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64B7E178"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B64708">
        <w:rPr>
          <w:rFonts w:ascii="Arial" w:hAnsi="Arial"/>
          <w:b/>
          <w:sz w:val="24"/>
          <w:szCs w:val="24"/>
        </w:rPr>
        <w:t>7</w:t>
      </w:r>
      <w:r w:rsidRPr="00B64708">
        <w:rPr>
          <w:rFonts w:ascii="Arial" w:hAnsi="Arial"/>
          <w:b/>
          <w:i/>
          <w:noProof/>
          <w:sz w:val="24"/>
          <w:szCs w:val="24"/>
        </w:rPr>
        <w:tab/>
      </w:r>
      <w:r w:rsidRPr="00B64708">
        <w:rPr>
          <w:rFonts w:ascii="Arial" w:hAnsi="Arial"/>
          <w:b/>
          <w:sz w:val="24"/>
          <w:szCs w:val="24"/>
        </w:rPr>
        <w:t>R4-230</w:t>
      </w:r>
      <w:r w:rsidR="008C396E">
        <w:rPr>
          <w:rFonts w:ascii="Arial" w:hAnsi="Arial"/>
          <w:b/>
          <w:sz w:val="24"/>
          <w:szCs w:val="24"/>
        </w:rPr>
        <w:t>723</w:t>
      </w:r>
      <w:r w:rsidR="00157224">
        <w:rPr>
          <w:rFonts w:ascii="Arial" w:hAnsi="Arial"/>
          <w:b/>
          <w:sz w:val="24"/>
          <w:szCs w:val="24"/>
        </w:rPr>
        <w:t>4</w:t>
      </w:r>
    </w:p>
    <w:p w14:paraId="53684ACA" w14:textId="3553F644" w:rsidR="005D3212" w:rsidRPr="00B64708" w:rsidRDefault="00151594" w:rsidP="005D3212">
      <w:pPr>
        <w:spacing w:after="120"/>
        <w:outlineLvl w:val="0"/>
        <w:rPr>
          <w:rFonts w:ascii="Arial" w:hAnsi="Arial"/>
          <w:b/>
          <w:bCs/>
          <w:noProof/>
          <w:sz w:val="32"/>
          <w:szCs w:val="24"/>
        </w:rPr>
      </w:pPr>
      <w:r w:rsidRPr="00151594">
        <w:rPr>
          <w:rFonts w:ascii="Arial" w:hAnsi="Arial"/>
          <w:b/>
          <w:bCs/>
          <w:sz w:val="24"/>
          <w:szCs w:val="24"/>
        </w:rPr>
        <w:t>Incheon, Korea, 22 – 26</w:t>
      </w:r>
      <w:r w:rsidRPr="00B64708">
        <w:rPr>
          <w:rFonts w:ascii="Arial" w:hAnsi="Arial"/>
          <w:b/>
          <w:bCs/>
          <w:sz w:val="24"/>
          <w:szCs w:val="24"/>
        </w:rPr>
        <w:t xml:space="preserve"> </w:t>
      </w:r>
      <w:r w:rsidRPr="00151594">
        <w:rPr>
          <w:rFonts w:ascii="Arial" w:hAnsi="Arial"/>
          <w:b/>
          <w:bCs/>
          <w:sz w:val="24"/>
          <w:szCs w:val="24"/>
        </w:rPr>
        <w:t xml:space="preserve">May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77777777"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38.104</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688A8B9B" w:rsidR="005D3212" w:rsidRPr="00B64708" w:rsidRDefault="00B64708" w:rsidP="00A46012">
            <w:pPr>
              <w:spacing w:after="0"/>
              <w:rPr>
                <w:rFonts w:ascii="Arial" w:hAnsi="Arial"/>
                <w:b/>
                <w:bCs/>
                <w:noProof/>
              </w:rPr>
            </w:pPr>
            <w:r w:rsidRPr="00B64708">
              <w:rPr>
                <w:rFonts w:ascii="Arial" w:hAnsi="Arial"/>
                <w:b/>
                <w:bCs/>
                <w:sz w:val="28"/>
                <w:szCs w:val="28"/>
              </w:rPr>
              <w:t>xxxx</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77777777" w:rsidR="005D3212" w:rsidRPr="00B64708" w:rsidRDefault="005D3212" w:rsidP="00A46012">
            <w:pPr>
              <w:spacing w:after="0"/>
              <w:jc w:val="center"/>
              <w:rPr>
                <w:rFonts w:ascii="Arial" w:hAnsi="Arial"/>
                <w:b/>
                <w:noProof/>
              </w:rPr>
            </w:pPr>
            <w:r w:rsidRPr="00B64708">
              <w:rPr>
                <w:rFonts w:ascii="Arial" w:hAnsi="Arial"/>
              </w:rPr>
              <w:fldChar w:fldCharType="begin"/>
            </w:r>
            <w:r w:rsidRPr="00B64708">
              <w:rPr>
                <w:rFonts w:ascii="Arial" w:hAnsi="Arial"/>
              </w:rPr>
              <w:instrText xml:space="preserve"> DOCPROPERTY  Revision  \* MERGEFORMAT </w:instrText>
            </w:r>
            <w:r w:rsidRPr="00B64708">
              <w:rPr>
                <w:rFonts w:ascii="Arial" w:hAnsi="Arial"/>
              </w:rPr>
              <w:fldChar w:fldCharType="separate"/>
            </w:r>
            <w:r w:rsidRPr="00B64708">
              <w:rPr>
                <w:rFonts w:ascii="Arial" w:hAnsi="Arial"/>
                <w:b/>
                <w:noProof/>
                <w:sz w:val="28"/>
              </w:rPr>
              <w:t>&lt;Rev#&gt;</w:t>
            </w:r>
            <w:r w:rsidRPr="00B64708">
              <w:rPr>
                <w:rFonts w:ascii="Arial" w:hAnsi="Arial"/>
                <w:b/>
                <w:noProof/>
                <w:sz w:val="28"/>
              </w:rPr>
              <w:fldChar w:fldCharType="end"/>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77895920"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B64708" w:rsidRPr="00B64708">
              <w:rPr>
                <w:rFonts w:ascii="Arial" w:hAnsi="Arial"/>
                <w:b/>
                <w:bCs/>
                <w:sz w:val="28"/>
                <w:szCs w:val="28"/>
              </w:rPr>
              <w:t>8</w:t>
            </w:r>
            <w:r w:rsidRPr="00B64708">
              <w:rPr>
                <w:rFonts w:ascii="Arial" w:hAnsi="Arial"/>
                <w:b/>
                <w:bCs/>
                <w:sz w:val="28"/>
                <w:szCs w:val="28"/>
              </w:rPr>
              <w:t>.</w:t>
            </w:r>
            <w:r w:rsidR="00B64708" w:rsidRPr="00B64708">
              <w:rPr>
                <w:rFonts w:ascii="Arial" w:hAnsi="Arial"/>
                <w:b/>
                <w:bCs/>
                <w:sz w:val="28"/>
                <w:szCs w:val="28"/>
              </w:rPr>
              <w:t>1</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7777777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6602FF0E" w:rsidR="005D3212" w:rsidRPr="00B64708" w:rsidRDefault="00151594" w:rsidP="00A46012">
            <w:pPr>
              <w:spacing w:after="0"/>
              <w:ind w:left="100"/>
              <w:rPr>
                <w:rFonts w:ascii="Arial" w:hAnsi="Arial"/>
                <w:noProof/>
              </w:rPr>
            </w:pPr>
            <w:r>
              <w:rPr>
                <w:rFonts w:ascii="Arial" w:hAnsi="Arial"/>
              </w:rPr>
              <w:t xml:space="preserve">Draft </w:t>
            </w:r>
            <w:r w:rsidR="00761E30">
              <w:rPr>
                <w:rFonts w:ascii="Arial" w:hAnsi="Arial"/>
              </w:rPr>
              <w:t xml:space="preserve">big </w:t>
            </w:r>
            <w:r w:rsidR="005D3212" w:rsidRPr="00B64708">
              <w:rPr>
                <w:rFonts w:ascii="Arial" w:hAnsi="Arial"/>
              </w:rPr>
              <w:t xml:space="preserve">CR to TS 38.104 on </w:t>
            </w:r>
            <w:r w:rsidR="00B64708" w:rsidRPr="00B64708">
              <w:rPr>
                <w:rFonts w:ascii="Arial" w:hAnsi="Arial"/>
              </w:rPr>
              <w:t>introduction of 3 MHz channel bandwidth</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7777777"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60FA9C7B" w:rsidR="005D3212" w:rsidRPr="00B64708" w:rsidRDefault="00151594" w:rsidP="00A46012">
            <w:pPr>
              <w:spacing w:after="0"/>
              <w:ind w:left="100"/>
              <w:rPr>
                <w:rFonts w:ascii="Arial" w:hAnsi="Arial"/>
                <w:noProof/>
              </w:rPr>
            </w:pPr>
            <w:r w:rsidRPr="00151594">
              <w:rPr>
                <w:rFonts w:ascii="Arial" w:hAnsi="Arial"/>
              </w:rPr>
              <w:t>NR_FR1_lessthan_5MHz_BW-Core</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6FD3D177" w:rsidR="005D3212" w:rsidRPr="00B64708" w:rsidRDefault="005D3212" w:rsidP="00A46012">
            <w:pPr>
              <w:spacing w:after="0"/>
              <w:ind w:left="100"/>
              <w:rPr>
                <w:rFonts w:ascii="Arial" w:hAnsi="Arial"/>
                <w:noProof/>
              </w:rPr>
            </w:pPr>
            <w:r w:rsidRPr="00B64708">
              <w:rPr>
                <w:rFonts w:ascii="Arial" w:hAnsi="Arial"/>
              </w:rPr>
              <w:t>2023-0</w:t>
            </w:r>
            <w:r w:rsidR="00151594">
              <w:rPr>
                <w:rFonts w:ascii="Arial" w:hAnsi="Arial"/>
              </w:rPr>
              <w:t>5</w:t>
            </w:r>
            <w:r w:rsidRPr="00B64708">
              <w:rPr>
                <w:rFonts w:ascii="Arial" w:hAnsi="Arial"/>
              </w:rPr>
              <w:t>-1</w:t>
            </w:r>
            <w:r w:rsidR="00151594">
              <w:rPr>
                <w:rFonts w:ascii="Arial" w:hAnsi="Arial"/>
              </w:rPr>
              <w:t>5</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23FE6B5B" w:rsidR="005D3212" w:rsidRPr="00B64708" w:rsidRDefault="00151594" w:rsidP="00A46012">
            <w:pPr>
              <w:spacing w:after="0"/>
              <w:ind w:left="100" w:right="-609"/>
              <w:rPr>
                <w:rFonts w:ascii="Arial" w:hAnsi="Arial"/>
                <w:b/>
                <w:bCs/>
                <w:noProof/>
              </w:rPr>
            </w:pPr>
            <w:r>
              <w:rPr>
                <w:rFonts w:ascii="Arial" w:hAnsi="Arial"/>
                <w:b/>
                <w:bCs/>
              </w:rPr>
              <w:t>B</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13DFCD17" w:rsidR="005D3212" w:rsidRPr="00B64708" w:rsidRDefault="005D3212" w:rsidP="00A46012">
            <w:pPr>
              <w:spacing w:after="0"/>
              <w:ind w:left="100"/>
              <w:rPr>
                <w:rFonts w:ascii="Arial" w:hAnsi="Arial"/>
                <w:noProof/>
              </w:rPr>
            </w:pPr>
            <w:r w:rsidRPr="00B64708">
              <w:rPr>
                <w:rFonts w:ascii="Arial" w:hAnsi="Arial"/>
              </w:rPr>
              <w:t>Rel-1</w:t>
            </w:r>
            <w:r w:rsidR="004427E1">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3D676533" w:rsidR="005D3212" w:rsidRPr="00B64708" w:rsidRDefault="00151594" w:rsidP="00A46012">
            <w:pPr>
              <w:spacing w:after="0"/>
              <w:ind w:left="100"/>
              <w:rPr>
                <w:rFonts w:ascii="Arial" w:hAnsi="Arial"/>
                <w:noProof/>
              </w:rPr>
            </w:pPr>
            <w:r>
              <w:rPr>
                <w:rFonts w:ascii="Arial" w:hAnsi="Arial"/>
              </w:rPr>
              <w:t>I</w:t>
            </w:r>
            <w:r w:rsidRPr="00B64708">
              <w:rPr>
                <w:rFonts w:ascii="Arial" w:hAnsi="Arial"/>
              </w:rPr>
              <w:t>ntroduction of 3 MHz channel bandwidth</w:t>
            </w:r>
            <w:r w:rsidR="005D3212" w:rsidRPr="00B64708">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701732D7" w:rsidR="005D3212" w:rsidRPr="00B64708" w:rsidRDefault="00151594" w:rsidP="00A46012">
            <w:pPr>
              <w:spacing w:after="0"/>
              <w:ind w:left="100"/>
              <w:rPr>
                <w:rFonts w:ascii="Arial" w:hAnsi="Arial"/>
                <w:noProof/>
              </w:rPr>
            </w:pPr>
            <w:r>
              <w:rPr>
                <w:rFonts w:ascii="Arial" w:hAnsi="Arial"/>
              </w:rPr>
              <w:t xml:space="preserve">Required changes to support </w:t>
            </w:r>
            <w:r w:rsidRPr="00B64708">
              <w:rPr>
                <w:rFonts w:ascii="Arial" w:hAnsi="Arial"/>
              </w:rPr>
              <w:t>3 MHz channel bandwidth</w:t>
            </w:r>
            <w:r w:rsidR="00157224">
              <w:rPr>
                <w:rFonts w:ascii="Arial" w:hAnsi="Arial"/>
              </w:rPr>
              <w:t>.</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4506689A" w:rsidR="005D3212" w:rsidRPr="00B64708" w:rsidRDefault="00151594" w:rsidP="00A46012">
            <w:pPr>
              <w:spacing w:after="0"/>
              <w:ind w:left="100"/>
              <w:rPr>
                <w:rFonts w:ascii="Arial" w:hAnsi="Arial"/>
                <w:noProof/>
              </w:rPr>
            </w:pPr>
            <w:r w:rsidRPr="00B64708">
              <w:rPr>
                <w:rFonts w:ascii="Arial" w:hAnsi="Arial"/>
              </w:rPr>
              <w:t>3 MHz channel bandwidth</w:t>
            </w:r>
            <w:r>
              <w:rPr>
                <w:rFonts w:ascii="Arial" w:hAnsi="Arial"/>
              </w:rPr>
              <w:t xml:space="preserve"> is not supported</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528BC117" w:rsidR="005D3212" w:rsidRPr="00B64708" w:rsidRDefault="0075316D" w:rsidP="00A46012">
            <w:pPr>
              <w:spacing w:after="0"/>
              <w:ind w:left="100"/>
              <w:rPr>
                <w:rFonts w:ascii="Arial" w:hAnsi="Arial"/>
                <w:noProof/>
              </w:rPr>
            </w:pPr>
            <w:r w:rsidRPr="0075316D">
              <w:rPr>
                <w:rFonts w:ascii="Arial" w:hAnsi="Arial"/>
                <w:noProof/>
              </w:rPr>
              <w:t xml:space="preserve">5.3.2, 5.3.3, 5.3.5, 5.4.2, 6.2.4, </w:t>
            </w:r>
            <w:r w:rsidR="008F29AE">
              <w:rPr>
                <w:rFonts w:ascii="Arial" w:hAnsi="Arial"/>
                <w:noProof/>
              </w:rPr>
              <w:t>6.3.3</w:t>
            </w:r>
            <w:r w:rsidR="006B7D02">
              <w:rPr>
                <w:rFonts w:ascii="Arial" w:hAnsi="Arial"/>
                <w:noProof/>
              </w:rPr>
              <w:t>.2</w:t>
            </w:r>
            <w:r w:rsidR="008F29AE">
              <w:rPr>
                <w:rFonts w:ascii="Arial" w:hAnsi="Arial"/>
                <w:noProof/>
              </w:rPr>
              <w:t>, 6.6.3</w:t>
            </w:r>
            <w:r w:rsidR="006B7D02">
              <w:rPr>
                <w:rFonts w:ascii="Arial" w:hAnsi="Arial"/>
                <w:noProof/>
              </w:rPr>
              <w:t>.2</w:t>
            </w:r>
            <w:r w:rsidR="008F29AE">
              <w:rPr>
                <w:rFonts w:ascii="Arial" w:hAnsi="Arial"/>
                <w:noProof/>
              </w:rPr>
              <w:t>, 6.6.4</w:t>
            </w:r>
            <w:r w:rsidR="006B7D02">
              <w:rPr>
                <w:rFonts w:ascii="Arial" w:hAnsi="Arial"/>
                <w:noProof/>
              </w:rPr>
              <w:t>.2</w:t>
            </w:r>
            <w:r w:rsidR="007D0EAB">
              <w:rPr>
                <w:rFonts w:ascii="Arial" w:hAnsi="Arial"/>
                <w:noProof/>
              </w:rPr>
              <w:t xml:space="preserve">, </w:t>
            </w:r>
            <w:r w:rsidRPr="0075316D">
              <w:rPr>
                <w:rFonts w:ascii="Arial" w:hAnsi="Arial"/>
                <w:noProof/>
              </w:rPr>
              <w:t>7.2.2, 7.3.2</w:t>
            </w:r>
            <w:r>
              <w:rPr>
                <w:rFonts w:ascii="Arial" w:hAnsi="Arial"/>
                <w:noProof/>
              </w:rPr>
              <w:t xml:space="preserve">, </w:t>
            </w:r>
            <w:r w:rsidR="007D0EAB" w:rsidRPr="007D0EAB">
              <w:rPr>
                <w:rFonts w:ascii="Arial" w:hAnsi="Arial"/>
                <w:noProof/>
              </w:rPr>
              <w:t xml:space="preserve">7.4.1.2, </w:t>
            </w:r>
            <w:r w:rsidR="004D4659" w:rsidRPr="004D4659">
              <w:rPr>
                <w:rFonts w:ascii="Arial" w:hAnsi="Arial"/>
                <w:noProof/>
              </w:rPr>
              <w:t>7.4.2</w:t>
            </w:r>
            <w:r w:rsidR="004D4659">
              <w:rPr>
                <w:rFonts w:ascii="Arial" w:hAnsi="Arial"/>
                <w:noProof/>
              </w:rPr>
              <w:t xml:space="preserve">, </w:t>
            </w:r>
            <w:r w:rsidR="006E7907">
              <w:rPr>
                <w:rFonts w:ascii="Arial" w:hAnsi="Arial"/>
                <w:noProof/>
              </w:rPr>
              <w:t xml:space="preserve">7.7, </w:t>
            </w:r>
            <w:r w:rsidR="007D0EAB" w:rsidRPr="007D0EAB">
              <w:rPr>
                <w:rFonts w:ascii="Arial" w:hAnsi="Arial"/>
                <w:noProof/>
              </w:rPr>
              <w:t>7.8.2, A.1, A.2 and B.5.2</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77777777"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76F4AB34" w14:textId="77777777" w:rsidR="0075316D" w:rsidRPr="00F95B02" w:rsidRDefault="0075316D" w:rsidP="0075316D">
      <w:pPr>
        <w:pStyle w:val="Heading3"/>
        <w:rPr>
          <w:rFonts w:eastAsia="Yu Mincho"/>
        </w:rPr>
      </w:pPr>
      <w:bookmarkStart w:id="41" w:name="_Toc13080138"/>
      <w:bookmarkStart w:id="42" w:name="_Toc29811634"/>
      <w:bookmarkStart w:id="43" w:name="_Toc36817186"/>
      <w:bookmarkStart w:id="44" w:name="_Toc37260102"/>
      <w:bookmarkStart w:id="45" w:name="_Toc37267490"/>
      <w:bookmarkStart w:id="46" w:name="_Toc44712092"/>
      <w:bookmarkStart w:id="47" w:name="_Toc45893405"/>
      <w:bookmarkStart w:id="48" w:name="_Toc53178132"/>
      <w:bookmarkStart w:id="49" w:name="_Toc53178583"/>
      <w:bookmarkStart w:id="50" w:name="_Toc61178809"/>
      <w:bookmarkStart w:id="51" w:name="_Toc61179279"/>
      <w:bookmarkStart w:id="52" w:name="_Toc67916575"/>
      <w:bookmarkStart w:id="53" w:name="_Toc74663173"/>
      <w:bookmarkStart w:id="54" w:name="_Toc82621713"/>
      <w:bookmarkStart w:id="55" w:name="_Toc90422560"/>
      <w:bookmarkStart w:id="56" w:name="_Toc106782753"/>
      <w:bookmarkStart w:id="57" w:name="_Toc107311644"/>
      <w:bookmarkStart w:id="58" w:name="_Toc107419228"/>
      <w:bookmarkStart w:id="59" w:name="_Toc107474855"/>
      <w:bookmarkStart w:id="60" w:name="_Toc114255448"/>
      <w:bookmarkStart w:id="61" w:name="_Toc115186128"/>
      <w:bookmarkStart w:id="62" w:name="_Toc123048942"/>
      <w:bookmarkStart w:id="63" w:name="_Toc123051861"/>
      <w:bookmarkStart w:id="64" w:name="_Toc123054330"/>
      <w:bookmarkStart w:id="65" w:name="_Toc123717431"/>
      <w:bookmarkStart w:id="66" w:name="_Toc124157007"/>
      <w:bookmarkStart w:id="67" w:name="_Toc124266411"/>
      <w:bookmarkStart w:id="68" w:name="_Toc131595769"/>
      <w:bookmarkStart w:id="69" w:name="_Toc131740767"/>
      <w:bookmarkStart w:id="70" w:name="_Toc131766301"/>
      <w:bookmarkStart w:id="71" w:name="_Toc21127461"/>
      <w:bookmarkStart w:id="72" w:name="_Toc29811667"/>
      <w:bookmarkStart w:id="73" w:name="_Toc36817219"/>
      <w:bookmarkStart w:id="74" w:name="_Toc37260135"/>
      <w:bookmarkStart w:id="75" w:name="_Toc37267523"/>
      <w:bookmarkStart w:id="76" w:name="_Toc44712125"/>
      <w:bookmarkStart w:id="77" w:name="_Toc45893438"/>
      <w:bookmarkStart w:id="78" w:name="_Toc53178165"/>
      <w:bookmarkStart w:id="79" w:name="_Toc53178616"/>
      <w:bookmarkStart w:id="80" w:name="_Toc61178842"/>
      <w:bookmarkStart w:id="81" w:name="_Toc61179312"/>
      <w:bookmarkStart w:id="82" w:name="_Toc67916608"/>
      <w:bookmarkStart w:id="83" w:name="_Toc74663206"/>
      <w:bookmarkStart w:id="84" w:name="_Toc82621746"/>
      <w:bookmarkStart w:id="85" w:name="_Toc90422593"/>
      <w:bookmarkStart w:id="86" w:name="_Toc106782786"/>
      <w:bookmarkStart w:id="87" w:name="_Toc107311677"/>
      <w:bookmarkStart w:id="88" w:name="_Toc107419261"/>
      <w:bookmarkStart w:id="89" w:name="_Toc107474888"/>
      <w:bookmarkStart w:id="90" w:name="_Toc114255481"/>
      <w:bookmarkStart w:id="91" w:name="_Toc115186161"/>
      <w:bookmarkStart w:id="92" w:name="_Toc123048975"/>
      <w:bookmarkStart w:id="93" w:name="_Toc123051894"/>
      <w:bookmarkStart w:id="94" w:name="_Toc123054363"/>
      <w:bookmarkStart w:id="95" w:name="_Toc123717464"/>
      <w:bookmarkStart w:id="96" w:name="_Toc124157040"/>
      <w:bookmarkStart w:id="97" w:name="_Toc124266444"/>
      <w:bookmarkStart w:id="98" w:name="_Toc131595802"/>
      <w:bookmarkStart w:id="99" w:name="_Toc131740800"/>
      <w:bookmarkStart w:id="100" w:name="_Toc13176633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2"/>
      <w:bookmarkEnd w:id="33"/>
      <w:bookmarkEnd w:id="34"/>
      <w:bookmarkEnd w:id="35"/>
      <w:bookmarkEnd w:id="36"/>
      <w:bookmarkEnd w:id="37"/>
      <w:bookmarkEnd w:id="38"/>
      <w:bookmarkEnd w:id="39"/>
      <w:bookmarkEnd w:id="40"/>
      <w:r w:rsidRPr="00F95B02">
        <w:rPr>
          <w:rFonts w:eastAsia="Yu Mincho"/>
        </w:rPr>
        <w:t>5.3.2</w:t>
      </w:r>
      <w:r w:rsidRPr="00F95B02">
        <w:rPr>
          <w:rFonts w:eastAsia="Yu Mincho"/>
        </w:rPr>
        <w:tab/>
      </w:r>
      <w:r w:rsidRPr="00F95B02">
        <w:rPr>
          <w:rFonts w:eastAsia="Yu Mincho"/>
          <w:i/>
        </w:rPr>
        <w:t>Transmission bandwidth configuration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358EC0B" w14:textId="77777777" w:rsidR="0075316D" w:rsidRPr="00F95B02" w:rsidRDefault="0075316D" w:rsidP="0075316D">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sidRPr="00F95B02">
        <w:rPr>
          <w:rFonts w:eastAsia="Yu Mincho"/>
          <w:i/>
        </w:rPr>
        <w:t>BS channel bandwidth</w:t>
      </w:r>
      <w:r w:rsidRPr="00F95B02">
        <w:rPr>
          <w:rFonts w:eastAsia="Yu Mincho"/>
        </w:rPr>
        <w:t xml:space="preserve"> and subcarrier spacing is specified in table 5.3.2.-1 for FR1 and table 5.3.2-2 for FR2.</w:t>
      </w:r>
    </w:p>
    <w:p w14:paraId="2564291B" w14:textId="77777777" w:rsidR="0075316D" w:rsidRDefault="0075316D" w:rsidP="0075316D">
      <w:pPr>
        <w:pStyle w:val="TH"/>
        <w:rPr>
          <w:rFonts w:eastAsia="Yu Mincho"/>
        </w:rPr>
      </w:pPr>
      <w:bookmarkStart w:id="101" w:name="_Hlk497144372"/>
      <w:r w:rsidRPr="00F95B02">
        <w:rPr>
          <w:rFonts w:eastAsia="Yu Mincho"/>
        </w:rPr>
        <w:t xml:space="preserve">Table 5.3.2-1: </w:t>
      </w:r>
      <w:bookmarkEnd w:id="101"/>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TableGrid"/>
        <w:tblW w:w="10992"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tblGrid>
      <w:tr w:rsidR="0075316D" w:rsidDel="006615D7" w14:paraId="0B388AE4" w14:textId="77777777" w:rsidTr="00B4356E">
        <w:trPr>
          <w:cantSplit/>
          <w:jc w:val="center"/>
          <w:del w:id="102" w:author="D. Everaere" w:date="2023-04-08T14:20:00Z"/>
        </w:trPr>
        <w:tc>
          <w:tcPr>
            <w:tcW w:w="687" w:type="dxa"/>
          </w:tcPr>
          <w:p w14:paraId="0E89B2C0" w14:textId="77777777" w:rsidR="0075316D" w:rsidDel="006615D7" w:rsidRDefault="0075316D" w:rsidP="00B4356E">
            <w:pPr>
              <w:pStyle w:val="TAH"/>
              <w:rPr>
                <w:del w:id="103" w:author="D. Everaere" w:date="2023-04-08T14:20:00Z"/>
                <w:rFonts w:eastAsia="Yu Mincho"/>
              </w:rPr>
            </w:pPr>
            <w:del w:id="104" w:author="D. Everaere" w:date="2023-04-08T14:20:00Z">
              <w:r w:rsidRPr="00392345" w:rsidDel="006615D7">
                <w:rPr>
                  <w:rFonts w:eastAsia="Yu Mincho"/>
                </w:rPr>
                <w:delText>SCS (kHz)</w:delText>
              </w:r>
            </w:del>
          </w:p>
        </w:tc>
        <w:tc>
          <w:tcPr>
            <w:tcW w:w="687" w:type="dxa"/>
          </w:tcPr>
          <w:p w14:paraId="539B1D3B" w14:textId="77777777" w:rsidR="0075316D" w:rsidRPr="00392345" w:rsidDel="006615D7" w:rsidRDefault="0075316D" w:rsidP="00B4356E">
            <w:pPr>
              <w:pStyle w:val="TAH"/>
              <w:rPr>
                <w:del w:id="105" w:author="D. Everaere" w:date="2023-04-08T14:20:00Z"/>
                <w:rFonts w:eastAsia="Yu Mincho"/>
              </w:rPr>
            </w:pPr>
            <w:del w:id="106" w:author="D. Everaere" w:date="2023-04-08T14:20:00Z">
              <w:r w:rsidRPr="00392345" w:rsidDel="006615D7">
                <w:rPr>
                  <w:rFonts w:eastAsia="Yu Mincho"/>
                </w:rPr>
                <w:delText>5</w:delText>
              </w:r>
            </w:del>
          </w:p>
          <w:p w14:paraId="00BD4418" w14:textId="77777777" w:rsidR="0075316D" w:rsidDel="006615D7" w:rsidRDefault="0075316D" w:rsidP="00B4356E">
            <w:pPr>
              <w:pStyle w:val="TAH"/>
              <w:rPr>
                <w:del w:id="107" w:author="D. Everaere" w:date="2023-04-08T14:20:00Z"/>
                <w:rFonts w:eastAsia="Yu Mincho"/>
              </w:rPr>
            </w:pPr>
            <w:del w:id="108" w:author="D. Everaere" w:date="2023-04-08T14:20:00Z">
              <w:r w:rsidRPr="00392345" w:rsidDel="006615D7">
                <w:rPr>
                  <w:rFonts w:eastAsia="Yu Mincho"/>
                </w:rPr>
                <w:delText>MHz</w:delText>
              </w:r>
            </w:del>
          </w:p>
        </w:tc>
        <w:tc>
          <w:tcPr>
            <w:tcW w:w="687" w:type="dxa"/>
          </w:tcPr>
          <w:p w14:paraId="77E9F028" w14:textId="77777777" w:rsidR="0075316D" w:rsidRPr="00392345" w:rsidDel="006615D7" w:rsidRDefault="0075316D" w:rsidP="00B4356E">
            <w:pPr>
              <w:pStyle w:val="TAH"/>
              <w:rPr>
                <w:del w:id="109" w:author="D. Everaere" w:date="2023-04-08T14:20:00Z"/>
                <w:rFonts w:eastAsia="Yu Mincho"/>
              </w:rPr>
            </w:pPr>
            <w:del w:id="110" w:author="D. Everaere" w:date="2023-04-08T14:20:00Z">
              <w:r w:rsidRPr="00392345" w:rsidDel="006615D7">
                <w:rPr>
                  <w:rFonts w:eastAsia="Yu Mincho"/>
                </w:rPr>
                <w:delText>10</w:delText>
              </w:r>
            </w:del>
          </w:p>
          <w:p w14:paraId="64AF2B83" w14:textId="77777777" w:rsidR="0075316D" w:rsidDel="006615D7" w:rsidRDefault="0075316D" w:rsidP="00B4356E">
            <w:pPr>
              <w:pStyle w:val="TAH"/>
              <w:rPr>
                <w:del w:id="111" w:author="D. Everaere" w:date="2023-04-08T14:20:00Z"/>
                <w:rFonts w:eastAsia="Yu Mincho"/>
              </w:rPr>
            </w:pPr>
            <w:del w:id="112" w:author="D. Everaere" w:date="2023-04-08T14:20:00Z">
              <w:r w:rsidRPr="00392345" w:rsidDel="006615D7">
                <w:rPr>
                  <w:rFonts w:eastAsia="Yu Mincho"/>
                </w:rPr>
                <w:delText>MHz</w:delText>
              </w:r>
            </w:del>
          </w:p>
        </w:tc>
        <w:tc>
          <w:tcPr>
            <w:tcW w:w="687" w:type="dxa"/>
          </w:tcPr>
          <w:p w14:paraId="2F252512" w14:textId="77777777" w:rsidR="0075316D" w:rsidRPr="00392345" w:rsidDel="006615D7" w:rsidRDefault="0075316D" w:rsidP="00B4356E">
            <w:pPr>
              <w:pStyle w:val="TAH"/>
              <w:rPr>
                <w:del w:id="113" w:author="D. Everaere" w:date="2023-04-08T14:20:00Z"/>
                <w:rFonts w:eastAsia="Yu Mincho"/>
              </w:rPr>
            </w:pPr>
            <w:del w:id="114" w:author="D. Everaere" w:date="2023-04-08T14:20:00Z">
              <w:r w:rsidRPr="00392345" w:rsidDel="006615D7">
                <w:rPr>
                  <w:rFonts w:eastAsia="Yu Mincho"/>
                </w:rPr>
                <w:delText>15</w:delText>
              </w:r>
            </w:del>
          </w:p>
          <w:p w14:paraId="3F0BED45" w14:textId="77777777" w:rsidR="0075316D" w:rsidDel="006615D7" w:rsidRDefault="0075316D" w:rsidP="00B4356E">
            <w:pPr>
              <w:pStyle w:val="TAH"/>
              <w:rPr>
                <w:del w:id="115" w:author="D. Everaere" w:date="2023-04-08T14:20:00Z"/>
                <w:rFonts w:eastAsia="Yu Mincho"/>
              </w:rPr>
            </w:pPr>
            <w:del w:id="116" w:author="D. Everaere" w:date="2023-04-08T14:20:00Z">
              <w:r w:rsidRPr="00392345" w:rsidDel="006615D7">
                <w:rPr>
                  <w:rFonts w:eastAsia="Yu Mincho"/>
                </w:rPr>
                <w:delText>MHz</w:delText>
              </w:r>
            </w:del>
          </w:p>
        </w:tc>
        <w:tc>
          <w:tcPr>
            <w:tcW w:w="687" w:type="dxa"/>
          </w:tcPr>
          <w:p w14:paraId="479A3FB7" w14:textId="77777777" w:rsidR="0075316D" w:rsidDel="006615D7" w:rsidRDefault="0075316D" w:rsidP="00B4356E">
            <w:pPr>
              <w:pStyle w:val="TAH"/>
              <w:rPr>
                <w:del w:id="117" w:author="D. Everaere" w:date="2023-04-08T14:20:00Z"/>
                <w:rFonts w:eastAsia="Yu Mincho"/>
              </w:rPr>
            </w:pPr>
            <w:del w:id="118" w:author="D. Everaere" w:date="2023-04-08T14:20:00Z">
              <w:r w:rsidRPr="00392345" w:rsidDel="006615D7">
                <w:rPr>
                  <w:rFonts w:eastAsia="Yu Mincho"/>
                </w:rPr>
                <w:delText>20 MHz</w:delText>
              </w:r>
            </w:del>
          </w:p>
        </w:tc>
        <w:tc>
          <w:tcPr>
            <w:tcW w:w="687" w:type="dxa"/>
          </w:tcPr>
          <w:p w14:paraId="038B2C8C" w14:textId="77777777" w:rsidR="0075316D" w:rsidDel="006615D7" w:rsidRDefault="0075316D" w:rsidP="00B4356E">
            <w:pPr>
              <w:pStyle w:val="TAH"/>
              <w:rPr>
                <w:del w:id="119" w:author="D. Everaere" w:date="2023-04-08T14:20:00Z"/>
                <w:rFonts w:eastAsia="Yu Mincho"/>
              </w:rPr>
            </w:pPr>
            <w:del w:id="120" w:author="D. Everaere" w:date="2023-04-08T14:20:00Z">
              <w:r w:rsidRPr="00392345" w:rsidDel="006615D7">
                <w:rPr>
                  <w:rFonts w:eastAsia="Yu Mincho"/>
                </w:rPr>
                <w:delText>25 MHz</w:delText>
              </w:r>
            </w:del>
          </w:p>
        </w:tc>
        <w:tc>
          <w:tcPr>
            <w:tcW w:w="687" w:type="dxa"/>
          </w:tcPr>
          <w:p w14:paraId="0D389AE7" w14:textId="77777777" w:rsidR="0075316D" w:rsidRPr="00392345" w:rsidDel="006615D7" w:rsidRDefault="0075316D" w:rsidP="00B4356E">
            <w:pPr>
              <w:pStyle w:val="TAH"/>
              <w:rPr>
                <w:del w:id="121" w:author="D. Everaere" w:date="2023-04-08T14:20:00Z"/>
                <w:rFonts w:eastAsia="Yu Mincho"/>
              </w:rPr>
            </w:pPr>
            <w:del w:id="122" w:author="D. Everaere" w:date="2023-04-08T14:20:00Z">
              <w:r w:rsidRPr="00392345" w:rsidDel="006615D7">
                <w:rPr>
                  <w:rFonts w:eastAsia="Yu Mincho"/>
                </w:rPr>
                <w:delText>30</w:delText>
              </w:r>
            </w:del>
          </w:p>
          <w:p w14:paraId="4F9B518E" w14:textId="77777777" w:rsidR="0075316D" w:rsidDel="006615D7" w:rsidRDefault="0075316D" w:rsidP="00B4356E">
            <w:pPr>
              <w:pStyle w:val="TAH"/>
              <w:rPr>
                <w:del w:id="123" w:author="D. Everaere" w:date="2023-04-08T14:20:00Z"/>
                <w:rFonts w:eastAsia="Yu Mincho"/>
              </w:rPr>
            </w:pPr>
            <w:del w:id="124" w:author="D. Everaere" w:date="2023-04-08T14:20:00Z">
              <w:r w:rsidRPr="00392345" w:rsidDel="006615D7">
                <w:rPr>
                  <w:rFonts w:eastAsia="Yu Mincho"/>
                </w:rPr>
                <w:delText>MHz</w:delText>
              </w:r>
            </w:del>
          </w:p>
        </w:tc>
        <w:tc>
          <w:tcPr>
            <w:tcW w:w="687" w:type="dxa"/>
          </w:tcPr>
          <w:p w14:paraId="149492EC" w14:textId="77777777" w:rsidR="0075316D" w:rsidRPr="00392345" w:rsidDel="006615D7" w:rsidRDefault="0075316D" w:rsidP="00B4356E">
            <w:pPr>
              <w:pStyle w:val="TAH"/>
              <w:rPr>
                <w:del w:id="125" w:author="D. Everaere" w:date="2023-04-08T14:20:00Z"/>
                <w:rFonts w:eastAsia="Yu Mincho"/>
              </w:rPr>
            </w:pPr>
            <w:del w:id="126" w:author="D. Everaere" w:date="2023-04-08T14:20:00Z">
              <w:r w:rsidDel="006615D7">
                <w:rPr>
                  <w:rFonts w:eastAsia="Yu Mincho"/>
                </w:rPr>
                <w:delText>35</w:delText>
              </w:r>
            </w:del>
          </w:p>
          <w:p w14:paraId="22D53583" w14:textId="77777777" w:rsidR="0075316D" w:rsidRPr="00392345" w:rsidDel="006615D7" w:rsidRDefault="0075316D" w:rsidP="00B4356E">
            <w:pPr>
              <w:pStyle w:val="TAH"/>
              <w:rPr>
                <w:del w:id="127" w:author="D. Everaere" w:date="2023-04-08T14:20:00Z"/>
                <w:rFonts w:eastAsia="Yu Mincho"/>
              </w:rPr>
            </w:pPr>
            <w:del w:id="128" w:author="D. Everaere" w:date="2023-04-08T14:20:00Z">
              <w:r w:rsidRPr="00392345" w:rsidDel="006615D7">
                <w:rPr>
                  <w:rFonts w:eastAsia="Yu Mincho"/>
                </w:rPr>
                <w:delText>MHz</w:delText>
              </w:r>
            </w:del>
          </w:p>
        </w:tc>
        <w:tc>
          <w:tcPr>
            <w:tcW w:w="687" w:type="dxa"/>
          </w:tcPr>
          <w:p w14:paraId="6872AAE5" w14:textId="77777777" w:rsidR="0075316D" w:rsidDel="006615D7" w:rsidRDefault="0075316D" w:rsidP="00B4356E">
            <w:pPr>
              <w:pStyle w:val="TAH"/>
              <w:rPr>
                <w:del w:id="129" w:author="D. Everaere" w:date="2023-04-08T14:20:00Z"/>
                <w:rFonts w:eastAsia="Yu Mincho"/>
              </w:rPr>
            </w:pPr>
            <w:del w:id="130" w:author="D. Everaere" w:date="2023-04-08T14:20:00Z">
              <w:r w:rsidRPr="00392345" w:rsidDel="006615D7">
                <w:rPr>
                  <w:rFonts w:eastAsia="Yu Mincho"/>
                </w:rPr>
                <w:delText>40 MHz</w:delText>
              </w:r>
            </w:del>
          </w:p>
        </w:tc>
        <w:tc>
          <w:tcPr>
            <w:tcW w:w="687" w:type="dxa"/>
          </w:tcPr>
          <w:p w14:paraId="1212F7E6" w14:textId="77777777" w:rsidR="0075316D" w:rsidRPr="00392345" w:rsidDel="006615D7" w:rsidRDefault="0075316D" w:rsidP="00B4356E">
            <w:pPr>
              <w:pStyle w:val="TAH"/>
              <w:rPr>
                <w:del w:id="131" w:author="D. Everaere" w:date="2023-04-08T14:20:00Z"/>
                <w:rFonts w:eastAsia="Yu Mincho"/>
              </w:rPr>
            </w:pPr>
            <w:del w:id="132" w:author="D. Everaere" w:date="2023-04-08T14:20:00Z">
              <w:r w:rsidDel="006615D7">
                <w:rPr>
                  <w:rFonts w:eastAsia="Yu Mincho"/>
                </w:rPr>
                <w:delText>45</w:delText>
              </w:r>
              <w:r w:rsidRPr="00392345" w:rsidDel="006615D7">
                <w:rPr>
                  <w:rFonts w:eastAsia="Yu Mincho"/>
                </w:rPr>
                <w:delText xml:space="preserve"> MHz</w:delText>
              </w:r>
            </w:del>
          </w:p>
        </w:tc>
        <w:tc>
          <w:tcPr>
            <w:tcW w:w="687" w:type="dxa"/>
          </w:tcPr>
          <w:p w14:paraId="7CBCEAD3" w14:textId="77777777" w:rsidR="0075316D" w:rsidDel="006615D7" w:rsidRDefault="0075316D" w:rsidP="00B4356E">
            <w:pPr>
              <w:pStyle w:val="TAH"/>
              <w:rPr>
                <w:del w:id="133" w:author="D. Everaere" w:date="2023-04-08T14:20:00Z"/>
                <w:rFonts w:eastAsia="Yu Mincho"/>
              </w:rPr>
            </w:pPr>
            <w:del w:id="134" w:author="D. Everaere" w:date="2023-04-08T14:20:00Z">
              <w:r w:rsidRPr="00392345" w:rsidDel="006615D7">
                <w:rPr>
                  <w:rFonts w:eastAsia="Yu Mincho"/>
                </w:rPr>
                <w:delText>50 MHz</w:delText>
              </w:r>
            </w:del>
          </w:p>
        </w:tc>
        <w:tc>
          <w:tcPr>
            <w:tcW w:w="687" w:type="dxa"/>
          </w:tcPr>
          <w:p w14:paraId="76898A4C" w14:textId="77777777" w:rsidR="0075316D" w:rsidDel="006615D7" w:rsidRDefault="0075316D" w:rsidP="00B4356E">
            <w:pPr>
              <w:pStyle w:val="TAH"/>
              <w:rPr>
                <w:del w:id="135" w:author="D. Everaere" w:date="2023-04-08T14:20:00Z"/>
                <w:rFonts w:eastAsia="Yu Mincho"/>
              </w:rPr>
            </w:pPr>
            <w:del w:id="136" w:author="D. Everaere" w:date="2023-04-08T14:20:00Z">
              <w:r w:rsidRPr="00392345" w:rsidDel="006615D7">
                <w:rPr>
                  <w:rFonts w:eastAsia="Yu Mincho"/>
                </w:rPr>
                <w:delText>60 MHz</w:delText>
              </w:r>
            </w:del>
          </w:p>
        </w:tc>
        <w:tc>
          <w:tcPr>
            <w:tcW w:w="687" w:type="dxa"/>
          </w:tcPr>
          <w:p w14:paraId="158B8A4F" w14:textId="77777777" w:rsidR="0075316D" w:rsidRPr="00392345" w:rsidDel="006615D7" w:rsidRDefault="0075316D" w:rsidP="00B4356E">
            <w:pPr>
              <w:pStyle w:val="TAH"/>
              <w:rPr>
                <w:del w:id="137" w:author="D. Everaere" w:date="2023-04-08T14:20:00Z"/>
                <w:rFonts w:eastAsia="Yu Mincho"/>
              </w:rPr>
            </w:pPr>
            <w:del w:id="138" w:author="D. Everaere" w:date="2023-04-08T14:20:00Z">
              <w:r w:rsidRPr="00392345" w:rsidDel="006615D7">
                <w:rPr>
                  <w:rFonts w:eastAsia="Yu Mincho"/>
                </w:rPr>
                <w:delText>70</w:delText>
              </w:r>
            </w:del>
          </w:p>
          <w:p w14:paraId="2545C68D" w14:textId="77777777" w:rsidR="0075316D" w:rsidDel="006615D7" w:rsidRDefault="0075316D" w:rsidP="00B4356E">
            <w:pPr>
              <w:pStyle w:val="TAH"/>
              <w:rPr>
                <w:del w:id="139" w:author="D. Everaere" w:date="2023-04-08T14:20:00Z"/>
                <w:rFonts w:eastAsia="Yu Mincho"/>
              </w:rPr>
            </w:pPr>
            <w:del w:id="140" w:author="D. Everaere" w:date="2023-04-08T14:20:00Z">
              <w:r w:rsidRPr="00392345" w:rsidDel="006615D7">
                <w:rPr>
                  <w:rFonts w:eastAsia="Yu Mincho"/>
                </w:rPr>
                <w:delText>MHz</w:delText>
              </w:r>
            </w:del>
          </w:p>
        </w:tc>
        <w:tc>
          <w:tcPr>
            <w:tcW w:w="687" w:type="dxa"/>
          </w:tcPr>
          <w:p w14:paraId="00DEDE80" w14:textId="77777777" w:rsidR="0075316D" w:rsidDel="006615D7" w:rsidRDefault="0075316D" w:rsidP="00B4356E">
            <w:pPr>
              <w:pStyle w:val="TAH"/>
              <w:rPr>
                <w:del w:id="141" w:author="D. Everaere" w:date="2023-04-08T14:20:00Z"/>
                <w:rFonts w:eastAsia="Yu Mincho"/>
              </w:rPr>
            </w:pPr>
            <w:del w:id="142" w:author="D. Everaere" w:date="2023-04-08T14:20:00Z">
              <w:r w:rsidRPr="00392345" w:rsidDel="006615D7">
                <w:rPr>
                  <w:rFonts w:eastAsia="Yu Mincho"/>
                </w:rPr>
                <w:delText>80 MHz</w:delText>
              </w:r>
            </w:del>
          </w:p>
        </w:tc>
        <w:tc>
          <w:tcPr>
            <w:tcW w:w="687" w:type="dxa"/>
          </w:tcPr>
          <w:p w14:paraId="010A8EB9" w14:textId="77777777" w:rsidR="0075316D" w:rsidRPr="00392345" w:rsidDel="006615D7" w:rsidRDefault="0075316D" w:rsidP="00B4356E">
            <w:pPr>
              <w:pStyle w:val="TAH"/>
              <w:rPr>
                <w:del w:id="143" w:author="D. Everaere" w:date="2023-04-08T14:20:00Z"/>
                <w:rFonts w:eastAsia="Yu Mincho"/>
              </w:rPr>
            </w:pPr>
            <w:del w:id="144" w:author="D. Everaere" w:date="2023-04-08T14:20:00Z">
              <w:r w:rsidRPr="00392345" w:rsidDel="006615D7">
                <w:rPr>
                  <w:rFonts w:eastAsia="Yu Mincho"/>
                </w:rPr>
                <w:delText>90</w:delText>
              </w:r>
            </w:del>
          </w:p>
          <w:p w14:paraId="0D1207DC" w14:textId="77777777" w:rsidR="0075316D" w:rsidDel="006615D7" w:rsidRDefault="0075316D" w:rsidP="00B4356E">
            <w:pPr>
              <w:pStyle w:val="TAH"/>
              <w:rPr>
                <w:del w:id="145" w:author="D. Everaere" w:date="2023-04-08T14:20:00Z"/>
                <w:rFonts w:eastAsia="Yu Mincho"/>
              </w:rPr>
            </w:pPr>
            <w:del w:id="146" w:author="D. Everaere" w:date="2023-04-08T14:20:00Z">
              <w:r w:rsidRPr="00392345" w:rsidDel="006615D7">
                <w:rPr>
                  <w:rFonts w:eastAsia="Yu Mincho"/>
                </w:rPr>
                <w:delText>MHz</w:delText>
              </w:r>
            </w:del>
          </w:p>
        </w:tc>
        <w:tc>
          <w:tcPr>
            <w:tcW w:w="687" w:type="dxa"/>
          </w:tcPr>
          <w:p w14:paraId="07C427D3" w14:textId="77777777" w:rsidR="0075316D" w:rsidDel="006615D7" w:rsidRDefault="0075316D" w:rsidP="00B4356E">
            <w:pPr>
              <w:pStyle w:val="TAH"/>
              <w:rPr>
                <w:del w:id="147" w:author="D. Everaere" w:date="2023-04-08T14:20:00Z"/>
                <w:rFonts w:eastAsia="Yu Mincho"/>
              </w:rPr>
            </w:pPr>
            <w:del w:id="148" w:author="D. Everaere" w:date="2023-04-08T14:20:00Z">
              <w:r w:rsidRPr="00392345" w:rsidDel="006615D7">
                <w:rPr>
                  <w:rFonts w:eastAsia="Yu Mincho"/>
                </w:rPr>
                <w:delText>100 MHz</w:delText>
              </w:r>
            </w:del>
          </w:p>
        </w:tc>
      </w:tr>
      <w:tr w:rsidR="0075316D" w:rsidDel="006615D7" w14:paraId="47B06721" w14:textId="77777777" w:rsidTr="00B4356E">
        <w:trPr>
          <w:cantSplit/>
          <w:jc w:val="center"/>
          <w:del w:id="149" w:author="D. Everaere" w:date="2023-04-08T14:20:00Z"/>
        </w:trPr>
        <w:tc>
          <w:tcPr>
            <w:tcW w:w="687" w:type="dxa"/>
          </w:tcPr>
          <w:p w14:paraId="133500EA" w14:textId="77777777" w:rsidR="0075316D" w:rsidDel="006615D7" w:rsidRDefault="0075316D" w:rsidP="00B4356E">
            <w:pPr>
              <w:pStyle w:val="TAC"/>
              <w:rPr>
                <w:del w:id="150" w:author="D. Everaere" w:date="2023-04-08T14:20:00Z"/>
                <w:rFonts w:eastAsia="Yu Mincho"/>
              </w:rPr>
            </w:pPr>
          </w:p>
        </w:tc>
        <w:tc>
          <w:tcPr>
            <w:tcW w:w="687" w:type="dxa"/>
          </w:tcPr>
          <w:p w14:paraId="7370DCF4" w14:textId="77777777" w:rsidR="0075316D" w:rsidDel="006615D7" w:rsidRDefault="0075316D" w:rsidP="00B4356E">
            <w:pPr>
              <w:pStyle w:val="TAC"/>
              <w:rPr>
                <w:del w:id="151" w:author="D. Everaere" w:date="2023-04-08T14:20:00Z"/>
                <w:rFonts w:eastAsia="Yu Mincho"/>
              </w:rPr>
            </w:pPr>
            <w:del w:id="152"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4BD97C78" w14:textId="77777777" w:rsidR="0075316D" w:rsidDel="006615D7" w:rsidRDefault="0075316D" w:rsidP="00B4356E">
            <w:pPr>
              <w:pStyle w:val="TAC"/>
              <w:rPr>
                <w:del w:id="153" w:author="D. Everaere" w:date="2023-04-08T14:20:00Z"/>
                <w:rFonts w:eastAsia="Yu Mincho"/>
              </w:rPr>
            </w:pPr>
            <w:del w:id="154"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7188DCEF" w14:textId="77777777" w:rsidR="0075316D" w:rsidDel="006615D7" w:rsidRDefault="0075316D" w:rsidP="00B4356E">
            <w:pPr>
              <w:pStyle w:val="TAC"/>
              <w:rPr>
                <w:del w:id="155" w:author="D. Everaere" w:date="2023-04-08T14:20:00Z"/>
                <w:rFonts w:eastAsia="Yu Mincho"/>
              </w:rPr>
            </w:pPr>
            <w:del w:id="156"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2A90B8C2" w14:textId="77777777" w:rsidR="0075316D" w:rsidDel="006615D7" w:rsidRDefault="0075316D" w:rsidP="00B4356E">
            <w:pPr>
              <w:pStyle w:val="TAC"/>
              <w:rPr>
                <w:del w:id="157" w:author="D. Everaere" w:date="2023-04-08T14:20:00Z"/>
                <w:rFonts w:eastAsia="Yu Mincho"/>
              </w:rPr>
            </w:pPr>
            <w:del w:id="158"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0D0CAEBD" w14:textId="77777777" w:rsidR="0075316D" w:rsidDel="006615D7" w:rsidRDefault="0075316D" w:rsidP="00B4356E">
            <w:pPr>
              <w:pStyle w:val="TAC"/>
              <w:rPr>
                <w:del w:id="159" w:author="D. Everaere" w:date="2023-04-08T14:20:00Z"/>
                <w:rFonts w:eastAsia="Yu Mincho"/>
              </w:rPr>
            </w:pPr>
            <w:del w:id="160"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3A984E58" w14:textId="77777777" w:rsidR="0075316D" w:rsidDel="006615D7" w:rsidRDefault="0075316D" w:rsidP="00B4356E">
            <w:pPr>
              <w:pStyle w:val="TAC"/>
              <w:rPr>
                <w:del w:id="161" w:author="D. Everaere" w:date="2023-04-08T14:20:00Z"/>
                <w:rFonts w:eastAsia="Yu Mincho"/>
              </w:rPr>
            </w:pPr>
            <w:del w:id="162"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00025CF7" w14:textId="77777777" w:rsidR="0075316D" w:rsidRPr="00F95B02" w:rsidDel="006615D7" w:rsidRDefault="0075316D" w:rsidP="00B4356E">
            <w:pPr>
              <w:pStyle w:val="TAC"/>
              <w:rPr>
                <w:del w:id="163" w:author="D. Everaere" w:date="2023-04-08T14:20:00Z"/>
                <w:rFonts w:eastAsia="Yu Mincho"/>
              </w:rPr>
            </w:pPr>
            <w:del w:id="164"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75B51EC8" w14:textId="77777777" w:rsidR="0075316D" w:rsidDel="006615D7" w:rsidRDefault="0075316D" w:rsidP="00B4356E">
            <w:pPr>
              <w:pStyle w:val="TAC"/>
              <w:rPr>
                <w:del w:id="165" w:author="D. Everaere" w:date="2023-04-08T14:20:00Z"/>
                <w:rFonts w:eastAsia="Yu Mincho"/>
              </w:rPr>
            </w:pPr>
            <w:del w:id="166"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406AE18F" w14:textId="77777777" w:rsidR="0075316D" w:rsidRPr="00F95B02" w:rsidDel="006615D7" w:rsidRDefault="0075316D" w:rsidP="00B4356E">
            <w:pPr>
              <w:pStyle w:val="TAC"/>
              <w:rPr>
                <w:del w:id="167" w:author="D. Everaere" w:date="2023-04-08T14:20:00Z"/>
                <w:rFonts w:eastAsia="Yu Mincho"/>
              </w:rPr>
            </w:pPr>
            <w:del w:id="168"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5F5BF8CC" w14:textId="77777777" w:rsidR="0075316D" w:rsidDel="006615D7" w:rsidRDefault="0075316D" w:rsidP="00B4356E">
            <w:pPr>
              <w:pStyle w:val="TAC"/>
              <w:rPr>
                <w:del w:id="169" w:author="D. Everaere" w:date="2023-04-08T14:20:00Z"/>
                <w:rFonts w:eastAsia="Yu Mincho"/>
              </w:rPr>
            </w:pPr>
            <w:del w:id="170"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66649FBF" w14:textId="77777777" w:rsidR="0075316D" w:rsidDel="006615D7" w:rsidRDefault="0075316D" w:rsidP="00B4356E">
            <w:pPr>
              <w:pStyle w:val="TAC"/>
              <w:rPr>
                <w:del w:id="171" w:author="D. Everaere" w:date="2023-04-08T14:20:00Z"/>
                <w:rFonts w:eastAsia="Yu Mincho"/>
              </w:rPr>
            </w:pPr>
            <w:del w:id="172"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3D5142F8" w14:textId="77777777" w:rsidR="0075316D" w:rsidDel="006615D7" w:rsidRDefault="0075316D" w:rsidP="00B4356E">
            <w:pPr>
              <w:pStyle w:val="TAC"/>
              <w:rPr>
                <w:del w:id="173" w:author="D. Everaere" w:date="2023-04-08T14:20:00Z"/>
                <w:rFonts w:eastAsia="Yu Mincho"/>
              </w:rPr>
            </w:pPr>
            <w:del w:id="174"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7183031A" w14:textId="77777777" w:rsidR="0075316D" w:rsidDel="006615D7" w:rsidRDefault="0075316D" w:rsidP="00B4356E">
            <w:pPr>
              <w:pStyle w:val="TAC"/>
              <w:rPr>
                <w:del w:id="175" w:author="D. Everaere" w:date="2023-04-08T14:20:00Z"/>
                <w:rFonts w:eastAsia="Yu Mincho"/>
              </w:rPr>
            </w:pPr>
            <w:del w:id="176"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4A1AE293" w14:textId="77777777" w:rsidR="0075316D" w:rsidDel="006615D7" w:rsidRDefault="0075316D" w:rsidP="00B4356E">
            <w:pPr>
              <w:pStyle w:val="TAC"/>
              <w:rPr>
                <w:del w:id="177" w:author="D. Everaere" w:date="2023-04-08T14:20:00Z"/>
                <w:rFonts w:eastAsia="Yu Mincho"/>
              </w:rPr>
            </w:pPr>
            <w:del w:id="178"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0472EB10" w14:textId="77777777" w:rsidR="0075316D" w:rsidDel="006615D7" w:rsidRDefault="0075316D" w:rsidP="00B4356E">
            <w:pPr>
              <w:pStyle w:val="TAC"/>
              <w:rPr>
                <w:del w:id="179" w:author="D. Everaere" w:date="2023-04-08T14:20:00Z"/>
                <w:rFonts w:eastAsia="Yu Mincho"/>
              </w:rPr>
            </w:pPr>
            <w:del w:id="180" w:author="D. Everaere" w:date="2023-04-08T14:20:00Z">
              <w:r w:rsidRPr="00F95B02" w:rsidDel="006615D7">
                <w:rPr>
                  <w:rFonts w:eastAsia="Yu Mincho"/>
                </w:rPr>
                <w:delText>N</w:delText>
              </w:r>
              <w:r w:rsidRPr="00F95B02" w:rsidDel="006615D7">
                <w:rPr>
                  <w:rFonts w:eastAsia="Yu Mincho"/>
                  <w:vertAlign w:val="subscript"/>
                </w:rPr>
                <w:delText>RB</w:delText>
              </w:r>
            </w:del>
          </w:p>
        </w:tc>
      </w:tr>
      <w:tr w:rsidR="0075316D" w:rsidDel="006615D7" w14:paraId="6E3965CA" w14:textId="77777777" w:rsidTr="00B4356E">
        <w:trPr>
          <w:cantSplit/>
          <w:jc w:val="center"/>
          <w:del w:id="181" w:author="D. Everaere" w:date="2023-04-08T14:20:00Z"/>
        </w:trPr>
        <w:tc>
          <w:tcPr>
            <w:tcW w:w="687" w:type="dxa"/>
          </w:tcPr>
          <w:p w14:paraId="55713E2B" w14:textId="77777777" w:rsidR="0075316D" w:rsidDel="006615D7" w:rsidRDefault="0075316D" w:rsidP="00B4356E">
            <w:pPr>
              <w:pStyle w:val="TAC"/>
              <w:rPr>
                <w:del w:id="182" w:author="D. Everaere" w:date="2023-04-08T14:20:00Z"/>
                <w:rFonts w:eastAsia="Yu Mincho"/>
              </w:rPr>
            </w:pPr>
            <w:del w:id="183" w:author="D. Everaere" w:date="2023-04-08T14:20:00Z">
              <w:r w:rsidRPr="00F95B02" w:rsidDel="006615D7">
                <w:rPr>
                  <w:rFonts w:eastAsia="Yu Mincho"/>
                </w:rPr>
                <w:delText>15</w:delText>
              </w:r>
            </w:del>
          </w:p>
        </w:tc>
        <w:tc>
          <w:tcPr>
            <w:tcW w:w="687" w:type="dxa"/>
          </w:tcPr>
          <w:p w14:paraId="746AE803" w14:textId="77777777" w:rsidR="0075316D" w:rsidDel="006615D7" w:rsidRDefault="0075316D" w:rsidP="00B4356E">
            <w:pPr>
              <w:pStyle w:val="TAC"/>
              <w:rPr>
                <w:del w:id="184" w:author="D. Everaere" w:date="2023-04-08T14:20:00Z"/>
                <w:rFonts w:eastAsia="Yu Mincho"/>
              </w:rPr>
            </w:pPr>
            <w:del w:id="185" w:author="D. Everaere" w:date="2023-04-08T14:20:00Z">
              <w:r w:rsidRPr="00F95B02" w:rsidDel="006615D7">
                <w:rPr>
                  <w:rFonts w:eastAsia="Yu Mincho"/>
                </w:rPr>
                <w:delText>25</w:delText>
              </w:r>
            </w:del>
          </w:p>
        </w:tc>
        <w:tc>
          <w:tcPr>
            <w:tcW w:w="687" w:type="dxa"/>
          </w:tcPr>
          <w:p w14:paraId="4453A69D" w14:textId="77777777" w:rsidR="0075316D" w:rsidDel="006615D7" w:rsidRDefault="0075316D" w:rsidP="00B4356E">
            <w:pPr>
              <w:pStyle w:val="TAC"/>
              <w:rPr>
                <w:del w:id="186" w:author="D. Everaere" w:date="2023-04-08T14:20:00Z"/>
                <w:rFonts w:eastAsia="Yu Mincho"/>
              </w:rPr>
            </w:pPr>
            <w:del w:id="187" w:author="D. Everaere" w:date="2023-04-08T14:20:00Z">
              <w:r w:rsidRPr="00F95B02" w:rsidDel="006615D7">
                <w:rPr>
                  <w:rFonts w:eastAsia="Yu Mincho"/>
                </w:rPr>
                <w:delText>52</w:delText>
              </w:r>
            </w:del>
          </w:p>
        </w:tc>
        <w:tc>
          <w:tcPr>
            <w:tcW w:w="687" w:type="dxa"/>
          </w:tcPr>
          <w:p w14:paraId="582BA1B0" w14:textId="77777777" w:rsidR="0075316D" w:rsidDel="006615D7" w:rsidRDefault="0075316D" w:rsidP="00B4356E">
            <w:pPr>
              <w:pStyle w:val="TAC"/>
              <w:rPr>
                <w:del w:id="188" w:author="D. Everaere" w:date="2023-04-08T14:20:00Z"/>
                <w:rFonts w:eastAsia="Yu Mincho"/>
              </w:rPr>
            </w:pPr>
            <w:del w:id="189" w:author="D. Everaere" w:date="2023-04-08T14:20:00Z">
              <w:r w:rsidRPr="00F95B02" w:rsidDel="006615D7">
                <w:rPr>
                  <w:rFonts w:eastAsia="Yu Mincho"/>
                </w:rPr>
                <w:delText>79</w:delText>
              </w:r>
            </w:del>
          </w:p>
        </w:tc>
        <w:tc>
          <w:tcPr>
            <w:tcW w:w="687" w:type="dxa"/>
          </w:tcPr>
          <w:p w14:paraId="1CE6AFD0" w14:textId="77777777" w:rsidR="0075316D" w:rsidDel="006615D7" w:rsidRDefault="0075316D" w:rsidP="00B4356E">
            <w:pPr>
              <w:pStyle w:val="TAC"/>
              <w:rPr>
                <w:del w:id="190" w:author="D. Everaere" w:date="2023-04-08T14:20:00Z"/>
                <w:rFonts w:eastAsia="Yu Mincho"/>
              </w:rPr>
            </w:pPr>
            <w:del w:id="191" w:author="D. Everaere" w:date="2023-04-08T14:20:00Z">
              <w:r w:rsidRPr="00F95B02" w:rsidDel="006615D7">
                <w:rPr>
                  <w:rFonts w:eastAsia="Yu Mincho"/>
                </w:rPr>
                <w:delText>106</w:delText>
              </w:r>
            </w:del>
          </w:p>
        </w:tc>
        <w:tc>
          <w:tcPr>
            <w:tcW w:w="687" w:type="dxa"/>
          </w:tcPr>
          <w:p w14:paraId="58F36DFE" w14:textId="77777777" w:rsidR="0075316D" w:rsidDel="006615D7" w:rsidRDefault="0075316D" w:rsidP="00B4356E">
            <w:pPr>
              <w:pStyle w:val="TAC"/>
              <w:rPr>
                <w:del w:id="192" w:author="D. Everaere" w:date="2023-04-08T14:20:00Z"/>
                <w:rFonts w:eastAsia="Yu Mincho"/>
              </w:rPr>
            </w:pPr>
            <w:del w:id="193" w:author="D. Everaere" w:date="2023-04-08T14:20:00Z">
              <w:r w:rsidRPr="00F95B02" w:rsidDel="006615D7">
                <w:rPr>
                  <w:rFonts w:eastAsia="Yu Mincho"/>
                </w:rPr>
                <w:delText>133</w:delText>
              </w:r>
            </w:del>
          </w:p>
        </w:tc>
        <w:tc>
          <w:tcPr>
            <w:tcW w:w="687" w:type="dxa"/>
          </w:tcPr>
          <w:p w14:paraId="0DCF824B" w14:textId="77777777" w:rsidR="0075316D" w:rsidDel="006615D7" w:rsidRDefault="0075316D" w:rsidP="00B4356E">
            <w:pPr>
              <w:pStyle w:val="TAC"/>
              <w:rPr>
                <w:del w:id="194" w:author="D. Everaere" w:date="2023-04-08T14:20:00Z"/>
                <w:rFonts w:eastAsia="Yu Mincho"/>
              </w:rPr>
            </w:pPr>
            <w:del w:id="195" w:author="D. Everaere" w:date="2023-04-08T14:20:00Z">
              <w:r w:rsidRPr="00F95B02" w:rsidDel="006615D7">
                <w:delText>160</w:delText>
              </w:r>
            </w:del>
          </w:p>
        </w:tc>
        <w:tc>
          <w:tcPr>
            <w:tcW w:w="687" w:type="dxa"/>
          </w:tcPr>
          <w:p w14:paraId="6CC622A1" w14:textId="77777777" w:rsidR="0075316D" w:rsidRPr="00F95B02" w:rsidDel="006615D7" w:rsidRDefault="0075316D" w:rsidP="00B4356E">
            <w:pPr>
              <w:pStyle w:val="TAC"/>
              <w:rPr>
                <w:del w:id="196" w:author="D. Everaere" w:date="2023-04-08T14:20:00Z"/>
                <w:rFonts w:eastAsia="Yu Mincho"/>
              </w:rPr>
            </w:pPr>
            <w:del w:id="197" w:author="D. Everaere" w:date="2023-04-08T14:20:00Z">
              <w:r w:rsidDel="006615D7">
                <w:rPr>
                  <w:rFonts w:cs="Arial"/>
                  <w:lang w:val="en-US"/>
                </w:rPr>
                <w:delText>188</w:delText>
              </w:r>
            </w:del>
          </w:p>
        </w:tc>
        <w:tc>
          <w:tcPr>
            <w:tcW w:w="687" w:type="dxa"/>
          </w:tcPr>
          <w:p w14:paraId="082B5ADA" w14:textId="77777777" w:rsidR="0075316D" w:rsidDel="006615D7" w:rsidRDefault="0075316D" w:rsidP="00B4356E">
            <w:pPr>
              <w:pStyle w:val="TAC"/>
              <w:rPr>
                <w:del w:id="198" w:author="D. Everaere" w:date="2023-04-08T14:20:00Z"/>
                <w:rFonts w:eastAsia="Yu Mincho"/>
              </w:rPr>
            </w:pPr>
            <w:del w:id="199" w:author="D. Everaere" w:date="2023-04-08T14:20:00Z">
              <w:r w:rsidRPr="00F95B02" w:rsidDel="006615D7">
                <w:rPr>
                  <w:rFonts w:eastAsia="Yu Mincho"/>
                </w:rPr>
                <w:delText>216</w:delText>
              </w:r>
            </w:del>
          </w:p>
        </w:tc>
        <w:tc>
          <w:tcPr>
            <w:tcW w:w="687" w:type="dxa"/>
          </w:tcPr>
          <w:p w14:paraId="02490117" w14:textId="77777777" w:rsidR="0075316D" w:rsidRPr="00F95B02" w:rsidDel="006615D7" w:rsidRDefault="0075316D" w:rsidP="00B4356E">
            <w:pPr>
              <w:pStyle w:val="TAC"/>
              <w:rPr>
                <w:del w:id="200" w:author="D. Everaere" w:date="2023-04-08T14:20:00Z"/>
                <w:rFonts w:eastAsia="Yu Mincho"/>
              </w:rPr>
            </w:pPr>
            <w:del w:id="201" w:author="D. Everaere" w:date="2023-04-08T14:20:00Z">
              <w:r w:rsidRPr="00A822C5" w:rsidDel="006615D7">
                <w:rPr>
                  <w:rFonts w:cs="Arial"/>
                  <w:color w:val="000000"/>
                  <w:kern w:val="24"/>
                </w:rPr>
                <w:delText>242</w:delText>
              </w:r>
            </w:del>
          </w:p>
        </w:tc>
        <w:tc>
          <w:tcPr>
            <w:tcW w:w="687" w:type="dxa"/>
          </w:tcPr>
          <w:p w14:paraId="45BB830E" w14:textId="77777777" w:rsidR="0075316D" w:rsidDel="006615D7" w:rsidRDefault="0075316D" w:rsidP="00B4356E">
            <w:pPr>
              <w:pStyle w:val="TAC"/>
              <w:rPr>
                <w:del w:id="202" w:author="D. Everaere" w:date="2023-04-08T14:20:00Z"/>
                <w:rFonts w:eastAsia="Yu Mincho"/>
              </w:rPr>
            </w:pPr>
            <w:del w:id="203" w:author="D. Everaere" w:date="2023-04-08T14:20:00Z">
              <w:r w:rsidRPr="00F95B02" w:rsidDel="006615D7">
                <w:rPr>
                  <w:rFonts w:eastAsia="Yu Mincho"/>
                </w:rPr>
                <w:delText>270</w:delText>
              </w:r>
            </w:del>
          </w:p>
        </w:tc>
        <w:tc>
          <w:tcPr>
            <w:tcW w:w="687" w:type="dxa"/>
          </w:tcPr>
          <w:p w14:paraId="459F96AA" w14:textId="77777777" w:rsidR="0075316D" w:rsidDel="006615D7" w:rsidRDefault="0075316D" w:rsidP="00B4356E">
            <w:pPr>
              <w:pStyle w:val="TAC"/>
              <w:rPr>
                <w:del w:id="204" w:author="D. Everaere" w:date="2023-04-08T14:20:00Z"/>
                <w:rFonts w:eastAsia="Yu Mincho"/>
              </w:rPr>
            </w:pPr>
            <w:del w:id="205" w:author="D. Everaere" w:date="2023-04-08T14:20:00Z">
              <w:r w:rsidRPr="00F95B02" w:rsidDel="006615D7">
                <w:rPr>
                  <w:rFonts w:eastAsia="Yu Mincho"/>
                </w:rPr>
                <w:delText>N/A</w:delText>
              </w:r>
            </w:del>
          </w:p>
        </w:tc>
        <w:tc>
          <w:tcPr>
            <w:tcW w:w="687" w:type="dxa"/>
          </w:tcPr>
          <w:p w14:paraId="1663DBCA" w14:textId="77777777" w:rsidR="0075316D" w:rsidDel="006615D7" w:rsidRDefault="0075316D" w:rsidP="00B4356E">
            <w:pPr>
              <w:pStyle w:val="TAC"/>
              <w:rPr>
                <w:del w:id="206" w:author="D. Everaere" w:date="2023-04-08T14:20:00Z"/>
                <w:rFonts w:eastAsia="Yu Mincho"/>
              </w:rPr>
            </w:pPr>
            <w:del w:id="207" w:author="D. Everaere" w:date="2023-04-08T14:20:00Z">
              <w:r w:rsidRPr="00F95B02" w:rsidDel="006615D7">
                <w:rPr>
                  <w:rFonts w:eastAsia="Yu Mincho"/>
                </w:rPr>
                <w:delText>N/A</w:delText>
              </w:r>
            </w:del>
          </w:p>
        </w:tc>
        <w:tc>
          <w:tcPr>
            <w:tcW w:w="687" w:type="dxa"/>
          </w:tcPr>
          <w:p w14:paraId="0FF39AAB" w14:textId="77777777" w:rsidR="0075316D" w:rsidDel="006615D7" w:rsidRDefault="0075316D" w:rsidP="00B4356E">
            <w:pPr>
              <w:pStyle w:val="TAC"/>
              <w:rPr>
                <w:del w:id="208" w:author="D. Everaere" w:date="2023-04-08T14:20:00Z"/>
                <w:rFonts w:eastAsia="Yu Mincho"/>
              </w:rPr>
            </w:pPr>
            <w:del w:id="209" w:author="D. Everaere" w:date="2023-04-08T14:20:00Z">
              <w:r w:rsidRPr="00F95B02" w:rsidDel="006615D7">
                <w:rPr>
                  <w:rFonts w:eastAsia="Yu Mincho"/>
                </w:rPr>
                <w:delText>N/A</w:delText>
              </w:r>
            </w:del>
          </w:p>
        </w:tc>
        <w:tc>
          <w:tcPr>
            <w:tcW w:w="687" w:type="dxa"/>
          </w:tcPr>
          <w:p w14:paraId="0F815423" w14:textId="77777777" w:rsidR="0075316D" w:rsidDel="006615D7" w:rsidRDefault="0075316D" w:rsidP="00B4356E">
            <w:pPr>
              <w:pStyle w:val="TAC"/>
              <w:rPr>
                <w:del w:id="210" w:author="D. Everaere" w:date="2023-04-08T14:20:00Z"/>
                <w:rFonts w:eastAsia="Yu Mincho"/>
              </w:rPr>
            </w:pPr>
            <w:del w:id="211" w:author="D. Everaere" w:date="2023-04-08T14:20:00Z">
              <w:r w:rsidRPr="00F95B02" w:rsidDel="006615D7">
                <w:rPr>
                  <w:rFonts w:eastAsia="Yu Mincho"/>
                </w:rPr>
                <w:delText>N/A</w:delText>
              </w:r>
            </w:del>
          </w:p>
        </w:tc>
        <w:tc>
          <w:tcPr>
            <w:tcW w:w="687" w:type="dxa"/>
          </w:tcPr>
          <w:p w14:paraId="6F857729" w14:textId="77777777" w:rsidR="0075316D" w:rsidDel="006615D7" w:rsidRDefault="0075316D" w:rsidP="00B4356E">
            <w:pPr>
              <w:pStyle w:val="TAC"/>
              <w:rPr>
                <w:del w:id="212" w:author="D. Everaere" w:date="2023-04-08T14:20:00Z"/>
                <w:rFonts w:eastAsia="Yu Mincho"/>
              </w:rPr>
            </w:pPr>
            <w:del w:id="213" w:author="D. Everaere" w:date="2023-04-08T14:20:00Z">
              <w:r w:rsidRPr="00F95B02" w:rsidDel="006615D7">
                <w:rPr>
                  <w:rFonts w:eastAsia="Yu Mincho"/>
                </w:rPr>
                <w:delText>N/A</w:delText>
              </w:r>
            </w:del>
          </w:p>
        </w:tc>
      </w:tr>
      <w:tr w:rsidR="0075316D" w:rsidDel="006615D7" w14:paraId="6F0E906E" w14:textId="77777777" w:rsidTr="00B4356E">
        <w:trPr>
          <w:cantSplit/>
          <w:jc w:val="center"/>
          <w:del w:id="214" w:author="D. Everaere" w:date="2023-04-08T14:20:00Z"/>
        </w:trPr>
        <w:tc>
          <w:tcPr>
            <w:tcW w:w="687" w:type="dxa"/>
          </w:tcPr>
          <w:p w14:paraId="2B02E700" w14:textId="77777777" w:rsidR="0075316D" w:rsidRPr="00F95B02" w:rsidDel="006615D7" w:rsidRDefault="0075316D" w:rsidP="00B4356E">
            <w:pPr>
              <w:pStyle w:val="TAC"/>
              <w:rPr>
                <w:del w:id="215" w:author="D. Everaere" w:date="2023-04-08T14:20:00Z"/>
                <w:rFonts w:eastAsia="Yu Mincho"/>
              </w:rPr>
            </w:pPr>
            <w:del w:id="216" w:author="D. Everaere" w:date="2023-04-08T14:20:00Z">
              <w:r w:rsidRPr="00F95B02" w:rsidDel="006615D7">
                <w:rPr>
                  <w:rFonts w:eastAsia="Yu Mincho"/>
                </w:rPr>
                <w:delText>30</w:delText>
              </w:r>
            </w:del>
          </w:p>
        </w:tc>
        <w:tc>
          <w:tcPr>
            <w:tcW w:w="687" w:type="dxa"/>
          </w:tcPr>
          <w:p w14:paraId="2964C524" w14:textId="77777777" w:rsidR="0075316D" w:rsidRPr="00F95B02" w:rsidDel="006615D7" w:rsidRDefault="0075316D" w:rsidP="00B4356E">
            <w:pPr>
              <w:pStyle w:val="TAC"/>
              <w:rPr>
                <w:del w:id="217" w:author="D. Everaere" w:date="2023-04-08T14:20:00Z"/>
                <w:rFonts w:eastAsia="Yu Mincho"/>
              </w:rPr>
            </w:pPr>
            <w:del w:id="218" w:author="D. Everaere" w:date="2023-04-08T14:20:00Z">
              <w:r w:rsidRPr="00F95B02" w:rsidDel="006615D7">
                <w:rPr>
                  <w:rFonts w:eastAsia="Yu Mincho"/>
                </w:rPr>
                <w:delText>11</w:delText>
              </w:r>
            </w:del>
          </w:p>
        </w:tc>
        <w:tc>
          <w:tcPr>
            <w:tcW w:w="687" w:type="dxa"/>
          </w:tcPr>
          <w:p w14:paraId="19EBBD43" w14:textId="77777777" w:rsidR="0075316D" w:rsidRPr="00F95B02" w:rsidDel="006615D7" w:rsidRDefault="0075316D" w:rsidP="00B4356E">
            <w:pPr>
              <w:pStyle w:val="TAC"/>
              <w:rPr>
                <w:del w:id="219" w:author="D. Everaere" w:date="2023-04-08T14:20:00Z"/>
                <w:rFonts w:eastAsia="Yu Mincho"/>
              </w:rPr>
            </w:pPr>
            <w:del w:id="220" w:author="D. Everaere" w:date="2023-04-08T14:20:00Z">
              <w:r w:rsidRPr="00F95B02" w:rsidDel="006615D7">
                <w:rPr>
                  <w:rFonts w:eastAsia="Yu Mincho"/>
                </w:rPr>
                <w:delText>24</w:delText>
              </w:r>
            </w:del>
          </w:p>
        </w:tc>
        <w:tc>
          <w:tcPr>
            <w:tcW w:w="687" w:type="dxa"/>
          </w:tcPr>
          <w:p w14:paraId="03C87C40" w14:textId="77777777" w:rsidR="0075316D" w:rsidRPr="00F95B02" w:rsidDel="006615D7" w:rsidRDefault="0075316D" w:rsidP="00B4356E">
            <w:pPr>
              <w:pStyle w:val="TAC"/>
              <w:rPr>
                <w:del w:id="221" w:author="D. Everaere" w:date="2023-04-08T14:20:00Z"/>
                <w:rFonts w:eastAsia="Yu Mincho"/>
              </w:rPr>
            </w:pPr>
            <w:del w:id="222" w:author="D. Everaere" w:date="2023-04-08T14:20:00Z">
              <w:r w:rsidRPr="00F95B02" w:rsidDel="006615D7">
                <w:rPr>
                  <w:rFonts w:eastAsia="Yu Mincho"/>
                </w:rPr>
                <w:delText>38</w:delText>
              </w:r>
            </w:del>
          </w:p>
        </w:tc>
        <w:tc>
          <w:tcPr>
            <w:tcW w:w="687" w:type="dxa"/>
          </w:tcPr>
          <w:p w14:paraId="3D534C9C" w14:textId="77777777" w:rsidR="0075316D" w:rsidRPr="00F95B02" w:rsidDel="006615D7" w:rsidRDefault="0075316D" w:rsidP="00B4356E">
            <w:pPr>
              <w:pStyle w:val="TAC"/>
              <w:rPr>
                <w:del w:id="223" w:author="D. Everaere" w:date="2023-04-08T14:20:00Z"/>
                <w:rFonts w:eastAsia="Yu Mincho"/>
              </w:rPr>
            </w:pPr>
            <w:del w:id="224" w:author="D. Everaere" w:date="2023-04-08T14:20:00Z">
              <w:r w:rsidRPr="00F95B02" w:rsidDel="006615D7">
                <w:rPr>
                  <w:rFonts w:eastAsia="Yu Mincho"/>
                </w:rPr>
                <w:delText>51</w:delText>
              </w:r>
            </w:del>
          </w:p>
        </w:tc>
        <w:tc>
          <w:tcPr>
            <w:tcW w:w="687" w:type="dxa"/>
          </w:tcPr>
          <w:p w14:paraId="3FAEE0B4" w14:textId="77777777" w:rsidR="0075316D" w:rsidRPr="00F95B02" w:rsidDel="006615D7" w:rsidRDefault="0075316D" w:rsidP="00B4356E">
            <w:pPr>
              <w:pStyle w:val="TAC"/>
              <w:rPr>
                <w:del w:id="225" w:author="D. Everaere" w:date="2023-04-08T14:20:00Z"/>
                <w:rFonts w:eastAsia="Yu Mincho"/>
              </w:rPr>
            </w:pPr>
            <w:del w:id="226" w:author="D. Everaere" w:date="2023-04-08T14:20:00Z">
              <w:r w:rsidRPr="00F95B02" w:rsidDel="006615D7">
                <w:rPr>
                  <w:rFonts w:eastAsia="Yu Mincho"/>
                </w:rPr>
                <w:delText>65</w:delText>
              </w:r>
            </w:del>
          </w:p>
        </w:tc>
        <w:tc>
          <w:tcPr>
            <w:tcW w:w="687" w:type="dxa"/>
          </w:tcPr>
          <w:p w14:paraId="32EF1FAD" w14:textId="77777777" w:rsidR="0075316D" w:rsidRPr="00F95B02" w:rsidDel="006615D7" w:rsidRDefault="0075316D" w:rsidP="00B4356E">
            <w:pPr>
              <w:pStyle w:val="TAC"/>
              <w:rPr>
                <w:del w:id="227" w:author="D. Everaere" w:date="2023-04-08T14:20:00Z"/>
              </w:rPr>
            </w:pPr>
            <w:del w:id="228" w:author="D. Everaere" w:date="2023-04-08T14:20:00Z">
              <w:r w:rsidRPr="00F95B02" w:rsidDel="006615D7">
                <w:delText>78</w:delText>
              </w:r>
            </w:del>
          </w:p>
        </w:tc>
        <w:tc>
          <w:tcPr>
            <w:tcW w:w="687" w:type="dxa"/>
          </w:tcPr>
          <w:p w14:paraId="1A9EF1DD" w14:textId="77777777" w:rsidR="0075316D" w:rsidRPr="00F95B02" w:rsidDel="006615D7" w:rsidRDefault="0075316D" w:rsidP="00B4356E">
            <w:pPr>
              <w:pStyle w:val="TAC"/>
              <w:rPr>
                <w:del w:id="229" w:author="D. Everaere" w:date="2023-04-08T14:20:00Z"/>
                <w:rFonts w:eastAsia="Yu Mincho"/>
              </w:rPr>
            </w:pPr>
            <w:del w:id="230" w:author="D. Everaere" w:date="2023-04-08T14:20:00Z">
              <w:r w:rsidDel="006615D7">
                <w:rPr>
                  <w:rFonts w:cs="Arial"/>
                  <w:lang w:val="en-US"/>
                </w:rPr>
                <w:delText>92</w:delText>
              </w:r>
            </w:del>
          </w:p>
        </w:tc>
        <w:tc>
          <w:tcPr>
            <w:tcW w:w="687" w:type="dxa"/>
          </w:tcPr>
          <w:p w14:paraId="5EB15FBC" w14:textId="77777777" w:rsidR="0075316D" w:rsidRPr="00F95B02" w:rsidDel="006615D7" w:rsidRDefault="0075316D" w:rsidP="00B4356E">
            <w:pPr>
              <w:pStyle w:val="TAC"/>
              <w:rPr>
                <w:del w:id="231" w:author="D. Everaere" w:date="2023-04-08T14:20:00Z"/>
                <w:rFonts w:eastAsia="Yu Mincho"/>
              </w:rPr>
            </w:pPr>
            <w:del w:id="232" w:author="D. Everaere" w:date="2023-04-08T14:20:00Z">
              <w:r w:rsidRPr="00F95B02" w:rsidDel="006615D7">
                <w:rPr>
                  <w:rFonts w:eastAsia="Yu Mincho"/>
                </w:rPr>
                <w:delText>106</w:delText>
              </w:r>
            </w:del>
          </w:p>
        </w:tc>
        <w:tc>
          <w:tcPr>
            <w:tcW w:w="687" w:type="dxa"/>
          </w:tcPr>
          <w:p w14:paraId="55B28ED4" w14:textId="77777777" w:rsidR="0075316D" w:rsidRPr="00F95B02" w:rsidDel="006615D7" w:rsidRDefault="0075316D" w:rsidP="00B4356E">
            <w:pPr>
              <w:pStyle w:val="TAC"/>
              <w:rPr>
                <w:del w:id="233" w:author="D. Everaere" w:date="2023-04-08T14:20:00Z"/>
                <w:rFonts w:eastAsia="Yu Mincho"/>
              </w:rPr>
            </w:pPr>
            <w:del w:id="234" w:author="D. Everaere" w:date="2023-04-08T14:20:00Z">
              <w:r w:rsidDel="006615D7">
                <w:rPr>
                  <w:rFonts w:cs="Arial"/>
                  <w:lang w:val="en-US"/>
                </w:rPr>
                <w:delText>119</w:delText>
              </w:r>
            </w:del>
          </w:p>
        </w:tc>
        <w:tc>
          <w:tcPr>
            <w:tcW w:w="687" w:type="dxa"/>
          </w:tcPr>
          <w:p w14:paraId="3E1E4B8F" w14:textId="77777777" w:rsidR="0075316D" w:rsidRPr="00F95B02" w:rsidDel="006615D7" w:rsidRDefault="0075316D" w:rsidP="00B4356E">
            <w:pPr>
              <w:pStyle w:val="TAC"/>
              <w:rPr>
                <w:del w:id="235" w:author="D. Everaere" w:date="2023-04-08T14:20:00Z"/>
                <w:rFonts w:eastAsia="Yu Mincho"/>
              </w:rPr>
            </w:pPr>
            <w:del w:id="236" w:author="D. Everaere" w:date="2023-04-08T14:20:00Z">
              <w:r w:rsidRPr="00F95B02" w:rsidDel="006615D7">
                <w:rPr>
                  <w:rFonts w:eastAsia="Yu Mincho"/>
                </w:rPr>
                <w:delText>133</w:delText>
              </w:r>
            </w:del>
          </w:p>
        </w:tc>
        <w:tc>
          <w:tcPr>
            <w:tcW w:w="687" w:type="dxa"/>
          </w:tcPr>
          <w:p w14:paraId="2B45800C" w14:textId="77777777" w:rsidR="0075316D" w:rsidRPr="00F95B02" w:rsidDel="006615D7" w:rsidRDefault="0075316D" w:rsidP="00B4356E">
            <w:pPr>
              <w:pStyle w:val="TAC"/>
              <w:rPr>
                <w:del w:id="237" w:author="D. Everaere" w:date="2023-04-08T14:20:00Z"/>
                <w:rFonts w:eastAsia="Yu Mincho"/>
              </w:rPr>
            </w:pPr>
            <w:del w:id="238" w:author="D. Everaere" w:date="2023-04-08T14:20:00Z">
              <w:r w:rsidRPr="00F95B02" w:rsidDel="006615D7">
                <w:rPr>
                  <w:rFonts w:eastAsia="Yu Mincho"/>
                </w:rPr>
                <w:delText>162</w:delText>
              </w:r>
            </w:del>
          </w:p>
        </w:tc>
        <w:tc>
          <w:tcPr>
            <w:tcW w:w="687" w:type="dxa"/>
          </w:tcPr>
          <w:p w14:paraId="244E10B2" w14:textId="77777777" w:rsidR="0075316D" w:rsidRPr="00F95B02" w:rsidDel="006615D7" w:rsidRDefault="0075316D" w:rsidP="00B4356E">
            <w:pPr>
              <w:pStyle w:val="TAC"/>
              <w:rPr>
                <w:del w:id="239" w:author="D. Everaere" w:date="2023-04-08T14:20:00Z"/>
                <w:rFonts w:eastAsia="Yu Mincho"/>
              </w:rPr>
            </w:pPr>
            <w:del w:id="240" w:author="D. Everaere" w:date="2023-04-08T14:20:00Z">
              <w:r w:rsidRPr="00F95B02" w:rsidDel="006615D7">
                <w:delText>189</w:delText>
              </w:r>
            </w:del>
          </w:p>
        </w:tc>
        <w:tc>
          <w:tcPr>
            <w:tcW w:w="687" w:type="dxa"/>
          </w:tcPr>
          <w:p w14:paraId="61E34950" w14:textId="77777777" w:rsidR="0075316D" w:rsidRPr="00F95B02" w:rsidDel="006615D7" w:rsidRDefault="0075316D" w:rsidP="00B4356E">
            <w:pPr>
              <w:pStyle w:val="TAC"/>
              <w:rPr>
                <w:del w:id="241" w:author="D. Everaere" w:date="2023-04-08T14:20:00Z"/>
                <w:rFonts w:eastAsia="Yu Mincho"/>
              </w:rPr>
            </w:pPr>
            <w:del w:id="242" w:author="D. Everaere" w:date="2023-04-08T14:20:00Z">
              <w:r w:rsidRPr="00F95B02" w:rsidDel="006615D7">
                <w:rPr>
                  <w:rFonts w:eastAsia="Yu Mincho"/>
                </w:rPr>
                <w:delText>217</w:delText>
              </w:r>
            </w:del>
          </w:p>
        </w:tc>
        <w:tc>
          <w:tcPr>
            <w:tcW w:w="687" w:type="dxa"/>
          </w:tcPr>
          <w:p w14:paraId="67807B4B" w14:textId="77777777" w:rsidR="0075316D" w:rsidRPr="00F95B02" w:rsidDel="006615D7" w:rsidRDefault="0075316D" w:rsidP="00B4356E">
            <w:pPr>
              <w:pStyle w:val="TAC"/>
              <w:rPr>
                <w:del w:id="243" w:author="D. Everaere" w:date="2023-04-08T14:20:00Z"/>
                <w:rFonts w:eastAsia="Yu Mincho"/>
              </w:rPr>
            </w:pPr>
            <w:del w:id="244" w:author="D. Everaere" w:date="2023-04-08T14:20:00Z">
              <w:r w:rsidRPr="00F95B02" w:rsidDel="006615D7">
                <w:delText>245</w:delText>
              </w:r>
            </w:del>
          </w:p>
        </w:tc>
        <w:tc>
          <w:tcPr>
            <w:tcW w:w="687" w:type="dxa"/>
          </w:tcPr>
          <w:p w14:paraId="4706E867" w14:textId="77777777" w:rsidR="0075316D" w:rsidRPr="00F95B02" w:rsidDel="006615D7" w:rsidRDefault="0075316D" w:rsidP="00B4356E">
            <w:pPr>
              <w:pStyle w:val="TAC"/>
              <w:rPr>
                <w:del w:id="245" w:author="D. Everaere" w:date="2023-04-08T14:20:00Z"/>
                <w:rFonts w:eastAsia="Yu Mincho"/>
              </w:rPr>
            </w:pPr>
            <w:del w:id="246" w:author="D. Everaere" w:date="2023-04-08T14:20:00Z">
              <w:r w:rsidRPr="00F95B02" w:rsidDel="006615D7">
                <w:rPr>
                  <w:rFonts w:eastAsia="Yu Mincho"/>
                </w:rPr>
                <w:delText>273</w:delText>
              </w:r>
            </w:del>
          </w:p>
        </w:tc>
      </w:tr>
      <w:tr w:rsidR="0075316D" w:rsidDel="006615D7" w14:paraId="7B146D61" w14:textId="77777777" w:rsidTr="00B4356E">
        <w:trPr>
          <w:cantSplit/>
          <w:jc w:val="center"/>
          <w:del w:id="247" w:author="D. Everaere" w:date="2023-04-08T14:20:00Z"/>
        </w:trPr>
        <w:tc>
          <w:tcPr>
            <w:tcW w:w="687" w:type="dxa"/>
          </w:tcPr>
          <w:p w14:paraId="1CC7C413" w14:textId="77777777" w:rsidR="0075316D" w:rsidRPr="00F95B02" w:rsidDel="006615D7" w:rsidRDefault="0075316D" w:rsidP="00B4356E">
            <w:pPr>
              <w:pStyle w:val="TAC"/>
              <w:rPr>
                <w:del w:id="248" w:author="D. Everaere" w:date="2023-04-08T14:20:00Z"/>
                <w:rFonts w:eastAsia="Yu Mincho"/>
              </w:rPr>
            </w:pPr>
            <w:del w:id="249" w:author="D. Everaere" w:date="2023-04-08T14:20:00Z">
              <w:r w:rsidRPr="00F95B02" w:rsidDel="006615D7">
                <w:rPr>
                  <w:rFonts w:eastAsia="Yu Mincho"/>
                </w:rPr>
                <w:delText>60</w:delText>
              </w:r>
            </w:del>
          </w:p>
        </w:tc>
        <w:tc>
          <w:tcPr>
            <w:tcW w:w="687" w:type="dxa"/>
          </w:tcPr>
          <w:p w14:paraId="36B9C6F9" w14:textId="77777777" w:rsidR="0075316D" w:rsidRPr="00F95B02" w:rsidDel="006615D7" w:rsidRDefault="0075316D" w:rsidP="00B4356E">
            <w:pPr>
              <w:pStyle w:val="TAC"/>
              <w:rPr>
                <w:del w:id="250" w:author="D. Everaere" w:date="2023-04-08T14:20:00Z"/>
                <w:rFonts w:eastAsia="Yu Mincho"/>
              </w:rPr>
            </w:pPr>
            <w:del w:id="251" w:author="D. Everaere" w:date="2023-04-08T14:20:00Z">
              <w:r w:rsidRPr="00F95B02" w:rsidDel="006615D7">
                <w:rPr>
                  <w:rFonts w:eastAsia="Yu Mincho"/>
                </w:rPr>
                <w:delText>N/A</w:delText>
              </w:r>
            </w:del>
          </w:p>
        </w:tc>
        <w:tc>
          <w:tcPr>
            <w:tcW w:w="687" w:type="dxa"/>
          </w:tcPr>
          <w:p w14:paraId="10130F88" w14:textId="77777777" w:rsidR="0075316D" w:rsidRPr="00F95B02" w:rsidDel="006615D7" w:rsidRDefault="0075316D" w:rsidP="00B4356E">
            <w:pPr>
              <w:pStyle w:val="TAC"/>
              <w:rPr>
                <w:del w:id="252" w:author="D. Everaere" w:date="2023-04-08T14:20:00Z"/>
                <w:rFonts w:eastAsia="Yu Mincho"/>
              </w:rPr>
            </w:pPr>
            <w:del w:id="253" w:author="D. Everaere" w:date="2023-04-08T14:20:00Z">
              <w:r w:rsidRPr="00F95B02" w:rsidDel="006615D7">
                <w:rPr>
                  <w:rFonts w:eastAsia="Yu Mincho"/>
                </w:rPr>
                <w:delText>11</w:delText>
              </w:r>
            </w:del>
          </w:p>
        </w:tc>
        <w:tc>
          <w:tcPr>
            <w:tcW w:w="687" w:type="dxa"/>
          </w:tcPr>
          <w:p w14:paraId="46479C6A" w14:textId="77777777" w:rsidR="0075316D" w:rsidRPr="00F95B02" w:rsidDel="006615D7" w:rsidRDefault="0075316D" w:rsidP="00B4356E">
            <w:pPr>
              <w:pStyle w:val="TAC"/>
              <w:rPr>
                <w:del w:id="254" w:author="D. Everaere" w:date="2023-04-08T14:20:00Z"/>
                <w:rFonts w:eastAsia="Yu Mincho"/>
              </w:rPr>
            </w:pPr>
            <w:del w:id="255" w:author="D. Everaere" w:date="2023-04-08T14:20:00Z">
              <w:r w:rsidRPr="00F95B02" w:rsidDel="006615D7">
                <w:rPr>
                  <w:rFonts w:eastAsia="Yu Mincho"/>
                </w:rPr>
                <w:delText>18</w:delText>
              </w:r>
            </w:del>
          </w:p>
        </w:tc>
        <w:tc>
          <w:tcPr>
            <w:tcW w:w="687" w:type="dxa"/>
          </w:tcPr>
          <w:p w14:paraId="44485757" w14:textId="77777777" w:rsidR="0075316D" w:rsidRPr="00F95B02" w:rsidDel="006615D7" w:rsidRDefault="0075316D" w:rsidP="00B4356E">
            <w:pPr>
              <w:pStyle w:val="TAC"/>
              <w:rPr>
                <w:del w:id="256" w:author="D. Everaere" w:date="2023-04-08T14:20:00Z"/>
                <w:rFonts w:eastAsia="Yu Mincho"/>
              </w:rPr>
            </w:pPr>
            <w:del w:id="257" w:author="D. Everaere" w:date="2023-04-08T14:20:00Z">
              <w:r w:rsidRPr="00F95B02" w:rsidDel="006615D7">
                <w:rPr>
                  <w:rFonts w:eastAsia="Yu Mincho"/>
                </w:rPr>
                <w:delText>24</w:delText>
              </w:r>
            </w:del>
          </w:p>
        </w:tc>
        <w:tc>
          <w:tcPr>
            <w:tcW w:w="687" w:type="dxa"/>
          </w:tcPr>
          <w:p w14:paraId="264B6D5D" w14:textId="77777777" w:rsidR="0075316D" w:rsidRPr="00F95B02" w:rsidDel="006615D7" w:rsidRDefault="0075316D" w:rsidP="00B4356E">
            <w:pPr>
              <w:pStyle w:val="TAC"/>
              <w:rPr>
                <w:del w:id="258" w:author="D. Everaere" w:date="2023-04-08T14:20:00Z"/>
                <w:rFonts w:eastAsia="Yu Mincho"/>
              </w:rPr>
            </w:pPr>
            <w:del w:id="259" w:author="D. Everaere" w:date="2023-04-08T14:20:00Z">
              <w:r w:rsidRPr="00F95B02" w:rsidDel="006615D7">
                <w:rPr>
                  <w:rFonts w:eastAsia="Yu Mincho"/>
                </w:rPr>
                <w:delText>31</w:delText>
              </w:r>
            </w:del>
          </w:p>
        </w:tc>
        <w:tc>
          <w:tcPr>
            <w:tcW w:w="687" w:type="dxa"/>
          </w:tcPr>
          <w:p w14:paraId="36AF4A93" w14:textId="77777777" w:rsidR="0075316D" w:rsidRPr="00F95B02" w:rsidDel="006615D7" w:rsidRDefault="0075316D" w:rsidP="00B4356E">
            <w:pPr>
              <w:pStyle w:val="TAC"/>
              <w:rPr>
                <w:del w:id="260" w:author="D. Everaere" w:date="2023-04-08T14:20:00Z"/>
              </w:rPr>
            </w:pPr>
            <w:del w:id="261" w:author="D. Everaere" w:date="2023-04-08T14:20:00Z">
              <w:r w:rsidRPr="00F95B02" w:rsidDel="006615D7">
                <w:delText>38</w:delText>
              </w:r>
            </w:del>
          </w:p>
        </w:tc>
        <w:tc>
          <w:tcPr>
            <w:tcW w:w="687" w:type="dxa"/>
          </w:tcPr>
          <w:p w14:paraId="7DCCAF4F" w14:textId="77777777" w:rsidR="0075316D" w:rsidRPr="00F95B02" w:rsidDel="006615D7" w:rsidRDefault="0075316D" w:rsidP="00B4356E">
            <w:pPr>
              <w:pStyle w:val="TAC"/>
              <w:rPr>
                <w:del w:id="262" w:author="D. Everaere" w:date="2023-04-08T14:20:00Z"/>
                <w:rFonts w:eastAsia="Yu Mincho"/>
              </w:rPr>
            </w:pPr>
            <w:del w:id="263" w:author="D. Everaere" w:date="2023-04-08T14:20:00Z">
              <w:r w:rsidDel="006615D7">
                <w:rPr>
                  <w:rFonts w:cs="Arial"/>
                  <w:lang w:val="en-US"/>
                </w:rPr>
                <w:delText>44</w:delText>
              </w:r>
            </w:del>
          </w:p>
        </w:tc>
        <w:tc>
          <w:tcPr>
            <w:tcW w:w="687" w:type="dxa"/>
          </w:tcPr>
          <w:p w14:paraId="306E5599" w14:textId="77777777" w:rsidR="0075316D" w:rsidRPr="00F95B02" w:rsidDel="006615D7" w:rsidRDefault="0075316D" w:rsidP="00B4356E">
            <w:pPr>
              <w:pStyle w:val="TAC"/>
              <w:rPr>
                <w:del w:id="264" w:author="D. Everaere" w:date="2023-04-08T14:20:00Z"/>
                <w:rFonts w:eastAsia="Yu Mincho"/>
              </w:rPr>
            </w:pPr>
            <w:del w:id="265" w:author="D. Everaere" w:date="2023-04-08T14:20:00Z">
              <w:r w:rsidRPr="00F95B02" w:rsidDel="006615D7">
                <w:rPr>
                  <w:rFonts w:eastAsia="Yu Mincho"/>
                </w:rPr>
                <w:delText>51</w:delText>
              </w:r>
            </w:del>
          </w:p>
        </w:tc>
        <w:tc>
          <w:tcPr>
            <w:tcW w:w="687" w:type="dxa"/>
          </w:tcPr>
          <w:p w14:paraId="13D697A4" w14:textId="77777777" w:rsidR="0075316D" w:rsidRPr="00F95B02" w:rsidDel="006615D7" w:rsidRDefault="0075316D" w:rsidP="00B4356E">
            <w:pPr>
              <w:pStyle w:val="TAC"/>
              <w:rPr>
                <w:del w:id="266" w:author="D. Everaere" w:date="2023-04-08T14:20:00Z"/>
                <w:rFonts w:eastAsia="Yu Mincho"/>
              </w:rPr>
            </w:pPr>
            <w:del w:id="267" w:author="D. Everaere" w:date="2023-04-08T14:20:00Z">
              <w:r w:rsidDel="006615D7">
                <w:rPr>
                  <w:rFonts w:cs="Arial"/>
                  <w:lang w:val="en-US"/>
                </w:rPr>
                <w:delText>58</w:delText>
              </w:r>
            </w:del>
          </w:p>
        </w:tc>
        <w:tc>
          <w:tcPr>
            <w:tcW w:w="687" w:type="dxa"/>
          </w:tcPr>
          <w:p w14:paraId="2A8425E0" w14:textId="77777777" w:rsidR="0075316D" w:rsidRPr="00F95B02" w:rsidDel="006615D7" w:rsidRDefault="0075316D" w:rsidP="00B4356E">
            <w:pPr>
              <w:pStyle w:val="TAC"/>
              <w:rPr>
                <w:del w:id="268" w:author="D. Everaere" w:date="2023-04-08T14:20:00Z"/>
                <w:rFonts w:eastAsia="Yu Mincho"/>
              </w:rPr>
            </w:pPr>
            <w:del w:id="269" w:author="D. Everaere" w:date="2023-04-08T14:20:00Z">
              <w:r w:rsidRPr="00F95B02" w:rsidDel="006615D7">
                <w:rPr>
                  <w:rFonts w:eastAsia="Yu Mincho"/>
                </w:rPr>
                <w:delText>65</w:delText>
              </w:r>
            </w:del>
          </w:p>
        </w:tc>
        <w:tc>
          <w:tcPr>
            <w:tcW w:w="687" w:type="dxa"/>
          </w:tcPr>
          <w:p w14:paraId="2AADDE2A" w14:textId="77777777" w:rsidR="0075316D" w:rsidRPr="00F95B02" w:rsidDel="006615D7" w:rsidRDefault="0075316D" w:rsidP="00B4356E">
            <w:pPr>
              <w:pStyle w:val="TAC"/>
              <w:rPr>
                <w:del w:id="270" w:author="D. Everaere" w:date="2023-04-08T14:20:00Z"/>
                <w:rFonts w:eastAsia="Yu Mincho"/>
              </w:rPr>
            </w:pPr>
            <w:del w:id="271" w:author="D. Everaere" w:date="2023-04-08T14:20:00Z">
              <w:r w:rsidRPr="00F95B02" w:rsidDel="006615D7">
                <w:rPr>
                  <w:rFonts w:eastAsia="Yu Mincho"/>
                </w:rPr>
                <w:delText>79</w:delText>
              </w:r>
            </w:del>
          </w:p>
        </w:tc>
        <w:tc>
          <w:tcPr>
            <w:tcW w:w="687" w:type="dxa"/>
          </w:tcPr>
          <w:p w14:paraId="6B30B84A" w14:textId="77777777" w:rsidR="0075316D" w:rsidRPr="00F95B02" w:rsidDel="006615D7" w:rsidRDefault="0075316D" w:rsidP="00B4356E">
            <w:pPr>
              <w:pStyle w:val="TAC"/>
              <w:rPr>
                <w:del w:id="272" w:author="D. Everaere" w:date="2023-04-08T14:20:00Z"/>
              </w:rPr>
            </w:pPr>
            <w:del w:id="273" w:author="D. Everaere" w:date="2023-04-08T14:20:00Z">
              <w:r w:rsidRPr="00F95B02" w:rsidDel="006615D7">
                <w:delText>93</w:delText>
              </w:r>
            </w:del>
          </w:p>
        </w:tc>
        <w:tc>
          <w:tcPr>
            <w:tcW w:w="687" w:type="dxa"/>
          </w:tcPr>
          <w:p w14:paraId="471AD037" w14:textId="77777777" w:rsidR="0075316D" w:rsidRPr="00F95B02" w:rsidDel="006615D7" w:rsidRDefault="0075316D" w:rsidP="00B4356E">
            <w:pPr>
              <w:pStyle w:val="TAC"/>
              <w:rPr>
                <w:del w:id="274" w:author="D. Everaere" w:date="2023-04-08T14:20:00Z"/>
                <w:rFonts w:eastAsia="Yu Mincho"/>
              </w:rPr>
            </w:pPr>
            <w:del w:id="275" w:author="D. Everaere" w:date="2023-04-08T14:20:00Z">
              <w:r w:rsidRPr="00F95B02" w:rsidDel="006615D7">
                <w:rPr>
                  <w:rFonts w:eastAsia="Yu Mincho"/>
                </w:rPr>
                <w:delText>107</w:delText>
              </w:r>
            </w:del>
          </w:p>
        </w:tc>
        <w:tc>
          <w:tcPr>
            <w:tcW w:w="687" w:type="dxa"/>
          </w:tcPr>
          <w:p w14:paraId="6AB2A605" w14:textId="77777777" w:rsidR="0075316D" w:rsidRPr="00F95B02" w:rsidDel="006615D7" w:rsidRDefault="0075316D" w:rsidP="00B4356E">
            <w:pPr>
              <w:pStyle w:val="TAC"/>
              <w:rPr>
                <w:del w:id="276" w:author="D. Everaere" w:date="2023-04-08T14:20:00Z"/>
              </w:rPr>
            </w:pPr>
            <w:del w:id="277" w:author="D. Everaere" w:date="2023-04-08T14:20:00Z">
              <w:r w:rsidRPr="00F95B02" w:rsidDel="006615D7">
                <w:delText>121</w:delText>
              </w:r>
            </w:del>
          </w:p>
        </w:tc>
        <w:tc>
          <w:tcPr>
            <w:tcW w:w="687" w:type="dxa"/>
          </w:tcPr>
          <w:p w14:paraId="6297F810" w14:textId="77777777" w:rsidR="0075316D" w:rsidRPr="00F95B02" w:rsidDel="006615D7" w:rsidRDefault="0075316D" w:rsidP="00B4356E">
            <w:pPr>
              <w:pStyle w:val="TAC"/>
              <w:rPr>
                <w:del w:id="278" w:author="D. Everaere" w:date="2023-04-08T14:20:00Z"/>
                <w:rFonts w:eastAsia="Yu Mincho"/>
              </w:rPr>
            </w:pPr>
            <w:del w:id="279" w:author="D. Everaere" w:date="2023-04-08T14:20:00Z">
              <w:r w:rsidRPr="00F95B02" w:rsidDel="006615D7">
                <w:rPr>
                  <w:rFonts w:eastAsia="Yu Mincho"/>
                </w:rPr>
                <w:delText>135</w:delText>
              </w:r>
            </w:del>
          </w:p>
        </w:tc>
      </w:tr>
    </w:tbl>
    <w:p w14:paraId="59B50DD6" w14:textId="77777777" w:rsidR="0075316D" w:rsidRDefault="0075316D" w:rsidP="0075316D">
      <w:pPr>
        <w:rPr>
          <w:ins w:id="280" w:author="D. Everaere" w:date="2023-04-08T14:21:00Z"/>
          <w:i/>
          <w:color w:val="0000FF"/>
          <w:lang w:eastAsia="zh-CN"/>
        </w:rPr>
      </w:pPr>
    </w:p>
    <w:p w14:paraId="11E09E4A" w14:textId="77777777" w:rsidR="0075316D" w:rsidRDefault="0075316D" w:rsidP="0075316D">
      <w:pPr>
        <w:rPr>
          <w:ins w:id="281" w:author="D. Everaere" w:date="2023-04-08T14:21:00Z"/>
          <w:i/>
          <w:color w:val="0000FF"/>
          <w:lang w:eastAsia="zh-CN"/>
        </w:rPr>
      </w:pPr>
    </w:p>
    <w:tbl>
      <w:tblPr>
        <w:tblStyle w:val="TableGrid"/>
        <w:tblW w:w="11679"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75316D" w14:paraId="54D510CC" w14:textId="77777777" w:rsidTr="00B4356E">
        <w:trPr>
          <w:cantSplit/>
          <w:jc w:val="center"/>
          <w:ins w:id="282" w:author="D. Everaere" w:date="2023-04-08T14:21:00Z"/>
        </w:trPr>
        <w:tc>
          <w:tcPr>
            <w:tcW w:w="687" w:type="dxa"/>
          </w:tcPr>
          <w:p w14:paraId="712544A9" w14:textId="77777777" w:rsidR="0075316D" w:rsidRDefault="0075316D" w:rsidP="00B4356E">
            <w:pPr>
              <w:pStyle w:val="TAH"/>
              <w:rPr>
                <w:ins w:id="283" w:author="D. Everaere" w:date="2023-04-08T14:21:00Z"/>
                <w:rFonts w:eastAsia="Yu Mincho"/>
              </w:rPr>
            </w:pPr>
            <w:ins w:id="284" w:author="D. Everaere" w:date="2023-04-08T14:21:00Z">
              <w:r w:rsidRPr="00392345">
                <w:rPr>
                  <w:rFonts w:eastAsia="Yu Mincho"/>
                </w:rPr>
                <w:t>SCS (kHz)</w:t>
              </w:r>
            </w:ins>
          </w:p>
        </w:tc>
        <w:tc>
          <w:tcPr>
            <w:tcW w:w="687" w:type="dxa"/>
          </w:tcPr>
          <w:p w14:paraId="3DC8080C" w14:textId="77777777" w:rsidR="0075316D" w:rsidRPr="00392345" w:rsidRDefault="0075316D" w:rsidP="00B4356E">
            <w:pPr>
              <w:pStyle w:val="TAH"/>
              <w:rPr>
                <w:ins w:id="285" w:author="D. Everaere" w:date="2023-04-08T14:21:00Z"/>
                <w:rFonts w:eastAsia="Yu Mincho"/>
              </w:rPr>
            </w:pPr>
            <w:ins w:id="286" w:author="D. Everaere" w:date="2023-05-03T20:54:00Z">
              <w:r>
                <w:rPr>
                  <w:rFonts w:eastAsia="Yu Mincho"/>
                </w:rPr>
                <w:t>3</w:t>
              </w:r>
            </w:ins>
          </w:p>
          <w:p w14:paraId="3DE9898E" w14:textId="77777777" w:rsidR="0075316D" w:rsidRPr="00392345" w:rsidRDefault="0075316D" w:rsidP="00B4356E">
            <w:pPr>
              <w:pStyle w:val="TAH"/>
              <w:rPr>
                <w:ins w:id="287" w:author="D. Everaere" w:date="2023-04-08T14:21:00Z"/>
                <w:rFonts w:eastAsia="Yu Mincho"/>
              </w:rPr>
            </w:pPr>
            <w:ins w:id="288" w:author="D. Everaere" w:date="2023-04-08T14:21:00Z">
              <w:r w:rsidRPr="00392345">
                <w:rPr>
                  <w:rFonts w:eastAsia="Yu Mincho"/>
                </w:rPr>
                <w:t>MHz</w:t>
              </w:r>
            </w:ins>
          </w:p>
        </w:tc>
        <w:tc>
          <w:tcPr>
            <w:tcW w:w="687" w:type="dxa"/>
          </w:tcPr>
          <w:p w14:paraId="434ED438" w14:textId="77777777" w:rsidR="0075316D" w:rsidRPr="00392345" w:rsidRDefault="0075316D" w:rsidP="00B4356E">
            <w:pPr>
              <w:pStyle w:val="TAH"/>
              <w:rPr>
                <w:ins w:id="289" w:author="D. Everaere" w:date="2023-04-08T14:21:00Z"/>
                <w:rFonts w:eastAsia="Yu Mincho"/>
              </w:rPr>
            </w:pPr>
            <w:ins w:id="290" w:author="D. Everaere" w:date="2023-04-08T14:21:00Z">
              <w:r w:rsidRPr="00392345">
                <w:rPr>
                  <w:rFonts w:eastAsia="Yu Mincho"/>
                </w:rPr>
                <w:t>5</w:t>
              </w:r>
            </w:ins>
          </w:p>
          <w:p w14:paraId="423034B2" w14:textId="77777777" w:rsidR="0075316D" w:rsidRDefault="0075316D" w:rsidP="00B4356E">
            <w:pPr>
              <w:pStyle w:val="TAH"/>
              <w:rPr>
                <w:ins w:id="291" w:author="D. Everaere" w:date="2023-04-08T14:21:00Z"/>
                <w:rFonts w:eastAsia="Yu Mincho"/>
              </w:rPr>
            </w:pPr>
            <w:ins w:id="292" w:author="D. Everaere" w:date="2023-04-08T14:21:00Z">
              <w:r w:rsidRPr="00392345">
                <w:rPr>
                  <w:rFonts w:eastAsia="Yu Mincho"/>
                </w:rPr>
                <w:t>MHz</w:t>
              </w:r>
            </w:ins>
          </w:p>
        </w:tc>
        <w:tc>
          <w:tcPr>
            <w:tcW w:w="687" w:type="dxa"/>
          </w:tcPr>
          <w:p w14:paraId="4E626E06" w14:textId="77777777" w:rsidR="0075316D" w:rsidRPr="00392345" w:rsidRDefault="0075316D" w:rsidP="00B4356E">
            <w:pPr>
              <w:pStyle w:val="TAH"/>
              <w:rPr>
                <w:ins w:id="293" w:author="D. Everaere" w:date="2023-04-08T14:21:00Z"/>
                <w:rFonts w:eastAsia="Yu Mincho"/>
              </w:rPr>
            </w:pPr>
            <w:ins w:id="294" w:author="D. Everaere" w:date="2023-04-08T14:21:00Z">
              <w:r w:rsidRPr="00392345">
                <w:rPr>
                  <w:rFonts w:eastAsia="Yu Mincho"/>
                </w:rPr>
                <w:t>10</w:t>
              </w:r>
            </w:ins>
          </w:p>
          <w:p w14:paraId="3123C275" w14:textId="77777777" w:rsidR="0075316D" w:rsidRDefault="0075316D" w:rsidP="00B4356E">
            <w:pPr>
              <w:pStyle w:val="TAH"/>
              <w:rPr>
                <w:ins w:id="295" w:author="D. Everaere" w:date="2023-04-08T14:21:00Z"/>
                <w:rFonts w:eastAsia="Yu Mincho"/>
              </w:rPr>
            </w:pPr>
            <w:ins w:id="296" w:author="D. Everaere" w:date="2023-04-08T14:21:00Z">
              <w:r w:rsidRPr="00392345">
                <w:rPr>
                  <w:rFonts w:eastAsia="Yu Mincho"/>
                </w:rPr>
                <w:t>MHz</w:t>
              </w:r>
            </w:ins>
          </w:p>
        </w:tc>
        <w:tc>
          <w:tcPr>
            <w:tcW w:w="687" w:type="dxa"/>
          </w:tcPr>
          <w:p w14:paraId="43E7DA05" w14:textId="77777777" w:rsidR="0075316D" w:rsidRPr="00392345" w:rsidRDefault="0075316D" w:rsidP="00B4356E">
            <w:pPr>
              <w:pStyle w:val="TAH"/>
              <w:rPr>
                <w:ins w:id="297" w:author="D. Everaere" w:date="2023-04-08T14:21:00Z"/>
                <w:rFonts w:eastAsia="Yu Mincho"/>
              </w:rPr>
            </w:pPr>
            <w:ins w:id="298" w:author="D. Everaere" w:date="2023-04-08T14:21:00Z">
              <w:r w:rsidRPr="00392345">
                <w:rPr>
                  <w:rFonts w:eastAsia="Yu Mincho"/>
                </w:rPr>
                <w:t>15</w:t>
              </w:r>
            </w:ins>
          </w:p>
          <w:p w14:paraId="30A3D1A7" w14:textId="77777777" w:rsidR="0075316D" w:rsidRDefault="0075316D" w:rsidP="00B4356E">
            <w:pPr>
              <w:pStyle w:val="TAH"/>
              <w:rPr>
                <w:ins w:id="299" w:author="D. Everaere" w:date="2023-04-08T14:21:00Z"/>
                <w:rFonts w:eastAsia="Yu Mincho"/>
              </w:rPr>
            </w:pPr>
            <w:ins w:id="300" w:author="D. Everaere" w:date="2023-04-08T14:21:00Z">
              <w:r w:rsidRPr="00392345">
                <w:rPr>
                  <w:rFonts w:eastAsia="Yu Mincho"/>
                </w:rPr>
                <w:t>MHz</w:t>
              </w:r>
            </w:ins>
          </w:p>
        </w:tc>
        <w:tc>
          <w:tcPr>
            <w:tcW w:w="687" w:type="dxa"/>
          </w:tcPr>
          <w:p w14:paraId="17AEB35C" w14:textId="77777777" w:rsidR="0075316D" w:rsidRDefault="0075316D" w:rsidP="00B4356E">
            <w:pPr>
              <w:pStyle w:val="TAH"/>
              <w:rPr>
                <w:ins w:id="301" w:author="D. Everaere" w:date="2023-04-08T14:21:00Z"/>
                <w:rFonts w:eastAsia="Yu Mincho"/>
              </w:rPr>
            </w:pPr>
            <w:ins w:id="302" w:author="D. Everaere" w:date="2023-04-08T14:21:00Z">
              <w:r w:rsidRPr="00392345">
                <w:rPr>
                  <w:rFonts w:eastAsia="Yu Mincho"/>
                </w:rPr>
                <w:t>20 MHz</w:t>
              </w:r>
            </w:ins>
          </w:p>
        </w:tc>
        <w:tc>
          <w:tcPr>
            <w:tcW w:w="687" w:type="dxa"/>
          </w:tcPr>
          <w:p w14:paraId="24239309" w14:textId="77777777" w:rsidR="0075316D" w:rsidRDefault="0075316D" w:rsidP="00B4356E">
            <w:pPr>
              <w:pStyle w:val="TAH"/>
              <w:rPr>
                <w:ins w:id="303" w:author="D. Everaere" w:date="2023-04-08T14:21:00Z"/>
                <w:rFonts w:eastAsia="Yu Mincho"/>
              </w:rPr>
            </w:pPr>
            <w:ins w:id="304" w:author="D. Everaere" w:date="2023-04-08T14:21:00Z">
              <w:r w:rsidRPr="00392345">
                <w:rPr>
                  <w:rFonts w:eastAsia="Yu Mincho"/>
                </w:rPr>
                <w:t>25 MHz</w:t>
              </w:r>
            </w:ins>
          </w:p>
        </w:tc>
        <w:tc>
          <w:tcPr>
            <w:tcW w:w="687" w:type="dxa"/>
          </w:tcPr>
          <w:p w14:paraId="03CC861B" w14:textId="77777777" w:rsidR="0075316D" w:rsidRPr="00392345" w:rsidRDefault="0075316D" w:rsidP="00B4356E">
            <w:pPr>
              <w:pStyle w:val="TAH"/>
              <w:rPr>
                <w:ins w:id="305" w:author="D. Everaere" w:date="2023-04-08T14:21:00Z"/>
                <w:rFonts w:eastAsia="Yu Mincho"/>
              </w:rPr>
            </w:pPr>
            <w:ins w:id="306" w:author="D. Everaere" w:date="2023-04-08T14:21:00Z">
              <w:r w:rsidRPr="00392345">
                <w:rPr>
                  <w:rFonts w:eastAsia="Yu Mincho"/>
                </w:rPr>
                <w:t>30</w:t>
              </w:r>
            </w:ins>
          </w:p>
          <w:p w14:paraId="5841785F" w14:textId="77777777" w:rsidR="0075316D" w:rsidRDefault="0075316D" w:rsidP="00B4356E">
            <w:pPr>
              <w:pStyle w:val="TAH"/>
              <w:rPr>
                <w:ins w:id="307" w:author="D. Everaere" w:date="2023-04-08T14:21:00Z"/>
                <w:rFonts w:eastAsia="Yu Mincho"/>
              </w:rPr>
            </w:pPr>
            <w:ins w:id="308" w:author="D. Everaere" w:date="2023-04-08T14:21:00Z">
              <w:r w:rsidRPr="00392345">
                <w:rPr>
                  <w:rFonts w:eastAsia="Yu Mincho"/>
                </w:rPr>
                <w:t>MHz</w:t>
              </w:r>
            </w:ins>
          </w:p>
        </w:tc>
        <w:tc>
          <w:tcPr>
            <w:tcW w:w="687" w:type="dxa"/>
          </w:tcPr>
          <w:p w14:paraId="62B3C80D" w14:textId="77777777" w:rsidR="0075316D" w:rsidRPr="00392345" w:rsidRDefault="0075316D" w:rsidP="00B4356E">
            <w:pPr>
              <w:pStyle w:val="TAH"/>
              <w:rPr>
                <w:ins w:id="309" w:author="D. Everaere" w:date="2023-04-08T14:21:00Z"/>
                <w:rFonts w:eastAsia="Yu Mincho"/>
              </w:rPr>
            </w:pPr>
            <w:ins w:id="310" w:author="D. Everaere" w:date="2023-04-08T14:21:00Z">
              <w:r>
                <w:rPr>
                  <w:rFonts w:eastAsia="Yu Mincho"/>
                </w:rPr>
                <w:t>35</w:t>
              </w:r>
            </w:ins>
          </w:p>
          <w:p w14:paraId="260E7803" w14:textId="77777777" w:rsidR="0075316D" w:rsidRPr="00392345" w:rsidRDefault="0075316D" w:rsidP="00B4356E">
            <w:pPr>
              <w:pStyle w:val="TAH"/>
              <w:rPr>
                <w:ins w:id="311" w:author="D. Everaere" w:date="2023-04-08T14:21:00Z"/>
                <w:rFonts w:eastAsia="Yu Mincho"/>
              </w:rPr>
            </w:pPr>
            <w:ins w:id="312" w:author="D. Everaere" w:date="2023-04-08T14:21:00Z">
              <w:r w:rsidRPr="00392345">
                <w:rPr>
                  <w:rFonts w:eastAsia="Yu Mincho"/>
                </w:rPr>
                <w:t>MHz</w:t>
              </w:r>
            </w:ins>
          </w:p>
        </w:tc>
        <w:tc>
          <w:tcPr>
            <w:tcW w:w="687" w:type="dxa"/>
          </w:tcPr>
          <w:p w14:paraId="141EC40A" w14:textId="77777777" w:rsidR="0075316D" w:rsidRDefault="0075316D" w:rsidP="00B4356E">
            <w:pPr>
              <w:pStyle w:val="TAH"/>
              <w:rPr>
                <w:ins w:id="313" w:author="D. Everaere" w:date="2023-04-08T14:21:00Z"/>
                <w:rFonts w:eastAsia="Yu Mincho"/>
              </w:rPr>
            </w:pPr>
            <w:ins w:id="314" w:author="D. Everaere" w:date="2023-04-08T14:21:00Z">
              <w:r w:rsidRPr="00392345">
                <w:rPr>
                  <w:rFonts w:eastAsia="Yu Mincho"/>
                </w:rPr>
                <w:t>40 MHz</w:t>
              </w:r>
            </w:ins>
          </w:p>
        </w:tc>
        <w:tc>
          <w:tcPr>
            <w:tcW w:w="687" w:type="dxa"/>
          </w:tcPr>
          <w:p w14:paraId="7B5368E7" w14:textId="77777777" w:rsidR="0075316D" w:rsidRPr="00392345" w:rsidRDefault="0075316D" w:rsidP="00B4356E">
            <w:pPr>
              <w:pStyle w:val="TAH"/>
              <w:rPr>
                <w:ins w:id="315" w:author="D. Everaere" w:date="2023-04-08T14:21:00Z"/>
                <w:rFonts w:eastAsia="Yu Mincho"/>
              </w:rPr>
            </w:pPr>
            <w:ins w:id="316" w:author="D. Everaere" w:date="2023-04-08T14:21:00Z">
              <w:r>
                <w:rPr>
                  <w:rFonts w:eastAsia="Yu Mincho"/>
                </w:rPr>
                <w:t>45</w:t>
              </w:r>
              <w:r w:rsidRPr="00392345">
                <w:rPr>
                  <w:rFonts w:eastAsia="Yu Mincho"/>
                </w:rPr>
                <w:t xml:space="preserve"> MHz</w:t>
              </w:r>
            </w:ins>
          </w:p>
        </w:tc>
        <w:tc>
          <w:tcPr>
            <w:tcW w:w="687" w:type="dxa"/>
          </w:tcPr>
          <w:p w14:paraId="49EC6BBD" w14:textId="77777777" w:rsidR="0075316D" w:rsidRDefault="0075316D" w:rsidP="00B4356E">
            <w:pPr>
              <w:pStyle w:val="TAH"/>
              <w:rPr>
                <w:ins w:id="317" w:author="D. Everaere" w:date="2023-04-08T14:21:00Z"/>
                <w:rFonts w:eastAsia="Yu Mincho"/>
              </w:rPr>
            </w:pPr>
            <w:ins w:id="318" w:author="D. Everaere" w:date="2023-04-08T14:21:00Z">
              <w:r w:rsidRPr="00392345">
                <w:rPr>
                  <w:rFonts w:eastAsia="Yu Mincho"/>
                </w:rPr>
                <w:t>50 MHz</w:t>
              </w:r>
            </w:ins>
          </w:p>
        </w:tc>
        <w:tc>
          <w:tcPr>
            <w:tcW w:w="687" w:type="dxa"/>
          </w:tcPr>
          <w:p w14:paraId="0DEE1B63" w14:textId="77777777" w:rsidR="0075316D" w:rsidRDefault="0075316D" w:rsidP="00B4356E">
            <w:pPr>
              <w:pStyle w:val="TAH"/>
              <w:rPr>
                <w:ins w:id="319" w:author="D. Everaere" w:date="2023-04-08T14:21:00Z"/>
                <w:rFonts w:eastAsia="Yu Mincho"/>
              </w:rPr>
            </w:pPr>
            <w:ins w:id="320" w:author="D. Everaere" w:date="2023-04-08T14:21:00Z">
              <w:r w:rsidRPr="00392345">
                <w:rPr>
                  <w:rFonts w:eastAsia="Yu Mincho"/>
                </w:rPr>
                <w:t>60 MHz</w:t>
              </w:r>
            </w:ins>
          </w:p>
        </w:tc>
        <w:tc>
          <w:tcPr>
            <w:tcW w:w="687" w:type="dxa"/>
          </w:tcPr>
          <w:p w14:paraId="029D63C2" w14:textId="77777777" w:rsidR="0075316D" w:rsidRPr="00392345" w:rsidRDefault="0075316D" w:rsidP="00B4356E">
            <w:pPr>
              <w:pStyle w:val="TAH"/>
              <w:rPr>
                <w:ins w:id="321" w:author="D. Everaere" w:date="2023-04-08T14:21:00Z"/>
                <w:rFonts w:eastAsia="Yu Mincho"/>
              </w:rPr>
            </w:pPr>
            <w:ins w:id="322" w:author="D. Everaere" w:date="2023-04-08T14:21:00Z">
              <w:r w:rsidRPr="00392345">
                <w:rPr>
                  <w:rFonts w:eastAsia="Yu Mincho"/>
                </w:rPr>
                <w:t>70</w:t>
              </w:r>
            </w:ins>
          </w:p>
          <w:p w14:paraId="6B08C531" w14:textId="77777777" w:rsidR="0075316D" w:rsidRDefault="0075316D" w:rsidP="00B4356E">
            <w:pPr>
              <w:pStyle w:val="TAH"/>
              <w:rPr>
                <w:ins w:id="323" w:author="D. Everaere" w:date="2023-04-08T14:21:00Z"/>
                <w:rFonts w:eastAsia="Yu Mincho"/>
              </w:rPr>
            </w:pPr>
            <w:ins w:id="324" w:author="D. Everaere" w:date="2023-04-08T14:21:00Z">
              <w:r w:rsidRPr="00392345">
                <w:rPr>
                  <w:rFonts w:eastAsia="Yu Mincho"/>
                </w:rPr>
                <w:t>MHz</w:t>
              </w:r>
            </w:ins>
          </w:p>
        </w:tc>
        <w:tc>
          <w:tcPr>
            <w:tcW w:w="687" w:type="dxa"/>
          </w:tcPr>
          <w:p w14:paraId="4A81E017" w14:textId="77777777" w:rsidR="0075316D" w:rsidRDefault="0075316D" w:rsidP="00B4356E">
            <w:pPr>
              <w:pStyle w:val="TAH"/>
              <w:rPr>
                <w:ins w:id="325" w:author="D. Everaere" w:date="2023-04-08T14:21:00Z"/>
                <w:rFonts w:eastAsia="Yu Mincho"/>
              </w:rPr>
            </w:pPr>
            <w:ins w:id="326" w:author="D. Everaere" w:date="2023-04-08T14:21:00Z">
              <w:r w:rsidRPr="00392345">
                <w:rPr>
                  <w:rFonts w:eastAsia="Yu Mincho"/>
                </w:rPr>
                <w:t>80 MHz</w:t>
              </w:r>
            </w:ins>
          </w:p>
        </w:tc>
        <w:tc>
          <w:tcPr>
            <w:tcW w:w="687" w:type="dxa"/>
          </w:tcPr>
          <w:p w14:paraId="737EA380" w14:textId="77777777" w:rsidR="0075316D" w:rsidRPr="00392345" w:rsidRDefault="0075316D" w:rsidP="00B4356E">
            <w:pPr>
              <w:pStyle w:val="TAH"/>
              <w:rPr>
                <w:ins w:id="327" w:author="D. Everaere" w:date="2023-04-08T14:21:00Z"/>
                <w:rFonts w:eastAsia="Yu Mincho"/>
              </w:rPr>
            </w:pPr>
            <w:ins w:id="328" w:author="D. Everaere" w:date="2023-04-08T14:21:00Z">
              <w:r w:rsidRPr="00392345">
                <w:rPr>
                  <w:rFonts w:eastAsia="Yu Mincho"/>
                </w:rPr>
                <w:t>90</w:t>
              </w:r>
            </w:ins>
          </w:p>
          <w:p w14:paraId="5C535AD6" w14:textId="77777777" w:rsidR="0075316D" w:rsidRDefault="0075316D" w:rsidP="00B4356E">
            <w:pPr>
              <w:pStyle w:val="TAH"/>
              <w:rPr>
                <w:ins w:id="329" w:author="D. Everaere" w:date="2023-04-08T14:21:00Z"/>
                <w:rFonts w:eastAsia="Yu Mincho"/>
              </w:rPr>
            </w:pPr>
            <w:ins w:id="330" w:author="D. Everaere" w:date="2023-04-08T14:21:00Z">
              <w:r w:rsidRPr="00392345">
                <w:rPr>
                  <w:rFonts w:eastAsia="Yu Mincho"/>
                </w:rPr>
                <w:t>MHz</w:t>
              </w:r>
            </w:ins>
          </w:p>
        </w:tc>
        <w:tc>
          <w:tcPr>
            <w:tcW w:w="687" w:type="dxa"/>
          </w:tcPr>
          <w:p w14:paraId="04D0AEF8" w14:textId="77777777" w:rsidR="0075316D" w:rsidRDefault="0075316D" w:rsidP="00B4356E">
            <w:pPr>
              <w:pStyle w:val="TAH"/>
              <w:rPr>
                <w:ins w:id="331" w:author="D. Everaere" w:date="2023-04-08T14:21:00Z"/>
                <w:rFonts w:eastAsia="Yu Mincho"/>
              </w:rPr>
            </w:pPr>
            <w:ins w:id="332" w:author="D. Everaere" w:date="2023-04-08T14:21:00Z">
              <w:r w:rsidRPr="00392345">
                <w:rPr>
                  <w:rFonts w:eastAsia="Yu Mincho"/>
                </w:rPr>
                <w:t>100 MHz</w:t>
              </w:r>
            </w:ins>
          </w:p>
        </w:tc>
      </w:tr>
      <w:tr w:rsidR="0075316D" w14:paraId="11541099" w14:textId="77777777" w:rsidTr="00B4356E">
        <w:trPr>
          <w:cantSplit/>
          <w:jc w:val="center"/>
          <w:ins w:id="333" w:author="D. Everaere" w:date="2023-04-08T14:21:00Z"/>
        </w:trPr>
        <w:tc>
          <w:tcPr>
            <w:tcW w:w="687" w:type="dxa"/>
          </w:tcPr>
          <w:p w14:paraId="0CF23E80" w14:textId="77777777" w:rsidR="0075316D" w:rsidRDefault="0075316D" w:rsidP="00B4356E">
            <w:pPr>
              <w:pStyle w:val="TAC"/>
              <w:rPr>
                <w:ins w:id="334" w:author="D. Everaere" w:date="2023-04-08T14:21:00Z"/>
                <w:rFonts w:eastAsia="Yu Mincho"/>
              </w:rPr>
            </w:pPr>
          </w:p>
        </w:tc>
        <w:tc>
          <w:tcPr>
            <w:tcW w:w="687" w:type="dxa"/>
          </w:tcPr>
          <w:p w14:paraId="4454668D" w14:textId="77777777" w:rsidR="0075316D" w:rsidRPr="00F95B02" w:rsidRDefault="0075316D" w:rsidP="00B4356E">
            <w:pPr>
              <w:pStyle w:val="TAC"/>
              <w:rPr>
                <w:ins w:id="335" w:author="D. Everaere" w:date="2023-04-08T14:21:00Z"/>
                <w:rFonts w:eastAsia="Yu Mincho"/>
              </w:rPr>
            </w:pPr>
            <w:ins w:id="336" w:author="D. Everaere" w:date="2023-04-08T14:21:00Z">
              <w:r w:rsidRPr="00F95B02">
                <w:rPr>
                  <w:rFonts w:eastAsia="Yu Mincho"/>
                </w:rPr>
                <w:t>N</w:t>
              </w:r>
              <w:r w:rsidRPr="00F95B02">
                <w:rPr>
                  <w:rFonts w:eastAsia="Yu Mincho"/>
                  <w:vertAlign w:val="subscript"/>
                </w:rPr>
                <w:t>RB</w:t>
              </w:r>
            </w:ins>
          </w:p>
        </w:tc>
        <w:tc>
          <w:tcPr>
            <w:tcW w:w="687" w:type="dxa"/>
          </w:tcPr>
          <w:p w14:paraId="74EF15F2" w14:textId="77777777" w:rsidR="0075316D" w:rsidRDefault="0075316D" w:rsidP="00B4356E">
            <w:pPr>
              <w:pStyle w:val="TAC"/>
              <w:rPr>
                <w:ins w:id="337" w:author="D. Everaere" w:date="2023-04-08T14:21:00Z"/>
                <w:rFonts w:eastAsia="Yu Mincho"/>
              </w:rPr>
            </w:pPr>
            <w:ins w:id="338" w:author="D. Everaere" w:date="2023-04-08T14:21:00Z">
              <w:r w:rsidRPr="00F95B02">
                <w:rPr>
                  <w:rFonts w:eastAsia="Yu Mincho"/>
                </w:rPr>
                <w:t>N</w:t>
              </w:r>
              <w:r w:rsidRPr="00F95B02">
                <w:rPr>
                  <w:rFonts w:eastAsia="Yu Mincho"/>
                  <w:vertAlign w:val="subscript"/>
                </w:rPr>
                <w:t>RB</w:t>
              </w:r>
            </w:ins>
          </w:p>
        </w:tc>
        <w:tc>
          <w:tcPr>
            <w:tcW w:w="687" w:type="dxa"/>
          </w:tcPr>
          <w:p w14:paraId="1329E63E" w14:textId="77777777" w:rsidR="0075316D" w:rsidRDefault="0075316D" w:rsidP="00B4356E">
            <w:pPr>
              <w:pStyle w:val="TAC"/>
              <w:rPr>
                <w:ins w:id="339" w:author="D. Everaere" w:date="2023-04-08T14:21:00Z"/>
                <w:rFonts w:eastAsia="Yu Mincho"/>
              </w:rPr>
            </w:pPr>
            <w:ins w:id="340" w:author="D. Everaere" w:date="2023-04-08T14:21:00Z">
              <w:r w:rsidRPr="00F95B02">
                <w:rPr>
                  <w:rFonts w:eastAsia="Yu Mincho"/>
                </w:rPr>
                <w:t>N</w:t>
              </w:r>
              <w:r w:rsidRPr="00F95B02">
                <w:rPr>
                  <w:rFonts w:eastAsia="Yu Mincho"/>
                  <w:vertAlign w:val="subscript"/>
                </w:rPr>
                <w:t>RB</w:t>
              </w:r>
            </w:ins>
          </w:p>
        </w:tc>
        <w:tc>
          <w:tcPr>
            <w:tcW w:w="687" w:type="dxa"/>
          </w:tcPr>
          <w:p w14:paraId="49729FC8" w14:textId="77777777" w:rsidR="0075316D" w:rsidRDefault="0075316D" w:rsidP="00B4356E">
            <w:pPr>
              <w:pStyle w:val="TAC"/>
              <w:rPr>
                <w:ins w:id="341" w:author="D. Everaere" w:date="2023-04-08T14:21:00Z"/>
                <w:rFonts w:eastAsia="Yu Mincho"/>
              </w:rPr>
            </w:pPr>
            <w:ins w:id="342" w:author="D. Everaere" w:date="2023-04-08T14:21:00Z">
              <w:r w:rsidRPr="00F95B02">
                <w:rPr>
                  <w:rFonts w:eastAsia="Yu Mincho"/>
                </w:rPr>
                <w:t>N</w:t>
              </w:r>
              <w:r w:rsidRPr="00F95B02">
                <w:rPr>
                  <w:rFonts w:eastAsia="Yu Mincho"/>
                  <w:vertAlign w:val="subscript"/>
                </w:rPr>
                <w:t>RB</w:t>
              </w:r>
            </w:ins>
          </w:p>
        </w:tc>
        <w:tc>
          <w:tcPr>
            <w:tcW w:w="687" w:type="dxa"/>
          </w:tcPr>
          <w:p w14:paraId="4D688B88" w14:textId="77777777" w:rsidR="0075316D" w:rsidRDefault="0075316D" w:rsidP="00B4356E">
            <w:pPr>
              <w:pStyle w:val="TAC"/>
              <w:rPr>
                <w:ins w:id="343" w:author="D. Everaere" w:date="2023-04-08T14:21:00Z"/>
                <w:rFonts w:eastAsia="Yu Mincho"/>
              </w:rPr>
            </w:pPr>
            <w:ins w:id="344" w:author="D. Everaere" w:date="2023-04-08T14:21:00Z">
              <w:r w:rsidRPr="00F95B02">
                <w:rPr>
                  <w:rFonts w:eastAsia="Yu Mincho"/>
                </w:rPr>
                <w:t>N</w:t>
              </w:r>
              <w:r w:rsidRPr="00F95B02">
                <w:rPr>
                  <w:rFonts w:eastAsia="Yu Mincho"/>
                  <w:vertAlign w:val="subscript"/>
                </w:rPr>
                <w:t>RB</w:t>
              </w:r>
            </w:ins>
          </w:p>
        </w:tc>
        <w:tc>
          <w:tcPr>
            <w:tcW w:w="687" w:type="dxa"/>
          </w:tcPr>
          <w:p w14:paraId="3EBDAC02" w14:textId="77777777" w:rsidR="0075316D" w:rsidRDefault="0075316D" w:rsidP="00B4356E">
            <w:pPr>
              <w:pStyle w:val="TAC"/>
              <w:rPr>
                <w:ins w:id="345" w:author="D. Everaere" w:date="2023-04-08T14:21:00Z"/>
                <w:rFonts w:eastAsia="Yu Mincho"/>
              </w:rPr>
            </w:pPr>
            <w:ins w:id="346" w:author="D. Everaere" w:date="2023-04-08T14:21:00Z">
              <w:r w:rsidRPr="00F95B02">
                <w:rPr>
                  <w:rFonts w:eastAsia="Yu Mincho"/>
                </w:rPr>
                <w:t>N</w:t>
              </w:r>
              <w:r w:rsidRPr="00F95B02">
                <w:rPr>
                  <w:rFonts w:eastAsia="Yu Mincho"/>
                  <w:vertAlign w:val="subscript"/>
                </w:rPr>
                <w:t>RB</w:t>
              </w:r>
            </w:ins>
          </w:p>
        </w:tc>
        <w:tc>
          <w:tcPr>
            <w:tcW w:w="687" w:type="dxa"/>
          </w:tcPr>
          <w:p w14:paraId="0D7CAD22" w14:textId="77777777" w:rsidR="0075316D" w:rsidRDefault="0075316D" w:rsidP="00B4356E">
            <w:pPr>
              <w:pStyle w:val="TAC"/>
              <w:rPr>
                <w:ins w:id="347" w:author="D. Everaere" w:date="2023-04-08T14:21:00Z"/>
                <w:rFonts w:eastAsia="Yu Mincho"/>
              </w:rPr>
            </w:pPr>
            <w:ins w:id="348" w:author="D. Everaere" w:date="2023-04-08T14:21:00Z">
              <w:r w:rsidRPr="00F95B02">
                <w:rPr>
                  <w:rFonts w:eastAsia="Yu Mincho"/>
                </w:rPr>
                <w:t>N</w:t>
              </w:r>
              <w:r w:rsidRPr="00F95B02">
                <w:rPr>
                  <w:rFonts w:eastAsia="Yu Mincho"/>
                  <w:vertAlign w:val="subscript"/>
                </w:rPr>
                <w:t>RB</w:t>
              </w:r>
            </w:ins>
          </w:p>
        </w:tc>
        <w:tc>
          <w:tcPr>
            <w:tcW w:w="687" w:type="dxa"/>
          </w:tcPr>
          <w:p w14:paraId="030AB41E" w14:textId="77777777" w:rsidR="0075316D" w:rsidRPr="00F95B02" w:rsidRDefault="0075316D" w:rsidP="00B4356E">
            <w:pPr>
              <w:pStyle w:val="TAC"/>
              <w:rPr>
                <w:ins w:id="349" w:author="D. Everaere" w:date="2023-04-08T14:21:00Z"/>
                <w:rFonts w:eastAsia="Yu Mincho"/>
              </w:rPr>
            </w:pPr>
            <w:ins w:id="350" w:author="D. Everaere" w:date="2023-04-08T14:21:00Z">
              <w:r w:rsidRPr="00F95B02">
                <w:rPr>
                  <w:rFonts w:eastAsia="Yu Mincho"/>
                </w:rPr>
                <w:t>N</w:t>
              </w:r>
              <w:r w:rsidRPr="00F95B02">
                <w:rPr>
                  <w:rFonts w:eastAsia="Yu Mincho"/>
                  <w:vertAlign w:val="subscript"/>
                </w:rPr>
                <w:t>RB</w:t>
              </w:r>
            </w:ins>
          </w:p>
        </w:tc>
        <w:tc>
          <w:tcPr>
            <w:tcW w:w="687" w:type="dxa"/>
          </w:tcPr>
          <w:p w14:paraId="4CAC904E" w14:textId="77777777" w:rsidR="0075316D" w:rsidRDefault="0075316D" w:rsidP="00B4356E">
            <w:pPr>
              <w:pStyle w:val="TAC"/>
              <w:rPr>
                <w:ins w:id="351" w:author="D. Everaere" w:date="2023-04-08T14:21:00Z"/>
                <w:rFonts w:eastAsia="Yu Mincho"/>
              </w:rPr>
            </w:pPr>
            <w:ins w:id="352" w:author="D. Everaere" w:date="2023-04-08T14:21:00Z">
              <w:r w:rsidRPr="00F95B02">
                <w:rPr>
                  <w:rFonts w:eastAsia="Yu Mincho"/>
                </w:rPr>
                <w:t>N</w:t>
              </w:r>
              <w:r w:rsidRPr="00F95B02">
                <w:rPr>
                  <w:rFonts w:eastAsia="Yu Mincho"/>
                  <w:vertAlign w:val="subscript"/>
                </w:rPr>
                <w:t>RB</w:t>
              </w:r>
            </w:ins>
          </w:p>
        </w:tc>
        <w:tc>
          <w:tcPr>
            <w:tcW w:w="687" w:type="dxa"/>
          </w:tcPr>
          <w:p w14:paraId="1328DD07" w14:textId="77777777" w:rsidR="0075316D" w:rsidRPr="00F95B02" w:rsidRDefault="0075316D" w:rsidP="00B4356E">
            <w:pPr>
              <w:pStyle w:val="TAC"/>
              <w:rPr>
                <w:ins w:id="353" w:author="D. Everaere" w:date="2023-04-08T14:21:00Z"/>
                <w:rFonts w:eastAsia="Yu Mincho"/>
              </w:rPr>
            </w:pPr>
            <w:ins w:id="354" w:author="D. Everaere" w:date="2023-04-08T14:21:00Z">
              <w:r w:rsidRPr="00F95B02">
                <w:rPr>
                  <w:rFonts w:eastAsia="Yu Mincho"/>
                </w:rPr>
                <w:t>N</w:t>
              </w:r>
              <w:r w:rsidRPr="00F95B02">
                <w:rPr>
                  <w:rFonts w:eastAsia="Yu Mincho"/>
                  <w:vertAlign w:val="subscript"/>
                </w:rPr>
                <w:t>RB</w:t>
              </w:r>
            </w:ins>
          </w:p>
        </w:tc>
        <w:tc>
          <w:tcPr>
            <w:tcW w:w="687" w:type="dxa"/>
          </w:tcPr>
          <w:p w14:paraId="21B4141C" w14:textId="77777777" w:rsidR="0075316D" w:rsidRDefault="0075316D" w:rsidP="00B4356E">
            <w:pPr>
              <w:pStyle w:val="TAC"/>
              <w:rPr>
                <w:ins w:id="355" w:author="D. Everaere" w:date="2023-04-08T14:21:00Z"/>
                <w:rFonts w:eastAsia="Yu Mincho"/>
              </w:rPr>
            </w:pPr>
            <w:ins w:id="356" w:author="D. Everaere" w:date="2023-04-08T14:21:00Z">
              <w:r w:rsidRPr="00F95B02">
                <w:rPr>
                  <w:rFonts w:eastAsia="Yu Mincho"/>
                </w:rPr>
                <w:t>N</w:t>
              </w:r>
              <w:r w:rsidRPr="00F95B02">
                <w:rPr>
                  <w:rFonts w:eastAsia="Yu Mincho"/>
                  <w:vertAlign w:val="subscript"/>
                </w:rPr>
                <w:t>RB</w:t>
              </w:r>
            </w:ins>
          </w:p>
        </w:tc>
        <w:tc>
          <w:tcPr>
            <w:tcW w:w="687" w:type="dxa"/>
          </w:tcPr>
          <w:p w14:paraId="1474435A" w14:textId="77777777" w:rsidR="0075316D" w:rsidRDefault="0075316D" w:rsidP="00B4356E">
            <w:pPr>
              <w:pStyle w:val="TAC"/>
              <w:rPr>
                <w:ins w:id="357" w:author="D. Everaere" w:date="2023-04-08T14:21:00Z"/>
                <w:rFonts w:eastAsia="Yu Mincho"/>
              </w:rPr>
            </w:pPr>
            <w:ins w:id="358" w:author="D. Everaere" w:date="2023-04-08T14:21:00Z">
              <w:r w:rsidRPr="00F95B02">
                <w:rPr>
                  <w:rFonts w:eastAsia="Yu Mincho"/>
                </w:rPr>
                <w:t>N</w:t>
              </w:r>
              <w:r w:rsidRPr="00F95B02">
                <w:rPr>
                  <w:rFonts w:eastAsia="Yu Mincho"/>
                  <w:vertAlign w:val="subscript"/>
                </w:rPr>
                <w:t>RB</w:t>
              </w:r>
            </w:ins>
          </w:p>
        </w:tc>
        <w:tc>
          <w:tcPr>
            <w:tcW w:w="687" w:type="dxa"/>
          </w:tcPr>
          <w:p w14:paraId="4B488A9E" w14:textId="77777777" w:rsidR="0075316D" w:rsidRDefault="0075316D" w:rsidP="00B4356E">
            <w:pPr>
              <w:pStyle w:val="TAC"/>
              <w:rPr>
                <w:ins w:id="359" w:author="D. Everaere" w:date="2023-04-08T14:21:00Z"/>
                <w:rFonts w:eastAsia="Yu Mincho"/>
              </w:rPr>
            </w:pPr>
            <w:ins w:id="360" w:author="D. Everaere" w:date="2023-04-08T14:21:00Z">
              <w:r w:rsidRPr="00F95B02">
                <w:rPr>
                  <w:rFonts w:eastAsia="Yu Mincho"/>
                </w:rPr>
                <w:t>N</w:t>
              </w:r>
              <w:r w:rsidRPr="00F95B02">
                <w:rPr>
                  <w:rFonts w:eastAsia="Yu Mincho"/>
                  <w:vertAlign w:val="subscript"/>
                </w:rPr>
                <w:t>RB</w:t>
              </w:r>
            </w:ins>
          </w:p>
        </w:tc>
        <w:tc>
          <w:tcPr>
            <w:tcW w:w="687" w:type="dxa"/>
          </w:tcPr>
          <w:p w14:paraId="38FAAEB5" w14:textId="77777777" w:rsidR="0075316D" w:rsidRDefault="0075316D" w:rsidP="00B4356E">
            <w:pPr>
              <w:pStyle w:val="TAC"/>
              <w:rPr>
                <w:ins w:id="361" w:author="D. Everaere" w:date="2023-04-08T14:21:00Z"/>
                <w:rFonts w:eastAsia="Yu Mincho"/>
              </w:rPr>
            </w:pPr>
            <w:ins w:id="362" w:author="D. Everaere" w:date="2023-04-08T14:21:00Z">
              <w:r w:rsidRPr="00F95B02">
                <w:rPr>
                  <w:rFonts w:eastAsia="Yu Mincho"/>
                </w:rPr>
                <w:t>N</w:t>
              </w:r>
              <w:r w:rsidRPr="00F95B02">
                <w:rPr>
                  <w:rFonts w:eastAsia="Yu Mincho"/>
                  <w:vertAlign w:val="subscript"/>
                </w:rPr>
                <w:t>RB</w:t>
              </w:r>
            </w:ins>
          </w:p>
        </w:tc>
        <w:tc>
          <w:tcPr>
            <w:tcW w:w="687" w:type="dxa"/>
          </w:tcPr>
          <w:p w14:paraId="040D3165" w14:textId="77777777" w:rsidR="0075316D" w:rsidRDefault="0075316D" w:rsidP="00B4356E">
            <w:pPr>
              <w:pStyle w:val="TAC"/>
              <w:rPr>
                <w:ins w:id="363" w:author="D. Everaere" w:date="2023-04-08T14:21:00Z"/>
                <w:rFonts w:eastAsia="Yu Mincho"/>
              </w:rPr>
            </w:pPr>
            <w:ins w:id="364" w:author="D. Everaere" w:date="2023-04-08T14:21:00Z">
              <w:r w:rsidRPr="00F95B02">
                <w:rPr>
                  <w:rFonts w:eastAsia="Yu Mincho"/>
                </w:rPr>
                <w:t>N</w:t>
              </w:r>
              <w:r w:rsidRPr="00F95B02">
                <w:rPr>
                  <w:rFonts w:eastAsia="Yu Mincho"/>
                  <w:vertAlign w:val="subscript"/>
                </w:rPr>
                <w:t>RB</w:t>
              </w:r>
            </w:ins>
          </w:p>
        </w:tc>
        <w:tc>
          <w:tcPr>
            <w:tcW w:w="687" w:type="dxa"/>
          </w:tcPr>
          <w:p w14:paraId="092CA8CA" w14:textId="77777777" w:rsidR="0075316D" w:rsidRDefault="0075316D" w:rsidP="00B4356E">
            <w:pPr>
              <w:pStyle w:val="TAC"/>
              <w:rPr>
                <w:ins w:id="365" w:author="D. Everaere" w:date="2023-04-08T14:21:00Z"/>
                <w:rFonts w:eastAsia="Yu Mincho"/>
              </w:rPr>
            </w:pPr>
            <w:ins w:id="366" w:author="D. Everaere" w:date="2023-04-08T14:21:00Z">
              <w:r w:rsidRPr="00F95B02">
                <w:rPr>
                  <w:rFonts w:eastAsia="Yu Mincho"/>
                </w:rPr>
                <w:t>N</w:t>
              </w:r>
              <w:r w:rsidRPr="00F95B02">
                <w:rPr>
                  <w:rFonts w:eastAsia="Yu Mincho"/>
                  <w:vertAlign w:val="subscript"/>
                </w:rPr>
                <w:t>RB</w:t>
              </w:r>
            </w:ins>
          </w:p>
        </w:tc>
      </w:tr>
      <w:tr w:rsidR="0075316D" w14:paraId="1CC53368" w14:textId="77777777" w:rsidTr="00B4356E">
        <w:trPr>
          <w:cantSplit/>
          <w:jc w:val="center"/>
          <w:ins w:id="367" w:author="D. Everaere" w:date="2023-04-08T14:21:00Z"/>
        </w:trPr>
        <w:tc>
          <w:tcPr>
            <w:tcW w:w="687" w:type="dxa"/>
          </w:tcPr>
          <w:p w14:paraId="610D6E6F" w14:textId="77777777" w:rsidR="0075316D" w:rsidRDefault="0075316D" w:rsidP="00B4356E">
            <w:pPr>
              <w:pStyle w:val="TAC"/>
              <w:rPr>
                <w:ins w:id="368" w:author="D. Everaere" w:date="2023-04-08T14:21:00Z"/>
                <w:rFonts w:eastAsia="Yu Mincho"/>
              </w:rPr>
            </w:pPr>
            <w:ins w:id="369" w:author="D. Everaere" w:date="2023-04-08T14:21:00Z">
              <w:r w:rsidRPr="00F95B02">
                <w:rPr>
                  <w:rFonts w:eastAsia="Yu Mincho"/>
                </w:rPr>
                <w:t>15</w:t>
              </w:r>
            </w:ins>
          </w:p>
        </w:tc>
        <w:tc>
          <w:tcPr>
            <w:tcW w:w="687" w:type="dxa"/>
          </w:tcPr>
          <w:p w14:paraId="5B5282A5" w14:textId="77777777" w:rsidR="0075316D" w:rsidRPr="00F95B02" w:rsidRDefault="0075316D" w:rsidP="00B4356E">
            <w:pPr>
              <w:pStyle w:val="TAC"/>
              <w:rPr>
                <w:ins w:id="370" w:author="D. Everaere" w:date="2023-04-08T14:21:00Z"/>
                <w:rFonts w:eastAsia="Yu Mincho"/>
              </w:rPr>
            </w:pPr>
            <w:ins w:id="371" w:author="D. Everaere" w:date="2023-04-08T14:21:00Z">
              <w:r>
                <w:rPr>
                  <w:rFonts w:eastAsia="Yu Mincho"/>
                </w:rPr>
                <w:t>1</w:t>
              </w:r>
              <w:r w:rsidRPr="00F95B02">
                <w:rPr>
                  <w:rFonts w:eastAsia="Yu Mincho"/>
                </w:rPr>
                <w:t>5</w:t>
              </w:r>
            </w:ins>
          </w:p>
        </w:tc>
        <w:tc>
          <w:tcPr>
            <w:tcW w:w="687" w:type="dxa"/>
          </w:tcPr>
          <w:p w14:paraId="076AEA7B" w14:textId="77777777" w:rsidR="0075316D" w:rsidRDefault="0075316D" w:rsidP="00B4356E">
            <w:pPr>
              <w:pStyle w:val="TAC"/>
              <w:rPr>
                <w:ins w:id="372" w:author="D. Everaere" w:date="2023-04-08T14:21:00Z"/>
                <w:rFonts w:eastAsia="Yu Mincho"/>
              </w:rPr>
            </w:pPr>
            <w:ins w:id="373" w:author="D. Everaere" w:date="2023-04-08T14:21:00Z">
              <w:r w:rsidRPr="00F95B02">
                <w:rPr>
                  <w:rFonts w:eastAsia="Yu Mincho"/>
                </w:rPr>
                <w:t>25</w:t>
              </w:r>
            </w:ins>
          </w:p>
        </w:tc>
        <w:tc>
          <w:tcPr>
            <w:tcW w:w="687" w:type="dxa"/>
          </w:tcPr>
          <w:p w14:paraId="2BB231CC" w14:textId="77777777" w:rsidR="0075316D" w:rsidRDefault="0075316D" w:rsidP="00B4356E">
            <w:pPr>
              <w:pStyle w:val="TAC"/>
              <w:rPr>
                <w:ins w:id="374" w:author="D. Everaere" w:date="2023-04-08T14:21:00Z"/>
                <w:rFonts w:eastAsia="Yu Mincho"/>
              </w:rPr>
            </w:pPr>
            <w:ins w:id="375" w:author="D. Everaere" w:date="2023-04-08T14:21:00Z">
              <w:r w:rsidRPr="00F95B02">
                <w:rPr>
                  <w:rFonts w:eastAsia="Yu Mincho"/>
                </w:rPr>
                <w:t>52</w:t>
              </w:r>
            </w:ins>
          </w:p>
        </w:tc>
        <w:tc>
          <w:tcPr>
            <w:tcW w:w="687" w:type="dxa"/>
          </w:tcPr>
          <w:p w14:paraId="6E2D3307" w14:textId="77777777" w:rsidR="0075316D" w:rsidRDefault="0075316D" w:rsidP="00B4356E">
            <w:pPr>
              <w:pStyle w:val="TAC"/>
              <w:rPr>
                <w:ins w:id="376" w:author="D. Everaere" w:date="2023-04-08T14:21:00Z"/>
                <w:rFonts w:eastAsia="Yu Mincho"/>
              </w:rPr>
            </w:pPr>
            <w:ins w:id="377" w:author="D. Everaere" w:date="2023-04-08T14:21:00Z">
              <w:r w:rsidRPr="00F95B02">
                <w:rPr>
                  <w:rFonts w:eastAsia="Yu Mincho"/>
                </w:rPr>
                <w:t>79</w:t>
              </w:r>
            </w:ins>
          </w:p>
        </w:tc>
        <w:tc>
          <w:tcPr>
            <w:tcW w:w="687" w:type="dxa"/>
          </w:tcPr>
          <w:p w14:paraId="570B7E2A" w14:textId="77777777" w:rsidR="0075316D" w:rsidRDefault="0075316D" w:rsidP="00B4356E">
            <w:pPr>
              <w:pStyle w:val="TAC"/>
              <w:rPr>
                <w:ins w:id="378" w:author="D. Everaere" w:date="2023-04-08T14:21:00Z"/>
                <w:rFonts w:eastAsia="Yu Mincho"/>
              </w:rPr>
            </w:pPr>
            <w:ins w:id="379" w:author="D. Everaere" w:date="2023-04-08T14:21:00Z">
              <w:r w:rsidRPr="00F95B02">
                <w:rPr>
                  <w:rFonts w:eastAsia="Yu Mincho"/>
                </w:rPr>
                <w:t>106</w:t>
              </w:r>
            </w:ins>
          </w:p>
        </w:tc>
        <w:tc>
          <w:tcPr>
            <w:tcW w:w="687" w:type="dxa"/>
          </w:tcPr>
          <w:p w14:paraId="6EF3FD60" w14:textId="77777777" w:rsidR="0075316D" w:rsidRDefault="0075316D" w:rsidP="00B4356E">
            <w:pPr>
              <w:pStyle w:val="TAC"/>
              <w:rPr>
                <w:ins w:id="380" w:author="D. Everaere" w:date="2023-04-08T14:21:00Z"/>
                <w:rFonts w:eastAsia="Yu Mincho"/>
              </w:rPr>
            </w:pPr>
            <w:ins w:id="381" w:author="D. Everaere" w:date="2023-04-08T14:21:00Z">
              <w:r w:rsidRPr="00F95B02">
                <w:rPr>
                  <w:rFonts w:eastAsia="Yu Mincho"/>
                </w:rPr>
                <w:t>133</w:t>
              </w:r>
            </w:ins>
          </w:p>
        </w:tc>
        <w:tc>
          <w:tcPr>
            <w:tcW w:w="687" w:type="dxa"/>
          </w:tcPr>
          <w:p w14:paraId="214C5033" w14:textId="77777777" w:rsidR="0075316D" w:rsidRDefault="0075316D" w:rsidP="00B4356E">
            <w:pPr>
              <w:pStyle w:val="TAC"/>
              <w:rPr>
                <w:ins w:id="382" w:author="D. Everaere" w:date="2023-04-08T14:21:00Z"/>
                <w:rFonts w:eastAsia="Yu Mincho"/>
              </w:rPr>
            </w:pPr>
            <w:ins w:id="383" w:author="D. Everaere" w:date="2023-04-08T14:21:00Z">
              <w:r w:rsidRPr="00F95B02">
                <w:t>160</w:t>
              </w:r>
            </w:ins>
          </w:p>
        </w:tc>
        <w:tc>
          <w:tcPr>
            <w:tcW w:w="687" w:type="dxa"/>
          </w:tcPr>
          <w:p w14:paraId="07AD85FA" w14:textId="77777777" w:rsidR="0075316D" w:rsidRPr="00F95B02" w:rsidRDefault="0075316D" w:rsidP="00B4356E">
            <w:pPr>
              <w:pStyle w:val="TAC"/>
              <w:rPr>
                <w:ins w:id="384" w:author="D. Everaere" w:date="2023-04-08T14:21:00Z"/>
                <w:rFonts w:eastAsia="Yu Mincho"/>
              </w:rPr>
            </w:pPr>
            <w:ins w:id="385" w:author="D. Everaere" w:date="2023-04-08T14:21:00Z">
              <w:r>
                <w:rPr>
                  <w:rFonts w:cs="Arial"/>
                  <w:lang w:val="en-US"/>
                </w:rPr>
                <w:t>188</w:t>
              </w:r>
            </w:ins>
          </w:p>
        </w:tc>
        <w:tc>
          <w:tcPr>
            <w:tcW w:w="687" w:type="dxa"/>
          </w:tcPr>
          <w:p w14:paraId="26F98C4E" w14:textId="77777777" w:rsidR="0075316D" w:rsidRDefault="0075316D" w:rsidP="00B4356E">
            <w:pPr>
              <w:pStyle w:val="TAC"/>
              <w:rPr>
                <w:ins w:id="386" w:author="D. Everaere" w:date="2023-04-08T14:21:00Z"/>
                <w:rFonts w:eastAsia="Yu Mincho"/>
              </w:rPr>
            </w:pPr>
            <w:ins w:id="387" w:author="D. Everaere" w:date="2023-04-08T14:21:00Z">
              <w:r w:rsidRPr="00F95B02">
                <w:rPr>
                  <w:rFonts w:eastAsia="Yu Mincho"/>
                </w:rPr>
                <w:t>216</w:t>
              </w:r>
            </w:ins>
          </w:p>
        </w:tc>
        <w:tc>
          <w:tcPr>
            <w:tcW w:w="687" w:type="dxa"/>
          </w:tcPr>
          <w:p w14:paraId="4E8866EC" w14:textId="77777777" w:rsidR="0075316D" w:rsidRPr="00F95B02" w:rsidRDefault="0075316D" w:rsidP="00B4356E">
            <w:pPr>
              <w:pStyle w:val="TAC"/>
              <w:rPr>
                <w:ins w:id="388" w:author="D. Everaere" w:date="2023-04-08T14:21:00Z"/>
                <w:rFonts w:eastAsia="Yu Mincho"/>
              </w:rPr>
            </w:pPr>
            <w:ins w:id="389" w:author="D. Everaere" w:date="2023-04-08T14:21:00Z">
              <w:r w:rsidRPr="00A822C5">
                <w:rPr>
                  <w:rFonts w:cs="Arial"/>
                  <w:color w:val="000000"/>
                  <w:kern w:val="24"/>
                </w:rPr>
                <w:t>242</w:t>
              </w:r>
            </w:ins>
          </w:p>
        </w:tc>
        <w:tc>
          <w:tcPr>
            <w:tcW w:w="687" w:type="dxa"/>
          </w:tcPr>
          <w:p w14:paraId="61E15CB9" w14:textId="77777777" w:rsidR="0075316D" w:rsidRDefault="0075316D" w:rsidP="00B4356E">
            <w:pPr>
              <w:pStyle w:val="TAC"/>
              <w:rPr>
                <w:ins w:id="390" w:author="D. Everaere" w:date="2023-04-08T14:21:00Z"/>
                <w:rFonts w:eastAsia="Yu Mincho"/>
              </w:rPr>
            </w:pPr>
            <w:ins w:id="391" w:author="D. Everaere" w:date="2023-04-08T14:21:00Z">
              <w:r w:rsidRPr="00F95B02">
                <w:rPr>
                  <w:rFonts w:eastAsia="Yu Mincho"/>
                </w:rPr>
                <w:t>270</w:t>
              </w:r>
            </w:ins>
          </w:p>
        </w:tc>
        <w:tc>
          <w:tcPr>
            <w:tcW w:w="687" w:type="dxa"/>
          </w:tcPr>
          <w:p w14:paraId="1DAF221D" w14:textId="77777777" w:rsidR="0075316D" w:rsidRDefault="0075316D" w:rsidP="00B4356E">
            <w:pPr>
              <w:pStyle w:val="TAC"/>
              <w:rPr>
                <w:ins w:id="392" w:author="D. Everaere" w:date="2023-04-08T14:21:00Z"/>
                <w:rFonts w:eastAsia="Yu Mincho"/>
              </w:rPr>
            </w:pPr>
            <w:ins w:id="393" w:author="D. Everaere" w:date="2023-04-08T14:21:00Z">
              <w:r w:rsidRPr="00F95B02">
                <w:rPr>
                  <w:rFonts w:eastAsia="Yu Mincho"/>
                </w:rPr>
                <w:t>N/A</w:t>
              </w:r>
            </w:ins>
          </w:p>
        </w:tc>
        <w:tc>
          <w:tcPr>
            <w:tcW w:w="687" w:type="dxa"/>
          </w:tcPr>
          <w:p w14:paraId="62BC8481" w14:textId="77777777" w:rsidR="0075316D" w:rsidRDefault="0075316D" w:rsidP="00B4356E">
            <w:pPr>
              <w:pStyle w:val="TAC"/>
              <w:rPr>
                <w:ins w:id="394" w:author="D. Everaere" w:date="2023-04-08T14:21:00Z"/>
                <w:rFonts w:eastAsia="Yu Mincho"/>
              </w:rPr>
            </w:pPr>
            <w:ins w:id="395" w:author="D. Everaere" w:date="2023-04-08T14:21:00Z">
              <w:r w:rsidRPr="00F95B02">
                <w:rPr>
                  <w:rFonts w:eastAsia="Yu Mincho"/>
                </w:rPr>
                <w:t>N/A</w:t>
              </w:r>
            </w:ins>
          </w:p>
        </w:tc>
        <w:tc>
          <w:tcPr>
            <w:tcW w:w="687" w:type="dxa"/>
          </w:tcPr>
          <w:p w14:paraId="75343E20" w14:textId="77777777" w:rsidR="0075316D" w:rsidRDefault="0075316D" w:rsidP="00B4356E">
            <w:pPr>
              <w:pStyle w:val="TAC"/>
              <w:rPr>
                <w:ins w:id="396" w:author="D. Everaere" w:date="2023-04-08T14:21:00Z"/>
                <w:rFonts w:eastAsia="Yu Mincho"/>
              </w:rPr>
            </w:pPr>
            <w:ins w:id="397" w:author="D. Everaere" w:date="2023-04-08T14:21:00Z">
              <w:r w:rsidRPr="00F95B02">
                <w:rPr>
                  <w:rFonts w:eastAsia="Yu Mincho"/>
                </w:rPr>
                <w:t>N/A</w:t>
              </w:r>
            </w:ins>
          </w:p>
        </w:tc>
        <w:tc>
          <w:tcPr>
            <w:tcW w:w="687" w:type="dxa"/>
          </w:tcPr>
          <w:p w14:paraId="704035BA" w14:textId="77777777" w:rsidR="0075316D" w:rsidRDefault="0075316D" w:rsidP="00B4356E">
            <w:pPr>
              <w:pStyle w:val="TAC"/>
              <w:rPr>
                <w:ins w:id="398" w:author="D. Everaere" w:date="2023-04-08T14:21:00Z"/>
                <w:rFonts w:eastAsia="Yu Mincho"/>
              </w:rPr>
            </w:pPr>
            <w:ins w:id="399" w:author="D. Everaere" w:date="2023-04-08T14:21:00Z">
              <w:r w:rsidRPr="00F95B02">
                <w:rPr>
                  <w:rFonts w:eastAsia="Yu Mincho"/>
                </w:rPr>
                <w:t>N/A</w:t>
              </w:r>
            </w:ins>
          </w:p>
        </w:tc>
        <w:tc>
          <w:tcPr>
            <w:tcW w:w="687" w:type="dxa"/>
          </w:tcPr>
          <w:p w14:paraId="6A5A142F" w14:textId="77777777" w:rsidR="0075316D" w:rsidRDefault="0075316D" w:rsidP="00B4356E">
            <w:pPr>
              <w:pStyle w:val="TAC"/>
              <w:rPr>
                <w:ins w:id="400" w:author="D. Everaere" w:date="2023-04-08T14:21:00Z"/>
                <w:rFonts w:eastAsia="Yu Mincho"/>
              </w:rPr>
            </w:pPr>
            <w:ins w:id="401" w:author="D. Everaere" w:date="2023-04-08T14:21:00Z">
              <w:r w:rsidRPr="00F95B02">
                <w:rPr>
                  <w:rFonts w:eastAsia="Yu Mincho"/>
                </w:rPr>
                <w:t>N/A</w:t>
              </w:r>
            </w:ins>
          </w:p>
        </w:tc>
      </w:tr>
      <w:tr w:rsidR="0075316D" w14:paraId="16C98983" w14:textId="77777777" w:rsidTr="00B4356E">
        <w:trPr>
          <w:cantSplit/>
          <w:jc w:val="center"/>
          <w:ins w:id="402" w:author="D. Everaere" w:date="2023-04-08T14:21:00Z"/>
        </w:trPr>
        <w:tc>
          <w:tcPr>
            <w:tcW w:w="687" w:type="dxa"/>
          </w:tcPr>
          <w:p w14:paraId="5451D893" w14:textId="77777777" w:rsidR="0075316D" w:rsidRPr="00F95B02" w:rsidRDefault="0075316D" w:rsidP="00B4356E">
            <w:pPr>
              <w:pStyle w:val="TAC"/>
              <w:rPr>
                <w:ins w:id="403" w:author="D. Everaere" w:date="2023-04-08T14:21:00Z"/>
                <w:rFonts w:eastAsia="Yu Mincho"/>
              </w:rPr>
            </w:pPr>
            <w:ins w:id="404" w:author="D. Everaere" w:date="2023-04-08T14:21:00Z">
              <w:r w:rsidRPr="00F95B02">
                <w:rPr>
                  <w:rFonts w:eastAsia="Yu Mincho"/>
                </w:rPr>
                <w:t>30</w:t>
              </w:r>
            </w:ins>
          </w:p>
        </w:tc>
        <w:tc>
          <w:tcPr>
            <w:tcW w:w="687" w:type="dxa"/>
          </w:tcPr>
          <w:p w14:paraId="62EE574B" w14:textId="77777777" w:rsidR="0075316D" w:rsidRPr="00F95B02" w:rsidRDefault="0075316D" w:rsidP="00B4356E">
            <w:pPr>
              <w:pStyle w:val="TAC"/>
              <w:rPr>
                <w:ins w:id="405" w:author="D. Everaere" w:date="2023-04-08T14:21:00Z"/>
                <w:rFonts w:eastAsia="Yu Mincho"/>
              </w:rPr>
            </w:pPr>
            <w:ins w:id="406" w:author="D. Everaere" w:date="2023-04-08T14:21:00Z">
              <w:r>
                <w:rPr>
                  <w:rFonts w:eastAsia="Yu Mincho"/>
                </w:rPr>
                <w:t>N/A</w:t>
              </w:r>
            </w:ins>
          </w:p>
        </w:tc>
        <w:tc>
          <w:tcPr>
            <w:tcW w:w="687" w:type="dxa"/>
          </w:tcPr>
          <w:p w14:paraId="6C97B48E" w14:textId="77777777" w:rsidR="0075316D" w:rsidRPr="00F95B02" w:rsidRDefault="0075316D" w:rsidP="00B4356E">
            <w:pPr>
              <w:pStyle w:val="TAC"/>
              <w:rPr>
                <w:ins w:id="407" w:author="D. Everaere" w:date="2023-04-08T14:21:00Z"/>
                <w:rFonts w:eastAsia="Yu Mincho"/>
              </w:rPr>
            </w:pPr>
            <w:ins w:id="408" w:author="D. Everaere" w:date="2023-04-08T14:21:00Z">
              <w:r w:rsidRPr="00F95B02">
                <w:rPr>
                  <w:rFonts w:eastAsia="Yu Mincho"/>
                </w:rPr>
                <w:t>11</w:t>
              </w:r>
            </w:ins>
          </w:p>
        </w:tc>
        <w:tc>
          <w:tcPr>
            <w:tcW w:w="687" w:type="dxa"/>
          </w:tcPr>
          <w:p w14:paraId="12F6A366" w14:textId="77777777" w:rsidR="0075316D" w:rsidRPr="00F95B02" w:rsidRDefault="0075316D" w:rsidP="00B4356E">
            <w:pPr>
              <w:pStyle w:val="TAC"/>
              <w:rPr>
                <w:ins w:id="409" w:author="D. Everaere" w:date="2023-04-08T14:21:00Z"/>
                <w:rFonts w:eastAsia="Yu Mincho"/>
              </w:rPr>
            </w:pPr>
            <w:ins w:id="410" w:author="D. Everaere" w:date="2023-04-08T14:21:00Z">
              <w:r w:rsidRPr="00F95B02">
                <w:rPr>
                  <w:rFonts w:eastAsia="Yu Mincho"/>
                </w:rPr>
                <w:t>24</w:t>
              </w:r>
            </w:ins>
          </w:p>
        </w:tc>
        <w:tc>
          <w:tcPr>
            <w:tcW w:w="687" w:type="dxa"/>
          </w:tcPr>
          <w:p w14:paraId="1AE7449E" w14:textId="77777777" w:rsidR="0075316D" w:rsidRPr="00F95B02" w:rsidRDefault="0075316D" w:rsidP="00B4356E">
            <w:pPr>
              <w:pStyle w:val="TAC"/>
              <w:rPr>
                <w:ins w:id="411" w:author="D. Everaere" w:date="2023-04-08T14:21:00Z"/>
                <w:rFonts w:eastAsia="Yu Mincho"/>
              </w:rPr>
            </w:pPr>
            <w:ins w:id="412" w:author="D. Everaere" w:date="2023-04-08T14:21:00Z">
              <w:r w:rsidRPr="00F95B02">
                <w:rPr>
                  <w:rFonts w:eastAsia="Yu Mincho"/>
                </w:rPr>
                <w:t>38</w:t>
              </w:r>
            </w:ins>
          </w:p>
        </w:tc>
        <w:tc>
          <w:tcPr>
            <w:tcW w:w="687" w:type="dxa"/>
          </w:tcPr>
          <w:p w14:paraId="35401C98" w14:textId="77777777" w:rsidR="0075316D" w:rsidRPr="00F95B02" w:rsidRDefault="0075316D" w:rsidP="00B4356E">
            <w:pPr>
              <w:pStyle w:val="TAC"/>
              <w:rPr>
                <w:ins w:id="413" w:author="D. Everaere" w:date="2023-04-08T14:21:00Z"/>
                <w:rFonts w:eastAsia="Yu Mincho"/>
              </w:rPr>
            </w:pPr>
            <w:ins w:id="414" w:author="D. Everaere" w:date="2023-04-08T14:21:00Z">
              <w:r w:rsidRPr="00F95B02">
                <w:rPr>
                  <w:rFonts w:eastAsia="Yu Mincho"/>
                </w:rPr>
                <w:t>51</w:t>
              </w:r>
            </w:ins>
          </w:p>
        </w:tc>
        <w:tc>
          <w:tcPr>
            <w:tcW w:w="687" w:type="dxa"/>
          </w:tcPr>
          <w:p w14:paraId="7795B9B9" w14:textId="77777777" w:rsidR="0075316D" w:rsidRPr="00F95B02" w:rsidRDefault="0075316D" w:rsidP="00B4356E">
            <w:pPr>
              <w:pStyle w:val="TAC"/>
              <w:rPr>
                <w:ins w:id="415" w:author="D. Everaere" w:date="2023-04-08T14:21:00Z"/>
                <w:rFonts w:eastAsia="Yu Mincho"/>
              </w:rPr>
            </w:pPr>
            <w:ins w:id="416" w:author="D. Everaere" w:date="2023-04-08T14:21:00Z">
              <w:r w:rsidRPr="00F95B02">
                <w:rPr>
                  <w:rFonts w:eastAsia="Yu Mincho"/>
                </w:rPr>
                <w:t>65</w:t>
              </w:r>
            </w:ins>
          </w:p>
        </w:tc>
        <w:tc>
          <w:tcPr>
            <w:tcW w:w="687" w:type="dxa"/>
          </w:tcPr>
          <w:p w14:paraId="4602EB7D" w14:textId="77777777" w:rsidR="0075316D" w:rsidRPr="00F95B02" w:rsidRDefault="0075316D" w:rsidP="00B4356E">
            <w:pPr>
              <w:pStyle w:val="TAC"/>
              <w:rPr>
                <w:ins w:id="417" w:author="D. Everaere" w:date="2023-04-08T14:21:00Z"/>
              </w:rPr>
            </w:pPr>
            <w:ins w:id="418" w:author="D. Everaere" w:date="2023-04-08T14:21:00Z">
              <w:r w:rsidRPr="00F95B02">
                <w:t>78</w:t>
              </w:r>
            </w:ins>
          </w:p>
        </w:tc>
        <w:tc>
          <w:tcPr>
            <w:tcW w:w="687" w:type="dxa"/>
          </w:tcPr>
          <w:p w14:paraId="7910E8DB" w14:textId="77777777" w:rsidR="0075316D" w:rsidRPr="00F95B02" w:rsidRDefault="0075316D" w:rsidP="00B4356E">
            <w:pPr>
              <w:pStyle w:val="TAC"/>
              <w:rPr>
                <w:ins w:id="419" w:author="D. Everaere" w:date="2023-04-08T14:21:00Z"/>
                <w:rFonts w:eastAsia="Yu Mincho"/>
              </w:rPr>
            </w:pPr>
            <w:ins w:id="420" w:author="D. Everaere" w:date="2023-04-08T14:21:00Z">
              <w:r>
                <w:rPr>
                  <w:rFonts w:cs="Arial"/>
                  <w:lang w:val="en-US"/>
                </w:rPr>
                <w:t>92</w:t>
              </w:r>
            </w:ins>
          </w:p>
        </w:tc>
        <w:tc>
          <w:tcPr>
            <w:tcW w:w="687" w:type="dxa"/>
          </w:tcPr>
          <w:p w14:paraId="18C22095" w14:textId="77777777" w:rsidR="0075316D" w:rsidRPr="00F95B02" w:rsidRDefault="0075316D" w:rsidP="00B4356E">
            <w:pPr>
              <w:pStyle w:val="TAC"/>
              <w:rPr>
                <w:ins w:id="421" w:author="D. Everaere" w:date="2023-04-08T14:21:00Z"/>
                <w:rFonts w:eastAsia="Yu Mincho"/>
              </w:rPr>
            </w:pPr>
            <w:ins w:id="422" w:author="D. Everaere" w:date="2023-04-08T14:21:00Z">
              <w:r w:rsidRPr="00F95B02">
                <w:rPr>
                  <w:rFonts w:eastAsia="Yu Mincho"/>
                </w:rPr>
                <w:t>106</w:t>
              </w:r>
            </w:ins>
          </w:p>
        </w:tc>
        <w:tc>
          <w:tcPr>
            <w:tcW w:w="687" w:type="dxa"/>
          </w:tcPr>
          <w:p w14:paraId="6A68B3E4" w14:textId="77777777" w:rsidR="0075316D" w:rsidRPr="00F95B02" w:rsidRDefault="0075316D" w:rsidP="00B4356E">
            <w:pPr>
              <w:pStyle w:val="TAC"/>
              <w:rPr>
                <w:ins w:id="423" w:author="D. Everaere" w:date="2023-04-08T14:21:00Z"/>
                <w:rFonts w:eastAsia="Yu Mincho"/>
              </w:rPr>
            </w:pPr>
            <w:ins w:id="424" w:author="D. Everaere" w:date="2023-04-08T14:21:00Z">
              <w:r>
                <w:rPr>
                  <w:rFonts w:cs="Arial"/>
                  <w:lang w:val="en-US"/>
                </w:rPr>
                <w:t>119</w:t>
              </w:r>
            </w:ins>
          </w:p>
        </w:tc>
        <w:tc>
          <w:tcPr>
            <w:tcW w:w="687" w:type="dxa"/>
          </w:tcPr>
          <w:p w14:paraId="4DCA21C5" w14:textId="77777777" w:rsidR="0075316D" w:rsidRPr="00F95B02" w:rsidRDefault="0075316D" w:rsidP="00B4356E">
            <w:pPr>
              <w:pStyle w:val="TAC"/>
              <w:rPr>
                <w:ins w:id="425" w:author="D. Everaere" w:date="2023-04-08T14:21:00Z"/>
                <w:rFonts w:eastAsia="Yu Mincho"/>
              </w:rPr>
            </w:pPr>
            <w:ins w:id="426" w:author="D. Everaere" w:date="2023-04-08T14:21:00Z">
              <w:r w:rsidRPr="00F95B02">
                <w:rPr>
                  <w:rFonts w:eastAsia="Yu Mincho"/>
                </w:rPr>
                <w:t>133</w:t>
              </w:r>
            </w:ins>
          </w:p>
        </w:tc>
        <w:tc>
          <w:tcPr>
            <w:tcW w:w="687" w:type="dxa"/>
          </w:tcPr>
          <w:p w14:paraId="5E7E6AA4" w14:textId="77777777" w:rsidR="0075316D" w:rsidRPr="00F95B02" w:rsidRDefault="0075316D" w:rsidP="00B4356E">
            <w:pPr>
              <w:pStyle w:val="TAC"/>
              <w:rPr>
                <w:ins w:id="427" w:author="D. Everaere" w:date="2023-04-08T14:21:00Z"/>
                <w:rFonts w:eastAsia="Yu Mincho"/>
              </w:rPr>
            </w:pPr>
            <w:ins w:id="428" w:author="D. Everaere" w:date="2023-04-08T14:21:00Z">
              <w:r w:rsidRPr="00F95B02">
                <w:rPr>
                  <w:rFonts w:eastAsia="Yu Mincho"/>
                </w:rPr>
                <w:t>162</w:t>
              </w:r>
            </w:ins>
          </w:p>
        </w:tc>
        <w:tc>
          <w:tcPr>
            <w:tcW w:w="687" w:type="dxa"/>
          </w:tcPr>
          <w:p w14:paraId="32CDFAE2" w14:textId="77777777" w:rsidR="0075316D" w:rsidRPr="00F95B02" w:rsidRDefault="0075316D" w:rsidP="00B4356E">
            <w:pPr>
              <w:pStyle w:val="TAC"/>
              <w:rPr>
                <w:ins w:id="429" w:author="D. Everaere" w:date="2023-04-08T14:21:00Z"/>
                <w:rFonts w:eastAsia="Yu Mincho"/>
              </w:rPr>
            </w:pPr>
            <w:ins w:id="430" w:author="D. Everaere" w:date="2023-04-08T14:21:00Z">
              <w:r w:rsidRPr="00F95B02">
                <w:t>189</w:t>
              </w:r>
            </w:ins>
          </w:p>
        </w:tc>
        <w:tc>
          <w:tcPr>
            <w:tcW w:w="687" w:type="dxa"/>
          </w:tcPr>
          <w:p w14:paraId="231E79C2" w14:textId="77777777" w:rsidR="0075316D" w:rsidRPr="00F95B02" w:rsidRDefault="0075316D" w:rsidP="00B4356E">
            <w:pPr>
              <w:pStyle w:val="TAC"/>
              <w:rPr>
                <w:ins w:id="431" w:author="D. Everaere" w:date="2023-04-08T14:21:00Z"/>
                <w:rFonts w:eastAsia="Yu Mincho"/>
              </w:rPr>
            </w:pPr>
            <w:ins w:id="432" w:author="D. Everaere" w:date="2023-04-08T14:21:00Z">
              <w:r w:rsidRPr="00F95B02">
                <w:rPr>
                  <w:rFonts w:eastAsia="Yu Mincho"/>
                </w:rPr>
                <w:t>217</w:t>
              </w:r>
            </w:ins>
          </w:p>
        </w:tc>
        <w:tc>
          <w:tcPr>
            <w:tcW w:w="687" w:type="dxa"/>
          </w:tcPr>
          <w:p w14:paraId="6331D028" w14:textId="77777777" w:rsidR="0075316D" w:rsidRPr="00F95B02" w:rsidRDefault="0075316D" w:rsidP="00B4356E">
            <w:pPr>
              <w:pStyle w:val="TAC"/>
              <w:rPr>
                <w:ins w:id="433" w:author="D. Everaere" w:date="2023-04-08T14:21:00Z"/>
                <w:rFonts w:eastAsia="Yu Mincho"/>
              </w:rPr>
            </w:pPr>
            <w:ins w:id="434" w:author="D. Everaere" w:date="2023-04-08T14:21:00Z">
              <w:r w:rsidRPr="00F95B02">
                <w:t>245</w:t>
              </w:r>
            </w:ins>
          </w:p>
        </w:tc>
        <w:tc>
          <w:tcPr>
            <w:tcW w:w="687" w:type="dxa"/>
          </w:tcPr>
          <w:p w14:paraId="090B6FB8" w14:textId="77777777" w:rsidR="0075316D" w:rsidRPr="00F95B02" w:rsidRDefault="0075316D" w:rsidP="00B4356E">
            <w:pPr>
              <w:pStyle w:val="TAC"/>
              <w:rPr>
                <w:ins w:id="435" w:author="D. Everaere" w:date="2023-04-08T14:21:00Z"/>
                <w:rFonts w:eastAsia="Yu Mincho"/>
              </w:rPr>
            </w:pPr>
            <w:ins w:id="436" w:author="D. Everaere" w:date="2023-04-08T14:21:00Z">
              <w:r w:rsidRPr="00F95B02">
                <w:rPr>
                  <w:rFonts w:eastAsia="Yu Mincho"/>
                </w:rPr>
                <w:t>273</w:t>
              </w:r>
            </w:ins>
          </w:p>
        </w:tc>
      </w:tr>
      <w:tr w:rsidR="0075316D" w14:paraId="12BC2D45" w14:textId="77777777" w:rsidTr="00B4356E">
        <w:trPr>
          <w:cantSplit/>
          <w:jc w:val="center"/>
          <w:ins w:id="437" w:author="D. Everaere" w:date="2023-04-08T14:21:00Z"/>
        </w:trPr>
        <w:tc>
          <w:tcPr>
            <w:tcW w:w="687" w:type="dxa"/>
          </w:tcPr>
          <w:p w14:paraId="4CAD2BC0" w14:textId="77777777" w:rsidR="0075316D" w:rsidRPr="00F95B02" w:rsidRDefault="0075316D" w:rsidP="00B4356E">
            <w:pPr>
              <w:pStyle w:val="TAC"/>
              <w:rPr>
                <w:ins w:id="438" w:author="D. Everaere" w:date="2023-04-08T14:21:00Z"/>
                <w:rFonts w:eastAsia="Yu Mincho"/>
              </w:rPr>
            </w:pPr>
            <w:ins w:id="439" w:author="D. Everaere" w:date="2023-04-08T14:21:00Z">
              <w:r w:rsidRPr="00F95B02">
                <w:rPr>
                  <w:rFonts w:eastAsia="Yu Mincho"/>
                </w:rPr>
                <w:t>60</w:t>
              </w:r>
            </w:ins>
          </w:p>
        </w:tc>
        <w:tc>
          <w:tcPr>
            <w:tcW w:w="687" w:type="dxa"/>
          </w:tcPr>
          <w:p w14:paraId="2A743154" w14:textId="77777777" w:rsidR="0075316D" w:rsidRPr="00F95B02" w:rsidRDefault="0075316D" w:rsidP="00B4356E">
            <w:pPr>
              <w:pStyle w:val="TAC"/>
              <w:rPr>
                <w:ins w:id="440" w:author="D. Everaere" w:date="2023-04-08T14:21:00Z"/>
                <w:rFonts w:eastAsia="Yu Mincho"/>
              </w:rPr>
            </w:pPr>
            <w:ins w:id="441" w:author="D. Everaere" w:date="2023-04-08T14:21:00Z">
              <w:r w:rsidRPr="00F95B02">
                <w:rPr>
                  <w:rFonts w:eastAsia="Yu Mincho"/>
                </w:rPr>
                <w:t>N/A</w:t>
              </w:r>
            </w:ins>
          </w:p>
        </w:tc>
        <w:tc>
          <w:tcPr>
            <w:tcW w:w="687" w:type="dxa"/>
          </w:tcPr>
          <w:p w14:paraId="46952F6B" w14:textId="77777777" w:rsidR="0075316D" w:rsidRPr="00F95B02" w:rsidRDefault="0075316D" w:rsidP="00B4356E">
            <w:pPr>
              <w:pStyle w:val="TAC"/>
              <w:rPr>
                <w:ins w:id="442" w:author="D. Everaere" w:date="2023-04-08T14:21:00Z"/>
                <w:rFonts w:eastAsia="Yu Mincho"/>
              </w:rPr>
            </w:pPr>
            <w:ins w:id="443" w:author="D. Everaere" w:date="2023-04-08T14:21:00Z">
              <w:r w:rsidRPr="00F95B02">
                <w:rPr>
                  <w:rFonts w:eastAsia="Yu Mincho"/>
                </w:rPr>
                <w:t>N/A</w:t>
              </w:r>
            </w:ins>
          </w:p>
        </w:tc>
        <w:tc>
          <w:tcPr>
            <w:tcW w:w="687" w:type="dxa"/>
          </w:tcPr>
          <w:p w14:paraId="6448F5C8" w14:textId="77777777" w:rsidR="0075316D" w:rsidRPr="00F95B02" w:rsidRDefault="0075316D" w:rsidP="00B4356E">
            <w:pPr>
              <w:pStyle w:val="TAC"/>
              <w:rPr>
                <w:ins w:id="444" w:author="D. Everaere" w:date="2023-04-08T14:21:00Z"/>
                <w:rFonts w:eastAsia="Yu Mincho"/>
              </w:rPr>
            </w:pPr>
            <w:ins w:id="445" w:author="D. Everaere" w:date="2023-04-08T14:21:00Z">
              <w:r w:rsidRPr="00F95B02">
                <w:rPr>
                  <w:rFonts w:eastAsia="Yu Mincho"/>
                </w:rPr>
                <w:t>11</w:t>
              </w:r>
            </w:ins>
          </w:p>
        </w:tc>
        <w:tc>
          <w:tcPr>
            <w:tcW w:w="687" w:type="dxa"/>
          </w:tcPr>
          <w:p w14:paraId="5E09F8A8" w14:textId="77777777" w:rsidR="0075316D" w:rsidRPr="00F95B02" w:rsidRDefault="0075316D" w:rsidP="00B4356E">
            <w:pPr>
              <w:pStyle w:val="TAC"/>
              <w:rPr>
                <w:ins w:id="446" w:author="D. Everaere" w:date="2023-04-08T14:21:00Z"/>
                <w:rFonts w:eastAsia="Yu Mincho"/>
              </w:rPr>
            </w:pPr>
            <w:ins w:id="447" w:author="D. Everaere" w:date="2023-04-08T14:21:00Z">
              <w:r w:rsidRPr="00F95B02">
                <w:rPr>
                  <w:rFonts w:eastAsia="Yu Mincho"/>
                </w:rPr>
                <w:t>18</w:t>
              </w:r>
            </w:ins>
          </w:p>
        </w:tc>
        <w:tc>
          <w:tcPr>
            <w:tcW w:w="687" w:type="dxa"/>
          </w:tcPr>
          <w:p w14:paraId="3F9540AA" w14:textId="77777777" w:rsidR="0075316D" w:rsidRPr="00F95B02" w:rsidRDefault="0075316D" w:rsidP="00B4356E">
            <w:pPr>
              <w:pStyle w:val="TAC"/>
              <w:rPr>
                <w:ins w:id="448" w:author="D. Everaere" w:date="2023-04-08T14:21:00Z"/>
                <w:rFonts w:eastAsia="Yu Mincho"/>
              </w:rPr>
            </w:pPr>
            <w:ins w:id="449" w:author="D. Everaere" w:date="2023-04-08T14:21:00Z">
              <w:r w:rsidRPr="00F95B02">
                <w:rPr>
                  <w:rFonts w:eastAsia="Yu Mincho"/>
                </w:rPr>
                <w:t>24</w:t>
              </w:r>
            </w:ins>
          </w:p>
        </w:tc>
        <w:tc>
          <w:tcPr>
            <w:tcW w:w="687" w:type="dxa"/>
          </w:tcPr>
          <w:p w14:paraId="5BDE885B" w14:textId="77777777" w:rsidR="0075316D" w:rsidRPr="00F95B02" w:rsidRDefault="0075316D" w:rsidP="00B4356E">
            <w:pPr>
              <w:pStyle w:val="TAC"/>
              <w:rPr>
                <w:ins w:id="450" w:author="D. Everaere" w:date="2023-04-08T14:21:00Z"/>
                <w:rFonts w:eastAsia="Yu Mincho"/>
              </w:rPr>
            </w:pPr>
            <w:ins w:id="451" w:author="D. Everaere" w:date="2023-04-08T14:21:00Z">
              <w:r w:rsidRPr="00F95B02">
                <w:rPr>
                  <w:rFonts w:eastAsia="Yu Mincho"/>
                </w:rPr>
                <w:t>31</w:t>
              </w:r>
            </w:ins>
          </w:p>
        </w:tc>
        <w:tc>
          <w:tcPr>
            <w:tcW w:w="687" w:type="dxa"/>
          </w:tcPr>
          <w:p w14:paraId="0321F9A8" w14:textId="77777777" w:rsidR="0075316D" w:rsidRPr="00F95B02" w:rsidRDefault="0075316D" w:rsidP="00B4356E">
            <w:pPr>
              <w:pStyle w:val="TAC"/>
              <w:rPr>
                <w:ins w:id="452" w:author="D. Everaere" w:date="2023-04-08T14:21:00Z"/>
              </w:rPr>
            </w:pPr>
            <w:ins w:id="453" w:author="D. Everaere" w:date="2023-04-08T14:21:00Z">
              <w:r w:rsidRPr="00F95B02">
                <w:t>38</w:t>
              </w:r>
            </w:ins>
          </w:p>
        </w:tc>
        <w:tc>
          <w:tcPr>
            <w:tcW w:w="687" w:type="dxa"/>
          </w:tcPr>
          <w:p w14:paraId="49735967" w14:textId="77777777" w:rsidR="0075316D" w:rsidRPr="00F95B02" w:rsidRDefault="0075316D" w:rsidP="00B4356E">
            <w:pPr>
              <w:pStyle w:val="TAC"/>
              <w:rPr>
                <w:ins w:id="454" w:author="D. Everaere" w:date="2023-04-08T14:21:00Z"/>
                <w:rFonts w:eastAsia="Yu Mincho"/>
              </w:rPr>
            </w:pPr>
            <w:ins w:id="455" w:author="D. Everaere" w:date="2023-04-08T14:21:00Z">
              <w:r>
                <w:rPr>
                  <w:rFonts w:cs="Arial"/>
                  <w:lang w:val="en-US"/>
                </w:rPr>
                <w:t>44</w:t>
              </w:r>
            </w:ins>
          </w:p>
        </w:tc>
        <w:tc>
          <w:tcPr>
            <w:tcW w:w="687" w:type="dxa"/>
          </w:tcPr>
          <w:p w14:paraId="6939A72C" w14:textId="77777777" w:rsidR="0075316D" w:rsidRPr="00F95B02" w:rsidRDefault="0075316D" w:rsidP="00B4356E">
            <w:pPr>
              <w:pStyle w:val="TAC"/>
              <w:rPr>
                <w:ins w:id="456" w:author="D. Everaere" w:date="2023-04-08T14:21:00Z"/>
                <w:rFonts w:eastAsia="Yu Mincho"/>
              </w:rPr>
            </w:pPr>
            <w:ins w:id="457" w:author="D. Everaere" w:date="2023-04-08T14:21:00Z">
              <w:r w:rsidRPr="00F95B02">
                <w:rPr>
                  <w:rFonts w:eastAsia="Yu Mincho"/>
                </w:rPr>
                <w:t>51</w:t>
              </w:r>
            </w:ins>
          </w:p>
        </w:tc>
        <w:tc>
          <w:tcPr>
            <w:tcW w:w="687" w:type="dxa"/>
          </w:tcPr>
          <w:p w14:paraId="63CF4342" w14:textId="77777777" w:rsidR="0075316D" w:rsidRPr="00F95B02" w:rsidRDefault="0075316D" w:rsidP="00B4356E">
            <w:pPr>
              <w:pStyle w:val="TAC"/>
              <w:rPr>
                <w:ins w:id="458" w:author="D. Everaere" w:date="2023-04-08T14:21:00Z"/>
                <w:rFonts w:eastAsia="Yu Mincho"/>
              </w:rPr>
            </w:pPr>
            <w:ins w:id="459" w:author="D. Everaere" w:date="2023-04-08T14:21:00Z">
              <w:r>
                <w:rPr>
                  <w:rFonts w:cs="Arial"/>
                  <w:lang w:val="en-US"/>
                </w:rPr>
                <w:t>58</w:t>
              </w:r>
            </w:ins>
          </w:p>
        </w:tc>
        <w:tc>
          <w:tcPr>
            <w:tcW w:w="687" w:type="dxa"/>
          </w:tcPr>
          <w:p w14:paraId="215439FB" w14:textId="77777777" w:rsidR="0075316D" w:rsidRPr="00F95B02" w:rsidRDefault="0075316D" w:rsidP="00B4356E">
            <w:pPr>
              <w:pStyle w:val="TAC"/>
              <w:rPr>
                <w:ins w:id="460" w:author="D. Everaere" w:date="2023-04-08T14:21:00Z"/>
                <w:rFonts w:eastAsia="Yu Mincho"/>
              </w:rPr>
            </w:pPr>
            <w:ins w:id="461" w:author="D. Everaere" w:date="2023-04-08T14:21:00Z">
              <w:r w:rsidRPr="00F95B02">
                <w:rPr>
                  <w:rFonts w:eastAsia="Yu Mincho"/>
                </w:rPr>
                <w:t>65</w:t>
              </w:r>
            </w:ins>
          </w:p>
        </w:tc>
        <w:tc>
          <w:tcPr>
            <w:tcW w:w="687" w:type="dxa"/>
          </w:tcPr>
          <w:p w14:paraId="37412774" w14:textId="77777777" w:rsidR="0075316D" w:rsidRPr="00F95B02" w:rsidRDefault="0075316D" w:rsidP="00B4356E">
            <w:pPr>
              <w:pStyle w:val="TAC"/>
              <w:rPr>
                <w:ins w:id="462" w:author="D. Everaere" w:date="2023-04-08T14:21:00Z"/>
                <w:rFonts w:eastAsia="Yu Mincho"/>
              </w:rPr>
            </w:pPr>
            <w:ins w:id="463" w:author="D. Everaere" w:date="2023-04-08T14:21:00Z">
              <w:r w:rsidRPr="00F95B02">
                <w:rPr>
                  <w:rFonts w:eastAsia="Yu Mincho"/>
                </w:rPr>
                <w:t>79</w:t>
              </w:r>
            </w:ins>
          </w:p>
        </w:tc>
        <w:tc>
          <w:tcPr>
            <w:tcW w:w="687" w:type="dxa"/>
          </w:tcPr>
          <w:p w14:paraId="59935BBD" w14:textId="77777777" w:rsidR="0075316D" w:rsidRPr="00F95B02" w:rsidRDefault="0075316D" w:rsidP="00B4356E">
            <w:pPr>
              <w:pStyle w:val="TAC"/>
              <w:rPr>
                <w:ins w:id="464" w:author="D. Everaere" w:date="2023-04-08T14:21:00Z"/>
              </w:rPr>
            </w:pPr>
            <w:ins w:id="465" w:author="D. Everaere" w:date="2023-04-08T14:21:00Z">
              <w:r w:rsidRPr="00F95B02">
                <w:t>93</w:t>
              </w:r>
            </w:ins>
          </w:p>
        </w:tc>
        <w:tc>
          <w:tcPr>
            <w:tcW w:w="687" w:type="dxa"/>
          </w:tcPr>
          <w:p w14:paraId="05335042" w14:textId="77777777" w:rsidR="0075316D" w:rsidRPr="00F95B02" w:rsidRDefault="0075316D" w:rsidP="00B4356E">
            <w:pPr>
              <w:pStyle w:val="TAC"/>
              <w:rPr>
                <w:ins w:id="466" w:author="D. Everaere" w:date="2023-04-08T14:21:00Z"/>
                <w:rFonts w:eastAsia="Yu Mincho"/>
              </w:rPr>
            </w:pPr>
            <w:ins w:id="467" w:author="D. Everaere" w:date="2023-04-08T14:21:00Z">
              <w:r w:rsidRPr="00F95B02">
                <w:rPr>
                  <w:rFonts w:eastAsia="Yu Mincho"/>
                </w:rPr>
                <w:t>107</w:t>
              </w:r>
            </w:ins>
          </w:p>
        </w:tc>
        <w:tc>
          <w:tcPr>
            <w:tcW w:w="687" w:type="dxa"/>
          </w:tcPr>
          <w:p w14:paraId="1C9AAB5A" w14:textId="77777777" w:rsidR="0075316D" w:rsidRPr="00F95B02" w:rsidRDefault="0075316D" w:rsidP="00B4356E">
            <w:pPr>
              <w:pStyle w:val="TAC"/>
              <w:rPr>
                <w:ins w:id="468" w:author="D. Everaere" w:date="2023-04-08T14:21:00Z"/>
              </w:rPr>
            </w:pPr>
            <w:ins w:id="469" w:author="D. Everaere" w:date="2023-04-08T14:21:00Z">
              <w:r w:rsidRPr="00F95B02">
                <w:t>121</w:t>
              </w:r>
            </w:ins>
          </w:p>
        </w:tc>
        <w:tc>
          <w:tcPr>
            <w:tcW w:w="687" w:type="dxa"/>
          </w:tcPr>
          <w:p w14:paraId="74AC5816" w14:textId="77777777" w:rsidR="0075316D" w:rsidRPr="00F95B02" w:rsidRDefault="0075316D" w:rsidP="00B4356E">
            <w:pPr>
              <w:pStyle w:val="TAC"/>
              <w:rPr>
                <w:ins w:id="470" w:author="D. Everaere" w:date="2023-04-08T14:21:00Z"/>
                <w:rFonts w:eastAsia="Yu Mincho"/>
              </w:rPr>
            </w:pPr>
            <w:ins w:id="471" w:author="D. Everaere" w:date="2023-04-08T14:21:00Z">
              <w:r w:rsidRPr="00F95B02">
                <w:rPr>
                  <w:rFonts w:eastAsia="Yu Mincho"/>
                </w:rPr>
                <w:t>135</w:t>
              </w:r>
            </w:ins>
          </w:p>
        </w:tc>
      </w:tr>
    </w:tbl>
    <w:p w14:paraId="58216B7C" w14:textId="77777777" w:rsidR="0075316D" w:rsidRPr="00A939D1" w:rsidRDefault="0075316D" w:rsidP="0075316D">
      <w:pPr>
        <w:rPr>
          <w:i/>
          <w:color w:val="0000FF"/>
          <w:lang w:eastAsia="zh-CN"/>
        </w:rPr>
      </w:pPr>
    </w:p>
    <w:p w14:paraId="722699A8" w14:textId="13883109" w:rsidR="0075316D" w:rsidRPr="00B64708" w:rsidRDefault="0075316D" w:rsidP="0075316D">
      <w:pPr>
        <w:rPr>
          <w:b/>
        </w:rPr>
      </w:pPr>
      <w:bookmarkStart w:id="472" w:name="_Toc13080139"/>
      <w:bookmarkStart w:id="473" w:name="_Toc29811635"/>
      <w:bookmarkStart w:id="474" w:name="_Toc36817187"/>
      <w:bookmarkStart w:id="475" w:name="_Toc37260103"/>
      <w:bookmarkStart w:id="476" w:name="_Toc37267491"/>
      <w:bookmarkStart w:id="477" w:name="_Toc44712093"/>
      <w:bookmarkStart w:id="478" w:name="_Toc45893406"/>
      <w:bookmarkStart w:id="479" w:name="_Toc53178133"/>
      <w:bookmarkStart w:id="480" w:name="_Toc53178584"/>
      <w:bookmarkStart w:id="481" w:name="_Toc61178810"/>
      <w:bookmarkStart w:id="482" w:name="_Toc61179280"/>
      <w:bookmarkStart w:id="483" w:name="_Toc67916576"/>
      <w:bookmarkStart w:id="484" w:name="_Toc74663174"/>
      <w:bookmarkStart w:id="485" w:name="_Toc82621714"/>
      <w:bookmarkStart w:id="486" w:name="_Toc90422561"/>
      <w:bookmarkStart w:id="487" w:name="_Toc106782754"/>
      <w:bookmarkStart w:id="488" w:name="_Toc107311645"/>
      <w:bookmarkStart w:id="489" w:name="_Toc107419229"/>
      <w:bookmarkStart w:id="490" w:name="_Toc107474856"/>
      <w:bookmarkStart w:id="491" w:name="_Toc114255449"/>
      <w:bookmarkStart w:id="492" w:name="_Toc115186129"/>
      <w:bookmarkStart w:id="493" w:name="_Toc123048943"/>
      <w:bookmarkStart w:id="494" w:name="_Toc123051862"/>
      <w:bookmarkStart w:id="495" w:name="_Toc123054331"/>
      <w:bookmarkStart w:id="496" w:name="_Toc123717432"/>
      <w:bookmarkStart w:id="497" w:name="_Toc124157008"/>
      <w:bookmarkStart w:id="498" w:name="_Toc124266412"/>
      <w:bookmarkStart w:id="499" w:name="_Toc131595770"/>
      <w:bookmarkStart w:id="500" w:name="_Toc131740768"/>
      <w:bookmarkStart w:id="501" w:name="_Toc131766302"/>
      <w:r w:rsidRPr="00B64708">
        <w:rPr>
          <w:b/>
        </w:rPr>
        <w:t>&lt;</w:t>
      </w:r>
      <w:r>
        <w:rPr>
          <w:b/>
        </w:rPr>
        <w:t>Next</w:t>
      </w:r>
      <w:r w:rsidRPr="00B64708">
        <w:rPr>
          <w:b/>
        </w:rPr>
        <w:t xml:space="preserve"> change&gt;</w:t>
      </w:r>
    </w:p>
    <w:p w14:paraId="001CAD4C" w14:textId="77777777" w:rsidR="0075316D" w:rsidRPr="00F95B02" w:rsidRDefault="0075316D" w:rsidP="0075316D">
      <w:pPr>
        <w:pStyle w:val="Heading3"/>
        <w:rPr>
          <w:rFonts w:eastAsia="Yu Mincho"/>
        </w:rPr>
      </w:pPr>
      <w:r w:rsidRPr="00F95B02">
        <w:rPr>
          <w:rFonts w:eastAsia="Yu Mincho"/>
        </w:rPr>
        <w:t>5.3.3</w:t>
      </w:r>
      <w:r w:rsidRPr="00F95B02">
        <w:rPr>
          <w:rFonts w:eastAsia="Yu Mincho"/>
        </w:rPr>
        <w:tab/>
        <w:t xml:space="preserve">Minimum guardband and </w:t>
      </w:r>
      <w:r w:rsidRPr="00F95B02">
        <w:rPr>
          <w:rFonts w:eastAsia="Yu Mincho"/>
          <w:i/>
        </w:rPr>
        <w:t>transmission bandwidth configuration</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6730E4C5" w14:textId="77777777" w:rsidR="0075316D" w:rsidRDefault="0075316D" w:rsidP="0075316D">
      <w:pPr>
        <w:rPr>
          <w:rFonts w:eastAsia="Yu Mincho"/>
        </w:rPr>
      </w:pPr>
      <w:r>
        <w:rPr>
          <w:rFonts w:eastAsia="Yu Mincho"/>
        </w:rPr>
        <w:t xml:space="preserve">The minimum guardband for each </w:t>
      </w:r>
      <w:r>
        <w:rPr>
          <w:rFonts w:eastAsia="Yu Mincho"/>
          <w:i/>
        </w:rPr>
        <w:t>BS channel bandwidth</w:t>
      </w:r>
      <w:r>
        <w:rPr>
          <w:rFonts w:eastAsia="Yu Mincho"/>
        </w:rPr>
        <w:t xml:space="preserve"> and SCS is specified in table 5.3.3-1 for FR1 and in table 5.3.3-2 and table 5.3.3-2a for FR2.</w:t>
      </w:r>
    </w:p>
    <w:p w14:paraId="59C54131" w14:textId="77777777" w:rsidR="0075316D" w:rsidRDefault="0075316D" w:rsidP="0075316D">
      <w:pPr>
        <w:pStyle w:val="TH"/>
        <w:rPr>
          <w:rFonts w:eastAsia="Yu Mincho"/>
        </w:rPr>
      </w:pPr>
      <w:r w:rsidRPr="00F95B02">
        <w:rPr>
          <w:rFonts w:eastAsia="Yu Mincho"/>
        </w:rPr>
        <w:t>Table 5.3.3-1: Minimum guardband (kHz) (FR1)</w:t>
      </w:r>
    </w:p>
    <w:tbl>
      <w:tblPr>
        <w:tblStyle w:val="TableGrid"/>
        <w:tblW w:w="10992"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tblGrid>
      <w:tr w:rsidR="0075316D" w:rsidDel="00526528" w14:paraId="0380DD91" w14:textId="77777777" w:rsidTr="00B4356E">
        <w:trPr>
          <w:cantSplit/>
          <w:jc w:val="center"/>
          <w:del w:id="502" w:author="D. Everaere" w:date="2023-04-08T14:22:00Z"/>
        </w:trPr>
        <w:tc>
          <w:tcPr>
            <w:tcW w:w="687" w:type="dxa"/>
          </w:tcPr>
          <w:p w14:paraId="7F62E50A" w14:textId="77777777" w:rsidR="0075316D" w:rsidDel="00526528" w:rsidRDefault="0075316D" w:rsidP="00B4356E">
            <w:pPr>
              <w:pStyle w:val="TAH"/>
              <w:rPr>
                <w:del w:id="503" w:author="D. Everaere" w:date="2023-04-08T14:22:00Z"/>
                <w:rFonts w:eastAsia="Yu Mincho"/>
              </w:rPr>
            </w:pPr>
            <w:del w:id="504" w:author="D. Everaere" w:date="2023-04-08T14:22:00Z">
              <w:r w:rsidRPr="00F95B02" w:rsidDel="00526528">
                <w:rPr>
                  <w:rFonts w:eastAsia="Yu Mincho"/>
                  <w:sz w:val="16"/>
                  <w:szCs w:val="16"/>
                </w:rPr>
                <w:delText>SCS (kHz)</w:delText>
              </w:r>
            </w:del>
          </w:p>
        </w:tc>
        <w:tc>
          <w:tcPr>
            <w:tcW w:w="687" w:type="dxa"/>
          </w:tcPr>
          <w:p w14:paraId="0FF9B496" w14:textId="77777777" w:rsidR="0075316D" w:rsidDel="00526528" w:rsidRDefault="0075316D" w:rsidP="00B4356E">
            <w:pPr>
              <w:pStyle w:val="TAH"/>
              <w:rPr>
                <w:del w:id="505" w:author="D. Everaere" w:date="2023-04-08T14:22:00Z"/>
                <w:rFonts w:eastAsia="Yu Mincho"/>
              </w:rPr>
            </w:pPr>
            <w:del w:id="506" w:author="D. Everaere" w:date="2023-04-08T14:22:00Z">
              <w:r w:rsidRPr="00F95B02" w:rsidDel="00526528">
                <w:rPr>
                  <w:rFonts w:eastAsia="Yu Mincho"/>
                  <w:sz w:val="16"/>
                  <w:szCs w:val="16"/>
                </w:rPr>
                <w:delText>5</w:delText>
              </w:r>
              <w:r w:rsidRPr="00F95B02" w:rsidDel="00526528">
                <w:rPr>
                  <w:rFonts w:eastAsia="Yu Mincho"/>
                  <w:sz w:val="16"/>
                  <w:szCs w:val="16"/>
                </w:rPr>
                <w:br/>
                <w:delText>MHz</w:delText>
              </w:r>
            </w:del>
          </w:p>
        </w:tc>
        <w:tc>
          <w:tcPr>
            <w:tcW w:w="687" w:type="dxa"/>
          </w:tcPr>
          <w:p w14:paraId="79918D05" w14:textId="77777777" w:rsidR="0075316D" w:rsidDel="00526528" w:rsidRDefault="0075316D" w:rsidP="00B4356E">
            <w:pPr>
              <w:pStyle w:val="TAH"/>
              <w:rPr>
                <w:del w:id="507" w:author="D. Everaere" w:date="2023-04-08T14:22:00Z"/>
                <w:rFonts w:eastAsia="Yu Mincho"/>
              </w:rPr>
            </w:pPr>
            <w:del w:id="508" w:author="D. Everaere" w:date="2023-04-08T14:22:00Z">
              <w:r w:rsidRPr="00F95B02" w:rsidDel="00526528">
                <w:rPr>
                  <w:rFonts w:eastAsia="Yu Mincho"/>
                  <w:sz w:val="16"/>
                  <w:szCs w:val="16"/>
                </w:rPr>
                <w:delText>10</w:delText>
              </w:r>
              <w:r w:rsidRPr="00F95B02" w:rsidDel="00526528">
                <w:rPr>
                  <w:rFonts w:eastAsia="Yu Mincho"/>
                  <w:sz w:val="16"/>
                  <w:szCs w:val="16"/>
                </w:rPr>
                <w:br/>
                <w:delText>MHz</w:delText>
              </w:r>
            </w:del>
          </w:p>
        </w:tc>
        <w:tc>
          <w:tcPr>
            <w:tcW w:w="687" w:type="dxa"/>
          </w:tcPr>
          <w:p w14:paraId="5FDBF14D" w14:textId="77777777" w:rsidR="0075316D" w:rsidRPr="00F95B02" w:rsidDel="00526528" w:rsidRDefault="0075316D" w:rsidP="00B4356E">
            <w:pPr>
              <w:pStyle w:val="TAH"/>
              <w:rPr>
                <w:del w:id="509" w:author="D. Everaere" w:date="2023-04-08T14:22:00Z"/>
                <w:rFonts w:eastAsia="Yu Mincho"/>
                <w:sz w:val="16"/>
                <w:szCs w:val="16"/>
              </w:rPr>
            </w:pPr>
            <w:del w:id="510" w:author="D. Everaere" w:date="2023-04-08T14:22:00Z">
              <w:r w:rsidRPr="00F95B02" w:rsidDel="00526528">
                <w:rPr>
                  <w:rFonts w:eastAsia="Yu Mincho"/>
                  <w:sz w:val="16"/>
                  <w:szCs w:val="16"/>
                </w:rPr>
                <w:delText>15</w:delText>
              </w:r>
            </w:del>
          </w:p>
          <w:p w14:paraId="13C4F3D0" w14:textId="77777777" w:rsidR="0075316D" w:rsidDel="00526528" w:rsidRDefault="0075316D" w:rsidP="00B4356E">
            <w:pPr>
              <w:pStyle w:val="TAH"/>
              <w:rPr>
                <w:del w:id="511" w:author="D. Everaere" w:date="2023-04-08T14:22:00Z"/>
                <w:rFonts w:eastAsia="Yu Mincho"/>
              </w:rPr>
            </w:pPr>
            <w:del w:id="512" w:author="D. Everaere" w:date="2023-04-08T14:22:00Z">
              <w:r w:rsidRPr="00F95B02" w:rsidDel="00526528">
                <w:rPr>
                  <w:rFonts w:eastAsia="Yu Mincho"/>
                  <w:sz w:val="16"/>
                  <w:szCs w:val="16"/>
                </w:rPr>
                <w:delText>MHz</w:delText>
              </w:r>
            </w:del>
          </w:p>
        </w:tc>
        <w:tc>
          <w:tcPr>
            <w:tcW w:w="687" w:type="dxa"/>
          </w:tcPr>
          <w:p w14:paraId="05CA2811" w14:textId="77777777" w:rsidR="0075316D" w:rsidRPr="00F95B02" w:rsidDel="00526528" w:rsidRDefault="0075316D" w:rsidP="00B4356E">
            <w:pPr>
              <w:pStyle w:val="TAH"/>
              <w:rPr>
                <w:del w:id="513" w:author="D. Everaere" w:date="2023-04-08T14:22:00Z"/>
                <w:rFonts w:eastAsia="Yu Mincho"/>
                <w:sz w:val="16"/>
                <w:szCs w:val="16"/>
              </w:rPr>
            </w:pPr>
            <w:del w:id="514" w:author="D. Everaere" w:date="2023-04-08T14:22:00Z">
              <w:r w:rsidRPr="00F95B02" w:rsidDel="00526528">
                <w:rPr>
                  <w:rFonts w:eastAsia="Yu Mincho"/>
                  <w:sz w:val="16"/>
                  <w:szCs w:val="16"/>
                </w:rPr>
                <w:delText>20</w:delText>
              </w:r>
            </w:del>
          </w:p>
          <w:p w14:paraId="376FBBD0" w14:textId="77777777" w:rsidR="0075316D" w:rsidDel="00526528" w:rsidRDefault="0075316D" w:rsidP="00B4356E">
            <w:pPr>
              <w:pStyle w:val="TAH"/>
              <w:rPr>
                <w:del w:id="515" w:author="D. Everaere" w:date="2023-04-08T14:22:00Z"/>
                <w:rFonts w:eastAsia="Yu Mincho"/>
              </w:rPr>
            </w:pPr>
            <w:del w:id="516" w:author="D. Everaere" w:date="2023-04-08T14:22:00Z">
              <w:r w:rsidRPr="00F95B02" w:rsidDel="00526528">
                <w:rPr>
                  <w:rFonts w:eastAsia="Yu Mincho"/>
                  <w:sz w:val="16"/>
                  <w:szCs w:val="16"/>
                </w:rPr>
                <w:delText>MHz</w:delText>
              </w:r>
            </w:del>
          </w:p>
        </w:tc>
        <w:tc>
          <w:tcPr>
            <w:tcW w:w="687" w:type="dxa"/>
          </w:tcPr>
          <w:p w14:paraId="5484F7C6" w14:textId="77777777" w:rsidR="0075316D" w:rsidRPr="00F95B02" w:rsidDel="00526528" w:rsidRDefault="0075316D" w:rsidP="00B4356E">
            <w:pPr>
              <w:pStyle w:val="TAH"/>
              <w:rPr>
                <w:del w:id="517" w:author="D. Everaere" w:date="2023-04-08T14:22:00Z"/>
                <w:rFonts w:eastAsia="Yu Mincho"/>
                <w:sz w:val="16"/>
                <w:szCs w:val="16"/>
              </w:rPr>
            </w:pPr>
            <w:del w:id="518" w:author="D. Everaere" w:date="2023-04-08T14:22:00Z">
              <w:r w:rsidRPr="00F95B02" w:rsidDel="00526528">
                <w:rPr>
                  <w:rFonts w:eastAsia="Yu Mincho"/>
                  <w:sz w:val="16"/>
                  <w:szCs w:val="16"/>
                </w:rPr>
                <w:delText>25</w:delText>
              </w:r>
            </w:del>
          </w:p>
          <w:p w14:paraId="0C223F46" w14:textId="77777777" w:rsidR="0075316D" w:rsidDel="00526528" w:rsidRDefault="0075316D" w:rsidP="00B4356E">
            <w:pPr>
              <w:pStyle w:val="TAH"/>
              <w:rPr>
                <w:del w:id="519" w:author="D. Everaere" w:date="2023-04-08T14:22:00Z"/>
                <w:rFonts w:eastAsia="Yu Mincho"/>
              </w:rPr>
            </w:pPr>
            <w:del w:id="520" w:author="D. Everaere" w:date="2023-04-08T14:22:00Z">
              <w:r w:rsidRPr="00F95B02" w:rsidDel="00526528">
                <w:rPr>
                  <w:rFonts w:eastAsia="Yu Mincho"/>
                  <w:sz w:val="16"/>
                  <w:szCs w:val="16"/>
                </w:rPr>
                <w:delText>MHz</w:delText>
              </w:r>
            </w:del>
          </w:p>
        </w:tc>
        <w:tc>
          <w:tcPr>
            <w:tcW w:w="687" w:type="dxa"/>
          </w:tcPr>
          <w:p w14:paraId="18E219D4" w14:textId="77777777" w:rsidR="0075316D" w:rsidRPr="00F95B02" w:rsidDel="00526528" w:rsidRDefault="0075316D" w:rsidP="00B4356E">
            <w:pPr>
              <w:pStyle w:val="TAH"/>
              <w:rPr>
                <w:del w:id="521" w:author="D. Everaere" w:date="2023-04-08T14:22:00Z"/>
                <w:rFonts w:eastAsia="Yu Mincho"/>
                <w:sz w:val="16"/>
                <w:szCs w:val="16"/>
              </w:rPr>
            </w:pPr>
            <w:del w:id="522" w:author="D. Everaere" w:date="2023-04-08T14:22:00Z">
              <w:r w:rsidRPr="00F95B02" w:rsidDel="00526528">
                <w:rPr>
                  <w:rFonts w:eastAsia="Yu Mincho"/>
                  <w:sz w:val="16"/>
                  <w:szCs w:val="16"/>
                </w:rPr>
                <w:delText>30</w:delText>
              </w:r>
            </w:del>
          </w:p>
          <w:p w14:paraId="350592BD" w14:textId="77777777" w:rsidR="0075316D" w:rsidDel="00526528" w:rsidRDefault="0075316D" w:rsidP="00B4356E">
            <w:pPr>
              <w:pStyle w:val="TAH"/>
              <w:rPr>
                <w:del w:id="523" w:author="D. Everaere" w:date="2023-04-08T14:22:00Z"/>
                <w:rFonts w:eastAsia="Yu Mincho"/>
              </w:rPr>
            </w:pPr>
            <w:del w:id="524" w:author="D. Everaere" w:date="2023-04-08T14:22:00Z">
              <w:r w:rsidRPr="00F95B02" w:rsidDel="00526528">
                <w:rPr>
                  <w:rFonts w:eastAsia="Yu Mincho"/>
                  <w:sz w:val="16"/>
                  <w:szCs w:val="16"/>
                </w:rPr>
                <w:delText>MHz</w:delText>
              </w:r>
            </w:del>
          </w:p>
        </w:tc>
        <w:tc>
          <w:tcPr>
            <w:tcW w:w="687" w:type="dxa"/>
          </w:tcPr>
          <w:p w14:paraId="31DB2365" w14:textId="77777777" w:rsidR="0075316D" w:rsidDel="00526528" w:rsidRDefault="0075316D" w:rsidP="00B4356E">
            <w:pPr>
              <w:pStyle w:val="TAH"/>
              <w:rPr>
                <w:del w:id="525" w:author="D. Everaere" w:date="2023-04-08T14:22:00Z"/>
                <w:sz w:val="16"/>
                <w:szCs w:val="16"/>
                <w:lang w:eastAsia="zh-CN"/>
              </w:rPr>
            </w:pPr>
            <w:del w:id="526" w:author="D. Everaere" w:date="2023-04-08T14:22:00Z">
              <w:r w:rsidDel="00526528">
                <w:rPr>
                  <w:rFonts w:hint="eastAsia"/>
                  <w:sz w:val="16"/>
                  <w:szCs w:val="16"/>
                  <w:lang w:eastAsia="zh-CN"/>
                </w:rPr>
                <w:delText>3</w:delText>
              </w:r>
              <w:r w:rsidDel="00526528">
                <w:rPr>
                  <w:sz w:val="16"/>
                  <w:szCs w:val="16"/>
                  <w:lang w:eastAsia="zh-CN"/>
                </w:rPr>
                <w:delText>5</w:delText>
              </w:r>
            </w:del>
          </w:p>
          <w:p w14:paraId="3EE99F26" w14:textId="77777777" w:rsidR="0075316D" w:rsidRPr="00F95B02" w:rsidDel="00526528" w:rsidRDefault="0075316D" w:rsidP="00B4356E">
            <w:pPr>
              <w:pStyle w:val="TAH"/>
              <w:rPr>
                <w:del w:id="527" w:author="D. Everaere" w:date="2023-04-08T14:22:00Z"/>
                <w:rFonts w:eastAsia="Yu Mincho"/>
                <w:sz w:val="16"/>
                <w:szCs w:val="16"/>
              </w:rPr>
            </w:pPr>
            <w:del w:id="528" w:author="D. Everaere" w:date="2023-04-08T14:22:00Z">
              <w:r w:rsidDel="00526528">
                <w:rPr>
                  <w:sz w:val="16"/>
                  <w:szCs w:val="16"/>
                  <w:lang w:eastAsia="zh-CN"/>
                </w:rPr>
                <w:delText>MHz</w:delText>
              </w:r>
            </w:del>
          </w:p>
        </w:tc>
        <w:tc>
          <w:tcPr>
            <w:tcW w:w="687" w:type="dxa"/>
            <w:shd w:val="clear" w:color="auto" w:fill="auto"/>
          </w:tcPr>
          <w:p w14:paraId="238B5D42" w14:textId="77777777" w:rsidR="0075316D" w:rsidRPr="00F95B02" w:rsidDel="00526528" w:rsidRDefault="0075316D" w:rsidP="00B4356E">
            <w:pPr>
              <w:pStyle w:val="TAH"/>
              <w:rPr>
                <w:del w:id="529" w:author="D. Everaere" w:date="2023-04-08T14:22:00Z"/>
                <w:rFonts w:eastAsia="Yu Mincho"/>
                <w:sz w:val="16"/>
                <w:szCs w:val="16"/>
              </w:rPr>
            </w:pPr>
            <w:del w:id="530" w:author="D. Everaere" w:date="2023-04-08T14:22:00Z">
              <w:r w:rsidRPr="00F95B02" w:rsidDel="00526528">
                <w:rPr>
                  <w:rFonts w:eastAsia="Yu Mincho"/>
                  <w:sz w:val="16"/>
                  <w:szCs w:val="16"/>
                </w:rPr>
                <w:delText>40</w:delText>
              </w:r>
            </w:del>
          </w:p>
          <w:p w14:paraId="34856865" w14:textId="77777777" w:rsidR="0075316D" w:rsidDel="00526528" w:rsidRDefault="0075316D" w:rsidP="00B4356E">
            <w:pPr>
              <w:pStyle w:val="TAH"/>
              <w:rPr>
                <w:del w:id="531" w:author="D. Everaere" w:date="2023-04-08T14:22:00Z"/>
                <w:rFonts w:eastAsia="Yu Mincho"/>
              </w:rPr>
            </w:pPr>
            <w:del w:id="532" w:author="D. Everaere" w:date="2023-04-08T14:22:00Z">
              <w:r w:rsidRPr="00F95B02" w:rsidDel="00526528">
                <w:rPr>
                  <w:rFonts w:eastAsia="Yu Mincho"/>
                  <w:sz w:val="16"/>
                  <w:szCs w:val="16"/>
                </w:rPr>
                <w:delText>MHz</w:delText>
              </w:r>
            </w:del>
          </w:p>
        </w:tc>
        <w:tc>
          <w:tcPr>
            <w:tcW w:w="687" w:type="dxa"/>
          </w:tcPr>
          <w:p w14:paraId="7D02C61A" w14:textId="77777777" w:rsidR="0075316D" w:rsidDel="00526528" w:rsidRDefault="0075316D" w:rsidP="00B4356E">
            <w:pPr>
              <w:pStyle w:val="TAH"/>
              <w:rPr>
                <w:del w:id="533" w:author="D. Everaere" w:date="2023-04-08T14:22:00Z"/>
                <w:sz w:val="16"/>
                <w:szCs w:val="16"/>
                <w:lang w:eastAsia="zh-CN"/>
              </w:rPr>
            </w:pPr>
            <w:del w:id="534" w:author="D. Everaere" w:date="2023-04-08T14:22:00Z">
              <w:r w:rsidDel="00526528">
                <w:rPr>
                  <w:rFonts w:hint="eastAsia"/>
                  <w:sz w:val="16"/>
                  <w:szCs w:val="16"/>
                  <w:lang w:eastAsia="zh-CN"/>
                </w:rPr>
                <w:delText>4</w:delText>
              </w:r>
              <w:r w:rsidDel="00526528">
                <w:rPr>
                  <w:sz w:val="16"/>
                  <w:szCs w:val="16"/>
                  <w:lang w:eastAsia="zh-CN"/>
                </w:rPr>
                <w:delText>5</w:delText>
              </w:r>
            </w:del>
          </w:p>
          <w:p w14:paraId="6E76C45C" w14:textId="77777777" w:rsidR="0075316D" w:rsidRPr="00F95B02" w:rsidDel="00526528" w:rsidRDefault="0075316D" w:rsidP="00B4356E">
            <w:pPr>
              <w:pStyle w:val="TAH"/>
              <w:rPr>
                <w:del w:id="535" w:author="D. Everaere" w:date="2023-04-08T14:22:00Z"/>
                <w:rFonts w:eastAsia="Yu Mincho"/>
                <w:sz w:val="16"/>
                <w:szCs w:val="16"/>
              </w:rPr>
            </w:pPr>
            <w:del w:id="536" w:author="D. Everaere" w:date="2023-04-08T14:22:00Z">
              <w:r w:rsidDel="00526528">
                <w:rPr>
                  <w:sz w:val="16"/>
                  <w:szCs w:val="16"/>
                  <w:lang w:eastAsia="zh-CN"/>
                </w:rPr>
                <w:delText>MHz</w:delText>
              </w:r>
            </w:del>
          </w:p>
        </w:tc>
        <w:tc>
          <w:tcPr>
            <w:tcW w:w="687" w:type="dxa"/>
          </w:tcPr>
          <w:p w14:paraId="5D57F36F" w14:textId="77777777" w:rsidR="0075316D" w:rsidRPr="00F95B02" w:rsidDel="00526528" w:rsidRDefault="0075316D" w:rsidP="00B4356E">
            <w:pPr>
              <w:pStyle w:val="TAH"/>
              <w:rPr>
                <w:del w:id="537" w:author="D. Everaere" w:date="2023-04-08T14:22:00Z"/>
                <w:rFonts w:eastAsia="Yu Mincho"/>
                <w:sz w:val="16"/>
                <w:szCs w:val="16"/>
              </w:rPr>
            </w:pPr>
            <w:del w:id="538" w:author="D. Everaere" w:date="2023-04-08T14:22:00Z">
              <w:r w:rsidRPr="00F95B02" w:rsidDel="00526528">
                <w:rPr>
                  <w:rFonts w:eastAsia="Yu Mincho"/>
                  <w:sz w:val="16"/>
                  <w:szCs w:val="16"/>
                </w:rPr>
                <w:delText>50</w:delText>
              </w:r>
            </w:del>
          </w:p>
          <w:p w14:paraId="1222C677" w14:textId="77777777" w:rsidR="0075316D" w:rsidDel="00526528" w:rsidRDefault="0075316D" w:rsidP="00B4356E">
            <w:pPr>
              <w:pStyle w:val="TAH"/>
              <w:rPr>
                <w:del w:id="539" w:author="D. Everaere" w:date="2023-04-08T14:22:00Z"/>
                <w:rFonts w:eastAsia="Yu Mincho"/>
              </w:rPr>
            </w:pPr>
            <w:del w:id="540" w:author="D. Everaere" w:date="2023-04-08T14:22:00Z">
              <w:r w:rsidRPr="00F95B02" w:rsidDel="00526528">
                <w:rPr>
                  <w:rFonts w:eastAsia="Yu Mincho"/>
                  <w:sz w:val="16"/>
                  <w:szCs w:val="16"/>
                </w:rPr>
                <w:delText>MHz</w:delText>
              </w:r>
            </w:del>
          </w:p>
        </w:tc>
        <w:tc>
          <w:tcPr>
            <w:tcW w:w="687" w:type="dxa"/>
          </w:tcPr>
          <w:p w14:paraId="5B246E3D" w14:textId="77777777" w:rsidR="0075316D" w:rsidRPr="00F95B02" w:rsidDel="00526528" w:rsidRDefault="0075316D" w:rsidP="00B4356E">
            <w:pPr>
              <w:pStyle w:val="TAH"/>
              <w:rPr>
                <w:del w:id="541" w:author="D. Everaere" w:date="2023-04-08T14:22:00Z"/>
                <w:rFonts w:eastAsia="Yu Mincho"/>
                <w:sz w:val="16"/>
                <w:szCs w:val="16"/>
              </w:rPr>
            </w:pPr>
            <w:del w:id="542" w:author="D. Everaere" w:date="2023-04-08T14:22:00Z">
              <w:r w:rsidRPr="00F95B02" w:rsidDel="00526528">
                <w:rPr>
                  <w:rFonts w:eastAsia="Yu Mincho"/>
                  <w:sz w:val="16"/>
                  <w:szCs w:val="16"/>
                </w:rPr>
                <w:delText>60</w:delText>
              </w:r>
            </w:del>
          </w:p>
          <w:p w14:paraId="1FA5FE0B" w14:textId="77777777" w:rsidR="0075316D" w:rsidDel="00526528" w:rsidRDefault="0075316D" w:rsidP="00B4356E">
            <w:pPr>
              <w:pStyle w:val="TAH"/>
              <w:rPr>
                <w:del w:id="543" w:author="D. Everaere" w:date="2023-04-08T14:22:00Z"/>
                <w:rFonts w:eastAsia="Yu Mincho"/>
              </w:rPr>
            </w:pPr>
            <w:del w:id="544" w:author="D. Everaere" w:date="2023-04-08T14:22:00Z">
              <w:r w:rsidRPr="00F95B02" w:rsidDel="00526528">
                <w:rPr>
                  <w:rFonts w:eastAsia="Yu Mincho"/>
                  <w:sz w:val="16"/>
                  <w:szCs w:val="16"/>
                </w:rPr>
                <w:delText>MHz</w:delText>
              </w:r>
            </w:del>
          </w:p>
        </w:tc>
        <w:tc>
          <w:tcPr>
            <w:tcW w:w="687" w:type="dxa"/>
          </w:tcPr>
          <w:p w14:paraId="3E0FA458" w14:textId="77777777" w:rsidR="0075316D" w:rsidRPr="00F95B02" w:rsidDel="00526528" w:rsidRDefault="0075316D" w:rsidP="00B4356E">
            <w:pPr>
              <w:pStyle w:val="TAH"/>
              <w:rPr>
                <w:del w:id="545" w:author="D. Everaere" w:date="2023-04-08T14:22:00Z"/>
                <w:rFonts w:eastAsia="Yu Mincho"/>
                <w:sz w:val="16"/>
                <w:szCs w:val="16"/>
              </w:rPr>
            </w:pPr>
            <w:del w:id="546" w:author="D. Everaere" w:date="2023-04-08T14:22:00Z">
              <w:r w:rsidRPr="00F95B02" w:rsidDel="00526528">
                <w:rPr>
                  <w:rFonts w:eastAsia="Yu Mincho"/>
                  <w:sz w:val="16"/>
                  <w:szCs w:val="16"/>
                </w:rPr>
                <w:delText>70</w:delText>
              </w:r>
            </w:del>
          </w:p>
          <w:p w14:paraId="79208E38" w14:textId="77777777" w:rsidR="0075316D" w:rsidDel="00526528" w:rsidRDefault="0075316D" w:rsidP="00B4356E">
            <w:pPr>
              <w:pStyle w:val="TAH"/>
              <w:rPr>
                <w:del w:id="547" w:author="D. Everaere" w:date="2023-04-08T14:22:00Z"/>
                <w:rFonts w:eastAsia="Yu Mincho"/>
              </w:rPr>
            </w:pPr>
            <w:del w:id="548" w:author="D. Everaere" w:date="2023-04-08T14:22:00Z">
              <w:r w:rsidRPr="00F95B02" w:rsidDel="00526528">
                <w:rPr>
                  <w:rFonts w:eastAsia="Yu Mincho"/>
                  <w:sz w:val="16"/>
                  <w:szCs w:val="16"/>
                </w:rPr>
                <w:delText>MHz</w:delText>
              </w:r>
            </w:del>
          </w:p>
        </w:tc>
        <w:tc>
          <w:tcPr>
            <w:tcW w:w="687" w:type="dxa"/>
          </w:tcPr>
          <w:p w14:paraId="70FCFAC5" w14:textId="77777777" w:rsidR="0075316D" w:rsidRPr="00F95B02" w:rsidDel="00526528" w:rsidRDefault="0075316D" w:rsidP="00B4356E">
            <w:pPr>
              <w:pStyle w:val="TAH"/>
              <w:rPr>
                <w:del w:id="549" w:author="D. Everaere" w:date="2023-04-08T14:22:00Z"/>
                <w:rFonts w:eastAsia="Yu Mincho"/>
                <w:sz w:val="16"/>
                <w:szCs w:val="16"/>
              </w:rPr>
            </w:pPr>
            <w:del w:id="550" w:author="D. Everaere" w:date="2023-04-08T14:22:00Z">
              <w:r w:rsidRPr="00F95B02" w:rsidDel="00526528">
                <w:rPr>
                  <w:rFonts w:eastAsia="Yu Mincho"/>
                  <w:sz w:val="16"/>
                  <w:szCs w:val="16"/>
                </w:rPr>
                <w:delText>80</w:delText>
              </w:r>
            </w:del>
          </w:p>
          <w:p w14:paraId="342D3E4B" w14:textId="77777777" w:rsidR="0075316D" w:rsidDel="00526528" w:rsidRDefault="0075316D" w:rsidP="00B4356E">
            <w:pPr>
              <w:pStyle w:val="TAH"/>
              <w:rPr>
                <w:del w:id="551" w:author="D. Everaere" w:date="2023-04-08T14:22:00Z"/>
                <w:rFonts w:eastAsia="Yu Mincho"/>
              </w:rPr>
            </w:pPr>
            <w:del w:id="552" w:author="D. Everaere" w:date="2023-04-08T14:22:00Z">
              <w:r w:rsidRPr="00F95B02" w:rsidDel="00526528">
                <w:rPr>
                  <w:rFonts w:eastAsia="Yu Mincho"/>
                  <w:sz w:val="16"/>
                  <w:szCs w:val="16"/>
                </w:rPr>
                <w:delText>MHz</w:delText>
              </w:r>
            </w:del>
          </w:p>
        </w:tc>
        <w:tc>
          <w:tcPr>
            <w:tcW w:w="687" w:type="dxa"/>
          </w:tcPr>
          <w:p w14:paraId="46BB9E49" w14:textId="77777777" w:rsidR="0075316D" w:rsidRPr="00F95B02" w:rsidDel="00526528" w:rsidRDefault="0075316D" w:rsidP="00B4356E">
            <w:pPr>
              <w:pStyle w:val="TAH"/>
              <w:rPr>
                <w:del w:id="553" w:author="D. Everaere" w:date="2023-04-08T14:22:00Z"/>
                <w:rFonts w:eastAsia="Yu Mincho"/>
                <w:sz w:val="16"/>
                <w:szCs w:val="16"/>
              </w:rPr>
            </w:pPr>
            <w:del w:id="554" w:author="D. Everaere" w:date="2023-04-08T14:22:00Z">
              <w:r w:rsidRPr="00F95B02" w:rsidDel="00526528">
                <w:rPr>
                  <w:rFonts w:eastAsia="Yu Mincho"/>
                  <w:sz w:val="16"/>
                  <w:szCs w:val="16"/>
                </w:rPr>
                <w:delText>90</w:delText>
              </w:r>
            </w:del>
          </w:p>
          <w:p w14:paraId="26B42499" w14:textId="77777777" w:rsidR="0075316D" w:rsidDel="00526528" w:rsidRDefault="0075316D" w:rsidP="00B4356E">
            <w:pPr>
              <w:pStyle w:val="TAH"/>
              <w:rPr>
                <w:del w:id="555" w:author="D. Everaere" w:date="2023-04-08T14:22:00Z"/>
                <w:rFonts w:eastAsia="Yu Mincho"/>
              </w:rPr>
            </w:pPr>
            <w:del w:id="556" w:author="D. Everaere" w:date="2023-04-08T14:22:00Z">
              <w:r w:rsidRPr="00F95B02" w:rsidDel="00526528">
                <w:rPr>
                  <w:rFonts w:eastAsia="Yu Mincho"/>
                  <w:sz w:val="16"/>
                  <w:szCs w:val="16"/>
                </w:rPr>
                <w:delText>MHz</w:delText>
              </w:r>
            </w:del>
          </w:p>
        </w:tc>
        <w:tc>
          <w:tcPr>
            <w:tcW w:w="687" w:type="dxa"/>
          </w:tcPr>
          <w:p w14:paraId="67ECBF65" w14:textId="77777777" w:rsidR="0075316D" w:rsidRPr="00F95B02" w:rsidDel="00526528" w:rsidRDefault="0075316D" w:rsidP="00B4356E">
            <w:pPr>
              <w:pStyle w:val="TAH"/>
              <w:rPr>
                <w:del w:id="557" w:author="D. Everaere" w:date="2023-04-08T14:22:00Z"/>
                <w:rFonts w:eastAsia="Yu Mincho"/>
                <w:sz w:val="16"/>
                <w:szCs w:val="16"/>
              </w:rPr>
            </w:pPr>
            <w:del w:id="558" w:author="D. Everaere" w:date="2023-04-08T14:22:00Z">
              <w:r w:rsidRPr="00F95B02" w:rsidDel="00526528">
                <w:rPr>
                  <w:rFonts w:eastAsia="Yu Mincho"/>
                  <w:sz w:val="16"/>
                  <w:szCs w:val="16"/>
                </w:rPr>
                <w:delText>100</w:delText>
              </w:r>
            </w:del>
          </w:p>
          <w:p w14:paraId="00778047" w14:textId="77777777" w:rsidR="0075316D" w:rsidDel="00526528" w:rsidRDefault="0075316D" w:rsidP="00B4356E">
            <w:pPr>
              <w:pStyle w:val="TAH"/>
              <w:rPr>
                <w:del w:id="559" w:author="D. Everaere" w:date="2023-04-08T14:22:00Z"/>
                <w:rFonts w:eastAsia="Yu Mincho"/>
              </w:rPr>
            </w:pPr>
            <w:del w:id="560" w:author="D. Everaere" w:date="2023-04-08T14:22:00Z">
              <w:r w:rsidRPr="00F95B02" w:rsidDel="00526528">
                <w:rPr>
                  <w:rFonts w:eastAsia="Yu Mincho"/>
                  <w:sz w:val="16"/>
                  <w:szCs w:val="16"/>
                </w:rPr>
                <w:delText>MHz</w:delText>
              </w:r>
            </w:del>
          </w:p>
        </w:tc>
      </w:tr>
      <w:tr w:rsidR="0075316D" w:rsidDel="00526528" w14:paraId="0046F4C1" w14:textId="77777777" w:rsidTr="00B4356E">
        <w:trPr>
          <w:cantSplit/>
          <w:jc w:val="center"/>
          <w:del w:id="561" w:author="D. Everaere" w:date="2023-04-08T14:22:00Z"/>
        </w:trPr>
        <w:tc>
          <w:tcPr>
            <w:tcW w:w="687" w:type="dxa"/>
          </w:tcPr>
          <w:p w14:paraId="01C0B8E1" w14:textId="77777777" w:rsidR="0075316D" w:rsidDel="00526528" w:rsidRDefault="0075316D" w:rsidP="00B4356E">
            <w:pPr>
              <w:pStyle w:val="TAC"/>
              <w:rPr>
                <w:del w:id="562" w:author="D. Everaere" w:date="2023-04-08T14:22:00Z"/>
                <w:rFonts w:eastAsia="Yu Mincho"/>
              </w:rPr>
            </w:pPr>
            <w:del w:id="563" w:author="D. Everaere" w:date="2023-04-08T14:22:00Z">
              <w:r w:rsidRPr="00F95B02" w:rsidDel="00526528">
                <w:rPr>
                  <w:rFonts w:eastAsia="Yu Mincho"/>
                </w:rPr>
                <w:delText>15</w:delText>
              </w:r>
            </w:del>
          </w:p>
        </w:tc>
        <w:tc>
          <w:tcPr>
            <w:tcW w:w="687" w:type="dxa"/>
          </w:tcPr>
          <w:p w14:paraId="59814D5C" w14:textId="77777777" w:rsidR="0075316D" w:rsidDel="00526528" w:rsidRDefault="0075316D" w:rsidP="00B4356E">
            <w:pPr>
              <w:pStyle w:val="TAC"/>
              <w:rPr>
                <w:del w:id="564" w:author="D. Everaere" w:date="2023-04-08T14:22:00Z"/>
                <w:rFonts w:eastAsia="Yu Mincho"/>
              </w:rPr>
            </w:pPr>
            <w:del w:id="565" w:author="D. Everaere" w:date="2023-04-08T14:22:00Z">
              <w:r w:rsidRPr="00F95B02" w:rsidDel="00526528">
                <w:delText>242.5</w:delText>
              </w:r>
            </w:del>
          </w:p>
        </w:tc>
        <w:tc>
          <w:tcPr>
            <w:tcW w:w="687" w:type="dxa"/>
          </w:tcPr>
          <w:p w14:paraId="5081B723" w14:textId="77777777" w:rsidR="0075316D" w:rsidDel="00526528" w:rsidRDefault="0075316D" w:rsidP="00B4356E">
            <w:pPr>
              <w:pStyle w:val="TAC"/>
              <w:rPr>
                <w:del w:id="566" w:author="D. Everaere" w:date="2023-04-08T14:22:00Z"/>
                <w:rFonts w:eastAsia="Yu Mincho"/>
              </w:rPr>
            </w:pPr>
            <w:del w:id="567" w:author="D. Everaere" w:date="2023-04-08T14:22:00Z">
              <w:r w:rsidRPr="00F95B02" w:rsidDel="00526528">
                <w:delText>312.5</w:delText>
              </w:r>
            </w:del>
          </w:p>
        </w:tc>
        <w:tc>
          <w:tcPr>
            <w:tcW w:w="687" w:type="dxa"/>
          </w:tcPr>
          <w:p w14:paraId="1B5BAAA2" w14:textId="77777777" w:rsidR="0075316D" w:rsidDel="00526528" w:rsidRDefault="0075316D" w:rsidP="00B4356E">
            <w:pPr>
              <w:pStyle w:val="TAC"/>
              <w:rPr>
                <w:del w:id="568" w:author="D. Everaere" w:date="2023-04-08T14:22:00Z"/>
                <w:rFonts w:eastAsia="Yu Mincho"/>
              </w:rPr>
            </w:pPr>
            <w:del w:id="569" w:author="D. Everaere" w:date="2023-04-08T14:22:00Z">
              <w:r w:rsidRPr="00F95B02" w:rsidDel="00526528">
                <w:delText>382.5</w:delText>
              </w:r>
            </w:del>
          </w:p>
        </w:tc>
        <w:tc>
          <w:tcPr>
            <w:tcW w:w="687" w:type="dxa"/>
          </w:tcPr>
          <w:p w14:paraId="26ADD86D" w14:textId="77777777" w:rsidR="0075316D" w:rsidDel="00526528" w:rsidRDefault="0075316D" w:rsidP="00B4356E">
            <w:pPr>
              <w:pStyle w:val="TAC"/>
              <w:rPr>
                <w:del w:id="570" w:author="D. Everaere" w:date="2023-04-08T14:22:00Z"/>
                <w:rFonts w:eastAsia="Yu Mincho"/>
              </w:rPr>
            </w:pPr>
            <w:del w:id="571" w:author="D. Everaere" w:date="2023-04-08T14:22:00Z">
              <w:r w:rsidRPr="00F95B02" w:rsidDel="00526528">
                <w:delText>452.5</w:delText>
              </w:r>
            </w:del>
          </w:p>
        </w:tc>
        <w:tc>
          <w:tcPr>
            <w:tcW w:w="687" w:type="dxa"/>
          </w:tcPr>
          <w:p w14:paraId="7654A3B0" w14:textId="77777777" w:rsidR="0075316D" w:rsidDel="00526528" w:rsidRDefault="0075316D" w:rsidP="00B4356E">
            <w:pPr>
              <w:pStyle w:val="TAC"/>
              <w:rPr>
                <w:del w:id="572" w:author="D. Everaere" w:date="2023-04-08T14:22:00Z"/>
                <w:rFonts w:eastAsia="Yu Mincho"/>
              </w:rPr>
            </w:pPr>
            <w:del w:id="573" w:author="D. Everaere" w:date="2023-04-08T14:22:00Z">
              <w:r w:rsidRPr="00F95B02" w:rsidDel="00526528">
                <w:delText>522.5</w:delText>
              </w:r>
            </w:del>
          </w:p>
        </w:tc>
        <w:tc>
          <w:tcPr>
            <w:tcW w:w="687" w:type="dxa"/>
          </w:tcPr>
          <w:p w14:paraId="28188BD4" w14:textId="77777777" w:rsidR="0075316D" w:rsidDel="00526528" w:rsidRDefault="0075316D" w:rsidP="00B4356E">
            <w:pPr>
              <w:pStyle w:val="TAC"/>
              <w:rPr>
                <w:del w:id="574" w:author="D. Everaere" w:date="2023-04-08T14:22:00Z"/>
                <w:rFonts w:eastAsia="Yu Mincho"/>
              </w:rPr>
            </w:pPr>
            <w:del w:id="575" w:author="D. Everaere" w:date="2023-04-08T14:22:00Z">
              <w:r w:rsidRPr="00F95B02" w:rsidDel="00526528">
                <w:delText>592.5</w:delText>
              </w:r>
            </w:del>
          </w:p>
        </w:tc>
        <w:tc>
          <w:tcPr>
            <w:tcW w:w="687" w:type="dxa"/>
            <w:vAlign w:val="bottom"/>
          </w:tcPr>
          <w:p w14:paraId="50B90547" w14:textId="77777777" w:rsidR="0075316D" w:rsidRPr="00F95B02" w:rsidDel="00526528" w:rsidRDefault="0075316D" w:rsidP="00B4356E">
            <w:pPr>
              <w:pStyle w:val="TAC"/>
              <w:rPr>
                <w:del w:id="576" w:author="D. Everaere" w:date="2023-04-08T14:22:00Z"/>
              </w:rPr>
            </w:pPr>
            <w:del w:id="577" w:author="D. Everaere" w:date="2023-04-08T14:22:00Z">
              <w:r w:rsidRPr="006D3A47" w:rsidDel="00526528">
                <w:delText>572.5</w:delText>
              </w:r>
            </w:del>
          </w:p>
        </w:tc>
        <w:tc>
          <w:tcPr>
            <w:tcW w:w="687" w:type="dxa"/>
            <w:shd w:val="clear" w:color="auto" w:fill="auto"/>
          </w:tcPr>
          <w:p w14:paraId="650C56A6" w14:textId="77777777" w:rsidR="0075316D" w:rsidDel="00526528" w:rsidRDefault="0075316D" w:rsidP="00B4356E">
            <w:pPr>
              <w:pStyle w:val="TAC"/>
              <w:rPr>
                <w:del w:id="578" w:author="D. Everaere" w:date="2023-04-08T14:22:00Z"/>
                <w:rFonts w:eastAsia="Yu Mincho"/>
              </w:rPr>
            </w:pPr>
            <w:del w:id="579" w:author="D. Everaere" w:date="2023-04-08T14:22:00Z">
              <w:r w:rsidRPr="00A822C5" w:rsidDel="00526528">
                <w:delText>552.5</w:delText>
              </w:r>
            </w:del>
          </w:p>
        </w:tc>
        <w:tc>
          <w:tcPr>
            <w:tcW w:w="687" w:type="dxa"/>
            <w:vAlign w:val="bottom"/>
          </w:tcPr>
          <w:p w14:paraId="256500B0" w14:textId="77777777" w:rsidR="0075316D" w:rsidRPr="00F95B02" w:rsidDel="00526528" w:rsidRDefault="0075316D" w:rsidP="00B4356E">
            <w:pPr>
              <w:pStyle w:val="TAC"/>
              <w:rPr>
                <w:del w:id="580" w:author="D. Everaere" w:date="2023-04-08T14:22:00Z"/>
              </w:rPr>
            </w:pPr>
            <w:del w:id="581" w:author="D. Everaere" w:date="2023-04-08T14:22:00Z">
              <w:r w:rsidRPr="00A822C5" w:rsidDel="00526528">
                <w:delText>712.5</w:delText>
              </w:r>
            </w:del>
          </w:p>
        </w:tc>
        <w:tc>
          <w:tcPr>
            <w:tcW w:w="687" w:type="dxa"/>
          </w:tcPr>
          <w:p w14:paraId="2ED8265F" w14:textId="77777777" w:rsidR="0075316D" w:rsidDel="00526528" w:rsidRDefault="0075316D" w:rsidP="00B4356E">
            <w:pPr>
              <w:pStyle w:val="TAC"/>
              <w:rPr>
                <w:del w:id="582" w:author="D. Everaere" w:date="2023-04-08T14:22:00Z"/>
                <w:rFonts w:eastAsia="Yu Mincho"/>
              </w:rPr>
            </w:pPr>
            <w:del w:id="583" w:author="D. Everaere" w:date="2023-04-08T14:22:00Z">
              <w:r w:rsidRPr="00F95B02" w:rsidDel="00526528">
                <w:delText>692.5</w:delText>
              </w:r>
            </w:del>
          </w:p>
        </w:tc>
        <w:tc>
          <w:tcPr>
            <w:tcW w:w="687" w:type="dxa"/>
          </w:tcPr>
          <w:p w14:paraId="3544DA76" w14:textId="77777777" w:rsidR="0075316D" w:rsidDel="00526528" w:rsidRDefault="0075316D" w:rsidP="00B4356E">
            <w:pPr>
              <w:pStyle w:val="TAC"/>
              <w:rPr>
                <w:del w:id="584" w:author="D. Everaere" w:date="2023-04-08T14:22:00Z"/>
                <w:rFonts w:eastAsia="Yu Mincho"/>
              </w:rPr>
            </w:pPr>
            <w:del w:id="585" w:author="D. Everaere" w:date="2023-04-08T14:22:00Z">
              <w:r w:rsidRPr="00F95B02" w:rsidDel="00526528">
                <w:rPr>
                  <w:rFonts w:eastAsia="Yu Mincho"/>
                </w:rPr>
                <w:delText>N/A</w:delText>
              </w:r>
            </w:del>
          </w:p>
        </w:tc>
        <w:tc>
          <w:tcPr>
            <w:tcW w:w="687" w:type="dxa"/>
          </w:tcPr>
          <w:p w14:paraId="2D7DB371" w14:textId="77777777" w:rsidR="0075316D" w:rsidDel="00526528" w:rsidRDefault="0075316D" w:rsidP="00B4356E">
            <w:pPr>
              <w:pStyle w:val="TAC"/>
              <w:rPr>
                <w:del w:id="586" w:author="D. Everaere" w:date="2023-04-08T14:22:00Z"/>
                <w:rFonts w:eastAsia="Yu Mincho"/>
              </w:rPr>
            </w:pPr>
            <w:del w:id="587" w:author="D. Everaere" w:date="2023-04-08T14:22:00Z">
              <w:r w:rsidRPr="00F95B02" w:rsidDel="00526528">
                <w:rPr>
                  <w:rFonts w:eastAsia="Yu Mincho"/>
                </w:rPr>
                <w:delText>N/A</w:delText>
              </w:r>
            </w:del>
          </w:p>
        </w:tc>
        <w:tc>
          <w:tcPr>
            <w:tcW w:w="687" w:type="dxa"/>
          </w:tcPr>
          <w:p w14:paraId="4A59AFF8" w14:textId="77777777" w:rsidR="0075316D" w:rsidDel="00526528" w:rsidRDefault="0075316D" w:rsidP="00B4356E">
            <w:pPr>
              <w:pStyle w:val="TAC"/>
              <w:rPr>
                <w:del w:id="588" w:author="D. Everaere" w:date="2023-04-08T14:22:00Z"/>
                <w:rFonts w:eastAsia="Yu Mincho"/>
              </w:rPr>
            </w:pPr>
            <w:del w:id="589" w:author="D. Everaere" w:date="2023-04-08T14:22:00Z">
              <w:r w:rsidRPr="00F95B02" w:rsidDel="00526528">
                <w:rPr>
                  <w:rFonts w:eastAsia="Yu Mincho"/>
                </w:rPr>
                <w:delText>N/A</w:delText>
              </w:r>
            </w:del>
          </w:p>
        </w:tc>
        <w:tc>
          <w:tcPr>
            <w:tcW w:w="687" w:type="dxa"/>
          </w:tcPr>
          <w:p w14:paraId="6DC0A697" w14:textId="77777777" w:rsidR="0075316D" w:rsidDel="00526528" w:rsidRDefault="0075316D" w:rsidP="00B4356E">
            <w:pPr>
              <w:pStyle w:val="TAC"/>
              <w:rPr>
                <w:del w:id="590" w:author="D. Everaere" w:date="2023-04-08T14:22:00Z"/>
                <w:rFonts w:eastAsia="Yu Mincho"/>
              </w:rPr>
            </w:pPr>
            <w:del w:id="591" w:author="D. Everaere" w:date="2023-04-08T14:22:00Z">
              <w:r w:rsidRPr="00F95B02" w:rsidDel="00526528">
                <w:rPr>
                  <w:rFonts w:eastAsia="Yu Mincho"/>
                </w:rPr>
                <w:delText>N/A</w:delText>
              </w:r>
            </w:del>
          </w:p>
        </w:tc>
        <w:tc>
          <w:tcPr>
            <w:tcW w:w="687" w:type="dxa"/>
          </w:tcPr>
          <w:p w14:paraId="12C3E578" w14:textId="77777777" w:rsidR="0075316D" w:rsidDel="00526528" w:rsidRDefault="0075316D" w:rsidP="00B4356E">
            <w:pPr>
              <w:pStyle w:val="TAC"/>
              <w:rPr>
                <w:del w:id="592" w:author="D. Everaere" w:date="2023-04-08T14:22:00Z"/>
                <w:rFonts w:eastAsia="Yu Mincho"/>
              </w:rPr>
            </w:pPr>
            <w:del w:id="593" w:author="D. Everaere" w:date="2023-04-08T14:22:00Z">
              <w:r w:rsidRPr="00F95B02" w:rsidDel="00526528">
                <w:rPr>
                  <w:rFonts w:eastAsia="Yu Mincho"/>
                </w:rPr>
                <w:delText>N/A</w:delText>
              </w:r>
            </w:del>
          </w:p>
        </w:tc>
      </w:tr>
      <w:tr w:rsidR="0075316D" w:rsidDel="00526528" w14:paraId="72FC9BBA" w14:textId="77777777" w:rsidTr="00B4356E">
        <w:trPr>
          <w:cantSplit/>
          <w:jc w:val="center"/>
          <w:del w:id="594" w:author="D. Everaere" w:date="2023-04-08T14:22:00Z"/>
        </w:trPr>
        <w:tc>
          <w:tcPr>
            <w:tcW w:w="687" w:type="dxa"/>
          </w:tcPr>
          <w:p w14:paraId="3D284084" w14:textId="77777777" w:rsidR="0075316D" w:rsidDel="00526528" w:rsidRDefault="0075316D" w:rsidP="00B4356E">
            <w:pPr>
              <w:pStyle w:val="TAC"/>
              <w:rPr>
                <w:del w:id="595" w:author="D. Everaere" w:date="2023-04-08T14:22:00Z"/>
                <w:rFonts w:eastAsia="Yu Mincho"/>
              </w:rPr>
            </w:pPr>
            <w:del w:id="596" w:author="D. Everaere" w:date="2023-04-08T14:22:00Z">
              <w:r w:rsidRPr="00F95B02" w:rsidDel="00526528">
                <w:rPr>
                  <w:rFonts w:eastAsia="Yu Mincho"/>
                </w:rPr>
                <w:delText>30</w:delText>
              </w:r>
            </w:del>
          </w:p>
        </w:tc>
        <w:tc>
          <w:tcPr>
            <w:tcW w:w="687" w:type="dxa"/>
          </w:tcPr>
          <w:p w14:paraId="4C3FEED5" w14:textId="77777777" w:rsidR="0075316D" w:rsidDel="00526528" w:rsidRDefault="0075316D" w:rsidP="00B4356E">
            <w:pPr>
              <w:pStyle w:val="TAC"/>
              <w:rPr>
                <w:del w:id="597" w:author="D. Everaere" w:date="2023-04-08T14:22:00Z"/>
                <w:rFonts w:eastAsia="Yu Mincho"/>
              </w:rPr>
            </w:pPr>
            <w:del w:id="598" w:author="D. Everaere" w:date="2023-04-08T14:22:00Z">
              <w:r w:rsidRPr="00F95B02" w:rsidDel="00526528">
                <w:rPr>
                  <w:rFonts w:eastAsia="Yu Gothic"/>
                </w:rPr>
                <w:delText>505</w:delText>
              </w:r>
            </w:del>
          </w:p>
        </w:tc>
        <w:tc>
          <w:tcPr>
            <w:tcW w:w="687" w:type="dxa"/>
          </w:tcPr>
          <w:p w14:paraId="4BBA324D" w14:textId="77777777" w:rsidR="0075316D" w:rsidDel="00526528" w:rsidRDefault="0075316D" w:rsidP="00B4356E">
            <w:pPr>
              <w:pStyle w:val="TAC"/>
              <w:rPr>
                <w:del w:id="599" w:author="D. Everaere" w:date="2023-04-08T14:22:00Z"/>
                <w:rFonts w:eastAsia="Yu Mincho"/>
              </w:rPr>
            </w:pPr>
            <w:del w:id="600" w:author="D. Everaere" w:date="2023-04-08T14:22:00Z">
              <w:r w:rsidRPr="00F95B02" w:rsidDel="00526528">
                <w:rPr>
                  <w:rFonts w:eastAsia="Yu Gothic"/>
                </w:rPr>
                <w:delText>665</w:delText>
              </w:r>
            </w:del>
          </w:p>
        </w:tc>
        <w:tc>
          <w:tcPr>
            <w:tcW w:w="687" w:type="dxa"/>
          </w:tcPr>
          <w:p w14:paraId="41289468" w14:textId="77777777" w:rsidR="0075316D" w:rsidDel="00526528" w:rsidRDefault="0075316D" w:rsidP="00B4356E">
            <w:pPr>
              <w:pStyle w:val="TAC"/>
              <w:rPr>
                <w:del w:id="601" w:author="D. Everaere" w:date="2023-04-08T14:22:00Z"/>
                <w:rFonts w:eastAsia="Yu Mincho"/>
              </w:rPr>
            </w:pPr>
            <w:del w:id="602" w:author="D. Everaere" w:date="2023-04-08T14:22:00Z">
              <w:r w:rsidRPr="00F95B02" w:rsidDel="00526528">
                <w:rPr>
                  <w:rFonts w:eastAsia="Yu Gothic"/>
                </w:rPr>
                <w:delText>645</w:delText>
              </w:r>
            </w:del>
          </w:p>
        </w:tc>
        <w:tc>
          <w:tcPr>
            <w:tcW w:w="687" w:type="dxa"/>
          </w:tcPr>
          <w:p w14:paraId="4CD22ADA" w14:textId="77777777" w:rsidR="0075316D" w:rsidDel="00526528" w:rsidRDefault="0075316D" w:rsidP="00B4356E">
            <w:pPr>
              <w:pStyle w:val="TAC"/>
              <w:rPr>
                <w:del w:id="603" w:author="D. Everaere" w:date="2023-04-08T14:22:00Z"/>
                <w:rFonts w:eastAsia="Yu Mincho"/>
              </w:rPr>
            </w:pPr>
            <w:del w:id="604" w:author="D. Everaere" w:date="2023-04-08T14:22:00Z">
              <w:r w:rsidRPr="00F95B02" w:rsidDel="00526528">
                <w:rPr>
                  <w:rFonts w:eastAsia="Yu Gothic"/>
                </w:rPr>
                <w:delText>805</w:delText>
              </w:r>
            </w:del>
          </w:p>
        </w:tc>
        <w:tc>
          <w:tcPr>
            <w:tcW w:w="687" w:type="dxa"/>
          </w:tcPr>
          <w:p w14:paraId="35C2DB91" w14:textId="77777777" w:rsidR="0075316D" w:rsidDel="00526528" w:rsidRDefault="0075316D" w:rsidP="00B4356E">
            <w:pPr>
              <w:pStyle w:val="TAC"/>
              <w:rPr>
                <w:del w:id="605" w:author="D. Everaere" w:date="2023-04-08T14:22:00Z"/>
                <w:rFonts w:eastAsia="Yu Mincho"/>
              </w:rPr>
            </w:pPr>
            <w:del w:id="606" w:author="D. Everaere" w:date="2023-04-08T14:22:00Z">
              <w:r w:rsidRPr="00F95B02" w:rsidDel="00526528">
                <w:rPr>
                  <w:rFonts w:eastAsia="Yu Gothic"/>
                </w:rPr>
                <w:delText>785</w:delText>
              </w:r>
            </w:del>
          </w:p>
        </w:tc>
        <w:tc>
          <w:tcPr>
            <w:tcW w:w="687" w:type="dxa"/>
          </w:tcPr>
          <w:p w14:paraId="0F6E1282" w14:textId="77777777" w:rsidR="0075316D" w:rsidDel="00526528" w:rsidRDefault="0075316D" w:rsidP="00B4356E">
            <w:pPr>
              <w:pStyle w:val="TAC"/>
              <w:rPr>
                <w:del w:id="607" w:author="D. Everaere" w:date="2023-04-08T14:22:00Z"/>
                <w:rFonts w:eastAsia="Yu Mincho"/>
              </w:rPr>
            </w:pPr>
            <w:del w:id="608" w:author="D. Everaere" w:date="2023-04-08T14:22:00Z">
              <w:r w:rsidRPr="00F95B02" w:rsidDel="00526528">
                <w:delText>945</w:delText>
              </w:r>
            </w:del>
          </w:p>
        </w:tc>
        <w:tc>
          <w:tcPr>
            <w:tcW w:w="687" w:type="dxa"/>
            <w:vAlign w:val="bottom"/>
          </w:tcPr>
          <w:p w14:paraId="0CC8CDFC" w14:textId="77777777" w:rsidR="0075316D" w:rsidRPr="00F95B02" w:rsidDel="00526528" w:rsidRDefault="0075316D" w:rsidP="00B4356E">
            <w:pPr>
              <w:pStyle w:val="TAC"/>
              <w:rPr>
                <w:del w:id="609" w:author="D. Everaere" w:date="2023-04-08T14:22:00Z"/>
                <w:rFonts w:eastAsia="Yu Gothic"/>
              </w:rPr>
            </w:pPr>
            <w:del w:id="610" w:author="D. Everaere" w:date="2023-04-08T14:22:00Z">
              <w:r w:rsidDel="00526528">
                <w:delText>92</w:delText>
              </w:r>
              <w:r w:rsidRPr="006D3A47" w:rsidDel="00526528">
                <w:delText>5</w:delText>
              </w:r>
            </w:del>
          </w:p>
        </w:tc>
        <w:tc>
          <w:tcPr>
            <w:tcW w:w="687" w:type="dxa"/>
            <w:shd w:val="clear" w:color="auto" w:fill="auto"/>
          </w:tcPr>
          <w:p w14:paraId="0E92FE56" w14:textId="77777777" w:rsidR="0075316D" w:rsidDel="00526528" w:rsidRDefault="0075316D" w:rsidP="00B4356E">
            <w:pPr>
              <w:pStyle w:val="TAC"/>
              <w:rPr>
                <w:del w:id="611" w:author="D. Everaere" w:date="2023-04-08T14:22:00Z"/>
                <w:rFonts w:eastAsia="Yu Mincho"/>
              </w:rPr>
            </w:pPr>
            <w:del w:id="612" w:author="D. Everaere" w:date="2023-04-08T14:22:00Z">
              <w:r w:rsidRPr="006D3A47" w:rsidDel="00526528">
                <w:delText>905</w:delText>
              </w:r>
            </w:del>
          </w:p>
        </w:tc>
        <w:tc>
          <w:tcPr>
            <w:tcW w:w="687" w:type="dxa"/>
            <w:vAlign w:val="bottom"/>
          </w:tcPr>
          <w:p w14:paraId="3833EF27" w14:textId="77777777" w:rsidR="0075316D" w:rsidRPr="00F95B02" w:rsidDel="00526528" w:rsidRDefault="0075316D" w:rsidP="00B4356E">
            <w:pPr>
              <w:pStyle w:val="TAC"/>
              <w:rPr>
                <w:del w:id="613" w:author="D. Everaere" w:date="2023-04-08T14:22:00Z"/>
                <w:rFonts w:eastAsia="Yu Gothic"/>
              </w:rPr>
            </w:pPr>
            <w:del w:id="614" w:author="D. Everaere" w:date="2023-04-08T14:22:00Z">
              <w:r w:rsidRPr="006D3A47" w:rsidDel="00526528">
                <w:delText>1065</w:delText>
              </w:r>
            </w:del>
          </w:p>
        </w:tc>
        <w:tc>
          <w:tcPr>
            <w:tcW w:w="687" w:type="dxa"/>
          </w:tcPr>
          <w:p w14:paraId="3B6A70B4" w14:textId="77777777" w:rsidR="0075316D" w:rsidDel="00526528" w:rsidRDefault="0075316D" w:rsidP="00B4356E">
            <w:pPr>
              <w:pStyle w:val="TAC"/>
              <w:rPr>
                <w:del w:id="615" w:author="D. Everaere" w:date="2023-04-08T14:22:00Z"/>
                <w:rFonts w:eastAsia="Yu Mincho"/>
              </w:rPr>
            </w:pPr>
            <w:del w:id="616" w:author="D. Everaere" w:date="2023-04-08T14:22:00Z">
              <w:r w:rsidRPr="00F95B02" w:rsidDel="00526528">
                <w:rPr>
                  <w:rFonts w:eastAsia="Yu Gothic"/>
                </w:rPr>
                <w:delText>1045</w:delText>
              </w:r>
            </w:del>
          </w:p>
        </w:tc>
        <w:tc>
          <w:tcPr>
            <w:tcW w:w="687" w:type="dxa"/>
          </w:tcPr>
          <w:p w14:paraId="7D727271" w14:textId="77777777" w:rsidR="0075316D" w:rsidDel="00526528" w:rsidRDefault="0075316D" w:rsidP="00B4356E">
            <w:pPr>
              <w:pStyle w:val="TAC"/>
              <w:rPr>
                <w:del w:id="617" w:author="D. Everaere" w:date="2023-04-08T14:22:00Z"/>
                <w:rFonts w:eastAsia="Yu Mincho"/>
              </w:rPr>
            </w:pPr>
            <w:del w:id="618" w:author="D. Everaere" w:date="2023-04-08T14:22:00Z">
              <w:r w:rsidRPr="00F95B02" w:rsidDel="00526528">
                <w:rPr>
                  <w:rFonts w:eastAsia="Yu Gothic"/>
                </w:rPr>
                <w:delText>825</w:delText>
              </w:r>
            </w:del>
          </w:p>
        </w:tc>
        <w:tc>
          <w:tcPr>
            <w:tcW w:w="687" w:type="dxa"/>
          </w:tcPr>
          <w:p w14:paraId="2A9D5D13" w14:textId="77777777" w:rsidR="0075316D" w:rsidDel="00526528" w:rsidRDefault="0075316D" w:rsidP="00B4356E">
            <w:pPr>
              <w:pStyle w:val="TAC"/>
              <w:rPr>
                <w:del w:id="619" w:author="D. Everaere" w:date="2023-04-08T14:22:00Z"/>
                <w:rFonts w:eastAsia="Yu Mincho"/>
              </w:rPr>
            </w:pPr>
            <w:del w:id="620" w:author="D. Everaere" w:date="2023-04-08T14:22:00Z">
              <w:r w:rsidRPr="00F95B02" w:rsidDel="00526528">
                <w:delText>965</w:delText>
              </w:r>
            </w:del>
          </w:p>
        </w:tc>
        <w:tc>
          <w:tcPr>
            <w:tcW w:w="687" w:type="dxa"/>
          </w:tcPr>
          <w:p w14:paraId="72087DD6" w14:textId="77777777" w:rsidR="0075316D" w:rsidDel="00526528" w:rsidRDefault="0075316D" w:rsidP="00B4356E">
            <w:pPr>
              <w:pStyle w:val="TAC"/>
              <w:rPr>
                <w:del w:id="621" w:author="D. Everaere" w:date="2023-04-08T14:22:00Z"/>
                <w:rFonts w:eastAsia="Yu Mincho"/>
              </w:rPr>
            </w:pPr>
            <w:del w:id="622" w:author="D. Everaere" w:date="2023-04-08T14:22:00Z">
              <w:r w:rsidRPr="00F95B02" w:rsidDel="00526528">
                <w:rPr>
                  <w:rFonts w:eastAsia="Yu Gothic"/>
                </w:rPr>
                <w:delText>925</w:delText>
              </w:r>
            </w:del>
          </w:p>
        </w:tc>
        <w:tc>
          <w:tcPr>
            <w:tcW w:w="687" w:type="dxa"/>
          </w:tcPr>
          <w:p w14:paraId="4AD07613" w14:textId="77777777" w:rsidR="0075316D" w:rsidDel="00526528" w:rsidRDefault="0075316D" w:rsidP="00B4356E">
            <w:pPr>
              <w:pStyle w:val="TAC"/>
              <w:rPr>
                <w:del w:id="623" w:author="D. Everaere" w:date="2023-04-08T14:22:00Z"/>
                <w:rFonts w:eastAsia="Yu Mincho"/>
              </w:rPr>
            </w:pPr>
            <w:del w:id="624" w:author="D. Everaere" w:date="2023-04-08T14:22:00Z">
              <w:r w:rsidRPr="00F95B02" w:rsidDel="00526528">
                <w:delText>885</w:delText>
              </w:r>
            </w:del>
          </w:p>
        </w:tc>
        <w:tc>
          <w:tcPr>
            <w:tcW w:w="687" w:type="dxa"/>
          </w:tcPr>
          <w:p w14:paraId="3A4E9025" w14:textId="77777777" w:rsidR="0075316D" w:rsidDel="00526528" w:rsidRDefault="0075316D" w:rsidP="00B4356E">
            <w:pPr>
              <w:pStyle w:val="TAC"/>
              <w:rPr>
                <w:del w:id="625" w:author="D. Everaere" w:date="2023-04-08T14:22:00Z"/>
                <w:rFonts w:eastAsia="Yu Mincho"/>
              </w:rPr>
            </w:pPr>
            <w:del w:id="626" w:author="D. Everaere" w:date="2023-04-08T14:22:00Z">
              <w:r w:rsidRPr="00F95B02" w:rsidDel="00526528">
                <w:rPr>
                  <w:rFonts w:eastAsia="Yu Gothic"/>
                </w:rPr>
                <w:delText>845</w:delText>
              </w:r>
            </w:del>
          </w:p>
        </w:tc>
      </w:tr>
      <w:tr w:rsidR="0075316D" w:rsidDel="00526528" w14:paraId="2B0D7E86" w14:textId="77777777" w:rsidTr="00B4356E">
        <w:trPr>
          <w:cantSplit/>
          <w:jc w:val="center"/>
          <w:del w:id="627" w:author="D. Everaere" w:date="2023-04-08T14:22:00Z"/>
        </w:trPr>
        <w:tc>
          <w:tcPr>
            <w:tcW w:w="687" w:type="dxa"/>
          </w:tcPr>
          <w:p w14:paraId="5FEF28ED" w14:textId="77777777" w:rsidR="0075316D" w:rsidRPr="00F95B02" w:rsidDel="00526528" w:rsidRDefault="0075316D" w:rsidP="00B4356E">
            <w:pPr>
              <w:pStyle w:val="TAC"/>
              <w:rPr>
                <w:del w:id="628" w:author="D. Everaere" w:date="2023-04-08T14:22:00Z"/>
                <w:rFonts w:eastAsia="Yu Mincho"/>
              </w:rPr>
            </w:pPr>
            <w:del w:id="629" w:author="D. Everaere" w:date="2023-04-08T14:22:00Z">
              <w:r w:rsidRPr="00F95B02" w:rsidDel="00526528">
                <w:rPr>
                  <w:rFonts w:eastAsia="Yu Mincho"/>
                </w:rPr>
                <w:delText>60</w:delText>
              </w:r>
            </w:del>
          </w:p>
        </w:tc>
        <w:tc>
          <w:tcPr>
            <w:tcW w:w="687" w:type="dxa"/>
          </w:tcPr>
          <w:p w14:paraId="7501FDC3" w14:textId="77777777" w:rsidR="0075316D" w:rsidRPr="00F95B02" w:rsidDel="00526528" w:rsidRDefault="0075316D" w:rsidP="00B4356E">
            <w:pPr>
              <w:pStyle w:val="TAC"/>
              <w:rPr>
                <w:del w:id="630" w:author="D. Everaere" w:date="2023-04-08T14:22:00Z"/>
                <w:rFonts w:eastAsia="Yu Mincho"/>
              </w:rPr>
            </w:pPr>
            <w:del w:id="631" w:author="D. Everaere" w:date="2023-04-08T14:22:00Z">
              <w:r w:rsidRPr="00F95B02" w:rsidDel="00526528">
                <w:rPr>
                  <w:rFonts w:eastAsia="Yu Mincho"/>
                </w:rPr>
                <w:delText>N/A</w:delText>
              </w:r>
            </w:del>
          </w:p>
        </w:tc>
        <w:tc>
          <w:tcPr>
            <w:tcW w:w="687" w:type="dxa"/>
          </w:tcPr>
          <w:p w14:paraId="687110BB" w14:textId="77777777" w:rsidR="0075316D" w:rsidRPr="00F95B02" w:rsidDel="00526528" w:rsidRDefault="0075316D" w:rsidP="00B4356E">
            <w:pPr>
              <w:pStyle w:val="TAC"/>
              <w:rPr>
                <w:del w:id="632" w:author="D. Everaere" w:date="2023-04-08T14:22:00Z"/>
                <w:rFonts w:eastAsia="Yu Mincho"/>
              </w:rPr>
            </w:pPr>
            <w:del w:id="633" w:author="D. Everaere" w:date="2023-04-08T14:22:00Z">
              <w:r w:rsidRPr="00F95B02" w:rsidDel="00526528">
                <w:rPr>
                  <w:rFonts w:eastAsia="Yu Gothic"/>
                </w:rPr>
                <w:delText>1010</w:delText>
              </w:r>
            </w:del>
          </w:p>
        </w:tc>
        <w:tc>
          <w:tcPr>
            <w:tcW w:w="687" w:type="dxa"/>
          </w:tcPr>
          <w:p w14:paraId="549BCF8B" w14:textId="77777777" w:rsidR="0075316D" w:rsidRPr="00F95B02" w:rsidDel="00526528" w:rsidRDefault="0075316D" w:rsidP="00B4356E">
            <w:pPr>
              <w:pStyle w:val="TAC"/>
              <w:rPr>
                <w:del w:id="634" w:author="D. Everaere" w:date="2023-04-08T14:22:00Z"/>
                <w:rFonts w:eastAsia="Yu Mincho"/>
              </w:rPr>
            </w:pPr>
            <w:del w:id="635" w:author="D. Everaere" w:date="2023-04-08T14:22:00Z">
              <w:r w:rsidRPr="00F95B02" w:rsidDel="00526528">
                <w:rPr>
                  <w:rFonts w:eastAsia="Yu Gothic"/>
                </w:rPr>
                <w:delText>990</w:delText>
              </w:r>
            </w:del>
          </w:p>
        </w:tc>
        <w:tc>
          <w:tcPr>
            <w:tcW w:w="687" w:type="dxa"/>
          </w:tcPr>
          <w:p w14:paraId="7875D9C4" w14:textId="77777777" w:rsidR="0075316D" w:rsidRPr="00F95B02" w:rsidDel="00526528" w:rsidRDefault="0075316D" w:rsidP="00B4356E">
            <w:pPr>
              <w:pStyle w:val="TAC"/>
              <w:rPr>
                <w:del w:id="636" w:author="D. Everaere" w:date="2023-04-08T14:22:00Z"/>
                <w:rFonts w:eastAsia="Yu Mincho"/>
              </w:rPr>
            </w:pPr>
            <w:del w:id="637" w:author="D. Everaere" w:date="2023-04-08T14:22:00Z">
              <w:r w:rsidRPr="00F95B02" w:rsidDel="00526528">
                <w:rPr>
                  <w:rFonts w:eastAsia="Yu Gothic"/>
                </w:rPr>
                <w:delText>1330</w:delText>
              </w:r>
            </w:del>
          </w:p>
        </w:tc>
        <w:tc>
          <w:tcPr>
            <w:tcW w:w="687" w:type="dxa"/>
          </w:tcPr>
          <w:p w14:paraId="5C301EF9" w14:textId="77777777" w:rsidR="0075316D" w:rsidRPr="00F95B02" w:rsidDel="00526528" w:rsidRDefault="0075316D" w:rsidP="00B4356E">
            <w:pPr>
              <w:pStyle w:val="TAC"/>
              <w:rPr>
                <w:del w:id="638" w:author="D. Everaere" w:date="2023-04-08T14:22:00Z"/>
                <w:rFonts w:eastAsia="Yu Mincho"/>
              </w:rPr>
            </w:pPr>
            <w:del w:id="639" w:author="D. Everaere" w:date="2023-04-08T14:22:00Z">
              <w:r w:rsidRPr="00F95B02" w:rsidDel="00526528">
                <w:rPr>
                  <w:rFonts w:eastAsia="Yu Gothic"/>
                </w:rPr>
                <w:delText>1310</w:delText>
              </w:r>
            </w:del>
          </w:p>
        </w:tc>
        <w:tc>
          <w:tcPr>
            <w:tcW w:w="687" w:type="dxa"/>
          </w:tcPr>
          <w:p w14:paraId="3D213084" w14:textId="77777777" w:rsidR="0075316D" w:rsidRPr="00F95B02" w:rsidDel="00526528" w:rsidRDefault="0075316D" w:rsidP="00B4356E">
            <w:pPr>
              <w:pStyle w:val="TAC"/>
              <w:rPr>
                <w:del w:id="640" w:author="D. Everaere" w:date="2023-04-08T14:22:00Z"/>
                <w:rFonts w:eastAsia="Yu Mincho"/>
              </w:rPr>
            </w:pPr>
            <w:del w:id="641" w:author="D. Everaere" w:date="2023-04-08T14:22:00Z">
              <w:r w:rsidRPr="00F95B02" w:rsidDel="00526528">
                <w:delText>1290</w:delText>
              </w:r>
            </w:del>
          </w:p>
        </w:tc>
        <w:tc>
          <w:tcPr>
            <w:tcW w:w="687" w:type="dxa"/>
            <w:vAlign w:val="bottom"/>
          </w:tcPr>
          <w:p w14:paraId="3D4F0DAC" w14:textId="77777777" w:rsidR="0075316D" w:rsidRPr="00F95B02" w:rsidDel="00526528" w:rsidRDefault="0075316D" w:rsidP="00B4356E">
            <w:pPr>
              <w:pStyle w:val="TAC"/>
              <w:rPr>
                <w:del w:id="642" w:author="D. Everaere" w:date="2023-04-08T14:22:00Z"/>
                <w:rFonts w:eastAsia="Yu Gothic"/>
              </w:rPr>
            </w:pPr>
            <w:del w:id="643" w:author="D. Everaere" w:date="2023-04-08T14:22:00Z">
              <w:r w:rsidRPr="006D3A47" w:rsidDel="00526528">
                <w:delText>1630</w:delText>
              </w:r>
            </w:del>
          </w:p>
        </w:tc>
        <w:tc>
          <w:tcPr>
            <w:tcW w:w="687" w:type="dxa"/>
            <w:shd w:val="clear" w:color="auto" w:fill="auto"/>
          </w:tcPr>
          <w:p w14:paraId="1CCC5189" w14:textId="77777777" w:rsidR="0075316D" w:rsidRPr="00F95B02" w:rsidDel="00526528" w:rsidRDefault="0075316D" w:rsidP="00B4356E">
            <w:pPr>
              <w:pStyle w:val="TAC"/>
              <w:rPr>
                <w:del w:id="644" w:author="D. Everaere" w:date="2023-04-08T14:22:00Z"/>
                <w:rFonts w:eastAsia="Yu Mincho"/>
              </w:rPr>
            </w:pPr>
            <w:del w:id="645" w:author="D. Everaere" w:date="2023-04-08T14:22:00Z">
              <w:r w:rsidRPr="006D3A47" w:rsidDel="00526528">
                <w:delText>1610</w:delText>
              </w:r>
            </w:del>
          </w:p>
        </w:tc>
        <w:tc>
          <w:tcPr>
            <w:tcW w:w="687" w:type="dxa"/>
            <w:vAlign w:val="bottom"/>
          </w:tcPr>
          <w:p w14:paraId="6560A446" w14:textId="77777777" w:rsidR="0075316D" w:rsidRPr="00F95B02" w:rsidDel="00526528" w:rsidRDefault="0075316D" w:rsidP="00B4356E">
            <w:pPr>
              <w:pStyle w:val="TAC"/>
              <w:rPr>
                <w:del w:id="646" w:author="D. Everaere" w:date="2023-04-08T14:22:00Z"/>
                <w:rFonts w:eastAsia="Yu Gothic"/>
              </w:rPr>
            </w:pPr>
            <w:del w:id="647" w:author="D. Everaere" w:date="2023-04-08T14:22:00Z">
              <w:r w:rsidRPr="006D3A47" w:rsidDel="00526528">
                <w:delText>1590</w:delText>
              </w:r>
            </w:del>
          </w:p>
        </w:tc>
        <w:tc>
          <w:tcPr>
            <w:tcW w:w="687" w:type="dxa"/>
          </w:tcPr>
          <w:p w14:paraId="478AF16A" w14:textId="77777777" w:rsidR="0075316D" w:rsidRPr="00F95B02" w:rsidDel="00526528" w:rsidRDefault="0075316D" w:rsidP="00B4356E">
            <w:pPr>
              <w:pStyle w:val="TAC"/>
              <w:rPr>
                <w:del w:id="648" w:author="D. Everaere" w:date="2023-04-08T14:22:00Z"/>
                <w:rFonts w:eastAsia="Yu Mincho"/>
              </w:rPr>
            </w:pPr>
            <w:del w:id="649" w:author="D. Everaere" w:date="2023-04-08T14:22:00Z">
              <w:r w:rsidRPr="00F95B02" w:rsidDel="00526528">
                <w:rPr>
                  <w:rFonts w:eastAsia="Yu Gothic"/>
                </w:rPr>
                <w:delText>1570</w:delText>
              </w:r>
            </w:del>
          </w:p>
        </w:tc>
        <w:tc>
          <w:tcPr>
            <w:tcW w:w="687" w:type="dxa"/>
          </w:tcPr>
          <w:p w14:paraId="385C3D22" w14:textId="77777777" w:rsidR="0075316D" w:rsidRPr="00F95B02" w:rsidDel="00526528" w:rsidRDefault="0075316D" w:rsidP="00B4356E">
            <w:pPr>
              <w:pStyle w:val="TAC"/>
              <w:rPr>
                <w:del w:id="650" w:author="D. Everaere" w:date="2023-04-08T14:22:00Z"/>
                <w:rFonts w:eastAsia="Yu Mincho"/>
              </w:rPr>
            </w:pPr>
            <w:del w:id="651" w:author="D. Everaere" w:date="2023-04-08T14:22:00Z">
              <w:r w:rsidRPr="00F95B02" w:rsidDel="00526528">
                <w:rPr>
                  <w:rFonts w:eastAsia="Yu Gothic"/>
                </w:rPr>
                <w:delText>1530</w:delText>
              </w:r>
            </w:del>
          </w:p>
        </w:tc>
        <w:tc>
          <w:tcPr>
            <w:tcW w:w="687" w:type="dxa"/>
          </w:tcPr>
          <w:p w14:paraId="45A22215" w14:textId="77777777" w:rsidR="0075316D" w:rsidRPr="00F95B02" w:rsidDel="00526528" w:rsidRDefault="0075316D" w:rsidP="00B4356E">
            <w:pPr>
              <w:pStyle w:val="TAC"/>
              <w:rPr>
                <w:del w:id="652" w:author="D. Everaere" w:date="2023-04-08T14:22:00Z"/>
                <w:rFonts w:eastAsia="Yu Mincho"/>
              </w:rPr>
            </w:pPr>
            <w:del w:id="653" w:author="D. Everaere" w:date="2023-04-08T14:22:00Z">
              <w:r w:rsidRPr="00F95B02" w:rsidDel="00526528">
                <w:delText>1490</w:delText>
              </w:r>
            </w:del>
          </w:p>
        </w:tc>
        <w:tc>
          <w:tcPr>
            <w:tcW w:w="687" w:type="dxa"/>
          </w:tcPr>
          <w:p w14:paraId="78026C92" w14:textId="77777777" w:rsidR="0075316D" w:rsidRPr="00F95B02" w:rsidDel="00526528" w:rsidRDefault="0075316D" w:rsidP="00B4356E">
            <w:pPr>
              <w:pStyle w:val="TAC"/>
              <w:rPr>
                <w:del w:id="654" w:author="D. Everaere" w:date="2023-04-08T14:22:00Z"/>
                <w:rFonts w:eastAsia="Yu Mincho"/>
              </w:rPr>
            </w:pPr>
            <w:del w:id="655" w:author="D. Everaere" w:date="2023-04-08T14:22:00Z">
              <w:r w:rsidRPr="00F95B02" w:rsidDel="00526528">
                <w:rPr>
                  <w:rFonts w:eastAsia="Yu Gothic"/>
                </w:rPr>
                <w:delText>1450</w:delText>
              </w:r>
            </w:del>
          </w:p>
        </w:tc>
        <w:tc>
          <w:tcPr>
            <w:tcW w:w="687" w:type="dxa"/>
          </w:tcPr>
          <w:p w14:paraId="100C214A" w14:textId="77777777" w:rsidR="0075316D" w:rsidRPr="00F95B02" w:rsidDel="00526528" w:rsidRDefault="0075316D" w:rsidP="00B4356E">
            <w:pPr>
              <w:pStyle w:val="TAC"/>
              <w:rPr>
                <w:del w:id="656" w:author="D. Everaere" w:date="2023-04-08T14:22:00Z"/>
                <w:rFonts w:eastAsia="Yu Mincho"/>
              </w:rPr>
            </w:pPr>
            <w:del w:id="657" w:author="D. Everaere" w:date="2023-04-08T14:22:00Z">
              <w:r w:rsidRPr="00F95B02" w:rsidDel="00526528">
                <w:delText>1410</w:delText>
              </w:r>
            </w:del>
          </w:p>
        </w:tc>
        <w:tc>
          <w:tcPr>
            <w:tcW w:w="687" w:type="dxa"/>
          </w:tcPr>
          <w:p w14:paraId="3C65DE4A" w14:textId="77777777" w:rsidR="0075316D" w:rsidRPr="00F95B02" w:rsidDel="00526528" w:rsidRDefault="0075316D" w:rsidP="00B4356E">
            <w:pPr>
              <w:pStyle w:val="TAC"/>
              <w:rPr>
                <w:del w:id="658" w:author="D. Everaere" w:date="2023-04-08T14:22:00Z"/>
                <w:rFonts w:eastAsia="Yu Mincho"/>
              </w:rPr>
            </w:pPr>
            <w:del w:id="659" w:author="D. Everaere" w:date="2023-04-08T14:22:00Z">
              <w:r w:rsidRPr="00F95B02" w:rsidDel="00526528">
                <w:rPr>
                  <w:rFonts w:eastAsia="Yu Gothic"/>
                </w:rPr>
                <w:delText>1370</w:delText>
              </w:r>
            </w:del>
          </w:p>
        </w:tc>
      </w:tr>
    </w:tbl>
    <w:p w14:paraId="3FBB92A7" w14:textId="77777777" w:rsidR="0075316D" w:rsidRDefault="0075316D" w:rsidP="0075316D">
      <w:pPr>
        <w:rPr>
          <w:rFonts w:eastAsia="Yu Mincho"/>
        </w:rPr>
      </w:pPr>
    </w:p>
    <w:tbl>
      <w:tblPr>
        <w:tblStyle w:val="TableGrid"/>
        <w:tblW w:w="11679"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75316D" w14:paraId="61EDC0AF" w14:textId="77777777" w:rsidTr="00B4356E">
        <w:trPr>
          <w:cantSplit/>
          <w:jc w:val="center"/>
          <w:ins w:id="660" w:author="D. Everaere" w:date="2023-04-08T14:22:00Z"/>
        </w:trPr>
        <w:tc>
          <w:tcPr>
            <w:tcW w:w="687" w:type="dxa"/>
          </w:tcPr>
          <w:p w14:paraId="19F5DE72" w14:textId="77777777" w:rsidR="0075316D" w:rsidRDefault="0075316D" w:rsidP="00B4356E">
            <w:pPr>
              <w:pStyle w:val="TAH"/>
              <w:rPr>
                <w:ins w:id="661" w:author="D. Everaere" w:date="2023-04-08T14:22:00Z"/>
                <w:rFonts w:eastAsia="Yu Mincho"/>
              </w:rPr>
            </w:pPr>
            <w:ins w:id="662" w:author="D. Everaere" w:date="2023-04-08T14:22:00Z">
              <w:r w:rsidRPr="00F95B02">
                <w:rPr>
                  <w:rFonts w:eastAsia="Yu Mincho"/>
                  <w:sz w:val="16"/>
                  <w:szCs w:val="16"/>
                </w:rPr>
                <w:t>SCS (kHz)</w:t>
              </w:r>
            </w:ins>
          </w:p>
        </w:tc>
        <w:tc>
          <w:tcPr>
            <w:tcW w:w="687" w:type="dxa"/>
          </w:tcPr>
          <w:p w14:paraId="086383B9" w14:textId="77777777" w:rsidR="0075316D" w:rsidRPr="00F95B02" w:rsidRDefault="0075316D" w:rsidP="00B4356E">
            <w:pPr>
              <w:pStyle w:val="TAH"/>
              <w:rPr>
                <w:ins w:id="663" w:author="D. Everaere" w:date="2023-04-08T14:22:00Z"/>
                <w:rFonts w:eastAsia="Yu Mincho"/>
                <w:sz w:val="16"/>
                <w:szCs w:val="16"/>
              </w:rPr>
            </w:pPr>
            <w:ins w:id="664" w:author="D. Everaere" w:date="2023-04-08T14:22:00Z">
              <w:r>
                <w:rPr>
                  <w:rFonts w:eastAsia="Yu Mincho"/>
                  <w:sz w:val="16"/>
                  <w:szCs w:val="16"/>
                </w:rPr>
                <w:t>3</w:t>
              </w:r>
              <w:r w:rsidRPr="00F95B02">
                <w:rPr>
                  <w:rFonts w:eastAsia="Yu Mincho"/>
                  <w:sz w:val="16"/>
                  <w:szCs w:val="16"/>
                </w:rPr>
                <w:br/>
                <w:t>MHz</w:t>
              </w:r>
            </w:ins>
          </w:p>
        </w:tc>
        <w:tc>
          <w:tcPr>
            <w:tcW w:w="687" w:type="dxa"/>
          </w:tcPr>
          <w:p w14:paraId="6CC10E8C" w14:textId="77777777" w:rsidR="0075316D" w:rsidRDefault="0075316D" w:rsidP="00B4356E">
            <w:pPr>
              <w:pStyle w:val="TAH"/>
              <w:rPr>
                <w:ins w:id="665" w:author="D. Everaere" w:date="2023-04-08T14:22:00Z"/>
                <w:rFonts w:eastAsia="Yu Mincho"/>
              </w:rPr>
            </w:pPr>
            <w:ins w:id="666" w:author="D. Everaere" w:date="2023-04-08T14:22:00Z">
              <w:r w:rsidRPr="00F95B02">
                <w:rPr>
                  <w:rFonts w:eastAsia="Yu Mincho"/>
                  <w:sz w:val="16"/>
                  <w:szCs w:val="16"/>
                </w:rPr>
                <w:t>5</w:t>
              </w:r>
              <w:r w:rsidRPr="00F95B02">
                <w:rPr>
                  <w:rFonts w:eastAsia="Yu Mincho"/>
                  <w:sz w:val="16"/>
                  <w:szCs w:val="16"/>
                </w:rPr>
                <w:br/>
                <w:t>MHz</w:t>
              </w:r>
            </w:ins>
          </w:p>
        </w:tc>
        <w:tc>
          <w:tcPr>
            <w:tcW w:w="687" w:type="dxa"/>
          </w:tcPr>
          <w:p w14:paraId="4557EF7E" w14:textId="77777777" w:rsidR="0075316D" w:rsidRDefault="0075316D" w:rsidP="00B4356E">
            <w:pPr>
              <w:pStyle w:val="TAH"/>
              <w:rPr>
                <w:ins w:id="667" w:author="D. Everaere" w:date="2023-04-08T14:22:00Z"/>
                <w:rFonts w:eastAsia="Yu Mincho"/>
              </w:rPr>
            </w:pPr>
            <w:ins w:id="668" w:author="D. Everaere" w:date="2023-04-08T14:22:00Z">
              <w:r w:rsidRPr="00F95B02">
                <w:rPr>
                  <w:rFonts w:eastAsia="Yu Mincho"/>
                  <w:sz w:val="16"/>
                  <w:szCs w:val="16"/>
                </w:rPr>
                <w:t>10</w:t>
              </w:r>
              <w:r w:rsidRPr="00F95B02">
                <w:rPr>
                  <w:rFonts w:eastAsia="Yu Mincho"/>
                  <w:sz w:val="16"/>
                  <w:szCs w:val="16"/>
                </w:rPr>
                <w:br/>
                <w:t>MHz</w:t>
              </w:r>
            </w:ins>
          </w:p>
        </w:tc>
        <w:tc>
          <w:tcPr>
            <w:tcW w:w="687" w:type="dxa"/>
          </w:tcPr>
          <w:p w14:paraId="598B9E7F" w14:textId="77777777" w:rsidR="0075316D" w:rsidRPr="00F95B02" w:rsidRDefault="0075316D" w:rsidP="00B4356E">
            <w:pPr>
              <w:pStyle w:val="TAH"/>
              <w:rPr>
                <w:ins w:id="669" w:author="D. Everaere" w:date="2023-04-08T14:22:00Z"/>
                <w:rFonts w:eastAsia="Yu Mincho"/>
                <w:sz w:val="16"/>
                <w:szCs w:val="16"/>
              </w:rPr>
            </w:pPr>
            <w:ins w:id="670" w:author="D. Everaere" w:date="2023-04-08T14:22:00Z">
              <w:r w:rsidRPr="00F95B02">
                <w:rPr>
                  <w:rFonts w:eastAsia="Yu Mincho"/>
                  <w:sz w:val="16"/>
                  <w:szCs w:val="16"/>
                </w:rPr>
                <w:t>15</w:t>
              </w:r>
            </w:ins>
          </w:p>
          <w:p w14:paraId="5C4C534A" w14:textId="77777777" w:rsidR="0075316D" w:rsidRDefault="0075316D" w:rsidP="00B4356E">
            <w:pPr>
              <w:pStyle w:val="TAH"/>
              <w:rPr>
                <w:ins w:id="671" w:author="D. Everaere" w:date="2023-04-08T14:22:00Z"/>
                <w:rFonts w:eastAsia="Yu Mincho"/>
              </w:rPr>
            </w:pPr>
            <w:ins w:id="672" w:author="D. Everaere" w:date="2023-04-08T14:22:00Z">
              <w:r w:rsidRPr="00F95B02">
                <w:rPr>
                  <w:rFonts w:eastAsia="Yu Mincho"/>
                  <w:sz w:val="16"/>
                  <w:szCs w:val="16"/>
                </w:rPr>
                <w:t>MHz</w:t>
              </w:r>
            </w:ins>
          </w:p>
        </w:tc>
        <w:tc>
          <w:tcPr>
            <w:tcW w:w="687" w:type="dxa"/>
          </w:tcPr>
          <w:p w14:paraId="77241FF6" w14:textId="77777777" w:rsidR="0075316D" w:rsidRPr="00F95B02" w:rsidRDefault="0075316D" w:rsidP="00B4356E">
            <w:pPr>
              <w:pStyle w:val="TAH"/>
              <w:rPr>
                <w:ins w:id="673" w:author="D. Everaere" w:date="2023-04-08T14:22:00Z"/>
                <w:rFonts w:eastAsia="Yu Mincho"/>
                <w:sz w:val="16"/>
                <w:szCs w:val="16"/>
              </w:rPr>
            </w:pPr>
            <w:ins w:id="674" w:author="D. Everaere" w:date="2023-04-08T14:22:00Z">
              <w:r w:rsidRPr="00F95B02">
                <w:rPr>
                  <w:rFonts w:eastAsia="Yu Mincho"/>
                  <w:sz w:val="16"/>
                  <w:szCs w:val="16"/>
                </w:rPr>
                <w:t>20</w:t>
              </w:r>
            </w:ins>
          </w:p>
          <w:p w14:paraId="3FEB17A7" w14:textId="77777777" w:rsidR="0075316D" w:rsidRDefault="0075316D" w:rsidP="00B4356E">
            <w:pPr>
              <w:pStyle w:val="TAH"/>
              <w:rPr>
                <w:ins w:id="675" w:author="D. Everaere" w:date="2023-04-08T14:22:00Z"/>
                <w:rFonts w:eastAsia="Yu Mincho"/>
              </w:rPr>
            </w:pPr>
            <w:ins w:id="676" w:author="D. Everaere" w:date="2023-04-08T14:22:00Z">
              <w:r w:rsidRPr="00F95B02">
                <w:rPr>
                  <w:rFonts w:eastAsia="Yu Mincho"/>
                  <w:sz w:val="16"/>
                  <w:szCs w:val="16"/>
                </w:rPr>
                <w:t>MHz</w:t>
              </w:r>
            </w:ins>
          </w:p>
        </w:tc>
        <w:tc>
          <w:tcPr>
            <w:tcW w:w="687" w:type="dxa"/>
          </w:tcPr>
          <w:p w14:paraId="38F7421A" w14:textId="77777777" w:rsidR="0075316D" w:rsidRPr="00F95B02" w:rsidRDefault="0075316D" w:rsidP="00B4356E">
            <w:pPr>
              <w:pStyle w:val="TAH"/>
              <w:rPr>
                <w:ins w:id="677" w:author="D. Everaere" w:date="2023-04-08T14:22:00Z"/>
                <w:rFonts w:eastAsia="Yu Mincho"/>
                <w:sz w:val="16"/>
                <w:szCs w:val="16"/>
              </w:rPr>
            </w:pPr>
            <w:ins w:id="678" w:author="D. Everaere" w:date="2023-04-08T14:22:00Z">
              <w:r w:rsidRPr="00F95B02">
                <w:rPr>
                  <w:rFonts w:eastAsia="Yu Mincho"/>
                  <w:sz w:val="16"/>
                  <w:szCs w:val="16"/>
                </w:rPr>
                <w:t>25</w:t>
              </w:r>
            </w:ins>
          </w:p>
          <w:p w14:paraId="00AFB086" w14:textId="77777777" w:rsidR="0075316D" w:rsidRDefault="0075316D" w:rsidP="00B4356E">
            <w:pPr>
              <w:pStyle w:val="TAH"/>
              <w:rPr>
                <w:ins w:id="679" w:author="D. Everaere" w:date="2023-04-08T14:22:00Z"/>
                <w:rFonts w:eastAsia="Yu Mincho"/>
              </w:rPr>
            </w:pPr>
            <w:ins w:id="680" w:author="D. Everaere" w:date="2023-04-08T14:22:00Z">
              <w:r w:rsidRPr="00F95B02">
                <w:rPr>
                  <w:rFonts w:eastAsia="Yu Mincho"/>
                  <w:sz w:val="16"/>
                  <w:szCs w:val="16"/>
                </w:rPr>
                <w:t>MHz</w:t>
              </w:r>
            </w:ins>
          </w:p>
        </w:tc>
        <w:tc>
          <w:tcPr>
            <w:tcW w:w="687" w:type="dxa"/>
          </w:tcPr>
          <w:p w14:paraId="6F13A652" w14:textId="77777777" w:rsidR="0075316D" w:rsidRPr="00F95B02" w:rsidRDefault="0075316D" w:rsidP="00B4356E">
            <w:pPr>
              <w:pStyle w:val="TAH"/>
              <w:rPr>
                <w:ins w:id="681" w:author="D. Everaere" w:date="2023-04-08T14:22:00Z"/>
                <w:rFonts w:eastAsia="Yu Mincho"/>
                <w:sz w:val="16"/>
                <w:szCs w:val="16"/>
              </w:rPr>
            </w:pPr>
            <w:ins w:id="682" w:author="D. Everaere" w:date="2023-04-08T14:22:00Z">
              <w:r w:rsidRPr="00F95B02">
                <w:rPr>
                  <w:rFonts w:eastAsia="Yu Mincho"/>
                  <w:sz w:val="16"/>
                  <w:szCs w:val="16"/>
                </w:rPr>
                <w:t>30</w:t>
              </w:r>
            </w:ins>
          </w:p>
          <w:p w14:paraId="5FE086FB" w14:textId="77777777" w:rsidR="0075316D" w:rsidRDefault="0075316D" w:rsidP="00B4356E">
            <w:pPr>
              <w:pStyle w:val="TAH"/>
              <w:rPr>
                <w:ins w:id="683" w:author="D. Everaere" w:date="2023-04-08T14:22:00Z"/>
                <w:rFonts w:eastAsia="Yu Mincho"/>
              </w:rPr>
            </w:pPr>
            <w:ins w:id="684" w:author="D. Everaere" w:date="2023-04-08T14:22:00Z">
              <w:r w:rsidRPr="00F95B02">
                <w:rPr>
                  <w:rFonts w:eastAsia="Yu Mincho"/>
                  <w:sz w:val="16"/>
                  <w:szCs w:val="16"/>
                </w:rPr>
                <w:t>MHz</w:t>
              </w:r>
            </w:ins>
          </w:p>
        </w:tc>
        <w:tc>
          <w:tcPr>
            <w:tcW w:w="687" w:type="dxa"/>
          </w:tcPr>
          <w:p w14:paraId="43A745D7" w14:textId="77777777" w:rsidR="0075316D" w:rsidRDefault="0075316D" w:rsidP="00B4356E">
            <w:pPr>
              <w:pStyle w:val="TAH"/>
              <w:rPr>
                <w:ins w:id="685" w:author="D. Everaere" w:date="2023-04-08T14:22:00Z"/>
                <w:sz w:val="16"/>
                <w:szCs w:val="16"/>
                <w:lang w:eastAsia="zh-CN"/>
              </w:rPr>
            </w:pPr>
            <w:ins w:id="686" w:author="D. Everaere" w:date="2023-04-08T14:22:00Z">
              <w:r>
                <w:rPr>
                  <w:rFonts w:hint="eastAsia"/>
                  <w:sz w:val="16"/>
                  <w:szCs w:val="16"/>
                  <w:lang w:eastAsia="zh-CN"/>
                </w:rPr>
                <w:t>3</w:t>
              </w:r>
              <w:r>
                <w:rPr>
                  <w:sz w:val="16"/>
                  <w:szCs w:val="16"/>
                  <w:lang w:eastAsia="zh-CN"/>
                </w:rPr>
                <w:t>5</w:t>
              </w:r>
            </w:ins>
          </w:p>
          <w:p w14:paraId="032F3036" w14:textId="77777777" w:rsidR="0075316D" w:rsidRPr="00F95B02" w:rsidRDefault="0075316D" w:rsidP="00B4356E">
            <w:pPr>
              <w:pStyle w:val="TAH"/>
              <w:rPr>
                <w:ins w:id="687" w:author="D. Everaere" w:date="2023-04-08T14:22:00Z"/>
                <w:rFonts w:eastAsia="Yu Mincho"/>
                <w:sz w:val="16"/>
                <w:szCs w:val="16"/>
              </w:rPr>
            </w:pPr>
            <w:ins w:id="688" w:author="D. Everaere" w:date="2023-04-08T14:22:00Z">
              <w:r>
                <w:rPr>
                  <w:sz w:val="16"/>
                  <w:szCs w:val="16"/>
                  <w:lang w:eastAsia="zh-CN"/>
                </w:rPr>
                <w:t>MHz</w:t>
              </w:r>
            </w:ins>
          </w:p>
        </w:tc>
        <w:tc>
          <w:tcPr>
            <w:tcW w:w="687" w:type="dxa"/>
            <w:shd w:val="clear" w:color="auto" w:fill="auto"/>
          </w:tcPr>
          <w:p w14:paraId="445938B2" w14:textId="77777777" w:rsidR="0075316D" w:rsidRPr="00F95B02" w:rsidRDefault="0075316D" w:rsidP="00B4356E">
            <w:pPr>
              <w:pStyle w:val="TAH"/>
              <w:rPr>
                <w:ins w:id="689" w:author="D. Everaere" w:date="2023-04-08T14:22:00Z"/>
                <w:rFonts w:eastAsia="Yu Mincho"/>
                <w:sz w:val="16"/>
                <w:szCs w:val="16"/>
              </w:rPr>
            </w:pPr>
            <w:ins w:id="690" w:author="D. Everaere" w:date="2023-04-08T14:22:00Z">
              <w:r w:rsidRPr="00F95B02">
                <w:rPr>
                  <w:rFonts w:eastAsia="Yu Mincho"/>
                  <w:sz w:val="16"/>
                  <w:szCs w:val="16"/>
                </w:rPr>
                <w:t>40</w:t>
              </w:r>
            </w:ins>
          </w:p>
          <w:p w14:paraId="2DE0DD88" w14:textId="77777777" w:rsidR="0075316D" w:rsidRDefault="0075316D" w:rsidP="00B4356E">
            <w:pPr>
              <w:pStyle w:val="TAH"/>
              <w:rPr>
                <w:ins w:id="691" w:author="D. Everaere" w:date="2023-04-08T14:22:00Z"/>
                <w:rFonts w:eastAsia="Yu Mincho"/>
              </w:rPr>
            </w:pPr>
            <w:ins w:id="692" w:author="D. Everaere" w:date="2023-04-08T14:22:00Z">
              <w:r w:rsidRPr="00F95B02">
                <w:rPr>
                  <w:rFonts w:eastAsia="Yu Mincho"/>
                  <w:sz w:val="16"/>
                  <w:szCs w:val="16"/>
                </w:rPr>
                <w:t>MHz</w:t>
              </w:r>
            </w:ins>
          </w:p>
        </w:tc>
        <w:tc>
          <w:tcPr>
            <w:tcW w:w="687" w:type="dxa"/>
          </w:tcPr>
          <w:p w14:paraId="269F8539" w14:textId="77777777" w:rsidR="0075316D" w:rsidRDefault="0075316D" w:rsidP="00B4356E">
            <w:pPr>
              <w:pStyle w:val="TAH"/>
              <w:rPr>
                <w:ins w:id="693" w:author="D. Everaere" w:date="2023-04-08T14:22:00Z"/>
                <w:sz w:val="16"/>
                <w:szCs w:val="16"/>
                <w:lang w:eastAsia="zh-CN"/>
              </w:rPr>
            </w:pPr>
            <w:ins w:id="694" w:author="D. Everaere" w:date="2023-04-08T14:22:00Z">
              <w:r>
                <w:rPr>
                  <w:rFonts w:hint="eastAsia"/>
                  <w:sz w:val="16"/>
                  <w:szCs w:val="16"/>
                  <w:lang w:eastAsia="zh-CN"/>
                </w:rPr>
                <w:t>4</w:t>
              </w:r>
              <w:r>
                <w:rPr>
                  <w:sz w:val="16"/>
                  <w:szCs w:val="16"/>
                  <w:lang w:eastAsia="zh-CN"/>
                </w:rPr>
                <w:t>5</w:t>
              </w:r>
            </w:ins>
          </w:p>
          <w:p w14:paraId="50C694E0" w14:textId="77777777" w:rsidR="0075316D" w:rsidRPr="00F95B02" w:rsidRDefault="0075316D" w:rsidP="00B4356E">
            <w:pPr>
              <w:pStyle w:val="TAH"/>
              <w:rPr>
                <w:ins w:id="695" w:author="D. Everaere" w:date="2023-04-08T14:22:00Z"/>
                <w:rFonts w:eastAsia="Yu Mincho"/>
                <w:sz w:val="16"/>
                <w:szCs w:val="16"/>
              </w:rPr>
            </w:pPr>
            <w:ins w:id="696" w:author="D. Everaere" w:date="2023-04-08T14:22:00Z">
              <w:r>
                <w:rPr>
                  <w:sz w:val="16"/>
                  <w:szCs w:val="16"/>
                  <w:lang w:eastAsia="zh-CN"/>
                </w:rPr>
                <w:t>MHz</w:t>
              </w:r>
            </w:ins>
          </w:p>
        </w:tc>
        <w:tc>
          <w:tcPr>
            <w:tcW w:w="687" w:type="dxa"/>
          </w:tcPr>
          <w:p w14:paraId="6D4A45EA" w14:textId="77777777" w:rsidR="0075316D" w:rsidRPr="00F95B02" w:rsidRDefault="0075316D" w:rsidP="00B4356E">
            <w:pPr>
              <w:pStyle w:val="TAH"/>
              <w:rPr>
                <w:ins w:id="697" w:author="D. Everaere" w:date="2023-04-08T14:22:00Z"/>
                <w:rFonts w:eastAsia="Yu Mincho"/>
                <w:sz w:val="16"/>
                <w:szCs w:val="16"/>
              </w:rPr>
            </w:pPr>
            <w:ins w:id="698" w:author="D. Everaere" w:date="2023-04-08T14:22:00Z">
              <w:r w:rsidRPr="00F95B02">
                <w:rPr>
                  <w:rFonts w:eastAsia="Yu Mincho"/>
                  <w:sz w:val="16"/>
                  <w:szCs w:val="16"/>
                </w:rPr>
                <w:t>50</w:t>
              </w:r>
            </w:ins>
          </w:p>
          <w:p w14:paraId="55691B77" w14:textId="77777777" w:rsidR="0075316D" w:rsidRDefault="0075316D" w:rsidP="00B4356E">
            <w:pPr>
              <w:pStyle w:val="TAH"/>
              <w:rPr>
                <w:ins w:id="699" w:author="D. Everaere" w:date="2023-04-08T14:22:00Z"/>
                <w:rFonts w:eastAsia="Yu Mincho"/>
              </w:rPr>
            </w:pPr>
            <w:ins w:id="700" w:author="D. Everaere" w:date="2023-04-08T14:22:00Z">
              <w:r w:rsidRPr="00F95B02">
                <w:rPr>
                  <w:rFonts w:eastAsia="Yu Mincho"/>
                  <w:sz w:val="16"/>
                  <w:szCs w:val="16"/>
                </w:rPr>
                <w:t>MHz</w:t>
              </w:r>
            </w:ins>
          </w:p>
        </w:tc>
        <w:tc>
          <w:tcPr>
            <w:tcW w:w="687" w:type="dxa"/>
          </w:tcPr>
          <w:p w14:paraId="3C4F8F01" w14:textId="77777777" w:rsidR="0075316D" w:rsidRPr="00F95B02" w:rsidRDefault="0075316D" w:rsidP="00B4356E">
            <w:pPr>
              <w:pStyle w:val="TAH"/>
              <w:rPr>
                <w:ins w:id="701" w:author="D. Everaere" w:date="2023-04-08T14:22:00Z"/>
                <w:rFonts w:eastAsia="Yu Mincho"/>
                <w:sz w:val="16"/>
                <w:szCs w:val="16"/>
              </w:rPr>
            </w:pPr>
            <w:ins w:id="702" w:author="D. Everaere" w:date="2023-04-08T14:22:00Z">
              <w:r w:rsidRPr="00F95B02">
                <w:rPr>
                  <w:rFonts w:eastAsia="Yu Mincho"/>
                  <w:sz w:val="16"/>
                  <w:szCs w:val="16"/>
                </w:rPr>
                <w:t>60</w:t>
              </w:r>
            </w:ins>
          </w:p>
          <w:p w14:paraId="532DECFB" w14:textId="77777777" w:rsidR="0075316D" w:rsidRDefault="0075316D" w:rsidP="00B4356E">
            <w:pPr>
              <w:pStyle w:val="TAH"/>
              <w:rPr>
                <w:ins w:id="703" w:author="D. Everaere" w:date="2023-04-08T14:22:00Z"/>
                <w:rFonts w:eastAsia="Yu Mincho"/>
              </w:rPr>
            </w:pPr>
            <w:ins w:id="704" w:author="D. Everaere" w:date="2023-04-08T14:22:00Z">
              <w:r w:rsidRPr="00F95B02">
                <w:rPr>
                  <w:rFonts w:eastAsia="Yu Mincho"/>
                  <w:sz w:val="16"/>
                  <w:szCs w:val="16"/>
                </w:rPr>
                <w:t>MHz</w:t>
              </w:r>
            </w:ins>
          </w:p>
        </w:tc>
        <w:tc>
          <w:tcPr>
            <w:tcW w:w="687" w:type="dxa"/>
          </w:tcPr>
          <w:p w14:paraId="23E94E4C" w14:textId="77777777" w:rsidR="0075316D" w:rsidRPr="00F95B02" w:rsidRDefault="0075316D" w:rsidP="00B4356E">
            <w:pPr>
              <w:pStyle w:val="TAH"/>
              <w:rPr>
                <w:ins w:id="705" w:author="D. Everaere" w:date="2023-04-08T14:22:00Z"/>
                <w:rFonts w:eastAsia="Yu Mincho"/>
                <w:sz w:val="16"/>
                <w:szCs w:val="16"/>
              </w:rPr>
            </w:pPr>
            <w:ins w:id="706" w:author="D. Everaere" w:date="2023-04-08T14:22:00Z">
              <w:r w:rsidRPr="00F95B02">
                <w:rPr>
                  <w:rFonts w:eastAsia="Yu Mincho"/>
                  <w:sz w:val="16"/>
                  <w:szCs w:val="16"/>
                </w:rPr>
                <w:t>70</w:t>
              </w:r>
            </w:ins>
          </w:p>
          <w:p w14:paraId="486D8FC7" w14:textId="77777777" w:rsidR="0075316D" w:rsidRDefault="0075316D" w:rsidP="00B4356E">
            <w:pPr>
              <w:pStyle w:val="TAH"/>
              <w:rPr>
                <w:ins w:id="707" w:author="D. Everaere" w:date="2023-04-08T14:22:00Z"/>
                <w:rFonts w:eastAsia="Yu Mincho"/>
              </w:rPr>
            </w:pPr>
            <w:ins w:id="708" w:author="D. Everaere" w:date="2023-04-08T14:22:00Z">
              <w:r w:rsidRPr="00F95B02">
                <w:rPr>
                  <w:rFonts w:eastAsia="Yu Mincho"/>
                  <w:sz w:val="16"/>
                  <w:szCs w:val="16"/>
                </w:rPr>
                <w:t>MHz</w:t>
              </w:r>
            </w:ins>
          </w:p>
        </w:tc>
        <w:tc>
          <w:tcPr>
            <w:tcW w:w="687" w:type="dxa"/>
          </w:tcPr>
          <w:p w14:paraId="2E319ACA" w14:textId="77777777" w:rsidR="0075316D" w:rsidRPr="00F95B02" w:rsidRDefault="0075316D" w:rsidP="00B4356E">
            <w:pPr>
              <w:pStyle w:val="TAH"/>
              <w:rPr>
                <w:ins w:id="709" w:author="D. Everaere" w:date="2023-04-08T14:22:00Z"/>
                <w:rFonts w:eastAsia="Yu Mincho"/>
                <w:sz w:val="16"/>
                <w:szCs w:val="16"/>
              </w:rPr>
            </w:pPr>
            <w:ins w:id="710" w:author="D. Everaere" w:date="2023-04-08T14:22:00Z">
              <w:r w:rsidRPr="00F95B02">
                <w:rPr>
                  <w:rFonts w:eastAsia="Yu Mincho"/>
                  <w:sz w:val="16"/>
                  <w:szCs w:val="16"/>
                </w:rPr>
                <w:t>80</w:t>
              </w:r>
            </w:ins>
          </w:p>
          <w:p w14:paraId="400BF486" w14:textId="77777777" w:rsidR="0075316D" w:rsidRDefault="0075316D" w:rsidP="00B4356E">
            <w:pPr>
              <w:pStyle w:val="TAH"/>
              <w:rPr>
                <w:ins w:id="711" w:author="D. Everaere" w:date="2023-04-08T14:22:00Z"/>
                <w:rFonts w:eastAsia="Yu Mincho"/>
              </w:rPr>
            </w:pPr>
            <w:ins w:id="712" w:author="D. Everaere" w:date="2023-04-08T14:22:00Z">
              <w:r w:rsidRPr="00F95B02">
                <w:rPr>
                  <w:rFonts w:eastAsia="Yu Mincho"/>
                  <w:sz w:val="16"/>
                  <w:szCs w:val="16"/>
                </w:rPr>
                <w:t>MHz</w:t>
              </w:r>
            </w:ins>
          </w:p>
        </w:tc>
        <w:tc>
          <w:tcPr>
            <w:tcW w:w="687" w:type="dxa"/>
          </w:tcPr>
          <w:p w14:paraId="25B09AEA" w14:textId="77777777" w:rsidR="0075316D" w:rsidRPr="00F95B02" w:rsidRDefault="0075316D" w:rsidP="00B4356E">
            <w:pPr>
              <w:pStyle w:val="TAH"/>
              <w:rPr>
                <w:ins w:id="713" w:author="D. Everaere" w:date="2023-04-08T14:22:00Z"/>
                <w:rFonts w:eastAsia="Yu Mincho"/>
                <w:sz w:val="16"/>
                <w:szCs w:val="16"/>
              </w:rPr>
            </w:pPr>
            <w:ins w:id="714" w:author="D. Everaere" w:date="2023-04-08T14:22:00Z">
              <w:r w:rsidRPr="00F95B02">
                <w:rPr>
                  <w:rFonts w:eastAsia="Yu Mincho"/>
                  <w:sz w:val="16"/>
                  <w:szCs w:val="16"/>
                </w:rPr>
                <w:t>90</w:t>
              </w:r>
            </w:ins>
          </w:p>
          <w:p w14:paraId="0333BB82" w14:textId="77777777" w:rsidR="0075316D" w:rsidRDefault="0075316D" w:rsidP="00B4356E">
            <w:pPr>
              <w:pStyle w:val="TAH"/>
              <w:rPr>
                <w:ins w:id="715" w:author="D. Everaere" w:date="2023-04-08T14:22:00Z"/>
                <w:rFonts w:eastAsia="Yu Mincho"/>
              </w:rPr>
            </w:pPr>
            <w:ins w:id="716" w:author="D. Everaere" w:date="2023-04-08T14:22:00Z">
              <w:r w:rsidRPr="00F95B02">
                <w:rPr>
                  <w:rFonts w:eastAsia="Yu Mincho"/>
                  <w:sz w:val="16"/>
                  <w:szCs w:val="16"/>
                </w:rPr>
                <w:t>MHz</w:t>
              </w:r>
            </w:ins>
          </w:p>
        </w:tc>
        <w:tc>
          <w:tcPr>
            <w:tcW w:w="687" w:type="dxa"/>
          </w:tcPr>
          <w:p w14:paraId="72AD1C0D" w14:textId="77777777" w:rsidR="0075316D" w:rsidRPr="00F95B02" w:rsidRDefault="0075316D" w:rsidP="00B4356E">
            <w:pPr>
              <w:pStyle w:val="TAH"/>
              <w:rPr>
                <w:ins w:id="717" w:author="D. Everaere" w:date="2023-04-08T14:22:00Z"/>
                <w:rFonts w:eastAsia="Yu Mincho"/>
                <w:sz w:val="16"/>
                <w:szCs w:val="16"/>
              </w:rPr>
            </w:pPr>
            <w:ins w:id="718" w:author="D. Everaere" w:date="2023-04-08T14:22:00Z">
              <w:r w:rsidRPr="00F95B02">
                <w:rPr>
                  <w:rFonts w:eastAsia="Yu Mincho"/>
                  <w:sz w:val="16"/>
                  <w:szCs w:val="16"/>
                </w:rPr>
                <w:t>100</w:t>
              </w:r>
            </w:ins>
          </w:p>
          <w:p w14:paraId="761A16E8" w14:textId="77777777" w:rsidR="0075316D" w:rsidRDefault="0075316D" w:rsidP="00B4356E">
            <w:pPr>
              <w:pStyle w:val="TAH"/>
              <w:rPr>
                <w:ins w:id="719" w:author="D. Everaere" w:date="2023-04-08T14:22:00Z"/>
                <w:rFonts w:eastAsia="Yu Mincho"/>
              </w:rPr>
            </w:pPr>
            <w:ins w:id="720" w:author="D. Everaere" w:date="2023-04-08T14:22:00Z">
              <w:r w:rsidRPr="00F95B02">
                <w:rPr>
                  <w:rFonts w:eastAsia="Yu Mincho"/>
                  <w:sz w:val="16"/>
                  <w:szCs w:val="16"/>
                </w:rPr>
                <w:t>MHz</w:t>
              </w:r>
            </w:ins>
          </w:p>
        </w:tc>
      </w:tr>
      <w:tr w:rsidR="0075316D" w14:paraId="304AC37A" w14:textId="77777777" w:rsidTr="00B4356E">
        <w:trPr>
          <w:cantSplit/>
          <w:jc w:val="center"/>
          <w:ins w:id="721" w:author="D. Everaere" w:date="2023-04-08T14:22:00Z"/>
        </w:trPr>
        <w:tc>
          <w:tcPr>
            <w:tcW w:w="687" w:type="dxa"/>
          </w:tcPr>
          <w:p w14:paraId="7905E3E5" w14:textId="77777777" w:rsidR="0075316D" w:rsidRDefault="0075316D" w:rsidP="00B4356E">
            <w:pPr>
              <w:pStyle w:val="TAC"/>
              <w:rPr>
                <w:ins w:id="722" w:author="D. Everaere" w:date="2023-04-08T14:22:00Z"/>
                <w:rFonts w:eastAsia="Yu Mincho"/>
              </w:rPr>
            </w:pPr>
            <w:ins w:id="723" w:author="D. Everaere" w:date="2023-04-08T14:22:00Z">
              <w:r w:rsidRPr="00F95B02">
                <w:rPr>
                  <w:rFonts w:eastAsia="Yu Mincho"/>
                </w:rPr>
                <w:t>15</w:t>
              </w:r>
            </w:ins>
          </w:p>
        </w:tc>
        <w:tc>
          <w:tcPr>
            <w:tcW w:w="687" w:type="dxa"/>
          </w:tcPr>
          <w:p w14:paraId="7204BEBA" w14:textId="77777777" w:rsidR="0075316D" w:rsidRPr="00F95B02" w:rsidRDefault="0075316D" w:rsidP="00B4356E">
            <w:pPr>
              <w:pStyle w:val="TAC"/>
              <w:rPr>
                <w:ins w:id="724" w:author="D. Everaere" w:date="2023-04-08T14:22:00Z"/>
              </w:rPr>
            </w:pPr>
            <w:ins w:id="725" w:author="D. Everaere" w:date="2023-04-08T14:22:00Z">
              <w:r>
                <w:t>1</w:t>
              </w:r>
              <w:r w:rsidRPr="00F95B02">
                <w:t>42.5</w:t>
              </w:r>
            </w:ins>
          </w:p>
        </w:tc>
        <w:tc>
          <w:tcPr>
            <w:tcW w:w="687" w:type="dxa"/>
          </w:tcPr>
          <w:p w14:paraId="3B15CD32" w14:textId="77777777" w:rsidR="0075316D" w:rsidRDefault="0075316D" w:rsidP="00B4356E">
            <w:pPr>
              <w:pStyle w:val="TAC"/>
              <w:rPr>
                <w:ins w:id="726" w:author="D. Everaere" w:date="2023-04-08T14:22:00Z"/>
                <w:rFonts w:eastAsia="Yu Mincho"/>
              </w:rPr>
            </w:pPr>
            <w:ins w:id="727" w:author="D. Everaere" w:date="2023-04-08T14:22:00Z">
              <w:r w:rsidRPr="00F95B02">
                <w:t>242.5</w:t>
              </w:r>
            </w:ins>
          </w:p>
        </w:tc>
        <w:tc>
          <w:tcPr>
            <w:tcW w:w="687" w:type="dxa"/>
          </w:tcPr>
          <w:p w14:paraId="4E6DD918" w14:textId="77777777" w:rsidR="0075316D" w:rsidRDefault="0075316D" w:rsidP="00B4356E">
            <w:pPr>
              <w:pStyle w:val="TAC"/>
              <w:rPr>
                <w:ins w:id="728" w:author="D. Everaere" w:date="2023-04-08T14:22:00Z"/>
                <w:rFonts w:eastAsia="Yu Mincho"/>
              </w:rPr>
            </w:pPr>
            <w:ins w:id="729" w:author="D. Everaere" w:date="2023-04-08T14:22:00Z">
              <w:r w:rsidRPr="00F95B02">
                <w:t>312.5</w:t>
              </w:r>
            </w:ins>
          </w:p>
        </w:tc>
        <w:tc>
          <w:tcPr>
            <w:tcW w:w="687" w:type="dxa"/>
          </w:tcPr>
          <w:p w14:paraId="672E5711" w14:textId="77777777" w:rsidR="0075316D" w:rsidRDefault="0075316D" w:rsidP="00B4356E">
            <w:pPr>
              <w:pStyle w:val="TAC"/>
              <w:rPr>
                <w:ins w:id="730" w:author="D. Everaere" w:date="2023-04-08T14:22:00Z"/>
                <w:rFonts w:eastAsia="Yu Mincho"/>
              </w:rPr>
            </w:pPr>
            <w:ins w:id="731" w:author="D. Everaere" w:date="2023-04-08T14:22:00Z">
              <w:r w:rsidRPr="00F95B02">
                <w:t>382.5</w:t>
              </w:r>
            </w:ins>
          </w:p>
        </w:tc>
        <w:tc>
          <w:tcPr>
            <w:tcW w:w="687" w:type="dxa"/>
          </w:tcPr>
          <w:p w14:paraId="77CF0FD9" w14:textId="77777777" w:rsidR="0075316D" w:rsidRDefault="0075316D" w:rsidP="00B4356E">
            <w:pPr>
              <w:pStyle w:val="TAC"/>
              <w:rPr>
                <w:ins w:id="732" w:author="D. Everaere" w:date="2023-04-08T14:22:00Z"/>
                <w:rFonts w:eastAsia="Yu Mincho"/>
              </w:rPr>
            </w:pPr>
            <w:ins w:id="733" w:author="D. Everaere" w:date="2023-04-08T14:22:00Z">
              <w:r w:rsidRPr="00F95B02">
                <w:t>452.5</w:t>
              </w:r>
            </w:ins>
          </w:p>
        </w:tc>
        <w:tc>
          <w:tcPr>
            <w:tcW w:w="687" w:type="dxa"/>
          </w:tcPr>
          <w:p w14:paraId="5D9FEE84" w14:textId="77777777" w:rsidR="0075316D" w:rsidRDefault="0075316D" w:rsidP="00B4356E">
            <w:pPr>
              <w:pStyle w:val="TAC"/>
              <w:rPr>
                <w:ins w:id="734" w:author="D. Everaere" w:date="2023-04-08T14:22:00Z"/>
                <w:rFonts w:eastAsia="Yu Mincho"/>
              </w:rPr>
            </w:pPr>
            <w:ins w:id="735" w:author="D. Everaere" w:date="2023-04-08T14:22:00Z">
              <w:r w:rsidRPr="00F95B02">
                <w:t>522.5</w:t>
              </w:r>
            </w:ins>
          </w:p>
        </w:tc>
        <w:tc>
          <w:tcPr>
            <w:tcW w:w="687" w:type="dxa"/>
          </w:tcPr>
          <w:p w14:paraId="5B8E335D" w14:textId="77777777" w:rsidR="0075316D" w:rsidRDefault="0075316D" w:rsidP="00B4356E">
            <w:pPr>
              <w:pStyle w:val="TAC"/>
              <w:rPr>
                <w:ins w:id="736" w:author="D. Everaere" w:date="2023-04-08T14:22:00Z"/>
                <w:rFonts w:eastAsia="Yu Mincho"/>
              </w:rPr>
            </w:pPr>
            <w:ins w:id="737" w:author="D. Everaere" w:date="2023-04-08T14:22:00Z">
              <w:r w:rsidRPr="00F95B02">
                <w:t>592.5</w:t>
              </w:r>
            </w:ins>
          </w:p>
        </w:tc>
        <w:tc>
          <w:tcPr>
            <w:tcW w:w="687" w:type="dxa"/>
            <w:vAlign w:val="bottom"/>
          </w:tcPr>
          <w:p w14:paraId="795568D3" w14:textId="77777777" w:rsidR="0075316D" w:rsidRPr="00F95B02" w:rsidRDefault="0075316D" w:rsidP="00B4356E">
            <w:pPr>
              <w:pStyle w:val="TAC"/>
              <w:rPr>
                <w:ins w:id="738" w:author="D. Everaere" w:date="2023-04-08T14:22:00Z"/>
              </w:rPr>
            </w:pPr>
            <w:ins w:id="739" w:author="D. Everaere" w:date="2023-04-08T14:22:00Z">
              <w:r w:rsidRPr="006D3A47">
                <w:t>572.5</w:t>
              </w:r>
            </w:ins>
          </w:p>
        </w:tc>
        <w:tc>
          <w:tcPr>
            <w:tcW w:w="687" w:type="dxa"/>
            <w:shd w:val="clear" w:color="auto" w:fill="auto"/>
          </w:tcPr>
          <w:p w14:paraId="5CA35206" w14:textId="77777777" w:rsidR="0075316D" w:rsidRDefault="0075316D" w:rsidP="00B4356E">
            <w:pPr>
              <w:pStyle w:val="TAC"/>
              <w:rPr>
                <w:ins w:id="740" w:author="D. Everaere" w:date="2023-04-08T14:22:00Z"/>
                <w:rFonts w:eastAsia="Yu Mincho"/>
              </w:rPr>
            </w:pPr>
            <w:ins w:id="741" w:author="D. Everaere" w:date="2023-04-08T14:22:00Z">
              <w:r w:rsidRPr="00A822C5">
                <w:t>552.5</w:t>
              </w:r>
            </w:ins>
          </w:p>
        </w:tc>
        <w:tc>
          <w:tcPr>
            <w:tcW w:w="687" w:type="dxa"/>
            <w:vAlign w:val="bottom"/>
          </w:tcPr>
          <w:p w14:paraId="008E9543" w14:textId="77777777" w:rsidR="0075316D" w:rsidRPr="00F95B02" w:rsidRDefault="0075316D" w:rsidP="00B4356E">
            <w:pPr>
              <w:pStyle w:val="TAC"/>
              <w:rPr>
                <w:ins w:id="742" w:author="D. Everaere" w:date="2023-04-08T14:22:00Z"/>
              </w:rPr>
            </w:pPr>
            <w:ins w:id="743" w:author="D. Everaere" w:date="2023-04-08T14:22:00Z">
              <w:r w:rsidRPr="00A822C5">
                <w:t>712.5</w:t>
              </w:r>
            </w:ins>
          </w:p>
        </w:tc>
        <w:tc>
          <w:tcPr>
            <w:tcW w:w="687" w:type="dxa"/>
          </w:tcPr>
          <w:p w14:paraId="7900E016" w14:textId="77777777" w:rsidR="0075316D" w:rsidRDefault="0075316D" w:rsidP="00B4356E">
            <w:pPr>
              <w:pStyle w:val="TAC"/>
              <w:rPr>
                <w:ins w:id="744" w:author="D. Everaere" w:date="2023-04-08T14:22:00Z"/>
                <w:rFonts w:eastAsia="Yu Mincho"/>
              </w:rPr>
            </w:pPr>
            <w:ins w:id="745" w:author="D. Everaere" w:date="2023-04-08T14:22:00Z">
              <w:r w:rsidRPr="00F95B02">
                <w:t>692.5</w:t>
              </w:r>
            </w:ins>
          </w:p>
        </w:tc>
        <w:tc>
          <w:tcPr>
            <w:tcW w:w="687" w:type="dxa"/>
          </w:tcPr>
          <w:p w14:paraId="31A1A767" w14:textId="77777777" w:rsidR="0075316D" w:rsidRDefault="0075316D" w:rsidP="00B4356E">
            <w:pPr>
              <w:pStyle w:val="TAC"/>
              <w:rPr>
                <w:ins w:id="746" w:author="D. Everaere" w:date="2023-04-08T14:22:00Z"/>
                <w:rFonts w:eastAsia="Yu Mincho"/>
              </w:rPr>
            </w:pPr>
            <w:ins w:id="747" w:author="D. Everaere" w:date="2023-04-08T14:22:00Z">
              <w:r w:rsidRPr="00F95B02">
                <w:rPr>
                  <w:rFonts w:eastAsia="Yu Mincho"/>
                </w:rPr>
                <w:t>N/A</w:t>
              </w:r>
            </w:ins>
          </w:p>
        </w:tc>
        <w:tc>
          <w:tcPr>
            <w:tcW w:w="687" w:type="dxa"/>
          </w:tcPr>
          <w:p w14:paraId="219FDFBB" w14:textId="77777777" w:rsidR="0075316D" w:rsidRDefault="0075316D" w:rsidP="00B4356E">
            <w:pPr>
              <w:pStyle w:val="TAC"/>
              <w:rPr>
                <w:ins w:id="748" w:author="D. Everaere" w:date="2023-04-08T14:22:00Z"/>
                <w:rFonts w:eastAsia="Yu Mincho"/>
              </w:rPr>
            </w:pPr>
            <w:ins w:id="749" w:author="D. Everaere" w:date="2023-04-08T14:22:00Z">
              <w:r w:rsidRPr="00F95B02">
                <w:rPr>
                  <w:rFonts w:eastAsia="Yu Mincho"/>
                </w:rPr>
                <w:t>N/A</w:t>
              </w:r>
            </w:ins>
          </w:p>
        </w:tc>
        <w:tc>
          <w:tcPr>
            <w:tcW w:w="687" w:type="dxa"/>
          </w:tcPr>
          <w:p w14:paraId="0D56BD16" w14:textId="77777777" w:rsidR="0075316D" w:rsidRDefault="0075316D" w:rsidP="00B4356E">
            <w:pPr>
              <w:pStyle w:val="TAC"/>
              <w:rPr>
                <w:ins w:id="750" w:author="D. Everaere" w:date="2023-04-08T14:22:00Z"/>
                <w:rFonts w:eastAsia="Yu Mincho"/>
              </w:rPr>
            </w:pPr>
            <w:ins w:id="751" w:author="D. Everaere" w:date="2023-04-08T14:22:00Z">
              <w:r w:rsidRPr="00F95B02">
                <w:rPr>
                  <w:rFonts w:eastAsia="Yu Mincho"/>
                </w:rPr>
                <w:t>N/A</w:t>
              </w:r>
            </w:ins>
          </w:p>
        </w:tc>
        <w:tc>
          <w:tcPr>
            <w:tcW w:w="687" w:type="dxa"/>
          </w:tcPr>
          <w:p w14:paraId="53A0B8A7" w14:textId="77777777" w:rsidR="0075316D" w:rsidRDefault="0075316D" w:rsidP="00B4356E">
            <w:pPr>
              <w:pStyle w:val="TAC"/>
              <w:rPr>
                <w:ins w:id="752" w:author="D. Everaere" w:date="2023-04-08T14:22:00Z"/>
                <w:rFonts w:eastAsia="Yu Mincho"/>
              </w:rPr>
            </w:pPr>
            <w:ins w:id="753" w:author="D. Everaere" w:date="2023-04-08T14:22:00Z">
              <w:r w:rsidRPr="00F95B02">
                <w:rPr>
                  <w:rFonts w:eastAsia="Yu Mincho"/>
                </w:rPr>
                <w:t>N/A</w:t>
              </w:r>
            </w:ins>
          </w:p>
        </w:tc>
        <w:tc>
          <w:tcPr>
            <w:tcW w:w="687" w:type="dxa"/>
          </w:tcPr>
          <w:p w14:paraId="57D8B954" w14:textId="77777777" w:rsidR="0075316D" w:rsidRDefault="0075316D" w:rsidP="00B4356E">
            <w:pPr>
              <w:pStyle w:val="TAC"/>
              <w:rPr>
                <w:ins w:id="754" w:author="D. Everaere" w:date="2023-04-08T14:22:00Z"/>
                <w:rFonts w:eastAsia="Yu Mincho"/>
              </w:rPr>
            </w:pPr>
            <w:ins w:id="755" w:author="D. Everaere" w:date="2023-04-08T14:22:00Z">
              <w:r w:rsidRPr="00F95B02">
                <w:rPr>
                  <w:rFonts w:eastAsia="Yu Mincho"/>
                </w:rPr>
                <w:t>N/A</w:t>
              </w:r>
            </w:ins>
          </w:p>
        </w:tc>
      </w:tr>
      <w:tr w:rsidR="0075316D" w14:paraId="5EBD5B38" w14:textId="77777777" w:rsidTr="00B4356E">
        <w:trPr>
          <w:cantSplit/>
          <w:jc w:val="center"/>
          <w:ins w:id="756" w:author="D. Everaere" w:date="2023-04-08T14:22:00Z"/>
        </w:trPr>
        <w:tc>
          <w:tcPr>
            <w:tcW w:w="687" w:type="dxa"/>
          </w:tcPr>
          <w:p w14:paraId="3F39F1BE" w14:textId="77777777" w:rsidR="0075316D" w:rsidRDefault="0075316D" w:rsidP="00B4356E">
            <w:pPr>
              <w:pStyle w:val="TAC"/>
              <w:rPr>
                <w:ins w:id="757" w:author="D. Everaere" w:date="2023-04-08T14:22:00Z"/>
                <w:rFonts w:eastAsia="Yu Mincho"/>
              </w:rPr>
            </w:pPr>
            <w:ins w:id="758" w:author="D. Everaere" w:date="2023-04-08T14:22:00Z">
              <w:r w:rsidRPr="00F95B02">
                <w:rPr>
                  <w:rFonts w:eastAsia="Yu Mincho"/>
                </w:rPr>
                <w:t>30</w:t>
              </w:r>
            </w:ins>
          </w:p>
        </w:tc>
        <w:tc>
          <w:tcPr>
            <w:tcW w:w="687" w:type="dxa"/>
          </w:tcPr>
          <w:p w14:paraId="2CFBD85F" w14:textId="77777777" w:rsidR="0075316D" w:rsidRPr="00F95B02" w:rsidRDefault="0075316D" w:rsidP="00B4356E">
            <w:pPr>
              <w:pStyle w:val="TAC"/>
              <w:rPr>
                <w:ins w:id="759" w:author="D. Everaere" w:date="2023-04-08T14:22:00Z"/>
                <w:rFonts w:eastAsia="Yu Gothic"/>
              </w:rPr>
            </w:pPr>
            <w:ins w:id="760" w:author="D. Everaere" w:date="2023-04-08T14:22:00Z">
              <w:r>
                <w:rPr>
                  <w:rFonts w:eastAsia="Yu Gothic"/>
                </w:rPr>
                <w:t>N/A</w:t>
              </w:r>
            </w:ins>
          </w:p>
        </w:tc>
        <w:tc>
          <w:tcPr>
            <w:tcW w:w="687" w:type="dxa"/>
          </w:tcPr>
          <w:p w14:paraId="54A87FE3" w14:textId="77777777" w:rsidR="0075316D" w:rsidRDefault="0075316D" w:rsidP="00B4356E">
            <w:pPr>
              <w:pStyle w:val="TAC"/>
              <w:rPr>
                <w:ins w:id="761" w:author="D. Everaere" w:date="2023-04-08T14:22:00Z"/>
                <w:rFonts w:eastAsia="Yu Mincho"/>
              </w:rPr>
            </w:pPr>
            <w:ins w:id="762" w:author="D. Everaere" w:date="2023-04-08T14:22:00Z">
              <w:r w:rsidRPr="00F95B02">
                <w:rPr>
                  <w:rFonts w:eastAsia="Yu Gothic"/>
                </w:rPr>
                <w:t>505</w:t>
              </w:r>
            </w:ins>
          </w:p>
        </w:tc>
        <w:tc>
          <w:tcPr>
            <w:tcW w:w="687" w:type="dxa"/>
          </w:tcPr>
          <w:p w14:paraId="5F3F1D53" w14:textId="77777777" w:rsidR="0075316D" w:rsidRDefault="0075316D" w:rsidP="00B4356E">
            <w:pPr>
              <w:pStyle w:val="TAC"/>
              <w:rPr>
                <w:ins w:id="763" w:author="D. Everaere" w:date="2023-04-08T14:22:00Z"/>
                <w:rFonts w:eastAsia="Yu Mincho"/>
              </w:rPr>
            </w:pPr>
            <w:ins w:id="764" w:author="D. Everaere" w:date="2023-04-08T14:22:00Z">
              <w:r w:rsidRPr="00F95B02">
                <w:rPr>
                  <w:rFonts w:eastAsia="Yu Gothic"/>
                </w:rPr>
                <w:t>665</w:t>
              </w:r>
            </w:ins>
          </w:p>
        </w:tc>
        <w:tc>
          <w:tcPr>
            <w:tcW w:w="687" w:type="dxa"/>
          </w:tcPr>
          <w:p w14:paraId="1354EEA5" w14:textId="77777777" w:rsidR="0075316D" w:rsidRDefault="0075316D" w:rsidP="00B4356E">
            <w:pPr>
              <w:pStyle w:val="TAC"/>
              <w:rPr>
                <w:ins w:id="765" w:author="D. Everaere" w:date="2023-04-08T14:22:00Z"/>
                <w:rFonts w:eastAsia="Yu Mincho"/>
              </w:rPr>
            </w:pPr>
            <w:ins w:id="766" w:author="D. Everaere" w:date="2023-04-08T14:22:00Z">
              <w:r w:rsidRPr="00F95B02">
                <w:rPr>
                  <w:rFonts w:eastAsia="Yu Gothic"/>
                </w:rPr>
                <w:t>645</w:t>
              </w:r>
            </w:ins>
          </w:p>
        </w:tc>
        <w:tc>
          <w:tcPr>
            <w:tcW w:w="687" w:type="dxa"/>
          </w:tcPr>
          <w:p w14:paraId="3C53DC39" w14:textId="77777777" w:rsidR="0075316D" w:rsidRDefault="0075316D" w:rsidP="00B4356E">
            <w:pPr>
              <w:pStyle w:val="TAC"/>
              <w:rPr>
                <w:ins w:id="767" w:author="D. Everaere" w:date="2023-04-08T14:22:00Z"/>
                <w:rFonts w:eastAsia="Yu Mincho"/>
              </w:rPr>
            </w:pPr>
            <w:ins w:id="768" w:author="D. Everaere" w:date="2023-04-08T14:22:00Z">
              <w:r w:rsidRPr="00F95B02">
                <w:rPr>
                  <w:rFonts w:eastAsia="Yu Gothic"/>
                </w:rPr>
                <w:t>805</w:t>
              </w:r>
            </w:ins>
          </w:p>
        </w:tc>
        <w:tc>
          <w:tcPr>
            <w:tcW w:w="687" w:type="dxa"/>
          </w:tcPr>
          <w:p w14:paraId="78345DF5" w14:textId="77777777" w:rsidR="0075316D" w:rsidRDefault="0075316D" w:rsidP="00B4356E">
            <w:pPr>
              <w:pStyle w:val="TAC"/>
              <w:rPr>
                <w:ins w:id="769" w:author="D. Everaere" w:date="2023-04-08T14:22:00Z"/>
                <w:rFonts w:eastAsia="Yu Mincho"/>
              </w:rPr>
            </w:pPr>
            <w:ins w:id="770" w:author="D. Everaere" w:date="2023-04-08T14:22:00Z">
              <w:r w:rsidRPr="00F95B02">
                <w:rPr>
                  <w:rFonts w:eastAsia="Yu Gothic"/>
                </w:rPr>
                <w:t>785</w:t>
              </w:r>
            </w:ins>
          </w:p>
        </w:tc>
        <w:tc>
          <w:tcPr>
            <w:tcW w:w="687" w:type="dxa"/>
          </w:tcPr>
          <w:p w14:paraId="0C056563" w14:textId="77777777" w:rsidR="0075316D" w:rsidRDefault="0075316D" w:rsidP="00B4356E">
            <w:pPr>
              <w:pStyle w:val="TAC"/>
              <w:rPr>
                <w:ins w:id="771" w:author="D. Everaere" w:date="2023-04-08T14:22:00Z"/>
                <w:rFonts w:eastAsia="Yu Mincho"/>
              </w:rPr>
            </w:pPr>
            <w:ins w:id="772" w:author="D. Everaere" w:date="2023-04-08T14:22:00Z">
              <w:r w:rsidRPr="00F95B02">
                <w:t>945</w:t>
              </w:r>
            </w:ins>
          </w:p>
        </w:tc>
        <w:tc>
          <w:tcPr>
            <w:tcW w:w="687" w:type="dxa"/>
            <w:vAlign w:val="bottom"/>
          </w:tcPr>
          <w:p w14:paraId="460F314D" w14:textId="77777777" w:rsidR="0075316D" w:rsidRPr="00F95B02" w:rsidRDefault="0075316D" w:rsidP="00B4356E">
            <w:pPr>
              <w:pStyle w:val="TAC"/>
              <w:rPr>
                <w:ins w:id="773" w:author="D. Everaere" w:date="2023-04-08T14:22:00Z"/>
                <w:rFonts w:eastAsia="Yu Gothic"/>
              </w:rPr>
            </w:pPr>
            <w:ins w:id="774" w:author="D. Everaere" w:date="2023-04-08T14:22:00Z">
              <w:r>
                <w:t>92</w:t>
              </w:r>
              <w:r w:rsidRPr="006D3A47">
                <w:t>5</w:t>
              </w:r>
            </w:ins>
          </w:p>
        </w:tc>
        <w:tc>
          <w:tcPr>
            <w:tcW w:w="687" w:type="dxa"/>
            <w:shd w:val="clear" w:color="auto" w:fill="auto"/>
          </w:tcPr>
          <w:p w14:paraId="4FE32280" w14:textId="77777777" w:rsidR="0075316D" w:rsidRDefault="0075316D" w:rsidP="00B4356E">
            <w:pPr>
              <w:pStyle w:val="TAC"/>
              <w:rPr>
                <w:ins w:id="775" w:author="D. Everaere" w:date="2023-04-08T14:22:00Z"/>
                <w:rFonts w:eastAsia="Yu Mincho"/>
              </w:rPr>
            </w:pPr>
            <w:ins w:id="776" w:author="D. Everaere" w:date="2023-04-08T14:22:00Z">
              <w:r w:rsidRPr="006D3A47">
                <w:t>905</w:t>
              </w:r>
            </w:ins>
          </w:p>
        </w:tc>
        <w:tc>
          <w:tcPr>
            <w:tcW w:w="687" w:type="dxa"/>
            <w:vAlign w:val="bottom"/>
          </w:tcPr>
          <w:p w14:paraId="57AF65EF" w14:textId="77777777" w:rsidR="0075316D" w:rsidRPr="00F95B02" w:rsidRDefault="0075316D" w:rsidP="00B4356E">
            <w:pPr>
              <w:pStyle w:val="TAC"/>
              <w:rPr>
                <w:ins w:id="777" w:author="D. Everaere" w:date="2023-04-08T14:22:00Z"/>
                <w:rFonts w:eastAsia="Yu Gothic"/>
              </w:rPr>
            </w:pPr>
            <w:ins w:id="778" w:author="D. Everaere" w:date="2023-04-08T14:22:00Z">
              <w:r w:rsidRPr="006D3A47">
                <w:t>1065</w:t>
              </w:r>
            </w:ins>
          </w:p>
        </w:tc>
        <w:tc>
          <w:tcPr>
            <w:tcW w:w="687" w:type="dxa"/>
          </w:tcPr>
          <w:p w14:paraId="7EE66F11" w14:textId="77777777" w:rsidR="0075316D" w:rsidRDefault="0075316D" w:rsidP="00B4356E">
            <w:pPr>
              <w:pStyle w:val="TAC"/>
              <w:rPr>
                <w:ins w:id="779" w:author="D. Everaere" w:date="2023-04-08T14:22:00Z"/>
                <w:rFonts w:eastAsia="Yu Mincho"/>
              </w:rPr>
            </w:pPr>
            <w:ins w:id="780" w:author="D. Everaere" w:date="2023-04-08T14:22:00Z">
              <w:r w:rsidRPr="00F95B02">
                <w:rPr>
                  <w:rFonts w:eastAsia="Yu Gothic"/>
                </w:rPr>
                <w:t>1045</w:t>
              </w:r>
            </w:ins>
          </w:p>
        </w:tc>
        <w:tc>
          <w:tcPr>
            <w:tcW w:w="687" w:type="dxa"/>
          </w:tcPr>
          <w:p w14:paraId="693FD8EF" w14:textId="77777777" w:rsidR="0075316D" w:rsidRDefault="0075316D" w:rsidP="00B4356E">
            <w:pPr>
              <w:pStyle w:val="TAC"/>
              <w:rPr>
                <w:ins w:id="781" w:author="D. Everaere" w:date="2023-04-08T14:22:00Z"/>
                <w:rFonts w:eastAsia="Yu Mincho"/>
              </w:rPr>
            </w:pPr>
            <w:ins w:id="782" w:author="D. Everaere" w:date="2023-04-08T14:22:00Z">
              <w:r w:rsidRPr="00F95B02">
                <w:rPr>
                  <w:rFonts w:eastAsia="Yu Gothic"/>
                </w:rPr>
                <w:t>825</w:t>
              </w:r>
            </w:ins>
          </w:p>
        </w:tc>
        <w:tc>
          <w:tcPr>
            <w:tcW w:w="687" w:type="dxa"/>
          </w:tcPr>
          <w:p w14:paraId="5172291B" w14:textId="77777777" w:rsidR="0075316D" w:rsidRDefault="0075316D" w:rsidP="00B4356E">
            <w:pPr>
              <w:pStyle w:val="TAC"/>
              <w:rPr>
                <w:ins w:id="783" w:author="D. Everaere" w:date="2023-04-08T14:22:00Z"/>
                <w:rFonts w:eastAsia="Yu Mincho"/>
              </w:rPr>
            </w:pPr>
            <w:ins w:id="784" w:author="D. Everaere" w:date="2023-04-08T14:22:00Z">
              <w:r w:rsidRPr="00F95B02">
                <w:t>965</w:t>
              </w:r>
            </w:ins>
          </w:p>
        </w:tc>
        <w:tc>
          <w:tcPr>
            <w:tcW w:w="687" w:type="dxa"/>
          </w:tcPr>
          <w:p w14:paraId="239FDA4F" w14:textId="77777777" w:rsidR="0075316D" w:rsidRDefault="0075316D" w:rsidP="00B4356E">
            <w:pPr>
              <w:pStyle w:val="TAC"/>
              <w:rPr>
                <w:ins w:id="785" w:author="D. Everaere" w:date="2023-04-08T14:22:00Z"/>
                <w:rFonts w:eastAsia="Yu Mincho"/>
              </w:rPr>
            </w:pPr>
            <w:ins w:id="786" w:author="D. Everaere" w:date="2023-04-08T14:22:00Z">
              <w:r w:rsidRPr="00F95B02">
                <w:rPr>
                  <w:rFonts w:eastAsia="Yu Gothic"/>
                </w:rPr>
                <w:t>925</w:t>
              </w:r>
            </w:ins>
          </w:p>
        </w:tc>
        <w:tc>
          <w:tcPr>
            <w:tcW w:w="687" w:type="dxa"/>
          </w:tcPr>
          <w:p w14:paraId="4686D8F3" w14:textId="77777777" w:rsidR="0075316D" w:rsidRDefault="0075316D" w:rsidP="00B4356E">
            <w:pPr>
              <w:pStyle w:val="TAC"/>
              <w:rPr>
                <w:ins w:id="787" w:author="D. Everaere" w:date="2023-04-08T14:22:00Z"/>
                <w:rFonts w:eastAsia="Yu Mincho"/>
              </w:rPr>
            </w:pPr>
            <w:ins w:id="788" w:author="D. Everaere" w:date="2023-04-08T14:22:00Z">
              <w:r w:rsidRPr="00F95B02">
                <w:t>885</w:t>
              </w:r>
            </w:ins>
          </w:p>
        </w:tc>
        <w:tc>
          <w:tcPr>
            <w:tcW w:w="687" w:type="dxa"/>
          </w:tcPr>
          <w:p w14:paraId="3E3DAA5C" w14:textId="77777777" w:rsidR="0075316D" w:rsidRDefault="0075316D" w:rsidP="00B4356E">
            <w:pPr>
              <w:pStyle w:val="TAC"/>
              <w:rPr>
                <w:ins w:id="789" w:author="D. Everaere" w:date="2023-04-08T14:22:00Z"/>
                <w:rFonts w:eastAsia="Yu Mincho"/>
              </w:rPr>
            </w:pPr>
            <w:ins w:id="790" w:author="D. Everaere" w:date="2023-04-08T14:22:00Z">
              <w:r w:rsidRPr="00F95B02">
                <w:rPr>
                  <w:rFonts w:eastAsia="Yu Gothic"/>
                </w:rPr>
                <w:t>845</w:t>
              </w:r>
            </w:ins>
          </w:p>
        </w:tc>
      </w:tr>
      <w:tr w:rsidR="0075316D" w14:paraId="27F298F5" w14:textId="77777777" w:rsidTr="00B4356E">
        <w:trPr>
          <w:cantSplit/>
          <w:jc w:val="center"/>
          <w:ins w:id="791" w:author="D. Everaere" w:date="2023-04-08T14:22:00Z"/>
        </w:trPr>
        <w:tc>
          <w:tcPr>
            <w:tcW w:w="687" w:type="dxa"/>
          </w:tcPr>
          <w:p w14:paraId="21615E58" w14:textId="77777777" w:rsidR="0075316D" w:rsidRPr="00F95B02" w:rsidRDefault="0075316D" w:rsidP="00B4356E">
            <w:pPr>
              <w:pStyle w:val="TAC"/>
              <w:rPr>
                <w:ins w:id="792" w:author="D. Everaere" w:date="2023-04-08T14:22:00Z"/>
                <w:rFonts w:eastAsia="Yu Mincho"/>
              </w:rPr>
            </w:pPr>
            <w:ins w:id="793" w:author="D. Everaere" w:date="2023-04-08T14:22:00Z">
              <w:r w:rsidRPr="00F95B02">
                <w:rPr>
                  <w:rFonts w:eastAsia="Yu Mincho"/>
                </w:rPr>
                <w:t>60</w:t>
              </w:r>
            </w:ins>
          </w:p>
        </w:tc>
        <w:tc>
          <w:tcPr>
            <w:tcW w:w="687" w:type="dxa"/>
          </w:tcPr>
          <w:p w14:paraId="2F6D1822" w14:textId="77777777" w:rsidR="0075316D" w:rsidRPr="00F95B02" w:rsidRDefault="0075316D" w:rsidP="00B4356E">
            <w:pPr>
              <w:pStyle w:val="TAC"/>
              <w:rPr>
                <w:ins w:id="794" w:author="D. Everaere" w:date="2023-04-08T14:22:00Z"/>
                <w:rFonts w:eastAsia="Yu Mincho"/>
              </w:rPr>
            </w:pPr>
            <w:ins w:id="795" w:author="D. Everaere" w:date="2023-04-08T14:22:00Z">
              <w:r w:rsidRPr="00F95B02">
                <w:rPr>
                  <w:rFonts w:eastAsia="Yu Mincho"/>
                </w:rPr>
                <w:t>N/A</w:t>
              </w:r>
            </w:ins>
          </w:p>
        </w:tc>
        <w:tc>
          <w:tcPr>
            <w:tcW w:w="687" w:type="dxa"/>
          </w:tcPr>
          <w:p w14:paraId="074392BE" w14:textId="77777777" w:rsidR="0075316D" w:rsidRPr="00F95B02" w:rsidRDefault="0075316D" w:rsidP="00B4356E">
            <w:pPr>
              <w:pStyle w:val="TAC"/>
              <w:rPr>
                <w:ins w:id="796" w:author="D. Everaere" w:date="2023-04-08T14:22:00Z"/>
                <w:rFonts w:eastAsia="Yu Mincho"/>
              </w:rPr>
            </w:pPr>
            <w:ins w:id="797" w:author="D. Everaere" w:date="2023-04-08T14:22:00Z">
              <w:r w:rsidRPr="00F95B02">
                <w:rPr>
                  <w:rFonts w:eastAsia="Yu Mincho"/>
                </w:rPr>
                <w:t>N/A</w:t>
              </w:r>
            </w:ins>
          </w:p>
        </w:tc>
        <w:tc>
          <w:tcPr>
            <w:tcW w:w="687" w:type="dxa"/>
          </w:tcPr>
          <w:p w14:paraId="466133F4" w14:textId="77777777" w:rsidR="0075316D" w:rsidRPr="00F95B02" w:rsidRDefault="0075316D" w:rsidP="00B4356E">
            <w:pPr>
              <w:pStyle w:val="TAC"/>
              <w:rPr>
                <w:ins w:id="798" w:author="D. Everaere" w:date="2023-04-08T14:22:00Z"/>
                <w:rFonts w:eastAsia="Yu Mincho"/>
              </w:rPr>
            </w:pPr>
            <w:ins w:id="799" w:author="D. Everaere" w:date="2023-04-08T14:22:00Z">
              <w:r w:rsidRPr="00F95B02">
                <w:rPr>
                  <w:rFonts w:eastAsia="Yu Gothic"/>
                </w:rPr>
                <w:t>1010</w:t>
              </w:r>
            </w:ins>
          </w:p>
        </w:tc>
        <w:tc>
          <w:tcPr>
            <w:tcW w:w="687" w:type="dxa"/>
          </w:tcPr>
          <w:p w14:paraId="1A12E292" w14:textId="77777777" w:rsidR="0075316D" w:rsidRPr="00F95B02" w:rsidRDefault="0075316D" w:rsidP="00B4356E">
            <w:pPr>
              <w:pStyle w:val="TAC"/>
              <w:rPr>
                <w:ins w:id="800" w:author="D. Everaere" w:date="2023-04-08T14:22:00Z"/>
                <w:rFonts w:eastAsia="Yu Mincho"/>
              </w:rPr>
            </w:pPr>
            <w:ins w:id="801" w:author="D. Everaere" w:date="2023-04-08T14:22:00Z">
              <w:r w:rsidRPr="00F95B02">
                <w:rPr>
                  <w:rFonts w:eastAsia="Yu Gothic"/>
                </w:rPr>
                <w:t>990</w:t>
              </w:r>
            </w:ins>
          </w:p>
        </w:tc>
        <w:tc>
          <w:tcPr>
            <w:tcW w:w="687" w:type="dxa"/>
          </w:tcPr>
          <w:p w14:paraId="618AC717" w14:textId="77777777" w:rsidR="0075316D" w:rsidRPr="00F95B02" w:rsidRDefault="0075316D" w:rsidP="00B4356E">
            <w:pPr>
              <w:pStyle w:val="TAC"/>
              <w:rPr>
                <w:ins w:id="802" w:author="D. Everaere" w:date="2023-04-08T14:22:00Z"/>
                <w:rFonts w:eastAsia="Yu Mincho"/>
              </w:rPr>
            </w:pPr>
            <w:ins w:id="803" w:author="D. Everaere" w:date="2023-04-08T14:22:00Z">
              <w:r w:rsidRPr="00F95B02">
                <w:rPr>
                  <w:rFonts w:eastAsia="Yu Gothic"/>
                </w:rPr>
                <w:t>1330</w:t>
              </w:r>
            </w:ins>
          </w:p>
        </w:tc>
        <w:tc>
          <w:tcPr>
            <w:tcW w:w="687" w:type="dxa"/>
          </w:tcPr>
          <w:p w14:paraId="2404A535" w14:textId="77777777" w:rsidR="0075316D" w:rsidRPr="00F95B02" w:rsidRDefault="0075316D" w:rsidP="00B4356E">
            <w:pPr>
              <w:pStyle w:val="TAC"/>
              <w:rPr>
                <w:ins w:id="804" w:author="D. Everaere" w:date="2023-04-08T14:22:00Z"/>
                <w:rFonts w:eastAsia="Yu Mincho"/>
              </w:rPr>
            </w:pPr>
            <w:ins w:id="805" w:author="D. Everaere" w:date="2023-04-08T14:22:00Z">
              <w:r w:rsidRPr="00F95B02">
                <w:rPr>
                  <w:rFonts w:eastAsia="Yu Gothic"/>
                </w:rPr>
                <w:t>1310</w:t>
              </w:r>
            </w:ins>
          </w:p>
        </w:tc>
        <w:tc>
          <w:tcPr>
            <w:tcW w:w="687" w:type="dxa"/>
          </w:tcPr>
          <w:p w14:paraId="6142B2A6" w14:textId="77777777" w:rsidR="0075316D" w:rsidRPr="00F95B02" w:rsidRDefault="0075316D" w:rsidP="00B4356E">
            <w:pPr>
              <w:pStyle w:val="TAC"/>
              <w:rPr>
                <w:ins w:id="806" w:author="D. Everaere" w:date="2023-04-08T14:22:00Z"/>
                <w:rFonts w:eastAsia="Yu Mincho"/>
              </w:rPr>
            </w:pPr>
            <w:ins w:id="807" w:author="D. Everaere" w:date="2023-04-08T14:22:00Z">
              <w:r w:rsidRPr="00F95B02">
                <w:t>1290</w:t>
              </w:r>
            </w:ins>
          </w:p>
        </w:tc>
        <w:tc>
          <w:tcPr>
            <w:tcW w:w="687" w:type="dxa"/>
            <w:vAlign w:val="bottom"/>
          </w:tcPr>
          <w:p w14:paraId="56CC86AF" w14:textId="77777777" w:rsidR="0075316D" w:rsidRPr="00F95B02" w:rsidRDefault="0075316D" w:rsidP="00B4356E">
            <w:pPr>
              <w:pStyle w:val="TAC"/>
              <w:rPr>
                <w:ins w:id="808" w:author="D. Everaere" w:date="2023-04-08T14:22:00Z"/>
                <w:rFonts w:eastAsia="Yu Gothic"/>
              </w:rPr>
            </w:pPr>
            <w:ins w:id="809" w:author="D. Everaere" w:date="2023-04-08T14:22:00Z">
              <w:r w:rsidRPr="006D3A47">
                <w:t>1630</w:t>
              </w:r>
            </w:ins>
          </w:p>
        </w:tc>
        <w:tc>
          <w:tcPr>
            <w:tcW w:w="687" w:type="dxa"/>
            <w:shd w:val="clear" w:color="auto" w:fill="auto"/>
          </w:tcPr>
          <w:p w14:paraId="7F57D57E" w14:textId="77777777" w:rsidR="0075316D" w:rsidRPr="00F95B02" w:rsidRDefault="0075316D" w:rsidP="00B4356E">
            <w:pPr>
              <w:pStyle w:val="TAC"/>
              <w:rPr>
                <w:ins w:id="810" w:author="D. Everaere" w:date="2023-04-08T14:22:00Z"/>
                <w:rFonts w:eastAsia="Yu Mincho"/>
              </w:rPr>
            </w:pPr>
            <w:ins w:id="811" w:author="D. Everaere" w:date="2023-04-08T14:22:00Z">
              <w:r w:rsidRPr="006D3A47">
                <w:t>1610</w:t>
              </w:r>
            </w:ins>
          </w:p>
        </w:tc>
        <w:tc>
          <w:tcPr>
            <w:tcW w:w="687" w:type="dxa"/>
            <w:vAlign w:val="bottom"/>
          </w:tcPr>
          <w:p w14:paraId="67A62E85" w14:textId="77777777" w:rsidR="0075316D" w:rsidRPr="00F95B02" w:rsidRDefault="0075316D" w:rsidP="00B4356E">
            <w:pPr>
              <w:pStyle w:val="TAC"/>
              <w:rPr>
                <w:ins w:id="812" w:author="D. Everaere" w:date="2023-04-08T14:22:00Z"/>
                <w:rFonts w:eastAsia="Yu Gothic"/>
              </w:rPr>
            </w:pPr>
            <w:ins w:id="813" w:author="D. Everaere" w:date="2023-04-08T14:22:00Z">
              <w:r w:rsidRPr="006D3A47">
                <w:t>1590</w:t>
              </w:r>
            </w:ins>
          </w:p>
        </w:tc>
        <w:tc>
          <w:tcPr>
            <w:tcW w:w="687" w:type="dxa"/>
          </w:tcPr>
          <w:p w14:paraId="6D5385F2" w14:textId="77777777" w:rsidR="0075316D" w:rsidRPr="00F95B02" w:rsidRDefault="0075316D" w:rsidP="00B4356E">
            <w:pPr>
              <w:pStyle w:val="TAC"/>
              <w:rPr>
                <w:ins w:id="814" w:author="D. Everaere" w:date="2023-04-08T14:22:00Z"/>
                <w:rFonts w:eastAsia="Yu Mincho"/>
              </w:rPr>
            </w:pPr>
            <w:ins w:id="815" w:author="D. Everaere" w:date="2023-04-08T14:22:00Z">
              <w:r w:rsidRPr="00F95B02">
                <w:rPr>
                  <w:rFonts w:eastAsia="Yu Gothic"/>
                </w:rPr>
                <w:t>1570</w:t>
              </w:r>
            </w:ins>
          </w:p>
        </w:tc>
        <w:tc>
          <w:tcPr>
            <w:tcW w:w="687" w:type="dxa"/>
          </w:tcPr>
          <w:p w14:paraId="384688C1" w14:textId="77777777" w:rsidR="0075316D" w:rsidRPr="00F95B02" w:rsidRDefault="0075316D" w:rsidP="00B4356E">
            <w:pPr>
              <w:pStyle w:val="TAC"/>
              <w:rPr>
                <w:ins w:id="816" w:author="D. Everaere" w:date="2023-04-08T14:22:00Z"/>
                <w:rFonts w:eastAsia="Yu Mincho"/>
              </w:rPr>
            </w:pPr>
            <w:ins w:id="817" w:author="D. Everaere" w:date="2023-04-08T14:22:00Z">
              <w:r w:rsidRPr="00F95B02">
                <w:rPr>
                  <w:rFonts w:eastAsia="Yu Gothic"/>
                </w:rPr>
                <w:t>1530</w:t>
              </w:r>
            </w:ins>
          </w:p>
        </w:tc>
        <w:tc>
          <w:tcPr>
            <w:tcW w:w="687" w:type="dxa"/>
          </w:tcPr>
          <w:p w14:paraId="04F92710" w14:textId="77777777" w:rsidR="0075316D" w:rsidRPr="00F95B02" w:rsidRDefault="0075316D" w:rsidP="00B4356E">
            <w:pPr>
              <w:pStyle w:val="TAC"/>
              <w:rPr>
                <w:ins w:id="818" w:author="D. Everaere" w:date="2023-04-08T14:22:00Z"/>
                <w:rFonts w:eastAsia="Yu Mincho"/>
              </w:rPr>
            </w:pPr>
            <w:ins w:id="819" w:author="D. Everaere" w:date="2023-04-08T14:22:00Z">
              <w:r w:rsidRPr="00F95B02">
                <w:t>1490</w:t>
              </w:r>
            </w:ins>
          </w:p>
        </w:tc>
        <w:tc>
          <w:tcPr>
            <w:tcW w:w="687" w:type="dxa"/>
          </w:tcPr>
          <w:p w14:paraId="655C4735" w14:textId="77777777" w:rsidR="0075316D" w:rsidRPr="00F95B02" w:rsidRDefault="0075316D" w:rsidP="00B4356E">
            <w:pPr>
              <w:pStyle w:val="TAC"/>
              <w:rPr>
                <w:ins w:id="820" w:author="D. Everaere" w:date="2023-04-08T14:22:00Z"/>
                <w:rFonts w:eastAsia="Yu Mincho"/>
              </w:rPr>
            </w:pPr>
            <w:ins w:id="821" w:author="D. Everaere" w:date="2023-04-08T14:22:00Z">
              <w:r w:rsidRPr="00F95B02">
                <w:rPr>
                  <w:rFonts w:eastAsia="Yu Gothic"/>
                </w:rPr>
                <w:t>1450</w:t>
              </w:r>
            </w:ins>
          </w:p>
        </w:tc>
        <w:tc>
          <w:tcPr>
            <w:tcW w:w="687" w:type="dxa"/>
          </w:tcPr>
          <w:p w14:paraId="2024B783" w14:textId="77777777" w:rsidR="0075316D" w:rsidRPr="00F95B02" w:rsidRDefault="0075316D" w:rsidP="00B4356E">
            <w:pPr>
              <w:pStyle w:val="TAC"/>
              <w:rPr>
                <w:ins w:id="822" w:author="D. Everaere" w:date="2023-04-08T14:22:00Z"/>
                <w:rFonts w:eastAsia="Yu Mincho"/>
              </w:rPr>
            </w:pPr>
            <w:ins w:id="823" w:author="D. Everaere" w:date="2023-04-08T14:22:00Z">
              <w:r w:rsidRPr="00F95B02">
                <w:t>1410</w:t>
              </w:r>
            </w:ins>
          </w:p>
        </w:tc>
        <w:tc>
          <w:tcPr>
            <w:tcW w:w="687" w:type="dxa"/>
          </w:tcPr>
          <w:p w14:paraId="3BA0EEB6" w14:textId="77777777" w:rsidR="0075316D" w:rsidRPr="00F95B02" w:rsidRDefault="0075316D" w:rsidP="00B4356E">
            <w:pPr>
              <w:pStyle w:val="TAC"/>
              <w:rPr>
                <w:ins w:id="824" w:author="D. Everaere" w:date="2023-04-08T14:22:00Z"/>
                <w:rFonts w:eastAsia="Yu Mincho"/>
              </w:rPr>
            </w:pPr>
            <w:ins w:id="825" w:author="D. Everaere" w:date="2023-04-08T14:22:00Z">
              <w:r w:rsidRPr="00F95B02">
                <w:rPr>
                  <w:rFonts w:eastAsia="Yu Gothic"/>
                </w:rPr>
                <w:t>1370</w:t>
              </w:r>
            </w:ins>
          </w:p>
        </w:tc>
      </w:tr>
    </w:tbl>
    <w:p w14:paraId="20E2A481" w14:textId="77777777" w:rsidR="0075316D" w:rsidRDefault="0075316D" w:rsidP="0075316D">
      <w:pPr>
        <w:rPr>
          <w:ins w:id="826" w:author="D. Everaere" w:date="2023-04-08T14:22:00Z"/>
          <w:i/>
          <w:color w:val="0000FF"/>
          <w:lang w:eastAsia="zh-CN"/>
        </w:rPr>
      </w:pPr>
    </w:p>
    <w:p w14:paraId="5D78B722" w14:textId="77777777" w:rsidR="0075316D" w:rsidRPr="00B64708" w:rsidRDefault="0075316D" w:rsidP="0075316D">
      <w:pPr>
        <w:rPr>
          <w:b/>
        </w:rPr>
      </w:pPr>
      <w:bookmarkStart w:id="827" w:name="_Toc21127431"/>
      <w:bookmarkStart w:id="828" w:name="_Toc29811637"/>
      <w:bookmarkStart w:id="829" w:name="_Toc36817189"/>
      <w:bookmarkStart w:id="830" w:name="_Toc37260105"/>
      <w:bookmarkStart w:id="831" w:name="_Toc37267493"/>
      <w:bookmarkStart w:id="832" w:name="_Toc44712095"/>
      <w:bookmarkStart w:id="833" w:name="_Toc45893408"/>
      <w:bookmarkStart w:id="834" w:name="_Toc53178135"/>
      <w:bookmarkStart w:id="835" w:name="_Toc53178586"/>
      <w:bookmarkStart w:id="836" w:name="_Toc61178812"/>
      <w:bookmarkStart w:id="837" w:name="_Toc61179282"/>
      <w:bookmarkStart w:id="838" w:name="_Toc67916578"/>
      <w:bookmarkStart w:id="839" w:name="_Toc74663176"/>
      <w:bookmarkStart w:id="840" w:name="_Toc82621716"/>
      <w:bookmarkStart w:id="841" w:name="_Toc90422563"/>
      <w:bookmarkStart w:id="842" w:name="_Toc106782756"/>
      <w:bookmarkStart w:id="843" w:name="_Toc107311647"/>
      <w:bookmarkStart w:id="844" w:name="_Toc107419231"/>
      <w:bookmarkStart w:id="845" w:name="_Toc107474858"/>
      <w:bookmarkStart w:id="846" w:name="_Toc114255451"/>
      <w:bookmarkStart w:id="847" w:name="_Toc115186131"/>
      <w:bookmarkStart w:id="848" w:name="_Toc123048945"/>
      <w:bookmarkStart w:id="849" w:name="_Toc123051864"/>
      <w:bookmarkStart w:id="850" w:name="_Toc123054333"/>
      <w:bookmarkStart w:id="851" w:name="_Toc123717434"/>
      <w:bookmarkStart w:id="852" w:name="_Toc124157010"/>
      <w:bookmarkStart w:id="853" w:name="_Toc124266414"/>
      <w:bookmarkStart w:id="854" w:name="_Toc131595772"/>
      <w:bookmarkStart w:id="855" w:name="_Toc131740770"/>
      <w:bookmarkStart w:id="856" w:name="_Toc131766304"/>
      <w:r w:rsidRPr="00B64708">
        <w:rPr>
          <w:b/>
        </w:rPr>
        <w:t>&lt;</w:t>
      </w:r>
      <w:r>
        <w:rPr>
          <w:b/>
        </w:rPr>
        <w:t>Next</w:t>
      </w:r>
      <w:r w:rsidRPr="00B64708">
        <w:rPr>
          <w:b/>
        </w:rPr>
        <w:t xml:space="preserve"> change&gt;</w:t>
      </w:r>
    </w:p>
    <w:p w14:paraId="70912913" w14:textId="77777777" w:rsidR="0075316D" w:rsidRPr="00F95B02" w:rsidRDefault="0075316D" w:rsidP="0075316D">
      <w:pPr>
        <w:pStyle w:val="Heading3"/>
        <w:rPr>
          <w:rFonts w:eastAsia="Yu Mincho"/>
        </w:rPr>
      </w:pPr>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0BE1C35A" w14:textId="77777777" w:rsidR="0075316D" w:rsidRDefault="0075316D" w:rsidP="0075316D">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6F101A80" w14:textId="77777777" w:rsidR="0075316D" w:rsidRDefault="0075316D" w:rsidP="0075316D">
      <w:pPr>
        <w:pStyle w:val="TH"/>
      </w:pPr>
      <w:r>
        <w:lastRenderedPageBreak/>
        <w:t xml:space="preserve">Table 5.3.5-1: </w:t>
      </w:r>
      <w:r>
        <w:rPr>
          <w:i/>
        </w:rPr>
        <w:t>BS channel bandwidths</w:t>
      </w:r>
      <w:r>
        <w:t xml:space="preserve"> and SCS per </w:t>
      </w:r>
      <w:r>
        <w:rPr>
          <w:i/>
        </w:rPr>
        <w:t>operating band</w:t>
      </w:r>
      <w:r>
        <w:t xml:space="preserve"> in FR1</w:t>
      </w:r>
    </w:p>
    <w:tbl>
      <w:tblPr>
        <w:tblStyle w:val="TableGrid"/>
        <w:tblW w:w="12220" w:type="dxa"/>
        <w:jc w:val="center"/>
        <w:tblLayout w:type="fixed"/>
        <w:tblLook w:val="04A0" w:firstRow="1" w:lastRow="0" w:firstColumn="1" w:lastColumn="0" w:noHBand="0" w:noVBand="1"/>
      </w:tblPr>
      <w:tblGrid>
        <w:gridCol w:w="738"/>
        <w:gridCol w:w="738"/>
        <w:gridCol w:w="646"/>
        <w:gridCol w:w="696"/>
        <w:gridCol w:w="671"/>
        <w:gridCol w:w="671"/>
        <w:gridCol w:w="671"/>
        <w:gridCol w:w="671"/>
        <w:gridCol w:w="671"/>
        <w:gridCol w:w="671"/>
        <w:gridCol w:w="671"/>
        <w:gridCol w:w="671"/>
        <w:gridCol w:w="671"/>
        <w:gridCol w:w="671"/>
        <w:gridCol w:w="671"/>
        <w:gridCol w:w="671"/>
        <w:gridCol w:w="671"/>
        <w:gridCol w:w="671"/>
        <w:gridCol w:w="8"/>
      </w:tblGrid>
      <w:tr w:rsidR="0075316D" w14:paraId="08E5EAD3" w14:textId="77777777" w:rsidTr="00B4356E">
        <w:trPr>
          <w:cantSplit/>
          <w:tblHeader/>
          <w:jc w:val="center"/>
        </w:trPr>
        <w:tc>
          <w:tcPr>
            <w:tcW w:w="738" w:type="dxa"/>
            <w:vMerge w:val="restart"/>
            <w:vAlign w:val="center"/>
          </w:tcPr>
          <w:p w14:paraId="57D5934A" w14:textId="77777777" w:rsidR="0075316D" w:rsidRPr="00F95B02" w:rsidRDefault="0075316D" w:rsidP="00B4356E">
            <w:pPr>
              <w:pStyle w:val="TAH"/>
            </w:pPr>
            <w:r w:rsidRPr="00F95B02">
              <w:t>NR Band</w:t>
            </w:r>
          </w:p>
        </w:tc>
        <w:tc>
          <w:tcPr>
            <w:tcW w:w="738" w:type="dxa"/>
            <w:vMerge w:val="restart"/>
            <w:vAlign w:val="center"/>
          </w:tcPr>
          <w:p w14:paraId="37806236" w14:textId="77777777" w:rsidR="0075316D" w:rsidRPr="00F95B02" w:rsidRDefault="0075316D" w:rsidP="00B4356E">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10744" w:type="dxa"/>
            <w:gridSpan w:val="17"/>
          </w:tcPr>
          <w:p w14:paraId="534493C6" w14:textId="77777777" w:rsidR="0075316D" w:rsidRPr="003D7AB4" w:rsidRDefault="0075316D" w:rsidP="00B4356E">
            <w:pPr>
              <w:pStyle w:val="TAH"/>
            </w:pPr>
            <w:r w:rsidRPr="00F95B02">
              <w:rPr>
                <w:i/>
              </w:rPr>
              <w:t>BS channel bandwidth</w:t>
            </w:r>
            <w:r>
              <w:rPr>
                <w:i/>
              </w:rPr>
              <w:t xml:space="preserve"> </w:t>
            </w:r>
            <w:r>
              <w:t>(MHz)</w:t>
            </w:r>
          </w:p>
        </w:tc>
      </w:tr>
      <w:tr w:rsidR="0075316D" w14:paraId="25F38895" w14:textId="77777777" w:rsidTr="00B4356E">
        <w:trPr>
          <w:cantSplit/>
          <w:tblHeader/>
          <w:jc w:val="center"/>
        </w:trPr>
        <w:tc>
          <w:tcPr>
            <w:tcW w:w="738" w:type="dxa"/>
            <w:vMerge/>
            <w:vAlign w:val="center"/>
          </w:tcPr>
          <w:p w14:paraId="776E5699" w14:textId="77777777" w:rsidR="0075316D" w:rsidRPr="00F95B02" w:rsidRDefault="0075316D" w:rsidP="00B4356E">
            <w:pPr>
              <w:pStyle w:val="TAH"/>
            </w:pPr>
          </w:p>
        </w:tc>
        <w:tc>
          <w:tcPr>
            <w:tcW w:w="738" w:type="dxa"/>
            <w:vMerge/>
            <w:vAlign w:val="center"/>
          </w:tcPr>
          <w:p w14:paraId="5EFD2364" w14:textId="77777777" w:rsidR="0075316D" w:rsidRPr="00F95B02" w:rsidRDefault="0075316D" w:rsidP="00B4356E">
            <w:pPr>
              <w:pStyle w:val="TAH"/>
            </w:pPr>
          </w:p>
        </w:tc>
        <w:tc>
          <w:tcPr>
            <w:tcW w:w="646" w:type="dxa"/>
          </w:tcPr>
          <w:p w14:paraId="30439E41" w14:textId="77777777" w:rsidR="0075316D" w:rsidRDefault="0075316D" w:rsidP="00B4356E">
            <w:pPr>
              <w:pStyle w:val="TAH"/>
              <w:rPr>
                <w:rFonts w:eastAsiaTheme="minorEastAsia"/>
                <w:lang w:eastAsia="zh-CN"/>
              </w:rPr>
            </w:pPr>
            <w:ins w:id="857" w:author="D. Everaere" w:date="2023-04-08T14:25:00Z">
              <w:r>
                <w:rPr>
                  <w:rFonts w:eastAsiaTheme="minorEastAsia"/>
                  <w:lang w:eastAsia="zh-CN"/>
                </w:rPr>
                <w:t>3</w:t>
              </w:r>
            </w:ins>
          </w:p>
        </w:tc>
        <w:tc>
          <w:tcPr>
            <w:tcW w:w="696" w:type="dxa"/>
            <w:vAlign w:val="center"/>
          </w:tcPr>
          <w:p w14:paraId="2D1ADECF" w14:textId="77777777" w:rsidR="0075316D" w:rsidRPr="00740195" w:rsidRDefault="0075316D" w:rsidP="00B4356E">
            <w:pPr>
              <w:pStyle w:val="TAH"/>
              <w:rPr>
                <w:rFonts w:eastAsiaTheme="minorEastAsia"/>
                <w:lang w:eastAsia="zh-CN"/>
              </w:rPr>
            </w:pPr>
            <w:r>
              <w:rPr>
                <w:rFonts w:eastAsiaTheme="minorEastAsia" w:hint="eastAsia"/>
                <w:lang w:eastAsia="zh-CN"/>
              </w:rPr>
              <w:t>5</w:t>
            </w:r>
          </w:p>
        </w:tc>
        <w:tc>
          <w:tcPr>
            <w:tcW w:w="671" w:type="dxa"/>
            <w:vAlign w:val="center"/>
          </w:tcPr>
          <w:p w14:paraId="7AE271B4" w14:textId="77777777" w:rsidR="0075316D" w:rsidRPr="00740195" w:rsidRDefault="0075316D" w:rsidP="00B4356E">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671" w:type="dxa"/>
            <w:vAlign w:val="center"/>
          </w:tcPr>
          <w:p w14:paraId="5C3103AB" w14:textId="77777777" w:rsidR="0075316D" w:rsidRPr="00740195" w:rsidRDefault="0075316D" w:rsidP="00B4356E">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671" w:type="dxa"/>
            <w:vAlign w:val="center"/>
          </w:tcPr>
          <w:p w14:paraId="5F66ABEF" w14:textId="77777777" w:rsidR="0075316D" w:rsidRPr="00740195" w:rsidRDefault="0075316D" w:rsidP="00B4356E">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671" w:type="dxa"/>
            <w:vAlign w:val="center"/>
          </w:tcPr>
          <w:p w14:paraId="00DED07C" w14:textId="77777777" w:rsidR="0075316D" w:rsidRPr="00740195" w:rsidRDefault="0075316D" w:rsidP="00B4356E">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671" w:type="dxa"/>
            <w:vAlign w:val="center"/>
          </w:tcPr>
          <w:p w14:paraId="7EF0E4A8" w14:textId="77777777" w:rsidR="0075316D" w:rsidRPr="00740195" w:rsidRDefault="0075316D" w:rsidP="00B4356E">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671" w:type="dxa"/>
          </w:tcPr>
          <w:p w14:paraId="7A810966" w14:textId="77777777" w:rsidR="0075316D" w:rsidRDefault="0075316D" w:rsidP="00B4356E">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671" w:type="dxa"/>
            <w:vAlign w:val="center"/>
          </w:tcPr>
          <w:p w14:paraId="435289E9" w14:textId="77777777" w:rsidR="0075316D" w:rsidRPr="00740195" w:rsidRDefault="0075316D" w:rsidP="00B4356E">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671" w:type="dxa"/>
          </w:tcPr>
          <w:p w14:paraId="50819339" w14:textId="77777777" w:rsidR="0075316D" w:rsidRDefault="0075316D" w:rsidP="00B4356E">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671" w:type="dxa"/>
            <w:vAlign w:val="center"/>
          </w:tcPr>
          <w:p w14:paraId="15F9DAE9" w14:textId="77777777" w:rsidR="0075316D" w:rsidRPr="00740195" w:rsidRDefault="0075316D" w:rsidP="00B4356E">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671" w:type="dxa"/>
            <w:vAlign w:val="center"/>
          </w:tcPr>
          <w:p w14:paraId="2D4FD105" w14:textId="77777777" w:rsidR="0075316D" w:rsidRPr="00740195" w:rsidRDefault="0075316D" w:rsidP="00B4356E">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671" w:type="dxa"/>
            <w:vAlign w:val="center"/>
          </w:tcPr>
          <w:p w14:paraId="6A128561" w14:textId="77777777" w:rsidR="0075316D" w:rsidRPr="00740195" w:rsidRDefault="0075316D" w:rsidP="00B4356E">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671" w:type="dxa"/>
            <w:vAlign w:val="center"/>
          </w:tcPr>
          <w:p w14:paraId="6393CEE6" w14:textId="77777777" w:rsidR="0075316D" w:rsidRPr="00740195" w:rsidRDefault="0075316D" w:rsidP="00B4356E">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671" w:type="dxa"/>
            <w:vAlign w:val="center"/>
          </w:tcPr>
          <w:p w14:paraId="387546A4" w14:textId="77777777" w:rsidR="0075316D" w:rsidRPr="00740195" w:rsidRDefault="0075316D" w:rsidP="00B4356E">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679" w:type="dxa"/>
            <w:gridSpan w:val="2"/>
            <w:vAlign w:val="center"/>
          </w:tcPr>
          <w:p w14:paraId="0623C970" w14:textId="77777777" w:rsidR="0075316D" w:rsidRPr="00740195" w:rsidRDefault="0075316D" w:rsidP="00B4356E">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75316D" w14:paraId="175834BE" w14:textId="77777777" w:rsidTr="00B4356E">
        <w:trPr>
          <w:cantSplit/>
          <w:jc w:val="center"/>
        </w:trPr>
        <w:tc>
          <w:tcPr>
            <w:tcW w:w="738" w:type="dxa"/>
            <w:tcBorders>
              <w:bottom w:val="nil"/>
            </w:tcBorders>
            <w:vAlign w:val="center"/>
          </w:tcPr>
          <w:p w14:paraId="0ACB8D21" w14:textId="77777777" w:rsidR="0075316D" w:rsidRDefault="0075316D" w:rsidP="00B4356E">
            <w:pPr>
              <w:pStyle w:val="TAC"/>
              <w:rPr>
                <w:rFonts w:eastAsia="Yu Mincho"/>
              </w:rPr>
            </w:pPr>
          </w:p>
        </w:tc>
        <w:tc>
          <w:tcPr>
            <w:tcW w:w="738" w:type="dxa"/>
            <w:vAlign w:val="center"/>
          </w:tcPr>
          <w:p w14:paraId="3DF1EC07" w14:textId="77777777" w:rsidR="0075316D" w:rsidRDefault="0075316D" w:rsidP="00B4356E">
            <w:pPr>
              <w:pStyle w:val="TAC"/>
              <w:rPr>
                <w:rFonts w:eastAsia="Yu Mincho"/>
              </w:rPr>
            </w:pPr>
            <w:r w:rsidRPr="00F95B02">
              <w:t>15</w:t>
            </w:r>
          </w:p>
        </w:tc>
        <w:tc>
          <w:tcPr>
            <w:tcW w:w="646" w:type="dxa"/>
          </w:tcPr>
          <w:p w14:paraId="04F89580" w14:textId="77777777" w:rsidR="0075316D" w:rsidRDefault="0075316D" w:rsidP="00B4356E">
            <w:pPr>
              <w:pStyle w:val="TAC"/>
            </w:pPr>
          </w:p>
        </w:tc>
        <w:tc>
          <w:tcPr>
            <w:tcW w:w="696" w:type="dxa"/>
          </w:tcPr>
          <w:p w14:paraId="4F8BF184" w14:textId="77777777" w:rsidR="0075316D" w:rsidRDefault="0075316D" w:rsidP="00B4356E">
            <w:pPr>
              <w:pStyle w:val="TAC"/>
              <w:rPr>
                <w:rFonts w:eastAsia="Yu Mincho"/>
              </w:rPr>
            </w:pPr>
            <w:r>
              <w:t>5</w:t>
            </w:r>
          </w:p>
        </w:tc>
        <w:tc>
          <w:tcPr>
            <w:tcW w:w="671" w:type="dxa"/>
            <w:vAlign w:val="center"/>
          </w:tcPr>
          <w:p w14:paraId="46BD40A0" w14:textId="77777777" w:rsidR="0075316D" w:rsidRDefault="0075316D" w:rsidP="00B4356E">
            <w:pPr>
              <w:pStyle w:val="TAC"/>
              <w:rPr>
                <w:rFonts w:eastAsia="Yu Mincho"/>
              </w:rPr>
            </w:pPr>
            <w:r>
              <w:t>10</w:t>
            </w:r>
          </w:p>
        </w:tc>
        <w:tc>
          <w:tcPr>
            <w:tcW w:w="671" w:type="dxa"/>
            <w:vAlign w:val="center"/>
          </w:tcPr>
          <w:p w14:paraId="656514A3" w14:textId="77777777" w:rsidR="0075316D" w:rsidRDefault="0075316D" w:rsidP="00B4356E">
            <w:pPr>
              <w:pStyle w:val="TAC"/>
              <w:rPr>
                <w:rFonts w:eastAsia="Yu Mincho"/>
              </w:rPr>
            </w:pPr>
            <w:r>
              <w:t>15</w:t>
            </w:r>
          </w:p>
        </w:tc>
        <w:tc>
          <w:tcPr>
            <w:tcW w:w="671" w:type="dxa"/>
            <w:vAlign w:val="center"/>
          </w:tcPr>
          <w:p w14:paraId="71D59B3C" w14:textId="77777777" w:rsidR="0075316D" w:rsidRDefault="0075316D" w:rsidP="00B4356E">
            <w:pPr>
              <w:pStyle w:val="TAC"/>
              <w:rPr>
                <w:rFonts w:eastAsia="Yu Mincho"/>
              </w:rPr>
            </w:pPr>
            <w:r>
              <w:t>20</w:t>
            </w:r>
          </w:p>
        </w:tc>
        <w:tc>
          <w:tcPr>
            <w:tcW w:w="671" w:type="dxa"/>
          </w:tcPr>
          <w:p w14:paraId="2AB14DD3" w14:textId="77777777" w:rsidR="0075316D" w:rsidRDefault="0075316D" w:rsidP="00B4356E">
            <w:pPr>
              <w:pStyle w:val="TAC"/>
              <w:rPr>
                <w:rFonts w:eastAsia="Yu Mincho"/>
              </w:rPr>
            </w:pPr>
            <w:r>
              <w:t>25</w:t>
            </w:r>
          </w:p>
        </w:tc>
        <w:tc>
          <w:tcPr>
            <w:tcW w:w="671" w:type="dxa"/>
          </w:tcPr>
          <w:p w14:paraId="6F036966" w14:textId="77777777" w:rsidR="0075316D" w:rsidRDefault="0075316D" w:rsidP="00B4356E">
            <w:pPr>
              <w:pStyle w:val="TAC"/>
              <w:rPr>
                <w:rFonts w:eastAsia="Yu Mincho"/>
              </w:rPr>
            </w:pPr>
            <w:r>
              <w:t>30</w:t>
            </w:r>
          </w:p>
        </w:tc>
        <w:tc>
          <w:tcPr>
            <w:tcW w:w="671" w:type="dxa"/>
          </w:tcPr>
          <w:p w14:paraId="70EF4E69" w14:textId="77777777" w:rsidR="0075316D" w:rsidRDefault="0075316D" w:rsidP="00B4356E">
            <w:pPr>
              <w:pStyle w:val="TAC"/>
            </w:pPr>
          </w:p>
        </w:tc>
        <w:tc>
          <w:tcPr>
            <w:tcW w:w="671" w:type="dxa"/>
            <w:vAlign w:val="center"/>
          </w:tcPr>
          <w:p w14:paraId="27A002C3" w14:textId="77777777" w:rsidR="0075316D" w:rsidRDefault="0075316D" w:rsidP="00B4356E">
            <w:pPr>
              <w:pStyle w:val="TAC"/>
              <w:rPr>
                <w:rFonts w:eastAsia="Yu Mincho"/>
              </w:rPr>
            </w:pPr>
            <w:r>
              <w:t>40</w:t>
            </w:r>
          </w:p>
        </w:tc>
        <w:tc>
          <w:tcPr>
            <w:tcW w:w="671" w:type="dxa"/>
          </w:tcPr>
          <w:p w14:paraId="4096CCFB" w14:textId="77777777" w:rsidR="0075316D" w:rsidRDefault="0075316D" w:rsidP="00B4356E">
            <w:pPr>
              <w:pStyle w:val="TAC"/>
              <w:rPr>
                <w:lang w:eastAsia="zh-CN"/>
              </w:rPr>
            </w:pPr>
            <w:r>
              <w:rPr>
                <w:rFonts w:hint="eastAsia"/>
                <w:lang w:eastAsia="zh-CN"/>
              </w:rPr>
              <w:t>4</w:t>
            </w:r>
            <w:r>
              <w:rPr>
                <w:lang w:eastAsia="zh-CN"/>
              </w:rPr>
              <w:t>5</w:t>
            </w:r>
          </w:p>
        </w:tc>
        <w:tc>
          <w:tcPr>
            <w:tcW w:w="671" w:type="dxa"/>
            <w:vAlign w:val="center"/>
          </w:tcPr>
          <w:p w14:paraId="7442805D" w14:textId="77777777" w:rsidR="0075316D" w:rsidRDefault="0075316D" w:rsidP="00B4356E">
            <w:pPr>
              <w:pStyle w:val="TAC"/>
              <w:rPr>
                <w:rFonts w:eastAsia="Yu Mincho"/>
              </w:rPr>
            </w:pPr>
            <w:r>
              <w:rPr>
                <w:lang w:eastAsia="zh-CN"/>
              </w:rPr>
              <w:t>50</w:t>
            </w:r>
          </w:p>
        </w:tc>
        <w:tc>
          <w:tcPr>
            <w:tcW w:w="671" w:type="dxa"/>
            <w:vAlign w:val="center"/>
          </w:tcPr>
          <w:p w14:paraId="36435F0E" w14:textId="77777777" w:rsidR="0075316D" w:rsidRDefault="0075316D" w:rsidP="00B4356E">
            <w:pPr>
              <w:pStyle w:val="TAC"/>
              <w:rPr>
                <w:rFonts w:eastAsia="Yu Mincho"/>
              </w:rPr>
            </w:pPr>
          </w:p>
        </w:tc>
        <w:tc>
          <w:tcPr>
            <w:tcW w:w="671" w:type="dxa"/>
          </w:tcPr>
          <w:p w14:paraId="51A26BE2" w14:textId="77777777" w:rsidR="0075316D" w:rsidRDefault="0075316D" w:rsidP="00B4356E">
            <w:pPr>
              <w:pStyle w:val="TAC"/>
              <w:rPr>
                <w:rFonts w:eastAsia="Yu Mincho"/>
              </w:rPr>
            </w:pPr>
          </w:p>
        </w:tc>
        <w:tc>
          <w:tcPr>
            <w:tcW w:w="671" w:type="dxa"/>
            <w:vAlign w:val="center"/>
          </w:tcPr>
          <w:p w14:paraId="5F11A819" w14:textId="77777777" w:rsidR="0075316D" w:rsidRDefault="0075316D" w:rsidP="00B4356E">
            <w:pPr>
              <w:pStyle w:val="TAC"/>
              <w:rPr>
                <w:rFonts w:eastAsia="Yu Mincho"/>
              </w:rPr>
            </w:pPr>
          </w:p>
        </w:tc>
        <w:tc>
          <w:tcPr>
            <w:tcW w:w="671" w:type="dxa"/>
          </w:tcPr>
          <w:p w14:paraId="436AAF9B" w14:textId="77777777" w:rsidR="0075316D" w:rsidRDefault="0075316D" w:rsidP="00B4356E">
            <w:pPr>
              <w:pStyle w:val="TAC"/>
              <w:rPr>
                <w:rFonts w:eastAsia="Yu Mincho"/>
              </w:rPr>
            </w:pPr>
          </w:p>
        </w:tc>
        <w:tc>
          <w:tcPr>
            <w:tcW w:w="679" w:type="dxa"/>
            <w:gridSpan w:val="2"/>
            <w:vAlign w:val="center"/>
          </w:tcPr>
          <w:p w14:paraId="6EDFB60E" w14:textId="77777777" w:rsidR="0075316D" w:rsidRDefault="0075316D" w:rsidP="00B4356E">
            <w:pPr>
              <w:pStyle w:val="TAC"/>
              <w:rPr>
                <w:rFonts w:eastAsia="Yu Mincho"/>
              </w:rPr>
            </w:pPr>
          </w:p>
        </w:tc>
      </w:tr>
      <w:tr w:rsidR="0075316D" w14:paraId="6E9D860C" w14:textId="77777777" w:rsidTr="00B4356E">
        <w:trPr>
          <w:cantSplit/>
          <w:jc w:val="center"/>
        </w:trPr>
        <w:tc>
          <w:tcPr>
            <w:tcW w:w="738" w:type="dxa"/>
            <w:tcBorders>
              <w:top w:val="nil"/>
              <w:bottom w:val="nil"/>
            </w:tcBorders>
            <w:vAlign w:val="center"/>
          </w:tcPr>
          <w:p w14:paraId="2DEC2807" w14:textId="77777777" w:rsidR="0075316D" w:rsidRDefault="0075316D" w:rsidP="00B4356E">
            <w:pPr>
              <w:pStyle w:val="TAC"/>
              <w:rPr>
                <w:rFonts w:eastAsia="Yu Mincho"/>
              </w:rPr>
            </w:pPr>
            <w:r w:rsidRPr="00F95B02">
              <w:t>n1</w:t>
            </w:r>
          </w:p>
        </w:tc>
        <w:tc>
          <w:tcPr>
            <w:tcW w:w="738" w:type="dxa"/>
            <w:vAlign w:val="center"/>
          </w:tcPr>
          <w:p w14:paraId="57C86790" w14:textId="77777777" w:rsidR="0075316D" w:rsidRDefault="0075316D" w:rsidP="00B4356E">
            <w:pPr>
              <w:pStyle w:val="TAC"/>
              <w:rPr>
                <w:rFonts w:eastAsia="Yu Mincho"/>
              </w:rPr>
            </w:pPr>
            <w:r w:rsidRPr="00F95B02">
              <w:t>30</w:t>
            </w:r>
          </w:p>
        </w:tc>
        <w:tc>
          <w:tcPr>
            <w:tcW w:w="646" w:type="dxa"/>
          </w:tcPr>
          <w:p w14:paraId="3E39E30B" w14:textId="77777777" w:rsidR="0075316D" w:rsidRDefault="0075316D" w:rsidP="00B4356E">
            <w:pPr>
              <w:pStyle w:val="TAC"/>
              <w:rPr>
                <w:rFonts w:eastAsia="Yu Mincho"/>
              </w:rPr>
            </w:pPr>
          </w:p>
        </w:tc>
        <w:tc>
          <w:tcPr>
            <w:tcW w:w="696" w:type="dxa"/>
          </w:tcPr>
          <w:p w14:paraId="4DC7EDC5" w14:textId="77777777" w:rsidR="0075316D" w:rsidRDefault="0075316D" w:rsidP="00B4356E">
            <w:pPr>
              <w:pStyle w:val="TAC"/>
              <w:rPr>
                <w:rFonts w:eastAsia="Yu Mincho"/>
              </w:rPr>
            </w:pPr>
          </w:p>
        </w:tc>
        <w:tc>
          <w:tcPr>
            <w:tcW w:w="671" w:type="dxa"/>
          </w:tcPr>
          <w:p w14:paraId="09F97111" w14:textId="77777777" w:rsidR="0075316D" w:rsidRDefault="0075316D" w:rsidP="00B4356E">
            <w:pPr>
              <w:pStyle w:val="TAC"/>
              <w:rPr>
                <w:rFonts w:eastAsia="Yu Mincho"/>
              </w:rPr>
            </w:pPr>
            <w:r>
              <w:t>10</w:t>
            </w:r>
          </w:p>
        </w:tc>
        <w:tc>
          <w:tcPr>
            <w:tcW w:w="671" w:type="dxa"/>
            <w:vAlign w:val="center"/>
          </w:tcPr>
          <w:p w14:paraId="41734C21" w14:textId="77777777" w:rsidR="0075316D" w:rsidRDefault="0075316D" w:rsidP="00B4356E">
            <w:pPr>
              <w:pStyle w:val="TAC"/>
              <w:rPr>
                <w:rFonts w:eastAsia="Yu Mincho"/>
              </w:rPr>
            </w:pPr>
            <w:r>
              <w:t>15</w:t>
            </w:r>
          </w:p>
        </w:tc>
        <w:tc>
          <w:tcPr>
            <w:tcW w:w="671" w:type="dxa"/>
            <w:vAlign w:val="center"/>
          </w:tcPr>
          <w:p w14:paraId="7F3C553E" w14:textId="77777777" w:rsidR="0075316D" w:rsidRDefault="0075316D" w:rsidP="00B4356E">
            <w:pPr>
              <w:pStyle w:val="TAC"/>
              <w:rPr>
                <w:rFonts w:eastAsia="Yu Mincho"/>
              </w:rPr>
            </w:pPr>
            <w:r>
              <w:t>20</w:t>
            </w:r>
          </w:p>
        </w:tc>
        <w:tc>
          <w:tcPr>
            <w:tcW w:w="671" w:type="dxa"/>
          </w:tcPr>
          <w:p w14:paraId="489F21C3" w14:textId="77777777" w:rsidR="0075316D" w:rsidRDefault="0075316D" w:rsidP="00B4356E">
            <w:pPr>
              <w:pStyle w:val="TAC"/>
              <w:rPr>
                <w:rFonts w:eastAsia="Yu Mincho"/>
              </w:rPr>
            </w:pPr>
            <w:r>
              <w:t>25</w:t>
            </w:r>
          </w:p>
        </w:tc>
        <w:tc>
          <w:tcPr>
            <w:tcW w:w="671" w:type="dxa"/>
          </w:tcPr>
          <w:p w14:paraId="1BDF0198" w14:textId="77777777" w:rsidR="0075316D" w:rsidRDefault="0075316D" w:rsidP="00B4356E">
            <w:pPr>
              <w:pStyle w:val="TAC"/>
              <w:rPr>
                <w:rFonts w:eastAsia="Yu Mincho"/>
              </w:rPr>
            </w:pPr>
            <w:r>
              <w:t>30</w:t>
            </w:r>
          </w:p>
        </w:tc>
        <w:tc>
          <w:tcPr>
            <w:tcW w:w="671" w:type="dxa"/>
          </w:tcPr>
          <w:p w14:paraId="554CF032" w14:textId="77777777" w:rsidR="0075316D" w:rsidRDefault="0075316D" w:rsidP="00B4356E">
            <w:pPr>
              <w:pStyle w:val="TAC"/>
            </w:pPr>
          </w:p>
        </w:tc>
        <w:tc>
          <w:tcPr>
            <w:tcW w:w="671" w:type="dxa"/>
            <w:vAlign w:val="center"/>
          </w:tcPr>
          <w:p w14:paraId="03A78F0D" w14:textId="77777777" w:rsidR="0075316D" w:rsidRDefault="0075316D" w:rsidP="00B4356E">
            <w:pPr>
              <w:pStyle w:val="TAC"/>
              <w:rPr>
                <w:rFonts w:eastAsia="Yu Mincho"/>
              </w:rPr>
            </w:pPr>
            <w:r>
              <w:t>40</w:t>
            </w:r>
          </w:p>
        </w:tc>
        <w:tc>
          <w:tcPr>
            <w:tcW w:w="671" w:type="dxa"/>
          </w:tcPr>
          <w:p w14:paraId="4E2793E1" w14:textId="77777777" w:rsidR="0075316D" w:rsidRDefault="0075316D" w:rsidP="00B4356E">
            <w:pPr>
              <w:pStyle w:val="TAC"/>
              <w:rPr>
                <w:lang w:eastAsia="zh-CN"/>
              </w:rPr>
            </w:pPr>
            <w:r>
              <w:rPr>
                <w:rFonts w:hint="eastAsia"/>
                <w:lang w:eastAsia="zh-CN"/>
              </w:rPr>
              <w:t>4</w:t>
            </w:r>
            <w:r>
              <w:rPr>
                <w:lang w:eastAsia="zh-CN"/>
              </w:rPr>
              <w:t>5</w:t>
            </w:r>
          </w:p>
        </w:tc>
        <w:tc>
          <w:tcPr>
            <w:tcW w:w="671" w:type="dxa"/>
            <w:vAlign w:val="center"/>
          </w:tcPr>
          <w:p w14:paraId="5F60F461" w14:textId="77777777" w:rsidR="0075316D" w:rsidRDefault="0075316D" w:rsidP="00B4356E">
            <w:pPr>
              <w:pStyle w:val="TAC"/>
              <w:rPr>
                <w:rFonts w:eastAsia="Yu Mincho"/>
              </w:rPr>
            </w:pPr>
            <w:r>
              <w:rPr>
                <w:lang w:eastAsia="zh-CN"/>
              </w:rPr>
              <w:t>50</w:t>
            </w:r>
          </w:p>
        </w:tc>
        <w:tc>
          <w:tcPr>
            <w:tcW w:w="671" w:type="dxa"/>
            <w:vAlign w:val="center"/>
          </w:tcPr>
          <w:p w14:paraId="258C1EAF" w14:textId="77777777" w:rsidR="0075316D" w:rsidRDefault="0075316D" w:rsidP="00B4356E">
            <w:pPr>
              <w:pStyle w:val="TAC"/>
              <w:rPr>
                <w:rFonts w:eastAsia="Yu Mincho"/>
              </w:rPr>
            </w:pPr>
          </w:p>
        </w:tc>
        <w:tc>
          <w:tcPr>
            <w:tcW w:w="671" w:type="dxa"/>
          </w:tcPr>
          <w:p w14:paraId="0B81D334" w14:textId="77777777" w:rsidR="0075316D" w:rsidRDefault="0075316D" w:rsidP="00B4356E">
            <w:pPr>
              <w:pStyle w:val="TAC"/>
              <w:rPr>
                <w:rFonts w:eastAsia="Yu Mincho"/>
              </w:rPr>
            </w:pPr>
          </w:p>
        </w:tc>
        <w:tc>
          <w:tcPr>
            <w:tcW w:w="671" w:type="dxa"/>
            <w:vAlign w:val="center"/>
          </w:tcPr>
          <w:p w14:paraId="0E902B24" w14:textId="77777777" w:rsidR="0075316D" w:rsidRDefault="0075316D" w:rsidP="00B4356E">
            <w:pPr>
              <w:pStyle w:val="TAC"/>
              <w:rPr>
                <w:rFonts w:eastAsia="Yu Mincho"/>
              </w:rPr>
            </w:pPr>
          </w:p>
        </w:tc>
        <w:tc>
          <w:tcPr>
            <w:tcW w:w="671" w:type="dxa"/>
          </w:tcPr>
          <w:p w14:paraId="4BD3AEDD" w14:textId="77777777" w:rsidR="0075316D" w:rsidRDefault="0075316D" w:rsidP="00B4356E">
            <w:pPr>
              <w:pStyle w:val="TAC"/>
              <w:rPr>
                <w:rFonts w:eastAsia="Yu Mincho"/>
              </w:rPr>
            </w:pPr>
          </w:p>
        </w:tc>
        <w:tc>
          <w:tcPr>
            <w:tcW w:w="679" w:type="dxa"/>
            <w:gridSpan w:val="2"/>
            <w:vAlign w:val="center"/>
          </w:tcPr>
          <w:p w14:paraId="12E82343" w14:textId="77777777" w:rsidR="0075316D" w:rsidRDefault="0075316D" w:rsidP="00B4356E">
            <w:pPr>
              <w:pStyle w:val="TAC"/>
              <w:rPr>
                <w:rFonts w:eastAsia="Yu Mincho"/>
              </w:rPr>
            </w:pPr>
          </w:p>
        </w:tc>
      </w:tr>
      <w:tr w:rsidR="0075316D" w14:paraId="1C706E49" w14:textId="77777777" w:rsidTr="00B4356E">
        <w:trPr>
          <w:cantSplit/>
          <w:jc w:val="center"/>
        </w:trPr>
        <w:tc>
          <w:tcPr>
            <w:tcW w:w="738" w:type="dxa"/>
            <w:tcBorders>
              <w:top w:val="nil"/>
            </w:tcBorders>
            <w:vAlign w:val="center"/>
          </w:tcPr>
          <w:p w14:paraId="2C2C69DB" w14:textId="77777777" w:rsidR="0075316D" w:rsidRPr="00F95B02" w:rsidRDefault="0075316D" w:rsidP="00B4356E">
            <w:pPr>
              <w:pStyle w:val="TAC"/>
            </w:pPr>
          </w:p>
        </w:tc>
        <w:tc>
          <w:tcPr>
            <w:tcW w:w="738" w:type="dxa"/>
            <w:vAlign w:val="center"/>
          </w:tcPr>
          <w:p w14:paraId="3EE5B4D3" w14:textId="77777777" w:rsidR="0075316D" w:rsidRPr="00F95B02" w:rsidRDefault="0075316D" w:rsidP="00B4356E">
            <w:pPr>
              <w:pStyle w:val="TAC"/>
            </w:pPr>
            <w:r w:rsidRPr="00F95B02">
              <w:t>60</w:t>
            </w:r>
          </w:p>
        </w:tc>
        <w:tc>
          <w:tcPr>
            <w:tcW w:w="646" w:type="dxa"/>
          </w:tcPr>
          <w:p w14:paraId="0D56DA52" w14:textId="77777777" w:rsidR="0075316D" w:rsidRDefault="0075316D" w:rsidP="00B4356E">
            <w:pPr>
              <w:pStyle w:val="TAC"/>
              <w:rPr>
                <w:rFonts w:eastAsia="Yu Mincho"/>
              </w:rPr>
            </w:pPr>
          </w:p>
        </w:tc>
        <w:tc>
          <w:tcPr>
            <w:tcW w:w="696" w:type="dxa"/>
          </w:tcPr>
          <w:p w14:paraId="58024332" w14:textId="77777777" w:rsidR="0075316D" w:rsidRDefault="0075316D" w:rsidP="00B4356E">
            <w:pPr>
              <w:pStyle w:val="TAC"/>
              <w:rPr>
                <w:rFonts w:eastAsia="Yu Mincho"/>
              </w:rPr>
            </w:pPr>
          </w:p>
        </w:tc>
        <w:tc>
          <w:tcPr>
            <w:tcW w:w="671" w:type="dxa"/>
            <w:vAlign w:val="center"/>
          </w:tcPr>
          <w:p w14:paraId="69D8B2F9" w14:textId="77777777" w:rsidR="0075316D" w:rsidRPr="00F95B02" w:rsidRDefault="0075316D" w:rsidP="00B4356E">
            <w:pPr>
              <w:pStyle w:val="TAC"/>
            </w:pPr>
            <w:r>
              <w:t>10</w:t>
            </w:r>
          </w:p>
        </w:tc>
        <w:tc>
          <w:tcPr>
            <w:tcW w:w="671" w:type="dxa"/>
            <w:vAlign w:val="center"/>
          </w:tcPr>
          <w:p w14:paraId="3956E42E" w14:textId="77777777" w:rsidR="0075316D" w:rsidRPr="00F95B02" w:rsidRDefault="0075316D" w:rsidP="00B4356E">
            <w:pPr>
              <w:pStyle w:val="TAC"/>
            </w:pPr>
            <w:r>
              <w:t>15</w:t>
            </w:r>
          </w:p>
        </w:tc>
        <w:tc>
          <w:tcPr>
            <w:tcW w:w="671" w:type="dxa"/>
            <w:vAlign w:val="center"/>
          </w:tcPr>
          <w:p w14:paraId="557C9DDD" w14:textId="77777777" w:rsidR="0075316D" w:rsidRPr="00F95B02" w:rsidRDefault="0075316D" w:rsidP="00B4356E">
            <w:pPr>
              <w:pStyle w:val="TAC"/>
            </w:pPr>
            <w:r>
              <w:t>20</w:t>
            </w:r>
          </w:p>
        </w:tc>
        <w:tc>
          <w:tcPr>
            <w:tcW w:w="671" w:type="dxa"/>
          </w:tcPr>
          <w:p w14:paraId="28C1095E" w14:textId="77777777" w:rsidR="0075316D" w:rsidRPr="00F95B02" w:rsidRDefault="0075316D" w:rsidP="00B4356E">
            <w:pPr>
              <w:pStyle w:val="TAC"/>
            </w:pPr>
            <w:r>
              <w:t>25</w:t>
            </w:r>
          </w:p>
        </w:tc>
        <w:tc>
          <w:tcPr>
            <w:tcW w:w="671" w:type="dxa"/>
          </w:tcPr>
          <w:p w14:paraId="10912C13" w14:textId="77777777" w:rsidR="0075316D" w:rsidRPr="00F95B02" w:rsidRDefault="0075316D" w:rsidP="00B4356E">
            <w:pPr>
              <w:pStyle w:val="TAC"/>
            </w:pPr>
            <w:r>
              <w:t>30</w:t>
            </w:r>
          </w:p>
        </w:tc>
        <w:tc>
          <w:tcPr>
            <w:tcW w:w="671" w:type="dxa"/>
          </w:tcPr>
          <w:p w14:paraId="2C548EF9" w14:textId="77777777" w:rsidR="0075316D" w:rsidRDefault="0075316D" w:rsidP="00B4356E">
            <w:pPr>
              <w:pStyle w:val="TAC"/>
            </w:pPr>
          </w:p>
        </w:tc>
        <w:tc>
          <w:tcPr>
            <w:tcW w:w="671" w:type="dxa"/>
            <w:vAlign w:val="center"/>
          </w:tcPr>
          <w:p w14:paraId="42FDB788" w14:textId="77777777" w:rsidR="0075316D" w:rsidRPr="00F95B02" w:rsidRDefault="0075316D" w:rsidP="00B4356E">
            <w:pPr>
              <w:pStyle w:val="TAC"/>
            </w:pPr>
            <w:r>
              <w:t>40</w:t>
            </w:r>
          </w:p>
        </w:tc>
        <w:tc>
          <w:tcPr>
            <w:tcW w:w="671" w:type="dxa"/>
          </w:tcPr>
          <w:p w14:paraId="1A76A46A" w14:textId="77777777" w:rsidR="0075316D" w:rsidRDefault="0075316D" w:rsidP="00B4356E">
            <w:pPr>
              <w:pStyle w:val="TAC"/>
              <w:rPr>
                <w:lang w:eastAsia="zh-CN"/>
              </w:rPr>
            </w:pPr>
            <w:r>
              <w:rPr>
                <w:rFonts w:hint="eastAsia"/>
                <w:lang w:eastAsia="zh-CN"/>
              </w:rPr>
              <w:t>4</w:t>
            </w:r>
            <w:r>
              <w:rPr>
                <w:lang w:eastAsia="zh-CN"/>
              </w:rPr>
              <w:t>5</w:t>
            </w:r>
          </w:p>
        </w:tc>
        <w:tc>
          <w:tcPr>
            <w:tcW w:w="671" w:type="dxa"/>
            <w:vAlign w:val="center"/>
          </w:tcPr>
          <w:p w14:paraId="548E3F56" w14:textId="77777777" w:rsidR="0075316D" w:rsidRDefault="0075316D" w:rsidP="00B4356E">
            <w:pPr>
              <w:pStyle w:val="TAC"/>
              <w:rPr>
                <w:lang w:eastAsia="zh-CN"/>
              </w:rPr>
            </w:pPr>
            <w:r>
              <w:rPr>
                <w:lang w:eastAsia="zh-CN"/>
              </w:rPr>
              <w:t>50</w:t>
            </w:r>
          </w:p>
        </w:tc>
        <w:tc>
          <w:tcPr>
            <w:tcW w:w="671" w:type="dxa"/>
            <w:vAlign w:val="center"/>
          </w:tcPr>
          <w:p w14:paraId="7020B55C" w14:textId="77777777" w:rsidR="0075316D" w:rsidRDefault="0075316D" w:rsidP="00B4356E">
            <w:pPr>
              <w:pStyle w:val="TAC"/>
              <w:rPr>
                <w:rFonts w:eastAsia="Yu Mincho"/>
              </w:rPr>
            </w:pPr>
          </w:p>
        </w:tc>
        <w:tc>
          <w:tcPr>
            <w:tcW w:w="671" w:type="dxa"/>
          </w:tcPr>
          <w:p w14:paraId="31DA7293" w14:textId="77777777" w:rsidR="0075316D" w:rsidRDefault="0075316D" w:rsidP="00B4356E">
            <w:pPr>
              <w:pStyle w:val="TAC"/>
              <w:rPr>
                <w:rFonts w:eastAsia="Yu Mincho"/>
              </w:rPr>
            </w:pPr>
          </w:p>
        </w:tc>
        <w:tc>
          <w:tcPr>
            <w:tcW w:w="671" w:type="dxa"/>
            <w:vAlign w:val="center"/>
          </w:tcPr>
          <w:p w14:paraId="246A3776" w14:textId="77777777" w:rsidR="0075316D" w:rsidRDefault="0075316D" w:rsidP="00B4356E">
            <w:pPr>
              <w:pStyle w:val="TAC"/>
              <w:rPr>
                <w:rFonts w:eastAsia="Yu Mincho"/>
              </w:rPr>
            </w:pPr>
          </w:p>
        </w:tc>
        <w:tc>
          <w:tcPr>
            <w:tcW w:w="671" w:type="dxa"/>
          </w:tcPr>
          <w:p w14:paraId="19DE7D57" w14:textId="77777777" w:rsidR="0075316D" w:rsidRDefault="0075316D" w:rsidP="00B4356E">
            <w:pPr>
              <w:pStyle w:val="TAC"/>
              <w:rPr>
                <w:rFonts w:eastAsia="Yu Mincho"/>
              </w:rPr>
            </w:pPr>
          </w:p>
        </w:tc>
        <w:tc>
          <w:tcPr>
            <w:tcW w:w="679" w:type="dxa"/>
            <w:gridSpan w:val="2"/>
            <w:vAlign w:val="center"/>
          </w:tcPr>
          <w:p w14:paraId="077B336C" w14:textId="77777777" w:rsidR="0075316D" w:rsidRDefault="0075316D" w:rsidP="00B4356E">
            <w:pPr>
              <w:pStyle w:val="TAC"/>
              <w:rPr>
                <w:rFonts w:eastAsia="Yu Mincho"/>
              </w:rPr>
            </w:pPr>
          </w:p>
        </w:tc>
      </w:tr>
      <w:tr w:rsidR="0075316D" w14:paraId="4AF47BEB" w14:textId="77777777" w:rsidTr="00B4356E">
        <w:trPr>
          <w:cantSplit/>
          <w:jc w:val="center"/>
        </w:trPr>
        <w:tc>
          <w:tcPr>
            <w:tcW w:w="738" w:type="dxa"/>
            <w:tcBorders>
              <w:bottom w:val="nil"/>
            </w:tcBorders>
            <w:vAlign w:val="center"/>
          </w:tcPr>
          <w:p w14:paraId="204394E7" w14:textId="77777777" w:rsidR="0075316D" w:rsidRPr="00F95B02" w:rsidRDefault="0075316D" w:rsidP="00B4356E">
            <w:pPr>
              <w:pStyle w:val="TAC"/>
            </w:pPr>
          </w:p>
        </w:tc>
        <w:tc>
          <w:tcPr>
            <w:tcW w:w="738" w:type="dxa"/>
            <w:vAlign w:val="center"/>
          </w:tcPr>
          <w:p w14:paraId="5BB4261A" w14:textId="77777777" w:rsidR="0075316D" w:rsidRPr="00F95B02" w:rsidRDefault="0075316D" w:rsidP="00B4356E">
            <w:pPr>
              <w:pStyle w:val="TAC"/>
            </w:pPr>
            <w:r w:rsidRPr="00F95B02">
              <w:t>15</w:t>
            </w:r>
          </w:p>
        </w:tc>
        <w:tc>
          <w:tcPr>
            <w:tcW w:w="646" w:type="dxa"/>
          </w:tcPr>
          <w:p w14:paraId="29269886" w14:textId="77777777" w:rsidR="0075316D" w:rsidRDefault="0075316D" w:rsidP="00B4356E">
            <w:pPr>
              <w:pStyle w:val="TAC"/>
            </w:pPr>
          </w:p>
        </w:tc>
        <w:tc>
          <w:tcPr>
            <w:tcW w:w="696" w:type="dxa"/>
          </w:tcPr>
          <w:p w14:paraId="48B627CB" w14:textId="77777777" w:rsidR="0075316D" w:rsidRDefault="0075316D" w:rsidP="00B4356E">
            <w:pPr>
              <w:pStyle w:val="TAC"/>
              <w:rPr>
                <w:rFonts w:eastAsia="Yu Mincho"/>
              </w:rPr>
            </w:pPr>
            <w:r>
              <w:t>5</w:t>
            </w:r>
          </w:p>
        </w:tc>
        <w:tc>
          <w:tcPr>
            <w:tcW w:w="671" w:type="dxa"/>
            <w:vAlign w:val="center"/>
          </w:tcPr>
          <w:p w14:paraId="0F216BCB" w14:textId="77777777" w:rsidR="0075316D" w:rsidRPr="00F95B02" w:rsidRDefault="0075316D" w:rsidP="00B4356E">
            <w:pPr>
              <w:pStyle w:val="TAC"/>
            </w:pPr>
            <w:r>
              <w:t>10</w:t>
            </w:r>
          </w:p>
        </w:tc>
        <w:tc>
          <w:tcPr>
            <w:tcW w:w="671" w:type="dxa"/>
            <w:vAlign w:val="center"/>
          </w:tcPr>
          <w:p w14:paraId="10310472" w14:textId="77777777" w:rsidR="0075316D" w:rsidRPr="00F95B02" w:rsidRDefault="0075316D" w:rsidP="00B4356E">
            <w:pPr>
              <w:pStyle w:val="TAC"/>
            </w:pPr>
            <w:r>
              <w:t>15</w:t>
            </w:r>
          </w:p>
        </w:tc>
        <w:tc>
          <w:tcPr>
            <w:tcW w:w="671" w:type="dxa"/>
            <w:vAlign w:val="center"/>
          </w:tcPr>
          <w:p w14:paraId="438437A5" w14:textId="77777777" w:rsidR="0075316D" w:rsidRPr="00F95B02" w:rsidRDefault="0075316D" w:rsidP="00B4356E">
            <w:pPr>
              <w:pStyle w:val="TAC"/>
            </w:pPr>
            <w:r>
              <w:t>20</w:t>
            </w:r>
          </w:p>
        </w:tc>
        <w:tc>
          <w:tcPr>
            <w:tcW w:w="671" w:type="dxa"/>
            <w:vAlign w:val="center"/>
          </w:tcPr>
          <w:p w14:paraId="4257918E" w14:textId="77777777" w:rsidR="0075316D" w:rsidRPr="00F95B02" w:rsidRDefault="0075316D" w:rsidP="00B4356E">
            <w:pPr>
              <w:pStyle w:val="TAC"/>
            </w:pPr>
            <w:r>
              <w:t>25</w:t>
            </w:r>
          </w:p>
        </w:tc>
        <w:tc>
          <w:tcPr>
            <w:tcW w:w="671" w:type="dxa"/>
          </w:tcPr>
          <w:p w14:paraId="3477BB8B" w14:textId="77777777" w:rsidR="0075316D" w:rsidRPr="00F95B02" w:rsidRDefault="0075316D" w:rsidP="00B4356E">
            <w:pPr>
              <w:pStyle w:val="TAC"/>
            </w:pPr>
            <w:r>
              <w:t>30</w:t>
            </w:r>
          </w:p>
        </w:tc>
        <w:tc>
          <w:tcPr>
            <w:tcW w:w="671" w:type="dxa"/>
          </w:tcPr>
          <w:p w14:paraId="70629DDB" w14:textId="77777777" w:rsidR="0075316D" w:rsidRDefault="0075316D" w:rsidP="00B4356E">
            <w:pPr>
              <w:pStyle w:val="TAC"/>
            </w:pPr>
            <w:r>
              <w:rPr>
                <w:rFonts w:hint="eastAsia"/>
                <w:lang w:eastAsia="zh-CN"/>
              </w:rPr>
              <w:t>3</w:t>
            </w:r>
            <w:r>
              <w:rPr>
                <w:lang w:eastAsia="zh-CN"/>
              </w:rPr>
              <w:t>5</w:t>
            </w:r>
          </w:p>
        </w:tc>
        <w:tc>
          <w:tcPr>
            <w:tcW w:w="671" w:type="dxa"/>
            <w:vAlign w:val="center"/>
          </w:tcPr>
          <w:p w14:paraId="124EDD03" w14:textId="77777777" w:rsidR="0075316D" w:rsidRPr="00F95B02" w:rsidRDefault="0075316D" w:rsidP="00B4356E">
            <w:pPr>
              <w:pStyle w:val="TAC"/>
            </w:pPr>
            <w:r>
              <w:t>40</w:t>
            </w:r>
          </w:p>
        </w:tc>
        <w:tc>
          <w:tcPr>
            <w:tcW w:w="671" w:type="dxa"/>
          </w:tcPr>
          <w:p w14:paraId="768178B4" w14:textId="77777777" w:rsidR="0075316D" w:rsidRDefault="0075316D" w:rsidP="00B4356E">
            <w:pPr>
              <w:pStyle w:val="TAC"/>
              <w:rPr>
                <w:lang w:eastAsia="zh-CN"/>
              </w:rPr>
            </w:pPr>
          </w:p>
        </w:tc>
        <w:tc>
          <w:tcPr>
            <w:tcW w:w="671" w:type="dxa"/>
            <w:vAlign w:val="center"/>
          </w:tcPr>
          <w:p w14:paraId="60008F91" w14:textId="77777777" w:rsidR="0075316D" w:rsidRDefault="0075316D" w:rsidP="00B4356E">
            <w:pPr>
              <w:pStyle w:val="TAC"/>
              <w:rPr>
                <w:lang w:eastAsia="zh-CN"/>
              </w:rPr>
            </w:pPr>
          </w:p>
        </w:tc>
        <w:tc>
          <w:tcPr>
            <w:tcW w:w="671" w:type="dxa"/>
            <w:vAlign w:val="center"/>
          </w:tcPr>
          <w:p w14:paraId="1090A963" w14:textId="77777777" w:rsidR="0075316D" w:rsidRDefault="0075316D" w:rsidP="00B4356E">
            <w:pPr>
              <w:pStyle w:val="TAC"/>
              <w:rPr>
                <w:rFonts w:eastAsia="Yu Mincho"/>
              </w:rPr>
            </w:pPr>
          </w:p>
        </w:tc>
        <w:tc>
          <w:tcPr>
            <w:tcW w:w="671" w:type="dxa"/>
          </w:tcPr>
          <w:p w14:paraId="18BEEA2C" w14:textId="77777777" w:rsidR="0075316D" w:rsidRDefault="0075316D" w:rsidP="00B4356E">
            <w:pPr>
              <w:pStyle w:val="TAC"/>
              <w:rPr>
                <w:rFonts w:eastAsia="Yu Mincho"/>
              </w:rPr>
            </w:pPr>
          </w:p>
        </w:tc>
        <w:tc>
          <w:tcPr>
            <w:tcW w:w="671" w:type="dxa"/>
            <w:vAlign w:val="center"/>
          </w:tcPr>
          <w:p w14:paraId="6F2A5E17" w14:textId="77777777" w:rsidR="0075316D" w:rsidRDefault="0075316D" w:rsidP="00B4356E">
            <w:pPr>
              <w:pStyle w:val="TAC"/>
              <w:rPr>
                <w:rFonts w:eastAsia="Yu Mincho"/>
              </w:rPr>
            </w:pPr>
          </w:p>
        </w:tc>
        <w:tc>
          <w:tcPr>
            <w:tcW w:w="671" w:type="dxa"/>
          </w:tcPr>
          <w:p w14:paraId="47689CD4" w14:textId="77777777" w:rsidR="0075316D" w:rsidRDefault="0075316D" w:rsidP="00B4356E">
            <w:pPr>
              <w:pStyle w:val="TAC"/>
              <w:rPr>
                <w:rFonts w:eastAsia="Yu Mincho"/>
              </w:rPr>
            </w:pPr>
          </w:p>
        </w:tc>
        <w:tc>
          <w:tcPr>
            <w:tcW w:w="679" w:type="dxa"/>
            <w:gridSpan w:val="2"/>
            <w:vAlign w:val="center"/>
          </w:tcPr>
          <w:p w14:paraId="13555041" w14:textId="77777777" w:rsidR="0075316D" w:rsidRDefault="0075316D" w:rsidP="00B4356E">
            <w:pPr>
              <w:pStyle w:val="TAC"/>
              <w:rPr>
                <w:rFonts w:eastAsia="Yu Mincho"/>
              </w:rPr>
            </w:pPr>
          </w:p>
        </w:tc>
      </w:tr>
      <w:tr w:rsidR="0075316D" w14:paraId="0F450C04" w14:textId="77777777" w:rsidTr="00B4356E">
        <w:trPr>
          <w:cantSplit/>
          <w:jc w:val="center"/>
        </w:trPr>
        <w:tc>
          <w:tcPr>
            <w:tcW w:w="738" w:type="dxa"/>
            <w:tcBorders>
              <w:top w:val="nil"/>
              <w:bottom w:val="nil"/>
            </w:tcBorders>
            <w:vAlign w:val="center"/>
          </w:tcPr>
          <w:p w14:paraId="2042C9F4" w14:textId="77777777" w:rsidR="0075316D" w:rsidRPr="00F95B02" w:rsidRDefault="0075316D" w:rsidP="00B4356E">
            <w:pPr>
              <w:pStyle w:val="TAC"/>
            </w:pPr>
            <w:r w:rsidRPr="00F95B02">
              <w:t>n2</w:t>
            </w:r>
          </w:p>
        </w:tc>
        <w:tc>
          <w:tcPr>
            <w:tcW w:w="738" w:type="dxa"/>
            <w:vAlign w:val="center"/>
          </w:tcPr>
          <w:p w14:paraId="3D4A587A" w14:textId="77777777" w:rsidR="0075316D" w:rsidRPr="00F95B02" w:rsidRDefault="0075316D" w:rsidP="00B4356E">
            <w:pPr>
              <w:pStyle w:val="TAC"/>
            </w:pPr>
            <w:r w:rsidRPr="00F95B02">
              <w:t>30</w:t>
            </w:r>
          </w:p>
        </w:tc>
        <w:tc>
          <w:tcPr>
            <w:tcW w:w="646" w:type="dxa"/>
          </w:tcPr>
          <w:p w14:paraId="68311B0E" w14:textId="77777777" w:rsidR="0075316D" w:rsidRPr="00F95B02" w:rsidRDefault="0075316D" w:rsidP="00B4356E">
            <w:pPr>
              <w:pStyle w:val="TAC"/>
            </w:pPr>
          </w:p>
        </w:tc>
        <w:tc>
          <w:tcPr>
            <w:tcW w:w="696" w:type="dxa"/>
          </w:tcPr>
          <w:p w14:paraId="3EE7E704" w14:textId="77777777" w:rsidR="0075316D" w:rsidRPr="00F95B02" w:rsidRDefault="0075316D" w:rsidP="00B4356E">
            <w:pPr>
              <w:pStyle w:val="TAC"/>
            </w:pPr>
          </w:p>
        </w:tc>
        <w:tc>
          <w:tcPr>
            <w:tcW w:w="671" w:type="dxa"/>
          </w:tcPr>
          <w:p w14:paraId="619652C0" w14:textId="77777777" w:rsidR="0075316D" w:rsidRPr="00F95B02" w:rsidRDefault="0075316D" w:rsidP="00B4356E">
            <w:pPr>
              <w:pStyle w:val="TAC"/>
            </w:pPr>
            <w:r>
              <w:t>10</w:t>
            </w:r>
          </w:p>
        </w:tc>
        <w:tc>
          <w:tcPr>
            <w:tcW w:w="671" w:type="dxa"/>
            <w:vAlign w:val="center"/>
          </w:tcPr>
          <w:p w14:paraId="5EF188D5" w14:textId="77777777" w:rsidR="0075316D" w:rsidRPr="00F95B02" w:rsidRDefault="0075316D" w:rsidP="00B4356E">
            <w:pPr>
              <w:pStyle w:val="TAC"/>
            </w:pPr>
            <w:r>
              <w:t>15</w:t>
            </w:r>
          </w:p>
        </w:tc>
        <w:tc>
          <w:tcPr>
            <w:tcW w:w="671" w:type="dxa"/>
            <w:vAlign w:val="center"/>
          </w:tcPr>
          <w:p w14:paraId="731B4198" w14:textId="77777777" w:rsidR="0075316D" w:rsidRPr="00F95B02" w:rsidRDefault="0075316D" w:rsidP="00B4356E">
            <w:pPr>
              <w:pStyle w:val="TAC"/>
            </w:pPr>
            <w:r>
              <w:t>20</w:t>
            </w:r>
          </w:p>
        </w:tc>
        <w:tc>
          <w:tcPr>
            <w:tcW w:w="671" w:type="dxa"/>
            <w:vAlign w:val="center"/>
          </w:tcPr>
          <w:p w14:paraId="77B06BD6" w14:textId="77777777" w:rsidR="0075316D" w:rsidRPr="00F95B02" w:rsidRDefault="0075316D" w:rsidP="00B4356E">
            <w:pPr>
              <w:pStyle w:val="TAC"/>
            </w:pPr>
            <w:r>
              <w:t>25</w:t>
            </w:r>
          </w:p>
        </w:tc>
        <w:tc>
          <w:tcPr>
            <w:tcW w:w="671" w:type="dxa"/>
          </w:tcPr>
          <w:p w14:paraId="4625E841" w14:textId="77777777" w:rsidR="0075316D" w:rsidRPr="00F95B02" w:rsidRDefault="0075316D" w:rsidP="00B4356E">
            <w:pPr>
              <w:pStyle w:val="TAC"/>
            </w:pPr>
            <w:r>
              <w:t>30</w:t>
            </w:r>
          </w:p>
        </w:tc>
        <w:tc>
          <w:tcPr>
            <w:tcW w:w="671" w:type="dxa"/>
          </w:tcPr>
          <w:p w14:paraId="374BD4AA" w14:textId="77777777" w:rsidR="0075316D" w:rsidRDefault="0075316D" w:rsidP="00B4356E">
            <w:pPr>
              <w:pStyle w:val="TAC"/>
            </w:pPr>
            <w:r>
              <w:rPr>
                <w:rFonts w:hint="eastAsia"/>
                <w:lang w:eastAsia="zh-CN"/>
              </w:rPr>
              <w:t>3</w:t>
            </w:r>
            <w:r>
              <w:rPr>
                <w:lang w:eastAsia="zh-CN"/>
              </w:rPr>
              <w:t>5</w:t>
            </w:r>
          </w:p>
        </w:tc>
        <w:tc>
          <w:tcPr>
            <w:tcW w:w="671" w:type="dxa"/>
            <w:vAlign w:val="center"/>
          </w:tcPr>
          <w:p w14:paraId="732A496F" w14:textId="77777777" w:rsidR="0075316D" w:rsidRPr="00F95B02" w:rsidRDefault="0075316D" w:rsidP="00B4356E">
            <w:pPr>
              <w:pStyle w:val="TAC"/>
            </w:pPr>
            <w:r>
              <w:t>40</w:t>
            </w:r>
          </w:p>
        </w:tc>
        <w:tc>
          <w:tcPr>
            <w:tcW w:w="671" w:type="dxa"/>
          </w:tcPr>
          <w:p w14:paraId="385012B2" w14:textId="77777777" w:rsidR="0075316D" w:rsidRDefault="0075316D" w:rsidP="00B4356E">
            <w:pPr>
              <w:pStyle w:val="TAC"/>
              <w:rPr>
                <w:lang w:eastAsia="zh-CN"/>
              </w:rPr>
            </w:pPr>
          </w:p>
        </w:tc>
        <w:tc>
          <w:tcPr>
            <w:tcW w:w="671" w:type="dxa"/>
            <w:vAlign w:val="center"/>
          </w:tcPr>
          <w:p w14:paraId="72EA1BBD" w14:textId="77777777" w:rsidR="0075316D" w:rsidRDefault="0075316D" w:rsidP="00B4356E">
            <w:pPr>
              <w:pStyle w:val="TAC"/>
              <w:rPr>
                <w:lang w:eastAsia="zh-CN"/>
              </w:rPr>
            </w:pPr>
          </w:p>
        </w:tc>
        <w:tc>
          <w:tcPr>
            <w:tcW w:w="671" w:type="dxa"/>
            <w:vAlign w:val="center"/>
          </w:tcPr>
          <w:p w14:paraId="1A372324" w14:textId="77777777" w:rsidR="0075316D" w:rsidRDefault="0075316D" w:rsidP="00B4356E">
            <w:pPr>
              <w:pStyle w:val="TAC"/>
              <w:rPr>
                <w:rFonts w:eastAsia="Yu Mincho"/>
              </w:rPr>
            </w:pPr>
          </w:p>
        </w:tc>
        <w:tc>
          <w:tcPr>
            <w:tcW w:w="671" w:type="dxa"/>
          </w:tcPr>
          <w:p w14:paraId="504BCAC2" w14:textId="77777777" w:rsidR="0075316D" w:rsidRDefault="0075316D" w:rsidP="00B4356E">
            <w:pPr>
              <w:pStyle w:val="TAC"/>
              <w:rPr>
                <w:rFonts w:eastAsia="Yu Mincho"/>
              </w:rPr>
            </w:pPr>
          </w:p>
        </w:tc>
        <w:tc>
          <w:tcPr>
            <w:tcW w:w="671" w:type="dxa"/>
            <w:vAlign w:val="center"/>
          </w:tcPr>
          <w:p w14:paraId="06AE548A" w14:textId="77777777" w:rsidR="0075316D" w:rsidRDefault="0075316D" w:rsidP="00B4356E">
            <w:pPr>
              <w:pStyle w:val="TAC"/>
              <w:rPr>
                <w:rFonts w:eastAsia="Yu Mincho"/>
              </w:rPr>
            </w:pPr>
          </w:p>
        </w:tc>
        <w:tc>
          <w:tcPr>
            <w:tcW w:w="671" w:type="dxa"/>
          </w:tcPr>
          <w:p w14:paraId="68EDE05D" w14:textId="77777777" w:rsidR="0075316D" w:rsidRDefault="0075316D" w:rsidP="00B4356E">
            <w:pPr>
              <w:pStyle w:val="TAC"/>
              <w:rPr>
                <w:rFonts w:eastAsia="Yu Mincho"/>
              </w:rPr>
            </w:pPr>
          </w:p>
        </w:tc>
        <w:tc>
          <w:tcPr>
            <w:tcW w:w="679" w:type="dxa"/>
            <w:gridSpan w:val="2"/>
            <w:vAlign w:val="center"/>
          </w:tcPr>
          <w:p w14:paraId="08C52C66" w14:textId="77777777" w:rsidR="0075316D" w:rsidRDefault="0075316D" w:rsidP="00B4356E">
            <w:pPr>
              <w:pStyle w:val="TAC"/>
              <w:rPr>
                <w:rFonts w:eastAsia="Yu Mincho"/>
              </w:rPr>
            </w:pPr>
          </w:p>
        </w:tc>
      </w:tr>
      <w:tr w:rsidR="0075316D" w14:paraId="575C7993" w14:textId="77777777" w:rsidTr="00B4356E">
        <w:trPr>
          <w:cantSplit/>
          <w:jc w:val="center"/>
        </w:trPr>
        <w:tc>
          <w:tcPr>
            <w:tcW w:w="738" w:type="dxa"/>
            <w:tcBorders>
              <w:top w:val="nil"/>
            </w:tcBorders>
            <w:vAlign w:val="center"/>
          </w:tcPr>
          <w:p w14:paraId="66EAA974" w14:textId="77777777" w:rsidR="0075316D" w:rsidRPr="00F95B02" w:rsidRDefault="0075316D" w:rsidP="00B4356E">
            <w:pPr>
              <w:pStyle w:val="TAC"/>
            </w:pPr>
          </w:p>
        </w:tc>
        <w:tc>
          <w:tcPr>
            <w:tcW w:w="738" w:type="dxa"/>
            <w:vAlign w:val="center"/>
          </w:tcPr>
          <w:p w14:paraId="5373A33A" w14:textId="77777777" w:rsidR="0075316D" w:rsidRPr="00F95B02" w:rsidRDefault="0075316D" w:rsidP="00B4356E">
            <w:pPr>
              <w:pStyle w:val="TAC"/>
            </w:pPr>
            <w:r w:rsidRPr="00F95B02">
              <w:t>60</w:t>
            </w:r>
          </w:p>
        </w:tc>
        <w:tc>
          <w:tcPr>
            <w:tcW w:w="646" w:type="dxa"/>
          </w:tcPr>
          <w:p w14:paraId="1649CAFB" w14:textId="77777777" w:rsidR="0075316D" w:rsidRPr="00F95B02" w:rsidRDefault="0075316D" w:rsidP="00B4356E">
            <w:pPr>
              <w:pStyle w:val="TAC"/>
            </w:pPr>
          </w:p>
        </w:tc>
        <w:tc>
          <w:tcPr>
            <w:tcW w:w="696" w:type="dxa"/>
          </w:tcPr>
          <w:p w14:paraId="27FCA9AB" w14:textId="77777777" w:rsidR="0075316D" w:rsidRPr="00F95B02" w:rsidRDefault="0075316D" w:rsidP="00B4356E">
            <w:pPr>
              <w:pStyle w:val="TAC"/>
            </w:pPr>
          </w:p>
        </w:tc>
        <w:tc>
          <w:tcPr>
            <w:tcW w:w="671" w:type="dxa"/>
            <w:vAlign w:val="center"/>
          </w:tcPr>
          <w:p w14:paraId="2305DE96" w14:textId="77777777" w:rsidR="0075316D" w:rsidRPr="00F95B02" w:rsidRDefault="0075316D" w:rsidP="00B4356E">
            <w:pPr>
              <w:pStyle w:val="TAC"/>
            </w:pPr>
            <w:r>
              <w:t>10</w:t>
            </w:r>
          </w:p>
        </w:tc>
        <w:tc>
          <w:tcPr>
            <w:tcW w:w="671" w:type="dxa"/>
            <w:vAlign w:val="center"/>
          </w:tcPr>
          <w:p w14:paraId="3338F5B0" w14:textId="77777777" w:rsidR="0075316D" w:rsidRPr="00F95B02" w:rsidRDefault="0075316D" w:rsidP="00B4356E">
            <w:pPr>
              <w:pStyle w:val="TAC"/>
            </w:pPr>
            <w:r>
              <w:t>15</w:t>
            </w:r>
          </w:p>
        </w:tc>
        <w:tc>
          <w:tcPr>
            <w:tcW w:w="671" w:type="dxa"/>
            <w:vAlign w:val="center"/>
          </w:tcPr>
          <w:p w14:paraId="2B362892" w14:textId="77777777" w:rsidR="0075316D" w:rsidRPr="00F95B02" w:rsidRDefault="0075316D" w:rsidP="00B4356E">
            <w:pPr>
              <w:pStyle w:val="TAC"/>
            </w:pPr>
            <w:r>
              <w:t>20</w:t>
            </w:r>
          </w:p>
        </w:tc>
        <w:tc>
          <w:tcPr>
            <w:tcW w:w="671" w:type="dxa"/>
            <w:vAlign w:val="center"/>
          </w:tcPr>
          <w:p w14:paraId="57BF3564" w14:textId="77777777" w:rsidR="0075316D" w:rsidRPr="00F95B02" w:rsidRDefault="0075316D" w:rsidP="00B4356E">
            <w:pPr>
              <w:pStyle w:val="TAC"/>
            </w:pPr>
            <w:r>
              <w:t>25</w:t>
            </w:r>
          </w:p>
        </w:tc>
        <w:tc>
          <w:tcPr>
            <w:tcW w:w="671" w:type="dxa"/>
          </w:tcPr>
          <w:p w14:paraId="5D701AB0" w14:textId="77777777" w:rsidR="0075316D" w:rsidRPr="00F95B02" w:rsidRDefault="0075316D" w:rsidP="00B4356E">
            <w:pPr>
              <w:pStyle w:val="TAC"/>
            </w:pPr>
            <w:r>
              <w:t>30</w:t>
            </w:r>
          </w:p>
        </w:tc>
        <w:tc>
          <w:tcPr>
            <w:tcW w:w="671" w:type="dxa"/>
          </w:tcPr>
          <w:p w14:paraId="30BCB837" w14:textId="77777777" w:rsidR="0075316D" w:rsidRDefault="0075316D" w:rsidP="00B4356E">
            <w:pPr>
              <w:pStyle w:val="TAC"/>
            </w:pPr>
            <w:r>
              <w:rPr>
                <w:rFonts w:hint="eastAsia"/>
                <w:lang w:eastAsia="zh-CN"/>
              </w:rPr>
              <w:t>3</w:t>
            </w:r>
            <w:r>
              <w:rPr>
                <w:lang w:eastAsia="zh-CN"/>
              </w:rPr>
              <w:t>5</w:t>
            </w:r>
          </w:p>
        </w:tc>
        <w:tc>
          <w:tcPr>
            <w:tcW w:w="671" w:type="dxa"/>
            <w:vAlign w:val="center"/>
          </w:tcPr>
          <w:p w14:paraId="52F3ED7F" w14:textId="77777777" w:rsidR="0075316D" w:rsidRPr="00F95B02" w:rsidRDefault="0075316D" w:rsidP="00B4356E">
            <w:pPr>
              <w:pStyle w:val="TAC"/>
            </w:pPr>
            <w:r>
              <w:t>40</w:t>
            </w:r>
          </w:p>
        </w:tc>
        <w:tc>
          <w:tcPr>
            <w:tcW w:w="671" w:type="dxa"/>
          </w:tcPr>
          <w:p w14:paraId="72EB00F8" w14:textId="77777777" w:rsidR="0075316D" w:rsidRDefault="0075316D" w:rsidP="00B4356E">
            <w:pPr>
              <w:pStyle w:val="TAC"/>
              <w:rPr>
                <w:lang w:eastAsia="zh-CN"/>
              </w:rPr>
            </w:pPr>
          </w:p>
        </w:tc>
        <w:tc>
          <w:tcPr>
            <w:tcW w:w="671" w:type="dxa"/>
            <w:vAlign w:val="center"/>
          </w:tcPr>
          <w:p w14:paraId="3C911026" w14:textId="77777777" w:rsidR="0075316D" w:rsidRDefault="0075316D" w:rsidP="00B4356E">
            <w:pPr>
              <w:pStyle w:val="TAC"/>
              <w:rPr>
                <w:lang w:eastAsia="zh-CN"/>
              </w:rPr>
            </w:pPr>
          </w:p>
        </w:tc>
        <w:tc>
          <w:tcPr>
            <w:tcW w:w="671" w:type="dxa"/>
            <w:vAlign w:val="center"/>
          </w:tcPr>
          <w:p w14:paraId="24254491" w14:textId="77777777" w:rsidR="0075316D" w:rsidRDefault="0075316D" w:rsidP="00B4356E">
            <w:pPr>
              <w:pStyle w:val="TAC"/>
              <w:rPr>
                <w:rFonts w:eastAsia="Yu Mincho"/>
              </w:rPr>
            </w:pPr>
          </w:p>
        </w:tc>
        <w:tc>
          <w:tcPr>
            <w:tcW w:w="671" w:type="dxa"/>
          </w:tcPr>
          <w:p w14:paraId="44C44272" w14:textId="77777777" w:rsidR="0075316D" w:rsidRDefault="0075316D" w:rsidP="00B4356E">
            <w:pPr>
              <w:pStyle w:val="TAC"/>
              <w:rPr>
                <w:rFonts w:eastAsia="Yu Mincho"/>
              </w:rPr>
            </w:pPr>
          </w:p>
        </w:tc>
        <w:tc>
          <w:tcPr>
            <w:tcW w:w="671" w:type="dxa"/>
            <w:vAlign w:val="center"/>
          </w:tcPr>
          <w:p w14:paraId="3835EC1A" w14:textId="77777777" w:rsidR="0075316D" w:rsidRDefault="0075316D" w:rsidP="00B4356E">
            <w:pPr>
              <w:pStyle w:val="TAC"/>
              <w:rPr>
                <w:rFonts w:eastAsia="Yu Mincho"/>
              </w:rPr>
            </w:pPr>
          </w:p>
        </w:tc>
        <w:tc>
          <w:tcPr>
            <w:tcW w:w="671" w:type="dxa"/>
          </w:tcPr>
          <w:p w14:paraId="07AF6F60" w14:textId="77777777" w:rsidR="0075316D" w:rsidRDefault="0075316D" w:rsidP="00B4356E">
            <w:pPr>
              <w:pStyle w:val="TAC"/>
              <w:rPr>
                <w:rFonts w:eastAsia="Yu Mincho"/>
              </w:rPr>
            </w:pPr>
          </w:p>
        </w:tc>
        <w:tc>
          <w:tcPr>
            <w:tcW w:w="679" w:type="dxa"/>
            <w:gridSpan w:val="2"/>
            <w:vAlign w:val="center"/>
          </w:tcPr>
          <w:p w14:paraId="705065C0" w14:textId="77777777" w:rsidR="0075316D" w:rsidRDefault="0075316D" w:rsidP="00B4356E">
            <w:pPr>
              <w:pStyle w:val="TAC"/>
              <w:rPr>
                <w:rFonts w:eastAsia="Yu Mincho"/>
              </w:rPr>
            </w:pPr>
          </w:p>
        </w:tc>
      </w:tr>
      <w:tr w:rsidR="0075316D" w14:paraId="76D4C576" w14:textId="77777777" w:rsidTr="00B4356E">
        <w:trPr>
          <w:cantSplit/>
          <w:jc w:val="center"/>
        </w:trPr>
        <w:tc>
          <w:tcPr>
            <w:tcW w:w="738" w:type="dxa"/>
            <w:tcBorders>
              <w:bottom w:val="nil"/>
            </w:tcBorders>
            <w:vAlign w:val="center"/>
          </w:tcPr>
          <w:p w14:paraId="11B0DBF0" w14:textId="77777777" w:rsidR="0075316D" w:rsidRPr="00F95B02" w:rsidRDefault="0075316D" w:rsidP="00B4356E">
            <w:pPr>
              <w:pStyle w:val="TAC"/>
              <w:keepNext w:val="0"/>
            </w:pPr>
          </w:p>
        </w:tc>
        <w:tc>
          <w:tcPr>
            <w:tcW w:w="738" w:type="dxa"/>
            <w:vAlign w:val="center"/>
          </w:tcPr>
          <w:p w14:paraId="48F2505E" w14:textId="77777777" w:rsidR="0075316D" w:rsidRPr="00F95B02" w:rsidRDefault="0075316D" w:rsidP="00B4356E">
            <w:pPr>
              <w:pStyle w:val="TAC"/>
              <w:keepNext w:val="0"/>
            </w:pPr>
            <w:r w:rsidRPr="00F95B02">
              <w:t>15</w:t>
            </w:r>
          </w:p>
        </w:tc>
        <w:tc>
          <w:tcPr>
            <w:tcW w:w="646" w:type="dxa"/>
          </w:tcPr>
          <w:p w14:paraId="1301F93F" w14:textId="77777777" w:rsidR="0075316D" w:rsidRDefault="0075316D" w:rsidP="00B4356E">
            <w:pPr>
              <w:pStyle w:val="TAC"/>
              <w:keepNext w:val="0"/>
            </w:pPr>
          </w:p>
        </w:tc>
        <w:tc>
          <w:tcPr>
            <w:tcW w:w="696" w:type="dxa"/>
          </w:tcPr>
          <w:p w14:paraId="4DC3AA39" w14:textId="77777777" w:rsidR="0075316D" w:rsidRPr="00F95B02" w:rsidRDefault="0075316D" w:rsidP="00B4356E">
            <w:pPr>
              <w:pStyle w:val="TAC"/>
              <w:keepNext w:val="0"/>
            </w:pPr>
            <w:r>
              <w:t>5</w:t>
            </w:r>
          </w:p>
        </w:tc>
        <w:tc>
          <w:tcPr>
            <w:tcW w:w="671" w:type="dxa"/>
            <w:vAlign w:val="center"/>
          </w:tcPr>
          <w:p w14:paraId="6666195B" w14:textId="77777777" w:rsidR="0075316D" w:rsidRPr="00F95B02" w:rsidRDefault="0075316D" w:rsidP="00B4356E">
            <w:pPr>
              <w:pStyle w:val="TAC"/>
              <w:keepNext w:val="0"/>
            </w:pPr>
            <w:r>
              <w:t>10</w:t>
            </w:r>
          </w:p>
        </w:tc>
        <w:tc>
          <w:tcPr>
            <w:tcW w:w="671" w:type="dxa"/>
            <w:vAlign w:val="center"/>
          </w:tcPr>
          <w:p w14:paraId="75E7B14A" w14:textId="77777777" w:rsidR="0075316D" w:rsidRPr="00F95B02" w:rsidRDefault="0075316D" w:rsidP="00B4356E">
            <w:pPr>
              <w:pStyle w:val="TAC"/>
              <w:keepNext w:val="0"/>
            </w:pPr>
            <w:r>
              <w:t>15</w:t>
            </w:r>
          </w:p>
        </w:tc>
        <w:tc>
          <w:tcPr>
            <w:tcW w:w="671" w:type="dxa"/>
            <w:vAlign w:val="center"/>
          </w:tcPr>
          <w:p w14:paraId="5489600A" w14:textId="77777777" w:rsidR="0075316D" w:rsidRPr="00F95B02" w:rsidRDefault="0075316D" w:rsidP="00B4356E">
            <w:pPr>
              <w:pStyle w:val="TAC"/>
              <w:keepNext w:val="0"/>
            </w:pPr>
            <w:r>
              <w:t>20</w:t>
            </w:r>
          </w:p>
        </w:tc>
        <w:tc>
          <w:tcPr>
            <w:tcW w:w="671" w:type="dxa"/>
            <w:vAlign w:val="center"/>
          </w:tcPr>
          <w:p w14:paraId="353638B9" w14:textId="77777777" w:rsidR="0075316D" w:rsidRPr="00F95B02" w:rsidRDefault="0075316D" w:rsidP="00B4356E">
            <w:pPr>
              <w:pStyle w:val="TAC"/>
              <w:keepNext w:val="0"/>
            </w:pPr>
            <w:r>
              <w:t>25</w:t>
            </w:r>
          </w:p>
        </w:tc>
        <w:tc>
          <w:tcPr>
            <w:tcW w:w="671" w:type="dxa"/>
            <w:vAlign w:val="center"/>
          </w:tcPr>
          <w:p w14:paraId="7C2AE9EB" w14:textId="77777777" w:rsidR="0075316D" w:rsidRPr="00F95B02" w:rsidRDefault="0075316D" w:rsidP="00B4356E">
            <w:pPr>
              <w:pStyle w:val="TAC"/>
              <w:keepNext w:val="0"/>
            </w:pPr>
            <w:r>
              <w:t>30</w:t>
            </w:r>
          </w:p>
        </w:tc>
        <w:tc>
          <w:tcPr>
            <w:tcW w:w="671" w:type="dxa"/>
          </w:tcPr>
          <w:p w14:paraId="155CDEF9" w14:textId="77777777" w:rsidR="0075316D" w:rsidRDefault="0075316D" w:rsidP="00B4356E">
            <w:pPr>
              <w:pStyle w:val="TAC"/>
            </w:pPr>
            <w:r>
              <w:rPr>
                <w:rFonts w:hint="eastAsia"/>
                <w:lang w:eastAsia="zh-CN"/>
              </w:rPr>
              <w:t>3</w:t>
            </w:r>
            <w:r>
              <w:rPr>
                <w:lang w:eastAsia="zh-CN"/>
              </w:rPr>
              <w:t>5</w:t>
            </w:r>
          </w:p>
        </w:tc>
        <w:tc>
          <w:tcPr>
            <w:tcW w:w="671" w:type="dxa"/>
            <w:vAlign w:val="center"/>
          </w:tcPr>
          <w:p w14:paraId="26E2C103" w14:textId="77777777" w:rsidR="0075316D" w:rsidRPr="00F95B02" w:rsidRDefault="0075316D" w:rsidP="00B4356E">
            <w:pPr>
              <w:pStyle w:val="TAC"/>
            </w:pPr>
            <w:r>
              <w:t>40</w:t>
            </w:r>
          </w:p>
        </w:tc>
        <w:tc>
          <w:tcPr>
            <w:tcW w:w="671" w:type="dxa"/>
          </w:tcPr>
          <w:p w14:paraId="64135FA9" w14:textId="77777777" w:rsidR="0075316D" w:rsidRDefault="0075316D" w:rsidP="00B4356E">
            <w:pPr>
              <w:pStyle w:val="TAC"/>
              <w:rPr>
                <w:lang w:eastAsia="zh-CN"/>
              </w:rPr>
            </w:pPr>
            <w:r>
              <w:rPr>
                <w:rFonts w:hint="eastAsia"/>
                <w:lang w:eastAsia="zh-CN"/>
              </w:rPr>
              <w:t>4</w:t>
            </w:r>
            <w:r>
              <w:rPr>
                <w:lang w:eastAsia="zh-CN"/>
              </w:rPr>
              <w:t>5</w:t>
            </w:r>
          </w:p>
        </w:tc>
        <w:tc>
          <w:tcPr>
            <w:tcW w:w="671" w:type="dxa"/>
            <w:vAlign w:val="center"/>
          </w:tcPr>
          <w:p w14:paraId="5649D2D9" w14:textId="77777777" w:rsidR="0075316D" w:rsidRDefault="0075316D" w:rsidP="00B4356E">
            <w:pPr>
              <w:pStyle w:val="TAC"/>
              <w:keepNext w:val="0"/>
              <w:rPr>
                <w:lang w:eastAsia="zh-CN"/>
              </w:rPr>
            </w:pPr>
            <w:r>
              <w:rPr>
                <w:lang w:eastAsia="zh-CN"/>
              </w:rPr>
              <w:t>50</w:t>
            </w:r>
          </w:p>
        </w:tc>
        <w:tc>
          <w:tcPr>
            <w:tcW w:w="671" w:type="dxa"/>
            <w:vAlign w:val="center"/>
          </w:tcPr>
          <w:p w14:paraId="692AC3B8" w14:textId="77777777" w:rsidR="0075316D" w:rsidRDefault="0075316D" w:rsidP="00B4356E">
            <w:pPr>
              <w:pStyle w:val="TAC"/>
              <w:keepNext w:val="0"/>
              <w:rPr>
                <w:rFonts w:eastAsia="Yu Mincho"/>
              </w:rPr>
            </w:pPr>
          </w:p>
        </w:tc>
        <w:tc>
          <w:tcPr>
            <w:tcW w:w="671" w:type="dxa"/>
          </w:tcPr>
          <w:p w14:paraId="28A35179" w14:textId="77777777" w:rsidR="0075316D" w:rsidRDefault="0075316D" w:rsidP="00B4356E">
            <w:pPr>
              <w:pStyle w:val="TAC"/>
              <w:keepNext w:val="0"/>
              <w:rPr>
                <w:rFonts w:eastAsia="Yu Mincho"/>
              </w:rPr>
            </w:pPr>
          </w:p>
        </w:tc>
        <w:tc>
          <w:tcPr>
            <w:tcW w:w="671" w:type="dxa"/>
            <w:vAlign w:val="center"/>
          </w:tcPr>
          <w:p w14:paraId="1C794A74" w14:textId="77777777" w:rsidR="0075316D" w:rsidRDefault="0075316D" w:rsidP="00B4356E">
            <w:pPr>
              <w:pStyle w:val="TAC"/>
              <w:keepNext w:val="0"/>
              <w:rPr>
                <w:rFonts w:eastAsia="Yu Mincho"/>
              </w:rPr>
            </w:pPr>
          </w:p>
        </w:tc>
        <w:tc>
          <w:tcPr>
            <w:tcW w:w="671" w:type="dxa"/>
          </w:tcPr>
          <w:p w14:paraId="742A0028" w14:textId="77777777" w:rsidR="0075316D" w:rsidRDefault="0075316D" w:rsidP="00B4356E">
            <w:pPr>
              <w:pStyle w:val="TAC"/>
              <w:keepNext w:val="0"/>
              <w:rPr>
                <w:rFonts w:eastAsia="Yu Mincho"/>
              </w:rPr>
            </w:pPr>
          </w:p>
        </w:tc>
        <w:tc>
          <w:tcPr>
            <w:tcW w:w="679" w:type="dxa"/>
            <w:gridSpan w:val="2"/>
            <w:vAlign w:val="center"/>
          </w:tcPr>
          <w:p w14:paraId="0A54EB55" w14:textId="77777777" w:rsidR="0075316D" w:rsidRDefault="0075316D" w:rsidP="00B4356E">
            <w:pPr>
              <w:pStyle w:val="TAC"/>
              <w:rPr>
                <w:rFonts w:eastAsia="Yu Mincho"/>
              </w:rPr>
            </w:pPr>
          </w:p>
        </w:tc>
      </w:tr>
      <w:tr w:rsidR="0075316D" w14:paraId="194100A6" w14:textId="77777777" w:rsidTr="00B4356E">
        <w:trPr>
          <w:cantSplit/>
          <w:jc w:val="center"/>
        </w:trPr>
        <w:tc>
          <w:tcPr>
            <w:tcW w:w="738" w:type="dxa"/>
            <w:tcBorders>
              <w:top w:val="nil"/>
              <w:bottom w:val="nil"/>
            </w:tcBorders>
            <w:vAlign w:val="center"/>
          </w:tcPr>
          <w:p w14:paraId="5BA838CD" w14:textId="77777777" w:rsidR="0075316D" w:rsidRPr="00F95B02" w:rsidRDefault="0075316D" w:rsidP="00B4356E">
            <w:pPr>
              <w:pStyle w:val="TAC"/>
              <w:keepNext w:val="0"/>
            </w:pPr>
            <w:r w:rsidRPr="00F95B02">
              <w:t>n3</w:t>
            </w:r>
          </w:p>
        </w:tc>
        <w:tc>
          <w:tcPr>
            <w:tcW w:w="738" w:type="dxa"/>
            <w:vAlign w:val="center"/>
          </w:tcPr>
          <w:p w14:paraId="5F97F0E7" w14:textId="77777777" w:rsidR="0075316D" w:rsidRPr="00F95B02" w:rsidRDefault="0075316D" w:rsidP="00B4356E">
            <w:pPr>
              <w:pStyle w:val="TAC"/>
              <w:keepNext w:val="0"/>
            </w:pPr>
            <w:r w:rsidRPr="00F95B02">
              <w:t>30</w:t>
            </w:r>
          </w:p>
        </w:tc>
        <w:tc>
          <w:tcPr>
            <w:tcW w:w="646" w:type="dxa"/>
          </w:tcPr>
          <w:p w14:paraId="6301C55A" w14:textId="77777777" w:rsidR="0075316D" w:rsidRPr="00F95B02" w:rsidRDefault="0075316D" w:rsidP="00B4356E">
            <w:pPr>
              <w:pStyle w:val="TAC"/>
              <w:keepNext w:val="0"/>
            </w:pPr>
          </w:p>
        </w:tc>
        <w:tc>
          <w:tcPr>
            <w:tcW w:w="696" w:type="dxa"/>
          </w:tcPr>
          <w:p w14:paraId="55FCFC10" w14:textId="77777777" w:rsidR="0075316D" w:rsidRPr="00F95B02" w:rsidRDefault="0075316D" w:rsidP="00B4356E">
            <w:pPr>
              <w:pStyle w:val="TAC"/>
              <w:keepNext w:val="0"/>
            </w:pPr>
          </w:p>
        </w:tc>
        <w:tc>
          <w:tcPr>
            <w:tcW w:w="671" w:type="dxa"/>
          </w:tcPr>
          <w:p w14:paraId="655EE101" w14:textId="77777777" w:rsidR="0075316D" w:rsidRPr="00F95B02" w:rsidRDefault="0075316D" w:rsidP="00B4356E">
            <w:pPr>
              <w:pStyle w:val="TAC"/>
              <w:keepNext w:val="0"/>
            </w:pPr>
            <w:r>
              <w:t>10</w:t>
            </w:r>
          </w:p>
        </w:tc>
        <w:tc>
          <w:tcPr>
            <w:tcW w:w="671" w:type="dxa"/>
            <w:vAlign w:val="center"/>
          </w:tcPr>
          <w:p w14:paraId="03EAD27C" w14:textId="77777777" w:rsidR="0075316D" w:rsidRPr="00F95B02" w:rsidRDefault="0075316D" w:rsidP="00B4356E">
            <w:pPr>
              <w:pStyle w:val="TAC"/>
              <w:keepNext w:val="0"/>
            </w:pPr>
            <w:r>
              <w:t>15</w:t>
            </w:r>
          </w:p>
        </w:tc>
        <w:tc>
          <w:tcPr>
            <w:tcW w:w="671" w:type="dxa"/>
            <w:vAlign w:val="center"/>
          </w:tcPr>
          <w:p w14:paraId="6299A0D5" w14:textId="77777777" w:rsidR="0075316D" w:rsidRPr="00F95B02" w:rsidRDefault="0075316D" w:rsidP="00B4356E">
            <w:pPr>
              <w:pStyle w:val="TAC"/>
              <w:keepNext w:val="0"/>
            </w:pPr>
            <w:r>
              <w:t>20</w:t>
            </w:r>
          </w:p>
        </w:tc>
        <w:tc>
          <w:tcPr>
            <w:tcW w:w="671" w:type="dxa"/>
            <w:vAlign w:val="center"/>
          </w:tcPr>
          <w:p w14:paraId="3ABBF7A7" w14:textId="77777777" w:rsidR="0075316D" w:rsidRPr="00F95B02" w:rsidRDefault="0075316D" w:rsidP="00B4356E">
            <w:pPr>
              <w:pStyle w:val="TAC"/>
              <w:keepNext w:val="0"/>
            </w:pPr>
            <w:r>
              <w:t>25</w:t>
            </w:r>
          </w:p>
        </w:tc>
        <w:tc>
          <w:tcPr>
            <w:tcW w:w="671" w:type="dxa"/>
            <w:vAlign w:val="center"/>
          </w:tcPr>
          <w:p w14:paraId="58188733" w14:textId="77777777" w:rsidR="0075316D" w:rsidRPr="00F95B02" w:rsidRDefault="0075316D" w:rsidP="00B4356E">
            <w:pPr>
              <w:pStyle w:val="TAC"/>
              <w:keepNext w:val="0"/>
            </w:pPr>
            <w:r>
              <w:t>30</w:t>
            </w:r>
          </w:p>
        </w:tc>
        <w:tc>
          <w:tcPr>
            <w:tcW w:w="671" w:type="dxa"/>
          </w:tcPr>
          <w:p w14:paraId="40079EF2" w14:textId="77777777" w:rsidR="0075316D" w:rsidRDefault="0075316D" w:rsidP="00B4356E">
            <w:pPr>
              <w:pStyle w:val="TAC"/>
            </w:pPr>
            <w:r>
              <w:rPr>
                <w:rFonts w:hint="eastAsia"/>
                <w:lang w:eastAsia="zh-CN"/>
              </w:rPr>
              <w:t>3</w:t>
            </w:r>
            <w:r>
              <w:rPr>
                <w:lang w:eastAsia="zh-CN"/>
              </w:rPr>
              <w:t>5</w:t>
            </w:r>
          </w:p>
        </w:tc>
        <w:tc>
          <w:tcPr>
            <w:tcW w:w="671" w:type="dxa"/>
            <w:vAlign w:val="center"/>
          </w:tcPr>
          <w:p w14:paraId="7F698792" w14:textId="77777777" w:rsidR="0075316D" w:rsidRPr="00F95B02" w:rsidRDefault="0075316D" w:rsidP="00B4356E">
            <w:pPr>
              <w:pStyle w:val="TAC"/>
            </w:pPr>
            <w:r>
              <w:t>40</w:t>
            </w:r>
          </w:p>
        </w:tc>
        <w:tc>
          <w:tcPr>
            <w:tcW w:w="671" w:type="dxa"/>
          </w:tcPr>
          <w:p w14:paraId="0E82EE31" w14:textId="77777777" w:rsidR="0075316D" w:rsidRDefault="0075316D" w:rsidP="00B4356E">
            <w:pPr>
              <w:pStyle w:val="TAC"/>
              <w:rPr>
                <w:lang w:eastAsia="zh-CN"/>
              </w:rPr>
            </w:pPr>
            <w:r>
              <w:rPr>
                <w:rFonts w:hint="eastAsia"/>
                <w:lang w:eastAsia="zh-CN"/>
              </w:rPr>
              <w:t>4</w:t>
            </w:r>
            <w:r>
              <w:rPr>
                <w:lang w:eastAsia="zh-CN"/>
              </w:rPr>
              <w:t>5</w:t>
            </w:r>
          </w:p>
        </w:tc>
        <w:tc>
          <w:tcPr>
            <w:tcW w:w="671" w:type="dxa"/>
            <w:vAlign w:val="center"/>
          </w:tcPr>
          <w:p w14:paraId="4FF894E8" w14:textId="77777777" w:rsidR="0075316D" w:rsidRDefault="0075316D" w:rsidP="00B4356E">
            <w:pPr>
              <w:pStyle w:val="TAC"/>
              <w:keepNext w:val="0"/>
              <w:rPr>
                <w:lang w:eastAsia="zh-CN"/>
              </w:rPr>
            </w:pPr>
            <w:r>
              <w:rPr>
                <w:lang w:eastAsia="zh-CN"/>
              </w:rPr>
              <w:t>50</w:t>
            </w:r>
          </w:p>
        </w:tc>
        <w:tc>
          <w:tcPr>
            <w:tcW w:w="671" w:type="dxa"/>
            <w:vAlign w:val="center"/>
          </w:tcPr>
          <w:p w14:paraId="0E757096" w14:textId="77777777" w:rsidR="0075316D" w:rsidRDefault="0075316D" w:rsidP="00B4356E">
            <w:pPr>
              <w:pStyle w:val="TAC"/>
              <w:keepNext w:val="0"/>
              <w:rPr>
                <w:rFonts w:eastAsia="Yu Mincho"/>
              </w:rPr>
            </w:pPr>
          </w:p>
        </w:tc>
        <w:tc>
          <w:tcPr>
            <w:tcW w:w="671" w:type="dxa"/>
          </w:tcPr>
          <w:p w14:paraId="4A6CD7F9" w14:textId="77777777" w:rsidR="0075316D" w:rsidRDefault="0075316D" w:rsidP="00B4356E">
            <w:pPr>
              <w:pStyle w:val="TAC"/>
              <w:keepNext w:val="0"/>
              <w:rPr>
                <w:rFonts w:eastAsia="Yu Mincho"/>
              </w:rPr>
            </w:pPr>
          </w:p>
        </w:tc>
        <w:tc>
          <w:tcPr>
            <w:tcW w:w="671" w:type="dxa"/>
            <w:vAlign w:val="center"/>
          </w:tcPr>
          <w:p w14:paraId="4CA64F1C" w14:textId="77777777" w:rsidR="0075316D" w:rsidRDefault="0075316D" w:rsidP="00B4356E">
            <w:pPr>
              <w:pStyle w:val="TAC"/>
              <w:keepNext w:val="0"/>
              <w:rPr>
                <w:rFonts w:eastAsia="Yu Mincho"/>
              </w:rPr>
            </w:pPr>
          </w:p>
        </w:tc>
        <w:tc>
          <w:tcPr>
            <w:tcW w:w="671" w:type="dxa"/>
          </w:tcPr>
          <w:p w14:paraId="2335D557" w14:textId="77777777" w:rsidR="0075316D" w:rsidRDefault="0075316D" w:rsidP="00B4356E">
            <w:pPr>
              <w:pStyle w:val="TAC"/>
              <w:keepNext w:val="0"/>
              <w:rPr>
                <w:rFonts w:eastAsia="Yu Mincho"/>
              </w:rPr>
            </w:pPr>
          </w:p>
        </w:tc>
        <w:tc>
          <w:tcPr>
            <w:tcW w:w="679" w:type="dxa"/>
            <w:gridSpan w:val="2"/>
            <w:vAlign w:val="center"/>
          </w:tcPr>
          <w:p w14:paraId="63464139" w14:textId="77777777" w:rsidR="0075316D" w:rsidRDefault="0075316D" w:rsidP="00B4356E">
            <w:pPr>
              <w:pStyle w:val="TAC"/>
              <w:rPr>
                <w:rFonts w:eastAsia="Yu Mincho"/>
              </w:rPr>
            </w:pPr>
          </w:p>
        </w:tc>
      </w:tr>
      <w:tr w:rsidR="0075316D" w14:paraId="13AA53DA" w14:textId="77777777" w:rsidTr="00B4356E">
        <w:trPr>
          <w:cantSplit/>
          <w:jc w:val="center"/>
        </w:trPr>
        <w:tc>
          <w:tcPr>
            <w:tcW w:w="738" w:type="dxa"/>
            <w:tcBorders>
              <w:top w:val="nil"/>
            </w:tcBorders>
            <w:vAlign w:val="center"/>
          </w:tcPr>
          <w:p w14:paraId="6DC2AB15" w14:textId="77777777" w:rsidR="0075316D" w:rsidRPr="00F95B02" w:rsidRDefault="0075316D" w:rsidP="00B4356E">
            <w:pPr>
              <w:pStyle w:val="TAC"/>
              <w:keepNext w:val="0"/>
            </w:pPr>
          </w:p>
        </w:tc>
        <w:tc>
          <w:tcPr>
            <w:tcW w:w="738" w:type="dxa"/>
            <w:vAlign w:val="center"/>
          </w:tcPr>
          <w:p w14:paraId="602A291B" w14:textId="77777777" w:rsidR="0075316D" w:rsidRPr="00F95B02" w:rsidRDefault="0075316D" w:rsidP="00B4356E">
            <w:pPr>
              <w:pStyle w:val="TAC"/>
              <w:keepNext w:val="0"/>
            </w:pPr>
            <w:r w:rsidRPr="00F95B02">
              <w:t>60</w:t>
            </w:r>
          </w:p>
        </w:tc>
        <w:tc>
          <w:tcPr>
            <w:tcW w:w="646" w:type="dxa"/>
          </w:tcPr>
          <w:p w14:paraId="4C77E0FA" w14:textId="77777777" w:rsidR="0075316D" w:rsidRPr="00F95B02" w:rsidRDefault="0075316D" w:rsidP="00B4356E">
            <w:pPr>
              <w:pStyle w:val="TAC"/>
              <w:keepNext w:val="0"/>
            </w:pPr>
          </w:p>
        </w:tc>
        <w:tc>
          <w:tcPr>
            <w:tcW w:w="696" w:type="dxa"/>
          </w:tcPr>
          <w:p w14:paraId="2DFEAD70" w14:textId="77777777" w:rsidR="0075316D" w:rsidRPr="00F95B02" w:rsidRDefault="0075316D" w:rsidP="00B4356E">
            <w:pPr>
              <w:pStyle w:val="TAC"/>
              <w:keepNext w:val="0"/>
            </w:pPr>
          </w:p>
        </w:tc>
        <w:tc>
          <w:tcPr>
            <w:tcW w:w="671" w:type="dxa"/>
            <w:vAlign w:val="center"/>
          </w:tcPr>
          <w:p w14:paraId="1E507AA1" w14:textId="77777777" w:rsidR="0075316D" w:rsidRPr="00F95B02" w:rsidRDefault="0075316D" w:rsidP="00B4356E">
            <w:pPr>
              <w:pStyle w:val="TAC"/>
              <w:keepNext w:val="0"/>
            </w:pPr>
            <w:r>
              <w:t>10</w:t>
            </w:r>
          </w:p>
        </w:tc>
        <w:tc>
          <w:tcPr>
            <w:tcW w:w="671" w:type="dxa"/>
            <w:vAlign w:val="center"/>
          </w:tcPr>
          <w:p w14:paraId="107D3D45" w14:textId="77777777" w:rsidR="0075316D" w:rsidRPr="00F95B02" w:rsidRDefault="0075316D" w:rsidP="00B4356E">
            <w:pPr>
              <w:pStyle w:val="TAC"/>
              <w:keepNext w:val="0"/>
            </w:pPr>
            <w:r>
              <w:t>15</w:t>
            </w:r>
          </w:p>
        </w:tc>
        <w:tc>
          <w:tcPr>
            <w:tcW w:w="671" w:type="dxa"/>
            <w:vAlign w:val="center"/>
          </w:tcPr>
          <w:p w14:paraId="2FA43E2F" w14:textId="77777777" w:rsidR="0075316D" w:rsidRPr="00F95B02" w:rsidRDefault="0075316D" w:rsidP="00B4356E">
            <w:pPr>
              <w:pStyle w:val="TAC"/>
              <w:keepNext w:val="0"/>
            </w:pPr>
            <w:r>
              <w:t>20</w:t>
            </w:r>
          </w:p>
        </w:tc>
        <w:tc>
          <w:tcPr>
            <w:tcW w:w="671" w:type="dxa"/>
            <w:vAlign w:val="center"/>
          </w:tcPr>
          <w:p w14:paraId="4AF25ACE" w14:textId="77777777" w:rsidR="0075316D" w:rsidRPr="00F95B02" w:rsidRDefault="0075316D" w:rsidP="00B4356E">
            <w:pPr>
              <w:pStyle w:val="TAC"/>
              <w:keepNext w:val="0"/>
            </w:pPr>
            <w:r>
              <w:t>25</w:t>
            </w:r>
          </w:p>
        </w:tc>
        <w:tc>
          <w:tcPr>
            <w:tcW w:w="671" w:type="dxa"/>
            <w:vAlign w:val="center"/>
          </w:tcPr>
          <w:p w14:paraId="4E92607C" w14:textId="77777777" w:rsidR="0075316D" w:rsidRPr="00F95B02" w:rsidRDefault="0075316D" w:rsidP="00B4356E">
            <w:pPr>
              <w:pStyle w:val="TAC"/>
              <w:keepNext w:val="0"/>
            </w:pPr>
            <w:r>
              <w:t>30</w:t>
            </w:r>
          </w:p>
        </w:tc>
        <w:tc>
          <w:tcPr>
            <w:tcW w:w="671" w:type="dxa"/>
          </w:tcPr>
          <w:p w14:paraId="608C521B" w14:textId="77777777" w:rsidR="0075316D" w:rsidRDefault="0075316D" w:rsidP="00B4356E">
            <w:pPr>
              <w:pStyle w:val="TAC"/>
            </w:pPr>
            <w:r>
              <w:rPr>
                <w:rFonts w:hint="eastAsia"/>
                <w:lang w:eastAsia="zh-CN"/>
              </w:rPr>
              <w:t>3</w:t>
            </w:r>
            <w:r>
              <w:rPr>
                <w:lang w:eastAsia="zh-CN"/>
              </w:rPr>
              <w:t>5</w:t>
            </w:r>
          </w:p>
        </w:tc>
        <w:tc>
          <w:tcPr>
            <w:tcW w:w="671" w:type="dxa"/>
            <w:vAlign w:val="center"/>
          </w:tcPr>
          <w:p w14:paraId="0236C694" w14:textId="77777777" w:rsidR="0075316D" w:rsidRPr="00F95B02" w:rsidRDefault="0075316D" w:rsidP="00B4356E">
            <w:pPr>
              <w:pStyle w:val="TAC"/>
            </w:pPr>
            <w:r>
              <w:t>40</w:t>
            </w:r>
          </w:p>
        </w:tc>
        <w:tc>
          <w:tcPr>
            <w:tcW w:w="671" w:type="dxa"/>
          </w:tcPr>
          <w:p w14:paraId="0A6CDD68" w14:textId="77777777" w:rsidR="0075316D" w:rsidRDefault="0075316D" w:rsidP="00B4356E">
            <w:pPr>
              <w:pStyle w:val="TAC"/>
              <w:rPr>
                <w:lang w:eastAsia="zh-CN"/>
              </w:rPr>
            </w:pPr>
            <w:r>
              <w:rPr>
                <w:rFonts w:hint="eastAsia"/>
                <w:lang w:eastAsia="zh-CN"/>
              </w:rPr>
              <w:t>4</w:t>
            </w:r>
            <w:r>
              <w:rPr>
                <w:lang w:eastAsia="zh-CN"/>
              </w:rPr>
              <w:t>5</w:t>
            </w:r>
          </w:p>
        </w:tc>
        <w:tc>
          <w:tcPr>
            <w:tcW w:w="671" w:type="dxa"/>
            <w:vAlign w:val="center"/>
          </w:tcPr>
          <w:p w14:paraId="0D7696C2" w14:textId="77777777" w:rsidR="0075316D" w:rsidRDefault="0075316D" w:rsidP="00B4356E">
            <w:pPr>
              <w:pStyle w:val="TAC"/>
              <w:keepNext w:val="0"/>
              <w:rPr>
                <w:lang w:eastAsia="zh-CN"/>
              </w:rPr>
            </w:pPr>
            <w:r>
              <w:rPr>
                <w:lang w:eastAsia="zh-CN"/>
              </w:rPr>
              <w:t>50</w:t>
            </w:r>
          </w:p>
        </w:tc>
        <w:tc>
          <w:tcPr>
            <w:tcW w:w="671" w:type="dxa"/>
            <w:vAlign w:val="center"/>
          </w:tcPr>
          <w:p w14:paraId="19824EE3" w14:textId="77777777" w:rsidR="0075316D" w:rsidRDefault="0075316D" w:rsidP="00B4356E">
            <w:pPr>
              <w:pStyle w:val="TAC"/>
              <w:keepNext w:val="0"/>
              <w:rPr>
                <w:rFonts w:eastAsia="Yu Mincho"/>
              </w:rPr>
            </w:pPr>
          </w:p>
        </w:tc>
        <w:tc>
          <w:tcPr>
            <w:tcW w:w="671" w:type="dxa"/>
          </w:tcPr>
          <w:p w14:paraId="37190A75" w14:textId="77777777" w:rsidR="0075316D" w:rsidRDefault="0075316D" w:rsidP="00B4356E">
            <w:pPr>
              <w:pStyle w:val="TAC"/>
              <w:keepNext w:val="0"/>
              <w:rPr>
                <w:rFonts w:eastAsia="Yu Mincho"/>
              </w:rPr>
            </w:pPr>
          </w:p>
        </w:tc>
        <w:tc>
          <w:tcPr>
            <w:tcW w:w="671" w:type="dxa"/>
            <w:vAlign w:val="center"/>
          </w:tcPr>
          <w:p w14:paraId="56B2FE3C" w14:textId="77777777" w:rsidR="0075316D" w:rsidRDefault="0075316D" w:rsidP="00B4356E">
            <w:pPr>
              <w:pStyle w:val="TAC"/>
              <w:keepNext w:val="0"/>
              <w:rPr>
                <w:rFonts w:eastAsia="Yu Mincho"/>
              </w:rPr>
            </w:pPr>
          </w:p>
        </w:tc>
        <w:tc>
          <w:tcPr>
            <w:tcW w:w="671" w:type="dxa"/>
          </w:tcPr>
          <w:p w14:paraId="2BD03025" w14:textId="77777777" w:rsidR="0075316D" w:rsidRDefault="0075316D" w:rsidP="00B4356E">
            <w:pPr>
              <w:pStyle w:val="TAC"/>
              <w:keepNext w:val="0"/>
              <w:rPr>
                <w:rFonts w:eastAsia="Yu Mincho"/>
              </w:rPr>
            </w:pPr>
          </w:p>
        </w:tc>
        <w:tc>
          <w:tcPr>
            <w:tcW w:w="679" w:type="dxa"/>
            <w:gridSpan w:val="2"/>
            <w:vAlign w:val="center"/>
          </w:tcPr>
          <w:p w14:paraId="6CD3C7F1" w14:textId="77777777" w:rsidR="0075316D" w:rsidRDefault="0075316D" w:rsidP="00B4356E">
            <w:pPr>
              <w:pStyle w:val="TAC"/>
              <w:rPr>
                <w:rFonts w:eastAsia="Yu Mincho"/>
              </w:rPr>
            </w:pPr>
          </w:p>
        </w:tc>
      </w:tr>
      <w:tr w:rsidR="0075316D" w14:paraId="2DBBBCA2" w14:textId="77777777" w:rsidTr="00B4356E">
        <w:trPr>
          <w:cantSplit/>
          <w:jc w:val="center"/>
        </w:trPr>
        <w:tc>
          <w:tcPr>
            <w:tcW w:w="738" w:type="dxa"/>
            <w:tcBorders>
              <w:bottom w:val="nil"/>
            </w:tcBorders>
            <w:vAlign w:val="center"/>
          </w:tcPr>
          <w:p w14:paraId="085F89DF" w14:textId="77777777" w:rsidR="0075316D" w:rsidRPr="00F95B02" w:rsidRDefault="0075316D" w:rsidP="00B4356E">
            <w:pPr>
              <w:pStyle w:val="TAC"/>
              <w:keepNext w:val="0"/>
            </w:pPr>
          </w:p>
        </w:tc>
        <w:tc>
          <w:tcPr>
            <w:tcW w:w="738" w:type="dxa"/>
            <w:vAlign w:val="center"/>
          </w:tcPr>
          <w:p w14:paraId="5438E1EA" w14:textId="77777777" w:rsidR="0075316D" w:rsidRPr="00F95B02" w:rsidRDefault="0075316D" w:rsidP="00B4356E">
            <w:pPr>
              <w:pStyle w:val="TAC"/>
              <w:keepNext w:val="0"/>
            </w:pPr>
            <w:r w:rsidRPr="00F95B02">
              <w:t>15</w:t>
            </w:r>
          </w:p>
        </w:tc>
        <w:tc>
          <w:tcPr>
            <w:tcW w:w="646" w:type="dxa"/>
          </w:tcPr>
          <w:p w14:paraId="253FA6CD" w14:textId="77777777" w:rsidR="0075316D" w:rsidRDefault="0075316D" w:rsidP="00B4356E">
            <w:pPr>
              <w:pStyle w:val="TAC"/>
              <w:keepNext w:val="0"/>
            </w:pPr>
          </w:p>
        </w:tc>
        <w:tc>
          <w:tcPr>
            <w:tcW w:w="696" w:type="dxa"/>
          </w:tcPr>
          <w:p w14:paraId="15EEC351" w14:textId="77777777" w:rsidR="0075316D" w:rsidRPr="00F95B02" w:rsidRDefault="0075316D" w:rsidP="00B4356E">
            <w:pPr>
              <w:pStyle w:val="TAC"/>
              <w:keepNext w:val="0"/>
            </w:pPr>
            <w:r>
              <w:t>5</w:t>
            </w:r>
          </w:p>
        </w:tc>
        <w:tc>
          <w:tcPr>
            <w:tcW w:w="671" w:type="dxa"/>
            <w:vAlign w:val="center"/>
          </w:tcPr>
          <w:p w14:paraId="03C7C0CA" w14:textId="77777777" w:rsidR="0075316D" w:rsidRPr="00F95B02" w:rsidRDefault="0075316D" w:rsidP="00B4356E">
            <w:pPr>
              <w:pStyle w:val="TAC"/>
              <w:keepNext w:val="0"/>
            </w:pPr>
            <w:r>
              <w:t>10</w:t>
            </w:r>
          </w:p>
        </w:tc>
        <w:tc>
          <w:tcPr>
            <w:tcW w:w="671" w:type="dxa"/>
            <w:vAlign w:val="center"/>
          </w:tcPr>
          <w:p w14:paraId="213BA800" w14:textId="77777777" w:rsidR="0075316D" w:rsidRPr="00F95B02" w:rsidRDefault="0075316D" w:rsidP="00B4356E">
            <w:pPr>
              <w:pStyle w:val="TAC"/>
              <w:keepNext w:val="0"/>
            </w:pPr>
            <w:r>
              <w:t>15</w:t>
            </w:r>
          </w:p>
        </w:tc>
        <w:tc>
          <w:tcPr>
            <w:tcW w:w="671" w:type="dxa"/>
            <w:vAlign w:val="center"/>
          </w:tcPr>
          <w:p w14:paraId="08A8DEB2" w14:textId="77777777" w:rsidR="0075316D" w:rsidRPr="00F95B02" w:rsidRDefault="0075316D" w:rsidP="00B4356E">
            <w:pPr>
              <w:pStyle w:val="TAC"/>
              <w:keepNext w:val="0"/>
            </w:pPr>
            <w:r>
              <w:t>20</w:t>
            </w:r>
          </w:p>
        </w:tc>
        <w:tc>
          <w:tcPr>
            <w:tcW w:w="671" w:type="dxa"/>
            <w:vAlign w:val="center"/>
          </w:tcPr>
          <w:p w14:paraId="51740C35" w14:textId="77777777" w:rsidR="0075316D" w:rsidRPr="00F95B02" w:rsidRDefault="0075316D" w:rsidP="00B4356E">
            <w:pPr>
              <w:pStyle w:val="TAC"/>
              <w:keepNext w:val="0"/>
            </w:pPr>
            <w:r>
              <w:t>25</w:t>
            </w:r>
            <w:r w:rsidRPr="00DB6744">
              <w:rPr>
                <w:vertAlign w:val="superscript"/>
              </w:rPr>
              <w:t>7</w:t>
            </w:r>
          </w:p>
        </w:tc>
        <w:tc>
          <w:tcPr>
            <w:tcW w:w="671" w:type="dxa"/>
          </w:tcPr>
          <w:p w14:paraId="6C053A46" w14:textId="77777777" w:rsidR="0075316D" w:rsidRPr="00F95B02" w:rsidRDefault="0075316D" w:rsidP="00B4356E">
            <w:pPr>
              <w:pStyle w:val="TAC"/>
              <w:keepNext w:val="0"/>
            </w:pPr>
          </w:p>
        </w:tc>
        <w:tc>
          <w:tcPr>
            <w:tcW w:w="671" w:type="dxa"/>
          </w:tcPr>
          <w:p w14:paraId="1F997449" w14:textId="77777777" w:rsidR="0075316D" w:rsidRPr="00F95B02" w:rsidRDefault="0075316D" w:rsidP="00B4356E">
            <w:pPr>
              <w:pStyle w:val="TAC"/>
            </w:pPr>
          </w:p>
        </w:tc>
        <w:tc>
          <w:tcPr>
            <w:tcW w:w="671" w:type="dxa"/>
            <w:vAlign w:val="center"/>
          </w:tcPr>
          <w:p w14:paraId="5D0EDAE0" w14:textId="77777777" w:rsidR="0075316D" w:rsidRPr="00F95B02" w:rsidRDefault="0075316D" w:rsidP="00B4356E">
            <w:pPr>
              <w:pStyle w:val="TAC"/>
            </w:pPr>
          </w:p>
        </w:tc>
        <w:tc>
          <w:tcPr>
            <w:tcW w:w="671" w:type="dxa"/>
          </w:tcPr>
          <w:p w14:paraId="1DEFB2B9" w14:textId="77777777" w:rsidR="0075316D" w:rsidRDefault="0075316D" w:rsidP="00B4356E">
            <w:pPr>
              <w:pStyle w:val="TAC"/>
              <w:rPr>
                <w:lang w:eastAsia="zh-CN"/>
              </w:rPr>
            </w:pPr>
          </w:p>
        </w:tc>
        <w:tc>
          <w:tcPr>
            <w:tcW w:w="671" w:type="dxa"/>
            <w:vAlign w:val="center"/>
          </w:tcPr>
          <w:p w14:paraId="0FA8138A" w14:textId="77777777" w:rsidR="0075316D" w:rsidRDefault="0075316D" w:rsidP="00B4356E">
            <w:pPr>
              <w:pStyle w:val="TAC"/>
              <w:keepNext w:val="0"/>
              <w:rPr>
                <w:lang w:eastAsia="zh-CN"/>
              </w:rPr>
            </w:pPr>
          </w:p>
        </w:tc>
        <w:tc>
          <w:tcPr>
            <w:tcW w:w="671" w:type="dxa"/>
            <w:vAlign w:val="center"/>
          </w:tcPr>
          <w:p w14:paraId="3E024EAE" w14:textId="77777777" w:rsidR="0075316D" w:rsidRDefault="0075316D" w:rsidP="00B4356E">
            <w:pPr>
              <w:pStyle w:val="TAC"/>
              <w:keepNext w:val="0"/>
              <w:rPr>
                <w:rFonts w:eastAsia="Yu Mincho"/>
              </w:rPr>
            </w:pPr>
          </w:p>
        </w:tc>
        <w:tc>
          <w:tcPr>
            <w:tcW w:w="671" w:type="dxa"/>
          </w:tcPr>
          <w:p w14:paraId="79912FDD" w14:textId="77777777" w:rsidR="0075316D" w:rsidRDefault="0075316D" w:rsidP="00B4356E">
            <w:pPr>
              <w:pStyle w:val="TAC"/>
              <w:keepNext w:val="0"/>
              <w:rPr>
                <w:rFonts w:eastAsia="Yu Mincho"/>
              </w:rPr>
            </w:pPr>
          </w:p>
        </w:tc>
        <w:tc>
          <w:tcPr>
            <w:tcW w:w="671" w:type="dxa"/>
            <w:vAlign w:val="center"/>
          </w:tcPr>
          <w:p w14:paraId="51E63C80" w14:textId="77777777" w:rsidR="0075316D" w:rsidRDefault="0075316D" w:rsidP="00B4356E">
            <w:pPr>
              <w:pStyle w:val="TAC"/>
              <w:keepNext w:val="0"/>
              <w:rPr>
                <w:rFonts w:eastAsia="Yu Mincho"/>
              </w:rPr>
            </w:pPr>
          </w:p>
        </w:tc>
        <w:tc>
          <w:tcPr>
            <w:tcW w:w="671" w:type="dxa"/>
          </w:tcPr>
          <w:p w14:paraId="08ABE73A" w14:textId="77777777" w:rsidR="0075316D" w:rsidRDefault="0075316D" w:rsidP="00B4356E">
            <w:pPr>
              <w:pStyle w:val="TAC"/>
              <w:keepNext w:val="0"/>
              <w:rPr>
                <w:rFonts w:eastAsia="Yu Mincho"/>
              </w:rPr>
            </w:pPr>
          </w:p>
        </w:tc>
        <w:tc>
          <w:tcPr>
            <w:tcW w:w="679" w:type="dxa"/>
            <w:gridSpan w:val="2"/>
            <w:vAlign w:val="center"/>
          </w:tcPr>
          <w:p w14:paraId="45D23EB0" w14:textId="77777777" w:rsidR="0075316D" w:rsidRDefault="0075316D" w:rsidP="00B4356E">
            <w:pPr>
              <w:pStyle w:val="TAC"/>
              <w:rPr>
                <w:rFonts w:eastAsia="Yu Mincho"/>
              </w:rPr>
            </w:pPr>
          </w:p>
        </w:tc>
      </w:tr>
      <w:tr w:rsidR="0075316D" w14:paraId="3688229F" w14:textId="77777777" w:rsidTr="00B4356E">
        <w:trPr>
          <w:cantSplit/>
          <w:jc w:val="center"/>
        </w:trPr>
        <w:tc>
          <w:tcPr>
            <w:tcW w:w="738" w:type="dxa"/>
            <w:tcBorders>
              <w:top w:val="nil"/>
              <w:bottom w:val="nil"/>
            </w:tcBorders>
            <w:vAlign w:val="center"/>
          </w:tcPr>
          <w:p w14:paraId="16404C66" w14:textId="77777777" w:rsidR="0075316D" w:rsidRPr="00F95B02" w:rsidRDefault="0075316D" w:rsidP="00B4356E">
            <w:pPr>
              <w:pStyle w:val="TAC"/>
              <w:keepNext w:val="0"/>
            </w:pPr>
            <w:r w:rsidRPr="00F95B02">
              <w:t>n5</w:t>
            </w:r>
          </w:p>
        </w:tc>
        <w:tc>
          <w:tcPr>
            <w:tcW w:w="738" w:type="dxa"/>
            <w:vAlign w:val="center"/>
          </w:tcPr>
          <w:p w14:paraId="3BBFABB6" w14:textId="77777777" w:rsidR="0075316D" w:rsidRPr="00F95B02" w:rsidRDefault="0075316D" w:rsidP="00B4356E">
            <w:pPr>
              <w:pStyle w:val="TAC"/>
              <w:keepNext w:val="0"/>
            </w:pPr>
            <w:r w:rsidRPr="00F95B02">
              <w:t>30</w:t>
            </w:r>
          </w:p>
        </w:tc>
        <w:tc>
          <w:tcPr>
            <w:tcW w:w="646" w:type="dxa"/>
          </w:tcPr>
          <w:p w14:paraId="432B49F9" w14:textId="77777777" w:rsidR="0075316D" w:rsidRPr="00F95B02" w:rsidRDefault="0075316D" w:rsidP="00B4356E">
            <w:pPr>
              <w:pStyle w:val="TAC"/>
              <w:keepNext w:val="0"/>
            </w:pPr>
          </w:p>
        </w:tc>
        <w:tc>
          <w:tcPr>
            <w:tcW w:w="696" w:type="dxa"/>
          </w:tcPr>
          <w:p w14:paraId="6EC19BAA" w14:textId="77777777" w:rsidR="0075316D" w:rsidRPr="00F95B02" w:rsidRDefault="0075316D" w:rsidP="00B4356E">
            <w:pPr>
              <w:pStyle w:val="TAC"/>
              <w:keepNext w:val="0"/>
            </w:pPr>
          </w:p>
        </w:tc>
        <w:tc>
          <w:tcPr>
            <w:tcW w:w="671" w:type="dxa"/>
          </w:tcPr>
          <w:p w14:paraId="147DAA2B" w14:textId="77777777" w:rsidR="0075316D" w:rsidRPr="00F95B02" w:rsidRDefault="0075316D" w:rsidP="00B4356E">
            <w:pPr>
              <w:pStyle w:val="TAC"/>
              <w:keepNext w:val="0"/>
            </w:pPr>
            <w:r>
              <w:t>10</w:t>
            </w:r>
          </w:p>
        </w:tc>
        <w:tc>
          <w:tcPr>
            <w:tcW w:w="671" w:type="dxa"/>
            <w:vAlign w:val="center"/>
          </w:tcPr>
          <w:p w14:paraId="33F5EC31" w14:textId="77777777" w:rsidR="0075316D" w:rsidRPr="00F95B02" w:rsidRDefault="0075316D" w:rsidP="00B4356E">
            <w:pPr>
              <w:pStyle w:val="TAC"/>
              <w:keepNext w:val="0"/>
            </w:pPr>
            <w:r>
              <w:t>15</w:t>
            </w:r>
          </w:p>
        </w:tc>
        <w:tc>
          <w:tcPr>
            <w:tcW w:w="671" w:type="dxa"/>
            <w:vAlign w:val="center"/>
          </w:tcPr>
          <w:p w14:paraId="7C72F2F5" w14:textId="77777777" w:rsidR="0075316D" w:rsidRPr="00F95B02" w:rsidRDefault="0075316D" w:rsidP="00B4356E">
            <w:pPr>
              <w:pStyle w:val="TAC"/>
              <w:keepNext w:val="0"/>
            </w:pPr>
            <w:r>
              <w:t>20</w:t>
            </w:r>
          </w:p>
        </w:tc>
        <w:tc>
          <w:tcPr>
            <w:tcW w:w="671" w:type="dxa"/>
            <w:vAlign w:val="center"/>
          </w:tcPr>
          <w:p w14:paraId="60DF9511" w14:textId="77777777" w:rsidR="0075316D" w:rsidRPr="00F95B02" w:rsidRDefault="0075316D" w:rsidP="00B4356E">
            <w:pPr>
              <w:pStyle w:val="TAC"/>
              <w:keepNext w:val="0"/>
            </w:pPr>
            <w:r>
              <w:t>25</w:t>
            </w:r>
            <w:r w:rsidRPr="00DB6744">
              <w:rPr>
                <w:vertAlign w:val="superscript"/>
              </w:rPr>
              <w:t>7</w:t>
            </w:r>
          </w:p>
        </w:tc>
        <w:tc>
          <w:tcPr>
            <w:tcW w:w="671" w:type="dxa"/>
          </w:tcPr>
          <w:p w14:paraId="7C6694F3" w14:textId="77777777" w:rsidR="0075316D" w:rsidRPr="00F95B02" w:rsidRDefault="0075316D" w:rsidP="00B4356E">
            <w:pPr>
              <w:pStyle w:val="TAC"/>
              <w:keepNext w:val="0"/>
            </w:pPr>
          </w:p>
        </w:tc>
        <w:tc>
          <w:tcPr>
            <w:tcW w:w="671" w:type="dxa"/>
          </w:tcPr>
          <w:p w14:paraId="066D1E13" w14:textId="77777777" w:rsidR="0075316D" w:rsidRPr="00F95B02" w:rsidRDefault="0075316D" w:rsidP="00B4356E">
            <w:pPr>
              <w:pStyle w:val="TAC"/>
            </w:pPr>
          </w:p>
        </w:tc>
        <w:tc>
          <w:tcPr>
            <w:tcW w:w="671" w:type="dxa"/>
            <w:vAlign w:val="center"/>
          </w:tcPr>
          <w:p w14:paraId="232772AE" w14:textId="77777777" w:rsidR="0075316D" w:rsidRPr="00F95B02" w:rsidRDefault="0075316D" w:rsidP="00B4356E">
            <w:pPr>
              <w:pStyle w:val="TAC"/>
            </w:pPr>
          </w:p>
        </w:tc>
        <w:tc>
          <w:tcPr>
            <w:tcW w:w="671" w:type="dxa"/>
          </w:tcPr>
          <w:p w14:paraId="3B674465" w14:textId="77777777" w:rsidR="0075316D" w:rsidRDefault="0075316D" w:rsidP="00B4356E">
            <w:pPr>
              <w:pStyle w:val="TAC"/>
              <w:rPr>
                <w:lang w:eastAsia="zh-CN"/>
              </w:rPr>
            </w:pPr>
          </w:p>
        </w:tc>
        <w:tc>
          <w:tcPr>
            <w:tcW w:w="671" w:type="dxa"/>
            <w:vAlign w:val="center"/>
          </w:tcPr>
          <w:p w14:paraId="03B79F9A" w14:textId="77777777" w:rsidR="0075316D" w:rsidRDefault="0075316D" w:rsidP="00B4356E">
            <w:pPr>
              <w:pStyle w:val="TAC"/>
              <w:keepNext w:val="0"/>
              <w:rPr>
                <w:lang w:eastAsia="zh-CN"/>
              </w:rPr>
            </w:pPr>
          </w:p>
        </w:tc>
        <w:tc>
          <w:tcPr>
            <w:tcW w:w="671" w:type="dxa"/>
            <w:vAlign w:val="center"/>
          </w:tcPr>
          <w:p w14:paraId="3672804F" w14:textId="77777777" w:rsidR="0075316D" w:rsidRDefault="0075316D" w:rsidP="00B4356E">
            <w:pPr>
              <w:pStyle w:val="TAC"/>
              <w:keepNext w:val="0"/>
              <w:rPr>
                <w:rFonts w:eastAsia="Yu Mincho"/>
              </w:rPr>
            </w:pPr>
          </w:p>
        </w:tc>
        <w:tc>
          <w:tcPr>
            <w:tcW w:w="671" w:type="dxa"/>
          </w:tcPr>
          <w:p w14:paraId="61B1145D" w14:textId="77777777" w:rsidR="0075316D" w:rsidRDefault="0075316D" w:rsidP="00B4356E">
            <w:pPr>
              <w:pStyle w:val="TAC"/>
              <w:keepNext w:val="0"/>
              <w:rPr>
                <w:rFonts w:eastAsia="Yu Mincho"/>
              </w:rPr>
            </w:pPr>
          </w:p>
        </w:tc>
        <w:tc>
          <w:tcPr>
            <w:tcW w:w="671" w:type="dxa"/>
            <w:vAlign w:val="center"/>
          </w:tcPr>
          <w:p w14:paraId="6167206E" w14:textId="77777777" w:rsidR="0075316D" w:rsidRDefault="0075316D" w:rsidP="00B4356E">
            <w:pPr>
              <w:pStyle w:val="TAC"/>
              <w:keepNext w:val="0"/>
              <w:rPr>
                <w:rFonts w:eastAsia="Yu Mincho"/>
              </w:rPr>
            </w:pPr>
          </w:p>
        </w:tc>
        <w:tc>
          <w:tcPr>
            <w:tcW w:w="671" w:type="dxa"/>
          </w:tcPr>
          <w:p w14:paraId="4C540456" w14:textId="77777777" w:rsidR="0075316D" w:rsidRDefault="0075316D" w:rsidP="00B4356E">
            <w:pPr>
              <w:pStyle w:val="TAC"/>
              <w:keepNext w:val="0"/>
              <w:rPr>
                <w:rFonts w:eastAsia="Yu Mincho"/>
              </w:rPr>
            </w:pPr>
          </w:p>
        </w:tc>
        <w:tc>
          <w:tcPr>
            <w:tcW w:w="679" w:type="dxa"/>
            <w:gridSpan w:val="2"/>
            <w:vAlign w:val="center"/>
          </w:tcPr>
          <w:p w14:paraId="4E37320E" w14:textId="77777777" w:rsidR="0075316D" w:rsidRDefault="0075316D" w:rsidP="00B4356E">
            <w:pPr>
              <w:pStyle w:val="TAC"/>
              <w:rPr>
                <w:rFonts w:eastAsia="Yu Mincho"/>
              </w:rPr>
            </w:pPr>
          </w:p>
        </w:tc>
      </w:tr>
      <w:tr w:rsidR="0075316D" w14:paraId="00F89446" w14:textId="77777777" w:rsidTr="00B4356E">
        <w:trPr>
          <w:cantSplit/>
          <w:jc w:val="center"/>
        </w:trPr>
        <w:tc>
          <w:tcPr>
            <w:tcW w:w="738" w:type="dxa"/>
            <w:tcBorders>
              <w:top w:val="nil"/>
            </w:tcBorders>
            <w:vAlign w:val="center"/>
          </w:tcPr>
          <w:p w14:paraId="1FA4F7F1" w14:textId="77777777" w:rsidR="0075316D" w:rsidRPr="00F95B02" w:rsidRDefault="0075316D" w:rsidP="00B4356E">
            <w:pPr>
              <w:pStyle w:val="TAC"/>
              <w:keepNext w:val="0"/>
            </w:pPr>
          </w:p>
        </w:tc>
        <w:tc>
          <w:tcPr>
            <w:tcW w:w="738" w:type="dxa"/>
            <w:vAlign w:val="center"/>
          </w:tcPr>
          <w:p w14:paraId="16C8ABA6" w14:textId="77777777" w:rsidR="0075316D" w:rsidRPr="00F95B02" w:rsidRDefault="0075316D" w:rsidP="00B4356E">
            <w:pPr>
              <w:pStyle w:val="TAC"/>
              <w:keepNext w:val="0"/>
            </w:pPr>
            <w:r w:rsidRPr="00F95B02">
              <w:t>60</w:t>
            </w:r>
          </w:p>
        </w:tc>
        <w:tc>
          <w:tcPr>
            <w:tcW w:w="646" w:type="dxa"/>
          </w:tcPr>
          <w:p w14:paraId="2B6DC3A4" w14:textId="77777777" w:rsidR="0075316D" w:rsidRPr="00F95B02" w:rsidRDefault="0075316D" w:rsidP="00B4356E">
            <w:pPr>
              <w:pStyle w:val="TAC"/>
              <w:keepNext w:val="0"/>
            </w:pPr>
          </w:p>
        </w:tc>
        <w:tc>
          <w:tcPr>
            <w:tcW w:w="696" w:type="dxa"/>
          </w:tcPr>
          <w:p w14:paraId="2CF7373B" w14:textId="77777777" w:rsidR="0075316D" w:rsidRPr="00F95B02" w:rsidRDefault="0075316D" w:rsidP="00B4356E">
            <w:pPr>
              <w:pStyle w:val="TAC"/>
              <w:keepNext w:val="0"/>
            </w:pPr>
          </w:p>
        </w:tc>
        <w:tc>
          <w:tcPr>
            <w:tcW w:w="671" w:type="dxa"/>
            <w:vAlign w:val="center"/>
          </w:tcPr>
          <w:p w14:paraId="230EA54E" w14:textId="77777777" w:rsidR="0075316D" w:rsidRPr="00F95B02" w:rsidRDefault="0075316D" w:rsidP="00B4356E">
            <w:pPr>
              <w:pStyle w:val="TAC"/>
              <w:keepNext w:val="0"/>
            </w:pPr>
          </w:p>
        </w:tc>
        <w:tc>
          <w:tcPr>
            <w:tcW w:w="671" w:type="dxa"/>
            <w:vAlign w:val="center"/>
          </w:tcPr>
          <w:p w14:paraId="03E87722" w14:textId="77777777" w:rsidR="0075316D" w:rsidRPr="00F95B02" w:rsidRDefault="0075316D" w:rsidP="00B4356E">
            <w:pPr>
              <w:pStyle w:val="TAC"/>
              <w:keepNext w:val="0"/>
            </w:pPr>
          </w:p>
        </w:tc>
        <w:tc>
          <w:tcPr>
            <w:tcW w:w="671" w:type="dxa"/>
            <w:vAlign w:val="center"/>
          </w:tcPr>
          <w:p w14:paraId="082F0602" w14:textId="77777777" w:rsidR="0075316D" w:rsidRPr="00F95B02" w:rsidRDefault="0075316D" w:rsidP="00B4356E">
            <w:pPr>
              <w:pStyle w:val="TAC"/>
              <w:keepNext w:val="0"/>
            </w:pPr>
          </w:p>
        </w:tc>
        <w:tc>
          <w:tcPr>
            <w:tcW w:w="671" w:type="dxa"/>
            <w:vAlign w:val="center"/>
          </w:tcPr>
          <w:p w14:paraId="0F06261D" w14:textId="77777777" w:rsidR="0075316D" w:rsidRPr="00F95B02" w:rsidRDefault="0075316D" w:rsidP="00B4356E">
            <w:pPr>
              <w:pStyle w:val="TAC"/>
              <w:keepNext w:val="0"/>
            </w:pPr>
          </w:p>
        </w:tc>
        <w:tc>
          <w:tcPr>
            <w:tcW w:w="671" w:type="dxa"/>
          </w:tcPr>
          <w:p w14:paraId="79F0E087" w14:textId="77777777" w:rsidR="0075316D" w:rsidRPr="00F95B02" w:rsidRDefault="0075316D" w:rsidP="00B4356E">
            <w:pPr>
              <w:pStyle w:val="TAC"/>
              <w:keepNext w:val="0"/>
            </w:pPr>
          </w:p>
        </w:tc>
        <w:tc>
          <w:tcPr>
            <w:tcW w:w="671" w:type="dxa"/>
          </w:tcPr>
          <w:p w14:paraId="28E28B83" w14:textId="77777777" w:rsidR="0075316D" w:rsidRPr="00F95B02" w:rsidRDefault="0075316D" w:rsidP="00B4356E">
            <w:pPr>
              <w:pStyle w:val="TAC"/>
            </w:pPr>
          </w:p>
        </w:tc>
        <w:tc>
          <w:tcPr>
            <w:tcW w:w="671" w:type="dxa"/>
            <w:vAlign w:val="center"/>
          </w:tcPr>
          <w:p w14:paraId="160EECCB" w14:textId="77777777" w:rsidR="0075316D" w:rsidRPr="00F95B02" w:rsidRDefault="0075316D" w:rsidP="00B4356E">
            <w:pPr>
              <w:pStyle w:val="TAC"/>
            </w:pPr>
          </w:p>
        </w:tc>
        <w:tc>
          <w:tcPr>
            <w:tcW w:w="671" w:type="dxa"/>
          </w:tcPr>
          <w:p w14:paraId="559EF72B" w14:textId="77777777" w:rsidR="0075316D" w:rsidRDefault="0075316D" w:rsidP="00B4356E">
            <w:pPr>
              <w:pStyle w:val="TAC"/>
              <w:rPr>
                <w:lang w:eastAsia="zh-CN"/>
              </w:rPr>
            </w:pPr>
          </w:p>
        </w:tc>
        <w:tc>
          <w:tcPr>
            <w:tcW w:w="671" w:type="dxa"/>
            <w:vAlign w:val="center"/>
          </w:tcPr>
          <w:p w14:paraId="4E7D1B24" w14:textId="77777777" w:rsidR="0075316D" w:rsidRDefault="0075316D" w:rsidP="00B4356E">
            <w:pPr>
              <w:pStyle w:val="TAC"/>
              <w:keepNext w:val="0"/>
              <w:rPr>
                <w:lang w:eastAsia="zh-CN"/>
              </w:rPr>
            </w:pPr>
          </w:p>
        </w:tc>
        <w:tc>
          <w:tcPr>
            <w:tcW w:w="671" w:type="dxa"/>
            <w:vAlign w:val="center"/>
          </w:tcPr>
          <w:p w14:paraId="30870AD9" w14:textId="77777777" w:rsidR="0075316D" w:rsidRDefault="0075316D" w:rsidP="00B4356E">
            <w:pPr>
              <w:pStyle w:val="TAC"/>
              <w:keepNext w:val="0"/>
              <w:rPr>
                <w:rFonts w:eastAsia="Yu Mincho"/>
              </w:rPr>
            </w:pPr>
          </w:p>
        </w:tc>
        <w:tc>
          <w:tcPr>
            <w:tcW w:w="671" w:type="dxa"/>
          </w:tcPr>
          <w:p w14:paraId="47B7E758" w14:textId="77777777" w:rsidR="0075316D" w:rsidRDefault="0075316D" w:rsidP="00B4356E">
            <w:pPr>
              <w:pStyle w:val="TAC"/>
              <w:keepNext w:val="0"/>
              <w:rPr>
                <w:rFonts w:eastAsia="Yu Mincho"/>
              </w:rPr>
            </w:pPr>
          </w:p>
        </w:tc>
        <w:tc>
          <w:tcPr>
            <w:tcW w:w="671" w:type="dxa"/>
            <w:vAlign w:val="center"/>
          </w:tcPr>
          <w:p w14:paraId="753303DE" w14:textId="77777777" w:rsidR="0075316D" w:rsidRDefault="0075316D" w:rsidP="00B4356E">
            <w:pPr>
              <w:pStyle w:val="TAC"/>
              <w:keepNext w:val="0"/>
              <w:rPr>
                <w:rFonts w:eastAsia="Yu Mincho"/>
              </w:rPr>
            </w:pPr>
          </w:p>
        </w:tc>
        <w:tc>
          <w:tcPr>
            <w:tcW w:w="671" w:type="dxa"/>
          </w:tcPr>
          <w:p w14:paraId="412840E0" w14:textId="77777777" w:rsidR="0075316D" w:rsidRDefault="0075316D" w:rsidP="00B4356E">
            <w:pPr>
              <w:pStyle w:val="TAC"/>
              <w:keepNext w:val="0"/>
              <w:rPr>
                <w:rFonts w:eastAsia="Yu Mincho"/>
              </w:rPr>
            </w:pPr>
          </w:p>
        </w:tc>
        <w:tc>
          <w:tcPr>
            <w:tcW w:w="679" w:type="dxa"/>
            <w:gridSpan w:val="2"/>
            <w:vAlign w:val="center"/>
          </w:tcPr>
          <w:p w14:paraId="404DBA80" w14:textId="77777777" w:rsidR="0075316D" w:rsidRDefault="0075316D" w:rsidP="00B4356E">
            <w:pPr>
              <w:pStyle w:val="TAC"/>
              <w:rPr>
                <w:rFonts w:eastAsia="Yu Mincho"/>
              </w:rPr>
            </w:pPr>
          </w:p>
        </w:tc>
      </w:tr>
      <w:tr w:rsidR="0075316D" w14:paraId="01852FFF" w14:textId="77777777" w:rsidTr="00B4356E">
        <w:trPr>
          <w:cantSplit/>
          <w:jc w:val="center"/>
        </w:trPr>
        <w:tc>
          <w:tcPr>
            <w:tcW w:w="738" w:type="dxa"/>
            <w:tcBorders>
              <w:bottom w:val="nil"/>
            </w:tcBorders>
            <w:vAlign w:val="center"/>
          </w:tcPr>
          <w:p w14:paraId="5B5CF7C0" w14:textId="77777777" w:rsidR="0075316D" w:rsidRPr="00F95B02" w:rsidRDefault="0075316D" w:rsidP="00B4356E">
            <w:pPr>
              <w:pStyle w:val="TAC"/>
              <w:keepNext w:val="0"/>
            </w:pPr>
          </w:p>
        </w:tc>
        <w:tc>
          <w:tcPr>
            <w:tcW w:w="738" w:type="dxa"/>
            <w:vAlign w:val="center"/>
          </w:tcPr>
          <w:p w14:paraId="1899750B" w14:textId="77777777" w:rsidR="0075316D" w:rsidRPr="00F95B02" w:rsidRDefault="0075316D" w:rsidP="00B4356E">
            <w:pPr>
              <w:pStyle w:val="TAC"/>
              <w:keepNext w:val="0"/>
            </w:pPr>
            <w:r w:rsidRPr="00F95B02">
              <w:t>15</w:t>
            </w:r>
          </w:p>
        </w:tc>
        <w:tc>
          <w:tcPr>
            <w:tcW w:w="646" w:type="dxa"/>
          </w:tcPr>
          <w:p w14:paraId="522BE257" w14:textId="77777777" w:rsidR="0075316D" w:rsidRDefault="0075316D" w:rsidP="00B4356E">
            <w:pPr>
              <w:pStyle w:val="TAC"/>
              <w:keepNext w:val="0"/>
            </w:pPr>
          </w:p>
        </w:tc>
        <w:tc>
          <w:tcPr>
            <w:tcW w:w="696" w:type="dxa"/>
          </w:tcPr>
          <w:p w14:paraId="7896F80C" w14:textId="77777777" w:rsidR="0075316D" w:rsidRPr="00F95B02" w:rsidRDefault="0075316D" w:rsidP="00B4356E">
            <w:pPr>
              <w:pStyle w:val="TAC"/>
              <w:keepNext w:val="0"/>
            </w:pPr>
            <w:r>
              <w:t>5</w:t>
            </w:r>
          </w:p>
        </w:tc>
        <w:tc>
          <w:tcPr>
            <w:tcW w:w="671" w:type="dxa"/>
            <w:vAlign w:val="center"/>
          </w:tcPr>
          <w:p w14:paraId="52B6D966" w14:textId="77777777" w:rsidR="0075316D" w:rsidRPr="00F95B02" w:rsidRDefault="0075316D" w:rsidP="00B4356E">
            <w:pPr>
              <w:pStyle w:val="TAC"/>
              <w:keepNext w:val="0"/>
            </w:pPr>
            <w:r>
              <w:t>10</w:t>
            </w:r>
          </w:p>
        </w:tc>
        <w:tc>
          <w:tcPr>
            <w:tcW w:w="671" w:type="dxa"/>
            <w:vAlign w:val="center"/>
          </w:tcPr>
          <w:p w14:paraId="4BBEED67" w14:textId="77777777" w:rsidR="0075316D" w:rsidRPr="00F95B02" w:rsidRDefault="0075316D" w:rsidP="00B4356E">
            <w:pPr>
              <w:pStyle w:val="TAC"/>
              <w:keepNext w:val="0"/>
            </w:pPr>
            <w:r>
              <w:t>15</w:t>
            </w:r>
          </w:p>
        </w:tc>
        <w:tc>
          <w:tcPr>
            <w:tcW w:w="671" w:type="dxa"/>
            <w:vAlign w:val="center"/>
          </w:tcPr>
          <w:p w14:paraId="76A66FF7" w14:textId="77777777" w:rsidR="0075316D" w:rsidRPr="00F95B02" w:rsidRDefault="0075316D" w:rsidP="00B4356E">
            <w:pPr>
              <w:pStyle w:val="TAC"/>
              <w:keepNext w:val="0"/>
            </w:pPr>
            <w:r>
              <w:t>20</w:t>
            </w:r>
          </w:p>
        </w:tc>
        <w:tc>
          <w:tcPr>
            <w:tcW w:w="671" w:type="dxa"/>
            <w:vAlign w:val="center"/>
          </w:tcPr>
          <w:p w14:paraId="6A2257FB" w14:textId="77777777" w:rsidR="0075316D" w:rsidRPr="00F95B02" w:rsidRDefault="0075316D" w:rsidP="00B4356E">
            <w:pPr>
              <w:pStyle w:val="TAC"/>
              <w:keepNext w:val="0"/>
            </w:pPr>
            <w:r>
              <w:t>25</w:t>
            </w:r>
          </w:p>
        </w:tc>
        <w:tc>
          <w:tcPr>
            <w:tcW w:w="671" w:type="dxa"/>
            <w:vAlign w:val="center"/>
          </w:tcPr>
          <w:p w14:paraId="42961EC3" w14:textId="77777777" w:rsidR="0075316D" w:rsidRPr="00F95B02" w:rsidRDefault="0075316D" w:rsidP="00B4356E">
            <w:pPr>
              <w:pStyle w:val="TAC"/>
              <w:keepNext w:val="0"/>
            </w:pPr>
            <w:r>
              <w:t>30</w:t>
            </w:r>
          </w:p>
        </w:tc>
        <w:tc>
          <w:tcPr>
            <w:tcW w:w="671" w:type="dxa"/>
          </w:tcPr>
          <w:p w14:paraId="1426EBDE" w14:textId="77777777" w:rsidR="0075316D" w:rsidRDefault="0075316D" w:rsidP="00B4356E">
            <w:pPr>
              <w:pStyle w:val="TAC"/>
            </w:pPr>
            <w:r>
              <w:rPr>
                <w:rFonts w:hint="eastAsia"/>
                <w:lang w:eastAsia="zh-CN"/>
              </w:rPr>
              <w:t>3</w:t>
            </w:r>
            <w:r>
              <w:rPr>
                <w:lang w:eastAsia="zh-CN"/>
              </w:rPr>
              <w:t>5</w:t>
            </w:r>
          </w:p>
        </w:tc>
        <w:tc>
          <w:tcPr>
            <w:tcW w:w="671" w:type="dxa"/>
            <w:vAlign w:val="center"/>
          </w:tcPr>
          <w:p w14:paraId="34337300" w14:textId="77777777" w:rsidR="0075316D" w:rsidRPr="00F95B02" w:rsidRDefault="0075316D" w:rsidP="00B4356E">
            <w:pPr>
              <w:pStyle w:val="TAC"/>
            </w:pPr>
            <w:r>
              <w:t>40</w:t>
            </w:r>
          </w:p>
        </w:tc>
        <w:tc>
          <w:tcPr>
            <w:tcW w:w="671" w:type="dxa"/>
          </w:tcPr>
          <w:p w14:paraId="34CF8830" w14:textId="77777777" w:rsidR="0075316D" w:rsidRDefault="0075316D" w:rsidP="00B4356E">
            <w:pPr>
              <w:pStyle w:val="TAC"/>
            </w:pPr>
          </w:p>
        </w:tc>
        <w:tc>
          <w:tcPr>
            <w:tcW w:w="671" w:type="dxa"/>
            <w:vAlign w:val="center"/>
          </w:tcPr>
          <w:p w14:paraId="18A87454" w14:textId="77777777" w:rsidR="0075316D" w:rsidRDefault="0075316D" w:rsidP="00B4356E">
            <w:pPr>
              <w:pStyle w:val="TAC"/>
              <w:keepNext w:val="0"/>
              <w:rPr>
                <w:lang w:eastAsia="zh-CN"/>
              </w:rPr>
            </w:pPr>
            <w:r>
              <w:t>50</w:t>
            </w:r>
          </w:p>
        </w:tc>
        <w:tc>
          <w:tcPr>
            <w:tcW w:w="671" w:type="dxa"/>
            <w:vAlign w:val="center"/>
          </w:tcPr>
          <w:p w14:paraId="11837AA8" w14:textId="77777777" w:rsidR="0075316D" w:rsidRDefault="0075316D" w:rsidP="00B4356E">
            <w:pPr>
              <w:pStyle w:val="TAC"/>
              <w:keepNext w:val="0"/>
              <w:rPr>
                <w:rFonts w:eastAsia="Yu Mincho"/>
              </w:rPr>
            </w:pPr>
          </w:p>
        </w:tc>
        <w:tc>
          <w:tcPr>
            <w:tcW w:w="671" w:type="dxa"/>
          </w:tcPr>
          <w:p w14:paraId="7C054516" w14:textId="77777777" w:rsidR="0075316D" w:rsidRDefault="0075316D" w:rsidP="00B4356E">
            <w:pPr>
              <w:pStyle w:val="TAC"/>
              <w:keepNext w:val="0"/>
              <w:rPr>
                <w:rFonts w:eastAsia="Yu Mincho"/>
              </w:rPr>
            </w:pPr>
          </w:p>
        </w:tc>
        <w:tc>
          <w:tcPr>
            <w:tcW w:w="671" w:type="dxa"/>
            <w:vAlign w:val="center"/>
          </w:tcPr>
          <w:p w14:paraId="713856D3" w14:textId="77777777" w:rsidR="0075316D" w:rsidRDefault="0075316D" w:rsidP="00B4356E">
            <w:pPr>
              <w:pStyle w:val="TAC"/>
              <w:keepNext w:val="0"/>
              <w:rPr>
                <w:rFonts w:eastAsia="Yu Mincho"/>
              </w:rPr>
            </w:pPr>
          </w:p>
        </w:tc>
        <w:tc>
          <w:tcPr>
            <w:tcW w:w="671" w:type="dxa"/>
          </w:tcPr>
          <w:p w14:paraId="1967C3FB" w14:textId="77777777" w:rsidR="0075316D" w:rsidRDefault="0075316D" w:rsidP="00B4356E">
            <w:pPr>
              <w:pStyle w:val="TAC"/>
              <w:keepNext w:val="0"/>
              <w:rPr>
                <w:rFonts w:eastAsia="Yu Mincho"/>
              </w:rPr>
            </w:pPr>
          </w:p>
        </w:tc>
        <w:tc>
          <w:tcPr>
            <w:tcW w:w="679" w:type="dxa"/>
            <w:gridSpan w:val="2"/>
            <w:vAlign w:val="center"/>
          </w:tcPr>
          <w:p w14:paraId="3CD63A3E" w14:textId="77777777" w:rsidR="0075316D" w:rsidRDefault="0075316D" w:rsidP="00B4356E">
            <w:pPr>
              <w:pStyle w:val="TAC"/>
              <w:rPr>
                <w:rFonts w:eastAsia="Yu Mincho"/>
              </w:rPr>
            </w:pPr>
          </w:p>
        </w:tc>
      </w:tr>
      <w:tr w:rsidR="0075316D" w14:paraId="231E0B98" w14:textId="77777777" w:rsidTr="00B4356E">
        <w:trPr>
          <w:cantSplit/>
          <w:jc w:val="center"/>
        </w:trPr>
        <w:tc>
          <w:tcPr>
            <w:tcW w:w="738" w:type="dxa"/>
            <w:tcBorders>
              <w:top w:val="nil"/>
              <w:bottom w:val="nil"/>
            </w:tcBorders>
            <w:vAlign w:val="center"/>
          </w:tcPr>
          <w:p w14:paraId="6D8F0A72" w14:textId="77777777" w:rsidR="0075316D" w:rsidRPr="00F95B02" w:rsidRDefault="0075316D" w:rsidP="00B4356E">
            <w:pPr>
              <w:pStyle w:val="TAC"/>
              <w:keepNext w:val="0"/>
            </w:pPr>
            <w:r w:rsidRPr="00F95B02">
              <w:t>n7</w:t>
            </w:r>
          </w:p>
        </w:tc>
        <w:tc>
          <w:tcPr>
            <w:tcW w:w="738" w:type="dxa"/>
            <w:vAlign w:val="center"/>
          </w:tcPr>
          <w:p w14:paraId="2390BC31" w14:textId="77777777" w:rsidR="0075316D" w:rsidRPr="00F95B02" w:rsidRDefault="0075316D" w:rsidP="00B4356E">
            <w:pPr>
              <w:pStyle w:val="TAC"/>
              <w:keepNext w:val="0"/>
            </w:pPr>
            <w:r w:rsidRPr="00F95B02">
              <w:t>30</w:t>
            </w:r>
          </w:p>
        </w:tc>
        <w:tc>
          <w:tcPr>
            <w:tcW w:w="646" w:type="dxa"/>
          </w:tcPr>
          <w:p w14:paraId="02905DB9" w14:textId="77777777" w:rsidR="0075316D" w:rsidRPr="00F95B02" w:rsidRDefault="0075316D" w:rsidP="00B4356E">
            <w:pPr>
              <w:pStyle w:val="TAC"/>
              <w:keepNext w:val="0"/>
            </w:pPr>
          </w:p>
        </w:tc>
        <w:tc>
          <w:tcPr>
            <w:tcW w:w="696" w:type="dxa"/>
          </w:tcPr>
          <w:p w14:paraId="77684557" w14:textId="77777777" w:rsidR="0075316D" w:rsidRPr="00F95B02" w:rsidRDefault="0075316D" w:rsidP="00B4356E">
            <w:pPr>
              <w:pStyle w:val="TAC"/>
              <w:keepNext w:val="0"/>
            </w:pPr>
          </w:p>
        </w:tc>
        <w:tc>
          <w:tcPr>
            <w:tcW w:w="671" w:type="dxa"/>
          </w:tcPr>
          <w:p w14:paraId="76391137" w14:textId="77777777" w:rsidR="0075316D" w:rsidRPr="00F95B02" w:rsidRDefault="0075316D" w:rsidP="00B4356E">
            <w:pPr>
              <w:pStyle w:val="TAC"/>
              <w:keepNext w:val="0"/>
            </w:pPr>
            <w:r>
              <w:t>10</w:t>
            </w:r>
          </w:p>
        </w:tc>
        <w:tc>
          <w:tcPr>
            <w:tcW w:w="671" w:type="dxa"/>
            <w:vAlign w:val="center"/>
          </w:tcPr>
          <w:p w14:paraId="0656706E" w14:textId="77777777" w:rsidR="0075316D" w:rsidRPr="00F95B02" w:rsidRDefault="0075316D" w:rsidP="00B4356E">
            <w:pPr>
              <w:pStyle w:val="TAC"/>
              <w:keepNext w:val="0"/>
            </w:pPr>
            <w:r>
              <w:t>15</w:t>
            </w:r>
          </w:p>
        </w:tc>
        <w:tc>
          <w:tcPr>
            <w:tcW w:w="671" w:type="dxa"/>
            <w:vAlign w:val="center"/>
          </w:tcPr>
          <w:p w14:paraId="3D23F2C5" w14:textId="77777777" w:rsidR="0075316D" w:rsidRPr="00F95B02" w:rsidRDefault="0075316D" w:rsidP="00B4356E">
            <w:pPr>
              <w:pStyle w:val="TAC"/>
              <w:keepNext w:val="0"/>
            </w:pPr>
            <w:r>
              <w:t>20</w:t>
            </w:r>
          </w:p>
        </w:tc>
        <w:tc>
          <w:tcPr>
            <w:tcW w:w="671" w:type="dxa"/>
            <w:vAlign w:val="center"/>
          </w:tcPr>
          <w:p w14:paraId="27253BFF" w14:textId="77777777" w:rsidR="0075316D" w:rsidRPr="00F95B02" w:rsidRDefault="0075316D" w:rsidP="00B4356E">
            <w:pPr>
              <w:pStyle w:val="TAC"/>
              <w:keepNext w:val="0"/>
            </w:pPr>
            <w:r>
              <w:t>25</w:t>
            </w:r>
          </w:p>
        </w:tc>
        <w:tc>
          <w:tcPr>
            <w:tcW w:w="671" w:type="dxa"/>
            <w:vAlign w:val="center"/>
          </w:tcPr>
          <w:p w14:paraId="5A7B639A" w14:textId="77777777" w:rsidR="0075316D" w:rsidRPr="00F95B02" w:rsidRDefault="0075316D" w:rsidP="00B4356E">
            <w:pPr>
              <w:pStyle w:val="TAC"/>
              <w:keepNext w:val="0"/>
            </w:pPr>
            <w:r>
              <w:t>30</w:t>
            </w:r>
          </w:p>
        </w:tc>
        <w:tc>
          <w:tcPr>
            <w:tcW w:w="671" w:type="dxa"/>
          </w:tcPr>
          <w:p w14:paraId="4AA8ED1A" w14:textId="77777777" w:rsidR="0075316D" w:rsidRDefault="0075316D" w:rsidP="00B4356E">
            <w:pPr>
              <w:pStyle w:val="TAC"/>
            </w:pPr>
            <w:r>
              <w:rPr>
                <w:rFonts w:hint="eastAsia"/>
                <w:lang w:eastAsia="zh-CN"/>
              </w:rPr>
              <w:t>3</w:t>
            </w:r>
            <w:r>
              <w:rPr>
                <w:lang w:eastAsia="zh-CN"/>
              </w:rPr>
              <w:t>5</w:t>
            </w:r>
          </w:p>
        </w:tc>
        <w:tc>
          <w:tcPr>
            <w:tcW w:w="671" w:type="dxa"/>
            <w:vAlign w:val="center"/>
          </w:tcPr>
          <w:p w14:paraId="4D9CD656" w14:textId="77777777" w:rsidR="0075316D" w:rsidRPr="00F95B02" w:rsidRDefault="0075316D" w:rsidP="00B4356E">
            <w:pPr>
              <w:pStyle w:val="TAC"/>
            </w:pPr>
            <w:r>
              <w:t>40</w:t>
            </w:r>
          </w:p>
        </w:tc>
        <w:tc>
          <w:tcPr>
            <w:tcW w:w="671" w:type="dxa"/>
          </w:tcPr>
          <w:p w14:paraId="14D77D8F" w14:textId="77777777" w:rsidR="0075316D" w:rsidRDefault="0075316D" w:rsidP="00B4356E">
            <w:pPr>
              <w:pStyle w:val="TAC"/>
            </w:pPr>
          </w:p>
        </w:tc>
        <w:tc>
          <w:tcPr>
            <w:tcW w:w="671" w:type="dxa"/>
            <w:vAlign w:val="center"/>
          </w:tcPr>
          <w:p w14:paraId="29F88209" w14:textId="77777777" w:rsidR="0075316D" w:rsidRPr="00F95B02" w:rsidRDefault="0075316D" w:rsidP="00B4356E">
            <w:pPr>
              <w:pStyle w:val="TAC"/>
              <w:keepNext w:val="0"/>
            </w:pPr>
            <w:r>
              <w:t>50</w:t>
            </w:r>
          </w:p>
        </w:tc>
        <w:tc>
          <w:tcPr>
            <w:tcW w:w="671" w:type="dxa"/>
            <w:vAlign w:val="center"/>
          </w:tcPr>
          <w:p w14:paraId="3DA157C1" w14:textId="77777777" w:rsidR="0075316D" w:rsidRDefault="0075316D" w:rsidP="00B4356E">
            <w:pPr>
              <w:pStyle w:val="TAC"/>
              <w:keepNext w:val="0"/>
              <w:rPr>
                <w:rFonts w:eastAsia="Yu Mincho"/>
              </w:rPr>
            </w:pPr>
          </w:p>
        </w:tc>
        <w:tc>
          <w:tcPr>
            <w:tcW w:w="671" w:type="dxa"/>
          </w:tcPr>
          <w:p w14:paraId="71B061B3" w14:textId="77777777" w:rsidR="0075316D" w:rsidRDefault="0075316D" w:rsidP="00B4356E">
            <w:pPr>
              <w:pStyle w:val="TAC"/>
              <w:keepNext w:val="0"/>
              <w:rPr>
                <w:rFonts w:eastAsia="Yu Mincho"/>
              </w:rPr>
            </w:pPr>
          </w:p>
        </w:tc>
        <w:tc>
          <w:tcPr>
            <w:tcW w:w="671" w:type="dxa"/>
            <w:vAlign w:val="center"/>
          </w:tcPr>
          <w:p w14:paraId="16A10106" w14:textId="77777777" w:rsidR="0075316D" w:rsidRDefault="0075316D" w:rsidP="00B4356E">
            <w:pPr>
              <w:pStyle w:val="TAC"/>
              <w:keepNext w:val="0"/>
              <w:rPr>
                <w:rFonts w:eastAsia="Yu Mincho"/>
              </w:rPr>
            </w:pPr>
          </w:p>
        </w:tc>
        <w:tc>
          <w:tcPr>
            <w:tcW w:w="671" w:type="dxa"/>
          </w:tcPr>
          <w:p w14:paraId="39B0F35C" w14:textId="77777777" w:rsidR="0075316D" w:rsidRDefault="0075316D" w:rsidP="00B4356E">
            <w:pPr>
              <w:pStyle w:val="TAC"/>
              <w:keepNext w:val="0"/>
              <w:rPr>
                <w:rFonts w:eastAsia="Yu Mincho"/>
              </w:rPr>
            </w:pPr>
          </w:p>
        </w:tc>
        <w:tc>
          <w:tcPr>
            <w:tcW w:w="679" w:type="dxa"/>
            <w:gridSpan w:val="2"/>
            <w:vAlign w:val="center"/>
          </w:tcPr>
          <w:p w14:paraId="5474E264" w14:textId="77777777" w:rsidR="0075316D" w:rsidRDefault="0075316D" w:rsidP="00B4356E">
            <w:pPr>
              <w:pStyle w:val="TAC"/>
              <w:rPr>
                <w:rFonts w:eastAsia="Yu Mincho"/>
              </w:rPr>
            </w:pPr>
          </w:p>
        </w:tc>
      </w:tr>
      <w:tr w:rsidR="0075316D" w14:paraId="635225CA" w14:textId="77777777" w:rsidTr="00B4356E">
        <w:trPr>
          <w:cantSplit/>
          <w:jc w:val="center"/>
        </w:trPr>
        <w:tc>
          <w:tcPr>
            <w:tcW w:w="738" w:type="dxa"/>
            <w:tcBorders>
              <w:top w:val="nil"/>
            </w:tcBorders>
            <w:vAlign w:val="center"/>
          </w:tcPr>
          <w:p w14:paraId="52AF83F5" w14:textId="77777777" w:rsidR="0075316D" w:rsidRPr="00F95B02" w:rsidRDefault="0075316D" w:rsidP="00B4356E">
            <w:pPr>
              <w:pStyle w:val="TAC"/>
              <w:keepNext w:val="0"/>
            </w:pPr>
          </w:p>
        </w:tc>
        <w:tc>
          <w:tcPr>
            <w:tcW w:w="738" w:type="dxa"/>
            <w:vAlign w:val="center"/>
          </w:tcPr>
          <w:p w14:paraId="3266419F" w14:textId="77777777" w:rsidR="0075316D" w:rsidRPr="00F95B02" w:rsidRDefault="0075316D" w:rsidP="00B4356E">
            <w:pPr>
              <w:pStyle w:val="TAC"/>
              <w:keepNext w:val="0"/>
            </w:pPr>
            <w:r w:rsidRPr="00F95B02">
              <w:t>60</w:t>
            </w:r>
          </w:p>
        </w:tc>
        <w:tc>
          <w:tcPr>
            <w:tcW w:w="646" w:type="dxa"/>
          </w:tcPr>
          <w:p w14:paraId="17F02EA8" w14:textId="77777777" w:rsidR="0075316D" w:rsidRPr="00F95B02" w:rsidRDefault="0075316D" w:rsidP="00B4356E">
            <w:pPr>
              <w:pStyle w:val="TAC"/>
              <w:keepNext w:val="0"/>
            </w:pPr>
          </w:p>
        </w:tc>
        <w:tc>
          <w:tcPr>
            <w:tcW w:w="696" w:type="dxa"/>
          </w:tcPr>
          <w:p w14:paraId="743A97DA" w14:textId="77777777" w:rsidR="0075316D" w:rsidRPr="00F95B02" w:rsidRDefault="0075316D" w:rsidP="00B4356E">
            <w:pPr>
              <w:pStyle w:val="TAC"/>
              <w:keepNext w:val="0"/>
            </w:pPr>
          </w:p>
        </w:tc>
        <w:tc>
          <w:tcPr>
            <w:tcW w:w="671" w:type="dxa"/>
            <w:vAlign w:val="center"/>
          </w:tcPr>
          <w:p w14:paraId="06E08893" w14:textId="77777777" w:rsidR="0075316D" w:rsidRPr="00F95B02" w:rsidRDefault="0075316D" w:rsidP="00B4356E">
            <w:pPr>
              <w:pStyle w:val="TAC"/>
              <w:keepNext w:val="0"/>
            </w:pPr>
            <w:r>
              <w:t>10</w:t>
            </w:r>
          </w:p>
        </w:tc>
        <w:tc>
          <w:tcPr>
            <w:tcW w:w="671" w:type="dxa"/>
            <w:vAlign w:val="center"/>
          </w:tcPr>
          <w:p w14:paraId="6EE424F9" w14:textId="77777777" w:rsidR="0075316D" w:rsidRPr="00F95B02" w:rsidRDefault="0075316D" w:rsidP="00B4356E">
            <w:pPr>
              <w:pStyle w:val="TAC"/>
              <w:keepNext w:val="0"/>
            </w:pPr>
            <w:r>
              <w:t>15</w:t>
            </w:r>
          </w:p>
        </w:tc>
        <w:tc>
          <w:tcPr>
            <w:tcW w:w="671" w:type="dxa"/>
            <w:vAlign w:val="center"/>
          </w:tcPr>
          <w:p w14:paraId="416B5FCA" w14:textId="77777777" w:rsidR="0075316D" w:rsidRPr="00F95B02" w:rsidRDefault="0075316D" w:rsidP="00B4356E">
            <w:pPr>
              <w:pStyle w:val="TAC"/>
              <w:keepNext w:val="0"/>
            </w:pPr>
            <w:r>
              <w:t>20</w:t>
            </w:r>
          </w:p>
        </w:tc>
        <w:tc>
          <w:tcPr>
            <w:tcW w:w="671" w:type="dxa"/>
            <w:vAlign w:val="center"/>
          </w:tcPr>
          <w:p w14:paraId="4F46A19F" w14:textId="77777777" w:rsidR="0075316D" w:rsidRPr="00F95B02" w:rsidRDefault="0075316D" w:rsidP="00B4356E">
            <w:pPr>
              <w:pStyle w:val="TAC"/>
              <w:keepNext w:val="0"/>
            </w:pPr>
            <w:r>
              <w:t>25</w:t>
            </w:r>
          </w:p>
        </w:tc>
        <w:tc>
          <w:tcPr>
            <w:tcW w:w="671" w:type="dxa"/>
            <w:vAlign w:val="center"/>
          </w:tcPr>
          <w:p w14:paraId="63B33769" w14:textId="77777777" w:rsidR="0075316D" w:rsidRPr="00F95B02" w:rsidRDefault="0075316D" w:rsidP="00B4356E">
            <w:pPr>
              <w:pStyle w:val="TAC"/>
              <w:keepNext w:val="0"/>
            </w:pPr>
            <w:r>
              <w:t>30</w:t>
            </w:r>
          </w:p>
        </w:tc>
        <w:tc>
          <w:tcPr>
            <w:tcW w:w="671" w:type="dxa"/>
          </w:tcPr>
          <w:p w14:paraId="6D61B180" w14:textId="77777777" w:rsidR="0075316D" w:rsidRDefault="0075316D" w:rsidP="00B4356E">
            <w:pPr>
              <w:pStyle w:val="TAC"/>
            </w:pPr>
            <w:r>
              <w:rPr>
                <w:rFonts w:hint="eastAsia"/>
                <w:lang w:eastAsia="zh-CN"/>
              </w:rPr>
              <w:t>3</w:t>
            </w:r>
            <w:r>
              <w:rPr>
                <w:lang w:eastAsia="zh-CN"/>
              </w:rPr>
              <w:t>5</w:t>
            </w:r>
          </w:p>
        </w:tc>
        <w:tc>
          <w:tcPr>
            <w:tcW w:w="671" w:type="dxa"/>
            <w:vAlign w:val="center"/>
          </w:tcPr>
          <w:p w14:paraId="57E36D17" w14:textId="77777777" w:rsidR="0075316D" w:rsidRPr="00F95B02" w:rsidRDefault="0075316D" w:rsidP="00B4356E">
            <w:pPr>
              <w:pStyle w:val="TAC"/>
            </w:pPr>
            <w:r>
              <w:t>40</w:t>
            </w:r>
          </w:p>
        </w:tc>
        <w:tc>
          <w:tcPr>
            <w:tcW w:w="671" w:type="dxa"/>
          </w:tcPr>
          <w:p w14:paraId="4ADCF348" w14:textId="77777777" w:rsidR="0075316D" w:rsidRDefault="0075316D" w:rsidP="00B4356E">
            <w:pPr>
              <w:pStyle w:val="TAC"/>
            </w:pPr>
          </w:p>
        </w:tc>
        <w:tc>
          <w:tcPr>
            <w:tcW w:w="671" w:type="dxa"/>
            <w:vAlign w:val="center"/>
          </w:tcPr>
          <w:p w14:paraId="196DE886" w14:textId="77777777" w:rsidR="0075316D" w:rsidRPr="00F95B02" w:rsidRDefault="0075316D" w:rsidP="00B4356E">
            <w:pPr>
              <w:pStyle w:val="TAC"/>
              <w:keepNext w:val="0"/>
            </w:pPr>
            <w:r>
              <w:t>50</w:t>
            </w:r>
          </w:p>
        </w:tc>
        <w:tc>
          <w:tcPr>
            <w:tcW w:w="671" w:type="dxa"/>
            <w:vAlign w:val="center"/>
          </w:tcPr>
          <w:p w14:paraId="287E2E94" w14:textId="77777777" w:rsidR="0075316D" w:rsidRDefault="0075316D" w:rsidP="00B4356E">
            <w:pPr>
              <w:pStyle w:val="TAC"/>
              <w:keepNext w:val="0"/>
              <w:rPr>
                <w:rFonts w:eastAsia="Yu Mincho"/>
              </w:rPr>
            </w:pPr>
          </w:p>
        </w:tc>
        <w:tc>
          <w:tcPr>
            <w:tcW w:w="671" w:type="dxa"/>
          </w:tcPr>
          <w:p w14:paraId="0BCDABB3" w14:textId="77777777" w:rsidR="0075316D" w:rsidRDefault="0075316D" w:rsidP="00B4356E">
            <w:pPr>
              <w:pStyle w:val="TAC"/>
              <w:keepNext w:val="0"/>
              <w:rPr>
                <w:rFonts w:eastAsia="Yu Mincho"/>
              </w:rPr>
            </w:pPr>
          </w:p>
        </w:tc>
        <w:tc>
          <w:tcPr>
            <w:tcW w:w="671" w:type="dxa"/>
            <w:vAlign w:val="center"/>
          </w:tcPr>
          <w:p w14:paraId="6C40B3E3" w14:textId="77777777" w:rsidR="0075316D" w:rsidRDefault="0075316D" w:rsidP="00B4356E">
            <w:pPr>
              <w:pStyle w:val="TAC"/>
              <w:keepNext w:val="0"/>
              <w:rPr>
                <w:rFonts w:eastAsia="Yu Mincho"/>
              </w:rPr>
            </w:pPr>
          </w:p>
        </w:tc>
        <w:tc>
          <w:tcPr>
            <w:tcW w:w="671" w:type="dxa"/>
          </w:tcPr>
          <w:p w14:paraId="0941FEB5" w14:textId="77777777" w:rsidR="0075316D" w:rsidRDefault="0075316D" w:rsidP="00B4356E">
            <w:pPr>
              <w:pStyle w:val="TAC"/>
              <w:keepNext w:val="0"/>
              <w:rPr>
                <w:rFonts w:eastAsia="Yu Mincho"/>
              </w:rPr>
            </w:pPr>
          </w:p>
        </w:tc>
        <w:tc>
          <w:tcPr>
            <w:tcW w:w="679" w:type="dxa"/>
            <w:gridSpan w:val="2"/>
            <w:vAlign w:val="center"/>
          </w:tcPr>
          <w:p w14:paraId="43D52751" w14:textId="77777777" w:rsidR="0075316D" w:rsidRDefault="0075316D" w:rsidP="00B4356E">
            <w:pPr>
              <w:pStyle w:val="TAC"/>
              <w:rPr>
                <w:rFonts w:eastAsia="Yu Mincho"/>
              </w:rPr>
            </w:pPr>
          </w:p>
        </w:tc>
      </w:tr>
      <w:tr w:rsidR="0075316D" w14:paraId="48762E30" w14:textId="77777777" w:rsidTr="00B4356E">
        <w:trPr>
          <w:cantSplit/>
          <w:jc w:val="center"/>
        </w:trPr>
        <w:tc>
          <w:tcPr>
            <w:tcW w:w="738" w:type="dxa"/>
            <w:tcBorders>
              <w:bottom w:val="nil"/>
            </w:tcBorders>
            <w:vAlign w:val="center"/>
          </w:tcPr>
          <w:p w14:paraId="6180AEA4" w14:textId="77777777" w:rsidR="0075316D" w:rsidRPr="00F95B02" w:rsidRDefault="0075316D" w:rsidP="00B4356E">
            <w:pPr>
              <w:pStyle w:val="TAC"/>
              <w:keepNext w:val="0"/>
            </w:pPr>
          </w:p>
        </w:tc>
        <w:tc>
          <w:tcPr>
            <w:tcW w:w="738" w:type="dxa"/>
            <w:vAlign w:val="center"/>
          </w:tcPr>
          <w:p w14:paraId="20B8B7E0" w14:textId="77777777" w:rsidR="0075316D" w:rsidRPr="00F95B02" w:rsidRDefault="0075316D" w:rsidP="00B4356E">
            <w:pPr>
              <w:pStyle w:val="TAC"/>
              <w:keepNext w:val="0"/>
            </w:pPr>
            <w:r w:rsidRPr="00F95B02">
              <w:t>15</w:t>
            </w:r>
          </w:p>
        </w:tc>
        <w:tc>
          <w:tcPr>
            <w:tcW w:w="646" w:type="dxa"/>
          </w:tcPr>
          <w:p w14:paraId="6972CE3C" w14:textId="77777777" w:rsidR="0075316D" w:rsidRDefault="0075316D" w:rsidP="00B4356E">
            <w:pPr>
              <w:pStyle w:val="TAC"/>
              <w:keepNext w:val="0"/>
            </w:pPr>
          </w:p>
        </w:tc>
        <w:tc>
          <w:tcPr>
            <w:tcW w:w="696" w:type="dxa"/>
          </w:tcPr>
          <w:p w14:paraId="745EC709" w14:textId="77777777" w:rsidR="0075316D" w:rsidRPr="00F95B02" w:rsidRDefault="0075316D" w:rsidP="00B4356E">
            <w:pPr>
              <w:pStyle w:val="TAC"/>
              <w:keepNext w:val="0"/>
            </w:pPr>
            <w:r>
              <w:t>5</w:t>
            </w:r>
          </w:p>
        </w:tc>
        <w:tc>
          <w:tcPr>
            <w:tcW w:w="671" w:type="dxa"/>
            <w:vAlign w:val="center"/>
          </w:tcPr>
          <w:p w14:paraId="73068C0B" w14:textId="77777777" w:rsidR="0075316D" w:rsidRPr="00F95B02" w:rsidRDefault="0075316D" w:rsidP="00B4356E">
            <w:pPr>
              <w:pStyle w:val="TAC"/>
              <w:keepNext w:val="0"/>
            </w:pPr>
            <w:r>
              <w:t>10</w:t>
            </w:r>
          </w:p>
        </w:tc>
        <w:tc>
          <w:tcPr>
            <w:tcW w:w="671" w:type="dxa"/>
            <w:vAlign w:val="center"/>
          </w:tcPr>
          <w:p w14:paraId="5D3771DD" w14:textId="77777777" w:rsidR="0075316D" w:rsidRPr="00F95B02" w:rsidRDefault="0075316D" w:rsidP="00B4356E">
            <w:pPr>
              <w:pStyle w:val="TAC"/>
              <w:keepNext w:val="0"/>
            </w:pPr>
            <w:r>
              <w:t>15</w:t>
            </w:r>
          </w:p>
        </w:tc>
        <w:tc>
          <w:tcPr>
            <w:tcW w:w="671" w:type="dxa"/>
            <w:vAlign w:val="center"/>
          </w:tcPr>
          <w:p w14:paraId="33180C78" w14:textId="77777777" w:rsidR="0075316D" w:rsidRPr="00F95B02" w:rsidRDefault="0075316D" w:rsidP="00B4356E">
            <w:pPr>
              <w:pStyle w:val="TAC"/>
              <w:keepNext w:val="0"/>
            </w:pPr>
            <w:r>
              <w:t>20</w:t>
            </w:r>
          </w:p>
        </w:tc>
        <w:tc>
          <w:tcPr>
            <w:tcW w:w="671" w:type="dxa"/>
            <w:vAlign w:val="center"/>
          </w:tcPr>
          <w:p w14:paraId="3CA321A0" w14:textId="77777777" w:rsidR="0075316D" w:rsidRPr="00F95B02" w:rsidRDefault="0075316D" w:rsidP="00B4356E">
            <w:pPr>
              <w:pStyle w:val="TAC"/>
              <w:keepNext w:val="0"/>
            </w:pPr>
            <w:r>
              <w:t>25</w:t>
            </w:r>
            <w:r w:rsidRPr="009A27F9">
              <w:rPr>
                <w:vertAlign w:val="superscript"/>
              </w:rPr>
              <w:t>7</w:t>
            </w:r>
          </w:p>
        </w:tc>
        <w:tc>
          <w:tcPr>
            <w:tcW w:w="671" w:type="dxa"/>
          </w:tcPr>
          <w:p w14:paraId="594DBC48" w14:textId="77777777" w:rsidR="0075316D" w:rsidRPr="00F95B02" w:rsidRDefault="0075316D" w:rsidP="00B4356E">
            <w:pPr>
              <w:pStyle w:val="TAC"/>
              <w:keepNext w:val="0"/>
            </w:pPr>
          </w:p>
        </w:tc>
        <w:tc>
          <w:tcPr>
            <w:tcW w:w="671" w:type="dxa"/>
          </w:tcPr>
          <w:p w14:paraId="163D0919" w14:textId="77777777" w:rsidR="0075316D" w:rsidRPr="00F95B02" w:rsidRDefault="0075316D" w:rsidP="00B4356E">
            <w:pPr>
              <w:pStyle w:val="TAC"/>
            </w:pPr>
            <w:r>
              <w:rPr>
                <w:rFonts w:hint="eastAsia"/>
                <w:lang w:eastAsia="zh-CN"/>
              </w:rPr>
              <w:t>3</w:t>
            </w:r>
            <w:r>
              <w:rPr>
                <w:lang w:eastAsia="zh-CN"/>
              </w:rPr>
              <w:t>5</w:t>
            </w:r>
            <w:r w:rsidRPr="009A27F9">
              <w:rPr>
                <w:vertAlign w:val="superscript"/>
              </w:rPr>
              <w:t>7</w:t>
            </w:r>
          </w:p>
        </w:tc>
        <w:tc>
          <w:tcPr>
            <w:tcW w:w="671" w:type="dxa"/>
            <w:vAlign w:val="center"/>
          </w:tcPr>
          <w:p w14:paraId="3E92CFFC" w14:textId="77777777" w:rsidR="0075316D" w:rsidRPr="00F95B02" w:rsidRDefault="0075316D" w:rsidP="00B4356E">
            <w:pPr>
              <w:pStyle w:val="TAC"/>
            </w:pPr>
          </w:p>
        </w:tc>
        <w:tc>
          <w:tcPr>
            <w:tcW w:w="671" w:type="dxa"/>
          </w:tcPr>
          <w:p w14:paraId="2141D077" w14:textId="77777777" w:rsidR="0075316D" w:rsidRPr="00F95B02" w:rsidRDefault="0075316D" w:rsidP="00B4356E">
            <w:pPr>
              <w:pStyle w:val="TAC"/>
            </w:pPr>
          </w:p>
        </w:tc>
        <w:tc>
          <w:tcPr>
            <w:tcW w:w="671" w:type="dxa"/>
            <w:vAlign w:val="center"/>
          </w:tcPr>
          <w:p w14:paraId="74E71781" w14:textId="77777777" w:rsidR="0075316D" w:rsidRPr="00F95B02" w:rsidRDefault="0075316D" w:rsidP="00B4356E">
            <w:pPr>
              <w:pStyle w:val="TAC"/>
              <w:keepNext w:val="0"/>
            </w:pPr>
          </w:p>
        </w:tc>
        <w:tc>
          <w:tcPr>
            <w:tcW w:w="671" w:type="dxa"/>
            <w:vAlign w:val="center"/>
          </w:tcPr>
          <w:p w14:paraId="607DAB7E" w14:textId="77777777" w:rsidR="0075316D" w:rsidRDefault="0075316D" w:rsidP="00B4356E">
            <w:pPr>
              <w:pStyle w:val="TAC"/>
              <w:keepNext w:val="0"/>
              <w:rPr>
                <w:rFonts w:eastAsia="Yu Mincho"/>
              </w:rPr>
            </w:pPr>
          </w:p>
        </w:tc>
        <w:tc>
          <w:tcPr>
            <w:tcW w:w="671" w:type="dxa"/>
          </w:tcPr>
          <w:p w14:paraId="5028F5E3" w14:textId="77777777" w:rsidR="0075316D" w:rsidRDefault="0075316D" w:rsidP="00B4356E">
            <w:pPr>
              <w:pStyle w:val="TAC"/>
              <w:keepNext w:val="0"/>
              <w:rPr>
                <w:rFonts w:eastAsia="Yu Mincho"/>
              </w:rPr>
            </w:pPr>
          </w:p>
        </w:tc>
        <w:tc>
          <w:tcPr>
            <w:tcW w:w="671" w:type="dxa"/>
            <w:vAlign w:val="center"/>
          </w:tcPr>
          <w:p w14:paraId="4E6DDBA2" w14:textId="77777777" w:rsidR="0075316D" w:rsidRDefault="0075316D" w:rsidP="00B4356E">
            <w:pPr>
              <w:pStyle w:val="TAC"/>
              <w:keepNext w:val="0"/>
              <w:rPr>
                <w:rFonts w:eastAsia="Yu Mincho"/>
              </w:rPr>
            </w:pPr>
          </w:p>
        </w:tc>
        <w:tc>
          <w:tcPr>
            <w:tcW w:w="671" w:type="dxa"/>
          </w:tcPr>
          <w:p w14:paraId="678FAB58" w14:textId="77777777" w:rsidR="0075316D" w:rsidRDefault="0075316D" w:rsidP="00B4356E">
            <w:pPr>
              <w:pStyle w:val="TAC"/>
              <w:keepNext w:val="0"/>
              <w:rPr>
                <w:rFonts w:eastAsia="Yu Mincho"/>
              </w:rPr>
            </w:pPr>
          </w:p>
        </w:tc>
        <w:tc>
          <w:tcPr>
            <w:tcW w:w="679" w:type="dxa"/>
            <w:gridSpan w:val="2"/>
            <w:vAlign w:val="center"/>
          </w:tcPr>
          <w:p w14:paraId="0DAD327A" w14:textId="77777777" w:rsidR="0075316D" w:rsidRDefault="0075316D" w:rsidP="00B4356E">
            <w:pPr>
              <w:pStyle w:val="TAC"/>
              <w:rPr>
                <w:rFonts w:eastAsia="Yu Mincho"/>
              </w:rPr>
            </w:pPr>
          </w:p>
        </w:tc>
      </w:tr>
      <w:tr w:rsidR="0075316D" w14:paraId="6E59CF52" w14:textId="77777777" w:rsidTr="00B4356E">
        <w:trPr>
          <w:cantSplit/>
          <w:jc w:val="center"/>
        </w:trPr>
        <w:tc>
          <w:tcPr>
            <w:tcW w:w="738" w:type="dxa"/>
            <w:tcBorders>
              <w:top w:val="nil"/>
              <w:bottom w:val="nil"/>
            </w:tcBorders>
            <w:vAlign w:val="center"/>
          </w:tcPr>
          <w:p w14:paraId="78D6C64B" w14:textId="77777777" w:rsidR="0075316D" w:rsidRPr="00F95B02" w:rsidRDefault="0075316D" w:rsidP="00B4356E">
            <w:pPr>
              <w:pStyle w:val="TAC"/>
              <w:keepNext w:val="0"/>
            </w:pPr>
            <w:r w:rsidRPr="00F95B02">
              <w:t>n8</w:t>
            </w:r>
          </w:p>
        </w:tc>
        <w:tc>
          <w:tcPr>
            <w:tcW w:w="738" w:type="dxa"/>
            <w:vAlign w:val="center"/>
          </w:tcPr>
          <w:p w14:paraId="628229CC" w14:textId="77777777" w:rsidR="0075316D" w:rsidRPr="00F95B02" w:rsidRDefault="0075316D" w:rsidP="00B4356E">
            <w:pPr>
              <w:pStyle w:val="TAC"/>
              <w:keepNext w:val="0"/>
            </w:pPr>
            <w:r w:rsidRPr="00F95B02">
              <w:t>30</w:t>
            </w:r>
          </w:p>
        </w:tc>
        <w:tc>
          <w:tcPr>
            <w:tcW w:w="646" w:type="dxa"/>
          </w:tcPr>
          <w:p w14:paraId="368A6F5F" w14:textId="77777777" w:rsidR="0075316D" w:rsidRPr="00F95B02" w:rsidRDefault="0075316D" w:rsidP="00B4356E">
            <w:pPr>
              <w:pStyle w:val="TAC"/>
              <w:keepNext w:val="0"/>
            </w:pPr>
          </w:p>
        </w:tc>
        <w:tc>
          <w:tcPr>
            <w:tcW w:w="696" w:type="dxa"/>
          </w:tcPr>
          <w:p w14:paraId="77DF5771" w14:textId="77777777" w:rsidR="0075316D" w:rsidRPr="00F95B02" w:rsidRDefault="0075316D" w:rsidP="00B4356E">
            <w:pPr>
              <w:pStyle w:val="TAC"/>
              <w:keepNext w:val="0"/>
            </w:pPr>
          </w:p>
        </w:tc>
        <w:tc>
          <w:tcPr>
            <w:tcW w:w="671" w:type="dxa"/>
          </w:tcPr>
          <w:p w14:paraId="4E2A7247" w14:textId="77777777" w:rsidR="0075316D" w:rsidRPr="00F95B02" w:rsidRDefault="0075316D" w:rsidP="00B4356E">
            <w:pPr>
              <w:pStyle w:val="TAC"/>
              <w:keepNext w:val="0"/>
            </w:pPr>
            <w:r>
              <w:t>10</w:t>
            </w:r>
          </w:p>
        </w:tc>
        <w:tc>
          <w:tcPr>
            <w:tcW w:w="671" w:type="dxa"/>
            <w:vAlign w:val="center"/>
          </w:tcPr>
          <w:p w14:paraId="4D6EDABE" w14:textId="77777777" w:rsidR="0075316D" w:rsidRPr="00F95B02" w:rsidRDefault="0075316D" w:rsidP="00B4356E">
            <w:pPr>
              <w:pStyle w:val="TAC"/>
              <w:keepNext w:val="0"/>
            </w:pPr>
            <w:r>
              <w:t>15</w:t>
            </w:r>
          </w:p>
        </w:tc>
        <w:tc>
          <w:tcPr>
            <w:tcW w:w="671" w:type="dxa"/>
            <w:vAlign w:val="center"/>
          </w:tcPr>
          <w:p w14:paraId="30CA99C5" w14:textId="77777777" w:rsidR="0075316D" w:rsidRPr="00F95B02" w:rsidRDefault="0075316D" w:rsidP="00B4356E">
            <w:pPr>
              <w:pStyle w:val="TAC"/>
              <w:keepNext w:val="0"/>
            </w:pPr>
            <w:r>
              <w:t>20</w:t>
            </w:r>
          </w:p>
        </w:tc>
        <w:tc>
          <w:tcPr>
            <w:tcW w:w="671" w:type="dxa"/>
            <w:vAlign w:val="center"/>
          </w:tcPr>
          <w:p w14:paraId="6779DFDF" w14:textId="77777777" w:rsidR="0075316D" w:rsidRPr="00F95B02" w:rsidRDefault="0075316D" w:rsidP="00B4356E">
            <w:pPr>
              <w:pStyle w:val="TAC"/>
              <w:keepNext w:val="0"/>
            </w:pPr>
            <w:r>
              <w:t>25</w:t>
            </w:r>
            <w:r w:rsidRPr="009A27F9">
              <w:rPr>
                <w:vertAlign w:val="superscript"/>
              </w:rPr>
              <w:t>7</w:t>
            </w:r>
          </w:p>
        </w:tc>
        <w:tc>
          <w:tcPr>
            <w:tcW w:w="671" w:type="dxa"/>
          </w:tcPr>
          <w:p w14:paraId="498E6EE3" w14:textId="77777777" w:rsidR="0075316D" w:rsidRPr="00F95B02" w:rsidRDefault="0075316D" w:rsidP="00B4356E">
            <w:pPr>
              <w:pStyle w:val="TAC"/>
              <w:keepNext w:val="0"/>
            </w:pPr>
          </w:p>
        </w:tc>
        <w:tc>
          <w:tcPr>
            <w:tcW w:w="671" w:type="dxa"/>
          </w:tcPr>
          <w:p w14:paraId="7840E47C" w14:textId="77777777" w:rsidR="0075316D" w:rsidRPr="00F95B02" w:rsidRDefault="0075316D" w:rsidP="00B4356E">
            <w:pPr>
              <w:pStyle w:val="TAC"/>
            </w:pPr>
            <w:r>
              <w:rPr>
                <w:rFonts w:hint="eastAsia"/>
                <w:lang w:eastAsia="zh-CN"/>
              </w:rPr>
              <w:t>3</w:t>
            </w:r>
            <w:r>
              <w:rPr>
                <w:lang w:eastAsia="zh-CN"/>
              </w:rPr>
              <w:t>5</w:t>
            </w:r>
            <w:r w:rsidRPr="009A27F9">
              <w:rPr>
                <w:vertAlign w:val="superscript"/>
              </w:rPr>
              <w:t>7</w:t>
            </w:r>
          </w:p>
        </w:tc>
        <w:tc>
          <w:tcPr>
            <w:tcW w:w="671" w:type="dxa"/>
            <w:vAlign w:val="center"/>
          </w:tcPr>
          <w:p w14:paraId="6C8A6A12" w14:textId="77777777" w:rsidR="0075316D" w:rsidRPr="00F95B02" w:rsidRDefault="0075316D" w:rsidP="00B4356E">
            <w:pPr>
              <w:pStyle w:val="TAC"/>
            </w:pPr>
          </w:p>
        </w:tc>
        <w:tc>
          <w:tcPr>
            <w:tcW w:w="671" w:type="dxa"/>
          </w:tcPr>
          <w:p w14:paraId="15142CA7" w14:textId="77777777" w:rsidR="0075316D" w:rsidRPr="00F95B02" w:rsidRDefault="0075316D" w:rsidP="00B4356E">
            <w:pPr>
              <w:pStyle w:val="TAC"/>
            </w:pPr>
          </w:p>
        </w:tc>
        <w:tc>
          <w:tcPr>
            <w:tcW w:w="671" w:type="dxa"/>
            <w:vAlign w:val="center"/>
          </w:tcPr>
          <w:p w14:paraId="4201BCBD" w14:textId="77777777" w:rsidR="0075316D" w:rsidRPr="00F95B02" w:rsidRDefault="0075316D" w:rsidP="00B4356E">
            <w:pPr>
              <w:pStyle w:val="TAC"/>
              <w:keepNext w:val="0"/>
            </w:pPr>
          </w:p>
        </w:tc>
        <w:tc>
          <w:tcPr>
            <w:tcW w:w="671" w:type="dxa"/>
            <w:vAlign w:val="center"/>
          </w:tcPr>
          <w:p w14:paraId="57B26FBB" w14:textId="77777777" w:rsidR="0075316D" w:rsidRDefault="0075316D" w:rsidP="00B4356E">
            <w:pPr>
              <w:pStyle w:val="TAC"/>
              <w:keepNext w:val="0"/>
              <w:rPr>
                <w:rFonts w:eastAsia="Yu Mincho"/>
              </w:rPr>
            </w:pPr>
          </w:p>
        </w:tc>
        <w:tc>
          <w:tcPr>
            <w:tcW w:w="671" w:type="dxa"/>
          </w:tcPr>
          <w:p w14:paraId="7375474D" w14:textId="77777777" w:rsidR="0075316D" w:rsidRDefault="0075316D" w:rsidP="00B4356E">
            <w:pPr>
              <w:pStyle w:val="TAC"/>
              <w:keepNext w:val="0"/>
              <w:rPr>
                <w:rFonts w:eastAsia="Yu Mincho"/>
              </w:rPr>
            </w:pPr>
          </w:p>
        </w:tc>
        <w:tc>
          <w:tcPr>
            <w:tcW w:w="671" w:type="dxa"/>
            <w:vAlign w:val="center"/>
          </w:tcPr>
          <w:p w14:paraId="753D442A" w14:textId="77777777" w:rsidR="0075316D" w:rsidRDefault="0075316D" w:rsidP="00B4356E">
            <w:pPr>
              <w:pStyle w:val="TAC"/>
              <w:keepNext w:val="0"/>
              <w:rPr>
                <w:rFonts w:eastAsia="Yu Mincho"/>
              </w:rPr>
            </w:pPr>
          </w:p>
        </w:tc>
        <w:tc>
          <w:tcPr>
            <w:tcW w:w="671" w:type="dxa"/>
          </w:tcPr>
          <w:p w14:paraId="4A6CEE60" w14:textId="77777777" w:rsidR="0075316D" w:rsidRDefault="0075316D" w:rsidP="00B4356E">
            <w:pPr>
              <w:pStyle w:val="TAC"/>
              <w:keepNext w:val="0"/>
              <w:rPr>
                <w:rFonts w:eastAsia="Yu Mincho"/>
              </w:rPr>
            </w:pPr>
          </w:p>
        </w:tc>
        <w:tc>
          <w:tcPr>
            <w:tcW w:w="679" w:type="dxa"/>
            <w:gridSpan w:val="2"/>
            <w:vAlign w:val="center"/>
          </w:tcPr>
          <w:p w14:paraId="5001C119" w14:textId="77777777" w:rsidR="0075316D" w:rsidRDefault="0075316D" w:rsidP="00B4356E">
            <w:pPr>
              <w:pStyle w:val="TAC"/>
              <w:rPr>
                <w:rFonts w:eastAsia="Yu Mincho"/>
              </w:rPr>
            </w:pPr>
          </w:p>
        </w:tc>
      </w:tr>
      <w:tr w:rsidR="0075316D" w14:paraId="3E81DB85" w14:textId="77777777" w:rsidTr="00B4356E">
        <w:trPr>
          <w:cantSplit/>
          <w:jc w:val="center"/>
        </w:trPr>
        <w:tc>
          <w:tcPr>
            <w:tcW w:w="738" w:type="dxa"/>
            <w:tcBorders>
              <w:top w:val="nil"/>
            </w:tcBorders>
            <w:vAlign w:val="center"/>
          </w:tcPr>
          <w:p w14:paraId="06736492" w14:textId="77777777" w:rsidR="0075316D" w:rsidRPr="00F95B02" w:rsidRDefault="0075316D" w:rsidP="00B4356E">
            <w:pPr>
              <w:pStyle w:val="TAC"/>
              <w:keepNext w:val="0"/>
            </w:pPr>
          </w:p>
        </w:tc>
        <w:tc>
          <w:tcPr>
            <w:tcW w:w="738" w:type="dxa"/>
            <w:vAlign w:val="center"/>
          </w:tcPr>
          <w:p w14:paraId="13E5D82F" w14:textId="77777777" w:rsidR="0075316D" w:rsidRPr="00F95B02" w:rsidRDefault="0075316D" w:rsidP="00B4356E">
            <w:pPr>
              <w:pStyle w:val="TAC"/>
              <w:keepNext w:val="0"/>
            </w:pPr>
            <w:r w:rsidRPr="00F95B02">
              <w:t>60</w:t>
            </w:r>
          </w:p>
        </w:tc>
        <w:tc>
          <w:tcPr>
            <w:tcW w:w="646" w:type="dxa"/>
          </w:tcPr>
          <w:p w14:paraId="73A33DD1" w14:textId="77777777" w:rsidR="0075316D" w:rsidRPr="00F95B02" w:rsidRDefault="0075316D" w:rsidP="00B4356E">
            <w:pPr>
              <w:pStyle w:val="TAC"/>
              <w:keepNext w:val="0"/>
            </w:pPr>
          </w:p>
        </w:tc>
        <w:tc>
          <w:tcPr>
            <w:tcW w:w="696" w:type="dxa"/>
          </w:tcPr>
          <w:p w14:paraId="58876459" w14:textId="77777777" w:rsidR="0075316D" w:rsidRPr="00F95B02" w:rsidRDefault="0075316D" w:rsidP="00B4356E">
            <w:pPr>
              <w:pStyle w:val="TAC"/>
              <w:keepNext w:val="0"/>
            </w:pPr>
          </w:p>
        </w:tc>
        <w:tc>
          <w:tcPr>
            <w:tcW w:w="671" w:type="dxa"/>
            <w:vAlign w:val="center"/>
          </w:tcPr>
          <w:p w14:paraId="5D219A0C" w14:textId="77777777" w:rsidR="0075316D" w:rsidRPr="00F95B02" w:rsidRDefault="0075316D" w:rsidP="00B4356E">
            <w:pPr>
              <w:pStyle w:val="TAC"/>
              <w:keepNext w:val="0"/>
            </w:pPr>
          </w:p>
        </w:tc>
        <w:tc>
          <w:tcPr>
            <w:tcW w:w="671" w:type="dxa"/>
            <w:vAlign w:val="center"/>
          </w:tcPr>
          <w:p w14:paraId="6D1FB7E4" w14:textId="77777777" w:rsidR="0075316D" w:rsidRPr="00F95B02" w:rsidRDefault="0075316D" w:rsidP="00B4356E">
            <w:pPr>
              <w:pStyle w:val="TAC"/>
              <w:keepNext w:val="0"/>
            </w:pPr>
          </w:p>
        </w:tc>
        <w:tc>
          <w:tcPr>
            <w:tcW w:w="671" w:type="dxa"/>
            <w:vAlign w:val="center"/>
          </w:tcPr>
          <w:p w14:paraId="74DE977E" w14:textId="77777777" w:rsidR="0075316D" w:rsidRPr="00F95B02" w:rsidRDefault="0075316D" w:rsidP="00B4356E">
            <w:pPr>
              <w:pStyle w:val="TAC"/>
              <w:keepNext w:val="0"/>
            </w:pPr>
          </w:p>
        </w:tc>
        <w:tc>
          <w:tcPr>
            <w:tcW w:w="671" w:type="dxa"/>
            <w:vAlign w:val="center"/>
          </w:tcPr>
          <w:p w14:paraId="1A66ABBF" w14:textId="77777777" w:rsidR="0075316D" w:rsidRPr="00F95B02" w:rsidRDefault="0075316D" w:rsidP="00B4356E">
            <w:pPr>
              <w:pStyle w:val="TAC"/>
              <w:keepNext w:val="0"/>
            </w:pPr>
          </w:p>
        </w:tc>
        <w:tc>
          <w:tcPr>
            <w:tcW w:w="671" w:type="dxa"/>
          </w:tcPr>
          <w:p w14:paraId="6FD7724F" w14:textId="77777777" w:rsidR="0075316D" w:rsidRPr="00F95B02" w:rsidRDefault="0075316D" w:rsidP="00B4356E">
            <w:pPr>
              <w:pStyle w:val="TAC"/>
              <w:keepNext w:val="0"/>
            </w:pPr>
          </w:p>
        </w:tc>
        <w:tc>
          <w:tcPr>
            <w:tcW w:w="671" w:type="dxa"/>
          </w:tcPr>
          <w:p w14:paraId="37493C2F" w14:textId="77777777" w:rsidR="0075316D" w:rsidRPr="00F95B02" w:rsidRDefault="0075316D" w:rsidP="00B4356E">
            <w:pPr>
              <w:pStyle w:val="TAC"/>
            </w:pPr>
          </w:p>
        </w:tc>
        <w:tc>
          <w:tcPr>
            <w:tcW w:w="671" w:type="dxa"/>
            <w:vAlign w:val="center"/>
          </w:tcPr>
          <w:p w14:paraId="0F9697BE" w14:textId="77777777" w:rsidR="0075316D" w:rsidRPr="00F95B02" w:rsidRDefault="0075316D" w:rsidP="00B4356E">
            <w:pPr>
              <w:pStyle w:val="TAC"/>
            </w:pPr>
          </w:p>
        </w:tc>
        <w:tc>
          <w:tcPr>
            <w:tcW w:w="671" w:type="dxa"/>
          </w:tcPr>
          <w:p w14:paraId="1F47FE23" w14:textId="77777777" w:rsidR="0075316D" w:rsidRPr="00F95B02" w:rsidRDefault="0075316D" w:rsidP="00B4356E">
            <w:pPr>
              <w:pStyle w:val="TAC"/>
            </w:pPr>
          </w:p>
        </w:tc>
        <w:tc>
          <w:tcPr>
            <w:tcW w:w="671" w:type="dxa"/>
            <w:vAlign w:val="center"/>
          </w:tcPr>
          <w:p w14:paraId="27ED3B57" w14:textId="77777777" w:rsidR="0075316D" w:rsidRPr="00F95B02" w:rsidRDefault="0075316D" w:rsidP="00B4356E">
            <w:pPr>
              <w:pStyle w:val="TAC"/>
              <w:keepNext w:val="0"/>
            </w:pPr>
          </w:p>
        </w:tc>
        <w:tc>
          <w:tcPr>
            <w:tcW w:w="671" w:type="dxa"/>
            <w:vAlign w:val="center"/>
          </w:tcPr>
          <w:p w14:paraId="530A3C0A" w14:textId="77777777" w:rsidR="0075316D" w:rsidRDefault="0075316D" w:rsidP="00B4356E">
            <w:pPr>
              <w:pStyle w:val="TAC"/>
              <w:keepNext w:val="0"/>
              <w:rPr>
                <w:rFonts w:eastAsia="Yu Mincho"/>
              </w:rPr>
            </w:pPr>
          </w:p>
        </w:tc>
        <w:tc>
          <w:tcPr>
            <w:tcW w:w="671" w:type="dxa"/>
          </w:tcPr>
          <w:p w14:paraId="4AAE37C1" w14:textId="77777777" w:rsidR="0075316D" w:rsidRDefault="0075316D" w:rsidP="00B4356E">
            <w:pPr>
              <w:pStyle w:val="TAC"/>
              <w:keepNext w:val="0"/>
              <w:rPr>
                <w:rFonts w:eastAsia="Yu Mincho"/>
              </w:rPr>
            </w:pPr>
          </w:p>
        </w:tc>
        <w:tc>
          <w:tcPr>
            <w:tcW w:w="671" w:type="dxa"/>
            <w:vAlign w:val="center"/>
          </w:tcPr>
          <w:p w14:paraId="189DC513" w14:textId="77777777" w:rsidR="0075316D" w:rsidRDefault="0075316D" w:rsidP="00B4356E">
            <w:pPr>
              <w:pStyle w:val="TAC"/>
              <w:keepNext w:val="0"/>
              <w:rPr>
                <w:rFonts w:eastAsia="Yu Mincho"/>
              </w:rPr>
            </w:pPr>
          </w:p>
        </w:tc>
        <w:tc>
          <w:tcPr>
            <w:tcW w:w="671" w:type="dxa"/>
          </w:tcPr>
          <w:p w14:paraId="779E3B32" w14:textId="77777777" w:rsidR="0075316D" w:rsidRDefault="0075316D" w:rsidP="00B4356E">
            <w:pPr>
              <w:pStyle w:val="TAC"/>
              <w:keepNext w:val="0"/>
              <w:rPr>
                <w:rFonts w:eastAsia="Yu Mincho"/>
              </w:rPr>
            </w:pPr>
          </w:p>
        </w:tc>
        <w:tc>
          <w:tcPr>
            <w:tcW w:w="679" w:type="dxa"/>
            <w:gridSpan w:val="2"/>
            <w:vAlign w:val="center"/>
          </w:tcPr>
          <w:p w14:paraId="0C51F071" w14:textId="77777777" w:rsidR="0075316D" w:rsidRDefault="0075316D" w:rsidP="00B4356E">
            <w:pPr>
              <w:pStyle w:val="TAC"/>
              <w:rPr>
                <w:rFonts w:eastAsia="Yu Mincho"/>
              </w:rPr>
            </w:pPr>
          </w:p>
        </w:tc>
      </w:tr>
      <w:tr w:rsidR="0075316D" w14:paraId="04EA2605" w14:textId="77777777" w:rsidTr="00B4356E">
        <w:trPr>
          <w:cantSplit/>
          <w:jc w:val="center"/>
        </w:trPr>
        <w:tc>
          <w:tcPr>
            <w:tcW w:w="738" w:type="dxa"/>
            <w:tcBorders>
              <w:bottom w:val="nil"/>
            </w:tcBorders>
            <w:vAlign w:val="center"/>
          </w:tcPr>
          <w:p w14:paraId="16CF4733" w14:textId="77777777" w:rsidR="0075316D" w:rsidRPr="00F95B02" w:rsidRDefault="0075316D" w:rsidP="00B4356E">
            <w:pPr>
              <w:pStyle w:val="TAC"/>
              <w:keepNext w:val="0"/>
            </w:pPr>
          </w:p>
        </w:tc>
        <w:tc>
          <w:tcPr>
            <w:tcW w:w="738" w:type="dxa"/>
            <w:vAlign w:val="center"/>
          </w:tcPr>
          <w:p w14:paraId="28EB26C0" w14:textId="77777777" w:rsidR="0075316D" w:rsidRPr="00F95B02" w:rsidRDefault="0075316D" w:rsidP="00B4356E">
            <w:pPr>
              <w:pStyle w:val="TAC"/>
              <w:keepNext w:val="0"/>
            </w:pPr>
            <w:r w:rsidRPr="00F95B02">
              <w:t>15</w:t>
            </w:r>
          </w:p>
        </w:tc>
        <w:tc>
          <w:tcPr>
            <w:tcW w:w="646" w:type="dxa"/>
          </w:tcPr>
          <w:p w14:paraId="603A6891" w14:textId="77777777" w:rsidR="0075316D" w:rsidRDefault="0075316D" w:rsidP="00B4356E">
            <w:pPr>
              <w:pStyle w:val="TAC"/>
              <w:keepNext w:val="0"/>
              <w:rPr>
                <w:rFonts w:eastAsia="Yu Mincho"/>
              </w:rPr>
            </w:pPr>
          </w:p>
        </w:tc>
        <w:tc>
          <w:tcPr>
            <w:tcW w:w="696" w:type="dxa"/>
          </w:tcPr>
          <w:p w14:paraId="3BCA7431" w14:textId="77777777" w:rsidR="0075316D" w:rsidRPr="00F95B02" w:rsidRDefault="0075316D" w:rsidP="00B4356E">
            <w:pPr>
              <w:pStyle w:val="TAC"/>
              <w:keepNext w:val="0"/>
            </w:pPr>
            <w:r>
              <w:rPr>
                <w:rFonts w:eastAsia="Yu Mincho"/>
              </w:rPr>
              <w:t>5</w:t>
            </w:r>
          </w:p>
        </w:tc>
        <w:tc>
          <w:tcPr>
            <w:tcW w:w="671" w:type="dxa"/>
            <w:vAlign w:val="center"/>
          </w:tcPr>
          <w:p w14:paraId="60D85CC2" w14:textId="77777777" w:rsidR="0075316D" w:rsidRPr="00F95B02" w:rsidRDefault="0075316D" w:rsidP="00B4356E">
            <w:pPr>
              <w:pStyle w:val="TAC"/>
              <w:keepNext w:val="0"/>
            </w:pPr>
            <w:r>
              <w:rPr>
                <w:rFonts w:eastAsia="Yu Mincho"/>
              </w:rPr>
              <w:t>10</w:t>
            </w:r>
          </w:p>
        </w:tc>
        <w:tc>
          <w:tcPr>
            <w:tcW w:w="671" w:type="dxa"/>
            <w:vAlign w:val="center"/>
          </w:tcPr>
          <w:p w14:paraId="676B59F6" w14:textId="77777777" w:rsidR="0075316D" w:rsidRPr="00F95B02" w:rsidRDefault="0075316D" w:rsidP="00B4356E">
            <w:pPr>
              <w:pStyle w:val="TAC"/>
              <w:keepNext w:val="0"/>
            </w:pPr>
            <w:r>
              <w:rPr>
                <w:rFonts w:eastAsia="Yu Mincho"/>
              </w:rPr>
              <w:t>15</w:t>
            </w:r>
          </w:p>
        </w:tc>
        <w:tc>
          <w:tcPr>
            <w:tcW w:w="671" w:type="dxa"/>
            <w:vAlign w:val="center"/>
          </w:tcPr>
          <w:p w14:paraId="1C672A41" w14:textId="77777777" w:rsidR="0075316D" w:rsidRPr="00F95B02" w:rsidRDefault="0075316D" w:rsidP="00B4356E">
            <w:pPr>
              <w:pStyle w:val="TAC"/>
              <w:keepNext w:val="0"/>
            </w:pPr>
          </w:p>
        </w:tc>
        <w:tc>
          <w:tcPr>
            <w:tcW w:w="671" w:type="dxa"/>
            <w:vAlign w:val="center"/>
          </w:tcPr>
          <w:p w14:paraId="3CCCCB11" w14:textId="77777777" w:rsidR="0075316D" w:rsidRPr="00F95B02" w:rsidRDefault="0075316D" w:rsidP="00B4356E">
            <w:pPr>
              <w:pStyle w:val="TAC"/>
              <w:keepNext w:val="0"/>
            </w:pPr>
          </w:p>
        </w:tc>
        <w:tc>
          <w:tcPr>
            <w:tcW w:w="671" w:type="dxa"/>
          </w:tcPr>
          <w:p w14:paraId="179721A5" w14:textId="77777777" w:rsidR="0075316D" w:rsidRPr="00F95B02" w:rsidRDefault="0075316D" w:rsidP="00B4356E">
            <w:pPr>
              <w:pStyle w:val="TAC"/>
              <w:keepNext w:val="0"/>
            </w:pPr>
          </w:p>
        </w:tc>
        <w:tc>
          <w:tcPr>
            <w:tcW w:w="671" w:type="dxa"/>
          </w:tcPr>
          <w:p w14:paraId="1BF281F2" w14:textId="77777777" w:rsidR="0075316D" w:rsidRPr="00F95B02" w:rsidRDefault="0075316D" w:rsidP="00B4356E">
            <w:pPr>
              <w:pStyle w:val="TAC"/>
            </w:pPr>
          </w:p>
        </w:tc>
        <w:tc>
          <w:tcPr>
            <w:tcW w:w="671" w:type="dxa"/>
            <w:vAlign w:val="center"/>
          </w:tcPr>
          <w:p w14:paraId="416FF3EF" w14:textId="77777777" w:rsidR="0075316D" w:rsidRPr="00F95B02" w:rsidRDefault="0075316D" w:rsidP="00B4356E">
            <w:pPr>
              <w:pStyle w:val="TAC"/>
            </w:pPr>
          </w:p>
        </w:tc>
        <w:tc>
          <w:tcPr>
            <w:tcW w:w="671" w:type="dxa"/>
          </w:tcPr>
          <w:p w14:paraId="7EEDFB8D" w14:textId="77777777" w:rsidR="0075316D" w:rsidRPr="00F95B02" w:rsidRDefault="0075316D" w:rsidP="00B4356E">
            <w:pPr>
              <w:pStyle w:val="TAC"/>
            </w:pPr>
          </w:p>
        </w:tc>
        <w:tc>
          <w:tcPr>
            <w:tcW w:w="671" w:type="dxa"/>
            <w:vAlign w:val="center"/>
          </w:tcPr>
          <w:p w14:paraId="0AD8475D" w14:textId="77777777" w:rsidR="0075316D" w:rsidRPr="00F95B02" w:rsidRDefault="0075316D" w:rsidP="00B4356E">
            <w:pPr>
              <w:pStyle w:val="TAC"/>
              <w:keepNext w:val="0"/>
            </w:pPr>
          </w:p>
        </w:tc>
        <w:tc>
          <w:tcPr>
            <w:tcW w:w="671" w:type="dxa"/>
            <w:vAlign w:val="center"/>
          </w:tcPr>
          <w:p w14:paraId="26366712" w14:textId="77777777" w:rsidR="0075316D" w:rsidRDefault="0075316D" w:rsidP="00B4356E">
            <w:pPr>
              <w:pStyle w:val="TAC"/>
              <w:keepNext w:val="0"/>
              <w:rPr>
                <w:rFonts w:eastAsia="Yu Mincho"/>
              </w:rPr>
            </w:pPr>
          </w:p>
        </w:tc>
        <w:tc>
          <w:tcPr>
            <w:tcW w:w="671" w:type="dxa"/>
          </w:tcPr>
          <w:p w14:paraId="101CDE6E" w14:textId="77777777" w:rsidR="0075316D" w:rsidRDefault="0075316D" w:rsidP="00B4356E">
            <w:pPr>
              <w:pStyle w:val="TAC"/>
              <w:keepNext w:val="0"/>
              <w:rPr>
                <w:rFonts w:eastAsia="Yu Mincho"/>
              </w:rPr>
            </w:pPr>
          </w:p>
        </w:tc>
        <w:tc>
          <w:tcPr>
            <w:tcW w:w="671" w:type="dxa"/>
            <w:vAlign w:val="center"/>
          </w:tcPr>
          <w:p w14:paraId="3E8DE0FA" w14:textId="77777777" w:rsidR="0075316D" w:rsidRDefault="0075316D" w:rsidP="00B4356E">
            <w:pPr>
              <w:pStyle w:val="TAC"/>
              <w:keepNext w:val="0"/>
              <w:rPr>
                <w:rFonts w:eastAsia="Yu Mincho"/>
              </w:rPr>
            </w:pPr>
          </w:p>
        </w:tc>
        <w:tc>
          <w:tcPr>
            <w:tcW w:w="671" w:type="dxa"/>
          </w:tcPr>
          <w:p w14:paraId="63FCA771" w14:textId="77777777" w:rsidR="0075316D" w:rsidRDefault="0075316D" w:rsidP="00B4356E">
            <w:pPr>
              <w:pStyle w:val="TAC"/>
              <w:keepNext w:val="0"/>
              <w:rPr>
                <w:rFonts w:eastAsia="Yu Mincho"/>
              </w:rPr>
            </w:pPr>
          </w:p>
        </w:tc>
        <w:tc>
          <w:tcPr>
            <w:tcW w:w="679" w:type="dxa"/>
            <w:gridSpan w:val="2"/>
            <w:vAlign w:val="center"/>
          </w:tcPr>
          <w:p w14:paraId="6EB084F9" w14:textId="77777777" w:rsidR="0075316D" w:rsidRDefault="0075316D" w:rsidP="00B4356E">
            <w:pPr>
              <w:pStyle w:val="TAC"/>
              <w:rPr>
                <w:rFonts w:eastAsia="Yu Mincho"/>
              </w:rPr>
            </w:pPr>
          </w:p>
        </w:tc>
      </w:tr>
      <w:tr w:rsidR="0075316D" w14:paraId="370D912E" w14:textId="77777777" w:rsidTr="00B4356E">
        <w:trPr>
          <w:cantSplit/>
          <w:jc w:val="center"/>
        </w:trPr>
        <w:tc>
          <w:tcPr>
            <w:tcW w:w="738" w:type="dxa"/>
            <w:tcBorders>
              <w:top w:val="nil"/>
              <w:bottom w:val="nil"/>
            </w:tcBorders>
            <w:vAlign w:val="center"/>
          </w:tcPr>
          <w:p w14:paraId="25C12E1D" w14:textId="77777777" w:rsidR="0075316D" w:rsidRPr="00F95B02" w:rsidRDefault="0075316D" w:rsidP="00B4356E">
            <w:pPr>
              <w:pStyle w:val="TAC"/>
              <w:keepNext w:val="0"/>
            </w:pPr>
            <w:r w:rsidRPr="00F95B02">
              <w:t>n12</w:t>
            </w:r>
          </w:p>
        </w:tc>
        <w:tc>
          <w:tcPr>
            <w:tcW w:w="738" w:type="dxa"/>
            <w:vAlign w:val="center"/>
          </w:tcPr>
          <w:p w14:paraId="7F12CD06" w14:textId="77777777" w:rsidR="0075316D" w:rsidRPr="00F95B02" w:rsidRDefault="0075316D" w:rsidP="00B4356E">
            <w:pPr>
              <w:pStyle w:val="TAC"/>
              <w:keepNext w:val="0"/>
            </w:pPr>
            <w:r w:rsidRPr="00F95B02">
              <w:t>30</w:t>
            </w:r>
          </w:p>
        </w:tc>
        <w:tc>
          <w:tcPr>
            <w:tcW w:w="646" w:type="dxa"/>
          </w:tcPr>
          <w:p w14:paraId="0F504BC1" w14:textId="77777777" w:rsidR="0075316D" w:rsidRPr="00F95B02" w:rsidRDefault="0075316D" w:rsidP="00B4356E">
            <w:pPr>
              <w:pStyle w:val="TAC"/>
              <w:keepNext w:val="0"/>
              <w:rPr>
                <w:rFonts w:eastAsia="Yu Mincho"/>
              </w:rPr>
            </w:pPr>
          </w:p>
        </w:tc>
        <w:tc>
          <w:tcPr>
            <w:tcW w:w="696" w:type="dxa"/>
          </w:tcPr>
          <w:p w14:paraId="1676E63C" w14:textId="77777777" w:rsidR="0075316D" w:rsidRPr="00F95B02" w:rsidRDefault="0075316D" w:rsidP="00B4356E">
            <w:pPr>
              <w:pStyle w:val="TAC"/>
              <w:keepNext w:val="0"/>
              <w:rPr>
                <w:rFonts w:eastAsia="Yu Mincho"/>
              </w:rPr>
            </w:pPr>
          </w:p>
        </w:tc>
        <w:tc>
          <w:tcPr>
            <w:tcW w:w="671" w:type="dxa"/>
          </w:tcPr>
          <w:p w14:paraId="6A6B4B55" w14:textId="77777777" w:rsidR="0075316D" w:rsidRPr="00F95B02" w:rsidRDefault="0075316D" w:rsidP="00B4356E">
            <w:pPr>
              <w:pStyle w:val="TAC"/>
              <w:keepNext w:val="0"/>
              <w:rPr>
                <w:rFonts w:eastAsia="Yu Mincho"/>
              </w:rPr>
            </w:pPr>
            <w:r>
              <w:rPr>
                <w:rFonts w:eastAsia="Yu Mincho"/>
              </w:rPr>
              <w:t>10</w:t>
            </w:r>
          </w:p>
        </w:tc>
        <w:tc>
          <w:tcPr>
            <w:tcW w:w="671" w:type="dxa"/>
          </w:tcPr>
          <w:p w14:paraId="3135FD48" w14:textId="77777777" w:rsidR="0075316D" w:rsidRPr="00F95B02" w:rsidRDefault="0075316D" w:rsidP="00B4356E">
            <w:pPr>
              <w:pStyle w:val="TAC"/>
              <w:keepNext w:val="0"/>
              <w:rPr>
                <w:rFonts w:eastAsia="Yu Mincho"/>
              </w:rPr>
            </w:pPr>
            <w:r>
              <w:rPr>
                <w:rFonts w:eastAsia="Yu Mincho"/>
              </w:rPr>
              <w:t>15</w:t>
            </w:r>
          </w:p>
        </w:tc>
        <w:tc>
          <w:tcPr>
            <w:tcW w:w="671" w:type="dxa"/>
            <w:vAlign w:val="center"/>
          </w:tcPr>
          <w:p w14:paraId="7F42813A" w14:textId="77777777" w:rsidR="0075316D" w:rsidRPr="00F95B02" w:rsidRDefault="0075316D" w:rsidP="00B4356E">
            <w:pPr>
              <w:pStyle w:val="TAC"/>
              <w:keepNext w:val="0"/>
            </w:pPr>
          </w:p>
        </w:tc>
        <w:tc>
          <w:tcPr>
            <w:tcW w:w="671" w:type="dxa"/>
            <w:vAlign w:val="center"/>
          </w:tcPr>
          <w:p w14:paraId="3564989D" w14:textId="77777777" w:rsidR="0075316D" w:rsidRPr="00F95B02" w:rsidRDefault="0075316D" w:rsidP="00B4356E">
            <w:pPr>
              <w:pStyle w:val="TAC"/>
              <w:keepNext w:val="0"/>
            </w:pPr>
          </w:p>
        </w:tc>
        <w:tc>
          <w:tcPr>
            <w:tcW w:w="671" w:type="dxa"/>
          </w:tcPr>
          <w:p w14:paraId="6F3F9354" w14:textId="77777777" w:rsidR="0075316D" w:rsidRPr="00F95B02" w:rsidRDefault="0075316D" w:rsidP="00B4356E">
            <w:pPr>
              <w:pStyle w:val="TAC"/>
              <w:keepNext w:val="0"/>
            </w:pPr>
          </w:p>
        </w:tc>
        <w:tc>
          <w:tcPr>
            <w:tcW w:w="671" w:type="dxa"/>
          </w:tcPr>
          <w:p w14:paraId="7503E49D" w14:textId="77777777" w:rsidR="0075316D" w:rsidRPr="00F95B02" w:rsidRDefault="0075316D" w:rsidP="00B4356E">
            <w:pPr>
              <w:pStyle w:val="TAC"/>
            </w:pPr>
          </w:p>
        </w:tc>
        <w:tc>
          <w:tcPr>
            <w:tcW w:w="671" w:type="dxa"/>
            <w:vAlign w:val="center"/>
          </w:tcPr>
          <w:p w14:paraId="316658D7" w14:textId="77777777" w:rsidR="0075316D" w:rsidRPr="00F95B02" w:rsidRDefault="0075316D" w:rsidP="00B4356E">
            <w:pPr>
              <w:pStyle w:val="TAC"/>
            </w:pPr>
          </w:p>
        </w:tc>
        <w:tc>
          <w:tcPr>
            <w:tcW w:w="671" w:type="dxa"/>
          </w:tcPr>
          <w:p w14:paraId="3E6B090C" w14:textId="77777777" w:rsidR="0075316D" w:rsidRPr="00F95B02" w:rsidRDefault="0075316D" w:rsidP="00B4356E">
            <w:pPr>
              <w:pStyle w:val="TAC"/>
            </w:pPr>
          </w:p>
        </w:tc>
        <w:tc>
          <w:tcPr>
            <w:tcW w:w="671" w:type="dxa"/>
            <w:vAlign w:val="center"/>
          </w:tcPr>
          <w:p w14:paraId="2B46DC24" w14:textId="77777777" w:rsidR="0075316D" w:rsidRPr="00F95B02" w:rsidRDefault="0075316D" w:rsidP="00B4356E">
            <w:pPr>
              <w:pStyle w:val="TAC"/>
              <w:keepNext w:val="0"/>
            </w:pPr>
          </w:p>
        </w:tc>
        <w:tc>
          <w:tcPr>
            <w:tcW w:w="671" w:type="dxa"/>
            <w:vAlign w:val="center"/>
          </w:tcPr>
          <w:p w14:paraId="58780F31" w14:textId="77777777" w:rsidR="0075316D" w:rsidRDefault="0075316D" w:rsidP="00B4356E">
            <w:pPr>
              <w:pStyle w:val="TAC"/>
              <w:keepNext w:val="0"/>
              <w:rPr>
                <w:rFonts w:eastAsia="Yu Mincho"/>
              </w:rPr>
            </w:pPr>
          </w:p>
        </w:tc>
        <w:tc>
          <w:tcPr>
            <w:tcW w:w="671" w:type="dxa"/>
          </w:tcPr>
          <w:p w14:paraId="10EBBAE6" w14:textId="77777777" w:rsidR="0075316D" w:rsidRDefault="0075316D" w:rsidP="00B4356E">
            <w:pPr>
              <w:pStyle w:val="TAC"/>
              <w:keepNext w:val="0"/>
              <w:rPr>
                <w:rFonts w:eastAsia="Yu Mincho"/>
              </w:rPr>
            </w:pPr>
          </w:p>
        </w:tc>
        <w:tc>
          <w:tcPr>
            <w:tcW w:w="671" w:type="dxa"/>
            <w:vAlign w:val="center"/>
          </w:tcPr>
          <w:p w14:paraId="3E6DB2D7" w14:textId="77777777" w:rsidR="0075316D" w:rsidRDefault="0075316D" w:rsidP="00B4356E">
            <w:pPr>
              <w:pStyle w:val="TAC"/>
              <w:keepNext w:val="0"/>
              <w:rPr>
                <w:rFonts w:eastAsia="Yu Mincho"/>
              </w:rPr>
            </w:pPr>
          </w:p>
        </w:tc>
        <w:tc>
          <w:tcPr>
            <w:tcW w:w="671" w:type="dxa"/>
          </w:tcPr>
          <w:p w14:paraId="1172BF2B" w14:textId="77777777" w:rsidR="0075316D" w:rsidRDefault="0075316D" w:rsidP="00B4356E">
            <w:pPr>
              <w:pStyle w:val="TAC"/>
              <w:keepNext w:val="0"/>
              <w:rPr>
                <w:rFonts w:eastAsia="Yu Mincho"/>
              </w:rPr>
            </w:pPr>
          </w:p>
        </w:tc>
        <w:tc>
          <w:tcPr>
            <w:tcW w:w="679" w:type="dxa"/>
            <w:gridSpan w:val="2"/>
            <w:vAlign w:val="center"/>
          </w:tcPr>
          <w:p w14:paraId="7A1C9F06" w14:textId="77777777" w:rsidR="0075316D" w:rsidRDefault="0075316D" w:rsidP="00B4356E">
            <w:pPr>
              <w:pStyle w:val="TAC"/>
              <w:rPr>
                <w:rFonts w:eastAsia="Yu Mincho"/>
              </w:rPr>
            </w:pPr>
          </w:p>
        </w:tc>
      </w:tr>
      <w:tr w:rsidR="0075316D" w14:paraId="4BF0A896" w14:textId="77777777" w:rsidTr="00B4356E">
        <w:trPr>
          <w:cantSplit/>
          <w:jc w:val="center"/>
        </w:trPr>
        <w:tc>
          <w:tcPr>
            <w:tcW w:w="738" w:type="dxa"/>
            <w:tcBorders>
              <w:top w:val="nil"/>
            </w:tcBorders>
            <w:vAlign w:val="center"/>
          </w:tcPr>
          <w:p w14:paraId="1E87700C" w14:textId="77777777" w:rsidR="0075316D" w:rsidRPr="00F95B02" w:rsidRDefault="0075316D" w:rsidP="00B4356E">
            <w:pPr>
              <w:pStyle w:val="TAC"/>
              <w:keepNext w:val="0"/>
            </w:pPr>
          </w:p>
        </w:tc>
        <w:tc>
          <w:tcPr>
            <w:tcW w:w="738" w:type="dxa"/>
            <w:vAlign w:val="center"/>
          </w:tcPr>
          <w:p w14:paraId="4CE24A22" w14:textId="77777777" w:rsidR="0075316D" w:rsidRPr="00F95B02" w:rsidRDefault="0075316D" w:rsidP="00B4356E">
            <w:pPr>
              <w:pStyle w:val="TAC"/>
              <w:keepNext w:val="0"/>
            </w:pPr>
            <w:r w:rsidRPr="00F95B02">
              <w:t>60</w:t>
            </w:r>
          </w:p>
        </w:tc>
        <w:tc>
          <w:tcPr>
            <w:tcW w:w="646" w:type="dxa"/>
          </w:tcPr>
          <w:p w14:paraId="2042E906" w14:textId="77777777" w:rsidR="0075316D" w:rsidRPr="00F95B02" w:rsidRDefault="0075316D" w:rsidP="00B4356E">
            <w:pPr>
              <w:pStyle w:val="TAC"/>
              <w:keepNext w:val="0"/>
              <w:rPr>
                <w:rFonts w:eastAsia="Yu Mincho"/>
              </w:rPr>
            </w:pPr>
          </w:p>
        </w:tc>
        <w:tc>
          <w:tcPr>
            <w:tcW w:w="696" w:type="dxa"/>
          </w:tcPr>
          <w:p w14:paraId="41F24985" w14:textId="77777777" w:rsidR="0075316D" w:rsidRPr="00F95B02" w:rsidRDefault="0075316D" w:rsidP="00B4356E">
            <w:pPr>
              <w:pStyle w:val="TAC"/>
              <w:keepNext w:val="0"/>
              <w:rPr>
                <w:rFonts w:eastAsia="Yu Mincho"/>
              </w:rPr>
            </w:pPr>
          </w:p>
        </w:tc>
        <w:tc>
          <w:tcPr>
            <w:tcW w:w="671" w:type="dxa"/>
            <w:vAlign w:val="center"/>
          </w:tcPr>
          <w:p w14:paraId="06FB51F4" w14:textId="77777777" w:rsidR="0075316D" w:rsidRPr="00F95B02" w:rsidRDefault="0075316D" w:rsidP="00B4356E">
            <w:pPr>
              <w:pStyle w:val="TAC"/>
              <w:keepNext w:val="0"/>
              <w:rPr>
                <w:rFonts w:eastAsia="Yu Mincho"/>
              </w:rPr>
            </w:pPr>
          </w:p>
        </w:tc>
        <w:tc>
          <w:tcPr>
            <w:tcW w:w="671" w:type="dxa"/>
            <w:vAlign w:val="center"/>
          </w:tcPr>
          <w:p w14:paraId="7283C0EC" w14:textId="77777777" w:rsidR="0075316D" w:rsidRPr="00F95B02" w:rsidRDefault="0075316D" w:rsidP="00B4356E">
            <w:pPr>
              <w:pStyle w:val="TAC"/>
              <w:keepNext w:val="0"/>
              <w:rPr>
                <w:rFonts w:eastAsia="Yu Mincho"/>
              </w:rPr>
            </w:pPr>
          </w:p>
        </w:tc>
        <w:tc>
          <w:tcPr>
            <w:tcW w:w="671" w:type="dxa"/>
            <w:vAlign w:val="center"/>
          </w:tcPr>
          <w:p w14:paraId="438D2248" w14:textId="77777777" w:rsidR="0075316D" w:rsidRPr="00F95B02" w:rsidRDefault="0075316D" w:rsidP="00B4356E">
            <w:pPr>
              <w:pStyle w:val="TAC"/>
              <w:keepNext w:val="0"/>
            </w:pPr>
          </w:p>
        </w:tc>
        <w:tc>
          <w:tcPr>
            <w:tcW w:w="671" w:type="dxa"/>
            <w:vAlign w:val="center"/>
          </w:tcPr>
          <w:p w14:paraId="18690A70" w14:textId="77777777" w:rsidR="0075316D" w:rsidRPr="00F95B02" w:rsidRDefault="0075316D" w:rsidP="00B4356E">
            <w:pPr>
              <w:pStyle w:val="TAC"/>
              <w:keepNext w:val="0"/>
            </w:pPr>
          </w:p>
        </w:tc>
        <w:tc>
          <w:tcPr>
            <w:tcW w:w="671" w:type="dxa"/>
          </w:tcPr>
          <w:p w14:paraId="10C21BD8" w14:textId="77777777" w:rsidR="0075316D" w:rsidRPr="00F95B02" w:rsidRDefault="0075316D" w:rsidP="00B4356E">
            <w:pPr>
              <w:pStyle w:val="TAC"/>
              <w:keepNext w:val="0"/>
            </w:pPr>
          </w:p>
        </w:tc>
        <w:tc>
          <w:tcPr>
            <w:tcW w:w="671" w:type="dxa"/>
          </w:tcPr>
          <w:p w14:paraId="01B2E6F1" w14:textId="77777777" w:rsidR="0075316D" w:rsidRPr="00F95B02" w:rsidRDefault="0075316D" w:rsidP="00B4356E">
            <w:pPr>
              <w:pStyle w:val="TAC"/>
            </w:pPr>
          </w:p>
        </w:tc>
        <w:tc>
          <w:tcPr>
            <w:tcW w:w="671" w:type="dxa"/>
            <w:vAlign w:val="center"/>
          </w:tcPr>
          <w:p w14:paraId="47526B3D" w14:textId="77777777" w:rsidR="0075316D" w:rsidRPr="00F95B02" w:rsidRDefault="0075316D" w:rsidP="00B4356E">
            <w:pPr>
              <w:pStyle w:val="TAC"/>
            </w:pPr>
          </w:p>
        </w:tc>
        <w:tc>
          <w:tcPr>
            <w:tcW w:w="671" w:type="dxa"/>
          </w:tcPr>
          <w:p w14:paraId="3FE8EC23" w14:textId="77777777" w:rsidR="0075316D" w:rsidRPr="00F95B02" w:rsidRDefault="0075316D" w:rsidP="00B4356E">
            <w:pPr>
              <w:pStyle w:val="TAC"/>
            </w:pPr>
          </w:p>
        </w:tc>
        <w:tc>
          <w:tcPr>
            <w:tcW w:w="671" w:type="dxa"/>
            <w:vAlign w:val="center"/>
          </w:tcPr>
          <w:p w14:paraId="65B7D78D" w14:textId="77777777" w:rsidR="0075316D" w:rsidRPr="00F95B02" w:rsidRDefault="0075316D" w:rsidP="00B4356E">
            <w:pPr>
              <w:pStyle w:val="TAC"/>
              <w:keepNext w:val="0"/>
            </w:pPr>
          </w:p>
        </w:tc>
        <w:tc>
          <w:tcPr>
            <w:tcW w:w="671" w:type="dxa"/>
            <w:vAlign w:val="center"/>
          </w:tcPr>
          <w:p w14:paraId="58D51815" w14:textId="77777777" w:rsidR="0075316D" w:rsidRDefault="0075316D" w:rsidP="00B4356E">
            <w:pPr>
              <w:pStyle w:val="TAC"/>
              <w:keepNext w:val="0"/>
              <w:rPr>
                <w:rFonts w:eastAsia="Yu Mincho"/>
              </w:rPr>
            </w:pPr>
          </w:p>
        </w:tc>
        <w:tc>
          <w:tcPr>
            <w:tcW w:w="671" w:type="dxa"/>
          </w:tcPr>
          <w:p w14:paraId="0209D1FF" w14:textId="77777777" w:rsidR="0075316D" w:rsidRDefault="0075316D" w:rsidP="00B4356E">
            <w:pPr>
              <w:pStyle w:val="TAC"/>
              <w:keepNext w:val="0"/>
              <w:rPr>
                <w:rFonts w:eastAsia="Yu Mincho"/>
              </w:rPr>
            </w:pPr>
          </w:p>
        </w:tc>
        <w:tc>
          <w:tcPr>
            <w:tcW w:w="671" w:type="dxa"/>
            <w:vAlign w:val="center"/>
          </w:tcPr>
          <w:p w14:paraId="4DC9DA7C" w14:textId="77777777" w:rsidR="0075316D" w:rsidRDefault="0075316D" w:rsidP="00B4356E">
            <w:pPr>
              <w:pStyle w:val="TAC"/>
              <w:keepNext w:val="0"/>
              <w:rPr>
                <w:rFonts w:eastAsia="Yu Mincho"/>
              </w:rPr>
            </w:pPr>
          </w:p>
        </w:tc>
        <w:tc>
          <w:tcPr>
            <w:tcW w:w="671" w:type="dxa"/>
          </w:tcPr>
          <w:p w14:paraId="53CF9F64" w14:textId="77777777" w:rsidR="0075316D" w:rsidRDefault="0075316D" w:rsidP="00B4356E">
            <w:pPr>
              <w:pStyle w:val="TAC"/>
              <w:keepNext w:val="0"/>
              <w:rPr>
                <w:rFonts w:eastAsia="Yu Mincho"/>
              </w:rPr>
            </w:pPr>
          </w:p>
        </w:tc>
        <w:tc>
          <w:tcPr>
            <w:tcW w:w="679" w:type="dxa"/>
            <w:gridSpan w:val="2"/>
            <w:vAlign w:val="center"/>
          </w:tcPr>
          <w:p w14:paraId="5F228FB9" w14:textId="77777777" w:rsidR="0075316D" w:rsidRDefault="0075316D" w:rsidP="00B4356E">
            <w:pPr>
              <w:pStyle w:val="TAC"/>
              <w:rPr>
                <w:rFonts w:eastAsia="Yu Mincho"/>
              </w:rPr>
            </w:pPr>
          </w:p>
        </w:tc>
      </w:tr>
      <w:tr w:rsidR="0075316D" w14:paraId="0E10DF4A" w14:textId="77777777" w:rsidTr="00B4356E">
        <w:trPr>
          <w:cantSplit/>
          <w:jc w:val="center"/>
        </w:trPr>
        <w:tc>
          <w:tcPr>
            <w:tcW w:w="738" w:type="dxa"/>
            <w:vMerge w:val="restart"/>
            <w:vAlign w:val="center"/>
          </w:tcPr>
          <w:p w14:paraId="6A807069" w14:textId="77777777" w:rsidR="0075316D" w:rsidRPr="00F95B02" w:rsidRDefault="0075316D" w:rsidP="00B4356E">
            <w:pPr>
              <w:pStyle w:val="TAC"/>
              <w:keepNext w:val="0"/>
            </w:pPr>
            <w:r>
              <w:t>n13</w:t>
            </w:r>
          </w:p>
        </w:tc>
        <w:tc>
          <w:tcPr>
            <w:tcW w:w="738" w:type="dxa"/>
            <w:vAlign w:val="center"/>
          </w:tcPr>
          <w:p w14:paraId="5C6557E4" w14:textId="77777777" w:rsidR="0075316D" w:rsidRPr="00F95B02" w:rsidRDefault="0075316D" w:rsidP="00B4356E">
            <w:pPr>
              <w:pStyle w:val="TAC"/>
              <w:keepNext w:val="0"/>
            </w:pPr>
            <w:r>
              <w:t>15</w:t>
            </w:r>
          </w:p>
        </w:tc>
        <w:tc>
          <w:tcPr>
            <w:tcW w:w="646" w:type="dxa"/>
          </w:tcPr>
          <w:p w14:paraId="36E9A750" w14:textId="77777777" w:rsidR="0075316D" w:rsidRDefault="0075316D" w:rsidP="00B4356E">
            <w:pPr>
              <w:pStyle w:val="TAC"/>
              <w:keepNext w:val="0"/>
              <w:rPr>
                <w:rFonts w:eastAsia="Yu Mincho"/>
              </w:rPr>
            </w:pPr>
          </w:p>
        </w:tc>
        <w:tc>
          <w:tcPr>
            <w:tcW w:w="696" w:type="dxa"/>
          </w:tcPr>
          <w:p w14:paraId="3CC4679A" w14:textId="77777777" w:rsidR="0075316D" w:rsidRPr="00F95B02" w:rsidRDefault="0075316D" w:rsidP="00B4356E">
            <w:pPr>
              <w:pStyle w:val="TAC"/>
              <w:keepNext w:val="0"/>
            </w:pPr>
            <w:r>
              <w:rPr>
                <w:rFonts w:eastAsia="Yu Mincho"/>
              </w:rPr>
              <w:t>5</w:t>
            </w:r>
          </w:p>
        </w:tc>
        <w:tc>
          <w:tcPr>
            <w:tcW w:w="671" w:type="dxa"/>
            <w:vAlign w:val="center"/>
          </w:tcPr>
          <w:p w14:paraId="55C759FB" w14:textId="77777777" w:rsidR="0075316D" w:rsidRPr="00F95B02" w:rsidRDefault="0075316D" w:rsidP="00B4356E">
            <w:pPr>
              <w:pStyle w:val="TAC"/>
              <w:keepNext w:val="0"/>
            </w:pPr>
            <w:r>
              <w:rPr>
                <w:rFonts w:eastAsia="Yu Mincho"/>
              </w:rPr>
              <w:t>10</w:t>
            </w:r>
          </w:p>
        </w:tc>
        <w:tc>
          <w:tcPr>
            <w:tcW w:w="671" w:type="dxa"/>
            <w:vAlign w:val="center"/>
          </w:tcPr>
          <w:p w14:paraId="5BD3E69F" w14:textId="77777777" w:rsidR="0075316D" w:rsidRPr="00F95B02" w:rsidRDefault="0075316D" w:rsidP="00B4356E">
            <w:pPr>
              <w:pStyle w:val="TAC"/>
              <w:keepNext w:val="0"/>
              <w:rPr>
                <w:rFonts w:eastAsia="Yu Mincho"/>
              </w:rPr>
            </w:pPr>
          </w:p>
        </w:tc>
        <w:tc>
          <w:tcPr>
            <w:tcW w:w="671" w:type="dxa"/>
            <w:vAlign w:val="center"/>
          </w:tcPr>
          <w:p w14:paraId="6B4345F0" w14:textId="77777777" w:rsidR="0075316D" w:rsidRPr="00F95B02" w:rsidRDefault="0075316D" w:rsidP="00B4356E">
            <w:pPr>
              <w:pStyle w:val="TAC"/>
              <w:keepNext w:val="0"/>
            </w:pPr>
          </w:p>
        </w:tc>
        <w:tc>
          <w:tcPr>
            <w:tcW w:w="671" w:type="dxa"/>
            <w:vAlign w:val="center"/>
          </w:tcPr>
          <w:p w14:paraId="0EDF02C6" w14:textId="77777777" w:rsidR="0075316D" w:rsidRPr="00F95B02" w:rsidRDefault="0075316D" w:rsidP="00B4356E">
            <w:pPr>
              <w:pStyle w:val="TAC"/>
              <w:keepNext w:val="0"/>
            </w:pPr>
          </w:p>
        </w:tc>
        <w:tc>
          <w:tcPr>
            <w:tcW w:w="671" w:type="dxa"/>
          </w:tcPr>
          <w:p w14:paraId="1C7A1FB4" w14:textId="77777777" w:rsidR="0075316D" w:rsidRPr="00F95B02" w:rsidRDefault="0075316D" w:rsidP="00B4356E">
            <w:pPr>
              <w:pStyle w:val="TAC"/>
              <w:keepNext w:val="0"/>
            </w:pPr>
          </w:p>
        </w:tc>
        <w:tc>
          <w:tcPr>
            <w:tcW w:w="671" w:type="dxa"/>
          </w:tcPr>
          <w:p w14:paraId="141EF198" w14:textId="77777777" w:rsidR="0075316D" w:rsidRPr="00F95B02" w:rsidRDefault="0075316D" w:rsidP="00B4356E">
            <w:pPr>
              <w:pStyle w:val="TAC"/>
            </w:pPr>
          </w:p>
        </w:tc>
        <w:tc>
          <w:tcPr>
            <w:tcW w:w="671" w:type="dxa"/>
            <w:vAlign w:val="center"/>
          </w:tcPr>
          <w:p w14:paraId="0227065A" w14:textId="77777777" w:rsidR="0075316D" w:rsidRPr="00F95B02" w:rsidRDefault="0075316D" w:rsidP="00B4356E">
            <w:pPr>
              <w:pStyle w:val="TAC"/>
            </w:pPr>
          </w:p>
        </w:tc>
        <w:tc>
          <w:tcPr>
            <w:tcW w:w="671" w:type="dxa"/>
          </w:tcPr>
          <w:p w14:paraId="2E2B4BAA" w14:textId="77777777" w:rsidR="0075316D" w:rsidRPr="00F95B02" w:rsidRDefault="0075316D" w:rsidP="00B4356E">
            <w:pPr>
              <w:pStyle w:val="TAC"/>
            </w:pPr>
          </w:p>
        </w:tc>
        <w:tc>
          <w:tcPr>
            <w:tcW w:w="671" w:type="dxa"/>
            <w:vAlign w:val="center"/>
          </w:tcPr>
          <w:p w14:paraId="4E028F9A" w14:textId="77777777" w:rsidR="0075316D" w:rsidRPr="00F95B02" w:rsidRDefault="0075316D" w:rsidP="00B4356E">
            <w:pPr>
              <w:pStyle w:val="TAC"/>
              <w:keepNext w:val="0"/>
            </w:pPr>
          </w:p>
        </w:tc>
        <w:tc>
          <w:tcPr>
            <w:tcW w:w="671" w:type="dxa"/>
            <w:vAlign w:val="center"/>
          </w:tcPr>
          <w:p w14:paraId="534BE56E" w14:textId="77777777" w:rsidR="0075316D" w:rsidRDefault="0075316D" w:rsidP="00B4356E">
            <w:pPr>
              <w:pStyle w:val="TAC"/>
              <w:keepNext w:val="0"/>
              <w:rPr>
                <w:rFonts w:eastAsia="Yu Mincho"/>
              </w:rPr>
            </w:pPr>
          </w:p>
        </w:tc>
        <w:tc>
          <w:tcPr>
            <w:tcW w:w="671" w:type="dxa"/>
          </w:tcPr>
          <w:p w14:paraId="21AD88AD" w14:textId="77777777" w:rsidR="0075316D" w:rsidRDefault="0075316D" w:rsidP="00B4356E">
            <w:pPr>
              <w:pStyle w:val="TAC"/>
              <w:keepNext w:val="0"/>
              <w:rPr>
                <w:rFonts w:eastAsia="Yu Mincho"/>
              </w:rPr>
            </w:pPr>
          </w:p>
        </w:tc>
        <w:tc>
          <w:tcPr>
            <w:tcW w:w="671" w:type="dxa"/>
            <w:vAlign w:val="center"/>
          </w:tcPr>
          <w:p w14:paraId="196114EA" w14:textId="77777777" w:rsidR="0075316D" w:rsidRDefault="0075316D" w:rsidP="00B4356E">
            <w:pPr>
              <w:pStyle w:val="TAC"/>
              <w:keepNext w:val="0"/>
              <w:rPr>
                <w:rFonts w:eastAsia="Yu Mincho"/>
              </w:rPr>
            </w:pPr>
          </w:p>
        </w:tc>
        <w:tc>
          <w:tcPr>
            <w:tcW w:w="671" w:type="dxa"/>
          </w:tcPr>
          <w:p w14:paraId="3C6C1419" w14:textId="77777777" w:rsidR="0075316D" w:rsidRDefault="0075316D" w:rsidP="00B4356E">
            <w:pPr>
              <w:pStyle w:val="TAC"/>
              <w:keepNext w:val="0"/>
              <w:rPr>
                <w:rFonts w:eastAsia="Yu Mincho"/>
              </w:rPr>
            </w:pPr>
          </w:p>
        </w:tc>
        <w:tc>
          <w:tcPr>
            <w:tcW w:w="679" w:type="dxa"/>
            <w:gridSpan w:val="2"/>
            <w:vAlign w:val="center"/>
          </w:tcPr>
          <w:p w14:paraId="194BDAAD" w14:textId="77777777" w:rsidR="0075316D" w:rsidRDefault="0075316D" w:rsidP="00B4356E">
            <w:pPr>
              <w:pStyle w:val="TAC"/>
              <w:rPr>
                <w:rFonts w:eastAsia="Yu Mincho"/>
              </w:rPr>
            </w:pPr>
          </w:p>
        </w:tc>
      </w:tr>
      <w:tr w:rsidR="0075316D" w14:paraId="511EC7B2" w14:textId="77777777" w:rsidTr="00B4356E">
        <w:trPr>
          <w:cantSplit/>
          <w:jc w:val="center"/>
        </w:trPr>
        <w:tc>
          <w:tcPr>
            <w:tcW w:w="738" w:type="dxa"/>
            <w:vMerge/>
            <w:vAlign w:val="center"/>
          </w:tcPr>
          <w:p w14:paraId="3852D574" w14:textId="77777777" w:rsidR="0075316D" w:rsidRPr="00F95B02" w:rsidRDefault="0075316D" w:rsidP="00B4356E">
            <w:pPr>
              <w:pStyle w:val="TAC"/>
              <w:keepNext w:val="0"/>
            </w:pPr>
          </w:p>
        </w:tc>
        <w:tc>
          <w:tcPr>
            <w:tcW w:w="738" w:type="dxa"/>
            <w:vAlign w:val="center"/>
          </w:tcPr>
          <w:p w14:paraId="5CD38620" w14:textId="77777777" w:rsidR="0075316D" w:rsidRPr="00F95B02" w:rsidRDefault="0075316D" w:rsidP="00B4356E">
            <w:pPr>
              <w:pStyle w:val="TAC"/>
              <w:keepNext w:val="0"/>
            </w:pPr>
            <w:r>
              <w:t>30</w:t>
            </w:r>
          </w:p>
        </w:tc>
        <w:tc>
          <w:tcPr>
            <w:tcW w:w="646" w:type="dxa"/>
          </w:tcPr>
          <w:p w14:paraId="39CD624D" w14:textId="77777777" w:rsidR="0075316D" w:rsidRPr="00F95B02" w:rsidRDefault="0075316D" w:rsidP="00B4356E">
            <w:pPr>
              <w:pStyle w:val="TAC"/>
              <w:keepNext w:val="0"/>
            </w:pPr>
          </w:p>
        </w:tc>
        <w:tc>
          <w:tcPr>
            <w:tcW w:w="696" w:type="dxa"/>
          </w:tcPr>
          <w:p w14:paraId="1740F44C" w14:textId="77777777" w:rsidR="0075316D" w:rsidRPr="00F95B02" w:rsidRDefault="0075316D" w:rsidP="00B4356E">
            <w:pPr>
              <w:pStyle w:val="TAC"/>
              <w:keepNext w:val="0"/>
            </w:pPr>
          </w:p>
        </w:tc>
        <w:tc>
          <w:tcPr>
            <w:tcW w:w="671" w:type="dxa"/>
          </w:tcPr>
          <w:p w14:paraId="31E8D6A9" w14:textId="77777777" w:rsidR="0075316D" w:rsidRPr="00F95B02" w:rsidRDefault="0075316D" w:rsidP="00B4356E">
            <w:pPr>
              <w:pStyle w:val="TAC"/>
              <w:keepNext w:val="0"/>
            </w:pPr>
            <w:r>
              <w:rPr>
                <w:rFonts w:eastAsia="Yu Mincho"/>
              </w:rPr>
              <w:t>10</w:t>
            </w:r>
          </w:p>
        </w:tc>
        <w:tc>
          <w:tcPr>
            <w:tcW w:w="671" w:type="dxa"/>
            <w:vAlign w:val="center"/>
          </w:tcPr>
          <w:p w14:paraId="4C7FDD12" w14:textId="77777777" w:rsidR="0075316D" w:rsidRPr="00F95B02" w:rsidRDefault="0075316D" w:rsidP="00B4356E">
            <w:pPr>
              <w:pStyle w:val="TAC"/>
              <w:keepNext w:val="0"/>
              <w:rPr>
                <w:rFonts w:eastAsia="Yu Mincho"/>
              </w:rPr>
            </w:pPr>
          </w:p>
        </w:tc>
        <w:tc>
          <w:tcPr>
            <w:tcW w:w="671" w:type="dxa"/>
            <w:vAlign w:val="center"/>
          </w:tcPr>
          <w:p w14:paraId="6050E6E9" w14:textId="77777777" w:rsidR="0075316D" w:rsidRPr="00F95B02" w:rsidRDefault="0075316D" w:rsidP="00B4356E">
            <w:pPr>
              <w:pStyle w:val="TAC"/>
              <w:keepNext w:val="0"/>
            </w:pPr>
          </w:p>
        </w:tc>
        <w:tc>
          <w:tcPr>
            <w:tcW w:w="671" w:type="dxa"/>
            <w:vAlign w:val="center"/>
          </w:tcPr>
          <w:p w14:paraId="1AB75DA7" w14:textId="77777777" w:rsidR="0075316D" w:rsidRPr="00F95B02" w:rsidRDefault="0075316D" w:rsidP="00B4356E">
            <w:pPr>
              <w:pStyle w:val="TAC"/>
              <w:keepNext w:val="0"/>
            </w:pPr>
          </w:p>
        </w:tc>
        <w:tc>
          <w:tcPr>
            <w:tcW w:w="671" w:type="dxa"/>
          </w:tcPr>
          <w:p w14:paraId="07907D74" w14:textId="77777777" w:rsidR="0075316D" w:rsidRPr="00F95B02" w:rsidRDefault="0075316D" w:rsidP="00B4356E">
            <w:pPr>
              <w:pStyle w:val="TAC"/>
              <w:keepNext w:val="0"/>
            </w:pPr>
          </w:p>
        </w:tc>
        <w:tc>
          <w:tcPr>
            <w:tcW w:w="671" w:type="dxa"/>
          </w:tcPr>
          <w:p w14:paraId="4D297DF1" w14:textId="77777777" w:rsidR="0075316D" w:rsidRPr="00F95B02" w:rsidRDefault="0075316D" w:rsidP="00B4356E">
            <w:pPr>
              <w:pStyle w:val="TAC"/>
            </w:pPr>
          </w:p>
        </w:tc>
        <w:tc>
          <w:tcPr>
            <w:tcW w:w="671" w:type="dxa"/>
            <w:vAlign w:val="center"/>
          </w:tcPr>
          <w:p w14:paraId="4BD1663C" w14:textId="77777777" w:rsidR="0075316D" w:rsidRPr="00F95B02" w:rsidRDefault="0075316D" w:rsidP="00B4356E">
            <w:pPr>
              <w:pStyle w:val="TAC"/>
            </w:pPr>
          </w:p>
        </w:tc>
        <w:tc>
          <w:tcPr>
            <w:tcW w:w="671" w:type="dxa"/>
          </w:tcPr>
          <w:p w14:paraId="3B4BE3EA" w14:textId="77777777" w:rsidR="0075316D" w:rsidRPr="00F95B02" w:rsidRDefault="0075316D" w:rsidP="00B4356E">
            <w:pPr>
              <w:pStyle w:val="TAC"/>
            </w:pPr>
          </w:p>
        </w:tc>
        <w:tc>
          <w:tcPr>
            <w:tcW w:w="671" w:type="dxa"/>
            <w:vAlign w:val="center"/>
          </w:tcPr>
          <w:p w14:paraId="697352DC" w14:textId="77777777" w:rsidR="0075316D" w:rsidRPr="00F95B02" w:rsidRDefault="0075316D" w:rsidP="00B4356E">
            <w:pPr>
              <w:pStyle w:val="TAC"/>
              <w:keepNext w:val="0"/>
            </w:pPr>
          </w:p>
        </w:tc>
        <w:tc>
          <w:tcPr>
            <w:tcW w:w="671" w:type="dxa"/>
            <w:vAlign w:val="center"/>
          </w:tcPr>
          <w:p w14:paraId="083EAD5F" w14:textId="77777777" w:rsidR="0075316D" w:rsidRDefault="0075316D" w:rsidP="00B4356E">
            <w:pPr>
              <w:pStyle w:val="TAC"/>
              <w:keepNext w:val="0"/>
              <w:rPr>
                <w:rFonts w:eastAsia="Yu Mincho"/>
              </w:rPr>
            </w:pPr>
          </w:p>
        </w:tc>
        <w:tc>
          <w:tcPr>
            <w:tcW w:w="671" w:type="dxa"/>
          </w:tcPr>
          <w:p w14:paraId="678DDB1E" w14:textId="77777777" w:rsidR="0075316D" w:rsidRDefault="0075316D" w:rsidP="00B4356E">
            <w:pPr>
              <w:pStyle w:val="TAC"/>
              <w:keepNext w:val="0"/>
              <w:rPr>
                <w:rFonts w:eastAsia="Yu Mincho"/>
              </w:rPr>
            </w:pPr>
          </w:p>
        </w:tc>
        <w:tc>
          <w:tcPr>
            <w:tcW w:w="671" w:type="dxa"/>
            <w:vAlign w:val="center"/>
          </w:tcPr>
          <w:p w14:paraId="481C0449" w14:textId="77777777" w:rsidR="0075316D" w:rsidRDefault="0075316D" w:rsidP="00B4356E">
            <w:pPr>
              <w:pStyle w:val="TAC"/>
              <w:keepNext w:val="0"/>
              <w:rPr>
                <w:rFonts w:eastAsia="Yu Mincho"/>
              </w:rPr>
            </w:pPr>
          </w:p>
        </w:tc>
        <w:tc>
          <w:tcPr>
            <w:tcW w:w="671" w:type="dxa"/>
          </w:tcPr>
          <w:p w14:paraId="75DD3E0E" w14:textId="77777777" w:rsidR="0075316D" w:rsidRDefault="0075316D" w:rsidP="00B4356E">
            <w:pPr>
              <w:pStyle w:val="TAC"/>
              <w:keepNext w:val="0"/>
              <w:rPr>
                <w:rFonts w:eastAsia="Yu Mincho"/>
              </w:rPr>
            </w:pPr>
          </w:p>
        </w:tc>
        <w:tc>
          <w:tcPr>
            <w:tcW w:w="679" w:type="dxa"/>
            <w:gridSpan w:val="2"/>
            <w:vAlign w:val="center"/>
          </w:tcPr>
          <w:p w14:paraId="43A2A19C" w14:textId="77777777" w:rsidR="0075316D" w:rsidRDefault="0075316D" w:rsidP="00B4356E">
            <w:pPr>
              <w:pStyle w:val="TAC"/>
              <w:rPr>
                <w:rFonts w:eastAsia="Yu Mincho"/>
              </w:rPr>
            </w:pPr>
          </w:p>
        </w:tc>
      </w:tr>
      <w:tr w:rsidR="0075316D" w14:paraId="60F58179" w14:textId="77777777" w:rsidTr="00B4356E">
        <w:trPr>
          <w:cantSplit/>
          <w:jc w:val="center"/>
        </w:trPr>
        <w:tc>
          <w:tcPr>
            <w:tcW w:w="738" w:type="dxa"/>
            <w:vMerge/>
            <w:vAlign w:val="center"/>
          </w:tcPr>
          <w:p w14:paraId="24DFD254" w14:textId="77777777" w:rsidR="0075316D" w:rsidRPr="00F95B02" w:rsidRDefault="0075316D" w:rsidP="00B4356E">
            <w:pPr>
              <w:pStyle w:val="TAC"/>
              <w:keepNext w:val="0"/>
            </w:pPr>
          </w:p>
        </w:tc>
        <w:tc>
          <w:tcPr>
            <w:tcW w:w="738" w:type="dxa"/>
            <w:vAlign w:val="center"/>
          </w:tcPr>
          <w:p w14:paraId="3994B21D" w14:textId="77777777" w:rsidR="0075316D" w:rsidRPr="00F95B02" w:rsidRDefault="0075316D" w:rsidP="00B4356E">
            <w:pPr>
              <w:pStyle w:val="TAC"/>
              <w:keepNext w:val="0"/>
            </w:pPr>
            <w:r>
              <w:t>60</w:t>
            </w:r>
          </w:p>
        </w:tc>
        <w:tc>
          <w:tcPr>
            <w:tcW w:w="646" w:type="dxa"/>
          </w:tcPr>
          <w:p w14:paraId="1881D4F6" w14:textId="77777777" w:rsidR="0075316D" w:rsidRPr="00F95B02" w:rsidRDefault="0075316D" w:rsidP="00B4356E">
            <w:pPr>
              <w:pStyle w:val="TAC"/>
              <w:keepNext w:val="0"/>
            </w:pPr>
          </w:p>
        </w:tc>
        <w:tc>
          <w:tcPr>
            <w:tcW w:w="696" w:type="dxa"/>
          </w:tcPr>
          <w:p w14:paraId="47D38D5A" w14:textId="77777777" w:rsidR="0075316D" w:rsidRPr="00F95B02" w:rsidRDefault="0075316D" w:rsidP="00B4356E">
            <w:pPr>
              <w:pStyle w:val="TAC"/>
              <w:keepNext w:val="0"/>
            </w:pPr>
          </w:p>
        </w:tc>
        <w:tc>
          <w:tcPr>
            <w:tcW w:w="671" w:type="dxa"/>
            <w:vAlign w:val="center"/>
          </w:tcPr>
          <w:p w14:paraId="19E28113" w14:textId="77777777" w:rsidR="0075316D" w:rsidRPr="00F95B02" w:rsidRDefault="0075316D" w:rsidP="00B4356E">
            <w:pPr>
              <w:pStyle w:val="TAC"/>
              <w:keepNext w:val="0"/>
            </w:pPr>
          </w:p>
        </w:tc>
        <w:tc>
          <w:tcPr>
            <w:tcW w:w="671" w:type="dxa"/>
            <w:vAlign w:val="center"/>
          </w:tcPr>
          <w:p w14:paraId="217E8567" w14:textId="77777777" w:rsidR="0075316D" w:rsidRPr="00F95B02" w:rsidRDefault="0075316D" w:rsidP="00B4356E">
            <w:pPr>
              <w:pStyle w:val="TAC"/>
              <w:keepNext w:val="0"/>
              <w:rPr>
                <w:rFonts w:eastAsia="Yu Mincho"/>
              </w:rPr>
            </w:pPr>
          </w:p>
        </w:tc>
        <w:tc>
          <w:tcPr>
            <w:tcW w:w="671" w:type="dxa"/>
            <w:vAlign w:val="center"/>
          </w:tcPr>
          <w:p w14:paraId="0DD08F8C" w14:textId="77777777" w:rsidR="0075316D" w:rsidRPr="00F95B02" w:rsidRDefault="0075316D" w:rsidP="00B4356E">
            <w:pPr>
              <w:pStyle w:val="TAC"/>
              <w:keepNext w:val="0"/>
            </w:pPr>
          </w:p>
        </w:tc>
        <w:tc>
          <w:tcPr>
            <w:tcW w:w="671" w:type="dxa"/>
            <w:vAlign w:val="center"/>
          </w:tcPr>
          <w:p w14:paraId="151F9A25" w14:textId="77777777" w:rsidR="0075316D" w:rsidRPr="00F95B02" w:rsidRDefault="0075316D" w:rsidP="00B4356E">
            <w:pPr>
              <w:pStyle w:val="TAC"/>
              <w:keepNext w:val="0"/>
            </w:pPr>
          </w:p>
        </w:tc>
        <w:tc>
          <w:tcPr>
            <w:tcW w:w="671" w:type="dxa"/>
          </w:tcPr>
          <w:p w14:paraId="78693E54" w14:textId="77777777" w:rsidR="0075316D" w:rsidRPr="00F95B02" w:rsidRDefault="0075316D" w:rsidP="00B4356E">
            <w:pPr>
              <w:pStyle w:val="TAC"/>
              <w:keepNext w:val="0"/>
            </w:pPr>
          </w:p>
        </w:tc>
        <w:tc>
          <w:tcPr>
            <w:tcW w:w="671" w:type="dxa"/>
          </w:tcPr>
          <w:p w14:paraId="788901E4" w14:textId="77777777" w:rsidR="0075316D" w:rsidRPr="00F95B02" w:rsidRDefault="0075316D" w:rsidP="00B4356E">
            <w:pPr>
              <w:pStyle w:val="TAC"/>
            </w:pPr>
          </w:p>
        </w:tc>
        <w:tc>
          <w:tcPr>
            <w:tcW w:w="671" w:type="dxa"/>
            <w:vAlign w:val="center"/>
          </w:tcPr>
          <w:p w14:paraId="3B1A7EE4" w14:textId="77777777" w:rsidR="0075316D" w:rsidRPr="00F95B02" w:rsidRDefault="0075316D" w:rsidP="00B4356E">
            <w:pPr>
              <w:pStyle w:val="TAC"/>
            </w:pPr>
          </w:p>
        </w:tc>
        <w:tc>
          <w:tcPr>
            <w:tcW w:w="671" w:type="dxa"/>
          </w:tcPr>
          <w:p w14:paraId="0282BC6F" w14:textId="77777777" w:rsidR="0075316D" w:rsidRPr="00F95B02" w:rsidRDefault="0075316D" w:rsidP="00B4356E">
            <w:pPr>
              <w:pStyle w:val="TAC"/>
            </w:pPr>
          </w:p>
        </w:tc>
        <w:tc>
          <w:tcPr>
            <w:tcW w:w="671" w:type="dxa"/>
            <w:vAlign w:val="center"/>
          </w:tcPr>
          <w:p w14:paraId="6C83AC5D" w14:textId="77777777" w:rsidR="0075316D" w:rsidRPr="00F95B02" w:rsidRDefault="0075316D" w:rsidP="00B4356E">
            <w:pPr>
              <w:pStyle w:val="TAC"/>
              <w:keepNext w:val="0"/>
            </w:pPr>
          </w:p>
        </w:tc>
        <w:tc>
          <w:tcPr>
            <w:tcW w:w="671" w:type="dxa"/>
            <w:vAlign w:val="center"/>
          </w:tcPr>
          <w:p w14:paraId="127854EA" w14:textId="77777777" w:rsidR="0075316D" w:rsidRDefault="0075316D" w:rsidP="00B4356E">
            <w:pPr>
              <w:pStyle w:val="TAC"/>
              <w:keepNext w:val="0"/>
              <w:rPr>
                <w:rFonts w:eastAsia="Yu Mincho"/>
              </w:rPr>
            </w:pPr>
          </w:p>
        </w:tc>
        <w:tc>
          <w:tcPr>
            <w:tcW w:w="671" w:type="dxa"/>
          </w:tcPr>
          <w:p w14:paraId="2D5E596B" w14:textId="77777777" w:rsidR="0075316D" w:rsidRDefault="0075316D" w:rsidP="00B4356E">
            <w:pPr>
              <w:pStyle w:val="TAC"/>
              <w:keepNext w:val="0"/>
              <w:rPr>
                <w:rFonts w:eastAsia="Yu Mincho"/>
              </w:rPr>
            </w:pPr>
          </w:p>
        </w:tc>
        <w:tc>
          <w:tcPr>
            <w:tcW w:w="671" w:type="dxa"/>
            <w:vAlign w:val="center"/>
          </w:tcPr>
          <w:p w14:paraId="1799317E" w14:textId="77777777" w:rsidR="0075316D" w:rsidRDefault="0075316D" w:rsidP="00B4356E">
            <w:pPr>
              <w:pStyle w:val="TAC"/>
              <w:keepNext w:val="0"/>
              <w:rPr>
                <w:rFonts w:eastAsia="Yu Mincho"/>
              </w:rPr>
            </w:pPr>
          </w:p>
        </w:tc>
        <w:tc>
          <w:tcPr>
            <w:tcW w:w="671" w:type="dxa"/>
          </w:tcPr>
          <w:p w14:paraId="6B0C7D85" w14:textId="77777777" w:rsidR="0075316D" w:rsidRDefault="0075316D" w:rsidP="00B4356E">
            <w:pPr>
              <w:pStyle w:val="TAC"/>
              <w:keepNext w:val="0"/>
              <w:rPr>
                <w:rFonts w:eastAsia="Yu Mincho"/>
              </w:rPr>
            </w:pPr>
          </w:p>
        </w:tc>
        <w:tc>
          <w:tcPr>
            <w:tcW w:w="679" w:type="dxa"/>
            <w:gridSpan w:val="2"/>
            <w:vAlign w:val="center"/>
          </w:tcPr>
          <w:p w14:paraId="593853D9" w14:textId="77777777" w:rsidR="0075316D" w:rsidRDefault="0075316D" w:rsidP="00B4356E">
            <w:pPr>
              <w:pStyle w:val="TAC"/>
              <w:rPr>
                <w:rFonts w:eastAsia="Yu Mincho"/>
              </w:rPr>
            </w:pPr>
          </w:p>
        </w:tc>
      </w:tr>
      <w:tr w:rsidR="0075316D" w14:paraId="64EB250E" w14:textId="77777777" w:rsidTr="00B4356E">
        <w:trPr>
          <w:cantSplit/>
          <w:jc w:val="center"/>
        </w:trPr>
        <w:tc>
          <w:tcPr>
            <w:tcW w:w="738" w:type="dxa"/>
            <w:tcBorders>
              <w:bottom w:val="nil"/>
            </w:tcBorders>
            <w:vAlign w:val="center"/>
          </w:tcPr>
          <w:p w14:paraId="4574F066" w14:textId="77777777" w:rsidR="0075316D" w:rsidRPr="00F95B02" w:rsidRDefault="0075316D" w:rsidP="00B4356E">
            <w:pPr>
              <w:pStyle w:val="TAC"/>
              <w:keepNext w:val="0"/>
            </w:pPr>
          </w:p>
        </w:tc>
        <w:tc>
          <w:tcPr>
            <w:tcW w:w="738" w:type="dxa"/>
            <w:vAlign w:val="center"/>
          </w:tcPr>
          <w:p w14:paraId="3237530B" w14:textId="77777777" w:rsidR="0075316D" w:rsidRPr="00F95B02" w:rsidRDefault="0075316D" w:rsidP="00B4356E">
            <w:pPr>
              <w:pStyle w:val="TAC"/>
              <w:keepNext w:val="0"/>
            </w:pPr>
            <w:r w:rsidRPr="00F95B02">
              <w:t>15</w:t>
            </w:r>
          </w:p>
        </w:tc>
        <w:tc>
          <w:tcPr>
            <w:tcW w:w="646" w:type="dxa"/>
          </w:tcPr>
          <w:p w14:paraId="0F79AC9C" w14:textId="77777777" w:rsidR="0075316D" w:rsidRDefault="0075316D" w:rsidP="00B4356E">
            <w:pPr>
              <w:pStyle w:val="TAC"/>
              <w:keepNext w:val="0"/>
            </w:pPr>
          </w:p>
        </w:tc>
        <w:tc>
          <w:tcPr>
            <w:tcW w:w="696" w:type="dxa"/>
          </w:tcPr>
          <w:p w14:paraId="49DF8775" w14:textId="77777777" w:rsidR="0075316D" w:rsidRPr="00F95B02" w:rsidRDefault="0075316D" w:rsidP="00B4356E">
            <w:pPr>
              <w:pStyle w:val="TAC"/>
              <w:keepNext w:val="0"/>
              <w:rPr>
                <w:rFonts w:eastAsia="Yu Mincho"/>
              </w:rPr>
            </w:pPr>
            <w:r>
              <w:t>5</w:t>
            </w:r>
          </w:p>
        </w:tc>
        <w:tc>
          <w:tcPr>
            <w:tcW w:w="671" w:type="dxa"/>
            <w:vAlign w:val="center"/>
          </w:tcPr>
          <w:p w14:paraId="1F5C627B" w14:textId="77777777" w:rsidR="0075316D" w:rsidRPr="00F95B02" w:rsidRDefault="0075316D" w:rsidP="00B4356E">
            <w:pPr>
              <w:pStyle w:val="TAC"/>
              <w:keepNext w:val="0"/>
              <w:rPr>
                <w:rFonts w:eastAsia="Yu Mincho"/>
              </w:rPr>
            </w:pPr>
            <w:r>
              <w:t>10</w:t>
            </w:r>
          </w:p>
        </w:tc>
        <w:tc>
          <w:tcPr>
            <w:tcW w:w="671" w:type="dxa"/>
            <w:vAlign w:val="center"/>
          </w:tcPr>
          <w:p w14:paraId="363ACD65" w14:textId="77777777" w:rsidR="0075316D" w:rsidRPr="00F95B02" w:rsidRDefault="0075316D" w:rsidP="00B4356E">
            <w:pPr>
              <w:pStyle w:val="TAC"/>
              <w:keepNext w:val="0"/>
              <w:rPr>
                <w:rFonts w:eastAsia="Yu Mincho"/>
              </w:rPr>
            </w:pPr>
          </w:p>
        </w:tc>
        <w:tc>
          <w:tcPr>
            <w:tcW w:w="671" w:type="dxa"/>
            <w:vAlign w:val="center"/>
          </w:tcPr>
          <w:p w14:paraId="08E664D3" w14:textId="77777777" w:rsidR="0075316D" w:rsidRPr="00F95B02" w:rsidRDefault="0075316D" w:rsidP="00B4356E">
            <w:pPr>
              <w:pStyle w:val="TAC"/>
              <w:keepNext w:val="0"/>
            </w:pPr>
          </w:p>
        </w:tc>
        <w:tc>
          <w:tcPr>
            <w:tcW w:w="671" w:type="dxa"/>
            <w:vAlign w:val="center"/>
          </w:tcPr>
          <w:p w14:paraId="09B6B0EC" w14:textId="77777777" w:rsidR="0075316D" w:rsidRPr="00F95B02" w:rsidRDefault="0075316D" w:rsidP="00B4356E">
            <w:pPr>
              <w:pStyle w:val="TAC"/>
              <w:keepNext w:val="0"/>
            </w:pPr>
          </w:p>
        </w:tc>
        <w:tc>
          <w:tcPr>
            <w:tcW w:w="671" w:type="dxa"/>
          </w:tcPr>
          <w:p w14:paraId="40ADFF0A" w14:textId="77777777" w:rsidR="0075316D" w:rsidRPr="00F95B02" w:rsidRDefault="0075316D" w:rsidP="00B4356E">
            <w:pPr>
              <w:pStyle w:val="TAC"/>
              <w:keepNext w:val="0"/>
            </w:pPr>
          </w:p>
        </w:tc>
        <w:tc>
          <w:tcPr>
            <w:tcW w:w="671" w:type="dxa"/>
          </w:tcPr>
          <w:p w14:paraId="6E1DEA09" w14:textId="77777777" w:rsidR="0075316D" w:rsidRPr="00F95B02" w:rsidRDefault="0075316D" w:rsidP="00B4356E">
            <w:pPr>
              <w:pStyle w:val="TAC"/>
            </w:pPr>
          </w:p>
        </w:tc>
        <w:tc>
          <w:tcPr>
            <w:tcW w:w="671" w:type="dxa"/>
            <w:vAlign w:val="center"/>
          </w:tcPr>
          <w:p w14:paraId="0CA85F72" w14:textId="77777777" w:rsidR="0075316D" w:rsidRPr="00F95B02" w:rsidRDefault="0075316D" w:rsidP="00B4356E">
            <w:pPr>
              <w:pStyle w:val="TAC"/>
            </w:pPr>
          </w:p>
        </w:tc>
        <w:tc>
          <w:tcPr>
            <w:tcW w:w="671" w:type="dxa"/>
          </w:tcPr>
          <w:p w14:paraId="32625BC7" w14:textId="77777777" w:rsidR="0075316D" w:rsidRPr="00F95B02" w:rsidRDefault="0075316D" w:rsidP="00B4356E">
            <w:pPr>
              <w:pStyle w:val="TAC"/>
            </w:pPr>
          </w:p>
        </w:tc>
        <w:tc>
          <w:tcPr>
            <w:tcW w:w="671" w:type="dxa"/>
            <w:vAlign w:val="center"/>
          </w:tcPr>
          <w:p w14:paraId="0267A016" w14:textId="77777777" w:rsidR="0075316D" w:rsidRPr="00F95B02" w:rsidRDefault="0075316D" w:rsidP="00B4356E">
            <w:pPr>
              <w:pStyle w:val="TAC"/>
              <w:keepNext w:val="0"/>
            </w:pPr>
          </w:p>
        </w:tc>
        <w:tc>
          <w:tcPr>
            <w:tcW w:w="671" w:type="dxa"/>
            <w:vAlign w:val="center"/>
          </w:tcPr>
          <w:p w14:paraId="5C7527B5" w14:textId="77777777" w:rsidR="0075316D" w:rsidRDefault="0075316D" w:rsidP="00B4356E">
            <w:pPr>
              <w:pStyle w:val="TAC"/>
              <w:keepNext w:val="0"/>
              <w:rPr>
                <w:rFonts w:eastAsia="Yu Mincho"/>
              </w:rPr>
            </w:pPr>
          </w:p>
        </w:tc>
        <w:tc>
          <w:tcPr>
            <w:tcW w:w="671" w:type="dxa"/>
          </w:tcPr>
          <w:p w14:paraId="1581420C" w14:textId="77777777" w:rsidR="0075316D" w:rsidRDefault="0075316D" w:rsidP="00B4356E">
            <w:pPr>
              <w:pStyle w:val="TAC"/>
              <w:keepNext w:val="0"/>
              <w:rPr>
                <w:rFonts w:eastAsia="Yu Mincho"/>
              </w:rPr>
            </w:pPr>
          </w:p>
        </w:tc>
        <w:tc>
          <w:tcPr>
            <w:tcW w:w="671" w:type="dxa"/>
            <w:vAlign w:val="center"/>
          </w:tcPr>
          <w:p w14:paraId="1ACF7112" w14:textId="77777777" w:rsidR="0075316D" w:rsidRDefault="0075316D" w:rsidP="00B4356E">
            <w:pPr>
              <w:pStyle w:val="TAC"/>
              <w:keepNext w:val="0"/>
              <w:rPr>
                <w:rFonts w:eastAsia="Yu Mincho"/>
              </w:rPr>
            </w:pPr>
          </w:p>
        </w:tc>
        <w:tc>
          <w:tcPr>
            <w:tcW w:w="671" w:type="dxa"/>
          </w:tcPr>
          <w:p w14:paraId="2331878C" w14:textId="77777777" w:rsidR="0075316D" w:rsidRDefault="0075316D" w:rsidP="00B4356E">
            <w:pPr>
              <w:pStyle w:val="TAC"/>
              <w:keepNext w:val="0"/>
              <w:rPr>
                <w:rFonts w:eastAsia="Yu Mincho"/>
              </w:rPr>
            </w:pPr>
          </w:p>
        </w:tc>
        <w:tc>
          <w:tcPr>
            <w:tcW w:w="679" w:type="dxa"/>
            <w:gridSpan w:val="2"/>
            <w:vAlign w:val="center"/>
          </w:tcPr>
          <w:p w14:paraId="3E29CEB1" w14:textId="77777777" w:rsidR="0075316D" w:rsidRDefault="0075316D" w:rsidP="00B4356E">
            <w:pPr>
              <w:pStyle w:val="TAC"/>
              <w:rPr>
                <w:rFonts w:eastAsia="Yu Mincho"/>
              </w:rPr>
            </w:pPr>
          </w:p>
        </w:tc>
      </w:tr>
      <w:tr w:rsidR="0075316D" w14:paraId="60F677E5" w14:textId="77777777" w:rsidTr="00B4356E">
        <w:trPr>
          <w:cantSplit/>
          <w:jc w:val="center"/>
        </w:trPr>
        <w:tc>
          <w:tcPr>
            <w:tcW w:w="738" w:type="dxa"/>
            <w:tcBorders>
              <w:top w:val="nil"/>
              <w:bottom w:val="nil"/>
            </w:tcBorders>
            <w:vAlign w:val="center"/>
          </w:tcPr>
          <w:p w14:paraId="2BF9723D" w14:textId="77777777" w:rsidR="0075316D" w:rsidRPr="00F95B02" w:rsidRDefault="0075316D" w:rsidP="00B4356E">
            <w:pPr>
              <w:pStyle w:val="TAC"/>
              <w:keepNext w:val="0"/>
            </w:pPr>
            <w:r w:rsidRPr="00F95B02">
              <w:t>n14</w:t>
            </w:r>
          </w:p>
        </w:tc>
        <w:tc>
          <w:tcPr>
            <w:tcW w:w="738" w:type="dxa"/>
            <w:vAlign w:val="center"/>
          </w:tcPr>
          <w:p w14:paraId="1BA05412" w14:textId="77777777" w:rsidR="0075316D" w:rsidRPr="00F95B02" w:rsidRDefault="0075316D" w:rsidP="00B4356E">
            <w:pPr>
              <w:pStyle w:val="TAC"/>
              <w:keepNext w:val="0"/>
            </w:pPr>
            <w:r w:rsidRPr="00F95B02">
              <w:t>30</w:t>
            </w:r>
          </w:p>
        </w:tc>
        <w:tc>
          <w:tcPr>
            <w:tcW w:w="646" w:type="dxa"/>
          </w:tcPr>
          <w:p w14:paraId="70C5FC12" w14:textId="77777777" w:rsidR="0075316D" w:rsidRPr="00F95B02" w:rsidRDefault="0075316D" w:rsidP="00B4356E">
            <w:pPr>
              <w:pStyle w:val="TAC"/>
              <w:keepNext w:val="0"/>
            </w:pPr>
          </w:p>
        </w:tc>
        <w:tc>
          <w:tcPr>
            <w:tcW w:w="696" w:type="dxa"/>
          </w:tcPr>
          <w:p w14:paraId="76642DF4" w14:textId="77777777" w:rsidR="0075316D" w:rsidRPr="00F95B02" w:rsidRDefault="0075316D" w:rsidP="00B4356E">
            <w:pPr>
              <w:pStyle w:val="TAC"/>
              <w:keepNext w:val="0"/>
            </w:pPr>
          </w:p>
        </w:tc>
        <w:tc>
          <w:tcPr>
            <w:tcW w:w="671" w:type="dxa"/>
            <w:vAlign w:val="center"/>
          </w:tcPr>
          <w:p w14:paraId="7C43EDBC" w14:textId="77777777" w:rsidR="0075316D" w:rsidRPr="00F95B02" w:rsidRDefault="0075316D" w:rsidP="00B4356E">
            <w:pPr>
              <w:pStyle w:val="TAC"/>
              <w:keepNext w:val="0"/>
            </w:pPr>
            <w:r>
              <w:t>10</w:t>
            </w:r>
          </w:p>
        </w:tc>
        <w:tc>
          <w:tcPr>
            <w:tcW w:w="671" w:type="dxa"/>
            <w:vAlign w:val="center"/>
          </w:tcPr>
          <w:p w14:paraId="55044E7D" w14:textId="77777777" w:rsidR="0075316D" w:rsidRPr="00F95B02" w:rsidRDefault="0075316D" w:rsidP="00B4356E">
            <w:pPr>
              <w:pStyle w:val="TAC"/>
              <w:keepNext w:val="0"/>
              <w:rPr>
                <w:rFonts w:eastAsia="Yu Mincho"/>
              </w:rPr>
            </w:pPr>
          </w:p>
        </w:tc>
        <w:tc>
          <w:tcPr>
            <w:tcW w:w="671" w:type="dxa"/>
            <w:vAlign w:val="center"/>
          </w:tcPr>
          <w:p w14:paraId="214401BB" w14:textId="77777777" w:rsidR="0075316D" w:rsidRPr="00F95B02" w:rsidRDefault="0075316D" w:rsidP="00B4356E">
            <w:pPr>
              <w:pStyle w:val="TAC"/>
              <w:keepNext w:val="0"/>
            </w:pPr>
          </w:p>
        </w:tc>
        <w:tc>
          <w:tcPr>
            <w:tcW w:w="671" w:type="dxa"/>
            <w:vAlign w:val="center"/>
          </w:tcPr>
          <w:p w14:paraId="49032120" w14:textId="77777777" w:rsidR="0075316D" w:rsidRPr="00F95B02" w:rsidRDefault="0075316D" w:rsidP="00B4356E">
            <w:pPr>
              <w:pStyle w:val="TAC"/>
              <w:keepNext w:val="0"/>
            </w:pPr>
          </w:p>
        </w:tc>
        <w:tc>
          <w:tcPr>
            <w:tcW w:w="671" w:type="dxa"/>
          </w:tcPr>
          <w:p w14:paraId="181A9953" w14:textId="77777777" w:rsidR="0075316D" w:rsidRPr="00F95B02" w:rsidRDefault="0075316D" w:rsidP="00B4356E">
            <w:pPr>
              <w:pStyle w:val="TAC"/>
              <w:keepNext w:val="0"/>
            </w:pPr>
          </w:p>
        </w:tc>
        <w:tc>
          <w:tcPr>
            <w:tcW w:w="671" w:type="dxa"/>
          </w:tcPr>
          <w:p w14:paraId="4F78D0AE" w14:textId="77777777" w:rsidR="0075316D" w:rsidRPr="00F95B02" w:rsidRDefault="0075316D" w:rsidP="00B4356E">
            <w:pPr>
              <w:pStyle w:val="TAC"/>
            </w:pPr>
          </w:p>
        </w:tc>
        <w:tc>
          <w:tcPr>
            <w:tcW w:w="671" w:type="dxa"/>
            <w:vAlign w:val="center"/>
          </w:tcPr>
          <w:p w14:paraId="68EA80A5" w14:textId="77777777" w:rsidR="0075316D" w:rsidRPr="00F95B02" w:rsidRDefault="0075316D" w:rsidP="00B4356E">
            <w:pPr>
              <w:pStyle w:val="TAC"/>
            </w:pPr>
          </w:p>
        </w:tc>
        <w:tc>
          <w:tcPr>
            <w:tcW w:w="671" w:type="dxa"/>
          </w:tcPr>
          <w:p w14:paraId="07562731" w14:textId="77777777" w:rsidR="0075316D" w:rsidRPr="00F95B02" w:rsidRDefault="0075316D" w:rsidP="00B4356E">
            <w:pPr>
              <w:pStyle w:val="TAC"/>
            </w:pPr>
          </w:p>
        </w:tc>
        <w:tc>
          <w:tcPr>
            <w:tcW w:w="671" w:type="dxa"/>
            <w:vAlign w:val="center"/>
          </w:tcPr>
          <w:p w14:paraId="0F2A2FD6" w14:textId="77777777" w:rsidR="0075316D" w:rsidRPr="00F95B02" w:rsidRDefault="0075316D" w:rsidP="00B4356E">
            <w:pPr>
              <w:pStyle w:val="TAC"/>
              <w:keepNext w:val="0"/>
            </w:pPr>
          </w:p>
        </w:tc>
        <w:tc>
          <w:tcPr>
            <w:tcW w:w="671" w:type="dxa"/>
            <w:vAlign w:val="center"/>
          </w:tcPr>
          <w:p w14:paraId="6079DE96" w14:textId="77777777" w:rsidR="0075316D" w:rsidRDefault="0075316D" w:rsidP="00B4356E">
            <w:pPr>
              <w:pStyle w:val="TAC"/>
              <w:keepNext w:val="0"/>
              <w:rPr>
                <w:rFonts w:eastAsia="Yu Mincho"/>
              </w:rPr>
            </w:pPr>
          </w:p>
        </w:tc>
        <w:tc>
          <w:tcPr>
            <w:tcW w:w="671" w:type="dxa"/>
          </w:tcPr>
          <w:p w14:paraId="3E5D0306" w14:textId="77777777" w:rsidR="0075316D" w:rsidRDefault="0075316D" w:rsidP="00B4356E">
            <w:pPr>
              <w:pStyle w:val="TAC"/>
              <w:keepNext w:val="0"/>
              <w:rPr>
                <w:rFonts w:eastAsia="Yu Mincho"/>
              </w:rPr>
            </w:pPr>
          </w:p>
        </w:tc>
        <w:tc>
          <w:tcPr>
            <w:tcW w:w="671" w:type="dxa"/>
            <w:vAlign w:val="center"/>
          </w:tcPr>
          <w:p w14:paraId="1149D18D" w14:textId="77777777" w:rsidR="0075316D" w:rsidRDefault="0075316D" w:rsidP="00B4356E">
            <w:pPr>
              <w:pStyle w:val="TAC"/>
              <w:keepNext w:val="0"/>
              <w:rPr>
                <w:rFonts w:eastAsia="Yu Mincho"/>
              </w:rPr>
            </w:pPr>
          </w:p>
        </w:tc>
        <w:tc>
          <w:tcPr>
            <w:tcW w:w="671" w:type="dxa"/>
          </w:tcPr>
          <w:p w14:paraId="57F8D5EE" w14:textId="77777777" w:rsidR="0075316D" w:rsidRDefault="0075316D" w:rsidP="00B4356E">
            <w:pPr>
              <w:pStyle w:val="TAC"/>
              <w:keepNext w:val="0"/>
              <w:rPr>
                <w:rFonts w:eastAsia="Yu Mincho"/>
              </w:rPr>
            </w:pPr>
          </w:p>
        </w:tc>
        <w:tc>
          <w:tcPr>
            <w:tcW w:w="679" w:type="dxa"/>
            <w:gridSpan w:val="2"/>
            <w:vAlign w:val="center"/>
          </w:tcPr>
          <w:p w14:paraId="0033DEC9" w14:textId="77777777" w:rsidR="0075316D" w:rsidRDefault="0075316D" w:rsidP="00B4356E">
            <w:pPr>
              <w:pStyle w:val="TAC"/>
              <w:rPr>
                <w:rFonts w:eastAsia="Yu Mincho"/>
              </w:rPr>
            </w:pPr>
          </w:p>
        </w:tc>
      </w:tr>
      <w:tr w:rsidR="0075316D" w14:paraId="19163D54" w14:textId="77777777" w:rsidTr="00B4356E">
        <w:trPr>
          <w:cantSplit/>
          <w:jc w:val="center"/>
        </w:trPr>
        <w:tc>
          <w:tcPr>
            <w:tcW w:w="738" w:type="dxa"/>
            <w:tcBorders>
              <w:top w:val="nil"/>
            </w:tcBorders>
            <w:vAlign w:val="center"/>
          </w:tcPr>
          <w:p w14:paraId="6A6272D8" w14:textId="77777777" w:rsidR="0075316D" w:rsidRPr="00F95B02" w:rsidRDefault="0075316D" w:rsidP="00B4356E">
            <w:pPr>
              <w:pStyle w:val="TAC"/>
              <w:keepNext w:val="0"/>
            </w:pPr>
          </w:p>
        </w:tc>
        <w:tc>
          <w:tcPr>
            <w:tcW w:w="738" w:type="dxa"/>
            <w:vAlign w:val="center"/>
          </w:tcPr>
          <w:p w14:paraId="5DDCAAD9" w14:textId="77777777" w:rsidR="0075316D" w:rsidRPr="00F95B02" w:rsidRDefault="0075316D" w:rsidP="00B4356E">
            <w:pPr>
              <w:pStyle w:val="TAC"/>
              <w:keepNext w:val="0"/>
            </w:pPr>
            <w:r w:rsidRPr="00F95B02">
              <w:t>60</w:t>
            </w:r>
          </w:p>
        </w:tc>
        <w:tc>
          <w:tcPr>
            <w:tcW w:w="646" w:type="dxa"/>
          </w:tcPr>
          <w:p w14:paraId="759333A0" w14:textId="77777777" w:rsidR="0075316D" w:rsidRPr="00F95B02" w:rsidRDefault="0075316D" w:rsidP="00B4356E">
            <w:pPr>
              <w:pStyle w:val="TAC"/>
              <w:keepNext w:val="0"/>
            </w:pPr>
          </w:p>
        </w:tc>
        <w:tc>
          <w:tcPr>
            <w:tcW w:w="696" w:type="dxa"/>
          </w:tcPr>
          <w:p w14:paraId="2B307770" w14:textId="77777777" w:rsidR="0075316D" w:rsidRPr="00F95B02" w:rsidRDefault="0075316D" w:rsidP="00B4356E">
            <w:pPr>
              <w:pStyle w:val="TAC"/>
              <w:keepNext w:val="0"/>
            </w:pPr>
          </w:p>
        </w:tc>
        <w:tc>
          <w:tcPr>
            <w:tcW w:w="671" w:type="dxa"/>
            <w:vAlign w:val="center"/>
          </w:tcPr>
          <w:p w14:paraId="7D62D654" w14:textId="77777777" w:rsidR="0075316D" w:rsidRPr="00F95B02" w:rsidRDefault="0075316D" w:rsidP="00B4356E">
            <w:pPr>
              <w:pStyle w:val="TAC"/>
              <w:keepNext w:val="0"/>
            </w:pPr>
          </w:p>
        </w:tc>
        <w:tc>
          <w:tcPr>
            <w:tcW w:w="671" w:type="dxa"/>
            <w:vAlign w:val="center"/>
          </w:tcPr>
          <w:p w14:paraId="53C56221" w14:textId="77777777" w:rsidR="0075316D" w:rsidRPr="00F95B02" w:rsidRDefault="0075316D" w:rsidP="00B4356E">
            <w:pPr>
              <w:pStyle w:val="TAC"/>
              <w:keepNext w:val="0"/>
              <w:rPr>
                <w:rFonts w:eastAsia="Yu Mincho"/>
              </w:rPr>
            </w:pPr>
          </w:p>
        </w:tc>
        <w:tc>
          <w:tcPr>
            <w:tcW w:w="671" w:type="dxa"/>
            <w:vAlign w:val="center"/>
          </w:tcPr>
          <w:p w14:paraId="56527184" w14:textId="77777777" w:rsidR="0075316D" w:rsidRPr="00F95B02" w:rsidRDefault="0075316D" w:rsidP="00B4356E">
            <w:pPr>
              <w:pStyle w:val="TAC"/>
              <w:keepNext w:val="0"/>
            </w:pPr>
          </w:p>
        </w:tc>
        <w:tc>
          <w:tcPr>
            <w:tcW w:w="671" w:type="dxa"/>
            <w:vAlign w:val="center"/>
          </w:tcPr>
          <w:p w14:paraId="33D9B384" w14:textId="77777777" w:rsidR="0075316D" w:rsidRPr="00F95B02" w:rsidRDefault="0075316D" w:rsidP="00B4356E">
            <w:pPr>
              <w:pStyle w:val="TAC"/>
              <w:keepNext w:val="0"/>
            </w:pPr>
          </w:p>
        </w:tc>
        <w:tc>
          <w:tcPr>
            <w:tcW w:w="671" w:type="dxa"/>
          </w:tcPr>
          <w:p w14:paraId="41C88B45" w14:textId="77777777" w:rsidR="0075316D" w:rsidRPr="00F95B02" w:rsidRDefault="0075316D" w:rsidP="00B4356E">
            <w:pPr>
              <w:pStyle w:val="TAC"/>
              <w:keepNext w:val="0"/>
            </w:pPr>
          </w:p>
        </w:tc>
        <w:tc>
          <w:tcPr>
            <w:tcW w:w="671" w:type="dxa"/>
          </w:tcPr>
          <w:p w14:paraId="4593B85F" w14:textId="77777777" w:rsidR="0075316D" w:rsidRPr="00F95B02" w:rsidRDefault="0075316D" w:rsidP="00B4356E">
            <w:pPr>
              <w:pStyle w:val="TAC"/>
            </w:pPr>
          </w:p>
        </w:tc>
        <w:tc>
          <w:tcPr>
            <w:tcW w:w="671" w:type="dxa"/>
            <w:vAlign w:val="center"/>
          </w:tcPr>
          <w:p w14:paraId="4F14FA57" w14:textId="77777777" w:rsidR="0075316D" w:rsidRPr="00F95B02" w:rsidRDefault="0075316D" w:rsidP="00B4356E">
            <w:pPr>
              <w:pStyle w:val="TAC"/>
            </w:pPr>
          </w:p>
        </w:tc>
        <w:tc>
          <w:tcPr>
            <w:tcW w:w="671" w:type="dxa"/>
          </w:tcPr>
          <w:p w14:paraId="72D4AFAC" w14:textId="77777777" w:rsidR="0075316D" w:rsidRPr="00F95B02" w:rsidRDefault="0075316D" w:rsidP="00B4356E">
            <w:pPr>
              <w:pStyle w:val="TAC"/>
            </w:pPr>
          </w:p>
        </w:tc>
        <w:tc>
          <w:tcPr>
            <w:tcW w:w="671" w:type="dxa"/>
            <w:vAlign w:val="center"/>
          </w:tcPr>
          <w:p w14:paraId="6464520B" w14:textId="77777777" w:rsidR="0075316D" w:rsidRPr="00F95B02" w:rsidRDefault="0075316D" w:rsidP="00B4356E">
            <w:pPr>
              <w:pStyle w:val="TAC"/>
              <w:keepNext w:val="0"/>
            </w:pPr>
          </w:p>
        </w:tc>
        <w:tc>
          <w:tcPr>
            <w:tcW w:w="671" w:type="dxa"/>
            <w:vAlign w:val="center"/>
          </w:tcPr>
          <w:p w14:paraId="77AC53DF" w14:textId="77777777" w:rsidR="0075316D" w:rsidRDefault="0075316D" w:rsidP="00B4356E">
            <w:pPr>
              <w:pStyle w:val="TAC"/>
              <w:keepNext w:val="0"/>
              <w:rPr>
                <w:rFonts w:eastAsia="Yu Mincho"/>
              </w:rPr>
            </w:pPr>
          </w:p>
        </w:tc>
        <w:tc>
          <w:tcPr>
            <w:tcW w:w="671" w:type="dxa"/>
          </w:tcPr>
          <w:p w14:paraId="291A9716" w14:textId="77777777" w:rsidR="0075316D" w:rsidRDefault="0075316D" w:rsidP="00B4356E">
            <w:pPr>
              <w:pStyle w:val="TAC"/>
              <w:keepNext w:val="0"/>
              <w:rPr>
                <w:rFonts w:eastAsia="Yu Mincho"/>
              </w:rPr>
            </w:pPr>
          </w:p>
        </w:tc>
        <w:tc>
          <w:tcPr>
            <w:tcW w:w="671" w:type="dxa"/>
            <w:vAlign w:val="center"/>
          </w:tcPr>
          <w:p w14:paraId="7C22F13E" w14:textId="77777777" w:rsidR="0075316D" w:rsidRDefault="0075316D" w:rsidP="00B4356E">
            <w:pPr>
              <w:pStyle w:val="TAC"/>
              <w:keepNext w:val="0"/>
              <w:rPr>
                <w:rFonts w:eastAsia="Yu Mincho"/>
              </w:rPr>
            </w:pPr>
          </w:p>
        </w:tc>
        <w:tc>
          <w:tcPr>
            <w:tcW w:w="671" w:type="dxa"/>
          </w:tcPr>
          <w:p w14:paraId="638DD7F3" w14:textId="77777777" w:rsidR="0075316D" w:rsidRDefault="0075316D" w:rsidP="00B4356E">
            <w:pPr>
              <w:pStyle w:val="TAC"/>
              <w:keepNext w:val="0"/>
              <w:rPr>
                <w:rFonts w:eastAsia="Yu Mincho"/>
              </w:rPr>
            </w:pPr>
          </w:p>
        </w:tc>
        <w:tc>
          <w:tcPr>
            <w:tcW w:w="679" w:type="dxa"/>
            <w:gridSpan w:val="2"/>
            <w:vAlign w:val="center"/>
          </w:tcPr>
          <w:p w14:paraId="53A26C01" w14:textId="77777777" w:rsidR="0075316D" w:rsidRDefault="0075316D" w:rsidP="00B4356E">
            <w:pPr>
              <w:pStyle w:val="TAC"/>
              <w:rPr>
                <w:rFonts w:eastAsia="Yu Mincho"/>
              </w:rPr>
            </w:pPr>
          </w:p>
        </w:tc>
      </w:tr>
      <w:tr w:rsidR="0075316D" w14:paraId="07AF03CF" w14:textId="77777777" w:rsidTr="00B4356E">
        <w:trPr>
          <w:cantSplit/>
          <w:jc w:val="center"/>
        </w:trPr>
        <w:tc>
          <w:tcPr>
            <w:tcW w:w="738" w:type="dxa"/>
            <w:tcBorders>
              <w:bottom w:val="nil"/>
            </w:tcBorders>
            <w:vAlign w:val="center"/>
          </w:tcPr>
          <w:p w14:paraId="053B86A0" w14:textId="77777777" w:rsidR="0075316D" w:rsidRPr="00F95B02" w:rsidRDefault="0075316D" w:rsidP="00B4356E">
            <w:pPr>
              <w:pStyle w:val="TAC"/>
              <w:keepNext w:val="0"/>
            </w:pPr>
          </w:p>
        </w:tc>
        <w:tc>
          <w:tcPr>
            <w:tcW w:w="738" w:type="dxa"/>
            <w:vAlign w:val="center"/>
          </w:tcPr>
          <w:p w14:paraId="57A86A10" w14:textId="77777777" w:rsidR="0075316D" w:rsidRPr="00F95B02" w:rsidRDefault="0075316D" w:rsidP="00B4356E">
            <w:pPr>
              <w:pStyle w:val="TAC"/>
              <w:keepNext w:val="0"/>
            </w:pPr>
            <w:r w:rsidRPr="00F95B02">
              <w:rPr>
                <w:rFonts w:hint="eastAsia"/>
                <w:lang w:val="en-US" w:eastAsia="ja-JP"/>
              </w:rPr>
              <w:t>15</w:t>
            </w:r>
          </w:p>
        </w:tc>
        <w:tc>
          <w:tcPr>
            <w:tcW w:w="646" w:type="dxa"/>
          </w:tcPr>
          <w:p w14:paraId="72F9BBA8" w14:textId="77777777" w:rsidR="0075316D" w:rsidRDefault="0075316D" w:rsidP="00B4356E">
            <w:pPr>
              <w:pStyle w:val="TAC"/>
              <w:keepNext w:val="0"/>
              <w:rPr>
                <w:rFonts w:eastAsia="Yu Mincho"/>
              </w:rPr>
            </w:pPr>
          </w:p>
        </w:tc>
        <w:tc>
          <w:tcPr>
            <w:tcW w:w="696" w:type="dxa"/>
          </w:tcPr>
          <w:p w14:paraId="71A0FFAF" w14:textId="77777777" w:rsidR="0075316D" w:rsidRPr="00F95B02" w:rsidRDefault="0075316D" w:rsidP="00B4356E">
            <w:pPr>
              <w:pStyle w:val="TAC"/>
              <w:keepNext w:val="0"/>
            </w:pPr>
            <w:r>
              <w:rPr>
                <w:rFonts w:eastAsia="Yu Mincho"/>
              </w:rPr>
              <w:t>5</w:t>
            </w:r>
          </w:p>
        </w:tc>
        <w:tc>
          <w:tcPr>
            <w:tcW w:w="671" w:type="dxa"/>
            <w:vAlign w:val="center"/>
          </w:tcPr>
          <w:p w14:paraId="487DCCE4" w14:textId="77777777" w:rsidR="0075316D" w:rsidRPr="00F95B02" w:rsidRDefault="0075316D" w:rsidP="00B4356E">
            <w:pPr>
              <w:pStyle w:val="TAC"/>
              <w:keepNext w:val="0"/>
            </w:pPr>
            <w:r>
              <w:rPr>
                <w:rFonts w:eastAsia="Yu Mincho"/>
              </w:rPr>
              <w:t>10</w:t>
            </w:r>
          </w:p>
        </w:tc>
        <w:tc>
          <w:tcPr>
            <w:tcW w:w="671" w:type="dxa"/>
            <w:vAlign w:val="center"/>
          </w:tcPr>
          <w:p w14:paraId="1D2A2B76" w14:textId="77777777" w:rsidR="0075316D" w:rsidRPr="00F95B02" w:rsidRDefault="0075316D" w:rsidP="00B4356E">
            <w:pPr>
              <w:pStyle w:val="TAC"/>
              <w:keepNext w:val="0"/>
              <w:rPr>
                <w:rFonts w:eastAsia="Yu Mincho"/>
              </w:rPr>
            </w:pPr>
            <w:r>
              <w:rPr>
                <w:rFonts w:eastAsia="Yu Mincho"/>
              </w:rPr>
              <w:t>15</w:t>
            </w:r>
          </w:p>
        </w:tc>
        <w:tc>
          <w:tcPr>
            <w:tcW w:w="671" w:type="dxa"/>
            <w:vAlign w:val="center"/>
          </w:tcPr>
          <w:p w14:paraId="75D1FF2B" w14:textId="77777777" w:rsidR="0075316D" w:rsidRPr="00F95B02" w:rsidRDefault="0075316D" w:rsidP="00B4356E">
            <w:pPr>
              <w:pStyle w:val="TAC"/>
              <w:keepNext w:val="0"/>
            </w:pPr>
          </w:p>
        </w:tc>
        <w:tc>
          <w:tcPr>
            <w:tcW w:w="671" w:type="dxa"/>
            <w:vAlign w:val="center"/>
          </w:tcPr>
          <w:p w14:paraId="14370265" w14:textId="77777777" w:rsidR="0075316D" w:rsidRPr="00F95B02" w:rsidRDefault="0075316D" w:rsidP="00B4356E">
            <w:pPr>
              <w:pStyle w:val="TAC"/>
              <w:keepNext w:val="0"/>
            </w:pPr>
          </w:p>
        </w:tc>
        <w:tc>
          <w:tcPr>
            <w:tcW w:w="671" w:type="dxa"/>
          </w:tcPr>
          <w:p w14:paraId="1D639437" w14:textId="77777777" w:rsidR="0075316D" w:rsidRPr="00F95B02" w:rsidRDefault="0075316D" w:rsidP="00B4356E">
            <w:pPr>
              <w:pStyle w:val="TAC"/>
              <w:keepNext w:val="0"/>
            </w:pPr>
          </w:p>
        </w:tc>
        <w:tc>
          <w:tcPr>
            <w:tcW w:w="671" w:type="dxa"/>
          </w:tcPr>
          <w:p w14:paraId="1039CC50" w14:textId="77777777" w:rsidR="0075316D" w:rsidRPr="00F95B02" w:rsidRDefault="0075316D" w:rsidP="00B4356E">
            <w:pPr>
              <w:pStyle w:val="TAC"/>
            </w:pPr>
          </w:p>
        </w:tc>
        <w:tc>
          <w:tcPr>
            <w:tcW w:w="671" w:type="dxa"/>
            <w:vAlign w:val="center"/>
          </w:tcPr>
          <w:p w14:paraId="145FD3BC" w14:textId="77777777" w:rsidR="0075316D" w:rsidRPr="00F95B02" w:rsidRDefault="0075316D" w:rsidP="00B4356E">
            <w:pPr>
              <w:pStyle w:val="TAC"/>
            </w:pPr>
          </w:p>
        </w:tc>
        <w:tc>
          <w:tcPr>
            <w:tcW w:w="671" w:type="dxa"/>
          </w:tcPr>
          <w:p w14:paraId="3B4A8F64" w14:textId="77777777" w:rsidR="0075316D" w:rsidRPr="00F95B02" w:rsidRDefault="0075316D" w:rsidP="00B4356E">
            <w:pPr>
              <w:pStyle w:val="TAC"/>
            </w:pPr>
          </w:p>
        </w:tc>
        <w:tc>
          <w:tcPr>
            <w:tcW w:w="671" w:type="dxa"/>
            <w:vAlign w:val="center"/>
          </w:tcPr>
          <w:p w14:paraId="366BBCBB" w14:textId="77777777" w:rsidR="0075316D" w:rsidRPr="00F95B02" w:rsidRDefault="0075316D" w:rsidP="00B4356E">
            <w:pPr>
              <w:pStyle w:val="TAC"/>
              <w:keepNext w:val="0"/>
            </w:pPr>
          </w:p>
        </w:tc>
        <w:tc>
          <w:tcPr>
            <w:tcW w:w="671" w:type="dxa"/>
            <w:vAlign w:val="center"/>
          </w:tcPr>
          <w:p w14:paraId="5E341DC2" w14:textId="77777777" w:rsidR="0075316D" w:rsidRDefault="0075316D" w:rsidP="00B4356E">
            <w:pPr>
              <w:pStyle w:val="TAC"/>
              <w:keepNext w:val="0"/>
              <w:rPr>
                <w:rFonts w:eastAsia="Yu Mincho"/>
              </w:rPr>
            </w:pPr>
          </w:p>
        </w:tc>
        <w:tc>
          <w:tcPr>
            <w:tcW w:w="671" w:type="dxa"/>
          </w:tcPr>
          <w:p w14:paraId="106694CA" w14:textId="77777777" w:rsidR="0075316D" w:rsidRDefault="0075316D" w:rsidP="00B4356E">
            <w:pPr>
              <w:pStyle w:val="TAC"/>
              <w:keepNext w:val="0"/>
              <w:rPr>
                <w:rFonts w:eastAsia="Yu Mincho"/>
              </w:rPr>
            </w:pPr>
          </w:p>
        </w:tc>
        <w:tc>
          <w:tcPr>
            <w:tcW w:w="671" w:type="dxa"/>
            <w:vAlign w:val="center"/>
          </w:tcPr>
          <w:p w14:paraId="4A66BFC8" w14:textId="77777777" w:rsidR="0075316D" w:rsidRDefault="0075316D" w:rsidP="00B4356E">
            <w:pPr>
              <w:pStyle w:val="TAC"/>
              <w:keepNext w:val="0"/>
              <w:rPr>
                <w:rFonts w:eastAsia="Yu Mincho"/>
              </w:rPr>
            </w:pPr>
          </w:p>
        </w:tc>
        <w:tc>
          <w:tcPr>
            <w:tcW w:w="671" w:type="dxa"/>
          </w:tcPr>
          <w:p w14:paraId="62D8308C" w14:textId="77777777" w:rsidR="0075316D" w:rsidRDefault="0075316D" w:rsidP="00B4356E">
            <w:pPr>
              <w:pStyle w:val="TAC"/>
              <w:keepNext w:val="0"/>
              <w:rPr>
                <w:rFonts w:eastAsia="Yu Mincho"/>
              </w:rPr>
            </w:pPr>
          </w:p>
        </w:tc>
        <w:tc>
          <w:tcPr>
            <w:tcW w:w="679" w:type="dxa"/>
            <w:gridSpan w:val="2"/>
            <w:vAlign w:val="center"/>
          </w:tcPr>
          <w:p w14:paraId="1ACB6359" w14:textId="77777777" w:rsidR="0075316D" w:rsidRDefault="0075316D" w:rsidP="00B4356E">
            <w:pPr>
              <w:pStyle w:val="TAC"/>
              <w:rPr>
                <w:rFonts w:eastAsia="Yu Mincho"/>
              </w:rPr>
            </w:pPr>
          </w:p>
        </w:tc>
      </w:tr>
      <w:tr w:rsidR="0075316D" w14:paraId="4DE0ECF5" w14:textId="77777777" w:rsidTr="00B4356E">
        <w:trPr>
          <w:cantSplit/>
          <w:jc w:val="center"/>
        </w:trPr>
        <w:tc>
          <w:tcPr>
            <w:tcW w:w="738" w:type="dxa"/>
            <w:tcBorders>
              <w:top w:val="nil"/>
              <w:bottom w:val="nil"/>
            </w:tcBorders>
            <w:vAlign w:val="center"/>
          </w:tcPr>
          <w:p w14:paraId="6031D1B2" w14:textId="77777777" w:rsidR="0075316D" w:rsidRPr="00F95B02" w:rsidRDefault="0075316D" w:rsidP="00B4356E">
            <w:pPr>
              <w:pStyle w:val="TAC"/>
              <w:keepNext w:val="0"/>
            </w:pPr>
            <w:r w:rsidRPr="00F95B02">
              <w:rPr>
                <w:rFonts w:hint="eastAsia"/>
                <w:lang w:val="en-US" w:eastAsia="ja-JP"/>
              </w:rPr>
              <w:t>n18</w:t>
            </w:r>
          </w:p>
        </w:tc>
        <w:tc>
          <w:tcPr>
            <w:tcW w:w="738" w:type="dxa"/>
            <w:vAlign w:val="center"/>
          </w:tcPr>
          <w:p w14:paraId="72468E06" w14:textId="77777777" w:rsidR="0075316D" w:rsidRPr="00F95B02" w:rsidRDefault="0075316D" w:rsidP="00B4356E">
            <w:pPr>
              <w:pStyle w:val="TAC"/>
              <w:keepNext w:val="0"/>
              <w:rPr>
                <w:lang w:val="en-US" w:eastAsia="ja-JP"/>
              </w:rPr>
            </w:pPr>
            <w:r w:rsidRPr="00F95B02">
              <w:rPr>
                <w:rFonts w:hint="eastAsia"/>
                <w:lang w:val="en-US" w:eastAsia="ja-JP"/>
              </w:rPr>
              <w:t>30</w:t>
            </w:r>
          </w:p>
        </w:tc>
        <w:tc>
          <w:tcPr>
            <w:tcW w:w="646" w:type="dxa"/>
          </w:tcPr>
          <w:p w14:paraId="17C37FC2" w14:textId="77777777" w:rsidR="0075316D" w:rsidRPr="00F95B02" w:rsidRDefault="0075316D" w:rsidP="00B4356E">
            <w:pPr>
              <w:pStyle w:val="TAC"/>
              <w:keepNext w:val="0"/>
              <w:rPr>
                <w:rFonts w:eastAsia="Yu Mincho"/>
              </w:rPr>
            </w:pPr>
          </w:p>
        </w:tc>
        <w:tc>
          <w:tcPr>
            <w:tcW w:w="696" w:type="dxa"/>
          </w:tcPr>
          <w:p w14:paraId="4208E774" w14:textId="77777777" w:rsidR="0075316D" w:rsidRPr="00F95B02" w:rsidRDefault="0075316D" w:rsidP="00B4356E">
            <w:pPr>
              <w:pStyle w:val="TAC"/>
              <w:keepNext w:val="0"/>
              <w:rPr>
                <w:rFonts w:eastAsia="Yu Mincho"/>
              </w:rPr>
            </w:pPr>
          </w:p>
        </w:tc>
        <w:tc>
          <w:tcPr>
            <w:tcW w:w="671" w:type="dxa"/>
            <w:vAlign w:val="center"/>
          </w:tcPr>
          <w:p w14:paraId="6AA42CE6" w14:textId="77777777" w:rsidR="0075316D" w:rsidRPr="00F95B02" w:rsidRDefault="0075316D" w:rsidP="00B4356E">
            <w:pPr>
              <w:pStyle w:val="TAC"/>
              <w:keepNext w:val="0"/>
              <w:rPr>
                <w:rFonts w:eastAsia="Yu Mincho"/>
              </w:rPr>
            </w:pPr>
            <w:r>
              <w:rPr>
                <w:rFonts w:eastAsia="Yu Mincho"/>
              </w:rPr>
              <w:t>10</w:t>
            </w:r>
          </w:p>
        </w:tc>
        <w:tc>
          <w:tcPr>
            <w:tcW w:w="671" w:type="dxa"/>
            <w:vAlign w:val="center"/>
          </w:tcPr>
          <w:p w14:paraId="375B52A4" w14:textId="77777777" w:rsidR="0075316D" w:rsidRPr="00F95B02" w:rsidRDefault="0075316D" w:rsidP="00B4356E">
            <w:pPr>
              <w:pStyle w:val="TAC"/>
              <w:keepNext w:val="0"/>
              <w:rPr>
                <w:rFonts w:eastAsia="Yu Mincho"/>
              </w:rPr>
            </w:pPr>
            <w:r>
              <w:rPr>
                <w:rFonts w:eastAsia="Yu Mincho"/>
              </w:rPr>
              <w:t>15</w:t>
            </w:r>
          </w:p>
        </w:tc>
        <w:tc>
          <w:tcPr>
            <w:tcW w:w="671" w:type="dxa"/>
            <w:vAlign w:val="center"/>
          </w:tcPr>
          <w:p w14:paraId="457E244F" w14:textId="77777777" w:rsidR="0075316D" w:rsidRPr="00F95B02" w:rsidRDefault="0075316D" w:rsidP="00B4356E">
            <w:pPr>
              <w:pStyle w:val="TAC"/>
              <w:keepNext w:val="0"/>
            </w:pPr>
          </w:p>
        </w:tc>
        <w:tc>
          <w:tcPr>
            <w:tcW w:w="671" w:type="dxa"/>
            <w:vAlign w:val="center"/>
          </w:tcPr>
          <w:p w14:paraId="1343D686" w14:textId="77777777" w:rsidR="0075316D" w:rsidRPr="00F95B02" w:rsidRDefault="0075316D" w:rsidP="00B4356E">
            <w:pPr>
              <w:pStyle w:val="TAC"/>
              <w:keepNext w:val="0"/>
            </w:pPr>
          </w:p>
        </w:tc>
        <w:tc>
          <w:tcPr>
            <w:tcW w:w="671" w:type="dxa"/>
          </w:tcPr>
          <w:p w14:paraId="2C8994C5" w14:textId="77777777" w:rsidR="0075316D" w:rsidRPr="00F95B02" w:rsidRDefault="0075316D" w:rsidP="00B4356E">
            <w:pPr>
              <w:pStyle w:val="TAC"/>
              <w:keepNext w:val="0"/>
            </w:pPr>
          </w:p>
        </w:tc>
        <w:tc>
          <w:tcPr>
            <w:tcW w:w="671" w:type="dxa"/>
          </w:tcPr>
          <w:p w14:paraId="351D04FC" w14:textId="77777777" w:rsidR="0075316D" w:rsidRPr="00F95B02" w:rsidRDefault="0075316D" w:rsidP="00B4356E">
            <w:pPr>
              <w:pStyle w:val="TAC"/>
            </w:pPr>
          </w:p>
        </w:tc>
        <w:tc>
          <w:tcPr>
            <w:tcW w:w="671" w:type="dxa"/>
            <w:vAlign w:val="center"/>
          </w:tcPr>
          <w:p w14:paraId="355512F6" w14:textId="77777777" w:rsidR="0075316D" w:rsidRPr="00F95B02" w:rsidRDefault="0075316D" w:rsidP="00B4356E">
            <w:pPr>
              <w:pStyle w:val="TAC"/>
            </w:pPr>
          </w:p>
        </w:tc>
        <w:tc>
          <w:tcPr>
            <w:tcW w:w="671" w:type="dxa"/>
          </w:tcPr>
          <w:p w14:paraId="1BC531EC" w14:textId="77777777" w:rsidR="0075316D" w:rsidRPr="00F95B02" w:rsidRDefault="0075316D" w:rsidP="00B4356E">
            <w:pPr>
              <w:pStyle w:val="TAC"/>
            </w:pPr>
          </w:p>
        </w:tc>
        <w:tc>
          <w:tcPr>
            <w:tcW w:w="671" w:type="dxa"/>
            <w:vAlign w:val="center"/>
          </w:tcPr>
          <w:p w14:paraId="7718FA4E" w14:textId="77777777" w:rsidR="0075316D" w:rsidRPr="00F95B02" w:rsidRDefault="0075316D" w:rsidP="00B4356E">
            <w:pPr>
              <w:pStyle w:val="TAC"/>
              <w:keepNext w:val="0"/>
            </w:pPr>
          </w:p>
        </w:tc>
        <w:tc>
          <w:tcPr>
            <w:tcW w:w="671" w:type="dxa"/>
            <w:vAlign w:val="center"/>
          </w:tcPr>
          <w:p w14:paraId="14477ECB" w14:textId="77777777" w:rsidR="0075316D" w:rsidRDefault="0075316D" w:rsidP="00B4356E">
            <w:pPr>
              <w:pStyle w:val="TAC"/>
              <w:keepNext w:val="0"/>
              <w:rPr>
                <w:rFonts w:eastAsia="Yu Mincho"/>
              </w:rPr>
            </w:pPr>
          </w:p>
        </w:tc>
        <w:tc>
          <w:tcPr>
            <w:tcW w:w="671" w:type="dxa"/>
          </w:tcPr>
          <w:p w14:paraId="15D80059" w14:textId="77777777" w:rsidR="0075316D" w:rsidRDefault="0075316D" w:rsidP="00B4356E">
            <w:pPr>
              <w:pStyle w:val="TAC"/>
              <w:keepNext w:val="0"/>
              <w:rPr>
                <w:rFonts w:eastAsia="Yu Mincho"/>
              </w:rPr>
            </w:pPr>
          </w:p>
        </w:tc>
        <w:tc>
          <w:tcPr>
            <w:tcW w:w="671" w:type="dxa"/>
            <w:vAlign w:val="center"/>
          </w:tcPr>
          <w:p w14:paraId="1A921E91" w14:textId="77777777" w:rsidR="0075316D" w:rsidRDefault="0075316D" w:rsidP="00B4356E">
            <w:pPr>
              <w:pStyle w:val="TAC"/>
              <w:keepNext w:val="0"/>
              <w:rPr>
                <w:rFonts w:eastAsia="Yu Mincho"/>
              </w:rPr>
            </w:pPr>
          </w:p>
        </w:tc>
        <w:tc>
          <w:tcPr>
            <w:tcW w:w="671" w:type="dxa"/>
          </w:tcPr>
          <w:p w14:paraId="72AB580C" w14:textId="77777777" w:rsidR="0075316D" w:rsidRDefault="0075316D" w:rsidP="00B4356E">
            <w:pPr>
              <w:pStyle w:val="TAC"/>
              <w:keepNext w:val="0"/>
              <w:rPr>
                <w:rFonts w:eastAsia="Yu Mincho"/>
              </w:rPr>
            </w:pPr>
          </w:p>
        </w:tc>
        <w:tc>
          <w:tcPr>
            <w:tcW w:w="679" w:type="dxa"/>
            <w:gridSpan w:val="2"/>
            <w:vAlign w:val="center"/>
          </w:tcPr>
          <w:p w14:paraId="325DA71E" w14:textId="77777777" w:rsidR="0075316D" w:rsidRDefault="0075316D" w:rsidP="00B4356E">
            <w:pPr>
              <w:pStyle w:val="TAC"/>
              <w:rPr>
                <w:rFonts w:eastAsia="Yu Mincho"/>
              </w:rPr>
            </w:pPr>
          </w:p>
        </w:tc>
      </w:tr>
      <w:tr w:rsidR="0075316D" w14:paraId="1E57D538" w14:textId="77777777" w:rsidTr="00B4356E">
        <w:trPr>
          <w:cantSplit/>
          <w:jc w:val="center"/>
        </w:trPr>
        <w:tc>
          <w:tcPr>
            <w:tcW w:w="738" w:type="dxa"/>
            <w:tcBorders>
              <w:top w:val="nil"/>
            </w:tcBorders>
            <w:vAlign w:val="center"/>
          </w:tcPr>
          <w:p w14:paraId="48EF62A6" w14:textId="77777777" w:rsidR="0075316D" w:rsidRPr="00F95B02" w:rsidRDefault="0075316D" w:rsidP="00B4356E">
            <w:pPr>
              <w:pStyle w:val="TAC"/>
              <w:keepNext w:val="0"/>
              <w:rPr>
                <w:lang w:val="en-US" w:eastAsia="ja-JP"/>
              </w:rPr>
            </w:pPr>
          </w:p>
        </w:tc>
        <w:tc>
          <w:tcPr>
            <w:tcW w:w="738" w:type="dxa"/>
            <w:vAlign w:val="center"/>
          </w:tcPr>
          <w:p w14:paraId="22A84682" w14:textId="77777777" w:rsidR="0075316D" w:rsidRPr="00F95B02" w:rsidRDefault="0075316D" w:rsidP="00B4356E">
            <w:pPr>
              <w:pStyle w:val="TAC"/>
              <w:keepNext w:val="0"/>
              <w:rPr>
                <w:lang w:val="en-US" w:eastAsia="ja-JP"/>
              </w:rPr>
            </w:pPr>
            <w:r w:rsidRPr="00F95B02">
              <w:rPr>
                <w:rFonts w:hint="eastAsia"/>
                <w:lang w:val="en-US" w:eastAsia="ja-JP"/>
              </w:rPr>
              <w:t>60</w:t>
            </w:r>
          </w:p>
        </w:tc>
        <w:tc>
          <w:tcPr>
            <w:tcW w:w="646" w:type="dxa"/>
          </w:tcPr>
          <w:p w14:paraId="2CA5B8A7" w14:textId="77777777" w:rsidR="0075316D" w:rsidRPr="00F95B02" w:rsidRDefault="0075316D" w:rsidP="00B4356E">
            <w:pPr>
              <w:pStyle w:val="TAC"/>
              <w:keepNext w:val="0"/>
              <w:rPr>
                <w:rFonts w:eastAsia="Yu Mincho"/>
              </w:rPr>
            </w:pPr>
          </w:p>
        </w:tc>
        <w:tc>
          <w:tcPr>
            <w:tcW w:w="696" w:type="dxa"/>
          </w:tcPr>
          <w:p w14:paraId="6CA9A6D2" w14:textId="77777777" w:rsidR="0075316D" w:rsidRPr="00F95B02" w:rsidRDefault="0075316D" w:rsidP="00B4356E">
            <w:pPr>
              <w:pStyle w:val="TAC"/>
              <w:keepNext w:val="0"/>
              <w:rPr>
                <w:rFonts w:eastAsia="Yu Mincho"/>
              </w:rPr>
            </w:pPr>
          </w:p>
        </w:tc>
        <w:tc>
          <w:tcPr>
            <w:tcW w:w="671" w:type="dxa"/>
            <w:vAlign w:val="center"/>
          </w:tcPr>
          <w:p w14:paraId="4371C36B" w14:textId="77777777" w:rsidR="0075316D" w:rsidRPr="00F95B02" w:rsidRDefault="0075316D" w:rsidP="00B4356E">
            <w:pPr>
              <w:pStyle w:val="TAC"/>
              <w:keepNext w:val="0"/>
              <w:rPr>
                <w:rFonts w:eastAsia="Yu Mincho"/>
              </w:rPr>
            </w:pPr>
          </w:p>
        </w:tc>
        <w:tc>
          <w:tcPr>
            <w:tcW w:w="671" w:type="dxa"/>
            <w:vAlign w:val="center"/>
          </w:tcPr>
          <w:p w14:paraId="7E62C6E5" w14:textId="77777777" w:rsidR="0075316D" w:rsidRPr="00F95B02" w:rsidRDefault="0075316D" w:rsidP="00B4356E">
            <w:pPr>
              <w:pStyle w:val="TAC"/>
              <w:keepNext w:val="0"/>
              <w:rPr>
                <w:rFonts w:eastAsia="Yu Mincho"/>
              </w:rPr>
            </w:pPr>
          </w:p>
        </w:tc>
        <w:tc>
          <w:tcPr>
            <w:tcW w:w="671" w:type="dxa"/>
            <w:vAlign w:val="center"/>
          </w:tcPr>
          <w:p w14:paraId="2E753607" w14:textId="77777777" w:rsidR="0075316D" w:rsidRPr="00F95B02" w:rsidRDefault="0075316D" w:rsidP="00B4356E">
            <w:pPr>
              <w:pStyle w:val="TAC"/>
              <w:keepNext w:val="0"/>
            </w:pPr>
          </w:p>
        </w:tc>
        <w:tc>
          <w:tcPr>
            <w:tcW w:w="671" w:type="dxa"/>
            <w:vAlign w:val="center"/>
          </w:tcPr>
          <w:p w14:paraId="61A687AD" w14:textId="77777777" w:rsidR="0075316D" w:rsidRPr="00F95B02" w:rsidRDefault="0075316D" w:rsidP="00B4356E">
            <w:pPr>
              <w:pStyle w:val="TAC"/>
              <w:keepNext w:val="0"/>
            </w:pPr>
          </w:p>
        </w:tc>
        <w:tc>
          <w:tcPr>
            <w:tcW w:w="671" w:type="dxa"/>
          </w:tcPr>
          <w:p w14:paraId="4CAFEF95" w14:textId="77777777" w:rsidR="0075316D" w:rsidRPr="00F95B02" w:rsidRDefault="0075316D" w:rsidP="00B4356E">
            <w:pPr>
              <w:pStyle w:val="TAC"/>
              <w:keepNext w:val="0"/>
            </w:pPr>
          </w:p>
        </w:tc>
        <w:tc>
          <w:tcPr>
            <w:tcW w:w="671" w:type="dxa"/>
          </w:tcPr>
          <w:p w14:paraId="14870B03" w14:textId="77777777" w:rsidR="0075316D" w:rsidRPr="00F95B02" w:rsidRDefault="0075316D" w:rsidP="00B4356E">
            <w:pPr>
              <w:pStyle w:val="TAC"/>
            </w:pPr>
          </w:p>
        </w:tc>
        <w:tc>
          <w:tcPr>
            <w:tcW w:w="671" w:type="dxa"/>
            <w:vAlign w:val="center"/>
          </w:tcPr>
          <w:p w14:paraId="1BBE2A70" w14:textId="77777777" w:rsidR="0075316D" w:rsidRPr="00F95B02" w:rsidRDefault="0075316D" w:rsidP="00B4356E">
            <w:pPr>
              <w:pStyle w:val="TAC"/>
            </w:pPr>
          </w:p>
        </w:tc>
        <w:tc>
          <w:tcPr>
            <w:tcW w:w="671" w:type="dxa"/>
          </w:tcPr>
          <w:p w14:paraId="696ED4F0" w14:textId="77777777" w:rsidR="0075316D" w:rsidRPr="00F95B02" w:rsidRDefault="0075316D" w:rsidP="00B4356E">
            <w:pPr>
              <w:pStyle w:val="TAC"/>
            </w:pPr>
          </w:p>
        </w:tc>
        <w:tc>
          <w:tcPr>
            <w:tcW w:w="671" w:type="dxa"/>
            <w:vAlign w:val="center"/>
          </w:tcPr>
          <w:p w14:paraId="5BEBFB9D" w14:textId="77777777" w:rsidR="0075316D" w:rsidRPr="00F95B02" w:rsidRDefault="0075316D" w:rsidP="00B4356E">
            <w:pPr>
              <w:pStyle w:val="TAC"/>
              <w:keepNext w:val="0"/>
            </w:pPr>
          </w:p>
        </w:tc>
        <w:tc>
          <w:tcPr>
            <w:tcW w:w="671" w:type="dxa"/>
            <w:vAlign w:val="center"/>
          </w:tcPr>
          <w:p w14:paraId="07209C9E" w14:textId="77777777" w:rsidR="0075316D" w:rsidRDefault="0075316D" w:rsidP="00B4356E">
            <w:pPr>
              <w:pStyle w:val="TAC"/>
              <w:keepNext w:val="0"/>
              <w:rPr>
                <w:rFonts w:eastAsia="Yu Mincho"/>
              </w:rPr>
            </w:pPr>
          </w:p>
        </w:tc>
        <w:tc>
          <w:tcPr>
            <w:tcW w:w="671" w:type="dxa"/>
          </w:tcPr>
          <w:p w14:paraId="09250011" w14:textId="77777777" w:rsidR="0075316D" w:rsidRDefault="0075316D" w:rsidP="00B4356E">
            <w:pPr>
              <w:pStyle w:val="TAC"/>
              <w:keepNext w:val="0"/>
              <w:rPr>
                <w:rFonts w:eastAsia="Yu Mincho"/>
              </w:rPr>
            </w:pPr>
          </w:p>
        </w:tc>
        <w:tc>
          <w:tcPr>
            <w:tcW w:w="671" w:type="dxa"/>
            <w:vAlign w:val="center"/>
          </w:tcPr>
          <w:p w14:paraId="6B803529" w14:textId="77777777" w:rsidR="0075316D" w:rsidRDefault="0075316D" w:rsidP="00B4356E">
            <w:pPr>
              <w:pStyle w:val="TAC"/>
              <w:keepNext w:val="0"/>
              <w:rPr>
                <w:rFonts w:eastAsia="Yu Mincho"/>
              </w:rPr>
            </w:pPr>
          </w:p>
        </w:tc>
        <w:tc>
          <w:tcPr>
            <w:tcW w:w="671" w:type="dxa"/>
          </w:tcPr>
          <w:p w14:paraId="30844D72" w14:textId="77777777" w:rsidR="0075316D" w:rsidRDefault="0075316D" w:rsidP="00B4356E">
            <w:pPr>
              <w:pStyle w:val="TAC"/>
              <w:keepNext w:val="0"/>
              <w:rPr>
                <w:rFonts w:eastAsia="Yu Mincho"/>
              </w:rPr>
            </w:pPr>
          </w:p>
        </w:tc>
        <w:tc>
          <w:tcPr>
            <w:tcW w:w="679" w:type="dxa"/>
            <w:gridSpan w:val="2"/>
            <w:vAlign w:val="center"/>
          </w:tcPr>
          <w:p w14:paraId="5E9BE973" w14:textId="77777777" w:rsidR="0075316D" w:rsidRDefault="0075316D" w:rsidP="00B4356E">
            <w:pPr>
              <w:pStyle w:val="TAC"/>
              <w:rPr>
                <w:rFonts w:eastAsia="Yu Mincho"/>
              </w:rPr>
            </w:pPr>
          </w:p>
        </w:tc>
      </w:tr>
      <w:tr w:rsidR="0075316D" w14:paraId="756E0EC0" w14:textId="77777777" w:rsidTr="00B4356E">
        <w:trPr>
          <w:cantSplit/>
          <w:jc w:val="center"/>
        </w:trPr>
        <w:tc>
          <w:tcPr>
            <w:tcW w:w="738" w:type="dxa"/>
            <w:tcBorders>
              <w:bottom w:val="nil"/>
            </w:tcBorders>
            <w:vAlign w:val="center"/>
          </w:tcPr>
          <w:p w14:paraId="2A9B8329" w14:textId="77777777" w:rsidR="0075316D" w:rsidRPr="00F95B02" w:rsidRDefault="0075316D" w:rsidP="00B4356E">
            <w:pPr>
              <w:pStyle w:val="TAC"/>
              <w:keepNext w:val="0"/>
              <w:rPr>
                <w:lang w:val="en-US" w:eastAsia="ja-JP"/>
              </w:rPr>
            </w:pPr>
          </w:p>
        </w:tc>
        <w:tc>
          <w:tcPr>
            <w:tcW w:w="738" w:type="dxa"/>
            <w:vAlign w:val="center"/>
          </w:tcPr>
          <w:p w14:paraId="2B03901E" w14:textId="77777777" w:rsidR="0075316D" w:rsidRPr="00F95B02" w:rsidRDefault="0075316D" w:rsidP="00B4356E">
            <w:pPr>
              <w:pStyle w:val="TAC"/>
              <w:keepNext w:val="0"/>
              <w:rPr>
                <w:lang w:val="en-US" w:eastAsia="ja-JP"/>
              </w:rPr>
            </w:pPr>
            <w:r w:rsidRPr="00F95B02">
              <w:t>15</w:t>
            </w:r>
          </w:p>
        </w:tc>
        <w:tc>
          <w:tcPr>
            <w:tcW w:w="646" w:type="dxa"/>
          </w:tcPr>
          <w:p w14:paraId="42BC88AB" w14:textId="77777777" w:rsidR="0075316D" w:rsidRDefault="0075316D" w:rsidP="00B4356E">
            <w:pPr>
              <w:pStyle w:val="TAC"/>
              <w:keepNext w:val="0"/>
            </w:pPr>
          </w:p>
        </w:tc>
        <w:tc>
          <w:tcPr>
            <w:tcW w:w="696" w:type="dxa"/>
          </w:tcPr>
          <w:p w14:paraId="55D3E3AF" w14:textId="77777777" w:rsidR="0075316D" w:rsidRPr="00F95B02" w:rsidRDefault="0075316D" w:rsidP="00B4356E">
            <w:pPr>
              <w:pStyle w:val="TAC"/>
              <w:keepNext w:val="0"/>
              <w:rPr>
                <w:rFonts w:eastAsia="Yu Mincho"/>
              </w:rPr>
            </w:pPr>
            <w:r>
              <w:t>5</w:t>
            </w:r>
          </w:p>
        </w:tc>
        <w:tc>
          <w:tcPr>
            <w:tcW w:w="671" w:type="dxa"/>
            <w:vAlign w:val="center"/>
          </w:tcPr>
          <w:p w14:paraId="3CD28911" w14:textId="77777777" w:rsidR="0075316D" w:rsidRPr="00F95B02" w:rsidRDefault="0075316D" w:rsidP="00B4356E">
            <w:pPr>
              <w:pStyle w:val="TAC"/>
              <w:keepNext w:val="0"/>
              <w:rPr>
                <w:rFonts w:eastAsia="Yu Mincho"/>
              </w:rPr>
            </w:pPr>
            <w:r>
              <w:t>10</w:t>
            </w:r>
          </w:p>
        </w:tc>
        <w:tc>
          <w:tcPr>
            <w:tcW w:w="671" w:type="dxa"/>
            <w:vAlign w:val="center"/>
          </w:tcPr>
          <w:p w14:paraId="73E11881" w14:textId="77777777" w:rsidR="0075316D" w:rsidRPr="00F95B02" w:rsidRDefault="0075316D" w:rsidP="00B4356E">
            <w:pPr>
              <w:pStyle w:val="TAC"/>
              <w:keepNext w:val="0"/>
              <w:rPr>
                <w:rFonts w:eastAsia="Yu Mincho"/>
              </w:rPr>
            </w:pPr>
            <w:r>
              <w:t>15</w:t>
            </w:r>
          </w:p>
        </w:tc>
        <w:tc>
          <w:tcPr>
            <w:tcW w:w="671" w:type="dxa"/>
            <w:vAlign w:val="center"/>
          </w:tcPr>
          <w:p w14:paraId="1D760A12" w14:textId="77777777" w:rsidR="0075316D" w:rsidRPr="00F95B02" w:rsidRDefault="0075316D" w:rsidP="00B4356E">
            <w:pPr>
              <w:pStyle w:val="TAC"/>
              <w:keepNext w:val="0"/>
            </w:pPr>
            <w:r>
              <w:t>20</w:t>
            </w:r>
          </w:p>
        </w:tc>
        <w:tc>
          <w:tcPr>
            <w:tcW w:w="671" w:type="dxa"/>
            <w:vAlign w:val="center"/>
          </w:tcPr>
          <w:p w14:paraId="546D1C18" w14:textId="77777777" w:rsidR="0075316D" w:rsidRPr="00F95B02" w:rsidRDefault="0075316D" w:rsidP="00B4356E">
            <w:pPr>
              <w:pStyle w:val="TAC"/>
              <w:keepNext w:val="0"/>
            </w:pPr>
          </w:p>
        </w:tc>
        <w:tc>
          <w:tcPr>
            <w:tcW w:w="671" w:type="dxa"/>
          </w:tcPr>
          <w:p w14:paraId="78DBB076" w14:textId="77777777" w:rsidR="0075316D" w:rsidRPr="00F95B02" w:rsidRDefault="0075316D" w:rsidP="00B4356E">
            <w:pPr>
              <w:pStyle w:val="TAC"/>
              <w:keepNext w:val="0"/>
            </w:pPr>
          </w:p>
        </w:tc>
        <w:tc>
          <w:tcPr>
            <w:tcW w:w="671" w:type="dxa"/>
          </w:tcPr>
          <w:p w14:paraId="1F0DA6B7" w14:textId="77777777" w:rsidR="0075316D" w:rsidRPr="00F95B02" w:rsidRDefault="0075316D" w:rsidP="00B4356E">
            <w:pPr>
              <w:pStyle w:val="TAC"/>
            </w:pPr>
          </w:p>
        </w:tc>
        <w:tc>
          <w:tcPr>
            <w:tcW w:w="671" w:type="dxa"/>
            <w:vAlign w:val="center"/>
          </w:tcPr>
          <w:p w14:paraId="69C17A18" w14:textId="77777777" w:rsidR="0075316D" w:rsidRPr="00F95B02" w:rsidRDefault="0075316D" w:rsidP="00B4356E">
            <w:pPr>
              <w:pStyle w:val="TAC"/>
            </w:pPr>
          </w:p>
        </w:tc>
        <w:tc>
          <w:tcPr>
            <w:tcW w:w="671" w:type="dxa"/>
          </w:tcPr>
          <w:p w14:paraId="3E75CCBA" w14:textId="77777777" w:rsidR="0075316D" w:rsidRPr="00F95B02" w:rsidRDefault="0075316D" w:rsidP="00B4356E">
            <w:pPr>
              <w:pStyle w:val="TAC"/>
            </w:pPr>
          </w:p>
        </w:tc>
        <w:tc>
          <w:tcPr>
            <w:tcW w:w="671" w:type="dxa"/>
            <w:vAlign w:val="center"/>
          </w:tcPr>
          <w:p w14:paraId="483BC586" w14:textId="77777777" w:rsidR="0075316D" w:rsidRPr="00F95B02" w:rsidRDefault="0075316D" w:rsidP="00B4356E">
            <w:pPr>
              <w:pStyle w:val="TAC"/>
              <w:keepNext w:val="0"/>
            </w:pPr>
          </w:p>
        </w:tc>
        <w:tc>
          <w:tcPr>
            <w:tcW w:w="671" w:type="dxa"/>
            <w:vAlign w:val="center"/>
          </w:tcPr>
          <w:p w14:paraId="38158A3C" w14:textId="77777777" w:rsidR="0075316D" w:rsidRDefault="0075316D" w:rsidP="00B4356E">
            <w:pPr>
              <w:pStyle w:val="TAC"/>
              <w:keepNext w:val="0"/>
              <w:rPr>
                <w:rFonts w:eastAsia="Yu Mincho"/>
              </w:rPr>
            </w:pPr>
          </w:p>
        </w:tc>
        <w:tc>
          <w:tcPr>
            <w:tcW w:w="671" w:type="dxa"/>
          </w:tcPr>
          <w:p w14:paraId="2D64F07F" w14:textId="77777777" w:rsidR="0075316D" w:rsidRDefault="0075316D" w:rsidP="00B4356E">
            <w:pPr>
              <w:pStyle w:val="TAC"/>
              <w:keepNext w:val="0"/>
              <w:rPr>
                <w:rFonts w:eastAsia="Yu Mincho"/>
              </w:rPr>
            </w:pPr>
          </w:p>
        </w:tc>
        <w:tc>
          <w:tcPr>
            <w:tcW w:w="671" w:type="dxa"/>
            <w:vAlign w:val="center"/>
          </w:tcPr>
          <w:p w14:paraId="146B03AB" w14:textId="77777777" w:rsidR="0075316D" w:rsidRDefault="0075316D" w:rsidP="00B4356E">
            <w:pPr>
              <w:pStyle w:val="TAC"/>
              <w:keepNext w:val="0"/>
              <w:rPr>
                <w:rFonts w:eastAsia="Yu Mincho"/>
              </w:rPr>
            </w:pPr>
          </w:p>
        </w:tc>
        <w:tc>
          <w:tcPr>
            <w:tcW w:w="671" w:type="dxa"/>
          </w:tcPr>
          <w:p w14:paraId="68786E31" w14:textId="77777777" w:rsidR="0075316D" w:rsidRDefault="0075316D" w:rsidP="00B4356E">
            <w:pPr>
              <w:pStyle w:val="TAC"/>
              <w:keepNext w:val="0"/>
              <w:rPr>
                <w:rFonts w:eastAsia="Yu Mincho"/>
              </w:rPr>
            </w:pPr>
          </w:p>
        </w:tc>
        <w:tc>
          <w:tcPr>
            <w:tcW w:w="679" w:type="dxa"/>
            <w:gridSpan w:val="2"/>
            <w:vAlign w:val="center"/>
          </w:tcPr>
          <w:p w14:paraId="6F283B0B" w14:textId="77777777" w:rsidR="0075316D" w:rsidRDefault="0075316D" w:rsidP="00B4356E">
            <w:pPr>
              <w:pStyle w:val="TAC"/>
              <w:rPr>
                <w:rFonts w:eastAsia="Yu Mincho"/>
              </w:rPr>
            </w:pPr>
          </w:p>
        </w:tc>
      </w:tr>
      <w:tr w:rsidR="0075316D" w14:paraId="0FD13AF7" w14:textId="77777777" w:rsidTr="00B4356E">
        <w:trPr>
          <w:cantSplit/>
          <w:jc w:val="center"/>
        </w:trPr>
        <w:tc>
          <w:tcPr>
            <w:tcW w:w="738" w:type="dxa"/>
            <w:tcBorders>
              <w:top w:val="nil"/>
              <w:bottom w:val="nil"/>
            </w:tcBorders>
            <w:vAlign w:val="center"/>
          </w:tcPr>
          <w:p w14:paraId="1A38E266" w14:textId="77777777" w:rsidR="0075316D" w:rsidRPr="00F95B02" w:rsidRDefault="0075316D" w:rsidP="00B4356E">
            <w:pPr>
              <w:pStyle w:val="TAC"/>
              <w:keepNext w:val="0"/>
              <w:rPr>
                <w:lang w:val="en-US" w:eastAsia="ja-JP"/>
              </w:rPr>
            </w:pPr>
            <w:r w:rsidRPr="00F95B02">
              <w:t>n20</w:t>
            </w:r>
          </w:p>
        </w:tc>
        <w:tc>
          <w:tcPr>
            <w:tcW w:w="738" w:type="dxa"/>
            <w:vAlign w:val="center"/>
          </w:tcPr>
          <w:p w14:paraId="13522645" w14:textId="77777777" w:rsidR="0075316D" w:rsidRPr="00F95B02" w:rsidRDefault="0075316D" w:rsidP="00B4356E">
            <w:pPr>
              <w:pStyle w:val="TAC"/>
              <w:keepNext w:val="0"/>
            </w:pPr>
            <w:r w:rsidRPr="00F95B02">
              <w:t>30</w:t>
            </w:r>
          </w:p>
        </w:tc>
        <w:tc>
          <w:tcPr>
            <w:tcW w:w="646" w:type="dxa"/>
          </w:tcPr>
          <w:p w14:paraId="5192D5EB" w14:textId="77777777" w:rsidR="0075316D" w:rsidRPr="00F95B02" w:rsidRDefault="0075316D" w:rsidP="00B4356E">
            <w:pPr>
              <w:pStyle w:val="TAC"/>
              <w:keepNext w:val="0"/>
            </w:pPr>
          </w:p>
        </w:tc>
        <w:tc>
          <w:tcPr>
            <w:tcW w:w="696" w:type="dxa"/>
          </w:tcPr>
          <w:p w14:paraId="092582B3" w14:textId="77777777" w:rsidR="0075316D" w:rsidRPr="00F95B02" w:rsidRDefault="0075316D" w:rsidP="00B4356E">
            <w:pPr>
              <w:pStyle w:val="TAC"/>
              <w:keepNext w:val="0"/>
            </w:pPr>
          </w:p>
        </w:tc>
        <w:tc>
          <w:tcPr>
            <w:tcW w:w="671" w:type="dxa"/>
          </w:tcPr>
          <w:p w14:paraId="7F13B6D5" w14:textId="77777777" w:rsidR="0075316D" w:rsidRPr="00F95B02" w:rsidRDefault="0075316D" w:rsidP="00B4356E">
            <w:pPr>
              <w:pStyle w:val="TAC"/>
              <w:keepNext w:val="0"/>
            </w:pPr>
            <w:r>
              <w:t>10</w:t>
            </w:r>
          </w:p>
        </w:tc>
        <w:tc>
          <w:tcPr>
            <w:tcW w:w="671" w:type="dxa"/>
            <w:vAlign w:val="center"/>
          </w:tcPr>
          <w:p w14:paraId="325A1738" w14:textId="77777777" w:rsidR="0075316D" w:rsidRPr="00F95B02" w:rsidRDefault="0075316D" w:rsidP="00B4356E">
            <w:pPr>
              <w:pStyle w:val="TAC"/>
              <w:keepNext w:val="0"/>
            </w:pPr>
            <w:r>
              <w:t>15</w:t>
            </w:r>
          </w:p>
        </w:tc>
        <w:tc>
          <w:tcPr>
            <w:tcW w:w="671" w:type="dxa"/>
            <w:vAlign w:val="center"/>
          </w:tcPr>
          <w:p w14:paraId="45399357" w14:textId="77777777" w:rsidR="0075316D" w:rsidRPr="00F95B02" w:rsidRDefault="0075316D" w:rsidP="00B4356E">
            <w:pPr>
              <w:pStyle w:val="TAC"/>
              <w:keepNext w:val="0"/>
            </w:pPr>
            <w:r>
              <w:t>20</w:t>
            </w:r>
          </w:p>
        </w:tc>
        <w:tc>
          <w:tcPr>
            <w:tcW w:w="671" w:type="dxa"/>
            <w:vAlign w:val="center"/>
          </w:tcPr>
          <w:p w14:paraId="4CD63BD5" w14:textId="77777777" w:rsidR="0075316D" w:rsidRPr="00F95B02" w:rsidRDefault="0075316D" w:rsidP="00B4356E">
            <w:pPr>
              <w:pStyle w:val="TAC"/>
              <w:keepNext w:val="0"/>
            </w:pPr>
          </w:p>
        </w:tc>
        <w:tc>
          <w:tcPr>
            <w:tcW w:w="671" w:type="dxa"/>
          </w:tcPr>
          <w:p w14:paraId="51C2424E" w14:textId="77777777" w:rsidR="0075316D" w:rsidRPr="00F95B02" w:rsidRDefault="0075316D" w:rsidP="00B4356E">
            <w:pPr>
              <w:pStyle w:val="TAC"/>
              <w:keepNext w:val="0"/>
            </w:pPr>
          </w:p>
        </w:tc>
        <w:tc>
          <w:tcPr>
            <w:tcW w:w="671" w:type="dxa"/>
          </w:tcPr>
          <w:p w14:paraId="247681B4" w14:textId="77777777" w:rsidR="0075316D" w:rsidRPr="00F95B02" w:rsidRDefault="0075316D" w:rsidP="00B4356E">
            <w:pPr>
              <w:pStyle w:val="TAC"/>
            </w:pPr>
          </w:p>
        </w:tc>
        <w:tc>
          <w:tcPr>
            <w:tcW w:w="671" w:type="dxa"/>
            <w:vAlign w:val="center"/>
          </w:tcPr>
          <w:p w14:paraId="715AA849" w14:textId="77777777" w:rsidR="0075316D" w:rsidRPr="00F95B02" w:rsidRDefault="0075316D" w:rsidP="00B4356E">
            <w:pPr>
              <w:pStyle w:val="TAC"/>
            </w:pPr>
          </w:p>
        </w:tc>
        <w:tc>
          <w:tcPr>
            <w:tcW w:w="671" w:type="dxa"/>
          </w:tcPr>
          <w:p w14:paraId="3DF6E6D0" w14:textId="77777777" w:rsidR="0075316D" w:rsidRPr="00F95B02" w:rsidRDefault="0075316D" w:rsidP="00B4356E">
            <w:pPr>
              <w:pStyle w:val="TAC"/>
            </w:pPr>
          </w:p>
        </w:tc>
        <w:tc>
          <w:tcPr>
            <w:tcW w:w="671" w:type="dxa"/>
            <w:vAlign w:val="center"/>
          </w:tcPr>
          <w:p w14:paraId="4401A1CA" w14:textId="77777777" w:rsidR="0075316D" w:rsidRPr="00F95B02" w:rsidRDefault="0075316D" w:rsidP="00B4356E">
            <w:pPr>
              <w:pStyle w:val="TAC"/>
              <w:keepNext w:val="0"/>
            </w:pPr>
          </w:p>
        </w:tc>
        <w:tc>
          <w:tcPr>
            <w:tcW w:w="671" w:type="dxa"/>
            <w:vAlign w:val="center"/>
          </w:tcPr>
          <w:p w14:paraId="0DA88F43" w14:textId="77777777" w:rsidR="0075316D" w:rsidRDefault="0075316D" w:rsidP="00B4356E">
            <w:pPr>
              <w:pStyle w:val="TAC"/>
              <w:keepNext w:val="0"/>
              <w:rPr>
                <w:rFonts w:eastAsia="Yu Mincho"/>
              </w:rPr>
            </w:pPr>
          </w:p>
        </w:tc>
        <w:tc>
          <w:tcPr>
            <w:tcW w:w="671" w:type="dxa"/>
          </w:tcPr>
          <w:p w14:paraId="168CBEC1" w14:textId="77777777" w:rsidR="0075316D" w:rsidRDefault="0075316D" w:rsidP="00B4356E">
            <w:pPr>
              <w:pStyle w:val="TAC"/>
              <w:keepNext w:val="0"/>
              <w:rPr>
                <w:rFonts w:eastAsia="Yu Mincho"/>
              </w:rPr>
            </w:pPr>
          </w:p>
        </w:tc>
        <w:tc>
          <w:tcPr>
            <w:tcW w:w="671" w:type="dxa"/>
            <w:vAlign w:val="center"/>
          </w:tcPr>
          <w:p w14:paraId="307EBB8B" w14:textId="77777777" w:rsidR="0075316D" w:rsidRDefault="0075316D" w:rsidP="00B4356E">
            <w:pPr>
              <w:pStyle w:val="TAC"/>
              <w:keepNext w:val="0"/>
              <w:rPr>
                <w:rFonts w:eastAsia="Yu Mincho"/>
              </w:rPr>
            </w:pPr>
          </w:p>
        </w:tc>
        <w:tc>
          <w:tcPr>
            <w:tcW w:w="671" w:type="dxa"/>
          </w:tcPr>
          <w:p w14:paraId="08ED9DA3" w14:textId="77777777" w:rsidR="0075316D" w:rsidRDefault="0075316D" w:rsidP="00B4356E">
            <w:pPr>
              <w:pStyle w:val="TAC"/>
              <w:keepNext w:val="0"/>
              <w:rPr>
                <w:rFonts w:eastAsia="Yu Mincho"/>
              </w:rPr>
            </w:pPr>
          </w:p>
        </w:tc>
        <w:tc>
          <w:tcPr>
            <w:tcW w:w="679" w:type="dxa"/>
            <w:gridSpan w:val="2"/>
            <w:vAlign w:val="center"/>
          </w:tcPr>
          <w:p w14:paraId="1EC53D66" w14:textId="77777777" w:rsidR="0075316D" w:rsidRDefault="0075316D" w:rsidP="00B4356E">
            <w:pPr>
              <w:pStyle w:val="TAC"/>
              <w:rPr>
                <w:rFonts w:eastAsia="Yu Mincho"/>
              </w:rPr>
            </w:pPr>
          </w:p>
        </w:tc>
      </w:tr>
      <w:tr w:rsidR="0075316D" w14:paraId="693B6677" w14:textId="77777777" w:rsidTr="00B4356E">
        <w:trPr>
          <w:cantSplit/>
          <w:jc w:val="center"/>
        </w:trPr>
        <w:tc>
          <w:tcPr>
            <w:tcW w:w="738" w:type="dxa"/>
            <w:tcBorders>
              <w:top w:val="nil"/>
            </w:tcBorders>
            <w:vAlign w:val="center"/>
          </w:tcPr>
          <w:p w14:paraId="68CFBF17" w14:textId="77777777" w:rsidR="0075316D" w:rsidRPr="00F95B02" w:rsidRDefault="0075316D" w:rsidP="00B4356E">
            <w:pPr>
              <w:pStyle w:val="TAC"/>
              <w:keepNext w:val="0"/>
            </w:pPr>
          </w:p>
        </w:tc>
        <w:tc>
          <w:tcPr>
            <w:tcW w:w="738" w:type="dxa"/>
            <w:vAlign w:val="center"/>
          </w:tcPr>
          <w:p w14:paraId="04E2B963" w14:textId="77777777" w:rsidR="0075316D" w:rsidRPr="00F95B02" w:rsidRDefault="0075316D" w:rsidP="00B4356E">
            <w:pPr>
              <w:pStyle w:val="TAC"/>
              <w:keepNext w:val="0"/>
            </w:pPr>
            <w:r w:rsidRPr="00F95B02">
              <w:t>60</w:t>
            </w:r>
          </w:p>
        </w:tc>
        <w:tc>
          <w:tcPr>
            <w:tcW w:w="646" w:type="dxa"/>
          </w:tcPr>
          <w:p w14:paraId="08EED140" w14:textId="77777777" w:rsidR="0075316D" w:rsidRPr="00F95B02" w:rsidRDefault="0075316D" w:rsidP="00B4356E">
            <w:pPr>
              <w:pStyle w:val="TAC"/>
              <w:keepNext w:val="0"/>
            </w:pPr>
          </w:p>
        </w:tc>
        <w:tc>
          <w:tcPr>
            <w:tcW w:w="696" w:type="dxa"/>
          </w:tcPr>
          <w:p w14:paraId="4CDE4643" w14:textId="77777777" w:rsidR="0075316D" w:rsidRPr="00F95B02" w:rsidRDefault="0075316D" w:rsidP="00B4356E">
            <w:pPr>
              <w:pStyle w:val="TAC"/>
              <w:keepNext w:val="0"/>
            </w:pPr>
          </w:p>
        </w:tc>
        <w:tc>
          <w:tcPr>
            <w:tcW w:w="671" w:type="dxa"/>
            <w:vAlign w:val="center"/>
          </w:tcPr>
          <w:p w14:paraId="063A5328" w14:textId="77777777" w:rsidR="0075316D" w:rsidRPr="00F95B02" w:rsidRDefault="0075316D" w:rsidP="00B4356E">
            <w:pPr>
              <w:pStyle w:val="TAC"/>
              <w:keepNext w:val="0"/>
            </w:pPr>
          </w:p>
        </w:tc>
        <w:tc>
          <w:tcPr>
            <w:tcW w:w="671" w:type="dxa"/>
            <w:vAlign w:val="center"/>
          </w:tcPr>
          <w:p w14:paraId="0694DEB5" w14:textId="77777777" w:rsidR="0075316D" w:rsidRPr="00F95B02" w:rsidRDefault="0075316D" w:rsidP="00B4356E">
            <w:pPr>
              <w:pStyle w:val="TAC"/>
              <w:keepNext w:val="0"/>
            </w:pPr>
          </w:p>
        </w:tc>
        <w:tc>
          <w:tcPr>
            <w:tcW w:w="671" w:type="dxa"/>
            <w:vAlign w:val="center"/>
          </w:tcPr>
          <w:p w14:paraId="18306993" w14:textId="77777777" w:rsidR="0075316D" w:rsidRPr="00F95B02" w:rsidRDefault="0075316D" w:rsidP="00B4356E">
            <w:pPr>
              <w:pStyle w:val="TAC"/>
              <w:keepNext w:val="0"/>
            </w:pPr>
          </w:p>
        </w:tc>
        <w:tc>
          <w:tcPr>
            <w:tcW w:w="671" w:type="dxa"/>
            <w:vAlign w:val="center"/>
          </w:tcPr>
          <w:p w14:paraId="144ED923" w14:textId="77777777" w:rsidR="0075316D" w:rsidRPr="00F95B02" w:rsidRDefault="0075316D" w:rsidP="00B4356E">
            <w:pPr>
              <w:pStyle w:val="TAC"/>
              <w:keepNext w:val="0"/>
            </w:pPr>
          </w:p>
        </w:tc>
        <w:tc>
          <w:tcPr>
            <w:tcW w:w="671" w:type="dxa"/>
          </w:tcPr>
          <w:p w14:paraId="2FECD80D" w14:textId="77777777" w:rsidR="0075316D" w:rsidRPr="00F95B02" w:rsidRDefault="0075316D" w:rsidP="00B4356E">
            <w:pPr>
              <w:pStyle w:val="TAC"/>
              <w:keepNext w:val="0"/>
            </w:pPr>
          </w:p>
        </w:tc>
        <w:tc>
          <w:tcPr>
            <w:tcW w:w="671" w:type="dxa"/>
          </w:tcPr>
          <w:p w14:paraId="2C293760" w14:textId="77777777" w:rsidR="0075316D" w:rsidRPr="00F95B02" w:rsidRDefault="0075316D" w:rsidP="00B4356E">
            <w:pPr>
              <w:pStyle w:val="TAC"/>
            </w:pPr>
          </w:p>
        </w:tc>
        <w:tc>
          <w:tcPr>
            <w:tcW w:w="671" w:type="dxa"/>
            <w:vAlign w:val="center"/>
          </w:tcPr>
          <w:p w14:paraId="443E30BF" w14:textId="77777777" w:rsidR="0075316D" w:rsidRPr="00F95B02" w:rsidRDefault="0075316D" w:rsidP="00B4356E">
            <w:pPr>
              <w:pStyle w:val="TAC"/>
            </w:pPr>
          </w:p>
        </w:tc>
        <w:tc>
          <w:tcPr>
            <w:tcW w:w="671" w:type="dxa"/>
          </w:tcPr>
          <w:p w14:paraId="20E0E52F" w14:textId="77777777" w:rsidR="0075316D" w:rsidRPr="00F95B02" w:rsidRDefault="0075316D" w:rsidP="00B4356E">
            <w:pPr>
              <w:pStyle w:val="TAC"/>
            </w:pPr>
          </w:p>
        </w:tc>
        <w:tc>
          <w:tcPr>
            <w:tcW w:w="671" w:type="dxa"/>
            <w:vAlign w:val="center"/>
          </w:tcPr>
          <w:p w14:paraId="6EC4EEB9" w14:textId="77777777" w:rsidR="0075316D" w:rsidRPr="00F95B02" w:rsidRDefault="0075316D" w:rsidP="00B4356E">
            <w:pPr>
              <w:pStyle w:val="TAC"/>
              <w:keepNext w:val="0"/>
            </w:pPr>
          </w:p>
        </w:tc>
        <w:tc>
          <w:tcPr>
            <w:tcW w:w="671" w:type="dxa"/>
            <w:vAlign w:val="center"/>
          </w:tcPr>
          <w:p w14:paraId="14072752" w14:textId="77777777" w:rsidR="0075316D" w:rsidRDefault="0075316D" w:rsidP="00B4356E">
            <w:pPr>
              <w:pStyle w:val="TAC"/>
              <w:keepNext w:val="0"/>
              <w:rPr>
                <w:rFonts w:eastAsia="Yu Mincho"/>
              </w:rPr>
            </w:pPr>
          </w:p>
        </w:tc>
        <w:tc>
          <w:tcPr>
            <w:tcW w:w="671" w:type="dxa"/>
          </w:tcPr>
          <w:p w14:paraId="717C2EDB" w14:textId="77777777" w:rsidR="0075316D" w:rsidRDefault="0075316D" w:rsidP="00B4356E">
            <w:pPr>
              <w:pStyle w:val="TAC"/>
              <w:keepNext w:val="0"/>
              <w:rPr>
                <w:rFonts w:eastAsia="Yu Mincho"/>
              </w:rPr>
            </w:pPr>
          </w:p>
        </w:tc>
        <w:tc>
          <w:tcPr>
            <w:tcW w:w="671" w:type="dxa"/>
            <w:vAlign w:val="center"/>
          </w:tcPr>
          <w:p w14:paraId="441E7EFF" w14:textId="77777777" w:rsidR="0075316D" w:rsidRDefault="0075316D" w:rsidP="00B4356E">
            <w:pPr>
              <w:pStyle w:val="TAC"/>
              <w:keepNext w:val="0"/>
              <w:rPr>
                <w:rFonts w:eastAsia="Yu Mincho"/>
              </w:rPr>
            </w:pPr>
          </w:p>
        </w:tc>
        <w:tc>
          <w:tcPr>
            <w:tcW w:w="671" w:type="dxa"/>
          </w:tcPr>
          <w:p w14:paraId="60FAC4CA" w14:textId="77777777" w:rsidR="0075316D" w:rsidRDefault="0075316D" w:rsidP="00B4356E">
            <w:pPr>
              <w:pStyle w:val="TAC"/>
              <w:keepNext w:val="0"/>
              <w:rPr>
                <w:rFonts w:eastAsia="Yu Mincho"/>
              </w:rPr>
            </w:pPr>
          </w:p>
        </w:tc>
        <w:tc>
          <w:tcPr>
            <w:tcW w:w="679" w:type="dxa"/>
            <w:gridSpan w:val="2"/>
            <w:vAlign w:val="center"/>
          </w:tcPr>
          <w:p w14:paraId="0F5C7684" w14:textId="77777777" w:rsidR="0075316D" w:rsidRDefault="0075316D" w:rsidP="00B4356E">
            <w:pPr>
              <w:pStyle w:val="TAC"/>
              <w:rPr>
                <w:rFonts w:eastAsia="Yu Mincho"/>
              </w:rPr>
            </w:pPr>
          </w:p>
        </w:tc>
      </w:tr>
      <w:tr w:rsidR="0075316D" w14:paraId="2964AAB6" w14:textId="77777777" w:rsidTr="00B4356E">
        <w:trPr>
          <w:cantSplit/>
          <w:jc w:val="center"/>
        </w:trPr>
        <w:tc>
          <w:tcPr>
            <w:tcW w:w="738" w:type="dxa"/>
            <w:tcBorders>
              <w:bottom w:val="nil"/>
            </w:tcBorders>
            <w:vAlign w:val="center"/>
          </w:tcPr>
          <w:p w14:paraId="26D6CC22" w14:textId="77777777" w:rsidR="0075316D" w:rsidRPr="00F95B02" w:rsidRDefault="0075316D" w:rsidP="00B4356E">
            <w:pPr>
              <w:pStyle w:val="TAC"/>
              <w:keepNext w:val="0"/>
            </w:pPr>
          </w:p>
        </w:tc>
        <w:tc>
          <w:tcPr>
            <w:tcW w:w="738" w:type="dxa"/>
            <w:vAlign w:val="center"/>
          </w:tcPr>
          <w:p w14:paraId="1961F338" w14:textId="77777777" w:rsidR="0075316D" w:rsidRPr="00F95B02" w:rsidRDefault="0075316D" w:rsidP="00B4356E">
            <w:pPr>
              <w:pStyle w:val="TAC"/>
              <w:keepNext w:val="0"/>
            </w:pPr>
            <w:r w:rsidRPr="004426F6">
              <w:t>15</w:t>
            </w:r>
          </w:p>
        </w:tc>
        <w:tc>
          <w:tcPr>
            <w:tcW w:w="646" w:type="dxa"/>
          </w:tcPr>
          <w:p w14:paraId="5DBC6E07" w14:textId="77777777" w:rsidR="0075316D" w:rsidRPr="004426F6" w:rsidRDefault="0075316D" w:rsidP="00B4356E">
            <w:pPr>
              <w:pStyle w:val="TAC"/>
              <w:keepNext w:val="0"/>
            </w:pPr>
          </w:p>
        </w:tc>
        <w:tc>
          <w:tcPr>
            <w:tcW w:w="696" w:type="dxa"/>
          </w:tcPr>
          <w:p w14:paraId="20D5F5B6" w14:textId="77777777" w:rsidR="0075316D" w:rsidRPr="00F95B02" w:rsidRDefault="0075316D" w:rsidP="00B4356E">
            <w:pPr>
              <w:pStyle w:val="TAC"/>
              <w:keepNext w:val="0"/>
            </w:pPr>
            <w:r w:rsidRPr="004426F6">
              <w:t>5</w:t>
            </w:r>
          </w:p>
        </w:tc>
        <w:tc>
          <w:tcPr>
            <w:tcW w:w="671" w:type="dxa"/>
            <w:vAlign w:val="center"/>
          </w:tcPr>
          <w:p w14:paraId="4B400190" w14:textId="77777777" w:rsidR="0075316D" w:rsidRPr="00F95B02" w:rsidRDefault="0075316D" w:rsidP="00B4356E">
            <w:pPr>
              <w:pStyle w:val="TAC"/>
              <w:keepNext w:val="0"/>
            </w:pPr>
            <w:r w:rsidRPr="004426F6">
              <w:t>10</w:t>
            </w:r>
          </w:p>
        </w:tc>
        <w:tc>
          <w:tcPr>
            <w:tcW w:w="671" w:type="dxa"/>
            <w:vAlign w:val="center"/>
          </w:tcPr>
          <w:p w14:paraId="7188BEDC" w14:textId="77777777" w:rsidR="0075316D" w:rsidRPr="00F95B02" w:rsidRDefault="0075316D" w:rsidP="00B4356E">
            <w:pPr>
              <w:pStyle w:val="TAC"/>
              <w:keepNext w:val="0"/>
            </w:pPr>
          </w:p>
        </w:tc>
        <w:tc>
          <w:tcPr>
            <w:tcW w:w="671" w:type="dxa"/>
            <w:vAlign w:val="center"/>
          </w:tcPr>
          <w:p w14:paraId="260EFE0D" w14:textId="77777777" w:rsidR="0075316D" w:rsidRPr="00F95B02" w:rsidRDefault="0075316D" w:rsidP="00B4356E">
            <w:pPr>
              <w:pStyle w:val="TAC"/>
              <w:keepNext w:val="0"/>
            </w:pPr>
          </w:p>
        </w:tc>
        <w:tc>
          <w:tcPr>
            <w:tcW w:w="671" w:type="dxa"/>
            <w:vAlign w:val="center"/>
          </w:tcPr>
          <w:p w14:paraId="28350394" w14:textId="77777777" w:rsidR="0075316D" w:rsidRPr="00F95B02" w:rsidRDefault="0075316D" w:rsidP="00B4356E">
            <w:pPr>
              <w:pStyle w:val="TAC"/>
              <w:keepNext w:val="0"/>
            </w:pPr>
          </w:p>
        </w:tc>
        <w:tc>
          <w:tcPr>
            <w:tcW w:w="671" w:type="dxa"/>
            <w:vAlign w:val="center"/>
          </w:tcPr>
          <w:p w14:paraId="14D709DA" w14:textId="77777777" w:rsidR="0075316D" w:rsidRPr="00F95B02" w:rsidRDefault="0075316D" w:rsidP="00B4356E">
            <w:pPr>
              <w:pStyle w:val="TAC"/>
              <w:keepNext w:val="0"/>
            </w:pPr>
          </w:p>
        </w:tc>
        <w:tc>
          <w:tcPr>
            <w:tcW w:w="671" w:type="dxa"/>
          </w:tcPr>
          <w:p w14:paraId="18A1B5CE" w14:textId="77777777" w:rsidR="0075316D" w:rsidRPr="004426F6" w:rsidDel="00E7669E" w:rsidRDefault="0075316D" w:rsidP="00B4356E">
            <w:pPr>
              <w:pStyle w:val="TAC"/>
            </w:pPr>
          </w:p>
        </w:tc>
        <w:tc>
          <w:tcPr>
            <w:tcW w:w="671" w:type="dxa"/>
            <w:vAlign w:val="center"/>
          </w:tcPr>
          <w:p w14:paraId="0EC86FDD" w14:textId="77777777" w:rsidR="0075316D" w:rsidRPr="00F95B02" w:rsidRDefault="0075316D" w:rsidP="00B4356E">
            <w:pPr>
              <w:pStyle w:val="TAC"/>
            </w:pPr>
          </w:p>
        </w:tc>
        <w:tc>
          <w:tcPr>
            <w:tcW w:w="671" w:type="dxa"/>
          </w:tcPr>
          <w:p w14:paraId="3A782476" w14:textId="77777777" w:rsidR="0075316D" w:rsidRPr="00F95B02" w:rsidRDefault="0075316D" w:rsidP="00B4356E">
            <w:pPr>
              <w:pStyle w:val="TAC"/>
            </w:pPr>
          </w:p>
        </w:tc>
        <w:tc>
          <w:tcPr>
            <w:tcW w:w="671" w:type="dxa"/>
            <w:vAlign w:val="center"/>
          </w:tcPr>
          <w:p w14:paraId="2E1B9F08" w14:textId="77777777" w:rsidR="0075316D" w:rsidRPr="00F95B02" w:rsidRDefault="0075316D" w:rsidP="00B4356E">
            <w:pPr>
              <w:pStyle w:val="TAC"/>
              <w:keepNext w:val="0"/>
            </w:pPr>
          </w:p>
        </w:tc>
        <w:tc>
          <w:tcPr>
            <w:tcW w:w="671" w:type="dxa"/>
            <w:vAlign w:val="center"/>
          </w:tcPr>
          <w:p w14:paraId="74B0B96A" w14:textId="77777777" w:rsidR="0075316D" w:rsidRDefault="0075316D" w:rsidP="00B4356E">
            <w:pPr>
              <w:pStyle w:val="TAC"/>
              <w:keepNext w:val="0"/>
              <w:rPr>
                <w:rFonts w:eastAsia="Yu Mincho"/>
              </w:rPr>
            </w:pPr>
          </w:p>
        </w:tc>
        <w:tc>
          <w:tcPr>
            <w:tcW w:w="671" w:type="dxa"/>
          </w:tcPr>
          <w:p w14:paraId="3AC60A99" w14:textId="77777777" w:rsidR="0075316D" w:rsidRDefault="0075316D" w:rsidP="00B4356E">
            <w:pPr>
              <w:pStyle w:val="TAC"/>
              <w:keepNext w:val="0"/>
              <w:rPr>
                <w:rFonts w:eastAsia="Yu Mincho"/>
              </w:rPr>
            </w:pPr>
          </w:p>
        </w:tc>
        <w:tc>
          <w:tcPr>
            <w:tcW w:w="671" w:type="dxa"/>
            <w:vAlign w:val="center"/>
          </w:tcPr>
          <w:p w14:paraId="5A91696B" w14:textId="77777777" w:rsidR="0075316D" w:rsidRDefault="0075316D" w:rsidP="00B4356E">
            <w:pPr>
              <w:pStyle w:val="TAC"/>
              <w:keepNext w:val="0"/>
              <w:rPr>
                <w:rFonts w:eastAsia="Yu Mincho"/>
              </w:rPr>
            </w:pPr>
          </w:p>
        </w:tc>
        <w:tc>
          <w:tcPr>
            <w:tcW w:w="671" w:type="dxa"/>
          </w:tcPr>
          <w:p w14:paraId="178625E9" w14:textId="77777777" w:rsidR="0075316D" w:rsidRDefault="0075316D" w:rsidP="00B4356E">
            <w:pPr>
              <w:pStyle w:val="TAC"/>
              <w:keepNext w:val="0"/>
              <w:rPr>
                <w:rFonts w:eastAsia="Yu Mincho"/>
              </w:rPr>
            </w:pPr>
          </w:p>
        </w:tc>
        <w:tc>
          <w:tcPr>
            <w:tcW w:w="679" w:type="dxa"/>
            <w:gridSpan w:val="2"/>
            <w:vAlign w:val="center"/>
          </w:tcPr>
          <w:p w14:paraId="10690EAD" w14:textId="77777777" w:rsidR="0075316D" w:rsidRDefault="0075316D" w:rsidP="00B4356E">
            <w:pPr>
              <w:pStyle w:val="TAC"/>
              <w:rPr>
                <w:rFonts w:eastAsia="Yu Mincho"/>
              </w:rPr>
            </w:pPr>
          </w:p>
        </w:tc>
      </w:tr>
      <w:tr w:rsidR="0075316D" w14:paraId="65A668DC" w14:textId="77777777" w:rsidTr="00B4356E">
        <w:trPr>
          <w:cantSplit/>
          <w:jc w:val="center"/>
        </w:trPr>
        <w:tc>
          <w:tcPr>
            <w:tcW w:w="738" w:type="dxa"/>
            <w:tcBorders>
              <w:top w:val="nil"/>
              <w:bottom w:val="nil"/>
            </w:tcBorders>
            <w:vAlign w:val="center"/>
          </w:tcPr>
          <w:p w14:paraId="15F5D3DF" w14:textId="77777777" w:rsidR="0075316D" w:rsidRPr="00F95B02" w:rsidRDefault="0075316D" w:rsidP="00B4356E">
            <w:pPr>
              <w:pStyle w:val="TAC"/>
              <w:keepNext w:val="0"/>
            </w:pPr>
            <w:r>
              <w:rPr>
                <w:lang w:eastAsia="en-GB"/>
              </w:rPr>
              <w:t>n24</w:t>
            </w:r>
          </w:p>
        </w:tc>
        <w:tc>
          <w:tcPr>
            <w:tcW w:w="738" w:type="dxa"/>
            <w:vAlign w:val="center"/>
          </w:tcPr>
          <w:p w14:paraId="12CDDDFE" w14:textId="77777777" w:rsidR="0075316D" w:rsidRPr="00F95B02" w:rsidRDefault="0075316D" w:rsidP="00B4356E">
            <w:pPr>
              <w:pStyle w:val="TAC"/>
              <w:keepNext w:val="0"/>
            </w:pPr>
            <w:r>
              <w:rPr>
                <w:lang w:eastAsia="en-GB"/>
              </w:rPr>
              <w:t>30</w:t>
            </w:r>
          </w:p>
        </w:tc>
        <w:tc>
          <w:tcPr>
            <w:tcW w:w="646" w:type="dxa"/>
          </w:tcPr>
          <w:p w14:paraId="7ECA13CA" w14:textId="77777777" w:rsidR="0075316D" w:rsidRPr="00F95B02" w:rsidRDefault="0075316D" w:rsidP="00B4356E">
            <w:pPr>
              <w:pStyle w:val="TAC"/>
              <w:keepNext w:val="0"/>
            </w:pPr>
          </w:p>
        </w:tc>
        <w:tc>
          <w:tcPr>
            <w:tcW w:w="696" w:type="dxa"/>
          </w:tcPr>
          <w:p w14:paraId="29662744" w14:textId="77777777" w:rsidR="0075316D" w:rsidRPr="00F95B02" w:rsidRDefault="0075316D" w:rsidP="00B4356E">
            <w:pPr>
              <w:pStyle w:val="TAC"/>
              <w:keepNext w:val="0"/>
            </w:pPr>
          </w:p>
        </w:tc>
        <w:tc>
          <w:tcPr>
            <w:tcW w:w="671" w:type="dxa"/>
            <w:vAlign w:val="center"/>
          </w:tcPr>
          <w:p w14:paraId="4EFD3158" w14:textId="77777777" w:rsidR="0075316D" w:rsidRPr="00F95B02" w:rsidRDefault="0075316D" w:rsidP="00B4356E">
            <w:pPr>
              <w:pStyle w:val="TAC"/>
              <w:keepNext w:val="0"/>
            </w:pPr>
            <w:r w:rsidRPr="004426F6">
              <w:rPr>
                <w:lang w:eastAsia="en-GB"/>
              </w:rPr>
              <w:t>10</w:t>
            </w:r>
          </w:p>
        </w:tc>
        <w:tc>
          <w:tcPr>
            <w:tcW w:w="671" w:type="dxa"/>
            <w:vAlign w:val="center"/>
          </w:tcPr>
          <w:p w14:paraId="625AEE69" w14:textId="77777777" w:rsidR="0075316D" w:rsidRPr="00F95B02" w:rsidRDefault="0075316D" w:rsidP="00B4356E">
            <w:pPr>
              <w:pStyle w:val="TAC"/>
              <w:keepNext w:val="0"/>
            </w:pPr>
          </w:p>
        </w:tc>
        <w:tc>
          <w:tcPr>
            <w:tcW w:w="671" w:type="dxa"/>
            <w:vAlign w:val="center"/>
          </w:tcPr>
          <w:p w14:paraId="55790C22" w14:textId="77777777" w:rsidR="0075316D" w:rsidRPr="00F95B02" w:rsidRDefault="0075316D" w:rsidP="00B4356E">
            <w:pPr>
              <w:pStyle w:val="TAC"/>
              <w:keepNext w:val="0"/>
            </w:pPr>
          </w:p>
        </w:tc>
        <w:tc>
          <w:tcPr>
            <w:tcW w:w="671" w:type="dxa"/>
            <w:vAlign w:val="center"/>
          </w:tcPr>
          <w:p w14:paraId="1FD353F6" w14:textId="77777777" w:rsidR="0075316D" w:rsidRPr="00F95B02" w:rsidRDefault="0075316D" w:rsidP="00B4356E">
            <w:pPr>
              <w:pStyle w:val="TAC"/>
              <w:keepNext w:val="0"/>
            </w:pPr>
          </w:p>
        </w:tc>
        <w:tc>
          <w:tcPr>
            <w:tcW w:w="671" w:type="dxa"/>
            <w:vAlign w:val="center"/>
          </w:tcPr>
          <w:p w14:paraId="0948D585" w14:textId="77777777" w:rsidR="0075316D" w:rsidRPr="00F95B02" w:rsidRDefault="0075316D" w:rsidP="00B4356E">
            <w:pPr>
              <w:pStyle w:val="TAC"/>
              <w:keepNext w:val="0"/>
            </w:pPr>
          </w:p>
        </w:tc>
        <w:tc>
          <w:tcPr>
            <w:tcW w:w="671" w:type="dxa"/>
          </w:tcPr>
          <w:p w14:paraId="4A33F7ED" w14:textId="77777777" w:rsidR="0075316D" w:rsidRPr="00F95B02" w:rsidRDefault="0075316D" w:rsidP="00B4356E">
            <w:pPr>
              <w:pStyle w:val="TAC"/>
            </w:pPr>
          </w:p>
        </w:tc>
        <w:tc>
          <w:tcPr>
            <w:tcW w:w="671" w:type="dxa"/>
            <w:vAlign w:val="center"/>
          </w:tcPr>
          <w:p w14:paraId="46BB2A2C" w14:textId="77777777" w:rsidR="0075316D" w:rsidRPr="00F95B02" w:rsidRDefault="0075316D" w:rsidP="00B4356E">
            <w:pPr>
              <w:pStyle w:val="TAC"/>
            </w:pPr>
          </w:p>
        </w:tc>
        <w:tc>
          <w:tcPr>
            <w:tcW w:w="671" w:type="dxa"/>
          </w:tcPr>
          <w:p w14:paraId="154DA31E" w14:textId="77777777" w:rsidR="0075316D" w:rsidRPr="00F95B02" w:rsidRDefault="0075316D" w:rsidP="00B4356E">
            <w:pPr>
              <w:pStyle w:val="TAC"/>
            </w:pPr>
          </w:p>
        </w:tc>
        <w:tc>
          <w:tcPr>
            <w:tcW w:w="671" w:type="dxa"/>
            <w:vAlign w:val="center"/>
          </w:tcPr>
          <w:p w14:paraId="5E77742A" w14:textId="77777777" w:rsidR="0075316D" w:rsidRPr="00F95B02" w:rsidRDefault="0075316D" w:rsidP="00B4356E">
            <w:pPr>
              <w:pStyle w:val="TAC"/>
              <w:keepNext w:val="0"/>
            </w:pPr>
          </w:p>
        </w:tc>
        <w:tc>
          <w:tcPr>
            <w:tcW w:w="671" w:type="dxa"/>
            <w:vAlign w:val="center"/>
          </w:tcPr>
          <w:p w14:paraId="27B046ED" w14:textId="77777777" w:rsidR="0075316D" w:rsidRDefault="0075316D" w:rsidP="00B4356E">
            <w:pPr>
              <w:pStyle w:val="TAC"/>
              <w:keepNext w:val="0"/>
              <w:rPr>
                <w:rFonts w:eastAsia="Yu Mincho"/>
              </w:rPr>
            </w:pPr>
          </w:p>
        </w:tc>
        <w:tc>
          <w:tcPr>
            <w:tcW w:w="671" w:type="dxa"/>
          </w:tcPr>
          <w:p w14:paraId="309DB981" w14:textId="77777777" w:rsidR="0075316D" w:rsidRDefault="0075316D" w:rsidP="00B4356E">
            <w:pPr>
              <w:pStyle w:val="TAC"/>
              <w:keepNext w:val="0"/>
              <w:rPr>
                <w:rFonts w:eastAsia="Yu Mincho"/>
              </w:rPr>
            </w:pPr>
          </w:p>
        </w:tc>
        <w:tc>
          <w:tcPr>
            <w:tcW w:w="671" w:type="dxa"/>
            <w:vAlign w:val="center"/>
          </w:tcPr>
          <w:p w14:paraId="2DE267AD" w14:textId="77777777" w:rsidR="0075316D" w:rsidRDefault="0075316D" w:rsidP="00B4356E">
            <w:pPr>
              <w:pStyle w:val="TAC"/>
              <w:keepNext w:val="0"/>
              <w:rPr>
                <w:rFonts w:eastAsia="Yu Mincho"/>
              </w:rPr>
            </w:pPr>
          </w:p>
        </w:tc>
        <w:tc>
          <w:tcPr>
            <w:tcW w:w="671" w:type="dxa"/>
          </w:tcPr>
          <w:p w14:paraId="61B01B35" w14:textId="77777777" w:rsidR="0075316D" w:rsidRDefault="0075316D" w:rsidP="00B4356E">
            <w:pPr>
              <w:pStyle w:val="TAC"/>
              <w:keepNext w:val="0"/>
              <w:rPr>
                <w:rFonts w:eastAsia="Yu Mincho"/>
              </w:rPr>
            </w:pPr>
          </w:p>
        </w:tc>
        <w:tc>
          <w:tcPr>
            <w:tcW w:w="679" w:type="dxa"/>
            <w:gridSpan w:val="2"/>
            <w:vAlign w:val="center"/>
          </w:tcPr>
          <w:p w14:paraId="3C10A568" w14:textId="77777777" w:rsidR="0075316D" w:rsidRDefault="0075316D" w:rsidP="00B4356E">
            <w:pPr>
              <w:pStyle w:val="TAC"/>
              <w:rPr>
                <w:rFonts w:eastAsia="Yu Mincho"/>
              </w:rPr>
            </w:pPr>
          </w:p>
        </w:tc>
      </w:tr>
      <w:tr w:rsidR="0075316D" w14:paraId="15E743EA" w14:textId="77777777" w:rsidTr="00B4356E">
        <w:trPr>
          <w:cantSplit/>
          <w:jc w:val="center"/>
        </w:trPr>
        <w:tc>
          <w:tcPr>
            <w:tcW w:w="738" w:type="dxa"/>
            <w:tcBorders>
              <w:top w:val="nil"/>
            </w:tcBorders>
            <w:vAlign w:val="center"/>
          </w:tcPr>
          <w:p w14:paraId="3C11B735" w14:textId="77777777" w:rsidR="0075316D" w:rsidRPr="00F95B02" w:rsidRDefault="0075316D" w:rsidP="00B4356E">
            <w:pPr>
              <w:pStyle w:val="TAC"/>
              <w:keepNext w:val="0"/>
            </w:pPr>
          </w:p>
        </w:tc>
        <w:tc>
          <w:tcPr>
            <w:tcW w:w="738" w:type="dxa"/>
            <w:vAlign w:val="center"/>
          </w:tcPr>
          <w:p w14:paraId="0EAE4CB1" w14:textId="77777777" w:rsidR="0075316D" w:rsidRPr="00F95B02" w:rsidRDefault="0075316D" w:rsidP="00B4356E">
            <w:pPr>
              <w:pStyle w:val="TAC"/>
              <w:keepNext w:val="0"/>
            </w:pPr>
            <w:r>
              <w:rPr>
                <w:lang w:eastAsia="en-GB"/>
              </w:rPr>
              <w:t>60</w:t>
            </w:r>
          </w:p>
        </w:tc>
        <w:tc>
          <w:tcPr>
            <w:tcW w:w="646" w:type="dxa"/>
          </w:tcPr>
          <w:p w14:paraId="4FC0CD02" w14:textId="77777777" w:rsidR="0075316D" w:rsidRPr="00F95B02" w:rsidRDefault="0075316D" w:rsidP="00B4356E">
            <w:pPr>
              <w:pStyle w:val="TAC"/>
              <w:keepNext w:val="0"/>
            </w:pPr>
          </w:p>
        </w:tc>
        <w:tc>
          <w:tcPr>
            <w:tcW w:w="696" w:type="dxa"/>
          </w:tcPr>
          <w:p w14:paraId="3285B419" w14:textId="77777777" w:rsidR="0075316D" w:rsidRPr="00F95B02" w:rsidRDefault="0075316D" w:rsidP="00B4356E">
            <w:pPr>
              <w:pStyle w:val="TAC"/>
              <w:keepNext w:val="0"/>
            </w:pPr>
          </w:p>
        </w:tc>
        <w:tc>
          <w:tcPr>
            <w:tcW w:w="671" w:type="dxa"/>
            <w:vAlign w:val="center"/>
          </w:tcPr>
          <w:p w14:paraId="4E5AEBE9" w14:textId="77777777" w:rsidR="0075316D" w:rsidRPr="00F95B02" w:rsidRDefault="0075316D" w:rsidP="00B4356E">
            <w:pPr>
              <w:pStyle w:val="TAC"/>
              <w:keepNext w:val="0"/>
            </w:pPr>
            <w:r w:rsidRPr="004426F6">
              <w:rPr>
                <w:lang w:eastAsia="en-GB"/>
              </w:rPr>
              <w:t>10</w:t>
            </w:r>
          </w:p>
        </w:tc>
        <w:tc>
          <w:tcPr>
            <w:tcW w:w="671" w:type="dxa"/>
            <w:vAlign w:val="center"/>
          </w:tcPr>
          <w:p w14:paraId="111938C4" w14:textId="77777777" w:rsidR="0075316D" w:rsidRPr="00F95B02" w:rsidRDefault="0075316D" w:rsidP="00B4356E">
            <w:pPr>
              <w:pStyle w:val="TAC"/>
              <w:keepNext w:val="0"/>
            </w:pPr>
          </w:p>
        </w:tc>
        <w:tc>
          <w:tcPr>
            <w:tcW w:w="671" w:type="dxa"/>
            <w:vAlign w:val="center"/>
          </w:tcPr>
          <w:p w14:paraId="0FA378FE" w14:textId="77777777" w:rsidR="0075316D" w:rsidRPr="00F95B02" w:rsidRDefault="0075316D" w:rsidP="00B4356E">
            <w:pPr>
              <w:pStyle w:val="TAC"/>
              <w:keepNext w:val="0"/>
            </w:pPr>
          </w:p>
        </w:tc>
        <w:tc>
          <w:tcPr>
            <w:tcW w:w="671" w:type="dxa"/>
            <w:vAlign w:val="center"/>
          </w:tcPr>
          <w:p w14:paraId="0D656E2F" w14:textId="77777777" w:rsidR="0075316D" w:rsidRPr="00F95B02" w:rsidRDefault="0075316D" w:rsidP="00B4356E">
            <w:pPr>
              <w:pStyle w:val="TAC"/>
              <w:keepNext w:val="0"/>
            </w:pPr>
          </w:p>
        </w:tc>
        <w:tc>
          <w:tcPr>
            <w:tcW w:w="671" w:type="dxa"/>
            <w:vAlign w:val="center"/>
          </w:tcPr>
          <w:p w14:paraId="0740C69D" w14:textId="77777777" w:rsidR="0075316D" w:rsidRPr="00F95B02" w:rsidRDefault="0075316D" w:rsidP="00B4356E">
            <w:pPr>
              <w:pStyle w:val="TAC"/>
              <w:keepNext w:val="0"/>
            </w:pPr>
          </w:p>
        </w:tc>
        <w:tc>
          <w:tcPr>
            <w:tcW w:w="671" w:type="dxa"/>
          </w:tcPr>
          <w:p w14:paraId="5B1017BA" w14:textId="77777777" w:rsidR="0075316D" w:rsidRPr="00F95B02" w:rsidRDefault="0075316D" w:rsidP="00B4356E">
            <w:pPr>
              <w:pStyle w:val="TAC"/>
            </w:pPr>
          </w:p>
        </w:tc>
        <w:tc>
          <w:tcPr>
            <w:tcW w:w="671" w:type="dxa"/>
            <w:vAlign w:val="center"/>
          </w:tcPr>
          <w:p w14:paraId="136B183C" w14:textId="77777777" w:rsidR="0075316D" w:rsidRPr="00F95B02" w:rsidRDefault="0075316D" w:rsidP="00B4356E">
            <w:pPr>
              <w:pStyle w:val="TAC"/>
            </w:pPr>
          </w:p>
        </w:tc>
        <w:tc>
          <w:tcPr>
            <w:tcW w:w="671" w:type="dxa"/>
          </w:tcPr>
          <w:p w14:paraId="0E8D6B39" w14:textId="77777777" w:rsidR="0075316D" w:rsidRPr="00F95B02" w:rsidRDefault="0075316D" w:rsidP="00B4356E">
            <w:pPr>
              <w:pStyle w:val="TAC"/>
            </w:pPr>
          </w:p>
        </w:tc>
        <w:tc>
          <w:tcPr>
            <w:tcW w:w="671" w:type="dxa"/>
            <w:vAlign w:val="center"/>
          </w:tcPr>
          <w:p w14:paraId="625730BD" w14:textId="77777777" w:rsidR="0075316D" w:rsidRPr="00F95B02" w:rsidRDefault="0075316D" w:rsidP="00B4356E">
            <w:pPr>
              <w:pStyle w:val="TAC"/>
              <w:keepNext w:val="0"/>
            </w:pPr>
          </w:p>
        </w:tc>
        <w:tc>
          <w:tcPr>
            <w:tcW w:w="671" w:type="dxa"/>
            <w:vAlign w:val="center"/>
          </w:tcPr>
          <w:p w14:paraId="45F5A3FE" w14:textId="77777777" w:rsidR="0075316D" w:rsidRDefault="0075316D" w:rsidP="00B4356E">
            <w:pPr>
              <w:pStyle w:val="TAC"/>
              <w:keepNext w:val="0"/>
              <w:rPr>
                <w:rFonts w:eastAsia="Yu Mincho"/>
              </w:rPr>
            </w:pPr>
          </w:p>
        </w:tc>
        <w:tc>
          <w:tcPr>
            <w:tcW w:w="671" w:type="dxa"/>
          </w:tcPr>
          <w:p w14:paraId="7BA11F3C" w14:textId="77777777" w:rsidR="0075316D" w:rsidRDefault="0075316D" w:rsidP="00B4356E">
            <w:pPr>
              <w:pStyle w:val="TAC"/>
              <w:keepNext w:val="0"/>
              <w:rPr>
                <w:rFonts w:eastAsia="Yu Mincho"/>
              </w:rPr>
            </w:pPr>
          </w:p>
        </w:tc>
        <w:tc>
          <w:tcPr>
            <w:tcW w:w="671" w:type="dxa"/>
            <w:vAlign w:val="center"/>
          </w:tcPr>
          <w:p w14:paraId="6F384A70" w14:textId="77777777" w:rsidR="0075316D" w:rsidRDefault="0075316D" w:rsidP="00B4356E">
            <w:pPr>
              <w:pStyle w:val="TAC"/>
              <w:keepNext w:val="0"/>
              <w:rPr>
                <w:rFonts w:eastAsia="Yu Mincho"/>
              </w:rPr>
            </w:pPr>
          </w:p>
        </w:tc>
        <w:tc>
          <w:tcPr>
            <w:tcW w:w="671" w:type="dxa"/>
          </w:tcPr>
          <w:p w14:paraId="5D8C9E73" w14:textId="77777777" w:rsidR="0075316D" w:rsidRDefault="0075316D" w:rsidP="00B4356E">
            <w:pPr>
              <w:pStyle w:val="TAC"/>
              <w:keepNext w:val="0"/>
              <w:rPr>
                <w:rFonts w:eastAsia="Yu Mincho"/>
              </w:rPr>
            </w:pPr>
          </w:p>
        </w:tc>
        <w:tc>
          <w:tcPr>
            <w:tcW w:w="679" w:type="dxa"/>
            <w:gridSpan w:val="2"/>
            <w:vAlign w:val="center"/>
          </w:tcPr>
          <w:p w14:paraId="76A7940A" w14:textId="77777777" w:rsidR="0075316D" w:rsidRDefault="0075316D" w:rsidP="00B4356E">
            <w:pPr>
              <w:pStyle w:val="TAC"/>
              <w:rPr>
                <w:rFonts w:eastAsia="Yu Mincho"/>
              </w:rPr>
            </w:pPr>
          </w:p>
        </w:tc>
      </w:tr>
      <w:tr w:rsidR="0075316D" w14:paraId="48E5BE52" w14:textId="77777777" w:rsidTr="00B4356E">
        <w:trPr>
          <w:cantSplit/>
          <w:jc w:val="center"/>
        </w:trPr>
        <w:tc>
          <w:tcPr>
            <w:tcW w:w="738" w:type="dxa"/>
            <w:tcBorders>
              <w:bottom w:val="nil"/>
            </w:tcBorders>
            <w:vAlign w:val="center"/>
          </w:tcPr>
          <w:p w14:paraId="64251A48" w14:textId="77777777" w:rsidR="0075316D" w:rsidRPr="00F95B02" w:rsidRDefault="0075316D" w:rsidP="00B4356E">
            <w:pPr>
              <w:pStyle w:val="TAC"/>
              <w:keepNext w:val="0"/>
            </w:pPr>
          </w:p>
        </w:tc>
        <w:tc>
          <w:tcPr>
            <w:tcW w:w="738" w:type="dxa"/>
            <w:vAlign w:val="center"/>
          </w:tcPr>
          <w:p w14:paraId="7E6E37C9" w14:textId="77777777" w:rsidR="0075316D" w:rsidRPr="00F95B02" w:rsidRDefault="0075316D" w:rsidP="00B4356E">
            <w:pPr>
              <w:pStyle w:val="TAC"/>
              <w:keepNext w:val="0"/>
            </w:pPr>
            <w:r>
              <w:rPr>
                <w:lang w:eastAsia="en-GB"/>
              </w:rPr>
              <w:t>15</w:t>
            </w:r>
          </w:p>
        </w:tc>
        <w:tc>
          <w:tcPr>
            <w:tcW w:w="646" w:type="dxa"/>
          </w:tcPr>
          <w:p w14:paraId="655F0EFB" w14:textId="77777777" w:rsidR="0075316D" w:rsidRDefault="0075316D" w:rsidP="00B4356E">
            <w:pPr>
              <w:pStyle w:val="TAC"/>
              <w:keepNext w:val="0"/>
            </w:pPr>
          </w:p>
        </w:tc>
        <w:tc>
          <w:tcPr>
            <w:tcW w:w="696" w:type="dxa"/>
          </w:tcPr>
          <w:p w14:paraId="0ACEA1DB" w14:textId="77777777" w:rsidR="0075316D" w:rsidRPr="00F95B02" w:rsidRDefault="0075316D" w:rsidP="00B4356E">
            <w:pPr>
              <w:pStyle w:val="TAC"/>
              <w:keepNext w:val="0"/>
            </w:pPr>
            <w:r>
              <w:t>5</w:t>
            </w:r>
          </w:p>
        </w:tc>
        <w:tc>
          <w:tcPr>
            <w:tcW w:w="671" w:type="dxa"/>
            <w:vAlign w:val="center"/>
          </w:tcPr>
          <w:p w14:paraId="34240CE6" w14:textId="77777777" w:rsidR="0075316D" w:rsidRPr="00F95B02" w:rsidRDefault="0075316D" w:rsidP="00B4356E">
            <w:pPr>
              <w:pStyle w:val="TAC"/>
              <w:keepNext w:val="0"/>
            </w:pPr>
            <w:r w:rsidRPr="004426F6">
              <w:rPr>
                <w:lang w:eastAsia="en-GB"/>
              </w:rPr>
              <w:t>10</w:t>
            </w:r>
          </w:p>
        </w:tc>
        <w:tc>
          <w:tcPr>
            <w:tcW w:w="671" w:type="dxa"/>
            <w:vAlign w:val="center"/>
          </w:tcPr>
          <w:p w14:paraId="660FB230" w14:textId="77777777" w:rsidR="0075316D" w:rsidRPr="00F95B02" w:rsidRDefault="0075316D" w:rsidP="00B4356E">
            <w:pPr>
              <w:pStyle w:val="TAC"/>
              <w:keepNext w:val="0"/>
            </w:pPr>
            <w:r w:rsidRPr="004426F6">
              <w:t>15</w:t>
            </w:r>
          </w:p>
        </w:tc>
        <w:tc>
          <w:tcPr>
            <w:tcW w:w="671" w:type="dxa"/>
            <w:vAlign w:val="center"/>
          </w:tcPr>
          <w:p w14:paraId="0333C517" w14:textId="77777777" w:rsidR="0075316D" w:rsidRPr="00F95B02" w:rsidRDefault="0075316D" w:rsidP="00B4356E">
            <w:pPr>
              <w:pStyle w:val="TAC"/>
              <w:keepNext w:val="0"/>
            </w:pPr>
            <w:r w:rsidRPr="004426F6">
              <w:t>20</w:t>
            </w:r>
          </w:p>
        </w:tc>
        <w:tc>
          <w:tcPr>
            <w:tcW w:w="671" w:type="dxa"/>
            <w:vAlign w:val="center"/>
          </w:tcPr>
          <w:p w14:paraId="741CBB2D" w14:textId="77777777" w:rsidR="0075316D" w:rsidRPr="00F95B02" w:rsidRDefault="0075316D" w:rsidP="00B4356E">
            <w:pPr>
              <w:pStyle w:val="TAC"/>
              <w:keepNext w:val="0"/>
            </w:pPr>
            <w:r w:rsidRPr="004426F6">
              <w:t>25</w:t>
            </w:r>
          </w:p>
        </w:tc>
        <w:tc>
          <w:tcPr>
            <w:tcW w:w="671" w:type="dxa"/>
            <w:vAlign w:val="center"/>
          </w:tcPr>
          <w:p w14:paraId="0D45938E" w14:textId="77777777" w:rsidR="0075316D" w:rsidRPr="00F95B02" w:rsidRDefault="0075316D" w:rsidP="00B4356E">
            <w:pPr>
              <w:pStyle w:val="TAC"/>
              <w:keepNext w:val="0"/>
            </w:pPr>
            <w:r w:rsidRPr="004426F6">
              <w:t>30</w:t>
            </w:r>
          </w:p>
        </w:tc>
        <w:tc>
          <w:tcPr>
            <w:tcW w:w="671" w:type="dxa"/>
          </w:tcPr>
          <w:p w14:paraId="413A6FD9" w14:textId="77777777" w:rsidR="0075316D" w:rsidRPr="004426F6" w:rsidRDefault="0075316D" w:rsidP="00B4356E">
            <w:pPr>
              <w:pStyle w:val="TAC"/>
            </w:pPr>
            <w:r>
              <w:rPr>
                <w:rFonts w:hint="eastAsia"/>
                <w:lang w:eastAsia="zh-CN"/>
              </w:rPr>
              <w:t>3</w:t>
            </w:r>
            <w:r>
              <w:rPr>
                <w:lang w:eastAsia="zh-CN"/>
              </w:rPr>
              <w:t>5</w:t>
            </w:r>
          </w:p>
        </w:tc>
        <w:tc>
          <w:tcPr>
            <w:tcW w:w="671" w:type="dxa"/>
            <w:vAlign w:val="center"/>
          </w:tcPr>
          <w:p w14:paraId="79E1B9AF" w14:textId="77777777" w:rsidR="0075316D" w:rsidRPr="00F95B02" w:rsidRDefault="0075316D" w:rsidP="00B4356E">
            <w:pPr>
              <w:pStyle w:val="TAC"/>
            </w:pPr>
            <w:r>
              <w:rPr>
                <w:rFonts w:hint="eastAsia"/>
                <w:lang w:eastAsia="zh-CN"/>
              </w:rPr>
              <w:t>4</w:t>
            </w:r>
            <w:r>
              <w:rPr>
                <w:lang w:eastAsia="zh-CN"/>
              </w:rPr>
              <w:t>0</w:t>
            </w:r>
          </w:p>
        </w:tc>
        <w:tc>
          <w:tcPr>
            <w:tcW w:w="671" w:type="dxa"/>
          </w:tcPr>
          <w:p w14:paraId="639D7751" w14:textId="77777777" w:rsidR="0075316D" w:rsidRPr="00F95B02" w:rsidRDefault="0075316D" w:rsidP="00B4356E">
            <w:pPr>
              <w:pStyle w:val="TAC"/>
            </w:pPr>
            <w:r>
              <w:rPr>
                <w:rFonts w:hint="eastAsia"/>
                <w:lang w:eastAsia="zh-CN"/>
              </w:rPr>
              <w:t>4</w:t>
            </w:r>
            <w:r>
              <w:rPr>
                <w:lang w:eastAsia="zh-CN"/>
              </w:rPr>
              <w:t>5</w:t>
            </w:r>
          </w:p>
        </w:tc>
        <w:tc>
          <w:tcPr>
            <w:tcW w:w="671" w:type="dxa"/>
            <w:vAlign w:val="center"/>
          </w:tcPr>
          <w:p w14:paraId="2AF74B4C" w14:textId="77777777" w:rsidR="0075316D" w:rsidRPr="00F95B02" w:rsidRDefault="0075316D" w:rsidP="00B4356E">
            <w:pPr>
              <w:pStyle w:val="TAC"/>
              <w:keepNext w:val="0"/>
            </w:pPr>
          </w:p>
        </w:tc>
        <w:tc>
          <w:tcPr>
            <w:tcW w:w="671" w:type="dxa"/>
            <w:vAlign w:val="center"/>
          </w:tcPr>
          <w:p w14:paraId="6C107986" w14:textId="77777777" w:rsidR="0075316D" w:rsidRDefault="0075316D" w:rsidP="00B4356E">
            <w:pPr>
              <w:pStyle w:val="TAC"/>
              <w:keepNext w:val="0"/>
              <w:rPr>
                <w:rFonts w:eastAsia="Yu Mincho"/>
              </w:rPr>
            </w:pPr>
          </w:p>
        </w:tc>
        <w:tc>
          <w:tcPr>
            <w:tcW w:w="671" w:type="dxa"/>
          </w:tcPr>
          <w:p w14:paraId="4F12FE7E" w14:textId="77777777" w:rsidR="0075316D" w:rsidRDefault="0075316D" w:rsidP="00B4356E">
            <w:pPr>
              <w:pStyle w:val="TAC"/>
              <w:keepNext w:val="0"/>
              <w:rPr>
                <w:rFonts w:eastAsia="Yu Mincho"/>
              </w:rPr>
            </w:pPr>
          </w:p>
        </w:tc>
        <w:tc>
          <w:tcPr>
            <w:tcW w:w="671" w:type="dxa"/>
            <w:vAlign w:val="center"/>
          </w:tcPr>
          <w:p w14:paraId="26BA0882" w14:textId="77777777" w:rsidR="0075316D" w:rsidRDefault="0075316D" w:rsidP="00B4356E">
            <w:pPr>
              <w:pStyle w:val="TAC"/>
              <w:keepNext w:val="0"/>
              <w:rPr>
                <w:rFonts w:eastAsia="Yu Mincho"/>
              </w:rPr>
            </w:pPr>
          </w:p>
        </w:tc>
        <w:tc>
          <w:tcPr>
            <w:tcW w:w="671" w:type="dxa"/>
          </w:tcPr>
          <w:p w14:paraId="49E529CF" w14:textId="77777777" w:rsidR="0075316D" w:rsidRDefault="0075316D" w:rsidP="00B4356E">
            <w:pPr>
              <w:pStyle w:val="TAC"/>
              <w:keepNext w:val="0"/>
              <w:rPr>
                <w:rFonts w:eastAsia="Yu Mincho"/>
              </w:rPr>
            </w:pPr>
          </w:p>
        </w:tc>
        <w:tc>
          <w:tcPr>
            <w:tcW w:w="679" w:type="dxa"/>
            <w:gridSpan w:val="2"/>
            <w:vAlign w:val="center"/>
          </w:tcPr>
          <w:p w14:paraId="7781C815" w14:textId="77777777" w:rsidR="0075316D" w:rsidRDefault="0075316D" w:rsidP="00B4356E">
            <w:pPr>
              <w:pStyle w:val="TAC"/>
              <w:rPr>
                <w:rFonts w:eastAsia="Yu Mincho"/>
              </w:rPr>
            </w:pPr>
          </w:p>
        </w:tc>
      </w:tr>
      <w:tr w:rsidR="0075316D" w14:paraId="1321D5CC" w14:textId="77777777" w:rsidTr="00B4356E">
        <w:trPr>
          <w:cantSplit/>
          <w:jc w:val="center"/>
        </w:trPr>
        <w:tc>
          <w:tcPr>
            <w:tcW w:w="738" w:type="dxa"/>
            <w:tcBorders>
              <w:top w:val="nil"/>
              <w:bottom w:val="nil"/>
            </w:tcBorders>
            <w:vAlign w:val="center"/>
          </w:tcPr>
          <w:p w14:paraId="30C330D3" w14:textId="77777777" w:rsidR="0075316D" w:rsidRPr="00F95B02" w:rsidRDefault="0075316D" w:rsidP="00B4356E">
            <w:pPr>
              <w:pStyle w:val="TAC"/>
              <w:keepNext w:val="0"/>
            </w:pPr>
            <w:r w:rsidRPr="00F95B02">
              <w:t>n25</w:t>
            </w:r>
          </w:p>
        </w:tc>
        <w:tc>
          <w:tcPr>
            <w:tcW w:w="738" w:type="dxa"/>
            <w:vAlign w:val="center"/>
          </w:tcPr>
          <w:p w14:paraId="4B34CABF" w14:textId="77777777" w:rsidR="0075316D" w:rsidRPr="00F95B02" w:rsidRDefault="0075316D" w:rsidP="00B4356E">
            <w:pPr>
              <w:pStyle w:val="TAC"/>
              <w:keepNext w:val="0"/>
            </w:pPr>
            <w:r w:rsidRPr="00F95B02">
              <w:t>30</w:t>
            </w:r>
          </w:p>
        </w:tc>
        <w:tc>
          <w:tcPr>
            <w:tcW w:w="646" w:type="dxa"/>
          </w:tcPr>
          <w:p w14:paraId="4352CECA" w14:textId="77777777" w:rsidR="0075316D" w:rsidRPr="00F95B02" w:rsidRDefault="0075316D" w:rsidP="00B4356E">
            <w:pPr>
              <w:pStyle w:val="TAC"/>
              <w:keepNext w:val="0"/>
            </w:pPr>
          </w:p>
        </w:tc>
        <w:tc>
          <w:tcPr>
            <w:tcW w:w="696" w:type="dxa"/>
          </w:tcPr>
          <w:p w14:paraId="5AD3E735" w14:textId="77777777" w:rsidR="0075316D" w:rsidRPr="00F95B02" w:rsidRDefault="0075316D" w:rsidP="00B4356E">
            <w:pPr>
              <w:pStyle w:val="TAC"/>
              <w:keepNext w:val="0"/>
            </w:pPr>
          </w:p>
        </w:tc>
        <w:tc>
          <w:tcPr>
            <w:tcW w:w="671" w:type="dxa"/>
            <w:vAlign w:val="center"/>
          </w:tcPr>
          <w:p w14:paraId="0E59D591" w14:textId="77777777" w:rsidR="0075316D" w:rsidRPr="00F95B02" w:rsidRDefault="0075316D" w:rsidP="00B4356E">
            <w:pPr>
              <w:pStyle w:val="TAC"/>
              <w:keepNext w:val="0"/>
            </w:pPr>
            <w:r>
              <w:t>10</w:t>
            </w:r>
          </w:p>
        </w:tc>
        <w:tc>
          <w:tcPr>
            <w:tcW w:w="671" w:type="dxa"/>
            <w:vAlign w:val="center"/>
          </w:tcPr>
          <w:p w14:paraId="2762D213" w14:textId="77777777" w:rsidR="0075316D" w:rsidRPr="00F95B02" w:rsidRDefault="0075316D" w:rsidP="00B4356E">
            <w:pPr>
              <w:pStyle w:val="TAC"/>
              <w:keepNext w:val="0"/>
            </w:pPr>
            <w:r>
              <w:t>15</w:t>
            </w:r>
          </w:p>
        </w:tc>
        <w:tc>
          <w:tcPr>
            <w:tcW w:w="671" w:type="dxa"/>
            <w:vAlign w:val="center"/>
          </w:tcPr>
          <w:p w14:paraId="1521F7CD" w14:textId="77777777" w:rsidR="0075316D" w:rsidRPr="00F95B02" w:rsidRDefault="0075316D" w:rsidP="00B4356E">
            <w:pPr>
              <w:pStyle w:val="TAC"/>
              <w:keepNext w:val="0"/>
            </w:pPr>
            <w:r>
              <w:t>20</w:t>
            </w:r>
          </w:p>
        </w:tc>
        <w:tc>
          <w:tcPr>
            <w:tcW w:w="671" w:type="dxa"/>
            <w:vAlign w:val="center"/>
          </w:tcPr>
          <w:p w14:paraId="532C1F3B" w14:textId="77777777" w:rsidR="0075316D" w:rsidRPr="00F95B02" w:rsidRDefault="0075316D" w:rsidP="00B4356E">
            <w:pPr>
              <w:pStyle w:val="TAC"/>
              <w:keepNext w:val="0"/>
            </w:pPr>
            <w:r>
              <w:t>25</w:t>
            </w:r>
          </w:p>
        </w:tc>
        <w:tc>
          <w:tcPr>
            <w:tcW w:w="671" w:type="dxa"/>
            <w:vAlign w:val="center"/>
          </w:tcPr>
          <w:p w14:paraId="5EB6F745" w14:textId="77777777" w:rsidR="0075316D" w:rsidRPr="00F95B02" w:rsidRDefault="0075316D" w:rsidP="00B4356E">
            <w:pPr>
              <w:pStyle w:val="TAC"/>
              <w:keepNext w:val="0"/>
            </w:pPr>
            <w:r>
              <w:t>30</w:t>
            </w:r>
          </w:p>
        </w:tc>
        <w:tc>
          <w:tcPr>
            <w:tcW w:w="671" w:type="dxa"/>
          </w:tcPr>
          <w:p w14:paraId="2C38EDEE" w14:textId="77777777" w:rsidR="0075316D" w:rsidRDefault="0075316D" w:rsidP="00B4356E">
            <w:pPr>
              <w:pStyle w:val="TAC"/>
            </w:pPr>
            <w:r>
              <w:rPr>
                <w:rFonts w:hint="eastAsia"/>
                <w:lang w:eastAsia="zh-CN"/>
              </w:rPr>
              <w:t>3</w:t>
            </w:r>
            <w:r>
              <w:rPr>
                <w:lang w:eastAsia="zh-CN"/>
              </w:rPr>
              <w:t>5</w:t>
            </w:r>
          </w:p>
        </w:tc>
        <w:tc>
          <w:tcPr>
            <w:tcW w:w="671" w:type="dxa"/>
            <w:vAlign w:val="center"/>
          </w:tcPr>
          <w:p w14:paraId="1F0C9177" w14:textId="77777777" w:rsidR="0075316D" w:rsidRPr="00F95B02" w:rsidRDefault="0075316D" w:rsidP="00B4356E">
            <w:pPr>
              <w:pStyle w:val="TAC"/>
            </w:pPr>
            <w:r>
              <w:t>40</w:t>
            </w:r>
          </w:p>
        </w:tc>
        <w:tc>
          <w:tcPr>
            <w:tcW w:w="671" w:type="dxa"/>
          </w:tcPr>
          <w:p w14:paraId="40353914" w14:textId="77777777" w:rsidR="0075316D" w:rsidRPr="00F95B02" w:rsidRDefault="0075316D" w:rsidP="00B4356E">
            <w:pPr>
              <w:pStyle w:val="TAC"/>
            </w:pPr>
            <w:r>
              <w:rPr>
                <w:rFonts w:hint="eastAsia"/>
                <w:lang w:eastAsia="zh-CN"/>
              </w:rPr>
              <w:t>4</w:t>
            </w:r>
            <w:r>
              <w:rPr>
                <w:lang w:eastAsia="zh-CN"/>
              </w:rPr>
              <w:t>5</w:t>
            </w:r>
          </w:p>
        </w:tc>
        <w:tc>
          <w:tcPr>
            <w:tcW w:w="671" w:type="dxa"/>
            <w:vAlign w:val="center"/>
          </w:tcPr>
          <w:p w14:paraId="54DB8C9B" w14:textId="77777777" w:rsidR="0075316D" w:rsidRPr="00F95B02" w:rsidRDefault="0075316D" w:rsidP="00B4356E">
            <w:pPr>
              <w:pStyle w:val="TAC"/>
              <w:keepNext w:val="0"/>
            </w:pPr>
          </w:p>
        </w:tc>
        <w:tc>
          <w:tcPr>
            <w:tcW w:w="671" w:type="dxa"/>
            <w:vAlign w:val="center"/>
          </w:tcPr>
          <w:p w14:paraId="05ADF612" w14:textId="77777777" w:rsidR="0075316D" w:rsidRDefault="0075316D" w:rsidP="00B4356E">
            <w:pPr>
              <w:pStyle w:val="TAC"/>
              <w:keepNext w:val="0"/>
              <w:rPr>
                <w:rFonts w:eastAsia="Yu Mincho"/>
              </w:rPr>
            </w:pPr>
          </w:p>
        </w:tc>
        <w:tc>
          <w:tcPr>
            <w:tcW w:w="671" w:type="dxa"/>
          </w:tcPr>
          <w:p w14:paraId="7DC5C942" w14:textId="77777777" w:rsidR="0075316D" w:rsidRDefault="0075316D" w:rsidP="00B4356E">
            <w:pPr>
              <w:pStyle w:val="TAC"/>
              <w:keepNext w:val="0"/>
              <w:rPr>
                <w:rFonts w:eastAsia="Yu Mincho"/>
              </w:rPr>
            </w:pPr>
          </w:p>
        </w:tc>
        <w:tc>
          <w:tcPr>
            <w:tcW w:w="671" w:type="dxa"/>
            <w:vAlign w:val="center"/>
          </w:tcPr>
          <w:p w14:paraId="27C6D613" w14:textId="77777777" w:rsidR="0075316D" w:rsidRDefault="0075316D" w:rsidP="00B4356E">
            <w:pPr>
              <w:pStyle w:val="TAC"/>
              <w:keepNext w:val="0"/>
              <w:rPr>
                <w:rFonts w:eastAsia="Yu Mincho"/>
              </w:rPr>
            </w:pPr>
          </w:p>
        </w:tc>
        <w:tc>
          <w:tcPr>
            <w:tcW w:w="671" w:type="dxa"/>
          </w:tcPr>
          <w:p w14:paraId="120F5C5D" w14:textId="77777777" w:rsidR="0075316D" w:rsidRDefault="0075316D" w:rsidP="00B4356E">
            <w:pPr>
              <w:pStyle w:val="TAC"/>
              <w:keepNext w:val="0"/>
              <w:rPr>
                <w:rFonts w:eastAsia="Yu Mincho"/>
              </w:rPr>
            </w:pPr>
          </w:p>
        </w:tc>
        <w:tc>
          <w:tcPr>
            <w:tcW w:w="679" w:type="dxa"/>
            <w:gridSpan w:val="2"/>
            <w:vAlign w:val="center"/>
          </w:tcPr>
          <w:p w14:paraId="72571DDF" w14:textId="77777777" w:rsidR="0075316D" w:rsidRDefault="0075316D" w:rsidP="00B4356E">
            <w:pPr>
              <w:pStyle w:val="TAC"/>
              <w:rPr>
                <w:rFonts w:eastAsia="Yu Mincho"/>
              </w:rPr>
            </w:pPr>
          </w:p>
        </w:tc>
      </w:tr>
      <w:tr w:rsidR="0075316D" w14:paraId="41F63FEC" w14:textId="77777777" w:rsidTr="00B4356E">
        <w:trPr>
          <w:cantSplit/>
          <w:jc w:val="center"/>
        </w:trPr>
        <w:tc>
          <w:tcPr>
            <w:tcW w:w="738" w:type="dxa"/>
            <w:tcBorders>
              <w:top w:val="nil"/>
              <w:bottom w:val="single" w:sz="4" w:space="0" w:color="auto"/>
            </w:tcBorders>
          </w:tcPr>
          <w:p w14:paraId="1413A83D" w14:textId="77777777" w:rsidR="0075316D" w:rsidRPr="00F95B02" w:rsidRDefault="0075316D" w:rsidP="00B4356E">
            <w:pPr>
              <w:pStyle w:val="TAC"/>
              <w:keepNext w:val="0"/>
            </w:pPr>
          </w:p>
        </w:tc>
        <w:tc>
          <w:tcPr>
            <w:tcW w:w="738" w:type="dxa"/>
            <w:vAlign w:val="center"/>
          </w:tcPr>
          <w:p w14:paraId="5129D751" w14:textId="77777777" w:rsidR="0075316D" w:rsidRPr="00F95B02" w:rsidRDefault="0075316D" w:rsidP="00B4356E">
            <w:pPr>
              <w:pStyle w:val="TAC"/>
              <w:keepNext w:val="0"/>
            </w:pPr>
            <w:r w:rsidRPr="00F95B02">
              <w:t>60</w:t>
            </w:r>
          </w:p>
        </w:tc>
        <w:tc>
          <w:tcPr>
            <w:tcW w:w="646" w:type="dxa"/>
          </w:tcPr>
          <w:p w14:paraId="4D36303E" w14:textId="77777777" w:rsidR="0075316D" w:rsidRPr="00F95B02" w:rsidRDefault="0075316D" w:rsidP="00B4356E">
            <w:pPr>
              <w:pStyle w:val="TAC"/>
              <w:keepNext w:val="0"/>
            </w:pPr>
          </w:p>
        </w:tc>
        <w:tc>
          <w:tcPr>
            <w:tcW w:w="696" w:type="dxa"/>
          </w:tcPr>
          <w:p w14:paraId="32E590FE" w14:textId="77777777" w:rsidR="0075316D" w:rsidRPr="00F95B02" w:rsidRDefault="0075316D" w:rsidP="00B4356E">
            <w:pPr>
              <w:pStyle w:val="TAC"/>
              <w:keepNext w:val="0"/>
            </w:pPr>
          </w:p>
        </w:tc>
        <w:tc>
          <w:tcPr>
            <w:tcW w:w="671" w:type="dxa"/>
            <w:vAlign w:val="center"/>
          </w:tcPr>
          <w:p w14:paraId="2BF82B47" w14:textId="77777777" w:rsidR="0075316D" w:rsidRPr="00F95B02" w:rsidRDefault="0075316D" w:rsidP="00B4356E">
            <w:pPr>
              <w:pStyle w:val="TAC"/>
              <w:keepNext w:val="0"/>
            </w:pPr>
            <w:r>
              <w:t>10</w:t>
            </w:r>
          </w:p>
        </w:tc>
        <w:tc>
          <w:tcPr>
            <w:tcW w:w="671" w:type="dxa"/>
            <w:vAlign w:val="center"/>
          </w:tcPr>
          <w:p w14:paraId="6AA115D0" w14:textId="77777777" w:rsidR="0075316D" w:rsidRPr="00F95B02" w:rsidRDefault="0075316D" w:rsidP="00B4356E">
            <w:pPr>
              <w:pStyle w:val="TAC"/>
              <w:keepNext w:val="0"/>
            </w:pPr>
            <w:r>
              <w:t>15</w:t>
            </w:r>
          </w:p>
        </w:tc>
        <w:tc>
          <w:tcPr>
            <w:tcW w:w="671" w:type="dxa"/>
            <w:vAlign w:val="center"/>
          </w:tcPr>
          <w:p w14:paraId="40CEB04B" w14:textId="77777777" w:rsidR="0075316D" w:rsidRPr="00F95B02" w:rsidRDefault="0075316D" w:rsidP="00B4356E">
            <w:pPr>
              <w:pStyle w:val="TAC"/>
              <w:keepNext w:val="0"/>
            </w:pPr>
            <w:r>
              <w:t>20</w:t>
            </w:r>
          </w:p>
        </w:tc>
        <w:tc>
          <w:tcPr>
            <w:tcW w:w="671" w:type="dxa"/>
            <w:vAlign w:val="center"/>
          </w:tcPr>
          <w:p w14:paraId="544DFE05" w14:textId="77777777" w:rsidR="0075316D" w:rsidRPr="00F95B02" w:rsidRDefault="0075316D" w:rsidP="00B4356E">
            <w:pPr>
              <w:pStyle w:val="TAC"/>
              <w:keepNext w:val="0"/>
            </w:pPr>
            <w:r>
              <w:t>25</w:t>
            </w:r>
          </w:p>
        </w:tc>
        <w:tc>
          <w:tcPr>
            <w:tcW w:w="671" w:type="dxa"/>
            <w:vAlign w:val="center"/>
          </w:tcPr>
          <w:p w14:paraId="4F16D850" w14:textId="77777777" w:rsidR="0075316D" w:rsidRPr="00F95B02" w:rsidRDefault="0075316D" w:rsidP="00B4356E">
            <w:pPr>
              <w:pStyle w:val="TAC"/>
              <w:keepNext w:val="0"/>
            </w:pPr>
            <w:r>
              <w:t>30</w:t>
            </w:r>
          </w:p>
        </w:tc>
        <w:tc>
          <w:tcPr>
            <w:tcW w:w="671" w:type="dxa"/>
          </w:tcPr>
          <w:p w14:paraId="3A754E61" w14:textId="77777777" w:rsidR="0075316D" w:rsidRDefault="0075316D" w:rsidP="00B4356E">
            <w:pPr>
              <w:pStyle w:val="TAC"/>
            </w:pPr>
            <w:r>
              <w:rPr>
                <w:rFonts w:hint="eastAsia"/>
                <w:lang w:eastAsia="zh-CN"/>
              </w:rPr>
              <w:t>3</w:t>
            </w:r>
            <w:r>
              <w:rPr>
                <w:lang w:eastAsia="zh-CN"/>
              </w:rPr>
              <w:t>5</w:t>
            </w:r>
          </w:p>
        </w:tc>
        <w:tc>
          <w:tcPr>
            <w:tcW w:w="671" w:type="dxa"/>
            <w:vAlign w:val="center"/>
          </w:tcPr>
          <w:p w14:paraId="414CA67F" w14:textId="77777777" w:rsidR="0075316D" w:rsidRPr="00F95B02" w:rsidRDefault="0075316D" w:rsidP="00B4356E">
            <w:pPr>
              <w:pStyle w:val="TAC"/>
            </w:pPr>
            <w:r>
              <w:t>40</w:t>
            </w:r>
          </w:p>
        </w:tc>
        <w:tc>
          <w:tcPr>
            <w:tcW w:w="671" w:type="dxa"/>
          </w:tcPr>
          <w:p w14:paraId="349C2603" w14:textId="77777777" w:rsidR="0075316D" w:rsidRPr="00F95B02" w:rsidRDefault="0075316D" w:rsidP="00B4356E">
            <w:pPr>
              <w:pStyle w:val="TAC"/>
            </w:pPr>
            <w:r>
              <w:rPr>
                <w:rFonts w:hint="eastAsia"/>
                <w:lang w:eastAsia="zh-CN"/>
              </w:rPr>
              <w:t>4</w:t>
            </w:r>
            <w:r>
              <w:rPr>
                <w:lang w:eastAsia="zh-CN"/>
              </w:rPr>
              <w:t>5</w:t>
            </w:r>
          </w:p>
        </w:tc>
        <w:tc>
          <w:tcPr>
            <w:tcW w:w="671" w:type="dxa"/>
            <w:vAlign w:val="center"/>
          </w:tcPr>
          <w:p w14:paraId="656B0CB1" w14:textId="77777777" w:rsidR="0075316D" w:rsidRPr="00F95B02" w:rsidRDefault="0075316D" w:rsidP="00B4356E">
            <w:pPr>
              <w:pStyle w:val="TAC"/>
              <w:keepNext w:val="0"/>
            </w:pPr>
          </w:p>
        </w:tc>
        <w:tc>
          <w:tcPr>
            <w:tcW w:w="671" w:type="dxa"/>
            <w:vAlign w:val="center"/>
          </w:tcPr>
          <w:p w14:paraId="56D2C6B4" w14:textId="77777777" w:rsidR="0075316D" w:rsidRDefault="0075316D" w:rsidP="00B4356E">
            <w:pPr>
              <w:pStyle w:val="TAC"/>
              <w:keepNext w:val="0"/>
              <w:rPr>
                <w:rFonts w:eastAsia="Yu Mincho"/>
              </w:rPr>
            </w:pPr>
          </w:p>
        </w:tc>
        <w:tc>
          <w:tcPr>
            <w:tcW w:w="671" w:type="dxa"/>
          </w:tcPr>
          <w:p w14:paraId="6F1DD083" w14:textId="77777777" w:rsidR="0075316D" w:rsidRDefault="0075316D" w:rsidP="00B4356E">
            <w:pPr>
              <w:pStyle w:val="TAC"/>
              <w:keepNext w:val="0"/>
              <w:rPr>
                <w:rFonts w:eastAsia="Yu Mincho"/>
              </w:rPr>
            </w:pPr>
          </w:p>
        </w:tc>
        <w:tc>
          <w:tcPr>
            <w:tcW w:w="671" w:type="dxa"/>
            <w:vAlign w:val="center"/>
          </w:tcPr>
          <w:p w14:paraId="65D52BB9" w14:textId="77777777" w:rsidR="0075316D" w:rsidRDefault="0075316D" w:rsidP="00B4356E">
            <w:pPr>
              <w:pStyle w:val="TAC"/>
              <w:keepNext w:val="0"/>
              <w:rPr>
                <w:rFonts w:eastAsia="Yu Mincho"/>
              </w:rPr>
            </w:pPr>
          </w:p>
        </w:tc>
        <w:tc>
          <w:tcPr>
            <w:tcW w:w="671" w:type="dxa"/>
          </w:tcPr>
          <w:p w14:paraId="3DFB350B" w14:textId="77777777" w:rsidR="0075316D" w:rsidRDefault="0075316D" w:rsidP="00B4356E">
            <w:pPr>
              <w:pStyle w:val="TAC"/>
              <w:keepNext w:val="0"/>
              <w:rPr>
                <w:rFonts w:eastAsia="Yu Mincho"/>
              </w:rPr>
            </w:pPr>
          </w:p>
        </w:tc>
        <w:tc>
          <w:tcPr>
            <w:tcW w:w="679" w:type="dxa"/>
            <w:gridSpan w:val="2"/>
            <w:vAlign w:val="center"/>
          </w:tcPr>
          <w:p w14:paraId="692EC2DB" w14:textId="77777777" w:rsidR="0075316D" w:rsidRDefault="0075316D" w:rsidP="00B4356E">
            <w:pPr>
              <w:pStyle w:val="TAC"/>
              <w:rPr>
                <w:rFonts w:eastAsia="Yu Mincho"/>
              </w:rPr>
            </w:pPr>
          </w:p>
        </w:tc>
      </w:tr>
      <w:tr w:rsidR="0075316D" w14:paraId="6EFEC566" w14:textId="77777777" w:rsidTr="00B4356E">
        <w:trPr>
          <w:cantSplit/>
          <w:jc w:val="center"/>
        </w:trPr>
        <w:tc>
          <w:tcPr>
            <w:tcW w:w="738" w:type="dxa"/>
            <w:tcBorders>
              <w:bottom w:val="nil"/>
            </w:tcBorders>
            <w:vAlign w:val="center"/>
          </w:tcPr>
          <w:p w14:paraId="1EFF1DF3" w14:textId="77777777" w:rsidR="0075316D" w:rsidRPr="00F95B02" w:rsidRDefault="0075316D" w:rsidP="00B4356E">
            <w:pPr>
              <w:pStyle w:val="TAC"/>
              <w:keepNext w:val="0"/>
            </w:pPr>
            <w:r w:rsidRPr="00F95B02">
              <w:t>n26</w:t>
            </w:r>
          </w:p>
        </w:tc>
        <w:tc>
          <w:tcPr>
            <w:tcW w:w="738" w:type="dxa"/>
            <w:vAlign w:val="center"/>
          </w:tcPr>
          <w:p w14:paraId="3C2CA541" w14:textId="77777777" w:rsidR="0075316D" w:rsidRPr="00F95B02" w:rsidRDefault="0075316D" w:rsidP="00B4356E">
            <w:pPr>
              <w:pStyle w:val="TAC"/>
              <w:keepNext w:val="0"/>
            </w:pPr>
            <w:r w:rsidRPr="00F95B02">
              <w:t>15</w:t>
            </w:r>
          </w:p>
        </w:tc>
        <w:tc>
          <w:tcPr>
            <w:tcW w:w="646" w:type="dxa"/>
          </w:tcPr>
          <w:p w14:paraId="17CC8E60" w14:textId="77777777" w:rsidR="0075316D" w:rsidRDefault="0075316D" w:rsidP="00B4356E">
            <w:pPr>
              <w:pStyle w:val="TAC"/>
              <w:keepNext w:val="0"/>
            </w:pPr>
            <w:ins w:id="858" w:author="D. Everaere" w:date="2023-04-08T14:25:00Z">
              <w:r>
                <w:t>3</w:t>
              </w:r>
            </w:ins>
          </w:p>
        </w:tc>
        <w:tc>
          <w:tcPr>
            <w:tcW w:w="696" w:type="dxa"/>
          </w:tcPr>
          <w:p w14:paraId="1D7EB199" w14:textId="77777777" w:rsidR="0075316D" w:rsidRPr="00F95B02" w:rsidRDefault="0075316D" w:rsidP="00B4356E">
            <w:pPr>
              <w:pStyle w:val="TAC"/>
              <w:keepNext w:val="0"/>
            </w:pPr>
            <w:r>
              <w:t>5</w:t>
            </w:r>
          </w:p>
        </w:tc>
        <w:tc>
          <w:tcPr>
            <w:tcW w:w="671" w:type="dxa"/>
            <w:vAlign w:val="center"/>
          </w:tcPr>
          <w:p w14:paraId="20700151" w14:textId="77777777" w:rsidR="0075316D" w:rsidRPr="00F95B02" w:rsidRDefault="0075316D" w:rsidP="00B4356E">
            <w:pPr>
              <w:pStyle w:val="TAC"/>
              <w:keepNext w:val="0"/>
            </w:pPr>
            <w:r>
              <w:t>10</w:t>
            </w:r>
          </w:p>
        </w:tc>
        <w:tc>
          <w:tcPr>
            <w:tcW w:w="671" w:type="dxa"/>
            <w:vAlign w:val="center"/>
          </w:tcPr>
          <w:p w14:paraId="03EF45E3" w14:textId="77777777" w:rsidR="0075316D" w:rsidRPr="00F95B02" w:rsidRDefault="0075316D" w:rsidP="00B4356E">
            <w:pPr>
              <w:pStyle w:val="TAC"/>
              <w:keepNext w:val="0"/>
            </w:pPr>
            <w:r>
              <w:t>15</w:t>
            </w:r>
          </w:p>
        </w:tc>
        <w:tc>
          <w:tcPr>
            <w:tcW w:w="671" w:type="dxa"/>
            <w:vAlign w:val="center"/>
          </w:tcPr>
          <w:p w14:paraId="0D58D78E" w14:textId="77777777" w:rsidR="0075316D" w:rsidRPr="00F95B02" w:rsidRDefault="0075316D" w:rsidP="00B4356E">
            <w:pPr>
              <w:pStyle w:val="TAC"/>
              <w:keepNext w:val="0"/>
            </w:pPr>
            <w:r>
              <w:t>20</w:t>
            </w:r>
          </w:p>
        </w:tc>
        <w:tc>
          <w:tcPr>
            <w:tcW w:w="671" w:type="dxa"/>
            <w:vAlign w:val="center"/>
          </w:tcPr>
          <w:p w14:paraId="24521E02" w14:textId="77777777" w:rsidR="0075316D" w:rsidRPr="00F95B02" w:rsidRDefault="0075316D" w:rsidP="00B4356E">
            <w:pPr>
              <w:pStyle w:val="TAC"/>
            </w:pPr>
            <w:r>
              <w:t>25</w:t>
            </w:r>
            <w:r w:rsidRPr="00D23A6E">
              <w:rPr>
                <w:vertAlign w:val="superscript"/>
              </w:rPr>
              <w:t>7</w:t>
            </w:r>
          </w:p>
        </w:tc>
        <w:tc>
          <w:tcPr>
            <w:tcW w:w="671" w:type="dxa"/>
            <w:vAlign w:val="center"/>
          </w:tcPr>
          <w:p w14:paraId="7D55E7C6" w14:textId="77777777" w:rsidR="0075316D" w:rsidRPr="00F95B02" w:rsidRDefault="0075316D" w:rsidP="00B4356E">
            <w:pPr>
              <w:pStyle w:val="TAC"/>
            </w:pPr>
            <w:r>
              <w:t>30</w:t>
            </w:r>
            <w:r w:rsidRPr="00D23A6E">
              <w:rPr>
                <w:vertAlign w:val="superscript"/>
              </w:rPr>
              <w:t>7</w:t>
            </w:r>
          </w:p>
        </w:tc>
        <w:tc>
          <w:tcPr>
            <w:tcW w:w="671" w:type="dxa"/>
          </w:tcPr>
          <w:p w14:paraId="63A987D8" w14:textId="77777777" w:rsidR="0075316D" w:rsidRPr="00F95B02" w:rsidRDefault="0075316D" w:rsidP="00B4356E">
            <w:pPr>
              <w:pStyle w:val="TAC"/>
            </w:pPr>
          </w:p>
        </w:tc>
        <w:tc>
          <w:tcPr>
            <w:tcW w:w="671" w:type="dxa"/>
            <w:vAlign w:val="center"/>
          </w:tcPr>
          <w:p w14:paraId="79CD5F7A" w14:textId="77777777" w:rsidR="0075316D" w:rsidRPr="00F95B02" w:rsidRDefault="0075316D" w:rsidP="00B4356E">
            <w:pPr>
              <w:pStyle w:val="TAC"/>
            </w:pPr>
          </w:p>
        </w:tc>
        <w:tc>
          <w:tcPr>
            <w:tcW w:w="671" w:type="dxa"/>
          </w:tcPr>
          <w:p w14:paraId="56D4CEBE" w14:textId="77777777" w:rsidR="0075316D" w:rsidRPr="00F95B02" w:rsidRDefault="0075316D" w:rsidP="00B4356E">
            <w:pPr>
              <w:pStyle w:val="TAC"/>
            </w:pPr>
          </w:p>
        </w:tc>
        <w:tc>
          <w:tcPr>
            <w:tcW w:w="671" w:type="dxa"/>
            <w:vAlign w:val="center"/>
          </w:tcPr>
          <w:p w14:paraId="3D0C3FF1" w14:textId="77777777" w:rsidR="0075316D" w:rsidRPr="00F95B02" w:rsidRDefault="0075316D" w:rsidP="00B4356E">
            <w:pPr>
              <w:pStyle w:val="TAC"/>
              <w:keepNext w:val="0"/>
            </w:pPr>
          </w:p>
        </w:tc>
        <w:tc>
          <w:tcPr>
            <w:tcW w:w="671" w:type="dxa"/>
            <w:vAlign w:val="center"/>
          </w:tcPr>
          <w:p w14:paraId="19FDD021" w14:textId="77777777" w:rsidR="0075316D" w:rsidRDefault="0075316D" w:rsidP="00B4356E">
            <w:pPr>
              <w:pStyle w:val="TAC"/>
              <w:keepNext w:val="0"/>
              <w:rPr>
                <w:rFonts w:eastAsia="Yu Mincho"/>
              </w:rPr>
            </w:pPr>
          </w:p>
        </w:tc>
        <w:tc>
          <w:tcPr>
            <w:tcW w:w="671" w:type="dxa"/>
          </w:tcPr>
          <w:p w14:paraId="392631B8" w14:textId="77777777" w:rsidR="0075316D" w:rsidRDefault="0075316D" w:rsidP="00B4356E">
            <w:pPr>
              <w:pStyle w:val="TAC"/>
              <w:keepNext w:val="0"/>
              <w:rPr>
                <w:rFonts w:eastAsia="Yu Mincho"/>
              </w:rPr>
            </w:pPr>
          </w:p>
        </w:tc>
        <w:tc>
          <w:tcPr>
            <w:tcW w:w="671" w:type="dxa"/>
            <w:vAlign w:val="center"/>
          </w:tcPr>
          <w:p w14:paraId="094E2E5F" w14:textId="77777777" w:rsidR="0075316D" w:rsidRDefault="0075316D" w:rsidP="00B4356E">
            <w:pPr>
              <w:pStyle w:val="TAC"/>
              <w:keepNext w:val="0"/>
              <w:rPr>
                <w:rFonts w:eastAsia="Yu Mincho"/>
              </w:rPr>
            </w:pPr>
          </w:p>
        </w:tc>
        <w:tc>
          <w:tcPr>
            <w:tcW w:w="671" w:type="dxa"/>
          </w:tcPr>
          <w:p w14:paraId="1755B3C7" w14:textId="77777777" w:rsidR="0075316D" w:rsidRDefault="0075316D" w:rsidP="00B4356E">
            <w:pPr>
              <w:pStyle w:val="TAC"/>
              <w:keepNext w:val="0"/>
              <w:rPr>
                <w:rFonts w:eastAsia="Yu Mincho"/>
              </w:rPr>
            </w:pPr>
          </w:p>
        </w:tc>
        <w:tc>
          <w:tcPr>
            <w:tcW w:w="679" w:type="dxa"/>
            <w:gridSpan w:val="2"/>
            <w:vAlign w:val="center"/>
          </w:tcPr>
          <w:p w14:paraId="4DDE94C9" w14:textId="77777777" w:rsidR="0075316D" w:rsidRDefault="0075316D" w:rsidP="00B4356E">
            <w:pPr>
              <w:pStyle w:val="TAC"/>
              <w:rPr>
                <w:rFonts w:eastAsia="Yu Mincho"/>
              </w:rPr>
            </w:pPr>
          </w:p>
        </w:tc>
      </w:tr>
      <w:tr w:rsidR="0075316D" w14:paraId="42E1DDD3" w14:textId="77777777" w:rsidTr="00B4356E">
        <w:trPr>
          <w:cantSplit/>
          <w:jc w:val="center"/>
        </w:trPr>
        <w:tc>
          <w:tcPr>
            <w:tcW w:w="738" w:type="dxa"/>
            <w:tcBorders>
              <w:top w:val="nil"/>
            </w:tcBorders>
            <w:vAlign w:val="center"/>
          </w:tcPr>
          <w:p w14:paraId="3EE7C6DA" w14:textId="77777777" w:rsidR="0075316D" w:rsidRPr="00F95B02" w:rsidRDefault="0075316D" w:rsidP="00B4356E">
            <w:pPr>
              <w:pStyle w:val="TAC"/>
              <w:keepNext w:val="0"/>
            </w:pPr>
          </w:p>
        </w:tc>
        <w:tc>
          <w:tcPr>
            <w:tcW w:w="738" w:type="dxa"/>
            <w:vAlign w:val="center"/>
          </w:tcPr>
          <w:p w14:paraId="5CC46924" w14:textId="77777777" w:rsidR="0075316D" w:rsidRPr="00F95B02" w:rsidRDefault="0075316D" w:rsidP="00B4356E">
            <w:pPr>
              <w:pStyle w:val="TAC"/>
              <w:keepNext w:val="0"/>
            </w:pPr>
            <w:r w:rsidRPr="00F95B02">
              <w:t>30</w:t>
            </w:r>
          </w:p>
        </w:tc>
        <w:tc>
          <w:tcPr>
            <w:tcW w:w="646" w:type="dxa"/>
          </w:tcPr>
          <w:p w14:paraId="76028302" w14:textId="77777777" w:rsidR="0075316D" w:rsidRPr="00F95B02" w:rsidRDefault="0075316D" w:rsidP="00B4356E">
            <w:pPr>
              <w:pStyle w:val="TAC"/>
              <w:keepNext w:val="0"/>
            </w:pPr>
          </w:p>
        </w:tc>
        <w:tc>
          <w:tcPr>
            <w:tcW w:w="696" w:type="dxa"/>
          </w:tcPr>
          <w:p w14:paraId="5968EA5F" w14:textId="77777777" w:rsidR="0075316D" w:rsidRPr="00F95B02" w:rsidRDefault="0075316D" w:rsidP="00B4356E">
            <w:pPr>
              <w:pStyle w:val="TAC"/>
              <w:keepNext w:val="0"/>
            </w:pPr>
          </w:p>
        </w:tc>
        <w:tc>
          <w:tcPr>
            <w:tcW w:w="671" w:type="dxa"/>
            <w:vAlign w:val="center"/>
          </w:tcPr>
          <w:p w14:paraId="28F42816" w14:textId="77777777" w:rsidR="0075316D" w:rsidRPr="00F95B02" w:rsidRDefault="0075316D" w:rsidP="00B4356E">
            <w:pPr>
              <w:pStyle w:val="TAC"/>
              <w:keepNext w:val="0"/>
            </w:pPr>
            <w:r>
              <w:t>10</w:t>
            </w:r>
          </w:p>
        </w:tc>
        <w:tc>
          <w:tcPr>
            <w:tcW w:w="671" w:type="dxa"/>
            <w:vAlign w:val="center"/>
          </w:tcPr>
          <w:p w14:paraId="39B2AB36" w14:textId="77777777" w:rsidR="0075316D" w:rsidRPr="00F95B02" w:rsidRDefault="0075316D" w:rsidP="00B4356E">
            <w:pPr>
              <w:pStyle w:val="TAC"/>
              <w:keepNext w:val="0"/>
            </w:pPr>
            <w:r>
              <w:t>15</w:t>
            </w:r>
          </w:p>
        </w:tc>
        <w:tc>
          <w:tcPr>
            <w:tcW w:w="671" w:type="dxa"/>
            <w:vAlign w:val="center"/>
          </w:tcPr>
          <w:p w14:paraId="165EFA94" w14:textId="77777777" w:rsidR="0075316D" w:rsidRPr="00F95B02" w:rsidRDefault="0075316D" w:rsidP="00B4356E">
            <w:pPr>
              <w:pStyle w:val="TAC"/>
              <w:keepNext w:val="0"/>
            </w:pPr>
            <w:r>
              <w:t>20</w:t>
            </w:r>
          </w:p>
        </w:tc>
        <w:tc>
          <w:tcPr>
            <w:tcW w:w="671" w:type="dxa"/>
            <w:vAlign w:val="center"/>
          </w:tcPr>
          <w:p w14:paraId="54BFCFF0" w14:textId="77777777" w:rsidR="0075316D" w:rsidRPr="00F95B02" w:rsidRDefault="0075316D" w:rsidP="00B4356E">
            <w:pPr>
              <w:pStyle w:val="TAC"/>
            </w:pPr>
            <w:r>
              <w:t>25</w:t>
            </w:r>
            <w:r w:rsidRPr="00D23A6E">
              <w:rPr>
                <w:vertAlign w:val="superscript"/>
              </w:rPr>
              <w:t>7</w:t>
            </w:r>
          </w:p>
        </w:tc>
        <w:tc>
          <w:tcPr>
            <w:tcW w:w="671" w:type="dxa"/>
            <w:vAlign w:val="center"/>
          </w:tcPr>
          <w:p w14:paraId="5D9911A9" w14:textId="77777777" w:rsidR="0075316D" w:rsidRPr="00F95B02" w:rsidRDefault="0075316D" w:rsidP="00B4356E">
            <w:pPr>
              <w:pStyle w:val="TAC"/>
            </w:pPr>
            <w:r>
              <w:t>30</w:t>
            </w:r>
            <w:r w:rsidRPr="00D23A6E">
              <w:rPr>
                <w:vertAlign w:val="superscript"/>
              </w:rPr>
              <w:t>7</w:t>
            </w:r>
          </w:p>
        </w:tc>
        <w:tc>
          <w:tcPr>
            <w:tcW w:w="671" w:type="dxa"/>
          </w:tcPr>
          <w:p w14:paraId="54477AAD" w14:textId="77777777" w:rsidR="0075316D" w:rsidRPr="00F95B02" w:rsidRDefault="0075316D" w:rsidP="00B4356E">
            <w:pPr>
              <w:pStyle w:val="TAC"/>
            </w:pPr>
          </w:p>
        </w:tc>
        <w:tc>
          <w:tcPr>
            <w:tcW w:w="671" w:type="dxa"/>
            <w:vAlign w:val="center"/>
          </w:tcPr>
          <w:p w14:paraId="553A2978" w14:textId="77777777" w:rsidR="0075316D" w:rsidRPr="00F95B02" w:rsidRDefault="0075316D" w:rsidP="00B4356E">
            <w:pPr>
              <w:pStyle w:val="TAC"/>
            </w:pPr>
          </w:p>
        </w:tc>
        <w:tc>
          <w:tcPr>
            <w:tcW w:w="671" w:type="dxa"/>
          </w:tcPr>
          <w:p w14:paraId="3355CCA4" w14:textId="77777777" w:rsidR="0075316D" w:rsidRPr="00F95B02" w:rsidRDefault="0075316D" w:rsidP="00B4356E">
            <w:pPr>
              <w:pStyle w:val="TAC"/>
            </w:pPr>
          </w:p>
        </w:tc>
        <w:tc>
          <w:tcPr>
            <w:tcW w:w="671" w:type="dxa"/>
            <w:vAlign w:val="center"/>
          </w:tcPr>
          <w:p w14:paraId="7D988691" w14:textId="77777777" w:rsidR="0075316D" w:rsidRPr="00F95B02" w:rsidRDefault="0075316D" w:rsidP="00B4356E">
            <w:pPr>
              <w:pStyle w:val="TAC"/>
              <w:keepNext w:val="0"/>
            </w:pPr>
          </w:p>
        </w:tc>
        <w:tc>
          <w:tcPr>
            <w:tcW w:w="671" w:type="dxa"/>
            <w:vAlign w:val="center"/>
          </w:tcPr>
          <w:p w14:paraId="5F6F6475" w14:textId="77777777" w:rsidR="0075316D" w:rsidRDefault="0075316D" w:rsidP="00B4356E">
            <w:pPr>
              <w:pStyle w:val="TAC"/>
              <w:keepNext w:val="0"/>
              <w:rPr>
                <w:rFonts w:eastAsia="Yu Mincho"/>
              </w:rPr>
            </w:pPr>
          </w:p>
        </w:tc>
        <w:tc>
          <w:tcPr>
            <w:tcW w:w="671" w:type="dxa"/>
          </w:tcPr>
          <w:p w14:paraId="4F6DB90A" w14:textId="77777777" w:rsidR="0075316D" w:rsidRDefault="0075316D" w:rsidP="00B4356E">
            <w:pPr>
              <w:pStyle w:val="TAC"/>
              <w:keepNext w:val="0"/>
              <w:rPr>
                <w:rFonts w:eastAsia="Yu Mincho"/>
              </w:rPr>
            </w:pPr>
          </w:p>
        </w:tc>
        <w:tc>
          <w:tcPr>
            <w:tcW w:w="671" w:type="dxa"/>
            <w:vAlign w:val="center"/>
          </w:tcPr>
          <w:p w14:paraId="3F609AFC" w14:textId="77777777" w:rsidR="0075316D" w:rsidRDefault="0075316D" w:rsidP="00B4356E">
            <w:pPr>
              <w:pStyle w:val="TAC"/>
              <w:keepNext w:val="0"/>
              <w:rPr>
                <w:rFonts w:eastAsia="Yu Mincho"/>
              </w:rPr>
            </w:pPr>
          </w:p>
        </w:tc>
        <w:tc>
          <w:tcPr>
            <w:tcW w:w="671" w:type="dxa"/>
          </w:tcPr>
          <w:p w14:paraId="78269407" w14:textId="77777777" w:rsidR="0075316D" w:rsidRDefault="0075316D" w:rsidP="00B4356E">
            <w:pPr>
              <w:pStyle w:val="TAC"/>
              <w:keepNext w:val="0"/>
              <w:rPr>
                <w:rFonts w:eastAsia="Yu Mincho"/>
              </w:rPr>
            </w:pPr>
          </w:p>
        </w:tc>
        <w:tc>
          <w:tcPr>
            <w:tcW w:w="679" w:type="dxa"/>
            <w:gridSpan w:val="2"/>
            <w:vAlign w:val="center"/>
          </w:tcPr>
          <w:p w14:paraId="7B09D29D" w14:textId="77777777" w:rsidR="0075316D" w:rsidRDefault="0075316D" w:rsidP="00B4356E">
            <w:pPr>
              <w:pStyle w:val="TAC"/>
              <w:rPr>
                <w:rFonts w:eastAsia="Yu Mincho"/>
              </w:rPr>
            </w:pPr>
          </w:p>
        </w:tc>
      </w:tr>
      <w:tr w:rsidR="0075316D" w14:paraId="258F3443" w14:textId="77777777" w:rsidTr="00B4356E">
        <w:trPr>
          <w:cantSplit/>
          <w:jc w:val="center"/>
        </w:trPr>
        <w:tc>
          <w:tcPr>
            <w:tcW w:w="738" w:type="dxa"/>
            <w:tcBorders>
              <w:bottom w:val="nil"/>
            </w:tcBorders>
            <w:vAlign w:val="center"/>
          </w:tcPr>
          <w:p w14:paraId="6E07CD2D" w14:textId="77777777" w:rsidR="0075316D" w:rsidRPr="00F95B02" w:rsidRDefault="0075316D" w:rsidP="00B4356E">
            <w:pPr>
              <w:pStyle w:val="TAC"/>
              <w:keepNext w:val="0"/>
            </w:pPr>
          </w:p>
        </w:tc>
        <w:tc>
          <w:tcPr>
            <w:tcW w:w="738" w:type="dxa"/>
            <w:vAlign w:val="center"/>
          </w:tcPr>
          <w:p w14:paraId="3C573C45" w14:textId="77777777" w:rsidR="0075316D" w:rsidRPr="00F95B02" w:rsidRDefault="0075316D" w:rsidP="00B4356E">
            <w:pPr>
              <w:pStyle w:val="TAC"/>
              <w:keepNext w:val="0"/>
            </w:pPr>
            <w:r w:rsidRPr="00F95B02">
              <w:t>15</w:t>
            </w:r>
          </w:p>
        </w:tc>
        <w:tc>
          <w:tcPr>
            <w:tcW w:w="646" w:type="dxa"/>
          </w:tcPr>
          <w:p w14:paraId="79B005E5" w14:textId="77777777" w:rsidR="0075316D" w:rsidRDefault="0075316D" w:rsidP="00B4356E">
            <w:pPr>
              <w:pStyle w:val="TAC"/>
              <w:keepNext w:val="0"/>
            </w:pPr>
            <w:ins w:id="859" w:author="D. Everaere" w:date="2023-04-08T14:25:00Z">
              <w:r>
                <w:t>3</w:t>
              </w:r>
            </w:ins>
          </w:p>
        </w:tc>
        <w:tc>
          <w:tcPr>
            <w:tcW w:w="696" w:type="dxa"/>
          </w:tcPr>
          <w:p w14:paraId="70DF126E" w14:textId="77777777" w:rsidR="0075316D" w:rsidRPr="00F95B02" w:rsidRDefault="0075316D" w:rsidP="00B4356E">
            <w:pPr>
              <w:pStyle w:val="TAC"/>
              <w:keepNext w:val="0"/>
            </w:pPr>
            <w:r>
              <w:t>5</w:t>
            </w:r>
          </w:p>
        </w:tc>
        <w:tc>
          <w:tcPr>
            <w:tcW w:w="671" w:type="dxa"/>
            <w:vAlign w:val="center"/>
          </w:tcPr>
          <w:p w14:paraId="38D30A0F" w14:textId="77777777" w:rsidR="0075316D" w:rsidRPr="00F95B02" w:rsidRDefault="0075316D" w:rsidP="00B4356E">
            <w:pPr>
              <w:pStyle w:val="TAC"/>
              <w:keepNext w:val="0"/>
            </w:pPr>
            <w:r>
              <w:t>10</w:t>
            </w:r>
          </w:p>
        </w:tc>
        <w:tc>
          <w:tcPr>
            <w:tcW w:w="671" w:type="dxa"/>
            <w:vAlign w:val="center"/>
          </w:tcPr>
          <w:p w14:paraId="1335C448" w14:textId="77777777" w:rsidR="0075316D" w:rsidRPr="00F95B02" w:rsidRDefault="0075316D" w:rsidP="00B4356E">
            <w:pPr>
              <w:pStyle w:val="TAC"/>
              <w:keepNext w:val="0"/>
            </w:pPr>
            <w:r>
              <w:t>15</w:t>
            </w:r>
          </w:p>
        </w:tc>
        <w:tc>
          <w:tcPr>
            <w:tcW w:w="671" w:type="dxa"/>
            <w:vAlign w:val="center"/>
          </w:tcPr>
          <w:p w14:paraId="10B7C80A" w14:textId="77777777" w:rsidR="0075316D" w:rsidRPr="00F95B02" w:rsidRDefault="0075316D" w:rsidP="00B4356E">
            <w:pPr>
              <w:pStyle w:val="TAC"/>
              <w:keepNext w:val="0"/>
            </w:pPr>
            <w:r>
              <w:t>20</w:t>
            </w:r>
          </w:p>
        </w:tc>
        <w:tc>
          <w:tcPr>
            <w:tcW w:w="671" w:type="dxa"/>
            <w:vAlign w:val="center"/>
          </w:tcPr>
          <w:p w14:paraId="7581DEDA" w14:textId="77777777" w:rsidR="0075316D" w:rsidRPr="00F95B02" w:rsidRDefault="0075316D" w:rsidP="00B4356E">
            <w:pPr>
              <w:pStyle w:val="TAC"/>
            </w:pPr>
            <w:r>
              <w:t>25</w:t>
            </w:r>
          </w:p>
        </w:tc>
        <w:tc>
          <w:tcPr>
            <w:tcW w:w="671" w:type="dxa"/>
          </w:tcPr>
          <w:p w14:paraId="124F4C61" w14:textId="77777777" w:rsidR="0075316D" w:rsidRPr="00F95B02" w:rsidRDefault="0075316D" w:rsidP="00B4356E">
            <w:pPr>
              <w:pStyle w:val="TAC"/>
            </w:pPr>
            <w:r>
              <w:rPr>
                <w:rFonts w:hint="eastAsia"/>
                <w:lang w:eastAsia="zh-CN"/>
              </w:rPr>
              <w:t>30</w:t>
            </w:r>
          </w:p>
        </w:tc>
        <w:tc>
          <w:tcPr>
            <w:tcW w:w="671" w:type="dxa"/>
          </w:tcPr>
          <w:p w14:paraId="0731F065" w14:textId="77777777" w:rsidR="0075316D" w:rsidRDefault="0075316D" w:rsidP="00B4356E">
            <w:pPr>
              <w:pStyle w:val="TAC"/>
              <w:rPr>
                <w:lang w:eastAsia="zh-CN"/>
              </w:rPr>
            </w:pPr>
          </w:p>
        </w:tc>
        <w:tc>
          <w:tcPr>
            <w:tcW w:w="671" w:type="dxa"/>
            <w:vAlign w:val="center"/>
          </w:tcPr>
          <w:p w14:paraId="21E00D4A" w14:textId="77777777" w:rsidR="0075316D" w:rsidRPr="00F95B02" w:rsidRDefault="0075316D" w:rsidP="00B4356E">
            <w:pPr>
              <w:pStyle w:val="TAC"/>
            </w:pPr>
            <w:r>
              <w:rPr>
                <w:rFonts w:hint="eastAsia"/>
                <w:lang w:eastAsia="zh-CN"/>
              </w:rPr>
              <w:t>40</w:t>
            </w:r>
          </w:p>
        </w:tc>
        <w:tc>
          <w:tcPr>
            <w:tcW w:w="671" w:type="dxa"/>
          </w:tcPr>
          <w:p w14:paraId="2B6A8502" w14:textId="77777777" w:rsidR="0075316D" w:rsidRPr="00F95B02" w:rsidRDefault="0075316D" w:rsidP="00B4356E">
            <w:pPr>
              <w:pStyle w:val="TAC"/>
            </w:pPr>
          </w:p>
        </w:tc>
        <w:tc>
          <w:tcPr>
            <w:tcW w:w="671" w:type="dxa"/>
            <w:vAlign w:val="center"/>
          </w:tcPr>
          <w:p w14:paraId="307D6F40" w14:textId="77777777" w:rsidR="0075316D" w:rsidRPr="00F95B02" w:rsidRDefault="0075316D" w:rsidP="00B4356E">
            <w:pPr>
              <w:pStyle w:val="TAC"/>
              <w:keepNext w:val="0"/>
            </w:pPr>
          </w:p>
        </w:tc>
        <w:tc>
          <w:tcPr>
            <w:tcW w:w="671" w:type="dxa"/>
            <w:vAlign w:val="center"/>
          </w:tcPr>
          <w:p w14:paraId="5721B5B4" w14:textId="77777777" w:rsidR="0075316D" w:rsidRDefault="0075316D" w:rsidP="00B4356E">
            <w:pPr>
              <w:pStyle w:val="TAC"/>
              <w:keepNext w:val="0"/>
              <w:rPr>
                <w:rFonts w:eastAsia="Yu Mincho"/>
              </w:rPr>
            </w:pPr>
          </w:p>
        </w:tc>
        <w:tc>
          <w:tcPr>
            <w:tcW w:w="671" w:type="dxa"/>
          </w:tcPr>
          <w:p w14:paraId="434490DC" w14:textId="77777777" w:rsidR="0075316D" w:rsidRDefault="0075316D" w:rsidP="00B4356E">
            <w:pPr>
              <w:pStyle w:val="TAC"/>
              <w:keepNext w:val="0"/>
              <w:rPr>
                <w:rFonts w:eastAsia="Yu Mincho"/>
              </w:rPr>
            </w:pPr>
          </w:p>
        </w:tc>
        <w:tc>
          <w:tcPr>
            <w:tcW w:w="671" w:type="dxa"/>
            <w:vAlign w:val="center"/>
          </w:tcPr>
          <w:p w14:paraId="387612ED" w14:textId="77777777" w:rsidR="0075316D" w:rsidRDefault="0075316D" w:rsidP="00B4356E">
            <w:pPr>
              <w:pStyle w:val="TAC"/>
              <w:keepNext w:val="0"/>
              <w:rPr>
                <w:rFonts w:eastAsia="Yu Mincho"/>
              </w:rPr>
            </w:pPr>
          </w:p>
        </w:tc>
        <w:tc>
          <w:tcPr>
            <w:tcW w:w="671" w:type="dxa"/>
          </w:tcPr>
          <w:p w14:paraId="24C0E11F" w14:textId="77777777" w:rsidR="0075316D" w:rsidRDefault="0075316D" w:rsidP="00B4356E">
            <w:pPr>
              <w:pStyle w:val="TAC"/>
              <w:keepNext w:val="0"/>
              <w:rPr>
                <w:rFonts w:eastAsia="Yu Mincho"/>
              </w:rPr>
            </w:pPr>
          </w:p>
        </w:tc>
        <w:tc>
          <w:tcPr>
            <w:tcW w:w="679" w:type="dxa"/>
            <w:gridSpan w:val="2"/>
            <w:vAlign w:val="center"/>
          </w:tcPr>
          <w:p w14:paraId="16891FA1" w14:textId="77777777" w:rsidR="0075316D" w:rsidRDefault="0075316D" w:rsidP="00B4356E">
            <w:pPr>
              <w:pStyle w:val="TAC"/>
              <w:rPr>
                <w:rFonts w:eastAsia="Yu Mincho"/>
              </w:rPr>
            </w:pPr>
          </w:p>
        </w:tc>
      </w:tr>
      <w:tr w:rsidR="0075316D" w14:paraId="2BC64673" w14:textId="77777777" w:rsidTr="00B4356E">
        <w:trPr>
          <w:cantSplit/>
          <w:jc w:val="center"/>
        </w:trPr>
        <w:tc>
          <w:tcPr>
            <w:tcW w:w="738" w:type="dxa"/>
            <w:tcBorders>
              <w:top w:val="nil"/>
              <w:bottom w:val="nil"/>
            </w:tcBorders>
            <w:vAlign w:val="center"/>
          </w:tcPr>
          <w:p w14:paraId="01D4C0D7" w14:textId="77777777" w:rsidR="0075316D" w:rsidRPr="00F95B02" w:rsidRDefault="0075316D" w:rsidP="00B4356E">
            <w:pPr>
              <w:pStyle w:val="TAC"/>
              <w:keepNext w:val="0"/>
            </w:pPr>
            <w:r w:rsidRPr="00F95B02">
              <w:t>n28</w:t>
            </w:r>
          </w:p>
        </w:tc>
        <w:tc>
          <w:tcPr>
            <w:tcW w:w="738" w:type="dxa"/>
            <w:vAlign w:val="center"/>
          </w:tcPr>
          <w:p w14:paraId="59F6AB0E" w14:textId="77777777" w:rsidR="0075316D" w:rsidRPr="00F95B02" w:rsidRDefault="0075316D" w:rsidP="00B4356E">
            <w:pPr>
              <w:pStyle w:val="TAC"/>
              <w:keepNext w:val="0"/>
            </w:pPr>
            <w:r w:rsidRPr="00F95B02">
              <w:t>30</w:t>
            </w:r>
          </w:p>
        </w:tc>
        <w:tc>
          <w:tcPr>
            <w:tcW w:w="646" w:type="dxa"/>
          </w:tcPr>
          <w:p w14:paraId="670D25B5" w14:textId="77777777" w:rsidR="0075316D" w:rsidRPr="00F95B02" w:rsidRDefault="0075316D" w:rsidP="00B4356E">
            <w:pPr>
              <w:pStyle w:val="TAC"/>
              <w:keepNext w:val="0"/>
            </w:pPr>
          </w:p>
        </w:tc>
        <w:tc>
          <w:tcPr>
            <w:tcW w:w="696" w:type="dxa"/>
          </w:tcPr>
          <w:p w14:paraId="7E6C77A1" w14:textId="77777777" w:rsidR="0075316D" w:rsidRPr="00F95B02" w:rsidRDefault="0075316D" w:rsidP="00B4356E">
            <w:pPr>
              <w:pStyle w:val="TAC"/>
              <w:keepNext w:val="0"/>
            </w:pPr>
          </w:p>
        </w:tc>
        <w:tc>
          <w:tcPr>
            <w:tcW w:w="671" w:type="dxa"/>
          </w:tcPr>
          <w:p w14:paraId="22364464" w14:textId="77777777" w:rsidR="0075316D" w:rsidRPr="00F95B02" w:rsidRDefault="0075316D" w:rsidP="00B4356E">
            <w:pPr>
              <w:pStyle w:val="TAC"/>
              <w:keepNext w:val="0"/>
            </w:pPr>
            <w:r>
              <w:t>10</w:t>
            </w:r>
          </w:p>
        </w:tc>
        <w:tc>
          <w:tcPr>
            <w:tcW w:w="671" w:type="dxa"/>
            <w:vAlign w:val="center"/>
          </w:tcPr>
          <w:p w14:paraId="16EA6F32" w14:textId="77777777" w:rsidR="0075316D" w:rsidRPr="00F95B02" w:rsidRDefault="0075316D" w:rsidP="00B4356E">
            <w:pPr>
              <w:pStyle w:val="TAC"/>
              <w:keepNext w:val="0"/>
            </w:pPr>
            <w:r>
              <w:t>15</w:t>
            </w:r>
          </w:p>
        </w:tc>
        <w:tc>
          <w:tcPr>
            <w:tcW w:w="671" w:type="dxa"/>
            <w:vAlign w:val="center"/>
          </w:tcPr>
          <w:p w14:paraId="3AB893DA" w14:textId="77777777" w:rsidR="0075316D" w:rsidRPr="00F95B02" w:rsidRDefault="0075316D" w:rsidP="00B4356E">
            <w:pPr>
              <w:pStyle w:val="TAC"/>
              <w:keepNext w:val="0"/>
            </w:pPr>
            <w:r>
              <w:t>20</w:t>
            </w:r>
          </w:p>
        </w:tc>
        <w:tc>
          <w:tcPr>
            <w:tcW w:w="671" w:type="dxa"/>
            <w:vAlign w:val="center"/>
          </w:tcPr>
          <w:p w14:paraId="560CDEFF" w14:textId="77777777" w:rsidR="0075316D" w:rsidRPr="00F95B02" w:rsidRDefault="0075316D" w:rsidP="00B4356E">
            <w:pPr>
              <w:pStyle w:val="TAC"/>
            </w:pPr>
            <w:r>
              <w:t>25</w:t>
            </w:r>
          </w:p>
        </w:tc>
        <w:tc>
          <w:tcPr>
            <w:tcW w:w="671" w:type="dxa"/>
          </w:tcPr>
          <w:p w14:paraId="46D3BD72" w14:textId="77777777" w:rsidR="0075316D" w:rsidRPr="00F95B02" w:rsidRDefault="0075316D" w:rsidP="00B4356E">
            <w:pPr>
              <w:pStyle w:val="TAC"/>
              <w:rPr>
                <w:lang w:eastAsia="zh-CN"/>
              </w:rPr>
            </w:pPr>
            <w:r>
              <w:rPr>
                <w:rFonts w:hint="eastAsia"/>
                <w:lang w:eastAsia="zh-CN"/>
              </w:rPr>
              <w:t>30</w:t>
            </w:r>
          </w:p>
        </w:tc>
        <w:tc>
          <w:tcPr>
            <w:tcW w:w="671" w:type="dxa"/>
          </w:tcPr>
          <w:p w14:paraId="44178BF7" w14:textId="77777777" w:rsidR="0075316D" w:rsidRDefault="0075316D" w:rsidP="00B4356E">
            <w:pPr>
              <w:pStyle w:val="TAC"/>
              <w:rPr>
                <w:lang w:eastAsia="zh-CN"/>
              </w:rPr>
            </w:pPr>
          </w:p>
        </w:tc>
        <w:tc>
          <w:tcPr>
            <w:tcW w:w="671" w:type="dxa"/>
            <w:vAlign w:val="center"/>
          </w:tcPr>
          <w:p w14:paraId="56615C7E" w14:textId="77777777" w:rsidR="0075316D" w:rsidRPr="00F95B02" w:rsidRDefault="0075316D" w:rsidP="00B4356E">
            <w:pPr>
              <w:pStyle w:val="TAC"/>
              <w:rPr>
                <w:lang w:eastAsia="zh-CN"/>
              </w:rPr>
            </w:pPr>
            <w:r>
              <w:rPr>
                <w:rFonts w:hint="eastAsia"/>
                <w:lang w:eastAsia="zh-CN"/>
              </w:rPr>
              <w:t>40</w:t>
            </w:r>
          </w:p>
        </w:tc>
        <w:tc>
          <w:tcPr>
            <w:tcW w:w="671" w:type="dxa"/>
          </w:tcPr>
          <w:p w14:paraId="70263ED6" w14:textId="77777777" w:rsidR="0075316D" w:rsidRPr="00F95B02" w:rsidRDefault="0075316D" w:rsidP="00B4356E">
            <w:pPr>
              <w:pStyle w:val="TAC"/>
            </w:pPr>
          </w:p>
        </w:tc>
        <w:tc>
          <w:tcPr>
            <w:tcW w:w="671" w:type="dxa"/>
            <w:vAlign w:val="center"/>
          </w:tcPr>
          <w:p w14:paraId="06459B9F" w14:textId="77777777" w:rsidR="0075316D" w:rsidRPr="00F95B02" w:rsidRDefault="0075316D" w:rsidP="00B4356E">
            <w:pPr>
              <w:pStyle w:val="TAC"/>
              <w:keepNext w:val="0"/>
            </w:pPr>
          </w:p>
        </w:tc>
        <w:tc>
          <w:tcPr>
            <w:tcW w:w="671" w:type="dxa"/>
            <w:vAlign w:val="center"/>
          </w:tcPr>
          <w:p w14:paraId="376FCA40" w14:textId="77777777" w:rsidR="0075316D" w:rsidRDefault="0075316D" w:rsidP="00B4356E">
            <w:pPr>
              <w:pStyle w:val="TAC"/>
              <w:keepNext w:val="0"/>
              <w:rPr>
                <w:rFonts w:eastAsia="Yu Mincho"/>
              </w:rPr>
            </w:pPr>
          </w:p>
        </w:tc>
        <w:tc>
          <w:tcPr>
            <w:tcW w:w="671" w:type="dxa"/>
          </w:tcPr>
          <w:p w14:paraId="56AEC886" w14:textId="77777777" w:rsidR="0075316D" w:rsidRDefault="0075316D" w:rsidP="00B4356E">
            <w:pPr>
              <w:pStyle w:val="TAC"/>
              <w:keepNext w:val="0"/>
              <w:rPr>
                <w:rFonts w:eastAsia="Yu Mincho"/>
              </w:rPr>
            </w:pPr>
          </w:p>
        </w:tc>
        <w:tc>
          <w:tcPr>
            <w:tcW w:w="671" w:type="dxa"/>
            <w:vAlign w:val="center"/>
          </w:tcPr>
          <w:p w14:paraId="0A4F9D44" w14:textId="77777777" w:rsidR="0075316D" w:rsidRDefault="0075316D" w:rsidP="00B4356E">
            <w:pPr>
              <w:pStyle w:val="TAC"/>
              <w:keepNext w:val="0"/>
              <w:rPr>
                <w:rFonts w:eastAsia="Yu Mincho"/>
              </w:rPr>
            </w:pPr>
          </w:p>
        </w:tc>
        <w:tc>
          <w:tcPr>
            <w:tcW w:w="671" w:type="dxa"/>
          </w:tcPr>
          <w:p w14:paraId="2B50F25A" w14:textId="77777777" w:rsidR="0075316D" w:rsidRDefault="0075316D" w:rsidP="00B4356E">
            <w:pPr>
              <w:pStyle w:val="TAC"/>
              <w:keepNext w:val="0"/>
              <w:rPr>
                <w:rFonts w:eastAsia="Yu Mincho"/>
              </w:rPr>
            </w:pPr>
          </w:p>
        </w:tc>
        <w:tc>
          <w:tcPr>
            <w:tcW w:w="679" w:type="dxa"/>
            <w:gridSpan w:val="2"/>
            <w:vAlign w:val="center"/>
          </w:tcPr>
          <w:p w14:paraId="5B6E2675" w14:textId="77777777" w:rsidR="0075316D" w:rsidRDefault="0075316D" w:rsidP="00B4356E">
            <w:pPr>
              <w:pStyle w:val="TAC"/>
              <w:rPr>
                <w:rFonts w:eastAsia="Yu Mincho"/>
              </w:rPr>
            </w:pPr>
          </w:p>
        </w:tc>
      </w:tr>
      <w:tr w:rsidR="0075316D" w14:paraId="405427DA" w14:textId="77777777" w:rsidTr="00B4356E">
        <w:trPr>
          <w:cantSplit/>
          <w:jc w:val="center"/>
        </w:trPr>
        <w:tc>
          <w:tcPr>
            <w:tcW w:w="738" w:type="dxa"/>
            <w:tcBorders>
              <w:top w:val="nil"/>
            </w:tcBorders>
            <w:vAlign w:val="center"/>
          </w:tcPr>
          <w:p w14:paraId="70896B7D" w14:textId="77777777" w:rsidR="0075316D" w:rsidRPr="00F95B02" w:rsidRDefault="0075316D" w:rsidP="00B4356E">
            <w:pPr>
              <w:pStyle w:val="TAC"/>
              <w:keepNext w:val="0"/>
            </w:pPr>
          </w:p>
        </w:tc>
        <w:tc>
          <w:tcPr>
            <w:tcW w:w="738" w:type="dxa"/>
            <w:vAlign w:val="center"/>
          </w:tcPr>
          <w:p w14:paraId="62ED7FB6" w14:textId="77777777" w:rsidR="0075316D" w:rsidRPr="00F95B02" w:rsidRDefault="0075316D" w:rsidP="00B4356E">
            <w:pPr>
              <w:pStyle w:val="TAC"/>
              <w:keepNext w:val="0"/>
            </w:pPr>
            <w:r w:rsidRPr="00F95B02">
              <w:t>60</w:t>
            </w:r>
          </w:p>
        </w:tc>
        <w:tc>
          <w:tcPr>
            <w:tcW w:w="646" w:type="dxa"/>
          </w:tcPr>
          <w:p w14:paraId="4C495922" w14:textId="77777777" w:rsidR="0075316D" w:rsidRPr="00F95B02" w:rsidRDefault="0075316D" w:rsidP="00B4356E">
            <w:pPr>
              <w:pStyle w:val="TAC"/>
              <w:keepNext w:val="0"/>
            </w:pPr>
          </w:p>
        </w:tc>
        <w:tc>
          <w:tcPr>
            <w:tcW w:w="696" w:type="dxa"/>
          </w:tcPr>
          <w:p w14:paraId="34ED5C65" w14:textId="77777777" w:rsidR="0075316D" w:rsidRPr="00F95B02" w:rsidRDefault="0075316D" w:rsidP="00B4356E">
            <w:pPr>
              <w:pStyle w:val="TAC"/>
              <w:keepNext w:val="0"/>
            </w:pPr>
          </w:p>
        </w:tc>
        <w:tc>
          <w:tcPr>
            <w:tcW w:w="671" w:type="dxa"/>
            <w:vAlign w:val="center"/>
          </w:tcPr>
          <w:p w14:paraId="10FE6FE0" w14:textId="77777777" w:rsidR="0075316D" w:rsidRPr="00F95B02" w:rsidRDefault="0075316D" w:rsidP="00B4356E">
            <w:pPr>
              <w:pStyle w:val="TAC"/>
              <w:keepNext w:val="0"/>
            </w:pPr>
          </w:p>
        </w:tc>
        <w:tc>
          <w:tcPr>
            <w:tcW w:w="671" w:type="dxa"/>
            <w:vAlign w:val="center"/>
          </w:tcPr>
          <w:p w14:paraId="0C16AE68" w14:textId="77777777" w:rsidR="0075316D" w:rsidRPr="00F95B02" w:rsidRDefault="0075316D" w:rsidP="00B4356E">
            <w:pPr>
              <w:pStyle w:val="TAC"/>
              <w:keepNext w:val="0"/>
            </w:pPr>
          </w:p>
        </w:tc>
        <w:tc>
          <w:tcPr>
            <w:tcW w:w="671" w:type="dxa"/>
            <w:vAlign w:val="center"/>
          </w:tcPr>
          <w:p w14:paraId="5D2D90F0" w14:textId="77777777" w:rsidR="0075316D" w:rsidRPr="00F95B02" w:rsidRDefault="0075316D" w:rsidP="00B4356E">
            <w:pPr>
              <w:pStyle w:val="TAC"/>
              <w:keepNext w:val="0"/>
            </w:pPr>
          </w:p>
        </w:tc>
        <w:tc>
          <w:tcPr>
            <w:tcW w:w="671" w:type="dxa"/>
            <w:vAlign w:val="center"/>
          </w:tcPr>
          <w:p w14:paraId="381E3A21" w14:textId="77777777" w:rsidR="0075316D" w:rsidRPr="00F95B02" w:rsidRDefault="0075316D" w:rsidP="00B4356E">
            <w:pPr>
              <w:pStyle w:val="TAC"/>
              <w:keepNext w:val="0"/>
            </w:pPr>
          </w:p>
        </w:tc>
        <w:tc>
          <w:tcPr>
            <w:tcW w:w="671" w:type="dxa"/>
          </w:tcPr>
          <w:p w14:paraId="7AA8CFE3" w14:textId="77777777" w:rsidR="0075316D" w:rsidRPr="00F95B02" w:rsidRDefault="0075316D" w:rsidP="00B4356E">
            <w:pPr>
              <w:pStyle w:val="TAC"/>
              <w:keepNext w:val="0"/>
              <w:rPr>
                <w:lang w:eastAsia="zh-CN"/>
              </w:rPr>
            </w:pPr>
          </w:p>
        </w:tc>
        <w:tc>
          <w:tcPr>
            <w:tcW w:w="671" w:type="dxa"/>
          </w:tcPr>
          <w:p w14:paraId="393C37BE" w14:textId="77777777" w:rsidR="0075316D" w:rsidRPr="00F95B02" w:rsidRDefault="0075316D" w:rsidP="00B4356E">
            <w:pPr>
              <w:pStyle w:val="TAC"/>
              <w:rPr>
                <w:lang w:eastAsia="zh-CN"/>
              </w:rPr>
            </w:pPr>
          </w:p>
        </w:tc>
        <w:tc>
          <w:tcPr>
            <w:tcW w:w="671" w:type="dxa"/>
            <w:vAlign w:val="center"/>
          </w:tcPr>
          <w:p w14:paraId="56334CAA" w14:textId="77777777" w:rsidR="0075316D" w:rsidRPr="00F95B02" w:rsidRDefault="0075316D" w:rsidP="00B4356E">
            <w:pPr>
              <w:pStyle w:val="TAC"/>
              <w:rPr>
                <w:lang w:eastAsia="zh-CN"/>
              </w:rPr>
            </w:pPr>
          </w:p>
        </w:tc>
        <w:tc>
          <w:tcPr>
            <w:tcW w:w="671" w:type="dxa"/>
          </w:tcPr>
          <w:p w14:paraId="0910EB08" w14:textId="77777777" w:rsidR="0075316D" w:rsidRPr="00F95B02" w:rsidRDefault="0075316D" w:rsidP="00B4356E">
            <w:pPr>
              <w:pStyle w:val="TAC"/>
            </w:pPr>
          </w:p>
        </w:tc>
        <w:tc>
          <w:tcPr>
            <w:tcW w:w="671" w:type="dxa"/>
            <w:vAlign w:val="center"/>
          </w:tcPr>
          <w:p w14:paraId="69153A24" w14:textId="77777777" w:rsidR="0075316D" w:rsidRPr="00F95B02" w:rsidRDefault="0075316D" w:rsidP="00B4356E">
            <w:pPr>
              <w:pStyle w:val="TAC"/>
              <w:keepNext w:val="0"/>
            </w:pPr>
          </w:p>
        </w:tc>
        <w:tc>
          <w:tcPr>
            <w:tcW w:w="671" w:type="dxa"/>
            <w:vAlign w:val="center"/>
          </w:tcPr>
          <w:p w14:paraId="6E6465AB" w14:textId="77777777" w:rsidR="0075316D" w:rsidRDefault="0075316D" w:rsidP="00B4356E">
            <w:pPr>
              <w:pStyle w:val="TAC"/>
              <w:keepNext w:val="0"/>
              <w:rPr>
                <w:rFonts w:eastAsia="Yu Mincho"/>
              </w:rPr>
            </w:pPr>
          </w:p>
        </w:tc>
        <w:tc>
          <w:tcPr>
            <w:tcW w:w="671" w:type="dxa"/>
          </w:tcPr>
          <w:p w14:paraId="1C9D5539" w14:textId="77777777" w:rsidR="0075316D" w:rsidRDefault="0075316D" w:rsidP="00B4356E">
            <w:pPr>
              <w:pStyle w:val="TAC"/>
              <w:keepNext w:val="0"/>
              <w:rPr>
                <w:rFonts w:eastAsia="Yu Mincho"/>
              </w:rPr>
            </w:pPr>
          </w:p>
        </w:tc>
        <w:tc>
          <w:tcPr>
            <w:tcW w:w="671" w:type="dxa"/>
            <w:vAlign w:val="center"/>
          </w:tcPr>
          <w:p w14:paraId="5ADB282C" w14:textId="77777777" w:rsidR="0075316D" w:rsidRDefault="0075316D" w:rsidP="00B4356E">
            <w:pPr>
              <w:pStyle w:val="TAC"/>
              <w:keepNext w:val="0"/>
              <w:rPr>
                <w:rFonts w:eastAsia="Yu Mincho"/>
              </w:rPr>
            </w:pPr>
          </w:p>
        </w:tc>
        <w:tc>
          <w:tcPr>
            <w:tcW w:w="671" w:type="dxa"/>
          </w:tcPr>
          <w:p w14:paraId="24A1103B" w14:textId="77777777" w:rsidR="0075316D" w:rsidRDefault="0075316D" w:rsidP="00B4356E">
            <w:pPr>
              <w:pStyle w:val="TAC"/>
              <w:keepNext w:val="0"/>
              <w:rPr>
                <w:rFonts w:eastAsia="Yu Mincho"/>
              </w:rPr>
            </w:pPr>
          </w:p>
        </w:tc>
        <w:tc>
          <w:tcPr>
            <w:tcW w:w="679" w:type="dxa"/>
            <w:gridSpan w:val="2"/>
            <w:vAlign w:val="center"/>
          </w:tcPr>
          <w:p w14:paraId="51F85EA8" w14:textId="77777777" w:rsidR="0075316D" w:rsidRDefault="0075316D" w:rsidP="00B4356E">
            <w:pPr>
              <w:pStyle w:val="TAC"/>
              <w:rPr>
                <w:rFonts w:eastAsia="Yu Mincho"/>
              </w:rPr>
            </w:pPr>
          </w:p>
        </w:tc>
      </w:tr>
      <w:tr w:rsidR="0075316D" w14:paraId="65430BB1" w14:textId="77777777" w:rsidTr="00B4356E">
        <w:trPr>
          <w:cantSplit/>
          <w:jc w:val="center"/>
        </w:trPr>
        <w:tc>
          <w:tcPr>
            <w:tcW w:w="738" w:type="dxa"/>
            <w:tcBorders>
              <w:bottom w:val="nil"/>
            </w:tcBorders>
            <w:vAlign w:val="center"/>
          </w:tcPr>
          <w:p w14:paraId="7789A158" w14:textId="77777777" w:rsidR="0075316D" w:rsidRPr="00F95B02" w:rsidRDefault="0075316D" w:rsidP="00B4356E">
            <w:pPr>
              <w:pStyle w:val="TAC"/>
              <w:keepNext w:val="0"/>
            </w:pPr>
          </w:p>
        </w:tc>
        <w:tc>
          <w:tcPr>
            <w:tcW w:w="738" w:type="dxa"/>
            <w:vAlign w:val="center"/>
          </w:tcPr>
          <w:p w14:paraId="75FFB449" w14:textId="77777777" w:rsidR="0075316D" w:rsidRPr="00F95B02" w:rsidRDefault="0075316D" w:rsidP="00B4356E">
            <w:pPr>
              <w:pStyle w:val="TAC"/>
              <w:keepNext w:val="0"/>
            </w:pPr>
            <w:r w:rsidRPr="00F95B02">
              <w:rPr>
                <w:rFonts w:eastAsia="SimSun"/>
                <w:lang w:val="en-US" w:eastAsia="zh-CN"/>
              </w:rPr>
              <w:t>15</w:t>
            </w:r>
          </w:p>
        </w:tc>
        <w:tc>
          <w:tcPr>
            <w:tcW w:w="646" w:type="dxa"/>
          </w:tcPr>
          <w:p w14:paraId="6DB45685" w14:textId="77777777" w:rsidR="0075316D" w:rsidRDefault="0075316D" w:rsidP="00B4356E">
            <w:pPr>
              <w:pStyle w:val="TAC"/>
              <w:keepNext w:val="0"/>
              <w:rPr>
                <w:rFonts w:eastAsia="Yu Mincho"/>
              </w:rPr>
            </w:pPr>
          </w:p>
        </w:tc>
        <w:tc>
          <w:tcPr>
            <w:tcW w:w="696" w:type="dxa"/>
          </w:tcPr>
          <w:p w14:paraId="3A680BDA" w14:textId="77777777" w:rsidR="0075316D" w:rsidRPr="00F95B02" w:rsidRDefault="0075316D" w:rsidP="00B4356E">
            <w:pPr>
              <w:pStyle w:val="TAC"/>
              <w:keepNext w:val="0"/>
            </w:pPr>
            <w:r>
              <w:rPr>
                <w:rFonts w:eastAsia="Yu Mincho"/>
              </w:rPr>
              <w:t>5</w:t>
            </w:r>
          </w:p>
        </w:tc>
        <w:tc>
          <w:tcPr>
            <w:tcW w:w="671" w:type="dxa"/>
            <w:vAlign w:val="center"/>
          </w:tcPr>
          <w:p w14:paraId="449B7473" w14:textId="77777777" w:rsidR="0075316D" w:rsidRPr="00F95B02" w:rsidRDefault="0075316D" w:rsidP="00B4356E">
            <w:pPr>
              <w:pStyle w:val="TAC"/>
              <w:keepNext w:val="0"/>
            </w:pPr>
            <w:r>
              <w:t>10</w:t>
            </w:r>
          </w:p>
        </w:tc>
        <w:tc>
          <w:tcPr>
            <w:tcW w:w="671" w:type="dxa"/>
            <w:vAlign w:val="center"/>
          </w:tcPr>
          <w:p w14:paraId="1ACF39D8" w14:textId="77777777" w:rsidR="0075316D" w:rsidRPr="00F95B02" w:rsidRDefault="0075316D" w:rsidP="00B4356E">
            <w:pPr>
              <w:pStyle w:val="TAC"/>
              <w:keepNext w:val="0"/>
            </w:pPr>
          </w:p>
        </w:tc>
        <w:tc>
          <w:tcPr>
            <w:tcW w:w="671" w:type="dxa"/>
            <w:vAlign w:val="center"/>
          </w:tcPr>
          <w:p w14:paraId="1AEAD3AF" w14:textId="77777777" w:rsidR="0075316D" w:rsidRPr="00F95B02" w:rsidRDefault="0075316D" w:rsidP="00B4356E">
            <w:pPr>
              <w:pStyle w:val="TAC"/>
              <w:keepNext w:val="0"/>
            </w:pPr>
          </w:p>
        </w:tc>
        <w:tc>
          <w:tcPr>
            <w:tcW w:w="671" w:type="dxa"/>
            <w:vAlign w:val="center"/>
          </w:tcPr>
          <w:p w14:paraId="3DC7AD9A" w14:textId="77777777" w:rsidR="0075316D" w:rsidRPr="00F95B02" w:rsidRDefault="0075316D" w:rsidP="00B4356E">
            <w:pPr>
              <w:pStyle w:val="TAC"/>
              <w:keepNext w:val="0"/>
            </w:pPr>
          </w:p>
        </w:tc>
        <w:tc>
          <w:tcPr>
            <w:tcW w:w="671" w:type="dxa"/>
          </w:tcPr>
          <w:p w14:paraId="305BBC4C" w14:textId="77777777" w:rsidR="0075316D" w:rsidRPr="00F95B02" w:rsidRDefault="0075316D" w:rsidP="00B4356E">
            <w:pPr>
              <w:pStyle w:val="TAC"/>
              <w:keepNext w:val="0"/>
              <w:rPr>
                <w:lang w:eastAsia="zh-CN"/>
              </w:rPr>
            </w:pPr>
          </w:p>
        </w:tc>
        <w:tc>
          <w:tcPr>
            <w:tcW w:w="671" w:type="dxa"/>
          </w:tcPr>
          <w:p w14:paraId="4A5370CC" w14:textId="77777777" w:rsidR="0075316D" w:rsidRPr="00F95B02" w:rsidRDefault="0075316D" w:rsidP="00B4356E">
            <w:pPr>
              <w:pStyle w:val="TAC"/>
              <w:rPr>
                <w:lang w:eastAsia="zh-CN"/>
              </w:rPr>
            </w:pPr>
          </w:p>
        </w:tc>
        <w:tc>
          <w:tcPr>
            <w:tcW w:w="671" w:type="dxa"/>
            <w:vAlign w:val="center"/>
          </w:tcPr>
          <w:p w14:paraId="7E1B1CFE" w14:textId="77777777" w:rsidR="0075316D" w:rsidRPr="00F95B02" w:rsidRDefault="0075316D" w:rsidP="00B4356E">
            <w:pPr>
              <w:pStyle w:val="TAC"/>
              <w:rPr>
                <w:lang w:eastAsia="zh-CN"/>
              </w:rPr>
            </w:pPr>
          </w:p>
        </w:tc>
        <w:tc>
          <w:tcPr>
            <w:tcW w:w="671" w:type="dxa"/>
          </w:tcPr>
          <w:p w14:paraId="71344923" w14:textId="77777777" w:rsidR="0075316D" w:rsidRPr="00F95B02" w:rsidRDefault="0075316D" w:rsidP="00B4356E">
            <w:pPr>
              <w:pStyle w:val="TAC"/>
            </w:pPr>
          </w:p>
        </w:tc>
        <w:tc>
          <w:tcPr>
            <w:tcW w:w="671" w:type="dxa"/>
            <w:vAlign w:val="center"/>
          </w:tcPr>
          <w:p w14:paraId="7DE6B022" w14:textId="77777777" w:rsidR="0075316D" w:rsidRPr="00F95B02" w:rsidRDefault="0075316D" w:rsidP="00B4356E">
            <w:pPr>
              <w:pStyle w:val="TAC"/>
              <w:keepNext w:val="0"/>
            </w:pPr>
          </w:p>
        </w:tc>
        <w:tc>
          <w:tcPr>
            <w:tcW w:w="671" w:type="dxa"/>
            <w:vAlign w:val="center"/>
          </w:tcPr>
          <w:p w14:paraId="16000243" w14:textId="77777777" w:rsidR="0075316D" w:rsidRDefault="0075316D" w:rsidP="00B4356E">
            <w:pPr>
              <w:pStyle w:val="TAC"/>
              <w:keepNext w:val="0"/>
              <w:rPr>
                <w:rFonts w:eastAsia="Yu Mincho"/>
              </w:rPr>
            </w:pPr>
          </w:p>
        </w:tc>
        <w:tc>
          <w:tcPr>
            <w:tcW w:w="671" w:type="dxa"/>
          </w:tcPr>
          <w:p w14:paraId="19638C33" w14:textId="77777777" w:rsidR="0075316D" w:rsidRDefault="0075316D" w:rsidP="00B4356E">
            <w:pPr>
              <w:pStyle w:val="TAC"/>
              <w:keepNext w:val="0"/>
              <w:rPr>
                <w:rFonts w:eastAsia="Yu Mincho"/>
              </w:rPr>
            </w:pPr>
          </w:p>
        </w:tc>
        <w:tc>
          <w:tcPr>
            <w:tcW w:w="671" w:type="dxa"/>
            <w:vAlign w:val="center"/>
          </w:tcPr>
          <w:p w14:paraId="1B063B6C" w14:textId="77777777" w:rsidR="0075316D" w:rsidRDefault="0075316D" w:rsidP="00B4356E">
            <w:pPr>
              <w:pStyle w:val="TAC"/>
              <w:keepNext w:val="0"/>
              <w:rPr>
                <w:rFonts w:eastAsia="Yu Mincho"/>
              </w:rPr>
            </w:pPr>
          </w:p>
        </w:tc>
        <w:tc>
          <w:tcPr>
            <w:tcW w:w="671" w:type="dxa"/>
          </w:tcPr>
          <w:p w14:paraId="59226F3B" w14:textId="77777777" w:rsidR="0075316D" w:rsidRDefault="0075316D" w:rsidP="00B4356E">
            <w:pPr>
              <w:pStyle w:val="TAC"/>
              <w:keepNext w:val="0"/>
              <w:rPr>
                <w:rFonts w:eastAsia="Yu Mincho"/>
              </w:rPr>
            </w:pPr>
          </w:p>
        </w:tc>
        <w:tc>
          <w:tcPr>
            <w:tcW w:w="679" w:type="dxa"/>
            <w:gridSpan w:val="2"/>
            <w:vAlign w:val="center"/>
          </w:tcPr>
          <w:p w14:paraId="191211D6" w14:textId="77777777" w:rsidR="0075316D" w:rsidRDefault="0075316D" w:rsidP="00B4356E">
            <w:pPr>
              <w:pStyle w:val="TAC"/>
              <w:rPr>
                <w:rFonts w:eastAsia="Yu Mincho"/>
              </w:rPr>
            </w:pPr>
          </w:p>
        </w:tc>
      </w:tr>
      <w:tr w:rsidR="0075316D" w14:paraId="6EEA0D78" w14:textId="77777777" w:rsidTr="00B4356E">
        <w:trPr>
          <w:cantSplit/>
          <w:jc w:val="center"/>
        </w:trPr>
        <w:tc>
          <w:tcPr>
            <w:tcW w:w="738" w:type="dxa"/>
            <w:tcBorders>
              <w:top w:val="nil"/>
              <w:bottom w:val="nil"/>
            </w:tcBorders>
            <w:vAlign w:val="center"/>
          </w:tcPr>
          <w:p w14:paraId="5824740B" w14:textId="77777777" w:rsidR="0075316D" w:rsidRPr="00F95B02" w:rsidRDefault="0075316D" w:rsidP="00B4356E">
            <w:pPr>
              <w:pStyle w:val="TAC"/>
              <w:keepNext w:val="0"/>
            </w:pPr>
            <w:r w:rsidRPr="00F95B02">
              <w:t>n29</w:t>
            </w:r>
          </w:p>
        </w:tc>
        <w:tc>
          <w:tcPr>
            <w:tcW w:w="738" w:type="dxa"/>
            <w:vAlign w:val="center"/>
          </w:tcPr>
          <w:p w14:paraId="0984B5AC" w14:textId="77777777" w:rsidR="0075316D" w:rsidRPr="00F95B02" w:rsidRDefault="0075316D" w:rsidP="00B4356E">
            <w:pPr>
              <w:pStyle w:val="TAC"/>
              <w:keepNext w:val="0"/>
              <w:rPr>
                <w:rFonts w:eastAsia="SimSun"/>
                <w:lang w:val="en-US" w:eastAsia="zh-CN"/>
              </w:rPr>
            </w:pPr>
            <w:r w:rsidRPr="00F95B02">
              <w:rPr>
                <w:rFonts w:eastAsia="SimSun"/>
                <w:lang w:val="en-US" w:eastAsia="zh-CN"/>
              </w:rPr>
              <w:t>30</w:t>
            </w:r>
          </w:p>
        </w:tc>
        <w:tc>
          <w:tcPr>
            <w:tcW w:w="646" w:type="dxa"/>
          </w:tcPr>
          <w:p w14:paraId="433A3BA2" w14:textId="77777777" w:rsidR="0075316D" w:rsidRPr="00F95B02" w:rsidRDefault="0075316D" w:rsidP="00B4356E">
            <w:pPr>
              <w:pStyle w:val="TAC"/>
              <w:keepNext w:val="0"/>
              <w:rPr>
                <w:rFonts w:eastAsia="Yu Mincho"/>
              </w:rPr>
            </w:pPr>
          </w:p>
        </w:tc>
        <w:tc>
          <w:tcPr>
            <w:tcW w:w="696" w:type="dxa"/>
          </w:tcPr>
          <w:p w14:paraId="2C0E9FE0" w14:textId="77777777" w:rsidR="0075316D" w:rsidRPr="00F95B02" w:rsidRDefault="0075316D" w:rsidP="00B4356E">
            <w:pPr>
              <w:pStyle w:val="TAC"/>
              <w:keepNext w:val="0"/>
              <w:rPr>
                <w:rFonts w:eastAsia="Yu Mincho"/>
              </w:rPr>
            </w:pPr>
          </w:p>
        </w:tc>
        <w:tc>
          <w:tcPr>
            <w:tcW w:w="671" w:type="dxa"/>
            <w:vAlign w:val="center"/>
          </w:tcPr>
          <w:p w14:paraId="48182F0A" w14:textId="77777777" w:rsidR="0075316D" w:rsidRPr="00F95B02" w:rsidRDefault="0075316D" w:rsidP="00B4356E">
            <w:pPr>
              <w:pStyle w:val="TAC"/>
              <w:keepNext w:val="0"/>
            </w:pPr>
            <w:r>
              <w:t>10</w:t>
            </w:r>
          </w:p>
        </w:tc>
        <w:tc>
          <w:tcPr>
            <w:tcW w:w="671" w:type="dxa"/>
            <w:vAlign w:val="center"/>
          </w:tcPr>
          <w:p w14:paraId="62D1643A" w14:textId="77777777" w:rsidR="0075316D" w:rsidRPr="00F95B02" w:rsidRDefault="0075316D" w:rsidP="00B4356E">
            <w:pPr>
              <w:pStyle w:val="TAC"/>
              <w:keepNext w:val="0"/>
            </w:pPr>
          </w:p>
        </w:tc>
        <w:tc>
          <w:tcPr>
            <w:tcW w:w="671" w:type="dxa"/>
            <w:vAlign w:val="center"/>
          </w:tcPr>
          <w:p w14:paraId="15FEFDDC" w14:textId="77777777" w:rsidR="0075316D" w:rsidRPr="00F95B02" w:rsidRDefault="0075316D" w:rsidP="00B4356E">
            <w:pPr>
              <w:pStyle w:val="TAC"/>
              <w:keepNext w:val="0"/>
            </w:pPr>
          </w:p>
        </w:tc>
        <w:tc>
          <w:tcPr>
            <w:tcW w:w="671" w:type="dxa"/>
            <w:vAlign w:val="center"/>
          </w:tcPr>
          <w:p w14:paraId="725D8CE7" w14:textId="77777777" w:rsidR="0075316D" w:rsidRPr="00F95B02" w:rsidRDefault="0075316D" w:rsidP="00B4356E">
            <w:pPr>
              <w:pStyle w:val="TAC"/>
              <w:keepNext w:val="0"/>
            </w:pPr>
          </w:p>
        </w:tc>
        <w:tc>
          <w:tcPr>
            <w:tcW w:w="671" w:type="dxa"/>
          </w:tcPr>
          <w:p w14:paraId="09F36BAA" w14:textId="77777777" w:rsidR="0075316D" w:rsidRPr="00F95B02" w:rsidRDefault="0075316D" w:rsidP="00B4356E">
            <w:pPr>
              <w:pStyle w:val="TAC"/>
              <w:keepNext w:val="0"/>
              <w:rPr>
                <w:lang w:eastAsia="zh-CN"/>
              </w:rPr>
            </w:pPr>
          </w:p>
        </w:tc>
        <w:tc>
          <w:tcPr>
            <w:tcW w:w="671" w:type="dxa"/>
          </w:tcPr>
          <w:p w14:paraId="5A76020B" w14:textId="77777777" w:rsidR="0075316D" w:rsidRPr="00F95B02" w:rsidRDefault="0075316D" w:rsidP="00B4356E">
            <w:pPr>
              <w:pStyle w:val="TAC"/>
              <w:rPr>
                <w:lang w:eastAsia="zh-CN"/>
              </w:rPr>
            </w:pPr>
          </w:p>
        </w:tc>
        <w:tc>
          <w:tcPr>
            <w:tcW w:w="671" w:type="dxa"/>
            <w:vAlign w:val="center"/>
          </w:tcPr>
          <w:p w14:paraId="7C393D0E" w14:textId="77777777" w:rsidR="0075316D" w:rsidRPr="00F95B02" w:rsidRDefault="0075316D" w:rsidP="00B4356E">
            <w:pPr>
              <w:pStyle w:val="TAC"/>
              <w:rPr>
                <w:lang w:eastAsia="zh-CN"/>
              </w:rPr>
            </w:pPr>
          </w:p>
        </w:tc>
        <w:tc>
          <w:tcPr>
            <w:tcW w:w="671" w:type="dxa"/>
          </w:tcPr>
          <w:p w14:paraId="3AE832DB" w14:textId="77777777" w:rsidR="0075316D" w:rsidRPr="00F95B02" w:rsidRDefault="0075316D" w:rsidP="00B4356E">
            <w:pPr>
              <w:pStyle w:val="TAC"/>
            </w:pPr>
          </w:p>
        </w:tc>
        <w:tc>
          <w:tcPr>
            <w:tcW w:w="671" w:type="dxa"/>
            <w:vAlign w:val="center"/>
          </w:tcPr>
          <w:p w14:paraId="78F3BD44" w14:textId="77777777" w:rsidR="0075316D" w:rsidRPr="00F95B02" w:rsidRDefault="0075316D" w:rsidP="00B4356E">
            <w:pPr>
              <w:pStyle w:val="TAC"/>
              <w:keepNext w:val="0"/>
            </w:pPr>
          </w:p>
        </w:tc>
        <w:tc>
          <w:tcPr>
            <w:tcW w:w="671" w:type="dxa"/>
            <w:vAlign w:val="center"/>
          </w:tcPr>
          <w:p w14:paraId="39B0E55F" w14:textId="77777777" w:rsidR="0075316D" w:rsidRDefault="0075316D" w:rsidP="00B4356E">
            <w:pPr>
              <w:pStyle w:val="TAC"/>
              <w:keepNext w:val="0"/>
              <w:rPr>
                <w:rFonts w:eastAsia="Yu Mincho"/>
              </w:rPr>
            </w:pPr>
          </w:p>
        </w:tc>
        <w:tc>
          <w:tcPr>
            <w:tcW w:w="671" w:type="dxa"/>
          </w:tcPr>
          <w:p w14:paraId="525C372A" w14:textId="77777777" w:rsidR="0075316D" w:rsidRDefault="0075316D" w:rsidP="00B4356E">
            <w:pPr>
              <w:pStyle w:val="TAC"/>
              <w:keepNext w:val="0"/>
              <w:rPr>
                <w:rFonts w:eastAsia="Yu Mincho"/>
              </w:rPr>
            </w:pPr>
          </w:p>
        </w:tc>
        <w:tc>
          <w:tcPr>
            <w:tcW w:w="671" w:type="dxa"/>
            <w:vAlign w:val="center"/>
          </w:tcPr>
          <w:p w14:paraId="36BD354D" w14:textId="77777777" w:rsidR="0075316D" w:rsidRDefault="0075316D" w:rsidP="00B4356E">
            <w:pPr>
              <w:pStyle w:val="TAC"/>
              <w:keepNext w:val="0"/>
              <w:rPr>
                <w:rFonts w:eastAsia="Yu Mincho"/>
              </w:rPr>
            </w:pPr>
          </w:p>
        </w:tc>
        <w:tc>
          <w:tcPr>
            <w:tcW w:w="671" w:type="dxa"/>
          </w:tcPr>
          <w:p w14:paraId="13B2AC28" w14:textId="77777777" w:rsidR="0075316D" w:rsidRDefault="0075316D" w:rsidP="00B4356E">
            <w:pPr>
              <w:pStyle w:val="TAC"/>
              <w:keepNext w:val="0"/>
              <w:rPr>
                <w:rFonts w:eastAsia="Yu Mincho"/>
              </w:rPr>
            </w:pPr>
          </w:p>
        </w:tc>
        <w:tc>
          <w:tcPr>
            <w:tcW w:w="679" w:type="dxa"/>
            <w:gridSpan w:val="2"/>
            <w:vAlign w:val="center"/>
          </w:tcPr>
          <w:p w14:paraId="4883448F" w14:textId="77777777" w:rsidR="0075316D" w:rsidRDefault="0075316D" w:rsidP="00B4356E">
            <w:pPr>
              <w:pStyle w:val="TAC"/>
              <w:rPr>
                <w:rFonts w:eastAsia="Yu Mincho"/>
              </w:rPr>
            </w:pPr>
          </w:p>
        </w:tc>
      </w:tr>
      <w:tr w:rsidR="0075316D" w14:paraId="749E452D" w14:textId="77777777" w:rsidTr="00B4356E">
        <w:trPr>
          <w:cantSplit/>
          <w:jc w:val="center"/>
        </w:trPr>
        <w:tc>
          <w:tcPr>
            <w:tcW w:w="738" w:type="dxa"/>
            <w:tcBorders>
              <w:top w:val="nil"/>
            </w:tcBorders>
            <w:vAlign w:val="center"/>
          </w:tcPr>
          <w:p w14:paraId="2413A789" w14:textId="77777777" w:rsidR="0075316D" w:rsidRPr="00F95B02" w:rsidRDefault="0075316D" w:rsidP="00B4356E">
            <w:pPr>
              <w:pStyle w:val="TAC"/>
              <w:keepNext w:val="0"/>
            </w:pPr>
          </w:p>
        </w:tc>
        <w:tc>
          <w:tcPr>
            <w:tcW w:w="738" w:type="dxa"/>
            <w:vAlign w:val="center"/>
          </w:tcPr>
          <w:p w14:paraId="210EFED3" w14:textId="77777777" w:rsidR="0075316D" w:rsidRPr="00F95B02" w:rsidRDefault="0075316D" w:rsidP="00B4356E">
            <w:pPr>
              <w:pStyle w:val="TAC"/>
              <w:keepNext w:val="0"/>
              <w:rPr>
                <w:rFonts w:eastAsia="SimSun"/>
                <w:lang w:val="en-US" w:eastAsia="zh-CN"/>
              </w:rPr>
            </w:pPr>
            <w:r w:rsidRPr="00F95B02">
              <w:rPr>
                <w:rFonts w:eastAsia="SimSun"/>
                <w:lang w:val="en-US" w:eastAsia="zh-CN"/>
              </w:rPr>
              <w:t>60</w:t>
            </w:r>
          </w:p>
        </w:tc>
        <w:tc>
          <w:tcPr>
            <w:tcW w:w="646" w:type="dxa"/>
          </w:tcPr>
          <w:p w14:paraId="5752A623" w14:textId="77777777" w:rsidR="0075316D" w:rsidRPr="00F95B02" w:rsidRDefault="0075316D" w:rsidP="00B4356E">
            <w:pPr>
              <w:pStyle w:val="TAC"/>
              <w:keepNext w:val="0"/>
              <w:rPr>
                <w:rFonts w:eastAsia="Yu Mincho"/>
              </w:rPr>
            </w:pPr>
          </w:p>
        </w:tc>
        <w:tc>
          <w:tcPr>
            <w:tcW w:w="696" w:type="dxa"/>
          </w:tcPr>
          <w:p w14:paraId="18BC837B" w14:textId="77777777" w:rsidR="0075316D" w:rsidRPr="00F95B02" w:rsidRDefault="0075316D" w:rsidP="00B4356E">
            <w:pPr>
              <w:pStyle w:val="TAC"/>
              <w:keepNext w:val="0"/>
              <w:rPr>
                <w:rFonts w:eastAsia="Yu Mincho"/>
              </w:rPr>
            </w:pPr>
          </w:p>
        </w:tc>
        <w:tc>
          <w:tcPr>
            <w:tcW w:w="671" w:type="dxa"/>
            <w:vAlign w:val="center"/>
          </w:tcPr>
          <w:p w14:paraId="130CB557" w14:textId="77777777" w:rsidR="0075316D" w:rsidRPr="00F95B02" w:rsidRDefault="0075316D" w:rsidP="00B4356E">
            <w:pPr>
              <w:pStyle w:val="TAC"/>
              <w:keepNext w:val="0"/>
            </w:pPr>
          </w:p>
        </w:tc>
        <w:tc>
          <w:tcPr>
            <w:tcW w:w="671" w:type="dxa"/>
            <w:vAlign w:val="center"/>
          </w:tcPr>
          <w:p w14:paraId="69959229" w14:textId="77777777" w:rsidR="0075316D" w:rsidRPr="00F95B02" w:rsidRDefault="0075316D" w:rsidP="00B4356E">
            <w:pPr>
              <w:pStyle w:val="TAC"/>
              <w:keepNext w:val="0"/>
            </w:pPr>
          </w:p>
        </w:tc>
        <w:tc>
          <w:tcPr>
            <w:tcW w:w="671" w:type="dxa"/>
            <w:vAlign w:val="center"/>
          </w:tcPr>
          <w:p w14:paraId="2A151AA5" w14:textId="77777777" w:rsidR="0075316D" w:rsidRPr="00F95B02" w:rsidRDefault="0075316D" w:rsidP="00B4356E">
            <w:pPr>
              <w:pStyle w:val="TAC"/>
              <w:keepNext w:val="0"/>
            </w:pPr>
          </w:p>
        </w:tc>
        <w:tc>
          <w:tcPr>
            <w:tcW w:w="671" w:type="dxa"/>
            <w:vAlign w:val="center"/>
          </w:tcPr>
          <w:p w14:paraId="06ABE710" w14:textId="77777777" w:rsidR="0075316D" w:rsidRPr="00F95B02" w:rsidRDefault="0075316D" w:rsidP="00B4356E">
            <w:pPr>
              <w:pStyle w:val="TAC"/>
              <w:keepNext w:val="0"/>
            </w:pPr>
          </w:p>
        </w:tc>
        <w:tc>
          <w:tcPr>
            <w:tcW w:w="671" w:type="dxa"/>
          </w:tcPr>
          <w:p w14:paraId="0BCC105B" w14:textId="77777777" w:rsidR="0075316D" w:rsidRPr="00F95B02" w:rsidRDefault="0075316D" w:rsidP="00B4356E">
            <w:pPr>
              <w:pStyle w:val="TAC"/>
              <w:keepNext w:val="0"/>
              <w:rPr>
                <w:lang w:eastAsia="zh-CN"/>
              </w:rPr>
            </w:pPr>
          </w:p>
        </w:tc>
        <w:tc>
          <w:tcPr>
            <w:tcW w:w="671" w:type="dxa"/>
          </w:tcPr>
          <w:p w14:paraId="2E9C27BC" w14:textId="77777777" w:rsidR="0075316D" w:rsidRPr="00F95B02" w:rsidRDefault="0075316D" w:rsidP="00B4356E">
            <w:pPr>
              <w:pStyle w:val="TAC"/>
              <w:rPr>
                <w:lang w:eastAsia="zh-CN"/>
              </w:rPr>
            </w:pPr>
          </w:p>
        </w:tc>
        <w:tc>
          <w:tcPr>
            <w:tcW w:w="671" w:type="dxa"/>
            <w:vAlign w:val="center"/>
          </w:tcPr>
          <w:p w14:paraId="37AD255F" w14:textId="77777777" w:rsidR="0075316D" w:rsidRPr="00F95B02" w:rsidRDefault="0075316D" w:rsidP="00B4356E">
            <w:pPr>
              <w:pStyle w:val="TAC"/>
              <w:rPr>
                <w:lang w:eastAsia="zh-CN"/>
              </w:rPr>
            </w:pPr>
          </w:p>
        </w:tc>
        <w:tc>
          <w:tcPr>
            <w:tcW w:w="671" w:type="dxa"/>
          </w:tcPr>
          <w:p w14:paraId="087F91B2" w14:textId="77777777" w:rsidR="0075316D" w:rsidRPr="00F95B02" w:rsidRDefault="0075316D" w:rsidP="00B4356E">
            <w:pPr>
              <w:pStyle w:val="TAC"/>
            </w:pPr>
          </w:p>
        </w:tc>
        <w:tc>
          <w:tcPr>
            <w:tcW w:w="671" w:type="dxa"/>
            <w:vAlign w:val="center"/>
          </w:tcPr>
          <w:p w14:paraId="21050786" w14:textId="77777777" w:rsidR="0075316D" w:rsidRPr="00F95B02" w:rsidRDefault="0075316D" w:rsidP="00B4356E">
            <w:pPr>
              <w:pStyle w:val="TAC"/>
              <w:keepNext w:val="0"/>
            </w:pPr>
          </w:p>
        </w:tc>
        <w:tc>
          <w:tcPr>
            <w:tcW w:w="671" w:type="dxa"/>
            <w:vAlign w:val="center"/>
          </w:tcPr>
          <w:p w14:paraId="58FE5973" w14:textId="77777777" w:rsidR="0075316D" w:rsidRDefault="0075316D" w:rsidP="00B4356E">
            <w:pPr>
              <w:pStyle w:val="TAC"/>
              <w:keepNext w:val="0"/>
              <w:rPr>
                <w:rFonts w:eastAsia="Yu Mincho"/>
              </w:rPr>
            </w:pPr>
          </w:p>
        </w:tc>
        <w:tc>
          <w:tcPr>
            <w:tcW w:w="671" w:type="dxa"/>
          </w:tcPr>
          <w:p w14:paraId="30BA6C57" w14:textId="77777777" w:rsidR="0075316D" w:rsidRDefault="0075316D" w:rsidP="00B4356E">
            <w:pPr>
              <w:pStyle w:val="TAC"/>
              <w:keepNext w:val="0"/>
              <w:rPr>
                <w:rFonts w:eastAsia="Yu Mincho"/>
              </w:rPr>
            </w:pPr>
          </w:p>
        </w:tc>
        <w:tc>
          <w:tcPr>
            <w:tcW w:w="671" w:type="dxa"/>
            <w:vAlign w:val="center"/>
          </w:tcPr>
          <w:p w14:paraId="7ADB1E18" w14:textId="77777777" w:rsidR="0075316D" w:rsidRDefault="0075316D" w:rsidP="00B4356E">
            <w:pPr>
              <w:pStyle w:val="TAC"/>
              <w:keepNext w:val="0"/>
              <w:rPr>
                <w:rFonts w:eastAsia="Yu Mincho"/>
              </w:rPr>
            </w:pPr>
          </w:p>
        </w:tc>
        <w:tc>
          <w:tcPr>
            <w:tcW w:w="671" w:type="dxa"/>
          </w:tcPr>
          <w:p w14:paraId="431E6C6A" w14:textId="77777777" w:rsidR="0075316D" w:rsidRDefault="0075316D" w:rsidP="00B4356E">
            <w:pPr>
              <w:pStyle w:val="TAC"/>
              <w:keepNext w:val="0"/>
              <w:rPr>
                <w:rFonts w:eastAsia="Yu Mincho"/>
              </w:rPr>
            </w:pPr>
          </w:p>
        </w:tc>
        <w:tc>
          <w:tcPr>
            <w:tcW w:w="679" w:type="dxa"/>
            <w:gridSpan w:val="2"/>
            <w:vAlign w:val="center"/>
          </w:tcPr>
          <w:p w14:paraId="0131F55B" w14:textId="77777777" w:rsidR="0075316D" w:rsidRDefault="0075316D" w:rsidP="00B4356E">
            <w:pPr>
              <w:pStyle w:val="TAC"/>
              <w:rPr>
                <w:rFonts w:eastAsia="Yu Mincho"/>
              </w:rPr>
            </w:pPr>
          </w:p>
        </w:tc>
      </w:tr>
      <w:tr w:rsidR="0075316D" w14:paraId="48919AB9" w14:textId="77777777" w:rsidTr="00B4356E">
        <w:trPr>
          <w:cantSplit/>
          <w:jc w:val="center"/>
        </w:trPr>
        <w:tc>
          <w:tcPr>
            <w:tcW w:w="738" w:type="dxa"/>
            <w:tcBorders>
              <w:bottom w:val="nil"/>
            </w:tcBorders>
            <w:vAlign w:val="center"/>
          </w:tcPr>
          <w:p w14:paraId="76D0B420" w14:textId="77777777" w:rsidR="0075316D" w:rsidRPr="00F95B02" w:rsidRDefault="0075316D" w:rsidP="00B4356E">
            <w:pPr>
              <w:pStyle w:val="TAC"/>
              <w:keepNext w:val="0"/>
            </w:pPr>
          </w:p>
        </w:tc>
        <w:tc>
          <w:tcPr>
            <w:tcW w:w="738" w:type="dxa"/>
            <w:vAlign w:val="center"/>
          </w:tcPr>
          <w:p w14:paraId="3F9B20D8" w14:textId="77777777" w:rsidR="0075316D" w:rsidRPr="00F95B02" w:rsidRDefault="0075316D" w:rsidP="00B4356E">
            <w:pPr>
              <w:pStyle w:val="TAC"/>
              <w:keepNext w:val="0"/>
              <w:rPr>
                <w:rFonts w:eastAsia="SimSun"/>
                <w:lang w:val="en-US" w:eastAsia="zh-CN"/>
              </w:rPr>
            </w:pPr>
            <w:r w:rsidRPr="00F95B02">
              <w:rPr>
                <w:rFonts w:eastAsia="SimSun"/>
                <w:lang w:val="en-US" w:eastAsia="zh-CN"/>
              </w:rPr>
              <w:t>15</w:t>
            </w:r>
          </w:p>
        </w:tc>
        <w:tc>
          <w:tcPr>
            <w:tcW w:w="646" w:type="dxa"/>
          </w:tcPr>
          <w:p w14:paraId="3D47C3A1" w14:textId="77777777" w:rsidR="0075316D" w:rsidRDefault="0075316D" w:rsidP="00B4356E">
            <w:pPr>
              <w:pStyle w:val="TAC"/>
              <w:keepNext w:val="0"/>
              <w:rPr>
                <w:rFonts w:eastAsia="Yu Mincho"/>
              </w:rPr>
            </w:pPr>
          </w:p>
        </w:tc>
        <w:tc>
          <w:tcPr>
            <w:tcW w:w="696" w:type="dxa"/>
          </w:tcPr>
          <w:p w14:paraId="0528C412" w14:textId="77777777" w:rsidR="0075316D" w:rsidRPr="00F95B02" w:rsidRDefault="0075316D" w:rsidP="00B4356E">
            <w:pPr>
              <w:pStyle w:val="TAC"/>
              <w:keepNext w:val="0"/>
              <w:rPr>
                <w:rFonts w:eastAsia="Yu Mincho"/>
              </w:rPr>
            </w:pPr>
            <w:r>
              <w:rPr>
                <w:rFonts w:eastAsia="Yu Mincho"/>
              </w:rPr>
              <w:t>5</w:t>
            </w:r>
          </w:p>
        </w:tc>
        <w:tc>
          <w:tcPr>
            <w:tcW w:w="671" w:type="dxa"/>
            <w:vAlign w:val="center"/>
          </w:tcPr>
          <w:p w14:paraId="07F68C15" w14:textId="77777777" w:rsidR="0075316D" w:rsidRPr="00F95B02" w:rsidRDefault="0075316D" w:rsidP="00B4356E">
            <w:pPr>
              <w:pStyle w:val="TAC"/>
              <w:keepNext w:val="0"/>
            </w:pPr>
            <w:r>
              <w:t>10</w:t>
            </w:r>
          </w:p>
        </w:tc>
        <w:tc>
          <w:tcPr>
            <w:tcW w:w="671" w:type="dxa"/>
            <w:vAlign w:val="center"/>
          </w:tcPr>
          <w:p w14:paraId="1868B52F" w14:textId="77777777" w:rsidR="0075316D" w:rsidRPr="00F95B02" w:rsidRDefault="0075316D" w:rsidP="00B4356E">
            <w:pPr>
              <w:pStyle w:val="TAC"/>
              <w:keepNext w:val="0"/>
            </w:pPr>
          </w:p>
        </w:tc>
        <w:tc>
          <w:tcPr>
            <w:tcW w:w="671" w:type="dxa"/>
            <w:vAlign w:val="center"/>
          </w:tcPr>
          <w:p w14:paraId="03FB7E5B" w14:textId="77777777" w:rsidR="0075316D" w:rsidRPr="00F95B02" w:rsidRDefault="0075316D" w:rsidP="00B4356E">
            <w:pPr>
              <w:pStyle w:val="TAC"/>
              <w:keepNext w:val="0"/>
            </w:pPr>
          </w:p>
        </w:tc>
        <w:tc>
          <w:tcPr>
            <w:tcW w:w="671" w:type="dxa"/>
            <w:vAlign w:val="center"/>
          </w:tcPr>
          <w:p w14:paraId="622B17F6" w14:textId="77777777" w:rsidR="0075316D" w:rsidRPr="00F95B02" w:rsidRDefault="0075316D" w:rsidP="00B4356E">
            <w:pPr>
              <w:pStyle w:val="TAC"/>
              <w:keepNext w:val="0"/>
            </w:pPr>
          </w:p>
        </w:tc>
        <w:tc>
          <w:tcPr>
            <w:tcW w:w="671" w:type="dxa"/>
          </w:tcPr>
          <w:p w14:paraId="2A432D55" w14:textId="77777777" w:rsidR="0075316D" w:rsidRPr="00F95B02" w:rsidRDefault="0075316D" w:rsidP="00B4356E">
            <w:pPr>
              <w:pStyle w:val="TAC"/>
              <w:keepNext w:val="0"/>
              <w:rPr>
                <w:lang w:eastAsia="zh-CN"/>
              </w:rPr>
            </w:pPr>
          </w:p>
        </w:tc>
        <w:tc>
          <w:tcPr>
            <w:tcW w:w="671" w:type="dxa"/>
          </w:tcPr>
          <w:p w14:paraId="6E2EDE1B" w14:textId="77777777" w:rsidR="0075316D" w:rsidRPr="00F95B02" w:rsidRDefault="0075316D" w:rsidP="00B4356E">
            <w:pPr>
              <w:pStyle w:val="TAC"/>
              <w:rPr>
                <w:lang w:eastAsia="zh-CN"/>
              </w:rPr>
            </w:pPr>
          </w:p>
        </w:tc>
        <w:tc>
          <w:tcPr>
            <w:tcW w:w="671" w:type="dxa"/>
            <w:vAlign w:val="center"/>
          </w:tcPr>
          <w:p w14:paraId="170BB5E9" w14:textId="77777777" w:rsidR="0075316D" w:rsidRPr="00F95B02" w:rsidRDefault="0075316D" w:rsidP="00B4356E">
            <w:pPr>
              <w:pStyle w:val="TAC"/>
              <w:rPr>
                <w:lang w:eastAsia="zh-CN"/>
              </w:rPr>
            </w:pPr>
          </w:p>
        </w:tc>
        <w:tc>
          <w:tcPr>
            <w:tcW w:w="671" w:type="dxa"/>
          </w:tcPr>
          <w:p w14:paraId="374E681D" w14:textId="77777777" w:rsidR="0075316D" w:rsidRPr="00F95B02" w:rsidRDefault="0075316D" w:rsidP="00B4356E">
            <w:pPr>
              <w:pStyle w:val="TAC"/>
            </w:pPr>
          </w:p>
        </w:tc>
        <w:tc>
          <w:tcPr>
            <w:tcW w:w="671" w:type="dxa"/>
            <w:vAlign w:val="center"/>
          </w:tcPr>
          <w:p w14:paraId="55FCEA6A" w14:textId="77777777" w:rsidR="0075316D" w:rsidRPr="00F95B02" w:rsidRDefault="0075316D" w:rsidP="00B4356E">
            <w:pPr>
              <w:pStyle w:val="TAC"/>
              <w:keepNext w:val="0"/>
            </w:pPr>
          </w:p>
        </w:tc>
        <w:tc>
          <w:tcPr>
            <w:tcW w:w="671" w:type="dxa"/>
            <w:vAlign w:val="center"/>
          </w:tcPr>
          <w:p w14:paraId="62B9C217" w14:textId="77777777" w:rsidR="0075316D" w:rsidRDefault="0075316D" w:rsidP="00B4356E">
            <w:pPr>
              <w:pStyle w:val="TAC"/>
              <w:keepNext w:val="0"/>
              <w:rPr>
                <w:rFonts w:eastAsia="Yu Mincho"/>
              </w:rPr>
            </w:pPr>
          </w:p>
        </w:tc>
        <w:tc>
          <w:tcPr>
            <w:tcW w:w="671" w:type="dxa"/>
          </w:tcPr>
          <w:p w14:paraId="0B57E78B" w14:textId="77777777" w:rsidR="0075316D" w:rsidRDefault="0075316D" w:rsidP="00B4356E">
            <w:pPr>
              <w:pStyle w:val="TAC"/>
              <w:keepNext w:val="0"/>
              <w:rPr>
                <w:rFonts w:eastAsia="Yu Mincho"/>
              </w:rPr>
            </w:pPr>
          </w:p>
        </w:tc>
        <w:tc>
          <w:tcPr>
            <w:tcW w:w="671" w:type="dxa"/>
            <w:vAlign w:val="center"/>
          </w:tcPr>
          <w:p w14:paraId="465A6449" w14:textId="77777777" w:rsidR="0075316D" w:rsidRDefault="0075316D" w:rsidP="00B4356E">
            <w:pPr>
              <w:pStyle w:val="TAC"/>
              <w:keepNext w:val="0"/>
              <w:rPr>
                <w:rFonts w:eastAsia="Yu Mincho"/>
              </w:rPr>
            </w:pPr>
          </w:p>
        </w:tc>
        <w:tc>
          <w:tcPr>
            <w:tcW w:w="671" w:type="dxa"/>
          </w:tcPr>
          <w:p w14:paraId="14C6257B" w14:textId="77777777" w:rsidR="0075316D" w:rsidRDefault="0075316D" w:rsidP="00B4356E">
            <w:pPr>
              <w:pStyle w:val="TAC"/>
              <w:keepNext w:val="0"/>
              <w:rPr>
                <w:rFonts w:eastAsia="Yu Mincho"/>
              </w:rPr>
            </w:pPr>
          </w:p>
        </w:tc>
        <w:tc>
          <w:tcPr>
            <w:tcW w:w="679" w:type="dxa"/>
            <w:gridSpan w:val="2"/>
            <w:vAlign w:val="center"/>
          </w:tcPr>
          <w:p w14:paraId="109894D0" w14:textId="77777777" w:rsidR="0075316D" w:rsidRDefault="0075316D" w:rsidP="00B4356E">
            <w:pPr>
              <w:pStyle w:val="TAC"/>
              <w:rPr>
                <w:rFonts w:eastAsia="Yu Mincho"/>
              </w:rPr>
            </w:pPr>
          </w:p>
        </w:tc>
      </w:tr>
      <w:tr w:rsidR="0075316D" w14:paraId="77584F27" w14:textId="77777777" w:rsidTr="00B4356E">
        <w:trPr>
          <w:cantSplit/>
          <w:jc w:val="center"/>
        </w:trPr>
        <w:tc>
          <w:tcPr>
            <w:tcW w:w="738" w:type="dxa"/>
            <w:tcBorders>
              <w:top w:val="nil"/>
              <w:bottom w:val="nil"/>
            </w:tcBorders>
            <w:vAlign w:val="center"/>
          </w:tcPr>
          <w:p w14:paraId="14E976AA" w14:textId="77777777" w:rsidR="0075316D" w:rsidRPr="00F95B02" w:rsidRDefault="0075316D" w:rsidP="00B4356E">
            <w:pPr>
              <w:pStyle w:val="TAC"/>
              <w:keepNext w:val="0"/>
            </w:pPr>
            <w:r w:rsidRPr="00F95B02">
              <w:t>n30</w:t>
            </w:r>
          </w:p>
        </w:tc>
        <w:tc>
          <w:tcPr>
            <w:tcW w:w="738" w:type="dxa"/>
            <w:vAlign w:val="center"/>
          </w:tcPr>
          <w:p w14:paraId="5B7A07DC" w14:textId="77777777" w:rsidR="0075316D" w:rsidRPr="00F95B02" w:rsidRDefault="0075316D" w:rsidP="00B4356E">
            <w:pPr>
              <w:pStyle w:val="TAC"/>
              <w:keepNext w:val="0"/>
              <w:rPr>
                <w:rFonts w:eastAsia="SimSun"/>
                <w:lang w:val="en-US" w:eastAsia="zh-CN"/>
              </w:rPr>
            </w:pPr>
            <w:r w:rsidRPr="00F95B02">
              <w:rPr>
                <w:rFonts w:eastAsia="SimSun"/>
                <w:lang w:val="en-US" w:eastAsia="zh-CN"/>
              </w:rPr>
              <w:t>30</w:t>
            </w:r>
          </w:p>
        </w:tc>
        <w:tc>
          <w:tcPr>
            <w:tcW w:w="646" w:type="dxa"/>
          </w:tcPr>
          <w:p w14:paraId="738C7449" w14:textId="77777777" w:rsidR="0075316D" w:rsidRPr="00F95B02" w:rsidRDefault="0075316D" w:rsidP="00B4356E">
            <w:pPr>
              <w:pStyle w:val="TAC"/>
              <w:keepNext w:val="0"/>
              <w:rPr>
                <w:rFonts w:eastAsia="Yu Mincho"/>
              </w:rPr>
            </w:pPr>
          </w:p>
        </w:tc>
        <w:tc>
          <w:tcPr>
            <w:tcW w:w="696" w:type="dxa"/>
          </w:tcPr>
          <w:p w14:paraId="6E560DE7" w14:textId="77777777" w:rsidR="0075316D" w:rsidRPr="00F95B02" w:rsidRDefault="0075316D" w:rsidP="00B4356E">
            <w:pPr>
              <w:pStyle w:val="TAC"/>
              <w:keepNext w:val="0"/>
              <w:rPr>
                <w:rFonts w:eastAsia="Yu Mincho"/>
              </w:rPr>
            </w:pPr>
          </w:p>
        </w:tc>
        <w:tc>
          <w:tcPr>
            <w:tcW w:w="671" w:type="dxa"/>
            <w:vAlign w:val="center"/>
          </w:tcPr>
          <w:p w14:paraId="76603AA5" w14:textId="77777777" w:rsidR="0075316D" w:rsidRPr="00F95B02" w:rsidRDefault="0075316D" w:rsidP="00B4356E">
            <w:pPr>
              <w:pStyle w:val="TAC"/>
              <w:keepNext w:val="0"/>
            </w:pPr>
            <w:r>
              <w:t>10</w:t>
            </w:r>
          </w:p>
        </w:tc>
        <w:tc>
          <w:tcPr>
            <w:tcW w:w="671" w:type="dxa"/>
            <w:vAlign w:val="center"/>
          </w:tcPr>
          <w:p w14:paraId="64B6C327" w14:textId="77777777" w:rsidR="0075316D" w:rsidRPr="00F95B02" w:rsidRDefault="0075316D" w:rsidP="00B4356E">
            <w:pPr>
              <w:pStyle w:val="TAC"/>
              <w:keepNext w:val="0"/>
            </w:pPr>
          </w:p>
        </w:tc>
        <w:tc>
          <w:tcPr>
            <w:tcW w:w="671" w:type="dxa"/>
            <w:vAlign w:val="center"/>
          </w:tcPr>
          <w:p w14:paraId="526988B5" w14:textId="77777777" w:rsidR="0075316D" w:rsidRPr="00F95B02" w:rsidRDefault="0075316D" w:rsidP="00B4356E">
            <w:pPr>
              <w:pStyle w:val="TAC"/>
              <w:keepNext w:val="0"/>
            </w:pPr>
          </w:p>
        </w:tc>
        <w:tc>
          <w:tcPr>
            <w:tcW w:w="671" w:type="dxa"/>
            <w:vAlign w:val="center"/>
          </w:tcPr>
          <w:p w14:paraId="35AE63EB" w14:textId="77777777" w:rsidR="0075316D" w:rsidRPr="00F95B02" w:rsidRDefault="0075316D" w:rsidP="00B4356E">
            <w:pPr>
              <w:pStyle w:val="TAC"/>
              <w:keepNext w:val="0"/>
            </w:pPr>
          </w:p>
        </w:tc>
        <w:tc>
          <w:tcPr>
            <w:tcW w:w="671" w:type="dxa"/>
          </w:tcPr>
          <w:p w14:paraId="7E3BF1E1" w14:textId="77777777" w:rsidR="0075316D" w:rsidRPr="00F95B02" w:rsidRDefault="0075316D" w:rsidP="00B4356E">
            <w:pPr>
              <w:pStyle w:val="TAC"/>
              <w:keepNext w:val="0"/>
              <w:rPr>
                <w:lang w:eastAsia="zh-CN"/>
              </w:rPr>
            </w:pPr>
          </w:p>
        </w:tc>
        <w:tc>
          <w:tcPr>
            <w:tcW w:w="671" w:type="dxa"/>
          </w:tcPr>
          <w:p w14:paraId="5CBB37D4" w14:textId="77777777" w:rsidR="0075316D" w:rsidRPr="00F95B02" w:rsidRDefault="0075316D" w:rsidP="00B4356E">
            <w:pPr>
              <w:pStyle w:val="TAC"/>
              <w:rPr>
                <w:lang w:eastAsia="zh-CN"/>
              </w:rPr>
            </w:pPr>
          </w:p>
        </w:tc>
        <w:tc>
          <w:tcPr>
            <w:tcW w:w="671" w:type="dxa"/>
            <w:vAlign w:val="center"/>
          </w:tcPr>
          <w:p w14:paraId="155999DC" w14:textId="77777777" w:rsidR="0075316D" w:rsidRPr="00F95B02" w:rsidRDefault="0075316D" w:rsidP="00B4356E">
            <w:pPr>
              <w:pStyle w:val="TAC"/>
              <w:rPr>
                <w:lang w:eastAsia="zh-CN"/>
              </w:rPr>
            </w:pPr>
          </w:p>
        </w:tc>
        <w:tc>
          <w:tcPr>
            <w:tcW w:w="671" w:type="dxa"/>
          </w:tcPr>
          <w:p w14:paraId="2970383B" w14:textId="77777777" w:rsidR="0075316D" w:rsidRPr="00F95B02" w:rsidRDefault="0075316D" w:rsidP="00B4356E">
            <w:pPr>
              <w:pStyle w:val="TAC"/>
            </w:pPr>
          </w:p>
        </w:tc>
        <w:tc>
          <w:tcPr>
            <w:tcW w:w="671" w:type="dxa"/>
            <w:vAlign w:val="center"/>
          </w:tcPr>
          <w:p w14:paraId="512A08D3" w14:textId="77777777" w:rsidR="0075316D" w:rsidRPr="00F95B02" w:rsidRDefault="0075316D" w:rsidP="00B4356E">
            <w:pPr>
              <w:pStyle w:val="TAC"/>
              <w:keepNext w:val="0"/>
            </w:pPr>
          </w:p>
        </w:tc>
        <w:tc>
          <w:tcPr>
            <w:tcW w:w="671" w:type="dxa"/>
            <w:vAlign w:val="center"/>
          </w:tcPr>
          <w:p w14:paraId="54A154E0" w14:textId="77777777" w:rsidR="0075316D" w:rsidRDefault="0075316D" w:rsidP="00B4356E">
            <w:pPr>
              <w:pStyle w:val="TAC"/>
              <w:keepNext w:val="0"/>
              <w:rPr>
                <w:rFonts w:eastAsia="Yu Mincho"/>
              </w:rPr>
            </w:pPr>
          </w:p>
        </w:tc>
        <w:tc>
          <w:tcPr>
            <w:tcW w:w="671" w:type="dxa"/>
          </w:tcPr>
          <w:p w14:paraId="4C42077E" w14:textId="77777777" w:rsidR="0075316D" w:rsidRDefault="0075316D" w:rsidP="00B4356E">
            <w:pPr>
              <w:pStyle w:val="TAC"/>
              <w:keepNext w:val="0"/>
              <w:rPr>
                <w:rFonts w:eastAsia="Yu Mincho"/>
              </w:rPr>
            </w:pPr>
          </w:p>
        </w:tc>
        <w:tc>
          <w:tcPr>
            <w:tcW w:w="671" w:type="dxa"/>
            <w:vAlign w:val="center"/>
          </w:tcPr>
          <w:p w14:paraId="1C2638C1" w14:textId="77777777" w:rsidR="0075316D" w:rsidRDefault="0075316D" w:rsidP="00B4356E">
            <w:pPr>
              <w:pStyle w:val="TAC"/>
              <w:keepNext w:val="0"/>
              <w:rPr>
                <w:rFonts w:eastAsia="Yu Mincho"/>
              </w:rPr>
            </w:pPr>
          </w:p>
        </w:tc>
        <w:tc>
          <w:tcPr>
            <w:tcW w:w="671" w:type="dxa"/>
          </w:tcPr>
          <w:p w14:paraId="015BFEA3" w14:textId="77777777" w:rsidR="0075316D" w:rsidRDefault="0075316D" w:rsidP="00B4356E">
            <w:pPr>
              <w:pStyle w:val="TAC"/>
              <w:keepNext w:val="0"/>
              <w:rPr>
                <w:rFonts w:eastAsia="Yu Mincho"/>
              </w:rPr>
            </w:pPr>
          </w:p>
        </w:tc>
        <w:tc>
          <w:tcPr>
            <w:tcW w:w="679" w:type="dxa"/>
            <w:gridSpan w:val="2"/>
            <w:vAlign w:val="center"/>
          </w:tcPr>
          <w:p w14:paraId="4144615F" w14:textId="77777777" w:rsidR="0075316D" w:rsidRDefault="0075316D" w:rsidP="00B4356E">
            <w:pPr>
              <w:pStyle w:val="TAC"/>
              <w:rPr>
                <w:rFonts w:eastAsia="Yu Mincho"/>
              </w:rPr>
            </w:pPr>
          </w:p>
        </w:tc>
      </w:tr>
      <w:tr w:rsidR="0075316D" w14:paraId="3BB37622" w14:textId="77777777" w:rsidTr="00B4356E">
        <w:trPr>
          <w:cantSplit/>
          <w:jc w:val="center"/>
        </w:trPr>
        <w:tc>
          <w:tcPr>
            <w:tcW w:w="738" w:type="dxa"/>
            <w:tcBorders>
              <w:top w:val="nil"/>
            </w:tcBorders>
            <w:vAlign w:val="center"/>
          </w:tcPr>
          <w:p w14:paraId="11E18814" w14:textId="77777777" w:rsidR="0075316D" w:rsidRPr="00F95B02" w:rsidRDefault="0075316D" w:rsidP="00B4356E">
            <w:pPr>
              <w:pStyle w:val="TAC"/>
              <w:keepNext w:val="0"/>
            </w:pPr>
          </w:p>
        </w:tc>
        <w:tc>
          <w:tcPr>
            <w:tcW w:w="738" w:type="dxa"/>
            <w:vAlign w:val="center"/>
          </w:tcPr>
          <w:p w14:paraId="142E12F4" w14:textId="77777777" w:rsidR="0075316D" w:rsidRPr="00F95B02" w:rsidRDefault="0075316D" w:rsidP="00B4356E">
            <w:pPr>
              <w:pStyle w:val="TAC"/>
              <w:keepNext w:val="0"/>
              <w:rPr>
                <w:rFonts w:eastAsia="SimSun"/>
                <w:lang w:val="en-US" w:eastAsia="zh-CN"/>
              </w:rPr>
            </w:pPr>
            <w:r w:rsidRPr="00F95B02">
              <w:rPr>
                <w:rFonts w:eastAsia="SimSun"/>
                <w:lang w:val="en-US" w:eastAsia="zh-CN"/>
              </w:rPr>
              <w:t>60</w:t>
            </w:r>
          </w:p>
        </w:tc>
        <w:tc>
          <w:tcPr>
            <w:tcW w:w="646" w:type="dxa"/>
          </w:tcPr>
          <w:p w14:paraId="4699CA25" w14:textId="77777777" w:rsidR="0075316D" w:rsidRPr="00F95B02" w:rsidRDefault="0075316D" w:rsidP="00B4356E">
            <w:pPr>
              <w:pStyle w:val="TAC"/>
              <w:keepNext w:val="0"/>
              <w:rPr>
                <w:rFonts w:eastAsia="Yu Mincho"/>
              </w:rPr>
            </w:pPr>
          </w:p>
        </w:tc>
        <w:tc>
          <w:tcPr>
            <w:tcW w:w="696" w:type="dxa"/>
          </w:tcPr>
          <w:p w14:paraId="14ECCD6D" w14:textId="77777777" w:rsidR="0075316D" w:rsidRPr="00F95B02" w:rsidRDefault="0075316D" w:rsidP="00B4356E">
            <w:pPr>
              <w:pStyle w:val="TAC"/>
              <w:keepNext w:val="0"/>
              <w:rPr>
                <w:rFonts w:eastAsia="Yu Mincho"/>
              </w:rPr>
            </w:pPr>
          </w:p>
        </w:tc>
        <w:tc>
          <w:tcPr>
            <w:tcW w:w="671" w:type="dxa"/>
            <w:vAlign w:val="center"/>
          </w:tcPr>
          <w:p w14:paraId="5B919C39" w14:textId="77777777" w:rsidR="0075316D" w:rsidRPr="00F95B02" w:rsidRDefault="0075316D" w:rsidP="00B4356E">
            <w:pPr>
              <w:pStyle w:val="TAC"/>
              <w:keepNext w:val="0"/>
            </w:pPr>
          </w:p>
        </w:tc>
        <w:tc>
          <w:tcPr>
            <w:tcW w:w="671" w:type="dxa"/>
            <w:vAlign w:val="center"/>
          </w:tcPr>
          <w:p w14:paraId="7C231770" w14:textId="77777777" w:rsidR="0075316D" w:rsidRPr="00F95B02" w:rsidRDefault="0075316D" w:rsidP="00B4356E">
            <w:pPr>
              <w:pStyle w:val="TAC"/>
              <w:keepNext w:val="0"/>
            </w:pPr>
          </w:p>
        </w:tc>
        <w:tc>
          <w:tcPr>
            <w:tcW w:w="671" w:type="dxa"/>
            <w:vAlign w:val="center"/>
          </w:tcPr>
          <w:p w14:paraId="694710A2" w14:textId="77777777" w:rsidR="0075316D" w:rsidRPr="00F95B02" w:rsidRDefault="0075316D" w:rsidP="00B4356E">
            <w:pPr>
              <w:pStyle w:val="TAC"/>
              <w:keepNext w:val="0"/>
            </w:pPr>
          </w:p>
        </w:tc>
        <w:tc>
          <w:tcPr>
            <w:tcW w:w="671" w:type="dxa"/>
            <w:vAlign w:val="center"/>
          </w:tcPr>
          <w:p w14:paraId="6655F4E2" w14:textId="77777777" w:rsidR="0075316D" w:rsidRPr="00F95B02" w:rsidRDefault="0075316D" w:rsidP="00B4356E">
            <w:pPr>
              <w:pStyle w:val="TAC"/>
              <w:keepNext w:val="0"/>
            </w:pPr>
          </w:p>
        </w:tc>
        <w:tc>
          <w:tcPr>
            <w:tcW w:w="671" w:type="dxa"/>
          </w:tcPr>
          <w:p w14:paraId="0AA080BC" w14:textId="77777777" w:rsidR="0075316D" w:rsidRPr="00F95B02" w:rsidRDefault="0075316D" w:rsidP="00B4356E">
            <w:pPr>
              <w:pStyle w:val="TAC"/>
              <w:keepNext w:val="0"/>
              <w:rPr>
                <w:lang w:eastAsia="zh-CN"/>
              </w:rPr>
            </w:pPr>
          </w:p>
        </w:tc>
        <w:tc>
          <w:tcPr>
            <w:tcW w:w="671" w:type="dxa"/>
          </w:tcPr>
          <w:p w14:paraId="4A775EB9" w14:textId="77777777" w:rsidR="0075316D" w:rsidRPr="00F95B02" w:rsidRDefault="0075316D" w:rsidP="00B4356E">
            <w:pPr>
              <w:pStyle w:val="TAC"/>
              <w:rPr>
                <w:lang w:eastAsia="zh-CN"/>
              </w:rPr>
            </w:pPr>
          </w:p>
        </w:tc>
        <w:tc>
          <w:tcPr>
            <w:tcW w:w="671" w:type="dxa"/>
            <w:vAlign w:val="center"/>
          </w:tcPr>
          <w:p w14:paraId="6079C269" w14:textId="77777777" w:rsidR="0075316D" w:rsidRPr="00F95B02" w:rsidRDefault="0075316D" w:rsidP="00B4356E">
            <w:pPr>
              <w:pStyle w:val="TAC"/>
              <w:rPr>
                <w:lang w:eastAsia="zh-CN"/>
              </w:rPr>
            </w:pPr>
          </w:p>
        </w:tc>
        <w:tc>
          <w:tcPr>
            <w:tcW w:w="671" w:type="dxa"/>
          </w:tcPr>
          <w:p w14:paraId="3A2422DE" w14:textId="77777777" w:rsidR="0075316D" w:rsidRPr="00F95B02" w:rsidRDefault="0075316D" w:rsidP="00B4356E">
            <w:pPr>
              <w:pStyle w:val="TAC"/>
            </w:pPr>
          </w:p>
        </w:tc>
        <w:tc>
          <w:tcPr>
            <w:tcW w:w="671" w:type="dxa"/>
            <w:vAlign w:val="center"/>
          </w:tcPr>
          <w:p w14:paraId="175A67A2" w14:textId="77777777" w:rsidR="0075316D" w:rsidRPr="00F95B02" w:rsidRDefault="0075316D" w:rsidP="00B4356E">
            <w:pPr>
              <w:pStyle w:val="TAC"/>
              <w:keepNext w:val="0"/>
            </w:pPr>
          </w:p>
        </w:tc>
        <w:tc>
          <w:tcPr>
            <w:tcW w:w="671" w:type="dxa"/>
            <w:vAlign w:val="center"/>
          </w:tcPr>
          <w:p w14:paraId="0246622F" w14:textId="77777777" w:rsidR="0075316D" w:rsidRDefault="0075316D" w:rsidP="00B4356E">
            <w:pPr>
              <w:pStyle w:val="TAC"/>
              <w:keepNext w:val="0"/>
              <w:rPr>
                <w:rFonts w:eastAsia="Yu Mincho"/>
              </w:rPr>
            </w:pPr>
          </w:p>
        </w:tc>
        <w:tc>
          <w:tcPr>
            <w:tcW w:w="671" w:type="dxa"/>
          </w:tcPr>
          <w:p w14:paraId="61315E9E" w14:textId="77777777" w:rsidR="0075316D" w:rsidRDefault="0075316D" w:rsidP="00B4356E">
            <w:pPr>
              <w:pStyle w:val="TAC"/>
              <w:keepNext w:val="0"/>
              <w:rPr>
                <w:rFonts w:eastAsia="Yu Mincho"/>
              </w:rPr>
            </w:pPr>
          </w:p>
        </w:tc>
        <w:tc>
          <w:tcPr>
            <w:tcW w:w="671" w:type="dxa"/>
            <w:vAlign w:val="center"/>
          </w:tcPr>
          <w:p w14:paraId="3E07C06C" w14:textId="77777777" w:rsidR="0075316D" w:rsidRDefault="0075316D" w:rsidP="00B4356E">
            <w:pPr>
              <w:pStyle w:val="TAC"/>
              <w:keepNext w:val="0"/>
              <w:rPr>
                <w:rFonts w:eastAsia="Yu Mincho"/>
              </w:rPr>
            </w:pPr>
          </w:p>
        </w:tc>
        <w:tc>
          <w:tcPr>
            <w:tcW w:w="671" w:type="dxa"/>
          </w:tcPr>
          <w:p w14:paraId="4A6DC4BA" w14:textId="77777777" w:rsidR="0075316D" w:rsidRDefault="0075316D" w:rsidP="00B4356E">
            <w:pPr>
              <w:pStyle w:val="TAC"/>
              <w:keepNext w:val="0"/>
              <w:rPr>
                <w:rFonts w:eastAsia="Yu Mincho"/>
              </w:rPr>
            </w:pPr>
          </w:p>
        </w:tc>
        <w:tc>
          <w:tcPr>
            <w:tcW w:w="679" w:type="dxa"/>
            <w:gridSpan w:val="2"/>
            <w:vAlign w:val="center"/>
          </w:tcPr>
          <w:p w14:paraId="7020F713" w14:textId="77777777" w:rsidR="0075316D" w:rsidRDefault="0075316D" w:rsidP="00B4356E">
            <w:pPr>
              <w:pStyle w:val="TAC"/>
              <w:rPr>
                <w:rFonts w:eastAsia="Yu Mincho"/>
              </w:rPr>
            </w:pPr>
          </w:p>
        </w:tc>
      </w:tr>
      <w:tr w:rsidR="0075316D" w14:paraId="4552DC01" w14:textId="77777777" w:rsidTr="00B4356E">
        <w:trPr>
          <w:cantSplit/>
          <w:jc w:val="center"/>
        </w:trPr>
        <w:tc>
          <w:tcPr>
            <w:tcW w:w="738" w:type="dxa"/>
            <w:tcBorders>
              <w:bottom w:val="nil"/>
            </w:tcBorders>
            <w:vAlign w:val="center"/>
          </w:tcPr>
          <w:p w14:paraId="6EC7D548" w14:textId="77777777" w:rsidR="0075316D" w:rsidRPr="00F95B02" w:rsidRDefault="0075316D" w:rsidP="00B4356E">
            <w:pPr>
              <w:pStyle w:val="TAC"/>
              <w:keepNext w:val="0"/>
            </w:pPr>
          </w:p>
        </w:tc>
        <w:tc>
          <w:tcPr>
            <w:tcW w:w="738" w:type="dxa"/>
            <w:vAlign w:val="center"/>
          </w:tcPr>
          <w:p w14:paraId="034E30AF" w14:textId="77777777" w:rsidR="0075316D" w:rsidRPr="00F95B02" w:rsidRDefault="0075316D" w:rsidP="00B4356E">
            <w:pPr>
              <w:pStyle w:val="TAC"/>
              <w:keepNext w:val="0"/>
              <w:rPr>
                <w:rFonts w:eastAsia="SimSun"/>
                <w:lang w:val="en-US" w:eastAsia="zh-CN"/>
              </w:rPr>
            </w:pPr>
            <w:r w:rsidRPr="00F95B02">
              <w:rPr>
                <w:rFonts w:eastAsia="SimSun"/>
                <w:lang w:val="en-US" w:eastAsia="zh-CN"/>
              </w:rPr>
              <w:t>15</w:t>
            </w:r>
          </w:p>
        </w:tc>
        <w:tc>
          <w:tcPr>
            <w:tcW w:w="646" w:type="dxa"/>
          </w:tcPr>
          <w:p w14:paraId="69AE510F" w14:textId="77777777" w:rsidR="0075316D" w:rsidRDefault="0075316D" w:rsidP="00B4356E">
            <w:pPr>
              <w:pStyle w:val="TAC"/>
              <w:keepNext w:val="0"/>
              <w:rPr>
                <w:rFonts w:eastAsia="Yu Mincho"/>
              </w:rPr>
            </w:pPr>
          </w:p>
        </w:tc>
        <w:tc>
          <w:tcPr>
            <w:tcW w:w="696" w:type="dxa"/>
          </w:tcPr>
          <w:p w14:paraId="5F68A216" w14:textId="77777777" w:rsidR="0075316D" w:rsidRPr="00F95B02" w:rsidRDefault="0075316D" w:rsidP="00B4356E">
            <w:pPr>
              <w:pStyle w:val="TAC"/>
              <w:keepNext w:val="0"/>
              <w:rPr>
                <w:rFonts w:eastAsia="Yu Mincho"/>
              </w:rPr>
            </w:pPr>
            <w:r>
              <w:rPr>
                <w:rFonts w:eastAsia="Yu Mincho"/>
              </w:rPr>
              <w:t>5</w:t>
            </w:r>
          </w:p>
        </w:tc>
        <w:tc>
          <w:tcPr>
            <w:tcW w:w="671" w:type="dxa"/>
            <w:vAlign w:val="center"/>
          </w:tcPr>
          <w:p w14:paraId="4C1F1D94" w14:textId="77777777" w:rsidR="0075316D" w:rsidRPr="00F95B02" w:rsidRDefault="0075316D" w:rsidP="00B4356E">
            <w:pPr>
              <w:pStyle w:val="TAC"/>
              <w:keepNext w:val="0"/>
            </w:pPr>
            <w:r>
              <w:t>10</w:t>
            </w:r>
          </w:p>
        </w:tc>
        <w:tc>
          <w:tcPr>
            <w:tcW w:w="671" w:type="dxa"/>
            <w:vAlign w:val="center"/>
          </w:tcPr>
          <w:p w14:paraId="60BE8CB5" w14:textId="77777777" w:rsidR="0075316D" w:rsidRPr="00F95B02" w:rsidRDefault="0075316D" w:rsidP="00B4356E">
            <w:pPr>
              <w:pStyle w:val="TAC"/>
              <w:keepNext w:val="0"/>
            </w:pPr>
            <w:r>
              <w:t>15</w:t>
            </w:r>
          </w:p>
        </w:tc>
        <w:tc>
          <w:tcPr>
            <w:tcW w:w="671" w:type="dxa"/>
            <w:vAlign w:val="center"/>
          </w:tcPr>
          <w:p w14:paraId="0928E2B6" w14:textId="77777777" w:rsidR="0075316D" w:rsidRPr="00F95B02" w:rsidRDefault="0075316D" w:rsidP="00B4356E">
            <w:pPr>
              <w:pStyle w:val="TAC"/>
              <w:keepNext w:val="0"/>
            </w:pPr>
          </w:p>
        </w:tc>
        <w:tc>
          <w:tcPr>
            <w:tcW w:w="671" w:type="dxa"/>
            <w:vAlign w:val="center"/>
          </w:tcPr>
          <w:p w14:paraId="008E0343" w14:textId="77777777" w:rsidR="0075316D" w:rsidRPr="00F95B02" w:rsidRDefault="0075316D" w:rsidP="00B4356E">
            <w:pPr>
              <w:pStyle w:val="TAC"/>
              <w:keepNext w:val="0"/>
            </w:pPr>
          </w:p>
        </w:tc>
        <w:tc>
          <w:tcPr>
            <w:tcW w:w="671" w:type="dxa"/>
          </w:tcPr>
          <w:p w14:paraId="631FDC15" w14:textId="77777777" w:rsidR="0075316D" w:rsidRPr="00F95B02" w:rsidRDefault="0075316D" w:rsidP="00B4356E">
            <w:pPr>
              <w:pStyle w:val="TAC"/>
              <w:keepNext w:val="0"/>
              <w:rPr>
                <w:lang w:eastAsia="zh-CN"/>
              </w:rPr>
            </w:pPr>
          </w:p>
        </w:tc>
        <w:tc>
          <w:tcPr>
            <w:tcW w:w="671" w:type="dxa"/>
          </w:tcPr>
          <w:p w14:paraId="584AFB0E" w14:textId="77777777" w:rsidR="0075316D" w:rsidRPr="00F95B02" w:rsidRDefault="0075316D" w:rsidP="00B4356E">
            <w:pPr>
              <w:pStyle w:val="TAC"/>
              <w:rPr>
                <w:lang w:eastAsia="zh-CN"/>
              </w:rPr>
            </w:pPr>
          </w:p>
        </w:tc>
        <w:tc>
          <w:tcPr>
            <w:tcW w:w="671" w:type="dxa"/>
            <w:vAlign w:val="center"/>
          </w:tcPr>
          <w:p w14:paraId="4F8E1CD4" w14:textId="77777777" w:rsidR="0075316D" w:rsidRPr="00F95B02" w:rsidRDefault="0075316D" w:rsidP="00B4356E">
            <w:pPr>
              <w:pStyle w:val="TAC"/>
              <w:rPr>
                <w:lang w:eastAsia="zh-CN"/>
              </w:rPr>
            </w:pPr>
          </w:p>
        </w:tc>
        <w:tc>
          <w:tcPr>
            <w:tcW w:w="671" w:type="dxa"/>
          </w:tcPr>
          <w:p w14:paraId="19F4DB91" w14:textId="77777777" w:rsidR="0075316D" w:rsidRPr="00F95B02" w:rsidRDefault="0075316D" w:rsidP="00B4356E">
            <w:pPr>
              <w:pStyle w:val="TAC"/>
            </w:pPr>
          </w:p>
        </w:tc>
        <w:tc>
          <w:tcPr>
            <w:tcW w:w="671" w:type="dxa"/>
            <w:vAlign w:val="center"/>
          </w:tcPr>
          <w:p w14:paraId="61980864" w14:textId="77777777" w:rsidR="0075316D" w:rsidRPr="00F95B02" w:rsidRDefault="0075316D" w:rsidP="00B4356E">
            <w:pPr>
              <w:pStyle w:val="TAC"/>
              <w:keepNext w:val="0"/>
            </w:pPr>
          </w:p>
        </w:tc>
        <w:tc>
          <w:tcPr>
            <w:tcW w:w="671" w:type="dxa"/>
            <w:vAlign w:val="center"/>
          </w:tcPr>
          <w:p w14:paraId="2086BF71" w14:textId="77777777" w:rsidR="0075316D" w:rsidRDefault="0075316D" w:rsidP="00B4356E">
            <w:pPr>
              <w:pStyle w:val="TAC"/>
              <w:keepNext w:val="0"/>
              <w:rPr>
                <w:rFonts w:eastAsia="Yu Mincho"/>
              </w:rPr>
            </w:pPr>
          </w:p>
        </w:tc>
        <w:tc>
          <w:tcPr>
            <w:tcW w:w="671" w:type="dxa"/>
          </w:tcPr>
          <w:p w14:paraId="6C6B2718" w14:textId="77777777" w:rsidR="0075316D" w:rsidRDefault="0075316D" w:rsidP="00B4356E">
            <w:pPr>
              <w:pStyle w:val="TAC"/>
              <w:keepNext w:val="0"/>
              <w:rPr>
                <w:rFonts w:eastAsia="Yu Mincho"/>
              </w:rPr>
            </w:pPr>
          </w:p>
        </w:tc>
        <w:tc>
          <w:tcPr>
            <w:tcW w:w="671" w:type="dxa"/>
            <w:vAlign w:val="center"/>
          </w:tcPr>
          <w:p w14:paraId="65C7A3C6" w14:textId="77777777" w:rsidR="0075316D" w:rsidRDefault="0075316D" w:rsidP="00B4356E">
            <w:pPr>
              <w:pStyle w:val="TAC"/>
              <w:keepNext w:val="0"/>
              <w:rPr>
                <w:rFonts w:eastAsia="Yu Mincho"/>
              </w:rPr>
            </w:pPr>
          </w:p>
        </w:tc>
        <w:tc>
          <w:tcPr>
            <w:tcW w:w="671" w:type="dxa"/>
          </w:tcPr>
          <w:p w14:paraId="36E2DE0A" w14:textId="77777777" w:rsidR="0075316D" w:rsidRDefault="0075316D" w:rsidP="00B4356E">
            <w:pPr>
              <w:pStyle w:val="TAC"/>
              <w:keepNext w:val="0"/>
              <w:rPr>
                <w:rFonts w:eastAsia="Yu Mincho"/>
              </w:rPr>
            </w:pPr>
          </w:p>
        </w:tc>
        <w:tc>
          <w:tcPr>
            <w:tcW w:w="679" w:type="dxa"/>
            <w:gridSpan w:val="2"/>
            <w:vAlign w:val="center"/>
          </w:tcPr>
          <w:p w14:paraId="386CE9D1" w14:textId="77777777" w:rsidR="0075316D" w:rsidRDefault="0075316D" w:rsidP="00B4356E">
            <w:pPr>
              <w:pStyle w:val="TAC"/>
              <w:rPr>
                <w:rFonts w:eastAsia="Yu Mincho"/>
              </w:rPr>
            </w:pPr>
          </w:p>
        </w:tc>
      </w:tr>
      <w:tr w:rsidR="0075316D" w14:paraId="104941A6" w14:textId="77777777" w:rsidTr="00B4356E">
        <w:trPr>
          <w:cantSplit/>
          <w:jc w:val="center"/>
        </w:trPr>
        <w:tc>
          <w:tcPr>
            <w:tcW w:w="738" w:type="dxa"/>
            <w:tcBorders>
              <w:top w:val="nil"/>
              <w:bottom w:val="nil"/>
            </w:tcBorders>
            <w:vAlign w:val="center"/>
          </w:tcPr>
          <w:p w14:paraId="16CEED7B" w14:textId="77777777" w:rsidR="0075316D" w:rsidRPr="00F95B02" w:rsidRDefault="0075316D" w:rsidP="00B4356E">
            <w:pPr>
              <w:pStyle w:val="TAC"/>
              <w:keepNext w:val="0"/>
            </w:pPr>
            <w:r w:rsidRPr="00F95B02">
              <w:rPr>
                <w:rFonts w:eastAsia="SimSun"/>
                <w:lang w:val="en-US" w:eastAsia="zh-CN"/>
              </w:rPr>
              <w:t>n34</w:t>
            </w:r>
          </w:p>
        </w:tc>
        <w:tc>
          <w:tcPr>
            <w:tcW w:w="738" w:type="dxa"/>
            <w:vAlign w:val="center"/>
          </w:tcPr>
          <w:p w14:paraId="1B79365E" w14:textId="77777777" w:rsidR="0075316D" w:rsidRPr="00F95B02" w:rsidRDefault="0075316D" w:rsidP="00B4356E">
            <w:pPr>
              <w:pStyle w:val="TAC"/>
              <w:keepNext w:val="0"/>
              <w:rPr>
                <w:rFonts w:eastAsia="SimSun"/>
                <w:lang w:val="en-US" w:eastAsia="zh-CN"/>
              </w:rPr>
            </w:pPr>
            <w:r w:rsidRPr="00F95B02">
              <w:rPr>
                <w:rFonts w:eastAsia="SimSun"/>
                <w:lang w:val="en-US" w:eastAsia="zh-CN"/>
              </w:rPr>
              <w:t>30</w:t>
            </w:r>
          </w:p>
        </w:tc>
        <w:tc>
          <w:tcPr>
            <w:tcW w:w="646" w:type="dxa"/>
          </w:tcPr>
          <w:p w14:paraId="14276DD9" w14:textId="77777777" w:rsidR="0075316D" w:rsidRPr="00F95B02" w:rsidRDefault="0075316D" w:rsidP="00B4356E">
            <w:pPr>
              <w:pStyle w:val="TAC"/>
              <w:keepNext w:val="0"/>
              <w:rPr>
                <w:rFonts w:eastAsia="Yu Mincho"/>
              </w:rPr>
            </w:pPr>
          </w:p>
        </w:tc>
        <w:tc>
          <w:tcPr>
            <w:tcW w:w="696" w:type="dxa"/>
          </w:tcPr>
          <w:p w14:paraId="47ADCC10" w14:textId="77777777" w:rsidR="0075316D" w:rsidRPr="00F95B02" w:rsidRDefault="0075316D" w:rsidP="00B4356E">
            <w:pPr>
              <w:pStyle w:val="TAC"/>
              <w:keepNext w:val="0"/>
              <w:rPr>
                <w:rFonts w:eastAsia="Yu Mincho"/>
              </w:rPr>
            </w:pPr>
          </w:p>
        </w:tc>
        <w:tc>
          <w:tcPr>
            <w:tcW w:w="671" w:type="dxa"/>
            <w:vAlign w:val="center"/>
          </w:tcPr>
          <w:p w14:paraId="717A5E6C" w14:textId="77777777" w:rsidR="0075316D" w:rsidRPr="00F95B02" w:rsidRDefault="0075316D" w:rsidP="00B4356E">
            <w:pPr>
              <w:pStyle w:val="TAC"/>
              <w:keepNext w:val="0"/>
            </w:pPr>
            <w:r>
              <w:t>10</w:t>
            </w:r>
          </w:p>
        </w:tc>
        <w:tc>
          <w:tcPr>
            <w:tcW w:w="671" w:type="dxa"/>
            <w:vAlign w:val="center"/>
          </w:tcPr>
          <w:p w14:paraId="7E85428D" w14:textId="77777777" w:rsidR="0075316D" w:rsidRPr="00F95B02" w:rsidRDefault="0075316D" w:rsidP="00B4356E">
            <w:pPr>
              <w:pStyle w:val="TAC"/>
              <w:keepNext w:val="0"/>
            </w:pPr>
            <w:r>
              <w:t>15</w:t>
            </w:r>
          </w:p>
        </w:tc>
        <w:tc>
          <w:tcPr>
            <w:tcW w:w="671" w:type="dxa"/>
            <w:vAlign w:val="center"/>
          </w:tcPr>
          <w:p w14:paraId="59571C06" w14:textId="77777777" w:rsidR="0075316D" w:rsidRPr="00F95B02" w:rsidRDefault="0075316D" w:rsidP="00B4356E">
            <w:pPr>
              <w:pStyle w:val="TAC"/>
              <w:keepNext w:val="0"/>
            </w:pPr>
          </w:p>
        </w:tc>
        <w:tc>
          <w:tcPr>
            <w:tcW w:w="671" w:type="dxa"/>
            <w:vAlign w:val="center"/>
          </w:tcPr>
          <w:p w14:paraId="7DDAF54E" w14:textId="77777777" w:rsidR="0075316D" w:rsidRPr="00F95B02" w:rsidRDefault="0075316D" w:rsidP="00B4356E">
            <w:pPr>
              <w:pStyle w:val="TAC"/>
              <w:keepNext w:val="0"/>
            </w:pPr>
          </w:p>
        </w:tc>
        <w:tc>
          <w:tcPr>
            <w:tcW w:w="671" w:type="dxa"/>
          </w:tcPr>
          <w:p w14:paraId="5401BD73" w14:textId="77777777" w:rsidR="0075316D" w:rsidRPr="00F95B02" w:rsidRDefault="0075316D" w:rsidP="00B4356E">
            <w:pPr>
              <w:pStyle w:val="TAC"/>
              <w:keepNext w:val="0"/>
              <w:rPr>
                <w:lang w:eastAsia="zh-CN"/>
              </w:rPr>
            </w:pPr>
          </w:p>
        </w:tc>
        <w:tc>
          <w:tcPr>
            <w:tcW w:w="671" w:type="dxa"/>
          </w:tcPr>
          <w:p w14:paraId="61CDD864" w14:textId="77777777" w:rsidR="0075316D" w:rsidRPr="00F95B02" w:rsidRDefault="0075316D" w:rsidP="00B4356E">
            <w:pPr>
              <w:pStyle w:val="TAC"/>
              <w:rPr>
                <w:lang w:eastAsia="zh-CN"/>
              </w:rPr>
            </w:pPr>
          </w:p>
        </w:tc>
        <w:tc>
          <w:tcPr>
            <w:tcW w:w="671" w:type="dxa"/>
            <w:vAlign w:val="center"/>
          </w:tcPr>
          <w:p w14:paraId="30F35895" w14:textId="77777777" w:rsidR="0075316D" w:rsidRPr="00F95B02" w:rsidRDefault="0075316D" w:rsidP="00B4356E">
            <w:pPr>
              <w:pStyle w:val="TAC"/>
              <w:rPr>
                <w:lang w:eastAsia="zh-CN"/>
              </w:rPr>
            </w:pPr>
          </w:p>
        </w:tc>
        <w:tc>
          <w:tcPr>
            <w:tcW w:w="671" w:type="dxa"/>
          </w:tcPr>
          <w:p w14:paraId="029A2752" w14:textId="77777777" w:rsidR="0075316D" w:rsidRPr="00F95B02" w:rsidRDefault="0075316D" w:rsidP="00B4356E">
            <w:pPr>
              <w:pStyle w:val="TAC"/>
            </w:pPr>
          </w:p>
        </w:tc>
        <w:tc>
          <w:tcPr>
            <w:tcW w:w="671" w:type="dxa"/>
            <w:vAlign w:val="center"/>
          </w:tcPr>
          <w:p w14:paraId="6EE32A6F" w14:textId="77777777" w:rsidR="0075316D" w:rsidRPr="00F95B02" w:rsidRDefault="0075316D" w:rsidP="00B4356E">
            <w:pPr>
              <w:pStyle w:val="TAC"/>
              <w:keepNext w:val="0"/>
            </w:pPr>
          </w:p>
        </w:tc>
        <w:tc>
          <w:tcPr>
            <w:tcW w:w="671" w:type="dxa"/>
            <w:vAlign w:val="center"/>
          </w:tcPr>
          <w:p w14:paraId="1BDFE6A1" w14:textId="77777777" w:rsidR="0075316D" w:rsidRDefault="0075316D" w:rsidP="00B4356E">
            <w:pPr>
              <w:pStyle w:val="TAC"/>
              <w:keepNext w:val="0"/>
              <w:rPr>
                <w:rFonts w:eastAsia="Yu Mincho"/>
              </w:rPr>
            </w:pPr>
          </w:p>
        </w:tc>
        <w:tc>
          <w:tcPr>
            <w:tcW w:w="671" w:type="dxa"/>
          </w:tcPr>
          <w:p w14:paraId="779F7418" w14:textId="77777777" w:rsidR="0075316D" w:rsidRDefault="0075316D" w:rsidP="00B4356E">
            <w:pPr>
              <w:pStyle w:val="TAC"/>
              <w:keepNext w:val="0"/>
              <w:rPr>
                <w:rFonts w:eastAsia="Yu Mincho"/>
              </w:rPr>
            </w:pPr>
          </w:p>
        </w:tc>
        <w:tc>
          <w:tcPr>
            <w:tcW w:w="671" w:type="dxa"/>
            <w:vAlign w:val="center"/>
          </w:tcPr>
          <w:p w14:paraId="3B35B31B" w14:textId="77777777" w:rsidR="0075316D" w:rsidRDefault="0075316D" w:rsidP="00B4356E">
            <w:pPr>
              <w:pStyle w:val="TAC"/>
              <w:keepNext w:val="0"/>
              <w:rPr>
                <w:rFonts w:eastAsia="Yu Mincho"/>
              </w:rPr>
            </w:pPr>
          </w:p>
        </w:tc>
        <w:tc>
          <w:tcPr>
            <w:tcW w:w="671" w:type="dxa"/>
          </w:tcPr>
          <w:p w14:paraId="1624EC5A" w14:textId="77777777" w:rsidR="0075316D" w:rsidRDefault="0075316D" w:rsidP="00B4356E">
            <w:pPr>
              <w:pStyle w:val="TAC"/>
              <w:keepNext w:val="0"/>
              <w:rPr>
                <w:rFonts w:eastAsia="Yu Mincho"/>
              </w:rPr>
            </w:pPr>
          </w:p>
        </w:tc>
        <w:tc>
          <w:tcPr>
            <w:tcW w:w="679" w:type="dxa"/>
            <w:gridSpan w:val="2"/>
            <w:vAlign w:val="center"/>
          </w:tcPr>
          <w:p w14:paraId="218BEE7F" w14:textId="77777777" w:rsidR="0075316D" w:rsidRDefault="0075316D" w:rsidP="00B4356E">
            <w:pPr>
              <w:pStyle w:val="TAC"/>
              <w:rPr>
                <w:rFonts w:eastAsia="Yu Mincho"/>
              </w:rPr>
            </w:pPr>
          </w:p>
        </w:tc>
      </w:tr>
      <w:tr w:rsidR="0075316D" w14:paraId="1CC7CA1E" w14:textId="77777777" w:rsidTr="00B4356E">
        <w:trPr>
          <w:cantSplit/>
          <w:jc w:val="center"/>
        </w:trPr>
        <w:tc>
          <w:tcPr>
            <w:tcW w:w="738" w:type="dxa"/>
            <w:tcBorders>
              <w:top w:val="nil"/>
            </w:tcBorders>
            <w:vAlign w:val="center"/>
          </w:tcPr>
          <w:p w14:paraId="65684A08" w14:textId="77777777" w:rsidR="0075316D" w:rsidRPr="00F95B02" w:rsidRDefault="0075316D" w:rsidP="00B4356E">
            <w:pPr>
              <w:pStyle w:val="TAC"/>
              <w:keepNext w:val="0"/>
              <w:rPr>
                <w:rFonts w:eastAsia="SimSun"/>
                <w:lang w:val="en-US" w:eastAsia="zh-CN"/>
              </w:rPr>
            </w:pPr>
          </w:p>
        </w:tc>
        <w:tc>
          <w:tcPr>
            <w:tcW w:w="738" w:type="dxa"/>
            <w:vAlign w:val="center"/>
          </w:tcPr>
          <w:p w14:paraId="6CECEEBE" w14:textId="77777777" w:rsidR="0075316D" w:rsidRPr="00F95B02" w:rsidRDefault="0075316D" w:rsidP="00B4356E">
            <w:pPr>
              <w:pStyle w:val="TAC"/>
              <w:keepNext w:val="0"/>
              <w:rPr>
                <w:rFonts w:eastAsia="SimSun"/>
                <w:lang w:val="en-US" w:eastAsia="zh-CN"/>
              </w:rPr>
            </w:pPr>
            <w:r w:rsidRPr="00F95B02">
              <w:rPr>
                <w:rFonts w:eastAsia="SimSun"/>
                <w:lang w:val="en-US" w:eastAsia="zh-CN"/>
              </w:rPr>
              <w:t>60</w:t>
            </w:r>
          </w:p>
        </w:tc>
        <w:tc>
          <w:tcPr>
            <w:tcW w:w="646" w:type="dxa"/>
          </w:tcPr>
          <w:p w14:paraId="588FE70F" w14:textId="77777777" w:rsidR="0075316D" w:rsidRPr="00F95B02" w:rsidRDefault="0075316D" w:rsidP="00B4356E">
            <w:pPr>
              <w:pStyle w:val="TAC"/>
              <w:keepNext w:val="0"/>
              <w:rPr>
                <w:rFonts w:eastAsia="Yu Mincho"/>
              </w:rPr>
            </w:pPr>
          </w:p>
        </w:tc>
        <w:tc>
          <w:tcPr>
            <w:tcW w:w="696" w:type="dxa"/>
          </w:tcPr>
          <w:p w14:paraId="23A003FE" w14:textId="77777777" w:rsidR="0075316D" w:rsidRPr="00F95B02" w:rsidRDefault="0075316D" w:rsidP="00B4356E">
            <w:pPr>
              <w:pStyle w:val="TAC"/>
              <w:keepNext w:val="0"/>
              <w:rPr>
                <w:rFonts w:eastAsia="Yu Mincho"/>
              </w:rPr>
            </w:pPr>
          </w:p>
        </w:tc>
        <w:tc>
          <w:tcPr>
            <w:tcW w:w="671" w:type="dxa"/>
            <w:vAlign w:val="center"/>
          </w:tcPr>
          <w:p w14:paraId="4CC5DD12" w14:textId="77777777" w:rsidR="0075316D" w:rsidRPr="00F95B02" w:rsidRDefault="0075316D" w:rsidP="00B4356E">
            <w:pPr>
              <w:pStyle w:val="TAC"/>
              <w:keepNext w:val="0"/>
            </w:pPr>
            <w:r>
              <w:t>10</w:t>
            </w:r>
          </w:p>
        </w:tc>
        <w:tc>
          <w:tcPr>
            <w:tcW w:w="671" w:type="dxa"/>
            <w:vAlign w:val="center"/>
          </w:tcPr>
          <w:p w14:paraId="5DBEE569" w14:textId="77777777" w:rsidR="0075316D" w:rsidRPr="00F95B02" w:rsidRDefault="0075316D" w:rsidP="00B4356E">
            <w:pPr>
              <w:pStyle w:val="TAC"/>
              <w:keepNext w:val="0"/>
            </w:pPr>
            <w:r>
              <w:t>15</w:t>
            </w:r>
          </w:p>
        </w:tc>
        <w:tc>
          <w:tcPr>
            <w:tcW w:w="671" w:type="dxa"/>
            <w:vAlign w:val="center"/>
          </w:tcPr>
          <w:p w14:paraId="7F73E03B" w14:textId="77777777" w:rsidR="0075316D" w:rsidRPr="00F95B02" w:rsidRDefault="0075316D" w:rsidP="00B4356E">
            <w:pPr>
              <w:pStyle w:val="TAC"/>
              <w:keepNext w:val="0"/>
            </w:pPr>
          </w:p>
        </w:tc>
        <w:tc>
          <w:tcPr>
            <w:tcW w:w="671" w:type="dxa"/>
            <w:vAlign w:val="center"/>
          </w:tcPr>
          <w:p w14:paraId="1B6E37A3" w14:textId="77777777" w:rsidR="0075316D" w:rsidRPr="00F95B02" w:rsidRDefault="0075316D" w:rsidP="00B4356E">
            <w:pPr>
              <w:pStyle w:val="TAC"/>
              <w:keepNext w:val="0"/>
            </w:pPr>
          </w:p>
        </w:tc>
        <w:tc>
          <w:tcPr>
            <w:tcW w:w="671" w:type="dxa"/>
          </w:tcPr>
          <w:p w14:paraId="6E5939F6" w14:textId="77777777" w:rsidR="0075316D" w:rsidRPr="00F95B02" w:rsidRDefault="0075316D" w:rsidP="00B4356E">
            <w:pPr>
              <w:pStyle w:val="TAC"/>
              <w:keepNext w:val="0"/>
              <w:rPr>
                <w:lang w:eastAsia="zh-CN"/>
              </w:rPr>
            </w:pPr>
          </w:p>
        </w:tc>
        <w:tc>
          <w:tcPr>
            <w:tcW w:w="671" w:type="dxa"/>
          </w:tcPr>
          <w:p w14:paraId="701172B9" w14:textId="77777777" w:rsidR="0075316D" w:rsidRPr="00F95B02" w:rsidRDefault="0075316D" w:rsidP="00B4356E">
            <w:pPr>
              <w:pStyle w:val="TAC"/>
              <w:rPr>
                <w:lang w:eastAsia="zh-CN"/>
              </w:rPr>
            </w:pPr>
          </w:p>
        </w:tc>
        <w:tc>
          <w:tcPr>
            <w:tcW w:w="671" w:type="dxa"/>
            <w:vAlign w:val="center"/>
          </w:tcPr>
          <w:p w14:paraId="686B13D2" w14:textId="77777777" w:rsidR="0075316D" w:rsidRPr="00F95B02" w:rsidRDefault="0075316D" w:rsidP="00B4356E">
            <w:pPr>
              <w:pStyle w:val="TAC"/>
              <w:rPr>
                <w:lang w:eastAsia="zh-CN"/>
              </w:rPr>
            </w:pPr>
          </w:p>
        </w:tc>
        <w:tc>
          <w:tcPr>
            <w:tcW w:w="671" w:type="dxa"/>
          </w:tcPr>
          <w:p w14:paraId="6EE45FCA" w14:textId="77777777" w:rsidR="0075316D" w:rsidRPr="00F95B02" w:rsidRDefault="0075316D" w:rsidP="00B4356E">
            <w:pPr>
              <w:pStyle w:val="TAC"/>
            </w:pPr>
          </w:p>
        </w:tc>
        <w:tc>
          <w:tcPr>
            <w:tcW w:w="671" w:type="dxa"/>
            <w:vAlign w:val="center"/>
          </w:tcPr>
          <w:p w14:paraId="4A3BB5ED" w14:textId="77777777" w:rsidR="0075316D" w:rsidRPr="00F95B02" w:rsidRDefault="0075316D" w:rsidP="00B4356E">
            <w:pPr>
              <w:pStyle w:val="TAC"/>
              <w:keepNext w:val="0"/>
            </w:pPr>
          </w:p>
        </w:tc>
        <w:tc>
          <w:tcPr>
            <w:tcW w:w="671" w:type="dxa"/>
            <w:vAlign w:val="center"/>
          </w:tcPr>
          <w:p w14:paraId="6FBF3483" w14:textId="77777777" w:rsidR="0075316D" w:rsidRDefault="0075316D" w:rsidP="00B4356E">
            <w:pPr>
              <w:pStyle w:val="TAC"/>
              <w:keepNext w:val="0"/>
              <w:rPr>
                <w:rFonts w:eastAsia="Yu Mincho"/>
              </w:rPr>
            </w:pPr>
          </w:p>
        </w:tc>
        <w:tc>
          <w:tcPr>
            <w:tcW w:w="671" w:type="dxa"/>
          </w:tcPr>
          <w:p w14:paraId="154E899E" w14:textId="77777777" w:rsidR="0075316D" w:rsidRDefault="0075316D" w:rsidP="00B4356E">
            <w:pPr>
              <w:pStyle w:val="TAC"/>
              <w:keepNext w:val="0"/>
              <w:rPr>
                <w:rFonts w:eastAsia="Yu Mincho"/>
              </w:rPr>
            </w:pPr>
          </w:p>
        </w:tc>
        <w:tc>
          <w:tcPr>
            <w:tcW w:w="671" w:type="dxa"/>
            <w:vAlign w:val="center"/>
          </w:tcPr>
          <w:p w14:paraId="010227FA" w14:textId="77777777" w:rsidR="0075316D" w:rsidRDefault="0075316D" w:rsidP="00B4356E">
            <w:pPr>
              <w:pStyle w:val="TAC"/>
              <w:keepNext w:val="0"/>
              <w:rPr>
                <w:rFonts w:eastAsia="Yu Mincho"/>
              </w:rPr>
            </w:pPr>
          </w:p>
        </w:tc>
        <w:tc>
          <w:tcPr>
            <w:tcW w:w="671" w:type="dxa"/>
          </w:tcPr>
          <w:p w14:paraId="4AC4506D" w14:textId="77777777" w:rsidR="0075316D" w:rsidRDefault="0075316D" w:rsidP="00B4356E">
            <w:pPr>
              <w:pStyle w:val="TAC"/>
              <w:keepNext w:val="0"/>
              <w:rPr>
                <w:rFonts w:eastAsia="Yu Mincho"/>
              </w:rPr>
            </w:pPr>
          </w:p>
        </w:tc>
        <w:tc>
          <w:tcPr>
            <w:tcW w:w="679" w:type="dxa"/>
            <w:gridSpan w:val="2"/>
            <w:vAlign w:val="center"/>
          </w:tcPr>
          <w:p w14:paraId="684E3EB0" w14:textId="77777777" w:rsidR="0075316D" w:rsidRDefault="0075316D" w:rsidP="00B4356E">
            <w:pPr>
              <w:pStyle w:val="TAC"/>
              <w:rPr>
                <w:rFonts w:eastAsia="Yu Mincho"/>
              </w:rPr>
            </w:pPr>
          </w:p>
        </w:tc>
      </w:tr>
      <w:tr w:rsidR="0075316D" w14:paraId="1BF036FE" w14:textId="77777777" w:rsidTr="00B4356E">
        <w:trPr>
          <w:cantSplit/>
          <w:jc w:val="center"/>
        </w:trPr>
        <w:tc>
          <w:tcPr>
            <w:tcW w:w="738" w:type="dxa"/>
            <w:tcBorders>
              <w:bottom w:val="nil"/>
            </w:tcBorders>
            <w:vAlign w:val="center"/>
          </w:tcPr>
          <w:p w14:paraId="37A1B51E" w14:textId="77777777" w:rsidR="0075316D" w:rsidRPr="00F95B02" w:rsidRDefault="0075316D" w:rsidP="00B4356E">
            <w:pPr>
              <w:pStyle w:val="TAC"/>
              <w:keepNext w:val="0"/>
              <w:rPr>
                <w:rFonts w:eastAsia="SimSun"/>
                <w:lang w:val="en-US" w:eastAsia="zh-CN"/>
              </w:rPr>
            </w:pPr>
          </w:p>
        </w:tc>
        <w:tc>
          <w:tcPr>
            <w:tcW w:w="738" w:type="dxa"/>
            <w:vAlign w:val="center"/>
          </w:tcPr>
          <w:p w14:paraId="51AE2008" w14:textId="77777777" w:rsidR="0075316D" w:rsidRPr="00F95B02" w:rsidRDefault="0075316D" w:rsidP="00B4356E">
            <w:pPr>
              <w:pStyle w:val="TAC"/>
              <w:keepNext w:val="0"/>
              <w:rPr>
                <w:rFonts w:eastAsia="SimSun"/>
                <w:lang w:val="en-US" w:eastAsia="zh-CN"/>
              </w:rPr>
            </w:pPr>
            <w:r w:rsidRPr="00F95B02">
              <w:t>15</w:t>
            </w:r>
          </w:p>
        </w:tc>
        <w:tc>
          <w:tcPr>
            <w:tcW w:w="646" w:type="dxa"/>
          </w:tcPr>
          <w:p w14:paraId="200FAE79" w14:textId="77777777" w:rsidR="0075316D" w:rsidRDefault="0075316D" w:rsidP="00B4356E">
            <w:pPr>
              <w:pStyle w:val="TAC"/>
              <w:keepNext w:val="0"/>
            </w:pPr>
          </w:p>
        </w:tc>
        <w:tc>
          <w:tcPr>
            <w:tcW w:w="696" w:type="dxa"/>
          </w:tcPr>
          <w:p w14:paraId="14A50A16" w14:textId="77777777" w:rsidR="0075316D" w:rsidRPr="00F95B02" w:rsidRDefault="0075316D" w:rsidP="00B4356E">
            <w:pPr>
              <w:pStyle w:val="TAC"/>
              <w:keepNext w:val="0"/>
              <w:rPr>
                <w:rFonts w:eastAsia="Yu Mincho"/>
              </w:rPr>
            </w:pPr>
            <w:r>
              <w:t>5</w:t>
            </w:r>
          </w:p>
        </w:tc>
        <w:tc>
          <w:tcPr>
            <w:tcW w:w="671" w:type="dxa"/>
            <w:vAlign w:val="center"/>
          </w:tcPr>
          <w:p w14:paraId="1A80B554" w14:textId="77777777" w:rsidR="0075316D" w:rsidRPr="00F95B02" w:rsidRDefault="0075316D" w:rsidP="00B4356E">
            <w:pPr>
              <w:pStyle w:val="TAC"/>
              <w:keepNext w:val="0"/>
            </w:pPr>
            <w:r>
              <w:t>10</w:t>
            </w:r>
          </w:p>
        </w:tc>
        <w:tc>
          <w:tcPr>
            <w:tcW w:w="671" w:type="dxa"/>
            <w:vAlign w:val="center"/>
          </w:tcPr>
          <w:p w14:paraId="56B907FE" w14:textId="77777777" w:rsidR="0075316D" w:rsidRPr="00F95B02" w:rsidRDefault="0075316D" w:rsidP="00B4356E">
            <w:pPr>
              <w:pStyle w:val="TAC"/>
              <w:keepNext w:val="0"/>
            </w:pPr>
            <w:r>
              <w:t>15</w:t>
            </w:r>
          </w:p>
        </w:tc>
        <w:tc>
          <w:tcPr>
            <w:tcW w:w="671" w:type="dxa"/>
            <w:vAlign w:val="center"/>
          </w:tcPr>
          <w:p w14:paraId="1374891F" w14:textId="77777777" w:rsidR="0075316D" w:rsidRPr="00F95B02" w:rsidRDefault="0075316D" w:rsidP="00B4356E">
            <w:pPr>
              <w:pStyle w:val="TAC"/>
              <w:keepNext w:val="0"/>
            </w:pPr>
            <w:r>
              <w:t>20</w:t>
            </w:r>
          </w:p>
        </w:tc>
        <w:tc>
          <w:tcPr>
            <w:tcW w:w="671" w:type="dxa"/>
            <w:vAlign w:val="center"/>
          </w:tcPr>
          <w:p w14:paraId="78BD28AD" w14:textId="77777777" w:rsidR="0075316D" w:rsidRPr="00F95B02" w:rsidRDefault="0075316D" w:rsidP="00B4356E">
            <w:pPr>
              <w:pStyle w:val="TAC"/>
              <w:keepNext w:val="0"/>
            </w:pPr>
            <w:r>
              <w:t>25</w:t>
            </w:r>
          </w:p>
        </w:tc>
        <w:tc>
          <w:tcPr>
            <w:tcW w:w="671" w:type="dxa"/>
          </w:tcPr>
          <w:p w14:paraId="0BCE5A74" w14:textId="77777777" w:rsidR="0075316D" w:rsidRPr="00F95B02" w:rsidRDefault="0075316D" w:rsidP="00B4356E">
            <w:pPr>
              <w:pStyle w:val="TAC"/>
              <w:keepNext w:val="0"/>
              <w:rPr>
                <w:lang w:eastAsia="zh-CN"/>
              </w:rPr>
            </w:pPr>
            <w:r>
              <w:t>30</w:t>
            </w:r>
          </w:p>
        </w:tc>
        <w:tc>
          <w:tcPr>
            <w:tcW w:w="671" w:type="dxa"/>
          </w:tcPr>
          <w:p w14:paraId="0670D34F" w14:textId="77777777" w:rsidR="0075316D" w:rsidRDefault="0075316D" w:rsidP="00B4356E">
            <w:pPr>
              <w:pStyle w:val="TAC"/>
            </w:pPr>
          </w:p>
        </w:tc>
        <w:tc>
          <w:tcPr>
            <w:tcW w:w="671" w:type="dxa"/>
            <w:vAlign w:val="center"/>
          </w:tcPr>
          <w:p w14:paraId="316735E6" w14:textId="77777777" w:rsidR="0075316D" w:rsidRPr="00F95B02" w:rsidRDefault="0075316D" w:rsidP="00B4356E">
            <w:pPr>
              <w:pStyle w:val="TAC"/>
              <w:rPr>
                <w:lang w:eastAsia="zh-CN"/>
              </w:rPr>
            </w:pPr>
            <w:r>
              <w:t>40</w:t>
            </w:r>
          </w:p>
        </w:tc>
        <w:tc>
          <w:tcPr>
            <w:tcW w:w="671" w:type="dxa"/>
          </w:tcPr>
          <w:p w14:paraId="5F8B74DF" w14:textId="77777777" w:rsidR="0075316D" w:rsidRPr="00F95B02" w:rsidRDefault="0075316D" w:rsidP="00B4356E">
            <w:pPr>
              <w:pStyle w:val="TAC"/>
            </w:pPr>
          </w:p>
        </w:tc>
        <w:tc>
          <w:tcPr>
            <w:tcW w:w="671" w:type="dxa"/>
            <w:vAlign w:val="center"/>
          </w:tcPr>
          <w:p w14:paraId="040F7152" w14:textId="77777777" w:rsidR="0075316D" w:rsidRPr="00F95B02" w:rsidRDefault="0075316D" w:rsidP="00B4356E">
            <w:pPr>
              <w:pStyle w:val="TAC"/>
              <w:keepNext w:val="0"/>
            </w:pPr>
          </w:p>
        </w:tc>
        <w:tc>
          <w:tcPr>
            <w:tcW w:w="671" w:type="dxa"/>
            <w:vAlign w:val="center"/>
          </w:tcPr>
          <w:p w14:paraId="5F7B1640" w14:textId="77777777" w:rsidR="0075316D" w:rsidRDefault="0075316D" w:rsidP="00B4356E">
            <w:pPr>
              <w:pStyle w:val="TAC"/>
              <w:keepNext w:val="0"/>
              <w:rPr>
                <w:rFonts w:eastAsia="Yu Mincho"/>
              </w:rPr>
            </w:pPr>
          </w:p>
        </w:tc>
        <w:tc>
          <w:tcPr>
            <w:tcW w:w="671" w:type="dxa"/>
          </w:tcPr>
          <w:p w14:paraId="10118FB0" w14:textId="77777777" w:rsidR="0075316D" w:rsidRDefault="0075316D" w:rsidP="00B4356E">
            <w:pPr>
              <w:pStyle w:val="TAC"/>
              <w:keepNext w:val="0"/>
              <w:rPr>
                <w:rFonts w:eastAsia="Yu Mincho"/>
              </w:rPr>
            </w:pPr>
          </w:p>
        </w:tc>
        <w:tc>
          <w:tcPr>
            <w:tcW w:w="671" w:type="dxa"/>
            <w:vAlign w:val="center"/>
          </w:tcPr>
          <w:p w14:paraId="0CC1FEC6" w14:textId="77777777" w:rsidR="0075316D" w:rsidRDefault="0075316D" w:rsidP="00B4356E">
            <w:pPr>
              <w:pStyle w:val="TAC"/>
              <w:keepNext w:val="0"/>
              <w:rPr>
                <w:rFonts w:eastAsia="Yu Mincho"/>
              </w:rPr>
            </w:pPr>
          </w:p>
        </w:tc>
        <w:tc>
          <w:tcPr>
            <w:tcW w:w="671" w:type="dxa"/>
          </w:tcPr>
          <w:p w14:paraId="0957AF60" w14:textId="77777777" w:rsidR="0075316D" w:rsidRDefault="0075316D" w:rsidP="00B4356E">
            <w:pPr>
              <w:pStyle w:val="TAC"/>
              <w:keepNext w:val="0"/>
              <w:rPr>
                <w:rFonts w:eastAsia="Yu Mincho"/>
              </w:rPr>
            </w:pPr>
          </w:p>
        </w:tc>
        <w:tc>
          <w:tcPr>
            <w:tcW w:w="679" w:type="dxa"/>
            <w:gridSpan w:val="2"/>
            <w:vAlign w:val="center"/>
          </w:tcPr>
          <w:p w14:paraId="03EFA742" w14:textId="77777777" w:rsidR="0075316D" w:rsidRDefault="0075316D" w:rsidP="00B4356E">
            <w:pPr>
              <w:pStyle w:val="TAC"/>
              <w:rPr>
                <w:rFonts w:eastAsia="Yu Mincho"/>
              </w:rPr>
            </w:pPr>
          </w:p>
        </w:tc>
      </w:tr>
      <w:tr w:rsidR="0075316D" w14:paraId="13BF7D39" w14:textId="77777777" w:rsidTr="00B4356E">
        <w:trPr>
          <w:cantSplit/>
          <w:jc w:val="center"/>
        </w:trPr>
        <w:tc>
          <w:tcPr>
            <w:tcW w:w="738" w:type="dxa"/>
            <w:tcBorders>
              <w:top w:val="nil"/>
              <w:bottom w:val="nil"/>
            </w:tcBorders>
            <w:vAlign w:val="center"/>
          </w:tcPr>
          <w:p w14:paraId="697A6199" w14:textId="77777777" w:rsidR="0075316D" w:rsidRPr="00F95B02" w:rsidRDefault="0075316D" w:rsidP="00B4356E">
            <w:pPr>
              <w:pStyle w:val="TAC"/>
              <w:keepNext w:val="0"/>
              <w:rPr>
                <w:rFonts w:eastAsia="SimSun"/>
                <w:lang w:val="en-US" w:eastAsia="zh-CN"/>
              </w:rPr>
            </w:pPr>
            <w:r w:rsidRPr="00F95B02">
              <w:t>n38</w:t>
            </w:r>
          </w:p>
        </w:tc>
        <w:tc>
          <w:tcPr>
            <w:tcW w:w="738" w:type="dxa"/>
            <w:vAlign w:val="center"/>
          </w:tcPr>
          <w:p w14:paraId="16FF14AF" w14:textId="77777777" w:rsidR="0075316D" w:rsidRPr="00F95B02" w:rsidRDefault="0075316D" w:rsidP="00B4356E">
            <w:pPr>
              <w:pStyle w:val="TAC"/>
              <w:keepNext w:val="0"/>
            </w:pPr>
            <w:r w:rsidRPr="00F95B02">
              <w:t>30</w:t>
            </w:r>
          </w:p>
        </w:tc>
        <w:tc>
          <w:tcPr>
            <w:tcW w:w="646" w:type="dxa"/>
          </w:tcPr>
          <w:p w14:paraId="52C938D7" w14:textId="77777777" w:rsidR="0075316D" w:rsidRPr="00F95B02" w:rsidRDefault="0075316D" w:rsidP="00B4356E">
            <w:pPr>
              <w:pStyle w:val="TAC"/>
              <w:keepNext w:val="0"/>
            </w:pPr>
          </w:p>
        </w:tc>
        <w:tc>
          <w:tcPr>
            <w:tcW w:w="696" w:type="dxa"/>
          </w:tcPr>
          <w:p w14:paraId="0C9683F3" w14:textId="77777777" w:rsidR="0075316D" w:rsidRPr="00F95B02" w:rsidRDefault="0075316D" w:rsidP="00B4356E">
            <w:pPr>
              <w:pStyle w:val="TAC"/>
              <w:keepNext w:val="0"/>
            </w:pPr>
          </w:p>
        </w:tc>
        <w:tc>
          <w:tcPr>
            <w:tcW w:w="671" w:type="dxa"/>
          </w:tcPr>
          <w:p w14:paraId="0550ADB7" w14:textId="77777777" w:rsidR="0075316D" w:rsidRPr="00F95B02" w:rsidRDefault="0075316D" w:rsidP="00B4356E">
            <w:pPr>
              <w:pStyle w:val="TAC"/>
              <w:keepNext w:val="0"/>
            </w:pPr>
            <w:r>
              <w:t>10</w:t>
            </w:r>
          </w:p>
        </w:tc>
        <w:tc>
          <w:tcPr>
            <w:tcW w:w="671" w:type="dxa"/>
            <w:vAlign w:val="center"/>
          </w:tcPr>
          <w:p w14:paraId="0324EDF2" w14:textId="77777777" w:rsidR="0075316D" w:rsidRPr="00F95B02" w:rsidRDefault="0075316D" w:rsidP="00B4356E">
            <w:pPr>
              <w:pStyle w:val="TAC"/>
              <w:keepNext w:val="0"/>
            </w:pPr>
            <w:r>
              <w:t>15</w:t>
            </w:r>
          </w:p>
        </w:tc>
        <w:tc>
          <w:tcPr>
            <w:tcW w:w="671" w:type="dxa"/>
            <w:vAlign w:val="center"/>
          </w:tcPr>
          <w:p w14:paraId="3AC913B0" w14:textId="77777777" w:rsidR="0075316D" w:rsidRPr="00F95B02" w:rsidRDefault="0075316D" w:rsidP="00B4356E">
            <w:pPr>
              <w:pStyle w:val="TAC"/>
              <w:keepNext w:val="0"/>
            </w:pPr>
            <w:r>
              <w:t>20</w:t>
            </w:r>
          </w:p>
        </w:tc>
        <w:tc>
          <w:tcPr>
            <w:tcW w:w="671" w:type="dxa"/>
            <w:vAlign w:val="center"/>
          </w:tcPr>
          <w:p w14:paraId="4F051850" w14:textId="77777777" w:rsidR="0075316D" w:rsidRPr="00F95B02" w:rsidRDefault="0075316D" w:rsidP="00B4356E">
            <w:pPr>
              <w:pStyle w:val="TAC"/>
              <w:keepNext w:val="0"/>
            </w:pPr>
            <w:r>
              <w:t>25</w:t>
            </w:r>
          </w:p>
        </w:tc>
        <w:tc>
          <w:tcPr>
            <w:tcW w:w="671" w:type="dxa"/>
          </w:tcPr>
          <w:p w14:paraId="11828996" w14:textId="77777777" w:rsidR="0075316D" w:rsidRPr="00F95B02" w:rsidRDefault="0075316D" w:rsidP="00B4356E">
            <w:pPr>
              <w:pStyle w:val="TAC"/>
              <w:keepNext w:val="0"/>
            </w:pPr>
            <w:r>
              <w:t>30</w:t>
            </w:r>
          </w:p>
        </w:tc>
        <w:tc>
          <w:tcPr>
            <w:tcW w:w="671" w:type="dxa"/>
          </w:tcPr>
          <w:p w14:paraId="57E4EEC5" w14:textId="77777777" w:rsidR="0075316D" w:rsidRDefault="0075316D" w:rsidP="00B4356E">
            <w:pPr>
              <w:pStyle w:val="TAC"/>
            </w:pPr>
          </w:p>
        </w:tc>
        <w:tc>
          <w:tcPr>
            <w:tcW w:w="671" w:type="dxa"/>
            <w:vAlign w:val="center"/>
          </w:tcPr>
          <w:p w14:paraId="04A8ED03" w14:textId="77777777" w:rsidR="0075316D" w:rsidRPr="00F95B02" w:rsidRDefault="0075316D" w:rsidP="00B4356E">
            <w:pPr>
              <w:pStyle w:val="TAC"/>
            </w:pPr>
            <w:r>
              <w:t>40</w:t>
            </w:r>
          </w:p>
        </w:tc>
        <w:tc>
          <w:tcPr>
            <w:tcW w:w="671" w:type="dxa"/>
          </w:tcPr>
          <w:p w14:paraId="5F993FB7" w14:textId="77777777" w:rsidR="0075316D" w:rsidRPr="00F95B02" w:rsidRDefault="0075316D" w:rsidP="00B4356E">
            <w:pPr>
              <w:pStyle w:val="TAC"/>
            </w:pPr>
          </w:p>
        </w:tc>
        <w:tc>
          <w:tcPr>
            <w:tcW w:w="671" w:type="dxa"/>
            <w:vAlign w:val="center"/>
          </w:tcPr>
          <w:p w14:paraId="152E2F18" w14:textId="77777777" w:rsidR="0075316D" w:rsidRPr="00F95B02" w:rsidRDefault="0075316D" w:rsidP="00B4356E">
            <w:pPr>
              <w:pStyle w:val="TAC"/>
              <w:keepNext w:val="0"/>
            </w:pPr>
          </w:p>
        </w:tc>
        <w:tc>
          <w:tcPr>
            <w:tcW w:w="671" w:type="dxa"/>
            <w:vAlign w:val="center"/>
          </w:tcPr>
          <w:p w14:paraId="27D15681" w14:textId="77777777" w:rsidR="0075316D" w:rsidRDefault="0075316D" w:rsidP="00B4356E">
            <w:pPr>
              <w:pStyle w:val="TAC"/>
              <w:keepNext w:val="0"/>
              <w:rPr>
                <w:rFonts w:eastAsia="Yu Mincho"/>
              </w:rPr>
            </w:pPr>
          </w:p>
        </w:tc>
        <w:tc>
          <w:tcPr>
            <w:tcW w:w="671" w:type="dxa"/>
          </w:tcPr>
          <w:p w14:paraId="24F061D7" w14:textId="77777777" w:rsidR="0075316D" w:rsidRDefault="0075316D" w:rsidP="00B4356E">
            <w:pPr>
              <w:pStyle w:val="TAC"/>
              <w:keepNext w:val="0"/>
              <w:rPr>
                <w:rFonts w:eastAsia="Yu Mincho"/>
              </w:rPr>
            </w:pPr>
          </w:p>
        </w:tc>
        <w:tc>
          <w:tcPr>
            <w:tcW w:w="671" w:type="dxa"/>
            <w:vAlign w:val="center"/>
          </w:tcPr>
          <w:p w14:paraId="34E639D1" w14:textId="77777777" w:rsidR="0075316D" w:rsidRDefault="0075316D" w:rsidP="00B4356E">
            <w:pPr>
              <w:pStyle w:val="TAC"/>
              <w:keepNext w:val="0"/>
              <w:rPr>
                <w:rFonts w:eastAsia="Yu Mincho"/>
              </w:rPr>
            </w:pPr>
          </w:p>
        </w:tc>
        <w:tc>
          <w:tcPr>
            <w:tcW w:w="671" w:type="dxa"/>
          </w:tcPr>
          <w:p w14:paraId="7F44D00D" w14:textId="77777777" w:rsidR="0075316D" w:rsidRDefault="0075316D" w:rsidP="00B4356E">
            <w:pPr>
              <w:pStyle w:val="TAC"/>
              <w:keepNext w:val="0"/>
              <w:rPr>
                <w:rFonts w:eastAsia="Yu Mincho"/>
              </w:rPr>
            </w:pPr>
          </w:p>
        </w:tc>
        <w:tc>
          <w:tcPr>
            <w:tcW w:w="679" w:type="dxa"/>
            <w:gridSpan w:val="2"/>
            <w:vAlign w:val="center"/>
          </w:tcPr>
          <w:p w14:paraId="0DEE8DB8" w14:textId="77777777" w:rsidR="0075316D" w:rsidRDefault="0075316D" w:rsidP="00B4356E">
            <w:pPr>
              <w:pStyle w:val="TAC"/>
              <w:rPr>
                <w:rFonts w:eastAsia="Yu Mincho"/>
              </w:rPr>
            </w:pPr>
          </w:p>
        </w:tc>
      </w:tr>
      <w:tr w:rsidR="0075316D" w14:paraId="12657674" w14:textId="77777777" w:rsidTr="00B4356E">
        <w:trPr>
          <w:cantSplit/>
          <w:jc w:val="center"/>
        </w:trPr>
        <w:tc>
          <w:tcPr>
            <w:tcW w:w="738" w:type="dxa"/>
            <w:tcBorders>
              <w:top w:val="nil"/>
            </w:tcBorders>
            <w:vAlign w:val="center"/>
          </w:tcPr>
          <w:p w14:paraId="3433C215" w14:textId="77777777" w:rsidR="0075316D" w:rsidRPr="00F95B02" w:rsidRDefault="0075316D" w:rsidP="00B4356E">
            <w:pPr>
              <w:pStyle w:val="TAC"/>
              <w:keepNext w:val="0"/>
            </w:pPr>
          </w:p>
        </w:tc>
        <w:tc>
          <w:tcPr>
            <w:tcW w:w="738" w:type="dxa"/>
            <w:vAlign w:val="center"/>
          </w:tcPr>
          <w:p w14:paraId="40A97951" w14:textId="77777777" w:rsidR="0075316D" w:rsidRPr="00F95B02" w:rsidRDefault="0075316D" w:rsidP="00B4356E">
            <w:pPr>
              <w:pStyle w:val="TAC"/>
              <w:keepNext w:val="0"/>
            </w:pPr>
            <w:r w:rsidRPr="00F95B02">
              <w:t>60</w:t>
            </w:r>
          </w:p>
        </w:tc>
        <w:tc>
          <w:tcPr>
            <w:tcW w:w="646" w:type="dxa"/>
          </w:tcPr>
          <w:p w14:paraId="40A00286" w14:textId="77777777" w:rsidR="0075316D" w:rsidRPr="00F95B02" w:rsidRDefault="0075316D" w:rsidP="00B4356E">
            <w:pPr>
              <w:pStyle w:val="TAC"/>
              <w:keepNext w:val="0"/>
            </w:pPr>
          </w:p>
        </w:tc>
        <w:tc>
          <w:tcPr>
            <w:tcW w:w="696" w:type="dxa"/>
          </w:tcPr>
          <w:p w14:paraId="558DB04F" w14:textId="77777777" w:rsidR="0075316D" w:rsidRPr="00F95B02" w:rsidRDefault="0075316D" w:rsidP="00B4356E">
            <w:pPr>
              <w:pStyle w:val="TAC"/>
              <w:keepNext w:val="0"/>
            </w:pPr>
          </w:p>
        </w:tc>
        <w:tc>
          <w:tcPr>
            <w:tcW w:w="671" w:type="dxa"/>
            <w:vAlign w:val="center"/>
          </w:tcPr>
          <w:p w14:paraId="37B1BA8A" w14:textId="77777777" w:rsidR="0075316D" w:rsidRPr="00F95B02" w:rsidRDefault="0075316D" w:rsidP="00B4356E">
            <w:pPr>
              <w:pStyle w:val="TAC"/>
              <w:keepNext w:val="0"/>
            </w:pPr>
            <w:r>
              <w:t>10</w:t>
            </w:r>
          </w:p>
        </w:tc>
        <w:tc>
          <w:tcPr>
            <w:tcW w:w="671" w:type="dxa"/>
            <w:vAlign w:val="center"/>
          </w:tcPr>
          <w:p w14:paraId="384E12EE" w14:textId="77777777" w:rsidR="0075316D" w:rsidRPr="00F95B02" w:rsidRDefault="0075316D" w:rsidP="00B4356E">
            <w:pPr>
              <w:pStyle w:val="TAC"/>
              <w:keepNext w:val="0"/>
            </w:pPr>
            <w:r>
              <w:t>15</w:t>
            </w:r>
          </w:p>
        </w:tc>
        <w:tc>
          <w:tcPr>
            <w:tcW w:w="671" w:type="dxa"/>
            <w:vAlign w:val="center"/>
          </w:tcPr>
          <w:p w14:paraId="2639034A" w14:textId="77777777" w:rsidR="0075316D" w:rsidRPr="00F95B02" w:rsidRDefault="0075316D" w:rsidP="00B4356E">
            <w:pPr>
              <w:pStyle w:val="TAC"/>
              <w:keepNext w:val="0"/>
            </w:pPr>
            <w:r>
              <w:t>20</w:t>
            </w:r>
          </w:p>
        </w:tc>
        <w:tc>
          <w:tcPr>
            <w:tcW w:w="671" w:type="dxa"/>
            <w:vAlign w:val="center"/>
          </w:tcPr>
          <w:p w14:paraId="743FE4A7" w14:textId="77777777" w:rsidR="0075316D" w:rsidRPr="00F95B02" w:rsidRDefault="0075316D" w:rsidP="00B4356E">
            <w:pPr>
              <w:pStyle w:val="TAC"/>
              <w:keepNext w:val="0"/>
            </w:pPr>
            <w:r>
              <w:t>25</w:t>
            </w:r>
          </w:p>
        </w:tc>
        <w:tc>
          <w:tcPr>
            <w:tcW w:w="671" w:type="dxa"/>
          </w:tcPr>
          <w:p w14:paraId="5233D267" w14:textId="77777777" w:rsidR="0075316D" w:rsidRPr="00F95B02" w:rsidRDefault="0075316D" w:rsidP="00B4356E">
            <w:pPr>
              <w:pStyle w:val="TAC"/>
              <w:keepNext w:val="0"/>
            </w:pPr>
            <w:r>
              <w:t>30</w:t>
            </w:r>
          </w:p>
        </w:tc>
        <w:tc>
          <w:tcPr>
            <w:tcW w:w="671" w:type="dxa"/>
          </w:tcPr>
          <w:p w14:paraId="291B9D73" w14:textId="77777777" w:rsidR="0075316D" w:rsidRDefault="0075316D" w:rsidP="00B4356E">
            <w:pPr>
              <w:pStyle w:val="TAC"/>
            </w:pPr>
          </w:p>
        </w:tc>
        <w:tc>
          <w:tcPr>
            <w:tcW w:w="671" w:type="dxa"/>
            <w:vAlign w:val="center"/>
          </w:tcPr>
          <w:p w14:paraId="23740B10" w14:textId="77777777" w:rsidR="0075316D" w:rsidRPr="00F95B02" w:rsidRDefault="0075316D" w:rsidP="00B4356E">
            <w:pPr>
              <w:pStyle w:val="TAC"/>
            </w:pPr>
            <w:r>
              <w:t>40</w:t>
            </w:r>
          </w:p>
        </w:tc>
        <w:tc>
          <w:tcPr>
            <w:tcW w:w="671" w:type="dxa"/>
          </w:tcPr>
          <w:p w14:paraId="35D926D3" w14:textId="77777777" w:rsidR="0075316D" w:rsidRPr="00F95B02" w:rsidRDefault="0075316D" w:rsidP="00B4356E">
            <w:pPr>
              <w:pStyle w:val="TAC"/>
            </w:pPr>
          </w:p>
        </w:tc>
        <w:tc>
          <w:tcPr>
            <w:tcW w:w="671" w:type="dxa"/>
            <w:vAlign w:val="center"/>
          </w:tcPr>
          <w:p w14:paraId="66B34777" w14:textId="77777777" w:rsidR="0075316D" w:rsidRPr="00F95B02" w:rsidRDefault="0075316D" w:rsidP="00B4356E">
            <w:pPr>
              <w:pStyle w:val="TAC"/>
              <w:keepNext w:val="0"/>
            </w:pPr>
          </w:p>
        </w:tc>
        <w:tc>
          <w:tcPr>
            <w:tcW w:w="671" w:type="dxa"/>
            <w:vAlign w:val="center"/>
          </w:tcPr>
          <w:p w14:paraId="06C97FC5" w14:textId="77777777" w:rsidR="0075316D" w:rsidRDefault="0075316D" w:rsidP="00B4356E">
            <w:pPr>
              <w:pStyle w:val="TAC"/>
              <w:keepNext w:val="0"/>
              <w:rPr>
                <w:rFonts w:eastAsia="Yu Mincho"/>
              </w:rPr>
            </w:pPr>
          </w:p>
        </w:tc>
        <w:tc>
          <w:tcPr>
            <w:tcW w:w="671" w:type="dxa"/>
          </w:tcPr>
          <w:p w14:paraId="7B374C61" w14:textId="77777777" w:rsidR="0075316D" w:rsidRDefault="0075316D" w:rsidP="00B4356E">
            <w:pPr>
              <w:pStyle w:val="TAC"/>
              <w:keepNext w:val="0"/>
              <w:rPr>
                <w:rFonts w:eastAsia="Yu Mincho"/>
              </w:rPr>
            </w:pPr>
          </w:p>
        </w:tc>
        <w:tc>
          <w:tcPr>
            <w:tcW w:w="671" w:type="dxa"/>
            <w:vAlign w:val="center"/>
          </w:tcPr>
          <w:p w14:paraId="137A1EB3" w14:textId="77777777" w:rsidR="0075316D" w:rsidRDefault="0075316D" w:rsidP="00B4356E">
            <w:pPr>
              <w:pStyle w:val="TAC"/>
              <w:keepNext w:val="0"/>
              <w:rPr>
                <w:rFonts w:eastAsia="Yu Mincho"/>
              </w:rPr>
            </w:pPr>
          </w:p>
        </w:tc>
        <w:tc>
          <w:tcPr>
            <w:tcW w:w="671" w:type="dxa"/>
          </w:tcPr>
          <w:p w14:paraId="4EF87D70" w14:textId="77777777" w:rsidR="0075316D" w:rsidRDefault="0075316D" w:rsidP="00B4356E">
            <w:pPr>
              <w:pStyle w:val="TAC"/>
              <w:keepNext w:val="0"/>
              <w:rPr>
                <w:rFonts w:eastAsia="Yu Mincho"/>
              </w:rPr>
            </w:pPr>
          </w:p>
        </w:tc>
        <w:tc>
          <w:tcPr>
            <w:tcW w:w="679" w:type="dxa"/>
            <w:gridSpan w:val="2"/>
            <w:vAlign w:val="center"/>
          </w:tcPr>
          <w:p w14:paraId="2DF1054F" w14:textId="77777777" w:rsidR="0075316D" w:rsidRDefault="0075316D" w:rsidP="00B4356E">
            <w:pPr>
              <w:pStyle w:val="TAC"/>
              <w:rPr>
                <w:rFonts w:eastAsia="Yu Mincho"/>
              </w:rPr>
            </w:pPr>
          </w:p>
        </w:tc>
      </w:tr>
      <w:tr w:rsidR="0075316D" w14:paraId="7102BBA1" w14:textId="77777777" w:rsidTr="00B4356E">
        <w:trPr>
          <w:cantSplit/>
          <w:jc w:val="center"/>
        </w:trPr>
        <w:tc>
          <w:tcPr>
            <w:tcW w:w="738" w:type="dxa"/>
            <w:tcBorders>
              <w:bottom w:val="nil"/>
            </w:tcBorders>
            <w:vAlign w:val="center"/>
          </w:tcPr>
          <w:p w14:paraId="597DEFF2" w14:textId="77777777" w:rsidR="0075316D" w:rsidRPr="00F95B02" w:rsidRDefault="0075316D" w:rsidP="00B4356E">
            <w:pPr>
              <w:pStyle w:val="TAC"/>
              <w:keepNext w:val="0"/>
            </w:pPr>
          </w:p>
        </w:tc>
        <w:tc>
          <w:tcPr>
            <w:tcW w:w="738" w:type="dxa"/>
            <w:vAlign w:val="center"/>
          </w:tcPr>
          <w:p w14:paraId="4F6AEC68" w14:textId="77777777" w:rsidR="0075316D" w:rsidRPr="00F95B02" w:rsidRDefault="0075316D" w:rsidP="00B4356E">
            <w:pPr>
              <w:pStyle w:val="TAC"/>
              <w:keepNext w:val="0"/>
            </w:pPr>
            <w:r w:rsidRPr="00F95B02">
              <w:rPr>
                <w:rFonts w:eastAsia="SimSun"/>
                <w:lang w:val="en-US" w:eastAsia="zh-CN"/>
              </w:rPr>
              <w:t>15</w:t>
            </w:r>
          </w:p>
        </w:tc>
        <w:tc>
          <w:tcPr>
            <w:tcW w:w="646" w:type="dxa"/>
          </w:tcPr>
          <w:p w14:paraId="53FC3549" w14:textId="77777777" w:rsidR="0075316D" w:rsidRDefault="0075316D" w:rsidP="00B4356E">
            <w:pPr>
              <w:pStyle w:val="TAC"/>
              <w:keepNext w:val="0"/>
              <w:rPr>
                <w:rFonts w:eastAsia="SimSun"/>
                <w:lang w:val="en-US" w:eastAsia="zh-CN"/>
              </w:rPr>
            </w:pPr>
          </w:p>
        </w:tc>
        <w:tc>
          <w:tcPr>
            <w:tcW w:w="696" w:type="dxa"/>
          </w:tcPr>
          <w:p w14:paraId="0D9513C1" w14:textId="77777777" w:rsidR="0075316D" w:rsidRPr="00F95B02" w:rsidRDefault="0075316D" w:rsidP="00B4356E">
            <w:pPr>
              <w:pStyle w:val="TAC"/>
              <w:keepNext w:val="0"/>
            </w:pPr>
            <w:r>
              <w:rPr>
                <w:rFonts w:eastAsia="SimSun"/>
                <w:lang w:val="en-US" w:eastAsia="zh-CN"/>
              </w:rPr>
              <w:t>5</w:t>
            </w:r>
          </w:p>
        </w:tc>
        <w:tc>
          <w:tcPr>
            <w:tcW w:w="671" w:type="dxa"/>
            <w:vAlign w:val="center"/>
          </w:tcPr>
          <w:p w14:paraId="2B238B9C" w14:textId="77777777" w:rsidR="0075316D" w:rsidRPr="00F95B02" w:rsidRDefault="0075316D" w:rsidP="00B4356E">
            <w:pPr>
              <w:pStyle w:val="TAC"/>
              <w:keepNext w:val="0"/>
            </w:pPr>
            <w:r>
              <w:rPr>
                <w:rFonts w:eastAsia="SimSun"/>
                <w:lang w:val="en-US" w:eastAsia="zh-CN"/>
              </w:rPr>
              <w:t>10</w:t>
            </w:r>
          </w:p>
        </w:tc>
        <w:tc>
          <w:tcPr>
            <w:tcW w:w="671" w:type="dxa"/>
            <w:vAlign w:val="center"/>
          </w:tcPr>
          <w:p w14:paraId="0DAFB7DE" w14:textId="77777777" w:rsidR="0075316D" w:rsidRPr="00F95B02" w:rsidRDefault="0075316D" w:rsidP="00B4356E">
            <w:pPr>
              <w:pStyle w:val="TAC"/>
              <w:keepNext w:val="0"/>
            </w:pPr>
            <w:r>
              <w:rPr>
                <w:rFonts w:eastAsia="SimSun"/>
                <w:lang w:val="en-US" w:eastAsia="zh-CN"/>
              </w:rPr>
              <w:t>15</w:t>
            </w:r>
          </w:p>
        </w:tc>
        <w:tc>
          <w:tcPr>
            <w:tcW w:w="671" w:type="dxa"/>
            <w:vAlign w:val="center"/>
          </w:tcPr>
          <w:p w14:paraId="292D6B1C" w14:textId="77777777" w:rsidR="0075316D" w:rsidRPr="00F95B02" w:rsidRDefault="0075316D" w:rsidP="00B4356E">
            <w:pPr>
              <w:pStyle w:val="TAC"/>
              <w:keepNext w:val="0"/>
            </w:pPr>
            <w:r>
              <w:rPr>
                <w:rFonts w:eastAsia="SimSun"/>
                <w:lang w:val="en-US" w:eastAsia="zh-CN"/>
              </w:rPr>
              <w:t>20</w:t>
            </w:r>
          </w:p>
        </w:tc>
        <w:tc>
          <w:tcPr>
            <w:tcW w:w="671" w:type="dxa"/>
            <w:vAlign w:val="center"/>
          </w:tcPr>
          <w:p w14:paraId="4E72D222" w14:textId="77777777" w:rsidR="0075316D" w:rsidRPr="00F95B02" w:rsidRDefault="0075316D" w:rsidP="00B4356E">
            <w:pPr>
              <w:pStyle w:val="TAC"/>
              <w:keepNext w:val="0"/>
            </w:pPr>
            <w:r>
              <w:rPr>
                <w:rFonts w:eastAsia="SimSun"/>
                <w:lang w:val="en-US" w:eastAsia="zh-CN"/>
              </w:rPr>
              <w:t>25</w:t>
            </w:r>
          </w:p>
        </w:tc>
        <w:tc>
          <w:tcPr>
            <w:tcW w:w="671" w:type="dxa"/>
          </w:tcPr>
          <w:p w14:paraId="25F44EB3" w14:textId="77777777" w:rsidR="0075316D" w:rsidRPr="00F95B02" w:rsidRDefault="0075316D" w:rsidP="00B4356E">
            <w:pPr>
              <w:pStyle w:val="TAC"/>
              <w:keepNext w:val="0"/>
            </w:pPr>
            <w:r>
              <w:rPr>
                <w:rFonts w:eastAsia="SimSun"/>
                <w:lang w:val="en-US" w:eastAsia="zh-CN"/>
              </w:rPr>
              <w:t>30</w:t>
            </w:r>
          </w:p>
        </w:tc>
        <w:tc>
          <w:tcPr>
            <w:tcW w:w="671" w:type="dxa"/>
          </w:tcPr>
          <w:p w14:paraId="287BF588" w14:textId="77777777" w:rsidR="0075316D" w:rsidRDefault="0075316D" w:rsidP="00B4356E">
            <w:pPr>
              <w:pStyle w:val="TAC"/>
              <w:rPr>
                <w:rFonts w:eastAsia="SimSun"/>
                <w:lang w:val="en-US" w:eastAsia="zh-CN"/>
              </w:rPr>
            </w:pPr>
          </w:p>
        </w:tc>
        <w:tc>
          <w:tcPr>
            <w:tcW w:w="671" w:type="dxa"/>
            <w:vAlign w:val="center"/>
          </w:tcPr>
          <w:p w14:paraId="36872757" w14:textId="77777777" w:rsidR="0075316D" w:rsidRPr="00F95B02" w:rsidRDefault="0075316D" w:rsidP="00B4356E">
            <w:pPr>
              <w:pStyle w:val="TAC"/>
            </w:pPr>
            <w:r>
              <w:rPr>
                <w:lang w:val="en-US" w:eastAsia="zh-CN"/>
              </w:rPr>
              <w:t>40</w:t>
            </w:r>
          </w:p>
        </w:tc>
        <w:tc>
          <w:tcPr>
            <w:tcW w:w="671" w:type="dxa"/>
          </w:tcPr>
          <w:p w14:paraId="79FD12A3" w14:textId="77777777" w:rsidR="0075316D" w:rsidRPr="00F95B02" w:rsidRDefault="0075316D" w:rsidP="00B4356E">
            <w:pPr>
              <w:pStyle w:val="TAC"/>
            </w:pPr>
          </w:p>
        </w:tc>
        <w:tc>
          <w:tcPr>
            <w:tcW w:w="671" w:type="dxa"/>
            <w:vAlign w:val="center"/>
          </w:tcPr>
          <w:p w14:paraId="7CC0F5D7" w14:textId="77777777" w:rsidR="0075316D" w:rsidRPr="00F95B02" w:rsidRDefault="0075316D" w:rsidP="00B4356E">
            <w:pPr>
              <w:pStyle w:val="TAC"/>
              <w:keepNext w:val="0"/>
            </w:pPr>
          </w:p>
        </w:tc>
        <w:tc>
          <w:tcPr>
            <w:tcW w:w="671" w:type="dxa"/>
            <w:vAlign w:val="center"/>
          </w:tcPr>
          <w:p w14:paraId="11A43869" w14:textId="77777777" w:rsidR="0075316D" w:rsidRDefault="0075316D" w:rsidP="00B4356E">
            <w:pPr>
              <w:pStyle w:val="TAC"/>
              <w:keepNext w:val="0"/>
              <w:rPr>
                <w:rFonts w:eastAsia="Yu Mincho"/>
              </w:rPr>
            </w:pPr>
          </w:p>
        </w:tc>
        <w:tc>
          <w:tcPr>
            <w:tcW w:w="671" w:type="dxa"/>
          </w:tcPr>
          <w:p w14:paraId="6414DEFF" w14:textId="77777777" w:rsidR="0075316D" w:rsidRDefault="0075316D" w:rsidP="00B4356E">
            <w:pPr>
              <w:pStyle w:val="TAC"/>
              <w:keepNext w:val="0"/>
              <w:rPr>
                <w:rFonts w:eastAsia="Yu Mincho"/>
              </w:rPr>
            </w:pPr>
          </w:p>
        </w:tc>
        <w:tc>
          <w:tcPr>
            <w:tcW w:w="671" w:type="dxa"/>
            <w:vAlign w:val="center"/>
          </w:tcPr>
          <w:p w14:paraId="0FBBC816" w14:textId="77777777" w:rsidR="0075316D" w:rsidRDefault="0075316D" w:rsidP="00B4356E">
            <w:pPr>
              <w:pStyle w:val="TAC"/>
              <w:keepNext w:val="0"/>
              <w:rPr>
                <w:rFonts w:eastAsia="Yu Mincho"/>
              </w:rPr>
            </w:pPr>
          </w:p>
        </w:tc>
        <w:tc>
          <w:tcPr>
            <w:tcW w:w="671" w:type="dxa"/>
          </w:tcPr>
          <w:p w14:paraId="31F7B99A" w14:textId="77777777" w:rsidR="0075316D" w:rsidRDefault="0075316D" w:rsidP="00B4356E">
            <w:pPr>
              <w:pStyle w:val="TAC"/>
              <w:keepNext w:val="0"/>
              <w:rPr>
                <w:rFonts w:eastAsia="Yu Mincho"/>
              </w:rPr>
            </w:pPr>
          </w:p>
        </w:tc>
        <w:tc>
          <w:tcPr>
            <w:tcW w:w="679" w:type="dxa"/>
            <w:gridSpan w:val="2"/>
            <w:vAlign w:val="center"/>
          </w:tcPr>
          <w:p w14:paraId="079818F9" w14:textId="77777777" w:rsidR="0075316D" w:rsidRDefault="0075316D" w:rsidP="00B4356E">
            <w:pPr>
              <w:pStyle w:val="TAC"/>
              <w:rPr>
                <w:rFonts w:eastAsia="Yu Mincho"/>
              </w:rPr>
            </w:pPr>
          </w:p>
        </w:tc>
      </w:tr>
      <w:tr w:rsidR="0075316D" w14:paraId="0AAA0CA7" w14:textId="77777777" w:rsidTr="00B4356E">
        <w:trPr>
          <w:cantSplit/>
          <w:jc w:val="center"/>
        </w:trPr>
        <w:tc>
          <w:tcPr>
            <w:tcW w:w="738" w:type="dxa"/>
            <w:tcBorders>
              <w:top w:val="nil"/>
              <w:bottom w:val="nil"/>
            </w:tcBorders>
            <w:vAlign w:val="center"/>
          </w:tcPr>
          <w:p w14:paraId="10E51204" w14:textId="77777777" w:rsidR="0075316D" w:rsidRPr="00F95B02" w:rsidRDefault="0075316D" w:rsidP="00B4356E">
            <w:pPr>
              <w:pStyle w:val="TAC"/>
              <w:keepNext w:val="0"/>
            </w:pPr>
            <w:r w:rsidRPr="00F95B02">
              <w:rPr>
                <w:rFonts w:eastAsia="SimSun"/>
                <w:szCs w:val="22"/>
                <w:lang w:val="en-US" w:eastAsia="zh-CN"/>
              </w:rPr>
              <w:t>n39</w:t>
            </w:r>
          </w:p>
        </w:tc>
        <w:tc>
          <w:tcPr>
            <w:tcW w:w="738" w:type="dxa"/>
            <w:vAlign w:val="center"/>
          </w:tcPr>
          <w:p w14:paraId="3EF0E71D" w14:textId="77777777" w:rsidR="0075316D" w:rsidRPr="00F95B02" w:rsidRDefault="0075316D" w:rsidP="00B4356E">
            <w:pPr>
              <w:pStyle w:val="TAC"/>
              <w:keepNext w:val="0"/>
              <w:rPr>
                <w:rFonts w:eastAsia="SimSun"/>
                <w:lang w:val="en-US" w:eastAsia="zh-CN"/>
              </w:rPr>
            </w:pPr>
            <w:r w:rsidRPr="00F95B02">
              <w:rPr>
                <w:rFonts w:eastAsia="SimSun"/>
                <w:lang w:val="en-US" w:eastAsia="zh-CN"/>
              </w:rPr>
              <w:t>30</w:t>
            </w:r>
          </w:p>
        </w:tc>
        <w:tc>
          <w:tcPr>
            <w:tcW w:w="646" w:type="dxa"/>
          </w:tcPr>
          <w:p w14:paraId="3ADF1E33" w14:textId="77777777" w:rsidR="0075316D" w:rsidRPr="00F95B02" w:rsidRDefault="0075316D" w:rsidP="00B4356E">
            <w:pPr>
              <w:pStyle w:val="TAC"/>
              <w:keepNext w:val="0"/>
              <w:rPr>
                <w:rFonts w:eastAsia="SimSun"/>
                <w:lang w:val="en-US" w:eastAsia="zh-CN"/>
              </w:rPr>
            </w:pPr>
          </w:p>
        </w:tc>
        <w:tc>
          <w:tcPr>
            <w:tcW w:w="696" w:type="dxa"/>
          </w:tcPr>
          <w:p w14:paraId="1C965C20" w14:textId="77777777" w:rsidR="0075316D" w:rsidRPr="00F95B02" w:rsidRDefault="0075316D" w:rsidP="00B4356E">
            <w:pPr>
              <w:pStyle w:val="TAC"/>
              <w:keepNext w:val="0"/>
              <w:rPr>
                <w:rFonts w:eastAsia="SimSun"/>
                <w:lang w:val="en-US" w:eastAsia="zh-CN"/>
              </w:rPr>
            </w:pPr>
          </w:p>
        </w:tc>
        <w:tc>
          <w:tcPr>
            <w:tcW w:w="671" w:type="dxa"/>
            <w:vAlign w:val="center"/>
          </w:tcPr>
          <w:p w14:paraId="4F590A0C" w14:textId="77777777" w:rsidR="0075316D" w:rsidRPr="00F95B02" w:rsidRDefault="0075316D" w:rsidP="00B4356E">
            <w:pPr>
              <w:pStyle w:val="TAC"/>
              <w:keepNext w:val="0"/>
              <w:rPr>
                <w:rFonts w:eastAsia="SimSun"/>
                <w:lang w:val="en-US" w:eastAsia="zh-CN"/>
              </w:rPr>
            </w:pPr>
            <w:r>
              <w:rPr>
                <w:rFonts w:eastAsia="SimSun"/>
                <w:lang w:val="en-US" w:eastAsia="zh-CN"/>
              </w:rPr>
              <w:t>10</w:t>
            </w:r>
          </w:p>
        </w:tc>
        <w:tc>
          <w:tcPr>
            <w:tcW w:w="671" w:type="dxa"/>
            <w:vAlign w:val="center"/>
          </w:tcPr>
          <w:p w14:paraId="25E340B5" w14:textId="77777777" w:rsidR="0075316D" w:rsidRPr="00F95B02" w:rsidRDefault="0075316D" w:rsidP="00B4356E">
            <w:pPr>
              <w:pStyle w:val="TAC"/>
              <w:keepNext w:val="0"/>
              <w:rPr>
                <w:rFonts w:eastAsia="SimSun"/>
                <w:lang w:val="en-US" w:eastAsia="zh-CN"/>
              </w:rPr>
            </w:pPr>
            <w:r>
              <w:rPr>
                <w:rFonts w:eastAsia="SimSun"/>
                <w:lang w:val="en-US" w:eastAsia="zh-CN"/>
              </w:rPr>
              <w:t>15</w:t>
            </w:r>
          </w:p>
        </w:tc>
        <w:tc>
          <w:tcPr>
            <w:tcW w:w="671" w:type="dxa"/>
            <w:vAlign w:val="center"/>
          </w:tcPr>
          <w:p w14:paraId="1A362B22" w14:textId="77777777" w:rsidR="0075316D" w:rsidRPr="00F95B02" w:rsidRDefault="0075316D" w:rsidP="00B4356E">
            <w:pPr>
              <w:pStyle w:val="TAC"/>
              <w:keepNext w:val="0"/>
              <w:rPr>
                <w:rFonts w:eastAsia="SimSun"/>
                <w:lang w:val="en-US" w:eastAsia="zh-CN"/>
              </w:rPr>
            </w:pPr>
            <w:r>
              <w:rPr>
                <w:rFonts w:eastAsia="SimSun"/>
                <w:lang w:val="en-US" w:eastAsia="zh-CN"/>
              </w:rPr>
              <w:t>20</w:t>
            </w:r>
          </w:p>
        </w:tc>
        <w:tc>
          <w:tcPr>
            <w:tcW w:w="671" w:type="dxa"/>
            <w:vAlign w:val="center"/>
          </w:tcPr>
          <w:p w14:paraId="2B2186DA" w14:textId="77777777" w:rsidR="0075316D" w:rsidRPr="00F95B02" w:rsidRDefault="0075316D" w:rsidP="00B4356E">
            <w:pPr>
              <w:pStyle w:val="TAC"/>
              <w:keepNext w:val="0"/>
              <w:rPr>
                <w:rFonts w:eastAsia="SimSun"/>
                <w:lang w:val="en-US" w:eastAsia="zh-CN"/>
              </w:rPr>
            </w:pPr>
            <w:r>
              <w:rPr>
                <w:rFonts w:eastAsia="SimSun"/>
                <w:lang w:val="en-US" w:eastAsia="zh-CN"/>
              </w:rPr>
              <w:t>25</w:t>
            </w:r>
          </w:p>
        </w:tc>
        <w:tc>
          <w:tcPr>
            <w:tcW w:w="671" w:type="dxa"/>
          </w:tcPr>
          <w:p w14:paraId="403F2852" w14:textId="77777777" w:rsidR="0075316D" w:rsidRPr="00F95B02" w:rsidRDefault="0075316D" w:rsidP="00B4356E">
            <w:pPr>
              <w:pStyle w:val="TAC"/>
              <w:keepNext w:val="0"/>
              <w:rPr>
                <w:rFonts w:eastAsia="SimSun"/>
                <w:lang w:val="en-US" w:eastAsia="zh-CN"/>
              </w:rPr>
            </w:pPr>
            <w:r>
              <w:rPr>
                <w:rFonts w:eastAsia="SimSun"/>
                <w:lang w:val="en-US" w:eastAsia="zh-CN"/>
              </w:rPr>
              <w:t>30</w:t>
            </w:r>
          </w:p>
        </w:tc>
        <w:tc>
          <w:tcPr>
            <w:tcW w:w="671" w:type="dxa"/>
          </w:tcPr>
          <w:p w14:paraId="51FAA46F" w14:textId="77777777" w:rsidR="0075316D" w:rsidRDefault="0075316D" w:rsidP="00B4356E">
            <w:pPr>
              <w:pStyle w:val="TAC"/>
              <w:rPr>
                <w:rFonts w:eastAsia="SimSun"/>
                <w:lang w:val="en-US" w:eastAsia="zh-CN"/>
              </w:rPr>
            </w:pPr>
          </w:p>
        </w:tc>
        <w:tc>
          <w:tcPr>
            <w:tcW w:w="671" w:type="dxa"/>
            <w:vAlign w:val="center"/>
          </w:tcPr>
          <w:p w14:paraId="17831D94" w14:textId="77777777" w:rsidR="0075316D" w:rsidRPr="00F95B02" w:rsidRDefault="0075316D" w:rsidP="00B4356E">
            <w:pPr>
              <w:pStyle w:val="TAC"/>
              <w:rPr>
                <w:rFonts w:eastAsia="SimSun"/>
                <w:lang w:val="en-US" w:eastAsia="zh-CN"/>
              </w:rPr>
            </w:pPr>
            <w:r>
              <w:rPr>
                <w:lang w:val="en-US" w:eastAsia="zh-CN"/>
              </w:rPr>
              <w:t>40</w:t>
            </w:r>
          </w:p>
        </w:tc>
        <w:tc>
          <w:tcPr>
            <w:tcW w:w="671" w:type="dxa"/>
          </w:tcPr>
          <w:p w14:paraId="1C1275C8" w14:textId="77777777" w:rsidR="0075316D" w:rsidRPr="00F95B02" w:rsidRDefault="0075316D" w:rsidP="00B4356E">
            <w:pPr>
              <w:pStyle w:val="TAC"/>
            </w:pPr>
          </w:p>
        </w:tc>
        <w:tc>
          <w:tcPr>
            <w:tcW w:w="671" w:type="dxa"/>
            <w:vAlign w:val="center"/>
          </w:tcPr>
          <w:p w14:paraId="0B3D4A48" w14:textId="77777777" w:rsidR="0075316D" w:rsidRPr="00F95B02" w:rsidRDefault="0075316D" w:rsidP="00B4356E">
            <w:pPr>
              <w:pStyle w:val="TAC"/>
              <w:keepNext w:val="0"/>
            </w:pPr>
          </w:p>
        </w:tc>
        <w:tc>
          <w:tcPr>
            <w:tcW w:w="671" w:type="dxa"/>
            <w:vAlign w:val="center"/>
          </w:tcPr>
          <w:p w14:paraId="495770B7" w14:textId="77777777" w:rsidR="0075316D" w:rsidRDefault="0075316D" w:rsidP="00B4356E">
            <w:pPr>
              <w:pStyle w:val="TAC"/>
              <w:keepNext w:val="0"/>
              <w:rPr>
                <w:rFonts w:eastAsia="Yu Mincho"/>
              </w:rPr>
            </w:pPr>
          </w:p>
        </w:tc>
        <w:tc>
          <w:tcPr>
            <w:tcW w:w="671" w:type="dxa"/>
          </w:tcPr>
          <w:p w14:paraId="3A8BFE0A" w14:textId="77777777" w:rsidR="0075316D" w:rsidRDefault="0075316D" w:rsidP="00B4356E">
            <w:pPr>
              <w:pStyle w:val="TAC"/>
              <w:keepNext w:val="0"/>
              <w:rPr>
                <w:rFonts w:eastAsia="Yu Mincho"/>
              </w:rPr>
            </w:pPr>
          </w:p>
        </w:tc>
        <w:tc>
          <w:tcPr>
            <w:tcW w:w="671" w:type="dxa"/>
            <w:vAlign w:val="center"/>
          </w:tcPr>
          <w:p w14:paraId="279D8C24" w14:textId="77777777" w:rsidR="0075316D" w:rsidRDefault="0075316D" w:rsidP="00B4356E">
            <w:pPr>
              <w:pStyle w:val="TAC"/>
              <w:keepNext w:val="0"/>
              <w:rPr>
                <w:rFonts w:eastAsia="Yu Mincho"/>
              </w:rPr>
            </w:pPr>
          </w:p>
        </w:tc>
        <w:tc>
          <w:tcPr>
            <w:tcW w:w="671" w:type="dxa"/>
          </w:tcPr>
          <w:p w14:paraId="621617FE" w14:textId="77777777" w:rsidR="0075316D" w:rsidRDefault="0075316D" w:rsidP="00B4356E">
            <w:pPr>
              <w:pStyle w:val="TAC"/>
              <w:keepNext w:val="0"/>
              <w:rPr>
                <w:rFonts w:eastAsia="Yu Mincho"/>
              </w:rPr>
            </w:pPr>
          </w:p>
        </w:tc>
        <w:tc>
          <w:tcPr>
            <w:tcW w:w="679" w:type="dxa"/>
            <w:gridSpan w:val="2"/>
            <w:vAlign w:val="center"/>
          </w:tcPr>
          <w:p w14:paraId="04A36017" w14:textId="77777777" w:rsidR="0075316D" w:rsidRDefault="0075316D" w:rsidP="00B4356E">
            <w:pPr>
              <w:pStyle w:val="TAC"/>
              <w:rPr>
                <w:rFonts w:eastAsia="Yu Mincho"/>
              </w:rPr>
            </w:pPr>
          </w:p>
        </w:tc>
      </w:tr>
      <w:tr w:rsidR="0075316D" w14:paraId="38199E8F" w14:textId="77777777" w:rsidTr="00B4356E">
        <w:trPr>
          <w:cantSplit/>
          <w:jc w:val="center"/>
        </w:trPr>
        <w:tc>
          <w:tcPr>
            <w:tcW w:w="738" w:type="dxa"/>
            <w:tcBorders>
              <w:top w:val="nil"/>
            </w:tcBorders>
            <w:vAlign w:val="center"/>
          </w:tcPr>
          <w:p w14:paraId="38B42248" w14:textId="77777777" w:rsidR="0075316D" w:rsidRPr="00F95B02" w:rsidRDefault="0075316D" w:rsidP="00B4356E">
            <w:pPr>
              <w:pStyle w:val="TAC"/>
              <w:keepNext w:val="0"/>
              <w:rPr>
                <w:rFonts w:eastAsia="SimSun"/>
                <w:szCs w:val="22"/>
                <w:lang w:val="en-US" w:eastAsia="zh-CN"/>
              </w:rPr>
            </w:pPr>
          </w:p>
        </w:tc>
        <w:tc>
          <w:tcPr>
            <w:tcW w:w="738" w:type="dxa"/>
            <w:vAlign w:val="center"/>
          </w:tcPr>
          <w:p w14:paraId="71940629" w14:textId="77777777" w:rsidR="0075316D" w:rsidRPr="00F95B02" w:rsidRDefault="0075316D" w:rsidP="00B4356E">
            <w:pPr>
              <w:pStyle w:val="TAC"/>
              <w:keepNext w:val="0"/>
              <w:rPr>
                <w:rFonts w:eastAsia="SimSun"/>
                <w:lang w:val="en-US" w:eastAsia="zh-CN"/>
              </w:rPr>
            </w:pPr>
            <w:r w:rsidRPr="00F95B02">
              <w:rPr>
                <w:rFonts w:eastAsia="SimSun"/>
                <w:lang w:val="en-US" w:eastAsia="zh-CN"/>
              </w:rPr>
              <w:t>60</w:t>
            </w:r>
          </w:p>
        </w:tc>
        <w:tc>
          <w:tcPr>
            <w:tcW w:w="646" w:type="dxa"/>
          </w:tcPr>
          <w:p w14:paraId="56BD4336" w14:textId="77777777" w:rsidR="0075316D" w:rsidRPr="00F95B02" w:rsidRDefault="0075316D" w:rsidP="00B4356E">
            <w:pPr>
              <w:pStyle w:val="TAC"/>
              <w:keepNext w:val="0"/>
              <w:rPr>
                <w:rFonts w:eastAsia="SimSun"/>
                <w:lang w:val="en-US" w:eastAsia="zh-CN"/>
              </w:rPr>
            </w:pPr>
          </w:p>
        </w:tc>
        <w:tc>
          <w:tcPr>
            <w:tcW w:w="696" w:type="dxa"/>
          </w:tcPr>
          <w:p w14:paraId="35C8533F" w14:textId="77777777" w:rsidR="0075316D" w:rsidRPr="00F95B02" w:rsidRDefault="0075316D" w:rsidP="00B4356E">
            <w:pPr>
              <w:pStyle w:val="TAC"/>
              <w:keepNext w:val="0"/>
              <w:rPr>
                <w:rFonts w:eastAsia="SimSun"/>
                <w:lang w:val="en-US" w:eastAsia="zh-CN"/>
              </w:rPr>
            </w:pPr>
          </w:p>
        </w:tc>
        <w:tc>
          <w:tcPr>
            <w:tcW w:w="671" w:type="dxa"/>
            <w:vAlign w:val="center"/>
          </w:tcPr>
          <w:p w14:paraId="612E6F8D" w14:textId="77777777" w:rsidR="0075316D" w:rsidRPr="00F95B02" w:rsidRDefault="0075316D" w:rsidP="00B4356E">
            <w:pPr>
              <w:pStyle w:val="TAC"/>
              <w:keepNext w:val="0"/>
              <w:rPr>
                <w:rFonts w:eastAsia="SimSun"/>
                <w:lang w:val="en-US" w:eastAsia="zh-CN"/>
              </w:rPr>
            </w:pPr>
            <w:r>
              <w:rPr>
                <w:rFonts w:eastAsia="SimSun"/>
                <w:lang w:val="en-US" w:eastAsia="zh-CN"/>
              </w:rPr>
              <w:t>10</w:t>
            </w:r>
          </w:p>
        </w:tc>
        <w:tc>
          <w:tcPr>
            <w:tcW w:w="671" w:type="dxa"/>
            <w:vAlign w:val="center"/>
          </w:tcPr>
          <w:p w14:paraId="4D7A61FE" w14:textId="77777777" w:rsidR="0075316D" w:rsidRPr="00F95B02" w:rsidRDefault="0075316D" w:rsidP="00B4356E">
            <w:pPr>
              <w:pStyle w:val="TAC"/>
              <w:keepNext w:val="0"/>
              <w:rPr>
                <w:rFonts w:eastAsia="SimSun"/>
                <w:lang w:val="en-US" w:eastAsia="zh-CN"/>
              </w:rPr>
            </w:pPr>
            <w:r>
              <w:rPr>
                <w:rFonts w:eastAsia="SimSun"/>
                <w:lang w:val="en-US" w:eastAsia="zh-CN"/>
              </w:rPr>
              <w:t>15</w:t>
            </w:r>
          </w:p>
        </w:tc>
        <w:tc>
          <w:tcPr>
            <w:tcW w:w="671" w:type="dxa"/>
            <w:vAlign w:val="center"/>
          </w:tcPr>
          <w:p w14:paraId="6B0E2B15" w14:textId="77777777" w:rsidR="0075316D" w:rsidRPr="00F95B02" w:rsidRDefault="0075316D" w:rsidP="00B4356E">
            <w:pPr>
              <w:pStyle w:val="TAC"/>
              <w:keepNext w:val="0"/>
              <w:rPr>
                <w:rFonts w:eastAsia="SimSun"/>
                <w:lang w:val="en-US" w:eastAsia="zh-CN"/>
              </w:rPr>
            </w:pPr>
            <w:r>
              <w:rPr>
                <w:rFonts w:eastAsia="SimSun"/>
                <w:lang w:val="en-US" w:eastAsia="zh-CN"/>
              </w:rPr>
              <w:t>20</w:t>
            </w:r>
          </w:p>
        </w:tc>
        <w:tc>
          <w:tcPr>
            <w:tcW w:w="671" w:type="dxa"/>
            <w:vAlign w:val="center"/>
          </w:tcPr>
          <w:p w14:paraId="1997AE5B" w14:textId="77777777" w:rsidR="0075316D" w:rsidRPr="00F95B02" w:rsidRDefault="0075316D" w:rsidP="00B4356E">
            <w:pPr>
              <w:pStyle w:val="TAC"/>
              <w:keepNext w:val="0"/>
              <w:rPr>
                <w:rFonts w:eastAsia="SimSun"/>
                <w:lang w:val="en-US" w:eastAsia="zh-CN"/>
              </w:rPr>
            </w:pPr>
            <w:r>
              <w:rPr>
                <w:rFonts w:eastAsia="SimSun"/>
                <w:lang w:val="en-US" w:eastAsia="zh-CN"/>
              </w:rPr>
              <w:t>25</w:t>
            </w:r>
          </w:p>
        </w:tc>
        <w:tc>
          <w:tcPr>
            <w:tcW w:w="671" w:type="dxa"/>
          </w:tcPr>
          <w:p w14:paraId="6B0897EC" w14:textId="77777777" w:rsidR="0075316D" w:rsidRPr="00F95B02" w:rsidRDefault="0075316D" w:rsidP="00B4356E">
            <w:pPr>
              <w:pStyle w:val="TAC"/>
              <w:keepNext w:val="0"/>
              <w:rPr>
                <w:rFonts w:eastAsia="SimSun"/>
                <w:lang w:val="en-US" w:eastAsia="zh-CN"/>
              </w:rPr>
            </w:pPr>
            <w:r>
              <w:rPr>
                <w:rFonts w:eastAsia="SimSun"/>
                <w:lang w:val="en-US" w:eastAsia="zh-CN"/>
              </w:rPr>
              <w:t>30</w:t>
            </w:r>
          </w:p>
        </w:tc>
        <w:tc>
          <w:tcPr>
            <w:tcW w:w="671" w:type="dxa"/>
          </w:tcPr>
          <w:p w14:paraId="43B921C9" w14:textId="77777777" w:rsidR="0075316D" w:rsidRDefault="0075316D" w:rsidP="00B4356E">
            <w:pPr>
              <w:pStyle w:val="TAC"/>
              <w:rPr>
                <w:rFonts w:eastAsia="SimSun"/>
                <w:lang w:val="en-US" w:eastAsia="zh-CN"/>
              </w:rPr>
            </w:pPr>
          </w:p>
        </w:tc>
        <w:tc>
          <w:tcPr>
            <w:tcW w:w="671" w:type="dxa"/>
            <w:vAlign w:val="center"/>
          </w:tcPr>
          <w:p w14:paraId="3051E8F9" w14:textId="77777777" w:rsidR="0075316D" w:rsidRPr="00F95B02" w:rsidRDefault="0075316D" w:rsidP="00B4356E">
            <w:pPr>
              <w:pStyle w:val="TAC"/>
              <w:rPr>
                <w:rFonts w:eastAsia="SimSun"/>
                <w:lang w:val="en-US" w:eastAsia="zh-CN"/>
              </w:rPr>
            </w:pPr>
            <w:r>
              <w:rPr>
                <w:lang w:val="en-US" w:eastAsia="zh-CN"/>
              </w:rPr>
              <w:t>40</w:t>
            </w:r>
          </w:p>
        </w:tc>
        <w:tc>
          <w:tcPr>
            <w:tcW w:w="671" w:type="dxa"/>
          </w:tcPr>
          <w:p w14:paraId="516360D6" w14:textId="77777777" w:rsidR="0075316D" w:rsidRPr="00F95B02" w:rsidRDefault="0075316D" w:rsidP="00B4356E">
            <w:pPr>
              <w:pStyle w:val="TAC"/>
            </w:pPr>
          </w:p>
        </w:tc>
        <w:tc>
          <w:tcPr>
            <w:tcW w:w="671" w:type="dxa"/>
            <w:vAlign w:val="center"/>
          </w:tcPr>
          <w:p w14:paraId="6C86DD69" w14:textId="77777777" w:rsidR="0075316D" w:rsidRPr="00F95B02" w:rsidRDefault="0075316D" w:rsidP="00B4356E">
            <w:pPr>
              <w:pStyle w:val="TAC"/>
              <w:keepNext w:val="0"/>
            </w:pPr>
          </w:p>
        </w:tc>
        <w:tc>
          <w:tcPr>
            <w:tcW w:w="671" w:type="dxa"/>
            <w:vAlign w:val="center"/>
          </w:tcPr>
          <w:p w14:paraId="0CE90606" w14:textId="77777777" w:rsidR="0075316D" w:rsidRDefault="0075316D" w:rsidP="00B4356E">
            <w:pPr>
              <w:pStyle w:val="TAC"/>
              <w:keepNext w:val="0"/>
              <w:rPr>
                <w:rFonts w:eastAsia="Yu Mincho"/>
              </w:rPr>
            </w:pPr>
          </w:p>
        </w:tc>
        <w:tc>
          <w:tcPr>
            <w:tcW w:w="671" w:type="dxa"/>
          </w:tcPr>
          <w:p w14:paraId="6298D7D7" w14:textId="77777777" w:rsidR="0075316D" w:rsidRDefault="0075316D" w:rsidP="00B4356E">
            <w:pPr>
              <w:pStyle w:val="TAC"/>
              <w:keepNext w:val="0"/>
              <w:rPr>
                <w:rFonts w:eastAsia="Yu Mincho"/>
              </w:rPr>
            </w:pPr>
          </w:p>
        </w:tc>
        <w:tc>
          <w:tcPr>
            <w:tcW w:w="671" w:type="dxa"/>
            <w:vAlign w:val="center"/>
          </w:tcPr>
          <w:p w14:paraId="1C9D2DC5" w14:textId="77777777" w:rsidR="0075316D" w:rsidRDefault="0075316D" w:rsidP="00B4356E">
            <w:pPr>
              <w:pStyle w:val="TAC"/>
              <w:keepNext w:val="0"/>
              <w:rPr>
                <w:rFonts w:eastAsia="Yu Mincho"/>
              </w:rPr>
            </w:pPr>
          </w:p>
        </w:tc>
        <w:tc>
          <w:tcPr>
            <w:tcW w:w="671" w:type="dxa"/>
          </w:tcPr>
          <w:p w14:paraId="54F1B02A" w14:textId="77777777" w:rsidR="0075316D" w:rsidRDefault="0075316D" w:rsidP="00B4356E">
            <w:pPr>
              <w:pStyle w:val="TAC"/>
              <w:keepNext w:val="0"/>
              <w:rPr>
                <w:rFonts w:eastAsia="Yu Mincho"/>
              </w:rPr>
            </w:pPr>
          </w:p>
        </w:tc>
        <w:tc>
          <w:tcPr>
            <w:tcW w:w="679" w:type="dxa"/>
            <w:gridSpan w:val="2"/>
            <w:vAlign w:val="center"/>
          </w:tcPr>
          <w:p w14:paraId="57000DAE" w14:textId="77777777" w:rsidR="0075316D" w:rsidRDefault="0075316D" w:rsidP="00B4356E">
            <w:pPr>
              <w:pStyle w:val="TAC"/>
              <w:rPr>
                <w:rFonts w:eastAsia="Yu Mincho"/>
              </w:rPr>
            </w:pPr>
          </w:p>
        </w:tc>
      </w:tr>
      <w:tr w:rsidR="0075316D" w14:paraId="2771B72A" w14:textId="77777777" w:rsidTr="00B4356E">
        <w:trPr>
          <w:cantSplit/>
          <w:jc w:val="center"/>
        </w:trPr>
        <w:tc>
          <w:tcPr>
            <w:tcW w:w="738" w:type="dxa"/>
            <w:tcBorders>
              <w:bottom w:val="nil"/>
            </w:tcBorders>
          </w:tcPr>
          <w:p w14:paraId="49E49F54" w14:textId="77777777" w:rsidR="0075316D" w:rsidRPr="00F95B02" w:rsidRDefault="0075316D" w:rsidP="00B4356E">
            <w:pPr>
              <w:pStyle w:val="TAC"/>
              <w:keepNext w:val="0"/>
              <w:rPr>
                <w:rFonts w:eastAsia="SimSun"/>
                <w:szCs w:val="22"/>
                <w:lang w:val="en-US" w:eastAsia="zh-CN"/>
              </w:rPr>
            </w:pPr>
          </w:p>
        </w:tc>
        <w:tc>
          <w:tcPr>
            <w:tcW w:w="738" w:type="dxa"/>
            <w:vAlign w:val="center"/>
          </w:tcPr>
          <w:p w14:paraId="62C12903" w14:textId="77777777" w:rsidR="0075316D" w:rsidRPr="00F95B02" w:rsidRDefault="0075316D" w:rsidP="00B4356E">
            <w:pPr>
              <w:pStyle w:val="TAC"/>
              <w:keepNext w:val="0"/>
              <w:rPr>
                <w:rFonts w:eastAsia="SimSun"/>
                <w:lang w:val="en-US" w:eastAsia="zh-CN"/>
              </w:rPr>
            </w:pPr>
            <w:r w:rsidRPr="00F95B02">
              <w:t>15</w:t>
            </w:r>
          </w:p>
        </w:tc>
        <w:tc>
          <w:tcPr>
            <w:tcW w:w="646" w:type="dxa"/>
          </w:tcPr>
          <w:p w14:paraId="274F4D94" w14:textId="77777777" w:rsidR="0075316D" w:rsidRDefault="0075316D" w:rsidP="00B4356E">
            <w:pPr>
              <w:pStyle w:val="TAC"/>
              <w:keepNext w:val="0"/>
              <w:rPr>
                <w:rFonts w:eastAsia="DengXian" w:cs="Arial"/>
                <w:szCs w:val="18"/>
              </w:rPr>
            </w:pPr>
          </w:p>
        </w:tc>
        <w:tc>
          <w:tcPr>
            <w:tcW w:w="696" w:type="dxa"/>
          </w:tcPr>
          <w:p w14:paraId="285FF96A" w14:textId="77777777" w:rsidR="0075316D" w:rsidRPr="00F95B02" w:rsidRDefault="0075316D" w:rsidP="00B4356E">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671" w:type="dxa"/>
            <w:vAlign w:val="center"/>
          </w:tcPr>
          <w:p w14:paraId="04F01866" w14:textId="77777777" w:rsidR="0075316D" w:rsidRPr="00F95B02" w:rsidRDefault="0075316D" w:rsidP="00B4356E">
            <w:pPr>
              <w:pStyle w:val="TAC"/>
              <w:keepNext w:val="0"/>
              <w:rPr>
                <w:rFonts w:eastAsia="SimSun"/>
                <w:lang w:val="en-US" w:eastAsia="zh-CN"/>
              </w:rPr>
            </w:pPr>
            <w:r>
              <w:rPr>
                <w:rFonts w:cs="Arial"/>
                <w:szCs w:val="18"/>
              </w:rPr>
              <w:t>10</w:t>
            </w:r>
          </w:p>
        </w:tc>
        <w:tc>
          <w:tcPr>
            <w:tcW w:w="671" w:type="dxa"/>
            <w:vAlign w:val="center"/>
          </w:tcPr>
          <w:p w14:paraId="09E4C013" w14:textId="77777777" w:rsidR="0075316D" w:rsidRPr="00F95B02" w:rsidRDefault="0075316D" w:rsidP="00B4356E">
            <w:pPr>
              <w:pStyle w:val="TAC"/>
              <w:keepNext w:val="0"/>
              <w:rPr>
                <w:rFonts w:eastAsia="SimSun"/>
                <w:lang w:val="en-US" w:eastAsia="zh-CN"/>
              </w:rPr>
            </w:pPr>
            <w:r>
              <w:rPr>
                <w:rFonts w:cs="Arial"/>
                <w:szCs w:val="18"/>
              </w:rPr>
              <w:t>15</w:t>
            </w:r>
          </w:p>
        </w:tc>
        <w:tc>
          <w:tcPr>
            <w:tcW w:w="671" w:type="dxa"/>
            <w:vAlign w:val="center"/>
          </w:tcPr>
          <w:p w14:paraId="27A9432A" w14:textId="77777777" w:rsidR="0075316D" w:rsidRPr="00F95B02" w:rsidRDefault="0075316D" w:rsidP="00B4356E">
            <w:pPr>
              <w:pStyle w:val="TAC"/>
              <w:keepNext w:val="0"/>
              <w:rPr>
                <w:rFonts w:eastAsia="SimSun"/>
                <w:lang w:val="en-US" w:eastAsia="zh-CN"/>
              </w:rPr>
            </w:pPr>
            <w:r>
              <w:rPr>
                <w:rFonts w:cs="Arial"/>
                <w:szCs w:val="18"/>
              </w:rPr>
              <w:t>20</w:t>
            </w:r>
          </w:p>
        </w:tc>
        <w:tc>
          <w:tcPr>
            <w:tcW w:w="671" w:type="dxa"/>
          </w:tcPr>
          <w:p w14:paraId="238266D2" w14:textId="77777777" w:rsidR="0075316D" w:rsidRPr="00F95B02" w:rsidRDefault="0075316D" w:rsidP="00B4356E">
            <w:pPr>
              <w:pStyle w:val="TAC"/>
              <w:keepNext w:val="0"/>
              <w:rPr>
                <w:rFonts w:eastAsia="SimSun"/>
                <w:lang w:val="en-US" w:eastAsia="zh-CN"/>
              </w:rPr>
            </w:pPr>
            <w:r>
              <w:rPr>
                <w:rFonts w:cs="Arial"/>
                <w:szCs w:val="18"/>
              </w:rPr>
              <w:t>25</w:t>
            </w:r>
          </w:p>
        </w:tc>
        <w:tc>
          <w:tcPr>
            <w:tcW w:w="671" w:type="dxa"/>
            <w:vAlign w:val="center"/>
          </w:tcPr>
          <w:p w14:paraId="5CAF417B" w14:textId="77777777" w:rsidR="0075316D" w:rsidRPr="00F95B02" w:rsidRDefault="0075316D" w:rsidP="00B4356E">
            <w:pPr>
              <w:pStyle w:val="TAC"/>
              <w:keepNext w:val="0"/>
              <w:rPr>
                <w:rFonts w:eastAsia="SimSun"/>
                <w:lang w:val="en-US" w:eastAsia="zh-CN"/>
              </w:rPr>
            </w:pPr>
            <w:r>
              <w:rPr>
                <w:rFonts w:cs="Arial"/>
                <w:szCs w:val="18"/>
              </w:rPr>
              <w:t>30</w:t>
            </w:r>
          </w:p>
        </w:tc>
        <w:tc>
          <w:tcPr>
            <w:tcW w:w="671" w:type="dxa"/>
          </w:tcPr>
          <w:p w14:paraId="4A6FF88E" w14:textId="77777777" w:rsidR="0075316D" w:rsidRDefault="0075316D" w:rsidP="00B4356E">
            <w:pPr>
              <w:pStyle w:val="TAC"/>
              <w:rPr>
                <w:rFonts w:cs="Arial"/>
                <w:szCs w:val="18"/>
              </w:rPr>
            </w:pPr>
          </w:p>
        </w:tc>
        <w:tc>
          <w:tcPr>
            <w:tcW w:w="671" w:type="dxa"/>
            <w:vAlign w:val="center"/>
          </w:tcPr>
          <w:p w14:paraId="449F3681" w14:textId="77777777" w:rsidR="0075316D" w:rsidRPr="00F95B02" w:rsidRDefault="0075316D" w:rsidP="00B4356E">
            <w:pPr>
              <w:pStyle w:val="TAC"/>
              <w:rPr>
                <w:rFonts w:eastAsia="SimSun"/>
                <w:lang w:val="en-US" w:eastAsia="zh-CN"/>
              </w:rPr>
            </w:pPr>
            <w:r>
              <w:rPr>
                <w:rFonts w:cs="Arial"/>
                <w:szCs w:val="18"/>
              </w:rPr>
              <w:t>40</w:t>
            </w:r>
          </w:p>
        </w:tc>
        <w:tc>
          <w:tcPr>
            <w:tcW w:w="671" w:type="dxa"/>
          </w:tcPr>
          <w:p w14:paraId="2AFAC151" w14:textId="77777777" w:rsidR="0075316D" w:rsidRDefault="0075316D" w:rsidP="00B4356E">
            <w:pPr>
              <w:pStyle w:val="TAC"/>
              <w:rPr>
                <w:rFonts w:cs="Arial"/>
                <w:szCs w:val="18"/>
              </w:rPr>
            </w:pPr>
          </w:p>
        </w:tc>
        <w:tc>
          <w:tcPr>
            <w:tcW w:w="671" w:type="dxa"/>
            <w:vAlign w:val="center"/>
          </w:tcPr>
          <w:p w14:paraId="70D6FAB8" w14:textId="77777777" w:rsidR="0075316D" w:rsidRPr="00F95B02" w:rsidRDefault="0075316D" w:rsidP="00B4356E">
            <w:pPr>
              <w:pStyle w:val="TAC"/>
              <w:keepNext w:val="0"/>
            </w:pPr>
            <w:r>
              <w:rPr>
                <w:rFonts w:cs="Arial"/>
                <w:szCs w:val="18"/>
              </w:rPr>
              <w:t>50</w:t>
            </w:r>
          </w:p>
        </w:tc>
        <w:tc>
          <w:tcPr>
            <w:tcW w:w="671" w:type="dxa"/>
            <w:vAlign w:val="center"/>
          </w:tcPr>
          <w:p w14:paraId="025D4AD3" w14:textId="77777777" w:rsidR="0075316D" w:rsidRDefault="0075316D" w:rsidP="00B4356E">
            <w:pPr>
              <w:pStyle w:val="TAC"/>
              <w:keepNext w:val="0"/>
              <w:rPr>
                <w:rFonts w:eastAsia="Yu Mincho"/>
              </w:rPr>
            </w:pPr>
          </w:p>
        </w:tc>
        <w:tc>
          <w:tcPr>
            <w:tcW w:w="671" w:type="dxa"/>
          </w:tcPr>
          <w:p w14:paraId="500C3C5F" w14:textId="77777777" w:rsidR="0075316D" w:rsidRDefault="0075316D" w:rsidP="00B4356E">
            <w:pPr>
              <w:pStyle w:val="TAC"/>
              <w:keepNext w:val="0"/>
              <w:rPr>
                <w:rFonts w:eastAsia="Yu Mincho"/>
              </w:rPr>
            </w:pPr>
          </w:p>
        </w:tc>
        <w:tc>
          <w:tcPr>
            <w:tcW w:w="671" w:type="dxa"/>
            <w:vAlign w:val="center"/>
          </w:tcPr>
          <w:p w14:paraId="0074D971" w14:textId="77777777" w:rsidR="0075316D" w:rsidRDefault="0075316D" w:rsidP="00B4356E">
            <w:pPr>
              <w:pStyle w:val="TAC"/>
              <w:keepNext w:val="0"/>
              <w:rPr>
                <w:rFonts w:eastAsia="Yu Mincho"/>
              </w:rPr>
            </w:pPr>
          </w:p>
        </w:tc>
        <w:tc>
          <w:tcPr>
            <w:tcW w:w="671" w:type="dxa"/>
          </w:tcPr>
          <w:p w14:paraId="1DC66EC3" w14:textId="77777777" w:rsidR="0075316D" w:rsidRDefault="0075316D" w:rsidP="00B4356E">
            <w:pPr>
              <w:pStyle w:val="TAC"/>
              <w:keepNext w:val="0"/>
              <w:rPr>
                <w:rFonts w:eastAsia="Yu Mincho"/>
              </w:rPr>
            </w:pPr>
          </w:p>
        </w:tc>
        <w:tc>
          <w:tcPr>
            <w:tcW w:w="679" w:type="dxa"/>
            <w:gridSpan w:val="2"/>
            <w:vAlign w:val="center"/>
          </w:tcPr>
          <w:p w14:paraId="6093F6D8" w14:textId="77777777" w:rsidR="0075316D" w:rsidRDefault="0075316D" w:rsidP="00B4356E">
            <w:pPr>
              <w:pStyle w:val="TAC"/>
              <w:rPr>
                <w:rFonts w:eastAsia="Yu Mincho"/>
              </w:rPr>
            </w:pPr>
          </w:p>
        </w:tc>
      </w:tr>
      <w:tr w:rsidR="0075316D" w14:paraId="1E31173D" w14:textId="77777777" w:rsidTr="00B4356E">
        <w:trPr>
          <w:cantSplit/>
          <w:jc w:val="center"/>
        </w:trPr>
        <w:tc>
          <w:tcPr>
            <w:tcW w:w="738" w:type="dxa"/>
            <w:tcBorders>
              <w:top w:val="nil"/>
              <w:bottom w:val="nil"/>
            </w:tcBorders>
            <w:vAlign w:val="center"/>
          </w:tcPr>
          <w:p w14:paraId="508C9DA0" w14:textId="77777777" w:rsidR="0075316D" w:rsidRPr="00F95B02" w:rsidRDefault="0075316D" w:rsidP="00B4356E">
            <w:pPr>
              <w:pStyle w:val="TAC"/>
              <w:keepNext w:val="0"/>
              <w:rPr>
                <w:rFonts w:eastAsia="SimSun"/>
                <w:szCs w:val="22"/>
                <w:lang w:val="en-US" w:eastAsia="zh-CN"/>
              </w:rPr>
            </w:pPr>
            <w:r w:rsidRPr="00F95B02">
              <w:t>n40</w:t>
            </w:r>
          </w:p>
        </w:tc>
        <w:tc>
          <w:tcPr>
            <w:tcW w:w="738" w:type="dxa"/>
            <w:vAlign w:val="center"/>
          </w:tcPr>
          <w:p w14:paraId="3D87D506" w14:textId="77777777" w:rsidR="0075316D" w:rsidRPr="00F95B02" w:rsidRDefault="0075316D" w:rsidP="00B4356E">
            <w:pPr>
              <w:pStyle w:val="TAC"/>
              <w:keepNext w:val="0"/>
            </w:pPr>
            <w:r w:rsidRPr="00F95B02">
              <w:t>30</w:t>
            </w:r>
          </w:p>
        </w:tc>
        <w:tc>
          <w:tcPr>
            <w:tcW w:w="646" w:type="dxa"/>
          </w:tcPr>
          <w:p w14:paraId="1F040F1D" w14:textId="77777777" w:rsidR="0075316D" w:rsidRPr="00026581" w:rsidRDefault="0075316D" w:rsidP="00B4356E">
            <w:pPr>
              <w:pStyle w:val="TAC"/>
              <w:keepNext w:val="0"/>
              <w:rPr>
                <w:rFonts w:eastAsia="DengXian" w:cs="Arial"/>
                <w:szCs w:val="18"/>
              </w:rPr>
            </w:pPr>
          </w:p>
        </w:tc>
        <w:tc>
          <w:tcPr>
            <w:tcW w:w="696" w:type="dxa"/>
          </w:tcPr>
          <w:p w14:paraId="79C48D65" w14:textId="77777777" w:rsidR="0075316D" w:rsidRPr="00026581" w:rsidRDefault="0075316D" w:rsidP="00B4356E">
            <w:pPr>
              <w:pStyle w:val="TAC"/>
              <w:keepNext w:val="0"/>
              <w:rPr>
                <w:rFonts w:eastAsia="DengXian" w:cs="Arial"/>
                <w:szCs w:val="18"/>
              </w:rPr>
            </w:pPr>
          </w:p>
        </w:tc>
        <w:tc>
          <w:tcPr>
            <w:tcW w:w="671" w:type="dxa"/>
          </w:tcPr>
          <w:p w14:paraId="04714EEF" w14:textId="77777777" w:rsidR="0075316D" w:rsidRPr="00F95B02" w:rsidRDefault="0075316D" w:rsidP="00B4356E">
            <w:pPr>
              <w:pStyle w:val="TAC"/>
              <w:keepNext w:val="0"/>
              <w:rPr>
                <w:rFonts w:cs="Arial"/>
                <w:szCs w:val="18"/>
              </w:rPr>
            </w:pPr>
            <w:r>
              <w:rPr>
                <w:rFonts w:cs="Arial"/>
                <w:szCs w:val="18"/>
              </w:rPr>
              <w:t>10</w:t>
            </w:r>
          </w:p>
        </w:tc>
        <w:tc>
          <w:tcPr>
            <w:tcW w:w="671" w:type="dxa"/>
            <w:vAlign w:val="center"/>
          </w:tcPr>
          <w:p w14:paraId="09EDE864" w14:textId="77777777" w:rsidR="0075316D" w:rsidRPr="00F95B02" w:rsidRDefault="0075316D" w:rsidP="00B4356E">
            <w:pPr>
              <w:pStyle w:val="TAC"/>
              <w:keepNext w:val="0"/>
              <w:rPr>
                <w:rFonts w:cs="Arial"/>
                <w:szCs w:val="18"/>
              </w:rPr>
            </w:pPr>
            <w:r>
              <w:rPr>
                <w:rFonts w:cs="Arial"/>
                <w:szCs w:val="18"/>
              </w:rPr>
              <w:t>15</w:t>
            </w:r>
          </w:p>
        </w:tc>
        <w:tc>
          <w:tcPr>
            <w:tcW w:w="671" w:type="dxa"/>
            <w:vAlign w:val="center"/>
          </w:tcPr>
          <w:p w14:paraId="06F8F556" w14:textId="77777777" w:rsidR="0075316D" w:rsidRPr="00F95B02" w:rsidRDefault="0075316D" w:rsidP="00B4356E">
            <w:pPr>
              <w:pStyle w:val="TAC"/>
              <w:keepNext w:val="0"/>
              <w:rPr>
                <w:rFonts w:cs="Arial"/>
                <w:szCs w:val="18"/>
              </w:rPr>
            </w:pPr>
            <w:r>
              <w:rPr>
                <w:rFonts w:cs="Arial"/>
                <w:szCs w:val="18"/>
              </w:rPr>
              <w:t>20</w:t>
            </w:r>
          </w:p>
        </w:tc>
        <w:tc>
          <w:tcPr>
            <w:tcW w:w="671" w:type="dxa"/>
          </w:tcPr>
          <w:p w14:paraId="17E88FC7" w14:textId="77777777" w:rsidR="0075316D" w:rsidRPr="00F95B02" w:rsidRDefault="0075316D" w:rsidP="00B4356E">
            <w:pPr>
              <w:pStyle w:val="TAC"/>
              <w:keepNext w:val="0"/>
              <w:rPr>
                <w:rFonts w:cs="Arial"/>
                <w:szCs w:val="18"/>
              </w:rPr>
            </w:pPr>
            <w:r>
              <w:rPr>
                <w:rFonts w:cs="Arial"/>
                <w:szCs w:val="18"/>
              </w:rPr>
              <w:t>25</w:t>
            </w:r>
          </w:p>
        </w:tc>
        <w:tc>
          <w:tcPr>
            <w:tcW w:w="671" w:type="dxa"/>
            <w:vAlign w:val="center"/>
          </w:tcPr>
          <w:p w14:paraId="4FE08D39" w14:textId="77777777" w:rsidR="0075316D" w:rsidRPr="00F95B02" w:rsidRDefault="0075316D" w:rsidP="00B4356E">
            <w:pPr>
              <w:pStyle w:val="TAC"/>
              <w:keepNext w:val="0"/>
              <w:rPr>
                <w:rFonts w:cs="Arial"/>
                <w:szCs w:val="18"/>
              </w:rPr>
            </w:pPr>
            <w:r>
              <w:rPr>
                <w:rFonts w:cs="Arial"/>
                <w:szCs w:val="18"/>
              </w:rPr>
              <w:t>30</w:t>
            </w:r>
          </w:p>
        </w:tc>
        <w:tc>
          <w:tcPr>
            <w:tcW w:w="671" w:type="dxa"/>
          </w:tcPr>
          <w:p w14:paraId="7496ABEE" w14:textId="77777777" w:rsidR="0075316D" w:rsidRDefault="0075316D" w:rsidP="00B4356E">
            <w:pPr>
              <w:pStyle w:val="TAC"/>
              <w:rPr>
                <w:rFonts w:cs="Arial"/>
                <w:szCs w:val="18"/>
              </w:rPr>
            </w:pPr>
          </w:p>
        </w:tc>
        <w:tc>
          <w:tcPr>
            <w:tcW w:w="671" w:type="dxa"/>
            <w:vAlign w:val="center"/>
          </w:tcPr>
          <w:p w14:paraId="534EBCB3" w14:textId="77777777" w:rsidR="0075316D" w:rsidRPr="00F95B02" w:rsidRDefault="0075316D" w:rsidP="00B4356E">
            <w:pPr>
              <w:pStyle w:val="TAC"/>
              <w:rPr>
                <w:rFonts w:cs="Arial"/>
                <w:szCs w:val="18"/>
              </w:rPr>
            </w:pPr>
            <w:r>
              <w:rPr>
                <w:rFonts w:cs="Arial"/>
                <w:szCs w:val="18"/>
              </w:rPr>
              <w:t>40</w:t>
            </w:r>
          </w:p>
        </w:tc>
        <w:tc>
          <w:tcPr>
            <w:tcW w:w="671" w:type="dxa"/>
          </w:tcPr>
          <w:p w14:paraId="0EAA06F5" w14:textId="77777777" w:rsidR="0075316D" w:rsidRDefault="0075316D" w:rsidP="00B4356E">
            <w:pPr>
              <w:pStyle w:val="TAC"/>
              <w:rPr>
                <w:rFonts w:cs="Arial"/>
                <w:szCs w:val="18"/>
              </w:rPr>
            </w:pPr>
          </w:p>
        </w:tc>
        <w:tc>
          <w:tcPr>
            <w:tcW w:w="671" w:type="dxa"/>
            <w:vAlign w:val="center"/>
          </w:tcPr>
          <w:p w14:paraId="2BD99602" w14:textId="77777777" w:rsidR="0075316D" w:rsidRPr="00F95B02" w:rsidRDefault="0075316D" w:rsidP="00B4356E">
            <w:pPr>
              <w:pStyle w:val="TAC"/>
              <w:keepNext w:val="0"/>
              <w:rPr>
                <w:rFonts w:cs="Arial"/>
                <w:szCs w:val="18"/>
              </w:rPr>
            </w:pPr>
            <w:r>
              <w:rPr>
                <w:rFonts w:cs="Arial"/>
                <w:szCs w:val="18"/>
              </w:rPr>
              <w:t>50</w:t>
            </w:r>
          </w:p>
        </w:tc>
        <w:tc>
          <w:tcPr>
            <w:tcW w:w="671" w:type="dxa"/>
            <w:vAlign w:val="center"/>
          </w:tcPr>
          <w:p w14:paraId="555C9C9F" w14:textId="77777777" w:rsidR="0075316D" w:rsidRDefault="0075316D" w:rsidP="00B4356E">
            <w:pPr>
              <w:pStyle w:val="TAC"/>
              <w:keepNext w:val="0"/>
              <w:rPr>
                <w:rFonts w:eastAsia="Yu Mincho"/>
              </w:rPr>
            </w:pPr>
            <w:r>
              <w:rPr>
                <w:rFonts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5CF16E0E" w14:textId="77777777" w:rsidR="0075316D" w:rsidRDefault="0075316D" w:rsidP="00B4356E">
            <w:pPr>
              <w:pStyle w:val="TAC"/>
              <w:keepNext w:val="0"/>
              <w:rPr>
                <w:rFonts w:eastAsia="Yu Mincho"/>
              </w:rPr>
            </w:pPr>
            <w:r>
              <w:rPr>
                <w:rFonts w:eastAsia="Yu Mincho"/>
              </w:rPr>
              <w:t>70</w:t>
            </w:r>
          </w:p>
        </w:tc>
        <w:tc>
          <w:tcPr>
            <w:tcW w:w="671" w:type="dxa"/>
            <w:vAlign w:val="center"/>
          </w:tcPr>
          <w:p w14:paraId="3517F750" w14:textId="77777777" w:rsidR="0075316D" w:rsidRDefault="0075316D" w:rsidP="00B4356E">
            <w:pPr>
              <w:pStyle w:val="TAC"/>
              <w:keepNext w:val="0"/>
              <w:rPr>
                <w:rFonts w:eastAsia="Yu Mincho"/>
              </w:rPr>
            </w:pPr>
            <w:r>
              <w:rPr>
                <w:rFonts w:cs="Arial"/>
                <w:szCs w:val="18"/>
              </w:rPr>
              <w:t>80</w:t>
            </w:r>
          </w:p>
        </w:tc>
        <w:tc>
          <w:tcPr>
            <w:tcW w:w="671" w:type="dxa"/>
          </w:tcPr>
          <w:p w14:paraId="737784F0" w14:textId="77777777" w:rsidR="0075316D" w:rsidRDefault="0075316D" w:rsidP="00B4356E">
            <w:pPr>
              <w:pStyle w:val="TAC"/>
              <w:keepNext w:val="0"/>
              <w:rPr>
                <w:rFonts w:eastAsia="Yu Mincho"/>
              </w:rPr>
            </w:pPr>
            <w:r>
              <w:rPr>
                <w:rFonts w:eastAsia="Yu Mincho"/>
              </w:rPr>
              <w:t>90</w:t>
            </w:r>
          </w:p>
        </w:tc>
        <w:tc>
          <w:tcPr>
            <w:tcW w:w="679" w:type="dxa"/>
            <w:gridSpan w:val="2"/>
            <w:vAlign w:val="center"/>
          </w:tcPr>
          <w:p w14:paraId="4B33D2F6" w14:textId="77777777" w:rsidR="0075316D" w:rsidRDefault="0075316D" w:rsidP="00B4356E">
            <w:pPr>
              <w:pStyle w:val="TAC"/>
              <w:rPr>
                <w:rFonts w:eastAsia="Yu Mincho"/>
              </w:rPr>
            </w:pPr>
            <w:r>
              <w:rPr>
                <w:rFonts w:cs="Arial"/>
                <w:szCs w:val="18"/>
              </w:rPr>
              <w:t>100</w:t>
            </w:r>
          </w:p>
        </w:tc>
      </w:tr>
      <w:tr w:rsidR="0075316D" w14:paraId="705AA55D" w14:textId="77777777" w:rsidTr="00B4356E">
        <w:trPr>
          <w:cantSplit/>
          <w:jc w:val="center"/>
        </w:trPr>
        <w:tc>
          <w:tcPr>
            <w:tcW w:w="738" w:type="dxa"/>
            <w:tcBorders>
              <w:top w:val="nil"/>
            </w:tcBorders>
            <w:vAlign w:val="center"/>
          </w:tcPr>
          <w:p w14:paraId="5C5539E7" w14:textId="77777777" w:rsidR="0075316D" w:rsidRPr="00F95B02" w:rsidRDefault="0075316D" w:rsidP="00B4356E">
            <w:pPr>
              <w:pStyle w:val="TAC"/>
              <w:keepNext w:val="0"/>
            </w:pPr>
          </w:p>
        </w:tc>
        <w:tc>
          <w:tcPr>
            <w:tcW w:w="738" w:type="dxa"/>
            <w:vAlign w:val="center"/>
          </w:tcPr>
          <w:p w14:paraId="4C9B3C57" w14:textId="77777777" w:rsidR="0075316D" w:rsidRPr="00F95B02" w:rsidRDefault="0075316D" w:rsidP="00B4356E">
            <w:pPr>
              <w:pStyle w:val="TAC"/>
              <w:keepNext w:val="0"/>
            </w:pPr>
            <w:r w:rsidRPr="00F95B02">
              <w:t>60</w:t>
            </w:r>
          </w:p>
        </w:tc>
        <w:tc>
          <w:tcPr>
            <w:tcW w:w="646" w:type="dxa"/>
          </w:tcPr>
          <w:p w14:paraId="7A66C53F" w14:textId="77777777" w:rsidR="0075316D" w:rsidRPr="00026581" w:rsidRDefault="0075316D" w:rsidP="00B4356E">
            <w:pPr>
              <w:pStyle w:val="TAC"/>
              <w:keepNext w:val="0"/>
              <w:rPr>
                <w:rFonts w:eastAsia="DengXian" w:cs="Arial"/>
                <w:szCs w:val="18"/>
              </w:rPr>
            </w:pPr>
          </w:p>
        </w:tc>
        <w:tc>
          <w:tcPr>
            <w:tcW w:w="696" w:type="dxa"/>
          </w:tcPr>
          <w:p w14:paraId="53A9F474" w14:textId="77777777" w:rsidR="0075316D" w:rsidRPr="00026581" w:rsidRDefault="0075316D" w:rsidP="00B4356E">
            <w:pPr>
              <w:pStyle w:val="TAC"/>
              <w:keepNext w:val="0"/>
              <w:rPr>
                <w:rFonts w:eastAsia="DengXian" w:cs="Arial"/>
                <w:szCs w:val="18"/>
              </w:rPr>
            </w:pPr>
          </w:p>
        </w:tc>
        <w:tc>
          <w:tcPr>
            <w:tcW w:w="671" w:type="dxa"/>
            <w:vAlign w:val="center"/>
          </w:tcPr>
          <w:p w14:paraId="3A13D5A4" w14:textId="77777777" w:rsidR="0075316D" w:rsidRPr="00F95B02" w:rsidRDefault="0075316D" w:rsidP="00B4356E">
            <w:pPr>
              <w:pStyle w:val="TAC"/>
              <w:keepNext w:val="0"/>
              <w:rPr>
                <w:rFonts w:cs="Arial"/>
                <w:szCs w:val="18"/>
              </w:rPr>
            </w:pPr>
            <w:r>
              <w:rPr>
                <w:rFonts w:cs="Arial"/>
                <w:szCs w:val="18"/>
              </w:rPr>
              <w:t>10</w:t>
            </w:r>
          </w:p>
        </w:tc>
        <w:tc>
          <w:tcPr>
            <w:tcW w:w="671" w:type="dxa"/>
            <w:vAlign w:val="center"/>
          </w:tcPr>
          <w:p w14:paraId="25F7C3B4" w14:textId="77777777" w:rsidR="0075316D" w:rsidRPr="00F95B02" w:rsidRDefault="0075316D" w:rsidP="00B4356E">
            <w:pPr>
              <w:pStyle w:val="TAC"/>
              <w:keepNext w:val="0"/>
              <w:rPr>
                <w:rFonts w:cs="Arial"/>
                <w:szCs w:val="18"/>
              </w:rPr>
            </w:pPr>
            <w:r>
              <w:rPr>
                <w:rFonts w:cs="Arial"/>
                <w:szCs w:val="18"/>
              </w:rPr>
              <w:t>15</w:t>
            </w:r>
          </w:p>
        </w:tc>
        <w:tc>
          <w:tcPr>
            <w:tcW w:w="671" w:type="dxa"/>
            <w:vAlign w:val="center"/>
          </w:tcPr>
          <w:p w14:paraId="2D1BA30A" w14:textId="77777777" w:rsidR="0075316D" w:rsidRPr="00F95B02" w:rsidRDefault="0075316D" w:rsidP="00B4356E">
            <w:pPr>
              <w:pStyle w:val="TAC"/>
              <w:keepNext w:val="0"/>
              <w:rPr>
                <w:rFonts w:cs="Arial"/>
                <w:szCs w:val="18"/>
              </w:rPr>
            </w:pPr>
            <w:r>
              <w:rPr>
                <w:rFonts w:cs="Arial"/>
                <w:szCs w:val="18"/>
              </w:rPr>
              <w:t>20</w:t>
            </w:r>
          </w:p>
        </w:tc>
        <w:tc>
          <w:tcPr>
            <w:tcW w:w="671" w:type="dxa"/>
          </w:tcPr>
          <w:p w14:paraId="184A7786" w14:textId="77777777" w:rsidR="0075316D" w:rsidRPr="00F95B02" w:rsidRDefault="0075316D" w:rsidP="00B4356E">
            <w:pPr>
              <w:pStyle w:val="TAC"/>
              <w:keepNext w:val="0"/>
              <w:rPr>
                <w:rFonts w:cs="Arial"/>
                <w:szCs w:val="18"/>
              </w:rPr>
            </w:pPr>
            <w:r>
              <w:rPr>
                <w:rFonts w:cs="Arial"/>
                <w:szCs w:val="18"/>
              </w:rPr>
              <w:t>25</w:t>
            </w:r>
          </w:p>
        </w:tc>
        <w:tc>
          <w:tcPr>
            <w:tcW w:w="671" w:type="dxa"/>
            <w:vAlign w:val="center"/>
          </w:tcPr>
          <w:p w14:paraId="7BD80EB1" w14:textId="77777777" w:rsidR="0075316D" w:rsidRPr="00F95B02" w:rsidRDefault="0075316D" w:rsidP="00B4356E">
            <w:pPr>
              <w:pStyle w:val="TAC"/>
              <w:keepNext w:val="0"/>
              <w:rPr>
                <w:rFonts w:cs="Arial"/>
                <w:szCs w:val="18"/>
              </w:rPr>
            </w:pPr>
            <w:r>
              <w:rPr>
                <w:rFonts w:cs="Arial"/>
                <w:szCs w:val="18"/>
              </w:rPr>
              <w:t>30</w:t>
            </w:r>
          </w:p>
        </w:tc>
        <w:tc>
          <w:tcPr>
            <w:tcW w:w="671" w:type="dxa"/>
          </w:tcPr>
          <w:p w14:paraId="2AB8934A" w14:textId="77777777" w:rsidR="0075316D" w:rsidRDefault="0075316D" w:rsidP="00B4356E">
            <w:pPr>
              <w:pStyle w:val="TAC"/>
              <w:rPr>
                <w:rFonts w:cs="Arial"/>
                <w:szCs w:val="18"/>
              </w:rPr>
            </w:pPr>
          </w:p>
        </w:tc>
        <w:tc>
          <w:tcPr>
            <w:tcW w:w="671" w:type="dxa"/>
            <w:vAlign w:val="center"/>
          </w:tcPr>
          <w:p w14:paraId="05F74272" w14:textId="77777777" w:rsidR="0075316D" w:rsidRPr="00F95B02" w:rsidRDefault="0075316D" w:rsidP="00B4356E">
            <w:pPr>
              <w:pStyle w:val="TAC"/>
              <w:rPr>
                <w:rFonts w:cs="Arial"/>
                <w:szCs w:val="18"/>
              </w:rPr>
            </w:pPr>
            <w:r>
              <w:rPr>
                <w:rFonts w:cs="Arial"/>
                <w:szCs w:val="18"/>
              </w:rPr>
              <w:t>40</w:t>
            </w:r>
          </w:p>
        </w:tc>
        <w:tc>
          <w:tcPr>
            <w:tcW w:w="671" w:type="dxa"/>
          </w:tcPr>
          <w:p w14:paraId="79BCCA9B" w14:textId="77777777" w:rsidR="0075316D" w:rsidRDefault="0075316D" w:rsidP="00B4356E">
            <w:pPr>
              <w:pStyle w:val="TAC"/>
              <w:rPr>
                <w:rFonts w:cs="Arial"/>
                <w:szCs w:val="18"/>
              </w:rPr>
            </w:pPr>
          </w:p>
        </w:tc>
        <w:tc>
          <w:tcPr>
            <w:tcW w:w="671" w:type="dxa"/>
            <w:vAlign w:val="center"/>
          </w:tcPr>
          <w:p w14:paraId="5AB5892E" w14:textId="77777777" w:rsidR="0075316D" w:rsidRPr="00F95B02" w:rsidRDefault="0075316D" w:rsidP="00B4356E">
            <w:pPr>
              <w:pStyle w:val="TAC"/>
              <w:keepNext w:val="0"/>
              <w:rPr>
                <w:rFonts w:cs="Arial"/>
                <w:szCs w:val="18"/>
              </w:rPr>
            </w:pPr>
            <w:r>
              <w:rPr>
                <w:rFonts w:cs="Arial"/>
                <w:szCs w:val="18"/>
              </w:rPr>
              <w:t>50</w:t>
            </w:r>
          </w:p>
        </w:tc>
        <w:tc>
          <w:tcPr>
            <w:tcW w:w="671" w:type="dxa"/>
            <w:vAlign w:val="center"/>
          </w:tcPr>
          <w:p w14:paraId="015C80B5" w14:textId="77777777" w:rsidR="0075316D" w:rsidRPr="00F95B02" w:rsidRDefault="0075316D" w:rsidP="00B4356E">
            <w:pPr>
              <w:pStyle w:val="TAC"/>
              <w:keepNext w:val="0"/>
              <w:rPr>
                <w:rFonts w:cs="Arial"/>
                <w:szCs w:val="18"/>
              </w:rPr>
            </w:pPr>
            <w:r>
              <w:rPr>
                <w:rFonts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54C24ECF" w14:textId="77777777" w:rsidR="0075316D" w:rsidRDefault="0075316D" w:rsidP="00B4356E">
            <w:pPr>
              <w:pStyle w:val="TAC"/>
              <w:keepNext w:val="0"/>
              <w:rPr>
                <w:rFonts w:eastAsia="Yu Mincho"/>
              </w:rPr>
            </w:pPr>
            <w:r>
              <w:rPr>
                <w:rFonts w:eastAsia="Yu Mincho"/>
              </w:rPr>
              <w:t>70</w:t>
            </w:r>
          </w:p>
        </w:tc>
        <w:tc>
          <w:tcPr>
            <w:tcW w:w="671" w:type="dxa"/>
            <w:vAlign w:val="center"/>
          </w:tcPr>
          <w:p w14:paraId="3D5637BD" w14:textId="77777777" w:rsidR="0075316D" w:rsidRPr="00F95B02" w:rsidRDefault="0075316D" w:rsidP="00B4356E">
            <w:pPr>
              <w:pStyle w:val="TAC"/>
              <w:keepNext w:val="0"/>
              <w:rPr>
                <w:rFonts w:cs="Arial"/>
                <w:szCs w:val="18"/>
              </w:rPr>
            </w:pPr>
            <w:r>
              <w:rPr>
                <w:rFonts w:cs="Arial"/>
                <w:szCs w:val="18"/>
              </w:rPr>
              <w:t>80</w:t>
            </w:r>
          </w:p>
        </w:tc>
        <w:tc>
          <w:tcPr>
            <w:tcW w:w="671" w:type="dxa"/>
          </w:tcPr>
          <w:p w14:paraId="2FA5191D" w14:textId="77777777" w:rsidR="0075316D" w:rsidRDefault="0075316D" w:rsidP="00B4356E">
            <w:pPr>
              <w:pStyle w:val="TAC"/>
              <w:keepNext w:val="0"/>
              <w:rPr>
                <w:rFonts w:eastAsia="Yu Mincho"/>
              </w:rPr>
            </w:pPr>
            <w:r>
              <w:rPr>
                <w:rFonts w:eastAsia="Yu Mincho"/>
              </w:rPr>
              <w:t>90</w:t>
            </w:r>
          </w:p>
        </w:tc>
        <w:tc>
          <w:tcPr>
            <w:tcW w:w="679" w:type="dxa"/>
            <w:gridSpan w:val="2"/>
            <w:vAlign w:val="center"/>
          </w:tcPr>
          <w:p w14:paraId="6BC14400" w14:textId="77777777" w:rsidR="0075316D" w:rsidRPr="00F95B02" w:rsidRDefault="0075316D" w:rsidP="00B4356E">
            <w:pPr>
              <w:pStyle w:val="TAC"/>
              <w:rPr>
                <w:rFonts w:cs="Arial"/>
                <w:szCs w:val="18"/>
              </w:rPr>
            </w:pPr>
            <w:r>
              <w:rPr>
                <w:rFonts w:cs="Arial"/>
                <w:szCs w:val="18"/>
              </w:rPr>
              <w:t>100</w:t>
            </w:r>
          </w:p>
        </w:tc>
      </w:tr>
      <w:tr w:rsidR="0075316D" w14:paraId="4E86DC8A" w14:textId="77777777" w:rsidTr="00B4356E">
        <w:trPr>
          <w:cantSplit/>
          <w:jc w:val="center"/>
        </w:trPr>
        <w:tc>
          <w:tcPr>
            <w:tcW w:w="738" w:type="dxa"/>
            <w:tcBorders>
              <w:bottom w:val="nil"/>
            </w:tcBorders>
            <w:vAlign w:val="center"/>
          </w:tcPr>
          <w:p w14:paraId="6086DA3E" w14:textId="77777777" w:rsidR="0075316D" w:rsidRPr="00F95B02" w:rsidRDefault="0075316D" w:rsidP="00B4356E">
            <w:pPr>
              <w:pStyle w:val="TAC"/>
              <w:keepNext w:val="0"/>
            </w:pPr>
          </w:p>
        </w:tc>
        <w:tc>
          <w:tcPr>
            <w:tcW w:w="738" w:type="dxa"/>
            <w:vAlign w:val="center"/>
          </w:tcPr>
          <w:p w14:paraId="306F674C" w14:textId="77777777" w:rsidR="0075316D" w:rsidRPr="00F95B02" w:rsidRDefault="0075316D" w:rsidP="00B4356E">
            <w:pPr>
              <w:pStyle w:val="TAC"/>
              <w:keepNext w:val="0"/>
            </w:pPr>
            <w:r w:rsidRPr="00F95B02">
              <w:t>15</w:t>
            </w:r>
          </w:p>
        </w:tc>
        <w:tc>
          <w:tcPr>
            <w:tcW w:w="646" w:type="dxa"/>
          </w:tcPr>
          <w:p w14:paraId="3CDAA23B" w14:textId="77777777" w:rsidR="0075316D" w:rsidRPr="00522D71" w:rsidRDefault="0075316D" w:rsidP="00B4356E">
            <w:pPr>
              <w:pStyle w:val="TAC"/>
              <w:keepNext w:val="0"/>
              <w:rPr>
                <w:sz w:val="20"/>
              </w:rPr>
            </w:pPr>
          </w:p>
        </w:tc>
        <w:tc>
          <w:tcPr>
            <w:tcW w:w="696" w:type="dxa"/>
          </w:tcPr>
          <w:p w14:paraId="2A8E802F" w14:textId="77777777" w:rsidR="0075316D" w:rsidRPr="00026581" w:rsidRDefault="0075316D" w:rsidP="00B4356E">
            <w:pPr>
              <w:pStyle w:val="TAC"/>
              <w:keepNext w:val="0"/>
              <w:rPr>
                <w:rFonts w:eastAsia="DengXian" w:cs="Arial"/>
                <w:szCs w:val="18"/>
              </w:rPr>
            </w:pPr>
            <w:r w:rsidRPr="00522D71">
              <w:rPr>
                <w:sz w:val="20"/>
              </w:rPr>
              <w:t>5</w:t>
            </w:r>
            <w:r>
              <w:rPr>
                <w:rFonts w:eastAsia="Yu Mincho"/>
                <w:vertAlign w:val="superscript"/>
              </w:rPr>
              <w:t>8</w:t>
            </w:r>
          </w:p>
        </w:tc>
        <w:tc>
          <w:tcPr>
            <w:tcW w:w="671" w:type="dxa"/>
            <w:vAlign w:val="center"/>
          </w:tcPr>
          <w:p w14:paraId="37D8613E" w14:textId="77777777" w:rsidR="0075316D" w:rsidRPr="00F95B02" w:rsidRDefault="0075316D" w:rsidP="00B4356E">
            <w:pPr>
              <w:pStyle w:val="TAC"/>
              <w:keepNext w:val="0"/>
              <w:rPr>
                <w:rFonts w:cs="Arial"/>
                <w:szCs w:val="18"/>
              </w:rPr>
            </w:pPr>
            <w:r>
              <w:t>10</w:t>
            </w:r>
          </w:p>
        </w:tc>
        <w:tc>
          <w:tcPr>
            <w:tcW w:w="671" w:type="dxa"/>
            <w:vAlign w:val="center"/>
          </w:tcPr>
          <w:p w14:paraId="03175D05" w14:textId="77777777" w:rsidR="0075316D" w:rsidRPr="00F95B02" w:rsidRDefault="0075316D" w:rsidP="00B4356E">
            <w:pPr>
              <w:pStyle w:val="TAC"/>
              <w:keepNext w:val="0"/>
              <w:rPr>
                <w:rFonts w:cs="Arial"/>
                <w:szCs w:val="18"/>
              </w:rPr>
            </w:pPr>
            <w:r>
              <w:t>15</w:t>
            </w:r>
          </w:p>
        </w:tc>
        <w:tc>
          <w:tcPr>
            <w:tcW w:w="671" w:type="dxa"/>
            <w:vAlign w:val="center"/>
          </w:tcPr>
          <w:p w14:paraId="325845F6" w14:textId="77777777" w:rsidR="0075316D" w:rsidRPr="00F95B02" w:rsidRDefault="0075316D" w:rsidP="00B4356E">
            <w:pPr>
              <w:pStyle w:val="TAC"/>
              <w:keepNext w:val="0"/>
              <w:rPr>
                <w:rFonts w:cs="Arial"/>
                <w:szCs w:val="18"/>
              </w:rPr>
            </w:pPr>
            <w:r>
              <w:t>20</w:t>
            </w:r>
          </w:p>
        </w:tc>
        <w:tc>
          <w:tcPr>
            <w:tcW w:w="671" w:type="dxa"/>
            <w:vAlign w:val="center"/>
          </w:tcPr>
          <w:p w14:paraId="7F80AA3C" w14:textId="77777777" w:rsidR="0075316D" w:rsidRPr="00F95B02" w:rsidRDefault="0075316D" w:rsidP="00B4356E">
            <w:pPr>
              <w:pStyle w:val="TAC"/>
              <w:keepNext w:val="0"/>
              <w:rPr>
                <w:rFonts w:cs="Arial"/>
                <w:szCs w:val="18"/>
              </w:rPr>
            </w:pPr>
            <w:r>
              <w:rPr>
                <w:rFonts w:cs="Arial"/>
                <w:szCs w:val="18"/>
              </w:rPr>
              <w:t>25</w:t>
            </w:r>
          </w:p>
        </w:tc>
        <w:tc>
          <w:tcPr>
            <w:tcW w:w="671" w:type="dxa"/>
          </w:tcPr>
          <w:p w14:paraId="060FB5AA" w14:textId="77777777" w:rsidR="0075316D" w:rsidRPr="00F95B02" w:rsidRDefault="0075316D" w:rsidP="00B4356E">
            <w:pPr>
              <w:pStyle w:val="TAC"/>
              <w:keepNext w:val="0"/>
              <w:rPr>
                <w:rFonts w:cs="Arial"/>
                <w:szCs w:val="18"/>
              </w:rPr>
            </w:pPr>
            <w:r>
              <w:rPr>
                <w:rFonts w:cs="Arial"/>
                <w:szCs w:val="18"/>
              </w:rPr>
              <w:t>30</w:t>
            </w:r>
          </w:p>
        </w:tc>
        <w:tc>
          <w:tcPr>
            <w:tcW w:w="671" w:type="dxa"/>
          </w:tcPr>
          <w:p w14:paraId="23B8E399" w14:textId="77777777" w:rsidR="0075316D" w:rsidRDefault="0075316D" w:rsidP="00B4356E">
            <w:pPr>
              <w:pStyle w:val="TAC"/>
              <w:rPr>
                <w:rFonts w:cs="Arial"/>
                <w:szCs w:val="18"/>
              </w:rPr>
            </w:pPr>
            <w:r>
              <w:rPr>
                <w:rFonts w:cs="Arial"/>
                <w:szCs w:val="18"/>
              </w:rPr>
              <w:t>35</w:t>
            </w:r>
          </w:p>
        </w:tc>
        <w:tc>
          <w:tcPr>
            <w:tcW w:w="671" w:type="dxa"/>
            <w:vAlign w:val="center"/>
          </w:tcPr>
          <w:p w14:paraId="070017D6" w14:textId="77777777" w:rsidR="0075316D" w:rsidRPr="00F95B02" w:rsidRDefault="0075316D" w:rsidP="00B4356E">
            <w:pPr>
              <w:pStyle w:val="TAC"/>
              <w:rPr>
                <w:rFonts w:cs="Arial"/>
                <w:szCs w:val="18"/>
              </w:rPr>
            </w:pPr>
            <w:r>
              <w:rPr>
                <w:rFonts w:cs="Arial"/>
                <w:szCs w:val="18"/>
              </w:rPr>
              <w:t>40</w:t>
            </w:r>
          </w:p>
        </w:tc>
        <w:tc>
          <w:tcPr>
            <w:tcW w:w="671" w:type="dxa"/>
          </w:tcPr>
          <w:p w14:paraId="299F2983" w14:textId="77777777" w:rsidR="0075316D" w:rsidRDefault="0075316D" w:rsidP="00B4356E">
            <w:pPr>
              <w:pStyle w:val="TAC"/>
              <w:rPr>
                <w:rFonts w:cs="Arial"/>
                <w:szCs w:val="18"/>
              </w:rPr>
            </w:pPr>
            <w:r>
              <w:rPr>
                <w:rFonts w:cs="Arial"/>
                <w:szCs w:val="18"/>
              </w:rPr>
              <w:t>45</w:t>
            </w:r>
          </w:p>
        </w:tc>
        <w:tc>
          <w:tcPr>
            <w:tcW w:w="671" w:type="dxa"/>
            <w:vAlign w:val="center"/>
          </w:tcPr>
          <w:p w14:paraId="5A0845FA" w14:textId="77777777" w:rsidR="0075316D" w:rsidRPr="00F95B02" w:rsidRDefault="0075316D" w:rsidP="00B4356E">
            <w:pPr>
              <w:pStyle w:val="TAC"/>
              <w:keepNext w:val="0"/>
              <w:rPr>
                <w:rFonts w:cs="Arial"/>
                <w:szCs w:val="18"/>
              </w:rPr>
            </w:pPr>
            <w:r>
              <w:rPr>
                <w:rFonts w:cs="Arial"/>
                <w:szCs w:val="18"/>
              </w:rPr>
              <w:t>50</w:t>
            </w:r>
          </w:p>
        </w:tc>
        <w:tc>
          <w:tcPr>
            <w:tcW w:w="671" w:type="dxa"/>
            <w:vAlign w:val="center"/>
          </w:tcPr>
          <w:p w14:paraId="0A717B4A" w14:textId="77777777" w:rsidR="0075316D" w:rsidRPr="00F95B02" w:rsidRDefault="0075316D" w:rsidP="00B4356E">
            <w:pPr>
              <w:pStyle w:val="TAC"/>
              <w:keepNext w:val="0"/>
              <w:rPr>
                <w:rFonts w:cs="Arial"/>
                <w:szCs w:val="18"/>
              </w:rPr>
            </w:pPr>
          </w:p>
        </w:tc>
        <w:tc>
          <w:tcPr>
            <w:tcW w:w="671" w:type="dxa"/>
          </w:tcPr>
          <w:p w14:paraId="3E9375D6" w14:textId="77777777" w:rsidR="0075316D" w:rsidRDefault="0075316D" w:rsidP="00B4356E">
            <w:pPr>
              <w:pStyle w:val="TAC"/>
              <w:keepNext w:val="0"/>
              <w:rPr>
                <w:rFonts w:eastAsia="Yu Mincho"/>
              </w:rPr>
            </w:pPr>
          </w:p>
        </w:tc>
        <w:tc>
          <w:tcPr>
            <w:tcW w:w="671" w:type="dxa"/>
            <w:vAlign w:val="center"/>
          </w:tcPr>
          <w:p w14:paraId="3A1C762C" w14:textId="77777777" w:rsidR="0075316D" w:rsidRPr="00F95B02" w:rsidRDefault="0075316D" w:rsidP="00B4356E">
            <w:pPr>
              <w:pStyle w:val="TAC"/>
              <w:keepNext w:val="0"/>
              <w:rPr>
                <w:rFonts w:cs="Arial"/>
                <w:szCs w:val="18"/>
              </w:rPr>
            </w:pPr>
          </w:p>
        </w:tc>
        <w:tc>
          <w:tcPr>
            <w:tcW w:w="671" w:type="dxa"/>
          </w:tcPr>
          <w:p w14:paraId="70EE513F" w14:textId="77777777" w:rsidR="0075316D" w:rsidRDefault="0075316D" w:rsidP="00B4356E">
            <w:pPr>
              <w:pStyle w:val="TAC"/>
              <w:keepNext w:val="0"/>
              <w:rPr>
                <w:rFonts w:eastAsia="Yu Mincho"/>
              </w:rPr>
            </w:pPr>
          </w:p>
        </w:tc>
        <w:tc>
          <w:tcPr>
            <w:tcW w:w="679" w:type="dxa"/>
            <w:gridSpan w:val="2"/>
            <w:vAlign w:val="center"/>
          </w:tcPr>
          <w:p w14:paraId="01AFC0DF" w14:textId="77777777" w:rsidR="0075316D" w:rsidRPr="00F95B02" w:rsidRDefault="0075316D" w:rsidP="00B4356E">
            <w:pPr>
              <w:pStyle w:val="TAC"/>
              <w:rPr>
                <w:rFonts w:cs="Arial"/>
                <w:szCs w:val="18"/>
              </w:rPr>
            </w:pPr>
          </w:p>
        </w:tc>
      </w:tr>
      <w:tr w:rsidR="0075316D" w14:paraId="20EE5024" w14:textId="77777777" w:rsidTr="00B4356E">
        <w:trPr>
          <w:cantSplit/>
          <w:jc w:val="center"/>
        </w:trPr>
        <w:tc>
          <w:tcPr>
            <w:tcW w:w="738" w:type="dxa"/>
            <w:tcBorders>
              <w:top w:val="nil"/>
              <w:bottom w:val="nil"/>
            </w:tcBorders>
            <w:vAlign w:val="center"/>
          </w:tcPr>
          <w:p w14:paraId="26C77673" w14:textId="77777777" w:rsidR="0075316D" w:rsidRPr="00F95B02" w:rsidRDefault="0075316D" w:rsidP="00B4356E">
            <w:pPr>
              <w:pStyle w:val="TAC"/>
              <w:keepNext w:val="0"/>
            </w:pPr>
            <w:r w:rsidRPr="00F95B02">
              <w:t>n41</w:t>
            </w:r>
          </w:p>
        </w:tc>
        <w:tc>
          <w:tcPr>
            <w:tcW w:w="738" w:type="dxa"/>
            <w:vAlign w:val="center"/>
          </w:tcPr>
          <w:p w14:paraId="4D17DBDD" w14:textId="77777777" w:rsidR="0075316D" w:rsidRPr="00F95B02" w:rsidRDefault="0075316D" w:rsidP="00B4356E">
            <w:pPr>
              <w:pStyle w:val="TAC"/>
              <w:keepNext w:val="0"/>
            </w:pPr>
            <w:r w:rsidRPr="00F95B02">
              <w:t>30</w:t>
            </w:r>
          </w:p>
        </w:tc>
        <w:tc>
          <w:tcPr>
            <w:tcW w:w="646" w:type="dxa"/>
          </w:tcPr>
          <w:p w14:paraId="275A8F12" w14:textId="77777777" w:rsidR="0075316D" w:rsidRPr="00026581" w:rsidRDefault="0075316D" w:rsidP="00B4356E">
            <w:pPr>
              <w:pStyle w:val="TAC"/>
              <w:keepNext w:val="0"/>
              <w:rPr>
                <w:rFonts w:eastAsia="DengXian" w:cs="Arial"/>
                <w:szCs w:val="18"/>
              </w:rPr>
            </w:pPr>
          </w:p>
        </w:tc>
        <w:tc>
          <w:tcPr>
            <w:tcW w:w="696" w:type="dxa"/>
          </w:tcPr>
          <w:p w14:paraId="582F5A96" w14:textId="77777777" w:rsidR="0075316D" w:rsidRPr="00026581" w:rsidRDefault="0075316D" w:rsidP="00B4356E">
            <w:pPr>
              <w:pStyle w:val="TAC"/>
              <w:keepNext w:val="0"/>
              <w:rPr>
                <w:rFonts w:eastAsia="DengXian" w:cs="Arial"/>
                <w:szCs w:val="18"/>
              </w:rPr>
            </w:pPr>
          </w:p>
        </w:tc>
        <w:tc>
          <w:tcPr>
            <w:tcW w:w="671" w:type="dxa"/>
          </w:tcPr>
          <w:p w14:paraId="2BB31D69" w14:textId="77777777" w:rsidR="0075316D" w:rsidRPr="00F95B02" w:rsidRDefault="0075316D" w:rsidP="00B4356E">
            <w:pPr>
              <w:pStyle w:val="TAC"/>
              <w:keepNext w:val="0"/>
            </w:pPr>
            <w:r>
              <w:t>10</w:t>
            </w:r>
          </w:p>
        </w:tc>
        <w:tc>
          <w:tcPr>
            <w:tcW w:w="671" w:type="dxa"/>
            <w:vAlign w:val="center"/>
          </w:tcPr>
          <w:p w14:paraId="117C14B9" w14:textId="77777777" w:rsidR="0075316D" w:rsidRPr="00F95B02" w:rsidRDefault="0075316D" w:rsidP="00B4356E">
            <w:pPr>
              <w:pStyle w:val="TAC"/>
              <w:keepNext w:val="0"/>
            </w:pPr>
            <w:r>
              <w:t>15</w:t>
            </w:r>
          </w:p>
        </w:tc>
        <w:tc>
          <w:tcPr>
            <w:tcW w:w="671" w:type="dxa"/>
            <w:vAlign w:val="center"/>
          </w:tcPr>
          <w:p w14:paraId="6033ACEF" w14:textId="77777777" w:rsidR="0075316D" w:rsidRPr="00F95B02" w:rsidRDefault="0075316D" w:rsidP="00B4356E">
            <w:pPr>
              <w:pStyle w:val="TAC"/>
              <w:keepNext w:val="0"/>
            </w:pPr>
            <w:r>
              <w:t>20</w:t>
            </w:r>
          </w:p>
        </w:tc>
        <w:tc>
          <w:tcPr>
            <w:tcW w:w="671" w:type="dxa"/>
            <w:vAlign w:val="center"/>
          </w:tcPr>
          <w:p w14:paraId="397E41B7" w14:textId="77777777" w:rsidR="0075316D" w:rsidRPr="00F95B02" w:rsidRDefault="0075316D" w:rsidP="00B4356E">
            <w:pPr>
              <w:pStyle w:val="TAC"/>
              <w:keepNext w:val="0"/>
              <w:rPr>
                <w:rFonts w:cs="Arial"/>
                <w:szCs w:val="18"/>
              </w:rPr>
            </w:pPr>
            <w:r>
              <w:rPr>
                <w:rFonts w:cs="Arial"/>
                <w:szCs w:val="18"/>
              </w:rPr>
              <w:t>25</w:t>
            </w:r>
          </w:p>
        </w:tc>
        <w:tc>
          <w:tcPr>
            <w:tcW w:w="671" w:type="dxa"/>
          </w:tcPr>
          <w:p w14:paraId="3BABCABE" w14:textId="77777777" w:rsidR="0075316D" w:rsidRPr="00F95B02" w:rsidRDefault="0075316D" w:rsidP="00B4356E">
            <w:pPr>
              <w:pStyle w:val="TAC"/>
              <w:keepNext w:val="0"/>
              <w:rPr>
                <w:rFonts w:cs="Arial"/>
                <w:szCs w:val="18"/>
              </w:rPr>
            </w:pPr>
            <w:r>
              <w:rPr>
                <w:rFonts w:cs="Arial"/>
                <w:szCs w:val="18"/>
              </w:rPr>
              <w:t>30</w:t>
            </w:r>
          </w:p>
        </w:tc>
        <w:tc>
          <w:tcPr>
            <w:tcW w:w="671" w:type="dxa"/>
          </w:tcPr>
          <w:p w14:paraId="488DBCE1" w14:textId="77777777" w:rsidR="0075316D" w:rsidRDefault="0075316D" w:rsidP="00B4356E">
            <w:pPr>
              <w:pStyle w:val="TAC"/>
              <w:rPr>
                <w:rFonts w:cs="Arial"/>
                <w:szCs w:val="18"/>
              </w:rPr>
            </w:pPr>
            <w:r>
              <w:rPr>
                <w:rFonts w:cs="Arial"/>
                <w:szCs w:val="18"/>
              </w:rPr>
              <w:t>35</w:t>
            </w:r>
          </w:p>
        </w:tc>
        <w:tc>
          <w:tcPr>
            <w:tcW w:w="671" w:type="dxa"/>
          </w:tcPr>
          <w:p w14:paraId="0093E620" w14:textId="77777777" w:rsidR="0075316D" w:rsidRPr="00F95B02" w:rsidRDefault="0075316D" w:rsidP="00B4356E">
            <w:pPr>
              <w:pStyle w:val="TAC"/>
              <w:rPr>
                <w:rFonts w:cs="Arial"/>
                <w:szCs w:val="18"/>
              </w:rPr>
            </w:pPr>
            <w:r>
              <w:rPr>
                <w:rFonts w:cs="Arial"/>
                <w:szCs w:val="18"/>
              </w:rPr>
              <w:t>40</w:t>
            </w:r>
          </w:p>
        </w:tc>
        <w:tc>
          <w:tcPr>
            <w:tcW w:w="671" w:type="dxa"/>
          </w:tcPr>
          <w:p w14:paraId="44EFF9B2" w14:textId="77777777" w:rsidR="0075316D" w:rsidRDefault="0075316D" w:rsidP="00B4356E">
            <w:pPr>
              <w:pStyle w:val="TAC"/>
              <w:rPr>
                <w:rFonts w:cs="Arial"/>
                <w:szCs w:val="18"/>
              </w:rPr>
            </w:pPr>
            <w:r>
              <w:rPr>
                <w:rFonts w:cs="Arial"/>
                <w:szCs w:val="18"/>
              </w:rPr>
              <w:t>45</w:t>
            </w:r>
          </w:p>
        </w:tc>
        <w:tc>
          <w:tcPr>
            <w:tcW w:w="671" w:type="dxa"/>
            <w:vAlign w:val="center"/>
          </w:tcPr>
          <w:p w14:paraId="454AF19D" w14:textId="77777777" w:rsidR="0075316D" w:rsidRPr="00F95B02" w:rsidRDefault="0075316D" w:rsidP="00B4356E">
            <w:pPr>
              <w:pStyle w:val="TAC"/>
              <w:keepNext w:val="0"/>
              <w:rPr>
                <w:rFonts w:cs="Arial"/>
                <w:szCs w:val="18"/>
              </w:rPr>
            </w:pPr>
            <w:r>
              <w:rPr>
                <w:rFonts w:cs="Arial"/>
                <w:szCs w:val="18"/>
              </w:rPr>
              <w:t>50</w:t>
            </w:r>
          </w:p>
        </w:tc>
        <w:tc>
          <w:tcPr>
            <w:tcW w:w="671" w:type="dxa"/>
            <w:vAlign w:val="center"/>
          </w:tcPr>
          <w:p w14:paraId="6723F211" w14:textId="77777777" w:rsidR="0075316D" w:rsidRPr="00F95B02" w:rsidRDefault="0075316D" w:rsidP="00B4356E">
            <w:pPr>
              <w:pStyle w:val="TAC"/>
              <w:keepNext w:val="0"/>
              <w:rPr>
                <w:rFonts w:cs="Arial"/>
                <w:szCs w:val="18"/>
              </w:rPr>
            </w:pPr>
            <w:r>
              <w:rPr>
                <w:rFonts w:cs="Arial"/>
                <w:szCs w:val="18"/>
              </w:rPr>
              <w:t>60</w:t>
            </w:r>
          </w:p>
        </w:tc>
        <w:tc>
          <w:tcPr>
            <w:tcW w:w="671" w:type="dxa"/>
          </w:tcPr>
          <w:p w14:paraId="690A74CD" w14:textId="77777777" w:rsidR="0075316D" w:rsidRDefault="0075316D" w:rsidP="00B4356E">
            <w:pPr>
              <w:pStyle w:val="TAC"/>
              <w:keepNext w:val="0"/>
              <w:rPr>
                <w:rFonts w:eastAsia="Yu Mincho"/>
              </w:rPr>
            </w:pPr>
            <w:r>
              <w:t>70</w:t>
            </w:r>
          </w:p>
        </w:tc>
        <w:tc>
          <w:tcPr>
            <w:tcW w:w="671" w:type="dxa"/>
            <w:vAlign w:val="center"/>
          </w:tcPr>
          <w:p w14:paraId="512FDBA0" w14:textId="77777777" w:rsidR="0075316D" w:rsidRPr="00F95B02" w:rsidRDefault="0075316D" w:rsidP="00B4356E">
            <w:pPr>
              <w:pStyle w:val="TAC"/>
              <w:keepNext w:val="0"/>
              <w:rPr>
                <w:rFonts w:cs="Arial"/>
                <w:szCs w:val="18"/>
              </w:rPr>
            </w:pPr>
            <w:r>
              <w:rPr>
                <w:rFonts w:cs="Arial"/>
                <w:szCs w:val="18"/>
              </w:rPr>
              <w:t>80</w:t>
            </w:r>
          </w:p>
        </w:tc>
        <w:tc>
          <w:tcPr>
            <w:tcW w:w="671" w:type="dxa"/>
          </w:tcPr>
          <w:p w14:paraId="34096C55" w14:textId="77777777" w:rsidR="0075316D" w:rsidRDefault="0075316D" w:rsidP="00B4356E">
            <w:pPr>
              <w:pStyle w:val="TAC"/>
              <w:keepNext w:val="0"/>
              <w:rPr>
                <w:rFonts w:eastAsia="Yu Mincho"/>
              </w:rPr>
            </w:pPr>
            <w:r>
              <w:t>90</w:t>
            </w:r>
          </w:p>
        </w:tc>
        <w:tc>
          <w:tcPr>
            <w:tcW w:w="679" w:type="dxa"/>
            <w:gridSpan w:val="2"/>
            <w:vAlign w:val="center"/>
          </w:tcPr>
          <w:p w14:paraId="688DBF3C" w14:textId="77777777" w:rsidR="0075316D" w:rsidRPr="00F95B02" w:rsidRDefault="0075316D" w:rsidP="00B4356E">
            <w:pPr>
              <w:pStyle w:val="TAC"/>
              <w:rPr>
                <w:rFonts w:cs="Arial"/>
                <w:szCs w:val="18"/>
              </w:rPr>
            </w:pPr>
            <w:r>
              <w:rPr>
                <w:rFonts w:cs="Arial"/>
                <w:szCs w:val="18"/>
              </w:rPr>
              <w:t>100</w:t>
            </w:r>
          </w:p>
        </w:tc>
      </w:tr>
      <w:tr w:rsidR="0075316D" w14:paraId="1EB4C1D9" w14:textId="77777777" w:rsidTr="00B4356E">
        <w:trPr>
          <w:cantSplit/>
          <w:jc w:val="center"/>
        </w:trPr>
        <w:tc>
          <w:tcPr>
            <w:tcW w:w="738" w:type="dxa"/>
            <w:tcBorders>
              <w:top w:val="nil"/>
            </w:tcBorders>
            <w:vAlign w:val="center"/>
          </w:tcPr>
          <w:p w14:paraId="71854BC4" w14:textId="77777777" w:rsidR="0075316D" w:rsidRPr="00F95B02" w:rsidRDefault="0075316D" w:rsidP="00B4356E">
            <w:pPr>
              <w:pStyle w:val="TAC"/>
              <w:keepNext w:val="0"/>
            </w:pPr>
          </w:p>
        </w:tc>
        <w:tc>
          <w:tcPr>
            <w:tcW w:w="738" w:type="dxa"/>
            <w:vAlign w:val="center"/>
          </w:tcPr>
          <w:p w14:paraId="21B8A47A" w14:textId="77777777" w:rsidR="0075316D" w:rsidRPr="00F95B02" w:rsidRDefault="0075316D" w:rsidP="00B4356E">
            <w:pPr>
              <w:pStyle w:val="TAC"/>
              <w:keepNext w:val="0"/>
            </w:pPr>
            <w:r w:rsidRPr="00F95B02">
              <w:t>60</w:t>
            </w:r>
          </w:p>
        </w:tc>
        <w:tc>
          <w:tcPr>
            <w:tcW w:w="646" w:type="dxa"/>
          </w:tcPr>
          <w:p w14:paraId="438AA2FA" w14:textId="77777777" w:rsidR="0075316D" w:rsidRPr="00026581" w:rsidRDefault="0075316D" w:rsidP="00B4356E">
            <w:pPr>
              <w:pStyle w:val="TAC"/>
              <w:keepNext w:val="0"/>
              <w:rPr>
                <w:rFonts w:eastAsia="DengXian" w:cs="Arial"/>
                <w:szCs w:val="18"/>
              </w:rPr>
            </w:pPr>
          </w:p>
        </w:tc>
        <w:tc>
          <w:tcPr>
            <w:tcW w:w="696" w:type="dxa"/>
          </w:tcPr>
          <w:p w14:paraId="389B35AD" w14:textId="77777777" w:rsidR="0075316D" w:rsidRPr="00026581" w:rsidRDefault="0075316D" w:rsidP="00B4356E">
            <w:pPr>
              <w:pStyle w:val="TAC"/>
              <w:keepNext w:val="0"/>
              <w:rPr>
                <w:rFonts w:eastAsia="DengXian" w:cs="Arial"/>
                <w:szCs w:val="18"/>
              </w:rPr>
            </w:pPr>
          </w:p>
        </w:tc>
        <w:tc>
          <w:tcPr>
            <w:tcW w:w="671" w:type="dxa"/>
            <w:vAlign w:val="center"/>
          </w:tcPr>
          <w:p w14:paraId="3566F40E" w14:textId="77777777" w:rsidR="0075316D" w:rsidRPr="00F95B02" w:rsidRDefault="0075316D" w:rsidP="00B4356E">
            <w:pPr>
              <w:pStyle w:val="TAC"/>
              <w:keepNext w:val="0"/>
            </w:pPr>
            <w:r>
              <w:t>10</w:t>
            </w:r>
          </w:p>
        </w:tc>
        <w:tc>
          <w:tcPr>
            <w:tcW w:w="671" w:type="dxa"/>
            <w:vAlign w:val="center"/>
          </w:tcPr>
          <w:p w14:paraId="49AD9E7E" w14:textId="77777777" w:rsidR="0075316D" w:rsidRPr="00F95B02" w:rsidRDefault="0075316D" w:rsidP="00B4356E">
            <w:pPr>
              <w:pStyle w:val="TAC"/>
              <w:keepNext w:val="0"/>
            </w:pPr>
            <w:r>
              <w:t>15</w:t>
            </w:r>
          </w:p>
        </w:tc>
        <w:tc>
          <w:tcPr>
            <w:tcW w:w="671" w:type="dxa"/>
            <w:vAlign w:val="center"/>
          </w:tcPr>
          <w:p w14:paraId="24A626B6" w14:textId="77777777" w:rsidR="0075316D" w:rsidRPr="00F95B02" w:rsidRDefault="0075316D" w:rsidP="00B4356E">
            <w:pPr>
              <w:pStyle w:val="TAC"/>
              <w:keepNext w:val="0"/>
            </w:pPr>
            <w:r>
              <w:t>20</w:t>
            </w:r>
          </w:p>
        </w:tc>
        <w:tc>
          <w:tcPr>
            <w:tcW w:w="671" w:type="dxa"/>
            <w:vAlign w:val="center"/>
          </w:tcPr>
          <w:p w14:paraId="1527CCEA" w14:textId="77777777" w:rsidR="0075316D" w:rsidRPr="00F95B02" w:rsidRDefault="0075316D" w:rsidP="00B4356E">
            <w:pPr>
              <w:pStyle w:val="TAC"/>
              <w:keepNext w:val="0"/>
              <w:rPr>
                <w:rFonts w:cs="Arial"/>
                <w:szCs w:val="18"/>
              </w:rPr>
            </w:pPr>
            <w:r>
              <w:rPr>
                <w:rFonts w:cs="Arial"/>
                <w:szCs w:val="18"/>
              </w:rPr>
              <w:t>25</w:t>
            </w:r>
          </w:p>
        </w:tc>
        <w:tc>
          <w:tcPr>
            <w:tcW w:w="671" w:type="dxa"/>
          </w:tcPr>
          <w:p w14:paraId="32ECFAB6" w14:textId="77777777" w:rsidR="0075316D" w:rsidRPr="00F95B02" w:rsidRDefault="0075316D" w:rsidP="00B4356E">
            <w:pPr>
              <w:pStyle w:val="TAC"/>
              <w:keepNext w:val="0"/>
              <w:rPr>
                <w:rFonts w:cs="Arial"/>
                <w:szCs w:val="18"/>
              </w:rPr>
            </w:pPr>
            <w:r>
              <w:rPr>
                <w:rFonts w:cs="Arial"/>
                <w:szCs w:val="18"/>
              </w:rPr>
              <w:t>30</w:t>
            </w:r>
          </w:p>
        </w:tc>
        <w:tc>
          <w:tcPr>
            <w:tcW w:w="671" w:type="dxa"/>
          </w:tcPr>
          <w:p w14:paraId="485AD974" w14:textId="77777777" w:rsidR="0075316D" w:rsidRDefault="0075316D" w:rsidP="00B4356E">
            <w:pPr>
              <w:pStyle w:val="TAC"/>
              <w:rPr>
                <w:rFonts w:cs="Arial"/>
                <w:szCs w:val="18"/>
              </w:rPr>
            </w:pPr>
            <w:r>
              <w:rPr>
                <w:rFonts w:cs="Arial"/>
                <w:szCs w:val="18"/>
              </w:rPr>
              <w:t>35</w:t>
            </w:r>
          </w:p>
        </w:tc>
        <w:tc>
          <w:tcPr>
            <w:tcW w:w="671" w:type="dxa"/>
          </w:tcPr>
          <w:p w14:paraId="60551FF7" w14:textId="77777777" w:rsidR="0075316D" w:rsidRPr="00F95B02" w:rsidRDefault="0075316D" w:rsidP="00B4356E">
            <w:pPr>
              <w:pStyle w:val="TAC"/>
              <w:rPr>
                <w:rFonts w:cs="Arial"/>
                <w:szCs w:val="18"/>
              </w:rPr>
            </w:pPr>
            <w:r>
              <w:rPr>
                <w:rFonts w:cs="Arial"/>
                <w:szCs w:val="18"/>
              </w:rPr>
              <w:t>40</w:t>
            </w:r>
          </w:p>
        </w:tc>
        <w:tc>
          <w:tcPr>
            <w:tcW w:w="671" w:type="dxa"/>
          </w:tcPr>
          <w:p w14:paraId="3CB824FE" w14:textId="77777777" w:rsidR="0075316D" w:rsidRDefault="0075316D" w:rsidP="00B4356E">
            <w:pPr>
              <w:pStyle w:val="TAC"/>
              <w:rPr>
                <w:rFonts w:cs="Arial"/>
                <w:szCs w:val="18"/>
              </w:rPr>
            </w:pPr>
            <w:r>
              <w:rPr>
                <w:rFonts w:cs="Arial"/>
                <w:szCs w:val="18"/>
              </w:rPr>
              <w:t>45</w:t>
            </w:r>
          </w:p>
        </w:tc>
        <w:tc>
          <w:tcPr>
            <w:tcW w:w="671" w:type="dxa"/>
            <w:vAlign w:val="center"/>
          </w:tcPr>
          <w:p w14:paraId="7F6FEB14" w14:textId="77777777" w:rsidR="0075316D" w:rsidRPr="00F95B02" w:rsidRDefault="0075316D" w:rsidP="00B4356E">
            <w:pPr>
              <w:pStyle w:val="TAC"/>
              <w:keepNext w:val="0"/>
              <w:rPr>
                <w:rFonts w:cs="Arial"/>
                <w:szCs w:val="18"/>
              </w:rPr>
            </w:pPr>
            <w:r>
              <w:rPr>
                <w:rFonts w:cs="Arial"/>
                <w:szCs w:val="18"/>
              </w:rPr>
              <w:t>50</w:t>
            </w:r>
          </w:p>
        </w:tc>
        <w:tc>
          <w:tcPr>
            <w:tcW w:w="671" w:type="dxa"/>
            <w:vAlign w:val="center"/>
          </w:tcPr>
          <w:p w14:paraId="039A510F" w14:textId="77777777" w:rsidR="0075316D" w:rsidRPr="00F95B02" w:rsidRDefault="0075316D" w:rsidP="00B4356E">
            <w:pPr>
              <w:pStyle w:val="TAC"/>
              <w:keepNext w:val="0"/>
              <w:rPr>
                <w:rFonts w:cs="Arial"/>
                <w:szCs w:val="18"/>
              </w:rPr>
            </w:pPr>
            <w:r>
              <w:rPr>
                <w:rFonts w:cs="Arial"/>
                <w:szCs w:val="18"/>
              </w:rPr>
              <w:t>60</w:t>
            </w:r>
          </w:p>
        </w:tc>
        <w:tc>
          <w:tcPr>
            <w:tcW w:w="671" w:type="dxa"/>
          </w:tcPr>
          <w:p w14:paraId="52246A6A" w14:textId="77777777" w:rsidR="0075316D" w:rsidRPr="00F95B02" w:rsidRDefault="0075316D" w:rsidP="00B4356E">
            <w:pPr>
              <w:pStyle w:val="TAC"/>
              <w:keepNext w:val="0"/>
            </w:pPr>
            <w:r>
              <w:t>70</w:t>
            </w:r>
          </w:p>
        </w:tc>
        <w:tc>
          <w:tcPr>
            <w:tcW w:w="671" w:type="dxa"/>
            <w:vAlign w:val="center"/>
          </w:tcPr>
          <w:p w14:paraId="5A1346AA" w14:textId="77777777" w:rsidR="0075316D" w:rsidRPr="00F95B02" w:rsidRDefault="0075316D" w:rsidP="00B4356E">
            <w:pPr>
              <w:pStyle w:val="TAC"/>
              <w:keepNext w:val="0"/>
              <w:rPr>
                <w:rFonts w:cs="Arial"/>
                <w:szCs w:val="18"/>
              </w:rPr>
            </w:pPr>
            <w:r>
              <w:rPr>
                <w:rFonts w:cs="Arial"/>
                <w:szCs w:val="18"/>
              </w:rPr>
              <w:t>80</w:t>
            </w:r>
          </w:p>
        </w:tc>
        <w:tc>
          <w:tcPr>
            <w:tcW w:w="671" w:type="dxa"/>
          </w:tcPr>
          <w:p w14:paraId="308ABFA6" w14:textId="77777777" w:rsidR="0075316D" w:rsidRPr="00F95B02" w:rsidRDefault="0075316D" w:rsidP="00B4356E">
            <w:pPr>
              <w:pStyle w:val="TAC"/>
              <w:keepNext w:val="0"/>
            </w:pPr>
            <w:r>
              <w:t>90</w:t>
            </w:r>
          </w:p>
        </w:tc>
        <w:tc>
          <w:tcPr>
            <w:tcW w:w="679" w:type="dxa"/>
            <w:gridSpan w:val="2"/>
            <w:vAlign w:val="center"/>
          </w:tcPr>
          <w:p w14:paraId="55E71F9E" w14:textId="77777777" w:rsidR="0075316D" w:rsidRPr="00F95B02" w:rsidRDefault="0075316D" w:rsidP="00B4356E">
            <w:pPr>
              <w:pStyle w:val="TAC"/>
              <w:rPr>
                <w:rFonts w:cs="Arial"/>
                <w:szCs w:val="18"/>
              </w:rPr>
            </w:pPr>
            <w:r>
              <w:rPr>
                <w:rFonts w:cs="Arial"/>
                <w:szCs w:val="18"/>
              </w:rPr>
              <w:t>100</w:t>
            </w:r>
          </w:p>
        </w:tc>
      </w:tr>
      <w:tr w:rsidR="0075316D" w14:paraId="2E21BB96" w14:textId="77777777" w:rsidTr="00B4356E">
        <w:trPr>
          <w:cantSplit/>
          <w:jc w:val="center"/>
        </w:trPr>
        <w:tc>
          <w:tcPr>
            <w:tcW w:w="738" w:type="dxa"/>
            <w:tcBorders>
              <w:bottom w:val="nil"/>
            </w:tcBorders>
            <w:vAlign w:val="center"/>
          </w:tcPr>
          <w:p w14:paraId="177D6652" w14:textId="77777777" w:rsidR="0075316D" w:rsidRPr="00F95B02" w:rsidRDefault="0075316D" w:rsidP="00B4356E">
            <w:pPr>
              <w:pStyle w:val="TAC"/>
              <w:keepNext w:val="0"/>
            </w:pPr>
          </w:p>
        </w:tc>
        <w:tc>
          <w:tcPr>
            <w:tcW w:w="738" w:type="dxa"/>
            <w:vAlign w:val="center"/>
          </w:tcPr>
          <w:p w14:paraId="40CB0C04" w14:textId="77777777" w:rsidR="0075316D" w:rsidRPr="00F95B02" w:rsidRDefault="0075316D" w:rsidP="00B4356E">
            <w:pPr>
              <w:pStyle w:val="TAC"/>
              <w:keepNext w:val="0"/>
            </w:pPr>
            <w:r w:rsidRPr="001C0CC4">
              <w:rPr>
                <w:rFonts w:eastAsia="Yu Mincho"/>
              </w:rPr>
              <w:t>15</w:t>
            </w:r>
          </w:p>
        </w:tc>
        <w:tc>
          <w:tcPr>
            <w:tcW w:w="646" w:type="dxa"/>
          </w:tcPr>
          <w:p w14:paraId="4898C015" w14:textId="77777777" w:rsidR="0075316D" w:rsidRPr="00026581" w:rsidRDefault="0075316D" w:rsidP="00B4356E">
            <w:pPr>
              <w:pStyle w:val="TAC"/>
              <w:keepNext w:val="0"/>
              <w:rPr>
                <w:rFonts w:eastAsia="DengXian" w:cs="Arial"/>
                <w:szCs w:val="18"/>
              </w:rPr>
            </w:pPr>
          </w:p>
        </w:tc>
        <w:tc>
          <w:tcPr>
            <w:tcW w:w="696" w:type="dxa"/>
          </w:tcPr>
          <w:p w14:paraId="270DBC2C" w14:textId="77777777" w:rsidR="0075316D" w:rsidRPr="00026581" w:rsidRDefault="0075316D" w:rsidP="00B4356E">
            <w:pPr>
              <w:pStyle w:val="TAC"/>
              <w:keepNext w:val="0"/>
              <w:rPr>
                <w:rFonts w:eastAsia="DengXian" w:cs="Arial"/>
                <w:szCs w:val="18"/>
              </w:rPr>
            </w:pPr>
          </w:p>
        </w:tc>
        <w:tc>
          <w:tcPr>
            <w:tcW w:w="671" w:type="dxa"/>
            <w:vAlign w:val="center"/>
          </w:tcPr>
          <w:p w14:paraId="54F8B5F4" w14:textId="77777777" w:rsidR="0075316D" w:rsidRPr="00F95B02" w:rsidRDefault="0075316D" w:rsidP="00B4356E">
            <w:pPr>
              <w:pStyle w:val="TAC"/>
              <w:keepNext w:val="0"/>
            </w:pPr>
            <w:r>
              <w:rPr>
                <w:rFonts w:eastAsia="Yu Mincho"/>
              </w:rPr>
              <w:t>10</w:t>
            </w:r>
            <w:r>
              <w:rPr>
                <w:rFonts w:eastAsia="Yu Mincho"/>
                <w:vertAlign w:val="superscript"/>
              </w:rPr>
              <w:t>6</w:t>
            </w:r>
          </w:p>
        </w:tc>
        <w:tc>
          <w:tcPr>
            <w:tcW w:w="671" w:type="dxa"/>
            <w:vAlign w:val="center"/>
          </w:tcPr>
          <w:p w14:paraId="646946E7" w14:textId="77777777" w:rsidR="0075316D" w:rsidRPr="00F95B02" w:rsidRDefault="0075316D" w:rsidP="00B4356E">
            <w:pPr>
              <w:pStyle w:val="TAC"/>
              <w:keepNext w:val="0"/>
            </w:pPr>
          </w:p>
        </w:tc>
        <w:tc>
          <w:tcPr>
            <w:tcW w:w="671" w:type="dxa"/>
            <w:vAlign w:val="center"/>
          </w:tcPr>
          <w:p w14:paraId="35D1F006" w14:textId="77777777" w:rsidR="0075316D" w:rsidRPr="00F95B02" w:rsidRDefault="0075316D" w:rsidP="00B4356E">
            <w:pPr>
              <w:pStyle w:val="TAC"/>
              <w:keepNext w:val="0"/>
            </w:pPr>
            <w:r>
              <w:rPr>
                <w:rFonts w:eastAsia="Yu Mincho"/>
              </w:rPr>
              <w:t>20</w:t>
            </w:r>
          </w:p>
        </w:tc>
        <w:tc>
          <w:tcPr>
            <w:tcW w:w="671" w:type="dxa"/>
            <w:vAlign w:val="center"/>
          </w:tcPr>
          <w:p w14:paraId="51F1E36E" w14:textId="77777777" w:rsidR="0075316D" w:rsidRPr="00F95B02" w:rsidRDefault="0075316D" w:rsidP="00B4356E">
            <w:pPr>
              <w:pStyle w:val="TAC"/>
              <w:keepNext w:val="0"/>
              <w:rPr>
                <w:rFonts w:cs="Arial"/>
                <w:szCs w:val="18"/>
              </w:rPr>
            </w:pPr>
          </w:p>
        </w:tc>
        <w:tc>
          <w:tcPr>
            <w:tcW w:w="671" w:type="dxa"/>
            <w:vAlign w:val="center"/>
          </w:tcPr>
          <w:p w14:paraId="47AED737" w14:textId="77777777" w:rsidR="0075316D" w:rsidRPr="00F95B02" w:rsidRDefault="0075316D" w:rsidP="00B4356E">
            <w:pPr>
              <w:pStyle w:val="TAC"/>
              <w:keepNext w:val="0"/>
              <w:rPr>
                <w:rFonts w:cs="Arial"/>
                <w:szCs w:val="18"/>
              </w:rPr>
            </w:pPr>
          </w:p>
        </w:tc>
        <w:tc>
          <w:tcPr>
            <w:tcW w:w="671" w:type="dxa"/>
          </w:tcPr>
          <w:p w14:paraId="1983342C" w14:textId="77777777" w:rsidR="0075316D" w:rsidRDefault="0075316D" w:rsidP="00B4356E">
            <w:pPr>
              <w:pStyle w:val="TAC"/>
              <w:rPr>
                <w:rFonts w:eastAsia="Yu Mincho"/>
              </w:rPr>
            </w:pPr>
          </w:p>
        </w:tc>
        <w:tc>
          <w:tcPr>
            <w:tcW w:w="671" w:type="dxa"/>
            <w:vAlign w:val="center"/>
          </w:tcPr>
          <w:p w14:paraId="597531A2" w14:textId="77777777" w:rsidR="0075316D" w:rsidRPr="00F95B02" w:rsidRDefault="0075316D" w:rsidP="00B4356E">
            <w:pPr>
              <w:pStyle w:val="TAC"/>
              <w:rPr>
                <w:rFonts w:cs="Arial"/>
                <w:szCs w:val="18"/>
              </w:rPr>
            </w:pPr>
            <w:r>
              <w:rPr>
                <w:rFonts w:eastAsia="Yu Mincho"/>
              </w:rPr>
              <w:t>40</w:t>
            </w:r>
          </w:p>
        </w:tc>
        <w:tc>
          <w:tcPr>
            <w:tcW w:w="671" w:type="dxa"/>
          </w:tcPr>
          <w:p w14:paraId="7FFDEFC9" w14:textId="77777777" w:rsidR="0075316D" w:rsidRPr="00F95B02" w:rsidRDefault="0075316D" w:rsidP="00B4356E">
            <w:pPr>
              <w:pStyle w:val="TAC"/>
              <w:rPr>
                <w:rFonts w:cs="Arial"/>
                <w:szCs w:val="18"/>
              </w:rPr>
            </w:pPr>
          </w:p>
        </w:tc>
        <w:tc>
          <w:tcPr>
            <w:tcW w:w="671" w:type="dxa"/>
          </w:tcPr>
          <w:p w14:paraId="4BE4ED5A" w14:textId="77777777" w:rsidR="0075316D" w:rsidRPr="00F95B02" w:rsidRDefault="0075316D" w:rsidP="00B4356E">
            <w:pPr>
              <w:pStyle w:val="TAC"/>
              <w:keepNext w:val="0"/>
              <w:rPr>
                <w:rFonts w:cs="Arial"/>
                <w:szCs w:val="18"/>
              </w:rPr>
            </w:pPr>
          </w:p>
        </w:tc>
        <w:tc>
          <w:tcPr>
            <w:tcW w:w="671" w:type="dxa"/>
            <w:vAlign w:val="center"/>
          </w:tcPr>
          <w:p w14:paraId="28726EF0" w14:textId="77777777" w:rsidR="0075316D" w:rsidRPr="00F95B02" w:rsidRDefault="0075316D" w:rsidP="00B4356E">
            <w:pPr>
              <w:pStyle w:val="TAC"/>
              <w:keepNext w:val="0"/>
              <w:rPr>
                <w:rFonts w:cs="Arial"/>
                <w:szCs w:val="18"/>
              </w:rPr>
            </w:pPr>
          </w:p>
        </w:tc>
        <w:tc>
          <w:tcPr>
            <w:tcW w:w="671" w:type="dxa"/>
          </w:tcPr>
          <w:p w14:paraId="4916AD7A" w14:textId="77777777" w:rsidR="0075316D" w:rsidRPr="00F95B02" w:rsidRDefault="0075316D" w:rsidP="00B4356E">
            <w:pPr>
              <w:pStyle w:val="TAC"/>
              <w:keepNext w:val="0"/>
            </w:pPr>
          </w:p>
        </w:tc>
        <w:tc>
          <w:tcPr>
            <w:tcW w:w="671" w:type="dxa"/>
            <w:vAlign w:val="center"/>
          </w:tcPr>
          <w:p w14:paraId="0609F552" w14:textId="77777777" w:rsidR="0075316D" w:rsidRPr="00F95B02" w:rsidRDefault="0075316D" w:rsidP="00B4356E">
            <w:pPr>
              <w:pStyle w:val="TAC"/>
              <w:keepNext w:val="0"/>
              <w:rPr>
                <w:rFonts w:cs="Arial"/>
                <w:szCs w:val="18"/>
              </w:rPr>
            </w:pPr>
          </w:p>
        </w:tc>
        <w:tc>
          <w:tcPr>
            <w:tcW w:w="671" w:type="dxa"/>
          </w:tcPr>
          <w:p w14:paraId="4714EFA7" w14:textId="77777777" w:rsidR="0075316D" w:rsidRPr="00F95B02" w:rsidRDefault="0075316D" w:rsidP="00B4356E">
            <w:pPr>
              <w:pStyle w:val="TAC"/>
              <w:keepNext w:val="0"/>
            </w:pPr>
          </w:p>
        </w:tc>
        <w:tc>
          <w:tcPr>
            <w:tcW w:w="679" w:type="dxa"/>
            <w:gridSpan w:val="2"/>
            <w:vAlign w:val="center"/>
          </w:tcPr>
          <w:p w14:paraId="093AC199" w14:textId="77777777" w:rsidR="0075316D" w:rsidRPr="00F95B02" w:rsidRDefault="0075316D" w:rsidP="00B4356E">
            <w:pPr>
              <w:pStyle w:val="TAC"/>
            </w:pPr>
          </w:p>
        </w:tc>
      </w:tr>
      <w:tr w:rsidR="0075316D" w14:paraId="14E41110" w14:textId="77777777" w:rsidTr="00B4356E">
        <w:trPr>
          <w:cantSplit/>
          <w:jc w:val="center"/>
        </w:trPr>
        <w:tc>
          <w:tcPr>
            <w:tcW w:w="738" w:type="dxa"/>
            <w:tcBorders>
              <w:top w:val="nil"/>
              <w:bottom w:val="nil"/>
            </w:tcBorders>
            <w:vAlign w:val="center"/>
          </w:tcPr>
          <w:p w14:paraId="5F263B63" w14:textId="77777777" w:rsidR="0075316D" w:rsidRPr="00F95B02" w:rsidRDefault="0075316D" w:rsidP="00B4356E">
            <w:pPr>
              <w:pStyle w:val="TAC"/>
              <w:keepNext w:val="0"/>
            </w:pPr>
            <w:r w:rsidRPr="001C0CC4">
              <w:rPr>
                <w:rFonts w:eastAsia="Yu Mincho"/>
              </w:rPr>
              <w:t>n4</w:t>
            </w:r>
            <w:r>
              <w:rPr>
                <w:rFonts w:eastAsia="Yu Mincho"/>
              </w:rPr>
              <w:t>6</w:t>
            </w:r>
          </w:p>
        </w:tc>
        <w:tc>
          <w:tcPr>
            <w:tcW w:w="738" w:type="dxa"/>
            <w:vAlign w:val="center"/>
          </w:tcPr>
          <w:p w14:paraId="58C13342" w14:textId="77777777" w:rsidR="0075316D" w:rsidRPr="001C0CC4" w:rsidRDefault="0075316D" w:rsidP="00B4356E">
            <w:pPr>
              <w:pStyle w:val="TAC"/>
              <w:keepNext w:val="0"/>
              <w:rPr>
                <w:rFonts w:eastAsia="Yu Mincho"/>
              </w:rPr>
            </w:pPr>
            <w:r w:rsidRPr="001C0CC4">
              <w:rPr>
                <w:rFonts w:eastAsia="Yu Mincho"/>
              </w:rPr>
              <w:t>30</w:t>
            </w:r>
          </w:p>
        </w:tc>
        <w:tc>
          <w:tcPr>
            <w:tcW w:w="646" w:type="dxa"/>
          </w:tcPr>
          <w:p w14:paraId="06D85335" w14:textId="77777777" w:rsidR="0075316D" w:rsidRPr="00026581" w:rsidRDefault="0075316D" w:rsidP="00B4356E">
            <w:pPr>
              <w:pStyle w:val="TAC"/>
              <w:keepNext w:val="0"/>
              <w:rPr>
                <w:rFonts w:eastAsia="DengXian" w:cs="Arial"/>
                <w:szCs w:val="18"/>
              </w:rPr>
            </w:pPr>
          </w:p>
        </w:tc>
        <w:tc>
          <w:tcPr>
            <w:tcW w:w="696" w:type="dxa"/>
          </w:tcPr>
          <w:p w14:paraId="33FCBEC5" w14:textId="77777777" w:rsidR="0075316D" w:rsidRPr="00026581" w:rsidRDefault="0075316D" w:rsidP="00B4356E">
            <w:pPr>
              <w:pStyle w:val="TAC"/>
              <w:keepNext w:val="0"/>
              <w:rPr>
                <w:rFonts w:eastAsia="DengXian" w:cs="Arial"/>
                <w:szCs w:val="18"/>
              </w:rPr>
            </w:pPr>
          </w:p>
        </w:tc>
        <w:tc>
          <w:tcPr>
            <w:tcW w:w="671" w:type="dxa"/>
            <w:vAlign w:val="center"/>
          </w:tcPr>
          <w:p w14:paraId="022F4CFC" w14:textId="77777777" w:rsidR="0075316D" w:rsidRPr="001C0CC4" w:rsidRDefault="0075316D" w:rsidP="00B4356E">
            <w:pPr>
              <w:pStyle w:val="TAC"/>
              <w:keepNext w:val="0"/>
              <w:rPr>
                <w:rFonts w:eastAsia="Yu Mincho"/>
              </w:rPr>
            </w:pPr>
            <w:r>
              <w:rPr>
                <w:rFonts w:eastAsia="Yu Mincho"/>
              </w:rPr>
              <w:t>10</w:t>
            </w:r>
            <w:r>
              <w:rPr>
                <w:rFonts w:eastAsia="Yu Mincho"/>
                <w:vertAlign w:val="superscript"/>
              </w:rPr>
              <w:t>6</w:t>
            </w:r>
          </w:p>
        </w:tc>
        <w:tc>
          <w:tcPr>
            <w:tcW w:w="671" w:type="dxa"/>
            <w:vAlign w:val="center"/>
          </w:tcPr>
          <w:p w14:paraId="6BA9029C" w14:textId="77777777" w:rsidR="0075316D" w:rsidRPr="00F95B02" w:rsidRDefault="0075316D" w:rsidP="00B4356E">
            <w:pPr>
              <w:pStyle w:val="TAC"/>
              <w:keepNext w:val="0"/>
            </w:pPr>
          </w:p>
        </w:tc>
        <w:tc>
          <w:tcPr>
            <w:tcW w:w="671" w:type="dxa"/>
            <w:vAlign w:val="center"/>
          </w:tcPr>
          <w:p w14:paraId="4DD61B2D" w14:textId="77777777" w:rsidR="0075316D" w:rsidRPr="001C0CC4" w:rsidRDefault="0075316D" w:rsidP="00B4356E">
            <w:pPr>
              <w:pStyle w:val="TAC"/>
              <w:keepNext w:val="0"/>
              <w:rPr>
                <w:rFonts w:eastAsia="Yu Mincho"/>
              </w:rPr>
            </w:pPr>
            <w:r>
              <w:rPr>
                <w:rFonts w:eastAsia="Yu Mincho"/>
              </w:rPr>
              <w:t>20</w:t>
            </w:r>
          </w:p>
        </w:tc>
        <w:tc>
          <w:tcPr>
            <w:tcW w:w="671" w:type="dxa"/>
            <w:vAlign w:val="center"/>
          </w:tcPr>
          <w:p w14:paraId="29DD6B89" w14:textId="77777777" w:rsidR="0075316D" w:rsidRPr="00F95B02" w:rsidRDefault="0075316D" w:rsidP="00B4356E">
            <w:pPr>
              <w:pStyle w:val="TAC"/>
              <w:keepNext w:val="0"/>
              <w:rPr>
                <w:rFonts w:cs="Arial"/>
                <w:szCs w:val="18"/>
              </w:rPr>
            </w:pPr>
          </w:p>
        </w:tc>
        <w:tc>
          <w:tcPr>
            <w:tcW w:w="671" w:type="dxa"/>
            <w:vAlign w:val="center"/>
          </w:tcPr>
          <w:p w14:paraId="2E73269C" w14:textId="77777777" w:rsidR="0075316D" w:rsidRPr="00F95B02" w:rsidRDefault="0075316D" w:rsidP="00B4356E">
            <w:pPr>
              <w:pStyle w:val="TAC"/>
              <w:keepNext w:val="0"/>
              <w:rPr>
                <w:rFonts w:cs="Arial"/>
                <w:szCs w:val="18"/>
              </w:rPr>
            </w:pPr>
          </w:p>
        </w:tc>
        <w:tc>
          <w:tcPr>
            <w:tcW w:w="671" w:type="dxa"/>
          </w:tcPr>
          <w:p w14:paraId="129CFF39" w14:textId="77777777" w:rsidR="0075316D" w:rsidRDefault="0075316D" w:rsidP="00B4356E">
            <w:pPr>
              <w:pStyle w:val="TAC"/>
              <w:rPr>
                <w:rFonts w:eastAsia="Yu Mincho"/>
              </w:rPr>
            </w:pPr>
          </w:p>
        </w:tc>
        <w:tc>
          <w:tcPr>
            <w:tcW w:w="671" w:type="dxa"/>
            <w:vAlign w:val="center"/>
          </w:tcPr>
          <w:p w14:paraId="2BF7EB4D" w14:textId="77777777" w:rsidR="0075316D" w:rsidRPr="001C0CC4" w:rsidRDefault="0075316D" w:rsidP="00B4356E">
            <w:pPr>
              <w:pStyle w:val="TAC"/>
              <w:rPr>
                <w:rFonts w:eastAsia="Yu Mincho"/>
              </w:rPr>
            </w:pPr>
            <w:r>
              <w:rPr>
                <w:rFonts w:eastAsia="Yu Mincho"/>
              </w:rPr>
              <w:t>40</w:t>
            </w:r>
          </w:p>
        </w:tc>
        <w:tc>
          <w:tcPr>
            <w:tcW w:w="671" w:type="dxa"/>
          </w:tcPr>
          <w:p w14:paraId="610AA849" w14:textId="77777777" w:rsidR="0075316D" w:rsidRPr="00F95B02" w:rsidRDefault="0075316D" w:rsidP="00B4356E">
            <w:pPr>
              <w:pStyle w:val="TAC"/>
              <w:rPr>
                <w:rFonts w:cs="Arial"/>
                <w:szCs w:val="18"/>
              </w:rPr>
            </w:pPr>
          </w:p>
        </w:tc>
        <w:tc>
          <w:tcPr>
            <w:tcW w:w="671" w:type="dxa"/>
          </w:tcPr>
          <w:p w14:paraId="70E6E503" w14:textId="77777777" w:rsidR="0075316D" w:rsidRPr="00F95B02" w:rsidRDefault="0075316D" w:rsidP="00B4356E">
            <w:pPr>
              <w:pStyle w:val="TAC"/>
              <w:keepNext w:val="0"/>
              <w:rPr>
                <w:rFonts w:cs="Arial"/>
                <w:szCs w:val="18"/>
              </w:rPr>
            </w:pPr>
          </w:p>
        </w:tc>
        <w:tc>
          <w:tcPr>
            <w:tcW w:w="671" w:type="dxa"/>
            <w:vAlign w:val="center"/>
          </w:tcPr>
          <w:p w14:paraId="64ECA4E4" w14:textId="77777777" w:rsidR="0075316D" w:rsidRPr="00F95B02" w:rsidRDefault="0075316D" w:rsidP="00B4356E">
            <w:pPr>
              <w:pStyle w:val="TAC"/>
              <w:keepNext w:val="0"/>
              <w:rPr>
                <w:rFonts w:cs="Arial"/>
                <w:szCs w:val="18"/>
              </w:rPr>
            </w:pPr>
            <w:r>
              <w:rPr>
                <w:rFonts w:eastAsia="Yu Mincho"/>
              </w:rPr>
              <w:t>60</w:t>
            </w:r>
          </w:p>
        </w:tc>
        <w:tc>
          <w:tcPr>
            <w:tcW w:w="671" w:type="dxa"/>
          </w:tcPr>
          <w:p w14:paraId="657EA1F5" w14:textId="77777777" w:rsidR="0075316D" w:rsidRPr="00F95B02" w:rsidRDefault="0075316D" w:rsidP="00B4356E">
            <w:pPr>
              <w:pStyle w:val="TAC"/>
              <w:keepNext w:val="0"/>
            </w:pPr>
          </w:p>
        </w:tc>
        <w:tc>
          <w:tcPr>
            <w:tcW w:w="671" w:type="dxa"/>
            <w:vAlign w:val="center"/>
          </w:tcPr>
          <w:p w14:paraId="461819C2" w14:textId="77777777" w:rsidR="0075316D" w:rsidRPr="00F95B02" w:rsidRDefault="0075316D" w:rsidP="00B4356E">
            <w:pPr>
              <w:pStyle w:val="TAC"/>
              <w:keepNext w:val="0"/>
              <w:rPr>
                <w:rFonts w:cs="Arial"/>
                <w:szCs w:val="18"/>
              </w:rPr>
            </w:pPr>
            <w:r>
              <w:rPr>
                <w:rFonts w:eastAsia="Yu Mincho"/>
              </w:rPr>
              <w:t>80</w:t>
            </w:r>
          </w:p>
        </w:tc>
        <w:tc>
          <w:tcPr>
            <w:tcW w:w="671" w:type="dxa"/>
          </w:tcPr>
          <w:p w14:paraId="25A0F494" w14:textId="77777777" w:rsidR="0075316D" w:rsidRPr="00F95B02" w:rsidRDefault="0075316D" w:rsidP="00B4356E">
            <w:pPr>
              <w:pStyle w:val="TAC"/>
              <w:keepNext w:val="0"/>
            </w:pPr>
          </w:p>
        </w:tc>
        <w:tc>
          <w:tcPr>
            <w:tcW w:w="679" w:type="dxa"/>
            <w:gridSpan w:val="2"/>
            <w:vAlign w:val="center"/>
          </w:tcPr>
          <w:p w14:paraId="2AD3A816" w14:textId="77777777" w:rsidR="0075316D" w:rsidRPr="00F95B02" w:rsidRDefault="0075316D" w:rsidP="00B4356E">
            <w:pPr>
              <w:pStyle w:val="TAC"/>
            </w:pPr>
            <w:r>
              <w:t>100</w:t>
            </w:r>
          </w:p>
        </w:tc>
      </w:tr>
      <w:tr w:rsidR="0075316D" w14:paraId="0E63B20E" w14:textId="77777777" w:rsidTr="00B4356E">
        <w:trPr>
          <w:cantSplit/>
          <w:jc w:val="center"/>
        </w:trPr>
        <w:tc>
          <w:tcPr>
            <w:tcW w:w="738" w:type="dxa"/>
            <w:tcBorders>
              <w:top w:val="nil"/>
            </w:tcBorders>
            <w:vAlign w:val="center"/>
          </w:tcPr>
          <w:p w14:paraId="0C6F47B7" w14:textId="77777777" w:rsidR="0075316D" w:rsidRPr="001C0CC4" w:rsidRDefault="0075316D" w:rsidP="00B4356E">
            <w:pPr>
              <w:pStyle w:val="TAC"/>
              <w:keepNext w:val="0"/>
              <w:rPr>
                <w:rFonts w:eastAsia="Yu Mincho"/>
              </w:rPr>
            </w:pPr>
          </w:p>
        </w:tc>
        <w:tc>
          <w:tcPr>
            <w:tcW w:w="738" w:type="dxa"/>
            <w:vAlign w:val="center"/>
          </w:tcPr>
          <w:p w14:paraId="241EF419" w14:textId="77777777" w:rsidR="0075316D" w:rsidRPr="001C0CC4" w:rsidRDefault="0075316D" w:rsidP="00B4356E">
            <w:pPr>
              <w:pStyle w:val="TAC"/>
              <w:keepNext w:val="0"/>
              <w:rPr>
                <w:rFonts w:eastAsia="Yu Mincho"/>
              </w:rPr>
            </w:pPr>
            <w:r w:rsidRPr="001C0CC4">
              <w:rPr>
                <w:rFonts w:eastAsia="Yu Mincho"/>
              </w:rPr>
              <w:t>60</w:t>
            </w:r>
          </w:p>
        </w:tc>
        <w:tc>
          <w:tcPr>
            <w:tcW w:w="646" w:type="dxa"/>
          </w:tcPr>
          <w:p w14:paraId="52873AE6" w14:textId="77777777" w:rsidR="0075316D" w:rsidRPr="00026581" w:rsidRDefault="0075316D" w:rsidP="00B4356E">
            <w:pPr>
              <w:pStyle w:val="TAC"/>
              <w:keepNext w:val="0"/>
              <w:rPr>
                <w:rFonts w:eastAsia="DengXian" w:cs="Arial"/>
                <w:szCs w:val="18"/>
              </w:rPr>
            </w:pPr>
          </w:p>
        </w:tc>
        <w:tc>
          <w:tcPr>
            <w:tcW w:w="696" w:type="dxa"/>
          </w:tcPr>
          <w:p w14:paraId="28EB5EE6" w14:textId="77777777" w:rsidR="0075316D" w:rsidRPr="00026581" w:rsidRDefault="0075316D" w:rsidP="00B4356E">
            <w:pPr>
              <w:pStyle w:val="TAC"/>
              <w:keepNext w:val="0"/>
              <w:rPr>
                <w:rFonts w:eastAsia="DengXian" w:cs="Arial"/>
                <w:szCs w:val="18"/>
              </w:rPr>
            </w:pPr>
          </w:p>
        </w:tc>
        <w:tc>
          <w:tcPr>
            <w:tcW w:w="671" w:type="dxa"/>
            <w:vAlign w:val="center"/>
          </w:tcPr>
          <w:p w14:paraId="68A4731F" w14:textId="77777777" w:rsidR="0075316D" w:rsidRPr="001C0CC4" w:rsidRDefault="0075316D" w:rsidP="00B4356E">
            <w:pPr>
              <w:pStyle w:val="TAC"/>
              <w:keepNext w:val="0"/>
              <w:rPr>
                <w:rFonts w:eastAsia="Yu Mincho"/>
              </w:rPr>
            </w:pPr>
            <w:r>
              <w:rPr>
                <w:rFonts w:eastAsia="Yu Mincho"/>
              </w:rPr>
              <w:t>10</w:t>
            </w:r>
            <w:r>
              <w:rPr>
                <w:rFonts w:eastAsia="Yu Mincho"/>
                <w:vertAlign w:val="superscript"/>
              </w:rPr>
              <w:t>6</w:t>
            </w:r>
          </w:p>
        </w:tc>
        <w:tc>
          <w:tcPr>
            <w:tcW w:w="671" w:type="dxa"/>
            <w:vAlign w:val="center"/>
          </w:tcPr>
          <w:p w14:paraId="07E156BD" w14:textId="77777777" w:rsidR="0075316D" w:rsidRPr="00F95B02" w:rsidRDefault="0075316D" w:rsidP="00B4356E">
            <w:pPr>
              <w:pStyle w:val="TAC"/>
              <w:keepNext w:val="0"/>
            </w:pPr>
          </w:p>
        </w:tc>
        <w:tc>
          <w:tcPr>
            <w:tcW w:w="671" w:type="dxa"/>
            <w:vAlign w:val="center"/>
          </w:tcPr>
          <w:p w14:paraId="6AC94868" w14:textId="77777777" w:rsidR="0075316D" w:rsidRPr="001C0CC4" w:rsidRDefault="0075316D" w:rsidP="00B4356E">
            <w:pPr>
              <w:pStyle w:val="TAC"/>
              <w:keepNext w:val="0"/>
              <w:rPr>
                <w:rFonts w:eastAsia="Yu Mincho"/>
              </w:rPr>
            </w:pPr>
            <w:r>
              <w:rPr>
                <w:rFonts w:eastAsia="Yu Mincho"/>
              </w:rPr>
              <w:t>20</w:t>
            </w:r>
          </w:p>
        </w:tc>
        <w:tc>
          <w:tcPr>
            <w:tcW w:w="671" w:type="dxa"/>
            <w:vAlign w:val="center"/>
          </w:tcPr>
          <w:p w14:paraId="46EB9D04" w14:textId="77777777" w:rsidR="0075316D" w:rsidRPr="00F95B02" w:rsidRDefault="0075316D" w:rsidP="00B4356E">
            <w:pPr>
              <w:pStyle w:val="TAC"/>
              <w:keepNext w:val="0"/>
              <w:rPr>
                <w:rFonts w:cs="Arial"/>
                <w:szCs w:val="18"/>
              </w:rPr>
            </w:pPr>
          </w:p>
        </w:tc>
        <w:tc>
          <w:tcPr>
            <w:tcW w:w="671" w:type="dxa"/>
            <w:vAlign w:val="center"/>
          </w:tcPr>
          <w:p w14:paraId="57F37732" w14:textId="77777777" w:rsidR="0075316D" w:rsidRPr="00F95B02" w:rsidRDefault="0075316D" w:rsidP="00B4356E">
            <w:pPr>
              <w:pStyle w:val="TAC"/>
              <w:keepNext w:val="0"/>
              <w:rPr>
                <w:rFonts w:cs="Arial"/>
                <w:szCs w:val="18"/>
              </w:rPr>
            </w:pPr>
          </w:p>
        </w:tc>
        <w:tc>
          <w:tcPr>
            <w:tcW w:w="671" w:type="dxa"/>
          </w:tcPr>
          <w:p w14:paraId="3230A3B7" w14:textId="77777777" w:rsidR="0075316D" w:rsidRDefault="0075316D" w:rsidP="00B4356E">
            <w:pPr>
              <w:pStyle w:val="TAC"/>
              <w:rPr>
                <w:rFonts w:eastAsia="Yu Mincho"/>
              </w:rPr>
            </w:pPr>
          </w:p>
        </w:tc>
        <w:tc>
          <w:tcPr>
            <w:tcW w:w="671" w:type="dxa"/>
            <w:vAlign w:val="center"/>
          </w:tcPr>
          <w:p w14:paraId="0F056233" w14:textId="77777777" w:rsidR="0075316D" w:rsidRPr="001C0CC4" w:rsidRDefault="0075316D" w:rsidP="00B4356E">
            <w:pPr>
              <w:pStyle w:val="TAC"/>
              <w:rPr>
                <w:rFonts w:eastAsia="Yu Mincho"/>
              </w:rPr>
            </w:pPr>
            <w:r>
              <w:rPr>
                <w:rFonts w:eastAsia="Yu Mincho"/>
              </w:rPr>
              <w:t>40</w:t>
            </w:r>
          </w:p>
        </w:tc>
        <w:tc>
          <w:tcPr>
            <w:tcW w:w="671" w:type="dxa"/>
          </w:tcPr>
          <w:p w14:paraId="5C94F347" w14:textId="77777777" w:rsidR="0075316D" w:rsidRPr="00F95B02" w:rsidRDefault="0075316D" w:rsidP="00B4356E">
            <w:pPr>
              <w:pStyle w:val="TAC"/>
              <w:rPr>
                <w:rFonts w:cs="Arial"/>
                <w:szCs w:val="18"/>
              </w:rPr>
            </w:pPr>
          </w:p>
        </w:tc>
        <w:tc>
          <w:tcPr>
            <w:tcW w:w="671" w:type="dxa"/>
          </w:tcPr>
          <w:p w14:paraId="5945BFD6" w14:textId="77777777" w:rsidR="0075316D" w:rsidRPr="00F95B02" w:rsidRDefault="0075316D" w:rsidP="00B4356E">
            <w:pPr>
              <w:pStyle w:val="TAC"/>
              <w:keepNext w:val="0"/>
              <w:rPr>
                <w:rFonts w:cs="Arial"/>
                <w:szCs w:val="18"/>
              </w:rPr>
            </w:pPr>
          </w:p>
        </w:tc>
        <w:tc>
          <w:tcPr>
            <w:tcW w:w="671" w:type="dxa"/>
            <w:vAlign w:val="center"/>
          </w:tcPr>
          <w:p w14:paraId="63DD54CC" w14:textId="77777777" w:rsidR="0075316D" w:rsidRPr="001C0CC4" w:rsidRDefault="0075316D" w:rsidP="00B4356E">
            <w:pPr>
              <w:pStyle w:val="TAC"/>
              <w:keepNext w:val="0"/>
              <w:rPr>
                <w:rFonts w:eastAsia="Yu Mincho"/>
              </w:rPr>
            </w:pPr>
            <w:r>
              <w:rPr>
                <w:rFonts w:eastAsia="Yu Mincho"/>
              </w:rPr>
              <w:t>60</w:t>
            </w:r>
          </w:p>
        </w:tc>
        <w:tc>
          <w:tcPr>
            <w:tcW w:w="671" w:type="dxa"/>
          </w:tcPr>
          <w:p w14:paraId="3D0B1111" w14:textId="77777777" w:rsidR="0075316D" w:rsidRPr="00F95B02" w:rsidRDefault="0075316D" w:rsidP="00B4356E">
            <w:pPr>
              <w:pStyle w:val="TAC"/>
              <w:keepNext w:val="0"/>
            </w:pPr>
          </w:p>
        </w:tc>
        <w:tc>
          <w:tcPr>
            <w:tcW w:w="671" w:type="dxa"/>
            <w:vAlign w:val="center"/>
          </w:tcPr>
          <w:p w14:paraId="6C9A95C9" w14:textId="77777777" w:rsidR="0075316D" w:rsidRPr="001C0CC4" w:rsidRDefault="0075316D" w:rsidP="00B4356E">
            <w:pPr>
              <w:pStyle w:val="TAC"/>
              <w:keepNext w:val="0"/>
              <w:rPr>
                <w:rFonts w:eastAsia="Yu Mincho"/>
              </w:rPr>
            </w:pPr>
            <w:r>
              <w:rPr>
                <w:rFonts w:eastAsia="Yu Mincho"/>
              </w:rPr>
              <w:t>80</w:t>
            </w:r>
          </w:p>
        </w:tc>
        <w:tc>
          <w:tcPr>
            <w:tcW w:w="671" w:type="dxa"/>
          </w:tcPr>
          <w:p w14:paraId="01712D58" w14:textId="77777777" w:rsidR="0075316D" w:rsidRPr="00F95B02" w:rsidRDefault="0075316D" w:rsidP="00B4356E">
            <w:pPr>
              <w:pStyle w:val="TAC"/>
              <w:keepNext w:val="0"/>
            </w:pPr>
          </w:p>
        </w:tc>
        <w:tc>
          <w:tcPr>
            <w:tcW w:w="679" w:type="dxa"/>
            <w:gridSpan w:val="2"/>
            <w:vAlign w:val="center"/>
          </w:tcPr>
          <w:p w14:paraId="6DE53D0B" w14:textId="77777777" w:rsidR="0075316D" w:rsidRPr="00F95B02" w:rsidRDefault="0075316D" w:rsidP="00B4356E">
            <w:pPr>
              <w:pStyle w:val="TAC"/>
            </w:pPr>
            <w:r>
              <w:t>100</w:t>
            </w:r>
          </w:p>
        </w:tc>
      </w:tr>
      <w:tr w:rsidR="0075316D" w14:paraId="09C17E94" w14:textId="77777777" w:rsidTr="00B4356E">
        <w:trPr>
          <w:cantSplit/>
          <w:jc w:val="center"/>
        </w:trPr>
        <w:tc>
          <w:tcPr>
            <w:tcW w:w="738" w:type="dxa"/>
            <w:tcBorders>
              <w:bottom w:val="nil"/>
            </w:tcBorders>
            <w:vAlign w:val="center"/>
          </w:tcPr>
          <w:p w14:paraId="21B2870C" w14:textId="77777777" w:rsidR="0075316D" w:rsidRPr="001C0CC4" w:rsidRDefault="0075316D" w:rsidP="00B4356E">
            <w:pPr>
              <w:pStyle w:val="TAC"/>
              <w:keepNext w:val="0"/>
              <w:rPr>
                <w:rFonts w:eastAsia="Yu Mincho"/>
              </w:rPr>
            </w:pPr>
          </w:p>
        </w:tc>
        <w:tc>
          <w:tcPr>
            <w:tcW w:w="738" w:type="dxa"/>
            <w:vAlign w:val="center"/>
          </w:tcPr>
          <w:p w14:paraId="58F3A788" w14:textId="77777777" w:rsidR="0075316D" w:rsidRPr="001C0CC4" w:rsidRDefault="0075316D" w:rsidP="00B4356E">
            <w:pPr>
              <w:pStyle w:val="TAC"/>
              <w:keepNext w:val="0"/>
              <w:rPr>
                <w:rFonts w:eastAsia="Yu Mincho"/>
              </w:rPr>
            </w:pPr>
            <w:r w:rsidRPr="00F95B02">
              <w:rPr>
                <w:rFonts w:eastAsia="Yu Mincho"/>
              </w:rPr>
              <w:t>15</w:t>
            </w:r>
          </w:p>
        </w:tc>
        <w:tc>
          <w:tcPr>
            <w:tcW w:w="646" w:type="dxa"/>
          </w:tcPr>
          <w:p w14:paraId="166EF3E3" w14:textId="77777777" w:rsidR="0075316D" w:rsidRDefault="0075316D" w:rsidP="00B4356E">
            <w:pPr>
              <w:pStyle w:val="TAC"/>
              <w:keepNext w:val="0"/>
              <w:rPr>
                <w:rFonts w:eastAsia="Yu Mincho"/>
              </w:rPr>
            </w:pPr>
          </w:p>
        </w:tc>
        <w:tc>
          <w:tcPr>
            <w:tcW w:w="696" w:type="dxa"/>
          </w:tcPr>
          <w:p w14:paraId="398EF906" w14:textId="77777777" w:rsidR="0075316D" w:rsidRPr="00026581" w:rsidRDefault="0075316D" w:rsidP="00B4356E">
            <w:pPr>
              <w:pStyle w:val="TAC"/>
              <w:keepNext w:val="0"/>
              <w:rPr>
                <w:rFonts w:eastAsia="DengXian" w:cs="Arial"/>
                <w:szCs w:val="18"/>
              </w:rPr>
            </w:pPr>
            <w:r>
              <w:rPr>
                <w:rFonts w:eastAsia="Yu Mincho"/>
              </w:rPr>
              <w:t>5</w:t>
            </w:r>
            <w:r w:rsidRPr="00F95B02">
              <w:rPr>
                <w:rFonts w:eastAsia="Yu Mincho"/>
                <w:vertAlign w:val="superscript"/>
              </w:rPr>
              <w:t>2</w:t>
            </w:r>
          </w:p>
        </w:tc>
        <w:tc>
          <w:tcPr>
            <w:tcW w:w="671" w:type="dxa"/>
            <w:vAlign w:val="center"/>
          </w:tcPr>
          <w:p w14:paraId="3CF41F71" w14:textId="77777777" w:rsidR="0075316D" w:rsidRPr="001C0CC4" w:rsidRDefault="0075316D" w:rsidP="00B4356E">
            <w:pPr>
              <w:pStyle w:val="TAC"/>
              <w:keepNext w:val="0"/>
              <w:rPr>
                <w:rFonts w:eastAsia="Yu Mincho"/>
              </w:rPr>
            </w:pPr>
            <w:r>
              <w:rPr>
                <w:rFonts w:eastAsia="Yu Mincho"/>
              </w:rPr>
              <w:t>10</w:t>
            </w:r>
          </w:p>
        </w:tc>
        <w:tc>
          <w:tcPr>
            <w:tcW w:w="671" w:type="dxa"/>
            <w:vAlign w:val="center"/>
          </w:tcPr>
          <w:p w14:paraId="7C66F7BB" w14:textId="77777777" w:rsidR="0075316D" w:rsidRPr="00F95B02" w:rsidRDefault="0075316D" w:rsidP="00B4356E">
            <w:pPr>
              <w:pStyle w:val="TAC"/>
              <w:keepNext w:val="0"/>
            </w:pPr>
            <w:r>
              <w:rPr>
                <w:rFonts w:eastAsia="Yu Mincho"/>
              </w:rPr>
              <w:t>15</w:t>
            </w:r>
          </w:p>
        </w:tc>
        <w:tc>
          <w:tcPr>
            <w:tcW w:w="671" w:type="dxa"/>
            <w:vAlign w:val="center"/>
          </w:tcPr>
          <w:p w14:paraId="153ABE4B" w14:textId="77777777" w:rsidR="0075316D" w:rsidRPr="001C0CC4" w:rsidRDefault="0075316D" w:rsidP="00B4356E">
            <w:pPr>
              <w:pStyle w:val="TAC"/>
              <w:keepNext w:val="0"/>
              <w:rPr>
                <w:rFonts w:eastAsia="Yu Mincho"/>
              </w:rPr>
            </w:pPr>
            <w:r>
              <w:rPr>
                <w:rFonts w:eastAsia="Yu Mincho"/>
              </w:rPr>
              <w:t>20</w:t>
            </w:r>
          </w:p>
        </w:tc>
        <w:tc>
          <w:tcPr>
            <w:tcW w:w="671" w:type="dxa"/>
            <w:vAlign w:val="center"/>
          </w:tcPr>
          <w:p w14:paraId="09A2F261" w14:textId="77777777" w:rsidR="0075316D" w:rsidRPr="00F95B02" w:rsidRDefault="0075316D" w:rsidP="00B4356E">
            <w:pPr>
              <w:pStyle w:val="TAC"/>
              <w:keepNext w:val="0"/>
              <w:rPr>
                <w:rFonts w:cs="Arial"/>
                <w:szCs w:val="18"/>
              </w:rPr>
            </w:pPr>
          </w:p>
        </w:tc>
        <w:tc>
          <w:tcPr>
            <w:tcW w:w="671" w:type="dxa"/>
          </w:tcPr>
          <w:p w14:paraId="4B393061" w14:textId="77777777" w:rsidR="0075316D" w:rsidRPr="00F95B02" w:rsidRDefault="0075316D" w:rsidP="00B4356E">
            <w:pPr>
              <w:pStyle w:val="TAC"/>
              <w:keepNext w:val="0"/>
              <w:rPr>
                <w:rFonts w:cs="Arial"/>
                <w:szCs w:val="18"/>
              </w:rPr>
            </w:pPr>
            <w:r>
              <w:rPr>
                <w:rFonts w:cs="Arial"/>
                <w:szCs w:val="18"/>
              </w:rPr>
              <w:t>30</w:t>
            </w:r>
          </w:p>
        </w:tc>
        <w:tc>
          <w:tcPr>
            <w:tcW w:w="671" w:type="dxa"/>
          </w:tcPr>
          <w:p w14:paraId="6C01DB78" w14:textId="77777777" w:rsidR="0075316D" w:rsidRDefault="0075316D" w:rsidP="00B4356E">
            <w:pPr>
              <w:pStyle w:val="TAC"/>
              <w:rPr>
                <w:rFonts w:eastAsia="Yu Mincho"/>
              </w:rPr>
            </w:pPr>
          </w:p>
        </w:tc>
        <w:tc>
          <w:tcPr>
            <w:tcW w:w="671" w:type="dxa"/>
          </w:tcPr>
          <w:p w14:paraId="1E4D6975" w14:textId="77777777" w:rsidR="0075316D" w:rsidRPr="001C0CC4" w:rsidRDefault="0075316D" w:rsidP="00B4356E">
            <w:pPr>
              <w:pStyle w:val="TAC"/>
              <w:rPr>
                <w:rFonts w:eastAsia="Yu Mincho"/>
              </w:rPr>
            </w:pPr>
            <w:r>
              <w:rPr>
                <w:rFonts w:eastAsia="Yu Mincho"/>
              </w:rPr>
              <w:t>40</w:t>
            </w:r>
          </w:p>
        </w:tc>
        <w:tc>
          <w:tcPr>
            <w:tcW w:w="671" w:type="dxa"/>
          </w:tcPr>
          <w:p w14:paraId="1AD35F7C" w14:textId="77777777" w:rsidR="0075316D" w:rsidRDefault="0075316D" w:rsidP="00B4356E">
            <w:pPr>
              <w:pStyle w:val="TAC"/>
              <w:rPr>
                <w:rFonts w:eastAsia="Yu Mincho"/>
              </w:rPr>
            </w:pPr>
          </w:p>
        </w:tc>
        <w:tc>
          <w:tcPr>
            <w:tcW w:w="671" w:type="dxa"/>
            <w:vAlign w:val="center"/>
          </w:tcPr>
          <w:p w14:paraId="3A02D171" w14:textId="77777777" w:rsidR="0075316D" w:rsidRPr="00F95B02" w:rsidRDefault="0075316D" w:rsidP="00B4356E">
            <w:pPr>
              <w:pStyle w:val="TAC"/>
              <w:keepNext w:val="0"/>
              <w:rPr>
                <w:rFonts w:cs="Arial"/>
                <w:szCs w:val="18"/>
              </w:rPr>
            </w:pPr>
            <w:r>
              <w:rPr>
                <w:rFonts w:eastAsia="Yu Mincho"/>
              </w:rPr>
              <w:t>50</w:t>
            </w:r>
            <w:r w:rsidRPr="00F95B02">
              <w:rPr>
                <w:rFonts w:eastAsia="Yu Mincho"/>
                <w:vertAlign w:val="superscript"/>
              </w:rPr>
              <w:t>1</w:t>
            </w:r>
          </w:p>
        </w:tc>
        <w:tc>
          <w:tcPr>
            <w:tcW w:w="671" w:type="dxa"/>
            <w:vAlign w:val="center"/>
          </w:tcPr>
          <w:p w14:paraId="1929BB23" w14:textId="77777777" w:rsidR="0075316D" w:rsidRPr="001C0CC4" w:rsidRDefault="0075316D" w:rsidP="00B4356E">
            <w:pPr>
              <w:pStyle w:val="TAC"/>
              <w:keepNext w:val="0"/>
              <w:rPr>
                <w:rFonts w:eastAsia="Yu Mincho"/>
              </w:rPr>
            </w:pPr>
          </w:p>
        </w:tc>
        <w:tc>
          <w:tcPr>
            <w:tcW w:w="671" w:type="dxa"/>
          </w:tcPr>
          <w:p w14:paraId="70FCF472" w14:textId="77777777" w:rsidR="0075316D" w:rsidRPr="00F95B02" w:rsidRDefault="0075316D" w:rsidP="00B4356E">
            <w:pPr>
              <w:pStyle w:val="TAC"/>
              <w:keepNext w:val="0"/>
            </w:pPr>
          </w:p>
        </w:tc>
        <w:tc>
          <w:tcPr>
            <w:tcW w:w="671" w:type="dxa"/>
            <w:vAlign w:val="center"/>
          </w:tcPr>
          <w:p w14:paraId="333AA53D" w14:textId="77777777" w:rsidR="0075316D" w:rsidRPr="001C0CC4" w:rsidRDefault="0075316D" w:rsidP="00B4356E">
            <w:pPr>
              <w:pStyle w:val="TAC"/>
              <w:keepNext w:val="0"/>
              <w:rPr>
                <w:rFonts w:eastAsia="Yu Mincho"/>
              </w:rPr>
            </w:pPr>
          </w:p>
        </w:tc>
        <w:tc>
          <w:tcPr>
            <w:tcW w:w="671" w:type="dxa"/>
          </w:tcPr>
          <w:p w14:paraId="6BE1D752" w14:textId="77777777" w:rsidR="0075316D" w:rsidRPr="00F95B02" w:rsidRDefault="0075316D" w:rsidP="00B4356E">
            <w:pPr>
              <w:pStyle w:val="TAC"/>
              <w:keepNext w:val="0"/>
            </w:pPr>
          </w:p>
        </w:tc>
        <w:tc>
          <w:tcPr>
            <w:tcW w:w="679" w:type="dxa"/>
            <w:gridSpan w:val="2"/>
            <w:vAlign w:val="center"/>
          </w:tcPr>
          <w:p w14:paraId="520E4D8A" w14:textId="77777777" w:rsidR="0075316D" w:rsidRPr="00F95B02" w:rsidRDefault="0075316D" w:rsidP="00B4356E">
            <w:pPr>
              <w:pStyle w:val="TAC"/>
            </w:pPr>
          </w:p>
        </w:tc>
      </w:tr>
      <w:tr w:rsidR="0075316D" w14:paraId="5F0FBCDB" w14:textId="77777777" w:rsidTr="00B4356E">
        <w:trPr>
          <w:cantSplit/>
          <w:jc w:val="center"/>
        </w:trPr>
        <w:tc>
          <w:tcPr>
            <w:tcW w:w="738" w:type="dxa"/>
            <w:tcBorders>
              <w:top w:val="nil"/>
              <w:bottom w:val="nil"/>
            </w:tcBorders>
            <w:vAlign w:val="center"/>
          </w:tcPr>
          <w:p w14:paraId="5F21A644" w14:textId="77777777" w:rsidR="0075316D" w:rsidRPr="001C0CC4" w:rsidRDefault="0075316D" w:rsidP="00B4356E">
            <w:pPr>
              <w:pStyle w:val="TAC"/>
              <w:keepNext w:val="0"/>
              <w:rPr>
                <w:rFonts w:eastAsia="Yu Mincho"/>
              </w:rPr>
            </w:pPr>
            <w:r w:rsidRPr="00F95B02">
              <w:rPr>
                <w:rFonts w:eastAsia="Yu Mincho"/>
              </w:rPr>
              <w:t>n48</w:t>
            </w:r>
          </w:p>
        </w:tc>
        <w:tc>
          <w:tcPr>
            <w:tcW w:w="738" w:type="dxa"/>
            <w:vAlign w:val="center"/>
          </w:tcPr>
          <w:p w14:paraId="28F468E1" w14:textId="77777777" w:rsidR="0075316D" w:rsidRPr="00F95B02" w:rsidRDefault="0075316D" w:rsidP="00B4356E">
            <w:pPr>
              <w:pStyle w:val="TAC"/>
              <w:keepNext w:val="0"/>
              <w:rPr>
                <w:rFonts w:eastAsia="Yu Mincho"/>
              </w:rPr>
            </w:pPr>
            <w:r w:rsidRPr="00F95B02">
              <w:rPr>
                <w:rFonts w:eastAsia="Yu Mincho"/>
              </w:rPr>
              <w:t>30</w:t>
            </w:r>
          </w:p>
        </w:tc>
        <w:tc>
          <w:tcPr>
            <w:tcW w:w="646" w:type="dxa"/>
          </w:tcPr>
          <w:p w14:paraId="436841FA" w14:textId="77777777" w:rsidR="0075316D" w:rsidRPr="00F95B02" w:rsidRDefault="0075316D" w:rsidP="00B4356E">
            <w:pPr>
              <w:pStyle w:val="TAC"/>
              <w:keepNext w:val="0"/>
              <w:rPr>
                <w:rFonts w:eastAsia="Yu Mincho"/>
              </w:rPr>
            </w:pPr>
          </w:p>
        </w:tc>
        <w:tc>
          <w:tcPr>
            <w:tcW w:w="696" w:type="dxa"/>
          </w:tcPr>
          <w:p w14:paraId="11B7DD2E" w14:textId="77777777" w:rsidR="0075316D" w:rsidRPr="00F95B02" w:rsidRDefault="0075316D" w:rsidP="00B4356E">
            <w:pPr>
              <w:pStyle w:val="TAC"/>
              <w:keepNext w:val="0"/>
              <w:rPr>
                <w:rFonts w:eastAsia="Yu Mincho"/>
              </w:rPr>
            </w:pPr>
          </w:p>
        </w:tc>
        <w:tc>
          <w:tcPr>
            <w:tcW w:w="671" w:type="dxa"/>
            <w:vAlign w:val="center"/>
          </w:tcPr>
          <w:p w14:paraId="55ACDA84" w14:textId="77777777" w:rsidR="0075316D" w:rsidRPr="00F95B02" w:rsidRDefault="0075316D" w:rsidP="00B4356E">
            <w:pPr>
              <w:pStyle w:val="TAC"/>
              <w:keepNext w:val="0"/>
              <w:rPr>
                <w:rFonts w:eastAsia="Yu Mincho"/>
              </w:rPr>
            </w:pPr>
            <w:r>
              <w:rPr>
                <w:rFonts w:eastAsia="Yu Mincho"/>
              </w:rPr>
              <w:t>10</w:t>
            </w:r>
          </w:p>
        </w:tc>
        <w:tc>
          <w:tcPr>
            <w:tcW w:w="671" w:type="dxa"/>
            <w:vAlign w:val="center"/>
          </w:tcPr>
          <w:p w14:paraId="6347EB9E" w14:textId="77777777" w:rsidR="0075316D" w:rsidRPr="00F95B02" w:rsidRDefault="0075316D" w:rsidP="00B4356E">
            <w:pPr>
              <w:pStyle w:val="TAC"/>
              <w:keepNext w:val="0"/>
              <w:rPr>
                <w:rFonts w:eastAsia="Yu Mincho"/>
              </w:rPr>
            </w:pPr>
            <w:r>
              <w:rPr>
                <w:rFonts w:eastAsia="Yu Mincho"/>
              </w:rPr>
              <w:t>15</w:t>
            </w:r>
          </w:p>
        </w:tc>
        <w:tc>
          <w:tcPr>
            <w:tcW w:w="671" w:type="dxa"/>
            <w:vAlign w:val="center"/>
          </w:tcPr>
          <w:p w14:paraId="5926FB4B" w14:textId="77777777" w:rsidR="0075316D" w:rsidRPr="00F95B02" w:rsidRDefault="0075316D" w:rsidP="00B4356E">
            <w:pPr>
              <w:pStyle w:val="TAC"/>
              <w:keepNext w:val="0"/>
              <w:rPr>
                <w:rFonts w:eastAsia="Yu Mincho"/>
              </w:rPr>
            </w:pPr>
            <w:r>
              <w:rPr>
                <w:rFonts w:eastAsia="Yu Mincho"/>
              </w:rPr>
              <w:t>20</w:t>
            </w:r>
          </w:p>
        </w:tc>
        <w:tc>
          <w:tcPr>
            <w:tcW w:w="671" w:type="dxa"/>
            <w:vAlign w:val="center"/>
          </w:tcPr>
          <w:p w14:paraId="47833F7E" w14:textId="77777777" w:rsidR="0075316D" w:rsidRPr="00F95B02" w:rsidRDefault="0075316D" w:rsidP="00B4356E">
            <w:pPr>
              <w:pStyle w:val="TAC"/>
              <w:keepNext w:val="0"/>
              <w:rPr>
                <w:rFonts w:cs="Arial"/>
                <w:szCs w:val="18"/>
              </w:rPr>
            </w:pPr>
          </w:p>
        </w:tc>
        <w:tc>
          <w:tcPr>
            <w:tcW w:w="671" w:type="dxa"/>
          </w:tcPr>
          <w:p w14:paraId="1127970C" w14:textId="77777777" w:rsidR="0075316D" w:rsidRPr="00F95B02" w:rsidRDefault="0075316D" w:rsidP="00B4356E">
            <w:pPr>
              <w:pStyle w:val="TAC"/>
              <w:keepNext w:val="0"/>
              <w:rPr>
                <w:rFonts w:cs="Arial"/>
                <w:szCs w:val="18"/>
              </w:rPr>
            </w:pPr>
            <w:r>
              <w:rPr>
                <w:rFonts w:cs="Arial"/>
                <w:szCs w:val="18"/>
              </w:rPr>
              <w:t>30</w:t>
            </w:r>
          </w:p>
        </w:tc>
        <w:tc>
          <w:tcPr>
            <w:tcW w:w="671" w:type="dxa"/>
          </w:tcPr>
          <w:p w14:paraId="36DA6BC5" w14:textId="77777777" w:rsidR="0075316D" w:rsidRDefault="0075316D" w:rsidP="00B4356E">
            <w:pPr>
              <w:pStyle w:val="TAC"/>
              <w:rPr>
                <w:rFonts w:eastAsia="Yu Mincho"/>
              </w:rPr>
            </w:pPr>
          </w:p>
        </w:tc>
        <w:tc>
          <w:tcPr>
            <w:tcW w:w="671" w:type="dxa"/>
          </w:tcPr>
          <w:p w14:paraId="7465382F" w14:textId="77777777" w:rsidR="0075316D" w:rsidRPr="00F95B02" w:rsidRDefault="0075316D" w:rsidP="00B4356E">
            <w:pPr>
              <w:pStyle w:val="TAC"/>
              <w:rPr>
                <w:rFonts w:eastAsia="Yu Mincho"/>
              </w:rPr>
            </w:pPr>
            <w:r>
              <w:rPr>
                <w:rFonts w:eastAsia="Yu Mincho"/>
              </w:rPr>
              <w:t>40</w:t>
            </w:r>
          </w:p>
        </w:tc>
        <w:tc>
          <w:tcPr>
            <w:tcW w:w="671" w:type="dxa"/>
          </w:tcPr>
          <w:p w14:paraId="6A29582F" w14:textId="77777777" w:rsidR="0075316D" w:rsidRDefault="0075316D" w:rsidP="00B4356E">
            <w:pPr>
              <w:pStyle w:val="TAC"/>
              <w:rPr>
                <w:rFonts w:eastAsia="Yu Mincho"/>
              </w:rPr>
            </w:pPr>
          </w:p>
        </w:tc>
        <w:tc>
          <w:tcPr>
            <w:tcW w:w="671" w:type="dxa"/>
            <w:vAlign w:val="center"/>
          </w:tcPr>
          <w:p w14:paraId="4F28FFAE" w14:textId="77777777" w:rsidR="0075316D" w:rsidRPr="00F95B02" w:rsidRDefault="0075316D" w:rsidP="00B4356E">
            <w:pPr>
              <w:pStyle w:val="TAC"/>
              <w:keepNext w:val="0"/>
              <w:rPr>
                <w:rFonts w:eastAsia="Yu Mincho"/>
              </w:rPr>
            </w:pPr>
            <w:r>
              <w:rPr>
                <w:rFonts w:eastAsia="Yu Mincho"/>
              </w:rPr>
              <w:t>50</w:t>
            </w:r>
            <w:r w:rsidRPr="00F95B02">
              <w:rPr>
                <w:rFonts w:eastAsia="Yu Mincho"/>
                <w:vertAlign w:val="superscript"/>
              </w:rPr>
              <w:t>1</w:t>
            </w:r>
          </w:p>
        </w:tc>
        <w:tc>
          <w:tcPr>
            <w:tcW w:w="671" w:type="dxa"/>
            <w:vAlign w:val="center"/>
          </w:tcPr>
          <w:p w14:paraId="72E592AB" w14:textId="77777777" w:rsidR="0075316D" w:rsidRPr="001C0CC4" w:rsidRDefault="0075316D" w:rsidP="00B4356E">
            <w:pPr>
              <w:pStyle w:val="TAC"/>
              <w:keepNext w:val="0"/>
              <w:rPr>
                <w:rFonts w:eastAsia="Yu Mincho"/>
              </w:rPr>
            </w:pPr>
            <w:r>
              <w:rPr>
                <w:rFonts w:eastAsia="Yu Mincho"/>
              </w:rPr>
              <w:t>60</w:t>
            </w:r>
            <w:r w:rsidRPr="00F95B02">
              <w:rPr>
                <w:rFonts w:eastAsia="Yu Mincho"/>
                <w:vertAlign w:val="superscript"/>
              </w:rPr>
              <w:t>1</w:t>
            </w:r>
          </w:p>
        </w:tc>
        <w:tc>
          <w:tcPr>
            <w:tcW w:w="671" w:type="dxa"/>
          </w:tcPr>
          <w:p w14:paraId="6C38AFDE" w14:textId="77777777" w:rsidR="0075316D" w:rsidRPr="00F95B02" w:rsidRDefault="0075316D" w:rsidP="00B4356E">
            <w:pPr>
              <w:pStyle w:val="TAC"/>
              <w:keepNext w:val="0"/>
            </w:pPr>
            <w:r>
              <w:rPr>
                <w:rFonts w:eastAsia="Yu Mincho"/>
              </w:rPr>
              <w:t>70</w:t>
            </w:r>
            <w:r w:rsidRPr="00F95B02">
              <w:rPr>
                <w:rFonts w:eastAsia="Yu Mincho"/>
                <w:vertAlign w:val="superscript"/>
              </w:rPr>
              <w:t>1</w:t>
            </w:r>
          </w:p>
        </w:tc>
        <w:tc>
          <w:tcPr>
            <w:tcW w:w="671" w:type="dxa"/>
            <w:vAlign w:val="center"/>
          </w:tcPr>
          <w:p w14:paraId="55BFBA54" w14:textId="77777777" w:rsidR="0075316D" w:rsidRPr="001C0CC4" w:rsidRDefault="0075316D" w:rsidP="00B4356E">
            <w:pPr>
              <w:pStyle w:val="TAC"/>
              <w:keepNext w:val="0"/>
              <w:rPr>
                <w:rFonts w:eastAsia="Yu Mincho"/>
              </w:rPr>
            </w:pPr>
            <w:r>
              <w:rPr>
                <w:rFonts w:eastAsia="Yu Mincho"/>
              </w:rPr>
              <w:t>80</w:t>
            </w:r>
            <w:r w:rsidRPr="00F95B02">
              <w:rPr>
                <w:rFonts w:eastAsia="Yu Mincho"/>
                <w:vertAlign w:val="superscript"/>
              </w:rPr>
              <w:t>1</w:t>
            </w:r>
          </w:p>
        </w:tc>
        <w:tc>
          <w:tcPr>
            <w:tcW w:w="671" w:type="dxa"/>
          </w:tcPr>
          <w:p w14:paraId="375C0AE6" w14:textId="77777777" w:rsidR="0075316D" w:rsidRPr="00F95B02" w:rsidRDefault="0075316D" w:rsidP="00B4356E">
            <w:pPr>
              <w:pStyle w:val="TAC"/>
              <w:keepNext w:val="0"/>
            </w:pPr>
            <w:r>
              <w:rPr>
                <w:rFonts w:eastAsia="Yu Mincho"/>
              </w:rPr>
              <w:t>90</w:t>
            </w:r>
            <w:r w:rsidRPr="00F95B02">
              <w:rPr>
                <w:rFonts w:eastAsia="Yu Mincho"/>
                <w:vertAlign w:val="superscript"/>
              </w:rPr>
              <w:t>1</w:t>
            </w:r>
          </w:p>
        </w:tc>
        <w:tc>
          <w:tcPr>
            <w:tcW w:w="679" w:type="dxa"/>
            <w:gridSpan w:val="2"/>
            <w:vAlign w:val="center"/>
          </w:tcPr>
          <w:p w14:paraId="611ADFFC" w14:textId="77777777" w:rsidR="0075316D" w:rsidRPr="00F95B02" w:rsidRDefault="0075316D" w:rsidP="00B4356E">
            <w:pPr>
              <w:pStyle w:val="TAC"/>
            </w:pPr>
            <w:r>
              <w:rPr>
                <w:rFonts w:eastAsia="Yu Mincho"/>
              </w:rPr>
              <w:t>100</w:t>
            </w:r>
            <w:r w:rsidRPr="00F95B02">
              <w:rPr>
                <w:rFonts w:eastAsia="Yu Mincho"/>
                <w:vertAlign w:val="superscript"/>
              </w:rPr>
              <w:t>1</w:t>
            </w:r>
          </w:p>
        </w:tc>
      </w:tr>
      <w:tr w:rsidR="0075316D" w14:paraId="5BC3AAB9" w14:textId="77777777" w:rsidTr="00B4356E">
        <w:trPr>
          <w:cantSplit/>
          <w:jc w:val="center"/>
        </w:trPr>
        <w:tc>
          <w:tcPr>
            <w:tcW w:w="738" w:type="dxa"/>
            <w:tcBorders>
              <w:top w:val="nil"/>
            </w:tcBorders>
            <w:vAlign w:val="center"/>
          </w:tcPr>
          <w:p w14:paraId="79CD167D" w14:textId="77777777" w:rsidR="0075316D" w:rsidRPr="00F95B02" w:rsidRDefault="0075316D" w:rsidP="00B4356E">
            <w:pPr>
              <w:pStyle w:val="TAC"/>
              <w:keepNext w:val="0"/>
              <w:rPr>
                <w:rFonts w:eastAsia="Yu Mincho"/>
              </w:rPr>
            </w:pPr>
          </w:p>
        </w:tc>
        <w:tc>
          <w:tcPr>
            <w:tcW w:w="738" w:type="dxa"/>
            <w:vAlign w:val="center"/>
          </w:tcPr>
          <w:p w14:paraId="4BE4C00E" w14:textId="77777777" w:rsidR="0075316D" w:rsidRPr="00F95B02" w:rsidRDefault="0075316D" w:rsidP="00B4356E">
            <w:pPr>
              <w:pStyle w:val="TAC"/>
              <w:keepNext w:val="0"/>
              <w:rPr>
                <w:rFonts w:eastAsia="Yu Mincho"/>
              </w:rPr>
            </w:pPr>
            <w:r w:rsidRPr="00F95B02">
              <w:rPr>
                <w:rFonts w:eastAsia="Yu Mincho"/>
              </w:rPr>
              <w:t>60</w:t>
            </w:r>
          </w:p>
        </w:tc>
        <w:tc>
          <w:tcPr>
            <w:tcW w:w="646" w:type="dxa"/>
          </w:tcPr>
          <w:p w14:paraId="21A8C2A9" w14:textId="77777777" w:rsidR="0075316D" w:rsidRPr="00F95B02" w:rsidRDefault="0075316D" w:rsidP="00B4356E">
            <w:pPr>
              <w:pStyle w:val="TAC"/>
              <w:keepNext w:val="0"/>
              <w:rPr>
                <w:rFonts w:eastAsia="Yu Mincho"/>
              </w:rPr>
            </w:pPr>
          </w:p>
        </w:tc>
        <w:tc>
          <w:tcPr>
            <w:tcW w:w="696" w:type="dxa"/>
          </w:tcPr>
          <w:p w14:paraId="6240A49C" w14:textId="77777777" w:rsidR="0075316D" w:rsidRPr="00F95B02" w:rsidRDefault="0075316D" w:rsidP="00B4356E">
            <w:pPr>
              <w:pStyle w:val="TAC"/>
              <w:keepNext w:val="0"/>
              <w:rPr>
                <w:rFonts w:eastAsia="Yu Mincho"/>
              </w:rPr>
            </w:pPr>
          </w:p>
        </w:tc>
        <w:tc>
          <w:tcPr>
            <w:tcW w:w="671" w:type="dxa"/>
            <w:vAlign w:val="center"/>
          </w:tcPr>
          <w:p w14:paraId="64F7DEFE" w14:textId="77777777" w:rsidR="0075316D" w:rsidRPr="00F95B02" w:rsidRDefault="0075316D" w:rsidP="00B4356E">
            <w:pPr>
              <w:pStyle w:val="TAC"/>
              <w:keepNext w:val="0"/>
              <w:rPr>
                <w:rFonts w:eastAsia="Yu Mincho"/>
              </w:rPr>
            </w:pPr>
            <w:r>
              <w:rPr>
                <w:rFonts w:eastAsia="Yu Mincho"/>
              </w:rPr>
              <w:t>10</w:t>
            </w:r>
          </w:p>
        </w:tc>
        <w:tc>
          <w:tcPr>
            <w:tcW w:w="671" w:type="dxa"/>
            <w:vAlign w:val="center"/>
          </w:tcPr>
          <w:p w14:paraId="1432ACD0" w14:textId="77777777" w:rsidR="0075316D" w:rsidRPr="00F95B02" w:rsidRDefault="0075316D" w:rsidP="00B4356E">
            <w:pPr>
              <w:pStyle w:val="TAC"/>
              <w:keepNext w:val="0"/>
              <w:rPr>
                <w:rFonts w:eastAsia="Yu Mincho"/>
              </w:rPr>
            </w:pPr>
            <w:r>
              <w:rPr>
                <w:rFonts w:eastAsia="Yu Mincho"/>
              </w:rPr>
              <w:t>15</w:t>
            </w:r>
          </w:p>
        </w:tc>
        <w:tc>
          <w:tcPr>
            <w:tcW w:w="671" w:type="dxa"/>
            <w:vAlign w:val="center"/>
          </w:tcPr>
          <w:p w14:paraId="771C68AC" w14:textId="77777777" w:rsidR="0075316D" w:rsidRPr="00F95B02" w:rsidRDefault="0075316D" w:rsidP="00B4356E">
            <w:pPr>
              <w:pStyle w:val="TAC"/>
              <w:keepNext w:val="0"/>
              <w:rPr>
                <w:rFonts w:eastAsia="Yu Mincho"/>
              </w:rPr>
            </w:pPr>
            <w:r>
              <w:rPr>
                <w:rFonts w:eastAsia="Yu Mincho"/>
              </w:rPr>
              <w:t>20</w:t>
            </w:r>
          </w:p>
        </w:tc>
        <w:tc>
          <w:tcPr>
            <w:tcW w:w="671" w:type="dxa"/>
            <w:vAlign w:val="center"/>
          </w:tcPr>
          <w:p w14:paraId="17E888C5" w14:textId="77777777" w:rsidR="0075316D" w:rsidRPr="00F95B02" w:rsidRDefault="0075316D" w:rsidP="00B4356E">
            <w:pPr>
              <w:pStyle w:val="TAC"/>
              <w:keepNext w:val="0"/>
              <w:rPr>
                <w:rFonts w:cs="Arial"/>
                <w:szCs w:val="18"/>
              </w:rPr>
            </w:pPr>
          </w:p>
        </w:tc>
        <w:tc>
          <w:tcPr>
            <w:tcW w:w="671" w:type="dxa"/>
          </w:tcPr>
          <w:p w14:paraId="4ED3B1D3" w14:textId="77777777" w:rsidR="0075316D" w:rsidRPr="00F95B02" w:rsidRDefault="0075316D" w:rsidP="00B4356E">
            <w:pPr>
              <w:pStyle w:val="TAC"/>
              <w:keepNext w:val="0"/>
              <w:rPr>
                <w:rFonts w:cs="Arial"/>
                <w:szCs w:val="18"/>
              </w:rPr>
            </w:pPr>
            <w:r>
              <w:rPr>
                <w:rFonts w:cs="Arial"/>
                <w:szCs w:val="18"/>
              </w:rPr>
              <w:t>30</w:t>
            </w:r>
          </w:p>
        </w:tc>
        <w:tc>
          <w:tcPr>
            <w:tcW w:w="671" w:type="dxa"/>
          </w:tcPr>
          <w:p w14:paraId="2A59D7B3" w14:textId="77777777" w:rsidR="0075316D" w:rsidRDefault="0075316D" w:rsidP="00B4356E">
            <w:pPr>
              <w:pStyle w:val="TAC"/>
              <w:rPr>
                <w:rFonts w:eastAsia="Yu Mincho"/>
              </w:rPr>
            </w:pPr>
          </w:p>
        </w:tc>
        <w:tc>
          <w:tcPr>
            <w:tcW w:w="671" w:type="dxa"/>
          </w:tcPr>
          <w:p w14:paraId="53B4C505" w14:textId="77777777" w:rsidR="0075316D" w:rsidRPr="00F95B02" w:rsidRDefault="0075316D" w:rsidP="00B4356E">
            <w:pPr>
              <w:pStyle w:val="TAC"/>
              <w:rPr>
                <w:rFonts w:eastAsia="Yu Mincho"/>
              </w:rPr>
            </w:pPr>
            <w:r>
              <w:rPr>
                <w:rFonts w:eastAsia="Yu Mincho"/>
              </w:rPr>
              <w:t>40</w:t>
            </w:r>
          </w:p>
        </w:tc>
        <w:tc>
          <w:tcPr>
            <w:tcW w:w="671" w:type="dxa"/>
          </w:tcPr>
          <w:p w14:paraId="58F7263C" w14:textId="77777777" w:rsidR="0075316D" w:rsidRDefault="0075316D" w:rsidP="00B4356E">
            <w:pPr>
              <w:pStyle w:val="TAC"/>
              <w:rPr>
                <w:rFonts w:eastAsia="Yu Mincho"/>
              </w:rPr>
            </w:pPr>
          </w:p>
        </w:tc>
        <w:tc>
          <w:tcPr>
            <w:tcW w:w="671" w:type="dxa"/>
            <w:vAlign w:val="center"/>
          </w:tcPr>
          <w:p w14:paraId="1C82A856" w14:textId="77777777" w:rsidR="0075316D" w:rsidRPr="00F95B02" w:rsidRDefault="0075316D" w:rsidP="00B4356E">
            <w:pPr>
              <w:pStyle w:val="TAC"/>
              <w:keepNext w:val="0"/>
              <w:rPr>
                <w:rFonts w:eastAsia="Yu Mincho"/>
              </w:rPr>
            </w:pPr>
            <w:r>
              <w:rPr>
                <w:rFonts w:eastAsia="Yu Mincho"/>
              </w:rPr>
              <w:t>50</w:t>
            </w:r>
            <w:r w:rsidRPr="00F95B02">
              <w:rPr>
                <w:rFonts w:eastAsia="Yu Mincho"/>
                <w:vertAlign w:val="superscript"/>
              </w:rPr>
              <w:t>1</w:t>
            </w:r>
          </w:p>
        </w:tc>
        <w:tc>
          <w:tcPr>
            <w:tcW w:w="671" w:type="dxa"/>
            <w:vAlign w:val="center"/>
          </w:tcPr>
          <w:p w14:paraId="5B80AB3B" w14:textId="77777777" w:rsidR="0075316D" w:rsidRPr="00F95B02" w:rsidRDefault="0075316D" w:rsidP="00B4356E">
            <w:pPr>
              <w:pStyle w:val="TAC"/>
              <w:keepNext w:val="0"/>
              <w:rPr>
                <w:rFonts w:eastAsia="Yu Mincho"/>
              </w:rPr>
            </w:pPr>
            <w:r>
              <w:rPr>
                <w:rFonts w:eastAsia="Yu Mincho"/>
              </w:rPr>
              <w:t>60</w:t>
            </w:r>
            <w:r w:rsidRPr="00F95B02">
              <w:rPr>
                <w:rFonts w:eastAsia="Yu Mincho"/>
                <w:vertAlign w:val="superscript"/>
              </w:rPr>
              <w:t>1</w:t>
            </w:r>
          </w:p>
        </w:tc>
        <w:tc>
          <w:tcPr>
            <w:tcW w:w="671" w:type="dxa"/>
          </w:tcPr>
          <w:p w14:paraId="7235D4EA" w14:textId="77777777" w:rsidR="0075316D" w:rsidRPr="00F95B02" w:rsidRDefault="0075316D" w:rsidP="00B4356E">
            <w:pPr>
              <w:pStyle w:val="TAC"/>
              <w:keepNext w:val="0"/>
            </w:pPr>
            <w:r>
              <w:rPr>
                <w:rFonts w:eastAsia="Yu Mincho"/>
              </w:rPr>
              <w:t>70</w:t>
            </w:r>
            <w:r w:rsidRPr="00F95B02">
              <w:rPr>
                <w:rFonts w:eastAsia="Yu Mincho"/>
                <w:vertAlign w:val="superscript"/>
              </w:rPr>
              <w:t>1</w:t>
            </w:r>
          </w:p>
        </w:tc>
        <w:tc>
          <w:tcPr>
            <w:tcW w:w="671" w:type="dxa"/>
            <w:vAlign w:val="center"/>
          </w:tcPr>
          <w:p w14:paraId="16361716" w14:textId="77777777" w:rsidR="0075316D" w:rsidRPr="00F95B02" w:rsidRDefault="0075316D" w:rsidP="00B4356E">
            <w:pPr>
              <w:pStyle w:val="TAC"/>
              <w:keepNext w:val="0"/>
              <w:rPr>
                <w:rFonts w:eastAsia="Yu Mincho"/>
              </w:rPr>
            </w:pPr>
            <w:r>
              <w:rPr>
                <w:rFonts w:eastAsia="Yu Mincho"/>
              </w:rPr>
              <w:t>80</w:t>
            </w:r>
            <w:r w:rsidRPr="00F95B02">
              <w:rPr>
                <w:rFonts w:eastAsia="Yu Mincho"/>
                <w:vertAlign w:val="superscript"/>
              </w:rPr>
              <w:t>1</w:t>
            </w:r>
          </w:p>
        </w:tc>
        <w:tc>
          <w:tcPr>
            <w:tcW w:w="671" w:type="dxa"/>
          </w:tcPr>
          <w:p w14:paraId="3420670F" w14:textId="77777777" w:rsidR="0075316D" w:rsidRPr="00F95B02" w:rsidRDefault="0075316D" w:rsidP="00B4356E">
            <w:pPr>
              <w:pStyle w:val="TAC"/>
              <w:keepNext w:val="0"/>
              <w:rPr>
                <w:rFonts w:eastAsia="Yu Mincho"/>
              </w:rPr>
            </w:pPr>
            <w:r>
              <w:rPr>
                <w:rFonts w:eastAsia="Yu Mincho"/>
              </w:rPr>
              <w:t>90</w:t>
            </w:r>
            <w:r w:rsidRPr="00F95B02">
              <w:rPr>
                <w:rFonts w:eastAsia="Yu Mincho"/>
                <w:vertAlign w:val="superscript"/>
              </w:rPr>
              <w:t>1</w:t>
            </w:r>
          </w:p>
        </w:tc>
        <w:tc>
          <w:tcPr>
            <w:tcW w:w="679" w:type="dxa"/>
            <w:gridSpan w:val="2"/>
            <w:vAlign w:val="center"/>
          </w:tcPr>
          <w:p w14:paraId="5A1E698A" w14:textId="77777777" w:rsidR="0075316D" w:rsidRPr="00F95B02" w:rsidRDefault="0075316D" w:rsidP="00B4356E">
            <w:pPr>
              <w:pStyle w:val="TAC"/>
              <w:rPr>
                <w:rFonts w:eastAsia="Yu Mincho"/>
              </w:rPr>
            </w:pPr>
            <w:r>
              <w:rPr>
                <w:rFonts w:eastAsia="Yu Mincho"/>
              </w:rPr>
              <w:t>100</w:t>
            </w:r>
            <w:r w:rsidRPr="00F95B02">
              <w:rPr>
                <w:rFonts w:eastAsia="Yu Mincho"/>
                <w:vertAlign w:val="superscript"/>
              </w:rPr>
              <w:t>1</w:t>
            </w:r>
          </w:p>
        </w:tc>
      </w:tr>
      <w:tr w:rsidR="0075316D" w14:paraId="2C800AC9" w14:textId="77777777" w:rsidTr="00B4356E">
        <w:trPr>
          <w:cantSplit/>
          <w:jc w:val="center"/>
        </w:trPr>
        <w:tc>
          <w:tcPr>
            <w:tcW w:w="738" w:type="dxa"/>
            <w:tcBorders>
              <w:bottom w:val="nil"/>
            </w:tcBorders>
            <w:vAlign w:val="center"/>
          </w:tcPr>
          <w:p w14:paraId="7C796201" w14:textId="77777777" w:rsidR="0075316D" w:rsidRPr="00F95B02" w:rsidRDefault="0075316D" w:rsidP="00B4356E">
            <w:pPr>
              <w:pStyle w:val="TAC"/>
              <w:keepNext w:val="0"/>
              <w:rPr>
                <w:rFonts w:eastAsia="Yu Mincho"/>
              </w:rPr>
            </w:pPr>
          </w:p>
        </w:tc>
        <w:tc>
          <w:tcPr>
            <w:tcW w:w="738" w:type="dxa"/>
            <w:vAlign w:val="center"/>
          </w:tcPr>
          <w:p w14:paraId="57B1C8A8" w14:textId="77777777" w:rsidR="0075316D" w:rsidRPr="00F95B02" w:rsidRDefault="0075316D" w:rsidP="00B4356E">
            <w:pPr>
              <w:pStyle w:val="TAC"/>
              <w:keepNext w:val="0"/>
              <w:rPr>
                <w:rFonts w:eastAsia="Yu Mincho"/>
              </w:rPr>
            </w:pPr>
            <w:r w:rsidRPr="00F95B02">
              <w:t>15</w:t>
            </w:r>
          </w:p>
        </w:tc>
        <w:tc>
          <w:tcPr>
            <w:tcW w:w="646" w:type="dxa"/>
          </w:tcPr>
          <w:p w14:paraId="5A6BBE74" w14:textId="77777777" w:rsidR="0075316D" w:rsidRDefault="0075316D" w:rsidP="00B4356E">
            <w:pPr>
              <w:pStyle w:val="TAC"/>
              <w:keepNext w:val="0"/>
              <w:rPr>
                <w:rFonts w:cs="Arial"/>
                <w:szCs w:val="18"/>
              </w:rPr>
            </w:pPr>
          </w:p>
        </w:tc>
        <w:tc>
          <w:tcPr>
            <w:tcW w:w="696" w:type="dxa"/>
          </w:tcPr>
          <w:p w14:paraId="727657C8" w14:textId="77777777" w:rsidR="0075316D" w:rsidRPr="00F95B02" w:rsidRDefault="0075316D" w:rsidP="00B4356E">
            <w:pPr>
              <w:pStyle w:val="TAC"/>
              <w:keepNext w:val="0"/>
              <w:rPr>
                <w:rFonts w:eastAsia="Yu Mincho"/>
              </w:rPr>
            </w:pPr>
            <w:r>
              <w:rPr>
                <w:rFonts w:cs="Arial"/>
                <w:szCs w:val="18"/>
              </w:rPr>
              <w:t>5</w:t>
            </w:r>
            <w:r w:rsidRPr="00E278B7">
              <w:rPr>
                <w:rFonts w:cs="Arial"/>
                <w:szCs w:val="18"/>
                <w:vertAlign w:val="superscript"/>
              </w:rPr>
              <w:t>2</w:t>
            </w:r>
          </w:p>
        </w:tc>
        <w:tc>
          <w:tcPr>
            <w:tcW w:w="671" w:type="dxa"/>
            <w:vAlign w:val="center"/>
          </w:tcPr>
          <w:p w14:paraId="41128639" w14:textId="77777777" w:rsidR="0075316D" w:rsidRPr="00F95B02" w:rsidRDefault="0075316D" w:rsidP="00B4356E">
            <w:pPr>
              <w:pStyle w:val="TAC"/>
              <w:keepNext w:val="0"/>
              <w:rPr>
                <w:rFonts w:eastAsia="Yu Mincho"/>
              </w:rPr>
            </w:pPr>
            <w:r>
              <w:rPr>
                <w:rFonts w:cs="Arial"/>
                <w:szCs w:val="18"/>
              </w:rPr>
              <w:t>10</w:t>
            </w:r>
          </w:p>
        </w:tc>
        <w:tc>
          <w:tcPr>
            <w:tcW w:w="671" w:type="dxa"/>
            <w:vAlign w:val="center"/>
          </w:tcPr>
          <w:p w14:paraId="7EB40834" w14:textId="77777777" w:rsidR="0075316D" w:rsidRPr="00F95B02" w:rsidRDefault="0075316D" w:rsidP="00B4356E">
            <w:pPr>
              <w:pStyle w:val="TAC"/>
              <w:keepNext w:val="0"/>
              <w:rPr>
                <w:rFonts w:eastAsia="Yu Mincho"/>
              </w:rPr>
            </w:pPr>
            <w:r>
              <w:rPr>
                <w:rFonts w:cs="Arial"/>
                <w:szCs w:val="18"/>
              </w:rPr>
              <w:t>15</w:t>
            </w:r>
          </w:p>
        </w:tc>
        <w:tc>
          <w:tcPr>
            <w:tcW w:w="671" w:type="dxa"/>
            <w:vAlign w:val="center"/>
          </w:tcPr>
          <w:p w14:paraId="5BABA860" w14:textId="77777777" w:rsidR="0075316D" w:rsidRPr="00F95B02" w:rsidRDefault="0075316D" w:rsidP="00B4356E">
            <w:pPr>
              <w:pStyle w:val="TAC"/>
              <w:keepNext w:val="0"/>
              <w:rPr>
                <w:rFonts w:eastAsia="Yu Mincho"/>
              </w:rPr>
            </w:pPr>
            <w:r>
              <w:rPr>
                <w:rFonts w:cs="Arial"/>
                <w:szCs w:val="18"/>
              </w:rPr>
              <w:t>20</w:t>
            </w:r>
          </w:p>
        </w:tc>
        <w:tc>
          <w:tcPr>
            <w:tcW w:w="671" w:type="dxa"/>
          </w:tcPr>
          <w:p w14:paraId="636763E2" w14:textId="77777777" w:rsidR="0075316D" w:rsidRPr="00F95B02" w:rsidRDefault="0075316D" w:rsidP="00B4356E">
            <w:pPr>
              <w:pStyle w:val="TAC"/>
              <w:keepNext w:val="0"/>
              <w:rPr>
                <w:rFonts w:cs="Arial"/>
                <w:szCs w:val="18"/>
              </w:rPr>
            </w:pPr>
          </w:p>
        </w:tc>
        <w:tc>
          <w:tcPr>
            <w:tcW w:w="671" w:type="dxa"/>
            <w:vAlign w:val="center"/>
          </w:tcPr>
          <w:p w14:paraId="106FBC5B" w14:textId="77777777" w:rsidR="0075316D" w:rsidRPr="00F95B02" w:rsidRDefault="0075316D" w:rsidP="00B4356E">
            <w:pPr>
              <w:pStyle w:val="TAC"/>
              <w:keepNext w:val="0"/>
              <w:rPr>
                <w:rFonts w:cs="Arial"/>
                <w:szCs w:val="18"/>
              </w:rPr>
            </w:pPr>
            <w:r>
              <w:rPr>
                <w:rFonts w:cs="Arial"/>
                <w:szCs w:val="18"/>
              </w:rPr>
              <w:t>30</w:t>
            </w:r>
          </w:p>
        </w:tc>
        <w:tc>
          <w:tcPr>
            <w:tcW w:w="671" w:type="dxa"/>
          </w:tcPr>
          <w:p w14:paraId="2999AE13" w14:textId="77777777" w:rsidR="0075316D" w:rsidRDefault="0075316D" w:rsidP="00B4356E">
            <w:pPr>
              <w:pStyle w:val="TAC"/>
              <w:rPr>
                <w:rFonts w:cs="Arial"/>
                <w:szCs w:val="18"/>
              </w:rPr>
            </w:pPr>
          </w:p>
        </w:tc>
        <w:tc>
          <w:tcPr>
            <w:tcW w:w="671" w:type="dxa"/>
            <w:vAlign w:val="center"/>
          </w:tcPr>
          <w:p w14:paraId="07B7DF87" w14:textId="77777777" w:rsidR="0075316D" w:rsidRPr="00F95B02" w:rsidRDefault="0075316D" w:rsidP="00B4356E">
            <w:pPr>
              <w:pStyle w:val="TAC"/>
              <w:rPr>
                <w:rFonts w:eastAsia="Yu Mincho"/>
              </w:rPr>
            </w:pPr>
            <w:r>
              <w:rPr>
                <w:rFonts w:cs="Arial"/>
                <w:szCs w:val="18"/>
              </w:rPr>
              <w:t>40</w:t>
            </w:r>
          </w:p>
        </w:tc>
        <w:tc>
          <w:tcPr>
            <w:tcW w:w="671" w:type="dxa"/>
          </w:tcPr>
          <w:p w14:paraId="3407029A" w14:textId="77777777" w:rsidR="0075316D" w:rsidRDefault="0075316D" w:rsidP="00B4356E">
            <w:pPr>
              <w:pStyle w:val="TAC"/>
              <w:rPr>
                <w:rFonts w:cs="Arial"/>
                <w:szCs w:val="18"/>
              </w:rPr>
            </w:pPr>
          </w:p>
        </w:tc>
        <w:tc>
          <w:tcPr>
            <w:tcW w:w="671" w:type="dxa"/>
            <w:vAlign w:val="center"/>
          </w:tcPr>
          <w:p w14:paraId="0BFBAF81" w14:textId="77777777" w:rsidR="0075316D" w:rsidRPr="00F95B02" w:rsidRDefault="0075316D" w:rsidP="00B4356E">
            <w:pPr>
              <w:pStyle w:val="TAC"/>
              <w:keepNext w:val="0"/>
              <w:rPr>
                <w:rFonts w:eastAsia="Yu Mincho"/>
              </w:rPr>
            </w:pPr>
            <w:r>
              <w:rPr>
                <w:rFonts w:cs="Arial"/>
                <w:szCs w:val="18"/>
              </w:rPr>
              <w:t>50</w:t>
            </w:r>
          </w:p>
        </w:tc>
        <w:tc>
          <w:tcPr>
            <w:tcW w:w="671" w:type="dxa"/>
            <w:vAlign w:val="center"/>
          </w:tcPr>
          <w:p w14:paraId="5188AE5F" w14:textId="77777777" w:rsidR="0075316D" w:rsidRPr="00F95B02" w:rsidRDefault="0075316D" w:rsidP="00B4356E">
            <w:pPr>
              <w:pStyle w:val="TAC"/>
              <w:keepNext w:val="0"/>
              <w:rPr>
                <w:rFonts w:eastAsia="Yu Mincho"/>
              </w:rPr>
            </w:pPr>
          </w:p>
        </w:tc>
        <w:tc>
          <w:tcPr>
            <w:tcW w:w="671" w:type="dxa"/>
          </w:tcPr>
          <w:p w14:paraId="0396496F" w14:textId="77777777" w:rsidR="0075316D" w:rsidRPr="00F95B02" w:rsidRDefault="0075316D" w:rsidP="00B4356E">
            <w:pPr>
              <w:pStyle w:val="TAC"/>
              <w:keepNext w:val="0"/>
            </w:pPr>
          </w:p>
        </w:tc>
        <w:tc>
          <w:tcPr>
            <w:tcW w:w="671" w:type="dxa"/>
            <w:vAlign w:val="center"/>
          </w:tcPr>
          <w:p w14:paraId="378BCF69" w14:textId="77777777" w:rsidR="0075316D" w:rsidRPr="00F95B02" w:rsidRDefault="0075316D" w:rsidP="00B4356E">
            <w:pPr>
              <w:pStyle w:val="TAC"/>
              <w:keepNext w:val="0"/>
              <w:rPr>
                <w:rFonts w:eastAsia="Yu Mincho"/>
              </w:rPr>
            </w:pPr>
          </w:p>
        </w:tc>
        <w:tc>
          <w:tcPr>
            <w:tcW w:w="671" w:type="dxa"/>
          </w:tcPr>
          <w:p w14:paraId="09A0CFCE" w14:textId="77777777" w:rsidR="0075316D" w:rsidRPr="00F95B02" w:rsidRDefault="0075316D" w:rsidP="00B4356E">
            <w:pPr>
              <w:pStyle w:val="TAC"/>
              <w:keepNext w:val="0"/>
              <w:rPr>
                <w:rFonts w:eastAsia="Yu Mincho"/>
              </w:rPr>
            </w:pPr>
          </w:p>
        </w:tc>
        <w:tc>
          <w:tcPr>
            <w:tcW w:w="679" w:type="dxa"/>
            <w:gridSpan w:val="2"/>
            <w:vAlign w:val="center"/>
          </w:tcPr>
          <w:p w14:paraId="7950D172" w14:textId="77777777" w:rsidR="0075316D" w:rsidRPr="00F95B02" w:rsidRDefault="0075316D" w:rsidP="00B4356E">
            <w:pPr>
              <w:pStyle w:val="TAC"/>
              <w:rPr>
                <w:rFonts w:eastAsia="Yu Mincho"/>
              </w:rPr>
            </w:pPr>
          </w:p>
        </w:tc>
      </w:tr>
      <w:tr w:rsidR="0075316D" w14:paraId="37232D39" w14:textId="77777777" w:rsidTr="00B4356E">
        <w:trPr>
          <w:cantSplit/>
          <w:jc w:val="center"/>
        </w:trPr>
        <w:tc>
          <w:tcPr>
            <w:tcW w:w="738" w:type="dxa"/>
            <w:tcBorders>
              <w:top w:val="nil"/>
              <w:bottom w:val="nil"/>
            </w:tcBorders>
            <w:vAlign w:val="center"/>
          </w:tcPr>
          <w:p w14:paraId="472A8AF9" w14:textId="77777777" w:rsidR="0075316D" w:rsidRPr="00F95B02" w:rsidRDefault="0075316D" w:rsidP="00B4356E">
            <w:pPr>
              <w:pStyle w:val="TAC"/>
              <w:keepNext w:val="0"/>
              <w:rPr>
                <w:rFonts w:eastAsia="Yu Mincho"/>
              </w:rPr>
            </w:pPr>
            <w:r w:rsidRPr="00F95B02">
              <w:t>n50</w:t>
            </w:r>
          </w:p>
        </w:tc>
        <w:tc>
          <w:tcPr>
            <w:tcW w:w="738" w:type="dxa"/>
            <w:vAlign w:val="center"/>
          </w:tcPr>
          <w:p w14:paraId="46225703" w14:textId="77777777" w:rsidR="0075316D" w:rsidRPr="00F95B02" w:rsidRDefault="0075316D" w:rsidP="00B4356E">
            <w:pPr>
              <w:pStyle w:val="TAC"/>
              <w:keepNext w:val="0"/>
            </w:pPr>
            <w:r w:rsidRPr="00F95B02">
              <w:t>30</w:t>
            </w:r>
          </w:p>
        </w:tc>
        <w:tc>
          <w:tcPr>
            <w:tcW w:w="646" w:type="dxa"/>
          </w:tcPr>
          <w:p w14:paraId="2E70DECA" w14:textId="77777777" w:rsidR="0075316D" w:rsidRPr="00F95B02" w:rsidRDefault="0075316D" w:rsidP="00B4356E">
            <w:pPr>
              <w:pStyle w:val="TAC"/>
              <w:keepNext w:val="0"/>
              <w:rPr>
                <w:rFonts w:cs="Arial"/>
                <w:szCs w:val="18"/>
              </w:rPr>
            </w:pPr>
          </w:p>
        </w:tc>
        <w:tc>
          <w:tcPr>
            <w:tcW w:w="696" w:type="dxa"/>
          </w:tcPr>
          <w:p w14:paraId="3B1FB6E9" w14:textId="77777777" w:rsidR="0075316D" w:rsidRPr="00F95B02" w:rsidRDefault="0075316D" w:rsidP="00B4356E">
            <w:pPr>
              <w:pStyle w:val="TAC"/>
              <w:keepNext w:val="0"/>
              <w:rPr>
                <w:rFonts w:cs="Arial"/>
                <w:szCs w:val="18"/>
              </w:rPr>
            </w:pPr>
          </w:p>
        </w:tc>
        <w:tc>
          <w:tcPr>
            <w:tcW w:w="671" w:type="dxa"/>
          </w:tcPr>
          <w:p w14:paraId="4AB8E614" w14:textId="77777777" w:rsidR="0075316D" w:rsidRPr="00F95B02" w:rsidRDefault="0075316D" w:rsidP="00B4356E">
            <w:pPr>
              <w:pStyle w:val="TAC"/>
              <w:keepNext w:val="0"/>
              <w:rPr>
                <w:rFonts w:cs="Arial"/>
                <w:szCs w:val="18"/>
              </w:rPr>
            </w:pPr>
            <w:r>
              <w:rPr>
                <w:rFonts w:cs="Arial"/>
                <w:szCs w:val="18"/>
              </w:rPr>
              <w:t>10</w:t>
            </w:r>
          </w:p>
        </w:tc>
        <w:tc>
          <w:tcPr>
            <w:tcW w:w="671" w:type="dxa"/>
            <w:vAlign w:val="center"/>
          </w:tcPr>
          <w:p w14:paraId="325F7A83" w14:textId="77777777" w:rsidR="0075316D" w:rsidRPr="00F95B02" w:rsidRDefault="0075316D" w:rsidP="00B4356E">
            <w:pPr>
              <w:pStyle w:val="TAC"/>
              <w:keepNext w:val="0"/>
              <w:rPr>
                <w:rFonts w:cs="Arial"/>
                <w:szCs w:val="18"/>
              </w:rPr>
            </w:pPr>
            <w:r>
              <w:rPr>
                <w:rFonts w:cs="Arial"/>
                <w:szCs w:val="18"/>
              </w:rPr>
              <w:t>15</w:t>
            </w:r>
          </w:p>
        </w:tc>
        <w:tc>
          <w:tcPr>
            <w:tcW w:w="671" w:type="dxa"/>
            <w:vAlign w:val="center"/>
          </w:tcPr>
          <w:p w14:paraId="13EBC6FD" w14:textId="77777777" w:rsidR="0075316D" w:rsidRPr="00F95B02" w:rsidRDefault="0075316D" w:rsidP="00B4356E">
            <w:pPr>
              <w:pStyle w:val="TAC"/>
              <w:keepNext w:val="0"/>
              <w:rPr>
                <w:rFonts w:cs="Arial"/>
                <w:szCs w:val="18"/>
              </w:rPr>
            </w:pPr>
            <w:r>
              <w:rPr>
                <w:rFonts w:cs="Arial"/>
                <w:szCs w:val="18"/>
              </w:rPr>
              <w:t>20</w:t>
            </w:r>
          </w:p>
        </w:tc>
        <w:tc>
          <w:tcPr>
            <w:tcW w:w="671" w:type="dxa"/>
          </w:tcPr>
          <w:p w14:paraId="573D91C1" w14:textId="77777777" w:rsidR="0075316D" w:rsidRPr="00F95B02" w:rsidRDefault="0075316D" w:rsidP="00B4356E">
            <w:pPr>
              <w:pStyle w:val="TAC"/>
              <w:keepNext w:val="0"/>
              <w:rPr>
                <w:rFonts w:cs="Arial"/>
                <w:szCs w:val="18"/>
              </w:rPr>
            </w:pPr>
          </w:p>
        </w:tc>
        <w:tc>
          <w:tcPr>
            <w:tcW w:w="671" w:type="dxa"/>
            <w:vAlign w:val="center"/>
          </w:tcPr>
          <w:p w14:paraId="700D7BA4" w14:textId="77777777" w:rsidR="0075316D" w:rsidRPr="00F95B02" w:rsidRDefault="0075316D" w:rsidP="00B4356E">
            <w:pPr>
              <w:pStyle w:val="TAC"/>
              <w:keepNext w:val="0"/>
              <w:rPr>
                <w:rFonts w:cs="Arial"/>
                <w:szCs w:val="18"/>
              </w:rPr>
            </w:pPr>
            <w:r>
              <w:rPr>
                <w:rFonts w:cs="Arial"/>
                <w:szCs w:val="18"/>
              </w:rPr>
              <w:t>30</w:t>
            </w:r>
          </w:p>
        </w:tc>
        <w:tc>
          <w:tcPr>
            <w:tcW w:w="671" w:type="dxa"/>
          </w:tcPr>
          <w:p w14:paraId="504D3D4F" w14:textId="77777777" w:rsidR="0075316D" w:rsidRDefault="0075316D" w:rsidP="00B4356E">
            <w:pPr>
              <w:pStyle w:val="TAC"/>
              <w:rPr>
                <w:rFonts w:cs="Arial"/>
                <w:szCs w:val="18"/>
              </w:rPr>
            </w:pPr>
          </w:p>
        </w:tc>
        <w:tc>
          <w:tcPr>
            <w:tcW w:w="671" w:type="dxa"/>
            <w:vAlign w:val="center"/>
          </w:tcPr>
          <w:p w14:paraId="3E35EDEB" w14:textId="77777777" w:rsidR="0075316D" w:rsidRPr="00F95B02" w:rsidRDefault="0075316D" w:rsidP="00B4356E">
            <w:pPr>
              <w:pStyle w:val="TAC"/>
              <w:rPr>
                <w:rFonts w:cs="Arial"/>
                <w:szCs w:val="18"/>
              </w:rPr>
            </w:pPr>
            <w:r>
              <w:rPr>
                <w:rFonts w:cs="Arial"/>
                <w:szCs w:val="18"/>
              </w:rPr>
              <w:t>40</w:t>
            </w:r>
          </w:p>
        </w:tc>
        <w:tc>
          <w:tcPr>
            <w:tcW w:w="671" w:type="dxa"/>
          </w:tcPr>
          <w:p w14:paraId="35F531A1" w14:textId="77777777" w:rsidR="0075316D" w:rsidRDefault="0075316D" w:rsidP="00B4356E">
            <w:pPr>
              <w:pStyle w:val="TAC"/>
              <w:rPr>
                <w:rFonts w:cs="Arial"/>
                <w:szCs w:val="18"/>
              </w:rPr>
            </w:pPr>
          </w:p>
        </w:tc>
        <w:tc>
          <w:tcPr>
            <w:tcW w:w="671" w:type="dxa"/>
            <w:vAlign w:val="center"/>
          </w:tcPr>
          <w:p w14:paraId="1A7DBE7D" w14:textId="77777777" w:rsidR="0075316D" w:rsidRPr="00F95B02" w:rsidRDefault="0075316D" w:rsidP="00B4356E">
            <w:pPr>
              <w:pStyle w:val="TAC"/>
              <w:keepNext w:val="0"/>
              <w:rPr>
                <w:rFonts w:cs="Arial"/>
                <w:szCs w:val="18"/>
              </w:rPr>
            </w:pPr>
            <w:r>
              <w:rPr>
                <w:rFonts w:cs="Arial"/>
                <w:szCs w:val="18"/>
              </w:rPr>
              <w:t>50</w:t>
            </w:r>
          </w:p>
        </w:tc>
        <w:tc>
          <w:tcPr>
            <w:tcW w:w="671" w:type="dxa"/>
            <w:vAlign w:val="center"/>
          </w:tcPr>
          <w:p w14:paraId="65018272" w14:textId="77777777" w:rsidR="0075316D" w:rsidRPr="00F95B02" w:rsidRDefault="0075316D" w:rsidP="00B4356E">
            <w:pPr>
              <w:pStyle w:val="TAC"/>
              <w:keepNext w:val="0"/>
              <w:rPr>
                <w:rFonts w:eastAsia="Yu Mincho"/>
              </w:rPr>
            </w:pPr>
            <w:r>
              <w:rPr>
                <w:rFonts w:cs="Arial"/>
                <w:szCs w:val="18"/>
              </w:rPr>
              <w:t>60</w:t>
            </w:r>
          </w:p>
        </w:tc>
        <w:tc>
          <w:tcPr>
            <w:tcW w:w="671" w:type="dxa"/>
          </w:tcPr>
          <w:p w14:paraId="05F642BC" w14:textId="77777777" w:rsidR="0075316D" w:rsidRPr="00F95B02" w:rsidRDefault="0075316D" w:rsidP="00B4356E">
            <w:pPr>
              <w:pStyle w:val="TAC"/>
              <w:keepNext w:val="0"/>
            </w:pPr>
          </w:p>
        </w:tc>
        <w:tc>
          <w:tcPr>
            <w:tcW w:w="671" w:type="dxa"/>
            <w:vAlign w:val="center"/>
          </w:tcPr>
          <w:p w14:paraId="536AC850" w14:textId="77777777" w:rsidR="0075316D" w:rsidRPr="00F95B02" w:rsidRDefault="0075316D" w:rsidP="00B4356E">
            <w:pPr>
              <w:pStyle w:val="TAC"/>
              <w:keepNext w:val="0"/>
              <w:rPr>
                <w:rFonts w:eastAsia="Yu Mincho"/>
              </w:rPr>
            </w:pPr>
            <w:r>
              <w:rPr>
                <w:rFonts w:cs="Arial"/>
                <w:szCs w:val="18"/>
              </w:rPr>
              <w:t>80</w:t>
            </w:r>
          </w:p>
        </w:tc>
        <w:tc>
          <w:tcPr>
            <w:tcW w:w="671" w:type="dxa"/>
          </w:tcPr>
          <w:p w14:paraId="429390BC" w14:textId="77777777" w:rsidR="0075316D" w:rsidRPr="00F95B02" w:rsidRDefault="0075316D" w:rsidP="00B4356E">
            <w:pPr>
              <w:pStyle w:val="TAC"/>
              <w:keepNext w:val="0"/>
              <w:rPr>
                <w:rFonts w:eastAsia="Yu Mincho"/>
              </w:rPr>
            </w:pPr>
          </w:p>
        </w:tc>
        <w:tc>
          <w:tcPr>
            <w:tcW w:w="679" w:type="dxa"/>
            <w:gridSpan w:val="2"/>
            <w:vAlign w:val="center"/>
          </w:tcPr>
          <w:p w14:paraId="322456D0" w14:textId="77777777" w:rsidR="0075316D" w:rsidRPr="00F95B02" w:rsidRDefault="0075316D" w:rsidP="00B4356E">
            <w:pPr>
              <w:pStyle w:val="TAC"/>
              <w:rPr>
                <w:rFonts w:eastAsia="Yu Mincho"/>
              </w:rPr>
            </w:pPr>
          </w:p>
        </w:tc>
      </w:tr>
      <w:tr w:rsidR="0075316D" w14:paraId="3CEB54C0" w14:textId="77777777" w:rsidTr="00B4356E">
        <w:trPr>
          <w:cantSplit/>
          <w:jc w:val="center"/>
        </w:trPr>
        <w:tc>
          <w:tcPr>
            <w:tcW w:w="738" w:type="dxa"/>
            <w:tcBorders>
              <w:top w:val="nil"/>
            </w:tcBorders>
            <w:vAlign w:val="center"/>
          </w:tcPr>
          <w:p w14:paraId="5B8ABE5E" w14:textId="77777777" w:rsidR="0075316D" w:rsidRPr="00F95B02" w:rsidRDefault="0075316D" w:rsidP="00B4356E">
            <w:pPr>
              <w:pStyle w:val="TAC"/>
              <w:keepNext w:val="0"/>
            </w:pPr>
          </w:p>
        </w:tc>
        <w:tc>
          <w:tcPr>
            <w:tcW w:w="738" w:type="dxa"/>
            <w:vAlign w:val="center"/>
          </w:tcPr>
          <w:p w14:paraId="74B6141B" w14:textId="77777777" w:rsidR="0075316D" w:rsidRPr="00F95B02" w:rsidRDefault="0075316D" w:rsidP="00B4356E">
            <w:pPr>
              <w:pStyle w:val="TAC"/>
              <w:keepNext w:val="0"/>
            </w:pPr>
            <w:r w:rsidRPr="00F95B02">
              <w:t>60</w:t>
            </w:r>
          </w:p>
        </w:tc>
        <w:tc>
          <w:tcPr>
            <w:tcW w:w="646" w:type="dxa"/>
          </w:tcPr>
          <w:p w14:paraId="082E4899" w14:textId="77777777" w:rsidR="0075316D" w:rsidRPr="00F95B02" w:rsidRDefault="0075316D" w:rsidP="00B4356E">
            <w:pPr>
              <w:pStyle w:val="TAC"/>
              <w:keepNext w:val="0"/>
              <w:rPr>
                <w:rFonts w:cs="Arial"/>
                <w:szCs w:val="18"/>
              </w:rPr>
            </w:pPr>
          </w:p>
        </w:tc>
        <w:tc>
          <w:tcPr>
            <w:tcW w:w="696" w:type="dxa"/>
          </w:tcPr>
          <w:p w14:paraId="72A3C190" w14:textId="77777777" w:rsidR="0075316D" w:rsidRPr="00F95B02" w:rsidRDefault="0075316D" w:rsidP="00B4356E">
            <w:pPr>
              <w:pStyle w:val="TAC"/>
              <w:keepNext w:val="0"/>
              <w:rPr>
                <w:rFonts w:cs="Arial"/>
                <w:szCs w:val="18"/>
              </w:rPr>
            </w:pPr>
          </w:p>
        </w:tc>
        <w:tc>
          <w:tcPr>
            <w:tcW w:w="671" w:type="dxa"/>
            <w:vAlign w:val="center"/>
          </w:tcPr>
          <w:p w14:paraId="0F45A30F" w14:textId="77777777" w:rsidR="0075316D" w:rsidRPr="00F95B02" w:rsidRDefault="0075316D" w:rsidP="00B4356E">
            <w:pPr>
              <w:pStyle w:val="TAC"/>
              <w:keepNext w:val="0"/>
              <w:rPr>
                <w:rFonts w:cs="Arial"/>
                <w:szCs w:val="18"/>
              </w:rPr>
            </w:pPr>
            <w:r>
              <w:rPr>
                <w:rFonts w:cs="Arial"/>
                <w:szCs w:val="18"/>
              </w:rPr>
              <w:t>10</w:t>
            </w:r>
          </w:p>
        </w:tc>
        <w:tc>
          <w:tcPr>
            <w:tcW w:w="671" w:type="dxa"/>
            <w:vAlign w:val="center"/>
          </w:tcPr>
          <w:p w14:paraId="7D8D1FBB" w14:textId="77777777" w:rsidR="0075316D" w:rsidRPr="00F95B02" w:rsidRDefault="0075316D" w:rsidP="00B4356E">
            <w:pPr>
              <w:pStyle w:val="TAC"/>
              <w:keepNext w:val="0"/>
              <w:rPr>
                <w:rFonts w:cs="Arial"/>
                <w:szCs w:val="18"/>
              </w:rPr>
            </w:pPr>
            <w:r>
              <w:rPr>
                <w:rFonts w:cs="Arial"/>
                <w:szCs w:val="18"/>
              </w:rPr>
              <w:t>15</w:t>
            </w:r>
          </w:p>
        </w:tc>
        <w:tc>
          <w:tcPr>
            <w:tcW w:w="671" w:type="dxa"/>
            <w:vAlign w:val="center"/>
          </w:tcPr>
          <w:p w14:paraId="2A074C5C" w14:textId="77777777" w:rsidR="0075316D" w:rsidRPr="00F95B02" w:rsidRDefault="0075316D" w:rsidP="00B4356E">
            <w:pPr>
              <w:pStyle w:val="TAC"/>
              <w:keepNext w:val="0"/>
              <w:rPr>
                <w:rFonts w:cs="Arial"/>
                <w:szCs w:val="18"/>
              </w:rPr>
            </w:pPr>
            <w:r>
              <w:rPr>
                <w:rFonts w:cs="Arial"/>
                <w:szCs w:val="18"/>
              </w:rPr>
              <w:t>20</w:t>
            </w:r>
          </w:p>
        </w:tc>
        <w:tc>
          <w:tcPr>
            <w:tcW w:w="671" w:type="dxa"/>
          </w:tcPr>
          <w:p w14:paraId="75092FF9" w14:textId="77777777" w:rsidR="0075316D" w:rsidRPr="00F95B02" w:rsidRDefault="0075316D" w:rsidP="00B4356E">
            <w:pPr>
              <w:pStyle w:val="TAC"/>
              <w:keepNext w:val="0"/>
              <w:rPr>
                <w:rFonts w:cs="Arial"/>
                <w:szCs w:val="18"/>
              </w:rPr>
            </w:pPr>
          </w:p>
        </w:tc>
        <w:tc>
          <w:tcPr>
            <w:tcW w:w="671" w:type="dxa"/>
            <w:vAlign w:val="center"/>
          </w:tcPr>
          <w:p w14:paraId="7C825964" w14:textId="77777777" w:rsidR="0075316D" w:rsidRPr="00F95B02" w:rsidRDefault="0075316D" w:rsidP="00B4356E">
            <w:pPr>
              <w:pStyle w:val="TAC"/>
              <w:keepNext w:val="0"/>
              <w:rPr>
                <w:rFonts w:cs="Arial"/>
                <w:szCs w:val="18"/>
              </w:rPr>
            </w:pPr>
            <w:r>
              <w:rPr>
                <w:rFonts w:cs="Arial"/>
                <w:szCs w:val="18"/>
              </w:rPr>
              <w:t>30</w:t>
            </w:r>
          </w:p>
        </w:tc>
        <w:tc>
          <w:tcPr>
            <w:tcW w:w="671" w:type="dxa"/>
          </w:tcPr>
          <w:p w14:paraId="2FAC4DEF" w14:textId="77777777" w:rsidR="0075316D" w:rsidRDefault="0075316D" w:rsidP="00B4356E">
            <w:pPr>
              <w:pStyle w:val="TAC"/>
              <w:rPr>
                <w:rFonts w:cs="Arial"/>
                <w:szCs w:val="18"/>
              </w:rPr>
            </w:pPr>
          </w:p>
        </w:tc>
        <w:tc>
          <w:tcPr>
            <w:tcW w:w="671" w:type="dxa"/>
            <w:vAlign w:val="center"/>
          </w:tcPr>
          <w:p w14:paraId="0036A65D" w14:textId="77777777" w:rsidR="0075316D" w:rsidRPr="00F95B02" w:rsidRDefault="0075316D" w:rsidP="00B4356E">
            <w:pPr>
              <w:pStyle w:val="TAC"/>
              <w:rPr>
                <w:rFonts w:cs="Arial"/>
                <w:szCs w:val="18"/>
              </w:rPr>
            </w:pPr>
            <w:r>
              <w:rPr>
                <w:rFonts w:cs="Arial"/>
                <w:szCs w:val="18"/>
              </w:rPr>
              <w:t>40</w:t>
            </w:r>
          </w:p>
        </w:tc>
        <w:tc>
          <w:tcPr>
            <w:tcW w:w="671" w:type="dxa"/>
          </w:tcPr>
          <w:p w14:paraId="4B98FDC6" w14:textId="77777777" w:rsidR="0075316D" w:rsidRDefault="0075316D" w:rsidP="00B4356E">
            <w:pPr>
              <w:pStyle w:val="TAC"/>
              <w:rPr>
                <w:rFonts w:cs="Arial"/>
                <w:szCs w:val="18"/>
              </w:rPr>
            </w:pPr>
          </w:p>
        </w:tc>
        <w:tc>
          <w:tcPr>
            <w:tcW w:w="671" w:type="dxa"/>
            <w:vAlign w:val="center"/>
          </w:tcPr>
          <w:p w14:paraId="474C736A" w14:textId="77777777" w:rsidR="0075316D" w:rsidRPr="00F95B02" w:rsidRDefault="0075316D" w:rsidP="00B4356E">
            <w:pPr>
              <w:pStyle w:val="TAC"/>
              <w:keepNext w:val="0"/>
              <w:rPr>
                <w:rFonts w:cs="Arial"/>
                <w:szCs w:val="18"/>
              </w:rPr>
            </w:pPr>
            <w:r>
              <w:rPr>
                <w:rFonts w:cs="Arial"/>
                <w:szCs w:val="18"/>
              </w:rPr>
              <w:t>50</w:t>
            </w:r>
          </w:p>
        </w:tc>
        <w:tc>
          <w:tcPr>
            <w:tcW w:w="671" w:type="dxa"/>
            <w:vAlign w:val="center"/>
          </w:tcPr>
          <w:p w14:paraId="5AF4939B" w14:textId="77777777" w:rsidR="0075316D" w:rsidRPr="00F95B02" w:rsidRDefault="0075316D" w:rsidP="00B4356E">
            <w:pPr>
              <w:pStyle w:val="TAC"/>
              <w:keepNext w:val="0"/>
              <w:rPr>
                <w:rFonts w:cs="Arial"/>
                <w:szCs w:val="18"/>
              </w:rPr>
            </w:pPr>
            <w:r>
              <w:rPr>
                <w:rFonts w:cs="Arial"/>
                <w:szCs w:val="18"/>
              </w:rPr>
              <w:t>60</w:t>
            </w:r>
          </w:p>
        </w:tc>
        <w:tc>
          <w:tcPr>
            <w:tcW w:w="671" w:type="dxa"/>
          </w:tcPr>
          <w:p w14:paraId="73CF82F0" w14:textId="77777777" w:rsidR="0075316D" w:rsidRPr="00F95B02" w:rsidRDefault="0075316D" w:rsidP="00B4356E">
            <w:pPr>
              <w:pStyle w:val="TAC"/>
              <w:keepNext w:val="0"/>
            </w:pPr>
          </w:p>
        </w:tc>
        <w:tc>
          <w:tcPr>
            <w:tcW w:w="671" w:type="dxa"/>
            <w:vAlign w:val="center"/>
          </w:tcPr>
          <w:p w14:paraId="7ADF2506" w14:textId="77777777" w:rsidR="0075316D" w:rsidRPr="00F95B02" w:rsidRDefault="0075316D" w:rsidP="00B4356E">
            <w:pPr>
              <w:pStyle w:val="TAC"/>
              <w:keepNext w:val="0"/>
              <w:rPr>
                <w:rFonts w:cs="Arial"/>
                <w:szCs w:val="18"/>
              </w:rPr>
            </w:pPr>
            <w:r>
              <w:rPr>
                <w:rFonts w:cs="Arial"/>
                <w:szCs w:val="18"/>
              </w:rPr>
              <w:t>80</w:t>
            </w:r>
          </w:p>
        </w:tc>
        <w:tc>
          <w:tcPr>
            <w:tcW w:w="671" w:type="dxa"/>
          </w:tcPr>
          <w:p w14:paraId="5D9C507D" w14:textId="77777777" w:rsidR="0075316D" w:rsidRPr="00F95B02" w:rsidRDefault="0075316D" w:rsidP="00B4356E">
            <w:pPr>
              <w:pStyle w:val="TAC"/>
              <w:keepNext w:val="0"/>
              <w:rPr>
                <w:rFonts w:eastAsia="Yu Mincho"/>
              </w:rPr>
            </w:pPr>
          </w:p>
        </w:tc>
        <w:tc>
          <w:tcPr>
            <w:tcW w:w="679" w:type="dxa"/>
            <w:gridSpan w:val="2"/>
            <w:vAlign w:val="center"/>
          </w:tcPr>
          <w:p w14:paraId="50C8A83F" w14:textId="77777777" w:rsidR="0075316D" w:rsidRPr="00F95B02" w:rsidRDefault="0075316D" w:rsidP="00B4356E">
            <w:pPr>
              <w:pStyle w:val="TAC"/>
              <w:rPr>
                <w:rFonts w:eastAsia="Yu Mincho"/>
              </w:rPr>
            </w:pPr>
          </w:p>
        </w:tc>
      </w:tr>
      <w:tr w:rsidR="0075316D" w14:paraId="3E969AF0" w14:textId="77777777" w:rsidTr="00B4356E">
        <w:trPr>
          <w:cantSplit/>
          <w:jc w:val="center"/>
        </w:trPr>
        <w:tc>
          <w:tcPr>
            <w:tcW w:w="738" w:type="dxa"/>
            <w:tcBorders>
              <w:bottom w:val="nil"/>
            </w:tcBorders>
            <w:vAlign w:val="center"/>
          </w:tcPr>
          <w:p w14:paraId="2B1F17C1" w14:textId="77777777" w:rsidR="0075316D" w:rsidRPr="00F95B02" w:rsidRDefault="0075316D" w:rsidP="00B4356E">
            <w:pPr>
              <w:pStyle w:val="TAC"/>
              <w:keepNext w:val="0"/>
            </w:pPr>
          </w:p>
        </w:tc>
        <w:tc>
          <w:tcPr>
            <w:tcW w:w="738" w:type="dxa"/>
            <w:vAlign w:val="center"/>
          </w:tcPr>
          <w:p w14:paraId="62DEFDF6" w14:textId="77777777" w:rsidR="0075316D" w:rsidRPr="00F95B02" w:rsidRDefault="0075316D" w:rsidP="00B4356E">
            <w:pPr>
              <w:pStyle w:val="TAC"/>
              <w:keepNext w:val="0"/>
            </w:pPr>
            <w:r w:rsidRPr="00F95B02">
              <w:t>15</w:t>
            </w:r>
          </w:p>
        </w:tc>
        <w:tc>
          <w:tcPr>
            <w:tcW w:w="646" w:type="dxa"/>
          </w:tcPr>
          <w:p w14:paraId="1FC19EB6" w14:textId="77777777" w:rsidR="0075316D" w:rsidRDefault="0075316D" w:rsidP="00B4356E">
            <w:pPr>
              <w:pStyle w:val="TAC"/>
              <w:keepNext w:val="0"/>
            </w:pPr>
          </w:p>
        </w:tc>
        <w:tc>
          <w:tcPr>
            <w:tcW w:w="696" w:type="dxa"/>
          </w:tcPr>
          <w:p w14:paraId="61F26583" w14:textId="77777777" w:rsidR="0075316D" w:rsidRPr="00F95B02" w:rsidRDefault="0075316D" w:rsidP="00B4356E">
            <w:pPr>
              <w:pStyle w:val="TAC"/>
              <w:keepNext w:val="0"/>
              <w:rPr>
                <w:rFonts w:cs="Arial"/>
                <w:szCs w:val="18"/>
              </w:rPr>
            </w:pPr>
            <w:r>
              <w:t>5</w:t>
            </w:r>
          </w:p>
        </w:tc>
        <w:tc>
          <w:tcPr>
            <w:tcW w:w="671" w:type="dxa"/>
            <w:vAlign w:val="center"/>
          </w:tcPr>
          <w:p w14:paraId="2B2D31AD" w14:textId="77777777" w:rsidR="0075316D" w:rsidRPr="00F95B02" w:rsidRDefault="0075316D" w:rsidP="00B4356E">
            <w:pPr>
              <w:pStyle w:val="TAC"/>
              <w:keepNext w:val="0"/>
              <w:rPr>
                <w:rFonts w:cs="Arial"/>
                <w:szCs w:val="18"/>
              </w:rPr>
            </w:pPr>
          </w:p>
        </w:tc>
        <w:tc>
          <w:tcPr>
            <w:tcW w:w="671" w:type="dxa"/>
            <w:vAlign w:val="center"/>
          </w:tcPr>
          <w:p w14:paraId="7FD78094" w14:textId="77777777" w:rsidR="0075316D" w:rsidRPr="00F95B02" w:rsidRDefault="0075316D" w:rsidP="00B4356E">
            <w:pPr>
              <w:pStyle w:val="TAC"/>
              <w:keepNext w:val="0"/>
              <w:rPr>
                <w:rFonts w:cs="Arial"/>
                <w:szCs w:val="18"/>
              </w:rPr>
            </w:pPr>
          </w:p>
        </w:tc>
        <w:tc>
          <w:tcPr>
            <w:tcW w:w="671" w:type="dxa"/>
            <w:vAlign w:val="center"/>
          </w:tcPr>
          <w:p w14:paraId="096C9997" w14:textId="77777777" w:rsidR="0075316D" w:rsidRPr="00F95B02" w:rsidRDefault="0075316D" w:rsidP="00B4356E">
            <w:pPr>
              <w:pStyle w:val="TAC"/>
              <w:keepNext w:val="0"/>
              <w:rPr>
                <w:rFonts w:cs="Arial"/>
                <w:szCs w:val="18"/>
              </w:rPr>
            </w:pPr>
          </w:p>
        </w:tc>
        <w:tc>
          <w:tcPr>
            <w:tcW w:w="671" w:type="dxa"/>
            <w:vAlign w:val="center"/>
          </w:tcPr>
          <w:p w14:paraId="264CF805" w14:textId="77777777" w:rsidR="0075316D" w:rsidRPr="00F95B02" w:rsidRDefault="0075316D" w:rsidP="00B4356E">
            <w:pPr>
              <w:pStyle w:val="TAC"/>
              <w:keepNext w:val="0"/>
              <w:rPr>
                <w:rFonts w:cs="Arial"/>
                <w:szCs w:val="18"/>
              </w:rPr>
            </w:pPr>
          </w:p>
        </w:tc>
        <w:tc>
          <w:tcPr>
            <w:tcW w:w="671" w:type="dxa"/>
          </w:tcPr>
          <w:p w14:paraId="71D39A33" w14:textId="77777777" w:rsidR="0075316D" w:rsidRPr="00F95B02" w:rsidRDefault="0075316D" w:rsidP="00B4356E">
            <w:pPr>
              <w:pStyle w:val="TAC"/>
              <w:keepNext w:val="0"/>
              <w:rPr>
                <w:rFonts w:cs="Arial"/>
                <w:szCs w:val="18"/>
              </w:rPr>
            </w:pPr>
          </w:p>
        </w:tc>
        <w:tc>
          <w:tcPr>
            <w:tcW w:w="671" w:type="dxa"/>
          </w:tcPr>
          <w:p w14:paraId="5DCF942E" w14:textId="77777777" w:rsidR="0075316D" w:rsidRPr="00F95B02" w:rsidRDefault="0075316D" w:rsidP="00B4356E">
            <w:pPr>
              <w:pStyle w:val="TAC"/>
              <w:rPr>
                <w:rFonts w:cs="Arial"/>
                <w:szCs w:val="18"/>
              </w:rPr>
            </w:pPr>
          </w:p>
        </w:tc>
        <w:tc>
          <w:tcPr>
            <w:tcW w:w="671" w:type="dxa"/>
            <w:vAlign w:val="center"/>
          </w:tcPr>
          <w:p w14:paraId="7F749A13" w14:textId="77777777" w:rsidR="0075316D" w:rsidRPr="00F95B02" w:rsidRDefault="0075316D" w:rsidP="00B4356E">
            <w:pPr>
              <w:pStyle w:val="TAC"/>
              <w:rPr>
                <w:rFonts w:cs="Arial"/>
                <w:szCs w:val="18"/>
              </w:rPr>
            </w:pPr>
          </w:p>
        </w:tc>
        <w:tc>
          <w:tcPr>
            <w:tcW w:w="671" w:type="dxa"/>
          </w:tcPr>
          <w:p w14:paraId="3747C449" w14:textId="77777777" w:rsidR="0075316D" w:rsidRPr="00F95B02" w:rsidRDefault="0075316D" w:rsidP="00B4356E">
            <w:pPr>
              <w:pStyle w:val="TAC"/>
              <w:rPr>
                <w:rFonts w:cs="Arial"/>
                <w:szCs w:val="18"/>
              </w:rPr>
            </w:pPr>
          </w:p>
        </w:tc>
        <w:tc>
          <w:tcPr>
            <w:tcW w:w="671" w:type="dxa"/>
            <w:vAlign w:val="center"/>
          </w:tcPr>
          <w:p w14:paraId="5742083F" w14:textId="77777777" w:rsidR="0075316D" w:rsidRPr="00F95B02" w:rsidRDefault="0075316D" w:rsidP="00B4356E">
            <w:pPr>
              <w:pStyle w:val="TAC"/>
              <w:keepNext w:val="0"/>
              <w:rPr>
                <w:rFonts w:cs="Arial"/>
                <w:szCs w:val="18"/>
              </w:rPr>
            </w:pPr>
          </w:p>
        </w:tc>
        <w:tc>
          <w:tcPr>
            <w:tcW w:w="671" w:type="dxa"/>
            <w:vAlign w:val="center"/>
          </w:tcPr>
          <w:p w14:paraId="1B435006" w14:textId="77777777" w:rsidR="0075316D" w:rsidRPr="00F95B02" w:rsidRDefault="0075316D" w:rsidP="00B4356E">
            <w:pPr>
              <w:pStyle w:val="TAC"/>
              <w:keepNext w:val="0"/>
              <w:rPr>
                <w:rFonts w:cs="Arial"/>
                <w:szCs w:val="18"/>
              </w:rPr>
            </w:pPr>
          </w:p>
        </w:tc>
        <w:tc>
          <w:tcPr>
            <w:tcW w:w="671" w:type="dxa"/>
          </w:tcPr>
          <w:p w14:paraId="0061C8AE" w14:textId="77777777" w:rsidR="0075316D" w:rsidRPr="00F95B02" w:rsidRDefault="0075316D" w:rsidP="00B4356E">
            <w:pPr>
              <w:pStyle w:val="TAC"/>
              <w:keepNext w:val="0"/>
            </w:pPr>
          </w:p>
        </w:tc>
        <w:tc>
          <w:tcPr>
            <w:tcW w:w="671" w:type="dxa"/>
            <w:vAlign w:val="center"/>
          </w:tcPr>
          <w:p w14:paraId="425C6E2A" w14:textId="77777777" w:rsidR="0075316D" w:rsidRPr="00F95B02" w:rsidRDefault="0075316D" w:rsidP="00B4356E">
            <w:pPr>
              <w:pStyle w:val="TAC"/>
              <w:keepNext w:val="0"/>
              <w:rPr>
                <w:rFonts w:cs="Arial"/>
                <w:szCs w:val="18"/>
              </w:rPr>
            </w:pPr>
          </w:p>
        </w:tc>
        <w:tc>
          <w:tcPr>
            <w:tcW w:w="671" w:type="dxa"/>
          </w:tcPr>
          <w:p w14:paraId="6EFB0883" w14:textId="77777777" w:rsidR="0075316D" w:rsidRPr="00F95B02" w:rsidRDefault="0075316D" w:rsidP="00B4356E">
            <w:pPr>
              <w:pStyle w:val="TAC"/>
              <w:keepNext w:val="0"/>
              <w:rPr>
                <w:rFonts w:eastAsia="Yu Mincho"/>
              </w:rPr>
            </w:pPr>
          </w:p>
        </w:tc>
        <w:tc>
          <w:tcPr>
            <w:tcW w:w="679" w:type="dxa"/>
            <w:gridSpan w:val="2"/>
            <w:vAlign w:val="center"/>
          </w:tcPr>
          <w:p w14:paraId="2F828E37" w14:textId="77777777" w:rsidR="0075316D" w:rsidRPr="00F95B02" w:rsidRDefault="0075316D" w:rsidP="00B4356E">
            <w:pPr>
              <w:pStyle w:val="TAC"/>
              <w:rPr>
                <w:rFonts w:eastAsia="Yu Mincho"/>
              </w:rPr>
            </w:pPr>
          </w:p>
        </w:tc>
      </w:tr>
      <w:tr w:rsidR="0075316D" w14:paraId="0BC773CE" w14:textId="77777777" w:rsidTr="00B4356E">
        <w:trPr>
          <w:cantSplit/>
          <w:jc w:val="center"/>
        </w:trPr>
        <w:tc>
          <w:tcPr>
            <w:tcW w:w="738" w:type="dxa"/>
            <w:tcBorders>
              <w:top w:val="nil"/>
              <w:bottom w:val="nil"/>
            </w:tcBorders>
            <w:vAlign w:val="center"/>
          </w:tcPr>
          <w:p w14:paraId="32C2C38D" w14:textId="77777777" w:rsidR="0075316D" w:rsidRPr="00F95B02" w:rsidRDefault="0075316D" w:rsidP="00B4356E">
            <w:pPr>
              <w:pStyle w:val="TAC"/>
              <w:keepNext w:val="0"/>
            </w:pPr>
            <w:r w:rsidRPr="00F95B02">
              <w:t>n51</w:t>
            </w:r>
          </w:p>
        </w:tc>
        <w:tc>
          <w:tcPr>
            <w:tcW w:w="738" w:type="dxa"/>
            <w:vAlign w:val="center"/>
          </w:tcPr>
          <w:p w14:paraId="74D4D44E" w14:textId="77777777" w:rsidR="0075316D" w:rsidRPr="00F95B02" w:rsidRDefault="0075316D" w:rsidP="00B4356E">
            <w:pPr>
              <w:pStyle w:val="TAC"/>
              <w:keepNext w:val="0"/>
            </w:pPr>
            <w:r w:rsidRPr="00F95B02">
              <w:t>30</w:t>
            </w:r>
          </w:p>
        </w:tc>
        <w:tc>
          <w:tcPr>
            <w:tcW w:w="646" w:type="dxa"/>
          </w:tcPr>
          <w:p w14:paraId="23E1BD9B" w14:textId="77777777" w:rsidR="0075316D" w:rsidRPr="00F95B02" w:rsidRDefault="0075316D" w:rsidP="00B4356E">
            <w:pPr>
              <w:pStyle w:val="TAC"/>
              <w:keepNext w:val="0"/>
            </w:pPr>
          </w:p>
        </w:tc>
        <w:tc>
          <w:tcPr>
            <w:tcW w:w="696" w:type="dxa"/>
          </w:tcPr>
          <w:p w14:paraId="2633B428" w14:textId="77777777" w:rsidR="0075316D" w:rsidRPr="00F95B02" w:rsidRDefault="0075316D" w:rsidP="00B4356E">
            <w:pPr>
              <w:pStyle w:val="TAC"/>
              <w:keepNext w:val="0"/>
            </w:pPr>
          </w:p>
        </w:tc>
        <w:tc>
          <w:tcPr>
            <w:tcW w:w="671" w:type="dxa"/>
          </w:tcPr>
          <w:p w14:paraId="28933BFF" w14:textId="77777777" w:rsidR="0075316D" w:rsidRPr="00F95B02" w:rsidRDefault="0075316D" w:rsidP="00B4356E">
            <w:pPr>
              <w:pStyle w:val="TAC"/>
              <w:keepNext w:val="0"/>
              <w:rPr>
                <w:rFonts w:cs="Arial"/>
                <w:szCs w:val="18"/>
              </w:rPr>
            </w:pPr>
          </w:p>
        </w:tc>
        <w:tc>
          <w:tcPr>
            <w:tcW w:w="671" w:type="dxa"/>
            <w:vAlign w:val="center"/>
          </w:tcPr>
          <w:p w14:paraId="33717AD5" w14:textId="77777777" w:rsidR="0075316D" w:rsidRPr="00F95B02" w:rsidRDefault="0075316D" w:rsidP="00B4356E">
            <w:pPr>
              <w:pStyle w:val="TAC"/>
              <w:keepNext w:val="0"/>
              <w:rPr>
                <w:rFonts w:cs="Arial"/>
                <w:szCs w:val="18"/>
              </w:rPr>
            </w:pPr>
          </w:p>
        </w:tc>
        <w:tc>
          <w:tcPr>
            <w:tcW w:w="671" w:type="dxa"/>
            <w:vAlign w:val="center"/>
          </w:tcPr>
          <w:p w14:paraId="23820503" w14:textId="77777777" w:rsidR="0075316D" w:rsidRPr="00F95B02" w:rsidRDefault="0075316D" w:rsidP="00B4356E">
            <w:pPr>
              <w:pStyle w:val="TAC"/>
              <w:keepNext w:val="0"/>
              <w:rPr>
                <w:rFonts w:cs="Arial"/>
                <w:szCs w:val="18"/>
              </w:rPr>
            </w:pPr>
          </w:p>
        </w:tc>
        <w:tc>
          <w:tcPr>
            <w:tcW w:w="671" w:type="dxa"/>
            <w:vAlign w:val="center"/>
          </w:tcPr>
          <w:p w14:paraId="4E071071" w14:textId="77777777" w:rsidR="0075316D" w:rsidRPr="00F95B02" w:rsidRDefault="0075316D" w:rsidP="00B4356E">
            <w:pPr>
              <w:pStyle w:val="TAC"/>
              <w:keepNext w:val="0"/>
              <w:rPr>
                <w:rFonts w:cs="Arial"/>
                <w:szCs w:val="18"/>
              </w:rPr>
            </w:pPr>
          </w:p>
        </w:tc>
        <w:tc>
          <w:tcPr>
            <w:tcW w:w="671" w:type="dxa"/>
          </w:tcPr>
          <w:p w14:paraId="000E9C6A" w14:textId="77777777" w:rsidR="0075316D" w:rsidRPr="00F95B02" w:rsidRDefault="0075316D" w:rsidP="00B4356E">
            <w:pPr>
              <w:pStyle w:val="TAC"/>
              <w:keepNext w:val="0"/>
              <w:rPr>
                <w:rFonts w:cs="Arial"/>
                <w:szCs w:val="18"/>
              </w:rPr>
            </w:pPr>
          </w:p>
        </w:tc>
        <w:tc>
          <w:tcPr>
            <w:tcW w:w="671" w:type="dxa"/>
          </w:tcPr>
          <w:p w14:paraId="4B934E6C" w14:textId="77777777" w:rsidR="0075316D" w:rsidRPr="00F95B02" w:rsidRDefault="0075316D" w:rsidP="00B4356E">
            <w:pPr>
              <w:pStyle w:val="TAC"/>
              <w:rPr>
                <w:rFonts w:cs="Arial"/>
                <w:szCs w:val="18"/>
              </w:rPr>
            </w:pPr>
          </w:p>
        </w:tc>
        <w:tc>
          <w:tcPr>
            <w:tcW w:w="671" w:type="dxa"/>
            <w:vAlign w:val="center"/>
          </w:tcPr>
          <w:p w14:paraId="6D345CC0" w14:textId="77777777" w:rsidR="0075316D" w:rsidRPr="00F95B02" w:rsidRDefault="0075316D" w:rsidP="00B4356E">
            <w:pPr>
              <w:pStyle w:val="TAC"/>
              <w:rPr>
                <w:rFonts w:cs="Arial"/>
                <w:szCs w:val="18"/>
              </w:rPr>
            </w:pPr>
          </w:p>
        </w:tc>
        <w:tc>
          <w:tcPr>
            <w:tcW w:w="671" w:type="dxa"/>
          </w:tcPr>
          <w:p w14:paraId="0CD71F39" w14:textId="77777777" w:rsidR="0075316D" w:rsidRPr="00F95B02" w:rsidRDefault="0075316D" w:rsidP="00B4356E">
            <w:pPr>
              <w:pStyle w:val="TAC"/>
              <w:rPr>
                <w:rFonts w:cs="Arial"/>
                <w:szCs w:val="18"/>
              </w:rPr>
            </w:pPr>
          </w:p>
        </w:tc>
        <w:tc>
          <w:tcPr>
            <w:tcW w:w="671" w:type="dxa"/>
            <w:vAlign w:val="center"/>
          </w:tcPr>
          <w:p w14:paraId="33D58FB8" w14:textId="77777777" w:rsidR="0075316D" w:rsidRPr="00F95B02" w:rsidRDefault="0075316D" w:rsidP="00B4356E">
            <w:pPr>
              <w:pStyle w:val="TAC"/>
              <w:keepNext w:val="0"/>
              <w:rPr>
                <w:rFonts w:cs="Arial"/>
                <w:szCs w:val="18"/>
              </w:rPr>
            </w:pPr>
          </w:p>
        </w:tc>
        <w:tc>
          <w:tcPr>
            <w:tcW w:w="671" w:type="dxa"/>
            <w:vAlign w:val="center"/>
          </w:tcPr>
          <w:p w14:paraId="22F760A9" w14:textId="77777777" w:rsidR="0075316D" w:rsidRPr="00F95B02" w:rsidRDefault="0075316D" w:rsidP="00B4356E">
            <w:pPr>
              <w:pStyle w:val="TAC"/>
              <w:keepNext w:val="0"/>
              <w:rPr>
                <w:rFonts w:cs="Arial"/>
                <w:szCs w:val="18"/>
              </w:rPr>
            </w:pPr>
          </w:p>
        </w:tc>
        <w:tc>
          <w:tcPr>
            <w:tcW w:w="671" w:type="dxa"/>
          </w:tcPr>
          <w:p w14:paraId="0743EC92" w14:textId="77777777" w:rsidR="0075316D" w:rsidRPr="00F95B02" w:rsidRDefault="0075316D" w:rsidP="00B4356E">
            <w:pPr>
              <w:pStyle w:val="TAC"/>
              <w:keepNext w:val="0"/>
            </w:pPr>
          </w:p>
        </w:tc>
        <w:tc>
          <w:tcPr>
            <w:tcW w:w="671" w:type="dxa"/>
            <w:vAlign w:val="center"/>
          </w:tcPr>
          <w:p w14:paraId="53D740DB" w14:textId="77777777" w:rsidR="0075316D" w:rsidRPr="00F95B02" w:rsidRDefault="0075316D" w:rsidP="00B4356E">
            <w:pPr>
              <w:pStyle w:val="TAC"/>
              <w:keepNext w:val="0"/>
              <w:rPr>
                <w:rFonts w:cs="Arial"/>
                <w:szCs w:val="18"/>
              </w:rPr>
            </w:pPr>
          </w:p>
        </w:tc>
        <w:tc>
          <w:tcPr>
            <w:tcW w:w="671" w:type="dxa"/>
          </w:tcPr>
          <w:p w14:paraId="03DFE4A8" w14:textId="77777777" w:rsidR="0075316D" w:rsidRPr="00F95B02" w:rsidRDefault="0075316D" w:rsidP="00B4356E">
            <w:pPr>
              <w:pStyle w:val="TAC"/>
              <w:keepNext w:val="0"/>
              <w:rPr>
                <w:rFonts w:eastAsia="Yu Mincho"/>
              </w:rPr>
            </w:pPr>
          </w:p>
        </w:tc>
        <w:tc>
          <w:tcPr>
            <w:tcW w:w="679" w:type="dxa"/>
            <w:gridSpan w:val="2"/>
            <w:vAlign w:val="center"/>
          </w:tcPr>
          <w:p w14:paraId="3F53C55E" w14:textId="77777777" w:rsidR="0075316D" w:rsidRPr="00F95B02" w:rsidRDefault="0075316D" w:rsidP="00B4356E">
            <w:pPr>
              <w:pStyle w:val="TAC"/>
              <w:rPr>
                <w:rFonts w:eastAsia="Yu Mincho"/>
              </w:rPr>
            </w:pPr>
          </w:p>
        </w:tc>
      </w:tr>
      <w:tr w:rsidR="0075316D" w14:paraId="50D5F748" w14:textId="77777777" w:rsidTr="00B4356E">
        <w:trPr>
          <w:cantSplit/>
          <w:jc w:val="center"/>
        </w:trPr>
        <w:tc>
          <w:tcPr>
            <w:tcW w:w="738" w:type="dxa"/>
            <w:tcBorders>
              <w:top w:val="nil"/>
            </w:tcBorders>
            <w:vAlign w:val="center"/>
          </w:tcPr>
          <w:p w14:paraId="7DB25257" w14:textId="77777777" w:rsidR="0075316D" w:rsidRPr="00F95B02" w:rsidRDefault="0075316D" w:rsidP="00B4356E">
            <w:pPr>
              <w:pStyle w:val="TAC"/>
              <w:keepNext w:val="0"/>
            </w:pPr>
          </w:p>
        </w:tc>
        <w:tc>
          <w:tcPr>
            <w:tcW w:w="738" w:type="dxa"/>
            <w:vAlign w:val="center"/>
          </w:tcPr>
          <w:p w14:paraId="3D0DCFC3" w14:textId="77777777" w:rsidR="0075316D" w:rsidRPr="00F95B02" w:rsidRDefault="0075316D" w:rsidP="00B4356E">
            <w:pPr>
              <w:pStyle w:val="TAC"/>
              <w:keepNext w:val="0"/>
            </w:pPr>
            <w:r w:rsidRPr="00F95B02">
              <w:t>60</w:t>
            </w:r>
          </w:p>
        </w:tc>
        <w:tc>
          <w:tcPr>
            <w:tcW w:w="646" w:type="dxa"/>
          </w:tcPr>
          <w:p w14:paraId="55E844EE" w14:textId="77777777" w:rsidR="0075316D" w:rsidRPr="00F95B02" w:rsidRDefault="0075316D" w:rsidP="00B4356E">
            <w:pPr>
              <w:pStyle w:val="TAC"/>
              <w:keepNext w:val="0"/>
            </w:pPr>
          </w:p>
        </w:tc>
        <w:tc>
          <w:tcPr>
            <w:tcW w:w="696" w:type="dxa"/>
          </w:tcPr>
          <w:p w14:paraId="4AA9372D" w14:textId="77777777" w:rsidR="0075316D" w:rsidRPr="00F95B02" w:rsidRDefault="0075316D" w:rsidP="00B4356E">
            <w:pPr>
              <w:pStyle w:val="TAC"/>
              <w:keepNext w:val="0"/>
            </w:pPr>
          </w:p>
        </w:tc>
        <w:tc>
          <w:tcPr>
            <w:tcW w:w="671" w:type="dxa"/>
            <w:vAlign w:val="center"/>
          </w:tcPr>
          <w:p w14:paraId="58B69595" w14:textId="77777777" w:rsidR="0075316D" w:rsidRPr="00F95B02" w:rsidRDefault="0075316D" w:rsidP="00B4356E">
            <w:pPr>
              <w:pStyle w:val="TAC"/>
              <w:keepNext w:val="0"/>
              <w:rPr>
                <w:rFonts w:cs="Arial"/>
                <w:szCs w:val="18"/>
              </w:rPr>
            </w:pPr>
          </w:p>
        </w:tc>
        <w:tc>
          <w:tcPr>
            <w:tcW w:w="671" w:type="dxa"/>
            <w:vAlign w:val="center"/>
          </w:tcPr>
          <w:p w14:paraId="6F9565F8" w14:textId="77777777" w:rsidR="0075316D" w:rsidRPr="00F95B02" w:rsidRDefault="0075316D" w:rsidP="00B4356E">
            <w:pPr>
              <w:pStyle w:val="TAC"/>
              <w:keepNext w:val="0"/>
              <w:rPr>
                <w:rFonts w:cs="Arial"/>
                <w:szCs w:val="18"/>
              </w:rPr>
            </w:pPr>
          </w:p>
        </w:tc>
        <w:tc>
          <w:tcPr>
            <w:tcW w:w="671" w:type="dxa"/>
            <w:vAlign w:val="center"/>
          </w:tcPr>
          <w:p w14:paraId="5175CA10" w14:textId="77777777" w:rsidR="0075316D" w:rsidRPr="00F95B02" w:rsidRDefault="0075316D" w:rsidP="00B4356E">
            <w:pPr>
              <w:pStyle w:val="TAC"/>
              <w:keepNext w:val="0"/>
              <w:rPr>
                <w:rFonts w:cs="Arial"/>
                <w:szCs w:val="18"/>
              </w:rPr>
            </w:pPr>
          </w:p>
        </w:tc>
        <w:tc>
          <w:tcPr>
            <w:tcW w:w="671" w:type="dxa"/>
            <w:vAlign w:val="center"/>
          </w:tcPr>
          <w:p w14:paraId="2ED5A21A" w14:textId="77777777" w:rsidR="0075316D" w:rsidRPr="00F95B02" w:rsidRDefault="0075316D" w:rsidP="00B4356E">
            <w:pPr>
              <w:pStyle w:val="TAC"/>
              <w:keepNext w:val="0"/>
              <w:rPr>
                <w:rFonts w:cs="Arial"/>
                <w:szCs w:val="18"/>
              </w:rPr>
            </w:pPr>
          </w:p>
        </w:tc>
        <w:tc>
          <w:tcPr>
            <w:tcW w:w="671" w:type="dxa"/>
          </w:tcPr>
          <w:p w14:paraId="54B89490" w14:textId="77777777" w:rsidR="0075316D" w:rsidRPr="00F95B02" w:rsidRDefault="0075316D" w:rsidP="00B4356E">
            <w:pPr>
              <w:pStyle w:val="TAC"/>
              <w:keepNext w:val="0"/>
              <w:rPr>
                <w:rFonts w:cs="Arial"/>
                <w:szCs w:val="18"/>
              </w:rPr>
            </w:pPr>
          </w:p>
        </w:tc>
        <w:tc>
          <w:tcPr>
            <w:tcW w:w="671" w:type="dxa"/>
          </w:tcPr>
          <w:p w14:paraId="48283F57" w14:textId="77777777" w:rsidR="0075316D" w:rsidRPr="00F95B02" w:rsidRDefault="0075316D" w:rsidP="00B4356E">
            <w:pPr>
              <w:pStyle w:val="TAC"/>
              <w:rPr>
                <w:rFonts w:cs="Arial"/>
                <w:szCs w:val="18"/>
              </w:rPr>
            </w:pPr>
          </w:p>
        </w:tc>
        <w:tc>
          <w:tcPr>
            <w:tcW w:w="671" w:type="dxa"/>
            <w:vAlign w:val="center"/>
          </w:tcPr>
          <w:p w14:paraId="4B12BD14" w14:textId="77777777" w:rsidR="0075316D" w:rsidRPr="00F95B02" w:rsidRDefault="0075316D" w:rsidP="00B4356E">
            <w:pPr>
              <w:pStyle w:val="TAC"/>
              <w:rPr>
                <w:rFonts w:cs="Arial"/>
                <w:szCs w:val="18"/>
              </w:rPr>
            </w:pPr>
          </w:p>
        </w:tc>
        <w:tc>
          <w:tcPr>
            <w:tcW w:w="671" w:type="dxa"/>
          </w:tcPr>
          <w:p w14:paraId="28EC8541" w14:textId="77777777" w:rsidR="0075316D" w:rsidRPr="00F95B02" w:rsidRDefault="0075316D" w:rsidP="00B4356E">
            <w:pPr>
              <w:pStyle w:val="TAC"/>
              <w:rPr>
                <w:rFonts w:cs="Arial"/>
                <w:szCs w:val="18"/>
              </w:rPr>
            </w:pPr>
          </w:p>
        </w:tc>
        <w:tc>
          <w:tcPr>
            <w:tcW w:w="671" w:type="dxa"/>
            <w:vAlign w:val="center"/>
          </w:tcPr>
          <w:p w14:paraId="14C0D20D" w14:textId="77777777" w:rsidR="0075316D" w:rsidRPr="00F95B02" w:rsidRDefault="0075316D" w:rsidP="00B4356E">
            <w:pPr>
              <w:pStyle w:val="TAC"/>
              <w:keepNext w:val="0"/>
              <w:rPr>
                <w:rFonts w:cs="Arial"/>
                <w:szCs w:val="18"/>
              </w:rPr>
            </w:pPr>
          </w:p>
        </w:tc>
        <w:tc>
          <w:tcPr>
            <w:tcW w:w="671" w:type="dxa"/>
            <w:vAlign w:val="center"/>
          </w:tcPr>
          <w:p w14:paraId="4447027B" w14:textId="77777777" w:rsidR="0075316D" w:rsidRPr="00F95B02" w:rsidRDefault="0075316D" w:rsidP="00B4356E">
            <w:pPr>
              <w:pStyle w:val="TAC"/>
              <w:keepNext w:val="0"/>
              <w:rPr>
                <w:rFonts w:cs="Arial"/>
                <w:szCs w:val="18"/>
              </w:rPr>
            </w:pPr>
          </w:p>
        </w:tc>
        <w:tc>
          <w:tcPr>
            <w:tcW w:w="671" w:type="dxa"/>
          </w:tcPr>
          <w:p w14:paraId="733706A4" w14:textId="77777777" w:rsidR="0075316D" w:rsidRPr="00F95B02" w:rsidRDefault="0075316D" w:rsidP="00B4356E">
            <w:pPr>
              <w:pStyle w:val="TAC"/>
              <w:keepNext w:val="0"/>
            </w:pPr>
          </w:p>
        </w:tc>
        <w:tc>
          <w:tcPr>
            <w:tcW w:w="671" w:type="dxa"/>
            <w:vAlign w:val="center"/>
          </w:tcPr>
          <w:p w14:paraId="2106B93E" w14:textId="77777777" w:rsidR="0075316D" w:rsidRPr="00F95B02" w:rsidRDefault="0075316D" w:rsidP="00B4356E">
            <w:pPr>
              <w:pStyle w:val="TAC"/>
              <w:keepNext w:val="0"/>
              <w:rPr>
                <w:rFonts w:cs="Arial"/>
                <w:szCs w:val="18"/>
              </w:rPr>
            </w:pPr>
          </w:p>
        </w:tc>
        <w:tc>
          <w:tcPr>
            <w:tcW w:w="671" w:type="dxa"/>
          </w:tcPr>
          <w:p w14:paraId="19FD3626" w14:textId="77777777" w:rsidR="0075316D" w:rsidRPr="00F95B02" w:rsidRDefault="0075316D" w:rsidP="00B4356E">
            <w:pPr>
              <w:pStyle w:val="TAC"/>
              <w:keepNext w:val="0"/>
              <w:rPr>
                <w:rFonts w:eastAsia="Yu Mincho"/>
              </w:rPr>
            </w:pPr>
          </w:p>
        </w:tc>
        <w:tc>
          <w:tcPr>
            <w:tcW w:w="679" w:type="dxa"/>
            <w:gridSpan w:val="2"/>
            <w:vAlign w:val="center"/>
          </w:tcPr>
          <w:p w14:paraId="2213133E" w14:textId="77777777" w:rsidR="0075316D" w:rsidRPr="00F95B02" w:rsidRDefault="0075316D" w:rsidP="00B4356E">
            <w:pPr>
              <w:pStyle w:val="TAC"/>
              <w:rPr>
                <w:rFonts w:eastAsia="Yu Mincho"/>
              </w:rPr>
            </w:pPr>
          </w:p>
        </w:tc>
      </w:tr>
      <w:tr w:rsidR="0075316D" w14:paraId="28F437E0" w14:textId="77777777" w:rsidTr="00B4356E">
        <w:trPr>
          <w:cantSplit/>
          <w:jc w:val="center"/>
        </w:trPr>
        <w:tc>
          <w:tcPr>
            <w:tcW w:w="738" w:type="dxa"/>
            <w:tcBorders>
              <w:bottom w:val="nil"/>
            </w:tcBorders>
            <w:vAlign w:val="center"/>
          </w:tcPr>
          <w:p w14:paraId="3B7C631E" w14:textId="77777777" w:rsidR="0075316D" w:rsidRPr="00F95B02" w:rsidRDefault="0075316D" w:rsidP="00B4356E">
            <w:pPr>
              <w:pStyle w:val="TAC"/>
              <w:keepNext w:val="0"/>
            </w:pPr>
          </w:p>
        </w:tc>
        <w:tc>
          <w:tcPr>
            <w:tcW w:w="738" w:type="dxa"/>
            <w:vAlign w:val="center"/>
          </w:tcPr>
          <w:p w14:paraId="2DF34732" w14:textId="77777777" w:rsidR="0075316D" w:rsidRPr="00F95B02" w:rsidRDefault="0075316D" w:rsidP="00B4356E">
            <w:pPr>
              <w:pStyle w:val="TAC"/>
              <w:keepNext w:val="0"/>
            </w:pPr>
            <w:r w:rsidRPr="00F95B02">
              <w:t>15</w:t>
            </w:r>
          </w:p>
        </w:tc>
        <w:tc>
          <w:tcPr>
            <w:tcW w:w="646" w:type="dxa"/>
          </w:tcPr>
          <w:p w14:paraId="68FF2613" w14:textId="77777777" w:rsidR="0075316D" w:rsidRDefault="0075316D" w:rsidP="00B4356E">
            <w:pPr>
              <w:pStyle w:val="TAC"/>
              <w:keepNext w:val="0"/>
            </w:pPr>
          </w:p>
        </w:tc>
        <w:tc>
          <w:tcPr>
            <w:tcW w:w="696" w:type="dxa"/>
          </w:tcPr>
          <w:p w14:paraId="1F6489BC" w14:textId="77777777" w:rsidR="0075316D" w:rsidRPr="00F95B02" w:rsidRDefault="0075316D" w:rsidP="00B4356E">
            <w:pPr>
              <w:pStyle w:val="TAC"/>
              <w:keepNext w:val="0"/>
            </w:pPr>
            <w:r>
              <w:t>5</w:t>
            </w:r>
          </w:p>
        </w:tc>
        <w:tc>
          <w:tcPr>
            <w:tcW w:w="671" w:type="dxa"/>
            <w:vAlign w:val="center"/>
          </w:tcPr>
          <w:p w14:paraId="6F04BB2C" w14:textId="77777777" w:rsidR="0075316D" w:rsidRPr="00F95B02" w:rsidRDefault="0075316D" w:rsidP="00B4356E">
            <w:pPr>
              <w:pStyle w:val="TAC"/>
              <w:keepNext w:val="0"/>
              <w:rPr>
                <w:rFonts w:cs="Arial"/>
                <w:szCs w:val="18"/>
              </w:rPr>
            </w:pPr>
            <w:r>
              <w:t>10</w:t>
            </w:r>
          </w:p>
        </w:tc>
        <w:tc>
          <w:tcPr>
            <w:tcW w:w="671" w:type="dxa"/>
            <w:vAlign w:val="center"/>
          </w:tcPr>
          <w:p w14:paraId="238D8AEF" w14:textId="77777777" w:rsidR="0075316D" w:rsidRPr="00F95B02" w:rsidRDefault="0075316D" w:rsidP="00B4356E">
            <w:pPr>
              <w:pStyle w:val="TAC"/>
              <w:keepNext w:val="0"/>
              <w:rPr>
                <w:rFonts w:cs="Arial"/>
                <w:szCs w:val="18"/>
              </w:rPr>
            </w:pPr>
          </w:p>
        </w:tc>
        <w:tc>
          <w:tcPr>
            <w:tcW w:w="671" w:type="dxa"/>
            <w:vAlign w:val="center"/>
          </w:tcPr>
          <w:p w14:paraId="0817C7B9" w14:textId="77777777" w:rsidR="0075316D" w:rsidRPr="00F95B02" w:rsidRDefault="0075316D" w:rsidP="00B4356E">
            <w:pPr>
              <w:pStyle w:val="TAC"/>
              <w:keepNext w:val="0"/>
              <w:rPr>
                <w:rFonts w:cs="Arial"/>
                <w:szCs w:val="18"/>
              </w:rPr>
            </w:pPr>
          </w:p>
        </w:tc>
        <w:tc>
          <w:tcPr>
            <w:tcW w:w="671" w:type="dxa"/>
            <w:vAlign w:val="center"/>
          </w:tcPr>
          <w:p w14:paraId="1355AFF8" w14:textId="77777777" w:rsidR="0075316D" w:rsidRPr="00F95B02" w:rsidRDefault="0075316D" w:rsidP="00B4356E">
            <w:pPr>
              <w:pStyle w:val="TAC"/>
              <w:keepNext w:val="0"/>
              <w:rPr>
                <w:rFonts w:cs="Arial"/>
                <w:szCs w:val="18"/>
              </w:rPr>
            </w:pPr>
          </w:p>
        </w:tc>
        <w:tc>
          <w:tcPr>
            <w:tcW w:w="671" w:type="dxa"/>
          </w:tcPr>
          <w:p w14:paraId="594C7391" w14:textId="77777777" w:rsidR="0075316D" w:rsidRPr="00F95B02" w:rsidRDefault="0075316D" w:rsidP="00B4356E">
            <w:pPr>
              <w:pStyle w:val="TAC"/>
              <w:keepNext w:val="0"/>
              <w:rPr>
                <w:rFonts w:cs="Arial"/>
                <w:szCs w:val="18"/>
              </w:rPr>
            </w:pPr>
          </w:p>
        </w:tc>
        <w:tc>
          <w:tcPr>
            <w:tcW w:w="671" w:type="dxa"/>
          </w:tcPr>
          <w:p w14:paraId="64FA5D89" w14:textId="77777777" w:rsidR="0075316D" w:rsidRPr="00F95B02" w:rsidRDefault="0075316D" w:rsidP="00B4356E">
            <w:pPr>
              <w:pStyle w:val="TAC"/>
              <w:rPr>
                <w:rFonts w:cs="Arial"/>
                <w:szCs w:val="18"/>
              </w:rPr>
            </w:pPr>
          </w:p>
        </w:tc>
        <w:tc>
          <w:tcPr>
            <w:tcW w:w="671" w:type="dxa"/>
            <w:vAlign w:val="center"/>
          </w:tcPr>
          <w:p w14:paraId="73E34521" w14:textId="77777777" w:rsidR="0075316D" w:rsidRPr="00F95B02" w:rsidRDefault="0075316D" w:rsidP="00B4356E">
            <w:pPr>
              <w:pStyle w:val="TAC"/>
              <w:rPr>
                <w:rFonts w:cs="Arial"/>
                <w:szCs w:val="18"/>
              </w:rPr>
            </w:pPr>
          </w:p>
        </w:tc>
        <w:tc>
          <w:tcPr>
            <w:tcW w:w="671" w:type="dxa"/>
          </w:tcPr>
          <w:p w14:paraId="70E0068F" w14:textId="77777777" w:rsidR="0075316D" w:rsidRPr="00F95B02" w:rsidRDefault="0075316D" w:rsidP="00B4356E">
            <w:pPr>
              <w:pStyle w:val="TAC"/>
              <w:rPr>
                <w:rFonts w:cs="Arial"/>
                <w:szCs w:val="18"/>
              </w:rPr>
            </w:pPr>
          </w:p>
        </w:tc>
        <w:tc>
          <w:tcPr>
            <w:tcW w:w="671" w:type="dxa"/>
            <w:vAlign w:val="center"/>
          </w:tcPr>
          <w:p w14:paraId="5D689AA7" w14:textId="77777777" w:rsidR="0075316D" w:rsidRPr="00F95B02" w:rsidRDefault="0075316D" w:rsidP="00B4356E">
            <w:pPr>
              <w:pStyle w:val="TAC"/>
              <w:keepNext w:val="0"/>
              <w:rPr>
                <w:rFonts w:cs="Arial"/>
                <w:szCs w:val="18"/>
              </w:rPr>
            </w:pPr>
          </w:p>
        </w:tc>
        <w:tc>
          <w:tcPr>
            <w:tcW w:w="671" w:type="dxa"/>
            <w:vAlign w:val="center"/>
          </w:tcPr>
          <w:p w14:paraId="1101D881" w14:textId="77777777" w:rsidR="0075316D" w:rsidRPr="00F95B02" w:rsidRDefault="0075316D" w:rsidP="00B4356E">
            <w:pPr>
              <w:pStyle w:val="TAC"/>
              <w:keepNext w:val="0"/>
              <w:rPr>
                <w:rFonts w:cs="Arial"/>
                <w:szCs w:val="18"/>
              </w:rPr>
            </w:pPr>
          </w:p>
        </w:tc>
        <w:tc>
          <w:tcPr>
            <w:tcW w:w="671" w:type="dxa"/>
          </w:tcPr>
          <w:p w14:paraId="0EDB8C8E" w14:textId="77777777" w:rsidR="0075316D" w:rsidRPr="00F95B02" w:rsidRDefault="0075316D" w:rsidP="00B4356E">
            <w:pPr>
              <w:pStyle w:val="TAC"/>
              <w:keepNext w:val="0"/>
            </w:pPr>
          </w:p>
        </w:tc>
        <w:tc>
          <w:tcPr>
            <w:tcW w:w="671" w:type="dxa"/>
            <w:vAlign w:val="center"/>
          </w:tcPr>
          <w:p w14:paraId="17ABE633" w14:textId="77777777" w:rsidR="0075316D" w:rsidRPr="00F95B02" w:rsidRDefault="0075316D" w:rsidP="00B4356E">
            <w:pPr>
              <w:pStyle w:val="TAC"/>
              <w:keepNext w:val="0"/>
              <w:rPr>
                <w:rFonts w:cs="Arial"/>
                <w:szCs w:val="18"/>
              </w:rPr>
            </w:pPr>
          </w:p>
        </w:tc>
        <w:tc>
          <w:tcPr>
            <w:tcW w:w="671" w:type="dxa"/>
          </w:tcPr>
          <w:p w14:paraId="38AAF85C" w14:textId="77777777" w:rsidR="0075316D" w:rsidRPr="00F95B02" w:rsidRDefault="0075316D" w:rsidP="00B4356E">
            <w:pPr>
              <w:pStyle w:val="TAC"/>
              <w:keepNext w:val="0"/>
              <w:rPr>
                <w:rFonts w:eastAsia="Yu Mincho"/>
              </w:rPr>
            </w:pPr>
          </w:p>
        </w:tc>
        <w:tc>
          <w:tcPr>
            <w:tcW w:w="679" w:type="dxa"/>
            <w:gridSpan w:val="2"/>
            <w:vAlign w:val="center"/>
          </w:tcPr>
          <w:p w14:paraId="1206C65A" w14:textId="77777777" w:rsidR="0075316D" w:rsidRPr="00F95B02" w:rsidRDefault="0075316D" w:rsidP="00B4356E">
            <w:pPr>
              <w:pStyle w:val="TAC"/>
              <w:rPr>
                <w:rFonts w:eastAsia="Yu Mincho"/>
              </w:rPr>
            </w:pPr>
          </w:p>
        </w:tc>
      </w:tr>
      <w:tr w:rsidR="0075316D" w14:paraId="287C39D2" w14:textId="77777777" w:rsidTr="00B4356E">
        <w:trPr>
          <w:cantSplit/>
          <w:jc w:val="center"/>
        </w:trPr>
        <w:tc>
          <w:tcPr>
            <w:tcW w:w="738" w:type="dxa"/>
            <w:tcBorders>
              <w:top w:val="nil"/>
              <w:bottom w:val="nil"/>
            </w:tcBorders>
            <w:vAlign w:val="center"/>
          </w:tcPr>
          <w:p w14:paraId="3C10434C" w14:textId="77777777" w:rsidR="0075316D" w:rsidRPr="00F95B02" w:rsidRDefault="0075316D" w:rsidP="00B4356E">
            <w:pPr>
              <w:pStyle w:val="TAC"/>
              <w:keepNext w:val="0"/>
            </w:pPr>
            <w:r w:rsidRPr="00F95B02">
              <w:t>n53</w:t>
            </w:r>
          </w:p>
        </w:tc>
        <w:tc>
          <w:tcPr>
            <w:tcW w:w="738" w:type="dxa"/>
            <w:vAlign w:val="center"/>
          </w:tcPr>
          <w:p w14:paraId="56F299EB" w14:textId="77777777" w:rsidR="0075316D" w:rsidRPr="00F95B02" w:rsidRDefault="0075316D" w:rsidP="00B4356E">
            <w:pPr>
              <w:pStyle w:val="TAC"/>
              <w:keepNext w:val="0"/>
            </w:pPr>
            <w:r w:rsidRPr="00F95B02">
              <w:t>30</w:t>
            </w:r>
          </w:p>
        </w:tc>
        <w:tc>
          <w:tcPr>
            <w:tcW w:w="646" w:type="dxa"/>
          </w:tcPr>
          <w:p w14:paraId="3407A802" w14:textId="77777777" w:rsidR="0075316D" w:rsidRPr="00F95B02" w:rsidRDefault="0075316D" w:rsidP="00B4356E">
            <w:pPr>
              <w:pStyle w:val="TAC"/>
              <w:keepNext w:val="0"/>
            </w:pPr>
          </w:p>
        </w:tc>
        <w:tc>
          <w:tcPr>
            <w:tcW w:w="696" w:type="dxa"/>
          </w:tcPr>
          <w:p w14:paraId="24C53430" w14:textId="77777777" w:rsidR="0075316D" w:rsidRPr="00F95B02" w:rsidRDefault="0075316D" w:rsidP="00B4356E">
            <w:pPr>
              <w:pStyle w:val="TAC"/>
              <w:keepNext w:val="0"/>
            </w:pPr>
          </w:p>
        </w:tc>
        <w:tc>
          <w:tcPr>
            <w:tcW w:w="671" w:type="dxa"/>
          </w:tcPr>
          <w:p w14:paraId="3C6FD8A6" w14:textId="77777777" w:rsidR="0075316D" w:rsidRPr="00F95B02" w:rsidRDefault="0075316D" w:rsidP="00B4356E">
            <w:pPr>
              <w:pStyle w:val="TAC"/>
              <w:keepNext w:val="0"/>
            </w:pPr>
            <w:r>
              <w:t>10</w:t>
            </w:r>
          </w:p>
        </w:tc>
        <w:tc>
          <w:tcPr>
            <w:tcW w:w="671" w:type="dxa"/>
            <w:vAlign w:val="center"/>
          </w:tcPr>
          <w:p w14:paraId="29D72F86" w14:textId="77777777" w:rsidR="0075316D" w:rsidRPr="00F95B02" w:rsidRDefault="0075316D" w:rsidP="00B4356E">
            <w:pPr>
              <w:pStyle w:val="TAC"/>
              <w:keepNext w:val="0"/>
              <w:rPr>
                <w:rFonts w:cs="Arial"/>
                <w:szCs w:val="18"/>
              </w:rPr>
            </w:pPr>
          </w:p>
        </w:tc>
        <w:tc>
          <w:tcPr>
            <w:tcW w:w="671" w:type="dxa"/>
            <w:vAlign w:val="center"/>
          </w:tcPr>
          <w:p w14:paraId="3F46EBA4" w14:textId="77777777" w:rsidR="0075316D" w:rsidRPr="00F95B02" w:rsidRDefault="0075316D" w:rsidP="00B4356E">
            <w:pPr>
              <w:pStyle w:val="TAC"/>
              <w:keepNext w:val="0"/>
              <w:rPr>
                <w:rFonts w:cs="Arial"/>
                <w:szCs w:val="18"/>
              </w:rPr>
            </w:pPr>
          </w:p>
        </w:tc>
        <w:tc>
          <w:tcPr>
            <w:tcW w:w="671" w:type="dxa"/>
            <w:vAlign w:val="center"/>
          </w:tcPr>
          <w:p w14:paraId="1ECAC2C1" w14:textId="77777777" w:rsidR="0075316D" w:rsidRPr="00F95B02" w:rsidRDefault="0075316D" w:rsidP="00B4356E">
            <w:pPr>
              <w:pStyle w:val="TAC"/>
              <w:keepNext w:val="0"/>
              <w:rPr>
                <w:rFonts w:cs="Arial"/>
                <w:szCs w:val="18"/>
              </w:rPr>
            </w:pPr>
          </w:p>
        </w:tc>
        <w:tc>
          <w:tcPr>
            <w:tcW w:w="671" w:type="dxa"/>
          </w:tcPr>
          <w:p w14:paraId="639E2739" w14:textId="77777777" w:rsidR="0075316D" w:rsidRPr="00F95B02" w:rsidRDefault="0075316D" w:rsidP="00B4356E">
            <w:pPr>
              <w:pStyle w:val="TAC"/>
              <w:keepNext w:val="0"/>
              <w:rPr>
                <w:rFonts w:cs="Arial"/>
                <w:szCs w:val="18"/>
              </w:rPr>
            </w:pPr>
          </w:p>
        </w:tc>
        <w:tc>
          <w:tcPr>
            <w:tcW w:w="671" w:type="dxa"/>
          </w:tcPr>
          <w:p w14:paraId="4553AFFD" w14:textId="77777777" w:rsidR="0075316D" w:rsidRPr="00F95B02" w:rsidRDefault="0075316D" w:rsidP="00B4356E">
            <w:pPr>
              <w:pStyle w:val="TAC"/>
              <w:rPr>
                <w:rFonts w:cs="Arial"/>
                <w:szCs w:val="18"/>
              </w:rPr>
            </w:pPr>
          </w:p>
        </w:tc>
        <w:tc>
          <w:tcPr>
            <w:tcW w:w="671" w:type="dxa"/>
            <w:vAlign w:val="center"/>
          </w:tcPr>
          <w:p w14:paraId="36936789" w14:textId="77777777" w:rsidR="0075316D" w:rsidRPr="00F95B02" w:rsidRDefault="0075316D" w:rsidP="00B4356E">
            <w:pPr>
              <w:pStyle w:val="TAC"/>
              <w:rPr>
                <w:rFonts w:cs="Arial"/>
                <w:szCs w:val="18"/>
              </w:rPr>
            </w:pPr>
          </w:p>
        </w:tc>
        <w:tc>
          <w:tcPr>
            <w:tcW w:w="671" w:type="dxa"/>
          </w:tcPr>
          <w:p w14:paraId="4FF7B874" w14:textId="77777777" w:rsidR="0075316D" w:rsidRPr="00F95B02" w:rsidRDefault="0075316D" w:rsidP="00B4356E">
            <w:pPr>
              <w:pStyle w:val="TAC"/>
              <w:rPr>
                <w:rFonts w:cs="Arial"/>
                <w:szCs w:val="18"/>
              </w:rPr>
            </w:pPr>
          </w:p>
        </w:tc>
        <w:tc>
          <w:tcPr>
            <w:tcW w:w="671" w:type="dxa"/>
            <w:vAlign w:val="center"/>
          </w:tcPr>
          <w:p w14:paraId="6D6C1121" w14:textId="77777777" w:rsidR="0075316D" w:rsidRPr="00F95B02" w:rsidRDefault="0075316D" w:rsidP="00B4356E">
            <w:pPr>
              <w:pStyle w:val="TAC"/>
              <w:keepNext w:val="0"/>
              <w:rPr>
                <w:rFonts w:cs="Arial"/>
                <w:szCs w:val="18"/>
              </w:rPr>
            </w:pPr>
          </w:p>
        </w:tc>
        <w:tc>
          <w:tcPr>
            <w:tcW w:w="671" w:type="dxa"/>
            <w:vAlign w:val="center"/>
          </w:tcPr>
          <w:p w14:paraId="65DA1AC5" w14:textId="77777777" w:rsidR="0075316D" w:rsidRPr="00F95B02" w:rsidRDefault="0075316D" w:rsidP="00B4356E">
            <w:pPr>
              <w:pStyle w:val="TAC"/>
              <w:keepNext w:val="0"/>
              <w:rPr>
                <w:rFonts w:cs="Arial"/>
                <w:szCs w:val="18"/>
              </w:rPr>
            </w:pPr>
          </w:p>
        </w:tc>
        <w:tc>
          <w:tcPr>
            <w:tcW w:w="671" w:type="dxa"/>
          </w:tcPr>
          <w:p w14:paraId="7B41D419" w14:textId="77777777" w:rsidR="0075316D" w:rsidRPr="00F95B02" w:rsidRDefault="0075316D" w:rsidP="00B4356E">
            <w:pPr>
              <w:pStyle w:val="TAC"/>
              <w:keepNext w:val="0"/>
            </w:pPr>
          </w:p>
        </w:tc>
        <w:tc>
          <w:tcPr>
            <w:tcW w:w="671" w:type="dxa"/>
            <w:vAlign w:val="center"/>
          </w:tcPr>
          <w:p w14:paraId="2772CFCD" w14:textId="77777777" w:rsidR="0075316D" w:rsidRPr="00F95B02" w:rsidRDefault="0075316D" w:rsidP="00B4356E">
            <w:pPr>
              <w:pStyle w:val="TAC"/>
              <w:keepNext w:val="0"/>
              <w:rPr>
                <w:rFonts w:cs="Arial"/>
                <w:szCs w:val="18"/>
              </w:rPr>
            </w:pPr>
          </w:p>
        </w:tc>
        <w:tc>
          <w:tcPr>
            <w:tcW w:w="671" w:type="dxa"/>
          </w:tcPr>
          <w:p w14:paraId="7A9AA3BE" w14:textId="77777777" w:rsidR="0075316D" w:rsidRPr="00F95B02" w:rsidRDefault="0075316D" w:rsidP="00B4356E">
            <w:pPr>
              <w:pStyle w:val="TAC"/>
              <w:keepNext w:val="0"/>
              <w:rPr>
                <w:rFonts w:eastAsia="Yu Mincho"/>
              </w:rPr>
            </w:pPr>
          </w:p>
        </w:tc>
        <w:tc>
          <w:tcPr>
            <w:tcW w:w="679" w:type="dxa"/>
            <w:gridSpan w:val="2"/>
            <w:vAlign w:val="center"/>
          </w:tcPr>
          <w:p w14:paraId="198899AD" w14:textId="77777777" w:rsidR="0075316D" w:rsidRPr="00F95B02" w:rsidRDefault="0075316D" w:rsidP="00B4356E">
            <w:pPr>
              <w:pStyle w:val="TAC"/>
              <w:rPr>
                <w:rFonts w:eastAsia="Yu Mincho"/>
              </w:rPr>
            </w:pPr>
          </w:p>
        </w:tc>
      </w:tr>
      <w:tr w:rsidR="0075316D" w14:paraId="39FCED75" w14:textId="77777777" w:rsidTr="00B4356E">
        <w:trPr>
          <w:cantSplit/>
          <w:jc w:val="center"/>
        </w:trPr>
        <w:tc>
          <w:tcPr>
            <w:tcW w:w="738" w:type="dxa"/>
            <w:tcBorders>
              <w:top w:val="nil"/>
            </w:tcBorders>
            <w:vAlign w:val="center"/>
          </w:tcPr>
          <w:p w14:paraId="40C2FB11" w14:textId="77777777" w:rsidR="0075316D" w:rsidRPr="00F95B02" w:rsidRDefault="0075316D" w:rsidP="00B4356E">
            <w:pPr>
              <w:pStyle w:val="TAC"/>
              <w:keepNext w:val="0"/>
            </w:pPr>
          </w:p>
        </w:tc>
        <w:tc>
          <w:tcPr>
            <w:tcW w:w="738" w:type="dxa"/>
            <w:vAlign w:val="center"/>
          </w:tcPr>
          <w:p w14:paraId="1326837C" w14:textId="77777777" w:rsidR="0075316D" w:rsidRPr="00F95B02" w:rsidRDefault="0075316D" w:rsidP="00B4356E">
            <w:pPr>
              <w:pStyle w:val="TAC"/>
              <w:keepNext w:val="0"/>
            </w:pPr>
            <w:r w:rsidRPr="00F95B02">
              <w:t>60</w:t>
            </w:r>
          </w:p>
        </w:tc>
        <w:tc>
          <w:tcPr>
            <w:tcW w:w="646" w:type="dxa"/>
          </w:tcPr>
          <w:p w14:paraId="478EEA63" w14:textId="77777777" w:rsidR="0075316D" w:rsidRPr="00F95B02" w:rsidRDefault="0075316D" w:rsidP="00B4356E">
            <w:pPr>
              <w:pStyle w:val="TAC"/>
              <w:keepNext w:val="0"/>
            </w:pPr>
          </w:p>
        </w:tc>
        <w:tc>
          <w:tcPr>
            <w:tcW w:w="696" w:type="dxa"/>
          </w:tcPr>
          <w:p w14:paraId="50C2B699" w14:textId="77777777" w:rsidR="0075316D" w:rsidRPr="00F95B02" w:rsidRDefault="0075316D" w:rsidP="00B4356E">
            <w:pPr>
              <w:pStyle w:val="TAC"/>
              <w:keepNext w:val="0"/>
            </w:pPr>
          </w:p>
        </w:tc>
        <w:tc>
          <w:tcPr>
            <w:tcW w:w="671" w:type="dxa"/>
            <w:vAlign w:val="center"/>
          </w:tcPr>
          <w:p w14:paraId="58E3F53B" w14:textId="77777777" w:rsidR="0075316D" w:rsidRPr="00F95B02" w:rsidRDefault="0075316D" w:rsidP="00B4356E">
            <w:pPr>
              <w:pStyle w:val="TAC"/>
              <w:keepNext w:val="0"/>
            </w:pPr>
            <w:r>
              <w:t>10</w:t>
            </w:r>
          </w:p>
        </w:tc>
        <w:tc>
          <w:tcPr>
            <w:tcW w:w="671" w:type="dxa"/>
            <w:vAlign w:val="center"/>
          </w:tcPr>
          <w:p w14:paraId="3C43B69E" w14:textId="77777777" w:rsidR="0075316D" w:rsidRPr="00F95B02" w:rsidRDefault="0075316D" w:rsidP="00B4356E">
            <w:pPr>
              <w:pStyle w:val="TAC"/>
              <w:keepNext w:val="0"/>
              <w:rPr>
                <w:rFonts w:cs="Arial"/>
                <w:szCs w:val="18"/>
              </w:rPr>
            </w:pPr>
          </w:p>
        </w:tc>
        <w:tc>
          <w:tcPr>
            <w:tcW w:w="671" w:type="dxa"/>
            <w:vAlign w:val="center"/>
          </w:tcPr>
          <w:p w14:paraId="0CC1B19B" w14:textId="77777777" w:rsidR="0075316D" w:rsidRPr="00F95B02" w:rsidRDefault="0075316D" w:rsidP="00B4356E">
            <w:pPr>
              <w:pStyle w:val="TAC"/>
              <w:keepNext w:val="0"/>
              <w:rPr>
                <w:rFonts w:cs="Arial"/>
                <w:szCs w:val="18"/>
              </w:rPr>
            </w:pPr>
          </w:p>
        </w:tc>
        <w:tc>
          <w:tcPr>
            <w:tcW w:w="671" w:type="dxa"/>
            <w:vAlign w:val="center"/>
          </w:tcPr>
          <w:p w14:paraId="7DC7317D" w14:textId="77777777" w:rsidR="0075316D" w:rsidRPr="00F95B02" w:rsidRDefault="0075316D" w:rsidP="00B4356E">
            <w:pPr>
              <w:pStyle w:val="TAC"/>
              <w:keepNext w:val="0"/>
              <w:rPr>
                <w:rFonts w:cs="Arial"/>
                <w:szCs w:val="18"/>
              </w:rPr>
            </w:pPr>
          </w:p>
        </w:tc>
        <w:tc>
          <w:tcPr>
            <w:tcW w:w="671" w:type="dxa"/>
          </w:tcPr>
          <w:p w14:paraId="5DC292BA" w14:textId="77777777" w:rsidR="0075316D" w:rsidRPr="00F95B02" w:rsidRDefault="0075316D" w:rsidP="00B4356E">
            <w:pPr>
              <w:pStyle w:val="TAC"/>
              <w:keepNext w:val="0"/>
              <w:rPr>
                <w:rFonts w:cs="Arial"/>
                <w:szCs w:val="18"/>
              </w:rPr>
            </w:pPr>
          </w:p>
        </w:tc>
        <w:tc>
          <w:tcPr>
            <w:tcW w:w="671" w:type="dxa"/>
          </w:tcPr>
          <w:p w14:paraId="0C83CF67" w14:textId="77777777" w:rsidR="0075316D" w:rsidRPr="00F95B02" w:rsidRDefault="0075316D" w:rsidP="00B4356E">
            <w:pPr>
              <w:pStyle w:val="TAC"/>
              <w:rPr>
                <w:rFonts w:cs="Arial"/>
                <w:szCs w:val="18"/>
              </w:rPr>
            </w:pPr>
          </w:p>
        </w:tc>
        <w:tc>
          <w:tcPr>
            <w:tcW w:w="671" w:type="dxa"/>
            <w:vAlign w:val="center"/>
          </w:tcPr>
          <w:p w14:paraId="37B85020" w14:textId="77777777" w:rsidR="0075316D" w:rsidRPr="00F95B02" w:rsidRDefault="0075316D" w:rsidP="00B4356E">
            <w:pPr>
              <w:pStyle w:val="TAC"/>
              <w:rPr>
                <w:rFonts w:cs="Arial"/>
                <w:szCs w:val="18"/>
              </w:rPr>
            </w:pPr>
          </w:p>
        </w:tc>
        <w:tc>
          <w:tcPr>
            <w:tcW w:w="671" w:type="dxa"/>
          </w:tcPr>
          <w:p w14:paraId="34E6ADD3" w14:textId="77777777" w:rsidR="0075316D" w:rsidRPr="00F95B02" w:rsidRDefault="0075316D" w:rsidP="00B4356E">
            <w:pPr>
              <w:pStyle w:val="TAC"/>
              <w:rPr>
                <w:rFonts w:cs="Arial"/>
                <w:szCs w:val="18"/>
              </w:rPr>
            </w:pPr>
          </w:p>
        </w:tc>
        <w:tc>
          <w:tcPr>
            <w:tcW w:w="671" w:type="dxa"/>
            <w:vAlign w:val="center"/>
          </w:tcPr>
          <w:p w14:paraId="10A73519" w14:textId="77777777" w:rsidR="0075316D" w:rsidRPr="00F95B02" w:rsidRDefault="0075316D" w:rsidP="00B4356E">
            <w:pPr>
              <w:pStyle w:val="TAC"/>
              <w:keepNext w:val="0"/>
              <w:rPr>
                <w:rFonts w:cs="Arial"/>
                <w:szCs w:val="18"/>
              </w:rPr>
            </w:pPr>
          </w:p>
        </w:tc>
        <w:tc>
          <w:tcPr>
            <w:tcW w:w="671" w:type="dxa"/>
            <w:vAlign w:val="center"/>
          </w:tcPr>
          <w:p w14:paraId="79ACB175" w14:textId="77777777" w:rsidR="0075316D" w:rsidRPr="00F95B02" w:rsidRDefault="0075316D" w:rsidP="00B4356E">
            <w:pPr>
              <w:pStyle w:val="TAC"/>
              <w:keepNext w:val="0"/>
              <w:rPr>
                <w:rFonts w:cs="Arial"/>
                <w:szCs w:val="18"/>
              </w:rPr>
            </w:pPr>
          </w:p>
        </w:tc>
        <w:tc>
          <w:tcPr>
            <w:tcW w:w="671" w:type="dxa"/>
          </w:tcPr>
          <w:p w14:paraId="7120CA3D" w14:textId="77777777" w:rsidR="0075316D" w:rsidRPr="00F95B02" w:rsidRDefault="0075316D" w:rsidP="00B4356E">
            <w:pPr>
              <w:pStyle w:val="TAC"/>
              <w:keepNext w:val="0"/>
            </w:pPr>
          </w:p>
        </w:tc>
        <w:tc>
          <w:tcPr>
            <w:tcW w:w="671" w:type="dxa"/>
            <w:vAlign w:val="center"/>
          </w:tcPr>
          <w:p w14:paraId="11FB865E" w14:textId="77777777" w:rsidR="0075316D" w:rsidRPr="00F95B02" w:rsidRDefault="0075316D" w:rsidP="00B4356E">
            <w:pPr>
              <w:pStyle w:val="TAC"/>
              <w:keepNext w:val="0"/>
              <w:rPr>
                <w:rFonts w:cs="Arial"/>
                <w:szCs w:val="18"/>
              </w:rPr>
            </w:pPr>
          </w:p>
        </w:tc>
        <w:tc>
          <w:tcPr>
            <w:tcW w:w="671" w:type="dxa"/>
          </w:tcPr>
          <w:p w14:paraId="795E6F87" w14:textId="77777777" w:rsidR="0075316D" w:rsidRPr="00F95B02" w:rsidRDefault="0075316D" w:rsidP="00B4356E">
            <w:pPr>
              <w:pStyle w:val="TAC"/>
              <w:keepNext w:val="0"/>
              <w:rPr>
                <w:rFonts w:eastAsia="Yu Mincho"/>
              </w:rPr>
            </w:pPr>
          </w:p>
        </w:tc>
        <w:tc>
          <w:tcPr>
            <w:tcW w:w="679" w:type="dxa"/>
            <w:gridSpan w:val="2"/>
            <w:vAlign w:val="center"/>
          </w:tcPr>
          <w:p w14:paraId="36E994C4" w14:textId="77777777" w:rsidR="0075316D" w:rsidRPr="00F95B02" w:rsidRDefault="0075316D" w:rsidP="00B4356E">
            <w:pPr>
              <w:pStyle w:val="TAC"/>
              <w:rPr>
                <w:rFonts w:eastAsia="Yu Mincho"/>
              </w:rPr>
            </w:pPr>
          </w:p>
        </w:tc>
      </w:tr>
      <w:tr w:rsidR="0075316D" w14:paraId="0F1B7E61" w14:textId="77777777" w:rsidTr="00B4356E">
        <w:trPr>
          <w:gridAfter w:val="1"/>
          <w:wAfter w:w="8" w:type="dxa"/>
          <w:cantSplit/>
          <w:jc w:val="center"/>
        </w:trPr>
        <w:tc>
          <w:tcPr>
            <w:tcW w:w="738" w:type="dxa"/>
            <w:tcBorders>
              <w:top w:val="nil"/>
              <w:left w:val="single" w:sz="4" w:space="0" w:color="auto"/>
              <w:bottom w:val="single" w:sz="4" w:space="0" w:color="auto"/>
              <w:right w:val="single" w:sz="4" w:space="0" w:color="auto"/>
            </w:tcBorders>
            <w:vAlign w:val="center"/>
          </w:tcPr>
          <w:p w14:paraId="372E7B92" w14:textId="77777777" w:rsidR="0075316D" w:rsidRDefault="0075316D" w:rsidP="00B4356E">
            <w:pPr>
              <w:pStyle w:val="TAC"/>
              <w:keepNext w:val="0"/>
              <w:rPr>
                <w:lang w:eastAsia="en-GB"/>
              </w:rPr>
            </w:pPr>
            <w:r>
              <w:rPr>
                <w:lang w:eastAsia="en-GB"/>
              </w:rPr>
              <w:t>n54</w:t>
            </w:r>
          </w:p>
        </w:tc>
        <w:tc>
          <w:tcPr>
            <w:tcW w:w="738" w:type="dxa"/>
            <w:tcBorders>
              <w:top w:val="single" w:sz="4" w:space="0" w:color="auto"/>
              <w:left w:val="single" w:sz="4" w:space="0" w:color="auto"/>
              <w:bottom w:val="single" w:sz="4" w:space="0" w:color="auto"/>
              <w:right w:val="single" w:sz="4" w:space="0" w:color="auto"/>
            </w:tcBorders>
            <w:vAlign w:val="center"/>
          </w:tcPr>
          <w:p w14:paraId="0D475042" w14:textId="77777777" w:rsidR="0075316D" w:rsidRDefault="0075316D" w:rsidP="00B4356E">
            <w:pPr>
              <w:pStyle w:val="TAC"/>
              <w:keepNext w:val="0"/>
              <w:rPr>
                <w:lang w:eastAsia="en-GB"/>
              </w:rPr>
            </w:pPr>
            <w:r>
              <w:rPr>
                <w:lang w:eastAsia="en-GB"/>
              </w:rPr>
              <w:t>15</w:t>
            </w:r>
          </w:p>
        </w:tc>
        <w:tc>
          <w:tcPr>
            <w:tcW w:w="646" w:type="dxa"/>
            <w:tcBorders>
              <w:top w:val="single" w:sz="4" w:space="0" w:color="auto"/>
              <w:left w:val="single" w:sz="4" w:space="0" w:color="auto"/>
              <w:bottom w:val="single" w:sz="4" w:space="0" w:color="auto"/>
              <w:right w:val="single" w:sz="4" w:space="0" w:color="auto"/>
            </w:tcBorders>
          </w:tcPr>
          <w:p w14:paraId="03DE9AA5" w14:textId="77777777" w:rsidR="0075316D" w:rsidRDefault="0075316D" w:rsidP="00B4356E">
            <w:pPr>
              <w:pStyle w:val="TAC"/>
              <w:keepNext w:val="0"/>
              <w:rPr>
                <w:lang w:eastAsia="en-GB"/>
              </w:rPr>
            </w:pPr>
          </w:p>
        </w:tc>
        <w:tc>
          <w:tcPr>
            <w:tcW w:w="696" w:type="dxa"/>
            <w:tcBorders>
              <w:top w:val="single" w:sz="4" w:space="0" w:color="auto"/>
              <w:left w:val="single" w:sz="4" w:space="0" w:color="auto"/>
              <w:bottom w:val="single" w:sz="4" w:space="0" w:color="auto"/>
              <w:right w:val="single" w:sz="4" w:space="0" w:color="auto"/>
            </w:tcBorders>
          </w:tcPr>
          <w:p w14:paraId="0DDF54EE" w14:textId="77777777" w:rsidR="0075316D" w:rsidRDefault="0075316D" w:rsidP="00B4356E">
            <w:pPr>
              <w:pStyle w:val="TAC"/>
              <w:keepNext w:val="0"/>
              <w:rPr>
                <w:lang w:eastAsia="en-GB"/>
              </w:rPr>
            </w:pPr>
            <w:r>
              <w:rPr>
                <w:lang w:eastAsia="en-GB"/>
              </w:rPr>
              <w:t>5</w:t>
            </w:r>
          </w:p>
        </w:tc>
        <w:tc>
          <w:tcPr>
            <w:tcW w:w="671" w:type="dxa"/>
            <w:tcBorders>
              <w:top w:val="single" w:sz="4" w:space="0" w:color="auto"/>
              <w:left w:val="single" w:sz="4" w:space="0" w:color="auto"/>
              <w:bottom w:val="single" w:sz="4" w:space="0" w:color="auto"/>
              <w:right w:val="single" w:sz="4" w:space="0" w:color="auto"/>
            </w:tcBorders>
            <w:vAlign w:val="center"/>
          </w:tcPr>
          <w:p w14:paraId="4BC9EFA6" w14:textId="77777777" w:rsidR="0075316D" w:rsidRDefault="0075316D" w:rsidP="00B4356E">
            <w:pPr>
              <w:pStyle w:val="TAC"/>
              <w:keepNext w:val="0"/>
              <w:rPr>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1CFB8E32" w14:textId="77777777" w:rsidR="0075316D" w:rsidRDefault="0075316D" w:rsidP="00B4356E">
            <w:pPr>
              <w:pStyle w:val="TAC"/>
              <w:keepNext w:val="0"/>
              <w:rPr>
                <w:rFonts w:cs="Arial"/>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798AD44D" w14:textId="77777777" w:rsidR="0075316D" w:rsidRDefault="0075316D" w:rsidP="00B4356E">
            <w:pPr>
              <w:pStyle w:val="TAC"/>
              <w:keepNext w:val="0"/>
              <w:rPr>
                <w:rFonts w:cs="Arial"/>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5DFF7A64" w14:textId="77777777" w:rsidR="0075316D" w:rsidRDefault="0075316D" w:rsidP="00B4356E">
            <w:pPr>
              <w:pStyle w:val="TAC"/>
              <w:keepNext w:val="0"/>
              <w:rPr>
                <w:rFonts w:cs="Arial"/>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D07483D" w14:textId="77777777" w:rsidR="0075316D" w:rsidRDefault="0075316D" w:rsidP="00B4356E">
            <w:pPr>
              <w:pStyle w:val="TAC"/>
              <w:keepNext w:val="0"/>
              <w:rPr>
                <w:rFonts w:cs="Arial"/>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B6B13F2" w14:textId="77777777" w:rsidR="0075316D" w:rsidRDefault="0075316D" w:rsidP="00B4356E">
            <w:pPr>
              <w:pStyle w:val="TAC"/>
              <w:rPr>
                <w:rFonts w:cs="Arial"/>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25E8DED7" w14:textId="77777777" w:rsidR="0075316D" w:rsidRDefault="0075316D" w:rsidP="00B4356E">
            <w:pPr>
              <w:pStyle w:val="TAC"/>
              <w:rPr>
                <w:rFonts w:cs="Arial"/>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1B9B339" w14:textId="77777777" w:rsidR="0075316D" w:rsidRDefault="0075316D" w:rsidP="00B4356E">
            <w:pPr>
              <w:pStyle w:val="TAC"/>
              <w:rPr>
                <w:rFonts w:cs="Arial"/>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7C1D78BB" w14:textId="77777777" w:rsidR="0075316D" w:rsidRDefault="0075316D" w:rsidP="00B4356E">
            <w:pPr>
              <w:pStyle w:val="TAC"/>
              <w:keepNext w:val="0"/>
              <w:rPr>
                <w:rFonts w:cs="Arial"/>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11AD94D9" w14:textId="77777777" w:rsidR="0075316D" w:rsidRDefault="0075316D" w:rsidP="00B4356E">
            <w:pPr>
              <w:pStyle w:val="TAC"/>
              <w:keepNext w:val="0"/>
              <w:rPr>
                <w:rFonts w:cs="Arial"/>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B34067F" w14:textId="77777777" w:rsidR="0075316D" w:rsidRDefault="0075316D" w:rsidP="00B4356E">
            <w:pPr>
              <w:pStyle w:val="TAC"/>
              <w:keepNext w:val="0"/>
              <w:rPr>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25EA22C9" w14:textId="77777777" w:rsidR="0075316D" w:rsidRDefault="0075316D" w:rsidP="00B4356E">
            <w:pPr>
              <w:pStyle w:val="TAC"/>
              <w:keepNext w:val="0"/>
              <w:rPr>
                <w:rFonts w:cs="Arial"/>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2453B09" w14:textId="77777777" w:rsidR="0075316D" w:rsidRDefault="0075316D" w:rsidP="00B4356E">
            <w:pPr>
              <w:pStyle w:val="TAC"/>
              <w:keepNext w:val="0"/>
              <w:rPr>
                <w:rFonts w:eastAsia="Yu Mincho"/>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54F67CB8" w14:textId="77777777" w:rsidR="0075316D" w:rsidRDefault="0075316D" w:rsidP="00B4356E">
            <w:pPr>
              <w:pStyle w:val="TAC"/>
              <w:rPr>
                <w:rFonts w:eastAsia="Yu Mincho"/>
                <w:lang w:eastAsia="en-GB"/>
              </w:rPr>
            </w:pPr>
          </w:p>
        </w:tc>
      </w:tr>
      <w:tr w:rsidR="0075316D" w14:paraId="46543A31" w14:textId="77777777" w:rsidTr="00B4356E">
        <w:trPr>
          <w:cantSplit/>
          <w:jc w:val="center"/>
        </w:trPr>
        <w:tc>
          <w:tcPr>
            <w:tcW w:w="738" w:type="dxa"/>
            <w:tcBorders>
              <w:bottom w:val="nil"/>
            </w:tcBorders>
            <w:vAlign w:val="center"/>
          </w:tcPr>
          <w:p w14:paraId="2CCC196B" w14:textId="77777777" w:rsidR="0075316D" w:rsidRPr="00F95B02" w:rsidRDefault="0075316D" w:rsidP="00B4356E">
            <w:pPr>
              <w:pStyle w:val="TAC"/>
              <w:keepNext w:val="0"/>
            </w:pPr>
          </w:p>
        </w:tc>
        <w:tc>
          <w:tcPr>
            <w:tcW w:w="738" w:type="dxa"/>
            <w:vAlign w:val="center"/>
          </w:tcPr>
          <w:p w14:paraId="2CF7F0F8" w14:textId="77777777" w:rsidR="0075316D" w:rsidRPr="00F95B02" w:rsidRDefault="0075316D" w:rsidP="00B4356E">
            <w:pPr>
              <w:pStyle w:val="TAC"/>
              <w:keepNext w:val="0"/>
            </w:pPr>
            <w:r w:rsidRPr="00F95B02">
              <w:t>15</w:t>
            </w:r>
          </w:p>
        </w:tc>
        <w:tc>
          <w:tcPr>
            <w:tcW w:w="646" w:type="dxa"/>
          </w:tcPr>
          <w:p w14:paraId="3EE41E6E" w14:textId="77777777" w:rsidR="0075316D" w:rsidRDefault="0075316D" w:rsidP="00B4356E">
            <w:pPr>
              <w:pStyle w:val="TAC"/>
              <w:keepNext w:val="0"/>
            </w:pPr>
          </w:p>
        </w:tc>
        <w:tc>
          <w:tcPr>
            <w:tcW w:w="696" w:type="dxa"/>
          </w:tcPr>
          <w:p w14:paraId="50702E9D" w14:textId="77777777" w:rsidR="0075316D" w:rsidRPr="00F95B02" w:rsidRDefault="0075316D" w:rsidP="00B4356E">
            <w:pPr>
              <w:pStyle w:val="TAC"/>
              <w:keepNext w:val="0"/>
            </w:pPr>
            <w:r>
              <w:t>5</w:t>
            </w:r>
          </w:p>
        </w:tc>
        <w:tc>
          <w:tcPr>
            <w:tcW w:w="671" w:type="dxa"/>
            <w:vAlign w:val="center"/>
          </w:tcPr>
          <w:p w14:paraId="7AB90FE7" w14:textId="77777777" w:rsidR="0075316D" w:rsidRPr="00F95B02" w:rsidRDefault="0075316D" w:rsidP="00B4356E">
            <w:pPr>
              <w:pStyle w:val="TAC"/>
              <w:keepNext w:val="0"/>
            </w:pPr>
            <w:r>
              <w:t>10</w:t>
            </w:r>
          </w:p>
        </w:tc>
        <w:tc>
          <w:tcPr>
            <w:tcW w:w="671" w:type="dxa"/>
            <w:vAlign w:val="center"/>
          </w:tcPr>
          <w:p w14:paraId="28A40D13" w14:textId="77777777" w:rsidR="0075316D" w:rsidRPr="00F95B02" w:rsidRDefault="0075316D" w:rsidP="00B4356E">
            <w:pPr>
              <w:pStyle w:val="TAC"/>
              <w:keepNext w:val="0"/>
              <w:rPr>
                <w:rFonts w:cs="Arial"/>
                <w:szCs w:val="18"/>
              </w:rPr>
            </w:pPr>
            <w:r>
              <w:t>15</w:t>
            </w:r>
          </w:p>
        </w:tc>
        <w:tc>
          <w:tcPr>
            <w:tcW w:w="671" w:type="dxa"/>
            <w:vAlign w:val="center"/>
          </w:tcPr>
          <w:p w14:paraId="38966AFE" w14:textId="77777777" w:rsidR="0075316D" w:rsidRPr="00F95B02" w:rsidRDefault="0075316D" w:rsidP="00B4356E">
            <w:pPr>
              <w:pStyle w:val="TAC"/>
              <w:keepNext w:val="0"/>
              <w:rPr>
                <w:rFonts w:cs="Arial"/>
                <w:szCs w:val="18"/>
              </w:rPr>
            </w:pPr>
            <w:r>
              <w:t>20</w:t>
            </w:r>
          </w:p>
        </w:tc>
        <w:tc>
          <w:tcPr>
            <w:tcW w:w="671" w:type="dxa"/>
            <w:vAlign w:val="center"/>
          </w:tcPr>
          <w:p w14:paraId="7D936AFC" w14:textId="77777777" w:rsidR="0075316D" w:rsidRPr="00F95B02" w:rsidRDefault="0075316D" w:rsidP="00B4356E">
            <w:pPr>
              <w:pStyle w:val="TAC"/>
              <w:keepNext w:val="0"/>
              <w:rPr>
                <w:rFonts w:cs="Arial"/>
                <w:szCs w:val="18"/>
              </w:rPr>
            </w:pPr>
          </w:p>
        </w:tc>
        <w:tc>
          <w:tcPr>
            <w:tcW w:w="671" w:type="dxa"/>
          </w:tcPr>
          <w:p w14:paraId="1B7C4826" w14:textId="77777777" w:rsidR="0075316D" w:rsidRPr="00F95B02" w:rsidRDefault="0075316D" w:rsidP="00B4356E">
            <w:pPr>
              <w:pStyle w:val="TAC"/>
              <w:keepNext w:val="0"/>
              <w:rPr>
                <w:rFonts w:cs="Arial"/>
                <w:szCs w:val="18"/>
              </w:rPr>
            </w:pPr>
          </w:p>
        </w:tc>
        <w:tc>
          <w:tcPr>
            <w:tcW w:w="671" w:type="dxa"/>
          </w:tcPr>
          <w:p w14:paraId="09E8A45D" w14:textId="77777777" w:rsidR="0075316D" w:rsidRPr="00F95B02" w:rsidRDefault="0075316D" w:rsidP="00B4356E">
            <w:pPr>
              <w:pStyle w:val="TAC"/>
              <w:rPr>
                <w:rFonts w:cs="Arial"/>
                <w:szCs w:val="18"/>
              </w:rPr>
            </w:pPr>
          </w:p>
        </w:tc>
        <w:tc>
          <w:tcPr>
            <w:tcW w:w="671" w:type="dxa"/>
            <w:vAlign w:val="center"/>
          </w:tcPr>
          <w:p w14:paraId="3CF62CFF" w14:textId="77777777" w:rsidR="0075316D" w:rsidRPr="00F95B02" w:rsidRDefault="0075316D" w:rsidP="00B4356E">
            <w:pPr>
              <w:pStyle w:val="TAC"/>
              <w:rPr>
                <w:rFonts w:cs="Arial"/>
                <w:szCs w:val="18"/>
              </w:rPr>
            </w:pPr>
          </w:p>
        </w:tc>
        <w:tc>
          <w:tcPr>
            <w:tcW w:w="671" w:type="dxa"/>
          </w:tcPr>
          <w:p w14:paraId="4B2908BB" w14:textId="77777777" w:rsidR="0075316D" w:rsidRDefault="0075316D" w:rsidP="00B4356E">
            <w:pPr>
              <w:pStyle w:val="TAC"/>
            </w:pPr>
          </w:p>
        </w:tc>
        <w:tc>
          <w:tcPr>
            <w:tcW w:w="671" w:type="dxa"/>
            <w:vAlign w:val="center"/>
          </w:tcPr>
          <w:p w14:paraId="0040BC76" w14:textId="77777777" w:rsidR="0075316D" w:rsidRPr="00F95B02" w:rsidRDefault="0075316D" w:rsidP="00B4356E">
            <w:pPr>
              <w:pStyle w:val="TAC"/>
              <w:keepNext w:val="0"/>
              <w:rPr>
                <w:rFonts w:cs="Arial"/>
                <w:szCs w:val="18"/>
              </w:rPr>
            </w:pPr>
            <w:r>
              <w:t>50</w:t>
            </w:r>
          </w:p>
        </w:tc>
        <w:tc>
          <w:tcPr>
            <w:tcW w:w="671" w:type="dxa"/>
            <w:vAlign w:val="center"/>
          </w:tcPr>
          <w:p w14:paraId="4E8ABC21" w14:textId="77777777" w:rsidR="0075316D" w:rsidRPr="00F95B02" w:rsidRDefault="0075316D" w:rsidP="00B4356E">
            <w:pPr>
              <w:pStyle w:val="TAC"/>
              <w:keepNext w:val="0"/>
              <w:rPr>
                <w:rFonts w:cs="Arial"/>
                <w:szCs w:val="18"/>
              </w:rPr>
            </w:pPr>
          </w:p>
        </w:tc>
        <w:tc>
          <w:tcPr>
            <w:tcW w:w="671" w:type="dxa"/>
          </w:tcPr>
          <w:p w14:paraId="3B601FD9" w14:textId="77777777" w:rsidR="0075316D" w:rsidRPr="00F95B02" w:rsidRDefault="0075316D" w:rsidP="00B4356E">
            <w:pPr>
              <w:pStyle w:val="TAC"/>
              <w:keepNext w:val="0"/>
            </w:pPr>
          </w:p>
        </w:tc>
        <w:tc>
          <w:tcPr>
            <w:tcW w:w="671" w:type="dxa"/>
            <w:vAlign w:val="center"/>
          </w:tcPr>
          <w:p w14:paraId="71B2923C" w14:textId="77777777" w:rsidR="0075316D" w:rsidRPr="00F95B02" w:rsidRDefault="0075316D" w:rsidP="00B4356E">
            <w:pPr>
              <w:pStyle w:val="TAC"/>
              <w:keepNext w:val="0"/>
              <w:rPr>
                <w:rFonts w:cs="Arial"/>
                <w:szCs w:val="18"/>
              </w:rPr>
            </w:pPr>
          </w:p>
        </w:tc>
        <w:tc>
          <w:tcPr>
            <w:tcW w:w="671" w:type="dxa"/>
          </w:tcPr>
          <w:p w14:paraId="6AA0EFCC" w14:textId="77777777" w:rsidR="0075316D" w:rsidRPr="00F95B02" w:rsidRDefault="0075316D" w:rsidP="00B4356E">
            <w:pPr>
              <w:pStyle w:val="TAC"/>
              <w:keepNext w:val="0"/>
              <w:rPr>
                <w:rFonts w:eastAsia="Yu Mincho"/>
              </w:rPr>
            </w:pPr>
          </w:p>
        </w:tc>
        <w:tc>
          <w:tcPr>
            <w:tcW w:w="679" w:type="dxa"/>
            <w:gridSpan w:val="2"/>
            <w:vAlign w:val="center"/>
          </w:tcPr>
          <w:p w14:paraId="3B1C4372" w14:textId="77777777" w:rsidR="0075316D" w:rsidRPr="00F95B02" w:rsidRDefault="0075316D" w:rsidP="00B4356E">
            <w:pPr>
              <w:pStyle w:val="TAC"/>
              <w:rPr>
                <w:rFonts w:eastAsia="Yu Mincho"/>
              </w:rPr>
            </w:pPr>
          </w:p>
        </w:tc>
      </w:tr>
      <w:tr w:rsidR="0075316D" w14:paraId="0C55B5B2" w14:textId="77777777" w:rsidTr="00B4356E">
        <w:trPr>
          <w:cantSplit/>
          <w:jc w:val="center"/>
        </w:trPr>
        <w:tc>
          <w:tcPr>
            <w:tcW w:w="738" w:type="dxa"/>
            <w:tcBorders>
              <w:top w:val="nil"/>
              <w:bottom w:val="nil"/>
            </w:tcBorders>
            <w:vAlign w:val="center"/>
          </w:tcPr>
          <w:p w14:paraId="2849321C" w14:textId="77777777" w:rsidR="0075316D" w:rsidRPr="00F95B02" w:rsidRDefault="0075316D" w:rsidP="00B4356E">
            <w:pPr>
              <w:pStyle w:val="TAC"/>
              <w:keepNext w:val="0"/>
            </w:pPr>
            <w:r w:rsidRPr="00F95B02">
              <w:t>n65</w:t>
            </w:r>
          </w:p>
        </w:tc>
        <w:tc>
          <w:tcPr>
            <w:tcW w:w="738" w:type="dxa"/>
            <w:vAlign w:val="center"/>
          </w:tcPr>
          <w:p w14:paraId="1B141A84" w14:textId="77777777" w:rsidR="0075316D" w:rsidRPr="00F95B02" w:rsidRDefault="0075316D" w:rsidP="00B4356E">
            <w:pPr>
              <w:pStyle w:val="TAC"/>
              <w:keepNext w:val="0"/>
            </w:pPr>
            <w:r w:rsidRPr="00F95B02">
              <w:t>30</w:t>
            </w:r>
          </w:p>
        </w:tc>
        <w:tc>
          <w:tcPr>
            <w:tcW w:w="646" w:type="dxa"/>
          </w:tcPr>
          <w:p w14:paraId="6D49F239" w14:textId="77777777" w:rsidR="0075316D" w:rsidRPr="00F95B02" w:rsidRDefault="0075316D" w:rsidP="00B4356E">
            <w:pPr>
              <w:pStyle w:val="TAC"/>
              <w:keepNext w:val="0"/>
            </w:pPr>
          </w:p>
        </w:tc>
        <w:tc>
          <w:tcPr>
            <w:tcW w:w="696" w:type="dxa"/>
          </w:tcPr>
          <w:p w14:paraId="48DE5E5B" w14:textId="77777777" w:rsidR="0075316D" w:rsidRPr="00F95B02" w:rsidRDefault="0075316D" w:rsidP="00B4356E">
            <w:pPr>
              <w:pStyle w:val="TAC"/>
              <w:keepNext w:val="0"/>
            </w:pPr>
          </w:p>
        </w:tc>
        <w:tc>
          <w:tcPr>
            <w:tcW w:w="671" w:type="dxa"/>
          </w:tcPr>
          <w:p w14:paraId="15D6A765" w14:textId="77777777" w:rsidR="0075316D" w:rsidRPr="00F95B02" w:rsidRDefault="0075316D" w:rsidP="00B4356E">
            <w:pPr>
              <w:pStyle w:val="TAC"/>
              <w:keepNext w:val="0"/>
            </w:pPr>
            <w:r>
              <w:t>10</w:t>
            </w:r>
          </w:p>
        </w:tc>
        <w:tc>
          <w:tcPr>
            <w:tcW w:w="671" w:type="dxa"/>
            <w:vAlign w:val="center"/>
          </w:tcPr>
          <w:p w14:paraId="66E09B77" w14:textId="77777777" w:rsidR="0075316D" w:rsidRPr="00F95B02" w:rsidRDefault="0075316D" w:rsidP="00B4356E">
            <w:pPr>
              <w:pStyle w:val="TAC"/>
              <w:keepNext w:val="0"/>
            </w:pPr>
            <w:r>
              <w:t>15</w:t>
            </w:r>
          </w:p>
        </w:tc>
        <w:tc>
          <w:tcPr>
            <w:tcW w:w="671" w:type="dxa"/>
            <w:vAlign w:val="center"/>
          </w:tcPr>
          <w:p w14:paraId="51B912E6" w14:textId="77777777" w:rsidR="0075316D" w:rsidRPr="00F95B02" w:rsidRDefault="0075316D" w:rsidP="00B4356E">
            <w:pPr>
              <w:pStyle w:val="TAC"/>
              <w:keepNext w:val="0"/>
            </w:pPr>
            <w:r>
              <w:t>20</w:t>
            </w:r>
          </w:p>
        </w:tc>
        <w:tc>
          <w:tcPr>
            <w:tcW w:w="671" w:type="dxa"/>
            <w:vAlign w:val="center"/>
          </w:tcPr>
          <w:p w14:paraId="4416E642" w14:textId="77777777" w:rsidR="0075316D" w:rsidRPr="00F95B02" w:rsidRDefault="0075316D" w:rsidP="00B4356E">
            <w:pPr>
              <w:pStyle w:val="TAC"/>
              <w:keepNext w:val="0"/>
              <w:rPr>
                <w:rFonts w:cs="Arial"/>
                <w:szCs w:val="18"/>
              </w:rPr>
            </w:pPr>
          </w:p>
        </w:tc>
        <w:tc>
          <w:tcPr>
            <w:tcW w:w="671" w:type="dxa"/>
          </w:tcPr>
          <w:p w14:paraId="3D8C509D" w14:textId="77777777" w:rsidR="0075316D" w:rsidRPr="00F95B02" w:rsidRDefault="0075316D" w:rsidP="00B4356E">
            <w:pPr>
              <w:pStyle w:val="TAC"/>
              <w:keepNext w:val="0"/>
              <w:rPr>
                <w:rFonts w:cs="Arial"/>
                <w:szCs w:val="18"/>
              </w:rPr>
            </w:pPr>
          </w:p>
        </w:tc>
        <w:tc>
          <w:tcPr>
            <w:tcW w:w="671" w:type="dxa"/>
          </w:tcPr>
          <w:p w14:paraId="4AFD5A52" w14:textId="77777777" w:rsidR="0075316D" w:rsidRPr="00F95B02" w:rsidRDefault="0075316D" w:rsidP="00B4356E">
            <w:pPr>
              <w:pStyle w:val="TAC"/>
              <w:rPr>
                <w:rFonts w:cs="Arial"/>
                <w:szCs w:val="18"/>
              </w:rPr>
            </w:pPr>
          </w:p>
        </w:tc>
        <w:tc>
          <w:tcPr>
            <w:tcW w:w="671" w:type="dxa"/>
            <w:vAlign w:val="center"/>
          </w:tcPr>
          <w:p w14:paraId="747ED9F9" w14:textId="77777777" w:rsidR="0075316D" w:rsidRPr="00F95B02" w:rsidRDefault="0075316D" w:rsidP="00B4356E">
            <w:pPr>
              <w:pStyle w:val="TAC"/>
              <w:rPr>
                <w:rFonts w:cs="Arial"/>
                <w:szCs w:val="18"/>
              </w:rPr>
            </w:pPr>
          </w:p>
        </w:tc>
        <w:tc>
          <w:tcPr>
            <w:tcW w:w="671" w:type="dxa"/>
          </w:tcPr>
          <w:p w14:paraId="417D0BA9" w14:textId="77777777" w:rsidR="0075316D" w:rsidRDefault="0075316D" w:rsidP="00B4356E">
            <w:pPr>
              <w:pStyle w:val="TAC"/>
            </w:pPr>
          </w:p>
        </w:tc>
        <w:tc>
          <w:tcPr>
            <w:tcW w:w="671" w:type="dxa"/>
            <w:vAlign w:val="center"/>
          </w:tcPr>
          <w:p w14:paraId="753522F1" w14:textId="77777777" w:rsidR="0075316D" w:rsidRPr="00F95B02" w:rsidRDefault="0075316D" w:rsidP="00B4356E">
            <w:pPr>
              <w:pStyle w:val="TAC"/>
              <w:keepNext w:val="0"/>
            </w:pPr>
            <w:r>
              <w:t>50</w:t>
            </w:r>
          </w:p>
        </w:tc>
        <w:tc>
          <w:tcPr>
            <w:tcW w:w="671" w:type="dxa"/>
            <w:vAlign w:val="center"/>
          </w:tcPr>
          <w:p w14:paraId="128A5B82" w14:textId="77777777" w:rsidR="0075316D" w:rsidRPr="00F95B02" w:rsidRDefault="0075316D" w:rsidP="00B4356E">
            <w:pPr>
              <w:pStyle w:val="TAC"/>
              <w:keepNext w:val="0"/>
              <w:rPr>
                <w:rFonts w:cs="Arial"/>
                <w:szCs w:val="18"/>
              </w:rPr>
            </w:pPr>
          </w:p>
        </w:tc>
        <w:tc>
          <w:tcPr>
            <w:tcW w:w="671" w:type="dxa"/>
          </w:tcPr>
          <w:p w14:paraId="60E549B0" w14:textId="77777777" w:rsidR="0075316D" w:rsidRPr="00F95B02" w:rsidRDefault="0075316D" w:rsidP="00B4356E">
            <w:pPr>
              <w:pStyle w:val="TAC"/>
              <w:keepNext w:val="0"/>
            </w:pPr>
          </w:p>
        </w:tc>
        <w:tc>
          <w:tcPr>
            <w:tcW w:w="671" w:type="dxa"/>
            <w:vAlign w:val="center"/>
          </w:tcPr>
          <w:p w14:paraId="5748DF5F" w14:textId="77777777" w:rsidR="0075316D" w:rsidRPr="00F95B02" w:rsidRDefault="0075316D" w:rsidP="00B4356E">
            <w:pPr>
              <w:pStyle w:val="TAC"/>
              <w:keepNext w:val="0"/>
              <w:rPr>
                <w:rFonts w:cs="Arial"/>
                <w:szCs w:val="18"/>
              </w:rPr>
            </w:pPr>
          </w:p>
        </w:tc>
        <w:tc>
          <w:tcPr>
            <w:tcW w:w="671" w:type="dxa"/>
          </w:tcPr>
          <w:p w14:paraId="21AE11B6" w14:textId="77777777" w:rsidR="0075316D" w:rsidRPr="00F95B02" w:rsidRDefault="0075316D" w:rsidP="00B4356E">
            <w:pPr>
              <w:pStyle w:val="TAC"/>
              <w:keepNext w:val="0"/>
              <w:rPr>
                <w:rFonts w:eastAsia="Yu Mincho"/>
              </w:rPr>
            </w:pPr>
          </w:p>
        </w:tc>
        <w:tc>
          <w:tcPr>
            <w:tcW w:w="679" w:type="dxa"/>
            <w:gridSpan w:val="2"/>
            <w:vAlign w:val="center"/>
          </w:tcPr>
          <w:p w14:paraId="2DEA308F" w14:textId="77777777" w:rsidR="0075316D" w:rsidRPr="00F95B02" w:rsidRDefault="0075316D" w:rsidP="00B4356E">
            <w:pPr>
              <w:pStyle w:val="TAC"/>
              <w:rPr>
                <w:rFonts w:eastAsia="Yu Mincho"/>
              </w:rPr>
            </w:pPr>
          </w:p>
        </w:tc>
      </w:tr>
      <w:tr w:rsidR="0075316D" w14:paraId="334F8C7D" w14:textId="77777777" w:rsidTr="00B4356E">
        <w:trPr>
          <w:cantSplit/>
          <w:jc w:val="center"/>
        </w:trPr>
        <w:tc>
          <w:tcPr>
            <w:tcW w:w="738" w:type="dxa"/>
            <w:tcBorders>
              <w:top w:val="nil"/>
            </w:tcBorders>
            <w:vAlign w:val="center"/>
          </w:tcPr>
          <w:p w14:paraId="4F2815AD" w14:textId="77777777" w:rsidR="0075316D" w:rsidRPr="00F95B02" w:rsidRDefault="0075316D" w:rsidP="00B4356E">
            <w:pPr>
              <w:pStyle w:val="TAC"/>
              <w:keepNext w:val="0"/>
            </w:pPr>
          </w:p>
        </w:tc>
        <w:tc>
          <w:tcPr>
            <w:tcW w:w="738" w:type="dxa"/>
            <w:vAlign w:val="center"/>
          </w:tcPr>
          <w:p w14:paraId="4FD46789" w14:textId="77777777" w:rsidR="0075316D" w:rsidRPr="00F95B02" w:rsidRDefault="0075316D" w:rsidP="00B4356E">
            <w:pPr>
              <w:pStyle w:val="TAC"/>
              <w:keepNext w:val="0"/>
            </w:pPr>
            <w:r w:rsidRPr="00F95B02">
              <w:t>60</w:t>
            </w:r>
          </w:p>
        </w:tc>
        <w:tc>
          <w:tcPr>
            <w:tcW w:w="646" w:type="dxa"/>
          </w:tcPr>
          <w:p w14:paraId="2294DCDF" w14:textId="77777777" w:rsidR="0075316D" w:rsidRPr="00F95B02" w:rsidRDefault="0075316D" w:rsidP="00B4356E">
            <w:pPr>
              <w:pStyle w:val="TAC"/>
              <w:keepNext w:val="0"/>
            </w:pPr>
          </w:p>
        </w:tc>
        <w:tc>
          <w:tcPr>
            <w:tcW w:w="696" w:type="dxa"/>
          </w:tcPr>
          <w:p w14:paraId="43EA1248" w14:textId="77777777" w:rsidR="0075316D" w:rsidRPr="00F95B02" w:rsidRDefault="0075316D" w:rsidP="00B4356E">
            <w:pPr>
              <w:pStyle w:val="TAC"/>
              <w:keepNext w:val="0"/>
            </w:pPr>
          </w:p>
        </w:tc>
        <w:tc>
          <w:tcPr>
            <w:tcW w:w="671" w:type="dxa"/>
            <w:vAlign w:val="center"/>
          </w:tcPr>
          <w:p w14:paraId="05CC21A3" w14:textId="77777777" w:rsidR="0075316D" w:rsidRPr="00F95B02" w:rsidRDefault="0075316D" w:rsidP="00B4356E">
            <w:pPr>
              <w:pStyle w:val="TAC"/>
              <w:keepNext w:val="0"/>
            </w:pPr>
            <w:r>
              <w:t>10</w:t>
            </w:r>
          </w:p>
        </w:tc>
        <w:tc>
          <w:tcPr>
            <w:tcW w:w="671" w:type="dxa"/>
            <w:vAlign w:val="center"/>
          </w:tcPr>
          <w:p w14:paraId="033316A7" w14:textId="77777777" w:rsidR="0075316D" w:rsidRPr="00F95B02" w:rsidRDefault="0075316D" w:rsidP="00B4356E">
            <w:pPr>
              <w:pStyle w:val="TAC"/>
              <w:keepNext w:val="0"/>
            </w:pPr>
            <w:r>
              <w:t>15</w:t>
            </w:r>
          </w:p>
        </w:tc>
        <w:tc>
          <w:tcPr>
            <w:tcW w:w="671" w:type="dxa"/>
            <w:vAlign w:val="center"/>
          </w:tcPr>
          <w:p w14:paraId="59F8AD21" w14:textId="77777777" w:rsidR="0075316D" w:rsidRPr="00F95B02" w:rsidRDefault="0075316D" w:rsidP="00B4356E">
            <w:pPr>
              <w:pStyle w:val="TAC"/>
              <w:keepNext w:val="0"/>
            </w:pPr>
            <w:r>
              <w:t>20</w:t>
            </w:r>
          </w:p>
        </w:tc>
        <w:tc>
          <w:tcPr>
            <w:tcW w:w="671" w:type="dxa"/>
            <w:vAlign w:val="center"/>
          </w:tcPr>
          <w:p w14:paraId="3416A821" w14:textId="77777777" w:rsidR="0075316D" w:rsidRPr="00F95B02" w:rsidRDefault="0075316D" w:rsidP="00B4356E">
            <w:pPr>
              <w:pStyle w:val="TAC"/>
              <w:keepNext w:val="0"/>
              <w:rPr>
                <w:rFonts w:cs="Arial"/>
                <w:szCs w:val="18"/>
              </w:rPr>
            </w:pPr>
          </w:p>
        </w:tc>
        <w:tc>
          <w:tcPr>
            <w:tcW w:w="671" w:type="dxa"/>
          </w:tcPr>
          <w:p w14:paraId="643CBC00" w14:textId="77777777" w:rsidR="0075316D" w:rsidRPr="00F95B02" w:rsidRDefault="0075316D" w:rsidP="00B4356E">
            <w:pPr>
              <w:pStyle w:val="TAC"/>
              <w:keepNext w:val="0"/>
              <w:rPr>
                <w:rFonts w:cs="Arial"/>
                <w:szCs w:val="18"/>
              </w:rPr>
            </w:pPr>
          </w:p>
        </w:tc>
        <w:tc>
          <w:tcPr>
            <w:tcW w:w="671" w:type="dxa"/>
          </w:tcPr>
          <w:p w14:paraId="090526D1" w14:textId="77777777" w:rsidR="0075316D" w:rsidRPr="00F95B02" w:rsidRDefault="0075316D" w:rsidP="00B4356E">
            <w:pPr>
              <w:pStyle w:val="TAC"/>
              <w:rPr>
                <w:rFonts w:cs="Arial"/>
                <w:szCs w:val="18"/>
              </w:rPr>
            </w:pPr>
          </w:p>
        </w:tc>
        <w:tc>
          <w:tcPr>
            <w:tcW w:w="671" w:type="dxa"/>
            <w:vAlign w:val="center"/>
          </w:tcPr>
          <w:p w14:paraId="25AED919" w14:textId="77777777" w:rsidR="0075316D" w:rsidRPr="00F95B02" w:rsidRDefault="0075316D" w:rsidP="00B4356E">
            <w:pPr>
              <w:pStyle w:val="TAC"/>
              <w:rPr>
                <w:rFonts w:cs="Arial"/>
                <w:szCs w:val="18"/>
              </w:rPr>
            </w:pPr>
          </w:p>
        </w:tc>
        <w:tc>
          <w:tcPr>
            <w:tcW w:w="671" w:type="dxa"/>
          </w:tcPr>
          <w:p w14:paraId="3FCB5E43" w14:textId="77777777" w:rsidR="0075316D" w:rsidRDefault="0075316D" w:rsidP="00B4356E">
            <w:pPr>
              <w:pStyle w:val="TAC"/>
            </w:pPr>
          </w:p>
        </w:tc>
        <w:tc>
          <w:tcPr>
            <w:tcW w:w="671" w:type="dxa"/>
            <w:vAlign w:val="center"/>
          </w:tcPr>
          <w:p w14:paraId="77EC036F" w14:textId="77777777" w:rsidR="0075316D" w:rsidRPr="00F95B02" w:rsidRDefault="0075316D" w:rsidP="00B4356E">
            <w:pPr>
              <w:pStyle w:val="TAC"/>
              <w:keepNext w:val="0"/>
            </w:pPr>
            <w:r>
              <w:t>50</w:t>
            </w:r>
          </w:p>
        </w:tc>
        <w:tc>
          <w:tcPr>
            <w:tcW w:w="671" w:type="dxa"/>
            <w:vAlign w:val="center"/>
          </w:tcPr>
          <w:p w14:paraId="344CA406" w14:textId="77777777" w:rsidR="0075316D" w:rsidRPr="00F95B02" w:rsidRDefault="0075316D" w:rsidP="00B4356E">
            <w:pPr>
              <w:pStyle w:val="TAC"/>
              <w:keepNext w:val="0"/>
              <w:rPr>
                <w:rFonts w:cs="Arial"/>
                <w:szCs w:val="18"/>
              </w:rPr>
            </w:pPr>
          </w:p>
        </w:tc>
        <w:tc>
          <w:tcPr>
            <w:tcW w:w="671" w:type="dxa"/>
          </w:tcPr>
          <w:p w14:paraId="7B3D46D4" w14:textId="77777777" w:rsidR="0075316D" w:rsidRPr="00F95B02" w:rsidRDefault="0075316D" w:rsidP="00B4356E">
            <w:pPr>
              <w:pStyle w:val="TAC"/>
              <w:keepNext w:val="0"/>
            </w:pPr>
          </w:p>
        </w:tc>
        <w:tc>
          <w:tcPr>
            <w:tcW w:w="671" w:type="dxa"/>
            <w:vAlign w:val="center"/>
          </w:tcPr>
          <w:p w14:paraId="78D32C3F" w14:textId="77777777" w:rsidR="0075316D" w:rsidRPr="00F95B02" w:rsidRDefault="0075316D" w:rsidP="00B4356E">
            <w:pPr>
              <w:pStyle w:val="TAC"/>
              <w:keepNext w:val="0"/>
              <w:rPr>
                <w:rFonts w:cs="Arial"/>
                <w:szCs w:val="18"/>
              </w:rPr>
            </w:pPr>
          </w:p>
        </w:tc>
        <w:tc>
          <w:tcPr>
            <w:tcW w:w="671" w:type="dxa"/>
          </w:tcPr>
          <w:p w14:paraId="58556931" w14:textId="77777777" w:rsidR="0075316D" w:rsidRPr="00F95B02" w:rsidRDefault="0075316D" w:rsidP="00B4356E">
            <w:pPr>
              <w:pStyle w:val="TAC"/>
              <w:keepNext w:val="0"/>
              <w:rPr>
                <w:rFonts w:eastAsia="Yu Mincho"/>
              </w:rPr>
            </w:pPr>
          </w:p>
        </w:tc>
        <w:tc>
          <w:tcPr>
            <w:tcW w:w="679" w:type="dxa"/>
            <w:gridSpan w:val="2"/>
            <w:vAlign w:val="center"/>
          </w:tcPr>
          <w:p w14:paraId="5FB163D3" w14:textId="77777777" w:rsidR="0075316D" w:rsidRPr="00F95B02" w:rsidRDefault="0075316D" w:rsidP="00B4356E">
            <w:pPr>
              <w:pStyle w:val="TAC"/>
              <w:rPr>
                <w:rFonts w:eastAsia="Yu Mincho"/>
              </w:rPr>
            </w:pPr>
          </w:p>
        </w:tc>
      </w:tr>
      <w:tr w:rsidR="0075316D" w14:paraId="0F5FE1CE" w14:textId="77777777" w:rsidTr="00B4356E">
        <w:trPr>
          <w:cantSplit/>
          <w:jc w:val="center"/>
        </w:trPr>
        <w:tc>
          <w:tcPr>
            <w:tcW w:w="738" w:type="dxa"/>
            <w:tcBorders>
              <w:bottom w:val="nil"/>
            </w:tcBorders>
            <w:vAlign w:val="center"/>
          </w:tcPr>
          <w:p w14:paraId="0DCD7466" w14:textId="77777777" w:rsidR="0075316D" w:rsidRPr="00F95B02" w:rsidRDefault="0075316D" w:rsidP="00B4356E">
            <w:pPr>
              <w:pStyle w:val="TAC"/>
              <w:keepNext w:val="0"/>
            </w:pPr>
          </w:p>
        </w:tc>
        <w:tc>
          <w:tcPr>
            <w:tcW w:w="738" w:type="dxa"/>
            <w:vAlign w:val="center"/>
          </w:tcPr>
          <w:p w14:paraId="1DF7307E" w14:textId="77777777" w:rsidR="0075316D" w:rsidRPr="00F95B02" w:rsidRDefault="0075316D" w:rsidP="00B4356E">
            <w:pPr>
              <w:pStyle w:val="TAC"/>
              <w:keepNext w:val="0"/>
            </w:pPr>
            <w:r w:rsidRPr="00F95B02">
              <w:t>15</w:t>
            </w:r>
          </w:p>
        </w:tc>
        <w:tc>
          <w:tcPr>
            <w:tcW w:w="646" w:type="dxa"/>
          </w:tcPr>
          <w:p w14:paraId="2F0C1788" w14:textId="77777777" w:rsidR="0075316D" w:rsidRDefault="0075316D" w:rsidP="00B4356E">
            <w:pPr>
              <w:pStyle w:val="TAC"/>
              <w:keepNext w:val="0"/>
            </w:pPr>
          </w:p>
        </w:tc>
        <w:tc>
          <w:tcPr>
            <w:tcW w:w="696" w:type="dxa"/>
          </w:tcPr>
          <w:p w14:paraId="7DEF9A5D" w14:textId="77777777" w:rsidR="0075316D" w:rsidRPr="00F95B02" w:rsidRDefault="0075316D" w:rsidP="00B4356E">
            <w:pPr>
              <w:pStyle w:val="TAC"/>
              <w:keepNext w:val="0"/>
            </w:pPr>
            <w:r>
              <w:t>5</w:t>
            </w:r>
          </w:p>
        </w:tc>
        <w:tc>
          <w:tcPr>
            <w:tcW w:w="671" w:type="dxa"/>
            <w:vAlign w:val="center"/>
          </w:tcPr>
          <w:p w14:paraId="6C01D971" w14:textId="77777777" w:rsidR="0075316D" w:rsidRPr="00F95B02" w:rsidRDefault="0075316D" w:rsidP="00B4356E">
            <w:pPr>
              <w:pStyle w:val="TAC"/>
              <w:keepNext w:val="0"/>
            </w:pPr>
            <w:r>
              <w:t>10</w:t>
            </w:r>
          </w:p>
        </w:tc>
        <w:tc>
          <w:tcPr>
            <w:tcW w:w="671" w:type="dxa"/>
            <w:vAlign w:val="center"/>
          </w:tcPr>
          <w:p w14:paraId="1DFFC767" w14:textId="77777777" w:rsidR="0075316D" w:rsidRPr="00F95B02" w:rsidRDefault="0075316D" w:rsidP="00B4356E">
            <w:pPr>
              <w:pStyle w:val="TAC"/>
              <w:keepNext w:val="0"/>
            </w:pPr>
            <w:r>
              <w:t>15</w:t>
            </w:r>
          </w:p>
        </w:tc>
        <w:tc>
          <w:tcPr>
            <w:tcW w:w="671" w:type="dxa"/>
            <w:vAlign w:val="center"/>
          </w:tcPr>
          <w:p w14:paraId="78917DED" w14:textId="77777777" w:rsidR="0075316D" w:rsidRPr="00F95B02" w:rsidRDefault="0075316D" w:rsidP="00B4356E">
            <w:pPr>
              <w:pStyle w:val="TAC"/>
              <w:keepNext w:val="0"/>
            </w:pPr>
            <w:r>
              <w:t>20</w:t>
            </w:r>
          </w:p>
        </w:tc>
        <w:tc>
          <w:tcPr>
            <w:tcW w:w="671" w:type="dxa"/>
            <w:vAlign w:val="center"/>
          </w:tcPr>
          <w:p w14:paraId="0098E031" w14:textId="77777777" w:rsidR="0075316D" w:rsidRPr="00F95B02" w:rsidRDefault="0075316D" w:rsidP="00B4356E">
            <w:pPr>
              <w:pStyle w:val="TAC"/>
              <w:keepNext w:val="0"/>
              <w:rPr>
                <w:rFonts w:cs="Arial"/>
                <w:szCs w:val="18"/>
              </w:rPr>
            </w:pPr>
            <w:r>
              <w:t>25</w:t>
            </w:r>
          </w:p>
        </w:tc>
        <w:tc>
          <w:tcPr>
            <w:tcW w:w="671" w:type="dxa"/>
            <w:vAlign w:val="center"/>
          </w:tcPr>
          <w:p w14:paraId="03DD6B48" w14:textId="77777777" w:rsidR="0075316D" w:rsidRPr="00F95B02" w:rsidRDefault="0075316D" w:rsidP="00B4356E">
            <w:pPr>
              <w:pStyle w:val="TAC"/>
              <w:keepNext w:val="0"/>
              <w:rPr>
                <w:rFonts w:cs="Arial"/>
                <w:szCs w:val="18"/>
              </w:rPr>
            </w:pPr>
            <w:r>
              <w:t>30</w:t>
            </w:r>
          </w:p>
        </w:tc>
        <w:tc>
          <w:tcPr>
            <w:tcW w:w="671" w:type="dxa"/>
          </w:tcPr>
          <w:p w14:paraId="60695477" w14:textId="77777777" w:rsidR="0075316D" w:rsidRDefault="0075316D" w:rsidP="00B4356E">
            <w:pPr>
              <w:pStyle w:val="TAC"/>
            </w:pPr>
            <w:r>
              <w:rPr>
                <w:rFonts w:hint="eastAsia"/>
                <w:lang w:eastAsia="zh-CN"/>
              </w:rPr>
              <w:t>3</w:t>
            </w:r>
            <w:r>
              <w:rPr>
                <w:lang w:eastAsia="zh-CN"/>
              </w:rPr>
              <w:t>5</w:t>
            </w:r>
          </w:p>
        </w:tc>
        <w:tc>
          <w:tcPr>
            <w:tcW w:w="671" w:type="dxa"/>
            <w:vAlign w:val="center"/>
          </w:tcPr>
          <w:p w14:paraId="43DA3E1E" w14:textId="77777777" w:rsidR="0075316D" w:rsidRPr="00F95B02" w:rsidRDefault="0075316D" w:rsidP="00B4356E">
            <w:pPr>
              <w:pStyle w:val="TAC"/>
              <w:rPr>
                <w:rFonts w:cs="Arial"/>
                <w:szCs w:val="18"/>
              </w:rPr>
            </w:pPr>
            <w:r>
              <w:t>40</w:t>
            </w:r>
          </w:p>
        </w:tc>
        <w:tc>
          <w:tcPr>
            <w:tcW w:w="671" w:type="dxa"/>
          </w:tcPr>
          <w:p w14:paraId="268DDA2B" w14:textId="77777777" w:rsidR="0075316D" w:rsidRPr="00F95B02" w:rsidRDefault="0075316D" w:rsidP="00B4356E">
            <w:pPr>
              <w:pStyle w:val="TAC"/>
            </w:pPr>
            <w:r>
              <w:rPr>
                <w:rFonts w:hint="eastAsia"/>
                <w:lang w:eastAsia="zh-CN"/>
              </w:rPr>
              <w:t>4</w:t>
            </w:r>
            <w:r>
              <w:rPr>
                <w:lang w:eastAsia="zh-CN"/>
              </w:rPr>
              <w:t>5</w:t>
            </w:r>
          </w:p>
        </w:tc>
        <w:tc>
          <w:tcPr>
            <w:tcW w:w="671" w:type="dxa"/>
            <w:vAlign w:val="center"/>
          </w:tcPr>
          <w:p w14:paraId="2AF77239" w14:textId="77777777" w:rsidR="0075316D" w:rsidRPr="00F95B02" w:rsidRDefault="0075316D" w:rsidP="00B4356E">
            <w:pPr>
              <w:pStyle w:val="TAC"/>
              <w:keepNext w:val="0"/>
            </w:pPr>
          </w:p>
        </w:tc>
        <w:tc>
          <w:tcPr>
            <w:tcW w:w="671" w:type="dxa"/>
            <w:vAlign w:val="center"/>
          </w:tcPr>
          <w:p w14:paraId="71E5BCEF" w14:textId="77777777" w:rsidR="0075316D" w:rsidRPr="00F95B02" w:rsidRDefault="0075316D" w:rsidP="00B4356E">
            <w:pPr>
              <w:pStyle w:val="TAC"/>
              <w:keepNext w:val="0"/>
              <w:rPr>
                <w:rFonts w:cs="Arial"/>
                <w:szCs w:val="18"/>
              </w:rPr>
            </w:pPr>
          </w:p>
        </w:tc>
        <w:tc>
          <w:tcPr>
            <w:tcW w:w="671" w:type="dxa"/>
          </w:tcPr>
          <w:p w14:paraId="158E20ED" w14:textId="77777777" w:rsidR="0075316D" w:rsidRPr="00F95B02" w:rsidRDefault="0075316D" w:rsidP="00B4356E">
            <w:pPr>
              <w:pStyle w:val="TAC"/>
              <w:keepNext w:val="0"/>
            </w:pPr>
          </w:p>
        </w:tc>
        <w:tc>
          <w:tcPr>
            <w:tcW w:w="671" w:type="dxa"/>
            <w:vAlign w:val="center"/>
          </w:tcPr>
          <w:p w14:paraId="0891E092" w14:textId="77777777" w:rsidR="0075316D" w:rsidRPr="00F95B02" w:rsidRDefault="0075316D" w:rsidP="00B4356E">
            <w:pPr>
              <w:pStyle w:val="TAC"/>
              <w:keepNext w:val="0"/>
              <w:rPr>
                <w:rFonts w:cs="Arial"/>
                <w:szCs w:val="18"/>
              </w:rPr>
            </w:pPr>
          </w:p>
        </w:tc>
        <w:tc>
          <w:tcPr>
            <w:tcW w:w="671" w:type="dxa"/>
          </w:tcPr>
          <w:p w14:paraId="5F60E48E" w14:textId="77777777" w:rsidR="0075316D" w:rsidRPr="00F95B02" w:rsidRDefault="0075316D" w:rsidP="00B4356E">
            <w:pPr>
              <w:pStyle w:val="TAC"/>
              <w:keepNext w:val="0"/>
              <w:rPr>
                <w:rFonts w:eastAsia="Yu Mincho"/>
              </w:rPr>
            </w:pPr>
          </w:p>
        </w:tc>
        <w:tc>
          <w:tcPr>
            <w:tcW w:w="679" w:type="dxa"/>
            <w:gridSpan w:val="2"/>
            <w:vAlign w:val="center"/>
          </w:tcPr>
          <w:p w14:paraId="232CF92C" w14:textId="77777777" w:rsidR="0075316D" w:rsidRPr="00F95B02" w:rsidRDefault="0075316D" w:rsidP="00B4356E">
            <w:pPr>
              <w:pStyle w:val="TAC"/>
              <w:rPr>
                <w:rFonts w:eastAsia="Yu Mincho"/>
              </w:rPr>
            </w:pPr>
          </w:p>
        </w:tc>
      </w:tr>
      <w:tr w:rsidR="0075316D" w14:paraId="031C234E" w14:textId="77777777" w:rsidTr="00B4356E">
        <w:trPr>
          <w:cantSplit/>
          <w:jc w:val="center"/>
        </w:trPr>
        <w:tc>
          <w:tcPr>
            <w:tcW w:w="738" w:type="dxa"/>
            <w:tcBorders>
              <w:top w:val="nil"/>
              <w:bottom w:val="nil"/>
            </w:tcBorders>
            <w:vAlign w:val="center"/>
          </w:tcPr>
          <w:p w14:paraId="6C6666FD" w14:textId="77777777" w:rsidR="0075316D" w:rsidRPr="00F95B02" w:rsidRDefault="0075316D" w:rsidP="00B4356E">
            <w:pPr>
              <w:pStyle w:val="TAC"/>
              <w:keepNext w:val="0"/>
            </w:pPr>
            <w:r w:rsidRPr="00F95B02">
              <w:t>n66</w:t>
            </w:r>
          </w:p>
        </w:tc>
        <w:tc>
          <w:tcPr>
            <w:tcW w:w="738" w:type="dxa"/>
            <w:vAlign w:val="center"/>
          </w:tcPr>
          <w:p w14:paraId="2F89D8DE" w14:textId="77777777" w:rsidR="0075316D" w:rsidRPr="00F95B02" w:rsidRDefault="0075316D" w:rsidP="00B4356E">
            <w:pPr>
              <w:pStyle w:val="TAC"/>
              <w:keepNext w:val="0"/>
            </w:pPr>
            <w:r w:rsidRPr="00F95B02">
              <w:t>30</w:t>
            </w:r>
          </w:p>
        </w:tc>
        <w:tc>
          <w:tcPr>
            <w:tcW w:w="646" w:type="dxa"/>
          </w:tcPr>
          <w:p w14:paraId="56519849" w14:textId="77777777" w:rsidR="0075316D" w:rsidRPr="00F95B02" w:rsidRDefault="0075316D" w:rsidP="00B4356E">
            <w:pPr>
              <w:pStyle w:val="TAC"/>
              <w:keepNext w:val="0"/>
            </w:pPr>
          </w:p>
        </w:tc>
        <w:tc>
          <w:tcPr>
            <w:tcW w:w="696" w:type="dxa"/>
          </w:tcPr>
          <w:p w14:paraId="134C07FB" w14:textId="77777777" w:rsidR="0075316D" w:rsidRPr="00F95B02" w:rsidRDefault="0075316D" w:rsidP="00B4356E">
            <w:pPr>
              <w:pStyle w:val="TAC"/>
              <w:keepNext w:val="0"/>
            </w:pPr>
          </w:p>
        </w:tc>
        <w:tc>
          <w:tcPr>
            <w:tcW w:w="671" w:type="dxa"/>
          </w:tcPr>
          <w:p w14:paraId="66DAEB64" w14:textId="77777777" w:rsidR="0075316D" w:rsidRPr="00F95B02" w:rsidRDefault="0075316D" w:rsidP="00B4356E">
            <w:pPr>
              <w:pStyle w:val="TAC"/>
              <w:keepNext w:val="0"/>
            </w:pPr>
            <w:r>
              <w:t>10</w:t>
            </w:r>
          </w:p>
        </w:tc>
        <w:tc>
          <w:tcPr>
            <w:tcW w:w="671" w:type="dxa"/>
            <w:vAlign w:val="center"/>
          </w:tcPr>
          <w:p w14:paraId="778558E8" w14:textId="77777777" w:rsidR="0075316D" w:rsidRPr="00F95B02" w:rsidRDefault="0075316D" w:rsidP="00B4356E">
            <w:pPr>
              <w:pStyle w:val="TAC"/>
              <w:keepNext w:val="0"/>
            </w:pPr>
            <w:r>
              <w:t>15</w:t>
            </w:r>
          </w:p>
        </w:tc>
        <w:tc>
          <w:tcPr>
            <w:tcW w:w="671" w:type="dxa"/>
            <w:vAlign w:val="center"/>
          </w:tcPr>
          <w:p w14:paraId="51B0A69B" w14:textId="77777777" w:rsidR="0075316D" w:rsidRPr="00F95B02" w:rsidRDefault="0075316D" w:rsidP="00B4356E">
            <w:pPr>
              <w:pStyle w:val="TAC"/>
              <w:keepNext w:val="0"/>
            </w:pPr>
            <w:r>
              <w:t>20</w:t>
            </w:r>
          </w:p>
        </w:tc>
        <w:tc>
          <w:tcPr>
            <w:tcW w:w="671" w:type="dxa"/>
            <w:vAlign w:val="center"/>
          </w:tcPr>
          <w:p w14:paraId="00F45890" w14:textId="77777777" w:rsidR="0075316D" w:rsidRPr="00F95B02" w:rsidRDefault="0075316D" w:rsidP="00B4356E">
            <w:pPr>
              <w:pStyle w:val="TAC"/>
              <w:keepNext w:val="0"/>
            </w:pPr>
            <w:r>
              <w:rPr>
                <w:rFonts w:cs="Arial"/>
                <w:szCs w:val="18"/>
              </w:rPr>
              <w:t>25</w:t>
            </w:r>
          </w:p>
        </w:tc>
        <w:tc>
          <w:tcPr>
            <w:tcW w:w="671" w:type="dxa"/>
            <w:vAlign w:val="center"/>
          </w:tcPr>
          <w:p w14:paraId="38F62E08" w14:textId="77777777" w:rsidR="0075316D" w:rsidRPr="00F95B02" w:rsidRDefault="0075316D" w:rsidP="00B4356E">
            <w:pPr>
              <w:pStyle w:val="TAC"/>
              <w:keepNext w:val="0"/>
            </w:pPr>
            <w:r>
              <w:rPr>
                <w:rFonts w:cs="Arial"/>
                <w:szCs w:val="18"/>
              </w:rPr>
              <w:t>30</w:t>
            </w:r>
          </w:p>
        </w:tc>
        <w:tc>
          <w:tcPr>
            <w:tcW w:w="671" w:type="dxa"/>
          </w:tcPr>
          <w:p w14:paraId="5750B8B4" w14:textId="77777777" w:rsidR="0075316D" w:rsidRDefault="0075316D" w:rsidP="00B4356E">
            <w:pPr>
              <w:pStyle w:val="TAC"/>
              <w:rPr>
                <w:rFonts w:cs="Arial"/>
                <w:szCs w:val="18"/>
              </w:rPr>
            </w:pPr>
            <w:r>
              <w:rPr>
                <w:rFonts w:cs="Arial" w:hint="eastAsia"/>
                <w:szCs w:val="18"/>
                <w:lang w:eastAsia="zh-CN"/>
              </w:rPr>
              <w:t>3</w:t>
            </w:r>
            <w:r>
              <w:rPr>
                <w:rFonts w:cs="Arial"/>
                <w:szCs w:val="18"/>
                <w:lang w:eastAsia="zh-CN"/>
              </w:rPr>
              <w:t>5</w:t>
            </w:r>
          </w:p>
        </w:tc>
        <w:tc>
          <w:tcPr>
            <w:tcW w:w="671" w:type="dxa"/>
            <w:vAlign w:val="center"/>
          </w:tcPr>
          <w:p w14:paraId="4ECAC7DA" w14:textId="77777777" w:rsidR="0075316D" w:rsidRPr="00F95B02" w:rsidRDefault="0075316D" w:rsidP="00B4356E">
            <w:pPr>
              <w:pStyle w:val="TAC"/>
            </w:pPr>
            <w:r>
              <w:rPr>
                <w:rFonts w:cs="Arial"/>
                <w:szCs w:val="18"/>
              </w:rPr>
              <w:t>40</w:t>
            </w:r>
          </w:p>
        </w:tc>
        <w:tc>
          <w:tcPr>
            <w:tcW w:w="671" w:type="dxa"/>
          </w:tcPr>
          <w:p w14:paraId="5461D6B4" w14:textId="77777777" w:rsidR="0075316D" w:rsidRPr="00F95B02" w:rsidRDefault="0075316D" w:rsidP="00B4356E">
            <w:pPr>
              <w:pStyle w:val="TAC"/>
            </w:pPr>
            <w:r>
              <w:rPr>
                <w:rFonts w:hint="eastAsia"/>
                <w:lang w:eastAsia="zh-CN"/>
              </w:rPr>
              <w:t>4</w:t>
            </w:r>
            <w:r>
              <w:rPr>
                <w:lang w:eastAsia="zh-CN"/>
              </w:rPr>
              <w:t>5</w:t>
            </w:r>
          </w:p>
        </w:tc>
        <w:tc>
          <w:tcPr>
            <w:tcW w:w="671" w:type="dxa"/>
            <w:vAlign w:val="center"/>
          </w:tcPr>
          <w:p w14:paraId="48768F6E" w14:textId="77777777" w:rsidR="0075316D" w:rsidRPr="00F95B02" w:rsidRDefault="0075316D" w:rsidP="00B4356E">
            <w:pPr>
              <w:pStyle w:val="TAC"/>
              <w:keepNext w:val="0"/>
            </w:pPr>
          </w:p>
        </w:tc>
        <w:tc>
          <w:tcPr>
            <w:tcW w:w="671" w:type="dxa"/>
            <w:vAlign w:val="center"/>
          </w:tcPr>
          <w:p w14:paraId="07695937" w14:textId="77777777" w:rsidR="0075316D" w:rsidRPr="00F95B02" w:rsidRDefault="0075316D" w:rsidP="00B4356E">
            <w:pPr>
              <w:pStyle w:val="TAC"/>
              <w:keepNext w:val="0"/>
              <w:rPr>
                <w:rFonts w:cs="Arial"/>
                <w:szCs w:val="18"/>
              </w:rPr>
            </w:pPr>
          </w:p>
        </w:tc>
        <w:tc>
          <w:tcPr>
            <w:tcW w:w="671" w:type="dxa"/>
          </w:tcPr>
          <w:p w14:paraId="6F9035D2" w14:textId="77777777" w:rsidR="0075316D" w:rsidRPr="00F95B02" w:rsidRDefault="0075316D" w:rsidP="00B4356E">
            <w:pPr>
              <w:pStyle w:val="TAC"/>
              <w:keepNext w:val="0"/>
            </w:pPr>
          </w:p>
        </w:tc>
        <w:tc>
          <w:tcPr>
            <w:tcW w:w="671" w:type="dxa"/>
            <w:vAlign w:val="center"/>
          </w:tcPr>
          <w:p w14:paraId="0A6DA4E4" w14:textId="77777777" w:rsidR="0075316D" w:rsidRPr="00F95B02" w:rsidRDefault="0075316D" w:rsidP="00B4356E">
            <w:pPr>
              <w:pStyle w:val="TAC"/>
              <w:keepNext w:val="0"/>
              <w:rPr>
                <w:rFonts w:cs="Arial"/>
                <w:szCs w:val="18"/>
              </w:rPr>
            </w:pPr>
          </w:p>
        </w:tc>
        <w:tc>
          <w:tcPr>
            <w:tcW w:w="671" w:type="dxa"/>
          </w:tcPr>
          <w:p w14:paraId="2B5B6C03" w14:textId="77777777" w:rsidR="0075316D" w:rsidRPr="00F95B02" w:rsidRDefault="0075316D" w:rsidP="00B4356E">
            <w:pPr>
              <w:pStyle w:val="TAC"/>
              <w:keepNext w:val="0"/>
              <w:rPr>
                <w:rFonts w:eastAsia="Yu Mincho"/>
              </w:rPr>
            </w:pPr>
          </w:p>
        </w:tc>
        <w:tc>
          <w:tcPr>
            <w:tcW w:w="679" w:type="dxa"/>
            <w:gridSpan w:val="2"/>
            <w:vAlign w:val="center"/>
          </w:tcPr>
          <w:p w14:paraId="6D4B76DE" w14:textId="77777777" w:rsidR="0075316D" w:rsidRPr="00F95B02" w:rsidRDefault="0075316D" w:rsidP="00B4356E">
            <w:pPr>
              <w:pStyle w:val="TAC"/>
              <w:rPr>
                <w:rFonts w:eastAsia="Yu Mincho"/>
              </w:rPr>
            </w:pPr>
          </w:p>
        </w:tc>
      </w:tr>
      <w:tr w:rsidR="0075316D" w14:paraId="7136FB60" w14:textId="77777777" w:rsidTr="00B4356E">
        <w:trPr>
          <w:cantSplit/>
          <w:jc w:val="center"/>
        </w:trPr>
        <w:tc>
          <w:tcPr>
            <w:tcW w:w="738" w:type="dxa"/>
            <w:tcBorders>
              <w:top w:val="nil"/>
            </w:tcBorders>
            <w:vAlign w:val="center"/>
          </w:tcPr>
          <w:p w14:paraId="6983162A" w14:textId="77777777" w:rsidR="0075316D" w:rsidRPr="00F95B02" w:rsidRDefault="0075316D" w:rsidP="00B4356E">
            <w:pPr>
              <w:pStyle w:val="TAC"/>
              <w:keepNext w:val="0"/>
            </w:pPr>
          </w:p>
        </w:tc>
        <w:tc>
          <w:tcPr>
            <w:tcW w:w="738" w:type="dxa"/>
            <w:vAlign w:val="center"/>
          </w:tcPr>
          <w:p w14:paraId="64F63741" w14:textId="77777777" w:rsidR="0075316D" w:rsidRPr="00F95B02" w:rsidRDefault="0075316D" w:rsidP="00B4356E">
            <w:pPr>
              <w:pStyle w:val="TAC"/>
              <w:keepNext w:val="0"/>
            </w:pPr>
            <w:r w:rsidRPr="00F95B02">
              <w:t>60</w:t>
            </w:r>
          </w:p>
        </w:tc>
        <w:tc>
          <w:tcPr>
            <w:tcW w:w="646" w:type="dxa"/>
          </w:tcPr>
          <w:p w14:paraId="54B29BF8" w14:textId="77777777" w:rsidR="0075316D" w:rsidRPr="00F95B02" w:rsidRDefault="0075316D" w:rsidP="00B4356E">
            <w:pPr>
              <w:pStyle w:val="TAC"/>
              <w:keepNext w:val="0"/>
            </w:pPr>
          </w:p>
        </w:tc>
        <w:tc>
          <w:tcPr>
            <w:tcW w:w="696" w:type="dxa"/>
          </w:tcPr>
          <w:p w14:paraId="63164D63" w14:textId="77777777" w:rsidR="0075316D" w:rsidRPr="00F95B02" w:rsidRDefault="0075316D" w:rsidP="00B4356E">
            <w:pPr>
              <w:pStyle w:val="TAC"/>
              <w:keepNext w:val="0"/>
            </w:pPr>
          </w:p>
        </w:tc>
        <w:tc>
          <w:tcPr>
            <w:tcW w:w="671" w:type="dxa"/>
            <w:vAlign w:val="center"/>
          </w:tcPr>
          <w:p w14:paraId="69A3B610" w14:textId="77777777" w:rsidR="0075316D" w:rsidRPr="00F95B02" w:rsidRDefault="0075316D" w:rsidP="00B4356E">
            <w:pPr>
              <w:pStyle w:val="TAC"/>
              <w:keepNext w:val="0"/>
            </w:pPr>
            <w:r>
              <w:t>10</w:t>
            </w:r>
          </w:p>
        </w:tc>
        <w:tc>
          <w:tcPr>
            <w:tcW w:w="671" w:type="dxa"/>
            <w:vAlign w:val="center"/>
          </w:tcPr>
          <w:p w14:paraId="488C819E" w14:textId="77777777" w:rsidR="0075316D" w:rsidRPr="00F95B02" w:rsidRDefault="0075316D" w:rsidP="00B4356E">
            <w:pPr>
              <w:pStyle w:val="TAC"/>
              <w:keepNext w:val="0"/>
            </w:pPr>
            <w:r>
              <w:t>15</w:t>
            </w:r>
          </w:p>
        </w:tc>
        <w:tc>
          <w:tcPr>
            <w:tcW w:w="671" w:type="dxa"/>
            <w:vAlign w:val="center"/>
          </w:tcPr>
          <w:p w14:paraId="51556343" w14:textId="77777777" w:rsidR="0075316D" w:rsidRPr="00F95B02" w:rsidRDefault="0075316D" w:rsidP="00B4356E">
            <w:pPr>
              <w:pStyle w:val="TAC"/>
              <w:keepNext w:val="0"/>
            </w:pPr>
            <w:r>
              <w:t>20</w:t>
            </w:r>
          </w:p>
        </w:tc>
        <w:tc>
          <w:tcPr>
            <w:tcW w:w="671" w:type="dxa"/>
            <w:vAlign w:val="center"/>
          </w:tcPr>
          <w:p w14:paraId="53CDEB83" w14:textId="77777777" w:rsidR="0075316D" w:rsidRPr="00F95B02" w:rsidRDefault="0075316D" w:rsidP="00B4356E">
            <w:pPr>
              <w:pStyle w:val="TAC"/>
              <w:keepNext w:val="0"/>
              <w:rPr>
                <w:rFonts w:cs="Arial"/>
                <w:szCs w:val="18"/>
              </w:rPr>
            </w:pPr>
            <w:r>
              <w:rPr>
                <w:rFonts w:cs="Arial"/>
                <w:szCs w:val="18"/>
              </w:rPr>
              <w:t>25</w:t>
            </w:r>
          </w:p>
        </w:tc>
        <w:tc>
          <w:tcPr>
            <w:tcW w:w="671" w:type="dxa"/>
            <w:vAlign w:val="center"/>
          </w:tcPr>
          <w:p w14:paraId="1DD0E931" w14:textId="77777777" w:rsidR="0075316D" w:rsidRPr="00F95B02" w:rsidRDefault="0075316D" w:rsidP="00B4356E">
            <w:pPr>
              <w:pStyle w:val="TAC"/>
              <w:keepNext w:val="0"/>
              <w:rPr>
                <w:rFonts w:cs="Arial"/>
                <w:szCs w:val="18"/>
              </w:rPr>
            </w:pPr>
            <w:r>
              <w:rPr>
                <w:rFonts w:cs="Arial"/>
                <w:szCs w:val="18"/>
              </w:rPr>
              <w:t>30</w:t>
            </w:r>
          </w:p>
        </w:tc>
        <w:tc>
          <w:tcPr>
            <w:tcW w:w="671" w:type="dxa"/>
          </w:tcPr>
          <w:p w14:paraId="728EC627" w14:textId="77777777" w:rsidR="0075316D" w:rsidRDefault="0075316D" w:rsidP="00B4356E">
            <w:pPr>
              <w:pStyle w:val="TAC"/>
              <w:rPr>
                <w:rFonts w:cs="Arial"/>
                <w:szCs w:val="18"/>
              </w:rPr>
            </w:pPr>
            <w:r>
              <w:rPr>
                <w:rFonts w:cs="Arial" w:hint="eastAsia"/>
                <w:szCs w:val="18"/>
                <w:lang w:eastAsia="zh-CN"/>
              </w:rPr>
              <w:t>3</w:t>
            </w:r>
            <w:r>
              <w:rPr>
                <w:rFonts w:cs="Arial"/>
                <w:szCs w:val="18"/>
                <w:lang w:eastAsia="zh-CN"/>
              </w:rPr>
              <w:t>5</w:t>
            </w:r>
          </w:p>
        </w:tc>
        <w:tc>
          <w:tcPr>
            <w:tcW w:w="671" w:type="dxa"/>
            <w:vAlign w:val="center"/>
          </w:tcPr>
          <w:p w14:paraId="6A54BFB3" w14:textId="77777777" w:rsidR="0075316D" w:rsidRPr="00F95B02" w:rsidRDefault="0075316D" w:rsidP="00B4356E">
            <w:pPr>
              <w:pStyle w:val="TAC"/>
              <w:rPr>
                <w:rFonts w:cs="Arial"/>
                <w:szCs w:val="18"/>
              </w:rPr>
            </w:pPr>
            <w:r>
              <w:rPr>
                <w:rFonts w:cs="Arial"/>
                <w:szCs w:val="18"/>
              </w:rPr>
              <w:t>40</w:t>
            </w:r>
          </w:p>
        </w:tc>
        <w:tc>
          <w:tcPr>
            <w:tcW w:w="671" w:type="dxa"/>
          </w:tcPr>
          <w:p w14:paraId="504B27D8" w14:textId="77777777" w:rsidR="0075316D" w:rsidRPr="00F95B02" w:rsidRDefault="0075316D" w:rsidP="00B4356E">
            <w:pPr>
              <w:pStyle w:val="TAC"/>
            </w:pPr>
            <w:r>
              <w:rPr>
                <w:rFonts w:hint="eastAsia"/>
                <w:lang w:eastAsia="zh-CN"/>
              </w:rPr>
              <w:t>4</w:t>
            </w:r>
            <w:r>
              <w:rPr>
                <w:lang w:eastAsia="zh-CN"/>
              </w:rPr>
              <w:t>5</w:t>
            </w:r>
          </w:p>
        </w:tc>
        <w:tc>
          <w:tcPr>
            <w:tcW w:w="671" w:type="dxa"/>
            <w:vAlign w:val="center"/>
          </w:tcPr>
          <w:p w14:paraId="6E445FEF" w14:textId="77777777" w:rsidR="0075316D" w:rsidRPr="00F95B02" w:rsidRDefault="0075316D" w:rsidP="00B4356E">
            <w:pPr>
              <w:pStyle w:val="TAC"/>
              <w:keepNext w:val="0"/>
            </w:pPr>
          </w:p>
        </w:tc>
        <w:tc>
          <w:tcPr>
            <w:tcW w:w="671" w:type="dxa"/>
            <w:vAlign w:val="center"/>
          </w:tcPr>
          <w:p w14:paraId="50214531" w14:textId="77777777" w:rsidR="0075316D" w:rsidRPr="00F95B02" w:rsidRDefault="0075316D" w:rsidP="00B4356E">
            <w:pPr>
              <w:pStyle w:val="TAC"/>
              <w:keepNext w:val="0"/>
              <w:rPr>
                <w:rFonts w:cs="Arial"/>
                <w:szCs w:val="18"/>
              </w:rPr>
            </w:pPr>
          </w:p>
        </w:tc>
        <w:tc>
          <w:tcPr>
            <w:tcW w:w="671" w:type="dxa"/>
          </w:tcPr>
          <w:p w14:paraId="27683BE6" w14:textId="77777777" w:rsidR="0075316D" w:rsidRPr="00F95B02" w:rsidRDefault="0075316D" w:rsidP="00B4356E">
            <w:pPr>
              <w:pStyle w:val="TAC"/>
              <w:keepNext w:val="0"/>
            </w:pPr>
          </w:p>
        </w:tc>
        <w:tc>
          <w:tcPr>
            <w:tcW w:w="671" w:type="dxa"/>
            <w:vAlign w:val="center"/>
          </w:tcPr>
          <w:p w14:paraId="64CEAAE3" w14:textId="77777777" w:rsidR="0075316D" w:rsidRPr="00F95B02" w:rsidRDefault="0075316D" w:rsidP="00B4356E">
            <w:pPr>
              <w:pStyle w:val="TAC"/>
              <w:keepNext w:val="0"/>
              <w:rPr>
                <w:rFonts w:cs="Arial"/>
                <w:szCs w:val="18"/>
              </w:rPr>
            </w:pPr>
          </w:p>
        </w:tc>
        <w:tc>
          <w:tcPr>
            <w:tcW w:w="671" w:type="dxa"/>
          </w:tcPr>
          <w:p w14:paraId="677EB97A" w14:textId="77777777" w:rsidR="0075316D" w:rsidRPr="00F95B02" w:rsidRDefault="0075316D" w:rsidP="00B4356E">
            <w:pPr>
              <w:pStyle w:val="TAC"/>
              <w:keepNext w:val="0"/>
              <w:rPr>
                <w:rFonts w:eastAsia="Yu Mincho"/>
              </w:rPr>
            </w:pPr>
          </w:p>
        </w:tc>
        <w:tc>
          <w:tcPr>
            <w:tcW w:w="679" w:type="dxa"/>
            <w:gridSpan w:val="2"/>
            <w:vAlign w:val="center"/>
          </w:tcPr>
          <w:p w14:paraId="039E768F" w14:textId="77777777" w:rsidR="0075316D" w:rsidRPr="00F95B02" w:rsidRDefault="0075316D" w:rsidP="00B4356E">
            <w:pPr>
              <w:pStyle w:val="TAC"/>
              <w:rPr>
                <w:rFonts w:eastAsia="Yu Mincho"/>
              </w:rPr>
            </w:pPr>
          </w:p>
        </w:tc>
      </w:tr>
      <w:tr w:rsidR="0075316D" w:rsidRPr="00F95B02" w14:paraId="14A53385" w14:textId="77777777" w:rsidTr="00B4356E">
        <w:trPr>
          <w:cantSplit/>
          <w:jc w:val="center"/>
        </w:trPr>
        <w:tc>
          <w:tcPr>
            <w:tcW w:w="738" w:type="dxa"/>
            <w:tcBorders>
              <w:bottom w:val="nil"/>
            </w:tcBorders>
            <w:vAlign w:val="center"/>
          </w:tcPr>
          <w:p w14:paraId="65569140" w14:textId="77777777" w:rsidR="0075316D" w:rsidRPr="00F95B02" w:rsidRDefault="0075316D" w:rsidP="00B4356E">
            <w:pPr>
              <w:pStyle w:val="TAC"/>
              <w:keepNext w:val="0"/>
            </w:pPr>
          </w:p>
        </w:tc>
        <w:tc>
          <w:tcPr>
            <w:tcW w:w="738" w:type="dxa"/>
            <w:vAlign w:val="center"/>
          </w:tcPr>
          <w:p w14:paraId="450F3C5C" w14:textId="77777777" w:rsidR="0075316D" w:rsidRPr="00F95B02" w:rsidRDefault="0075316D" w:rsidP="00B4356E">
            <w:pPr>
              <w:pStyle w:val="TAC"/>
              <w:keepNext w:val="0"/>
            </w:pPr>
            <w:r>
              <w:t>15</w:t>
            </w:r>
          </w:p>
        </w:tc>
        <w:tc>
          <w:tcPr>
            <w:tcW w:w="646" w:type="dxa"/>
          </w:tcPr>
          <w:p w14:paraId="748B75C7" w14:textId="77777777" w:rsidR="0075316D" w:rsidRDefault="0075316D" w:rsidP="00B4356E">
            <w:pPr>
              <w:pStyle w:val="TAC"/>
              <w:keepNext w:val="0"/>
            </w:pPr>
          </w:p>
        </w:tc>
        <w:tc>
          <w:tcPr>
            <w:tcW w:w="696" w:type="dxa"/>
          </w:tcPr>
          <w:p w14:paraId="253243C3" w14:textId="77777777" w:rsidR="0075316D" w:rsidRPr="00F95B02" w:rsidRDefault="0075316D" w:rsidP="00B4356E">
            <w:pPr>
              <w:pStyle w:val="TAC"/>
              <w:keepNext w:val="0"/>
            </w:pPr>
            <w:r>
              <w:t>5</w:t>
            </w:r>
          </w:p>
        </w:tc>
        <w:tc>
          <w:tcPr>
            <w:tcW w:w="671" w:type="dxa"/>
            <w:vAlign w:val="center"/>
          </w:tcPr>
          <w:p w14:paraId="145E5C0B" w14:textId="77777777" w:rsidR="0075316D" w:rsidRPr="00F95B02" w:rsidRDefault="0075316D" w:rsidP="00B4356E">
            <w:pPr>
              <w:pStyle w:val="TAC"/>
              <w:keepNext w:val="0"/>
            </w:pPr>
            <w:r>
              <w:t>10</w:t>
            </w:r>
          </w:p>
        </w:tc>
        <w:tc>
          <w:tcPr>
            <w:tcW w:w="671" w:type="dxa"/>
            <w:vAlign w:val="center"/>
          </w:tcPr>
          <w:p w14:paraId="02FDE16D" w14:textId="77777777" w:rsidR="0075316D" w:rsidRPr="00F95B02" w:rsidRDefault="0075316D" w:rsidP="00B4356E">
            <w:pPr>
              <w:pStyle w:val="TAC"/>
              <w:keepNext w:val="0"/>
            </w:pPr>
            <w:r>
              <w:t>15</w:t>
            </w:r>
          </w:p>
        </w:tc>
        <w:tc>
          <w:tcPr>
            <w:tcW w:w="671" w:type="dxa"/>
            <w:vAlign w:val="center"/>
          </w:tcPr>
          <w:p w14:paraId="60BDB463" w14:textId="77777777" w:rsidR="0075316D" w:rsidRPr="00F95B02" w:rsidRDefault="0075316D" w:rsidP="00B4356E">
            <w:pPr>
              <w:pStyle w:val="TAC"/>
              <w:keepNext w:val="0"/>
            </w:pPr>
            <w:r>
              <w:t>20</w:t>
            </w:r>
          </w:p>
        </w:tc>
        <w:tc>
          <w:tcPr>
            <w:tcW w:w="671" w:type="dxa"/>
            <w:vAlign w:val="center"/>
          </w:tcPr>
          <w:p w14:paraId="68BE3718" w14:textId="77777777" w:rsidR="0075316D" w:rsidRPr="00F95B02" w:rsidRDefault="0075316D" w:rsidP="00B4356E">
            <w:pPr>
              <w:pStyle w:val="TAC"/>
              <w:keepNext w:val="0"/>
              <w:rPr>
                <w:rFonts w:cs="Arial"/>
                <w:szCs w:val="18"/>
              </w:rPr>
            </w:pPr>
          </w:p>
        </w:tc>
        <w:tc>
          <w:tcPr>
            <w:tcW w:w="671" w:type="dxa"/>
            <w:vAlign w:val="center"/>
          </w:tcPr>
          <w:p w14:paraId="64549199" w14:textId="77777777" w:rsidR="0075316D" w:rsidRPr="00F95B02" w:rsidRDefault="0075316D" w:rsidP="00B4356E">
            <w:pPr>
              <w:pStyle w:val="TAC"/>
              <w:keepNext w:val="0"/>
              <w:rPr>
                <w:rFonts w:cs="Arial"/>
                <w:szCs w:val="18"/>
              </w:rPr>
            </w:pPr>
          </w:p>
        </w:tc>
        <w:tc>
          <w:tcPr>
            <w:tcW w:w="671" w:type="dxa"/>
          </w:tcPr>
          <w:p w14:paraId="1B627A6B" w14:textId="77777777" w:rsidR="0075316D" w:rsidRPr="00F95B02" w:rsidRDefault="0075316D" w:rsidP="00B4356E">
            <w:pPr>
              <w:pStyle w:val="TAC"/>
              <w:rPr>
                <w:rFonts w:cs="Arial"/>
                <w:szCs w:val="18"/>
              </w:rPr>
            </w:pPr>
          </w:p>
        </w:tc>
        <w:tc>
          <w:tcPr>
            <w:tcW w:w="671" w:type="dxa"/>
            <w:vAlign w:val="center"/>
          </w:tcPr>
          <w:p w14:paraId="2BFF1A90" w14:textId="77777777" w:rsidR="0075316D" w:rsidRPr="00F95B02" w:rsidRDefault="0075316D" w:rsidP="00B4356E">
            <w:pPr>
              <w:pStyle w:val="TAC"/>
              <w:rPr>
                <w:rFonts w:cs="Arial"/>
                <w:szCs w:val="18"/>
              </w:rPr>
            </w:pPr>
          </w:p>
        </w:tc>
        <w:tc>
          <w:tcPr>
            <w:tcW w:w="671" w:type="dxa"/>
          </w:tcPr>
          <w:p w14:paraId="74AAC8EC" w14:textId="77777777" w:rsidR="0075316D" w:rsidRPr="00F95B02" w:rsidRDefault="0075316D" w:rsidP="00B4356E">
            <w:pPr>
              <w:pStyle w:val="TAC"/>
            </w:pPr>
          </w:p>
        </w:tc>
        <w:tc>
          <w:tcPr>
            <w:tcW w:w="671" w:type="dxa"/>
            <w:vAlign w:val="center"/>
          </w:tcPr>
          <w:p w14:paraId="56EAF1EE" w14:textId="77777777" w:rsidR="0075316D" w:rsidRPr="00F95B02" w:rsidRDefault="0075316D" w:rsidP="00B4356E">
            <w:pPr>
              <w:pStyle w:val="TAC"/>
              <w:keepNext w:val="0"/>
            </w:pPr>
          </w:p>
        </w:tc>
        <w:tc>
          <w:tcPr>
            <w:tcW w:w="671" w:type="dxa"/>
            <w:vAlign w:val="center"/>
          </w:tcPr>
          <w:p w14:paraId="0E501C65" w14:textId="77777777" w:rsidR="0075316D" w:rsidRPr="00F95B02" w:rsidRDefault="0075316D" w:rsidP="00B4356E">
            <w:pPr>
              <w:pStyle w:val="TAC"/>
              <w:keepNext w:val="0"/>
              <w:rPr>
                <w:rFonts w:cs="Arial"/>
                <w:szCs w:val="18"/>
              </w:rPr>
            </w:pPr>
          </w:p>
        </w:tc>
        <w:tc>
          <w:tcPr>
            <w:tcW w:w="671" w:type="dxa"/>
          </w:tcPr>
          <w:p w14:paraId="325DF581" w14:textId="77777777" w:rsidR="0075316D" w:rsidRPr="00F95B02" w:rsidRDefault="0075316D" w:rsidP="00B4356E">
            <w:pPr>
              <w:pStyle w:val="TAC"/>
              <w:keepNext w:val="0"/>
            </w:pPr>
          </w:p>
        </w:tc>
        <w:tc>
          <w:tcPr>
            <w:tcW w:w="671" w:type="dxa"/>
            <w:vAlign w:val="center"/>
          </w:tcPr>
          <w:p w14:paraId="59A03326" w14:textId="77777777" w:rsidR="0075316D" w:rsidRPr="00F95B02" w:rsidRDefault="0075316D" w:rsidP="00B4356E">
            <w:pPr>
              <w:pStyle w:val="TAC"/>
              <w:keepNext w:val="0"/>
              <w:rPr>
                <w:rFonts w:cs="Arial"/>
                <w:szCs w:val="18"/>
              </w:rPr>
            </w:pPr>
          </w:p>
        </w:tc>
        <w:tc>
          <w:tcPr>
            <w:tcW w:w="671" w:type="dxa"/>
          </w:tcPr>
          <w:p w14:paraId="71D7181C" w14:textId="77777777" w:rsidR="0075316D" w:rsidRPr="00F95B02" w:rsidRDefault="0075316D" w:rsidP="00B4356E">
            <w:pPr>
              <w:pStyle w:val="TAC"/>
              <w:keepNext w:val="0"/>
              <w:rPr>
                <w:rFonts w:eastAsia="Yu Mincho"/>
              </w:rPr>
            </w:pPr>
          </w:p>
        </w:tc>
        <w:tc>
          <w:tcPr>
            <w:tcW w:w="679" w:type="dxa"/>
            <w:gridSpan w:val="2"/>
            <w:vAlign w:val="center"/>
          </w:tcPr>
          <w:p w14:paraId="63C4EC2C" w14:textId="77777777" w:rsidR="0075316D" w:rsidRPr="00F95B02" w:rsidRDefault="0075316D" w:rsidP="00B4356E">
            <w:pPr>
              <w:pStyle w:val="TAC"/>
              <w:rPr>
                <w:rFonts w:eastAsia="Yu Mincho"/>
              </w:rPr>
            </w:pPr>
          </w:p>
        </w:tc>
      </w:tr>
      <w:tr w:rsidR="0075316D" w:rsidRPr="00F95B02" w14:paraId="20F8A25E" w14:textId="77777777" w:rsidTr="00B4356E">
        <w:trPr>
          <w:cantSplit/>
          <w:jc w:val="center"/>
        </w:trPr>
        <w:tc>
          <w:tcPr>
            <w:tcW w:w="738" w:type="dxa"/>
            <w:tcBorders>
              <w:top w:val="nil"/>
              <w:bottom w:val="nil"/>
            </w:tcBorders>
            <w:vAlign w:val="center"/>
          </w:tcPr>
          <w:p w14:paraId="20B63F7F" w14:textId="77777777" w:rsidR="0075316D" w:rsidRPr="00F95B02" w:rsidRDefault="0075316D" w:rsidP="00B4356E">
            <w:pPr>
              <w:pStyle w:val="TAC"/>
              <w:keepNext w:val="0"/>
            </w:pPr>
            <w:r>
              <w:t>n67</w:t>
            </w:r>
          </w:p>
        </w:tc>
        <w:tc>
          <w:tcPr>
            <w:tcW w:w="738" w:type="dxa"/>
            <w:vAlign w:val="center"/>
          </w:tcPr>
          <w:p w14:paraId="0AAEBE3C" w14:textId="77777777" w:rsidR="0075316D" w:rsidRPr="00F95B02" w:rsidRDefault="0075316D" w:rsidP="00B4356E">
            <w:pPr>
              <w:pStyle w:val="TAC"/>
              <w:keepNext w:val="0"/>
            </w:pPr>
            <w:r>
              <w:t>30</w:t>
            </w:r>
          </w:p>
        </w:tc>
        <w:tc>
          <w:tcPr>
            <w:tcW w:w="646" w:type="dxa"/>
          </w:tcPr>
          <w:p w14:paraId="6CC4C821" w14:textId="77777777" w:rsidR="0075316D" w:rsidRPr="00F95B02" w:rsidRDefault="0075316D" w:rsidP="00B4356E">
            <w:pPr>
              <w:pStyle w:val="TAC"/>
              <w:keepNext w:val="0"/>
            </w:pPr>
          </w:p>
        </w:tc>
        <w:tc>
          <w:tcPr>
            <w:tcW w:w="696" w:type="dxa"/>
          </w:tcPr>
          <w:p w14:paraId="543E8D01" w14:textId="77777777" w:rsidR="0075316D" w:rsidRPr="00F95B02" w:rsidRDefault="0075316D" w:rsidP="00B4356E">
            <w:pPr>
              <w:pStyle w:val="TAC"/>
              <w:keepNext w:val="0"/>
            </w:pPr>
          </w:p>
        </w:tc>
        <w:tc>
          <w:tcPr>
            <w:tcW w:w="671" w:type="dxa"/>
          </w:tcPr>
          <w:p w14:paraId="7EB4324E" w14:textId="77777777" w:rsidR="0075316D" w:rsidRPr="00F95B02" w:rsidRDefault="0075316D" w:rsidP="00B4356E">
            <w:pPr>
              <w:pStyle w:val="TAC"/>
              <w:keepNext w:val="0"/>
            </w:pPr>
            <w:r>
              <w:t>10</w:t>
            </w:r>
          </w:p>
        </w:tc>
        <w:tc>
          <w:tcPr>
            <w:tcW w:w="671" w:type="dxa"/>
            <w:vAlign w:val="center"/>
          </w:tcPr>
          <w:p w14:paraId="61FADD75" w14:textId="77777777" w:rsidR="0075316D" w:rsidRPr="00F95B02" w:rsidRDefault="0075316D" w:rsidP="00B4356E">
            <w:pPr>
              <w:pStyle w:val="TAC"/>
              <w:keepNext w:val="0"/>
            </w:pPr>
            <w:r>
              <w:t>15</w:t>
            </w:r>
          </w:p>
        </w:tc>
        <w:tc>
          <w:tcPr>
            <w:tcW w:w="671" w:type="dxa"/>
            <w:vAlign w:val="center"/>
          </w:tcPr>
          <w:p w14:paraId="700ECCE8" w14:textId="77777777" w:rsidR="0075316D" w:rsidRPr="00F95B02" w:rsidRDefault="0075316D" w:rsidP="00B4356E">
            <w:pPr>
              <w:pStyle w:val="TAC"/>
              <w:keepNext w:val="0"/>
            </w:pPr>
            <w:r>
              <w:t>20</w:t>
            </w:r>
          </w:p>
        </w:tc>
        <w:tc>
          <w:tcPr>
            <w:tcW w:w="671" w:type="dxa"/>
            <w:vAlign w:val="center"/>
          </w:tcPr>
          <w:p w14:paraId="02D7E6B5" w14:textId="77777777" w:rsidR="0075316D" w:rsidRPr="00F95B02" w:rsidRDefault="0075316D" w:rsidP="00B4356E">
            <w:pPr>
              <w:pStyle w:val="TAC"/>
              <w:keepNext w:val="0"/>
              <w:rPr>
                <w:rFonts w:cs="Arial"/>
                <w:szCs w:val="18"/>
              </w:rPr>
            </w:pPr>
          </w:p>
        </w:tc>
        <w:tc>
          <w:tcPr>
            <w:tcW w:w="671" w:type="dxa"/>
            <w:vAlign w:val="center"/>
          </w:tcPr>
          <w:p w14:paraId="2FBA5C23" w14:textId="77777777" w:rsidR="0075316D" w:rsidRPr="00F95B02" w:rsidRDefault="0075316D" w:rsidP="00B4356E">
            <w:pPr>
              <w:pStyle w:val="TAC"/>
              <w:keepNext w:val="0"/>
              <w:rPr>
                <w:rFonts w:cs="Arial"/>
                <w:szCs w:val="18"/>
              </w:rPr>
            </w:pPr>
          </w:p>
        </w:tc>
        <w:tc>
          <w:tcPr>
            <w:tcW w:w="671" w:type="dxa"/>
          </w:tcPr>
          <w:p w14:paraId="1B6D6EE8" w14:textId="77777777" w:rsidR="0075316D" w:rsidRPr="00F95B02" w:rsidRDefault="0075316D" w:rsidP="00B4356E">
            <w:pPr>
              <w:pStyle w:val="TAC"/>
              <w:rPr>
                <w:rFonts w:cs="Arial"/>
                <w:szCs w:val="18"/>
              </w:rPr>
            </w:pPr>
          </w:p>
        </w:tc>
        <w:tc>
          <w:tcPr>
            <w:tcW w:w="671" w:type="dxa"/>
            <w:vAlign w:val="center"/>
          </w:tcPr>
          <w:p w14:paraId="504469A3" w14:textId="77777777" w:rsidR="0075316D" w:rsidRPr="00F95B02" w:rsidRDefault="0075316D" w:rsidP="00B4356E">
            <w:pPr>
              <w:pStyle w:val="TAC"/>
              <w:rPr>
                <w:rFonts w:cs="Arial"/>
                <w:szCs w:val="18"/>
              </w:rPr>
            </w:pPr>
          </w:p>
        </w:tc>
        <w:tc>
          <w:tcPr>
            <w:tcW w:w="671" w:type="dxa"/>
          </w:tcPr>
          <w:p w14:paraId="6B956442" w14:textId="77777777" w:rsidR="0075316D" w:rsidRPr="00F95B02" w:rsidRDefault="0075316D" w:rsidP="00B4356E">
            <w:pPr>
              <w:pStyle w:val="TAC"/>
            </w:pPr>
          </w:p>
        </w:tc>
        <w:tc>
          <w:tcPr>
            <w:tcW w:w="671" w:type="dxa"/>
            <w:vAlign w:val="center"/>
          </w:tcPr>
          <w:p w14:paraId="5D343435" w14:textId="77777777" w:rsidR="0075316D" w:rsidRPr="00F95B02" w:rsidRDefault="0075316D" w:rsidP="00B4356E">
            <w:pPr>
              <w:pStyle w:val="TAC"/>
              <w:keepNext w:val="0"/>
            </w:pPr>
          </w:p>
        </w:tc>
        <w:tc>
          <w:tcPr>
            <w:tcW w:w="671" w:type="dxa"/>
            <w:vAlign w:val="center"/>
          </w:tcPr>
          <w:p w14:paraId="36C3B563" w14:textId="77777777" w:rsidR="0075316D" w:rsidRPr="00F95B02" w:rsidRDefault="0075316D" w:rsidP="00B4356E">
            <w:pPr>
              <w:pStyle w:val="TAC"/>
              <w:keepNext w:val="0"/>
              <w:rPr>
                <w:rFonts w:cs="Arial"/>
                <w:szCs w:val="18"/>
              </w:rPr>
            </w:pPr>
          </w:p>
        </w:tc>
        <w:tc>
          <w:tcPr>
            <w:tcW w:w="671" w:type="dxa"/>
          </w:tcPr>
          <w:p w14:paraId="0D127288" w14:textId="77777777" w:rsidR="0075316D" w:rsidRPr="00F95B02" w:rsidRDefault="0075316D" w:rsidP="00B4356E">
            <w:pPr>
              <w:pStyle w:val="TAC"/>
              <w:keepNext w:val="0"/>
            </w:pPr>
          </w:p>
        </w:tc>
        <w:tc>
          <w:tcPr>
            <w:tcW w:w="671" w:type="dxa"/>
            <w:vAlign w:val="center"/>
          </w:tcPr>
          <w:p w14:paraId="17C07D89" w14:textId="77777777" w:rsidR="0075316D" w:rsidRPr="00F95B02" w:rsidRDefault="0075316D" w:rsidP="00B4356E">
            <w:pPr>
              <w:pStyle w:val="TAC"/>
              <w:keepNext w:val="0"/>
              <w:rPr>
                <w:rFonts w:cs="Arial"/>
                <w:szCs w:val="18"/>
              </w:rPr>
            </w:pPr>
          </w:p>
        </w:tc>
        <w:tc>
          <w:tcPr>
            <w:tcW w:w="671" w:type="dxa"/>
          </w:tcPr>
          <w:p w14:paraId="4E9CB81A" w14:textId="77777777" w:rsidR="0075316D" w:rsidRPr="00F95B02" w:rsidRDefault="0075316D" w:rsidP="00B4356E">
            <w:pPr>
              <w:pStyle w:val="TAC"/>
              <w:keepNext w:val="0"/>
              <w:rPr>
                <w:rFonts w:eastAsia="Yu Mincho"/>
              </w:rPr>
            </w:pPr>
          </w:p>
        </w:tc>
        <w:tc>
          <w:tcPr>
            <w:tcW w:w="679" w:type="dxa"/>
            <w:gridSpan w:val="2"/>
            <w:vAlign w:val="center"/>
          </w:tcPr>
          <w:p w14:paraId="6D4F9449" w14:textId="77777777" w:rsidR="0075316D" w:rsidRPr="00F95B02" w:rsidRDefault="0075316D" w:rsidP="00B4356E">
            <w:pPr>
              <w:pStyle w:val="TAC"/>
              <w:rPr>
                <w:rFonts w:eastAsia="Yu Mincho"/>
              </w:rPr>
            </w:pPr>
          </w:p>
        </w:tc>
      </w:tr>
      <w:tr w:rsidR="0075316D" w:rsidRPr="00F95B02" w14:paraId="7A5E09BC" w14:textId="77777777" w:rsidTr="00B4356E">
        <w:trPr>
          <w:cantSplit/>
          <w:jc w:val="center"/>
        </w:trPr>
        <w:tc>
          <w:tcPr>
            <w:tcW w:w="738" w:type="dxa"/>
            <w:tcBorders>
              <w:top w:val="nil"/>
            </w:tcBorders>
            <w:vAlign w:val="center"/>
          </w:tcPr>
          <w:p w14:paraId="7D79AEB6" w14:textId="77777777" w:rsidR="0075316D" w:rsidRPr="00F95B02" w:rsidRDefault="0075316D" w:rsidP="00B4356E">
            <w:pPr>
              <w:pStyle w:val="TAC"/>
              <w:keepNext w:val="0"/>
            </w:pPr>
          </w:p>
        </w:tc>
        <w:tc>
          <w:tcPr>
            <w:tcW w:w="738" w:type="dxa"/>
            <w:vAlign w:val="center"/>
          </w:tcPr>
          <w:p w14:paraId="40306FA8" w14:textId="77777777" w:rsidR="0075316D" w:rsidRPr="00F95B02" w:rsidRDefault="0075316D" w:rsidP="00B4356E">
            <w:pPr>
              <w:pStyle w:val="TAC"/>
              <w:keepNext w:val="0"/>
            </w:pPr>
            <w:r>
              <w:t>60</w:t>
            </w:r>
          </w:p>
        </w:tc>
        <w:tc>
          <w:tcPr>
            <w:tcW w:w="646" w:type="dxa"/>
          </w:tcPr>
          <w:p w14:paraId="1D385D78" w14:textId="77777777" w:rsidR="0075316D" w:rsidRPr="00F95B02" w:rsidRDefault="0075316D" w:rsidP="00B4356E">
            <w:pPr>
              <w:pStyle w:val="TAC"/>
              <w:keepNext w:val="0"/>
            </w:pPr>
          </w:p>
        </w:tc>
        <w:tc>
          <w:tcPr>
            <w:tcW w:w="696" w:type="dxa"/>
          </w:tcPr>
          <w:p w14:paraId="16668B7B" w14:textId="77777777" w:rsidR="0075316D" w:rsidRPr="00F95B02" w:rsidRDefault="0075316D" w:rsidP="00B4356E">
            <w:pPr>
              <w:pStyle w:val="TAC"/>
              <w:keepNext w:val="0"/>
            </w:pPr>
          </w:p>
        </w:tc>
        <w:tc>
          <w:tcPr>
            <w:tcW w:w="671" w:type="dxa"/>
            <w:vAlign w:val="center"/>
          </w:tcPr>
          <w:p w14:paraId="77019AB6" w14:textId="77777777" w:rsidR="0075316D" w:rsidRPr="00F95B02" w:rsidRDefault="0075316D" w:rsidP="00B4356E">
            <w:pPr>
              <w:pStyle w:val="TAC"/>
              <w:keepNext w:val="0"/>
            </w:pPr>
          </w:p>
        </w:tc>
        <w:tc>
          <w:tcPr>
            <w:tcW w:w="671" w:type="dxa"/>
            <w:vAlign w:val="center"/>
          </w:tcPr>
          <w:p w14:paraId="13993EB1" w14:textId="77777777" w:rsidR="0075316D" w:rsidRPr="00F95B02" w:rsidRDefault="0075316D" w:rsidP="00B4356E">
            <w:pPr>
              <w:pStyle w:val="TAC"/>
              <w:keepNext w:val="0"/>
            </w:pPr>
          </w:p>
        </w:tc>
        <w:tc>
          <w:tcPr>
            <w:tcW w:w="671" w:type="dxa"/>
            <w:vAlign w:val="center"/>
          </w:tcPr>
          <w:p w14:paraId="7906C877" w14:textId="77777777" w:rsidR="0075316D" w:rsidRPr="00F95B02" w:rsidRDefault="0075316D" w:rsidP="00B4356E">
            <w:pPr>
              <w:pStyle w:val="TAC"/>
              <w:keepNext w:val="0"/>
            </w:pPr>
          </w:p>
        </w:tc>
        <w:tc>
          <w:tcPr>
            <w:tcW w:w="671" w:type="dxa"/>
            <w:vAlign w:val="center"/>
          </w:tcPr>
          <w:p w14:paraId="144577F7" w14:textId="77777777" w:rsidR="0075316D" w:rsidRPr="00F95B02" w:rsidRDefault="0075316D" w:rsidP="00B4356E">
            <w:pPr>
              <w:pStyle w:val="TAC"/>
              <w:keepNext w:val="0"/>
              <w:rPr>
                <w:rFonts w:cs="Arial"/>
                <w:szCs w:val="18"/>
              </w:rPr>
            </w:pPr>
          </w:p>
        </w:tc>
        <w:tc>
          <w:tcPr>
            <w:tcW w:w="671" w:type="dxa"/>
            <w:vAlign w:val="center"/>
          </w:tcPr>
          <w:p w14:paraId="48180696" w14:textId="77777777" w:rsidR="0075316D" w:rsidRPr="00F95B02" w:rsidRDefault="0075316D" w:rsidP="00B4356E">
            <w:pPr>
              <w:pStyle w:val="TAC"/>
              <w:keepNext w:val="0"/>
              <w:rPr>
                <w:rFonts w:cs="Arial"/>
                <w:szCs w:val="18"/>
              </w:rPr>
            </w:pPr>
          </w:p>
        </w:tc>
        <w:tc>
          <w:tcPr>
            <w:tcW w:w="671" w:type="dxa"/>
          </w:tcPr>
          <w:p w14:paraId="5CC189BF" w14:textId="77777777" w:rsidR="0075316D" w:rsidRPr="00F95B02" w:rsidRDefault="0075316D" w:rsidP="00B4356E">
            <w:pPr>
              <w:pStyle w:val="TAC"/>
              <w:rPr>
                <w:rFonts w:cs="Arial"/>
                <w:szCs w:val="18"/>
              </w:rPr>
            </w:pPr>
          </w:p>
        </w:tc>
        <w:tc>
          <w:tcPr>
            <w:tcW w:w="671" w:type="dxa"/>
            <w:vAlign w:val="center"/>
          </w:tcPr>
          <w:p w14:paraId="07CE5BC0" w14:textId="77777777" w:rsidR="0075316D" w:rsidRPr="00F95B02" w:rsidRDefault="0075316D" w:rsidP="00B4356E">
            <w:pPr>
              <w:pStyle w:val="TAC"/>
              <w:rPr>
                <w:rFonts w:cs="Arial"/>
                <w:szCs w:val="18"/>
              </w:rPr>
            </w:pPr>
          </w:p>
        </w:tc>
        <w:tc>
          <w:tcPr>
            <w:tcW w:w="671" w:type="dxa"/>
          </w:tcPr>
          <w:p w14:paraId="12A295CA" w14:textId="77777777" w:rsidR="0075316D" w:rsidRPr="00F95B02" w:rsidRDefault="0075316D" w:rsidP="00B4356E">
            <w:pPr>
              <w:pStyle w:val="TAC"/>
            </w:pPr>
          </w:p>
        </w:tc>
        <w:tc>
          <w:tcPr>
            <w:tcW w:w="671" w:type="dxa"/>
            <w:vAlign w:val="center"/>
          </w:tcPr>
          <w:p w14:paraId="02593357" w14:textId="77777777" w:rsidR="0075316D" w:rsidRPr="00F95B02" w:rsidRDefault="0075316D" w:rsidP="00B4356E">
            <w:pPr>
              <w:pStyle w:val="TAC"/>
              <w:keepNext w:val="0"/>
            </w:pPr>
          </w:p>
        </w:tc>
        <w:tc>
          <w:tcPr>
            <w:tcW w:w="671" w:type="dxa"/>
            <w:vAlign w:val="center"/>
          </w:tcPr>
          <w:p w14:paraId="331332A0" w14:textId="77777777" w:rsidR="0075316D" w:rsidRPr="00F95B02" w:rsidRDefault="0075316D" w:rsidP="00B4356E">
            <w:pPr>
              <w:pStyle w:val="TAC"/>
              <w:keepNext w:val="0"/>
              <w:rPr>
                <w:rFonts w:cs="Arial"/>
                <w:szCs w:val="18"/>
              </w:rPr>
            </w:pPr>
          </w:p>
        </w:tc>
        <w:tc>
          <w:tcPr>
            <w:tcW w:w="671" w:type="dxa"/>
          </w:tcPr>
          <w:p w14:paraId="0289E971" w14:textId="77777777" w:rsidR="0075316D" w:rsidRPr="00F95B02" w:rsidRDefault="0075316D" w:rsidP="00B4356E">
            <w:pPr>
              <w:pStyle w:val="TAC"/>
              <w:keepNext w:val="0"/>
            </w:pPr>
          </w:p>
        </w:tc>
        <w:tc>
          <w:tcPr>
            <w:tcW w:w="671" w:type="dxa"/>
            <w:vAlign w:val="center"/>
          </w:tcPr>
          <w:p w14:paraId="7FCD38D6" w14:textId="77777777" w:rsidR="0075316D" w:rsidRPr="00F95B02" w:rsidRDefault="0075316D" w:rsidP="00B4356E">
            <w:pPr>
              <w:pStyle w:val="TAC"/>
              <w:keepNext w:val="0"/>
              <w:rPr>
                <w:rFonts w:cs="Arial"/>
                <w:szCs w:val="18"/>
              </w:rPr>
            </w:pPr>
          </w:p>
        </w:tc>
        <w:tc>
          <w:tcPr>
            <w:tcW w:w="671" w:type="dxa"/>
          </w:tcPr>
          <w:p w14:paraId="7F0A7110" w14:textId="77777777" w:rsidR="0075316D" w:rsidRPr="00F95B02" w:rsidRDefault="0075316D" w:rsidP="00B4356E">
            <w:pPr>
              <w:pStyle w:val="TAC"/>
              <w:keepNext w:val="0"/>
              <w:rPr>
                <w:rFonts w:eastAsia="Yu Mincho"/>
              </w:rPr>
            </w:pPr>
          </w:p>
        </w:tc>
        <w:tc>
          <w:tcPr>
            <w:tcW w:w="679" w:type="dxa"/>
            <w:gridSpan w:val="2"/>
            <w:vAlign w:val="center"/>
          </w:tcPr>
          <w:p w14:paraId="4EA06561" w14:textId="77777777" w:rsidR="0075316D" w:rsidRPr="00F95B02" w:rsidRDefault="0075316D" w:rsidP="00B4356E">
            <w:pPr>
              <w:pStyle w:val="TAC"/>
              <w:rPr>
                <w:rFonts w:eastAsia="Yu Mincho"/>
              </w:rPr>
            </w:pPr>
          </w:p>
        </w:tc>
      </w:tr>
      <w:tr w:rsidR="0075316D" w14:paraId="3C57934D" w14:textId="77777777" w:rsidTr="00B4356E">
        <w:trPr>
          <w:cantSplit/>
          <w:jc w:val="center"/>
        </w:trPr>
        <w:tc>
          <w:tcPr>
            <w:tcW w:w="738" w:type="dxa"/>
            <w:tcBorders>
              <w:bottom w:val="nil"/>
            </w:tcBorders>
            <w:vAlign w:val="center"/>
          </w:tcPr>
          <w:p w14:paraId="04A866CA" w14:textId="77777777" w:rsidR="0075316D" w:rsidRPr="00F95B02" w:rsidRDefault="0075316D" w:rsidP="00B4356E">
            <w:pPr>
              <w:pStyle w:val="TAC"/>
              <w:keepNext w:val="0"/>
            </w:pPr>
          </w:p>
        </w:tc>
        <w:tc>
          <w:tcPr>
            <w:tcW w:w="738" w:type="dxa"/>
            <w:vAlign w:val="center"/>
          </w:tcPr>
          <w:p w14:paraId="4B7BFFAA" w14:textId="77777777" w:rsidR="0075316D" w:rsidRPr="00F95B02" w:rsidRDefault="0075316D" w:rsidP="00B4356E">
            <w:pPr>
              <w:pStyle w:val="TAC"/>
              <w:keepNext w:val="0"/>
            </w:pPr>
            <w:r w:rsidRPr="00F95B02">
              <w:t>15</w:t>
            </w:r>
          </w:p>
        </w:tc>
        <w:tc>
          <w:tcPr>
            <w:tcW w:w="646" w:type="dxa"/>
          </w:tcPr>
          <w:p w14:paraId="6F0C0402" w14:textId="77777777" w:rsidR="0075316D" w:rsidRDefault="0075316D" w:rsidP="00B4356E">
            <w:pPr>
              <w:pStyle w:val="TAC"/>
              <w:keepNext w:val="0"/>
            </w:pPr>
          </w:p>
        </w:tc>
        <w:tc>
          <w:tcPr>
            <w:tcW w:w="696" w:type="dxa"/>
          </w:tcPr>
          <w:p w14:paraId="3B02A61B" w14:textId="77777777" w:rsidR="0075316D" w:rsidRPr="00F95B02" w:rsidRDefault="0075316D" w:rsidP="00B4356E">
            <w:pPr>
              <w:pStyle w:val="TAC"/>
              <w:keepNext w:val="0"/>
            </w:pPr>
            <w:r>
              <w:t>5</w:t>
            </w:r>
          </w:p>
        </w:tc>
        <w:tc>
          <w:tcPr>
            <w:tcW w:w="671" w:type="dxa"/>
            <w:vAlign w:val="center"/>
          </w:tcPr>
          <w:p w14:paraId="6FAB2A81" w14:textId="77777777" w:rsidR="0075316D" w:rsidRPr="00F95B02" w:rsidRDefault="0075316D" w:rsidP="00B4356E">
            <w:pPr>
              <w:pStyle w:val="TAC"/>
              <w:keepNext w:val="0"/>
            </w:pPr>
            <w:r>
              <w:t>10</w:t>
            </w:r>
          </w:p>
        </w:tc>
        <w:tc>
          <w:tcPr>
            <w:tcW w:w="671" w:type="dxa"/>
            <w:vAlign w:val="center"/>
          </w:tcPr>
          <w:p w14:paraId="148A88C2" w14:textId="77777777" w:rsidR="0075316D" w:rsidRPr="00F95B02" w:rsidRDefault="0075316D" w:rsidP="00B4356E">
            <w:pPr>
              <w:pStyle w:val="TAC"/>
              <w:keepNext w:val="0"/>
            </w:pPr>
            <w:r>
              <w:t>15</w:t>
            </w:r>
          </w:p>
        </w:tc>
        <w:tc>
          <w:tcPr>
            <w:tcW w:w="671" w:type="dxa"/>
            <w:vAlign w:val="center"/>
          </w:tcPr>
          <w:p w14:paraId="21AD318D" w14:textId="77777777" w:rsidR="0075316D" w:rsidRPr="00F95B02" w:rsidRDefault="0075316D" w:rsidP="00B4356E">
            <w:pPr>
              <w:pStyle w:val="TAC"/>
              <w:keepNext w:val="0"/>
            </w:pPr>
            <w:r>
              <w:t>20</w:t>
            </w:r>
          </w:p>
        </w:tc>
        <w:tc>
          <w:tcPr>
            <w:tcW w:w="671" w:type="dxa"/>
            <w:vAlign w:val="center"/>
          </w:tcPr>
          <w:p w14:paraId="0C52B51C" w14:textId="77777777" w:rsidR="0075316D" w:rsidRPr="00F95B02" w:rsidRDefault="0075316D" w:rsidP="00B4356E">
            <w:pPr>
              <w:pStyle w:val="TAC"/>
              <w:keepNext w:val="0"/>
              <w:rPr>
                <w:rFonts w:cs="Arial"/>
                <w:szCs w:val="18"/>
              </w:rPr>
            </w:pPr>
            <w:r>
              <w:t>25</w:t>
            </w:r>
          </w:p>
        </w:tc>
        <w:tc>
          <w:tcPr>
            <w:tcW w:w="671" w:type="dxa"/>
          </w:tcPr>
          <w:p w14:paraId="5BFAA034" w14:textId="77777777" w:rsidR="0075316D" w:rsidRPr="00F95B02" w:rsidRDefault="0075316D" w:rsidP="00B4356E">
            <w:pPr>
              <w:pStyle w:val="TAC"/>
              <w:keepNext w:val="0"/>
              <w:rPr>
                <w:rFonts w:cs="Arial"/>
                <w:szCs w:val="18"/>
              </w:rPr>
            </w:pPr>
          </w:p>
        </w:tc>
        <w:tc>
          <w:tcPr>
            <w:tcW w:w="671" w:type="dxa"/>
          </w:tcPr>
          <w:p w14:paraId="38E0CB19" w14:textId="77777777" w:rsidR="0075316D" w:rsidRPr="00F95B02" w:rsidRDefault="0075316D" w:rsidP="00B4356E">
            <w:pPr>
              <w:pStyle w:val="TAC"/>
              <w:rPr>
                <w:rFonts w:cs="Arial"/>
                <w:szCs w:val="18"/>
              </w:rPr>
            </w:pPr>
          </w:p>
        </w:tc>
        <w:tc>
          <w:tcPr>
            <w:tcW w:w="671" w:type="dxa"/>
            <w:vAlign w:val="center"/>
          </w:tcPr>
          <w:p w14:paraId="22DC609D" w14:textId="77777777" w:rsidR="0075316D" w:rsidRPr="00F95B02" w:rsidRDefault="0075316D" w:rsidP="00B4356E">
            <w:pPr>
              <w:pStyle w:val="TAC"/>
              <w:rPr>
                <w:rFonts w:cs="Arial"/>
                <w:szCs w:val="18"/>
              </w:rPr>
            </w:pPr>
          </w:p>
        </w:tc>
        <w:tc>
          <w:tcPr>
            <w:tcW w:w="671" w:type="dxa"/>
          </w:tcPr>
          <w:p w14:paraId="7B733B67" w14:textId="77777777" w:rsidR="0075316D" w:rsidRPr="00F95B02" w:rsidRDefault="0075316D" w:rsidP="00B4356E">
            <w:pPr>
              <w:pStyle w:val="TAC"/>
            </w:pPr>
          </w:p>
        </w:tc>
        <w:tc>
          <w:tcPr>
            <w:tcW w:w="671" w:type="dxa"/>
            <w:vAlign w:val="center"/>
          </w:tcPr>
          <w:p w14:paraId="0EBACC7E" w14:textId="77777777" w:rsidR="0075316D" w:rsidRPr="00F95B02" w:rsidRDefault="0075316D" w:rsidP="00B4356E">
            <w:pPr>
              <w:pStyle w:val="TAC"/>
              <w:keepNext w:val="0"/>
            </w:pPr>
          </w:p>
        </w:tc>
        <w:tc>
          <w:tcPr>
            <w:tcW w:w="671" w:type="dxa"/>
            <w:vAlign w:val="center"/>
          </w:tcPr>
          <w:p w14:paraId="2F43AACF" w14:textId="77777777" w:rsidR="0075316D" w:rsidRPr="00F95B02" w:rsidRDefault="0075316D" w:rsidP="00B4356E">
            <w:pPr>
              <w:pStyle w:val="TAC"/>
              <w:keepNext w:val="0"/>
              <w:rPr>
                <w:rFonts w:cs="Arial"/>
                <w:szCs w:val="18"/>
              </w:rPr>
            </w:pPr>
          </w:p>
        </w:tc>
        <w:tc>
          <w:tcPr>
            <w:tcW w:w="671" w:type="dxa"/>
          </w:tcPr>
          <w:p w14:paraId="51FC810B" w14:textId="77777777" w:rsidR="0075316D" w:rsidRPr="00F95B02" w:rsidRDefault="0075316D" w:rsidP="00B4356E">
            <w:pPr>
              <w:pStyle w:val="TAC"/>
              <w:keepNext w:val="0"/>
            </w:pPr>
          </w:p>
        </w:tc>
        <w:tc>
          <w:tcPr>
            <w:tcW w:w="671" w:type="dxa"/>
            <w:vAlign w:val="center"/>
          </w:tcPr>
          <w:p w14:paraId="5EEF6586" w14:textId="77777777" w:rsidR="0075316D" w:rsidRPr="00F95B02" w:rsidRDefault="0075316D" w:rsidP="00B4356E">
            <w:pPr>
              <w:pStyle w:val="TAC"/>
              <w:keepNext w:val="0"/>
              <w:rPr>
                <w:rFonts w:cs="Arial"/>
                <w:szCs w:val="18"/>
              </w:rPr>
            </w:pPr>
          </w:p>
        </w:tc>
        <w:tc>
          <w:tcPr>
            <w:tcW w:w="671" w:type="dxa"/>
          </w:tcPr>
          <w:p w14:paraId="2116C06A" w14:textId="77777777" w:rsidR="0075316D" w:rsidRPr="00F95B02" w:rsidRDefault="0075316D" w:rsidP="00B4356E">
            <w:pPr>
              <w:pStyle w:val="TAC"/>
              <w:keepNext w:val="0"/>
              <w:rPr>
                <w:rFonts w:eastAsia="Yu Mincho"/>
              </w:rPr>
            </w:pPr>
          </w:p>
        </w:tc>
        <w:tc>
          <w:tcPr>
            <w:tcW w:w="679" w:type="dxa"/>
            <w:gridSpan w:val="2"/>
            <w:vAlign w:val="center"/>
          </w:tcPr>
          <w:p w14:paraId="00E06A38" w14:textId="77777777" w:rsidR="0075316D" w:rsidRPr="00F95B02" w:rsidRDefault="0075316D" w:rsidP="00B4356E">
            <w:pPr>
              <w:pStyle w:val="TAC"/>
              <w:rPr>
                <w:rFonts w:eastAsia="Yu Mincho"/>
              </w:rPr>
            </w:pPr>
          </w:p>
        </w:tc>
      </w:tr>
      <w:tr w:rsidR="0075316D" w14:paraId="044BE069" w14:textId="77777777" w:rsidTr="00B4356E">
        <w:trPr>
          <w:cantSplit/>
          <w:jc w:val="center"/>
        </w:trPr>
        <w:tc>
          <w:tcPr>
            <w:tcW w:w="738" w:type="dxa"/>
            <w:tcBorders>
              <w:top w:val="nil"/>
              <w:bottom w:val="nil"/>
            </w:tcBorders>
            <w:vAlign w:val="center"/>
          </w:tcPr>
          <w:p w14:paraId="06BACA38" w14:textId="77777777" w:rsidR="0075316D" w:rsidRPr="00F95B02" w:rsidRDefault="0075316D" w:rsidP="00B4356E">
            <w:pPr>
              <w:pStyle w:val="TAC"/>
              <w:keepNext w:val="0"/>
            </w:pPr>
            <w:r w:rsidRPr="00F95B02">
              <w:t>n70</w:t>
            </w:r>
          </w:p>
        </w:tc>
        <w:tc>
          <w:tcPr>
            <w:tcW w:w="738" w:type="dxa"/>
            <w:vAlign w:val="center"/>
          </w:tcPr>
          <w:p w14:paraId="46EC6BBC" w14:textId="77777777" w:rsidR="0075316D" w:rsidRPr="00F95B02" w:rsidRDefault="0075316D" w:rsidP="00B4356E">
            <w:pPr>
              <w:pStyle w:val="TAC"/>
              <w:keepNext w:val="0"/>
            </w:pPr>
            <w:r w:rsidRPr="00F95B02">
              <w:t>30</w:t>
            </w:r>
          </w:p>
        </w:tc>
        <w:tc>
          <w:tcPr>
            <w:tcW w:w="646" w:type="dxa"/>
          </w:tcPr>
          <w:p w14:paraId="76EDD745" w14:textId="77777777" w:rsidR="0075316D" w:rsidRPr="00F95B02" w:rsidRDefault="0075316D" w:rsidP="00B4356E">
            <w:pPr>
              <w:pStyle w:val="TAC"/>
              <w:keepNext w:val="0"/>
            </w:pPr>
          </w:p>
        </w:tc>
        <w:tc>
          <w:tcPr>
            <w:tcW w:w="696" w:type="dxa"/>
          </w:tcPr>
          <w:p w14:paraId="1D687950" w14:textId="77777777" w:rsidR="0075316D" w:rsidRPr="00F95B02" w:rsidRDefault="0075316D" w:rsidP="00B4356E">
            <w:pPr>
              <w:pStyle w:val="TAC"/>
              <w:keepNext w:val="0"/>
            </w:pPr>
          </w:p>
        </w:tc>
        <w:tc>
          <w:tcPr>
            <w:tcW w:w="671" w:type="dxa"/>
          </w:tcPr>
          <w:p w14:paraId="4C02C6A8" w14:textId="77777777" w:rsidR="0075316D" w:rsidRPr="00F95B02" w:rsidRDefault="0075316D" w:rsidP="00B4356E">
            <w:pPr>
              <w:pStyle w:val="TAC"/>
              <w:keepNext w:val="0"/>
            </w:pPr>
            <w:r>
              <w:t>10</w:t>
            </w:r>
          </w:p>
        </w:tc>
        <w:tc>
          <w:tcPr>
            <w:tcW w:w="671" w:type="dxa"/>
            <w:vAlign w:val="center"/>
          </w:tcPr>
          <w:p w14:paraId="218BF7A5" w14:textId="77777777" w:rsidR="0075316D" w:rsidRPr="00F95B02" w:rsidRDefault="0075316D" w:rsidP="00B4356E">
            <w:pPr>
              <w:pStyle w:val="TAC"/>
              <w:keepNext w:val="0"/>
            </w:pPr>
            <w:r>
              <w:t>15</w:t>
            </w:r>
          </w:p>
        </w:tc>
        <w:tc>
          <w:tcPr>
            <w:tcW w:w="671" w:type="dxa"/>
            <w:vAlign w:val="center"/>
          </w:tcPr>
          <w:p w14:paraId="11A83BE7" w14:textId="77777777" w:rsidR="0075316D" w:rsidRPr="00F95B02" w:rsidRDefault="0075316D" w:rsidP="00B4356E">
            <w:pPr>
              <w:pStyle w:val="TAC"/>
              <w:keepNext w:val="0"/>
            </w:pPr>
            <w:r>
              <w:t>20</w:t>
            </w:r>
          </w:p>
        </w:tc>
        <w:tc>
          <w:tcPr>
            <w:tcW w:w="671" w:type="dxa"/>
            <w:vAlign w:val="center"/>
          </w:tcPr>
          <w:p w14:paraId="7E0EC0EA" w14:textId="77777777" w:rsidR="0075316D" w:rsidRPr="00F95B02" w:rsidRDefault="0075316D" w:rsidP="00B4356E">
            <w:pPr>
              <w:pStyle w:val="TAC"/>
              <w:keepNext w:val="0"/>
            </w:pPr>
            <w:r>
              <w:t>25</w:t>
            </w:r>
          </w:p>
        </w:tc>
        <w:tc>
          <w:tcPr>
            <w:tcW w:w="671" w:type="dxa"/>
          </w:tcPr>
          <w:p w14:paraId="170BD376" w14:textId="77777777" w:rsidR="0075316D" w:rsidRPr="00F95B02" w:rsidRDefault="0075316D" w:rsidP="00B4356E">
            <w:pPr>
              <w:pStyle w:val="TAC"/>
              <w:keepNext w:val="0"/>
              <w:rPr>
                <w:rFonts w:cs="Arial"/>
                <w:szCs w:val="18"/>
              </w:rPr>
            </w:pPr>
          </w:p>
        </w:tc>
        <w:tc>
          <w:tcPr>
            <w:tcW w:w="671" w:type="dxa"/>
          </w:tcPr>
          <w:p w14:paraId="3BBC127C" w14:textId="77777777" w:rsidR="0075316D" w:rsidRPr="00F95B02" w:rsidRDefault="0075316D" w:rsidP="00B4356E">
            <w:pPr>
              <w:pStyle w:val="TAC"/>
              <w:rPr>
                <w:rFonts w:cs="Arial"/>
                <w:szCs w:val="18"/>
              </w:rPr>
            </w:pPr>
          </w:p>
        </w:tc>
        <w:tc>
          <w:tcPr>
            <w:tcW w:w="671" w:type="dxa"/>
            <w:vAlign w:val="center"/>
          </w:tcPr>
          <w:p w14:paraId="391DF6DD" w14:textId="77777777" w:rsidR="0075316D" w:rsidRPr="00F95B02" w:rsidRDefault="0075316D" w:rsidP="00B4356E">
            <w:pPr>
              <w:pStyle w:val="TAC"/>
              <w:rPr>
                <w:rFonts w:cs="Arial"/>
                <w:szCs w:val="18"/>
              </w:rPr>
            </w:pPr>
          </w:p>
        </w:tc>
        <w:tc>
          <w:tcPr>
            <w:tcW w:w="671" w:type="dxa"/>
          </w:tcPr>
          <w:p w14:paraId="4D9451A1" w14:textId="77777777" w:rsidR="0075316D" w:rsidRPr="00F95B02" w:rsidRDefault="0075316D" w:rsidP="00B4356E">
            <w:pPr>
              <w:pStyle w:val="TAC"/>
            </w:pPr>
          </w:p>
        </w:tc>
        <w:tc>
          <w:tcPr>
            <w:tcW w:w="671" w:type="dxa"/>
            <w:vAlign w:val="center"/>
          </w:tcPr>
          <w:p w14:paraId="4E0C630E" w14:textId="77777777" w:rsidR="0075316D" w:rsidRPr="00F95B02" w:rsidRDefault="0075316D" w:rsidP="00B4356E">
            <w:pPr>
              <w:pStyle w:val="TAC"/>
              <w:keepNext w:val="0"/>
            </w:pPr>
          </w:p>
        </w:tc>
        <w:tc>
          <w:tcPr>
            <w:tcW w:w="671" w:type="dxa"/>
            <w:vAlign w:val="center"/>
          </w:tcPr>
          <w:p w14:paraId="4C40FA8F" w14:textId="77777777" w:rsidR="0075316D" w:rsidRPr="00F95B02" w:rsidRDefault="0075316D" w:rsidP="00B4356E">
            <w:pPr>
              <w:pStyle w:val="TAC"/>
              <w:keepNext w:val="0"/>
              <w:rPr>
                <w:rFonts w:cs="Arial"/>
                <w:szCs w:val="18"/>
              </w:rPr>
            </w:pPr>
          </w:p>
        </w:tc>
        <w:tc>
          <w:tcPr>
            <w:tcW w:w="671" w:type="dxa"/>
          </w:tcPr>
          <w:p w14:paraId="73D91E0E" w14:textId="77777777" w:rsidR="0075316D" w:rsidRPr="00F95B02" w:rsidRDefault="0075316D" w:rsidP="00B4356E">
            <w:pPr>
              <w:pStyle w:val="TAC"/>
              <w:keepNext w:val="0"/>
            </w:pPr>
          </w:p>
        </w:tc>
        <w:tc>
          <w:tcPr>
            <w:tcW w:w="671" w:type="dxa"/>
            <w:vAlign w:val="center"/>
          </w:tcPr>
          <w:p w14:paraId="6B6304AE" w14:textId="77777777" w:rsidR="0075316D" w:rsidRPr="00F95B02" w:rsidRDefault="0075316D" w:rsidP="00B4356E">
            <w:pPr>
              <w:pStyle w:val="TAC"/>
              <w:keepNext w:val="0"/>
              <w:rPr>
                <w:rFonts w:cs="Arial"/>
                <w:szCs w:val="18"/>
              </w:rPr>
            </w:pPr>
          </w:p>
        </w:tc>
        <w:tc>
          <w:tcPr>
            <w:tcW w:w="671" w:type="dxa"/>
          </w:tcPr>
          <w:p w14:paraId="50B78251" w14:textId="77777777" w:rsidR="0075316D" w:rsidRPr="00F95B02" w:rsidRDefault="0075316D" w:rsidP="00B4356E">
            <w:pPr>
              <w:pStyle w:val="TAC"/>
              <w:keepNext w:val="0"/>
              <w:rPr>
                <w:rFonts w:eastAsia="Yu Mincho"/>
              </w:rPr>
            </w:pPr>
          </w:p>
        </w:tc>
        <w:tc>
          <w:tcPr>
            <w:tcW w:w="679" w:type="dxa"/>
            <w:gridSpan w:val="2"/>
            <w:vAlign w:val="center"/>
          </w:tcPr>
          <w:p w14:paraId="2B0F480D" w14:textId="77777777" w:rsidR="0075316D" w:rsidRPr="00F95B02" w:rsidRDefault="0075316D" w:rsidP="00B4356E">
            <w:pPr>
              <w:pStyle w:val="TAC"/>
              <w:rPr>
                <w:rFonts w:eastAsia="Yu Mincho"/>
              </w:rPr>
            </w:pPr>
          </w:p>
        </w:tc>
      </w:tr>
      <w:tr w:rsidR="0075316D" w14:paraId="243DB05A" w14:textId="77777777" w:rsidTr="00B4356E">
        <w:trPr>
          <w:cantSplit/>
          <w:jc w:val="center"/>
        </w:trPr>
        <w:tc>
          <w:tcPr>
            <w:tcW w:w="738" w:type="dxa"/>
            <w:tcBorders>
              <w:top w:val="nil"/>
            </w:tcBorders>
            <w:vAlign w:val="center"/>
          </w:tcPr>
          <w:p w14:paraId="6DECCCC5" w14:textId="77777777" w:rsidR="0075316D" w:rsidRPr="00F95B02" w:rsidRDefault="0075316D" w:rsidP="00B4356E">
            <w:pPr>
              <w:pStyle w:val="TAC"/>
              <w:keepNext w:val="0"/>
            </w:pPr>
          </w:p>
        </w:tc>
        <w:tc>
          <w:tcPr>
            <w:tcW w:w="738" w:type="dxa"/>
            <w:vAlign w:val="center"/>
          </w:tcPr>
          <w:p w14:paraId="30789D59" w14:textId="77777777" w:rsidR="0075316D" w:rsidRPr="00F95B02" w:rsidRDefault="0075316D" w:rsidP="00B4356E">
            <w:pPr>
              <w:pStyle w:val="TAC"/>
              <w:keepNext w:val="0"/>
            </w:pPr>
            <w:r w:rsidRPr="00F95B02">
              <w:t>60</w:t>
            </w:r>
          </w:p>
        </w:tc>
        <w:tc>
          <w:tcPr>
            <w:tcW w:w="646" w:type="dxa"/>
          </w:tcPr>
          <w:p w14:paraId="1E393BDF" w14:textId="77777777" w:rsidR="0075316D" w:rsidRPr="00F95B02" w:rsidRDefault="0075316D" w:rsidP="00B4356E">
            <w:pPr>
              <w:pStyle w:val="TAC"/>
              <w:keepNext w:val="0"/>
            </w:pPr>
          </w:p>
        </w:tc>
        <w:tc>
          <w:tcPr>
            <w:tcW w:w="696" w:type="dxa"/>
          </w:tcPr>
          <w:p w14:paraId="14BA9A01" w14:textId="77777777" w:rsidR="0075316D" w:rsidRPr="00F95B02" w:rsidRDefault="0075316D" w:rsidP="00B4356E">
            <w:pPr>
              <w:pStyle w:val="TAC"/>
              <w:keepNext w:val="0"/>
            </w:pPr>
          </w:p>
        </w:tc>
        <w:tc>
          <w:tcPr>
            <w:tcW w:w="671" w:type="dxa"/>
            <w:vAlign w:val="center"/>
          </w:tcPr>
          <w:p w14:paraId="55B2D07C" w14:textId="77777777" w:rsidR="0075316D" w:rsidRPr="00F95B02" w:rsidRDefault="0075316D" w:rsidP="00B4356E">
            <w:pPr>
              <w:pStyle w:val="TAC"/>
              <w:keepNext w:val="0"/>
            </w:pPr>
            <w:r>
              <w:t>10</w:t>
            </w:r>
          </w:p>
        </w:tc>
        <w:tc>
          <w:tcPr>
            <w:tcW w:w="671" w:type="dxa"/>
            <w:vAlign w:val="center"/>
          </w:tcPr>
          <w:p w14:paraId="47F500C2" w14:textId="77777777" w:rsidR="0075316D" w:rsidRPr="00F95B02" w:rsidRDefault="0075316D" w:rsidP="00B4356E">
            <w:pPr>
              <w:pStyle w:val="TAC"/>
              <w:keepNext w:val="0"/>
            </w:pPr>
            <w:r>
              <w:t>15</w:t>
            </w:r>
          </w:p>
        </w:tc>
        <w:tc>
          <w:tcPr>
            <w:tcW w:w="671" w:type="dxa"/>
            <w:vAlign w:val="center"/>
          </w:tcPr>
          <w:p w14:paraId="1D2AF8E8" w14:textId="77777777" w:rsidR="0075316D" w:rsidRPr="00F95B02" w:rsidRDefault="0075316D" w:rsidP="00B4356E">
            <w:pPr>
              <w:pStyle w:val="TAC"/>
              <w:keepNext w:val="0"/>
            </w:pPr>
            <w:r>
              <w:t>20</w:t>
            </w:r>
          </w:p>
        </w:tc>
        <w:tc>
          <w:tcPr>
            <w:tcW w:w="671" w:type="dxa"/>
            <w:vAlign w:val="center"/>
          </w:tcPr>
          <w:p w14:paraId="149B9B60" w14:textId="77777777" w:rsidR="0075316D" w:rsidRPr="00F95B02" w:rsidRDefault="0075316D" w:rsidP="00B4356E">
            <w:pPr>
              <w:pStyle w:val="TAC"/>
              <w:keepNext w:val="0"/>
            </w:pPr>
            <w:r>
              <w:t>25</w:t>
            </w:r>
          </w:p>
        </w:tc>
        <w:tc>
          <w:tcPr>
            <w:tcW w:w="671" w:type="dxa"/>
          </w:tcPr>
          <w:p w14:paraId="30A4631B" w14:textId="77777777" w:rsidR="0075316D" w:rsidRPr="00F95B02" w:rsidRDefault="0075316D" w:rsidP="00B4356E">
            <w:pPr>
              <w:pStyle w:val="TAC"/>
              <w:keepNext w:val="0"/>
              <w:rPr>
                <w:rFonts w:cs="Arial"/>
                <w:szCs w:val="18"/>
              </w:rPr>
            </w:pPr>
          </w:p>
        </w:tc>
        <w:tc>
          <w:tcPr>
            <w:tcW w:w="671" w:type="dxa"/>
          </w:tcPr>
          <w:p w14:paraId="2D7AC340" w14:textId="77777777" w:rsidR="0075316D" w:rsidRPr="00F95B02" w:rsidRDefault="0075316D" w:rsidP="00B4356E">
            <w:pPr>
              <w:pStyle w:val="TAC"/>
              <w:rPr>
                <w:rFonts w:cs="Arial"/>
                <w:szCs w:val="18"/>
              </w:rPr>
            </w:pPr>
          </w:p>
        </w:tc>
        <w:tc>
          <w:tcPr>
            <w:tcW w:w="671" w:type="dxa"/>
            <w:vAlign w:val="center"/>
          </w:tcPr>
          <w:p w14:paraId="59A129D1" w14:textId="77777777" w:rsidR="0075316D" w:rsidRPr="00F95B02" w:rsidRDefault="0075316D" w:rsidP="00B4356E">
            <w:pPr>
              <w:pStyle w:val="TAC"/>
              <w:rPr>
                <w:rFonts w:cs="Arial"/>
                <w:szCs w:val="18"/>
              </w:rPr>
            </w:pPr>
          </w:p>
        </w:tc>
        <w:tc>
          <w:tcPr>
            <w:tcW w:w="671" w:type="dxa"/>
          </w:tcPr>
          <w:p w14:paraId="16CE2047" w14:textId="77777777" w:rsidR="0075316D" w:rsidRPr="00F95B02" w:rsidRDefault="0075316D" w:rsidP="00B4356E">
            <w:pPr>
              <w:pStyle w:val="TAC"/>
            </w:pPr>
          </w:p>
        </w:tc>
        <w:tc>
          <w:tcPr>
            <w:tcW w:w="671" w:type="dxa"/>
            <w:vAlign w:val="center"/>
          </w:tcPr>
          <w:p w14:paraId="7CB9061A" w14:textId="77777777" w:rsidR="0075316D" w:rsidRPr="00F95B02" w:rsidRDefault="0075316D" w:rsidP="00B4356E">
            <w:pPr>
              <w:pStyle w:val="TAC"/>
              <w:keepNext w:val="0"/>
            </w:pPr>
          </w:p>
        </w:tc>
        <w:tc>
          <w:tcPr>
            <w:tcW w:w="671" w:type="dxa"/>
            <w:vAlign w:val="center"/>
          </w:tcPr>
          <w:p w14:paraId="612C0A21" w14:textId="77777777" w:rsidR="0075316D" w:rsidRPr="00F95B02" w:rsidRDefault="0075316D" w:rsidP="00B4356E">
            <w:pPr>
              <w:pStyle w:val="TAC"/>
              <w:keepNext w:val="0"/>
              <w:rPr>
                <w:rFonts w:cs="Arial"/>
                <w:szCs w:val="18"/>
              </w:rPr>
            </w:pPr>
          </w:p>
        </w:tc>
        <w:tc>
          <w:tcPr>
            <w:tcW w:w="671" w:type="dxa"/>
          </w:tcPr>
          <w:p w14:paraId="718D8966" w14:textId="77777777" w:rsidR="0075316D" w:rsidRPr="00F95B02" w:rsidRDefault="0075316D" w:rsidP="00B4356E">
            <w:pPr>
              <w:pStyle w:val="TAC"/>
              <w:keepNext w:val="0"/>
            </w:pPr>
          </w:p>
        </w:tc>
        <w:tc>
          <w:tcPr>
            <w:tcW w:w="671" w:type="dxa"/>
            <w:vAlign w:val="center"/>
          </w:tcPr>
          <w:p w14:paraId="5DDD0018" w14:textId="77777777" w:rsidR="0075316D" w:rsidRPr="00F95B02" w:rsidRDefault="0075316D" w:rsidP="00B4356E">
            <w:pPr>
              <w:pStyle w:val="TAC"/>
              <w:keepNext w:val="0"/>
              <w:rPr>
                <w:rFonts w:cs="Arial"/>
                <w:szCs w:val="18"/>
              </w:rPr>
            </w:pPr>
          </w:p>
        </w:tc>
        <w:tc>
          <w:tcPr>
            <w:tcW w:w="671" w:type="dxa"/>
          </w:tcPr>
          <w:p w14:paraId="0259843F" w14:textId="77777777" w:rsidR="0075316D" w:rsidRPr="00F95B02" w:rsidRDefault="0075316D" w:rsidP="00B4356E">
            <w:pPr>
              <w:pStyle w:val="TAC"/>
              <w:keepNext w:val="0"/>
              <w:rPr>
                <w:rFonts w:eastAsia="Yu Mincho"/>
              </w:rPr>
            </w:pPr>
          </w:p>
        </w:tc>
        <w:tc>
          <w:tcPr>
            <w:tcW w:w="679" w:type="dxa"/>
            <w:gridSpan w:val="2"/>
            <w:vAlign w:val="center"/>
          </w:tcPr>
          <w:p w14:paraId="3F330B1A" w14:textId="77777777" w:rsidR="0075316D" w:rsidRPr="00F95B02" w:rsidRDefault="0075316D" w:rsidP="00B4356E">
            <w:pPr>
              <w:pStyle w:val="TAC"/>
              <w:rPr>
                <w:rFonts w:eastAsia="Yu Mincho"/>
              </w:rPr>
            </w:pPr>
          </w:p>
        </w:tc>
      </w:tr>
      <w:tr w:rsidR="0075316D" w14:paraId="00FF14ED" w14:textId="77777777" w:rsidTr="00B4356E">
        <w:trPr>
          <w:cantSplit/>
          <w:jc w:val="center"/>
        </w:trPr>
        <w:tc>
          <w:tcPr>
            <w:tcW w:w="738" w:type="dxa"/>
            <w:tcBorders>
              <w:bottom w:val="nil"/>
            </w:tcBorders>
            <w:vAlign w:val="center"/>
          </w:tcPr>
          <w:p w14:paraId="6DA3373F" w14:textId="77777777" w:rsidR="0075316D" w:rsidRPr="00F95B02" w:rsidRDefault="0075316D" w:rsidP="00B4356E">
            <w:pPr>
              <w:pStyle w:val="TAC"/>
              <w:keepNext w:val="0"/>
            </w:pPr>
          </w:p>
        </w:tc>
        <w:tc>
          <w:tcPr>
            <w:tcW w:w="738" w:type="dxa"/>
            <w:vAlign w:val="center"/>
          </w:tcPr>
          <w:p w14:paraId="298B61D3" w14:textId="77777777" w:rsidR="0075316D" w:rsidRPr="00F95B02" w:rsidRDefault="0075316D" w:rsidP="00B4356E">
            <w:pPr>
              <w:pStyle w:val="TAC"/>
              <w:keepNext w:val="0"/>
            </w:pPr>
            <w:r w:rsidRPr="00F95B02">
              <w:t>15</w:t>
            </w:r>
          </w:p>
        </w:tc>
        <w:tc>
          <w:tcPr>
            <w:tcW w:w="646" w:type="dxa"/>
          </w:tcPr>
          <w:p w14:paraId="6334B1E5" w14:textId="77777777" w:rsidR="0075316D" w:rsidRDefault="0075316D" w:rsidP="00B4356E">
            <w:pPr>
              <w:pStyle w:val="TAC"/>
              <w:keepNext w:val="0"/>
            </w:pPr>
          </w:p>
        </w:tc>
        <w:tc>
          <w:tcPr>
            <w:tcW w:w="696" w:type="dxa"/>
          </w:tcPr>
          <w:p w14:paraId="77997AA6" w14:textId="77777777" w:rsidR="0075316D" w:rsidRPr="00F95B02" w:rsidRDefault="0075316D" w:rsidP="00B4356E">
            <w:pPr>
              <w:pStyle w:val="TAC"/>
              <w:keepNext w:val="0"/>
            </w:pPr>
            <w:r>
              <w:t>5</w:t>
            </w:r>
          </w:p>
        </w:tc>
        <w:tc>
          <w:tcPr>
            <w:tcW w:w="671" w:type="dxa"/>
            <w:vAlign w:val="center"/>
          </w:tcPr>
          <w:p w14:paraId="5603380D" w14:textId="77777777" w:rsidR="0075316D" w:rsidRPr="00F95B02" w:rsidRDefault="0075316D" w:rsidP="00B4356E">
            <w:pPr>
              <w:pStyle w:val="TAC"/>
              <w:keepNext w:val="0"/>
            </w:pPr>
            <w:r>
              <w:t>10</w:t>
            </w:r>
          </w:p>
        </w:tc>
        <w:tc>
          <w:tcPr>
            <w:tcW w:w="671" w:type="dxa"/>
            <w:vAlign w:val="center"/>
          </w:tcPr>
          <w:p w14:paraId="548A2D67" w14:textId="77777777" w:rsidR="0075316D" w:rsidRPr="00F95B02" w:rsidRDefault="0075316D" w:rsidP="00B4356E">
            <w:pPr>
              <w:pStyle w:val="TAC"/>
              <w:keepNext w:val="0"/>
            </w:pPr>
            <w:r>
              <w:t>15</w:t>
            </w:r>
          </w:p>
        </w:tc>
        <w:tc>
          <w:tcPr>
            <w:tcW w:w="671" w:type="dxa"/>
            <w:vAlign w:val="center"/>
          </w:tcPr>
          <w:p w14:paraId="53FCAAB9" w14:textId="77777777" w:rsidR="0075316D" w:rsidRPr="00F95B02" w:rsidRDefault="0075316D" w:rsidP="00B4356E">
            <w:pPr>
              <w:pStyle w:val="TAC"/>
              <w:keepNext w:val="0"/>
            </w:pPr>
            <w:r>
              <w:t>20</w:t>
            </w:r>
          </w:p>
        </w:tc>
        <w:tc>
          <w:tcPr>
            <w:tcW w:w="671" w:type="dxa"/>
            <w:tcBorders>
              <w:top w:val="single" w:sz="4" w:space="0" w:color="auto"/>
              <w:left w:val="single" w:sz="4" w:space="0" w:color="auto"/>
              <w:bottom w:val="single" w:sz="4" w:space="0" w:color="auto"/>
              <w:right w:val="single" w:sz="4" w:space="0" w:color="auto"/>
            </w:tcBorders>
            <w:vAlign w:val="center"/>
          </w:tcPr>
          <w:p w14:paraId="1F2E6109" w14:textId="77777777" w:rsidR="0075316D" w:rsidRPr="00F95B02" w:rsidRDefault="0075316D" w:rsidP="00B4356E">
            <w:pPr>
              <w:pStyle w:val="TAC"/>
              <w:keepNext w:val="0"/>
            </w:pPr>
            <w:r>
              <w:t>25</w:t>
            </w:r>
          </w:p>
        </w:tc>
        <w:tc>
          <w:tcPr>
            <w:tcW w:w="671" w:type="dxa"/>
            <w:tcBorders>
              <w:top w:val="single" w:sz="4" w:space="0" w:color="auto"/>
              <w:left w:val="single" w:sz="4" w:space="0" w:color="auto"/>
              <w:bottom w:val="single" w:sz="4" w:space="0" w:color="auto"/>
              <w:right w:val="single" w:sz="4" w:space="0" w:color="auto"/>
            </w:tcBorders>
          </w:tcPr>
          <w:p w14:paraId="514D6A57" w14:textId="77777777" w:rsidR="0075316D" w:rsidRPr="00F95B02" w:rsidRDefault="0075316D" w:rsidP="00B4356E">
            <w:pPr>
              <w:pStyle w:val="TAC"/>
              <w:keepNext w:val="0"/>
              <w:rPr>
                <w:rFonts w:cs="Arial"/>
                <w:szCs w:val="18"/>
              </w:rPr>
            </w:pPr>
            <w:r>
              <w:rPr>
                <w:rFonts w:cs="Arial"/>
                <w:szCs w:val="18"/>
              </w:rPr>
              <w:t>30</w:t>
            </w:r>
          </w:p>
        </w:tc>
        <w:tc>
          <w:tcPr>
            <w:tcW w:w="671" w:type="dxa"/>
          </w:tcPr>
          <w:p w14:paraId="21F55DCE" w14:textId="77777777" w:rsidR="0075316D" w:rsidRPr="00F95B02" w:rsidRDefault="0075316D" w:rsidP="00B4356E">
            <w:pPr>
              <w:pStyle w:val="TAC"/>
              <w:rPr>
                <w:rFonts w:cs="Arial"/>
                <w:szCs w:val="18"/>
              </w:rPr>
            </w:pPr>
            <w:r>
              <w:rPr>
                <w:rFonts w:cs="Arial" w:hint="eastAsia"/>
                <w:szCs w:val="18"/>
                <w:lang w:eastAsia="zh-CN"/>
              </w:rPr>
              <w:t>3</w:t>
            </w:r>
            <w:r>
              <w:rPr>
                <w:rFonts w:cs="Arial"/>
                <w:szCs w:val="18"/>
                <w:lang w:eastAsia="zh-CN"/>
              </w:rPr>
              <w:t>5</w:t>
            </w:r>
          </w:p>
        </w:tc>
        <w:tc>
          <w:tcPr>
            <w:tcW w:w="671" w:type="dxa"/>
            <w:vAlign w:val="center"/>
          </w:tcPr>
          <w:p w14:paraId="5D1C6547" w14:textId="77777777" w:rsidR="0075316D" w:rsidRPr="00F95B02" w:rsidRDefault="0075316D" w:rsidP="00B4356E">
            <w:pPr>
              <w:pStyle w:val="TAC"/>
              <w:rPr>
                <w:rFonts w:cs="Arial"/>
                <w:szCs w:val="18"/>
              </w:rPr>
            </w:pPr>
          </w:p>
        </w:tc>
        <w:tc>
          <w:tcPr>
            <w:tcW w:w="671" w:type="dxa"/>
          </w:tcPr>
          <w:p w14:paraId="25662C89" w14:textId="77777777" w:rsidR="0075316D" w:rsidRPr="00F95B02" w:rsidRDefault="0075316D" w:rsidP="00B4356E">
            <w:pPr>
              <w:pStyle w:val="TAC"/>
            </w:pPr>
          </w:p>
        </w:tc>
        <w:tc>
          <w:tcPr>
            <w:tcW w:w="671" w:type="dxa"/>
            <w:vAlign w:val="center"/>
          </w:tcPr>
          <w:p w14:paraId="5BC75225" w14:textId="77777777" w:rsidR="0075316D" w:rsidRPr="00F95B02" w:rsidRDefault="0075316D" w:rsidP="00B4356E">
            <w:pPr>
              <w:pStyle w:val="TAC"/>
              <w:keepNext w:val="0"/>
            </w:pPr>
          </w:p>
        </w:tc>
        <w:tc>
          <w:tcPr>
            <w:tcW w:w="671" w:type="dxa"/>
            <w:vAlign w:val="center"/>
          </w:tcPr>
          <w:p w14:paraId="08A72F22" w14:textId="77777777" w:rsidR="0075316D" w:rsidRPr="00F95B02" w:rsidRDefault="0075316D" w:rsidP="00B4356E">
            <w:pPr>
              <w:pStyle w:val="TAC"/>
              <w:keepNext w:val="0"/>
              <w:rPr>
                <w:rFonts w:cs="Arial"/>
                <w:szCs w:val="18"/>
              </w:rPr>
            </w:pPr>
          </w:p>
        </w:tc>
        <w:tc>
          <w:tcPr>
            <w:tcW w:w="671" w:type="dxa"/>
          </w:tcPr>
          <w:p w14:paraId="10C7EF17" w14:textId="77777777" w:rsidR="0075316D" w:rsidRPr="00F95B02" w:rsidRDefault="0075316D" w:rsidP="00B4356E">
            <w:pPr>
              <w:pStyle w:val="TAC"/>
              <w:keepNext w:val="0"/>
            </w:pPr>
          </w:p>
        </w:tc>
        <w:tc>
          <w:tcPr>
            <w:tcW w:w="671" w:type="dxa"/>
            <w:vAlign w:val="center"/>
          </w:tcPr>
          <w:p w14:paraId="612C009F" w14:textId="77777777" w:rsidR="0075316D" w:rsidRPr="00F95B02" w:rsidRDefault="0075316D" w:rsidP="00B4356E">
            <w:pPr>
              <w:pStyle w:val="TAC"/>
              <w:keepNext w:val="0"/>
              <w:rPr>
                <w:rFonts w:cs="Arial"/>
                <w:szCs w:val="18"/>
              </w:rPr>
            </w:pPr>
          </w:p>
        </w:tc>
        <w:tc>
          <w:tcPr>
            <w:tcW w:w="671" w:type="dxa"/>
          </w:tcPr>
          <w:p w14:paraId="7020C799" w14:textId="77777777" w:rsidR="0075316D" w:rsidRPr="00F95B02" w:rsidRDefault="0075316D" w:rsidP="00B4356E">
            <w:pPr>
              <w:pStyle w:val="TAC"/>
              <w:keepNext w:val="0"/>
              <w:rPr>
                <w:rFonts w:eastAsia="Yu Mincho"/>
              </w:rPr>
            </w:pPr>
          </w:p>
        </w:tc>
        <w:tc>
          <w:tcPr>
            <w:tcW w:w="679" w:type="dxa"/>
            <w:gridSpan w:val="2"/>
            <w:vAlign w:val="center"/>
          </w:tcPr>
          <w:p w14:paraId="349631BE" w14:textId="77777777" w:rsidR="0075316D" w:rsidRPr="00F95B02" w:rsidRDefault="0075316D" w:rsidP="00B4356E">
            <w:pPr>
              <w:pStyle w:val="TAC"/>
              <w:rPr>
                <w:rFonts w:eastAsia="Yu Mincho"/>
              </w:rPr>
            </w:pPr>
          </w:p>
        </w:tc>
      </w:tr>
      <w:tr w:rsidR="0075316D" w14:paraId="6C129F7F" w14:textId="77777777" w:rsidTr="00B4356E">
        <w:trPr>
          <w:cantSplit/>
          <w:jc w:val="center"/>
        </w:trPr>
        <w:tc>
          <w:tcPr>
            <w:tcW w:w="738" w:type="dxa"/>
            <w:tcBorders>
              <w:top w:val="nil"/>
              <w:bottom w:val="nil"/>
            </w:tcBorders>
            <w:vAlign w:val="center"/>
          </w:tcPr>
          <w:p w14:paraId="54D285D6" w14:textId="77777777" w:rsidR="0075316D" w:rsidRPr="00F95B02" w:rsidRDefault="0075316D" w:rsidP="00B4356E">
            <w:pPr>
              <w:pStyle w:val="TAC"/>
              <w:keepNext w:val="0"/>
            </w:pPr>
            <w:r w:rsidRPr="00F95B02">
              <w:t>n71</w:t>
            </w:r>
          </w:p>
        </w:tc>
        <w:tc>
          <w:tcPr>
            <w:tcW w:w="738" w:type="dxa"/>
            <w:vAlign w:val="center"/>
          </w:tcPr>
          <w:p w14:paraId="2B65565C" w14:textId="77777777" w:rsidR="0075316D" w:rsidRPr="00F95B02" w:rsidRDefault="0075316D" w:rsidP="00B4356E">
            <w:pPr>
              <w:pStyle w:val="TAC"/>
              <w:keepNext w:val="0"/>
            </w:pPr>
            <w:r w:rsidRPr="00F95B02">
              <w:t>30</w:t>
            </w:r>
          </w:p>
        </w:tc>
        <w:tc>
          <w:tcPr>
            <w:tcW w:w="646" w:type="dxa"/>
          </w:tcPr>
          <w:p w14:paraId="69AED0C6" w14:textId="77777777" w:rsidR="0075316D" w:rsidRPr="00F95B02" w:rsidRDefault="0075316D" w:rsidP="00B4356E">
            <w:pPr>
              <w:pStyle w:val="TAC"/>
              <w:keepNext w:val="0"/>
            </w:pPr>
          </w:p>
        </w:tc>
        <w:tc>
          <w:tcPr>
            <w:tcW w:w="696" w:type="dxa"/>
          </w:tcPr>
          <w:p w14:paraId="728C3576" w14:textId="77777777" w:rsidR="0075316D" w:rsidRPr="00F95B02" w:rsidRDefault="0075316D" w:rsidP="00B4356E">
            <w:pPr>
              <w:pStyle w:val="TAC"/>
              <w:keepNext w:val="0"/>
            </w:pPr>
          </w:p>
        </w:tc>
        <w:tc>
          <w:tcPr>
            <w:tcW w:w="671" w:type="dxa"/>
          </w:tcPr>
          <w:p w14:paraId="07EBE18A" w14:textId="77777777" w:rsidR="0075316D" w:rsidRPr="00F95B02" w:rsidRDefault="0075316D" w:rsidP="00B4356E">
            <w:pPr>
              <w:pStyle w:val="TAC"/>
              <w:keepNext w:val="0"/>
            </w:pPr>
            <w:r>
              <w:t>10</w:t>
            </w:r>
          </w:p>
        </w:tc>
        <w:tc>
          <w:tcPr>
            <w:tcW w:w="671" w:type="dxa"/>
            <w:vAlign w:val="center"/>
          </w:tcPr>
          <w:p w14:paraId="7F380D5F" w14:textId="77777777" w:rsidR="0075316D" w:rsidRPr="00F95B02" w:rsidRDefault="0075316D" w:rsidP="00B4356E">
            <w:pPr>
              <w:pStyle w:val="TAC"/>
              <w:keepNext w:val="0"/>
            </w:pPr>
            <w:r>
              <w:t>15</w:t>
            </w:r>
          </w:p>
        </w:tc>
        <w:tc>
          <w:tcPr>
            <w:tcW w:w="671" w:type="dxa"/>
            <w:vAlign w:val="center"/>
          </w:tcPr>
          <w:p w14:paraId="2465F617" w14:textId="77777777" w:rsidR="0075316D" w:rsidRPr="00F95B02" w:rsidRDefault="0075316D" w:rsidP="00B4356E">
            <w:pPr>
              <w:pStyle w:val="TAC"/>
              <w:keepNext w:val="0"/>
            </w:pPr>
            <w:r>
              <w:t>20</w:t>
            </w:r>
          </w:p>
        </w:tc>
        <w:tc>
          <w:tcPr>
            <w:tcW w:w="671" w:type="dxa"/>
            <w:tcBorders>
              <w:top w:val="single" w:sz="4" w:space="0" w:color="auto"/>
              <w:left w:val="single" w:sz="4" w:space="0" w:color="auto"/>
              <w:bottom w:val="single" w:sz="4" w:space="0" w:color="auto"/>
              <w:right w:val="single" w:sz="4" w:space="0" w:color="auto"/>
            </w:tcBorders>
            <w:vAlign w:val="center"/>
          </w:tcPr>
          <w:p w14:paraId="769E9E81" w14:textId="77777777" w:rsidR="0075316D" w:rsidRPr="00F95B02" w:rsidRDefault="0075316D" w:rsidP="00B4356E">
            <w:pPr>
              <w:pStyle w:val="TAC"/>
              <w:keepNext w:val="0"/>
            </w:pPr>
            <w:r>
              <w:t>25</w:t>
            </w:r>
          </w:p>
        </w:tc>
        <w:tc>
          <w:tcPr>
            <w:tcW w:w="671" w:type="dxa"/>
            <w:tcBorders>
              <w:top w:val="single" w:sz="4" w:space="0" w:color="auto"/>
              <w:left w:val="single" w:sz="4" w:space="0" w:color="auto"/>
              <w:bottom w:val="single" w:sz="4" w:space="0" w:color="auto"/>
              <w:right w:val="single" w:sz="4" w:space="0" w:color="auto"/>
            </w:tcBorders>
          </w:tcPr>
          <w:p w14:paraId="3E33A603" w14:textId="77777777" w:rsidR="0075316D" w:rsidRPr="00F95B02" w:rsidRDefault="0075316D" w:rsidP="00B4356E">
            <w:pPr>
              <w:pStyle w:val="TAC"/>
              <w:keepNext w:val="0"/>
              <w:rPr>
                <w:rFonts w:cs="Arial"/>
                <w:szCs w:val="18"/>
              </w:rPr>
            </w:pPr>
            <w:r>
              <w:rPr>
                <w:rFonts w:cs="Arial"/>
                <w:szCs w:val="18"/>
              </w:rPr>
              <w:t>30</w:t>
            </w:r>
          </w:p>
        </w:tc>
        <w:tc>
          <w:tcPr>
            <w:tcW w:w="671" w:type="dxa"/>
          </w:tcPr>
          <w:p w14:paraId="5E749156" w14:textId="77777777" w:rsidR="0075316D" w:rsidRPr="00F95B02" w:rsidRDefault="0075316D" w:rsidP="00B4356E">
            <w:pPr>
              <w:pStyle w:val="TAC"/>
              <w:rPr>
                <w:rFonts w:cs="Arial"/>
                <w:szCs w:val="18"/>
              </w:rPr>
            </w:pPr>
            <w:r>
              <w:rPr>
                <w:rFonts w:cs="Arial" w:hint="eastAsia"/>
                <w:szCs w:val="18"/>
                <w:lang w:eastAsia="zh-CN"/>
              </w:rPr>
              <w:t>3</w:t>
            </w:r>
            <w:r>
              <w:rPr>
                <w:rFonts w:cs="Arial"/>
                <w:szCs w:val="18"/>
                <w:lang w:eastAsia="zh-CN"/>
              </w:rPr>
              <w:t>5</w:t>
            </w:r>
          </w:p>
        </w:tc>
        <w:tc>
          <w:tcPr>
            <w:tcW w:w="671" w:type="dxa"/>
            <w:vAlign w:val="center"/>
          </w:tcPr>
          <w:p w14:paraId="38F87EB0" w14:textId="77777777" w:rsidR="0075316D" w:rsidRPr="00F95B02" w:rsidRDefault="0075316D" w:rsidP="00B4356E">
            <w:pPr>
              <w:pStyle w:val="TAC"/>
              <w:rPr>
                <w:rFonts w:cs="Arial"/>
                <w:szCs w:val="18"/>
              </w:rPr>
            </w:pPr>
          </w:p>
        </w:tc>
        <w:tc>
          <w:tcPr>
            <w:tcW w:w="671" w:type="dxa"/>
          </w:tcPr>
          <w:p w14:paraId="3020F5BD" w14:textId="77777777" w:rsidR="0075316D" w:rsidRPr="00F95B02" w:rsidRDefault="0075316D" w:rsidP="00B4356E">
            <w:pPr>
              <w:pStyle w:val="TAC"/>
            </w:pPr>
          </w:p>
        </w:tc>
        <w:tc>
          <w:tcPr>
            <w:tcW w:w="671" w:type="dxa"/>
            <w:vAlign w:val="center"/>
          </w:tcPr>
          <w:p w14:paraId="7B80184B" w14:textId="77777777" w:rsidR="0075316D" w:rsidRPr="00F95B02" w:rsidRDefault="0075316D" w:rsidP="00B4356E">
            <w:pPr>
              <w:pStyle w:val="TAC"/>
              <w:keepNext w:val="0"/>
            </w:pPr>
          </w:p>
        </w:tc>
        <w:tc>
          <w:tcPr>
            <w:tcW w:w="671" w:type="dxa"/>
            <w:vAlign w:val="center"/>
          </w:tcPr>
          <w:p w14:paraId="7C30DDC5" w14:textId="77777777" w:rsidR="0075316D" w:rsidRPr="00F95B02" w:rsidRDefault="0075316D" w:rsidP="00B4356E">
            <w:pPr>
              <w:pStyle w:val="TAC"/>
              <w:keepNext w:val="0"/>
              <w:rPr>
                <w:rFonts w:cs="Arial"/>
                <w:szCs w:val="18"/>
              </w:rPr>
            </w:pPr>
          </w:p>
        </w:tc>
        <w:tc>
          <w:tcPr>
            <w:tcW w:w="671" w:type="dxa"/>
          </w:tcPr>
          <w:p w14:paraId="79B8B763" w14:textId="77777777" w:rsidR="0075316D" w:rsidRPr="00F95B02" w:rsidRDefault="0075316D" w:rsidP="00B4356E">
            <w:pPr>
              <w:pStyle w:val="TAC"/>
              <w:keepNext w:val="0"/>
            </w:pPr>
          </w:p>
        </w:tc>
        <w:tc>
          <w:tcPr>
            <w:tcW w:w="671" w:type="dxa"/>
            <w:vAlign w:val="center"/>
          </w:tcPr>
          <w:p w14:paraId="3E6055AA" w14:textId="77777777" w:rsidR="0075316D" w:rsidRPr="00F95B02" w:rsidRDefault="0075316D" w:rsidP="00B4356E">
            <w:pPr>
              <w:pStyle w:val="TAC"/>
              <w:keepNext w:val="0"/>
              <w:rPr>
                <w:rFonts w:cs="Arial"/>
                <w:szCs w:val="18"/>
              </w:rPr>
            </w:pPr>
          </w:p>
        </w:tc>
        <w:tc>
          <w:tcPr>
            <w:tcW w:w="671" w:type="dxa"/>
          </w:tcPr>
          <w:p w14:paraId="10C3289D" w14:textId="77777777" w:rsidR="0075316D" w:rsidRPr="00F95B02" w:rsidRDefault="0075316D" w:rsidP="00B4356E">
            <w:pPr>
              <w:pStyle w:val="TAC"/>
              <w:keepNext w:val="0"/>
              <w:rPr>
                <w:rFonts w:eastAsia="Yu Mincho"/>
              </w:rPr>
            </w:pPr>
          </w:p>
        </w:tc>
        <w:tc>
          <w:tcPr>
            <w:tcW w:w="679" w:type="dxa"/>
            <w:gridSpan w:val="2"/>
            <w:vAlign w:val="center"/>
          </w:tcPr>
          <w:p w14:paraId="29F9B7F3" w14:textId="77777777" w:rsidR="0075316D" w:rsidRPr="00F95B02" w:rsidRDefault="0075316D" w:rsidP="00B4356E">
            <w:pPr>
              <w:pStyle w:val="TAC"/>
              <w:rPr>
                <w:rFonts w:eastAsia="Yu Mincho"/>
              </w:rPr>
            </w:pPr>
          </w:p>
        </w:tc>
      </w:tr>
      <w:tr w:rsidR="0075316D" w14:paraId="56557C18" w14:textId="77777777" w:rsidTr="00B4356E">
        <w:trPr>
          <w:cantSplit/>
          <w:jc w:val="center"/>
        </w:trPr>
        <w:tc>
          <w:tcPr>
            <w:tcW w:w="738" w:type="dxa"/>
            <w:tcBorders>
              <w:top w:val="nil"/>
            </w:tcBorders>
            <w:vAlign w:val="center"/>
          </w:tcPr>
          <w:p w14:paraId="217DAA26" w14:textId="77777777" w:rsidR="0075316D" w:rsidRPr="00F95B02" w:rsidRDefault="0075316D" w:rsidP="00B4356E">
            <w:pPr>
              <w:pStyle w:val="TAC"/>
              <w:keepNext w:val="0"/>
            </w:pPr>
          </w:p>
        </w:tc>
        <w:tc>
          <w:tcPr>
            <w:tcW w:w="738" w:type="dxa"/>
            <w:vAlign w:val="center"/>
          </w:tcPr>
          <w:p w14:paraId="6CF53391" w14:textId="77777777" w:rsidR="0075316D" w:rsidRPr="00F95B02" w:rsidRDefault="0075316D" w:rsidP="00B4356E">
            <w:pPr>
              <w:pStyle w:val="TAC"/>
              <w:keepNext w:val="0"/>
            </w:pPr>
            <w:r w:rsidRPr="00F95B02">
              <w:t>60</w:t>
            </w:r>
          </w:p>
        </w:tc>
        <w:tc>
          <w:tcPr>
            <w:tcW w:w="646" w:type="dxa"/>
          </w:tcPr>
          <w:p w14:paraId="15C8319F" w14:textId="77777777" w:rsidR="0075316D" w:rsidRPr="00F95B02" w:rsidRDefault="0075316D" w:rsidP="00B4356E">
            <w:pPr>
              <w:pStyle w:val="TAC"/>
              <w:keepNext w:val="0"/>
            </w:pPr>
          </w:p>
        </w:tc>
        <w:tc>
          <w:tcPr>
            <w:tcW w:w="696" w:type="dxa"/>
          </w:tcPr>
          <w:p w14:paraId="3C2462A0" w14:textId="77777777" w:rsidR="0075316D" w:rsidRPr="00F95B02" w:rsidRDefault="0075316D" w:rsidP="00B4356E">
            <w:pPr>
              <w:pStyle w:val="TAC"/>
              <w:keepNext w:val="0"/>
            </w:pPr>
          </w:p>
        </w:tc>
        <w:tc>
          <w:tcPr>
            <w:tcW w:w="671" w:type="dxa"/>
            <w:vAlign w:val="center"/>
          </w:tcPr>
          <w:p w14:paraId="5AE86100" w14:textId="77777777" w:rsidR="0075316D" w:rsidRPr="00F95B02" w:rsidRDefault="0075316D" w:rsidP="00B4356E">
            <w:pPr>
              <w:pStyle w:val="TAC"/>
              <w:keepNext w:val="0"/>
            </w:pPr>
          </w:p>
        </w:tc>
        <w:tc>
          <w:tcPr>
            <w:tcW w:w="671" w:type="dxa"/>
            <w:vAlign w:val="center"/>
          </w:tcPr>
          <w:p w14:paraId="1FDE24C7" w14:textId="77777777" w:rsidR="0075316D" w:rsidRPr="00F95B02" w:rsidRDefault="0075316D" w:rsidP="00B4356E">
            <w:pPr>
              <w:pStyle w:val="TAC"/>
              <w:keepNext w:val="0"/>
            </w:pPr>
          </w:p>
        </w:tc>
        <w:tc>
          <w:tcPr>
            <w:tcW w:w="671" w:type="dxa"/>
            <w:vAlign w:val="center"/>
          </w:tcPr>
          <w:p w14:paraId="2835AFB9" w14:textId="77777777" w:rsidR="0075316D" w:rsidRPr="00F95B02" w:rsidRDefault="0075316D" w:rsidP="00B4356E">
            <w:pPr>
              <w:pStyle w:val="TAC"/>
              <w:keepNext w:val="0"/>
            </w:pPr>
          </w:p>
        </w:tc>
        <w:tc>
          <w:tcPr>
            <w:tcW w:w="671" w:type="dxa"/>
            <w:vAlign w:val="center"/>
          </w:tcPr>
          <w:p w14:paraId="2EA32659" w14:textId="77777777" w:rsidR="0075316D" w:rsidRPr="00F95B02" w:rsidRDefault="0075316D" w:rsidP="00B4356E">
            <w:pPr>
              <w:pStyle w:val="TAC"/>
              <w:keepNext w:val="0"/>
            </w:pPr>
          </w:p>
        </w:tc>
        <w:tc>
          <w:tcPr>
            <w:tcW w:w="671" w:type="dxa"/>
          </w:tcPr>
          <w:p w14:paraId="4402EB84" w14:textId="77777777" w:rsidR="0075316D" w:rsidRPr="00F95B02" w:rsidRDefault="0075316D" w:rsidP="00B4356E">
            <w:pPr>
              <w:pStyle w:val="TAC"/>
              <w:keepNext w:val="0"/>
              <w:rPr>
                <w:rFonts w:cs="Arial"/>
                <w:szCs w:val="18"/>
              </w:rPr>
            </w:pPr>
          </w:p>
        </w:tc>
        <w:tc>
          <w:tcPr>
            <w:tcW w:w="671" w:type="dxa"/>
          </w:tcPr>
          <w:p w14:paraId="3F11EFDC" w14:textId="77777777" w:rsidR="0075316D" w:rsidRPr="00F95B02" w:rsidRDefault="0075316D" w:rsidP="00B4356E">
            <w:pPr>
              <w:pStyle w:val="TAC"/>
              <w:rPr>
                <w:rFonts w:cs="Arial"/>
                <w:szCs w:val="18"/>
              </w:rPr>
            </w:pPr>
          </w:p>
        </w:tc>
        <w:tc>
          <w:tcPr>
            <w:tcW w:w="671" w:type="dxa"/>
            <w:vAlign w:val="center"/>
          </w:tcPr>
          <w:p w14:paraId="2E2B9AA6" w14:textId="77777777" w:rsidR="0075316D" w:rsidRPr="00F95B02" w:rsidRDefault="0075316D" w:rsidP="00B4356E">
            <w:pPr>
              <w:pStyle w:val="TAC"/>
              <w:rPr>
                <w:rFonts w:cs="Arial"/>
                <w:szCs w:val="18"/>
              </w:rPr>
            </w:pPr>
          </w:p>
        </w:tc>
        <w:tc>
          <w:tcPr>
            <w:tcW w:w="671" w:type="dxa"/>
          </w:tcPr>
          <w:p w14:paraId="59D88FF8" w14:textId="77777777" w:rsidR="0075316D" w:rsidRPr="00F95B02" w:rsidRDefault="0075316D" w:rsidP="00B4356E">
            <w:pPr>
              <w:pStyle w:val="TAC"/>
            </w:pPr>
          </w:p>
        </w:tc>
        <w:tc>
          <w:tcPr>
            <w:tcW w:w="671" w:type="dxa"/>
            <w:vAlign w:val="center"/>
          </w:tcPr>
          <w:p w14:paraId="641809BD" w14:textId="77777777" w:rsidR="0075316D" w:rsidRPr="00F95B02" w:rsidRDefault="0075316D" w:rsidP="00B4356E">
            <w:pPr>
              <w:pStyle w:val="TAC"/>
              <w:keepNext w:val="0"/>
            </w:pPr>
          </w:p>
        </w:tc>
        <w:tc>
          <w:tcPr>
            <w:tcW w:w="671" w:type="dxa"/>
            <w:vAlign w:val="center"/>
          </w:tcPr>
          <w:p w14:paraId="093A800A" w14:textId="77777777" w:rsidR="0075316D" w:rsidRPr="00F95B02" w:rsidRDefault="0075316D" w:rsidP="00B4356E">
            <w:pPr>
              <w:pStyle w:val="TAC"/>
              <w:keepNext w:val="0"/>
              <w:rPr>
                <w:rFonts w:cs="Arial"/>
                <w:szCs w:val="18"/>
              </w:rPr>
            </w:pPr>
          </w:p>
        </w:tc>
        <w:tc>
          <w:tcPr>
            <w:tcW w:w="671" w:type="dxa"/>
          </w:tcPr>
          <w:p w14:paraId="244EB416" w14:textId="77777777" w:rsidR="0075316D" w:rsidRPr="00F95B02" w:rsidRDefault="0075316D" w:rsidP="00B4356E">
            <w:pPr>
              <w:pStyle w:val="TAC"/>
              <w:keepNext w:val="0"/>
            </w:pPr>
          </w:p>
        </w:tc>
        <w:tc>
          <w:tcPr>
            <w:tcW w:w="671" w:type="dxa"/>
            <w:vAlign w:val="center"/>
          </w:tcPr>
          <w:p w14:paraId="7A5F6929" w14:textId="77777777" w:rsidR="0075316D" w:rsidRPr="00F95B02" w:rsidRDefault="0075316D" w:rsidP="00B4356E">
            <w:pPr>
              <w:pStyle w:val="TAC"/>
              <w:keepNext w:val="0"/>
              <w:rPr>
                <w:rFonts w:cs="Arial"/>
                <w:szCs w:val="18"/>
              </w:rPr>
            </w:pPr>
          </w:p>
        </w:tc>
        <w:tc>
          <w:tcPr>
            <w:tcW w:w="671" w:type="dxa"/>
          </w:tcPr>
          <w:p w14:paraId="39523A70" w14:textId="77777777" w:rsidR="0075316D" w:rsidRPr="00F95B02" w:rsidRDefault="0075316D" w:rsidP="00B4356E">
            <w:pPr>
              <w:pStyle w:val="TAC"/>
              <w:keepNext w:val="0"/>
              <w:rPr>
                <w:rFonts w:eastAsia="Yu Mincho"/>
              </w:rPr>
            </w:pPr>
          </w:p>
        </w:tc>
        <w:tc>
          <w:tcPr>
            <w:tcW w:w="679" w:type="dxa"/>
            <w:gridSpan w:val="2"/>
            <w:vAlign w:val="center"/>
          </w:tcPr>
          <w:p w14:paraId="2298ADEF" w14:textId="77777777" w:rsidR="0075316D" w:rsidRPr="00F95B02" w:rsidRDefault="0075316D" w:rsidP="00B4356E">
            <w:pPr>
              <w:pStyle w:val="TAC"/>
              <w:rPr>
                <w:rFonts w:eastAsia="Yu Mincho"/>
              </w:rPr>
            </w:pPr>
          </w:p>
        </w:tc>
      </w:tr>
      <w:tr w:rsidR="0075316D" w14:paraId="1DA67D21" w14:textId="77777777" w:rsidTr="00B4356E">
        <w:trPr>
          <w:cantSplit/>
          <w:jc w:val="center"/>
        </w:trPr>
        <w:tc>
          <w:tcPr>
            <w:tcW w:w="738" w:type="dxa"/>
            <w:tcBorders>
              <w:bottom w:val="nil"/>
            </w:tcBorders>
            <w:vAlign w:val="center"/>
          </w:tcPr>
          <w:p w14:paraId="28868F7E" w14:textId="77777777" w:rsidR="0075316D" w:rsidRPr="00F95B02" w:rsidRDefault="0075316D" w:rsidP="00B4356E">
            <w:pPr>
              <w:pStyle w:val="TAC"/>
              <w:keepNext w:val="0"/>
            </w:pPr>
          </w:p>
        </w:tc>
        <w:tc>
          <w:tcPr>
            <w:tcW w:w="738" w:type="dxa"/>
            <w:vAlign w:val="center"/>
          </w:tcPr>
          <w:p w14:paraId="4D3BA865" w14:textId="77777777" w:rsidR="0075316D" w:rsidRPr="00F95B02" w:rsidRDefault="0075316D" w:rsidP="00B4356E">
            <w:pPr>
              <w:pStyle w:val="TAC"/>
              <w:keepNext w:val="0"/>
            </w:pPr>
            <w:r w:rsidRPr="00F95B02">
              <w:t>15</w:t>
            </w:r>
          </w:p>
        </w:tc>
        <w:tc>
          <w:tcPr>
            <w:tcW w:w="646" w:type="dxa"/>
          </w:tcPr>
          <w:p w14:paraId="04B7F972" w14:textId="77777777" w:rsidR="0075316D" w:rsidRDefault="0075316D" w:rsidP="00B4356E">
            <w:pPr>
              <w:pStyle w:val="TAC"/>
              <w:keepNext w:val="0"/>
            </w:pPr>
          </w:p>
        </w:tc>
        <w:tc>
          <w:tcPr>
            <w:tcW w:w="696" w:type="dxa"/>
          </w:tcPr>
          <w:p w14:paraId="20E93A38" w14:textId="77777777" w:rsidR="0075316D" w:rsidRPr="00F95B02" w:rsidRDefault="0075316D" w:rsidP="00B4356E">
            <w:pPr>
              <w:pStyle w:val="TAC"/>
              <w:keepNext w:val="0"/>
            </w:pPr>
            <w:r>
              <w:t>5</w:t>
            </w:r>
          </w:p>
        </w:tc>
        <w:tc>
          <w:tcPr>
            <w:tcW w:w="671" w:type="dxa"/>
            <w:vAlign w:val="center"/>
          </w:tcPr>
          <w:p w14:paraId="2E6B4BD7" w14:textId="77777777" w:rsidR="0075316D" w:rsidRPr="00F95B02" w:rsidRDefault="0075316D" w:rsidP="00B4356E">
            <w:pPr>
              <w:pStyle w:val="TAC"/>
              <w:keepNext w:val="0"/>
            </w:pPr>
            <w:r>
              <w:t>10</w:t>
            </w:r>
          </w:p>
        </w:tc>
        <w:tc>
          <w:tcPr>
            <w:tcW w:w="671" w:type="dxa"/>
            <w:vAlign w:val="center"/>
          </w:tcPr>
          <w:p w14:paraId="6549343F" w14:textId="77777777" w:rsidR="0075316D" w:rsidRPr="00F95B02" w:rsidRDefault="0075316D" w:rsidP="00B4356E">
            <w:pPr>
              <w:pStyle w:val="TAC"/>
              <w:keepNext w:val="0"/>
            </w:pPr>
            <w:r>
              <w:t>15</w:t>
            </w:r>
          </w:p>
        </w:tc>
        <w:tc>
          <w:tcPr>
            <w:tcW w:w="671" w:type="dxa"/>
            <w:vAlign w:val="center"/>
          </w:tcPr>
          <w:p w14:paraId="4466371E" w14:textId="77777777" w:rsidR="0075316D" w:rsidRPr="00F95B02" w:rsidRDefault="0075316D" w:rsidP="00B4356E">
            <w:pPr>
              <w:pStyle w:val="TAC"/>
              <w:keepNext w:val="0"/>
            </w:pPr>
            <w:r>
              <w:t>20</w:t>
            </w:r>
          </w:p>
        </w:tc>
        <w:tc>
          <w:tcPr>
            <w:tcW w:w="671" w:type="dxa"/>
            <w:vAlign w:val="center"/>
          </w:tcPr>
          <w:p w14:paraId="205D58C3" w14:textId="77777777" w:rsidR="0075316D" w:rsidRPr="00F95B02" w:rsidRDefault="0075316D" w:rsidP="00B4356E">
            <w:pPr>
              <w:pStyle w:val="TAC"/>
              <w:keepNext w:val="0"/>
            </w:pPr>
          </w:p>
        </w:tc>
        <w:tc>
          <w:tcPr>
            <w:tcW w:w="671" w:type="dxa"/>
          </w:tcPr>
          <w:p w14:paraId="3822E2AB" w14:textId="77777777" w:rsidR="0075316D" w:rsidRPr="00F95B02" w:rsidRDefault="0075316D" w:rsidP="00B4356E">
            <w:pPr>
              <w:pStyle w:val="TAC"/>
              <w:keepNext w:val="0"/>
              <w:rPr>
                <w:rFonts w:cs="Arial"/>
                <w:szCs w:val="18"/>
              </w:rPr>
            </w:pPr>
          </w:p>
        </w:tc>
        <w:tc>
          <w:tcPr>
            <w:tcW w:w="671" w:type="dxa"/>
          </w:tcPr>
          <w:p w14:paraId="2D5E8BF2" w14:textId="77777777" w:rsidR="0075316D" w:rsidRPr="00F95B02" w:rsidRDefault="0075316D" w:rsidP="00B4356E">
            <w:pPr>
              <w:pStyle w:val="TAC"/>
              <w:rPr>
                <w:rFonts w:cs="Arial"/>
                <w:szCs w:val="18"/>
              </w:rPr>
            </w:pPr>
          </w:p>
        </w:tc>
        <w:tc>
          <w:tcPr>
            <w:tcW w:w="671" w:type="dxa"/>
            <w:vAlign w:val="center"/>
          </w:tcPr>
          <w:p w14:paraId="1F2B83E1" w14:textId="77777777" w:rsidR="0075316D" w:rsidRPr="00F95B02" w:rsidRDefault="0075316D" w:rsidP="00B4356E">
            <w:pPr>
              <w:pStyle w:val="TAC"/>
              <w:rPr>
                <w:rFonts w:cs="Arial"/>
                <w:szCs w:val="18"/>
              </w:rPr>
            </w:pPr>
          </w:p>
        </w:tc>
        <w:tc>
          <w:tcPr>
            <w:tcW w:w="671" w:type="dxa"/>
          </w:tcPr>
          <w:p w14:paraId="636F14B8" w14:textId="77777777" w:rsidR="0075316D" w:rsidRPr="00F95B02" w:rsidRDefault="0075316D" w:rsidP="00B4356E">
            <w:pPr>
              <w:pStyle w:val="TAC"/>
            </w:pPr>
          </w:p>
        </w:tc>
        <w:tc>
          <w:tcPr>
            <w:tcW w:w="671" w:type="dxa"/>
            <w:vAlign w:val="center"/>
          </w:tcPr>
          <w:p w14:paraId="377AC9B6" w14:textId="77777777" w:rsidR="0075316D" w:rsidRPr="00F95B02" w:rsidRDefault="0075316D" w:rsidP="00B4356E">
            <w:pPr>
              <w:pStyle w:val="TAC"/>
              <w:keepNext w:val="0"/>
            </w:pPr>
          </w:p>
        </w:tc>
        <w:tc>
          <w:tcPr>
            <w:tcW w:w="671" w:type="dxa"/>
            <w:vAlign w:val="center"/>
          </w:tcPr>
          <w:p w14:paraId="7C99100C" w14:textId="77777777" w:rsidR="0075316D" w:rsidRPr="00F95B02" w:rsidRDefault="0075316D" w:rsidP="00B4356E">
            <w:pPr>
              <w:pStyle w:val="TAC"/>
              <w:keepNext w:val="0"/>
              <w:rPr>
                <w:rFonts w:cs="Arial"/>
                <w:szCs w:val="18"/>
              </w:rPr>
            </w:pPr>
          </w:p>
        </w:tc>
        <w:tc>
          <w:tcPr>
            <w:tcW w:w="671" w:type="dxa"/>
          </w:tcPr>
          <w:p w14:paraId="1709A0C3" w14:textId="77777777" w:rsidR="0075316D" w:rsidRPr="00F95B02" w:rsidRDefault="0075316D" w:rsidP="00B4356E">
            <w:pPr>
              <w:pStyle w:val="TAC"/>
              <w:keepNext w:val="0"/>
            </w:pPr>
          </w:p>
        </w:tc>
        <w:tc>
          <w:tcPr>
            <w:tcW w:w="671" w:type="dxa"/>
            <w:vAlign w:val="center"/>
          </w:tcPr>
          <w:p w14:paraId="67690AD1" w14:textId="77777777" w:rsidR="0075316D" w:rsidRPr="00F95B02" w:rsidRDefault="0075316D" w:rsidP="00B4356E">
            <w:pPr>
              <w:pStyle w:val="TAC"/>
              <w:keepNext w:val="0"/>
              <w:rPr>
                <w:rFonts w:cs="Arial"/>
                <w:szCs w:val="18"/>
              </w:rPr>
            </w:pPr>
          </w:p>
        </w:tc>
        <w:tc>
          <w:tcPr>
            <w:tcW w:w="671" w:type="dxa"/>
          </w:tcPr>
          <w:p w14:paraId="43D0D3AF" w14:textId="77777777" w:rsidR="0075316D" w:rsidRPr="00F95B02" w:rsidRDefault="0075316D" w:rsidP="00B4356E">
            <w:pPr>
              <w:pStyle w:val="TAC"/>
              <w:keepNext w:val="0"/>
              <w:rPr>
                <w:rFonts w:eastAsia="Yu Mincho"/>
              </w:rPr>
            </w:pPr>
          </w:p>
        </w:tc>
        <w:tc>
          <w:tcPr>
            <w:tcW w:w="679" w:type="dxa"/>
            <w:gridSpan w:val="2"/>
            <w:vAlign w:val="center"/>
          </w:tcPr>
          <w:p w14:paraId="3D55BFA9" w14:textId="77777777" w:rsidR="0075316D" w:rsidRPr="00F95B02" w:rsidRDefault="0075316D" w:rsidP="00B4356E">
            <w:pPr>
              <w:pStyle w:val="TAC"/>
              <w:rPr>
                <w:rFonts w:eastAsia="Yu Mincho"/>
              </w:rPr>
            </w:pPr>
          </w:p>
        </w:tc>
      </w:tr>
      <w:tr w:rsidR="0075316D" w14:paraId="4CA34D9B" w14:textId="77777777" w:rsidTr="00B4356E">
        <w:trPr>
          <w:cantSplit/>
          <w:jc w:val="center"/>
        </w:trPr>
        <w:tc>
          <w:tcPr>
            <w:tcW w:w="738" w:type="dxa"/>
            <w:tcBorders>
              <w:top w:val="nil"/>
              <w:bottom w:val="nil"/>
            </w:tcBorders>
            <w:vAlign w:val="center"/>
          </w:tcPr>
          <w:p w14:paraId="171B2073" w14:textId="77777777" w:rsidR="0075316D" w:rsidRPr="00F95B02" w:rsidRDefault="0075316D" w:rsidP="00B4356E">
            <w:pPr>
              <w:pStyle w:val="TAC"/>
              <w:keepNext w:val="0"/>
            </w:pPr>
            <w:r w:rsidRPr="00F95B02">
              <w:t>n74</w:t>
            </w:r>
          </w:p>
        </w:tc>
        <w:tc>
          <w:tcPr>
            <w:tcW w:w="738" w:type="dxa"/>
            <w:vAlign w:val="center"/>
          </w:tcPr>
          <w:p w14:paraId="06B89DDE" w14:textId="77777777" w:rsidR="0075316D" w:rsidRPr="00F95B02" w:rsidRDefault="0075316D" w:rsidP="00B4356E">
            <w:pPr>
              <w:pStyle w:val="TAC"/>
              <w:keepNext w:val="0"/>
            </w:pPr>
            <w:r w:rsidRPr="00F95B02">
              <w:t>30</w:t>
            </w:r>
          </w:p>
        </w:tc>
        <w:tc>
          <w:tcPr>
            <w:tcW w:w="646" w:type="dxa"/>
          </w:tcPr>
          <w:p w14:paraId="738D0910" w14:textId="77777777" w:rsidR="0075316D" w:rsidRPr="00F95B02" w:rsidRDefault="0075316D" w:rsidP="00B4356E">
            <w:pPr>
              <w:pStyle w:val="TAC"/>
              <w:keepNext w:val="0"/>
            </w:pPr>
          </w:p>
        </w:tc>
        <w:tc>
          <w:tcPr>
            <w:tcW w:w="696" w:type="dxa"/>
          </w:tcPr>
          <w:p w14:paraId="04A1AC98" w14:textId="77777777" w:rsidR="0075316D" w:rsidRPr="00F95B02" w:rsidRDefault="0075316D" w:rsidP="00B4356E">
            <w:pPr>
              <w:pStyle w:val="TAC"/>
              <w:keepNext w:val="0"/>
            </w:pPr>
          </w:p>
        </w:tc>
        <w:tc>
          <w:tcPr>
            <w:tcW w:w="671" w:type="dxa"/>
          </w:tcPr>
          <w:p w14:paraId="4966E769" w14:textId="77777777" w:rsidR="0075316D" w:rsidRPr="00F95B02" w:rsidRDefault="0075316D" w:rsidP="00B4356E">
            <w:pPr>
              <w:pStyle w:val="TAC"/>
              <w:keepNext w:val="0"/>
            </w:pPr>
            <w:r>
              <w:t>10</w:t>
            </w:r>
          </w:p>
        </w:tc>
        <w:tc>
          <w:tcPr>
            <w:tcW w:w="671" w:type="dxa"/>
            <w:vAlign w:val="center"/>
          </w:tcPr>
          <w:p w14:paraId="0BC876B9" w14:textId="77777777" w:rsidR="0075316D" w:rsidRPr="00F95B02" w:rsidRDefault="0075316D" w:rsidP="00B4356E">
            <w:pPr>
              <w:pStyle w:val="TAC"/>
              <w:keepNext w:val="0"/>
            </w:pPr>
            <w:r>
              <w:t>15</w:t>
            </w:r>
          </w:p>
        </w:tc>
        <w:tc>
          <w:tcPr>
            <w:tcW w:w="671" w:type="dxa"/>
            <w:vAlign w:val="center"/>
          </w:tcPr>
          <w:p w14:paraId="247F46F0" w14:textId="77777777" w:rsidR="0075316D" w:rsidRPr="00F95B02" w:rsidRDefault="0075316D" w:rsidP="00B4356E">
            <w:pPr>
              <w:pStyle w:val="TAC"/>
              <w:keepNext w:val="0"/>
            </w:pPr>
            <w:r>
              <w:t>20</w:t>
            </w:r>
          </w:p>
        </w:tc>
        <w:tc>
          <w:tcPr>
            <w:tcW w:w="671" w:type="dxa"/>
            <w:vAlign w:val="center"/>
          </w:tcPr>
          <w:p w14:paraId="41D133B6" w14:textId="77777777" w:rsidR="0075316D" w:rsidRPr="00F95B02" w:rsidRDefault="0075316D" w:rsidP="00B4356E">
            <w:pPr>
              <w:pStyle w:val="TAC"/>
              <w:keepNext w:val="0"/>
            </w:pPr>
          </w:p>
        </w:tc>
        <w:tc>
          <w:tcPr>
            <w:tcW w:w="671" w:type="dxa"/>
          </w:tcPr>
          <w:p w14:paraId="11B9B4BF" w14:textId="77777777" w:rsidR="0075316D" w:rsidRPr="00F95B02" w:rsidRDefault="0075316D" w:rsidP="00B4356E">
            <w:pPr>
              <w:pStyle w:val="TAC"/>
              <w:keepNext w:val="0"/>
              <w:rPr>
                <w:rFonts w:cs="Arial"/>
                <w:szCs w:val="18"/>
              </w:rPr>
            </w:pPr>
          </w:p>
        </w:tc>
        <w:tc>
          <w:tcPr>
            <w:tcW w:w="671" w:type="dxa"/>
          </w:tcPr>
          <w:p w14:paraId="1C57BEE2" w14:textId="77777777" w:rsidR="0075316D" w:rsidRPr="00F95B02" w:rsidRDefault="0075316D" w:rsidP="00B4356E">
            <w:pPr>
              <w:pStyle w:val="TAC"/>
              <w:rPr>
                <w:rFonts w:cs="Arial"/>
                <w:szCs w:val="18"/>
              </w:rPr>
            </w:pPr>
          </w:p>
        </w:tc>
        <w:tc>
          <w:tcPr>
            <w:tcW w:w="671" w:type="dxa"/>
            <w:vAlign w:val="center"/>
          </w:tcPr>
          <w:p w14:paraId="6D42A01E" w14:textId="77777777" w:rsidR="0075316D" w:rsidRPr="00F95B02" w:rsidRDefault="0075316D" w:rsidP="00B4356E">
            <w:pPr>
              <w:pStyle w:val="TAC"/>
              <w:rPr>
                <w:rFonts w:cs="Arial"/>
                <w:szCs w:val="18"/>
              </w:rPr>
            </w:pPr>
          </w:p>
        </w:tc>
        <w:tc>
          <w:tcPr>
            <w:tcW w:w="671" w:type="dxa"/>
          </w:tcPr>
          <w:p w14:paraId="30058BB2" w14:textId="77777777" w:rsidR="0075316D" w:rsidRPr="00F95B02" w:rsidRDefault="0075316D" w:rsidP="00B4356E">
            <w:pPr>
              <w:pStyle w:val="TAC"/>
            </w:pPr>
          </w:p>
        </w:tc>
        <w:tc>
          <w:tcPr>
            <w:tcW w:w="671" w:type="dxa"/>
            <w:vAlign w:val="center"/>
          </w:tcPr>
          <w:p w14:paraId="5FCCFB9C" w14:textId="77777777" w:rsidR="0075316D" w:rsidRPr="00F95B02" w:rsidRDefault="0075316D" w:rsidP="00B4356E">
            <w:pPr>
              <w:pStyle w:val="TAC"/>
              <w:keepNext w:val="0"/>
            </w:pPr>
          </w:p>
        </w:tc>
        <w:tc>
          <w:tcPr>
            <w:tcW w:w="671" w:type="dxa"/>
            <w:vAlign w:val="center"/>
          </w:tcPr>
          <w:p w14:paraId="55DD889B" w14:textId="77777777" w:rsidR="0075316D" w:rsidRPr="00F95B02" w:rsidRDefault="0075316D" w:rsidP="00B4356E">
            <w:pPr>
              <w:pStyle w:val="TAC"/>
              <w:keepNext w:val="0"/>
              <w:rPr>
                <w:rFonts w:cs="Arial"/>
                <w:szCs w:val="18"/>
              </w:rPr>
            </w:pPr>
          </w:p>
        </w:tc>
        <w:tc>
          <w:tcPr>
            <w:tcW w:w="671" w:type="dxa"/>
          </w:tcPr>
          <w:p w14:paraId="2ECE8298" w14:textId="77777777" w:rsidR="0075316D" w:rsidRPr="00F95B02" w:rsidRDefault="0075316D" w:rsidP="00B4356E">
            <w:pPr>
              <w:pStyle w:val="TAC"/>
              <w:keepNext w:val="0"/>
            </w:pPr>
          </w:p>
        </w:tc>
        <w:tc>
          <w:tcPr>
            <w:tcW w:w="671" w:type="dxa"/>
            <w:vAlign w:val="center"/>
          </w:tcPr>
          <w:p w14:paraId="4374C45B" w14:textId="77777777" w:rsidR="0075316D" w:rsidRPr="00F95B02" w:rsidRDefault="0075316D" w:rsidP="00B4356E">
            <w:pPr>
              <w:pStyle w:val="TAC"/>
              <w:keepNext w:val="0"/>
              <w:rPr>
                <w:rFonts w:cs="Arial"/>
                <w:szCs w:val="18"/>
              </w:rPr>
            </w:pPr>
          </w:p>
        </w:tc>
        <w:tc>
          <w:tcPr>
            <w:tcW w:w="671" w:type="dxa"/>
          </w:tcPr>
          <w:p w14:paraId="719DA74E" w14:textId="77777777" w:rsidR="0075316D" w:rsidRPr="00F95B02" w:rsidRDefault="0075316D" w:rsidP="00B4356E">
            <w:pPr>
              <w:pStyle w:val="TAC"/>
              <w:keepNext w:val="0"/>
              <w:rPr>
                <w:rFonts w:eastAsia="Yu Mincho"/>
              </w:rPr>
            </w:pPr>
          </w:p>
        </w:tc>
        <w:tc>
          <w:tcPr>
            <w:tcW w:w="679" w:type="dxa"/>
            <w:gridSpan w:val="2"/>
            <w:vAlign w:val="center"/>
          </w:tcPr>
          <w:p w14:paraId="482849C8" w14:textId="77777777" w:rsidR="0075316D" w:rsidRPr="00F95B02" w:rsidRDefault="0075316D" w:rsidP="00B4356E">
            <w:pPr>
              <w:pStyle w:val="TAC"/>
              <w:rPr>
                <w:rFonts w:eastAsia="Yu Mincho"/>
              </w:rPr>
            </w:pPr>
          </w:p>
        </w:tc>
      </w:tr>
      <w:tr w:rsidR="0075316D" w14:paraId="1FFD3951" w14:textId="77777777" w:rsidTr="00B4356E">
        <w:trPr>
          <w:cantSplit/>
          <w:jc w:val="center"/>
        </w:trPr>
        <w:tc>
          <w:tcPr>
            <w:tcW w:w="738" w:type="dxa"/>
            <w:tcBorders>
              <w:top w:val="nil"/>
            </w:tcBorders>
            <w:vAlign w:val="center"/>
          </w:tcPr>
          <w:p w14:paraId="2FE505E2" w14:textId="77777777" w:rsidR="0075316D" w:rsidRPr="00F95B02" w:rsidRDefault="0075316D" w:rsidP="00B4356E">
            <w:pPr>
              <w:pStyle w:val="TAC"/>
              <w:keepNext w:val="0"/>
            </w:pPr>
          </w:p>
        </w:tc>
        <w:tc>
          <w:tcPr>
            <w:tcW w:w="738" w:type="dxa"/>
            <w:vAlign w:val="center"/>
          </w:tcPr>
          <w:p w14:paraId="001F6906" w14:textId="77777777" w:rsidR="0075316D" w:rsidRPr="00F95B02" w:rsidRDefault="0075316D" w:rsidP="00B4356E">
            <w:pPr>
              <w:pStyle w:val="TAC"/>
              <w:keepNext w:val="0"/>
            </w:pPr>
            <w:r w:rsidRPr="00F95B02">
              <w:t>60</w:t>
            </w:r>
          </w:p>
        </w:tc>
        <w:tc>
          <w:tcPr>
            <w:tcW w:w="646" w:type="dxa"/>
          </w:tcPr>
          <w:p w14:paraId="500CCE51" w14:textId="77777777" w:rsidR="0075316D" w:rsidRPr="00F95B02" w:rsidRDefault="0075316D" w:rsidP="00B4356E">
            <w:pPr>
              <w:pStyle w:val="TAC"/>
              <w:keepNext w:val="0"/>
            </w:pPr>
          </w:p>
        </w:tc>
        <w:tc>
          <w:tcPr>
            <w:tcW w:w="696" w:type="dxa"/>
          </w:tcPr>
          <w:p w14:paraId="1653C9AE" w14:textId="77777777" w:rsidR="0075316D" w:rsidRPr="00F95B02" w:rsidRDefault="0075316D" w:rsidP="00B4356E">
            <w:pPr>
              <w:pStyle w:val="TAC"/>
              <w:keepNext w:val="0"/>
            </w:pPr>
          </w:p>
        </w:tc>
        <w:tc>
          <w:tcPr>
            <w:tcW w:w="671" w:type="dxa"/>
            <w:vAlign w:val="center"/>
          </w:tcPr>
          <w:p w14:paraId="276CC851" w14:textId="77777777" w:rsidR="0075316D" w:rsidRPr="00F95B02" w:rsidRDefault="0075316D" w:rsidP="00B4356E">
            <w:pPr>
              <w:pStyle w:val="TAC"/>
              <w:keepNext w:val="0"/>
            </w:pPr>
            <w:r>
              <w:t>10</w:t>
            </w:r>
          </w:p>
        </w:tc>
        <w:tc>
          <w:tcPr>
            <w:tcW w:w="671" w:type="dxa"/>
            <w:vAlign w:val="center"/>
          </w:tcPr>
          <w:p w14:paraId="134D966F" w14:textId="77777777" w:rsidR="0075316D" w:rsidRPr="00F95B02" w:rsidRDefault="0075316D" w:rsidP="00B4356E">
            <w:pPr>
              <w:pStyle w:val="TAC"/>
              <w:keepNext w:val="0"/>
            </w:pPr>
            <w:r>
              <w:t>15</w:t>
            </w:r>
          </w:p>
        </w:tc>
        <w:tc>
          <w:tcPr>
            <w:tcW w:w="671" w:type="dxa"/>
            <w:vAlign w:val="center"/>
          </w:tcPr>
          <w:p w14:paraId="2290CCFC" w14:textId="77777777" w:rsidR="0075316D" w:rsidRPr="00F95B02" w:rsidRDefault="0075316D" w:rsidP="00B4356E">
            <w:pPr>
              <w:pStyle w:val="TAC"/>
              <w:keepNext w:val="0"/>
            </w:pPr>
            <w:r>
              <w:t>20</w:t>
            </w:r>
          </w:p>
        </w:tc>
        <w:tc>
          <w:tcPr>
            <w:tcW w:w="671" w:type="dxa"/>
            <w:vAlign w:val="center"/>
          </w:tcPr>
          <w:p w14:paraId="28149CEA" w14:textId="77777777" w:rsidR="0075316D" w:rsidRPr="00F95B02" w:rsidRDefault="0075316D" w:rsidP="00B4356E">
            <w:pPr>
              <w:pStyle w:val="TAC"/>
              <w:keepNext w:val="0"/>
            </w:pPr>
          </w:p>
        </w:tc>
        <w:tc>
          <w:tcPr>
            <w:tcW w:w="671" w:type="dxa"/>
          </w:tcPr>
          <w:p w14:paraId="39D48DC8" w14:textId="77777777" w:rsidR="0075316D" w:rsidRPr="00F95B02" w:rsidRDefault="0075316D" w:rsidP="00B4356E">
            <w:pPr>
              <w:pStyle w:val="TAC"/>
              <w:keepNext w:val="0"/>
              <w:rPr>
                <w:rFonts w:cs="Arial"/>
                <w:szCs w:val="18"/>
              </w:rPr>
            </w:pPr>
          </w:p>
        </w:tc>
        <w:tc>
          <w:tcPr>
            <w:tcW w:w="671" w:type="dxa"/>
          </w:tcPr>
          <w:p w14:paraId="2A500427" w14:textId="77777777" w:rsidR="0075316D" w:rsidRPr="00F95B02" w:rsidRDefault="0075316D" w:rsidP="00B4356E">
            <w:pPr>
              <w:pStyle w:val="TAC"/>
              <w:rPr>
                <w:rFonts w:cs="Arial"/>
                <w:szCs w:val="18"/>
              </w:rPr>
            </w:pPr>
          </w:p>
        </w:tc>
        <w:tc>
          <w:tcPr>
            <w:tcW w:w="671" w:type="dxa"/>
            <w:vAlign w:val="center"/>
          </w:tcPr>
          <w:p w14:paraId="5ABC257B" w14:textId="77777777" w:rsidR="0075316D" w:rsidRPr="00F95B02" w:rsidRDefault="0075316D" w:rsidP="00B4356E">
            <w:pPr>
              <w:pStyle w:val="TAC"/>
              <w:rPr>
                <w:rFonts w:cs="Arial"/>
                <w:szCs w:val="18"/>
              </w:rPr>
            </w:pPr>
          </w:p>
        </w:tc>
        <w:tc>
          <w:tcPr>
            <w:tcW w:w="671" w:type="dxa"/>
          </w:tcPr>
          <w:p w14:paraId="7EF6CD4D" w14:textId="77777777" w:rsidR="0075316D" w:rsidRPr="00F95B02" w:rsidRDefault="0075316D" w:rsidP="00B4356E">
            <w:pPr>
              <w:pStyle w:val="TAC"/>
            </w:pPr>
          </w:p>
        </w:tc>
        <w:tc>
          <w:tcPr>
            <w:tcW w:w="671" w:type="dxa"/>
            <w:vAlign w:val="center"/>
          </w:tcPr>
          <w:p w14:paraId="5D2EF935" w14:textId="77777777" w:rsidR="0075316D" w:rsidRPr="00F95B02" w:rsidRDefault="0075316D" w:rsidP="00B4356E">
            <w:pPr>
              <w:pStyle w:val="TAC"/>
              <w:keepNext w:val="0"/>
            </w:pPr>
          </w:p>
        </w:tc>
        <w:tc>
          <w:tcPr>
            <w:tcW w:w="671" w:type="dxa"/>
            <w:vAlign w:val="center"/>
          </w:tcPr>
          <w:p w14:paraId="6E1B585E" w14:textId="77777777" w:rsidR="0075316D" w:rsidRPr="00F95B02" w:rsidRDefault="0075316D" w:rsidP="00B4356E">
            <w:pPr>
              <w:pStyle w:val="TAC"/>
              <w:keepNext w:val="0"/>
              <w:rPr>
                <w:rFonts w:cs="Arial"/>
                <w:szCs w:val="18"/>
              </w:rPr>
            </w:pPr>
          </w:p>
        </w:tc>
        <w:tc>
          <w:tcPr>
            <w:tcW w:w="671" w:type="dxa"/>
          </w:tcPr>
          <w:p w14:paraId="2A1A007E" w14:textId="77777777" w:rsidR="0075316D" w:rsidRPr="00F95B02" w:rsidRDefault="0075316D" w:rsidP="00B4356E">
            <w:pPr>
              <w:pStyle w:val="TAC"/>
              <w:keepNext w:val="0"/>
            </w:pPr>
          </w:p>
        </w:tc>
        <w:tc>
          <w:tcPr>
            <w:tcW w:w="671" w:type="dxa"/>
            <w:vAlign w:val="center"/>
          </w:tcPr>
          <w:p w14:paraId="42919C71" w14:textId="77777777" w:rsidR="0075316D" w:rsidRPr="00F95B02" w:rsidRDefault="0075316D" w:rsidP="00B4356E">
            <w:pPr>
              <w:pStyle w:val="TAC"/>
              <w:keepNext w:val="0"/>
              <w:rPr>
                <w:rFonts w:cs="Arial"/>
                <w:szCs w:val="18"/>
              </w:rPr>
            </w:pPr>
          </w:p>
        </w:tc>
        <w:tc>
          <w:tcPr>
            <w:tcW w:w="671" w:type="dxa"/>
          </w:tcPr>
          <w:p w14:paraId="672B7D81" w14:textId="77777777" w:rsidR="0075316D" w:rsidRPr="00F95B02" w:rsidRDefault="0075316D" w:rsidP="00B4356E">
            <w:pPr>
              <w:pStyle w:val="TAC"/>
              <w:keepNext w:val="0"/>
              <w:rPr>
                <w:rFonts w:eastAsia="Yu Mincho"/>
              </w:rPr>
            </w:pPr>
          </w:p>
        </w:tc>
        <w:tc>
          <w:tcPr>
            <w:tcW w:w="679" w:type="dxa"/>
            <w:gridSpan w:val="2"/>
            <w:vAlign w:val="center"/>
          </w:tcPr>
          <w:p w14:paraId="0A7AB1A2" w14:textId="77777777" w:rsidR="0075316D" w:rsidRPr="00F95B02" w:rsidRDefault="0075316D" w:rsidP="00B4356E">
            <w:pPr>
              <w:pStyle w:val="TAC"/>
              <w:rPr>
                <w:rFonts w:eastAsia="Yu Mincho"/>
              </w:rPr>
            </w:pPr>
          </w:p>
        </w:tc>
      </w:tr>
      <w:tr w:rsidR="0075316D" w14:paraId="1F49749E" w14:textId="77777777" w:rsidTr="00B4356E">
        <w:trPr>
          <w:cantSplit/>
          <w:jc w:val="center"/>
        </w:trPr>
        <w:tc>
          <w:tcPr>
            <w:tcW w:w="738" w:type="dxa"/>
            <w:tcBorders>
              <w:bottom w:val="nil"/>
            </w:tcBorders>
            <w:vAlign w:val="center"/>
          </w:tcPr>
          <w:p w14:paraId="508CAB5F" w14:textId="77777777" w:rsidR="0075316D" w:rsidRPr="00F95B02" w:rsidRDefault="0075316D" w:rsidP="00B4356E">
            <w:pPr>
              <w:pStyle w:val="TAC"/>
              <w:keepNext w:val="0"/>
            </w:pPr>
          </w:p>
        </w:tc>
        <w:tc>
          <w:tcPr>
            <w:tcW w:w="738" w:type="dxa"/>
            <w:vAlign w:val="center"/>
          </w:tcPr>
          <w:p w14:paraId="3F973846" w14:textId="77777777" w:rsidR="0075316D" w:rsidRPr="00F95B02" w:rsidRDefault="0075316D" w:rsidP="00B4356E">
            <w:pPr>
              <w:pStyle w:val="TAC"/>
              <w:keepNext w:val="0"/>
            </w:pPr>
            <w:r w:rsidRPr="00F95B02">
              <w:t>15</w:t>
            </w:r>
          </w:p>
        </w:tc>
        <w:tc>
          <w:tcPr>
            <w:tcW w:w="646" w:type="dxa"/>
          </w:tcPr>
          <w:p w14:paraId="2756AA53" w14:textId="77777777" w:rsidR="0075316D" w:rsidRDefault="0075316D" w:rsidP="00B4356E">
            <w:pPr>
              <w:pStyle w:val="TAC"/>
              <w:keepNext w:val="0"/>
            </w:pPr>
          </w:p>
        </w:tc>
        <w:tc>
          <w:tcPr>
            <w:tcW w:w="696" w:type="dxa"/>
          </w:tcPr>
          <w:p w14:paraId="42D10446" w14:textId="77777777" w:rsidR="0075316D" w:rsidRPr="00F95B02" w:rsidRDefault="0075316D" w:rsidP="00B4356E">
            <w:pPr>
              <w:pStyle w:val="TAC"/>
              <w:keepNext w:val="0"/>
            </w:pPr>
            <w:r>
              <w:t>5</w:t>
            </w:r>
          </w:p>
        </w:tc>
        <w:tc>
          <w:tcPr>
            <w:tcW w:w="671" w:type="dxa"/>
            <w:vAlign w:val="center"/>
          </w:tcPr>
          <w:p w14:paraId="679DCE44" w14:textId="77777777" w:rsidR="0075316D" w:rsidRPr="00F95B02" w:rsidRDefault="0075316D" w:rsidP="00B4356E">
            <w:pPr>
              <w:pStyle w:val="TAC"/>
              <w:keepNext w:val="0"/>
            </w:pPr>
            <w:r>
              <w:t>10</w:t>
            </w:r>
          </w:p>
        </w:tc>
        <w:tc>
          <w:tcPr>
            <w:tcW w:w="671" w:type="dxa"/>
            <w:vAlign w:val="center"/>
          </w:tcPr>
          <w:p w14:paraId="2BFEE291" w14:textId="77777777" w:rsidR="0075316D" w:rsidRPr="00F95B02" w:rsidRDefault="0075316D" w:rsidP="00B4356E">
            <w:pPr>
              <w:pStyle w:val="TAC"/>
              <w:keepNext w:val="0"/>
            </w:pPr>
            <w:r>
              <w:t>15</w:t>
            </w:r>
          </w:p>
        </w:tc>
        <w:tc>
          <w:tcPr>
            <w:tcW w:w="671" w:type="dxa"/>
            <w:vAlign w:val="center"/>
          </w:tcPr>
          <w:p w14:paraId="6C46A2AC" w14:textId="77777777" w:rsidR="0075316D" w:rsidRPr="00F95B02" w:rsidRDefault="0075316D" w:rsidP="00B4356E">
            <w:pPr>
              <w:pStyle w:val="TAC"/>
              <w:keepNext w:val="0"/>
            </w:pPr>
            <w:r>
              <w:t>20</w:t>
            </w:r>
          </w:p>
        </w:tc>
        <w:tc>
          <w:tcPr>
            <w:tcW w:w="671" w:type="dxa"/>
            <w:vAlign w:val="center"/>
          </w:tcPr>
          <w:p w14:paraId="6CDBA40E" w14:textId="77777777" w:rsidR="0075316D" w:rsidRPr="00F95B02" w:rsidRDefault="0075316D" w:rsidP="00B4356E">
            <w:pPr>
              <w:pStyle w:val="TAC"/>
              <w:keepNext w:val="0"/>
            </w:pPr>
            <w:r>
              <w:t>25</w:t>
            </w:r>
          </w:p>
        </w:tc>
        <w:tc>
          <w:tcPr>
            <w:tcW w:w="671" w:type="dxa"/>
            <w:vAlign w:val="center"/>
          </w:tcPr>
          <w:p w14:paraId="4131ABCA" w14:textId="77777777" w:rsidR="0075316D" w:rsidRPr="00F95B02" w:rsidRDefault="0075316D" w:rsidP="00B4356E">
            <w:pPr>
              <w:pStyle w:val="TAC"/>
              <w:keepNext w:val="0"/>
              <w:rPr>
                <w:rFonts w:cs="Arial"/>
                <w:szCs w:val="18"/>
              </w:rPr>
            </w:pPr>
            <w:r>
              <w:t>30</w:t>
            </w:r>
          </w:p>
        </w:tc>
        <w:tc>
          <w:tcPr>
            <w:tcW w:w="671" w:type="dxa"/>
          </w:tcPr>
          <w:p w14:paraId="29984438" w14:textId="77777777" w:rsidR="0075316D" w:rsidRDefault="0075316D" w:rsidP="00B4356E">
            <w:pPr>
              <w:pStyle w:val="TAC"/>
            </w:pPr>
          </w:p>
        </w:tc>
        <w:tc>
          <w:tcPr>
            <w:tcW w:w="671" w:type="dxa"/>
            <w:vAlign w:val="center"/>
          </w:tcPr>
          <w:p w14:paraId="517DD808" w14:textId="77777777" w:rsidR="0075316D" w:rsidRPr="00F95B02" w:rsidRDefault="0075316D" w:rsidP="00B4356E">
            <w:pPr>
              <w:pStyle w:val="TAC"/>
              <w:rPr>
                <w:rFonts w:cs="Arial"/>
                <w:szCs w:val="18"/>
              </w:rPr>
            </w:pPr>
            <w:r>
              <w:t>40</w:t>
            </w:r>
          </w:p>
        </w:tc>
        <w:tc>
          <w:tcPr>
            <w:tcW w:w="671" w:type="dxa"/>
          </w:tcPr>
          <w:p w14:paraId="63D593E1" w14:textId="77777777" w:rsidR="0075316D" w:rsidRDefault="0075316D" w:rsidP="00B4356E">
            <w:pPr>
              <w:pStyle w:val="TAC"/>
            </w:pPr>
          </w:p>
        </w:tc>
        <w:tc>
          <w:tcPr>
            <w:tcW w:w="671" w:type="dxa"/>
            <w:vAlign w:val="center"/>
          </w:tcPr>
          <w:p w14:paraId="13970AF0" w14:textId="77777777" w:rsidR="0075316D" w:rsidRPr="00F95B02" w:rsidRDefault="0075316D" w:rsidP="00B4356E">
            <w:pPr>
              <w:pStyle w:val="TAC"/>
              <w:keepNext w:val="0"/>
            </w:pPr>
            <w:r>
              <w:t>50</w:t>
            </w:r>
          </w:p>
        </w:tc>
        <w:tc>
          <w:tcPr>
            <w:tcW w:w="671" w:type="dxa"/>
            <w:vAlign w:val="center"/>
          </w:tcPr>
          <w:p w14:paraId="248B57C1" w14:textId="77777777" w:rsidR="0075316D" w:rsidRPr="00F95B02" w:rsidRDefault="0075316D" w:rsidP="00B4356E">
            <w:pPr>
              <w:pStyle w:val="TAC"/>
              <w:keepNext w:val="0"/>
              <w:rPr>
                <w:rFonts w:cs="Arial"/>
                <w:szCs w:val="18"/>
              </w:rPr>
            </w:pPr>
          </w:p>
        </w:tc>
        <w:tc>
          <w:tcPr>
            <w:tcW w:w="671" w:type="dxa"/>
          </w:tcPr>
          <w:p w14:paraId="10B2544B" w14:textId="77777777" w:rsidR="0075316D" w:rsidRPr="00F95B02" w:rsidRDefault="0075316D" w:rsidP="00B4356E">
            <w:pPr>
              <w:pStyle w:val="TAC"/>
              <w:keepNext w:val="0"/>
            </w:pPr>
          </w:p>
        </w:tc>
        <w:tc>
          <w:tcPr>
            <w:tcW w:w="671" w:type="dxa"/>
            <w:vAlign w:val="center"/>
          </w:tcPr>
          <w:p w14:paraId="2458782C" w14:textId="77777777" w:rsidR="0075316D" w:rsidRPr="00F95B02" w:rsidRDefault="0075316D" w:rsidP="00B4356E">
            <w:pPr>
              <w:pStyle w:val="TAC"/>
              <w:keepNext w:val="0"/>
              <w:rPr>
                <w:rFonts w:cs="Arial"/>
                <w:szCs w:val="18"/>
              </w:rPr>
            </w:pPr>
          </w:p>
        </w:tc>
        <w:tc>
          <w:tcPr>
            <w:tcW w:w="671" w:type="dxa"/>
          </w:tcPr>
          <w:p w14:paraId="7106E8ED" w14:textId="77777777" w:rsidR="0075316D" w:rsidRPr="00F95B02" w:rsidRDefault="0075316D" w:rsidP="00B4356E">
            <w:pPr>
              <w:pStyle w:val="TAC"/>
              <w:keepNext w:val="0"/>
              <w:rPr>
                <w:rFonts w:eastAsia="Yu Mincho"/>
              </w:rPr>
            </w:pPr>
          </w:p>
        </w:tc>
        <w:tc>
          <w:tcPr>
            <w:tcW w:w="679" w:type="dxa"/>
            <w:gridSpan w:val="2"/>
            <w:vAlign w:val="center"/>
          </w:tcPr>
          <w:p w14:paraId="3122CE19" w14:textId="77777777" w:rsidR="0075316D" w:rsidRPr="00F95B02" w:rsidRDefault="0075316D" w:rsidP="00B4356E">
            <w:pPr>
              <w:pStyle w:val="TAC"/>
              <w:rPr>
                <w:rFonts w:eastAsia="Yu Mincho"/>
              </w:rPr>
            </w:pPr>
          </w:p>
        </w:tc>
      </w:tr>
      <w:tr w:rsidR="0075316D" w14:paraId="498FEFC3" w14:textId="77777777" w:rsidTr="00B4356E">
        <w:trPr>
          <w:cantSplit/>
          <w:jc w:val="center"/>
        </w:trPr>
        <w:tc>
          <w:tcPr>
            <w:tcW w:w="738" w:type="dxa"/>
            <w:tcBorders>
              <w:top w:val="nil"/>
              <w:bottom w:val="nil"/>
            </w:tcBorders>
            <w:vAlign w:val="center"/>
          </w:tcPr>
          <w:p w14:paraId="600B9B93" w14:textId="77777777" w:rsidR="0075316D" w:rsidRPr="00F95B02" w:rsidRDefault="0075316D" w:rsidP="00B4356E">
            <w:pPr>
              <w:pStyle w:val="TAC"/>
              <w:keepNext w:val="0"/>
            </w:pPr>
            <w:r w:rsidRPr="00F95B02">
              <w:t>n75</w:t>
            </w:r>
          </w:p>
        </w:tc>
        <w:tc>
          <w:tcPr>
            <w:tcW w:w="738" w:type="dxa"/>
            <w:vAlign w:val="center"/>
          </w:tcPr>
          <w:p w14:paraId="385C4FDD" w14:textId="77777777" w:rsidR="0075316D" w:rsidRPr="00F95B02" w:rsidRDefault="0075316D" w:rsidP="00B4356E">
            <w:pPr>
              <w:pStyle w:val="TAC"/>
              <w:keepNext w:val="0"/>
            </w:pPr>
            <w:r w:rsidRPr="00F95B02">
              <w:t>30</w:t>
            </w:r>
          </w:p>
        </w:tc>
        <w:tc>
          <w:tcPr>
            <w:tcW w:w="646" w:type="dxa"/>
          </w:tcPr>
          <w:p w14:paraId="4870959F" w14:textId="77777777" w:rsidR="0075316D" w:rsidRPr="00F95B02" w:rsidRDefault="0075316D" w:rsidP="00B4356E">
            <w:pPr>
              <w:pStyle w:val="TAC"/>
              <w:keepNext w:val="0"/>
            </w:pPr>
          </w:p>
        </w:tc>
        <w:tc>
          <w:tcPr>
            <w:tcW w:w="696" w:type="dxa"/>
          </w:tcPr>
          <w:p w14:paraId="2228C16A" w14:textId="77777777" w:rsidR="0075316D" w:rsidRPr="00F95B02" w:rsidRDefault="0075316D" w:rsidP="00B4356E">
            <w:pPr>
              <w:pStyle w:val="TAC"/>
              <w:keepNext w:val="0"/>
            </w:pPr>
          </w:p>
        </w:tc>
        <w:tc>
          <w:tcPr>
            <w:tcW w:w="671" w:type="dxa"/>
          </w:tcPr>
          <w:p w14:paraId="1090D262" w14:textId="77777777" w:rsidR="0075316D" w:rsidRPr="00F95B02" w:rsidRDefault="0075316D" w:rsidP="00B4356E">
            <w:pPr>
              <w:pStyle w:val="TAC"/>
              <w:keepNext w:val="0"/>
            </w:pPr>
            <w:r>
              <w:t>10</w:t>
            </w:r>
          </w:p>
        </w:tc>
        <w:tc>
          <w:tcPr>
            <w:tcW w:w="671" w:type="dxa"/>
            <w:vAlign w:val="center"/>
          </w:tcPr>
          <w:p w14:paraId="1EE3A909" w14:textId="77777777" w:rsidR="0075316D" w:rsidRPr="00F95B02" w:rsidRDefault="0075316D" w:rsidP="00B4356E">
            <w:pPr>
              <w:pStyle w:val="TAC"/>
              <w:keepNext w:val="0"/>
            </w:pPr>
            <w:r>
              <w:t>15</w:t>
            </w:r>
          </w:p>
        </w:tc>
        <w:tc>
          <w:tcPr>
            <w:tcW w:w="671" w:type="dxa"/>
            <w:vAlign w:val="center"/>
          </w:tcPr>
          <w:p w14:paraId="1ED870EC" w14:textId="77777777" w:rsidR="0075316D" w:rsidRPr="00F95B02" w:rsidRDefault="0075316D" w:rsidP="00B4356E">
            <w:pPr>
              <w:pStyle w:val="TAC"/>
              <w:keepNext w:val="0"/>
            </w:pPr>
            <w:r>
              <w:t>20</w:t>
            </w:r>
          </w:p>
        </w:tc>
        <w:tc>
          <w:tcPr>
            <w:tcW w:w="671" w:type="dxa"/>
            <w:vAlign w:val="center"/>
          </w:tcPr>
          <w:p w14:paraId="7070DF7A" w14:textId="77777777" w:rsidR="0075316D" w:rsidRPr="00F95B02" w:rsidRDefault="0075316D" w:rsidP="00B4356E">
            <w:pPr>
              <w:pStyle w:val="TAC"/>
              <w:keepNext w:val="0"/>
            </w:pPr>
            <w:r>
              <w:t>25</w:t>
            </w:r>
          </w:p>
        </w:tc>
        <w:tc>
          <w:tcPr>
            <w:tcW w:w="671" w:type="dxa"/>
            <w:vAlign w:val="center"/>
          </w:tcPr>
          <w:p w14:paraId="353A520B" w14:textId="77777777" w:rsidR="0075316D" w:rsidRPr="00F95B02" w:rsidRDefault="0075316D" w:rsidP="00B4356E">
            <w:pPr>
              <w:pStyle w:val="TAC"/>
              <w:keepNext w:val="0"/>
            </w:pPr>
            <w:r>
              <w:t>30</w:t>
            </w:r>
          </w:p>
        </w:tc>
        <w:tc>
          <w:tcPr>
            <w:tcW w:w="671" w:type="dxa"/>
          </w:tcPr>
          <w:p w14:paraId="196A3A41" w14:textId="77777777" w:rsidR="0075316D" w:rsidRDefault="0075316D" w:rsidP="00B4356E">
            <w:pPr>
              <w:pStyle w:val="TAC"/>
            </w:pPr>
          </w:p>
        </w:tc>
        <w:tc>
          <w:tcPr>
            <w:tcW w:w="671" w:type="dxa"/>
            <w:vAlign w:val="center"/>
          </w:tcPr>
          <w:p w14:paraId="1B498351" w14:textId="77777777" w:rsidR="0075316D" w:rsidRPr="00F95B02" w:rsidRDefault="0075316D" w:rsidP="00B4356E">
            <w:pPr>
              <w:pStyle w:val="TAC"/>
            </w:pPr>
            <w:r>
              <w:t>40</w:t>
            </w:r>
          </w:p>
        </w:tc>
        <w:tc>
          <w:tcPr>
            <w:tcW w:w="671" w:type="dxa"/>
          </w:tcPr>
          <w:p w14:paraId="6E3F7AA3" w14:textId="77777777" w:rsidR="0075316D" w:rsidRDefault="0075316D" w:rsidP="00B4356E">
            <w:pPr>
              <w:pStyle w:val="TAC"/>
            </w:pPr>
          </w:p>
        </w:tc>
        <w:tc>
          <w:tcPr>
            <w:tcW w:w="671" w:type="dxa"/>
            <w:vAlign w:val="center"/>
          </w:tcPr>
          <w:p w14:paraId="1450B29B" w14:textId="77777777" w:rsidR="0075316D" w:rsidRPr="00F95B02" w:rsidRDefault="0075316D" w:rsidP="00B4356E">
            <w:pPr>
              <w:pStyle w:val="TAC"/>
              <w:keepNext w:val="0"/>
            </w:pPr>
            <w:r>
              <w:t>50</w:t>
            </w:r>
          </w:p>
        </w:tc>
        <w:tc>
          <w:tcPr>
            <w:tcW w:w="671" w:type="dxa"/>
            <w:vAlign w:val="center"/>
          </w:tcPr>
          <w:p w14:paraId="76E0B3A8" w14:textId="77777777" w:rsidR="0075316D" w:rsidRPr="00F95B02" w:rsidRDefault="0075316D" w:rsidP="00B4356E">
            <w:pPr>
              <w:pStyle w:val="TAC"/>
              <w:keepNext w:val="0"/>
              <w:rPr>
                <w:rFonts w:cs="Arial"/>
                <w:szCs w:val="18"/>
              </w:rPr>
            </w:pPr>
          </w:p>
        </w:tc>
        <w:tc>
          <w:tcPr>
            <w:tcW w:w="671" w:type="dxa"/>
          </w:tcPr>
          <w:p w14:paraId="25591B96" w14:textId="77777777" w:rsidR="0075316D" w:rsidRPr="00F95B02" w:rsidRDefault="0075316D" w:rsidP="00B4356E">
            <w:pPr>
              <w:pStyle w:val="TAC"/>
              <w:keepNext w:val="0"/>
            </w:pPr>
          </w:p>
        </w:tc>
        <w:tc>
          <w:tcPr>
            <w:tcW w:w="671" w:type="dxa"/>
            <w:vAlign w:val="center"/>
          </w:tcPr>
          <w:p w14:paraId="6683FE2A" w14:textId="77777777" w:rsidR="0075316D" w:rsidRPr="00F95B02" w:rsidRDefault="0075316D" w:rsidP="00B4356E">
            <w:pPr>
              <w:pStyle w:val="TAC"/>
              <w:keepNext w:val="0"/>
              <w:rPr>
                <w:rFonts w:cs="Arial"/>
                <w:szCs w:val="18"/>
              </w:rPr>
            </w:pPr>
          </w:p>
        </w:tc>
        <w:tc>
          <w:tcPr>
            <w:tcW w:w="671" w:type="dxa"/>
          </w:tcPr>
          <w:p w14:paraId="70BA85B2" w14:textId="77777777" w:rsidR="0075316D" w:rsidRPr="00F95B02" w:rsidRDefault="0075316D" w:rsidP="00B4356E">
            <w:pPr>
              <w:pStyle w:val="TAC"/>
              <w:keepNext w:val="0"/>
              <w:rPr>
                <w:rFonts w:eastAsia="Yu Mincho"/>
              </w:rPr>
            </w:pPr>
          </w:p>
        </w:tc>
        <w:tc>
          <w:tcPr>
            <w:tcW w:w="679" w:type="dxa"/>
            <w:gridSpan w:val="2"/>
            <w:vAlign w:val="center"/>
          </w:tcPr>
          <w:p w14:paraId="3EA7E1D8" w14:textId="77777777" w:rsidR="0075316D" w:rsidRPr="00F95B02" w:rsidRDefault="0075316D" w:rsidP="00B4356E">
            <w:pPr>
              <w:pStyle w:val="TAC"/>
              <w:rPr>
                <w:rFonts w:eastAsia="Yu Mincho"/>
              </w:rPr>
            </w:pPr>
          </w:p>
        </w:tc>
      </w:tr>
      <w:tr w:rsidR="0075316D" w14:paraId="36C084C9" w14:textId="77777777" w:rsidTr="00B4356E">
        <w:trPr>
          <w:cantSplit/>
          <w:jc w:val="center"/>
        </w:trPr>
        <w:tc>
          <w:tcPr>
            <w:tcW w:w="738" w:type="dxa"/>
            <w:tcBorders>
              <w:top w:val="nil"/>
            </w:tcBorders>
            <w:vAlign w:val="center"/>
          </w:tcPr>
          <w:p w14:paraId="31EDF2F1" w14:textId="77777777" w:rsidR="0075316D" w:rsidRPr="00F95B02" w:rsidRDefault="0075316D" w:rsidP="00B4356E">
            <w:pPr>
              <w:pStyle w:val="TAC"/>
              <w:keepNext w:val="0"/>
            </w:pPr>
          </w:p>
        </w:tc>
        <w:tc>
          <w:tcPr>
            <w:tcW w:w="738" w:type="dxa"/>
            <w:vAlign w:val="center"/>
          </w:tcPr>
          <w:p w14:paraId="108DDEFF" w14:textId="77777777" w:rsidR="0075316D" w:rsidRPr="00F95B02" w:rsidRDefault="0075316D" w:rsidP="00B4356E">
            <w:pPr>
              <w:pStyle w:val="TAC"/>
              <w:keepNext w:val="0"/>
            </w:pPr>
            <w:r w:rsidRPr="00F95B02">
              <w:t>60</w:t>
            </w:r>
          </w:p>
        </w:tc>
        <w:tc>
          <w:tcPr>
            <w:tcW w:w="646" w:type="dxa"/>
          </w:tcPr>
          <w:p w14:paraId="2DB08F24" w14:textId="77777777" w:rsidR="0075316D" w:rsidRPr="00F95B02" w:rsidRDefault="0075316D" w:rsidP="00B4356E">
            <w:pPr>
              <w:pStyle w:val="TAC"/>
              <w:keepNext w:val="0"/>
            </w:pPr>
          </w:p>
        </w:tc>
        <w:tc>
          <w:tcPr>
            <w:tcW w:w="696" w:type="dxa"/>
          </w:tcPr>
          <w:p w14:paraId="69701BE3" w14:textId="77777777" w:rsidR="0075316D" w:rsidRPr="00F95B02" w:rsidRDefault="0075316D" w:rsidP="00B4356E">
            <w:pPr>
              <w:pStyle w:val="TAC"/>
              <w:keepNext w:val="0"/>
            </w:pPr>
          </w:p>
        </w:tc>
        <w:tc>
          <w:tcPr>
            <w:tcW w:w="671" w:type="dxa"/>
            <w:vAlign w:val="center"/>
          </w:tcPr>
          <w:p w14:paraId="0CEABC11" w14:textId="77777777" w:rsidR="0075316D" w:rsidRPr="00F95B02" w:rsidRDefault="0075316D" w:rsidP="00B4356E">
            <w:pPr>
              <w:pStyle w:val="TAC"/>
              <w:keepNext w:val="0"/>
            </w:pPr>
            <w:r>
              <w:t>10</w:t>
            </w:r>
          </w:p>
        </w:tc>
        <w:tc>
          <w:tcPr>
            <w:tcW w:w="671" w:type="dxa"/>
            <w:vAlign w:val="center"/>
          </w:tcPr>
          <w:p w14:paraId="243DA188" w14:textId="77777777" w:rsidR="0075316D" w:rsidRPr="00F95B02" w:rsidRDefault="0075316D" w:rsidP="00B4356E">
            <w:pPr>
              <w:pStyle w:val="TAC"/>
              <w:keepNext w:val="0"/>
            </w:pPr>
            <w:r>
              <w:t>15</w:t>
            </w:r>
          </w:p>
        </w:tc>
        <w:tc>
          <w:tcPr>
            <w:tcW w:w="671" w:type="dxa"/>
            <w:vAlign w:val="center"/>
          </w:tcPr>
          <w:p w14:paraId="6B6AB193" w14:textId="77777777" w:rsidR="0075316D" w:rsidRPr="00F95B02" w:rsidRDefault="0075316D" w:rsidP="00B4356E">
            <w:pPr>
              <w:pStyle w:val="TAC"/>
              <w:keepNext w:val="0"/>
            </w:pPr>
            <w:r>
              <w:t>20</w:t>
            </w:r>
          </w:p>
        </w:tc>
        <w:tc>
          <w:tcPr>
            <w:tcW w:w="671" w:type="dxa"/>
            <w:vAlign w:val="center"/>
          </w:tcPr>
          <w:p w14:paraId="772B4611" w14:textId="77777777" w:rsidR="0075316D" w:rsidRPr="00F95B02" w:rsidRDefault="0075316D" w:rsidP="00B4356E">
            <w:pPr>
              <w:pStyle w:val="TAC"/>
              <w:keepNext w:val="0"/>
            </w:pPr>
            <w:r>
              <w:t>25</w:t>
            </w:r>
          </w:p>
        </w:tc>
        <w:tc>
          <w:tcPr>
            <w:tcW w:w="671" w:type="dxa"/>
            <w:vAlign w:val="center"/>
          </w:tcPr>
          <w:p w14:paraId="522BE925" w14:textId="77777777" w:rsidR="0075316D" w:rsidRPr="00F95B02" w:rsidRDefault="0075316D" w:rsidP="00B4356E">
            <w:pPr>
              <w:pStyle w:val="TAC"/>
              <w:keepNext w:val="0"/>
            </w:pPr>
            <w:r>
              <w:t>30</w:t>
            </w:r>
          </w:p>
        </w:tc>
        <w:tc>
          <w:tcPr>
            <w:tcW w:w="671" w:type="dxa"/>
          </w:tcPr>
          <w:p w14:paraId="799C0ABA" w14:textId="77777777" w:rsidR="0075316D" w:rsidRDefault="0075316D" w:rsidP="00B4356E">
            <w:pPr>
              <w:pStyle w:val="TAC"/>
            </w:pPr>
          </w:p>
        </w:tc>
        <w:tc>
          <w:tcPr>
            <w:tcW w:w="671" w:type="dxa"/>
            <w:vAlign w:val="center"/>
          </w:tcPr>
          <w:p w14:paraId="72547D0D" w14:textId="77777777" w:rsidR="0075316D" w:rsidRPr="00F95B02" w:rsidRDefault="0075316D" w:rsidP="00B4356E">
            <w:pPr>
              <w:pStyle w:val="TAC"/>
            </w:pPr>
            <w:r>
              <w:t>40</w:t>
            </w:r>
          </w:p>
        </w:tc>
        <w:tc>
          <w:tcPr>
            <w:tcW w:w="671" w:type="dxa"/>
          </w:tcPr>
          <w:p w14:paraId="2E4E42C0" w14:textId="77777777" w:rsidR="0075316D" w:rsidRDefault="0075316D" w:rsidP="00B4356E">
            <w:pPr>
              <w:pStyle w:val="TAC"/>
            </w:pPr>
          </w:p>
        </w:tc>
        <w:tc>
          <w:tcPr>
            <w:tcW w:w="671" w:type="dxa"/>
            <w:vAlign w:val="center"/>
          </w:tcPr>
          <w:p w14:paraId="0B63904D" w14:textId="77777777" w:rsidR="0075316D" w:rsidRPr="00F95B02" w:rsidRDefault="0075316D" w:rsidP="00B4356E">
            <w:pPr>
              <w:pStyle w:val="TAC"/>
              <w:keepNext w:val="0"/>
            </w:pPr>
            <w:r>
              <w:t>50</w:t>
            </w:r>
          </w:p>
        </w:tc>
        <w:tc>
          <w:tcPr>
            <w:tcW w:w="671" w:type="dxa"/>
            <w:vAlign w:val="center"/>
          </w:tcPr>
          <w:p w14:paraId="05A39791" w14:textId="77777777" w:rsidR="0075316D" w:rsidRPr="00F95B02" w:rsidRDefault="0075316D" w:rsidP="00B4356E">
            <w:pPr>
              <w:pStyle w:val="TAC"/>
              <w:keepNext w:val="0"/>
              <w:rPr>
                <w:rFonts w:cs="Arial"/>
                <w:szCs w:val="18"/>
              </w:rPr>
            </w:pPr>
          </w:p>
        </w:tc>
        <w:tc>
          <w:tcPr>
            <w:tcW w:w="671" w:type="dxa"/>
          </w:tcPr>
          <w:p w14:paraId="6FFA54FD" w14:textId="77777777" w:rsidR="0075316D" w:rsidRPr="00F95B02" w:rsidRDefault="0075316D" w:rsidP="00B4356E">
            <w:pPr>
              <w:pStyle w:val="TAC"/>
              <w:keepNext w:val="0"/>
            </w:pPr>
          </w:p>
        </w:tc>
        <w:tc>
          <w:tcPr>
            <w:tcW w:w="671" w:type="dxa"/>
            <w:vAlign w:val="center"/>
          </w:tcPr>
          <w:p w14:paraId="719B5A67" w14:textId="77777777" w:rsidR="0075316D" w:rsidRPr="00F95B02" w:rsidRDefault="0075316D" w:rsidP="00B4356E">
            <w:pPr>
              <w:pStyle w:val="TAC"/>
              <w:keepNext w:val="0"/>
              <w:rPr>
                <w:rFonts w:cs="Arial"/>
                <w:szCs w:val="18"/>
              </w:rPr>
            </w:pPr>
          </w:p>
        </w:tc>
        <w:tc>
          <w:tcPr>
            <w:tcW w:w="671" w:type="dxa"/>
          </w:tcPr>
          <w:p w14:paraId="6FE82238" w14:textId="77777777" w:rsidR="0075316D" w:rsidRPr="00F95B02" w:rsidRDefault="0075316D" w:rsidP="00B4356E">
            <w:pPr>
              <w:pStyle w:val="TAC"/>
              <w:keepNext w:val="0"/>
              <w:rPr>
                <w:rFonts w:eastAsia="Yu Mincho"/>
              </w:rPr>
            </w:pPr>
          </w:p>
        </w:tc>
        <w:tc>
          <w:tcPr>
            <w:tcW w:w="679" w:type="dxa"/>
            <w:gridSpan w:val="2"/>
            <w:vAlign w:val="center"/>
          </w:tcPr>
          <w:p w14:paraId="3775A17A" w14:textId="77777777" w:rsidR="0075316D" w:rsidRPr="00F95B02" w:rsidRDefault="0075316D" w:rsidP="00B4356E">
            <w:pPr>
              <w:pStyle w:val="TAC"/>
              <w:rPr>
                <w:rFonts w:eastAsia="Yu Mincho"/>
              </w:rPr>
            </w:pPr>
          </w:p>
        </w:tc>
      </w:tr>
      <w:tr w:rsidR="0075316D" w14:paraId="311008A4" w14:textId="77777777" w:rsidTr="00B4356E">
        <w:trPr>
          <w:cantSplit/>
          <w:jc w:val="center"/>
        </w:trPr>
        <w:tc>
          <w:tcPr>
            <w:tcW w:w="738" w:type="dxa"/>
            <w:tcBorders>
              <w:bottom w:val="nil"/>
            </w:tcBorders>
            <w:vAlign w:val="center"/>
          </w:tcPr>
          <w:p w14:paraId="12B2E718" w14:textId="77777777" w:rsidR="0075316D" w:rsidRPr="00F95B02" w:rsidRDefault="0075316D" w:rsidP="00B4356E">
            <w:pPr>
              <w:pStyle w:val="TAC"/>
              <w:keepNext w:val="0"/>
            </w:pPr>
          </w:p>
        </w:tc>
        <w:tc>
          <w:tcPr>
            <w:tcW w:w="738" w:type="dxa"/>
            <w:vAlign w:val="center"/>
          </w:tcPr>
          <w:p w14:paraId="74582F8D" w14:textId="77777777" w:rsidR="0075316D" w:rsidRPr="00F95B02" w:rsidRDefault="0075316D" w:rsidP="00B4356E">
            <w:pPr>
              <w:pStyle w:val="TAC"/>
              <w:keepNext w:val="0"/>
            </w:pPr>
            <w:r w:rsidRPr="00F95B02">
              <w:t>15</w:t>
            </w:r>
          </w:p>
        </w:tc>
        <w:tc>
          <w:tcPr>
            <w:tcW w:w="646" w:type="dxa"/>
          </w:tcPr>
          <w:p w14:paraId="76251806" w14:textId="77777777" w:rsidR="0075316D" w:rsidRDefault="0075316D" w:rsidP="00B4356E">
            <w:pPr>
              <w:pStyle w:val="TAC"/>
              <w:keepNext w:val="0"/>
            </w:pPr>
          </w:p>
        </w:tc>
        <w:tc>
          <w:tcPr>
            <w:tcW w:w="696" w:type="dxa"/>
          </w:tcPr>
          <w:p w14:paraId="08179C4A" w14:textId="77777777" w:rsidR="0075316D" w:rsidRPr="00F95B02" w:rsidRDefault="0075316D" w:rsidP="00B4356E">
            <w:pPr>
              <w:pStyle w:val="TAC"/>
              <w:keepNext w:val="0"/>
            </w:pPr>
            <w:r>
              <w:t>5</w:t>
            </w:r>
          </w:p>
        </w:tc>
        <w:tc>
          <w:tcPr>
            <w:tcW w:w="671" w:type="dxa"/>
            <w:vAlign w:val="center"/>
          </w:tcPr>
          <w:p w14:paraId="0CD36AF9" w14:textId="77777777" w:rsidR="0075316D" w:rsidRPr="00F95B02" w:rsidRDefault="0075316D" w:rsidP="00B4356E">
            <w:pPr>
              <w:pStyle w:val="TAC"/>
              <w:keepNext w:val="0"/>
            </w:pPr>
          </w:p>
        </w:tc>
        <w:tc>
          <w:tcPr>
            <w:tcW w:w="671" w:type="dxa"/>
            <w:vAlign w:val="center"/>
          </w:tcPr>
          <w:p w14:paraId="25BB8CC1" w14:textId="77777777" w:rsidR="0075316D" w:rsidRPr="00F95B02" w:rsidRDefault="0075316D" w:rsidP="00B4356E">
            <w:pPr>
              <w:pStyle w:val="TAC"/>
              <w:keepNext w:val="0"/>
            </w:pPr>
          </w:p>
        </w:tc>
        <w:tc>
          <w:tcPr>
            <w:tcW w:w="671" w:type="dxa"/>
            <w:vAlign w:val="center"/>
          </w:tcPr>
          <w:p w14:paraId="271387BB" w14:textId="77777777" w:rsidR="0075316D" w:rsidRPr="00F95B02" w:rsidRDefault="0075316D" w:rsidP="00B4356E">
            <w:pPr>
              <w:pStyle w:val="TAC"/>
              <w:keepNext w:val="0"/>
            </w:pPr>
          </w:p>
        </w:tc>
        <w:tc>
          <w:tcPr>
            <w:tcW w:w="671" w:type="dxa"/>
            <w:vAlign w:val="center"/>
          </w:tcPr>
          <w:p w14:paraId="334ACC94" w14:textId="77777777" w:rsidR="0075316D" w:rsidRPr="00F95B02" w:rsidRDefault="0075316D" w:rsidP="00B4356E">
            <w:pPr>
              <w:pStyle w:val="TAC"/>
              <w:keepNext w:val="0"/>
            </w:pPr>
          </w:p>
        </w:tc>
        <w:tc>
          <w:tcPr>
            <w:tcW w:w="671" w:type="dxa"/>
          </w:tcPr>
          <w:p w14:paraId="579713B8" w14:textId="77777777" w:rsidR="0075316D" w:rsidRPr="00F95B02" w:rsidRDefault="0075316D" w:rsidP="00B4356E">
            <w:pPr>
              <w:pStyle w:val="TAC"/>
              <w:keepNext w:val="0"/>
            </w:pPr>
          </w:p>
        </w:tc>
        <w:tc>
          <w:tcPr>
            <w:tcW w:w="671" w:type="dxa"/>
          </w:tcPr>
          <w:p w14:paraId="59DC5E65" w14:textId="77777777" w:rsidR="0075316D" w:rsidRPr="00F95B02" w:rsidRDefault="0075316D" w:rsidP="00B4356E">
            <w:pPr>
              <w:pStyle w:val="TAC"/>
            </w:pPr>
          </w:p>
        </w:tc>
        <w:tc>
          <w:tcPr>
            <w:tcW w:w="671" w:type="dxa"/>
            <w:vAlign w:val="center"/>
          </w:tcPr>
          <w:p w14:paraId="761E3FC0" w14:textId="77777777" w:rsidR="0075316D" w:rsidRPr="00F95B02" w:rsidRDefault="0075316D" w:rsidP="00B4356E">
            <w:pPr>
              <w:pStyle w:val="TAC"/>
            </w:pPr>
          </w:p>
        </w:tc>
        <w:tc>
          <w:tcPr>
            <w:tcW w:w="671" w:type="dxa"/>
          </w:tcPr>
          <w:p w14:paraId="01809AA5" w14:textId="77777777" w:rsidR="0075316D" w:rsidRPr="00F95B02" w:rsidRDefault="0075316D" w:rsidP="00B4356E">
            <w:pPr>
              <w:pStyle w:val="TAC"/>
            </w:pPr>
          </w:p>
        </w:tc>
        <w:tc>
          <w:tcPr>
            <w:tcW w:w="671" w:type="dxa"/>
            <w:vAlign w:val="center"/>
          </w:tcPr>
          <w:p w14:paraId="3DB96304" w14:textId="77777777" w:rsidR="0075316D" w:rsidRPr="00F95B02" w:rsidRDefault="0075316D" w:rsidP="00B4356E">
            <w:pPr>
              <w:pStyle w:val="TAC"/>
              <w:keepNext w:val="0"/>
            </w:pPr>
          </w:p>
        </w:tc>
        <w:tc>
          <w:tcPr>
            <w:tcW w:w="671" w:type="dxa"/>
            <w:vAlign w:val="center"/>
          </w:tcPr>
          <w:p w14:paraId="0C185757" w14:textId="77777777" w:rsidR="0075316D" w:rsidRPr="00F95B02" w:rsidRDefault="0075316D" w:rsidP="00B4356E">
            <w:pPr>
              <w:pStyle w:val="TAC"/>
              <w:keepNext w:val="0"/>
              <w:rPr>
                <w:rFonts w:cs="Arial"/>
                <w:szCs w:val="18"/>
              </w:rPr>
            </w:pPr>
          </w:p>
        </w:tc>
        <w:tc>
          <w:tcPr>
            <w:tcW w:w="671" w:type="dxa"/>
          </w:tcPr>
          <w:p w14:paraId="1CDB5D1B" w14:textId="77777777" w:rsidR="0075316D" w:rsidRPr="00F95B02" w:rsidRDefault="0075316D" w:rsidP="00B4356E">
            <w:pPr>
              <w:pStyle w:val="TAC"/>
              <w:keepNext w:val="0"/>
            </w:pPr>
          </w:p>
        </w:tc>
        <w:tc>
          <w:tcPr>
            <w:tcW w:w="671" w:type="dxa"/>
            <w:vAlign w:val="center"/>
          </w:tcPr>
          <w:p w14:paraId="268F86A3" w14:textId="77777777" w:rsidR="0075316D" w:rsidRPr="00F95B02" w:rsidRDefault="0075316D" w:rsidP="00B4356E">
            <w:pPr>
              <w:pStyle w:val="TAC"/>
              <w:keepNext w:val="0"/>
              <w:rPr>
                <w:rFonts w:cs="Arial"/>
                <w:szCs w:val="18"/>
              </w:rPr>
            </w:pPr>
          </w:p>
        </w:tc>
        <w:tc>
          <w:tcPr>
            <w:tcW w:w="671" w:type="dxa"/>
          </w:tcPr>
          <w:p w14:paraId="6B2CED09" w14:textId="77777777" w:rsidR="0075316D" w:rsidRPr="00F95B02" w:rsidRDefault="0075316D" w:rsidP="00B4356E">
            <w:pPr>
              <w:pStyle w:val="TAC"/>
              <w:keepNext w:val="0"/>
              <w:rPr>
                <w:rFonts w:eastAsia="Yu Mincho"/>
              </w:rPr>
            </w:pPr>
          </w:p>
        </w:tc>
        <w:tc>
          <w:tcPr>
            <w:tcW w:w="679" w:type="dxa"/>
            <w:gridSpan w:val="2"/>
            <w:vAlign w:val="center"/>
          </w:tcPr>
          <w:p w14:paraId="358E5999" w14:textId="77777777" w:rsidR="0075316D" w:rsidRPr="00F95B02" w:rsidRDefault="0075316D" w:rsidP="00B4356E">
            <w:pPr>
              <w:pStyle w:val="TAC"/>
              <w:rPr>
                <w:rFonts w:eastAsia="Yu Mincho"/>
              </w:rPr>
            </w:pPr>
          </w:p>
        </w:tc>
      </w:tr>
      <w:tr w:rsidR="0075316D" w14:paraId="213651BF" w14:textId="77777777" w:rsidTr="00B4356E">
        <w:trPr>
          <w:cantSplit/>
          <w:jc w:val="center"/>
        </w:trPr>
        <w:tc>
          <w:tcPr>
            <w:tcW w:w="738" w:type="dxa"/>
            <w:tcBorders>
              <w:top w:val="nil"/>
              <w:bottom w:val="nil"/>
            </w:tcBorders>
            <w:vAlign w:val="center"/>
          </w:tcPr>
          <w:p w14:paraId="4F284F0C" w14:textId="77777777" w:rsidR="0075316D" w:rsidRPr="00F95B02" w:rsidRDefault="0075316D" w:rsidP="00B4356E">
            <w:pPr>
              <w:pStyle w:val="TAC"/>
              <w:keepNext w:val="0"/>
            </w:pPr>
            <w:r w:rsidRPr="00F95B02">
              <w:t>n76</w:t>
            </w:r>
          </w:p>
        </w:tc>
        <w:tc>
          <w:tcPr>
            <w:tcW w:w="738" w:type="dxa"/>
            <w:vAlign w:val="center"/>
          </w:tcPr>
          <w:p w14:paraId="586D6689" w14:textId="77777777" w:rsidR="0075316D" w:rsidRPr="00F95B02" w:rsidRDefault="0075316D" w:rsidP="00B4356E">
            <w:pPr>
              <w:pStyle w:val="TAC"/>
              <w:keepNext w:val="0"/>
            </w:pPr>
            <w:r w:rsidRPr="00F95B02">
              <w:t>30</w:t>
            </w:r>
          </w:p>
        </w:tc>
        <w:tc>
          <w:tcPr>
            <w:tcW w:w="646" w:type="dxa"/>
          </w:tcPr>
          <w:p w14:paraId="7803742D" w14:textId="77777777" w:rsidR="0075316D" w:rsidRPr="00F95B02" w:rsidRDefault="0075316D" w:rsidP="00B4356E">
            <w:pPr>
              <w:pStyle w:val="TAC"/>
              <w:keepNext w:val="0"/>
            </w:pPr>
          </w:p>
        </w:tc>
        <w:tc>
          <w:tcPr>
            <w:tcW w:w="696" w:type="dxa"/>
          </w:tcPr>
          <w:p w14:paraId="378CDD75" w14:textId="77777777" w:rsidR="0075316D" w:rsidRPr="00F95B02" w:rsidRDefault="0075316D" w:rsidP="00B4356E">
            <w:pPr>
              <w:pStyle w:val="TAC"/>
              <w:keepNext w:val="0"/>
            </w:pPr>
          </w:p>
        </w:tc>
        <w:tc>
          <w:tcPr>
            <w:tcW w:w="671" w:type="dxa"/>
          </w:tcPr>
          <w:p w14:paraId="321895C4" w14:textId="77777777" w:rsidR="0075316D" w:rsidRPr="00F95B02" w:rsidRDefault="0075316D" w:rsidP="00B4356E">
            <w:pPr>
              <w:pStyle w:val="TAC"/>
              <w:keepNext w:val="0"/>
            </w:pPr>
          </w:p>
        </w:tc>
        <w:tc>
          <w:tcPr>
            <w:tcW w:w="671" w:type="dxa"/>
            <w:vAlign w:val="center"/>
          </w:tcPr>
          <w:p w14:paraId="743645E2" w14:textId="77777777" w:rsidR="0075316D" w:rsidRPr="00F95B02" w:rsidRDefault="0075316D" w:rsidP="00B4356E">
            <w:pPr>
              <w:pStyle w:val="TAC"/>
              <w:keepNext w:val="0"/>
            </w:pPr>
          </w:p>
        </w:tc>
        <w:tc>
          <w:tcPr>
            <w:tcW w:w="671" w:type="dxa"/>
            <w:vAlign w:val="center"/>
          </w:tcPr>
          <w:p w14:paraId="6123EC74" w14:textId="77777777" w:rsidR="0075316D" w:rsidRPr="00F95B02" w:rsidRDefault="0075316D" w:rsidP="00B4356E">
            <w:pPr>
              <w:pStyle w:val="TAC"/>
              <w:keepNext w:val="0"/>
            </w:pPr>
          </w:p>
        </w:tc>
        <w:tc>
          <w:tcPr>
            <w:tcW w:w="671" w:type="dxa"/>
            <w:vAlign w:val="center"/>
          </w:tcPr>
          <w:p w14:paraId="3A3319FF" w14:textId="77777777" w:rsidR="0075316D" w:rsidRPr="00F95B02" w:rsidRDefault="0075316D" w:rsidP="00B4356E">
            <w:pPr>
              <w:pStyle w:val="TAC"/>
              <w:keepNext w:val="0"/>
            </w:pPr>
          </w:p>
        </w:tc>
        <w:tc>
          <w:tcPr>
            <w:tcW w:w="671" w:type="dxa"/>
          </w:tcPr>
          <w:p w14:paraId="55792F24" w14:textId="77777777" w:rsidR="0075316D" w:rsidRPr="00F95B02" w:rsidRDefault="0075316D" w:rsidP="00B4356E">
            <w:pPr>
              <w:pStyle w:val="TAC"/>
              <w:keepNext w:val="0"/>
            </w:pPr>
          </w:p>
        </w:tc>
        <w:tc>
          <w:tcPr>
            <w:tcW w:w="671" w:type="dxa"/>
          </w:tcPr>
          <w:p w14:paraId="25125A50" w14:textId="77777777" w:rsidR="0075316D" w:rsidRPr="00F95B02" w:rsidRDefault="0075316D" w:rsidP="00B4356E">
            <w:pPr>
              <w:pStyle w:val="TAC"/>
            </w:pPr>
          </w:p>
        </w:tc>
        <w:tc>
          <w:tcPr>
            <w:tcW w:w="671" w:type="dxa"/>
            <w:vAlign w:val="center"/>
          </w:tcPr>
          <w:p w14:paraId="4C1F678F" w14:textId="77777777" w:rsidR="0075316D" w:rsidRPr="00F95B02" w:rsidRDefault="0075316D" w:rsidP="00B4356E">
            <w:pPr>
              <w:pStyle w:val="TAC"/>
            </w:pPr>
          </w:p>
        </w:tc>
        <w:tc>
          <w:tcPr>
            <w:tcW w:w="671" w:type="dxa"/>
          </w:tcPr>
          <w:p w14:paraId="6BD4B123" w14:textId="77777777" w:rsidR="0075316D" w:rsidRPr="00F95B02" w:rsidRDefault="0075316D" w:rsidP="00B4356E">
            <w:pPr>
              <w:pStyle w:val="TAC"/>
            </w:pPr>
          </w:p>
        </w:tc>
        <w:tc>
          <w:tcPr>
            <w:tcW w:w="671" w:type="dxa"/>
            <w:vAlign w:val="center"/>
          </w:tcPr>
          <w:p w14:paraId="599C83E6" w14:textId="77777777" w:rsidR="0075316D" w:rsidRPr="00F95B02" w:rsidRDefault="0075316D" w:rsidP="00B4356E">
            <w:pPr>
              <w:pStyle w:val="TAC"/>
              <w:keepNext w:val="0"/>
            </w:pPr>
          </w:p>
        </w:tc>
        <w:tc>
          <w:tcPr>
            <w:tcW w:w="671" w:type="dxa"/>
            <w:vAlign w:val="center"/>
          </w:tcPr>
          <w:p w14:paraId="647CF5E1" w14:textId="77777777" w:rsidR="0075316D" w:rsidRPr="00F95B02" w:rsidRDefault="0075316D" w:rsidP="00B4356E">
            <w:pPr>
              <w:pStyle w:val="TAC"/>
              <w:keepNext w:val="0"/>
              <w:rPr>
                <w:rFonts w:cs="Arial"/>
                <w:szCs w:val="18"/>
              </w:rPr>
            </w:pPr>
          </w:p>
        </w:tc>
        <w:tc>
          <w:tcPr>
            <w:tcW w:w="671" w:type="dxa"/>
          </w:tcPr>
          <w:p w14:paraId="28F1A516" w14:textId="77777777" w:rsidR="0075316D" w:rsidRPr="00F95B02" w:rsidRDefault="0075316D" w:rsidP="00B4356E">
            <w:pPr>
              <w:pStyle w:val="TAC"/>
              <w:keepNext w:val="0"/>
            </w:pPr>
          </w:p>
        </w:tc>
        <w:tc>
          <w:tcPr>
            <w:tcW w:w="671" w:type="dxa"/>
            <w:vAlign w:val="center"/>
          </w:tcPr>
          <w:p w14:paraId="5957097E" w14:textId="77777777" w:rsidR="0075316D" w:rsidRPr="00F95B02" w:rsidRDefault="0075316D" w:rsidP="00B4356E">
            <w:pPr>
              <w:pStyle w:val="TAC"/>
              <w:keepNext w:val="0"/>
              <w:rPr>
                <w:rFonts w:cs="Arial"/>
                <w:szCs w:val="18"/>
              </w:rPr>
            </w:pPr>
          </w:p>
        </w:tc>
        <w:tc>
          <w:tcPr>
            <w:tcW w:w="671" w:type="dxa"/>
          </w:tcPr>
          <w:p w14:paraId="7B141211" w14:textId="77777777" w:rsidR="0075316D" w:rsidRPr="00F95B02" w:rsidRDefault="0075316D" w:rsidP="00B4356E">
            <w:pPr>
              <w:pStyle w:val="TAC"/>
              <w:keepNext w:val="0"/>
              <w:rPr>
                <w:rFonts w:eastAsia="Yu Mincho"/>
              </w:rPr>
            </w:pPr>
          </w:p>
        </w:tc>
        <w:tc>
          <w:tcPr>
            <w:tcW w:w="679" w:type="dxa"/>
            <w:gridSpan w:val="2"/>
            <w:vAlign w:val="center"/>
          </w:tcPr>
          <w:p w14:paraId="4C061A93" w14:textId="77777777" w:rsidR="0075316D" w:rsidRPr="00F95B02" w:rsidRDefault="0075316D" w:rsidP="00B4356E">
            <w:pPr>
              <w:pStyle w:val="TAC"/>
              <w:rPr>
                <w:rFonts w:eastAsia="Yu Mincho"/>
              </w:rPr>
            </w:pPr>
          </w:p>
        </w:tc>
      </w:tr>
      <w:tr w:rsidR="0075316D" w14:paraId="3244B741" w14:textId="77777777" w:rsidTr="00B4356E">
        <w:trPr>
          <w:cantSplit/>
          <w:jc w:val="center"/>
        </w:trPr>
        <w:tc>
          <w:tcPr>
            <w:tcW w:w="738" w:type="dxa"/>
            <w:tcBorders>
              <w:top w:val="nil"/>
            </w:tcBorders>
            <w:vAlign w:val="center"/>
          </w:tcPr>
          <w:p w14:paraId="3BEAC5C8" w14:textId="77777777" w:rsidR="0075316D" w:rsidRPr="00F95B02" w:rsidRDefault="0075316D" w:rsidP="00B4356E">
            <w:pPr>
              <w:pStyle w:val="TAC"/>
              <w:keepNext w:val="0"/>
            </w:pPr>
          </w:p>
        </w:tc>
        <w:tc>
          <w:tcPr>
            <w:tcW w:w="738" w:type="dxa"/>
            <w:vAlign w:val="center"/>
          </w:tcPr>
          <w:p w14:paraId="38B268BE" w14:textId="77777777" w:rsidR="0075316D" w:rsidRPr="00F95B02" w:rsidRDefault="0075316D" w:rsidP="00B4356E">
            <w:pPr>
              <w:pStyle w:val="TAC"/>
              <w:keepNext w:val="0"/>
            </w:pPr>
            <w:r w:rsidRPr="00F95B02">
              <w:t>60</w:t>
            </w:r>
          </w:p>
        </w:tc>
        <w:tc>
          <w:tcPr>
            <w:tcW w:w="646" w:type="dxa"/>
          </w:tcPr>
          <w:p w14:paraId="2F6907C2" w14:textId="77777777" w:rsidR="0075316D" w:rsidRPr="00F95B02" w:rsidRDefault="0075316D" w:rsidP="00B4356E">
            <w:pPr>
              <w:pStyle w:val="TAC"/>
              <w:keepNext w:val="0"/>
            </w:pPr>
          </w:p>
        </w:tc>
        <w:tc>
          <w:tcPr>
            <w:tcW w:w="696" w:type="dxa"/>
          </w:tcPr>
          <w:p w14:paraId="6B5B62EF" w14:textId="77777777" w:rsidR="0075316D" w:rsidRPr="00F95B02" w:rsidRDefault="0075316D" w:rsidP="00B4356E">
            <w:pPr>
              <w:pStyle w:val="TAC"/>
              <w:keepNext w:val="0"/>
            </w:pPr>
          </w:p>
        </w:tc>
        <w:tc>
          <w:tcPr>
            <w:tcW w:w="671" w:type="dxa"/>
            <w:vAlign w:val="center"/>
          </w:tcPr>
          <w:p w14:paraId="2BEF5347" w14:textId="77777777" w:rsidR="0075316D" w:rsidRPr="00F95B02" w:rsidRDefault="0075316D" w:rsidP="00B4356E">
            <w:pPr>
              <w:pStyle w:val="TAC"/>
              <w:keepNext w:val="0"/>
            </w:pPr>
          </w:p>
        </w:tc>
        <w:tc>
          <w:tcPr>
            <w:tcW w:w="671" w:type="dxa"/>
            <w:vAlign w:val="center"/>
          </w:tcPr>
          <w:p w14:paraId="175A865D" w14:textId="77777777" w:rsidR="0075316D" w:rsidRPr="00F95B02" w:rsidRDefault="0075316D" w:rsidP="00B4356E">
            <w:pPr>
              <w:pStyle w:val="TAC"/>
              <w:keepNext w:val="0"/>
            </w:pPr>
          </w:p>
        </w:tc>
        <w:tc>
          <w:tcPr>
            <w:tcW w:w="671" w:type="dxa"/>
            <w:vAlign w:val="center"/>
          </w:tcPr>
          <w:p w14:paraId="06E160C6" w14:textId="77777777" w:rsidR="0075316D" w:rsidRPr="00F95B02" w:rsidRDefault="0075316D" w:rsidP="00B4356E">
            <w:pPr>
              <w:pStyle w:val="TAC"/>
              <w:keepNext w:val="0"/>
            </w:pPr>
          </w:p>
        </w:tc>
        <w:tc>
          <w:tcPr>
            <w:tcW w:w="671" w:type="dxa"/>
            <w:vAlign w:val="center"/>
          </w:tcPr>
          <w:p w14:paraId="0F4A4E3F" w14:textId="77777777" w:rsidR="0075316D" w:rsidRPr="00F95B02" w:rsidRDefault="0075316D" w:rsidP="00B4356E">
            <w:pPr>
              <w:pStyle w:val="TAC"/>
              <w:keepNext w:val="0"/>
            </w:pPr>
          </w:p>
        </w:tc>
        <w:tc>
          <w:tcPr>
            <w:tcW w:w="671" w:type="dxa"/>
          </w:tcPr>
          <w:p w14:paraId="30A870D9" w14:textId="77777777" w:rsidR="0075316D" w:rsidRPr="00F95B02" w:rsidRDefault="0075316D" w:rsidP="00B4356E">
            <w:pPr>
              <w:pStyle w:val="TAC"/>
              <w:keepNext w:val="0"/>
            </w:pPr>
          </w:p>
        </w:tc>
        <w:tc>
          <w:tcPr>
            <w:tcW w:w="671" w:type="dxa"/>
          </w:tcPr>
          <w:p w14:paraId="48FE03E2" w14:textId="77777777" w:rsidR="0075316D" w:rsidRPr="00F95B02" w:rsidRDefault="0075316D" w:rsidP="00B4356E">
            <w:pPr>
              <w:pStyle w:val="TAC"/>
            </w:pPr>
          </w:p>
        </w:tc>
        <w:tc>
          <w:tcPr>
            <w:tcW w:w="671" w:type="dxa"/>
            <w:vAlign w:val="center"/>
          </w:tcPr>
          <w:p w14:paraId="53E7C0C7" w14:textId="77777777" w:rsidR="0075316D" w:rsidRPr="00F95B02" w:rsidRDefault="0075316D" w:rsidP="00B4356E">
            <w:pPr>
              <w:pStyle w:val="TAC"/>
            </w:pPr>
          </w:p>
        </w:tc>
        <w:tc>
          <w:tcPr>
            <w:tcW w:w="671" w:type="dxa"/>
          </w:tcPr>
          <w:p w14:paraId="7CDB7DA9" w14:textId="77777777" w:rsidR="0075316D" w:rsidRPr="00F95B02" w:rsidRDefault="0075316D" w:rsidP="00B4356E">
            <w:pPr>
              <w:pStyle w:val="TAC"/>
            </w:pPr>
          </w:p>
        </w:tc>
        <w:tc>
          <w:tcPr>
            <w:tcW w:w="671" w:type="dxa"/>
            <w:vAlign w:val="center"/>
          </w:tcPr>
          <w:p w14:paraId="0B70C7C4" w14:textId="77777777" w:rsidR="0075316D" w:rsidRPr="00F95B02" w:rsidRDefault="0075316D" w:rsidP="00B4356E">
            <w:pPr>
              <w:pStyle w:val="TAC"/>
              <w:keepNext w:val="0"/>
            </w:pPr>
          </w:p>
        </w:tc>
        <w:tc>
          <w:tcPr>
            <w:tcW w:w="671" w:type="dxa"/>
            <w:vAlign w:val="center"/>
          </w:tcPr>
          <w:p w14:paraId="00AC57FD" w14:textId="77777777" w:rsidR="0075316D" w:rsidRPr="00F95B02" w:rsidRDefault="0075316D" w:rsidP="00B4356E">
            <w:pPr>
              <w:pStyle w:val="TAC"/>
              <w:keepNext w:val="0"/>
              <w:rPr>
                <w:rFonts w:cs="Arial"/>
                <w:szCs w:val="18"/>
              </w:rPr>
            </w:pPr>
          </w:p>
        </w:tc>
        <w:tc>
          <w:tcPr>
            <w:tcW w:w="671" w:type="dxa"/>
          </w:tcPr>
          <w:p w14:paraId="6EB837B6" w14:textId="77777777" w:rsidR="0075316D" w:rsidRPr="00F95B02" w:rsidRDefault="0075316D" w:rsidP="00B4356E">
            <w:pPr>
              <w:pStyle w:val="TAC"/>
              <w:keepNext w:val="0"/>
            </w:pPr>
          </w:p>
        </w:tc>
        <w:tc>
          <w:tcPr>
            <w:tcW w:w="671" w:type="dxa"/>
            <w:vAlign w:val="center"/>
          </w:tcPr>
          <w:p w14:paraId="2C3E20CE" w14:textId="77777777" w:rsidR="0075316D" w:rsidRPr="00F95B02" w:rsidRDefault="0075316D" w:rsidP="00B4356E">
            <w:pPr>
              <w:pStyle w:val="TAC"/>
              <w:keepNext w:val="0"/>
              <w:rPr>
                <w:rFonts w:cs="Arial"/>
                <w:szCs w:val="18"/>
              </w:rPr>
            </w:pPr>
          </w:p>
        </w:tc>
        <w:tc>
          <w:tcPr>
            <w:tcW w:w="671" w:type="dxa"/>
          </w:tcPr>
          <w:p w14:paraId="667D3C33" w14:textId="77777777" w:rsidR="0075316D" w:rsidRPr="00F95B02" w:rsidRDefault="0075316D" w:rsidP="00B4356E">
            <w:pPr>
              <w:pStyle w:val="TAC"/>
              <w:keepNext w:val="0"/>
              <w:rPr>
                <w:rFonts w:eastAsia="Yu Mincho"/>
              </w:rPr>
            </w:pPr>
          </w:p>
        </w:tc>
        <w:tc>
          <w:tcPr>
            <w:tcW w:w="679" w:type="dxa"/>
            <w:gridSpan w:val="2"/>
            <w:vAlign w:val="center"/>
          </w:tcPr>
          <w:p w14:paraId="6D7B67A9" w14:textId="77777777" w:rsidR="0075316D" w:rsidRPr="00F95B02" w:rsidRDefault="0075316D" w:rsidP="00B4356E">
            <w:pPr>
              <w:pStyle w:val="TAC"/>
              <w:rPr>
                <w:rFonts w:eastAsia="Yu Mincho"/>
              </w:rPr>
            </w:pPr>
          </w:p>
        </w:tc>
      </w:tr>
      <w:tr w:rsidR="0075316D" w14:paraId="309E0F93" w14:textId="77777777" w:rsidTr="00B4356E">
        <w:trPr>
          <w:cantSplit/>
          <w:jc w:val="center"/>
        </w:trPr>
        <w:tc>
          <w:tcPr>
            <w:tcW w:w="738" w:type="dxa"/>
            <w:tcBorders>
              <w:bottom w:val="nil"/>
            </w:tcBorders>
            <w:vAlign w:val="center"/>
          </w:tcPr>
          <w:p w14:paraId="11371202" w14:textId="77777777" w:rsidR="0075316D" w:rsidRPr="00F95B02" w:rsidRDefault="0075316D" w:rsidP="00B4356E">
            <w:pPr>
              <w:pStyle w:val="TAC"/>
              <w:keepNext w:val="0"/>
            </w:pPr>
          </w:p>
        </w:tc>
        <w:tc>
          <w:tcPr>
            <w:tcW w:w="738" w:type="dxa"/>
            <w:vAlign w:val="center"/>
          </w:tcPr>
          <w:p w14:paraId="08BA7E98" w14:textId="77777777" w:rsidR="0075316D" w:rsidRPr="00F95B02" w:rsidRDefault="0075316D" w:rsidP="00B4356E">
            <w:pPr>
              <w:pStyle w:val="TAC"/>
              <w:keepNext w:val="0"/>
            </w:pPr>
            <w:r w:rsidRPr="00F95B02">
              <w:t>15</w:t>
            </w:r>
          </w:p>
        </w:tc>
        <w:tc>
          <w:tcPr>
            <w:tcW w:w="646" w:type="dxa"/>
          </w:tcPr>
          <w:p w14:paraId="7597329B" w14:textId="77777777" w:rsidR="0075316D" w:rsidRPr="00F95B02" w:rsidRDefault="0075316D" w:rsidP="00B4356E">
            <w:pPr>
              <w:pStyle w:val="TAC"/>
              <w:keepNext w:val="0"/>
            </w:pPr>
          </w:p>
        </w:tc>
        <w:tc>
          <w:tcPr>
            <w:tcW w:w="696" w:type="dxa"/>
          </w:tcPr>
          <w:p w14:paraId="447D56A6" w14:textId="77777777" w:rsidR="0075316D" w:rsidRPr="00F95B02" w:rsidRDefault="0075316D" w:rsidP="00B4356E">
            <w:pPr>
              <w:pStyle w:val="TAC"/>
              <w:keepNext w:val="0"/>
            </w:pPr>
          </w:p>
        </w:tc>
        <w:tc>
          <w:tcPr>
            <w:tcW w:w="671" w:type="dxa"/>
            <w:vAlign w:val="center"/>
          </w:tcPr>
          <w:p w14:paraId="1771FF57" w14:textId="77777777" w:rsidR="0075316D" w:rsidRPr="00F95B02" w:rsidRDefault="0075316D" w:rsidP="00B4356E">
            <w:pPr>
              <w:pStyle w:val="TAC"/>
              <w:keepNext w:val="0"/>
            </w:pPr>
            <w:r>
              <w:t>10</w:t>
            </w:r>
          </w:p>
        </w:tc>
        <w:tc>
          <w:tcPr>
            <w:tcW w:w="671" w:type="dxa"/>
            <w:vAlign w:val="center"/>
          </w:tcPr>
          <w:p w14:paraId="0B5D68B4" w14:textId="77777777" w:rsidR="0075316D" w:rsidRPr="00F95B02" w:rsidRDefault="0075316D" w:rsidP="00B4356E">
            <w:pPr>
              <w:pStyle w:val="TAC"/>
              <w:keepNext w:val="0"/>
            </w:pPr>
            <w:r>
              <w:t>15</w:t>
            </w:r>
            <w:r w:rsidRPr="00F95B02">
              <w:t xml:space="preserve"> </w:t>
            </w:r>
          </w:p>
        </w:tc>
        <w:tc>
          <w:tcPr>
            <w:tcW w:w="671" w:type="dxa"/>
            <w:vAlign w:val="center"/>
          </w:tcPr>
          <w:p w14:paraId="1986686E" w14:textId="77777777" w:rsidR="0075316D" w:rsidRPr="00F95B02" w:rsidRDefault="0075316D" w:rsidP="00B4356E">
            <w:pPr>
              <w:pStyle w:val="TAC"/>
              <w:keepNext w:val="0"/>
            </w:pPr>
            <w:r>
              <w:t>20</w:t>
            </w:r>
          </w:p>
        </w:tc>
        <w:tc>
          <w:tcPr>
            <w:tcW w:w="671" w:type="dxa"/>
            <w:vAlign w:val="center"/>
          </w:tcPr>
          <w:p w14:paraId="54610FCA" w14:textId="77777777" w:rsidR="0075316D" w:rsidRPr="00F95B02" w:rsidRDefault="0075316D" w:rsidP="00B4356E">
            <w:pPr>
              <w:pStyle w:val="TAC"/>
              <w:keepNext w:val="0"/>
            </w:pPr>
            <w:r>
              <w:t>25</w:t>
            </w:r>
          </w:p>
        </w:tc>
        <w:tc>
          <w:tcPr>
            <w:tcW w:w="671" w:type="dxa"/>
            <w:vAlign w:val="center"/>
          </w:tcPr>
          <w:p w14:paraId="2AA78B54" w14:textId="77777777" w:rsidR="0075316D" w:rsidRPr="00F95B02" w:rsidRDefault="0075316D" w:rsidP="00B4356E">
            <w:pPr>
              <w:pStyle w:val="TAC"/>
              <w:keepNext w:val="0"/>
            </w:pPr>
            <w:r>
              <w:t>30</w:t>
            </w:r>
          </w:p>
        </w:tc>
        <w:tc>
          <w:tcPr>
            <w:tcW w:w="671" w:type="dxa"/>
          </w:tcPr>
          <w:p w14:paraId="7898F246" w14:textId="77777777" w:rsidR="0075316D" w:rsidRDefault="0075316D" w:rsidP="00B4356E">
            <w:pPr>
              <w:pStyle w:val="TAC"/>
            </w:pPr>
          </w:p>
        </w:tc>
        <w:tc>
          <w:tcPr>
            <w:tcW w:w="671" w:type="dxa"/>
            <w:vAlign w:val="center"/>
          </w:tcPr>
          <w:p w14:paraId="1E9362B0" w14:textId="77777777" w:rsidR="0075316D" w:rsidRPr="00F95B02" w:rsidRDefault="0075316D" w:rsidP="00B4356E">
            <w:pPr>
              <w:pStyle w:val="TAC"/>
            </w:pPr>
            <w:r>
              <w:t>40</w:t>
            </w:r>
          </w:p>
        </w:tc>
        <w:tc>
          <w:tcPr>
            <w:tcW w:w="671" w:type="dxa"/>
          </w:tcPr>
          <w:p w14:paraId="173DCC23" w14:textId="77777777" w:rsidR="0075316D" w:rsidRDefault="0075316D" w:rsidP="00B4356E">
            <w:pPr>
              <w:pStyle w:val="TAC"/>
            </w:pPr>
          </w:p>
        </w:tc>
        <w:tc>
          <w:tcPr>
            <w:tcW w:w="671" w:type="dxa"/>
            <w:vAlign w:val="center"/>
          </w:tcPr>
          <w:p w14:paraId="38CD1828" w14:textId="77777777" w:rsidR="0075316D" w:rsidRPr="00F95B02" w:rsidRDefault="0075316D" w:rsidP="00B4356E">
            <w:pPr>
              <w:pStyle w:val="TAC"/>
              <w:keepNext w:val="0"/>
            </w:pPr>
            <w:r>
              <w:t>50</w:t>
            </w:r>
          </w:p>
        </w:tc>
        <w:tc>
          <w:tcPr>
            <w:tcW w:w="671" w:type="dxa"/>
            <w:vAlign w:val="center"/>
          </w:tcPr>
          <w:p w14:paraId="2F248E46" w14:textId="77777777" w:rsidR="0075316D" w:rsidRPr="00F95B02" w:rsidRDefault="0075316D" w:rsidP="00B4356E">
            <w:pPr>
              <w:pStyle w:val="TAC"/>
              <w:keepNext w:val="0"/>
              <w:rPr>
                <w:rFonts w:cs="Arial"/>
                <w:szCs w:val="18"/>
              </w:rPr>
            </w:pPr>
          </w:p>
        </w:tc>
        <w:tc>
          <w:tcPr>
            <w:tcW w:w="671" w:type="dxa"/>
          </w:tcPr>
          <w:p w14:paraId="2872E1CE" w14:textId="77777777" w:rsidR="0075316D" w:rsidRPr="00F95B02" w:rsidRDefault="0075316D" w:rsidP="00B4356E">
            <w:pPr>
              <w:pStyle w:val="TAC"/>
              <w:keepNext w:val="0"/>
            </w:pPr>
          </w:p>
        </w:tc>
        <w:tc>
          <w:tcPr>
            <w:tcW w:w="671" w:type="dxa"/>
            <w:vAlign w:val="center"/>
          </w:tcPr>
          <w:p w14:paraId="5A4D7586" w14:textId="77777777" w:rsidR="0075316D" w:rsidRPr="00F95B02" w:rsidRDefault="0075316D" w:rsidP="00B4356E">
            <w:pPr>
              <w:pStyle w:val="TAC"/>
              <w:keepNext w:val="0"/>
              <w:rPr>
                <w:rFonts w:cs="Arial"/>
                <w:szCs w:val="18"/>
              </w:rPr>
            </w:pPr>
          </w:p>
        </w:tc>
        <w:tc>
          <w:tcPr>
            <w:tcW w:w="671" w:type="dxa"/>
          </w:tcPr>
          <w:p w14:paraId="68A27FC7" w14:textId="77777777" w:rsidR="0075316D" w:rsidRPr="00F95B02" w:rsidRDefault="0075316D" w:rsidP="00B4356E">
            <w:pPr>
              <w:pStyle w:val="TAC"/>
              <w:keepNext w:val="0"/>
              <w:rPr>
                <w:rFonts w:eastAsia="Yu Mincho"/>
              </w:rPr>
            </w:pPr>
          </w:p>
        </w:tc>
        <w:tc>
          <w:tcPr>
            <w:tcW w:w="679" w:type="dxa"/>
            <w:gridSpan w:val="2"/>
            <w:vAlign w:val="center"/>
          </w:tcPr>
          <w:p w14:paraId="3D0CD6ED" w14:textId="77777777" w:rsidR="0075316D" w:rsidRPr="00F95B02" w:rsidRDefault="0075316D" w:rsidP="00B4356E">
            <w:pPr>
              <w:pStyle w:val="TAC"/>
              <w:rPr>
                <w:rFonts w:eastAsia="Yu Mincho"/>
              </w:rPr>
            </w:pPr>
          </w:p>
        </w:tc>
      </w:tr>
      <w:tr w:rsidR="0075316D" w14:paraId="5F9E0F11" w14:textId="77777777" w:rsidTr="00B4356E">
        <w:trPr>
          <w:cantSplit/>
          <w:jc w:val="center"/>
        </w:trPr>
        <w:tc>
          <w:tcPr>
            <w:tcW w:w="738" w:type="dxa"/>
            <w:tcBorders>
              <w:top w:val="nil"/>
              <w:bottom w:val="nil"/>
            </w:tcBorders>
            <w:vAlign w:val="center"/>
          </w:tcPr>
          <w:p w14:paraId="3AC84D33" w14:textId="77777777" w:rsidR="0075316D" w:rsidRPr="00F95B02" w:rsidRDefault="0075316D" w:rsidP="00B4356E">
            <w:pPr>
              <w:pStyle w:val="TAC"/>
              <w:keepNext w:val="0"/>
            </w:pPr>
            <w:r w:rsidRPr="00F95B02">
              <w:t>n77</w:t>
            </w:r>
          </w:p>
        </w:tc>
        <w:tc>
          <w:tcPr>
            <w:tcW w:w="738" w:type="dxa"/>
            <w:vAlign w:val="center"/>
          </w:tcPr>
          <w:p w14:paraId="31466C5A" w14:textId="77777777" w:rsidR="0075316D" w:rsidRPr="00F95B02" w:rsidRDefault="0075316D" w:rsidP="00B4356E">
            <w:pPr>
              <w:pStyle w:val="TAC"/>
              <w:keepNext w:val="0"/>
            </w:pPr>
            <w:r w:rsidRPr="00F95B02">
              <w:t>30</w:t>
            </w:r>
          </w:p>
        </w:tc>
        <w:tc>
          <w:tcPr>
            <w:tcW w:w="646" w:type="dxa"/>
          </w:tcPr>
          <w:p w14:paraId="75B795D4" w14:textId="77777777" w:rsidR="0075316D" w:rsidRPr="00F95B02" w:rsidRDefault="0075316D" w:rsidP="00B4356E">
            <w:pPr>
              <w:pStyle w:val="TAC"/>
              <w:keepNext w:val="0"/>
            </w:pPr>
          </w:p>
        </w:tc>
        <w:tc>
          <w:tcPr>
            <w:tcW w:w="696" w:type="dxa"/>
          </w:tcPr>
          <w:p w14:paraId="1EFBDDC1" w14:textId="77777777" w:rsidR="0075316D" w:rsidRPr="00F95B02" w:rsidRDefault="0075316D" w:rsidP="00B4356E">
            <w:pPr>
              <w:pStyle w:val="TAC"/>
              <w:keepNext w:val="0"/>
            </w:pPr>
          </w:p>
        </w:tc>
        <w:tc>
          <w:tcPr>
            <w:tcW w:w="671" w:type="dxa"/>
          </w:tcPr>
          <w:p w14:paraId="3F76F2C8" w14:textId="77777777" w:rsidR="0075316D" w:rsidRPr="00F95B02" w:rsidRDefault="0075316D" w:rsidP="00B4356E">
            <w:pPr>
              <w:pStyle w:val="TAC"/>
              <w:keepNext w:val="0"/>
            </w:pPr>
            <w:r>
              <w:t>10</w:t>
            </w:r>
          </w:p>
        </w:tc>
        <w:tc>
          <w:tcPr>
            <w:tcW w:w="671" w:type="dxa"/>
          </w:tcPr>
          <w:p w14:paraId="514CA8F0" w14:textId="77777777" w:rsidR="0075316D" w:rsidRPr="00F95B02" w:rsidRDefault="0075316D" w:rsidP="00B4356E">
            <w:pPr>
              <w:pStyle w:val="TAC"/>
              <w:keepNext w:val="0"/>
            </w:pPr>
            <w:r>
              <w:t>15</w:t>
            </w:r>
          </w:p>
        </w:tc>
        <w:tc>
          <w:tcPr>
            <w:tcW w:w="671" w:type="dxa"/>
            <w:vAlign w:val="center"/>
          </w:tcPr>
          <w:p w14:paraId="04F9E791" w14:textId="77777777" w:rsidR="0075316D" w:rsidRPr="00F95B02" w:rsidRDefault="0075316D" w:rsidP="00B4356E">
            <w:pPr>
              <w:pStyle w:val="TAC"/>
              <w:keepNext w:val="0"/>
            </w:pPr>
            <w:r>
              <w:t>20</w:t>
            </w:r>
          </w:p>
        </w:tc>
        <w:tc>
          <w:tcPr>
            <w:tcW w:w="671" w:type="dxa"/>
            <w:vAlign w:val="center"/>
          </w:tcPr>
          <w:p w14:paraId="02355A21" w14:textId="77777777" w:rsidR="0075316D" w:rsidRPr="00F95B02" w:rsidRDefault="0075316D" w:rsidP="00B4356E">
            <w:pPr>
              <w:pStyle w:val="TAC"/>
              <w:keepNext w:val="0"/>
            </w:pPr>
            <w:r>
              <w:t>25</w:t>
            </w:r>
          </w:p>
        </w:tc>
        <w:tc>
          <w:tcPr>
            <w:tcW w:w="671" w:type="dxa"/>
          </w:tcPr>
          <w:p w14:paraId="53CF5D28" w14:textId="77777777" w:rsidR="0075316D" w:rsidRPr="00F95B02" w:rsidRDefault="0075316D" w:rsidP="00B4356E">
            <w:pPr>
              <w:pStyle w:val="TAC"/>
              <w:keepNext w:val="0"/>
            </w:pPr>
            <w:r>
              <w:t>30</w:t>
            </w:r>
          </w:p>
        </w:tc>
        <w:tc>
          <w:tcPr>
            <w:tcW w:w="671" w:type="dxa"/>
          </w:tcPr>
          <w:p w14:paraId="5535B813" w14:textId="77777777" w:rsidR="0075316D" w:rsidRDefault="0075316D" w:rsidP="00B4356E">
            <w:pPr>
              <w:pStyle w:val="TAC"/>
            </w:pPr>
          </w:p>
        </w:tc>
        <w:tc>
          <w:tcPr>
            <w:tcW w:w="671" w:type="dxa"/>
            <w:vAlign w:val="center"/>
          </w:tcPr>
          <w:p w14:paraId="08E39B01" w14:textId="77777777" w:rsidR="0075316D" w:rsidRPr="00F95B02" w:rsidRDefault="0075316D" w:rsidP="00B4356E">
            <w:pPr>
              <w:pStyle w:val="TAC"/>
            </w:pPr>
            <w:r>
              <w:t>40</w:t>
            </w:r>
          </w:p>
        </w:tc>
        <w:tc>
          <w:tcPr>
            <w:tcW w:w="671" w:type="dxa"/>
          </w:tcPr>
          <w:p w14:paraId="1EBE30A2" w14:textId="77777777" w:rsidR="0075316D" w:rsidRDefault="0075316D" w:rsidP="00B4356E">
            <w:pPr>
              <w:pStyle w:val="TAC"/>
            </w:pPr>
          </w:p>
        </w:tc>
        <w:tc>
          <w:tcPr>
            <w:tcW w:w="671" w:type="dxa"/>
            <w:vAlign w:val="center"/>
          </w:tcPr>
          <w:p w14:paraId="015C8455" w14:textId="77777777" w:rsidR="0075316D" w:rsidRPr="00F95B02" w:rsidRDefault="0075316D" w:rsidP="00B4356E">
            <w:pPr>
              <w:pStyle w:val="TAC"/>
              <w:keepNext w:val="0"/>
            </w:pPr>
            <w:r>
              <w:t>50</w:t>
            </w:r>
          </w:p>
        </w:tc>
        <w:tc>
          <w:tcPr>
            <w:tcW w:w="671" w:type="dxa"/>
            <w:vAlign w:val="center"/>
          </w:tcPr>
          <w:p w14:paraId="554D5D4F" w14:textId="77777777" w:rsidR="0075316D" w:rsidRPr="00F95B02" w:rsidRDefault="0075316D" w:rsidP="00B4356E">
            <w:pPr>
              <w:pStyle w:val="TAC"/>
              <w:keepNext w:val="0"/>
              <w:rPr>
                <w:rFonts w:cs="Arial"/>
                <w:szCs w:val="18"/>
              </w:rPr>
            </w:pPr>
            <w:r>
              <w:t>60</w:t>
            </w:r>
          </w:p>
        </w:tc>
        <w:tc>
          <w:tcPr>
            <w:tcW w:w="671" w:type="dxa"/>
          </w:tcPr>
          <w:p w14:paraId="140194E4" w14:textId="77777777" w:rsidR="0075316D" w:rsidRPr="00F95B02" w:rsidRDefault="0075316D" w:rsidP="00B4356E">
            <w:pPr>
              <w:pStyle w:val="TAC"/>
              <w:keepNext w:val="0"/>
            </w:pPr>
            <w:r>
              <w:t>70</w:t>
            </w:r>
          </w:p>
        </w:tc>
        <w:tc>
          <w:tcPr>
            <w:tcW w:w="671" w:type="dxa"/>
            <w:vAlign w:val="center"/>
          </w:tcPr>
          <w:p w14:paraId="1BB9B111" w14:textId="77777777" w:rsidR="0075316D" w:rsidRPr="00F95B02" w:rsidRDefault="0075316D" w:rsidP="00B4356E">
            <w:pPr>
              <w:pStyle w:val="TAC"/>
              <w:keepNext w:val="0"/>
              <w:rPr>
                <w:rFonts w:cs="Arial"/>
                <w:szCs w:val="18"/>
              </w:rPr>
            </w:pPr>
            <w:r>
              <w:t>80</w:t>
            </w:r>
          </w:p>
        </w:tc>
        <w:tc>
          <w:tcPr>
            <w:tcW w:w="671" w:type="dxa"/>
          </w:tcPr>
          <w:p w14:paraId="3DCAA288" w14:textId="77777777" w:rsidR="0075316D" w:rsidRPr="00F95B02" w:rsidRDefault="0075316D" w:rsidP="00B4356E">
            <w:pPr>
              <w:pStyle w:val="TAC"/>
              <w:keepNext w:val="0"/>
              <w:rPr>
                <w:rFonts w:eastAsia="Yu Mincho"/>
              </w:rPr>
            </w:pPr>
            <w:r>
              <w:t>90</w:t>
            </w:r>
          </w:p>
        </w:tc>
        <w:tc>
          <w:tcPr>
            <w:tcW w:w="679" w:type="dxa"/>
            <w:gridSpan w:val="2"/>
            <w:vAlign w:val="center"/>
          </w:tcPr>
          <w:p w14:paraId="21CA0E94" w14:textId="77777777" w:rsidR="0075316D" w:rsidRPr="00F95B02" w:rsidRDefault="0075316D" w:rsidP="00B4356E">
            <w:pPr>
              <w:pStyle w:val="TAC"/>
              <w:rPr>
                <w:rFonts w:eastAsia="Yu Mincho"/>
              </w:rPr>
            </w:pPr>
            <w:r>
              <w:t>100</w:t>
            </w:r>
          </w:p>
        </w:tc>
      </w:tr>
      <w:tr w:rsidR="0075316D" w14:paraId="104275D9" w14:textId="77777777" w:rsidTr="00B4356E">
        <w:trPr>
          <w:cantSplit/>
          <w:jc w:val="center"/>
        </w:trPr>
        <w:tc>
          <w:tcPr>
            <w:tcW w:w="738" w:type="dxa"/>
            <w:tcBorders>
              <w:top w:val="nil"/>
            </w:tcBorders>
            <w:vAlign w:val="center"/>
          </w:tcPr>
          <w:p w14:paraId="4DB4EE12" w14:textId="77777777" w:rsidR="0075316D" w:rsidRPr="00F95B02" w:rsidRDefault="0075316D" w:rsidP="00B4356E">
            <w:pPr>
              <w:pStyle w:val="TAC"/>
              <w:keepNext w:val="0"/>
            </w:pPr>
          </w:p>
        </w:tc>
        <w:tc>
          <w:tcPr>
            <w:tcW w:w="738" w:type="dxa"/>
            <w:vAlign w:val="center"/>
          </w:tcPr>
          <w:p w14:paraId="311DFBC9" w14:textId="77777777" w:rsidR="0075316D" w:rsidRPr="00F95B02" w:rsidRDefault="0075316D" w:rsidP="00B4356E">
            <w:pPr>
              <w:pStyle w:val="TAC"/>
              <w:keepNext w:val="0"/>
            </w:pPr>
            <w:r w:rsidRPr="00F95B02">
              <w:t>60</w:t>
            </w:r>
          </w:p>
        </w:tc>
        <w:tc>
          <w:tcPr>
            <w:tcW w:w="646" w:type="dxa"/>
          </w:tcPr>
          <w:p w14:paraId="6651204A" w14:textId="77777777" w:rsidR="0075316D" w:rsidRPr="00F95B02" w:rsidRDefault="0075316D" w:rsidP="00B4356E">
            <w:pPr>
              <w:pStyle w:val="TAC"/>
              <w:keepNext w:val="0"/>
            </w:pPr>
          </w:p>
        </w:tc>
        <w:tc>
          <w:tcPr>
            <w:tcW w:w="696" w:type="dxa"/>
          </w:tcPr>
          <w:p w14:paraId="5150A1A8" w14:textId="77777777" w:rsidR="0075316D" w:rsidRPr="00F95B02" w:rsidRDefault="0075316D" w:rsidP="00B4356E">
            <w:pPr>
              <w:pStyle w:val="TAC"/>
              <w:keepNext w:val="0"/>
            </w:pPr>
          </w:p>
        </w:tc>
        <w:tc>
          <w:tcPr>
            <w:tcW w:w="671" w:type="dxa"/>
            <w:vAlign w:val="center"/>
          </w:tcPr>
          <w:p w14:paraId="1D567DA7" w14:textId="77777777" w:rsidR="0075316D" w:rsidRPr="00F95B02" w:rsidRDefault="0075316D" w:rsidP="00B4356E">
            <w:pPr>
              <w:pStyle w:val="TAC"/>
              <w:keepNext w:val="0"/>
            </w:pPr>
            <w:r>
              <w:t>10</w:t>
            </w:r>
          </w:p>
        </w:tc>
        <w:tc>
          <w:tcPr>
            <w:tcW w:w="671" w:type="dxa"/>
          </w:tcPr>
          <w:p w14:paraId="1A1F3E6C" w14:textId="77777777" w:rsidR="0075316D" w:rsidRPr="00F95B02" w:rsidRDefault="0075316D" w:rsidP="00B4356E">
            <w:pPr>
              <w:pStyle w:val="TAC"/>
              <w:keepNext w:val="0"/>
            </w:pPr>
            <w:r>
              <w:t>15</w:t>
            </w:r>
          </w:p>
        </w:tc>
        <w:tc>
          <w:tcPr>
            <w:tcW w:w="671" w:type="dxa"/>
            <w:vAlign w:val="center"/>
          </w:tcPr>
          <w:p w14:paraId="3BAA650A" w14:textId="77777777" w:rsidR="0075316D" w:rsidRPr="00F95B02" w:rsidRDefault="0075316D" w:rsidP="00B4356E">
            <w:pPr>
              <w:pStyle w:val="TAC"/>
              <w:keepNext w:val="0"/>
            </w:pPr>
            <w:r>
              <w:t>20</w:t>
            </w:r>
          </w:p>
        </w:tc>
        <w:tc>
          <w:tcPr>
            <w:tcW w:w="671" w:type="dxa"/>
            <w:vAlign w:val="center"/>
          </w:tcPr>
          <w:p w14:paraId="12F30621" w14:textId="77777777" w:rsidR="0075316D" w:rsidRPr="00F95B02" w:rsidRDefault="0075316D" w:rsidP="00B4356E">
            <w:pPr>
              <w:pStyle w:val="TAC"/>
              <w:keepNext w:val="0"/>
            </w:pPr>
            <w:r>
              <w:t>25</w:t>
            </w:r>
          </w:p>
        </w:tc>
        <w:tc>
          <w:tcPr>
            <w:tcW w:w="671" w:type="dxa"/>
            <w:vAlign w:val="center"/>
          </w:tcPr>
          <w:p w14:paraId="103EDD22" w14:textId="77777777" w:rsidR="0075316D" w:rsidRPr="00F95B02" w:rsidRDefault="0075316D" w:rsidP="00B4356E">
            <w:pPr>
              <w:pStyle w:val="TAC"/>
              <w:keepNext w:val="0"/>
            </w:pPr>
            <w:r>
              <w:t>30</w:t>
            </w:r>
          </w:p>
        </w:tc>
        <w:tc>
          <w:tcPr>
            <w:tcW w:w="671" w:type="dxa"/>
          </w:tcPr>
          <w:p w14:paraId="56B61D38" w14:textId="77777777" w:rsidR="0075316D" w:rsidRDefault="0075316D" w:rsidP="00B4356E">
            <w:pPr>
              <w:pStyle w:val="TAC"/>
            </w:pPr>
          </w:p>
        </w:tc>
        <w:tc>
          <w:tcPr>
            <w:tcW w:w="671" w:type="dxa"/>
            <w:vAlign w:val="center"/>
          </w:tcPr>
          <w:p w14:paraId="238BCC34" w14:textId="77777777" w:rsidR="0075316D" w:rsidRPr="00F95B02" w:rsidRDefault="0075316D" w:rsidP="00B4356E">
            <w:pPr>
              <w:pStyle w:val="TAC"/>
            </w:pPr>
            <w:r>
              <w:t>40</w:t>
            </w:r>
          </w:p>
        </w:tc>
        <w:tc>
          <w:tcPr>
            <w:tcW w:w="671" w:type="dxa"/>
          </w:tcPr>
          <w:p w14:paraId="4525BF15" w14:textId="77777777" w:rsidR="0075316D" w:rsidRDefault="0075316D" w:rsidP="00B4356E">
            <w:pPr>
              <w:pStyle w:val="TAC"/>
            </w:pPr>
          </w:p>
        </w:tc>
        <w:tc>
          <w:tcPr>
            <w:tcW w:w="671" w:type="dxa"/>
            <w:vAlign w:val="center"/>
          </w:tcPr>
          <w:p w14:paraId="54205A73" w14:textId="77777777" w:rsidR="0075316D" w:rsidRPr="00F95B02" w:rsidRDefault="0075316D" w:rsidP="00B4356E">
            <w:pPr>
              <w:pStyle w:val="TAC"/>
              <w:keepNext w:val="0"/>
            </w:pPr>
            <w:r>
              <w:t>50</w:t>
            </w:r>
          </w:p>
        </w:tc>
        <w:tc>
          <w:tcPr>
            <w:tcW w:w="671" w:type="dxa"/>
            <w:vAlign w:val="center"/>
          </w:tcPr>
          <w:p w14:paraId="783AD51A" w14:textId="77777777" w:rsidR="0075316D" w:rsidRPr="00F95B02" w:rsidRDefault="0075316D" w:rsidP="00B4356E">
            <w:pPr>
              <w:pStyle w:val="TAC"/>
              <w:keepNext w:val="0"/>
            </w:pPr>
            <w:r>
              <w:t>60</w:t>
            </w:r>
          </w:p>
        </w:tc>
        <w:tc>
          <w:tcPr>
            <w:tcW w:w="671" w:type="dxa"/>
            <w:vAlign w:val="center"/>
          </w:tcPr>
          <w:p w14:paraId="040E32CC" w14:textId="77777777" w:rsidR="0075316D" w:rsidRPr="00F95B02" w:rsidRDefault="0075316D" w:rsidP="00B4356E">
            <w:pPr>
              <w:pStyle w:val="TAC"/>
              <w:keepNext w:val="0"/>
            </w:pPr>
            <w:r>
              <w:t>70</w:t>
            </w:r>
          </w:p>
        </w:tc>
        <w:tc>
          <w:tcPr>
            <w:tcW w:w="671" w:type="dxa"/>
            <w:vAlign w:val="center"/>
          </w:tcPr>
          <w:p w14:paraId="2FBF6266" w14:textId="77777777" w:rsidR="0075316D" w:rsidRPr="00F95B02" w:rsidRDefault="0075316D" w:rsidP="00B4356E">
            <w:pPr>
              <w:pStyle w:val="TAC"/>
              <w:keepNext w:val="0"/>
            </w:pPr>
            <w:r>
              <w:t>80</w:t>
            </w:r>
          </w:p>
        </w:tc>
        <w:tc>
          <w:tcPr>
            <w:tcW w:w="671" w:type="dxa"/>
            <w:vAlign w:val="center"/>
          </w:tcPr>
          <w:p w14:paraId="5C2EB5ED" w14:textId="77777777" w:rsidR="0075316D" w:rsidRPr="00F95B02" w:rsidRDefault="0075316D" w:rsidP="00B4356E">
            <w:pPr>
              <w:pStyle w:val="TAC"/>
              <w:keepNext w:val="0"/>
            </w:pPr>
            <w:r>
              <w:t>90</w:t>
            </w:r>
          </w:p>
        </w:tc>
        <w:tc>
          <w:tcPr>
            <w:tcW w:w="679" w:type="dxa"/>
            <w:gridSpan w:val="2"/>
            <w:vAlign w:val="center"/>
          </w:tcPr>
          <w:p w14:paraId="07061AE5" w14:textId="77777777" w:rsidR="0075316D" w:rsidRPr="00F95B02" w:rsidRDefault="0075316D" w:rsidP="00B4356E">
            <w:pPr>
              <w:pStyle w:val="TAC"/>
            </w:pPr>
            <w:r>
              <w:t>100</w:t>
            </w:r>
          </w:p>
        </w:tc>
      </w:tr>
      <w:tr w:rsidR="0075316D" w14:paraId="655874C0" w14:textId="77777777" w:rsidTr="00B4356E">
        <w:trPr>
          <w:cantSplit/>
          <w:jc w:val="center"/>
        </w:trPr>
        <w:tc>
          <w:tcPr>
            <w:tcW w:w="738" w:type="dxa"/>
            <w:tcBorders>
              <w:bottom w:val="nil"/>
            </w:tcBorders>
            <w:vAlign w:val="center"/>
          </w:tcPr>
          <w:p w14:paraId="60AFB137" w14:textId="77777777" w:rsidR="0075316D" w:rsidRPr="00F95B02" w:rsidRDefault="0075316D" w:rsidP="00B4356E">
            <w:pPr>
              <w:pStyle w:val="TAC"/>
              <w:keepNext w:val="0"/>
            </w:pPr>
          </w:p>
        </w:tc>
        <w:tc>
          <w:tcPr>
            <w:tcW w:w="738" w:type="dxa"/>
            <w:vAlign w:val="center"/>
          </w:tcPr>
          <w:p w14:paraId="4F2E6B56" w14:textId="77777777" w:rsidR="0075316D" w:rsidRPr="00F95B02" w:rsidRDefault="0075316D" w:rsidP="00B4356E">
            <w:pPr>
              <w:pStyle w:val="TAC"/>
              <w:keepNext w:val="0"/>
            </w:pPr>
            <w:r w:rsidRPr="00F95B02">
              <w:t>15</w:t>
            </w:r>
          </w:p>
        </w:tc>
        <w:tc>
          <w:tcPr>
            <w:tcW w:w="646" w:type="dxa"/>
          </w:tcPr>
          <w:p w14:paraId="42D8B2B6" w14:textId="77777777" w:rsidR="0075316D" w:rsidRPr="00F95B02" w:rsidRDefault="0075316D" w:rsidP="00B4356E">
            <w:pPr>
              <w:pStyle w:val="TAC"/>
              <w:keepNext w:val="0"/>
            </w:pPr>
          </w:p>
        </w:tc>
        <w:tc>
          <w:tcPr>
            <w:tcW w:w="696" w:type="dxa"/>
          </w:tcPr>
          <w:p w14:paraId="0E4CBC3F" w14:textId="77777777" w:rsidR="0075316D" w:rsidRPr="00F95B02" w:rsidRDefault="0075316D" w:rsidP="00B4356E">
            <w:pPr>
              <w:pStyle w:val="TAC"/>
              <w:keepNext w:val="0"/>
            </w:pPr>
          </w:p>
        </w:tc>
        <w:tc>
          <w:tcPr>
            <w:tcW w:w="671" w:type="dxa"/>
            <w:vAlign w:val="center"/>
          </w:tcPr>
          <w:p w14:paraId="30DE8558" w14:textId="77777777" w:rsidR="0075316D" w:rsidRPr="00F95B02" w:rsidRDefault="0075316D" w:rsidP="00B4356E">
            <w:pPr>
              <w:pStyle w:val="TAC"/>
              <w:keepNext w:val="0"/>
            </w:pPr>
            <w:r>
              <w:t>10</w:t>
            </w:r>
          </w:p>
        </w:tc>
        <w:tc>
          <w:tcPr>
            <w:tcW w:w="671" w:type="dxa"/>
          </w:tcPr>
          <w:p w14:paraId="63AE4D3E" w14:textId="77777777" w:rsidR="0075316D" w:rsidRPr="00F95B02" w:rsidRDefault="0075316D" w:rsidP="00B4356E">
            <w:pPr>
              <w:pStyle w:val="TAC"/>
              <w:keepNext w:val="0"/>
            </w:pPr>
            <w:r>
              <w:t>15</w:t>
            </w:r>
          </w:p>
        </w:tc>
        <w:tc>
          <w:tcPr>
            <w:tcW w:w="671" w:type="dxa"/>
            <w:vAlign w:val="center"/>
          </w:tcPr>
          <w:p w14:paraId="30D64048" w14:textId="77777777" w:rsidR="0075316D" w:rsidRPr="00F95B02" w:rsidRDefault="0075316D" w:rsidP="00B4356E">
            <w:pPr>
              <w:pStyle w:val="TAC"/>
              <w:keepNext w:val="0"/>
            </w:pPr>
            <w:r>
              <w:t>20</w:t>
            </w:r>
          </w:p>
        </w:tc>
        <w:tc>
          <w:tcPr>
            <w:tcW w:w="671" w:type="dxa"/>
            <w:vAlign w:val="center"/>
          </w:tcPr>
          <w:p w14:paraId="266CCE31" w14:textId="77777777" w:rsidR="0075316D" w:rsidRPr="00F95B02" w:rsidRDefault="0075316D" w:rsidP="00B4356E">
            <w:pPr>
              <w:pStyle w:val="TAC"/>
              <w:keepNext w:val="0"/>
            </w:pPr>
            <w:r>
              <w:t>25</w:t>
            </w:r>
          </w:p>
        </w:tc>
        <w:tc>
          <w:tcPr>
            <w:tcW w:w="671" w:type="dxa"/>
            <w:vAlign w:val="center"/>
          </w:tcPr>
          <w:p w14:paraId="372F04F1" w14:textId="77777777" w:rsidR="0075316D" w:rsidRPr="00F95B02" w:rsidRDefault="0075316D" w:rsidP="00B4356E">
            <w:pPr>
              <w:pStyle w:val="TAC"/>
              <w:keepNext w:val="0"/>
            </w:pPr>
            <w:r>
              <w:t>30</w:t>
            </w:r>
          </w:p>
        </w:tc>
        <w:tc>
          <w:tcPr>
            <w:tcW w:w="671" w:type="dxa"/>
          </w:tcPr>
          <w:p w14:paraId="21DD74E8" w14:textId="77777777" w:rsidR="0075316D" w:rsidRDefault="0075316D" w:rsidP="00B4356E">
            <w:pPr>
              <w:pStyle w:val="TAC"/>
            </w:pPr>
          </w:p>
        </w:tc>
        <w:tc>
          <w:tcPr>
            <w:tcW w:w="671" w:type="dxa"/>
            <w:vAlign w:val="center"/>
          </w:tcPr>
          <w:p w14:paraId="47DABC93" w14:textId="77777777" w:rsidR="0075316D" w:rsidRPr="00F95B02" w:rsidRDefault="0075316D" w:rsidP="00B4356E">
            <w:pPr>
              <w:pStyle w:val="TAC"/>
            </w:pPr>
            <w:r>
              <w:t>40</w:t>
            </w:r>
          </w:p>
        </w:tc>
        <w:tc>
          <w:tcPr>
            <w:tcW w:w="671" w:type="dxa"/>
          </w:tcPr>
          <w:p w14:paraId="2D813A81" w14:textId="77777777" w:rsidR="0075316D" w:rsidRDefault="0075316D" w:rsidP="00B4356E">
            <w:pPr>
              <w:pStyle w:val="TAC"/>
            </w:pPr>
          </w:p>
        </w:tc>
        <w:tc>
          <w:tcPr>
            <w:tcW w:w="671" w:type="dxa"/>
            <w:vAlign w:val="center"/>
          </w:tcPr>
          <w:p w14:paraId="51AE3E4E" w14:textId="77777777" w:rsidR="0075316D" w:rsidRPr="00F95B02" w:rsidRDefault="0075316D" w:rsidP="00B4356E">
            <w:pPr>
              <w:pStyle w:val="TAC"/>
              <w:keepNext w:val="0"/>
            </w:pPr>
            <w:r>
              <w:t>50</w:t>
            </w:r>
          </w:p>
        </w:tc>
        <w:tc>
          <w:tcPr>
            <w:tcW w:w="671" w:type="dxa"/>
            <w:vAlign w:val="center"/>
          </w:tcPr>
          <w:p w14:paraId="24990F34" w14:textId="77777777" w:rsidR="0075316D" w:rsidRPr="00F95B02" w:rsidRDefault="0075316D" w:rsidP="00B4356E">
            <w:pPr>
              <w:pStyle w:val="TAC"/>
              <w:keepNext w:val="0"/>
            </w:pPr>
          </w:p>
        </w:tc>
        <w:tc>
          <w:tcPr>
            <w:tcW w:w="671" w:type="dxa"/>
            <w:vAlign w:val="center"/>
          </w:tcPr>
          <w:p w14:paraId="1EE901B4" w14:textId="77777777" w:rsidR="0075316D" w:rsidRPr="00F95B02" w:rsidRDefault="0075316D" w:rsidP="00B4356E">
            <w:pPr>
              <w:pStyle w:val="TAC"/>
              <w:keepNext w:val="0"/>
            </w:pPr>
          </w:p>
        </w:tc>
        <w:tc>
          <w:tcPr>
            <w:tcW w:w="671" w:type="dxa"/>
            <w:vAlign w:val="center"/>
          </w:tcPr>
          <w:p w14:paraId="6BF318A0" w14:textId="77777777" w:rsidR="0075316D" w:rsidRPr="00F95B02" w:rsidRDefault="0075316D" w:rsidP="00B4356E">
            <w:pPr>
              <w:pStyle w:val="TAC"/>
              <w:keepNext w:val="0"/>
            </w:pPr>
          </w:p>
        </w:tc>
        <w:tc>
          <w:tcPr>
            <w:tcW w:w="671" w:type="dxa"/>
            <w:vAlign w:val="center"/>
          </w:tcPr>
          <w:p w14:paraId="6804A1D7" w14:textId="77777777" w:rsidR="0075316D" w:rsidRPr="00F95B02" w:rsidRDefault="0075316D" w:rsidP="00B4356E">
            <w:pPr>
              <w:pStyle w:val="TAC"/>
              <w:keepNext w:val="0"/>
            </w:pPr>
          </w:p>
        </w:tc>
        <w:tc>
          <w:tcPr>
            <w:tcW w:w="679" w:type="dxa"/>
            <w:gridSpan w:val="2"/>
            <w:vAlign w:val="center"/>
          </w:tcPr>
          <w:p w14:paraId="14C1AEB8" w14:textId="77777777" w:rsidR="0075316D" w:rsidRPr="00F95B02" w:rsidRDefault="0075316D" w:rsidP="00B4356E">
            <w:pPr>
              <w:pStyle w:val="TAC"/>
            </w:pPr>
          </w:p>
        </w:tc>
      </w:tr>
      <w:tr w:rsidR="0075316D" w14:paraId="29B307B5" w14:textId="77777777" w:rsidTr="00B4356E">
        <w:trPr>
          <w:cantSplit/>
          <w:jc w:val="center"/>
        </w:trPr>
        <w:tc>
          <w:tcPr>
            <w:tcW w:w="738" w:type="dxa"/>
            <w:tcBorders>
              <w:top w:val="nil"/>
              <w:bottom w:val="nil"/>
            </w:tcBorders>
            <w:vAlign w:val="center"/>
          </w:tcPr>
          <w:p w14:paraId="0D83D487" w14:textId="77777777" w:rsidR="0075316D" w:rsidRPr="00F95B02" w:rsidRDefault="0075316D" w:rsidP="00B4356E">
            <w:pPr>
              <w:pStyle w:val="TAC"/>
              <w:keepNext w:val="0"/>
            </w:pPr>
            <w:r w:rsidRPr="00F95B02">
              <w:t>n78</w:t>
            </w:r>
          </w:p>
        </w:tc>
        <w:tc>
          <w:tcPr>
            <w:tcW w:w="738" w:type="dxa"/>
            <w:vAlign w:val="center"/>
          </w:tcPr>
          <w:p w14:paraId="157CEC4D" w14:textId="77777777" w:rsidR="0075316D" w:rsidRPr="00F95B02" w:rsidRDefault="0075316D" w:rsidP="00B4356E">
            <w:pPr>
              <w:pStyle w:val="TAC"/>
              <w:keepNext w:val="0"/>
            </w:pPr>
            <w:r w:rsidRPr="00F95B02">
              <w:t>30</w:t>
            </w:r>
          </w:p>
        </w:tc>
        <w:tc>
          <w:tcPr>
            <w:tcW w:w="646" w:type="dxa"/>
          </w:tcPr>
          <w:p w14:paraId="748214B8" w14:textId="77777777" w:rsidR="0075316D" w:rsidRPr="00F95B02" w:rsidRDefault="0075316D" w:rsidP="00B4356E">
            <w:pPr>
              <w:pStyle w:val="TAC"/>
              <w:keepNext w:val="0"/>
            </w:pPr>
          </w:p>
        </w:tc>
        <w:tc>
          <w:tcPr>
            <w:tcW w:w="696" w:type="dxa"/>
          </w:tcPr>
          <w:p w14:paraId="3D61D360" w14:textId="77777777" w:rsidR="0075316D" w:rsidRPr="00F95B02" w:rsidRDefault="0075316D" w:rsidP="00B4356E">
            <w:pPr>
              <w:pStyle w:val="TAC"/>
              <w:keepNext w:val="0"/>
            </w:pPr>
          </w:p>
        </w:tc>
        <w:tc>
          <w:tcPr>
            <w:tcW w:w="671" w:type="dxa"/>
          </w:tcPr>
          <w:p w14:paraId="6CF6DF84" w14:textId="77777777" w:rsidR="0075316D" w:rsidRPr="00F95B02" w:rsidRDefault="0075316D" w:rsidP="00B4356E">
            <w:pPr>
              <w:pStyle w:val="TAC"/>
              <w:keepNext w:val="0"/>
            </w:pPr>
            <w:r>
              <w:t>10</w:t>
            </w:r>
          </w:p>
        </w:tc>
        <w:tc>
          <w:tcPr>
            <w:tcW w:w="671" w:type="dxa"/>
          </w:tcPr>
          <w:p w14:paraId="55E9BC65" w14:textId="77777777" w:rsidR="0075316D" w:rsidRPr="00F95B02" w:rsidRDefault="0075316D" w:rsidP="00B4356E">
            <w:pPr>
              <w:pStyle w:val="TAC"/>
              <w:keepNext w:val="0"/>
            </w:pPr>
            <w:r>
              <w:t>15</w:t>
            </w:r>
          </w:p>
        </w:tc>
        <w:tc>
          <w:tcPr>
            <w:tcW w:w="671" w:type="dxa"/>
            <w:vAlign w:val="center"/>
          </w:tcPr>
          <w:p w14:paraId="02ED48D6" w14:textId="77777777" w:rsidR="0075316D" w:rsidRPr="00F95B02" w:rsidRDefault="0075316D" w:rsidP="00B4356E">
            <w:pPr>
              <w:pStyle w:val="TAC"/>
              <w:keepNext w:val="0"/>
            </w:pPr>
            <w:r>
              <w:t>20</w:t>
            </w:r>
          </w:p>
        </w:tc>
        <w:tc>
          <w:tcPr>
            <w:tcW w:w="671" w:type="dxa"/>
            <w:vAlign w:val="center"/>
          </w:tcPr>
          <w:p w14:paraId="640FDA8F" w14:textId="77777777" w:rsidR="0075316D" w:rsidRPr="00F95B02" w:rsidRDefault="0075316D" w:rsidP="00B4356E">
            <w:pPr>
              <w:pStyle w:val="TAC"/>
              <w:keepNext w:val="0"/>
            </w:pPr>
            <w:r>
              <w:t>25</w:t>
            </w:r>
          </w:p>
        </w:tc>
        <w:tc>
          <w:tcPr>
            <w:tcW w:w="671" w:type="dxa"/>
          </w:tcPr>
          <w:p w14:paraId="4F408F38" w14:textId="77777777" w:rsidR="0075316D" w:rsidRPr="00F95B02" w:rsidRDefault="0075316D" w:rsidP="00B4356E">
            <w:pPr>
              <w:pStyle w:val="TAC"/>
              <w:keepNext w:val="0"/>
            </w:pPr>
            <w:r>
              <w:t>30</w:t>
            </w:r>
          </w:p>
        </w:tc>
        <w:tc>
          <w:tcPr>
            <w:tcW w:w="671" w:type="dxa"/>
          </w:tcPr>
          <w:p w14:paraId="7AC33E11" w14:textId="77777777" w:rsidR="0075316D" w:rsidRDefault="0075316D" w:rsidP="00B4356E">
            <w:pPr>
              <w:pStyle w:val="TAC"/>
            </w:pPr>
          </w:p>
        </w:tc>
        <w:tc>
          <w:tcPr>
            <w:tcW w:w="671" w:type="dxa"/>
            <w:vAlign w:val="center"/>
          </w:tcPr>
          <w:p w14:paraId="2F311381" w14:textId="77777777" w:rsidR="0075316D" w:rsidRPr="00F95B02" w:rsidRDefault="0075316D" w:rsidP="00B4356E">
            <w:pPr>
              <w:pStyle w:val="TAC"/>
            </w:pPr>
            <w:r>
              <w:t>40</w:t>
            </w:r>
          </w:p>
        </w:tc>
        <w:tc>
          <w:tcPr>
            <w:tcW w:w="671" w:type="dxa"/>
          </w:tcPr>
          <w:p w14:paraId="08C60320" w14:textId="77777777" w:rsidR="0075316D" w:rsidRDefault="0075316D" w:rsidP="00B4356E">
            <w:pPr>
              <w:pStyle w:val="TAC"/>
            </w:pPr>
          </w:p>
        </w:tc>
        <w:tc>
          <w:tcPr>
            <w:tcW w:w="671" w:type="dxa"/>
            <w:vAlign w:val="center"/>
          </w:tcPr>
          <w:p w14:paraId="2F728C23" w14:textId="77777777" w:rsidR="0075316D" w:rsidRPr="00F95B02" w:rsidRDefault="0075316D" w:rsidP="00B4356E">
            <w:pPr>
              <w:pStyle w:val="TAC"/>
              <w:keepNext w:val="0"/>
            </w:pPr>
            <w:r>
              <w:t>50</w:t>
            </w:r>
          </w:p>
        </w:tc>
        <w:tc>
          <w:tcPr>
            <w:tcW w:w="671" w:type="dxa"/>
            <w:vAlign w:val="center"/>
          </w:tcPr>
          <w:p w14:paraId="5876E651" w14:textId="77777777" w:rsidR="0075316D" w:rsidRPr="00F95B02" w:rsidRDefault="0075316D" w:rsidP="00B4356E">
            <w:pPr>
              <w:pStyle w:val="TAC"/>
              <w:keepNext w:val="0"/>
            </w:pPr>
            <w:r>
              <w:t>60</w:t>
            </w:r>
          </w:p>
        </w:tc>
        <w:tc>
          <w:tcPr>
            <w:tcW w:w="671" w:type="dxa"/>
          </w:tcPr>
          <w:p w14:paraId="646E95D4" w14:textId="77777777" w:rsidR="0075316D" w:rsidRPr="00F95B02" w:rsidRDefault="0075316D" w:rsidP="00B4356E">
            <w:pPr>
              <w:pStyle w:val="TAC"/>
              <w:keepNext w:val="0"/>
            </w:pPr>
            <w:r>
              <w:t>70</w:t>
            </w:r>
          </w:p>
        </w:tc>
        <w:tc>
          <w:tcPr>
            <w:tcW w:w="671" w:type="dxa"/>
            <w:vAlign w:val="center"/>
          </w:tcPr>
          <w:p w14:paraId="0176CF25" w14:textId="77777777" w:rsidR="0075316D" w:rsidRPr="00F95B02" w:rsidRDefault="0075316D" w:rsidP="00B4356E">
            <w:pPr>
              <w:pStyle w:val="TAC"/>
              <w:keepNext w:val="0"/>
            </w:pPr>
            <w:r>
              <w:t>80</w:t>
            </w:r>
          </w:p>
        </w:tc>
        <w:tc>
          <w:tcPr>
            <w:tcW w:w="671" w:type="dxa"/>
          </w:tcPr>
          <w:p w14:paraId="45F56BD9" w14:textId="77777777" w:rsidR="0075316D" w:rsidRPr="00F95B02" w:rsidRDefault="0075316D" w:rsidP="00B4356E">
            <w:pPr>
              <w:pStyle w:val="TAC"/>
              <w:keepNext w:val="0"/>
            </w:pPr>
            <w:r>
              <w:t>90</w:t>
            </w:r>
          </w:p>
        </w:tc>
        <w:tc>
          <w:tcPr>
            <w:tcW w:w="679" w:type="dxa"/>
            <w:gridSpan w:val="2"/>
            <w:vAlign w:val="center"/>
          </w:tcPr>
          <w:p w14:paraId="73374084" w14:textId="77777777" w:rsidR="0075316D" w:rsidRPr="00F95B02" w:rsidRDefault="0075316D" w:rsidP="00B4356E">
            <w:pPr>
              <w:pStyle w:val="TAC"/>
            </w:pPr>
            <w:r>
              <w:t>100</w:t>
            </w:r>
          </w:p>
        </w:tc>
      </w:tr>
      <w:tr w:rsidR="0075316D" w14:paraId="740FAD2B" w14:textId="77777777" w:rsidTr="00B4356E">
        <w:trPr>
          <w:cantSplit/>
          <w:jc w:val="center"/>
        </w:trPr>
        <w:tc>
          <w:tcPr>
            <w:tcW w:w="738" w:type="dxa"/>
            <w:tcBorders>
              <w:top w:val="nil"/>
            </w:tcBorders>
            <w:vAlign w:val="center"/>
          </w:tcPr>
          <w:p w14:paraId="543B790E" w14:textId="77777777" w:rsidR="0075316D" w:rsidRPr="00F95B02" w:rsidRDefault="0075316D" w:rsidP="00B4356E">
            <w:pPr>
              <w:pStyle w:val="TAC"/>
              <w:keepNext w:val="0"/>
            </w:pPr>
          </w:p>
        </w:tc>
        <w:tc>
          <w:tcPr>
            <w:tcW w:w="738" w:type="dxa"/>
            <w:vAlign w:val="center"/>
          </w:tcPr>
          <w:p w14:paraId="089FE0CF" w14:textId="77777777" w:rsidR="0075316D" w:rsidRPr="00F95B02" w:rsidRDefault="0075316D" w:rsidP="00B4356E">
            <w:pPr>
              <w:pStyle w:val="TAC"/>
              <w:keepNext w:val="0"/>
            </w:pPr>
            <w:r w:rsidRPr="00F95B02">
              <w:t>60</w:t>
            </w:r>
          </w:p>
        </w:tc>
        <w:tc>
          <w:tcPr>
            <w:tcW w:w="646" w:type="dxa"/>
          </w:tcPr>
          <w:p w14:paraId="78802D0D" w14:textId="77777777" w:rsidR="0075316D" w:rsidRPr="00F95B02" w:rsidRDefault="0075316D" w:rsidP="00B4356E">
            <w:pPr>
              <w:pStyle w:val="TAC"/>
              <w:keepNext w:val="0"/>
            </w:pPr>
          </w:p>
        </w:tc>
        <w:tc>
          <w:tcPr>
            <w:tcW w:w="696" w:type="dxa"/>
          </w:tcPr>
          <w:p w14:paraId="684D5357" w14:textId="77777777" w:rsidR="0075316D" w:rsidRPr="00F95B02" w:rsidRDefault="0075316D" w:rsidP="00B4356E">
            <w:pPr>
              <w:pStyle w:val="TAC"/>
              <w:keepNext w:val="0"/>
            </w:pPr>
          </w:p>
        </w:tc>
        <w:tc>
          <w:tcPr>
            <w:tcW w:w="671" w:type="dxa"/>
            <w:vAlign w:val="center"/>
          </w:tcPr>
          <w:p w14:paraId="7983281D" w14:textId="77777777" w:rsidR="0075316D" w:rsidRPr="00F95B02" w:rsidRDefault="0075316D" w:rsidP="00B4356E">
            <w:pPr>
              <w:pStyle w:val="TAC"/>
              <w:keepNext w:val="0"/>
            </w:pPr>
            <w:r>
              <w:t>10</w:t>
            </w:r>
          </w:p>
        </w:tc>
        <w:tc>
          <w:tcPr>
            <w:tcW w:w="671" w:type="dxa"/>
          </w:tcPr>
          <w:p w14:paraId="37A6D5E0" w14:textId="77777777" w:rsidR="0075316D" w:rsidRPr="00F95B02" w:rsidRDefault="0075316D" w:rsidP="00B4356E">
            <w:pPr>
              <w:pStyle w:val="TAC"/>
              <w:keepNext w:val="0"/>
            </w:pPr>
            <w:r>
              <w:t>15</w:t>
            </w:r>
          </w:p>
        </w:tc>
        <w:tc>
          <w:tcPr>
            <w:tcW w:w="671" w:type="dxa"/>
            <w:vAlign w:val="center"/>
          </w:tcPr>
          <w:p w14:paraId="1667B73D" w14:textId="77777777" w:rsidR="0075316D" w:rsidRPr="00F95B02" w:rsidRDefault="0075316D" w:rsidP="00B4356E">
            <w:pPr>
              <w:pStyle w:val="TAC"/>
              <w:keepNext w:val="0"/>
            </w:pPr>
            <w:r>
              <w:t>20</w:t>
            </w:r>
          </w:p>
        </w:tc>
        <w:tc>
          <w:tcPr>
            <w:tcW w:w="671" w:type="dxa"/>
            <w:vAlign w:val="center"/>
          </w:tcPr>
          <w:p w14:paraId="23ED4FDE" w14:textId="77777777" w:rsidR="0075316D" w:rsidRPr="00F95B02" w:rsidRDefault="0075316D" w:rsidP="00B4356E">
            <w:pPr>
              <w:pStyle w:val="TAC"/>
              <w:keepNext w:val="0"/>
            </w:pPr>
            <w:r>
              <w:t>25</w:t>
            </w:r>
          </w:p>
        </w:tc>
        <w:tc>
          <w:tcPr>
            <w:tcW w:w="671" w:type="dxa"/>
            <w:vAlign w:val="center"/>
          </w:tcPr>
          <w:p w14:paraId="621DADAC" w14:textId="77777777" w:rsidR="0075316D" w:rsidRPr="00F95B02" w:rsidRDefault="0075316D" w:rsidP="00B4356E">
            <w:pPr>
              <w:pStyle w:val="TAC"/>
              <w:keepNext w:val="0"/>
            </w:pPr>
            <w:r>
              <w:t>30</w:t>
            </w:r>
          </w:p>
        </w:tc>
        <w:tc>
          <w:tcPr>
            <w:tcW w:w="671" w:type="dxa"/>
          </w:tcPr>
          <w:p w14:paraId="279C77E7" w14:textId="77777777" w:rsidR="0075316D" w:rsidRDefault="0075316D" w:rsidP="00B4356E">
            <w:pPr>
              <w:pStyle w:val="TAC"/>
            </w:pPr>
          </w:p>
        </w:tc>
        <w:tc>
          <w:tcPr>
            <w:tcW w:w="671" w:type="dxa"/>
            <w:vAlign w:val="center"/>
          </w:tcPr>
          <w:p w14:paraId="38B09948" w14:textId="77777777" w:rsidR="0075316D" w:rsidRPr="00F95B02" w:rsidRDefault="0075316D" w:rsidP="00B4356E">
            <w:pPr>
              <w:pStyle w:val="TAC"/>
            </w:pPr>
            <w:r>
              <w:t>40</w:t>
            </w:r>
          </w:p>
        </w:tc>
        <w:tc>
          <w:tcPr>
            <w:tcW w:w="671" w:type="dxa"/>
          </w:tcPr>
          <w:p w14:paraId="69F53A1E" w14:textId="77777777" w:rsidR="0075316D" w:rsidRDefault="0075316D" w:rsidP="00B4356E">
            <w:pPr>
              <w:pStyle w:val="TAC"/>
            </w:pPr>
          </w:p>
        </w:tc>
        <w:tc>
          <w:tcPr>
            <w:tcW w:w="671" w:type="dxa"/>
            <w:vAlign w:val="center"/>
          </w:tcPr>
          <w:p w14:paraId="7FC37E5D" w14:textId="77777777" w:rsidR="0075316D" w:rsidRPr="00F95B02" w:rsidRDefault="0075316D" w:rsidP="00B4356E">
            <w:pPr>
              <w:pStyle w:val="TAC"/>
              <w:keepNext w:val="0"/>
            </w:pPr>
            <w:r>
              <w:t>50</w:t>
            </w:r>
          </w:p>
        </w:tc>
        <w:tc>
          <w:tcPr>
            <w:tcW w:w="671" w:type="dxa"/>
            <w:vAlign w:val="center"/>
          </w:tcPr>
          <w:p w14:paraId="09D3C474" w14:textId="77777777" w:rsidR="0075316D" w:rsidRPr="00F95B02" w:rsidRDefault="0075316D" w:rsidP="00B4356E">
            <w:pPr>
              <w:pStyle w:val="TAC"/>
              <w:keepNext w:val="0"/>
            </w:pPr>
            <w:r>
              <w:t>60</w:t>
            </w:r>
          </w:p>
        </w:tc>
        <w:tc>
          <w:tcPr>
            <w:tcW w:w="671" w:type="dxa"/>
            <w:vAlign w:val="center"/>
          </w:tcPr>
          <w:p w14:paraId="1C2443A0" w14:textId="77777777" w:rsidR="0075316D" w:rsidRPr="00F95B02" w:rsidRDefault="0075316D" w:rsidP="00B4356E">
            <w:pPr>
              <w:pStyle w:val="TAC"/>
              <w:keepNext w:val="0"/>
            </w:pPr>
            <w:r>
              <w:t>70</w:t>
            </w:r>
          </w:p>
        </w:tc>
        <w:tc>
          <w:tcPr>
            <w:tcW w:w="671" w:type="dxa"/>
            <w:vAlign w:val="center"/>
          </w:tcPr>
          <w:p w14:paraId="36430E6B" w14:textId="77777777" w:rsidR="0075316D" w:rsidRPr="00F95B02" w:rsidRDefault="0075316D" w:rsidP="00B4356E">
            <w:pPr>
              <w:pStyle w:val="TAC"/>
              <w:keepNext w:val="0"/>
            </w:pPr>
            <w:r>
              <w:t>80</w:t>
            </w:r>
          </w:p>
        </w:tc>
        <w:tc>
          <w:tcPr>
            <w:tcW w:w="671" w:type="dxa"/>
            <w:vAlign w:val="center"/>
          </w:tcPr>
          <w:p w14:paraId="458CE8AD" w14:textId="77777777" w:rsidR="0075316D" w:rsidRPr="00F95B02" w:rsidRDefault="0075316D" w:rsidP="00B4356E">
            <w:pPr>
              <w:pStyle w:val="TAC"/>
              <w:keepNext w:val="0"/>
            </w:pPr>
            <w:r>
              <w:t>90</w:t>
            </w:r>
          </w:p>
        </w:tc>
        <w:tc>
          <w:tcPr>
            <w:tcW w:w="679" w:type="dxa"/>
            <w:gridSpan w:val="2"/>
            <w:vAlign w:val="center"/>
          </w:tcPr>
          <w:p w14:paraId="49C70B77" w14:textId="77777777" w:rsidR="0075316D" w:rsidRPr="00F95B02" w:rsidRDefault="0075316D" w:rsidP="00B4356E">
            <w:pPr>
              <w:pStyle w:val="TAC"/>
            </w:pPr>
            <w:r>
              <w:t>100</w:t>
            </w:r>
          </w:p>
        </w:tc>
      </w:tr>
      <w:tr w:rsidR="0075316D" w14:paraId="59FA47BF" w14:textId="77777777" w:rsidTr="00B4356E">
        <w:trPr>
          <w:cantSplit/>
          <w:jc w:val="center"/>
        </w:trPr>
        <w:tc>
          <w:tcPr>
            <w:tcW w:w="738" w:type="dxa"/>
            <w:tcBorders>
              <w:bottom w:val="nil"/>
            </w:tcBorders>
            <w:vAlign w:val="center"/>
          </w:tcPr>
          <w:p w14:paraId="18733BC4" w14:textId="77777777" w:rsidR="0075316D" w:rsidRPr="00F95B02" w:rsidRDefault="0075316D" w:rsidP="00B4356E">
            <w:pPr>
              <w:pStyle w:val="TAC"/>
              <w:keepNext w:val="0"/>
            </w:pPr>
          </w:p>
        </w:tc>
        <w:tc>
          <w:tcPr>
            <w:tcW w:w="738" w:type="dxa"/>
            <w:vAlign w:val="center"/>
          </w:tcPr>
          <w:p w14:paraId="17C88C79" w14:textId="77777777" w:rsidR="0075316D" w:rsidRPr="00F95B02" w:rsidRDefault="0075316D" w:rsidP="00B4356E">
            <w:pPr>
              <w:pStyle w:val="TAC"/>
              <w:keepNext w:val="0"/>
            </w:pPr>
            <w:r w:rsidRPr="00F95B02">
              <w:t>15</w:t>
            </w:r>
          </w:p>
        </w:tc>
        <w:tc>
          <w:tcPr>
            <w:tcW w:w="646" w:type="dxa"/>
          </w:tcPr>
          <w:p w14:paraId="03C1AF44" w14:textId="77777777" w:rsidR="0075316D" w:rsidRPr="00F95B02" w:rsidRDefault="0075316D" w:rsidP="00B4356E">
            <w:pPr>
              <w:pStyle w:val="TAC"/>
              <w:keepNext w:val="0"/>
            </w:pPr>
          </w:p>
        </w:tc>
        <w:tc>
          <w:tcPr>
            <w:tcW w:w="696" w:type="dxa"/>
          </w:tcPr>
          <w:p w14:paraId="386D64BF" w14:textId="77777777" w:rsidR="0075316D" w:rsidRPr="00F95B02" w:rsidRDefault="0075316D" w:rsidP="00B4356E">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57BED132" w14:textId="77777777" w:rsidR="0075316D" w:rsidRPr="00F95B02" w:rsidRDefault="0075316D" w:rsidP="00B4356E">
            <w:pPr>
              <w:pStyle w:val="TAC"/>
              <w:keepNext w:val="0"/>
            </w:pPr>
            <w:r>
              <w:t>10</w:t>
            </w:r>
          </w:p>
        </w:tc>
        <w:tc>
          <w:tcPr>
            <w:tcW w:w="671" w:type="dxa"/>
            <w:tcBorders>
              <w:top w:val="single" w:sz="4" w:space="0" w:color="auto"/>
              <w:left w:val="single" w:sz="4" w:space="0" w:color="auto"/>
              <w:bottom w:val="single" w:sz="4" w:space="0" w:color="auto"/>
              <w:right w:val="single" w:sz="4" w:space="0" w:color="auto"/>
            </w:tcBorders>
            <w:vAlign w:val="center"/>
          </w:tcPr>
          <w:p w14:paraId="4E6C54E3" w14:textId="77777777" w:rsidR="0075316D" w:rsidRPr="00F95B02" w:rsidRDefault="0075316D" w:rsidP="00B4356E">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2D016D9F" w14:textId="77777777" w:rsidR="0075316D" w:rsidRPr="00F95B02" w:rsidRDefault="0075316D" w:rsidP="00B4356E">
            <w:pPr>
              <w:pStyle w:val="TAC"/>
              <w:keepNext w:val="0"/>
            </w:pPr>
            <w:r>
              <w:t>20</w:t>
            </w:r>
          </w:p>
        </w:tc>
        <w:tc>
          <w:tcPr>
            <w:tcW w:w="671" w:type="dxa"/>
            <w:tcBorders>
              <w:top w:val="single" w:sz="4" w:space="0" w:color="auto"/>
              <w:left w:val="single" w:sz="4" w:space="0" w:color="auto"/>
              <w:bottom w:val="single" w:sz="4" w:space="0" w:color="auto"/>
              <w:right w:val="single" w:sz="4" w:space="0" w:color="auto"/>
            </w:tcBorders>
            <w:vAlign w:val="center"/>
          </w:tcPr>
          <w:p w14:paraId="2AD7287B" w14:textId="77777777" w:rsidR="0075316D" w:rsidRPr="00F95B02" w:rsidRDefault="0075316D" w:rsidP="00B4356E">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1B38C79C" w14:textId="77777777" w:rsidR="0075316D" w:rsidRPr="00F95B02" w:rsidRDefault="0075316D" w:rsidP="00B4356E">
            <w:pPr>
              <w:pStyle w:val="TAC"/>
              <w:keepNext w:val="0"/>
            </w:pPr>
            <w:r>
              <w:t>30</w:t>
            </w:r>
          </w:p>
        </w:tc>
        <w:tc>
          <w:tcPr>
            <w:tcW w:w="671" w:type="dxa"/>
          </w:tcPr>
          <w:p w14:paraId="6C4E65BD" w14:textId="77777777" w:rsidR="0075316D" w:rsidRDefault="0075316D" w:rsidP="00B4356E">
            <w:pPr>
              <w:pStyle w:val="TAC"/>
            </w:pPr>
          </w:p>
        </w:tc>
        <w:tc>
          <w:tcPr>
            <w:tcW w:w="671" w:type="dxa"/>
            <w:vAlign w:val="center"/>
          </w:tcPr>
          <w:p w14:paraId="16A1FB19" w14:textId="77777777" w:rsidR="0075316D" w:rsidRPr="00F95B02" w:rsidRDefault="0075316D" w:rsidP="00B4356E">
            <w:pPr>
              <w:pStyle w:val="TAC"/>
            </w:pPr>
            <w:r>
              <w:t>40</w:t>
            </w:r>
          </w:p>
        </w:tc>
        <w:tc>
          <w:tcPr>
            <w:tcW w:w="671" w:type="dxa"/>
          </w:tcPr>
          <w:p w14:paraId="5F2AB63D" w14:textId="77777777" w:rsidR="0075316D" w:rsidRDefault="0075316D" w:rsidP="00B4356E">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49E18EE" w14:textId="77777777" w:rsidR="0075316D" w:rsidRPr="00F95B02" w:rsidRDefault="0075316D" w:rsidP="00B4356E">
            <w:pPr>
              <w:pStyle w:val="TAC"/>
              <w:keepNext w:val="0"/>
            </w:pPr>
            <w:r>
              <w:t>50</w:t>
            </w:r>
          </w:p>
        </w:tc>
        <w:tc>
          <w:tcPr>
            <w:tcW w:w="671" w:type="dxa"/>
            <w:tcBorders>
              <w:top w:val="single" w:sz="4" w:space="0" w:color="auto"/>
              <w:left w:val="single" w:sz="4" w:space="0" w:color="auto"/>
              <w:bottom w:val="single" w:sz="4" w:space="0" w:color="auto"/>
              <w:right w:val="single" w:sz="4" w:space="0" w:color="auto"/>
            </w:tcBorders>
            <w:vAlign w:val="center"/>
          </w:tcPr>
          <w:p w14:paraId="402F22F9" w14:textId="77777777" w:rsidR="0075316D" w:rsidRPr="00F95B02" w:rsidRDefault="0075316D" w:rsidP="00B4356E">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6B5D935B" w14:textId="77777777" w:rsidR="0075316D" w:rsidRPr="00F95B02" w:rsidRDefault="0075316D" w:rsidP="00B4356E">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7FEAEF48" w14:textId="77777777" w:rsidR="0075316D" w:rsidRPr="00F95B02" w:rsidRDefault="0075316D" w:rsidP="00B4356E">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72EAACA4" w14:textId="77777777" w:rsidR="0075316D" w:rsidRPr="00F95B02" w:rsidRDefault="0075316D" w:rsidP="00B4356E">
            <w:pPr>
              <w:pStyle w:val="TAC"/>
              <w:keepNext w:val="0"/>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FEE09CA" w14:textId="77777777" w:rsidR="0075316D" w:rsidRPr="00F95B02" w:rsidRDefault="0075316D" w:rsidP="00B4356E">
            <w:pPr>
              <w:pStyle w:val="TAC"/>
            </w:pPr>
          </w:p>
        </w:tc>
      </w:tr>
      <w:tr w:rsidR="0075316D" w14:paraId="2492DE61" w14:textId="77777777" w:rsidTr="00B4356E">
        <w:trPr>
          <w:cantSplit/>
          <w:jc w:val="center"/>
        </w:trPr>
        <w:tc>
          <w:tcPr>
            <w:tcW w:w="738" w:type="dxa"/>
            <w:tcBorders>
              <w:top w:val="nil"/>
              <w:bottom w:val="nil"/>
            </w:tcBorders>
            <w:vAlign w:val="center"/>
          </w:tcPr>
          <w:p w14:paraId="719F6185" w14:textId="77777777" w:rsidR="0075316D" w:rsidRPr="00F95B02" w:rsidRDefault="0075316D" w:rsidP="00B4356E">
            <w:pPr>
              <w:pStyle w:val="TAC"/>
              <w:keepNext w:val="0"/>
            </w:pPr>
            <w:r w:rsidRPr="00F95B02">
              <w:t>n79</w:t>
            </w:r>
          </w:p>
        </w:tc>
        <w:tc>
          <w:tcPr>
            <w:tcW w:w="738" w:type="dxa"/>
            <w:vAlign w:val="center"/>
          </w:tcPr>
          <w:p w14:paraId="0A6D242E" w14:textId="77777777" w:rsidR="0075316D" w:rsidRPr="00F95B02" w:rsidRDefault="0075316D" w:rsidP="00B4356E">
            <w:pPr>
              <w:pStyle w:val="TAC"/>
              <w:keepNext w:val="0"/>
            </w:pPr>
            <w:r w:rsidRPr="00F95B02">
              <w:t>30</w:t>
            </w:r>
          </w:p>
        </w:tc>
        <w:tc>
          <w:tcPr>
            <w:tcW w:w="646" w:type="dxa"/>
          </w:tcPr>
          <w:p w14:paraId="1811ABBD" w14:textId="77777777" w:rsidR="0075316D" w:rsidRPr="00F95B02" w:rsidRDefault="0075316D" w:rsidP="00B4356E">
            <w:pPr>
              <w:pStyle w:val="TAC"/>
              <w:keepNext w:val="0"/>
            </w:pPr>
          </w:p>
        </w:tc>
        <w:tc>
          <w:tcPr>
            <w:tcW w:w="696" w:type="dxa"/>
          </w:tcPr>
          <w:p w14:paraId="78F63FE2" w14:textId="77777777" w:rsidR="0075316D" w:rsidRPr="00F95B02" w:rsidRDefault="0075316D" w:rsidP="00B4356E">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19FDB338" w14:textId="77777777" w:rsidR="0075316D" w:rsidRPr="00F95B02" w:rsidRDefault="0075316D" w:rsidP="00B4356E">
            <w:pPr>
              <w:pStyle w:val="TAC"/>
              <w:keepNext w:val="0"/>
            </w:pPr>
            <w:r>
              <w:t>10</w:t>
            </w:r>
          </w:p>
        </w:tc>
        <w:tc>
          <w:tcPr>
            <w:tcW w:w="671" w:type="dxa"/>
            <w:tcBorders>
              <w:top w:val="single" w:sz="4" w:space="0" w:color="auto"/>
              <w:left w:val="single" w:sz="4" w:space="0" w:color="auto"/>
              <w:bottom w:val="single" w:sz="4" w:space="0" w:color="auto"/>
              <w:right w:val="single" w:sz="4" w:space="0" w:color="auto"/>
            </w:tcBorders>
            <w:vAlign w:val="center"/>
          </w:tcPr>
          <w:p w14:paraId="34D13766" w14:textId="77777777" w:rsidR="0075316D" w:rsidRPr="00F95B02" w:rsidRDefault="0075316D" w:rsidP="00B4356E">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5947058A" w14:textId="77777777" w:rsidR="0075316D" w:rsidRPr="00F95B02" w:rsidRDefault="0075316D" w:rsidP="00B4356E">
            <w:pPr>
              <w:pStyle w:val="TAC"/>
              <w:keepNext w:val="0"/>
            </w:pPr>
            <w:r>
              <w:t>20</w:t>
            </w:r>
          </w:p>
        </w:tc>
        <w:tc>
          <w:tcPr>
            <w:tcW w:w="671" w:type="dxa"/>
            <w:tcBorders>
              <w:top w:val="single" w:sz="4" w:space="0" w:color="auto"/>
              <w:left w:val="single" w:sz="4" w:space="0" w:color="auto"/>
              <w:bottom w:val="single" w:sz="4" w:space="0" w:color="auto"/>
              <w:right w:val="single" w:sz="4" w:space="0" w:color="auto"/>
            </w:tcBorders>
            <w:vAlign w:val="center"/>
          </w:tcPr>
          <w:p w14:paraId="14AC75E6" w14:textId="77777777" w:rsidR="0075316D" w:rsidRPr="00F95B02" w:rsidRDefault="0075316D" w:rsidP="00B4356E">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3733A836" w14:textId="77777777" w:rsidR="0075316D" w:rsidRPr="00F95B02" w:rsidRDefault="0075316D" w:rsidP="00B4356E">
            <w:pPr>
              <w:pStyle w:val="TAC"/>
              <w:keepNext w:val="0"/>
            </w:pPr>
            <w:r>
              <w:t>30</w:t>
            </w:r>
          </w:p>
        </w:tc>
        <w:tc>
          <w:tcPr>
            <w:tcW w:w="671" w:type="dxa"/>
          </w:tcPr>
          <w:p w14:paraId="53C8E72C" w14:textId="77777777" w:rsidR="0075316D" w:rsidRDefault="0075316D" w:rsidP="00B4356E">
            <w:pPr>
              <w:pStyle w:val="TAC"/>
            </w:pPr>
          </w:p>
        </w:tc>
        <w:tc>
          <w:tcPr>
            <w:tcW w:w="671" w:type="dxa"/>
            <w:vAlign w:val="center"/>
          </w:tcPr>
          <w:p w14:paraId="5D596EBB" w14:textId="77777777" w:rsidR="0075316D" w:rsidRPr="00F95B02" w:rsidRDefault="0075316D" w:rsidP="00B4356E">
            <w:pPr>
              <w:pStyle w:val="TAC"/>
            </w:pPr>
            <w:r>
              <w:t>40</w:t>
            </w:r>
          </w:p>
        </w:tc>
        <w:tc>
          <w:tcPr>
            <w:tcW w:w="671" w:type="dxa"/>
          </w:tcPr>
          <w:p w14:paraId="4AF9DD6A" w14:textId="77777777" w:rsidR="0075316D" w:rsidRDefault="0075316D" w:rsidP="00B4356E">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EB01168" w14:textId="77777777" w:rsidR="0075316D" w:rsidRPr="00F95B02" w:rsidRDefault="0075316D" w:rsidP="00B4356E">
            <w:pPr>
              <w:pStyle w:val="TAC"/>
              <w:keepNext w:val="0"/>
            </w:pPr>
            <w:r>
              <w:t>50</w:t>
            </w:r>
          </w:p>
        </w:tc>
        <w:tc>
          <w:tcPr>
            <w:tcW w:w="671" w:type="dxa"/>
            <w:tcBorders>
              <w:top w:val="single" w:sz="4" w:space="0" w:color="auto"/>
              <w:left w:val="single" w:sz="4" w:space="0" w:color="auto"/>
              <w:bottom w:val="single" w:sz="4" w:space="0" w:color="auto"/>
              <w:right w:val="single" w:sz="4" w:space="0" w:color="auto"/>
            </w:tcBorders>
            <w:vAlign w:val="center"/>
          </w:tcPr>
          <w:p w14:paraId="7398C42E" w14:textId="77777777" w:rsidR="0075316D" w:rsidRPr="00F95B02" w:rsidRDefault="0075316D" w:rsidP="00B4356E">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14:paraId="46AB0D39" w14:textId="77777777" w:rsidR="0075316D" w:rsidRPr="00F95B02" w:rsidRDefault="0075316D" w:rsidP="00B4356E">
            <w:pPr>
              <w:pStyle w:val="TAC"/>
              <w:keepNext w:val="0"/>
            </w:pPr>
            <w:r>
              <w:t>70</w:t>
            </w:r>
          </w:p>
        </w:tc>
        <w:tc>
          <w:tcPr>
            <w:tcW w:w="671" w:type="dxa"/>
            <w:tcBorders>
              <w:top w:val="single" w:sz="4" w:space="0" w:color="auto"/>
              <w:left w:val="single" w:sz="4" w:space="0" w:color="auto"/>
              <w:bottom w:val="single" w:sz="4" w:space="0" w:color="auto"/>
              <w:right w:val="single" w:sz="4" w:space="0" w:color="auto"/>
            </w:tcBorders>
            <w:vAlign w:val="center"/>
          </w:tcPr>
          <w:p w14:paraId="2B272EEE" w14:textId="77777777" w:rsidR="0075316D" w:rsidRPr="00F95B02" w:rsidRDefault="0075316D" w:rsidP="00B4356E">
            <w:pPr>
              <w:pStyle w:val="TAC"/>
              <w:keepNext w:val="0"/>
            </w:pPr>
            <w:r>
              <w:t>80</w:t>
            </w:r>
          </w:p>
        </w:tc>
        <w:tc>
          <w:tcPr>
            <w:tcW w:w="671" w:type="dxa"/>
            <w:tcBorders>
              <w:top w:val="single" w:sz="4" w:space="0" w:color="auto"/>
              <w:left w:val="single" w:sz="4" w:space="0" w:color="auto"/>
              <w:bottom w:val="single" w:sz="4" w:space="0" w:color="auto"/>
              <w:right w:val="single" w:sz="4" w:space="0" w:color="auto"/>
            </w:tcBorders>
          </w:tcPr>
          <w:p w14:paraId="19403788" w14:textId="77777777" w:rsidR="0075316D" w:rsidRPr="00F95B02" w:rsidRDefault="0075316D" w:rsidP="00B4356E">
            <w:pPr>
              <w:pStyle w:val="TAC"/>
              <w:keepNext w:val="0"/>
            </w:pPr>
            <w:r>
              <w:t>90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F9F126E" w14:textId="77777777" w:rsidR="0075316D" w:rsidRPr="00F95B02" w:rsidRDefault="0075316D" w:rsidP="00B4356E">
            <w:pPr>
              <w:pStyle w:val="TAC"/>
            </w:pPr>
            <w:r>
              <w:t>100</w:t>
            </w:r>
          </w:p>
        </w:tc>
      </w:tr>
      <w:tr w:rsidR="0075316D" w14:paraId="7134ECE5" w14:textId="77777777" w:rsidTr="00B4356E">
        <w:trPr>
          <w:cantSplit/>
          <w:jc w:val="center"/>
        </w:trPr>
        <w:tc>
          <w:tcPr>
            <w:tcW w:w="738" w:type="dxa"/>
            <w:tcBorders>
              <w:top w:val="nil"/>
            </w:tcBorders>
            <w:vAlign w:val="center"/>
          </w:tcPr>
          <w:p w14:paraId="3169EF9A" w14:textId="77777777" w:rsidR="0075316D" w:rsidRPr="00F95B02" w:rsidRDefault="0075316D" w:rsidP="00B4356E">
            <w:pPr>
              <w:pStyle w:val="TAC"/>
              <w:keepNext w:val="0"/>
            </w:pPr>
          </w:p>
        </w:tc>
        <w:tc>
          <w:tcPr>
            <w:tcW w:w="738" w:type="dxa"/>
            <w:vAlign w:val="center"/>
          </w:tcPr>
          <w:p w14:paraId="4819C1E8" w14:textId="77777777" w:rsidR="0075316D" w:rsidRPr="00F95B02" w:rsidRDefault="0075316D" w:rsidP="00B4356E">
            <w:pPr>
              <w:pStyle w:val="TAC"/>
              <w:keepNext w:val="0"/>
            </w:pPr>
            <w:r w:rsidRPr="00F95B02">
              <w:t>60</w:t>
            </w:r>
          </w:p>
        </w:tc>
        <w:tc>
          <w:tcPr>
            <w:tcW w:w="646" w:type="dxa"/>
          </w:tcPr>
          <w:p w14:paraId="1F30CEC1" w14:textId="77777777" w:rsidR="0075316D" w:rsidRPr="00F95B02" w:rsidRDefault="0075316D" w:rsidP="00B4356E">
            <w:pPr>
              <w:pStyle w:val="TAC"/>
              <w:keepNext w:val="0"/>
            </w:pPr>
          </w:p>
        </w:tc>
        <w:tc>
          <w:tcPr>
            <w:tcW w:w="696" w:type="dxa"/>
          </w:tcPr>
          <w:p w14:paraId="2E78840D" w14:textId="77777777" w:rsidR="0075316D" w:rsidRPr="00F95B02" w:rsidRDefault="0075316D" w:rsidP="00B4356E">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606EBA91" w14:textId="77777777" w:rsidR="0075316D" w:rsidRPr="00F95B02" w:rsidRDefault="0075316D" w:rsidP="00B4356E">
            <w:pPr>
              <w:pStyle w:val="TAC"/>
              <w:keepNext w:val="0"/>
            </w:pPr>
            <w:r>
              <w:t>10</w:t>
            </w:r>
          </w:p>
        </w:tc>
        <w:tc>
          <w:tcPr>
            <w:tcW w:w="671" w:type="dxa"/>
            <w:tcBorders>
              <w:top w:val="single" w:sz="4" w:space="0" w:color="auto"/>
              <w:left w:val="single" w:sz="4" w:space="0" w:color="auto"/>
              <w:bottom w:val="single" w:sz="4" w:space="0" w:color="auto"/>
              <w:right w:val="single" w:sz="4" w:space="0" w:color="auto"/>
            </w:tcBorders>
            <w:vAlign w:val="center"/>
          </w:tcPr>
          <w:p w14:paraId="12F83055" w14:textId="77777777" w:rsidR="0075316D" w:rsidRPr="00F95B02" w:rsidRDefault="0075316D" w:rsidP="00B4356E">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5662F6AF" w14:textId="77777777" w:rsidR="0075316D" w:rsidRPr="00F95B02" w:rsidRDefault="0075316D" w:rsidP="00B4356E">
            <w:pPr>
              <w:pStyle w:val="TAC"/>
              <w:keepNext w:val="0"/>
            </w:pPr>
            <w:r>
              <w:t>20</w:t>
            </w:r>
          </w:p>
        </w:tc>
        <w:tc>
          <w:tcPr>
            <w:tcW w:w="671" w:type="dxa"/>
            <w:tcBorders>
              <w:top w:val="single" w:sz="4" w:space="0" w:color="auto"/>
              <w:left w:val="single" w:sz="4" w:space="0" w:color="auto"/>
              <w:bottom w:val="single" w:sz="4" w:space="0" w:color="auto"/>
              <w:right w:val="single" w:sz="4" w:space="0" w:color="auto"/>
            </w:tcBorders>
            <w:vAlign w:val="center"/>
          </w:tcPr>
          <w:p w14:paraId="2D9E6E31" w14:textId="77777777" w:rsidR="0075316D" w:rsidRPr="00F95B02" w:rsidRDefault="0075316D" w:rsidP="00B4356E">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31F626BE" w14:textId="77777777" w:rsidR="0075316D" w:rsidRPr="00F95B02" w:rsidRDefault="0075316D" w:rsidP="00B4356E">
            <w:pPr>
              <w:pStyle w:val="TAC"/>
              <w:keepNext w:val="0"/>
            </w:pPr>
            <w:r>
              <w:t>30</w:t>
            </w:r>
          </w:p>
        </w:tc>
        <w:tc>
          <w:tcPr>
            <w:tcW w:w="671" w:type="dxa"/>
          </w:tcPr>
          <w:p w14:paraId="4B3911CD" w14:textId="77777777" w:rsidR="0075316D" w:rsidRDefault="0075316D" w:rsidP="00B4356E">
            <w:pPr>
              <w:pStyle w:val="TAC"/>
            </w:pPr>
          </w:p>
        </w:tc>
        <w:tc>
          <w:tcPr>
            <w:tcW w:w="671" w:type="dxa"/>
            <w:vAlign w:val="center"/>
          </w:tcPr>
          <w:p w14:paraId="676CC9F3" w14:textId="77777777" w:rsidR="0075316D" w:rsidRPr="00F95B02" w:rsidRDefault="0075316D" w:rsidP="00B4356E">
            <w:pPr>
              <w:pStyle w:val="TAC"/>
            </w:pPr>
            <w:r>
              <w:t>40</w:t>
            </w:r>
          </w:p>
        </w:tc>
        <w:tc>
          <w:tcPr>
            <w:tcW w:w="671" w:type="dxa"/>
          </w:tcPr>
          <w:p w14:paraId="538C5F5F" w14:textId="77777777" w:rsidR="0075316D" w:rsidRDefault="0075316D" w:rsidP="00B4356E">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B338F29" w14:textId="77777777" w:rsidR="0075316D" w:rsidRPr="00F95B02" w:rsidRDefault="0075316D" w:rsidP="00B4356E">
            <w:pPr>
              <w:pStyle w:val="TAC"/>
              <w:keepNext w:val="0"/>
            </w:pPr>
            <w:r>
              <w:t>50</w:t>
            </w:r>
          </w:p>
        </w:tc>
        <w:tc>
          <w:tcPr>
            <w:tcW w:w="671" w:type="dxa"/>
            <w:tcBorders>
              <w:top w:val="single" w:sz="4" w:space="0" w:color="auto"/>
              <w:left w:val="single" w:sz="4" w:space="0" w:color="auto"/>
              <w:bottom w:val="single" w:sz="4" w:space="0" w:color="auto"/>
              <w:right w:val="single" w:sz="4" w:space="0" w:color="auto"/>
            </w:tcBorders>
            <w:vAlign w:val="center"/>
          </w:tcPr>
          <w:p w14:paraId="1407F4F5" w14:textId="77777777" w:rsidR="0075316D" w:rsidRPr="00F95B02" w:rsidRDefault="0075316D" w:rsidP="00B4356E">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vAlign w:val="center"/>
          </w:tcPr>
          <w:p w14:paraId="104D2569" w14:textId="77777777" w:rsidR="0075316D" w:rsidRPr="00F95B02" w:rsidRDefault="0075316D" w:rsidP="00B4356E">
            <w:pPr>
              <w:pStyle w:val="TAC"/>
              <w:keepNext w:val="0"/>
            </w:pPr>
            <w:r>
              <w:t>70</w:t>
            </w:r>
          </w:p>
        </w:tc>
        <w:tc>
          <w:tcPr>
            <w:tcW w:w="671" w:type="dxa"/>
            <w:tcBorders>
              <w:top w:val="single" w:sz="4" w:space="0" w:color="auto"/>
              <w:left w:val="single" w:sz="4" w:space="0" w:color="auto"/>
              <w:bottom w:val="single" w:sz="4" w:space="0" w:color="auto"/>
              <w:right w:val="single" w:sz="4" w:space="0" w:color="auto"/>
            </w:tcBorders>
            <w:vAlign w:val="center"/>
          </w:tcPr>
          <w:p w14:paraId="7AA0EEC7" w14:textId="77777777" w:rsidR="0075316D" w:rsidRPr="00F95B02" w:rsidRDefault="0075316D" w:rsidP="00B4356E">
            <w:pPr>
              <w:pStyle w:val="TAC"/>
              <w:keepNext w:val="0"/>
            </w:pPr>
            <w:r>
              <w:t>80</w:t>
            </w:r>
          </w:p>
        </w:tc>
        <w:tc>
          <w:tcPr>
            <w:tcW w:w="671" w:type="dxa"/>
            <w:tcBorders>
              <w:top w:val="single" w:sz="4" w:space="0" w:color="auto"/>
              <w:left w:val="single" w:sz="4" w:space="0" w:color="auto"/>
              <w:bottom w:val="single" w:sz="4" w:space="0" w:color="auto"/>
              <w:right w:val="single" w:sz="4" w:space="0" w:color="auto"/>
            </w:tcBorders>
            <w:vAlign w:val="center"/>
          </w:tcPr>
          <w:p w14:paraId="0AF54CFF" w14:textId="77777777" w:rsidR="0075316D" w:rsidRPr="00F95B02" w:rsidRDefault="0075316D" w:rsidP="00B4356E">
            <w:pPr>
              <w:pStyle w:val="TAC"/>
              <w:keepNext w:val="0"/>
            </w:pPr>
            <w:r>
              <w:t>90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977A1F" w14:textId="77777777" w:rsidR="0075316D" w:rsidRPr="00F95B02" w:rsidRDefault="0075316D" w:rsidP="00B4356E">
            <w:pPr>
              <w:pStyle w:val="TAC"/>
            </w:pPr>
            <w:r>
              <w:t>100</w:t>
            </w:r>
          </w:p>
        </w:tc>
      </w:tr>
      <w:tr w:rsidR="0075316D" w14:paraId="5BE40743" w14:textId="77777777" w:rsidTr="00B4356E">
        <w:trPr>
          <w:cantSplit/>
          <w:jc w:val="center"/>
        </w:trPr>
        <w:tc>
          <w:tcPr>
            <w:tcW w:w="738" w:type="dxa"/>
            <w:tcBorders>
              <w:bottom w:val="nil"/>
            </w:tcBorders>
            <w:vAlign w:val="center"/>
          </w:tcPr>
          <w:p w14:paraId="1671144A" w14:textId="77777777" w:rsidR="0075316D" w:rsidRPr="00F95B02" w:rsidRDefault="0075316D" w:rsidP="00B4356E">
            <w:pPr>
              <w:pStyle w:val="TAC"/>
              <w:keepNext w:val="0"/>
            </w:pPr>
          </w:p>
        </w:tc>
        <w:tc>
          <w:tcPr>
            <w:tcW w:w="738" w:type="dxa"/>
            <w:vAlign w:val="center"/>
          </w:tcPr>
          <w:p w14:paraId="0B24218B" w14:textId="77777777" w:rsidR="0075316D" w:rsidRPr="00F95B02" w:rsidRDefault="0075316D" w:rsidP="00B4356E">
            <w:pPr>
              <w:pStyle w:val="TAC"/>
              <w:keepNext w:val="0"/>
            </w:pPr>
            <w:r w:rsidRPr="00F95B02">
              <w:t>15</w:t>
            </w:r>
          </w:p>
        </w:tc>
        <w:tc>
          <w:tcPr>
            <w:tcW w:w="646" w:type="dxa"/>
          </w:tcPr>
          <w:p w14:paraId="04278FFE" w14:textId="77777777" w:rsidR="0075316D" w:rsidRDefault="0075316D" w:rsidP="00B4356E">
            <w:pPr>
              <w:pStyle w:val="TAC"/>
              <w:keepNext w:val="0"/>
            </w:pPr>
          </w:p>
        </w:tc>
        <w:tc>
          <w:tcPr>
            <w:tcW w:w="696" w:type="dxa"/>
          </w:tcPr>
          <w:p w14:paraId="7CCBA31D" w14:textId="77777777" w:rsidR="0075316D" w:rsidRPr="00F95B02" w:rsidRDefault="0075316D" w:rsidP="00B4356E">
            <w:pPr>
              <w:pStyle w:val="TAC"/>
              <w:keepNext w:val="0"/>
            </w:pPr>
            <w:r>
              <w:t>5</w:t>
            </w:r>
          </w:p>
        </w:tc>
        <w:tc>
          <w:tcPr>
            <w:tcW w:w="671" w:type="dxa"/>
            <w:vAlign w:val="center"/>
          </w:tcPr>
          <w:p w14:paraId="2B3D974F" w14:textId="77777777" w:rsidR="0075316D" w:rsidRPr="00F95B02" w:rsidRDefault="0075316D" w:rsidP="00B4356E">
            <w:pPr>
              <w:pStyle w:val="TAC"/>
              <w:keepNext w:val="0"/>
            </w:pPr>
            <w:r>
              <w:t>10</w:t>
            </w:r>
          </w:p>
        </w:tc>
        <w:tc>
          <w:tcPr>
            <w:tcW w:w="671" w:type="dxa"/>
            <w:vAlign w:val="center"/>
          </w:tcPr>
          <w:p w14:paraId="74E26A44" w14:textId="77777777" w:rsidR="0075316D" w:rsidRPr="00F95B02" w:rsidRDefault="0075316D" w:rsidP="00B4356E">
            <w:pPr>
              <w:pStyle w:val="TAC"/>
              <w:keepNext w:val="0"/>
            </w:pPr>
            <w:r>
              <w:t>15</w:t>
            </w:r>
          </w:p>
        </w:tc>
        <w:tc>
          <w:tcPr>
            <w:tcW w:w="671" w:type="dxa"/>
            <w:vAlign w:val="center"/>
          </w:tcPr>
          <w:p w14:paraId="2D13B83A" w14:textId="77777777" w:rsidR="0075316D" w:rsidRPr="00F95B02" w:rsidRDefault="0075316D" w:rsidP="00B4356E">
            <w:pPr>
              <w:pStyle w:val="TAC"/>
              <w:keepNext w:val="0"/>
            </w:pPr>
            <w:r>
              <w:t>20</w:t>
            </w:r>
          </w:p>
        </w:tc>
        <w:tc>
          <w:tcPr>
            <w:tcW w:w="671" w:type="dxa"/>
            <w:vAlign w:val="center"/>
          </w:tcPr>
          <w:p w14:paraId="688F56EB" w14:textId="77777777" w:rsidR="0075316D" w:rsidRPr="00F95B02" w:rsidRDefault="0075316D" w:rsidP="00B4356E">
            <w:pPr>
              <w:pStyle w:val="TAC"/>
              <w:keepNext w:val="0"/>
            </w:pPr>
            <w:r>
              <w:t>25</w:t>
            </w:r>
          </w:p>
        </w:tc>
        <w:tc>
          <w:tcPr>
            <w:tcW w:w="671" w:type="dxa"/>
            <w:vAlign w:val="center"/>
          </w:tcPr>
          <w:p w14:paraId="5E066B02" w14:textId="77777777" w:rsidR="0075316D" w:rsidRPr="00F95B02" w:rsidRDefault="0075316D" w:rsidP="00B4356E">
            <w:pPr>
              <w:pStyle w:val="TAC"/>
              <w:keepNext w:val="0"/>
            </w:pPr>
            <w:r>
              <w:t>30</w:t>
            </w:r>
          </w:p>
        </w:tc>
        <w:tc>
          <w:tcPr>
            <w:tcW w:w="671" w:type="dxa"/>
          </w:tcPr>
          <w:p w14:paraId="37440C4F" w14:textId="77777777" w:rsidR="0075316D" w:rsidRDefault="0075316D" w:rsidP="00B4356E">
            <w:pPr>
              <w:pStyle w:val="TAC"/>
            </w:pPr>
          </w:p>
        </w:tc>
        <w:tc>
          <w:tcPr>
            <w:tcW w:w="671" w:type="dxa"/>
            <w:vAlign w:val="center"/>
          </w:tcPr>
          <w:p w14:paraId="489911B5" w14:textId="77777777" w:rsidR="0075316D" w:rsidRPr="00F95B02" w:rsidRDefault="0075316D" w:rsidP="00B4356E">
            <w:pPr>
              <w:pStyle w:val="TAC"/>
            </w:pPr>
            <w:r>
              <w:t>40</w:t>
            </w:r>
          </w:p>
        </w:tc>
        <w:tc>
          <w:tcPr>
            <w:tcW w:w="671" w:type="dxa"/>
          </w:tcPr>
          <w:p w14:paraId="334932E2" w14:textId="77777777" w:rsidR="0075316D" w:rsidRPr="00F95B02" w:rsidRDefault="0075316D" w:rsidP="00B4356E">
            <w:pPr>
              <w:pStyle w:val="TAC"/>
            </w:pPr>
          </w:p>
        </w:tc>
        <w:tc>
          <w:tcPr>
            <w:tcW w:w="671" w:type="dxa"/>
            <w:vAlign w:val="center"/>
          </w:tcPr>
          <w:p w14:paraId="1A31D1AF" w14:textId="77777777" w:rsidR="0075316D" w:rsidRPr="00F95B02" w:rsidRDefault="0075316D" w:rsidP="00B4356E">
            <w:pPr>
              <w:pStyle w:val="TAC"/>
              <w:keepNext w:val="0"/>
            </w:pPr>
          </w:p>
        </w:tc>
        <w:tc>
          <w:tcPr>
            <w:tcW w:w="671" w:type="dxa"/>
            <w:vAlign w:val="center"/>
          </w:tcPr>
          <w:p w14:paraId="0445E84A" w14:textId="77777777" w:rsidR="0075316D" w:rsidRPr="00F95B02" w:rsidRDefault="0075316D" w:rsidP="00B4356E">
            <w:pPr>
              <w:pStyle w:val="TAC"/>
              <w:keepNext w:val="0"/>
            </w:pPr>
          </w:p>
        </w:tc>
        <w:tc>
          <w:tcPr>
            <w:tcW w:w="671" w:type="dxa"/>
          </w:tcPr>
          <w:p w14:paraId="08ED1DD4" w14:textId="77777777" w:rsidR="0075316D" w:rsidRPr="00F95B02" w:rsidRDefault="0075316D" w:rsidP="00B4356E">
            <w:pPr>
              <w:pStyle w:val="TAC"/>
              <w:keepNext w:val="0"/>
            </w:pPr>
          </w:p>
        </w:tc>
        <w:tc>
          <w:tcPr>
            <w:tcW w:w="671" w:type="dxa"/>
            <w:vAlign w:val="center"/>
          </w:tcPr>
          <w:p w14:paraId="0B9DF14F" w14:textId="77777777" w:rsidR="0075316D" w:rsidRPr="00F95B02" w:rsidRDefault="0075316D" w:rsidP="00B4356E">
            <w:pPr>
              <w:pStyle w:val="TAC"/>
              <w:keepNext w:val="0"/>
            </w:pPr>
          </w:p>
        </w:tc>
        <w:tc>
          <w:tcPr>
            <w:tcW w:w="671" w:type="dxa"/>
          </w:tcPr>
          <w:p w14:paraId="453F2C61" w14:textId="77777777" w:rsidR="0075316D" w:rsidRPr="00F95B02" w:rsidRDefault="0075316D" w:rsidP="00B4356E">
            <w:pPr>
              <w:pStyle w:val="TAC"/>
              <w:keepNext w:val="0"/>
            </w:pPr>
          </w:p>
        </w:tc>
        <w:tc>
          <w:tcPr>
            <w:tcW w:w="679" w:type="dxa"/>
            <w:gridSpan w:val="2"/>
            <w:vAlign w:val="center"/>
          </w:tcPr>
          <w:p w14:paraId="2396666C" w14:textId="77777777" w:rsidR="0075316D" w:rsidRPr="00F95B02" w:rsidRDefault="0075316D" w:rsidP="00B4356E">
            <w:pPr>
              <w:pStyle w:val="TAC"/>
            </w:pPr>
          </w:p>
        </w:tc>
      </w:tr>
      <w:tr w:rsidR="0075316D" w14:paraId="082C0DE0" w14:textId="77777777" w:rsidTr="00B4356E">
        <w:trPr>
          <w:cantSplit/>
          <w:jc w:val="center"/>
        </w:trPr>
        <w:tc>
          <w:tcPr>
            <w:tcW w:w="738" w:type="dxa"/>
            <w:tcBorders>
              <w:top w:val="nil"/>
              <w:bottom w:val="nil"/>
            </w:tcBorders>
            <w:vAlign w:val="center"/>
          </w:tcPr>
          <w:p w14:paraId="55F780DC" w14:textId="77777777" w:rsidR="0075316D" w:rsidRPr="00F95B02" w:rsidRDefault="0075316D" w:rsidP="00B4356E">
            <w:pPr>
              <w:pStyle w:val="TAC"/>
              <w:keepNext w:val="0"/>
            </w:pPr>
            <w:r w:rsidRPr="00F95B02">
              <w:t>n80</w:t>
            </w:r>
          </w:p>
        </w:tc>
        <w:tc>
          <w:tcPr>
            <w:tcW w:w="738" w:type="dxa"/>
            <w:vAlign w:val="center"/>
          </w:tcPr>
          <w:p w14:paraId="13176ADD" w14:textId="77777777" w:rsidR="0075316D" w:rsidRPr="00F95B02" w:rsidRDefault="0075316D" w:rsidP="00B4356E">
            <w:pPr>
              <w:pStyle w:val="TAC"/>
              <w:keepNext w:val="0"/>
            </w:pPr>
            <w:r w:rsidRPr="00F95B02">
              <w:t>30</w:t>
            </w:r>
          </w:p>
        </w:tc>
        <w:tc>
          <w:tcPr>
            <w:tcW w:w="646" w:type="dxa"/>
          </w:tcPr>
          <w:p w14:paraId="046B6C31" w14:textId="77777777" w:rsidR="0075316D" w:rsidRPr="00F95B02" w:rsidRDefault="0075316D" w:rsidP="00B4356E">
            <w:pPr>
              <w:pStyle w:val="TAC"/>
              <w:keepNext w:val="0"/>
            </w:pPr>
          </w:p>
        </w:tc>
        <w:tc>
          <w:tcPr>
            <w:tcW w:w="696" w:type="dxa"/>
          </w:tcPr>
          <w:p w14:paraId="2822475A" w14:textId="77777777" w:rsidR="0075316D" w:rsidRPr="00F95B02" w:rsidRDefault="0075316D" w:rsidP="00B4356E">
            <w:pPr>
              <w:pStyle w:val="TAC"/>
              <w:keepNext w:val="0"/>
            </w:pPr>
          </w:p>
        </w:tc>
        <w:tc>
          <w:tcPr>
            <w:tcW w:w="671" w:type="dxa"/>
          </w:tcPr>
          <w:p w14:paraId="46182056" w14:textId="77777777" w:rsidR="0075316D" w:rsidRPr="00F95B02" w:rsidRDefault="0075316D" w:rsidP="00B4356E">
            <w:pPr>
              <w:pStyle w:val="TAC"/>
              <w:keepNext w:val="0"/>
            </w:pPr>
            <w:r>
              <w:t>10</w:t>
            </w:r>
          </w:p>
        </w:tc>
        <w:tc>
          <w:tcPr>
            <w:tcW w:w="671" w:type="dxa"/>
            <w:vAlign w:val="center"/>
          </w:tcPr>
          <w:p w14:paraId="269D5883" w14:textId="77777777" w:rsidR="0075316D" w:rsidRPr="00F95B02" w:rsidRDefault="0075316D" w:rsidP="00B4356E">
            <w:pPr>
              <w:pStyle w:val="TAC"/>
              <w:keepNext w:val="0"/>
            </w:pPr>
            <w:r>
              <w:t>15</w:t>
            </w:r>
          </w:p>
        </w:tc>
        <w:tc>
          <w:tcPr>
            <w:tcW w:w="671" w:type="dxa"/>
            <w:vAlign w:val="center"/>
          </w:tcPr>
          <w:p w14:paraId="7D596830" w14:textId="77777777" w:rsidR="0075316D" w:rsidRPr="00F95B02" w:rsidRDefault="0075316D" w:rsidP="00B4356E">
            <w:pPr>
              <w:pStyle w:val="TAC"/>
              <w:keepNext w:val="0"/>
            </w:pPr>
            <w:r>
              <w:t>20</w:t>
            </w:r>
          </w:p>
        </w:tc>
        <w:tc>
          <w:tcPr>
            <w:tcW w:w="671" w:type="dxa"/>
            <w:vAlign w:val="center"/>
          </w:tcPr>
          <w:p w14:paraId="69FEE808" w14:textId="77777777" w:rsidR="0075316D" w:rsidRPr="00F95B02" w:rsidRDefault="0075316D" w:rsidP="00B4356E">
            <w:pPr>
              <w:pStyle w:val="TAC"/>
              <w:keepNext w:val="0"/>
            </w:pPr>
            <w:r>
              <w:t>25</w:t>
            </w:r>
          </w:p>
        </w:tc>
        <w:tc>
          <w:tcPr>
            <w:tcW w:w="671" w:type="dxa"/>
            <w:vAlign w:val="center"/>
          </w:tcPr>
          <w:p w14:paraId="731858A4" w14:textId="77777777" w:rsidR="0075316D" w:rsidRPr="00F95B02" w:rsidRDefault="0075316D" w:rsidP="00B4356E">
            <w:pPr>
              <w:pStyle w:val="TAC"/>
              <w:keepNext w:val="0"/>
            </w:pPr>
            <w:r>
              <w:t>30</w:t>
            </w:r>
          </w:p>
        </w:tc>
        <w:tc>
          <w:tcPr>
            <w:tcW w:w="671" w:type="dxa"/>
          </w:tcPr>
          <w:p w14:paraId="080D6E56" w14:textId="77777777" w:rsidR="0075316D" w:rsidRDefault="0075316D" w:rsidP="00B4356E">
            <w:pPr>
              <w:pStyle w:val="TAC"/>
            </w:pPr>
          </w:p>
        </w:tc>
        <w:tc>
          <w:tcPr>
            <w:tcW w:w="671" w:type="dxa"/>
            <w:vAlign w:val="center"/>
          </w:tcPr>
          <w:p w14:paraId="064E9C4F" w14:textId="77777777" w:rsidR="0075316D" w:rsidRPr="00F95B02" w:rsidRDefault="0075316D" w:rsidP="00B4356E">
            <w:pPr>
              <w:pStyle w:val="TAC"/>
            </w:pPr>
            <w:r>
              <w:t>40</w:t>
            </w:r>
          </w:p>
        </w:tc>
        <w:tc>
          <w:tcPr>
            <w:tcW w:w="671" w:type="dxa"/>
          </w:tcPr>
          <w:p w14:paraId="10CF259E" w14:textId="77777777" w:rsidR="0075316D" w:rsidRPr="00F95B02" w:rsidRDefault="0075316D" w:rsidP="00B4356E">
            <w:pPr>
              <w:pStyle w:val="TAC"/>
            </w:pPr>
          </w:p>
        </w:tc>
        <w:tc>
          <w:tcPr>
            <w:tcW w:w="671" w:type="dxa"/>
            <w:vAlign w:val="center"/>
          </w:tcPr>
          <w:p w14:paraId="75E2EA99" w14:textId="77777777" w:rsidR="0075316D" w:rsidRPr="00F95B02" w:rsidRDefault="0075316D" w:rsidP="00B4356E">
            <w:pPr>
              <w:pStyle w:val="TAC"/>
              <w:keepNext w:val="0"/>
            </w:pPr>
          </w:p>
        </w:tc>
        <w:tc>
          <w:tcPr>
            <w:tcW w:w="671" w:type="dxa"/>
            <w:vAlign w:val="center"/>
          </w:tcPr>
          <w:p w14:paraId="1D4EE55F" w14:textId="77777777" w:rsidR="0075316D" w:rsidRPr="00F95B02" w:rsidRDefault="0075316D" w:rsidP="00B4356E">
            <w:pPr>
              <w:pStyle w:val="TAC"/>
              <w:keepNext w:val="0"/>
            </w:pPr>
          </w:p>
        </w:tc>
        <w:tc>
          <w:tcPr>
            <w:tcW w:w="671" w:type="dxa"/>
          </w:tcPr>
          <w:p w14:paraId="76C235AA" w14:textId="77777777" w:rsidR="0075316D" w:rsidRPr="00F95B02" w:rsidRDefault="0075316D" w:rsidP="00B4356E">
            <w:pPr>
              <w:pStyle w:val="TAC"/>
              <w:keepNext w:val="0"/>
            </w:pPr>
          </w:p>
        </w:tc>
        <w:tc>
          <w:tcPr>
            <w:tcW w:w="671" w:type="dxa"/>
            <w:vAlign w:val="center"/>
          </w:tcPr>
          <w:p w14:paraId="1391B7E4" w14:textId="77777777" w:rsidR="0075316D" w:rsidRPr="00F95B02" w:rsidRDefault="0075316D" w:rsidP="00B4356E">
            <w:pPr>
              <w:pStyle w:val="TAC"/>
              <w:keepNext w:val="0"/>
            </w:pPr>
          </w:p>
        </w:tc>
        <w:tc>
          <w:tcPr>
            <w:tcW w:w="671" w:type="dxa"/>
          </w:tcPr>
          <w:p w14:paraId="5848667D" w14:textId="77777777" w:rsidR="0075316D" w:rsidRPr="00F95B02" w:rsidRDefault="0075316D" w:rsidP="00B4356E">
            <w:pPr>
              <w:pStyle w:val="TAC"/>
              <w:keepNext w:val="0"/>
            </w:pPr>
          </w:p>
        </w:tc>
        <w:tc>
          <w:tcPr>
            <w:tcW w:w="679" w:type="dxa"/>
            <w:gridSpan w:val="2"/>
            <w:vAlign w:val="center"/>
          </w:tcPr>
          <w:p w14:paraId="6C90C03E" w14:textId="77777777" w:rsidR="0075316D" w:rsidRPr="00F95B02" w:rsidRDefault="0075316D" w:rsidP="00B4356E">
            <w:pPr>
              <w:pStyle w:val="TAC"/>
            </w:pPr>
          </w:p>
        </w:tc>
      </w:tr>
      <w:tr w:rsidR="0075316D" w14:paraId="579027E2" w14:textId="77777777" w:rsidTr="00B4356E">
        <w:trPr>
          <w:cantSplit/>
          <w:jc w:val="center"/>
        </w:trPr>
        <w:tc>
          <w:tcPr>
            <w:tcW w:w="738" w:type="dxa"/>
            <w:tcBorders>
              <w:top w:val="nil"/>
            </w:tcBorders>
            <w:vAlign w:val="center"/>
          </w:tcPr>
          <w:p w14:paraId="1D1D0DE3" w14:textId="77777777" w:rsidR="0075316D" w:rsidRPr="00F95B02" w:rsidRDefault="0075316D" w:rsidP="00B4356E">
            <w:pPr>
              <w:pStyle w:val="TAC"/>
              <w:keepNext w:val="0"/>
            </w:pPr>
          </w:p>
        </w:tc>
        <w:tc>
          <w:tcPr>
            <w:tcW w:w="738" w:type="dxa"/>
            <w:vAlign w:val="center"/>
          </w:tcPr>
          <w:p w14:paraId="7EAA8A30" w14:textId="77777777" w:rsidR="0075316D" w:rsidRPr="00F95B02" w:rsidRDefault="0075316D" w:rsidP="00B4356E">
            <w:pPr>
              <w:pStyle w:val="TAC"/>
              <w:keepNext w:val="0"/>
            </w:pPr>
            <w:r w:rsidRPr="00F95B02">
              <w:t>60</w:t>
            </w:r>
          </w:p>
        </w:tc>
        <w:tc>
          <w:tcPr>
            <w:tcW w:w="646" w:type="dxa"/>
          </w:tcPr>
          <w:p w14:paraId="6F8453A3" w14:textId="77777777" w:rsidR="0075316D" w:rsidRPr="00F95B02" w:rsidRDefault="0075316D" w:rsidP="00B4356E">
            <w:pPr>
              <w:pStyle w:val="TAC"/>
              <w:keepNext w:val="0"/>
            </w:pPr>
          </w:p>
        </w:tc>
        <w:tc>
          <w:tcPr>
            <w:tcW w:w="696" w:type="dxa"/>
          </w:tcPr>
          <w:p w14:paraId="42898C53" w14:textId="77777777" w:rsidR="0075316D" w:rsidRPr="00F95B02" w:rsidRDefault="0075316D" w:rsidP="00B4356E">
            <w:pPr>
              <w:pStyle w:val="TAC"/>
              <w:keepNext w:val="0"/>
            </w:pPr>
          </w:p>
        </w:tc>
        <w:tc>
          <w:tcPr>
            <w:tcW w:w="671" w:type="dxa"/>
            <w:vAlign w:val="center"/>
          </w:tcPr>
          <w:p w14:paraId="31D92C96" w14:textId="77777777" w:rsidR="0075316D" w:rsidRPr="00F95B02" w:rsidRDefault="0075316D" w:rsidP="00B4356E">
            <w:pPr>
              <w:pStyle w:val="TAC"/>
              <w:keepNext w:val="0"/>
            </w:pPr>
            <w:r>
              <w:t>10</w:t>
            </w:r>
          </w:p>
        </w:tc>
        <w:tc>
          <w:tcPr>
            <w:tcW w:w="671" w:type="dxa"/>
            <w:vAlign w:val="center"/>
          </w:tcPr>
          <w:p w14:paraId="73904790" w14:textId="77777777" w:rsidR="0075316D" w:rsidRPr="00F95B02" w:rsidRDefault="0075316D" w:rsidP="00B4356E">
            <w:pPr>
              <w:pStyle w:val="TAC"/>
              <w:keepNext w:val="0"/>
            </w:pPr>
            <w:r>
              <w:t>15</w:t>
            </w:r>
          </w:p>
        </w:tc>
        <w:tc>
          <w:tcPr>
            <w:tcW w:w="671" w:type="dxa"/>
            <w:vAlign w:val="center"/>
          </w:tcPr>
          <w:p w14:paraId="01164DB0" w14:textId="77777777" w:rsidR="0075316D" w:rsidRPr="00F95B02" w:rsidRDefault="0075316D" w:rsidP="00B4356E">
            <w:pPr>
              <w:pStyle w:val="TAC"/>
              <w:keepNext w:val="0"/>
            </w:pPr>
            <w:r>
              <w:t>20</w:t>
            </w:r>
          </w:p>
        </w:tc>
        <w:tc>
          <w:tcPr>
            <w:tcW w:w="671" w:type="dxa"/>
            <w:vAlign w:val="center"/>
          </w:tcPr>
          <w:p w14:paraId="4FAEFB7B" w14:textId="77777777" w:rsidR="0075316D" w:rsidRPr="00F95B02" w:rsidRDefault="0075316D" w:rsidP="00B4356E">
            <w:pPr>
              <w:pStyle w:val="TAC"/>
              <w:keepNext w:val="0"/>
            </w:pPr>
            <w:r>
              <w:t>25</w:t>
            </w:r>
          </w:p>
        </w:tc>
        <w:tc>
          <w:tcPr>
            <w:tcW w:w="671" w:type="dxa"/>
            <w:vAlign w:val="center"/>
          </w:tcPr>
          <w:p w14:paraId="06F26D6A" w14:textId="77777777" w:rsidR="0075316D" w:rsidRPr="00F95B02" w:rsidRDefault="0075316D" w:rsidP="00B4356E">
            <w:pPr>
              <w:pStyle w:val="TAC"/>
              <w:keepNext w:val="0"/>
            </w:pPr>
            <w:r>
              <w:t>30</w:t>
            </w:r>
          </w:p>
        </w:tc>
        <w:tc>
          <w:tcPr>
            <w:tcW w:w="671" w:type="dxa"/>
          </w:tcPr>
          <w:p w14:paraId="1D5C1E47" w14:textId="77777777" w:rsidR="0075316D" w:rsidRDefault="0075316D" w:rsidP="00B4356E">
            <w:pPr>
              <w:pStyle w:val="TAC"/>
            </w:pPr>
          </w:p>
        </w:tc>
        <w:tc>
          <w:tcPr>
            <w:tcW w:w="671" w:type="dxa"/>
            <w:vAlign w:val="center"/>
          </w:tcPr>
          <w:p w14:paraId="7202480E" w14:textId="77777777" w:rsidR="0075316D" w:rsidRPr="00F95B02" w:rsidRDefault="0075316D" w:rsidP="00B4356E">
            <w:pPr>
              <w:pStyle w:val="TAC"/>
            </w:pPr>
            <w:r>
              <w:t>40</w:t>
            </w:r>
          </w:p>
        </w:tc>
        <w:tc>
          <w:tcPr>
            <w:tcW w:w="671" w:type="dxa"/>
          </w:tcPr>
          <w:p w14:paraId="5C933F1D" w14:textId="77777777" w:rsidR="0075316D" w:rsidRPr="00F95B02" w:rsidRDefault="0075316D" w:rsidP="00B4356E">
            <w:pPr>
              <w:pStyle w:val="TAC"/>
            </w:pPr>
          </w:p>
        </w:tc>
        <w:tc>
          <w:tcPr>
            <w:tcW w:w="671" w:type="dxa"/>
            <w:vAlign w:val="center"/>
          </w:tcPr>
          <w:p w14:paraId="17E92975" w14:textId="77777777" w:rsidR="0075316D" w:rsidRPr="00F95B02" w:rsidRDefault="0075316D" w:rsidP="00B4356E">
            <w:pPr>
              <w:pStyle w:val="TAC"/>
              <w:keepNext w:val="0"/>
            </w:pPr>
          </w:p>
        </w:tc>
        <w:tc>
          <w:tcPr>
            <w:tcW w:w="671" w:type="dxa"/>
            <w:vAlign w:val="center"/>
          </w:tcPr>
          <w:p w14:paraId="66E832E3" w14:textId="77777777" w:rsidR="0075316D" w:rsidRPr="00F95B02" w:rsidRDefault="0075316D" w:rsidP="00B4356E">
            <w:pPr>
              <w:pStyle w:val="TAC"/>
              <w:keepNext w:val="0"/>
            </w:pPr>
          </w:p>
        </w:tc>
        <w:tc>
          <w:tcPr>
            <w:tcW w:w="671" w:type="dxa"/>
          </w:tcPr>
          <w:p w14:paraId="74F50FF2" w14:textId="77777777" w:rsidR="0075316D" w:rsidRPr="00F95B02" w:rsidRDefault="0075316D" w:rsidP="00B4356E">
            <w:pPr>
              <w:pStyle w:val="TAC"/>
              <w:keepNext w:val="0"/>
            </w:pPr>
          </w:p>
        </w:tc>
        <w:tc>
          <w:tcPr>
            <w:tcW w:w="671" w:type="dxa"/>
            <w:vAlign w:val="center"/>
          </w:tcPr>
          <w:p w14:paraId="78719CD0" w14:textId="77777777" w:rsidR="0075316D" w:rsidRPr="00F95B02" w:rsidRDefault="0075316D" w:rsidP="00B4356E">
            <w:pPr>
              <w:pStyle w:val="TAC"/>
              <w:keepNext w:val="0"/>
            </w:pPr>
          </w:p>
        </w:tc>
        <w:tc>
          <w:tcPr>
            <w:tcW w:w="671" w:type="dxa"/>
          </w:tcPr>
          <w:p w14:paraId="3999D8F7" w14:textId="77777777" w:rsidR="0075316D" w:rsidRPr="00F95B02" w:rsidRDefault="0075316D" w:rsidP="00B4356E">
            <w:pPr>
              <w:pStyle w:val="TAC"/>
              <w:keepNext w:val="0"/>
            </w:pPr>
          </w:p>
        </w:tc>
        <w:tc>
          <w:tcPr>
            <w:tcW w:w="679" w:type="dxa"/>
            <w:gridSpan w:val="2"/>
            <w:vAlign w:val="center"/>
          </w:tcPr>
          <w:p w14:paraId="5E2549E1" w14:textId="77777777" w:rsidR="0075316D" w:rsidRPr="00F95B02" w:rsidRDefault="0075316D" w:rsidP="00B4356E">
            <w:pPr>
              <w:pStyle w:val="TAC"/>
            </w:pPr>
          </w:p>
        </w:tc>
      </w:tr>
      <w:tr w:rsidR="0075316D" w14:paraId="37468DB0" w14:textId="77777777" w:rsidTr="00B4356E">
        <w:trPr>
          <w:cantSplit/>
          <w:jc w:val="center"/>
        </w:trPr>
        <w:tc>
          <w:tcPr>
            <w:tcW w:w="738" w:type="dxa"/>
            <w:tcBorders>
              <w:bottom w:val="nil"/>
            </w:tcBorders>
            <w:vAlign w:val="center"/>
          </w:tcPr>
          <w:p w14:paraId="5056FF90" w14:textId="77777777" w:rsidR="0075316D" w:rsidRPr="00F95B02" w:rsidRDefault="0075316D" w:rsidP="00B4356E">
            <w:pPr>
              <w:pStyle w:val="TAC"/>
              <w:keepNext w:val="0"/>
            </w:pPr>
          </w:p>
        </w:tc>
        <w:tc>
          <w:tcPr>
            <w:tcW w:w="738" w:type="dxa"/>
            <w:vAlign w:val="center"/>
          </w:tcPr>
          <w:p w14:paraId="349717D2" w14:textId="77777777" w:rsidR="0075316D" w:rsidRPr="00F95B02" w:rsidRDefault="0075316D" w:rsidP="00B4356E">
            <w:pPr>
              <w:pStyle w:val="TAC"/>
              <w:keepNext w:val="0"/>
            </w:pPr>
            <w:r w:rsidRPr="00F95B02">
              <w:t>15</w:t>
            </w:r>
          </w:p>
        </w:tc>
        <w:tc>
          <w:tcPr>
            <w:tcW w:w="646" w:type="dxa"/>
          </w:tcPr>
          <w:p w14:paraId="2379AB55" w14:textId="77777777" w:rsidR="0075316D" w:rsidRDefault="0075316D" w:rsidP="00B4356E">
            <w:pPr>
              <w:pStyle w:val="TAC"/>
              <w:keepNext w:val="0"/>
            </w:pPr>
          </w:p>
        </w:tc>
        <w:tc>
          <w:tcPr>
            <w:tcW w:w="696" w:type="dxa"/>
          </w:tcPr>
          <w:p w14:paraId="0DAE9FC4" w14:textId="77777777" w:rsidR="0075316D" w:rsidRPr="00F95B02" w:rsidRDefault="0075316D" w:rsidP="00B4356E">
            <w:pPr>
              <w:pStyle w:val="TAC"/>
              <w:keepNext w:val="0"/>
            </w:pPr>
            <w:r>
              <w:t>5</w:t>
            </w:r>
          </w:p>
        </w:tc>
        <w:tc>
          <w:tcPr>
            <w:tcW w:w="671" w:type="dxa"/>
            <w:vAlign w:val="center"/>
          </w:tcPr>
          <w:p w14:paraId="7F33EB68" w14:textId="77777777" w:rsidR="0075316D" w:rsidRPr="00F95B02" w:rsidRDefault="0075316D" w:rsidP="00B4356E">
            <w:pPr>
              <w:pStyle w:val="TAC"/>
              <w:keepNext w:val="0"/>
            </w:pPr>
            <w:r>
              <w:t>10</w:t>
            </w:r>
          </w:p>
        </w:tc>
        <w:tc>
          <w:tcPr>
            <w:tcW w:w="671" w:type="dxa"/>
            <w:vAlign w:val="center"/>
          </w:tcPr>
          <w:p w14:paraId="05DAE062" w14:textId="77777777" w:rsidR="0075316D" w:rsidRPr="00F95B02" w:rsidRDefault="0075316D" w:rsidP="00B4356E">
            <w:pPr>
              <w:pStyle w:val="TAC"/>
              <w:keepNext w:val="0"/>
            </w:pPr>
            <w:r>
              <w:t>15</w:t>
            </w:r>
          </w:p>
        </w:tc>
        <w:tc>
          <w:tcPr>
            <w:tcW w:w="671" w:type="dxa"/>
            <w:vAlign w:val="center"/>
          </w:tcPr>
          <w:p w14:paraId="38DEBCC9" w14:textId="77777777" w:rsidR="0075316D" w:rsidRPr="00F95B02" w:rsidRDefault="0075316D" w:rsidP="00B4356E">
            <w:pPr>
              <w:pStyle w:val="TAC"/>
              <w:keepNext w:val="0"/>
            </w:pPr>
            <w:r>
              <w:t>20</w:t>
            </w:r>
          </w:p>
        </w:tc>
        <w:tc>
          <w:tcPr>
            <w:tcW w:w="671" w:type="dxa"/>
            <w:vAlign w:val="center"/>
          </w:tcPr>
          <w:p w14:paraId="53FD32CD" w14:textId="77777777" w:rsidR="0075316D" w:rsidRPr="00F95B02" w:rsidRDefault="0075316D" w:rsidP="00B4356E">
            <w:pPr>
              <w:pStyle w:val="TAC"/>
              <w:keepNext w:val="0"/>
            </w:pPr>
          </w:p>
        </w:tc>
        <w:tc>
          <w:tcPr>
            <w:tcW w:w="671" w:type="dxa"/>
          </w:tcPr>
          <w:p w14:paraId="3392BCC3" w14:textId="77777777" w:rsidR="0075316D" w:rsidRPr="00F95B02" w:rsidRDefault="0075316D" w:rsidP="00B4356E">
            <w:pPr>
              <w:pStyle w:val="TAC"/>
              <w:keepNext w:val="0"/>
            </w:pPr>
          </w:p>
        </w:tc>
        <w:tc>
          <w:tcPr>
            <w:tcW w:w="671" w:type="dxa"/>
          </w:tcPr>
          <w:p w14:paraId="1F6059F6" w14:textId="77777777" w:rsidR="0075316D" w:rsidRPr="00F95B02" w:rsidRDefault="0075316D" w:rsidP="00B4356E">
            <w:pPr>
              <w:pStyle w:val="TAC"/>
            </w:pPr>
          </w:p>
        </w:tc>
        <w:tc>
          <w:tcPr>
            <w:tcW w:w="671" w:type="dxa"/>
            <w:vAlign w:val="center"/>
          </w:tcPr>
          <w:p w14:paraId="4E67F308" w14:textId="77777777" w:rsidR="0075316D" w:rsidRPr="00F95B02" w:rsidRDefault="0075316D" w:rsidP="00B4356E">
            <w:pPr>
              <w:pStyle w:val="TAC"/>
            </w:pPr>
          </w:p>
        </w:tc>
        <w:tc>
          <w:tcPr>
            <w:tcW w:w="671" w:type="dxa"/>
          </w:tcPr>
          <w:p w14:paraId="04E34A62" w14:textId="77777777" w:rsidR="0075316D" w:rsidRPr="00F95B02" w:rsidRDefault="0075316D" w:rsidP="00B4356E">
            <w:pPr>
              <w:pStyle w:val="TAC"/>
            </w:pPr>
          </w:p>
        </w:tc>
        <w:tc>
          <w:tcPr>
            <w:tcW w:w="671" w:type="dxa"/>
            <w:vAlign w:val="center"/>
          </w:tcPr>
          <w:p w14:paraId="1EA9483A" w14:textId="77777777" w:rsidR="0075316D" w:rsidRPr="00F95B02" w:rsidRDefault="0075316D" w:rsidP="00B4356E">
            <w:pPr>
              <w:pStyle w:val="TAC"/>
              <w:keepNext w:val="0"/>
            </w:pPr>
          </w:p>
        </w:tc>
        <w:tc>
          <w:tcPr>
            <w:tcW w:w="671" w:type="dxa"/>
            <w:vAlign w:val="center"/>
          </w:tcPr>
          <w:p w14:paraId="5F449C81" w14:textId="77777777" w:rsidR="0075316D" w:rsidRPr="00F95B02" w:rsidRDefault="0075316D" w:rsidP="00B4356E">
            <w:pPr>
              <w:pStyle w:val="TAC"/>
              <w:keepNext w:val="0"/>
            </w:pPr>
          </w:p>
        </w:tc>
        <w:tc>
          <w:tcPr>
            <w:tcW w:w="671" w:type="dxa"/>
          </w:tcPr>
          <w:p w14:paraId="6634ECFC" w14:textId="77777777" w:rsidR="0075316D" w:rsidRPr="00F95B02" w:rsidRDefault="0075316D" w:rsidP="00B4356E">
            <w:pPr>
              <w:pStyle w:val="TAC"/>
              <w:keepNext w:val="0"/>
            </w:pPr>
          </w:p>
        </w:tc>
        <w:tc>
          <w:tcPr>
            <w:tcW w:w="671" w:type="dxa"/>
            <w:vAlign w:val="center"/>
          </w:tcPr>
          <w:p w14:paraId="17745D82" w14:textId="77777777" w:rsidR="0075316D" w:rsidRPr="00F95B02" w:rsidRDefault="0075316D" w:rsidP="00B4356E">
            <w:pPr>
              <w:pStyle w:val="TAC"/>
              <w:keepNext w:val="0"/>
            </w:pPr>
          </w:p>
        </w:tc>
        <w:tc>
          <w:tcPr>
            <w:tcW w:w="671" w:type="dxa"/>
          </w:tcPr>
          <w:p w14:paraId="66341586" w14:textId="77777777" w:rsidR="0075316D" w:rsidRPr="00F95B02" w:rsidRDefault="0075316D" w:rsidP="00B4356E">
            <w:pPr>
              <w:pStyle w:val="TAC"/>
              <w:keepNext w:val="0"/>
            </w:pPr>
          </w:p>
        </w:tc>
        <w:tc>
          <w:tcPr>
            <w:tcW w:w="679" w:type="dxa"/>
            <w:gridSpan w:val="2"/>
            <w:vAlign w:val="center"/>
          </w:tcPr>
          <w:p w14:paraId="772A9296" w14:textId="77777777" w:rsidR="0075316D" w:rsidRPr="00F95B02" w:rsidRDefault="0075316D" w:rsidP="00B4356E">
            <w:pPr>
              <w:pStyle w:val="TAC"/>
            </w:pPr>
          </w:p>
        </w:tc>
      </w:tr>
      <w:tr w:rsidR="0075316D" w14:paraId="13A562CE" w14:textId="77777777" w:rsidTr="00B4356E">
        <w:trPr>
          <w:cantSplit/>
          <w:jc w:val="center"/>
        </w:trPr>
        <w:tc>
          <w:tcPr>
            <w:tcW w:w="738" w:type="dxa"/>
            <w:tcBorders>
              <w:top w:val="nil"/>
              <w:bottom w:val="nil"/>
            </w:tcBorders>
            <w:vAlign w:val="center"/>
          </w:tcPr>
          <w:p w14:paraId="28B662E5" w14:textId="77777777" w:rsidR="0075316D" w:rsidRPr="00F95B02" w:rsidRDefault="0075316D" w:rsidP="00B4356E">
            <w:pPr>
              <w:pStyle w:val="TAC"/>
              <w:keepNext w:val="0"/>
            </w:pPr>
            <w:r w:rsidRPr="00F95B02">
              <w:t>n81</w:t>
            </w:r>
          </w:p>
        </w:tc>
        <w:tc>
          <w:tcPr>
            <w:tcW w:w="738" w:type="dxa"/>
            <w:vAlign w:val="center"/>
          </w:tcPr>
          <w:p w14:paraId="77FCA961" w14:textId="77777777" w:rsidR="0075316D" w:rsidRPr="00F95B02" w:rsidRDefault="0075316D" w:rsidP="00B4356E">
            <w:pPr>
              <w:pStyle w:val="TAC"/>
              <w:keepNext w:val="0"/>
            </w:pPr>
            <w:r w:rsidRPr="00F95B02">
              <w:t>30</w:t>
            </w:r>
          </w:p>
        </w:tc>
        <w:tc>
          <w:tcPr>
            <w:tcW w:w="646" w:type="dxa"/>
          </w:tcPr>
          <w:p w14:paraId="32FAE54D" w14:textId="77777777" w:rsidR="0075316D" w:rsidRPr="00F95B02" w:rsidRDefault="0075316D" w:rsidP="00B4356E">
            <w:pPr>
              <w:pStyle w:val="TAC"/>
              <w:keepNext w:val="0"/>
            </w:pPr>
          </w:p>
        </w:tc>
        <w:tc>
          <w:tcPr>
            <w:tcW w:w="696" w:type="dxa"/>
          </w:tcPr>
          <w:p w14:paraId="5E3B8693" w14:textId="77777777" w:rsidR="0075316D" w:rsidRPr="00F95B02" w:rsidRDefault="0075316D" w:rsidP="00B4356E">
            <w:pPr>
              <w:pStyle w:val="TAC"/>
              <w:keepNext w:val="0"/>
            </w:pPr>
          </w:p>
        </w:tc>
        <w:tc>
          <w:tcPr>
            <w:tcW w:w="671" w:type="dxa"/>
          </w:tcPr>
          <w:p w14:paraId="2CA699CF" w14:textId="77777777" w:rsidR="0075316D" w:rsidRPr="00F95B02" w:rsidRDefault="0075316D" w:rsidP="00B4356E">
            <w:pPr>
              <w:pStyle w:val="TAC"/>
              <w:keepNext w:val="0"/>
            </w:pPr>
            <w:r>
              <w:t>10</w:t>
            </w:r>
          </w:p>
        </w:tc>
        <w:tc>
          <w:tcPr>
            <w:tcW w:w="671" w:type="dxa"/>
            <w:vAlign w:val="center"/>
          </w:tcPr>
          <w:p w14:paraId="0E675CF7" w14:textId="77777777" w:rsidR="0075316D" w:rsidRPr="00F95B02" w:rsidRDefault="0075316D" w:rsidP="00B4356E">
            <w:pPr>
              <w:pStyle w:val="TAC"/>
              <w:keepNext w:val="0"/>
            </w:pPr>
            <w:r>
              <w:t>15</w:t>
            </w:r>
          </w:p>
        </w:tc>
        <w:tc>
          <w:tcPr>
            <w:tcW w:w="671" w:type="dxa"/>
            <w:vAlign w:val="center"/>
          </w:tcPr>
          <w:p w14:paraId="2E661D23" w14:textId="77777777" w:rsidR="0075316D" w:rsidRPr="00F95B02" w:rsidRDefault="0075316D" w:rsidP="00B4356E">
            <w:pPr>
              <w:pStyle w:val="TAC"/>
              <w:keepNext w:val="0"/>
            </w:pPr>
            <w:r>
              <w:t>20</w:t>
            </w:r>
          </w:p>
        </w:tc>
        <w:tc>
          <w:tcPr>
            <w:tcW w:w="671" w:type="dxa"/>
            <w:vAlign w:val="center"/>
          </w:tcPr>
          <w:p w14:paraId="1E78A467" w14:textId="77777777" w:rsidR="0075316D" w:rsidRPr="00F95B02" w:rsidRDefault="0075316D" w:rsidP="00B4356E">
            <w:pPr>
              <w:pStyle w:val="TAC"/>
              <w:keepNext w:val="0"/>
            </w:pPr>
          </w:p>
        </w:tc>
        <w:tc>
          <w:tcPr>
            <w:tcW w:w="671" w:type="dxa"/>
          </w:tcPr>
          <w:p w14:paraId="1547D159" w14:textId="77777777" w:rsidR="0075316D" w:rsidRPr="00F95B02" w:rsidRDefault="0075316D" w:rsidP="00B4356E">
            <w:pPr>
              <w:pStyle w:val="TAC"/>
              <w:keepNext w:val="0"/>
            </w:pPr>
          </w:p>
        </w:tc>
        <w:tc>
          <w:tcPr>
            <w:tcW w:w="671" w:type="dxa"/>
          </w:tcPr>
          <w:p w14:paraId="7F36F335" w14:textId="77777777" w:rsidR="0075316D" w:rsidRPr="00F95B02" w:rsidRDefault="0075316D" w:rsidP="00B4356E">
            <w:pPr>
              <w:pStyle w:val="TAC"/>
            </w:pPr>
          </w:p>
        </w:tc>
        <w:tc>
          <w:tcPr>
            <w:tcW w:w="671" w:type="dxa"/>
            <w:vAlign w:val="center"/>
          </w:tcPr>
          <w:p w14:paraId="7A1D3B13" w14:textId="77777777" w:rsidR="0075316D" w:rsidRPr="00F95B02" w:rsidRDefault="0075316D" w:rsidP="00B4356E">
            <w:pPr>
              <w:pStyle w:val="TAC"/>
            </w:pPr>
          </w:p>
        </w:tc>
        <w:tc>
          <w:tcPr>
            <w:tcW w:w="671" w:type="dxa"/>
          </w:tcPr>
          <w:p w14:paraId="4E704DCC" w14:textId="77777777" w:rsidR="0075316D" w:rsidRPr="00F95B02" w:rsidRDefault="0075316D" w:rsidP="00B4356E">
            <w:pPr>
              <w:pStyle w:val="TAC"/>
            </w:pPr>
          </w:p>
        </w:tc>
        <w:tc>
          <w:tcPr>
            <w:tcW w:w="671" w:type="dxa"/>
            <w:vAlign w:val="center"/>
          </w:tcPr>
          <w:p w14:paraId="45657BBA" w14:textId="77777777" w:rsidR="0075316D" w:rsidRPr="00F95B02" w:rsidRDefault="0075316D" w:rsidP="00B4356E">
            <w:pPr>
              <w:pStyle w:val="TAC"/>
              <w:keepNext w:val="0"/>
            </w:pPr>
          </w:p>
        </w:tc>
        <w:tc>
          <w:tcPr>
            <w:tcW w:w="671" w:type="dxa"/>
            <w:vAlign w:val="center"/>
          </w:tcPr>
          <w:p w14:paraId="614868A2" w14:textId="77777777" w:rsidR="0075316D" w:rsidRPr="00F95B02" w:rsidRDefault="0075316D" w:rsidP="00B4356E">
            <w:pPr>
              <w:pStyle w:val="TAC"/>
              <w:keepNext w:val="0"/>
            </w:pPr>
          </w:p>
        </w:tc>
        <w:tc>
          <w:tcPr>
            <w:tcW w:w="671" w:type="dxa"/>
          </w:tcPr>
          <w:p w14:paraId="31E2F56E" w14:textId="77777777" w:rsidR="0075316D" w:rsidRPr="00F95B02" w:rsidRDefault="0075316D" w:rsidP="00B4356E">
            <w:pPr>
              <w:pStyle w:val="TAC"/>
              <w:keepNext w:val="0"/>
            </w:pPr>
          </w:p>
        </w:tc>
        <w:tc>
          <w:tcPr>
            <w:tcW w:w="671" w:type="dxa"/>
            <w:vAlign w:val="center"/>
          </w:tcPr>
          <w:p w14:paraId="6AEE49FC" w14:textId="77777777" w:rsidR="0075316D" w:rsidRPr="00F95B02" w:rsidRDefault="0075316D" w:rsidP="00B4356E">
            <w:pPr>
              <w:pStyle w:val="TAC"/>
              <w:keepNext w:val="0"/>
            </w:pPr>
          </w:p>
        </w:tc>
        <w:tc>
          <w:tcPr>
            <w:tcW w:w="671" w:type="dxa"/>
          </w:tcPr>
          <w:p w14:paraId="52993E42" w14:textId="77777777" w:rsidR="0075316D" w:rsidRPr="00F95B02" w:rsidRDefault="0075316D" w:rsidP="00B4356E">
            <w:pPr>
              <w:pStyle w:val="TAC"/>
              <w:keepNext w:val="0"/>
            </w:pPr>
          </w:p>
        </w:tc>
        <w:tc>
          <w:tcPr>
            <w:tcW w:w="679" w:type="dxa"/>
            <w:gridSpan w:val="2"/>
            <w:vAlign w:val="center"/>
          </w:tcPr>
          <w:p w14:paraId="5BF6519A" w14:textId="77777777" w:rsidR="0075316D" w:rsidRPr="00F95B02" w:rsidRDefault="0075316D" w:rsidP="00B4356E">
            <w:pPr>
              <w:pStyle w:val="TAC"/>
            </w:pPr>
          </w:p>
        </w:tc>
      </w:tr>
      <w:tr w:rsidR="0075316D" w14:paraId="6A2F1CDF" w14:textId="77777777" w:rsidTr="00B4356E">
        <w:trPr>
          <w:cantSplit/>
          <w:jc w:val="center"/>
        </w:trPr>
        <w:tc>
          <w:tcPr>
            <w:tcW w:w="738" w:type="dxa"/>
            <w:tcBorders>
              <w:top w:val="nil"/>
            </w:tcBorders>
            <w:vAlign w:val="center"/>
          </w:tcPr>
          <w:p w14:paraId="4ACC34DA" w14:textId="77777777" w:rsidR="0075316D" w:rsidRPr="00F95B02" w:rsidRDefault="0075316D" w:rsidP="00B4356E">
            <w:pPr>
              <w:pStyle w:val="TAC"/>
              <w:keepNext w:val="0"/>
            </w:pPr>
          </w:p>
        </w:tc>
        <w:tc>
          <w:tcPr>
            <w:tcW w:w="738" w:type="dxa"/>
            <w:vAlign w:val="center"/>
          </w:tcPr>
          <w:p w14:paraId="17147BFE" w14:textId="77777777" w:rsidR="0075316D" w:rsidRPr="00F95B02" w:rsidRDefault="0075316D" w:rsidP="00B4356E">
            <w:pPr>
              <w:pStyle w:val="TAC"/>
              <w:keepNext w:val="0"/>
            </w:pPr>
            <w:r w:rsidRPr="00F95B02">
              <w:t>60</w:t>
            </w:r>
          </w:p>
        </w:tc>
        <w:tc>
          <w:tcPr>
            <w:tcW w:w="646" w:type="dxa"/>
          </w:tcPr>
          <w:p w14:paraId="07E58F3A" w14:textId="77777777" w:rsidR="0075316D" w:rsidRPr="00F95B02" w:rsidRDefault="0075316D" w:rsidP="00B4356E">
            <w:pPr>
              <w:pStyle w:val="TAC"/>
              <w:keepNext w:val="0"/>
            </w:pPr>
          </w:p>
        </w:tc>
        <w:tc>
          <w:tcPr>
            <w:tcW w:w="696" w:type="dxa"/>
          </w:tcPr>
          <w:p w14:paraId="0CB45048" w14:textId="77777777" w:rsidR="0075316D" w:rsidRPr="00F95B02" w:rsidRDefault="0075316D" w:rsidP="00B4356E">
            <w:pPr>
              <w:pStyle w:val="TAC"/>
              <w:keepNext w:val="0"/>
            </w:pPr>
          </w:p>
        </w:tc>
        <w:tc>
          <w:tcPr>
            <w:tcW w:w="671" w:type="dxa"/>
            <w:vAlign w:val="center"/>
          </w:tcPr>
          <w:p w14:paraId="7C789413" w14:textId="77777777" w:rsidR="0075316D" w:rsidRPr="00F95B02" w:rsidRDefault="0075316D" w:rsidP="00B4356E">
            <w:pPr>
              <w:pStyle w:val="TAC"/>
              <w:keepNext w:val="0"/>
            </w:pPr>
          </w:p>
        </w:tc>
        <w:tc>
          <w:tcPr>
            <w:tcW w:w="671" w:type="dxa"/>
            <w:vAlign w:val="center"/>
          </w:tcPr>
          <w:p w14:paraId="38D58667" w14:textId="77777777" w:rsidR="0075316D" w:rsidRPr="00F95B02" w:rsidRDefault="0075316D" w:rsidP="00B4356E">
            <w:pPr>
              <w:pStyle w:val="TAC"/>
              <w:keepNext w:val="0"/>
            </w:pPr>
          </w:p>
        </w:tc>
        <w:tc>
          <w:tcPr>
            <w:tcW w:w="671" w:type="dxa"/>
            <w:vAlign w:val="center"/>
          </w:tcPr>
          <w:p w14:paraId="7291EDAA" w14:textId="77777777" w:rsidR="0075316D" w:rsidRPr="00F95B02" w:rsidRDefault="0075316D" w:rsidP="00B4356E">
            <w:pPr>
              <w:pStyle w:val="TAC"/>
              <w:keepNext w:val="0"/>
            </w:pPr>
          </w:p>
        </w:tc>
        <w:tc>
          <w:tcPr>
            <w:tcW w:w="671" w:type="dxa"/>
            <w:vAlign w:val="center"/>
          </w:tcPr>
          <w:p w14:paraId="63578133" w14:textId="77777777" w:rsidR="0075316D" w:rsidRPr="00F95B02" w:rsidRDefault="0075316D" w:rsidP="00B4356E">
            <w:pPr>
              <w:pStyle w:val="TAC"/>
              <w:keepNext w:val="0"/>
            </w:pPr>
          </w:p>
        </w:tc>
        <w:tc>
          <w:tcPr>
            <w:tcW w:w="671" w:type="dxa"/>
          </w:tcPr>
          <w:p w14:paraId="2F0477D7" w14:textId="77777777" w:rsidR="0075316D" w:rsidRPr="00F95B02" w:rsidRDefault="0075316D" w:rsidP="00B4356E">
            <w:pPr>
              <w:pStyle w:val="TAC"/>
              <w:keepNext w:val="0"/>
            </w:pPr>
          </w:p>
        </w:tc>
        <w:tc>
          <w:tcPr>
            <w:tcW w:w="671" w:type="dxa"/>
          </w:tcPr>
          <w:p w14:paraId="597645AD" w14:textId="77777777" w:rsidR="0075316D" w:rsidRPr="00F95B02" w:rsidRDefault="0075316D" w:rsidP="00B4356E">
            <w:pPr>
              <w:pStyle w:val="TAC"/>
            </w:pPr>
          </w:p>
        </w:tc>
        <w:tc>
          <w:tcPr>
            <w:tcW w:w="671" w:type="dxa"/>
            <w:vAlign w:val="center"/>
          </w:tcPr>
          <w:p w14:paraId="295BDE22" w14:textId="77777777" w:rsidR="0075316D" w:rsidRPr="00F95B02" w:rsidRDefault="0075316D" w:rsidP="00B4356E">
            <w:pPr>
              <w:pStyle w:val="TAC"/>
            </w:pPr>
          </w:p>
        </w:tc>
        <w:tc>
          <w:tcPr>
            <w:tcW w:w="671" w:type="dxa"/>
          </w:tcPr>
          <w:p w14:paraId="4465817D" w14:textId="77777777" w:rsidR="0075316D" w:rsidRPr="00F95B02" w:rsidRDefault="0075316D" w:rsidP="00B4356E">
            <w:pPr>
              <w:pStyle w:val="TAC"/>
            </w:pPr>
          </w:p>
        </w:tc>
        <w:tc>
          <w:tcPr>
            <w:tcW w:w="671" w:type="dxa"/>
            <w:vAlign w:val="center"/>
          </w:tcPr>
          <w:p w14:paraId="052568AA" w14:textId="77777777" w:rsidR="0075316D" w:rsidRPr="00F95B02" w:rsidRDefault="0075316D" w:rsidP="00B4356E">
            <w:pPr>
              <w:pStyle w:val="TAC"/>
              <w:keepNext w:val="0"/>
            </w:pPr>
          </w:p>
        </w:tc>
        <w:tc>
          <w:tcPr>
            <w:tcW w:w="671" w:type="dxa"/>
            <w:vAlign w:val="center"/>
          </w:tcPr>
          <w:p w14:paraId="072CE37B" w14:textId="77777777" w:rsidR="0075316D" w:rsidRPr="00F95B02" w:rsidRDefault="0075316D" w:rsidP="00B4356E">
            <w:pPr>
              <w:pStyle w:val="TAC"/>
              <w:keepNext w:val="0"/>
            </w:pPr>
          </w:p>
        </w:tc>
        <w:tc>
          <w:tcPr>
            <w:tcW w:w="671" w:type="dxa"/>
          </w:tcPr>
          <w:p w14:paraId="601F8F1E" w14:textId="77777777" w:rsidR="0075316D" w:rsidRPr="00F95B02" w:rsidRDefault="0075316D" w:rsidP="00B4356E">
            <w:pPr>
              <w:pStyle w:val="TAC"/>
              <w:keepNext w:val="0"/>
            </w:pPr>
          </w:p>
        </w:tc>
        <w:tc>
          <w:tcPr>
            <w:tcW w:w="671" w:type="dxa"/>
            <w:vAlign w:val="center"/>
          </w:tcPr>
          <w:p w14:paraId="35C25CE6" w14:textId="77777777" w:rsidR="0075316D" w:rsidRPr="00F95B02" w:rsidRDefault="0075316D" w:rsidP="00B4356E">
            <w:pPr>
              <w:pStyle w:val="TAC"/>
              <w:keepNext w:val="0"/>
            </w:pPr>
          </w:p>
        </w:tc>
        <w:tc>
          <w:tcPr>
            <w:tcW w:w="671" w:type="dxa"/>
          </w:tcPr>
          <w:p w14:paraId="7C72A5B7" w14:textId="77777777" w:rsidR="0075316D" w:rsidRPr="00F95B02" w:rsidRDefault="0075316D" w:rsidP="00B4356E">
            <w:pPr>
              <w:pStyle w:val="TAC"/>
              <w:keepNext w:val="0"/>
            </w:pPr>
          </w:p>
        </w:tc>
        <w:tc>
          <w:tcPr>
            <w:tcW w:w="679" w:type="dxa"/>
            <w:gridSpan w:val="2"/>
            <w:vAlign w:val="center"/>
          </w:tcPr>
          <w:p w14:paraId="554C463B" w14:textId="77777777" w:rsidR="0075316D" w:rsidRPr="00F95B02" w:rsidRDefault="0075316D" w:rsidP="00B4356E">
            <w:pPr>
              <w:pStyle w:val="TAC"/>
            </w:pPr>
          </w:p>
        </w:tc>
      </w:tr>
      <w:tr w:rsidR="0075316D" w14:paraId="670BB784" w14:textId="77777777" w:rsidTr="00B4356E">
        <w:trPr>
          <w:cantSplit/>
          <w:jc w:val="center"/>
        </w:trPr>
        <w:tc>
          <w:tcPr>
            <w:tcW w:w="738" w:type="dxa"/>
            <w:tcBorders>
              <w:bottom w:val="nil"/>
            </w:tcBorders>
            <w:vAlign w:val="center"/>
          </w:tcPr>
          <w:p w14:paraId="2C73963E" w14:textId="77777777" w:rsidR="0075316D" w:rsidRPr="00F95B02" w:rsidRDefault="0075316D" w:rsidP="00B4356E">
            <w:pPr>
              <w:pStyle w:val="TAC"/>
              <w:keepNext w:val="0"/>
            </w:pPr>
          </w:p>
        </w:tc>
        <w:tc>
          <w:tcPr>
            <w:tcW w:w="738" w:type="dxa"/>
            <w:vAlign w:val="center"/>
          </w:tcPr>
          <w:p w14:paraId="69578C55" w14:textId="77777777" w:rsidR="0075316D" w:rsidRPr="00F95B02" w:rsidRDefault="0075316D" w:rsidP="00B4356E">
            <w:pPr>
              <w:pStyle w:val="TAC"/>
              <w:keepNext w:val="0"/>
            </w:pPr>
            <w:r w:rsidRPr="00F95B02">
              <w:t>15</w:t>
            </w:r>
          </w:p>
        </w:tc>
        <w:tc>
          <w:tcPr>
            <w:tcW w:w="646" w:type="dxa"/>
          </w:tcPr>
          <w:p w14:paraId="5EAF817A" w14:textId="77777777" w:rsidR="0075316D" w:rsidRDefault="0075316D" w:rsidP="00B4356E">
            <w:pPr>
              <w:pStyle w:val="TAC"/>
              <w:keepNext w:val="0"/>
            </w:pPr>
          </w:p>
        </w:tc>
        <w:tc>
          <w:tcPr>
            <w:tcW w:w="696" w:type="dxa"/>
          </w:tcPr>
          <w:p w14:paraId="0E07150B" w14:textId="77777777" w:rsidR="0075316D" w:rsidRPr="00F95B02" w:rsidRDefault="0075316D" w:rsidP="00B4356E">
            <w:pPr>
              <w:pStyle w:val="TAC"/>
              <w:keepNext w:val="0"/>
            </w:pPr>
            <w:r>
              <w:t>5</w:t>
            </w:r>
          </w:p>
        </w:tc>
        <w:tc>
          <w:tcPr>
            <w:tcW w:w="671" w:type="dxa"/>
            <w:vAlign w:val="center"/>
          </w:tcPr>
          <w:p w14:paraId="40BEF3CE" w14:textId="77777777" w:rsidR="0075316D" w:rsidRPr="00F95B02" w:rsidRDefault="0075316D" w:rsidP="00B4356E">
            <w:pPr>
              <w:pStyle w:val="TAC"/>
              <w:keepNext w:val="0"/>
            </w:pPr>
            <w:r>
              <w:t>10</w:t>
            </w:r>
          </w:p>
        </w:tc>
        <w:tc>
          <w:tcPr>
            <w:tcW w:w="671" w:type="dxa"/>
            <w:vAlign w:val="center"/>
          </w:tcPr>
          <w:p w14:paraId="789BF123" w14:textId="77777777" w:rsidR="0075316D" w:rsidRPr="00F95B02" w:rsidRDefault="0075316D" w:rsidP="00B4356E">
            <w:pPr>
              <w:pStyle w:val="TAC"/>
              <w:keepNext w:val="0"/>
            </w:pPr>
            <w:r>
              <w:t>15</w:t>
            </w:r>
          </w:p>
        </w:tc>
        <w:tc>
          <w:tcPr>
            <w:tcW w:w="671" w:type="dxa"/>
            <w:vAlign w:val="center"/>
          </w:tcPr>
          <w:p w14:paraId="117EBA9D" w14:textId="77777777" w:rsidR="0075316D" w:rsidRPr="00F95B02" w:rsidRDefault="0075316D" w:rsidP="00B4356E">
            <w:pPr>
              <w:pStyle w:val="TAC"/>
              <w:keepNext w:val="0"/>
            </w:pPr>
            <w:r>
              <w:t>20</w:t>
            </w:r>
          </w:p>
        </w:tc>
        <w:tc>
          <w:tcPr>
            <w:tcW w:w="671" w:type="dxa"/>
            <w:vAlign w:val="center"/>
          </w:tcPr>
          <w:p w14:paraId="45C9C5EB" w14:textId="77777777" w:rsidR="0075316D" w:rsidRPr="00F95B02" w:rsidRDefault="0075316D" w:rsidP="00B4356E">
            <w:pPr>
              <w:pStyle w:val="TAC"/>
              <w:keepNext w:val="0"/>
            </w:pPr>
          </w:p>
        </w:tc>
        <w:tc>
          <w:tcPr>
            <w:tcW w:w="671" w:type="dxa"/>
          </w:tcPr>
          <w:p w14:paraId="68BA9AA4" w14:textId="77777777" w:rsidR="0075316D" w:rsidRPr="00F95B02" w:rsidRDefault="0075316D" w:rsidP="00B4356E">
            <w:pPr>
              <w:pStyle w:val="TAC"/>
              <w:keepNext w:val="0"/>
            </w:pPr>
          </w:p>
        </w:tc>
        <w:tc>
          <w:tcPr>
            <w:tcW w:w="671" w:type="dxa"/>
          </w:tcPr>
          <w:p w14:paraId="59CB705A" w14:textId="77777777" w:rsidR="0075316D" w:rsidRPr="00F95B02" w:rsidRDefault="0075316D" w:rsidP="00B4356E">
            <w:pPr>
              <w:pStyle w:val="TAC"/>
            </w:pPr>
          </w:p>
        </w:tc>
        <w:tc>
          <w:tcPr>
            <w:tcW w:w="671" w:type="dxa"/>
            <w:vAlign w:val="center"/>
          </w:tcPr>
          <w:p w14:paraId="6CA20050" w14:textId="77777777" w:rsidR="0075316D" w:rsidRPr="00F95B02" w:rsidRDefault="0075316D" w:rsidP="00B4356E">
            <w:pPr>
              <w:pStyle w:val="TAC"/>
            </w:pPr>
          </w:p>
        </w:tc>
        <w:tc>
          <w:tcPr>
            <w:tcW w:w="671" w:type="dxa"/>
          </w:tcPr>
          <w:p w14:paraId="1DF2F22E" w14:textId="77777777" w:rsidR="0075316D" w:rsidRPr="00F95B02" w:rsidRDefault="0075316D" w:rsidP="00B4356E">
            <w:pPr>
              <w:pStyle w:val="TAC"/>
            </w:pPr>
          </w:p>
        </w:tc>
        <w:tc>
          <w:tcPr>
            <w:tcW w:w="671" w:type="dxa"/>
            <w:vAlign w:val="center"/>
          </w:tcPr>
          <w:p w14:paraId="0C417E98" w14:textId="77777777" w:rsidR="0075316D" w:rsidRPr="00F95B02" w:rsidRDefault="0075316D" w:rsidP="00B4356E">
            <w:pPr>
              <w:pStyle w:val="TAC"/>
              <w:keepNext w:val="0"/>
            </w:pPr>
          </w:p>
        </w:tc>
        <w:tc>
          <w:tcPr>
            <w:tcW w:w="671" w:type="dxa"/>
            <w:vAlign w:val="center"/>
          </w:tcPr>
          <w:p w14:paraId="47A24351" w14:textId="77777777" w:rsidR="0075316D" w:rsidRPr="00F95B02" w:rsidRDefault="0075316D" w:rsidP="00B4356E">
            <w:pPr>
              <w:pStyle w:val="TAC"/>
              <w:keepNext w:val="0"/>
            </w:pPr>
          </w:p>
        </w:tc>
        <w:tc>
          <w:tcPr>
            <w:tcW w:w="671" w:type="dxa"/>
          </w:tcPr>
          <w:p w14:paraId="36FD59CF" w14:textId="77777777" w:rsidR="0075316D" w:rsidRPr="00F95B02" w:rsidRDefault="0075316D" w:rsidP="00B4356E">
            <w:pPr>
              <w:pStyle w:val="TAC"/>
              <w:keepNext w:val="0"/>
            </w:pPr>
          </w:p>
        </w:tc>
        <w:tc>
          <w:tcPr>
            <w:tcW w:w="671" w:type="dxa"/>
            <w:vAlign w:val="center"/>
          </w:tcPr>
          <w:p w14:paraId="306B3CCE" w14:textId="77777777" w:rsidR="0075316D" w:rsidRPr="00F95B02" w:rsidRDefault="0075316D" w:rsidP="00B4356E">
            <w:pPr>
              <w:pStyle w:val="TAC"/>
              <w:keepNext w:val="0"/>
            </w:pPr>
          </w:p>
        </w:tc>
        <w:tc>
          <w:tcPr>
            <w:tcW w:w="671" w:type="dxa"/>
          </w:tcPr>
          <w:p w14:paraId="1D08862D" w14:textId="77777777" w:rsidR="0075316D" w:rsidRPr="00F95B02" w:rsidRDefault="0075316D" w:rsidP="00B4356E">
            <w:pPr>
              <w:pStyle w:val="TAC"/>
              <w:keepNext w:val="0"/>
            </w:pPr>
          </w:p>
        </w:tc>
        <w:tc>
          <w:tcPr>
            <w:tcW w:w="679" w:type="dxa"/>
            <w:gridSpan w:val="2"/>
            <w:vAlign w:val="center"/>
          </w:tcPr>
          <w:p w14:paraId="6B102FEE" w14:textId="77777777" w:rsidR="0075316D" w:rsidRPr="00F95B02" w:rsidRDefault="0075316D" w:rsidP="00B4356E">
            <w:pPr>
              <w:pStyle w:val="TAC"/>
            </w:pPr>
          </w:p>
        </w:tc>
      </w:tr>
      <w:tr w:rsidR="0075316D" w14:paraId="609C1EBF" w14:textId="77777777" w:rsidTr="00B4356E">
        <w:trPr>
          <w:cantSplit/>
          <w:jc w:val="center"/>
        </w:trPr>
        <w:tc>
          <w:tcPr>
            <w:tcW w:w="738" w:type="dxa"/>
            <w:tcBorders>
              <w:top w:val="nil"/>
              <w:bottom w:val="nil"/>
            </w:tcBorders>
            <w:vAlign w:val="center"/>
          </w:tcPr>
          <w:p w14:paraId="478C3F1C" w14:textId="77777777" w:rsidR="0075316D" w:rsidRPr="00F95B02" w:rsidRDefault="0075316D" w:rsidP="00B4356E">
            <w:pPr>
              <w:pStyle w:val="TAC"/>
              <w:keepNext w:val="0"/>
            </w:pPr>
            <w:r w:rsidRPr="00F95B02">
              <w:t>n82</w:t>
            </w:r>
          </w:p>
        </w:tc>
        <w:tc>
          <w:tcPr>
            <w:tcW w:w="738" w:type="dxa"/>
            <w:vAlign w:val="center"/>
          </w:tcPr>
          <w:p w14:paraId="6A5DEE2F" w14:textId="77777777" w:rsidR="0075316D" w:rsidRPr="00F95B02" w:rsidRDefault="0075316D" w:rsidP="00B4356E">
            <w:pPr>
              <w:pStyle w:val="TAC"/>
              <w:keepNext w:val="0"/>
            </w:pPr>
            <w:r w:rsidRPr="00F95B02">
              <w:t>30</w:t>
            </w:r>
          </w:p>
        </w:tc>
        <w:tc>
          <w:tcPr>
            <w:tcW w:w="646" w:type="dxa"/>
          </w:tcPr>
          <w:p w14:paraId="3087792F" w14:textId="77777777" w:rsidR="0075316D" w:rsidRPr="00F95B02" w:rsidRDefault="0075316D" w:rsidP="00B4356E">
            <w:pPr>
              <w:pStyle w:val="TAC"/>
              <w:keepNext w:val="0"/>
            </w:pPr>
          </w:p>
        </w:tc>
        <w:tc>
          <w:tcPr>
            <w:tcW w:w="696" w:type="dxa"/>
          </w:tcPr>
          <w:p w14:paraId="5840E06E" w14:textId="77777777" w:rsidR="0075316D" w:rsidRPr="00F95B02" w:rsidRDefault="0075316D" w:rsidP="00B4356E">
            <w:pPr>
              <w:pStyle w:val="TAC"/>
              <w:keepNext w:val="0"/>
            </w:pPr>
          </w:p>
        </w:tc>
        <w:tc>
          <w:tcPr>
            <w:tcW w:w="671" w:type="dxa"/>
          </w:tcPr>
          <w:p w14:paraId="4BEECC6E" w14:textId="77777777" w:rsidR="0075316D" w:rsidRPr="00F95B02" w:rsidRDefault="0075316D" w:rsidP="00B4356E">
            <w:pPr>
              <w:pStyle w:val="TAC"/>
              <w:keepNext w:val="0"/>
            </w:pPr>
            <w:r>
              <w:t>10</w:t>
            </w:r>
          </w:p>
        </w:tc>
        <w:tc>
          <w:tcPr>
            <w:tcW w:w="671" w:type="dxa"/>
            <w:vAlign w:val="center"/>
          </w:tcPr>
          <w:p w14:paraId="23256417" w14:textId="77777777" w:rsidR="0075316D" w:rsidRPr="00F95B02" w:rsidRDefault="0075316D" w:rsidP="00B4356E">
            <w:pPr>
              <w:pStyle w:val="TAC"/>
              <w:keepNext w:val="0"/>
            </w:pPr>
            <w:r>
              <w:t>15</w:t>
            </w:r>
          </w:p>
        </w:tc>
        <w:tc>
          <w:tcPr>
            <w:tcW w:w="671" w:type="dxa"/>
            <w:vAlign w:val="center"/>
          </w:tcPr>
          <w:p w14:paraId="6C7D8ECF" w14:textId="77777777" w:rsidR="0075316D" w:rsidRPr="00F95B02" w:rsidRDefault="0075316D" w:rsidP="00B4356E">
            <w:pPr>
              <w:pStyle w:val="TAC"/>
              <w:keepNext w:val="0"/>
            </w:pPr>
            <w:r>
              <w:t>20</w:t>
            </w:r>
          </w:p>
        </w:tc>
        <w:tc>
          <w:tcPr>
            <w:tcW w:w="671" w:type="dxa"/>
            <w:vAlign w:val="center"/>
          </w:tcPr>
          <w:p w14:paraId="27DC8DD7" w14:textId="77777777" w:rsidR="0075316D" w:rsidRPr="00F95B02" w:rsidRDefault="0075316D" w:rsidP="00B4356E">
            <w:pPr>
              <w:pStyle w:val="TAC"/>
              <w:keepNext w:val="0"/>
            </w:pPr>
          </w:p>
        </w:tc>
        <w:tc>
          <w:tcPr>
            <w:tcW w:w="671" w:type="dxa"/>
          </w:tcPr>
          <w:p w14:paraId="533A47A6" w14:textId="77777777" w:rsidR="0075316D" w:rsidRPr="00F95B02" w:rsidRDefault="0075316D" w:rsidP="00B4356E">
            <w:pPr>
              <w:pStyle w:val="TAC"/>
              <w:keepNext w:val="0"/>
            </w:pPr>
          </w:p>
        </w:tc>
        <w:tc>
          <w:tcPr>
            <w:tcW w:w="671" w:type="dxa"/>
          </w:tcPr>
          <w:p w14:paraId="7DDB7D46" w14:textId="77777777" w:rsidR="0075316D" w:rsidRPr="00F95B02" w:rsidRDefault="0075316D" w:rsidP="00B4356E">
            <w:pPr>
              <w:pStyle w:val="TAC"/>
            </w:pPr>
          </w:p>
        </w:tc>
        <w:tc>
          <w:tcPr>
            <w:tcW w:w="671" w:type="dxa"/>
            <w:vAlign w:val="center"/>
          </w:tcPr>
          <w:p w14:paraId="6861DBB1" w14:textId="77777777" w:rsidR="0075316D" w:rsidRPr="00F95B02" w:rsidRDefault="0075316D" w:rsidP="00B4356E">
            <w:pPr>
              <w:pStyle w:val="TAC"/>
            </w:pPr>
          </w:p>
        </w:tc>
        <w:tc>
          <w:tcPr>
            <w:tcW w:w="671" w:type="dxa"/>
          </w:tcPr>
          <w:p w14:paraId="0D35F97C" w14:textId="77777777" w:rsidR="0075316D" w:rsidRPr="00F95B02" w:rsidRDefault="0075316D" w:rsidP="00B4356E">
            <w:pPr>
              <w:pStyle w:val="TAC"/>
            </w:pPr>
          </w:p>
        </w:tc>
        <w:tc>
          <w:tcPr>
            <w:tcW w:w="671" w:type="dxa"/>
            <w:vAlign w:val="center"/>
          </w:tcPr>
          <w:p w14:paraId="6AB0B7E7" w14:textId="77777777" w:rsidR="0075316D" w:rsidRPr="00F95B02" w:rsidRDefault="0075316D" w:rsidP="00B4356E">
            <w:pPr>
              <w:pStyle w:val="TAC"/>
              <w:keepNext w:val="0"/>
            </w:pPr>
          </w:p>
        </w:tc>
        <w:tc>
          <w:tcPr>
            <w:tcW w:w="671" w:type="dxa"/>
            <w:vAlign w:val="center"/>
          </w:tcPr>
          <w:p w14:paraId="188BF90E" w14:textId="77777777" w:rsidR="0075316D" w:rsidRPr="00F95B02" w:rsidRDefault="0075316D" w:rsidP="00B4356E">
            <w:pPr>
              <w:pStyle w:val="TAC"/>
              <w:keepNext w:val="0"/>
            </w:pPr>
          </w:p>
        </w:tc>
        <w:tc>
          <w:tcPr>
            <w:tcW w:w="671" w:type="dxa"/>
          </w:tcPr>
          <w:p w14:paraId="4CDE4349" w14:textId="77777777" w:rsidR="0075316D" w:rsidRPr="00F95B02" w:rsidRDefault="0075316D" w:rsidP="00B4356E">
            <w:pPr>
              <w:pStyle w:val="TAC"/>
              <w:keepNext w:val="0"/>
            </w:pPr>
          </w:p>
        </w:tc>
        <w:tc>
          <w:tcPr>
            <w:tcW w:w="671" w:type="dxa"/>
            <w:vAlign w:val="center"/>
          </w:tcPr>
          <w:p w14:paraId="05C82004" w14:textId="77777777" w:rsidR="0075316D" w:rsidRPr="00F95B02" w:rsidRDefault="0075316D" w:rsidP="00B4356E">
            <w:pPr>
              <w:pStyle w:val="TAC"/>
              <w:keepNext w:val="0"/>
            </w:pPr>
          </w:p>
        </w:tc>
        <w:tc>
          <w:tcPr>
            <w:tcW w:w="671" w:type="dxa"/>
          </w:tcPr>
          <w:p w14:paraId="6980DA6B" w14:textId="77777777" w:rsidR="0075316D" w:rsidRPr="00F95B02" w:rsidRDefault="0075316D" w:rsidP="00B4356E">
            <w:pPr>
              <w:pStyle w:val="TAC"/>
              <w:keepNext w:val="0"/>
            </w:pPr>
          </w:p>
        </w:tc>
        <w:tc>
          <w:tcPr>
            <w:tcW w:w="679" w:type="dxa"/>
            <w:gridSpan w:val="2"/>
            <w:vAlign w:val="center"/>
          </w:tcPr>
          <w:p w14:paraId="0F483814" w14:textId="77777777" w:rsidR="0075316D" w:rsidRPr="00F95B02" w:rsidRDefault="0075316D" w:rsidP="00B4356E">
            <w:pPr>
              <w:pStyle w:val="TAC"/>
            </w:pPr>
          </w:p>
        </w:tc>
      </w:tr>
      <w:tr w:rsidR="0075316D" w14:paraId="691E838A" w14:textId="77777777" w:rsidTr="00B4356E">
        <w:trPr>
          <w:cantSplit/>
          <w:jc w:val="center"/>
        </w:trPr>
        <w:tc>
          <w:tcPr>
            <w:tcW w:w="738" w:type="dxa"/>
            <w:tcBorders>
              <w:top w:val="nil"/>
            </w:tcBorders>
            <w:vAlign w:val="center"/>
          </w:tcPr>
          <w:p w14:paraId="60546A2A" w14:textId="77777777" w:rsidR="0075316D" w:rsidRPr="00F95B02" w:rsidRDefault="0075316D" w:rsidP="00B4356E">
            <w:pPr>
              <w:pStyle w:val="TAC"/>
              <w:keepNext w:val="0"/>
            </w:pPr>
          </w:p>
        </w:tc>
        <w:tc>
          <w:tcPr>
            <w:tcW w:w="738" w:type="dxa"/>
            <w:vAlign w:val="center"/>
          </w:tcPr>
          <w:p w14:paraId="2179B2DD" w14:textId="77777777" w:rsidR="0075316D" w:rsidRPr="00F95B02" w:rsidRDefault="0075316D" w:rsidP="00B4356E">
            <w:pPr>
              <w:pStyle w:val="TAC"/>
              <w:keepNext w:val="0"/>
            </w:pPr>
            <w:r w:rsidRPr="00F95B02">
              <w:t>60</w:t>
            </w:r>
          </w:p>
        </w:tc>
        <w:tc>
          <w:tcPr>
            <w:tcW w:w="646" w:type="dxa"/>
          </w:tcPr>
          <w:p w14:paraId="54CF8773" w14:textId="77777777" w:rsidR="0075316D" w:rsidRPr="00F95B02" w:rsidRDefault="0075316D" w:rsidP="00B4356E">
            <w:pPr>
              <w:pStyle w:val="TAC"/>
              <w:keepNext w:val="0"/>
            </w:pPr>
          </w:p>
        </w:tc>
        <w:tc>
          <w:tcPr>
            <w:tcW w:w="696" w:type="dxa"/>
          </w:tcPr>
          <w:p w14:paraId="388C2556" w14:textId="77777777" w:rsidR="0075316D" w:rsidRPr="00F95B02" w:rsidRDefault="0075316D" w:rsidP="00B4356E">
            <w:pPr>
              <w:pStyle w:val="TAC"/>
              <w:keepNext w:val="0"/>
            </w:pPr>
          </w:p>
        </w:tc>
        <w:tc>
          <w:tcPr>
            <w:tcW w:w="671" w:type="dxa"/>
            <w:vAlign w:val="center"/>
          </w:tcPr>
          <w:p w14:paraId="738136EC" w14:textId="77777777" w:rsidR="0075316D" w:rsidRPr="00F95B02" w:rsidRDefault="0075316D" w:rsidP="00B4356E">
            <w:pPr>
              <w:pStyle w:val="TAC"/>
              <w:keepNext w:val="0"/>
            </w:pPr>
          </w:p>
        </w:tc>
        <w:tc>
          <w:tcPr>
            <w:tcW w:w="671" w:type="dxa"/>
            <w:vAlign w:val="center"/>
          </w:tcPr>
          <w:p w14:paraId="3F24DE0A" w14:textId="77777777" w:rsidR="0075316D" w:rsidRPr="00F95B02" w:rsidRDefault="0075316D" w:rsidP="00B4356E">
            <w:pPr>
              <w:pStyle w:val="TAC"/>
              <w:keepNext w:val="0"/>
            </w:pPr>
          </w:p>
        </w:tc>
        <w:tc>
          <w:tcPr>
            <w:tcW w:w="671" w:type="dxa"/>
            <w:vAlign w:val="center"/>
          </w:tcPr>
          <w:p w14:paraId="04670B77" w14:textId="77777777" w:rsidR="0075316D" w:rsidRPr="00F95B02" w:rsidRDefault="0075316D" w:rsidP="00B4356E">
            <w:pPr>
              <w:pStyle w:val="TAC"/>
              <w:keepNext w:val="0"/>
            </w:pPr>
          </w:p>
        </w:tc>
        <w:tc>
          <w:tcPr>
            <w:tcW w:w="671" w:type="dxa"/>
            <w:vAlign w:val="center"/>
          </w:tcPr>
          <w:p w14:paraId="002F81F1" w14:textId="77777777" w:rsidR="0075316D" w:rsidRPr="00F95B02" w:rsidRDefault="0075316D" w:rsidP="00B4356E">
            <w:pPr>
              <w:pStyle w:val="TAC"/>
              <w:keepNext w:val="0"/>
            </w:pPr>
          </w:p>
        </w:tc>
        <w:tc>
          <w:tcPr>
            <w:tcW w:w="671" w:type="dxa"/>
          </w:tcPr>
          <w:p w14:paraId="3998A662" w14:textId="77777777" w:rsidR="0075316D" w:rsidRPr="00F95B02" w:rsidRDefault="0075316D" w:rsidP="00B4356E">
            <w:pPr>
              <w:pStyle w:val="TAC"/>
              <w:keepNext w:val="0"/>
            </w:pPr>
          </w:p>
        </w:tc>
        <w:tc>
          <w:tcPr>
            <w:tcW w:w="671" w:type="dxa"/>
          </w:tcPr>
          <w:p w14:paraId="3033E169" w14:textId="77777777" w:rsidR="0075316D" w:rsidRPr="00F95B02" w:rsidRDefault="0075316D" w:rsidP="00B4356E">
            <w:pPr>
              <w:pStyle w:val="TAC"/>
            </w:pPr>
          </w:p>
        </w:tc>
        <w:tc>
          <w:tcPr>
            <w:tcW w:w="671" w:type="dxa"/>
            <w:vAlign w:val="center"/>
          </w:tcPr>
          <w:p w14:paraId="515B38E8" w14:textId="77777777" w:rsidR="0075316D" w:rsidRPr="00F95B02" w:rsidRDefault="0075316D" w:rsidP="00B4356E">
            <w:pPr>
              <w:pStyle w:val="TAC"/>
            </w:pPr>
          </w:p>
        </w:tc>
        <w:tc>
          <w:tcPr>
            <w:tcW w:w="671" w:type="dxa"/>
          </w:tcPr>
          <w:p w14:paraId="33A30C3A" w14:textId="77777777" w:rsidR="0075316D" w:rsidRPr="00F95B02" w:rsidRDefault="0075316D" w:rsidP="00B4356E">
            <w:pPr>
              <w:pStyle w:val="TAC"/>
            </w:pPr>
          </w:p>
        </w:tc>
        <w:tc>
          <w:tcPr>
            <w:tcW w:w="671" w:type="dxa"/>
            <w:vAlign w:val="center"/>
          </w:tcPr>
          <w:p w14:paraId="1118CEC9" w14:textId="77777777" w:rsidR="0075316D" w:rsidRPr="00F95B02" w:rsidRDefault="0075316D" w:rsidP="00B4356E">
            <w:pPr>
              <w:pStyle w:val="TAC"/>
              <w:keepNext w:val="0"/>
            </w:pPr>
          </w:p>
        </w:tc>
        <w:tc>
          <w:tcPr>
            <w:tcW w:w="671" w:type="dxa"/>
            <w:vAlign w:val="center"/>
          </w:tcPr>
          <w:p w14:paraId="7FC1B3F5" w14:textId="77777777" w:rsidR="0075316D" w:rsidRPr="00F95B02" w:rsidRDefault="0075316D" w:rsidP="00B4356E">
            <w:pPr>
              <w:pStyle w:val="TAC"/>
              <w:keepNext w:val="0"/>
            </w:pPr>
          </w:p>
        </w:tc>
        <w:tc>
          <w:tcPr>
            <w:tcW w:w="671" w:type="dxa"/>
          </w:tcPr>
          <w:p w14:paraId="4521AE06" w14:textId="77777777" w:rsidR="0075316D" w:rsidRPr="00F95B02" w:rsidRDefault="0075316D" w:rsidP="00B4356E">
            <w:pPr>
              <w:pStyle w:val="TAC"/>
              <w:keepNext w:val="0"/>
            </w:pPr>
          </w:p>
        </w:tc>
        <w:tc>
          <w:tcPr>
            <w:tcW w:w="671" w:type="dxa"/>
            <w:vAlign w:val="center"/>
          </w:tcPr>
          <w:p w14:paraId="381DE4F0" w14:textId="77777777" w:rsidR="0075316D" w:rsidRPr="00F95B02" w:rsidRDefault="0075316D" w:rsidP="00B4356E">
            <w:pPr>
              <w:pStyle w:val="TAC"/>
              <w:keepNext w:val="0"/>
            </w:pPr>
          </w:p>
        </w:tc>
        <w:tc>
          <w:tcPr>
            <w:tcW w:w="671" w:type="dxa"/>
          </w:tcPr>
          <w:p w14:paraId="6DE48CF9" w14:textId="77777777" w:rsidR="0075316D" w:rsidRPr="00F95B02" w:rsidRDefault="0075316D" w:rsidP="00B4356E">
            <w:pPr>
              <w:pStyle w:val="TAC"/>
              <w:keepNext w:val="0"/>
            </w:pPr>
          </w:p>
        </w:tc>
        <w:tc>
          <w:tcPr>
            <w:tcW w:w="679" w:type="dxa"/>
            <w:gridSpan w:val="2"/>
            <w:vAlign w:val="center"/>
          </w:tcPr>
          <w:p w14:paraId="740118BA" w14:textId="77777777" w:rsidR="0075316D" w:rsidRPr="00F95B02" w:rsidRDefault="0075316D" w:rsidP="00B4356E">
            <w:pPr>
              <w:pStyle w:val="TAC"/>
            </w:pPr>
          </w:p>
        </w:tc>
      </w:tr>
      <w:tr w:rsidR="0075316D" w14:paraId="1FCE049B" w14:textId="77777777" w:rsidTr="00B4356E">
        <w:trPr>
          <w:cantSplit/>
          <w:jc w:val="center"/>
        </w:trPr>
        <w:tc>
          <w:tcPr>
            <w:tcW w:w="738" w:type="dxa"/>
            <w:tcBorders>
              <w:bottom w:val="nil"/>
            </w:tcBorders>
            <w:vAlign w:val="center"/>
          </w:tcPr>
          <w:p w14:paraId="52A93B98" w14:textId="77777777" w:rsidR="0075316D" w:rsidRPr="00F95B02" w:rsidRDefault="0075316D" w:rsidP="00B4356E">
            <w:pPr>
              <w:pStyle w:val="TAC"/>
              <w:keepNext w:val="0"/>
            </w:pPr>
          </w:p>
        </w:tc>
        <w:tc>
          <w:tcPr>
            <w:tcW w:w="738" w:type="dxa"/>
            <w:vAlign w:val="center"/>
          </w:tcPr>
          <w:p w14:paraId="416016BA" w14:textId="77777777" w:rsidR="0075316D" w:rsidRPr="00F95B02" w:rsidRDefault="0075316D" w:rsidP="00B4356E">
            <w:pPr>
              <w:pStyle w:val="TAC"/>
              <w:keepNext w:val="0"/>
            </w:pPr>
            <w:r w:rsidRPr="00F95B02">
              <w:t>15</w:t>
            </w:r>
          </w:p>
        </w:tc>
        <w:tc>
          <w:tcPr>
            <w:tcW w:w="646" w:type="dxa"/>
          </w:tcPr>
          <w:p w14:paraId="1E54B59D" w14:textId="77777777" w:rsidR="0075316D" w:rsidRDefault="0075316D" w:rsidP="00B4356E">
            <w:pPr>
              <w:pStyle w:val="TAC"/>
              <w:keepNext w:val="0"/>
            </w:pPr>
          </w:p>
        </w:tc>
        <w:tc>
          <w:tcPr>
            <w:tcW w:w="696" w:type="dxa"/>
          </w:tcPr>
          <w:p w14:paraId="32C80BEC" w14:textId="77777777" w:rsidR="0075316D" w:rsidRPr="00F95B02" w:rsidRDefault="0075316D" w:rsidP="00B4356E">
            <w:pPr>
              <w:pStyle w:val="TAC"/>
              <w:keepNext w:val="0"/>
            </w:pPr>
            <w:r>
              <w:t>5</w:t>
            </w:r>
          </w:p>
        </w:tc>
        <w:tc>
          <w:tcPr>
            <w:tcW w:w="671" w:type="dxa"/>
            <w:vAlign w:val="center"/>
          </w:tcPr>
          <w:p w14:paraId="3F7E25F1" w14:textId="77777777" w:rsidR="0075316D" w:rsidRPr="00F95B02" w:rsidRDefault="0075316D" w:rsidP="00B4356E">
            <w:pPr>
              <w:pStyle w:val="TAC"/>
              <w:keepNext w:val="0"/>
            </w:pPr>
            <w:r>
              <w:t>10</w:t>
            </w:r>
          </w:p>
        </w:tc>
        <w:tc>
          <w:tcPr>
            <w:tcW w:w="671" w:type="dxa"/>
            <w:vAlign w:val="center"/>
          </w:tcPr>
          <w:p w14:paraId="658253C8" w14:textId="77777777" w:rsidR="0075316D" w:rsidRPr="00F95B02" w:rsidRDefault="0075316D" w:rsidP="00B4356E">
            <w:pPr>
              <w:pStyle w:val="TAC"/>
              <w:keepNext w:val="0"/>
            </w:pPr>
            <w:r>
              <w:t>15</w:t>
            </w:r>
          </w:p>
        </w:tc>
        <w:tc>
          <w:tcPr>
            <w:tcW w:w="671" w:type="dxa"/>
            <w:vAlign w:val="center"/>
          </w:tcPr>
          <w:p w14:paraId="53D51990" w14:textId="77777777" w:rsidR="0075316D" w:rsidRPr="00F95B02" w:rsidRDefault="0075316D" w:rsidP="00B4356E">
            <w:pPr>
              <w:pStyle w:val="TAC"/>
              <w:keepNext w:val="0"/>
            </w:pPr>
            <w:r>
              <w:t>20</w:t>
            </w:r>
          </w:p>
        </w:tc>
        <w:tc>
          <w:tcPr>
            <w:tcW w:w="671" w:type="dxa"/>
            <w:vAlign w:val="center"/>
          </w:tcPr>
          <w:p w14:paraId="31429775" w14:textId="77777777" w:rsidR="0075316D" w:rsidRPr="00F95B02" w:rsidRDefault="0075316D" w:rsidP="00B4356E">
            <w:pPr>
              <w:pStyle w:val="TAC"/>
              <w:keepNext w:val="0"/>
            </w:pPr>
            <w:r>
              <w:t>25</w:t>
            </w:r>
          </w:p>
        </w:tc>
        <w:tc>
          <w:tcPr>
            <w:tcW w:w="671" w:type="dxa"/>
          </w:tcPr>
          <w:p w14:paraId="62B93DCA" w14:textId="77777777" w:rsidR="0075316D" w:rsidRPr="00F95B02" w:rsidRDefault="0075316D" w:rsidP="00B4356E">
            <w:pPr>
              <w:pStyle w:val="TAC"/>
              <w:keepNext w:val="0"/>
            </w:pPr>
            <w:r>
              <w:t>30</w:t>
            </w:r>
          </w:p>
        </w:tc>
        <w:tc>
          <w:tcPr>
            <w:tcW w:w="671" w:type="dxa"/>
          </w:tcPr>
          <w:p w14:paraId="778469DD" w14:textId="77777777" w:rsidR="0075316D" w:rsidRDefault="0075316D" w:rsidP="00B4356E">
            <w:pPr>
              <w:pStyle w:val="TAC"/>
            </w:pPr>
          </w:p>
        </w:tc>
        <w:tc>
          <w:tcPr>
            <w:tcW w:w="671" w:type="dxa"/>
            <w:vAlign w:val="center"/>
          </w:tcPr>
          <w:p w14:paraId="2DDE2A50" w14:textId="77777777" w:rsidR="0075316D" w:rsidRPr="00F95B02" w:rsidRDefault="0075316D" w:rsidP="00B4356E">
            <w:pPr>
              <w:pStyle w:val="TAC"/>
            </w:pPr>
            <w:r>
              <w:t>40</w:t>
            </w:r>
          </w:p>
        </w:tc>
        <w:tc>
          <w:tcPr>
            <w:tcW w:w="671" w:type="dxa"/>
          </w:tcPr>
          <w:p w14:paraId="3F0A0F9C" w14:textId="77777777" w:rsidR="0075316D" w:rsidRPr="00F95B02" w:rsidRDefault="0075316D" w:rsidP="00B4356E">
            <w:pPr>
              <w:pStyle w:val="TAC"/>
            </w:pPr>
          </w:p>
        </w:tc>
        <w:tc>
          <w:tcPr>
            <w:tcW w:w="671" w:type="dxa"/>
            <w:vAlign w:val="center"/>
          </w:tcPr>
          <w:p w14:paraId="0005B7A1" w14:textId="77777777" w:rsidR="0075316D" w:rsidRPr="00F95B02" w:rsidRDefault="0075316D" w:rsidP="00B4356E">
            <w:pPr>
              <w:pStyle w:val="TAC"/>
              <w:keepNext w:val="0"/>
            </w:pPr>
          </w:p>
        </w:tc>
        <w:tc>
          <w:tcPr>
            <w:tcW w:w="671" w:type="dxa"/>
            <w:vAlign w:val="center"/>
          </w:tcPr>
          <w:p w14:paraId="76625ACD" w14:textId="77777777" w:rsidR="0075316D" w:rsidRPr="00F95B02" w:rsidRDefault="0075316D" w:rsidP="00B4356E">
            <w:pPr>
              <w:pStyle w:val="TAC"/>
              <w:keepNext w:val="0"/>
            </w:pPr>
          </w:p>
        </w:tc>
        <w:tc>
          <w:tcPr>
            <w:tcW w:w="671" w:type="dxa"/>
          </w:tcPr>
          <w:p w14:paraId="364256F9" w14:textId="77777777" w:rsidR="0075316D" w:rsidRPr="00F95B02" w:rsidRDefault="0075316D" w:rsidP="00B4356E">
            <w:pPr>
              <w:pStyle w:val="TAC"/>
              <w:keepNext w:val="0"/>
            </w:pPr>
          </w:p>
        </w:tc>
        <w:tc>
          <w:tcPr>
            <w:tcW w:w="671" w:type="dxa"/>
            <w:vAlign w:val="center"/>
          </w:tcPr>
          <w:p w14:paraId="2A0F5078" w14:textId="77777777" w:rsidR="0075316D" w:rsidRPr="00F95B02" w:rsidRDefault="0075316D" w:rsidP="00B4356E">
            <w:pPr>
              <w:pStyle w:val="TAC"/>
              <w:keepNext w:val="0"/>
            </w:pPr>
          </w:p>
        </w:tc>
        <w:tc>
          <w:tcPr>
            <w:tcW w:w="671" w:type="dxa"/>
          </w:tcPr>
          <w:p w14:paraId="288EE669" w14:textId="77777777" w:rsidR="0075316D" w:rsidRPr="00F95B02" w:rsidRDefault="0075316D" w:rsidP="00B4356E">
            <w:pPr>
              <w:pStyle w:val="TAC"/>
              <w:keepNext w:val="0"/>
            </w:pPr>
          </w:p>
        </w:tc>
        <w:tc>
          <w:tcPr>
            <w:tcW w:w="679" w:type="dxa"/>
            <w:gridSpan w:val="2"/>
            <w:vAlign w:val="center"/>
          </w:tcPr>
          <w:p w14:paraId="0D2A0351" w14:textId="77777777" w:rsidR="0075316D" w:rsidRPr="00F95B02" w:rsidRDefault="0075316D" w:rsidP="00B4356E">
            <w:pPr>
              <w:pStyle w:val="TAC"/>
            </w:pPr>
          </w:p>
        </w:tc>
      </w:tr>
      <w:tr w:rsidR="0075316D" w14:paraId="12C2804D" w14:textId="77777777" w:rsidTr="00B4356E">
        <w:trPr>
          <w:cantSplit/>
          <w:jc w:val="center"/>
        </w:trPr>
        <w:tc>
          <w:tcPr>
            <w:tcW w:w="738" w:type="dxa"/>
            <w:tcBorders>
              <w:top w:val="nil"/>
              <w:bottom w:val="nil"/>
            </w:tcBorders>
            <w:vAlign w:val="center"/>
          </w:tcPr>
          <w:p w14:paraId="3D938168" w14:textId="77777777" w:rsidR="0075316D" w:rsidRPr="00F95B02" w:rsidRDefault="0075316D" w:rsidP="00B4356E">
            <w:pPr>
              <w:pStyle w:val="TAC"/>
              <w:keepNext w:val="0"/>
            </w:pPr>
            <w:r w:rsidRPr="00F95B02">
              <w:lastRenderedPageBreak/>
              <w:t>n83</w:t>
            </w:r>
          </w:p>
        </w:tc>
        <w:tc>
          <w:tcPr>
            <w:tcW w:w="738" w:type="dxa"/>
            <w:vAlign w:val="center"/>
          </w:tcPr>
          <w:p w14:paraId="5ED8371D" w14:textId="77777777" w:rsidR="0075316D" w:rsidRPr="00F95B02" w:rsidRDefault="0075316D" w:rsidP="00B4356E">
            <w:pPr>
              <w:pStyle w:val="TAC"/>
              <w:keepNext w:val="0"/>
            </w:pPr>
            <w:r w:rsidRPr="00F95B02">
              <w:t>30</w:t>
            </w:r>
          </w:p>
        </w:tc>
        <w:tc>
          <w:tcPr>
            <w:tcW w:w="646" w:type="dxa"/>
          </w:tcPr>
          <w:p w14:paraId="27C7468D" w14:textId="77777777" w:rsidR="0075316D" w:rsidRPr="00F95B02" w:rsidRDefault="0075316D" w:rsidP="00B4356E">
            <w:pPr>
              <w:pStyle w:val="TAC"/>
              <w:keepNext w:val="0"/>
            </w:pPr>
          </w:p>
        </w:tc>
        <w:tc>
          <w:tcPr>
            <w:tcW w:w="696" w:type="dxa"/>
          </w:tcPr>
          <w:p w14:paraId="22EA6218" w14:textId="77777777" w:rsidR="0075316D" w:rsidRPr="00F95B02" w:rsidRDefault="0075316D" w:rsidP="00B4356E">
            <w:pPr>
              <w:pStyle w:val="TAC"/>
              <w:keepNext w:val="0"/>
            </w:pPr>
          </w:p>
        </w:tc>
        <w:tc>
          <w:tcPr>
            <w:tcW w:w="671" w:type="dxa"/>
          </w:tcPr>
          <w:p w14:paraId="14C20884" w14:textId="77777777" w:rsidR="0075316D" w:rsidRPr="00F95B02" w:rsidRDefault="0075316D" w:rsidP="00B4356E">
            <w:pPr>
              <w:pStyle w:val="TAC"/>
              <w:keepNext w:val="0"/>
            </w:pPr>
            <w:r>
              <w:t>10</w:t>
            </w:r>
          </w:p>
        </w:tc>
        <w:tc>
          <w:tcPr>
            <w:tcW w:w="671" w:type="dxa"/>
            <w:vAlign w:val="center"/>
          </w:tcPr>
          <w:p w14:paraId="72CD629A" w14:textId="77777777" w:rsidR="0075316D" w:rsidRPr="00F95B02" w:rsidRDefault="0075316D" w:rsidP="00B4356E">
            <w:pPr>
              <w:pStyle w:val="TAC"/>
              <w:keepNext w:val="0"/>
            </w:pPr>
            <w:r>
              <w:t>15</w:t>
            </w:r>
          </w:p>
        </w:tc>
        <w:tc>
          <w:tcPr>
            <w:tcW w:w="671" w:type="dxa"/>
            <w:vAlign w:val="center"/>
          </w:tcPr>
          <w:p w14:paraId="4C4CA60E" w14:textId="77777777" w:rsidR="0075316D" w:rsidRPr="00F95B02" w:rsidRDefault="0075316D" w:rsidP="00B4356E">
            <w:pPr>
              <w:pStyle w:val="TAC"/>
              <w:keepNext w:val="0"/>
            </w:pPr>
            <w:r>
              <w:t>20</w:t>
            </w:r>
          </w:p>
        </w:tc>
        <w:tc>
          <w:tcPr>
            <w:tcW w:w="671" w:type="dxa"/>
            <w:vAlign w:val="center"/>
          </w:tcPr>
          <w:p w14:paraId="338B4785" w14:textId="77777777" w:rsidR="0075316D" w:rsidRPr="00F95B02" w:rsidRDefault="0075316D" w:rsidP="00B4356E">
            <w:pPr>
              <w:pStyle w:val="TAC"/>
              <w:keepNext w:val="0"/>
            </w:pPr>
            <w:r>
              <w:t>25</w:t>
            </w:r>
          </w:p>
        </w:tc>
        <w:tc>
          <w:tcPr>
            <w:tcW w:w="671" w:type="dxa"/>
          </w:tcPr>
          <w:p w14:paraId="01438A65" w14:textId="77777777" w:rsidR="0075316D" w:rsidRPr="00F95B02" w:rsidRDefault="0075316D" w:rsidP="00B4356E">
            <w:pPr>
              <w:pStyle w:val="TAC"/>
              <w:keepNext w:val="0"/>
            </w:pPr>
            <w:r>
              <w:t>30</w:t>
            </w:r>
          </w:p>
        </w:tc>
        <w:tc>
          <w:tcPr>
            <w:tcW w:w="671" w:type="dxa"/>
          </w:tcPr>
          <w:p w14:paraId="1720E656" w14:textId="77777777" w:rsidR="0075316D" w:rsidRDefault="0075316D" w:rsidP="00B4356E">
            <w:pPr>
              <w:pStyle w:val="TAC"/>
            </w:pPr>
          </w:p>
        </w:tc>
        <w:tc>
          <w:tcPr>
            <w:tcW w:w="671" w:type="dxa"/>
            <w:vAlign w:val="center"/>
          </w:tcPr>
          <w:p w14:paraId="64313A12" w14:textId="77777777" w:rsidR="0075316D" w:rsidRPr="00F95B02" w:rsidRDefault="0075316D" w:rsidP="00B4356E">
            <w:pPr>
              <w:pStyle w:val="TAC"/>
            </w:pPr>
            <w:r>
              <w:t>40</w:t>
            </w:r>
          </w:p>
        </w:tc>
        <w:tc>
          <w:tcPr>
            <w:tcW w:w="671" w:type="dxa"/>
          </w:tcPr>
          <w:p w14:paraId="4F8DBF29" w14:textId="77777777" w:rsidR="0075316D" w:rsidRPr="00F95B02" w:rsidRDefault="0075316D" w:rsidP="00B4356E">
            <w:pPr>
              <w:pStyle w:val="TAC"/>
            </w:pPr>
          </w:p>
        </w:tc>
        <w:tc>
          <w:tcPr>
            <w:tcW w:w="671" w:type="dxa"/>
            <w:vAlign w:val="center"/>
          </w:tcPr>
          <w:p w14:paraId="0BEB585F" w14:textId="77777777" w:rsidR="0075316D" w:rsidRPr="00F95B02" w:rsidRDefault="0075316D" w:rsidP="00B4356E">
            <w:pPr>
              <w:pStyle w:val="TAC"/>
              <w:keepNext w:val="0"/>
            </w:pPr>
          </w:p>
        </w:tc>
        <w:tc>
          <w:tcPr>
            <w:tcW w:w="671" w:type="dxa"/>
            <w:vAlign w:val="center"/>
          </w:tcPr>
          <w:p w14:paraId="5EA9EB22" w14:textId="77777777" w:rsidR="0075316D" w:rsidRPr="00F95B02" w:rsidRDefault="0075316D" w:rsidP="00B4356E">
            <w:pPr>
              <w:pStyle w:val="TAC"/>
              <w:keepNext w:val="0"/>
            </w:pPr>
          </w:p>
        </w:tc>
        <w:tc>
          <w:tcPr>
            <w:tcW w:w="671" w:type="dxa"/>
          </w:tcPr>
          <w:p w14:paraId="37AE6127" w14:textId="77777777" w:rsidR="0075316D" w:rsidRPr="00F95B02" w:rsidRDefault="0075316D" w:rsidP="00B4356E">
            <w:pPr>
              <w:pStyle w:val="TAC"/>
              <w:keepNext w:val="0"/>
            </w:pPr>
          </w:p>
        </w:tc>
        <w:tc>
          <w:tcPr>
            <w:tcW w:w="671" w:type="dxa"/>
            <w:vAlign w:val="center"/>
          </w:tcPr>
          <w:p w14:paraId="37D1DAED" w14:textId="77777777" w:rsidR="0075316D" w:rsidRPr="00F95B02" w:rsidRDefault="0075316D" w:rsidP="00B4356E">
            <w:pPr>
              <w:pStyle w:val="TAC"/>
              <w:keepNext w:val="0"/>
            </w:pPr>
          </w:p>
        </w:tc>
        <w:tc>
          <w:tcPr>
            <w:tcW w:w="671" w:type="dxa"/>
          </w:tcPr>
          <w:p w14:paraId="08C89410" w14:textId="77777777" w:rsidR="0075316D" w:rsidRPr="00F95B02" w:rsidRDefault="0075316D" w:rsidP="00B4356E">
            <w:pPr>
              <w:pStyle w:val="TAC"/>
              <w:keepNext w:val="0"/>
            </w:pPr>
          </w:p>
        </w:tc>
        <w:tc>
          <w:tcPr>
            <w:tcW w:w="679" w:type="dxa"/>
            <w:gridSpan w:val="2"/>
            <w:vAlign w:val="center"/>
          </w:tcPr>
          <w:p w14:paraId="11E4D4C0" w14:textId="77777777" w:rsidR="0075316D" w:rsidRPr="00F95B02" w:rsidRDefault="0075316D" w:rsidP="00B4356E">
            <w:pPr>
              <w:pStyle w:val="TAC"/>
            </w:pPr>
          </w:p>
        </w:tc>
      </w:tr>
      <w:tr w:rsidR="0075316D" w14:paraId="4E94DE80" w14:textId="77777777" w:rsidTr="00B4356E">
        <w:trPr>
          <w:cantSplit/>
          <w:jc w:val="center"/>
        </w:trPr>
        <w:tc>
          <w:tcPr>
            <w:tcW w:w="738" w:type="dxa"/>
            <w:tcBorders>
              <w:top w:val="nil"/>
            </w:tcBorders>
            <w:vAlign w:val="center"/>
          </w:tcPr>
          <w:p w14:paraId="4AC0C671" w14:textId="77777777" w:rsidR="0075316D" w:rsidRPr="00F95B02" w:rsidRDefault="0075316D" w:rsidP="00B4356E">
            <w:pPr>
              <w:pStyle w:val="TAC"/>
              <w:keepNext w:val="0"/>
            </w:pPr>
          </w:p>
        </w:tc>
        <w:tc>
          <w:tcPr>
            <w:tcW w:w="738" w:type="dxa"/>
            <w:vAlign w:val="center"/>
          </w:tcPr>
          <w:p w14:paraId="6089A6EE" w14:textId="77777777" w:rsidR="0075316D" w:rsidRPr="00F95B02" w:rsidRDefault="0075316D" w:rsidP="00B4356E">
            <w:pPr>
              <w:pStyle w:val="TAC"/>
              <w:keepNext w:val="0"/>
            </w:pPr>
            <w:r w:rsidRPr="00F95B02">
              <w:t>60</w:t>
            </w:r>
          </w:p>
        </w:tc>
        <w:tc>
          <w:tcPr>
            <w:tcW w:w="646" w:type="dxa"/>
          </w:tcPr>
          <w:p w14:paraId="1BD5D60D" w14:textId="77777777" w:rsidR="0075316D" w:rsidRPr="00F95B02" w:rsidRDefault="0075316D" w:rsidP="00B4356E">
            <w:pPr>
              <w:pStyle w:val="TAC"/>
              <w:keepNext w:val="0"/>
            </w:pPr>
          </w:p>
        </w:tc>
        <w:tc>
          <w:tcPr>
            <w:tcW w:w="696" w:type="dxa"/>
          </w:tcPr>
          <w:p w14:paraId="75815F2D" w14:textId="77777777" w:rsidR="0075316D" w:rsidRPr="00F95B02" w:rsidRDefault="0075316D" w:rsidP="00B4356E">
            <w:pPr>
              <w:pStyle w:val="TAC"/>
              <w:keepNext w:val="0"/>
            </w:pPr>
          </w:p>
        </w:tc>
        <w:tc>
          <w:tcPr>
            <w:tcW w:w="671" w:type="dxa"/>
            <w:vAlign w:val="center"/>
          </w:tcPr>
          <w:p w14:paraId="7F2D32DC" w14:textId="77777777" w:rsidR="0075316D" w:rsidRPr="00F95B02" w:rsidRDefault="0075316D" w:rsidP="00B4356E">
            <w:pPr>
              <w:pStyle w:val="TAC"/>
              <w:keepNext w:val="0"/>
            </w:pPr>
          </w:p>
        </w:tc>
        <w:tc>
          <w:tcPr>
            <w:tcW w:w="671" w:type="dxa"/>
            <w:vAlign w:val="center"/>
          </w:tcPr>
          <w:p w14:paraId="04052952" w14:textId="77777777" w:rsidR="0075316D" w:rsidRPr="00F95B02" w:rsidRDefault="0075316D" w:rsidP="00B4356E">
            <w:pPr>
              <w:pStyle w:val="TAC"/>
              <w:keepNext w:val="0"/>
            </w:pPr>
          </w:p>
        </w:tc>
        <w:tc>
          <w:tcPr>
            <w:tcW w:w="671" w:type="dxa"/>
            <w:vAlign w:val="center"/>
          </w:tcPr>
          <w:p w14:paraId="550EEAF5" w14:textId="77777777" w:rsidR="0075316D" w:rsidRPr="00F95B02" w:rsidRDefault="0075316D" w:rsidP="00B4356E">
            <w:pPr>
              <w:pStyle w:val="TAC"/>
              <w:keepNext w:val="0"/>
            </w:pPr>
          </w:p>
        </w:tc>
        <w:tc>
          <w:tcPr>
            <w:tcW w:w="671" w:type="dxa"/>
            <w:vAlign w:val="center"/>
          </w:tcPr>
          <w:p w14:paraId="38588D60" w14:textId="77777777" w:rsidR="0075316D" w:rsidRPr="00F95B02" w:rsidRDefault="0075316D" w:rsidP="00B4356E">
            <w:pPr>
              <w:pStyle w:val="TAC"/>
              <w:keepNext w:val="0"/>
            </w:pPr>
          </w:p>
        </w:tc>
        <w:tc>
          <w:tcPr>
            <w:tcW w:w="671" w:type="dxa"/>
          </w:tcPr>
          <w:p w14:paraId="38346395" w14:textId="77777777" w:rsidR="0075316D" w:rsidRPr="00F95B02" w:rsidRDefault="0075316D" w:rsidP="00B4356E">
            <w:pPr>
              <w:pStyle w:val="TAC"/>
              <w:keepNext w:val="0"/>
            </w:pPr>
          </w:p>
        </w:tc>
        <w:tc>
          <w:tcPr>
            <w:tcW w:w="671" w:type="dxa"/>
          </w:tcPr>
          <w:p w14:paraId="4CDD1E73" w14:textId="77777777" w:rsidR="0075316D" w:rsidRPr="00F95B02" w:rsidRDefault="0075316D" w:rsidP="00B4356E">
            <w:pPr>
              <w:pStyle w:val="TAC"/>
            </w:pPr>
          </w:p>
        </w:tc>
        <w:tc>
          <w:tcPr>
            <w:tcW w:w="671" w:type="dxa"/>
            <w:vAlign w:val="center"/>
          </w:tcPr>
          <w:p w14:paraId="59E5FB04" w14:textId="77777777" w:rsidR="0075316D" w:rsidRPr="00F95B02" w:rsidRDefault="0075316D" w:rsidP="00B4356E">
            <w:pPr>
              <w:pStyle w:val="TAC"/>
            </w:pPr>
          </w:p>
        </w:tc>
        <w:tc>
          <w:tcPr>
            <w:tcW w:w="671" w:type="dxa"/>
          </w:tcPr>
          <w:p w14:paraId="66DBAF1A" w14:textId="77777777" w:rsidR="0075316D" w:rsidRPr="00F95B02" w:rsidRDefault="0075316D" w:rsidP="00B4356E">
            <w:pPr>
              <w:pStyle w:val="TAC"/>
            </w:pPr>
          </w:p>
        </w:tc>
        <w:tc>
          <w:tcPr>
            <w:tcW w:w="671" w:type="dxa"/>
            <w:vAlign w:val="center"/>
          </w:tcPr>
          <w:p w14:paraId="14D972CE" w14:textId="77777777" w:rsidR="0075316D" w:rsidRPr="00F95B02" w:rsidRDefault="0075316D" w:rsidP="00B4356E">
            <w:pPr>
              <w:pStyle w:val="TAC"/>
              <w:keepNext w:val="0"/>
            </w:pPr>
          </w:p>
        </w:tc>
        <w:tc>
          <w:tcPr>
            <w:tcW w:w="671" w:type="dxa"/>
            <w:vAlign w:val="center"/>
          </w:tcPr>
          <w:p w14:paraId="75161410" w14:textId="77777777" w:rsidR="0075316D" w:rsidRPr="00F95B02" w:rsidRDefault="0075316D" w:rsidP="00B4356E">
            <w:pPr>
              <w:pStyle w:val="TAC"/>
              <w:keepNext w:val="0"/>
            </w:pPr>
          </w:p>
        </w:tc>
        <w:tc>
          <w:tcPr>
            <w:tcW w:w="671" w:type="dxa"/>
          </w:tcPr>
          <w:p w14:paraId="6B0C91BC" w14:textId="77777777" w:rsidR="0075316D" w:rsidRPr="00F95B02" w:rsidRDefault="0075316D" w:rsidP="00B4356E">
            <w:pPr>
              <w:pStyle w:val="TAC"/>
              <w:keepNext w:val="0"/>
            </w:pPr>
          </w:p>
        </w:tc>
        <w:tc>
          <w:tcPr>
            <w:tcW w:w="671" w:type="dxa"/>
            <w:vAlign w:val="center"/>
          </w:tcPr>
          <w:p w14:paraId="5C3FD71A" w14:textId="77777777" w:rsidR="0075316D" w:rsidRPr="00F95B02" w:rsidRDefault="0075316D" w:rsidP="00B4356E">
            <w:pPr>
              <w:pStyle w:val="TAC"/>
              <w:keepNext w:val="0"/>
            </w:pPr>
          </w:p>
        </w:tc>
        <w:tc>
          <w:tcPr>
            <w:tcW w:w="671" w:type="dxa"/>
          </w:tcPr>
          <w:p w14:paraId="182BD963" w14:textId="77777777" w:rsidR="0075316D" w:rsidRPr="00F95B02" w:rsidRDefault="0075316D" w:rsidP="00B4356E">
            <w:pPr>
              <w:pStyle w:val="TAC"/>
              <w:keepNext w:val="0"/>
            </w:pPr>
          </w:p>
        </w:tc>
        <w:tc>
          <w:tcPr>
            <w:tcW w:w="679" w:type="dxa"/>
            <w:gridSpan w:val="2"/>
            <w:vAlign w:val="center"/>
          </w:tcPr>
          <w:p w14:paraId="653F75BE" w14:textId="77777777" w:rsidR="0075316D" w:rsidRPr="00F95B02" w:rsidRDefault="0075316D" w:rsidP="00B4356E">
            <w:pPr>
              <w:pStyle w:val="TAC"/>
            </w:pPr>
          </w:p>
        </w:tc>
      </w:tr>
      <w:tr w:rsidR="0075316D" w14:paraId="66930338" w14:textId="77777777" w:rsidTr="00B4356E">
        <w:trPr>
          <w:cantSplit/>
          <w:jc w:val="center"/>
        </w:trPr>
        <w:tc>
          <w:tcPr>
            <w:tcW w:w="738" w:type="dxa"/>
            <w:tcBorders>
              <w:bottom w:val="nil"/>
            </w:tcBorders>
            <w:vAlign w:val="center"/>
          </w:tcPr>
          <w:p w14:paraId="4028C498" w14:textId="77777777" w:rsidR="0075316D" w:rsidRPr="00F95B02" w:rsidRDefault="0075316D" w:rsidP="00B4356E">
            <w:pPr>
              <w:pStyle w:val="TAC"/>
              <w:keepNext w:val="0"/>
            </w:pPr>
          </w:p>
        </w:tc>
        <w:tc>
          <w:tcPr>
            <w:tcW w:w="738" w:type="dxa"/>
            <w:vAlign w:val="center"/>
          </w:tcPr>
          <w:p w14:paraId="770ACADD" w14:textId="77777777" w:rsidR="0075316D" w:rsidRPr="00F95B02" w:rsidRDefault="0075316D" w:rsidP="00B4356E">
            <w:pPr>
              <w:pStyle w:val="TAC"/>
              <w:keepNext w:val="0"/>
            </w:pPr>
            <w:r w:rsidRPr="00F95B02">
              <w:t>15</w:t>
            </w:r>
          </w:p>
        </w:tc>
        <w:tc>
          <w:tcPr>
            <w:tcW w:w="646" w:type="dxa"/>
          </w:tcPr>
          <w:p w14:paraId="741583B5" w14:textId="77777777" w:rsidR="0075316D" w:rsidRDefault="0075316D" w:rsidP="00B4356E">
            <w:pPr>
              <w:pStyle w:val="TAC"/>
              <w:keepNext w:val="0"/>
            </w:pPr>
          </w:p>
        </w:tc>
        <w:tc>
          <w:tcPr>
            <w:tcW w:w="696" w:type="dxa"/>
          </w:tcPr>
          <w:p w14:paraId="786AA7AB" w14:textId="77777777" w:rsidR="0075316D" w:rsidRPr="00F95B02" w:rsidRDefault="0075316D" w:rsidP="00B4356E">
            <w:pPr>
              <w:pStyle w:val="TAC"/>
              <w:keepNext w:val="0"/>
            </w:pPr>
            <w:r>
              <w:t>5</w:t>
            </w:r>
          </w:p>
        </w:tc>
        <w:tc>
          <w:tcPr>
            <w:tcW w:w="671" w:type="dxa"/>
            <w:vAlign w:val="center"/>
          </w:tcPr>
          <w:p w14:paraId="2EAF4122" w14:textId="77777777" w:rsidR="0075316D" w:rsidRPr="00F95B02" w:rsidRDefault="0075316D" w:rsidP="00B4356E">
            <w:pPr>
              <w:pStyle w:val="TAC"/>
              <w:keepNext w:val="0"/>
            </w:pPr>
            <w:r>
              <w:t>10</w:t>
            </w:r>
          </w:p>
        </w:tc>
        <w:tc>
          <w:tcPr>
            <w:tcW w:w="671" w:type="dxa"/>
            <w:vAlign w:val="center"/>
          </w:tcPr>
          <w:p w14:paraId="1462927E" w14:textId="77777777" w:rsidR="0075316D" w:rsidRPr="00F95B02" w:rsidRDefault="0075316D" w:rsidP="00B4356E">
            <w:pPr>
              <w:pStyle w:val="TAC"/>
              <w:keepNext w:val="0"/>
            </w:pPr>
            <w:r>
              <w:t>15</w:t>
            </w:r>
          </w:p>
        </w:tc>
        <w:tc>
          <w:tcPr>
            <w:tcW w:w="671" w:type="dxa"/>
            <w:vAlign w:val="center"/>
          </w:tcPr>
          <w:p w14:paraId="249A96C9" w14:textId="77777777" w:rsidR="0075316D" w:rsidRPr="00F95B02" w:rsidRDefault="0075316D" w:rsidP="00B4356E">
            <w:pPr>
              <w:pStyle w:val="TAC"/>
              <w:keepNext w:val="0"/>
            </w:pPr>
            <w:r>
              <w:t>20</w:t>
            </w:r>
          </w:p>
        </w:tc>
        <w:tc>
          <w:tcPr>
            <w:tcW w:w="671" w:type="dxa"/>
            <w:vAlign w:val="center"/>
          </w:tcPr>
          <w:p w14:paraId="59975A89" w14:textId="77777777" w:rsidR="0075316D" w:rsidRPr="00F95B02" w:rsidRDefault="0075316D" w:rsidP="00B4356E">
            <w:pPr>
              <w:pStyle w:val="TAC"/>
              <w:keepNext w:val="0"/>
            </w:pPr>
            <w:r>
              <w:t>25</w:t>
            </w:r>
          </w:p>
        </w:tc>
        <w:tc>
          <w:tcPr>
            <w:tcW w:w="671" w:type="dxa"/>
            <w:vAlign w:val="center"/>
          </w:tcPr>
          <w:p w14:paraId="1E79187B" w14:textId="77777777" w:rsidR="0075316D" w:rsidRPr="00F95B02" w:rsidRDefault="0075316D" w:rsidP="00B4356E">
            <w:pPr>
              <w:pStyle w:val="TAC"/>
              <w:keepNext w:val="0"/>
            </w:pPr>
            <w:r>
              <w:t>30</w:t>
            </w:r>
          </w:p>
        </w:tc>
        <w:tc>
          <w:tcPr>
            <w:tcW w:w="671" w:type="dxa"/>
          </w:tcPr>
          <w:p w14:paraId="26ACF0F0" w14:textId="77777777" w:rsidR="0075316D" w:rsidRDefault="0075316D" w:rsidP="00B4356E">
            <w:pPr>
              <w:pStyle w:val="TAC"/>
            </w:pPr>
          </w:p>
        </w:tc>
        <w:tc>
          <w:tcPr>
            <w:tcW w:w="671" w:type="dxa"/>
            <w:vAlign w:val="center"/>
          </w:tcPr>
          <w:p w14:paraId="53A40140" w14:textId="77777777" w:rsidR="0075316D" w:rsidRPr="00F95B02" w:rsidRDefault="0075316D" w:rsidP="00B4356E">
            <w:pPr>
              <w:pStyle w:val="TAC"/>
            </w:pPr>
            <w:r>
              <w:t>40</w:t>
            </w:r>
          </w:p>
        </w:tc>
        <w:tc>
          <w:tcPr>
            <w:tcW w:w="671" w:type="dxa"/>
          </w:tcPr>
          <w:p w14:paraId="55D0DAD3" w14:textId="77777777" w:rsidR="0075316D" w:rsidRDefault="0075316D" w:rsidP="00B4356E">
            <w:pPr>
              <w:pStyle w:val="TAC"/>
            </w:pPr>
          </w:p>
        </w:tc>
        <w:tc>
          <w:tcPr>
            <w:tcW w:w="671" w:type="dxa"/>
            <w:vAlign w:val="center"/>
          </w:tcPr>
          <w:p w14:paraId="4867C40B" w14:textId="77777777" w:rsidR="0075316D" w:rsidRPr="00F95B02" w:rsidRDefault="0075316D" w:rsidP="00B4356E">
            <w:pPr>
              <w:pStyle w:val="TAC"/>
              <w:keepNext w:val="0"/>
            </w:pPr>
            <w:r>
              <w:t>50</w:t>
            </w:r>
          </w:p>
        </w:tc>
        <w:tc>
          <w:tcPr>
            <w:tcW w:w="671" w:type="dxa"/>
            <w:vAlign w:val="center"/>
          </w:tcPr>
          <w:p w14:paraId="4FD8A958" w14:textId="77777777" w:rsidR="0075316D" w:rsidRPr="00F95B02" w:rsidRDefault="0075316D" w:rsidP="00B4356E">
            <w:pPr>
              <w:pStyle w:val="TAC"/>
              <w:keepNext w:val="0"/>
            </w:pPr>
          </w:p>
        </w:tc>
        <w:tc>
          <w:tcPr>
            <w:tcW w:w="671" w:type="dxa"/>
          </w:tcPr>
          <w:p w14:paraId="45E57C85" w14:textId="77777777" w:rsidR="0075316D" w:rsidRPr="00F95B02" w:rsidRDefault="0075316D" w:rsidP="00B4356E">
            <w:pPr>
              <w:pStyle w:val="TAC"/>
              <w:keepNext w:val="0"/>
            </w:pPr>
          </w:p>
        </w:tc>
        <w:tc>
          <w:tcPr>
            <w:tcW w:w="671" w:type="dxa"/>
            <w:vAlign w:val="center"/>
          </w:tcPr>
          <w:p w14:paraId="0FE6D535" w14:textId="77777777" w:rsidR="0075316D" w:rsidRPr="00F95B02" w:rsidRDefault="0075316D" w:rsidP="00B4356E">
            <w:pPr>
              <w:pStyle w:val="TAC"/>
              <w:keepNext w:val="0"/>
            </w:pPr>
          </w:p>
        </w:tc>
        <w:tc>
          <w:tcPr>
            <w:tcW w:w="671" w:type="dxa"/>
          </w:tcPr>
          <w:p w14:paraId="258E1265" w14:textId="77777777" w:rsidR="0075316D" w:rsidRPr="00F95B02" w:rsidRDefault="0075316D" w:rsidP="00B4356E">
            <w:pPr>
              <w:pStyle w:val="TAC"/>
              <w:keepNext w:val="0"/>
            </w:pPr>
          </w:p>
        </w:tc>
        <w:tc>
          <w:tcPr>
            <w:tcW w:w="679" w:type="dxa"/>
            <w:gridSpan w:val="2"/>
            <w:vAlign w:val="center"/>
          </w:tcPr>
          <w:p w14:paraId="566472C0" w14:textId="77777777" w:rsidR="0075316D" w:rsidRPr="00F95B02" w:rsidRDefault="0075316D" w:rsidP="00B4356E">
            <w:pPr>
              <w:pStyle w:val="TAC"/>
            </w:pPr>
          </w:p>
        </w:tc>
      </w:tr>
      <w:tr w:rsidR="0075316D" w14:paraId="540CBB24" w14:textId="77777777" w:rsidTr="00B4356E">
        <w:trPr>
          <w:cantSplit/>
          <w:jc w:val="center"/>
        </w:trPr>
        <w:tc>
          <w:tcPr>
            <w:tcW w:w="738" w:type="dxa"/>
            <w:tcBorders>
              <w:top w:val="nil"/>
              <w:bottom w:val="nil"/>
            </w:tcBorders>
            <w:vAlign w:val="center"/>
          </w:tcPr>
          <w:p w14:paraId="30EF6285" w14:textId="77777777" w:rsidR="0075316D" w:rsidRPr="00F95B02" w:rsidRDefault="0075316D" w:rsidP="00B4356E">
            <w:pPr>
              <w:pStyle w:val="TAC"/>
              <w:keepNext w:val="0"/>
            </w:pPr>
            <w:r w:rsidRPr="00F95B02">
              <w:t>n84</w:t>
            </w:r>
          </w:p>
        </w:tc>
        <w:tc>
          <w:tcPr>
            <w:tcW w:w="738" w:type="dxa"/>
            <w:vAlign w:val="center"/>
          </w:tcPr>
          <w:p w14:paraId="6AA366B9" w14:textId="77777777" w:rsidR="0075316D" w:rsidRPr="00F95B02" w:rsidRDefault="0075316D" w:rsidP="00B4356E">
            <w:pPr>
              <w:pStyle w:val="TAC"/>
              <w:keepNext w:val="0"/>
            </w:pPr>
            <w:r w:rsidRPr="00F95B02">
              <w:t>30</w:t>
            </w:r>
          </w:p>
        </w:tc>
        <w:tc>
          <w:tcPr>
            <w:tcW w:w="646" w:type="dxa"/>
          </w:tcPr>
          <w:p w14:paraId="19A8C251" w14:textId="77777777" w:rsidR="0075316D" w:rsidRPr="00F95B02" w:rsidRDefault="0075316D" w:rsidP="00B4356E">
            <w:pPr>
              <w:pStyle w:val="TAC"/>
              <w:keepNext w:val="0"/>
            </w:pPr>
          </w:p>
        </w:tc>
        <w:tc>
          <w:tcPr>
            <w:tcW w:w="696" w:type="dxa"/>
          </w:tcPr>
          <w:p w14:paraId="7A33619B" w14:textId="77777777" w:rsidR="0075316D" w:rsidRPr="00F95B02" w:rsidRDefault="0075316D" w:rsidP="00B4356E">
            <w:pPr>
              <w:pStyle w:val="TAC"/>
              <w:keepNext w:val="0"/>
            </w:pPr>
          </w:p>
        </w:tc>
        <w:tc>
          <w:tcPr>
            <w:tcW w:w="671" w:type="dxa"/>
          </w:tcPr>
          <w:p w14:paraId="203482C1" w14:textId="77777777" w:rsidR="0075316D" w:rsidRPr="00F95B02" w:rsidRDefault="0075316D" w:rsidP="00B4356E">
            <w:pPr>
              <w:pStyle w:val="TAC"/>
              <w:keepNext w:val="0"/>
            </w:pPr>
            <w:r>
              <w:t>10</w:t>
            </w:r>
          </w:p>
        </w:tc>
        <w:tc>
          <w:tcPr>
            <w:tcW w:w="671" w:type="dxa"/>
            <w:vAlign w:val="center"/>
          </w:tcPr>
          <w:p w14:paraId="1988DAF1" w14:textId="77777777" w:rsidR="0075316D" w:rsidRPr="00F95B02" w:rsidRDefault="0075316D" w:rsidP="00B4356E">
            <w:pPr>
              <w:pStyle w:val="TAC"/>
              <w:keepNext w:val="0"/>
            </w:pPr>
            <w:r>
              <w:t>15</w:t>
            </w:r>
          </w:p>
        </w:tc>
        <w:tc>
          <w:tcPr>
            <w:tcW w:w="671" w:type="dxa"/>
            <w:vAlign w:val="center"/>
          </w:tcPr>
          <w:p w14:paraId="32440533" w14:textId="77777777" w:rsidR="0075316D" w:rsidRPr="00F95B02" w:rsidRDefault="0075316D" w:rsidP="00B4356E">
            <w:pPr>
              <w:pStyle w:val="TAC"/>
              <w:keepNext w:val="0"/>
            </w:pPr>
            <w:r>
              <w:t>20</w:t>
            </w:r>
          </w:p>
        </w:tc>
        <w:tc>
          <w:tcPr>
            <w:tcW w:w="671" w:type="dxa"/>
            <w:vAlign w:val="center"/>
          </w:tcPr>
          <w:p w14:paraId="76885176" w14:textId="77777777" w:rsidR="0075316D" w:rsidRPr="00F95B02" w:rsidRDefault="0075316D" w:rsidP="00B4356E">
            <w:pPr>
              <w:pStyle w:val="TAC"/>
              <w:keepNext w:val="0"/>
            </w:pPr>
            <w:r>
              <w:t>25</w:t>
            </w:r>
          </w:p>
        </w:tc>
        <w:tc>
          <w:tcPr>
            <w:tcW w:w="671" w:type="dxa"/>
            <w:vAlign w:val="center"/>
          </w:tcPr>
          <w:p w14:paraId="66AA1732" w14:textId="77777777" w:rsidR="0075316D" w:rsidRPr="00F95B02" w:rsidRDefault="0075316D" w:rsidP="00B4356E">
            <w:pPr>
              <w:pStyle w:val="TAC"/>
              <w:keepNext w:val="0"/>
            </w:pPr>
            <w:r>
              <w:t>30</w:t>
            </w:r>
          </w:p>
        </w:tc>
        <w:tc>
          <w:tcPr>
            <w:tcW w:w="671" w:type="dxa"/>
          </w:tcPr>
          <w:p w14:paraId="2648D8C5" w14:textId="77777777" w:rsidR="0075316D" w:rsidRDefault="0075316D" w:rsidP="00B4356E">
            <w:pPr>
              <w:pStyle w:val="TAC"/>
            </w:pPr>
          </w:p>
        </w:tc>
        <w:tc>
          <w:tcPr>
            <w:tcW w:w="671" w:type="dxa"/>
            <w:vAlign w:val="center"/>
          </w:tcPr>
          <w:p w14:paraId="53B0BDDB" w14:textId="77777777" w:rsidR="0075316D" w:rsidRPr="00F95B02" w:rsidRDefault="0075316D" w:rsidP="00B4356E">
            <w:pPr>
              <w:pStyle w:val="TAC"/>
            </w:pPr>
            <w:r>
              <w:t>40</w:t>
            </w:r>
          </w:p>
        </w:tc>
        <w:tc>
          <w:tcPr>
            <w:tcW w:w="671" w:type="dxa"/>
          </w:tcPr>
          <w:p w14:paraId="3E704E8E" w14:textId="77777777" w:rsidR="0075316D" w:rsidRDefault="0075316D" w:rsidP="00B4356E">
            <w:pPr>
              <w:pStyle w:val="TAC"/>
            </w:pPr>
          </w:p>
        </w:tc>
        <w:tc>
          <w:tcPr>
            <w:tcW w:w="671" w:type="dxa"/>
            <w:vAlign w:val="center"/>
          </w:tcPr>
          <w:p w14:paraId="758268D0" w14:textId="77777777" w:rsidR="0075316D" w:rsidRPr="00F95B02" w:rsidRDefault="0075316D" w:rsidP="00B4356E">
            <w:pPr>
              <w:pStyle w:val="TAC"/>
              <w:keepNext w:val="0"/>
            </w:pPr>
            <w:r>
              <w:t>50</w:t>
            </w:r>
          </w:p>
        </w:tc>
        <w:tc>
          <w:tcPr>
            <w:tcW w:w="671" w:type="dxa"/>
            <w:vAlign w:val="center"/>
          </w:tcPr>
          <w:p w14:paraId="26FBDB7D" w14:textId="77777777" w:rsidR="0075316D" w:rsidRPr="00F95B02" w:rsidRDefault="0075316D" w:rsidP="00B4356E">
            <w:pPr>
              <w:pStyle w:val="TAC"/>
              <w:keepNext w:val="0"/>
            </w:pPr>
          </w:p>
        </w:tc>
        <w:tc>
          <w:tcPr>
            <w:tcW w:w="671" w:type="dxa"/>
          </w:tcPr>
          <w:p w14:paraId="272021DA" w14:textId="77777777" w:rsidR="0075316D" w:rsidRPr="00F95B02" w:rsidRDefault="0075316D" w:rsidP="00B4356E">
            <w:pPr>
              <w:pStyle w:val="TAC"/>
              <w:keepNext w:val="0"/>
            </w:pPr>
          </w:p>
        </w:tc>
        <w:tc>
          <w:tcPr>
            <w:tcW w:w="671" w:type="dxa"/>
            <w:vAlign w:val="center"/>
          </w:tcPr>
          <w:p w14:paraId="16BF8110" w14:textId="77777777" w:rsidR="0075316D" w:rsidRPr="00F95B02" w:rsidRDefault="0075316D" w:rsidP="00B4356E">
            <w:pPr>
              <w:pStyle w:val="TAC"/>
              <w:keepNext w:val="0"/>
            </w:pPr>
          </w:p>
        </w:tc>
        <w:tc>
          <w:tcPr>
            <w:tcW w:w="671" w:type="dxa"/>
          </w:tcPr>
          <w:p w14:paraId="4BC7069F" w14:textId="77777777" w:rsidR="0075316D" w:rsidRPr="00F95B02" w:rsidRDefault="0075316D" w:rsidP="00B4356E">
            <w:pPr>
              <w:pStyle w:val="TAC"/>
              <w:keepNext w:val="0"/>
            </w:pPr>
          </w:p>
        </w:tc>
        <w:tc>
          <w:tcPr>
            <w:tcW w:w="679" w:type="dxa"/>
            <w:gridSpan w:val="2"/>
            <w:vAlign w:val="center"/>
          </w:tcPr>
          <w:p w14:paraId="2D55EA5D" w14:textId="77777777" w:rsidR="0075316D" w:rsidRPr="00F95B02" w:rsidRDefault="0075316D" w:rsidP="00B4356E">
            <w:pPr>
              <w:pStyle w:val="TAC"/>
            </w:pPr>
          </w:p>
        </w:tc>
      </w:tr>
      <w:tr w:rsidR="0075316D" w14:paraId="712F7ACF" w14:textId="77777777" w:rsidTr="00B4356E">
        <w:trPr>
          <w:cantSplit/>
          <w:jc w:val="center"/>
        </w:trPr>
        <w:tc>
          <w:tcPr>
            <w:tcW w:w="738" w:type="dxa"/>
            <w:tcBorders>
              <w:top w:val="nil"/>
            </w:tcBorders>
            <w:vAlign w:val="center"/>
          </w:tcPr>
          <w:p w14:paraId="07742741" w14:textId="77777777" w:rsidR="0075316D" w:rsidRPr="00F95B02" w:rsidRDefault="0075316D" w:rsidP="00B4356E">
            <w:pPr>
              <w:pStyle w:val="TAC"/>
              <w:keepNext w:val="0"/>
            </w:pPr>
          </w:p>
        </w:tc>
        <w:tc>
          <w:tcPr>
            <w:tcW w:w="738" w:type="dxa"/>
            <w:vAlign w:val="center"/>
          </w:tcPr>
          <w:p w14:paraId="0E128D8E" w14:textId="77777777" w:rsidR="0075316D" w:rsidRPr="00F95B02" w:rsidRDefault="0075316D" w:rsidP="00B4356E">
            <w:pPr>
              <w:pStyle w:val="TAC"/>
              <w:keepNext w:val="0"/>
            </w:pPr>
            <w:r w:rsidRPr="00F95B02">
              <w:t>60</w:t>
            </w:r>
          </w:p>
        </w:tc>
        <w:tc>
          <w:tcPr>
            <w:tcW w:w="646" w:type="dxa"/>
          </w:tcPr>
          <w:p w14:paraId="78CD491D" w14:textId="77777777" w:rsidR="0075316D" w:rsidRPr="00F95B02" w:rsidRDefault="0075316D" w:rsidP="00B4356E">
            <w:pPr>
              <w:pStyle w:val="TAC"/>
              <w:keepNext w:val="0"/>
            </w:pPr>
          </w:p>
        </w:tc>
        <w:tc>
          <w:tcPr>
            <w:tcW w:w="696" w:type="dxa"/>
          </w:tcPr>
          <w:p w14:paraId="767AD724" w14:textId="77777777" w:rsidR="0075316D" w:rsidRPr="00F95B02" w:rsidRDefault="0075316D" w:rsidP="00B4356E">
            <w:pPr>
              <w:pStyle w:val="TAC"/>
              <w:keepNext w:val="0"/>
            </w:pPr>
          </w:p>
        </w:tc>
        <w:tc>
          <w:tcPr>
            <w:tcW w:w="671" w:type="dxa"/>
            <w:vAlign w:val="center"/>
          </w:tcPr>
          <w:p w14:paraId="619C78C9" w14:textId="77777777" w:rsidR="0075316D" w:rsidRPr="00F95B02" w:rsidRDefault="0075316D" w:rsidP="00B4356E">
            <w:pPr>
              <w:pStyle w:val="TAC"/>
              <w:keepNext w:val="0"/>
            </w:pPr>
            <w:r>
              <w:t>10</w:t>
            </w:r>
          </w:p>
        </w:tc>
        <w:tc>
          <w:tcPr>
            <w:tcW w:w="671" w:type="dxa"/>
            <w:vAlign w:val="center"/>
          </w:tcPr>
          <w:p w14:paraId="4AD2A8D6" w14:textId="77777777" w:rsidR="0075316D" w:rsidRPr="00F95B02" w:rsidRDefault="0075316D" w:rsidP="00B4356E">
            <w:pPr>
              <w:pStyle w:val="TAC"/>
              <w:keepNext w:val="0"/>
            </w:pPr>
            <w:r>
              <w:t>15</w:t>
            </w:r>
          </w:p>
        </w:tc>
        <w:tc>
          <w:tcPr>
            <w:tcW w:w="671" w:type="dxa"/>
            <w:vAlign w:val="center"/>
          </w:tcPr>
          <w:p w14:paraId="0EA3F036" w14:textId="77777777" w:rsidR="0075316D" w:rsidRPr="00F95B02" w:rsidRDefault="0075316D" w:rsidP="00B4356E">
            <w:pPr>
              <w:pStyle w:val="TAC"/>
              <w:keepNext w:val="0"/>
            </w:pPr>
            <w:r>
              <w:t>20</w:t>
            </w:r>
          </w:p>
        </w:tc>
        <w:tc>
          <w:tcPr>
            <w:tcW w:w="671" w:type="dxa"/>
            <w:vAlign w:val="center"/>
          </w:tcPr>
          <w:p w14:paraId="4243129F" w14:textId="77777777" w:rsidR="0075316D" w:rsidRPr="00F95B02" w:rsidRDefault="0075316D" w:rsidP="00B4356E">
            <w:pPr>
              <w:pStyle w:val="TAC"/>
              <w:keepNext w:val="0"/>
            </w:pPr>
            <w:r>
              <w:t>25</w:t>
            </w:r>
          </w:p>
        </w:tc>
        <w:tc>
          <w:tcPr>
            <w:tcW w:w="671" w:type="dxa"/>
            <w:vAlign w:val="center"/>
          </w:tcPr>
          <w:p w14:paraId="222E30C9" w14:textId="77777777" w:rsidR="0075316D" w:rsidRPr="00F95B02" w:rsidRDefault="0075316D" w:rsidP="00B4356E">
            <w:pPr>
              <w:pStyle w:val="TAC"/>
              <w:keepNext w:val="0"/>
            </w:pPr>
            <w:r>
              <w:t>30</w:t>
            </w:r>
          </w:p>
        </w:tc>
        <w:tc>
          <w:tcPr>
            <w:tcW w:w="671" w:type="dxa"/>
          </w:tcPr>
          <w:p w14:paraId="61124C62" w14:textId="77777777" w:rsidR="0075316D" w:rsidRDefault="0075316D" w:rsidP="00B4356E">
            <w:pPr>
              <w:pStyle w:val="TAC"/>
            </w:pPr>
          </w:p>
        </w:tc>
        <w:tc>
          <w:tcPr>
            <w:tcW w:w="671" w:type="dxa"/>
            <w:vAlign w:val="center"/>
          </w:tcPr>
          <w:p w14:paraId="160942BE" w14:textId="77777777" w:rsidR="0075316D" w:rsidRPr="00F95B02" w:rsidRDefault="0075316D" w:rsidP="00B4356E">
            <w:pPr>
              <w:pStyle w:val="TAC"/>
            </w:pPr>
            <w:r>
              <w:t>40</w:t>
            </w:r>
          </w:p>
        </w:tc>
        <w:tc>
          <w:tcPr>
            <w:tcW w:w="671" w:type="dxa"/>
          </w:tcPr>
          <w:p w14:paraId="7C521F27" w14:textId="77777777" w:rsidR="0075316D" w:rsidRDefault="0075316D" w:rsidP="00B4356E">
            <w:pPr>
              <w:pStyle w:val="TAC"/>
            </w:pPr>
          </w:p>
        </w:tc>
        <w:tc>
          <w:tcPr>
            <w:tcW w:w="671" w:type="dxa"/>
            <w:vAlign w:val="center"/>
          </w:tcPr>
          <w:p w14:paraId="75821AD8" w14:textId="77777777" w:rsidR="0075316D" w:rsidRPr="00F95B02" w:rsidRDefault="0075316D" w:rsidP="00B4356E">
            <w:pPr>
              <w:pStyle w:val="TAC"/>
              <w:keepNext w:val="0"/>
            </w:pPr>
            <w:r>
              <w:t>50</w:t>
            </w:r>
          </w:p>
        </w:tc>
        <w:tc>
          <w:tcPr>
            <w:tcW w:w="671" w:type="dxa"/>
            <w:vAlign w:val="center"/>
          </w:tcPr>
          <w:p w14:paraId="1B4CBE17" w14:textId="77777777" w:rsidR="0075316D" w:rsidRPr="00F95B02" w:rsidRDefault="0075316D" w:rsidP="00B4356E">
            <w:pPr>
              <w:pStyle w:val="TAC"/>
              <w:keepNext w:val="0"/>
            </w:pPr>
          </w:p>
        </w:tc>
        <w:tc>
          <w:tcPr>
            <w:tcW w:w="671" w:type="dxa"/>
          </w:tcPr>
          <w:p w14:paraId="6A25484D" w14:textId="77777777" w:rsidR="0075316D" w:rsidRPr="00F95B02" w:rsidRDefault="0075316D" w:rsidP="00B4356E">
            <w:pPr>
              <w:pStyle w:val="TAC"/>
              <w:keepNext w:val="0"/>
            </w:pPr>
          </w:p>
        </w:tc>
        <w:tc>
          <w:tcPr>
            <w:tcW w:w="671" w:type="dxa"/>
            <w:vAlign w:val="center"/>
          </w:tcPr>
          <w:p w14:paraId="3353AAE8" w14:textId="77777777" w:rsidR="0075316D" w:rsidRPr="00F95B02" w:rsidRDefault="0075316D" w:rsidP="00B4356E">
            <w:pPr>
              <w:pStyle w:val="TAC"/>
              <w:keepNext w:val="0"/>
            </w:pPr>
          </w:p>
        </w:tc>
        <w:tc>
          <w:tcPr>
            <w:tcW w:w="671" w:type="dxa"/>
          </w:tcPr>
          <w:p w14:paraId="2BD06691" w14:textId="77777777" w:rsidR="0075316D" w:rsidRPr="00F95B02" w:rsidRDefault="0075316D" w:rsidP="00B4356E">
            <w:pPr>
              <w:pStyle w:val="TAC"/>
              <w:keepNext w:val="0"/>
            </w:pPr>
          </w:p>
        </w:tc>
        <w:tc>
          <w:tcPr>
            <w:tcW w:w="679" w:type="dxa"/>
            <w:gridSpan w:val="2"/>
            <w:vAlign w:val="center"/>
          </w:tcPr>
          <w:p w14:paraId="74FB8BCF" w14:textId="77777777" w:rsidR="0075316D" w:rsidRPr="00F95B02" w:rsidRDefault="0075316D" w:rsidP="00B4356E">
            <w:pPr>
              <w:pStyle w:val="TAC"/>
            </w:pPr>
          </w:p>
        </w:tc>
      </w:tr>
      <w:tr w:rsidR="0075316D" w:rsidRPr="00F95B02" w14:paraId="33E9DABC" w14:textId="77777777" w:rsidTr="00B4356E">
        <w:trPr>
          <w:cantSplit/>
          <w:jc w:val="center"/>
        </w:trPr>
        <w:tc>
          <w:tcPr>
            <w:tcW w:w="738" w:type="dxa"/>
            <w:tcBorders>
              <w:bottom w:val="nil"/>
            </w:tcBorders>
            <w:vAlign w:val="center"/>
          </w:tcPr>
          <w:p w14:paraId="458745B8" w14:textId="77777777" w:rsidR="0075316D" w:rsidRPr="00F95B02" w:rsidRDefault="0075316D" w:rsidP="00B4356E">
            <w:pPr>
              <w:pStyle w:val="TAC"/>
              <w:keepNext w:val="0"/>
            </w:pPr>
          </w:p>
        </w:tc>
        <w:tc>
          <w:tcPr>
            <w:tcW w:w="738" w:type="dxa"/>
            <w:vAlign w:val="center"/>
          </w:tcPr>
          <w:p w14:paraId="718A7AAF" w14:textId="77777777" w:rsidR="0075316D" w:rsidRPr="00F95B02" w:rsidRDefault="0075316D" w:rsidP="00B4356E">
            <w:pPr>
              <w:pStyle w:val="TAC"/>
              <w:keepNext w:val="0"/>
            </w:pPr>
            <w:r>
              <w:t>15</w:t>
            </w:r>
          </w:p>
        </w:tc>
        <w:tc>
          <w:tcPr>
            <w:tcW w:w="646" w:type="dxa"/>
          </w:tcPr>
          <w:p w14:paraId="6891796B" w14:textId="77777777" w:rsidR="0075316D" w:rsidRDefault="0075316D" w:rsidP="00B4356E">
            <w:pPr>
              <w:pStyle w:val="TAC"/>
              <w:keepNext w:val="0"/>
            </w:pPr>
            <w:ins w:id="860" w:author="D. Everaere" w:date="2023-04-08T14:26:00Z">
              <w:r>
                <w:t>3</w:t>
              </w:r>
            </w:ins>
          </w:p>
        </w:tc>
        <w:tc>
          <w:tcPr>
            <w:tcW w:w="696" w:type="dxa"/>
          </w:tcPr>
          <w:p w14:paraId="2FEBE2CD" w14:textId="77777777" w:rsidR="0075316D" w:rsidRPr="00F95B02" w:rsidRDefault="0075316D" w:rsidP="00B4356E">
            <w:pPr>
              <w:pStyle w:val="TAC"/>
              <w:keepNext w:val="0"/>
            </w:pPr>
            <w:r>
              <w:t>5</w:t>
            </w:r>
          </w:p>
        </w:tc>
        <w:tc>
          <w:tcPr>
            <w:tcW w:w="671" w:type="dxa"/>
            <w:vAlign w:val="center"/>
          </w:tcPr>
          <w:p w14:paraId="07689FA7" w14:textId="77777777" w:rsidR="0075316D" w:rsidRPr="00F95B02" w:rsidRDefault="0075316D" w:rsidP="00B4356E">
            <w:pPr>
              <w:pStyle w:val="TAC"/>
              <w:keepNext w:val="0"/>
            </w:pPr>
            <w:r>
              <w:t>10</w:t>
            </w:r>
          </w:p>
        </w:tc>
        <w:tc>
          <w:tcPr>
            <w:tcW w:w="671" w:type="dxa"/>
            <w:vAlign w:val="center"/>
          </w:tcPr>
          <w:p w14:paraId="53C18097" w14:textId="77777777" w:rsidR="0075316D" w:rsidRPr="00F95B02" w:rsidRDefault="0075316D" w:rsidP="00B4356E">
            <w:pPr>
              <w:pStyle w:val="TAC"/>
              <w:keepNext w:val="0"/>
            </w:pPr>
            <w:r>
              <w:t>15</w:t>
            </w:r>
          </w:p>
        </w:tc>
        <w:tc>
          <w:tcPr>
            <w:tcW w:w="671" w:type="dxa"/>
            <w:vAlign w:val="center"/>
          </w:tcPr>
          <w:p w14:paraId="416F002A" w14:textId="77777777" w:rsidR="0075316D" w:rsidRPr="00F95B02" w:rsidRDefault="0075316D" w:rsidP="00B4356E">
            <w:pPr>
              <w:pStyle w:val="TAC"/>
              <w:keepNext w:val="0"/>
            </w:pPr>
          </w:p>
        </w:tc>
        <w:tc>
          <w:tcPr>
            <w:tcW w:w="671" w:type="dxa"/>
            <w:vAlign w:val="center"/>
          </w:tcPr>
          <w:p w14:paraId="5A6626E5" w14:textId="77777777" w:rsidR="0075316D" w:rsidRPr="00F95B02" w:rsidRDefault="0075316D" w:rsidP="00B4356E">
            <w:pPr>
              <w:pStyle w:val="TAC"/>
              <w:keepNext w:val="0"/>
            </w:pPr>
          </w:p>
        </w:tc>
        <w:tc>
          <w:tcPr>
            <w:tcW w:w="671" w:type="dxa"/>
            <w:vAlign w:val="center"/>
          </w:tcPr>
          <w:p w14:paraId="1BEEFEA7" w14:textId="77777777" w:rsidR="0075316D" w:rsidRPr="00F95B02" w:rsidRDefault="0075316D" w:rsidP="00B4356E">
            <w:pPr>
              <w:pStyle w:val="TAC"/>
              <w:keepNext w:val="0"/>
            </w:pPr>
          </w:p>
        </w:tc>
        <w:tc>
          <w:tcPr>
            <w:tcW w:w="671" w:type="dxa"/>
          </w:tcPr>
          <w:p w14:paraId="3AAC0FE1" w14:textId="77777777" w:rsidR="0075316D" w:rsidRPr="00F95B02" w:rsidRDefault="0075316D" w:rsidP="00B4356E">
            <w:pPr>
              <w:pStyle w:val="TAC"/>
            </w:pPr>
          </w:p>
        </w:tc>
        <w:tc>
          <w:tcPr>
            <w:tcW w:w="671" w:type="dxa"/>
            <w:vAlign w:val="center"/>
          </w:tcPr>
          <w:p w14:paraId="75EA01F4" w14:textId="77777777" w:rsidR="0075316D" w:rsidRPr="00F95B02" w:rsidRDefault="0075316D" w:rsidP="00B4356E">
            <w:pPr>
              <w:pStyle w:val="TAC"/>
            </w:pPr>
          </w:p>
        </w:tc>
        <w:tc>
          <w:tcPr>
            <w:tcW w:w="671" w:type="dxa"/>
          </w:tcPr>
          <w:p w14:paraId="2D59D7F7" w14:textId="77777777" w:rsidR="0075316D" w:rsidRPr="00F95B02" w:rsidRDefault="0075316D" w:rsidP="00B4356E">
            <w:pPr>
              <w:pStyle w:val="TAC"/>
            </w:pPr>
          </w:p>
        </w:tc>
        <w:tc>
          <w:tcPr>
            <w:tcW w:w="671" w:type="dxa"/>
            <w:vAlign w:val="center"/>
          </w:tcPr>
          <w:p w14:paraId="6ABEEEFA" w14:textId="77777777" w:rsidR="0075316D" w:rsidRPr="00F95B02" w:rsidRDefault="0075316D" w:rsidP="00B4356E">
            <w:pPr>
              <w:pStyle w:val="TAC"/>
              <w:keepNext w:val="0"/>
            </w:pPr>
          </w:p>
        </w:tc>
        <w:tc>
          <w:tcPr>
            <w:tcW w:w="671" w:type="dxa"/>
            <w:vAlign w:val="center"/>
          </w:tcPr>
          <w:p w14:paraId="39E2DB44" w14:textId="77777777" w:rsidR="0075316D" w:rsidRPr="00F95B02" w:rsidRDefault="0075316D" w:rsidP="00B4356E">
            <w:pPr>
              <w:pStyle w:val="TAC"/>
              <w:keepNext w:val="0"/>
            </w:pPr>
          </w:p>
        </w:tc>
        <w:tc>
          <w:tcPr>
            <w:tcW w:w="671" w:type="dxa"/>
          </w:tcPr>
          <w:p w14:paraId="4F028F80" w14:textId="77777777" w:rsidR="0075316D" w:rsidRPr="00F95B02" w:rsidRDefault="0075316D" w:rsidP="00B4356E">
            <w:pPr>
              <w:pStyle w:val="TAC"/>
              <w:keepNext w:val="0"/>
            </w:pPr>
          </w:p>
        </w:tc>
        <w:tc>
          <w:tcPr>
            <w:tcW w:w="671" w:type="dxa"/>
            <w:vAlign w:val="center"/>
          </w:tcPr>
          <w:p w14:paraId="30480C80" w14:textId="77777777" w:rsidR="0075316D" w:rsidRPr="00F95B02" w:rsidRDefault="0075316D" w:rsidP="00B4356E">
            <w:pPr>
              <w:pStyle w:val="TAC"/>
              <w:keepNext w:val="0"/>
            </w:pPr>
          </w:p>
        </w:tc>
        <w:tc>
          <w:tcPr>
            <w:tcW w:w="671" w:type="dxa"/>
          </w:tcPr>
          <w:p w14:paraId="57144CA9" w14:textId="77777777" w:rsidR="0075316D" w:rsidRPr="00F95B02" w:rsidRDefault="0075316D" w:rsidP="00B4356E">
            <w:pPr>
              <w:pStyle w:val="TAC"/>
              <w:keepNext w:val="0"/>
            </w:pPr>
          </w:p>
        </w:tc>
        <w:tc>
          <w:tcPr>
            <w:tcW w:w="679" w:type="dxa"/>
            <w:gridSpan w:val="2"/>
            <w:vAlign w:val="center"/>
          </w:tcPr>
          <w:p w14:paraId="40CDD825" w14:textId="77777777" w:rsidR="0075316D" w:rsidRPr="00F95B02" w:rsidRDefault="0075316D" w:rsidP="00B4356E">
            <w:pPr>
              <w:pStyle w:val="TAC"/>
            </w:pPr>
          </w:p>
        </w:tc>
      </w:tr>
      <w:tr w:rsidR="0075316D" w:rsidRPr="00F95B02" w14:paraId="1279CA69" w14:textId="77777777" w:rsidTr="00B4356E">
        <w:trPr>
          <w:cantSplit/>
          <w:jc w:val="center"/>
        </w:trPr>
        <w:tc>
          <w:tcPr>
            <w:tcW w:w="738" w:type="dxa"/>
            <w:tcBorders>
              <w:top w:val="nil"/>
              <w:bottom w:val="nil"/>
            </w:tcBorders>
            <w:vAlign w:val="center"/>
          </w:tcPr>
          <w:p w14:paraId="2D79293A" w14:textId="77777777" w:rsidR="0075316D" w:rsidRPr="00F95B02" w:rsidRDefault="0075316D" w:rsidP="00B4356E">
            <w:pPr>
              <w:pStyle w:val="TAC"/>
              <w:keepNext w:val="0"/>
            </w:pPr>
            <w:r>
              <w:t>n85</w:t>
            </w:r>
          </w:p>
        </w:tc>
        <w:tc>
          <w:tcPr>
            <w:tcW w:w="738" w:type="dxa"/>
            <w:vAlign w:val="center"/>
          </w:tcPr>
          <w:p w14:paraId="1C2F6220" w14:textId="77777777" w:rsidR="0075316D" w:rsidRPr="00F95B02" w:rsidRDefault="0075316D" w:rsidP="00B4356E">
            <w:pPr>
              <w:pStyle w:val="TAC"/>
              <w:keepNext w:val="0"/>
            </w:pPr>
            <w:r>
              <w:t>30</w:t>
            </w:r>
          </w:p>
        </w:tc>
        <w:tc>
          <w:tcPr>
            <w:tcW w:w="646" w:type="dxa"/>
          </w:tcPr>
          <w:p w14:paraId="60D4271C" w14:textId="77777777" w:rsidR="0075316D" w:rsidRPr="00F95B02" w:rsidRDefault="0075316D" w:rsidP="00B4356E">
            <w:pPr>
              <w:pStyle w:val="TAC"/>
              <w:keepNext w:val="0"/>
            </w:pPr>
          </w:p>
        </w:tc>
        <w:tc>
          <w:tcPr>
            <w:tcW w:w="696" w:type="dxa"/>
          </w:tcPr>
          <w:p w14:paraId="45ED53EF" w14:textId="77777777" w:rsidR="0075316D" w:rsidRPr="00F95B02" w:rsidRDefault="0075316D" w:rsidP="00B4356E">
            <w:pPr>
              <w:pStyle w:val="TAC"/>
              <w:keepNext w:val="0"/>
            </w:pPr>
          </w:p>
        </w:tc>
        <w:tc>
          <w:tcPr>
            <w:tcW w:w="671" w:type="dxa"/>
            <w:vAlign w:val="center"/>
          </w:tcPr>
          <w:p w14:paraId="3CB9CDD8" w14:textId="77777777" w:rsidR="0075316D" w:rsidRPr="00F95B02" w:rsidRDefault="0075316D" w:rsidP="00B4356E">
            <w:pPr>
              <w:pStyle w:val="TAC"/>
              <w:keepNext w:val="0"/>
            </w:pPr>
            <w:r>
              <w:t>10</w:t>
            </w:r>
          </w:p>
        </w:tc>
        <w:tc>
          <w:tcPr>
            <w:tcW w:w="671" w:type="dxa"/>
            <w:vAlign w:val="center"/>
          </w:tcPr>
          <w:p w14:paraId="3F1A9F07" w14:textId="77777777" w:rsidR="0075316D" w:rsidRPr="00F95B02" w:rsidRDefault="0075316D" w:rsidP="00B4356E">
            <w:pPr>
              <w:pStyle w:val="TAC"/>
              <w:keepNext w:val="0"/>
            </w:pPr>
            <w:r>
              <w:t>15</w:t>
            </w:r>
          </w:p>
        </w:tc>
        <w:tc>
          <w:tcPr>
            <w:tcW w:w="671" w:type="dxa"/>
            <w:vAlign w:val="center"/>
          </w:tcPr>
          <w:p w14:paraId="7B5394EC" w14:textId="77777777" w:rsidR="0075316D" w:rsidRPr="00F95B02" w:rsidRDefault="0075316D" w:rsidP="00B4356E">
            <w:pPr>
              <w:pStyle w:val="TAC"/>
              <w:keepNext w:val="0"/>
            </w:pPr>
          </w:p>
        </w:tc>
        <w:tc>
          <w:tcPr>
            <w:tcW w:w="671" w:type="dxa"/>
            <w:vAlign w:val="center"/>
          </w:tcPr>
          <w:p w14:paraId="50852994" w14:textId="77777777" w:rsidR="0075316D" w:rsidRPr="00F95B02" w:rsidRDefault="0075316D" w:rsidP="00B4356E">
            <w:pPr>
              <w:pStyle w:val="TAC"/>
              <w:keepNext w:val="0"/>
            </w:pPr>
          </w:p>
        </w:tc>
        <w:tc>
          <w:tcPr>
            <w:tcW w:w="671" w:type="dxa"/>
            <w:vAlign w:val="center"/>
          </w:tcPr>
          <w:p w14:paraId="1F98F8BF" w14:textId="77777777" w:rsidR="0075316D" w:rsidRPr="00F95B02" w:rsidRDefault="0075316D" w:rsidP="00B4356E">
            <w:pPr>
              <w:pStyle w:val="TAC"/>
              <w:keepNext w:val="0"/>
            </w:pPr>
          </w:p>
        </w:tc>
        <w:tc>
          <w:tcPr>
            <w:tcW w:w="671" w:type="dxa"/>
          </w:tcPr>
          <w:p w14:paraId="4A8B7308" w14:textId="77777777" w:rsidR="0075316D" w:rsidRPr="00F95B02" w:rsidRDefault="0075316D" w:rsidP="00B4356E">
            <w:pPr>
              <w:pStyle w:val="TAC"/>
            </w:pPr>
          </w:p>
        </w:tc>
        <w:tc>
          <w:tcPr>
            <w:tcW w:w="671" w:type="dxa"/>
            <w:vAlign w:val="center"/>
          </w:tcPr>
          <w:p w14:paraId="62C8C3DC" w14:textId="77777777" w:rsidR="0075316D" w:rsidRPr="00F95B02" w:rsidRDefault="0075316D" w:rsidP="00B4356E">
            <w:pPr>
              <w:pStyle w:val="TAC"/>
            </w:pPr>
          </w:p>
        </w:tc>
        <w:tc>
          <w:tcPr>
            <w:tcW w:w="671" w:type="dxa"/>
          </w:tcPr>
          <w:p w14:paraId="4B0EB37A" w14:textId="77777777" w:rsidR="0075316D" w:rsidRPr="00F95B02" w:rsidRDefault="0075316D" w:rsidP="00B4356E">
            <w:pPr>
              <w:pStyle w:val="TAC"/>
            </w:pPr>
          </w:p>
        </w:tc>
        <w:tc>
          <w:tcPr>
            <w:tcW w:w="671" w:type="dxa"/>
            <w:vAlign w:val="center"/>
          </w:tcPr>
          <w:p w14:paraId="0E082005" w14:textId="77777777" w:rsidR="0075316D" w:rsidRPr="00F95B02" w:rsidRDefault="0075316D" w:rsidP="00B4356E">
            <w:pPr>
              <w:pStyle w:val="TAC"/>
              <w:keepNext w:val="0"/>
            </w:pPr>
          </w:p>
        </w:tc>
        <w:tc>
          <w:tcPr>
            <w:tcW w:w="671" w:type="dxa"/>
            <w:vAlign w:val="center"/>
          </w:tcPr>
          <w:p w14:paraId="68C12B58" w14:textId="77777777" w:rsidR="0075316D" w:rsidRPr="00F95B02" w:rsidRDefault="0075316D" w:rsidP="00B4356E">
            <w:pPr>
              <w:pStyle w:val="TAC"/>
              <w:keepNext w:val="0"/>
            </w:pPr>
          </w:p>
        </w:tc>
        <w:tc>
          <w:tcPr>
            <w:tcW w:w="671" w:type="dxa"/>
          </w:tcPr>
          <w:p w14:paraId="55A8AC67" w14:textId="77777777" w:rsidR="0075316D" w:rsidRPr="00F95B02" w:rsidRDefault="0075316D" w:rsidP="00B4356E">
            <w:pPr>
              <w:pStyle w:val="TAC"/>
              <w:keepNext w:val="0"/>
            </w:pPr>
          </w:p>
        </w:tc>
        <w:tc>
          <w:tcPr>
            <w:tcW w:w="671" w:type="dxa"/>
            <w:vAlign w:val="center"/>
          </w:tcPr>
          <w:p w14:paraId="42EAD8AA" w14:textId="77777777" w:rsidR="0075316D" w:rsidRPr="00F95B02" w:rsidRDefault="0075316D" w:rsidP="00B4356E">
            <w:pPr>
              <w:pStyle w:val="TAC"/>
              <w:keepNext w:val="0"/>
            </w:pPr>
          </w:p>
        </w:tc>
        <w:tc>
          <w:tcPr>
            <w:tcW w:w="671" w:type="dxa"/>
          </w:tcPr>
          <w:p w14:paraId="4686C527" w14:textId="77777777" w:rsidR="0075316D" w:rsidRPr="00F95B02" w:rsidRDefault="0075316D" w:rsidP="00B4356E">
            <w:pPr>
              <w:pStyle w:val="TAC"/>
              <w:keepNext w:val="0"/>
            </w:pPr>
          </w:p>
        </w:tc>
        <w:tc>
          <w:tcPr>
            <w:tcW w:w="679" w:type="dxa"/>
            <w:gridSpan w:val="2"/>
            <w:vAlign w:val="center"/>
          </w:tcPr>
          <w:p w14:paraId="3B464960" w14:textId="77777777" w:rsidR="0075316D" w:rsidRPr="00F95B02" w:rsidRDefault="0075316D" w:rsidP="00B4356E">
            <w:pPr>
              <w:pStyle w:val="TAC"/>
            </w:pPr>
          </w:p>
        </w:tc>
      </w:tr>
      <w:tr w:rsidR="0075316D" w:rsidRPr="00F95B02" w14:paraId="70EBA518" w14:textId="77777777" w:rsidTr="00B4356E">
        <w:trPr>
          <w:cantSplit/>
          <w:jc w:val="center"/>
        </w:trPr>
        <w:tc>
          <w:tcPr>
            <w:tcW w:w="738" w:type="dxa"/>
            <w:tcBorders>
              <w:top w:val="nil"/>
            </w:tcBorders>
            <w:vAlign w:val="center"/>
          </w:tcPr>
          <w:p w14:paraId="6556CC26" w14:textId="77777777" w:rsidR="0075316D" w:rsidRPr="00F95B02" w:rsidRDefault="0075316D" w:rsidP="00B4356E">
            <w:pPr>
              <w:pStyle w:val="TAC"/>
              <w:keepNext w:val="0"/>
            </w:pPr>
          </w:p>
        </w:tc>
        <w:tc>
          <w:tcPr>
            <w:tcW w:w="738" w:type="dxa"/>
            <w:vAlign w:val="center"/>
          </w:tcPr>
          <w:p w14:paraId="4DE2BBE0" w14:textId="77777777" w:rsidR="0075316D" w:rsidRPr="00F95B02" w:rsidRDefault="0075316D" w:rsidP="00B4356E">
            <w:pPr>
              <w:pStyle w:val="TAC"/>
              <w:keepNext w:val="0"/>
            </w:pPr>
            <w:r>
              <w:t>60</w:t>
            </w:r>
          </w:p>
        </w:tc>
        <w:tc>
          <w:tcPr>
            <w:tcW w:w="646" w:type="dxa"/>
          </w:tcPr>
          <w:p w14:paraId="0E4E53B3" w14:textId="77777777" w:rsidR="0075316D" w:rsidRPr="00F95B02" w:rsidRDefault="0075316D" w:rsidP="00B4356E">
            <w:pPr>
              <w:pStyle w:val="TAC"/>
              <w:keepNext w:val="0"/>
            </w:pPr>
          </w:p>
        </w:tc>
        <w:tc>
          <w:tcPr>
            <w:tcW w:w="696" w:type="dxa"/>
          </w:tcPr>
          <w:p w14:paraId="6DEDACE7" w14:textId="77777777" w:rsidR="0075316D" w:rsidRPr="00F95B02" w:rsidRDefault="0075316D" w:rsidP="00B4356E">
            <w:pPr>
              <w:pStyle w:val="TAC"/>
              <w:keepNext w:val="0"/>
            </w:pPr>
          </w:p>
        </w:tc>
        <w:tc>
          <w:tcPr>
            <w:tcW w:w="671" w:type="dxa"/>
            <w:vAlign w:val="center"/>
          </w:tcPr>
          <w:p w14:paraId="520F0092" w14:textId="77777777" w:rsidR="0075316D" w:rsidRPr="00F95B02" w:rsidRDefault="0075316D" w:rsidP="00B4356E">
            <w:pPr>
              <w:pStyle w:val="TAC"/>
              <w:keepNext w:val="0"/>
            </w:pPr>
          </w:p>
        </w:tc>
        <w:tc>
          <w:tcPr>
            <w:tcW w:w="671" w:type="dxa"/>
            <w:vAlign w:val="center"/>
          </w:tcPr>
          <w:p w14:paraId="2495B52F" w14:textId="77777777" w:rsidR="0075316D" w:rsidRPr="00F95B02" w:rsidRDefault="0075316D" w:rsidP="00B4356E">
            <w:pPr>
              <w:pStyle w:val="TAC"/>
              <w:keepNext w:val="0"/>
            </w:pPr>
          </w:p>
        </w:tc>
        <w:tc>
          <w:tcPr>
            <w:tcW w:w="671" w:type="dxa"/>
            <w:vAlign w:val="center"/>
          </w:tcPr>
          <w:p w14:paraId="1E54A53E" w14:textId="77777777" w:rsidR="0075316D" w:rsidRPr="00F95B02" w:rsidRDefault="0075316D" w:rsidP="00B4356E">
            <w:pPr>
              <w:pStyle w:val="TAC"/>
              <w:keepNext w:val="0"/>
            </w:pPr>
          </w:p>
        </w:tc>
        <w:tc>
          <w:tcPr>
            <w:tcW w:w="671" w:type="dxa"/>
            <w:vAlign w:val="center"/>
          </w:tcPr>
          <w:p w14:paraId="3053F4D8" w14:textId="77777777" w:rsidR="0075316D" w:rsidRPr="00F95B02" w:rsidRDefault="0075316D" w:rsidP="00B4356E">
            <w:pPr>
              <w:pStyle w:val="TAC"/>
              <w:keepNext w:val="0"/>
            </w:pPr>
          </w:p>
        </w:tc>
        <w:tc>
          <w:tcPr>
            <w:tcW w:w="671" w:type="dxa"/>
            <w:vAlign w:val="center"/>
          </w:tcPr>
          <w:p w14:paraId="1FE4DA96" w14:textId="77777777" w:rsidR="0075316D" w:rsidRPr="00F95B02" w:rsidRDefault="0075316D" w:rsidP="00B4356E">
            <w:pPr>
              <w:pStyle w:val="TAC"/>
              <w:keepNext w:val="0"/>
            </w:pPr>
          </w:p>
        </w:tc>
        <w:tc>
          <w:tcPr>
            <w:tcW w:w="671" w:type="dxa"/>
          </w:tcPr>
          <w:p w14:paraId="29A27759" w14:textId="77777777" w:rsidR="0075316D" w:rsidRPr="00F95B02" w:rsidRDefault="0075316D" w:rsidP="00B4356E">
            <w:pPr>
              <w:pStyle w:val="TAC"/>
            </w:pPr>
          </w:p>
        </w:tc>
        <w:tc>
          <w:tcPr>
            <w:tcW w:w="671" w:type="dxa"/>
            <w:vAlign w:val="center"/>
          </w:tcPr>
          <w:p w14:paraId="58C9566A" w14:textId="77777777" w:rsidR="0075316D" w:rsidRPr="00F95B02" w:rsidRDefault="0075316D" w:rsidP="00B4356E">
            <w:pPr>
              <w:pStyle w:val="TAC"/>
            </w:pPr>
          </w:p>
        </w:tc>
        <w:tc>
          <w:tcPr>
            <w:tcW w:w="671" w:type="dxa"/>
          </w:tcPr>
          <w:p w14:paraId="3F050C7B" w14:textId="77777777" w:rsidR="0075316D" w:rsidRPr="00F95B02" w:rsidRDefault="0075316D" w:rsidP="00B4356E">
            <w:pPr>
              <w:pStyle w:val="TAC"/>
            </w:pPr>
          </w:p>
        </w:tc>
        <w:tc>
          <w:tcPr>
            <w:tcW w:w="671" w:type="dxa"/>
            <w:vAlign w:val="center"/>
          </w:tcPr>
          <w:p w14:paraId="3FBC9AB5" w14:textId="77777777" w:rsidR="0075316D" w:rsidRPr="00F95B02" w:rsidRDefault="0075316D" w:rsidP="00B4356E">
            <w:pPr>
              <w:pStyle w:val="TAC"/>
              <w:keepNext w:val="0"/>
            </w:pPr>
          </w:p>
        </w:tc>
        <w:tc>
          <w:tcPr>
            <w:tcW w:w="671" w:type="dxa"/>
            <w:vAlign w:val="center"/>
          </w:tcPr>
          <w:p w14:paraId="4187EB4B" w14:textId="77777777" w:rsidR="0075316D" w:rsidRPr="00F95B02" w:rsidRDefault="0075316D" w:rsidP="00B4356E">
            <w:pPr>
              <w:pStyle w:val="TAC"/>
              <w:keepNext w:val="0"/>
            </w:pPr>
          </w:p>
        </w:tc>
        <w:tc>
          <w:tcPr>
            <w:tcW w:w="671" w:type="dxa"/>
          </w:tcPr>
          <w:p w14:paraId="165A7869" w14:textId="77777777" w:rsidR="0075316D" w:rsidRPr="00F95B02" w:rsidRDefault="0075316D" w:rsidP="00B4356E">
            <w:pPr>
              <w:pStyle w:val="TAC"/>
              <w:keepNext w:val="0"/>
            </w:pPr>
          </w:p>
        </w:tc>
        <w:tc>
          <w:tcPr>
            <w:tcW w:w="671" w:type="dxa"/>
            <w:vAlign w:val="center"/>
          </w:tcPr>
          <w:p w14:paraId="27CA17A8" w14:textId="77777777" w:rsidR="0075316D" w:rsidRPr="00F95B02" w:rsidRDefault="0075316D" w:rsidP="00B4356E">
            <w:pPr>
              <w:pStyle w:val="TAC"/>
              <w:keepNext w:val="0"/>
            </w:pPr>
          </w:p>
        </w:tc>
        <w:tc>
          <w:tcPr>
            <w:tcW w:w="671" w:type="dxa"/>
          </w:tcPr>
          <w:p w14:paraId="0EFA54C3" w14:textId="77777777" w:rsidR="0075316D" w:rsidRPr="00F95B02" w:rsidRDefault="0075316D" w:rsidP="00B4356E">
            <w:pPr>
              <w:pStyle w:val="TAC"/>
              <w:keepNext w:val="0"/>
            </w:pPr>
          </w:p>
        </w:tc>
        <w:tc>
          <w:tcPr>
            <w:tcW w:w="679" w:type="dxa"/>
            <w:gridSpan w:val="2"/>
            <w:vAlign w:val="center"/>
          </w:tcPr>
          <w:p w14:paraId="34927051" w14:textId="77777777" w:rsidR="0075316D" w:rsidRPr="00F95B02" w:rsidRDefault="0075316D" w:rsidP="00B4356E">
            <w:pPr>
              <w:pStyle w:val="TAC"/>
            </w:pPr>
          </w:p>
        </w:tc>
      </w:tr>
      <w:tr w:rsidR="0075316D" w14:paraId="6AD20C26" w14:textId="77777777" w:rsidTr="00B4356E">
        <w:trPr>
          <w:cantSplit/>
          <w:jc w:val="center"/>
        </w:trPr>
        <w:tc>
          <w:tcPr>
            <w:tcW w:w="738" w:type="dxa"/>
            <w:tcBorders>
              <w:bottom w:val="nil"/>
            </w:tcBorders>
            <w:vAlign w:val="center"/>
          </w:tcPr>
          <w:p w14:paraId="1B298979" w14:textId="77777777" w:rsidR="0075316D" w:rsidRPr="00F95B02" w:rsidRDefault="0075316D" w:rsidP="00B4356E">
            <w:pPr>
              <w:pStyle w:val="TAC"/>
              <w:keepNext w:val="0"/>
            </w:pPr>
          </w:p>
        </w:tc>
        <w:tc>
          <w:tcPr>
            <w:tcW w:w="738" w:type="dxa"/>
            <w:vAlign w:val="center"/>
          </w:tcPr>
          <w:p w14:paraId="238BB542" w14:textId="77777777" w:rsidR="0075316D" w:rsidRPr="00F95B02" w:rsidRDefault="0075316D" w:rsidP="00B4356E">
            <w:pPr>
              <w:pStyle w:val="TAC"/>
              <w:keepNext w:val="0"/>
            </w:pPr>
            <w:r w:rsidRPr="00F95B02">
              <w:t>15</w:t>
            </w:r>
          </w:p>
        </w:tc>
        <w:tc>
          <w:tcPr>
            <w:tcW w:w="646" w:type="dxa"/>
          </w:tcPr>
          <w:p w14:paraId="41B577B3" w14:textId="77777777" w:rsidR="0075316D" w:rsidRDefault="0075316D" w:rsidP="00B4356E">
            <w:pPr>
              <w:pStyle w:val="TAC"/>
              <w:keepNext w:val="0"/>
            </w:pPr>
          </w:p>
        </w:tc>
        <w:tc>
          <w:tcPr>
            <w:tcW w:w="696" w:type="dxa"/>
          </w:tcPr>
          <w:p w14:paraId="69BDD5E2" w14:textId="77777777" w:rsidR="0075316D" w:rsidRPr="00F95B02" w:rsidRDefault="0075316D" w:rsidP="00B4356E">
            <w:pPr>
              <w:pStyle w:val="TAC"/>
              <w:keepNext w:val="0"/>
            </w:pPr>
            <w:r>
              <w:t>5</w:t>
            </w:r>
          </w:p>
        </w:tc>
        <w:tc>
          <w:tcPr>
            <w:tcW w:w="671" w:type="dxa"/>
            <w:vAlign w:val="center"/>
          </w:tcPr>
          <w:p w14:paraId="32C3205C" w14:textId="77777777" w:rsidR="0075316D" w:rsidRPr="00F95B02" w:rsidRDefault="0075316D" w:rsidP="00B4356E">
            <w:pPr>
              <w:pStyle w:val="TAC"/>
              <w:keepNext w:val="0"/>
            </w:pPr>
            <w:r>
              <w:t>10</w:t>
            </w:r>
          </w:p>
        </w:tc>
        <w:tc>
          <w:tcPr>
            <w:tcW w:w="671" w:type="dxa"/>
            <w:vAlign w:val="center"/>
          </w:tcPr>
          <w:p w14:paraId="02BD3A6C" w14:textId="77777777" w:rsidR="0075316D" w:rsidRPr="00F95B02" w:rsidRDefault="0075316D" w:rsidP="00B4356E">
            <w:pPr>
              <w:pStyle w:val="TAC"/>
              <w:keepNext w:val="0"/>
            </w:pPr>
            <w:r>
              <w:t>15</w:t>
            </w:r>
          </w:p>
        </w:tc>
        <w:tc>
          <w:tcPr>
            <w:tcW w:w="671" w:type="dxa"/>
            <w:vAlign w:val="center"/>
          </w:tcPr>
          <w:p w14:paraId="30770246" w14:textId="77777777" w:rsidR="0075316D" w:rsidRPr="00F95B02" w:rsidRDefault="0075316D" w:rsidP="00B4356E">
            <w:pPr>
              <w:pStyle w:val="TAC"/>
              <w:keepNext w:val="0"/>
            </w:pPr>
            <w:r>
              <w:t>20</w:t>
            </w:r>
          </w:p>
        </w:tc>
        <w:tc>
          <w:tcPr>
            <w:tcW w:w="671" w:type="dxa"/>
            <w:vAlign w:val="center"/>
          </w:tcPr>
          <w:p w14:paraId="609F0462" w14:textId="77777777" w:rsidR="0075316D" w:rsidRPr="00F95B02" w:rsidRDefault="0075316D" w:rsidP="00B4356E">
            <w:pPr>
              <w:pStyle w:val="TAC"/>
              <w:keepNext w:val="0"/>
            </w:pPr>
          </w:p>
        </w:tc>
        <w:tc>
          <w:tcPr>
            <w:tcW w:w="671" w:type="dxa"/>
          </w:tcPr>
          <w:p w14:paraId="4F7802FC" w14:textId="77777777" w:rsidR="0075316D" w:rsidRPr="00F95B02" w:rsidRDefault="0075316D" w:rsidP="00B4356E">
            <w:pPr>
              <w:pStyle w:val="TAC"/>
              <w:keepNext w:val="0"/>
            </w:pPr>
          </w:p>
        </w:tc>
        <w:tc>
          <w:tcPr>
            <w:tcW w:w="671" w:type="dxa"/>
          </w:tcPr>
          <w:p w14:paraId="4A176027" w14:textId="77777777" w:rsidR="0075316D" w:rsidRDefault="0075316D" w:rsidP="00B4356E">
            <w:pPr>
              <w:pStyle w:val="TAC"/>
            </w:pPr>
          </w:p>
        </w:tc>
        <w:tc>
          <w:tcPr>
            <w:tcW w:w="671" w:type="dxa"/>
            <w:vAlign w:val="center"/>
          </w:tcPr>
          <w:p w14:paraId="7DD09381" w14:textId="77777777" w:rsidR="0075316D" w:rsidRPr="00F95B02" w:rsidRDefault="0075316D" w:rsidP="00B4356E">
            <w:pPr>
              <w:pStyle w:val="TAC"/>
            </w:pPr>
            <w:r>
              <w:t>40</w:t>
            </w:r>
          </w:p>
        </w:tc>
        <w:tc>
          <w:tcPr>
            <w:tcW w:w="671" w:type="dxa"/>
          </w:tcPr>
          <w:p w14:paraId="45B7A5D0" w14:textId="77777777" w:rsidR="0075316D" w:rsidRPr="00F95B02" w:rsidRDefault="0075316D" w:rsidP="00B4356E">
            <w:pPr>
              <w:pStyle w:val="TAC"/>
            </w:pPr>
          </w:p>
        </w:tc>
        <w:tc>
          <w:tcPr>
            <w:tcW w:w="671" w:type="dxa"/>
            <w:vAlign w:val="center"/>
          </w:tcPr>
          <w:p w14:paraId="3160F069" w14:textId="77777777" w:rsidR="0075316D" w:rsidRPr="00F95B02" w:rsidRDefault="0075316D" w:rsidP="00B4356E">
            <w:pPr>
              <w:pStyle w:val="TAC"/>
              <w:keepNext w:val="0"/>
            </w:pPr>
          </w:p>
        </w:tc>
        <w:tc>
          <w:tcPr>
            <w:tcW w:w="671" w:type="dxa"/>
            <w:vAlign w:val="center"/>
          </w:tcPr>
          <w:p w14:paraId="6EF3A96F" w14:textId="77777777" w:rsidR="0075316D" w:rsidRPr="00F95B02" w:rsidRDefault="0075316D" w:rsidP="00B4356E">
            <w:pPr>
              <w:pStyle w:val="TAC"/>
              <w:keepNext w:val="0"/>
            </w:pPr>
          </w:p>
        </w:tc>
        <w:tc>
          <w:tcPr>
            <w:tcW w:w="671" w:type="dxa"/>
          </w:tcPr>
          <w:p w14:paraId="14B7F77F" w14:textId="77777777" w:rsidR="0075316D" w:rsidRPr="00F95B02" w:rsidRDefault="0075316D" w:rsidP="00B4356E">
            <w:pPr>
              <w:pStyle w:val="TAC"/>
              <w:keepNext w:val="0"/>
            </w:pPr>
          </w:p>
        </w:tc>
        <w:tc>
          <w:tcPr>
            <w:tcW w:w="671" w:type="dxa"/>
            <w:vAlign w:val="center"/>
          </w:tcPr>
          <w:p w14:paraId="709E7376" w14:textId="77777777" w:rsidR="0075316D" w:rsidRPr="00F95B02" w:rsidRDefault="0075316D" w:rsidP="00B4356E">
            <w:pPr>
              <w:pStyle w:val="TAC"/>
              <w:keepNext w:val="0"/>
            </w:pPr>
          </w:p>
        </w:tc>
        <w:tc>
          <w:tcPr>
            <w:tcW w:w="671" w:type="dxa"/>
          </w:tcPr>
          <w:p w14:paraId="09C07C24" w14:textId="77777777" w:rsidR="0075316D" w:rsidRPr="00F95B02" w:rsidRDefault="0075316D" w:rsidP="00B4356E">
            <w:pPr>
              <w:pStyle w:val="TAC"/>
              <w:keepNext w:val="0"/>
            </w:pPr>
          </w:p>
        </w:tc>
        <w:tc>
          <w:tcPr>
            <w:tcW w:w="679" w:type="dxa"/>
            <w:gridSpan w:val="2"/>
            <w:vAlign w:val="center"/>
          </w:tcPr>
          <w:p w14:paraId="386737BC" w14:textId="77777777" w:rsidR="0075316D" w:rsidRPr="00F95B02" w:rsidRDefault="0075316D" w:rsidP="00B4356E">
            <w:pPr>
              <w:pStyle w:val="TAC"/>
            </w:pPr>
          </w:p>
        </w:tc>
      </w:tr>
      <w:tr w:rsidR="0075316D" w14:paraId="31659118" w14:textId="77777777" w:rsidTr="00B4356E">
        <w:trPr>
          <w:cantSplit/>
          <w:jc w:val="center"/>
        </w:trPr>
        <w:tc>
          <w:tcPr>
            <w:tcW w:w="738" w:type="dxa"/>
            <w:tcBorders>
              <w:top w:val="nil"/>
              <w:bottom w:val="nil"/>
            </w:tcBorders>
            <w:vAlign w:val="center"/>
          </w:tcPr>
          <w:p w14:paraId="1728FA61" w14:textId="77777777" w:rsidR="0075316D" w:rsidRPr="00F95B02" w:rsidRDefault="0075316D" w:rsidP="00B4356E">
            <w:pPr>
              <w:pStyle w:val="TAC"/>
              <w:keepNext w:val="0"/>
            </w:pPr>
            <w:r w:rsidRPr="00F95B02">
              <w:t>n86</w:t>
            </w:r>
          </w:p>
        </w:tc>
        <w:tc>
          <w:tcPr>
            <w:tcW w:w="738" w:type="dxa"/>
            <w:vAlign w:val="center"/>
          </w:tcPr>
          <w:p w14:paraId="1A1A165C" w14:textId="77777777" w:rsidR="0075316D" w:rsidRPr="00F95B02" w:rsidRDefault="0075316D" w:rsidP="00B4356E">
            <w:pPr>
              <w:pStyle w:val="TAC"/>
              <w:keepNext w:val="0"/>
            </w:pPr>
            <w:r w:rsidRPr="00F95B02">
              <w:t>30</w:t>
            </w:r>
          </w:p>
        </w:tc>
        <w:tc>
          <w:tcPr>
            <w:tcW w:w="646" w:type="dxa"/>
          </w:tcPr>
          <w:p w14:paraId="75D886F5" w14:textId="77777777" w:rsidR="0075316D" w:rsidRPr="00F95B02" w:rsidRDefault="0075316D" w:rsidP="00B4356E">
            <w:pPr>
              <w:pStyle w:val="TAC"/>
              <w:keepNext w:val="0"/>
            </w:pPr>
          </w:p>
        </w:tc>
        <w:tc>
          <w:tcPr>
            <w:tcW w:w="696" w:type="dxa"/>
          </w:tcPr>
          <w:p w14:paraId="0EBE6669" w14:textId="77777777" w:rsidR="0075316D" w:rsidRPr="00F95B02" w:rsidRDefault="0075316D" w:rsidP="00B4356E">
            <w:pPr>
              <w:pStyle w:val="TAC"/>
              <w:keepNext w:val="0"/>
            </w:pPr>
          </w:p>
        </w:tc>
        <w:tc>
          <w:tcPr>
            <w:tcW w:w="671" w:type="dxa"/>
            <w:vAlign w:val="center"/>
          </w:tcPr>
          <w:p w14:paraId="396B71EF" w14:textId="77777777" w:rsidR="0075316D" w:rsidRPr="00F95B02" w:rsidRDefault="0075316D" w:rsidP="00B4356E">
            <w:pPr>
              <w:pStyle w:val="TAC"/>
              <w:keepNext w:val="0"/>
            </w:pPr>
            <w:r>
              <w:t>10</w:t>
            </w:r>
          </w:p>
        </w:tc>
        <w:tc>
          <w:tcPr>
            <w:tcW w:w="671" w:type="dxa"/>
            <w:vAlign w:val="center"/>
          </w:tcPr>
          <w:p w14:paraId="69FEA29B" w14:textId="77777777" w:rsidR="0075316D" w:rsidRPr="00F95B02" w:rsidRDefault="0075316D" w:rsidP="00B4356E">
            <w:pPr>
              <w:pStyle w:val="TAC"/>
              <w:keepNext w:val="0"/>
            </w:pPr>
            <w:r>
              <w:t>15</w:t>
            </w:r>
          </w:p>
        </w:tc>
        <w:tc>
          <w:tcPr>
            <w:tcW w:w="671" w:type="dxa"/>
            <w:vAlign w:val="center"/>
          </w:tcPr>
          <w:p w14:paraId="68B10AC5" w14:textId="77777777" w:rsidR="0075316D" w:rsidRPr="00F95B02" w:rsidRDefault="0075316D" w:rsidP="00B4356E">
            <w:pPr>
              <w:pStyle w:val="TAC"/>
              <w:keepNext w:val="0"/>
            </w:pPr>
            <w:r>
              <w:t>20</w:t>
            </w:r>
          </w:p>
        </w:tc>
        <w:tc>
          <w:tcPr>
            <w:tcW w:w="671" w:type="dxa"/>
            <w:vAlign w:val="center"/>
          </w:tcPr>
          <w:p w14:paraId="6AF70812" w14:textId="77777777" w:rsidR="0075316D" w:rsidRPr="00F95B02" w:rsidRDefault="0075316D" w:rsidP="00B4356E">
            <w:pPr>
              <w:pStyle w:val="TAC"/>
              <w:keepNext w:val="0"/>
            </w:pPr>
          </w:p>
        </w:tc>
        <w:tc>
          <w:tcPr>
            <w:tcW w:w="671" w:type="dxa"/>
          </w:tcPr>
          <w:p w14:paraId="21FD98F2" w14:textId="77777777" w:rsidR="0075316D" w:rsidRPr="00F95B02" w:rsidRDefault="0075316D" w:rsidP="00B4356E">
            <w:pPr>
              <w:pStyle w:val="TAC"/>
              <w:keepNext w:val="0"/>
            </w:pPr>
          </w:p>
        </w:tc>
        <w:tc>
          <w:tcPr>
            <w:tcW w:w="671" w:type="dxa"/>
          </w:tcPr>
          <w:p w14:paraId="18E13FE0" w14:textId="77777777" w:rsidR="0075316D" w:rsidRDefault="0075316D" w:rsidP="00B4356E">
            <w:pPr>
              <w:pStyle w:val="TAC"/>
            </w:pPr>
          </w:p>
        </w:tc>
        <w:tc>
          <w:tcPr>
            <w:tcW w:w="671" w:type="dxa"/>
            <w:vAlign w:val="center"/>
          </w:tcPr>
          <w:p w14:paraId="145C448D" w14:textId="77777777" w:rsidR="0075316D" w:rsidRPr="00F95B02" w:rsidRDefault="0075316D" w:rsidP="00B4356E">
            <w:pPr>
              <w:pStyle w:val="TAC"/>
            </w:pPr>
            <w:r>
              <w:t>40</w:t>
            </w:r>
          </w:p>
        </w:tc>
        <w:tc>
          <w:tcPr>
            <w:tcW w:w="671" w:type="dxa"/>
          </w:tcPr>
          <w:p w14:paraId="32BE9656" w14:textId="77777777" w:rsidR="0075316D" w:rsidRPr="00F95B02" w:rsidRDefault="0075316D" w:rsidP="00B4356E">
            <w:pPr>
              <w:pStyle w:val="TAC"/>
            </w:pPr>
          </w:p>
        </w:tc>
        <w:tc>
          <w:tcPr>
            <w:tcW w:w="671" w:type="dxa"/>
            <w:vAlign w:val="center"/>
          </w:tcPr>
          <w:p w14:paraId="549A3529" w14:textId="77777777" w:rsidR="0075316D" w:rsidRPr="00F95B02" w:rsidRDefault="0075316D" w:rsidP="00B4356E">
            <w:pPr>
              <w:pStyle w:val="TAC"/>
              <w:keepNext w:val="0"/>
            </w:pPr>
          </w:p>
        </w:tc>
        <w:tc>
          <w:tcPr>
            <w:tcW w:w="671" w:type="dxa"/>
            <w:vAlign w:val="center"/>
          </w:tcPr>
          <w:p w14:paraId="3AF65085" w14:textId="77777777" w:rsidR="0075316D" w:rsidRPr="00F95B02" w:rsidRDefault="0075316D" w:rsidP="00B4356E">
            <w:pPr>
              <w:pStyle w:val="TAC"/>
              <w:keepNext w:val="0"/>
            </w:pPr>
          </w:p>
        </w:tc>
        <w:tc>
          <w:tcPr>
            <w:tcW w:w="671" w:type="dxa"/>
          </w:tcPr>
          <w:p w14:paraId="167BC401" w14:textId="77777777" w:rsidR="0075316D" w:rsidRPr="00F95B02" w:rsidRDefault="0075316D" w:rsidP="00B4356E">
            <w:pPr>
              <w:pStyle w:val="TAC"/>
              <w:keepNext w:val="0"/>
            </w:pPr>
          </w:p>
        </w:tc>
        <w:tc>
          <w:tcPr>
            <w:tcW w:w="671" w:type="dxa"/>
            <w:vAlign w:val="center"/>
          </w:tcPr>
          <w:p w14:paraId="251B0AFE" w14:textId="77777777" w:rsidR="0075316D" w:rsidRPr="00F95B02" w:rsidRDefault="0075316D" w:rsidP="00B4356E">
            <w:pPr>
              <w:pStyle w:val="TAC"/>
              <w:keepNext w:val="0"/>
            </w:pPr>
          </w:p>
        </w:tc>
        <w:tc>
          <w:tcPr>
            <w:tcW w:w="671" w:type="dxa"/>
          </w:tcPr>
          <w:p w14:paraId="198187B2" w14:textId="77777777" w:rsidR="0075316D" w:rsidRPr="00F95B02" w:rsidRDefault="0075316D" w:rsidP="00B4356E">
            <w:pPr>
              <w:pStyle w:val="TAC"/>
              <w:keepNext w:val="0"/>
            </w:pPr>
          </w:p>
        </w:tc>
        <w:tc>
          <w:tcPr>
            <w:tcW w:w="679" w:type="dxa"/>
            <w:gridSpan w:val="2"/>
            <w:vAlign w:val="center"/>
          </w:tcPr>
          <w:p w14:paraId="193F6DD7" w14:textId="77777777" w:rsidR="0075316D" w:rsidRPr="00F95B02" w:rsidRDefault="0075316D" w:rsidP="00B4356E">
            <w:pPr>
              <w:pStyle w:val="TAC"/>
            </w:pPr>
          </w:p>
        </w:tc>
      </w:tr>
      <w:tr w:rsidR="0075316D" w14:paraId="06710CCF" w14:textId="77777777" w:rsidTr="00B4356E">
        <w:trPr>
          <w:cantSplit/>
          <w:jc w:val="center"/>
        </w:trPr>
        <w:tc>
          <w:tcPr>
            <w:tcW w:w="738" w:type="dxa"/>
            <w:tcBorders>
              <w:top w:val="nil"/>
            </w:tcBorders>
            <w:vAlign w:val="center"/>
          </w:tcPr>
          <w:p w14:paraId="207C2435" w14:textId="77777777" w:rsidR="0075316D" w:rsidRPr="00F95B02" w:rsidRDefault="0075316D" w:rsidP="00B4356E">
            <w:pPr>
              <w:pStyle w:val="TAC"/>
              <w:keepNext w:val="0"/>
            </w:pPr>
          </w:p>
        </w:tc>
        <w:tc>
          <w:tcPr>
            <w:tcW w:w="738" w:type="dxa"/>
            <w:vAlign w:val="center"/>
          </w:tcPr>
          <w:p w14:paraId="5585BA9A" w14:textId="77777777" w:rsidR="0075316D" w:rsidRPr="00F95B02" w:rsidRDefault="0075316D" w:rsidP="00B4356E">
            <w:pPr>
              <w:pStyle w:val="TAC"/>
              <w:keepNext w:val="0"/>
            </w:pPr>
            <w:r w:rsidRPr="00F95B02">
              <w:t>60</w:t>
            </w:r>
          </w:p>
        </w:tc>
        <w:tc>
          <w:tcPr>
            <w:tcW w:w="646" w:type="dxa"/>
          </w:tcPr>
          <w:p w14:paraId="06548C60" w14:textId="77777777" w:rsidR="0075316D" w:rsidRPr="00F95B02" w:rsidRDefault="0075316D" w:rsidP="00B4356E">
            <w:pPr>
              <w:pStyle w:val="TAC"/>
              <w:keepNext w:val="0"/>
            </w:pPr>
          </w:p>
        </w:tc>
        <w:tc>
          <w:tcPr>
            <w:tcW w:w="696" w:type="dxa"/>
          </w:tcPr>
          <w:p w14:paraId="7499FDF6" w14:textId="77777777" w:rsidR="0075316D" w:rsidRPr="00F95B02" w:rsidRDefault="0075316D" w:rsidP="00B4356E">
            <w:pPr>
              <w:pStyle w:val="TAC"/>
              <w:keepNext w:val="0"/>
            </w:pPr>
          </w:p>
        </w:tc>
        <w:tc>
          <w:tcPr>
            <w:tcW w:w="671" w:type="dxa"/>
            <w:vAlign w:val="center"/>
          </w:tcPr>
          <w:p w14:paraId="52B0C452" w14:textId="77777777" w:rsidR="0075316D" w:rsidRPr="00F95B02" w:rsidRDefault="0075316D" w:rsidP="00B4356E">
            <w:pPr>
              <w:pStyle w:val="TAC"/>
              <w:keepNext w:val="0"/>
            </w:pPr>
            <w:r>
              <w:t>10</w:t>
            </w:r>
          </w:p>
        </w:tc>
        <w:tc>
          <w:tcPr>
            <w:tcW w:w="671" w:type="dxa"/>
            <w:vAlign w:val="center"/>
          </w:tcPr>
          <w:p w14:paraId="626864AA" w14:textId="77777777" w:rsidR="0075316D" w:rsidRPr="00F95B02" w:rsidRDefault="0075316D" w:rsidP="00B4356E">
            <w:pPr>
              <w:pStyle w:val="TAC"/>
              <w:keepNext w:val="0"/>
            </w:pPr>
            <w:r>
              <w:t>15</w:t>
            </w:r>
          </w:p>
        </w:tc>
        <w:tc>
          <w:tcPr>
            <w:tcW w:w="671" w:type="dxa"/>
            <w:vAlign w:val="center"/>
          </w:tcPr>
          <w:p w14:paraId="59EAB6A8" w14:textId="77777777" w:rsidR="0075316D" w:rsidRPr="00F95B02" w:rsidRDefault="0075316D" w:rsidP="00B4356E">
            <w:pPr>
              <w:pStyle w:val="TAC"/>
              <w:keepNext w:val="0"/>
            </w:pPr>
            <w:r>
              <w:t>20</w:t>
            </w:r>
          </w:p>
        </w:tc>
        <w:tc>
          <w:tcPr>
            <w:tcW w:w="671" w:type="dxa"/>
            <w:vAlign w:val="center"/>
          </w:tcPr>
          <w:p w14:paraId="1C6E3043" w14:textId="77777777" w:rsidR="0075316D" w:rsidRPr="00F95B02" w:rsidRDefault="0075316D" w:rsidP="00B4356E">
            <w:pPr>
              <w:pStyle w:val="TAC"/>
              <w:keepNext w:val="0"/>
            </w:pPr>
          </w:p>
        </w:tc>
        <w:tc>
          <w:tcPr>
            <w:tcW w:w="671" w:type="dxa"/>
          </w:tcPr>
          <w:p w14:paraId="4A3E3D07" w14:textId="77777777" w:rsidR="0075316D" w:rsidRPr="00F95B02" w:rsidRDefault="0075316D" w:rsidP="00B4356E">
            <w:pPr>
              <w:pStyle w:val="TAC"/>
              <w:keepNext w:val="0"/>
            </w:pPr>
          </w:p>
        </w:tc>
        <w:tc>
          <w:tcPr>
            <w:tcW w:w="671" w:type="dxa"/>
          </w:tcPr>
          <w:p w14:paraId="50B80258" w14:textId="77777777" w:rsidR="0075316D" w:rsidRDefault="0075316D" w:rsidP="00B4356E">
            <w:pPr>
              <w:pStyle w:val="TAC"/>
            </w:pPr>
          </w:p>
        </w:tc>
        <w:tc>
          <w:tcPr>
            <w:tcW w:w="671" w:type="dxa"/>
            <w:vAlign w:val="center"/>
          </w:tcPr>
          <w:p w14:paraId="3E3ECAC7" w14:textId="77777777" w:rsidR="0075316D" w:rsidRPr="00F95B02" w:rsidRDefault="0075316D" w:rsidP="00B4356E">
            <w:pPr>
              <w:pStyle w:val="TAC"/>
            </w:pPr>
            <w:r>
              <w:t>40</w:t>
            </w:r>
          </w:p>
        </w:tc>
        <w:tc>
          <w:tcPr>
            <w:tcW w:w="671" w:type="dxa"/>
          </w:tcPr>
          <w:p w14:paraId="09F601D9" w14:textId="77777777" w:rsidR="0075316D" w:rsidRPr="00F95B02" w:rsidRDefault="0075316D" w:rsidP="00B4356E">
            <w:pPr>
              <w:pStyle w:val="TAC"/>
            </w:pPr>
          </w:p>
        </w:tc>
        <w:tc>
          <w:tcPr>
            <w:tcW w:w="671" w:type="dxa"/>
            <w:vAlign w:val="center"/>
          </w:tcPr>
          <w:p w14:paraId="3DB1953C" w14:textId="77777777" w:rsidR="0075316D" w:rsidRPr="00F95B02" w:rsidRDefault="0075316D" w:rsidP="00B4356E">
            <w:pPr>
              <w:pStyle w:val="TAC"/>
              <w:keepNext w:val="0"/>
            </w:pPr>
          </w:p>
        </w:tc>
        <w:tc>
          <w:tcPr>
            <w:tcW w:w="671" w:type="dxa"/>
            <w:vAlign w:val="center"/>
          </w:tcPr>
          <w:p w14:paraId="60B6E980" w14:textId="77777777" w:rsidR="0075316D" w:rsidRPr="00F95B02" w:rsidRDefault="0075316D" w:rsidP="00B4356E">
            <w:pPr>
              <w:pStyle w:val="TAC"/>
              <w:keepNext w:val="0"/>
            </w:pPr>
          </w:p>
        </w:tc>
        <w:tc>
          <w:tcPr>
            <w:tcW w:w="671" w:type="dxa"/>
          </w:tcPr>
          <w:p w14:paraId="6428B102" w14:textId="77777777" w:rsidR="0075316D" w:rsidRPr="00F95B02" w:rsidRDefault="0075316D" w:rsidP="00B4356E">
            <w:pPr>
              <w:pStyle w:val="TAC"/>
              <w:keepNext w:val="0"/>
            </w:pPr>
          </w:p>
        </w:tc>
        <w:tc>
          <w:tcPr>
            <w:tcW w:w="671" w:type="dxa"/>
            <w:vAlign w:val="center"/>
          </w:tcPr>
          <w:p w14:paraId="081B8DF2" w14:textId="77777777" w:rsidR="0075316D" w:rsidRPr="00F95B02" w:rsidRDefault="0075316D" w:rsidP="00B4356E">
            <w:pPr>
              <w:pStyle w:val="TAC"/>
              <w:keepNext w:val="0"/>
            </w:pPr>
          </w:p>
        </w:tc>
        <w:tc>
          <w:tcPr>
            <w:tcW w:w="671" w:type="dxa"/>
          </w:tcPr>
          <w:p w14:paraId="242125D4" w14:textId="77777777" w:rsidR="0075316D" w:rsidRPr="00F95B02" w:rsidRDefault="0075316D" w:rsidP="00B4356E">
            <w:pPr>
              <w:pStyle w:val="TAC"/>
              <w:keepNext w:val="0"/>
            </w:pPr>
          </w:p>
        </w:tc>
        <w:tc>
          <w:tcPr>
            <w:tcW w:w="679" w:type="dxa"/>
            <w:gridSpan w:val="2"/>
            <w:vAlign w:val="center"/>
          </w:tcPr>
          <w:p w14:paraId="26B4F03D" w14:textId="77777777" w:rsidR="0075316D" w:rsidRPr="00F95B02" w:rsidRDefault="0075316D" w:rsidP="00B4356E">
            <w:pPr>
              <w:pStyle w:val="TAC"/>
            </w:pPr>
          </w:p>
        </w:tc>
      </w:tr>
      <w:tr w:rsidR="0075316D" w14:paraId="3B6957D7" w14:textId="77777777" w:rsidTr="00B4356E">
        <w:trPr>
          <w:cantSplit/>
          <w:jc w:val="center"/>
        </w:trPr>
        <w:tc>
          <w:tcPr>
            <w:tcW w:w="738" w:type="dxa"/>
            <w:tcBorders>
              <w:bottom w:val="nil"/>
            </w:tcBorders>
            <w:vAlign w:val="center"/>
          </w:tcPr>
          <w:p w14:paraId="3A0520F7" w14:textId="77777777" w:rsidR="0075316D" w:rsidRPr="00F95B02" w:rsidRDefault="0075316D" w:rsidP="00B4356E">
            <w:pPr>
              <w:pStyle w:val="TAC"/>
              <w:keepNext w:val="0"/>
            </w:pPr>
          </w:p>
        </w:tc>
        <w:tc>
          <w:tcPr>
            <w:tcW w:w="738" w:type="dxa"/>
            <w:vAlign w:val="center"/>
          </w:tcPr>
          <w:p w14:paraId="71CE6D4F" w14:textId="77777777" w:rsidR="0075316D" w:rsidRPr="00F95B02" w:rsidRDefault="0075316D" w:rsidP="00B4356E">
            <w:pPr>
              <w:pStyle w:val="TAC"/>
              <w:keepNext w:val="0"/>
            </w:pPr>
            <w:r w:rsidRPr="00F95B02">
              <w:t>15</w:t>
            </w:r>
          </w:p>
        </w:tc>
        <w:tc>
          <w:tcPr>
            <w:tcW w:w="646" w:type="dxa"/>
          </w:tcPr>
          <w:p w14:paraId="174457C7" w14:textId="77777777" w:rsidR="0075316D" w:rsidRDefault="0075316D" w:rsidP="00B4356E">
            <w:pPr>
              <w:pStyle w:val="TAC"/>
              <w:keepNext w:val="0"/>
            </w:pPr>
          </w:p>
        </w:tc>
        <w:tc>
          <w:tcPr>
            <w:tcW w:w="696" w:type="dxa"/>
          </w:tcPr>
          <w:p w14:paraId="33E82C4F" w14:textId="77777777" w:rsidR="0075316D" w:rsidRPr="00F95B02" w:rsidRDefault="0075316D" w:rsidP="00B4356E">
            <w:pPr>
              <w:pStyle w:val="TAC"/>
              <w:keepNext w:val="0"/>
            </w:pPr>
            <w:r>
              <w:t>5</w:t>
            </w:r>
          </w:p>
        </w:tc>
        <w:tc>
          <w:tcPr>
            <w:tcW w:w="671" w:type="dxa"/>
            <w:vAlign w:val="center"/>
          </w:tcPr>
          <w:p w14:paraId="6CF8A352" w14:textId="77777777" w:rsidR="0075316D" w:rsidRPr="00F95B02" w:rsidRDefault="0075316D" w:rsidP="00B4356E">
            <w:pPr>
              <w:pStyle w:val="TAC"/>
              <w:keepNext w:val="0"/>
            </w:pPr>
            <w:r>
              <w:t>10</w:t>
            </w:r>
          </w:p>
        </w:tc>
        <w:tc>
          <w:tcPr>
            <w:tcW w:w="671" w:type="dxa"/>
            <w:vAlign w:val="center"/>
          </w:tcPr>
          <w:p w14:paraId="199E6BB7" w14:textId="77777777" w:rsidR="0075316D" w:rsidRPr="00F95B02" w:rsidRDefault="0075316D" w:rsidP="00B4356E">
            <w:pPr>
              <w:pStyle w:val="TAC"/>
              <w:keepNext w:val="0"/>
            </w:pPr>
            <w:r>
              <w:t>15</w:t>
            </w:r>
          </w:p>
        </w:tc>
        <w:tc>
          <w:tcPr>
            <w:tcW w:w="671" w:type="dxa"/>
            <w:vAlign w:val="center"/>
          </w:tcPr>
          <w:p w14:paraId="6D9706BF" w14:textId="77777777" w:rsidR="0075316D" w:rsidRPr="00F95B02" w:rsidRDefault="0075316D" w:rsidP="00B4356E">
            <w:pPr>
              <w:pStyle w:val="TAC"/>
              <w:keepNext w:val="0"/>
            </w:pPr>
            <w:r>
              <w:t>20</w:t>
            </w:r>
          </w:p>
        </w:tc>
        <w:tc>
          <w:tcPr>
            <w:tcW w:w="671" w:type="dxa"/>
            <w:vAlign w:val="center"/>
          </w:tcPr>
          <w:p w14:paraId="55EAC13A" w14:textId="77777777" w:rsidR="0075316D" w:rsidRPr="00F95B02" w:rsidRDefault="0075316D" w:rsidP="00B4356E">
            <w:pPr>
              <w:pStyle w:val="TAC"/>
              <w:keepNext w:val="0"/>
            </w:pPr>
          </w:p>
        </w:tc>
        <w:tc>
          <w:tcPr>
            <w:tcW w:w="671" w:type="dxa"/>
          </w:tcPr>
          <w:p w14:paraId="2A03A105" w14:textId="77777777" w:rsidR="0075316D" w:rsidRPr="00F95B02" w:rsidRDefault="0075316D" w:rsidP="00B4356E">
            <w:pPr>
              <w:pStyle w:val="TAC"/>
              <w:keepNext w:val="0"/>
            </w:pPr>
          </w:p>
        </w:tc>
        <w:tc>
          <w:tcPr>
            <w:tcW w:w="671" w:type="dxa"/>
          </w:tcPr>
          <w:p w14:paraId="6844F336" w14:textId="77777777" w:rsidR="0075316D" w:rsidRPr="00F95B02" w:rsidRDefault="0075316D" w:rsidP="00B4356E">
            <w:pPr>
              <w:pStyle w:val="TAC"/>
            </w:pPr>
          </w:p>
        </w:tc>
        <w:tc>
          <w:tcPr>
            <w:tcW w:w="671" w:type="dxa"/>
            <w:vAlign w:val="center"/>
          </w:tcPr>
          <w:p w14:paraId="383359E0" w14:textId="77777777" w:rsidR="0075316D" w:rsidRPr="00F95B02" w:rsidRDefault="0075316D" w:rsidP="00B4356E">
            <w:pPr>
              <w:pStyle w:val="TAC"/>
            </w:pPr>
          </w:p>
        </w:tc>
        <w:tc>
          <w:tcPr>
            <w:tcW w:w="671" w:type="dxa"/>
          </w:tcPr>
          <w:p w14:paraId="250BB880" w14:textId="77777777" w:rsidR="0075316D" w:rsidRPr="00F95B02" w:rsidRDefault="0075316D" w:rsidP="00B4356E">
            <w:pPr>
              <w:pStyle w:val="TAC"/>
            </w:pPr>
          </w:p>
        </w:tc>
        <w:tc>
          <w:tcPr>
            <w:tcW w:w="671" w:type="dxa"/>
            <w:vAlign w:val="center"/>
          </w:tcPr>
          <w:p w14:paraId="4DB1BCF9" w14:textId="77777777" w:rsidR="0075316D" w:rsidRPr="00F95B02" w:rsidRDefault="0075316D" w:rsidP="00B4356E">
            <w:pPr>
              <w:pStyle w:val="TAC"/>
              <w:keepNext w:val="0"/>
            </w:pPr>
          </w:p>
        </w:tc>
        <w:tc>
          <w:tcPr>
            <w:tcW w:w="671" w:type="dxa"/>
            <w:vAlign w:val="center"/>
          </w:tcPr>
          <w:p w14:paraId="36AB7852" w14:textId="77777777" w:rsidR="0075316D" w:rsidRPr="00F95B02" w:rsidRDefault="0075316D" w:rsidP="00B4356E">
            <w:pPr>
              <w:pStyle w:val="TAC"/>
              <w:keepNext w:val="0"/>
            </w:pPr>
          </w:p>
        </w:tc>
        <w:tc>
          <w:tcPr>
            <w:tcW w:w="671" w:type="dxa"/>
          </w:tcPr>
          <w:p w14:paraId="6B33AFC9" w14:textId="77777777" w:rsidR="0075316D" w:rsidRPr="00F95B02" w:rsidRDefault="0075316D" w:rsidP="00B4356E">
            <w:pPr>
              <w:pStyle w:val="TAC"/>
              <w:keepNext w:val="0"/>
            </w:pPr>
          </w:p>
        </w:tc>
        <w:tc>
          <w:tcPr>
            <w:tcW w:w="671" w:type="dxa"/>
            <w:vAlign w:val="center"/>
          </w:tcPr>
          <w:p w14:paraId="38EBB598" w14:textId="77777777" w:rsidR="0075316D" w:rsidRPr="00F95B02" w:rsidRDefault="0075316D" w:rsidP="00B4356E">
            <w:pPr>
              <w:pStyle w:val="TAC"/>
              <w:keepNext w:val="0"/>
            </w:pPr>
          </w:p>
        </w:tc>
        <w:tc>
          <w:tcPr>
            <w:tcW w:w="671" w:type="dxa"/>
          </w:tcPr>
          <w:p w14:paraId="45A2608F" w14:textId="77777777" w:rsidR="0075316D" w:rsidRPr="00F95B02" w:rsidRDefault="0075316D" w:rsidP="00B4356E">
            <w:pPr>
              <w:pStyle w:val="TAC"/>
              <w:keepNext w:val="0"/>
            </w:pPr>
          </w:p>
        </w:tc>
        <w:tc>
          <w:tcPr>
            <w:tcW w:w="679" w:type="dxa"/>
            <w:gridSpan w:val="2"/>
            <w:vAlign w:val="center"/>
          </w:tcPr>
          <w:p w14:paraId="015F2DB6" w14:textId="77777777" w:rsidR="0075316D" w:rsidRPr="00F95B02" w:rsidRDefault="0075316D" w:rsidP="00B4356E">
            <w:pPr>
              <w:pStyle w:val="TAC"/>
            </w:pPr>
          </w:p>
        </w:tc>
      </w:tr>
      <w:tr w:rsidR="0075316D" w14:paraId="4D1F6226" w14:textId="77777777" w:rsidTr="00B4356E">
        <w:trPr>
          <w:cantSplit/>
          <w:jc w:val="center"/>
        </w:trPr>
        <w:tc>
          <w:tcPr>
            <w:tcW w:w="738" w:type="dxa"/>
            <w:tcBorders>
              <w:top w:val="nil"/>
              <w:bottom w:val="nil"/>
            </w:tcBorders>
            <w:vAlign w:val="center"/>
          </w:tcPr>
          <w:p w14:paraId="535B99D7" w14:textId="77777777" w:rsidR="0075316D" w:rsidRPr="00F95B02" w:rsidRDefault="0075316D" w:rsidP="00B4356E">
            <w:pPr>
              <w:pStyle w:val="TAC"/>
              <w:keepNext w:val="0"/>
            </w:pPr>
            <w:r w:rsidRPr="00F95B02">
              <w:rPr>
                <w:rFonts w:hint="eastAsia"/>
                <w:lang w:eastAsia="zh-CN"/>
              </w:rPr>
              <w:t>n89</w:t>
            </w:r>
          </w:p>
        </w:tc>
        <w:tc>
          <w:tcPr>
            <w:tcW w:w="738" w:type="dxa"/>
            <w:vAlign w:val="center"/>
          </w:tcPr>
          <w:p w14:paraId="7C299E06" w14:textId="77777777" w:rsidR="0075316D" w:rsidRPr="00F95B02" w:rsidRDefault="0075316D" w:rsidP="00B4356E">
            <w:pPr>
              <w:pStyle w:val="TAC"/>
              <w:keepNext w:val="0"/>
            </w:pPr>
            <w:r w:rsidRPr="00F95B02">
              <w:t>30</w:t>
            </w:r>
          </w:p>
        </w:tc>
        <w:tc>
          <w:tcPr>
            <w:tcW w:w="646" w:type="dxa"/>
          </w:tcPr>
          <w:p w14:paraId="63A052F9" w14:textId="77777777" w:rsidR="0075316D" w:rsidRPr="00F95B02" w:rsidRDefault="0075316D" w:rsidP="00B4356E">
            <w:pPr>
              <w:pStyle w:val="TAC"/>
              <w:keepNext w:val="0"/>
            </w:pPr>
          </w:p>
        </w:tc>
        <w:tc>
          <w:tcPr>
            <w:tcW w:w="696" w:type="dxa"/>
          </w:tcPr>
          <w:p w14:paraId="189C11F8" w14:textId="77777777" w:rsidR="0075316D" w:rsidRPr="00F95B02" w:rsidRDefault="0075316D" w:rsidP="00B4356E">
            <w:pPr>
              <w:pStyle w:val="TAC"/>
              <w:keepNext w:val="0"/>
            </w:pPr>
          </w:p>
        </w:tc>
        <w:tc>
          <w:tcPr>
            <w:tcW w:w="671" w:type="dxa"/>
            <w:vAlign w:val="center"/>
          </w:tcPr>
          <w:p w14:paraId="366A2612" w14:textId="77777777" w:rsidR="0075316D" w:rsidRPr="00F95B02" w:rsidRDefault="0075316D" w:rsidP="00B4356E">
            <w:pPr>
              <w:pStyle w:val="TAC"/>
              <w:keepNext w:val="0"/>
            </w:pPr>
            <w:r>
              <w:t>10</w:t>
            </w:r>
          </w:p>
        </w:tc>
        <w:tc>
          <w:tcPr>
            <w:tcW w:w="671" w:type="dxa"/>
            <w:vAlign w:val="center"/>
          </w:tcPr>
          <w:p w14:paraId="21434540" w14:textId="77777777" w:rsidR="0075316D" w:rsidRPr="00F95B02" w:rsidRDefault="0075316D" w:rsidP="00B4356E">
            <w:pPr>
              <w:pStyle w:val="TAC"/>
              <w:keepNext w:val="0"/>
            </w:pPr>
            <w:r>
              <w:t>15</w:t>
            </w:r>
          </w:p>
        </w:tc>
        <w:tc>
          <w:tcPr>
            <w:tcW w:w="671" w:type="dxa"/>
            <w:vAlign w:val="center"/>
          </w:tcPr>
          <w:p w14:paraId="2CC47162" w14:textId="77777777" w:rsidR="0075316D" w:rsidRPr="00F95B02" w:rsidRDefault="0075316D" w:rsidP="00B4356E">
            <w:pPr>
              <w:pStyle w:val="TAC"/>
              <w:keepNext w:val="0"/>
            </w:pPr>
            <w:r>
              <w:t>20</w:t>
            </w:r>
          </w:p>
        </w:tc>
        <w:tc>
          <w:tcPr>
            <w:tcW w:w="671" w:type="dxa"/>
            <w:vAlign w:val="center"/>
          </w:tcPr>
          <w:p w14:paraId="073E7ADF" w14:textId="77777777" w:rsidR="0075316D" w:rsidRPr="00F95B02" w:rsidRDefault="0075316D" w:rsidP="00B4356E">
            <w:pPr>
              <w:pStyle w:val="TAC"/>
              <w:keepNext w:val="0"/>
            </w:pPr>
          </w:p>
        </w:tc>
        <w:tc>
          <w:tcPr>
            <w:tcW w:w="671" w:type="dxa"/>
          </w:tcPr>
          <w:p w14:paraId="02FC6E52" w14:textId="77777777" w:rsidR="0075316D" w:rsidRPr="00F95B02" w:rsidRDefault="0075316D" w:rsidP="00B4356E">
            <w:pPr>
              <w:pStyle w:val="TAC"/>
              <w:keepNext w:val="0"/>
            </w:pPr>
          </w:p>
        </w:tc>
        <w:tc>
          <w:tcPr>
            <w:tcW w:w="671" w:type="dxa"/>
          </w:tcPr>
          <w:p w14:paraId="2920E0D6" w14:textId="77777777" w:rsidR="0075316D" w:rsidRPr="00F95B02" w:rsidRDefault="0075316D" w:rsidP="00B4356E">
            <w:pPr>
              <w:pStyle w:val="TAC"/>
            </w:pPr>
          </w:p>
        </w:tc>
        <w:tc>
          <w:tcPr>
            <w:tcW w:w="671" w:type="dxa"/>
            <w:vAlign w:val="center"/>
          </w:tcPr>
          <w:p w14:paraId="6D5E2930" w14:textId="77777777" w:rsidR="0075316D" w:rsidRPr="00F95B02" w:rsidRDefault="0075316D" w:rsidP="00B4356E">
            <w:pPr>
              <w:pStyle w:val="TAC"/>
            </w:pPr>
          </w:p>
        </w:tc>
        <w:tc>
          <w:tcPr>
            <w:tcW w:w="671" w:type="dxa"/>
          </w:tcPr>
          <w:p w14:paraId="505F172A" w14:textId="77777777" w:rsidR="0075316D" w:rsidRPr="00F95B02" w:rsidRDefault="0075316D" w:rsidP="00B4356E">
            <w:pPr>
              <w:pStyle w:val="TAC"/>
            </w:pPr>
          </w:p>
        </w:tc>
        <w:tc>
          <w:tcPr>
            <w:tcW w:w="671" w:type="dxa"/>
            <w:vAlign w:val="center"/>
          </w:tcPr>
          <w:p w14:paraId="6B08827E" w14:textId="77777777" w:rsidR="0075316D" w:rsidRPr="00F95B02" w:rsidRDefault="0075316D" w:rsidP="00B4356E">
            <w:pPr>
              <w:pStyle w:val="TAC"/>
              <w:keepNext w:val="0"/>
            </w:pPr>
          </w:p>
        </w:tc>
        <w:tc>
          <w:tcPr>
            <w:tcW w:w="671" w:type="dxa"/>
            <w:vAlign w:val="center"/>
          </w:tcPr>
          <w:p w14:paraId="40830C9E" w14:textId="77777777" w:rsidR="0075316D" w:rsidRPr="00F95B02" w:rsidRDefault="0075316D" w:rsidP="00B4356E">
            <w:pPr>
              <w:pStyle w:val="TAC"/>
              <w:keepNext w:val="0"/>
            </w:pPr>
          </w:p>
        </w:tc>
        <w:tc>
          <w:tcPr>
            <w:tcW w:w="671" w:type="dxa"/>
          </w:tcPr>
          <w:p w14:paraId="7E87D226" w14:textId="77777777" w:rsidR="0075316D" w:rsidRPr="00F95B02" w:rsidRDefault="0075316D" w:rsidP="00B4356E">
            <w:pPr>
              <w:pStyle w:val="TAC"/>
              <w:keepNext w:val="0"/>
            </w:pPr>
          </w:p>
        </w:tc>
        <w:tc>
          <w:tcPr>
            <w:tcW w:w="671" w:type="dxa"/>
            <w:vAlign w:val="center"/>
          </w:tcPr>
          <w:p w14:paraId="3B960A52" w14:textId="77777777" w:rsidR="0075316D" w:rsidRPr="00F95B02" w:rsidRDefault="0075316D" w:rsidP="00B4356E">
            <w:pPr>
              <w:pStyle w:val="TAC"/>
              <w:keepNext w:val="0"/>
            </w:pPr>
          </w:p>
        </w:tc>
        <w:tc>
          <w:tcPr>
            <w:tcW w:w="671" w:type="dxa"/>
          </w:tcPr>
          <w:p w14:paraId="0616B1DA" w14:textId="77777777" w:rsidR="0075316D" w:rsidRPr="00F95B02" w:rsidRDefault="0075316D" w:rsidP="00B4356E">
            <w:pPr>
              <w:pStyle w:val="TAC"/>
              <w:keepNext w:val="0"/>
            </w:pPr>
          </w:p>
        </w:tc>
        <w:tc>
          <w:tcPr>
            <w:tcW w:w="679" w:type="dxa"/>
            <w:gridSpan w:val="2"/>
            <w:vAlign w:val="center"/>
          </w:tcPr>
          <w:p w14:paraId="2FB1A54E" w14:textId="77777777" w:rsidR="0075316D" w:rsidRPr="00F95B02" w:rsidRDefault="0075316D" w:rsidP="00B4356E">
            <w:pPr>
              <w:pStyle w:val="TAC"/>
            </w:pPr>
          </w:p>
        </w:tc>
      </w:tr>
      <w:tr w:rsidR="0075316D" w14:paraId="50B25AE3" w14:textId="77777777" w:rsidTr="00B4356E">
        <w:trPr>
          <w:cantSplit/>
          <w:jc w:val="center"/>
        </w:trPr>
        <w:tc>
          <w:tcPr>
            <w:tcW w:w="738" w:type="dxa"/>
            <w:tcBorders>
              <w:top w:val="nil"/>
            </w:tcBorders>
            <w:vAlign w:val="center"/>
          </w:tcPr>
          <w:p w14:paraId="48052A37" w14:textId="77777777" w:rsidR="0075316D" w:rsidRPr="00F95B02" w:rsidRDefault="0075316D" w:rsidP="00B4356E">
            <w:pPr>
              <w:pStyle w:val="TAC"/>
              <w:keepNext w:val="0"/>
              <w:rPr>
                <w:lang w:eastAsia="zh-CN"/>
              </w:rPr>
            </w:pPr>
          </w:p>
        </w:tc>
        <w:tc>
          <w:tcPr>
            <w:tcW w:w="738" w:type="dxa"/>
            <w:vAlign w:val="center"/>
          </w:tcPr>
          <w:p w14:paraId="093154BA" w14:textId="77777777" w:rsidR="0075316D" w:rsidRPr="00F95B02" w:rsidRDefault="0075316D" w:rsidP="00B4356E">
            <w:pPr>
              <w:pStyle w:val="TAC"/>
              <w:keepNext w:val="0"/>
            </w:pPr>
            <w:r w:rsidRPr="00F95B02">
              <w:t>60</w:t>
            </w:r>
          </w:p>
        </w:tc>
        <w:tc>
          <w:tcPr>
            <w:tcW w:w="646" w:type="dxa"/>
          </w:tcPr>
          <w:p w14:paraId="448C27C1" w14:textId="77777777" w:rsidR="0075316D" w:rsidRPr="00F95B02" w:rsidRDefault="0075316D" w:rsidP="00B4356E">
            <w:pPr>
              <w:pStyle w:val="TAC"/>
              <w:keepNext w:val="0"/>
            </w:pPr>
          </w:p>
        </w:tc>
        <w:tc>
          <w:tcPr>
            <w:tcW w:w="696" w:type="dxa"/>
          </w:tcPr>
          <w:p w14:paraId="4FDDFC31" w14:textId="77777777" w:rsidR="0075316D" w:rsidRPr="00F95B02" w:rsidRDefault="0075316D" w:rsidP="00B4356E">
            <w:pPr>
              <w:pStyle w:val="TAC"/>
              <w:keepNext w:val="0"/>
            </w:pPr>
          </w:p>
        </w:tc>
        <w:tc>
          <w:tcPr>
            <w:tcW w:w="671" w:type="dxa"/>
            <w:vAlign w:val="center"/>
          </w:tcPr>
          <w:p w14:paraId="1220BEEB" w14:textId="77777777" w:rsidR="0075316D" w:rsidRPr="00F95B02" w:rsidRDefault="0075316D" w:rsidP="00B4356E">
            <w:pPr>
              <w:pStyle w:val="TAC"/>
              <w:keepNext w:val="0"/>
            </w:pPr>
          </w:p>
        </w:tc>
        <w:tc>
          <w:tcPr>
            <w:tcW w:w="671" w:type="dxa"/>
            <w:vAlign w:val="center"/>
          </w:tcPr>
          <w:p w14:paraId="0D48EC0E" w14:textId="77777777" w:rsidR="0075316D" w:rsidRPr="00F95B02" w:rsidRDefault="0075316D" w:rsidP="00B4356E">
            <w:pPr>
              <w:pStyle w:val="TAC"/>
              <w:keepNext w:val="0"/>
            </w:pPr>
          </w:p>
        </w:tc>
        <w:tc>
          <w:tcPr>
            <w:tcW w:w="671" w:type="dxa"/>
            <w:vAlign w:val="center"/>
          </w:tcPr>
          <w:p w14:paraId="41948EC8" w14:textId="77777777" w:rsidR="0075316D" w:rsidRPr="00F95B02" w:rsidRDefault="0075316D" w:rsidP="00B4356E">
            <w:pPr>
              <w:pStyle w:val="TAC"/>
              <w:keepNext w:val="0"/>
            </w:pPr>
          </w:p>
        </w:tc>
        <w:tc>
          <w:tcPr>
            <w:tcW w:w="671" w:type="dxa"/>
            <w:vAlign w:val="center"/>
          </w:tcPr>
          <w:p w14:paraId="7B36633F" w14:textId="77777777" w:rsidR="0075316D" w:rsidRPr="00F95B02" w:rsidRDefault="0075316D" w:rsidP="00B4356E">
            <w:pPr>
              <w:pStyle w:val="TAC"/>
              <w:keepNext w:val="0"/>
            </w:pPr>
          </w:p>
        </w:tc>
        <w:tc>
          <w:tcPr>
            <w:tcW w:w="671" w:type="dxa"/>
          </w:tcPr>
          <w:p w14:paraId="708A6ADC" w14:textId="77777777" w:rsidR="0075316D" w:rsidRPr="00F95B02" w:rsidRDefault="0075316D" w:rsidP="00B4356E">
            <w:pPr>
              <w:pStyle w:val="TAC"/>
              <w:keepNext w:val="0"/>
            </w:pPr>
          </w:p>
        </w:tc>
        <w:tc>
          <w:tcPr>
            <w:tcW w:w="671" w:type="dxa"/>
          </w:tcPr>
          <w:p w14:paraId="0932673F" w14:textId="77777777" w:rsidR="0075316D" w:rsidRPr="00F95B02" w:rsidRDefault="0075316D" w:rsidP="00B4356E">
            <w:pPr>
              <w:pStyle w:val="TAC"/>
            </w:pPr>
          </w:p>
        </w:tc>
        <w:tc>
          <w:tcPr>
            <w:tcW w:w="671" w:type="dxa"/>
            <w:vAlign w:val="center"/>
          </w:tcPr>
          <w:p w14:paraId="6DAF8FF6" w14:textId="77777777" w:rsidR="0075316D" w:rsidRPr="00F95B02" w:rsidRDefault="0075316D" w:rsidP="00B4356E">
            <w:pPr>
              <w:pStyle w:val="TAC"/>
            </w:pPr>
          </w:p>
        </w:tc>
        <w:tc>
          <w:tcPr>
            <w:tcW w:w="671" w:type="dxa"/>
          </w:tcPr>
          <w:p w14:paraId="0332B36D" w14:textId="77777777" w:rsidR="0075316D" w:rsidRPr="00F95B02" w:rsidRDefault="0075316D" w:rsidP="00B4356E">
            <w:pPr>
              <w:pStyle w:val="TAC"/>
            </w:pPr>
          </w:p>
        </w:tc>
        <w:tc>
          <w:tcPr>
            <w:tcW w:w="671" w:type="dxa"/>
            <w:vAlign w:val="center"/>
          </w:tcPr>
          <w:p w14:paraId="4B1A152B" w14:textId="77777777" w:rsidR="0075316D" w:rsidRPr="00F95B02" w:rsidRDefault="0075316D" w:rsidP="00B4356E">
            <w:pPr>
              <w:pStyle w:val="TAC"/>
              <w:keepNext w:val="0"/>
            </w:pPr>
          </w:p>
        </w:tc>
        <w:tc>
          <w:tcPr>
            <w:tcW w:w="671" w:type="dxa"/>
            <w:vAlign w:val="center"/>
          </w:tcPr>
          <w:p w14:paraId="42AAF1C8" w14:textId="77777777" w:rsidR="0075316D" w:rsidRPr="00F95B02" w:rsidRDefault="0075316D" w:rsidP="00B4356E">
            <w:pPr>
              <w:pStyle w:val="TAC"/>
              <w:keepNext w:val="0"/>
            </w:pPr>
          </w:p>
        </w:tc>
        <w:tc>
          <w:tcPr>
            <w:tcW w:w="671" w:type="dxa"/>
          </w:tcPr>
          <w:p w14:paraId="330A6A5C" w14:textId="77777777" w:rsidR="0075316D" w:rsidRPr="00F95B02" w:rsidRDefault="0075316D" w:rsidP="00B4356E">
            <w:pPr>
              <w:pStyle w:val="TAC"/>
              <w:keepNext w:val="0"/>
            </w:pPr>
          </w:p>
        </w:tc>
        <w:tc>
          <w:tcPr>
            <w:tcW w:w="671" w:type="dxa"/>
            <w:vAlign w:val="center"/>
          </w:tcPr>
          <w:p w14:paraId="319F2A0F" w14:textId="77777777" w:rsidR="0075316D" w:rsidRPr="00F95B02" w:rsidRDefault="0075316D" w:rsidP="00B4356E">
            <w:pPr>
              <w:pStyle w:val="TAC"/>
              <w:keepNext w:val="0"/>
            </w:pPr>
          </w:p>
        </w:tc>
        <w:tc>
          <w:tcPr>
            <w:tcW w:w="671" w:type="dxa"/>
          </w:tcPr>
          <w:p w14:paraId="421D44BC" w14:textId="77777777" w:rsidR="0075316D" w:rsidRPr="00F95B02" w:rsidRDefault="0075316D" w:rsidP="00B4356E">
            <w:pPr>
              <w:pStyle w:val="TAC"/>
              <w:keepNext w:val="0"/>
            </w:pPr>
          </w:p>
        </w:tc>
        <w:tc>
          <w:tcPr>
            <w:tcW w:w="679" w:type="dxa"/>
            <w:gridSpan w:val="2"/>
            <w:vAlign w:val="center"/>
          </w:tcPr>
          <w:p w14:paraId="77E2BE7B" w14:textId="77777777" w:rsidR="0075316D" w:rsidRPr="00F95B02" w:rsidRDefault="0075316D" w:rsidP="00B4356E">
            <w:pPr>
              <w:pStyle w:val="TAC"/>
            </w:pPr>
          </w:p>
        </w:tc>
      </w:tr>
      <w:tr w:rsidR="0075316D" w14:paraId="2986B547" w14:textId="77777777" w:rsidTr="00B4356E">
        <w:trPr>
          <w:cantSplit/>
          <w:jc w:val="center"/>
        </w:trPr>
        <w:tc>
          <w:tcPr>
            <w:tcW w:w="738" w:type="dxa"/>
            <w:tcBorders>
              <w:bottom w:val="nil"/>
            </w:tcBorders>
            <w:vAlign w:val="center"/>
          </w:tcPr>
          <w:p w14:paraId="65558703" w14:textId="77777777" w:rsidR="0075316D" w:rsidRPr="00F95B02" w:rsidRDefault="0075316D" w:rsidP="00B4356E">
            <w:pPr>
              <w:pStyle w:val="TAC"/>
              <w:keepNext w:val="0"/>
              <w:rPr>
                <w:lang w:eastAsia="zh-CN"/>
              </w:rPr>
            </w:pPr>
          </w:p>
        </w:tc>
        <w:tc>
          <w:tcPr>
            <w:tcW w:w="738" w:type="dxa"/>
            <w:vAlign w:val="center"/>
          </w:tcPr>
          <w:p w14:paraId="1D29620C" w14:textId="77777777" w:rsidR="0075316D" w:rsidRPr="00F95B02" w:rsidRDefault="0075316D" w:rsidP="00B4356E">
            <w:pPr>
              <w:pStyle w:val="TAC"/>
              <w:keepNext w:val="0"/>
            </w:pPr>
            <w:r w:rsidRPr="00F95B02">
              <w:t>15</w:t>
            </w:r>
          </w:p>
        </w:tc>
        <w:tc>
          <w:tcPr>
            <w:tcW w:w="646" w:type="dxa"/>
          </w:tcPr>
          <w:p w14:paraId="57A325AC" w14:textId="77777777" w:rsidR="0075316D" w:rsidRDefault="0075316D" w:rsidP="00B4356E">
            <w:pPr>
              <w:pStyle w:val="TAC"/>
              <w:keepNext w:val="0"/>
            </w:pPr>
          </w:p>
        </w:tc>
        <w:tc>
          <w:tcPr>
            <w:tcW w:w="696" w:type="dxa"/>
          </w:tcPr>
          <w:p w14:paraId="28E923FB" w14:textId="77777777" w:rsidR="0075316D" w:rsidRPr="00F95B02" w:rsidRDefault="0075316D" w:rsidP="00B4356E">
            <w:pPr>
              <w:pStyle w:val="TAC"/>
              <w:keepNext w:val="0"/>
            </w:pPr>
            <w:r>
              <w:t>5</w:t>
            </w:r>
          </w:p>
        </w:tc>
        <w:tc>
          <w:tcPr>
            <w:tcW w:w="671" w:type="dxa"/>
            <w:vAlign w:val="center"/>
          </w:tcPr>
          <w:p w14:paraId="13162EA0" w14:textId="77777777" w:rsidR="0075316D" w:rsidRPr="00F95B02" w:rsidRDefault="0075316D" w:rsidP="00B4356E">
            <w:pPr>
              <w:pStyle w:val="TAC"/>
              <w:keepNext w:val="0"/>
            </w:pPr>
            <w:r>
              <w:t>10</w:t>
            </w:r>
          </w:p>
        </w:tc>
        <w:tc>
          <w:tcPr>
            <w:tcW w:w="671" w:type="dxa"/>
            <w:vAlign w:val="center"/>
          </w:tcPr>
          <w:p w14:paraId="55076CD1" w14:textId="77777777" w:rsidR="0075316D" w:rsidRPr="00F95B02" w:rsidRDefault="0075316D" w:rsidP="00B4356E">
            <w:pPr>
              <w:pStyle w:val="TAC"/>
              <w:keepNext w:val="0"/>
            </w:pPr>
            <w:r>
              <w:t>15</w:t>
            </w:r>
          </w:p>
        </w:tc>
        <w:tc>
          <w:tcPr>
            <w:tcW w:w="671" w:type="dxa"/>
            <w:vAlign w:val="center"/>
          </w:tcPr>
          <w:p w14:paraId="18E66CB6" w14:textId="77777777" w:rsidR="0075316D" w:rsidRPr="00F95B02" w:rsidRDefault="0075316D" w:rsidP="00B4356E">
            <w:pPr>
              <w:pStyle w:val="TAC"/>
              <w:keepNext w:val="0"/>
            </w:pPr>
            <w:r>
              <w:t>20</w:t>
            </w:r>
          </w:p>
        </w:tc>
        <w:tc>
          <w:tcPr>
            <w:tcW w:w="671" w:type="dxa"/>
            <w:vAlign w:val="center"/>
          </w:tcPr>
          <w:p w14:paraId="5AE55357" w14:textId="77777777" w:rsidR="0075316D" w:rsidRPr="00F95B02" w:rsidRDefault="0075316D" w:rsidP="00B4356E">
            <w:pPr>
              <w:pStyle w:val="TAC"/>
              <w:keepNext w:val="0"/>
            </w:pPr>
            <w:r>
              <w:t>25</w:t>
            </w:r>
          </w:p>
        </w:tc>
        <w:tc>
          <w:tcPr>
            <w:tcW w:w="671" w:type="dxa"/>
          </w:tcPr>
          <w:p w14:paraId="2ABB068D" w14:textId="77777777" w:rsidR="0075316D" w:rsidRPr="00F95B02" w:rsidRDefault="0075316D" w:rsidP="00B4356E">
            <w:pPr>
              <w:pStyle w:val="TAC"/>
              <w:keepNext w:val="0"/>
            </w:pPr>
            <w:r>
              <w:rPr>
                <w:rFonts w:cs="Arial"/>
                <w:szCs w:val="18"/>
              </w:rPr>
              <w:t>30</w:t>
            </w:r>
          </w:p>
        </w:tc>
        <w:tc>
          <w:tcPr>
            <w:tcW w:w="671" w:type="dxa"/>
          </w:tcPr>
          <w:p w14:paraId="63F70FCF" w14:textId="77777777" w:rsidR="0075316D" w:rsidRDefault="0075316D" w:rsidP="00B4356E">
            <w:pPr>
              <w:pStyle w:val="TAC"/>
              <w:rPr>
                <w:rFonts w:cs="Arial"/>
                <w:szCs w:val="18"/>
              </w:rPr>
            </w:pPr>
            <w:r>
              <w:rPr>
                <w:rFonts w:cs="Arial"/>
                <w:szCs w:val="18"/>
              </w:rPr>
              <w:t>35</w:t>
            </w:r>
          </w:p>
        </w:tc>
        <w:tc>
          <w:tcPr>
            <w:tcW w:w="671" w:type="dxa"/>
            <w:vAlign w:val="center"/>
          </w:tcPr>
          <w:p w14:paraId="18266812" w14:textId="77777777" w:rsidR="0075316D" w:rsidRPr="00F95B02" w:rsidRDefault="0075316D" w:rsidP="00B4356E">
            <w:pPr>
              <w:pStyle w:val="TAC"/>
            </w:pPr>
            <w:r>
              <w:rPr>
                <w:rFonts w:cs="Arial"/>
                <w:szCs w:val="18"/>
              </w:rPr>
              <w:t>40</w:t>
            </w:r>
          </w:p>
        </w:tc>
        <w:tc>
          <w:tcPr>
            <w:tcW w:w="671" w:type="dxa"/>
          </w:tcPr>
          <w:p w14:paraId="14733549" w14:textId="77777777" w:rsidR="0075316D" w:rsidRDefault="0075316D" w:rsidP="00B4356E">
            <w:pPr>
              <w:pStyle w:val="TAC"/>
              <w:rPr>
                <w:rFonts w:cs="Arial"/>
                <w:szCs w:val="18"/>
              </w:rPr>
            </w:pPr>
            <w:r>
              <w:rPr>
                <w:rFonts w:cs="Arial"/>
                <w:szCs w:val="18"/>
              </w:rPr>
              <w:t>45</w:t>
            </w:r>
          </w:p>
        </w:tc>
        <w:tc>
          <w:tcPr>
            <w:tcW w:w="671" w:type="dxa"/>
            <w:vAlign w:val="center"/>
          </w:tcPr>
          <w:p w14:paraId="22CFF495" w14:textId="77777777" w:rsidR="0075316D" w:rsidRPr="00F95B02" w:rsidRDefault="0075316D" w:rsidP="00B4356E">
            <w:pPr>
              <w:pStyle w:val="TAC"/>
              <w:keepNext w:val="0"/>
            </w:pPr>
            <w:r>
              <w:rPr>
                <w:rFonts w:cs="Arial"/>
                <w:szCs w:val="18"/>
              </w:rPr>
              <w:t>50</w:t>
            </w:r>
          </w:p>
        </w:tc>
        <w:tc>
          <w:tcPr>
            <w:tcW w:w="671" w:type="dxa"/>
            <w:vAlign w:val="center"/>
          </w:tcPr>
          <w:p w14:paraId="1EE6C169" w14:textId="77777777" w:rsidR="0075316D" w:rsidRPr="00F95B02" w:rsidRDefault="0075316D" w:rsidP="00B4356E">
            <w:pPr>
              <w:pStyle w:val="TAC"/>
              <w:keepNext w:val="0"/>
            </w:pPr>
          </w:p>
        </w:tc>
        <w:tc>
          <w:tcPr>
            <w:tcW w:w="671" w:type="dxa"/>
          </w:tcPr>
          <w:p w14:paraId="1596A559" w14:textId="77777777" w:rsidR="0075316D" w:rsidRPr="00F95B02" w:rsidRDefault="0075316D" w:rsidP="00B4356E">
            <w:pPr>
              <w:pStyle w:val="TAC"/>
              <w:keepNext w:val="0"/>
            </w:pPr>
          </w:p>
        </w:tc>
        <w:tc>
          <w:tcPr>
            <w:tcW w:w="671" w:type="dxa"/>
            <w:vAlign w:val="center"/>
          </w:tcPr>
          <w:p w14:paraId="4F5216C1" w14:textId="77777777" w:rsidR="0075316D" w:rsidRPr="00F95B02" w:rsidRDefault="0075316D" w:rsidP="00B4356E">
            <w:pPr>
              <w:pStyle w:val="TAC"/>
              <w:keepNext w:val="0"/>
            </w:pPr>
          </w:p>
        </w:tc>
        <w:tc>
          <w:tcPr>
            <w:tcW w:w="671" w:type="dxa"/>
          </w:tcPr>
          <w:p w14:paraId="1B3FD8A3" w14:textId="77777777" w:rsidR="0075316D" w:rsidRPr="00F95B02" w:rsidRDefault="0075316D" w:rsidP="00B4356E">
            <w:pPr>
              <w:pStyle w:val="TAC"/>
              <w:keepNext w:val="0"/>
            </w:pPr>
          </w:p>
        </w:tc>
        <w:tc>
          <w:tcPr>
            <w:tcW w:w="679" w:type="dxa"/>
            <w:gridSpan w:val="2"/>
            <w:vAlign w:val="center"/>
          </w:tcPr>
          <w:p w14:paraId="7B66959D" w14:textId="77777777" w:rsidR="0075316D" w:rsidRPr="00F95B02" w:rsidRDefault="0075316D" w:rsidP="00B4356E">
            <w:pPr>
              <w:pStyle w:val="TAC"/>
            </w:pPr>
          </w:p>
        </w:tc>
      </w:tr>
      <w:tr w:rsidR="0075316D" w14:paraId="3E1F9CF7" w14:textId="77777777" w:rsidTr="00B4356E">
        <w:trPr>
          <w:cantSplit/>
          <w:jc w:val="center"/>
        </w:trPr>
        <w:tc>
          <w:tcPr>
            <w:tcW w:w="738" w:type="dxa"/>
            <w:tcBorders>
              <w:top w:val="nil"/>
              <w:bottom w:val="nil"/>
            </w:tcBorders>
            <w:vAlign w:val="center"/>
          </w:tcPr>
          <w:p w14:paraId="2FE52768" w14:textId="77777777" w:rsidR="0075316D" w:rsidRPr="00F95B02" w:rsidRDefault="0075316D" w:rsidP="00B4356E">
            <w:pPr>
              <w:pStyle w:val="TAC"/>
              <w:keepNext w:val="0"/>
              <w:rPr>
                <w:lang w:eastAsia="zh-CN"/>
              </w:rPr>
            </w:pPr>
            <w:r w:rsidRPr="00F95B02">
              <w:rPr>
                <w:lang w:eastAsia="zh-CN"/>
              </w:rPr>
              <w:t>n</w:t>
            </w:r>
            <w:r w:rsidRPr="00F95B02">
              <w:rPr>
                <w:rFonts w:hint="eastAsia"/>
                <w:lang w:eastAsia="zh-CN"/>
              </w:rPr>
              <w:t>90</w:t>
            </w:r>
          </w:p>
        </w:tc>
        <w:tc>
          <w:tcPr>
            <w:tcW w:w="738" w:type="dxa"/>
            <w:vAlign w:val="center"/>
          </w:tcPr>
          <w:p w14:paraId="0525869E" w14:textId="77777777" w:rsidR="0075316D" w:rsidRPr="00F95B02" w:rsidRDefault="0075316D" w:rsidP="00B4356E">
            <w:pPr>
              <w:pStyle w:val="TAC"/>
              <w:keepNext w:val="0"/>
            </w:pPr>
            <w:r w:rsidRPr="00F95B02">
              <w:t>30</w:t>
            </w:r>
          </w:p>
        </w:tc>
        <w:tc>
          <w:tcPr>
            <w:tcW w:w="646" w:type="dxa"/>
          </w:tcPr>
          <w:p w14:paraId="0BAA19F8" w14:textId="77777777" w:rsidR="0075316D" w:rsidRPr="00F95B02" w:rsidRDefault="0075316D" w:rsidP="00B4356E">
            <w:pPr>
              <w:pStyle w:val="TAC"/>
              <w:keepNext w:val="0"/>
            </w:pPr>
          </w:p>
        </w:tc>
        <w:tc>
          <w:tcPr>
            <w:tcW w:w="696" w:type="dxa"/>
          </w:tcPr>
          <w:p w14:paraId="17B2E5E9" w14:textId="77777777" w:rsidR="0075316D" w:rsidRPr="00F95B02" w:rsidRDefault="0075316D" w:rsidP="00B4356E">
            <w:pPr>
              <w:pStyle w:val="TAC"/>
              <w:keepNext w:val="0"/>
            </w:pPr>
          </w:p>
        </w:tc>
        <w:tc>
          <w:tcPr>
            <w:tcW w:w="671" w:type="dxa"/>
          </w:tcPr>
          <w:p w14:paraId="452AD291" w14:textId="77777777" w:rsidR="0075316D" w:rsidRPr="00F95B02" w:rsidRDefault="0075316D" w:rsidP="00B4356E">
            <w:pPr>
              <w:pStyle w:val="TAC"/>
              <w:keepNext w:val="0"/>
            </w:pPr>
            <w:r>
              <w:t>10</w:t>
            </w:r>
          </w:p>
        </w:tc>
        <w:tc>
          <w:tcPr>
            <w:tcW w:w="671" w:type="dxa"/>
            <w:vAlign w:val="center"/>
          </w:tcPr>
          <w:p w14:paraId="16DCE3FD" w14:textId="77777777" w:rsidR="0075316D" w:rsidRPr="00F95B02" w:rsidRDefault="0075316D" w:rsidP="00B4356E">
            <w:pPr>
              <w:pStyle w:val="TAC"/>
              <w:keepNext w:val="0"/>
            </w:pPr>
            <w:r>
              <w:t>15</w:t>
            </w:r>
          </w:p>
        </w:tc>
        <w:tc>
          <w:tcPr>
            <w:tcW w:w="671" w:type="dxa"/>
            <w:vAlign w:val="center"/>
          </w:tcPr>
          <w:p w14:paraId="3323162F" w14:textId="77777777" w:rsidR="0075316D" w:rsidRPr="00F95B02" w:rsidRDefault="0075316D" w:rsidP="00B4356E">
            <w:pPr>
              <w:pStyle w:val="TAC"/>
              <w:keepNext w:val="0"/>
            </w:pPr>
            <w:r>
              <w:t>20</w:t>
            </w:r>
          </w:p>
        </w:tc>
        <w:tc>
          <w:tcPr>
            <w:tcW w:w="671" w:type="dxa"/>
            <w:vAlign w:val="center"/>
          </w:tcPr>
          <w:p w14:paraId="6416E888" w14:textId="77777777" w:rsidR="0075316D" w:rsidRPr="00F95B02" w:rsidRDefault="0075316D" w:rsidP="00B4356E">
            <w:pPr>
              <w:pStyle w:val="TAC"/>
              <w:keepNext w:val="0"/>
            </w:pPr>
            <w:r>
              <w:t>25</w:t>
            </w:r>
          </w:p>
        </w:tc>
        <w:tc>
          <w:tcPr>
            <w:tcW w:w="671" w:type="dxa"/>
          </w:tcPr>
          <w:p w14:paraId="5DE392FB" w14:textId="77777777" w:rsidR="0075316D" w:rsidRPr="00F95B02" w:rsidRDefault="0075316D" w:rsidP="00B4356E">
            <w:pPr>
              <w:pStyle w:val="TAC"/>
              <w:keepNext w:val="0"/>
              <w:rPr>
                <w:rFonts w:cs="Arial"/>
                <w:szCs w:val="18"/>
              </w:rPr>
            </w:pPr>
            <w:r>
              <w:rPr>
                <w:rFonts w:cs="Arial"/>
                <w:szCs w:val="18"/>
              </w:rPr>
              <w:t>30</w:t>
            </w:r>
          </w:p>
        </w:tc>
        <w:tc>
          <w:tcPr>
            <w:tcW w:w="671" w:type="dxa"/>
          </w:tcPr>
          <w:p w14:paraId="7E8A7E66" w14:textId="77777777" w:rsidR="0075316D" w:rsidRDefault="0075316D" w:rsidP="00B4356E">
            <w:pPr>
              <w:pStyle w:val="TAC"/>
              <w:rPr>
                <w:rFonts w:cs="Arial"/>
                <w:szCs w:val="18"/>
              </w:rPr>
            </w:pPr>
            <w:r>
              <w:rPr>
                <w:rFonts w:cs="Arial"/>
                <w:szCs w:val="18"/>
              </w:rPr>
              <w:t>35</w:t>
            </w:r>
          </w:p>
        </w:tc>
        <w:tc>
          <w:tcPr>
            <w:tcW w:w="671" w:type="dxa"/>
          </w:tcPr>
          <w:p w14:paraId="221FF961" w14:textId="77777777" w:rsidR="0075316D" w:rsidRPr="00F95B02" w:rsidRDefault="0075316D" w:rsidP="00B4356E">
            <w:pPr>
              <w:pStyle w:val="TAC"/>
              <w:rPr>
                <w:rFonts w:cs="Arial"/>
                <w:szCs w:val="18"/>
              </w:rPr>
            </w:pPr>
            <w:r>
              <w:rPr>
                <w:rFonts w:cs="Arial"/>
                <w:szCs w:val="18"/>
              </w:rPr>
              <w:t>40</w:t>
            </w:r>
          </w:p>
        </w:tc>
        <w:tc>
          <w:tcPr>
            <w:tcW w:w="671" w:type="dxa"/>
          </w:tcPr>
          <w:p w14:paraId="3FAECE7D" w14:textId="77777777" w:rsidR="0075316D" w:rsidRDefault="0075316D" w:rsidP="00B4356E">
            <w:pPr>
              <w:pStyle w:val="TAC"/>
              <w:rPr>
                <w:rFonts w:cs="Arial"/>
                <w:szCs w:val="18"/>
              </w:rPr>
            </w:pPr>
            <w:r>
              <w:rPr>
                <w:rFonts w:cs="Arial"/>
                <w:szCs w:val="18"/>
              </w:rPr>
              <w:t>45</w:t>
            </w:r>
          </w:p>
        </w:tc>
        <w:tc>
          <w:tcPr>
            <w:tcW w:w="671" w:type="dxa"/>
            <w:vAlign w:val="center"/>
          </w:tcPr>
          <w:p w14:paraId="3034597E" w14:textId="77777777" w:rsidR="0075316D" w:rsidRPr="00F95B02" w:rsidRDefault="0075316D" w:rsidP="00B4356E">
            <w:pPr>
              <w:pStyle w:val="TAC"/>
              <w:keepNext w:val="0"/>
              <w:rPr>
                <w:rFonts w:cs="Arial"/>
                <w:szCs w:val="18"/>
              </w:rPr>
            </w:pPr>
            <w:r>
              <w:rPr>
                <w:rFonts w:cs="Arial"/>
                <w:szCs w:val="18"/>
              </w:rPr>
              <w:t>50</w:t>
            </w:r>
          </w:p>
        </w:tc>
        <w:tc>
          <w:tcPr>
            <w:tcW w:w="671" w:type="dxa"/>
            <w:vAlign w:val="center"/>
          </w:tcPr>
          <w:p w14:paraId="635A0692" w14:textId="77777777" w:rsidR="0075316D" w:rsidRPr="00F95B02" w:rsidRDefault="0075316D" w:rsidP="00B4356E">
            <w:pPr>
              <w:pStyle w:val="TAC"/>
              <w:keepNext w:val="0"/>
            </w:pPr>
            <w:r>
              <w:rPr>
                <w:rFonts w:cs="Arial"/>
                <w:szCs w:val="18"/>
              </w:rPr>
              <w:t>60</w:t>
            </w:r>
          </w:p>
        </w:tc>
        <w:tc>
          <w:tcPr>
            <w:tcW w:w="671" w:type="dxa"/>
          </w:tcPr>
          <w:p w14:paraId="0FBAFA0A" w14:textId="77777777" w:rsidR="0075316D" w:rsidRPr="00F95B02" w:rsidRDefault="0075316D" w:rsidP="00B4356E">
            <w:pPr>
              <w:pStyle w:val="TAC"/>
              <w:keepNext w:val="0"/>
            </w:pPr>
            <w:r>
              <w:t>70</w:t>
            </w:r>
          </w:p>
        </w:tc>
        <w:tc>
          <w:tcPr>
            <w:tcW w:w="671" w:type="dxa"/>
            <w:vAlign w:val="center"/>
          </w:tcPr>
          <w:p w14:paraId="131713CC" w14:textId="77777777" w:rsidR="0075316D" w:rsidRPr="00F95B02" w:rsidRDefault="0075316D" w:rsidP="00B4356E">
            <w:pPr>
              <w:pStyle w:val="TAC"/>
              <w:keepNext w:val="0"/>
            </w:pPr>
            <w:r>
              <w:rPr>
                <w:rFonts w:cs="Arial"/>
                <w:szCs w:val="18"/>
              </w:rPr>
              <w:t>80</w:t>
            </w:r>
          </w:p>
        </w:tc>
        <w:tc>
          <w:tcPr>
            <w:tcW w:w="671" w:type="dxa"/>
          </w:tcPr>
          <w:p w14:paraId="775F3B7E" w14:textId="77777777" w:rsidR="0075316D" w:rsidRPr="00F95B02" w:rsidRDefault="0075316D" w:rsidP="00B4356E">
            <w:pPr>
              <w:pStyle w:val="TAC"/>
              <w:keepNext w:val="0"/>
            </w:pPr>
            <w:r>
              <w:t>90</w:t>
            </w:r>
          </w:p>
        </w:tc>
        <w:tc>
          <w:tcPr>
            <w:tcW w:w="679" w:type="dxa"/>
            <w:gridSpan w:val="2"/>
            <w:vAlign w:val="center"/>
          </w:tcPr>
          <w:p w14:paraId="1B7A4E6E" w14:textId="77777777" w:rsidR="0075316D" w:rsidRPr="00F95B02" w:rsidRDefault="0075316D" w:rsidP="00B4356E">
            <w:pPr>
              <w:pStyle w:val="TAC"/>
            </w:pPr>
            <w:r>
              <w:rPr>
                <w:rFonts w:cs="Arial"/>
                <w:szCs w:val="18"/>
              </w:rPr>
              <w:t>100</w:t>
            </w:r>
          </w:p>
        </w:tc>
      </w:tr>
      <w:tr w:rsidR="0075316D" w14:paraId="2DA1E755" w14:textId="77777777" w:rsidTr="00B4356E">
        <w:trPr>
          <w:cantSplit/>
          <w:jc w:val="center"/>
        </w:trPr>
        <w:tc>
          <w:tcPr>
            <w:tcW w:w="738" w:type="dxa"/>
            <w:tcBorders>
              <w:top w:val="nil"/>
            </w:tcBorders>
            <w:vAlign w:val="center"/>
          </w:tcPr>
          <w:p w14:paraId="5DD582C0" w14:textId="77777777" w:rsidR="0075316D" w:rsidRPr="00F95B02" w:rsidRDefault="0075316D" w:rsidP="00B4356E">
            <w:pPr>
              <w:pStyle w:val="TAC"/>
              <w:keepNext w:val="0"/>
              <w:rPr>
                <w:lang w:eastAsia="zh-CN"/>
              </w:rPr>
            </w:pPr>
          </w:p>
        </w:tc>
        <w:tc>
          <w:tcPr>
            <w:tcW w:w="738" w:type="dxa"/>
            <w:vAlign w:val="center"/>
          </w:tcPr>
          <w:p w14:paraId="6305E37A" w14:textId="77777777" w:rsidR="0075316D" w:rsidRPr="00F95B02" w:rsidRDefault="0075316D" w:rsidP="00B4356E">
            <w:pPr>
              <w:pStyle w:val="TAC"/>
              <w:keepNext w:val="0"/>
            </w:pPr>
            <w:r w:rsidRPr="00F95B02">
              <w:t>60</w:t>
            </w:r>
          </w:p>
        </w:tc>
        <w:tc>
          <w:tcPr>
            <w:tcW w:w="646" w:type="dxa"/>
          </w:tcPr>
          <w:p w14:paraId="73F4B674" w14:textId="77777777" w:rsidR="0075316D" w:rsidRPr="00F95B02" w:rsidRDefault="0075316D" w:rsidP="00B4356E">
            <w:pPr>
              <w:pStyle w:val="TAC"/>
              <w:keepNext w:val="0"/>
            </w:pPr>
          </w:p>
        </w:tc>
        <w:tc>
          <w:tcPr>
            <w:tcW w:w="696" w:type="dxa"/>
          </w:tcPr>
          <w:p w14:paraId="0E087901" w14:textId="77777777" w:rsidR="0075316D" w:rsidRPr="00F95B02" w:rsidRDefault="0075316D" w:rsidP="00B4356E">
            <w:pPr>
              <w:pStyle w:val="TAC"/>
              <w:keepNext w:val="0"/>
            </w:pPr>
          </w:p>
        </w:tc>
        <w:tc>
          <w:tcPr>
            <w:tcW w:w="671" w:type="dxa"/>
            <w:vAlign w:val="center"/>
          </w:tcPr>
          <w:p w14:paraId="7616CE63" w14:textId="77777777" w:rsidR="0075316D" w:rsidRPr="00F95B02" w:rsidRDefault="0075316D" w:rsidP="00B4356E">
            <w:pPr>
              <w:pStyle w:val="TAC"/>
              <w:keepNext w:val="0"/>
            </w:pPr>
            <w:r>
              <w:t>10</w:t>
            </w:r>
          </w:p>
        </w:tc>
        <w:tc>
          <w:tcPr>
            <w:tcW w:w="671" w:type="dxa"/>
            <w:vAlign w:val="center"/>
          </w:tcPr>
          <w:p w14:paraId="63F8A08D" w14:textId="77777777" w:rsidR="0075316D" w:rsidRPr="00F95B02" w:rsidRDefault="0075316D" w:rsidP="00B4356E">
            <w:pPr>
              <w:pStyle w:val="TAC"/>
              <w:keepNext w:val="0"/>
            </w:pPr>
            <w:r>
              <w:t>15</w:t>
            </w:r>
          </w:p>
        </w:tc>
        <w:tc>
          <w:tcPr>
            <w:tcW w:w="671" w:type="dxa"/>
            <w:vAlign w:val="center"/>
          </w:tcPr>
          <w:p w14:paraId="54343356" w14:textId="77777777" w:rsidR="0075316D" w:rsidRPr="00F95B02" w:rsidRDefault="0075316D" w:rsidP="00B4356E">
            <w:pPr>
              <w:pStyle w:val="TAC"/>
              <w:keepNext w:val="0"/>
            </w:pPr>
            <w:r>
              <w:t>20</w:t>
            </w:r>
          </w:p>
        </w:tc>
        <w:tc>
          <w:tcPr>
            <w:tcW w:w="671" w:type="dxa"/>
            <w:vAlign w:val="center"/>
          </w:tcPr>
          <w:p w14:paraId="71A25C94" w14:textId="77777777" w:rsidR="0075316D" w:rsidRPr="00F95B02" w:rsidRDefault="0075316D" w:rsidP="00B4356E">
            <w:pPr>
              <w:pStyle w:val="TAC"/>
              <w:keepNext w:val="0"/>
            </w:pPr>
            <w:r>
              <w:t>25</w:t>
            </w:r>
          </w:p>
        </w:tc>
        <w:tc>
          <w:tcPr>
            <w:tcW w:w="671" w:type="dxa"/>
          </w:tcPr>
          <w:p w14:paraId="7CC6A102" w14:textId="77777777" w:rsidR="0075316D" w:rsidRPr="00F95B02" w:rsidRDefault="0075316D" w:rsidP="00B4356E">
            <w:pPr>
              <w:pStyle w:val="TAC"/>
              <w:keepNext w:val="0"/>
              <w:rPr>
                <w:rFonts w:cs="Arial"/>
                <w:szCs w:val="18"/>
              </w:rPr>
            </w:pPr>
            <w:r>
              <w:rPr>
                <w:rFonts w:cs="Arial"/>
                <w:szCs w:val="18"/>
              </w:rPr>
              <w:t>30</w:t>
            </w:r>
          </w:p>
        </w:tc>
        <w:tc>
          <w:tcPr>
            <w:tcW w:w="671" w:type="dxa"/>
          </w:tcPr>
          <w:p w14:paraId="6B1BC4AE" w14:textId="77777777" w:rsidR="0075316D" w:rsidRDefault="0075316D" w:rsidP="00B4356E">
            <w:pPr>
              <w:pStyle w:val="TAC"/>
              <w:rPr>
                <w:rFonts w:cs="Arial"/>
                <w:szCs w:val="18"/>
              </w:rPr>
            </w:pPr>
            <w:r>
              <w:rPr>
                <w:rFonts w:cs="Arial"/>
                <w:szCs w:val="18"/>
              </w:rPr>
              <w:t>35</w:t>
            </w:r>
          </w:p>
        </w:tc>
        <w:tc>
          <w:tcPr>
            <w:tcW w:w="671" w:type="dxa"/>
          </w:tcPr>
          <w:p w14:paraId="23554A43" w14:textId="77777777" w:rsidR="0075316D" w:rsidRPr="00F95B02" w:rsidRDefault="0075316D" w:rsidP="00B4356E">
            <w:pPr>
              <w:pStyle w:val="TAC"/>
              <w:rPr>
                <w:rFonts w:cs="Arial"/>
                <w:szCs w:val="18"/>
              </w:rPr>
            </w:pPr>
            <w:r>
              <w:rPr>
                <w:rFonts w:cs="Arial"/>
                <w:szCs w:val="18"/>
              </w:rPr>
              <w:t>40</w:t>
            </w:r>
          </w:p>
        </w:tc>
        <w:tc>
          <w:tcPr>
            <w:tcW w:w="671" w:type="dxa"/>
          </w:tcPr>
          <w:p w14:paraId="1A0EBA58" w14:textId="77777777" w:rsidR="0075316D" w:rsidRDefault="0075316D" w:rsidP="00B4356E">
            <w:pPr>
              <w:pStyle w:val="TAC"/>
              <w:rPr>
                <w:rFonts w:cs="Arial"/>
                <w:szCs w:val="18"/>
              </w:rPr>
            </w:pPr>
            <w:r>
              <w:rPr>
                <w:rFonts w:cs="Arial"/>
                <w:szCs w:val="18"/>
              </w:rPr>
              <w:t>45</w:t>
            </w:r>
          </w:p>
        </w:tc>
        <w:tc>
          <w:tcPr>
            <w:tcW w:w="671" w:type="dxa"/>
            <w:vAlign w:val="center"/>
          </w:tcPr>
          <w:p w14:paraId="420F78D1" w14:textId="77777777" w:rsidR="0075316D" w:rsidRPr="00F95B02" w:rsidRDefault="0075316D" w:rsidP="00B4356E">
            <w:pPr>
              <w:pStyle w:val="TAC"/>
              <w:keepNext w:val="0"/>
              <w:rPr>
                <w:rFonts w:cs="Arial"/>
                <w:szCs w:val="18"/>
              </w:rPr>
            </w:pPr>
            <w:r>
              <w:rPr>
                <w:rFonts w:cs="Arial"/>
                <w:szCs w:val="18"/>
              </w:rPr>
              <w:t>50</w:t>
            </w:r>
          </w:p>
        </w:tc>
        <w:tc>
          <w:tcPr>
            <w:tcW w:w="671" w:type="dxa"/>
            <w:vAlign w:val="center"/>
          </w:tcPr>
          <w:p w14:paraId="669AC244" w14:textId="77777777" w:rsidR="0075316D" w:rsidRPr="00F95B02" w:rsidRDefault="0075316D" w:rsidP="00B4356E">
            <w:pPr>
              <w:pStyle w:val="TAC"/>
              <w:keepNext w:val="0"/>
              <w:rPr>
                <w:rFonts w:cs="Arial"/>
                <w:szCs w:val="18"/>
              </w:rPr>
            </w:pPr>
            <w:r>
              <w:rPr>
                <w:rFonts w:cs="Arial"/>
                <w:szCs w:val="18"/>
              </w:rPr>
              <w:t>60</w:t>
            </w:r>
          </w:p>
        </w:tc>
        <w:tc>
          <w:tcPr>
            <w:tcW w:w="671" w:type="dxa"/>
          </w:tcPr>
          <w:p w14:paraId="5A1B8A76" w14:textId="77777777" w:rsidR="0075316D" w:rsidRPr="00F95B02" w:rsidRDefault="0075316D" w:rsidP="00B4356E">
            <w:pPr>
              <w:pStyle w:val="TAC"/>
              <w:keepNext w:val="0"/>
            </w:pPr>
            <w:r>
              <w:t>70</w:t>
            </w:r>
          </w:p>
        </w:tc>
        <w:tc>
          <w:tcPr>
            <w:tcW w:w="671" w:type="dxa"/>
            <w:vAlign w:val="center"/>
          </w:tcPr>
          <w:p w14:paraId="6D9BAFF3" w14:textId="77777777" w:rsidR="0075316D" w:rsidRPr="00F95B02" w:rsidRDefault="0075316D" w:rsidP="00B4356E">
            <w:pPr>
              <w:pStyle w:val="TAC"/>
              <w:keepNext w:val="0"/>
              <w:rPr>
                <w:rFonts w:cs="Arial"/>
                <w:szCs w:val="18"/>
              </w:rPr>
            </w:pPr>
            <w:r>
              <w:rPr>
                <w:rFonts w:cs="Arial"/>
                <w:szCs w:val="18"/>
              </w:rPr>
              <w:t>80</w:t>
            </w:r>
          </w:p>
        </w:tc>
        <w:tc>
          <w:tcPr>
            <w:tcW w:w="671" w:type="dxa"/>
          </w:tcPr>
          <w:p w14:paraId="08B9EA60" w14:textId="77777777" w:rsidR="0075316D" w:rsidRPr="00F95B02" w:rsidRDefault="0075316D" w:rsidP="00B4356E">
            <w:pPr>
              <w:pStyle w:val="TAC"/>
              <w:keepNext w:val="0"/>
            </w:pPr>
            <w:r>
              <w:t>90</w:t>
            </w:r>
          </w:p>
        </w:tc>
        <w:tc>
          <w:tcPr>
            <w:tcW w:w="679" w:type="dxa"/>
            <w:gridSpan w:val="2"/>
            <w:vAlign w:val="center"/>
          </w:tcPr>
          <w:p w14:paraId="5F612A55" w14:textId="77777777" w:rsidR="0075316D" w:rsidRPr="00F95B02" w:rsidRDefault="0075316D" w:rsidP="00B4356E">
            <w:pPr>
              <w:pStyle w:val="TAC"/>
              <w:rPr>
                <w:rFonts w:cs="Arial"/>
                <w:szCs w:val="18"/>
              </w:rPr>
            </w:pPr>
            <w:r>
              <w:rPr>
                <w:rFonts w:cs="Arial"/>
                <w:szCs w:val="18"/>
              </w:rPr>
              <w:t>100</w:t>
            </w:r>
          </w:p>
        </w:tc>
      </w:tr>
      <w:tr w:rsidR="0075316D" w14:paraId="3410CF9B" w14:textId="77777777" w:rsidTr="00B4356E">
        <w:trPr>
          <w:cantSplit/>
          <w:jc w:val="center"/>
        </w:trPr>
        <w:tc>
          <w:tcPr>
            <w:tcW w:w="738" w:type="dxa"/>
            <w:tcBorders>
              <w:bottom w:val="nil"/>
            </w:tcBorders>
            <w:vAlign w:val="center"/>
          </w:tcPr>
          <w:p w14:paraId="3734634C" w14:textId="77777777" w:rsidR="0075316D" w:rsidRPr="00F95B02" w:rsidRDefault="0075316D" w:rsidP="00B4356E">
            <w:pPr>
              <w:pStyle w:val="TAC"/>
              <w:keepNext w:val="0"/>
              <w:rPr>
                <w:lang w:eastAsia="zh-CN"/>
              </w:rPr>
            </w:pPr>
          </w:p>
        </w:tc>
        <w:tc>
          <w:tcPr>
            <w:tcW w:w="738" w:type="dxa"/>
            <w:vAlign w:val="center"/>
          </w:tcPr>
          <w:p w14:paraId="6FD23605" w14:textId="77777777" w:rsidR="0075316D" w:rsidRPr="00F95B02" w:rsidRDefault="0075316D" w:rsidP="00B4356E">
            <w:pPr>
              <w:pStyle w:val="TAC"/>
              <w:keepNext w:val="0"/>
            </w:pPr>
            <w:r w:rsidRPr="00F95B02">
              <w:t>15</w:t>
            </w:r>
          </w:p>
        </w:tc>
        <w:tc>
          <w:tcPr>
            <w:tcW w:w="646" w:type="dxa"/>
          </w:tcPr>
          <w:p w14:paraId="6E6F4EBB" w14:textId="77777777" w:rsidR="0075316D" w:rsidRDefault="0075316D" w:rsidP="00B4356E">
            <w:pPr>
              <w:pStyle w:val="TAC"/>
              <w:keepNext w:val="0"/>
              <w:rPr>
                <w:rFonts w:eastAsia="Yu Mincho"/>
              </w:rPr>
            </w:pPr>
          </w:p>
        </w:tc>
        <w:tc>
          <w:tcPr>
            <w:tcW w:w="696" w:type="dxa"/>
          </w:tcPr>
          <w:p w14:paraId="3F2C51F2" w14:textId="77777777" w:rsidR="0075316D" w:rsidRPr="00F95B02" w:rsidRDefault="0075316D" w:rsidP="00B4356E">
            <w:pPr>
              <w:pStyle w:val="TAC"/>
              <w:keepNext w:val="0"/>
            </w:pPr>
            <w:r>
              <w:rPr>
                <w:rFonts w:eastAsia="Yu Mincho"/>
              </w:rPr>
              <w:t>5</w:t>
            </w:r>
          </w:p>
        </w:tc>
        <w:tc>
          <w:tcPr>
            <w:tcW w:w="671" w:type="dxa"/>
          </w:tcPr>
          <w:p w14:paraId="22508E0D" w14:textId="77777777" w:rsidR="0075316D" w:rsidRPr="00F95B02" w:rsidRDefault="0075316D" w:rsidP="00B4356E">
            <w:pPr>
              <w:pStyle w:val="TAC"/>
              <w:keepNext w:val="0"/>
            </w:pPr>
            <w:r>
              <w:rPr>
                <w:rFonts w:eastAsia="Yu Mincho"/>
              </w:rPr>
              <w:t>10</w:t>
            </w:r>
            <w:r w:rsidRPr="00F95B02">
              <w:rPr>
                <w:rFonts w:eastAsia="Yu Mincho"/>
                <w:vertAlign w:val="superscript"/>
              </w:rPr>
              <w:t>3</w:t>
            </w:r>
          </w:p>
        </w:tc>
        <w:tc>
          <w:tcPr>
            <w:tcW w:w="671" w:type="dxa"/>
            <w:vAlign w:val="center"/>
          </w:tcPr>
          <w:p w14:paraId="07665A19" w14:textId="77777777" w:rsidR="0075316D" w:rsidRPr="00F95B02" w:rsidRDefault="0075316D" w:rsidP="00B4356E">
            <w:pPr>
              <w:pStyle w:val="TAC"/>
              <w:keepNext w:val="0"/>
            </w:pPr>
          </w:p>
        </w:tc>
        <w:tc>
          <w:tcPr>
            <w:tcW w:w="671" w:type="dxa"/>
            <w:vAlign w:val="center"/>
          </w:tcPr>
          <w:p w14:paraId="7C9B2E98" w14:textId="77777777" w:rsidR="0075316D" w:rsidRPr="00F95B02" w:rsidRDefault="0075316D" w:rsidP="00B4356E">
            <w:pPr>
              <w:pStyle w:val="TAC"/>
              <w:keepNext w:val="0"/>
            </w:pPr>
          </w:p>
        </w:tc>
        <w:tc>
          <w:tcPr>
            <w:tcW w:w="671" w:type="dxa"/>
            <w:vAlign w:val="center"/>
          </w:tcPr>
          <w:p w14:paraId="6857824A" w14:textId="77777777" w:rsidR="0075316D" w:rsidRPr="00F95B02" w:rsidRDefault="0075316D" w:rsidP="00B4356E">
            <w:pPr>
              <w:pStyle w:val="TAC"/>
              <w:keepNext w:val="0"/>
            </w:pPr>
          </w:p>
        </w:tc>
        <w:tc>
          <w:tcPr>
            <w:tcW w:w="671" w:type="dxa"/>
          </w:tcPr>
          <w:p w14:paraId="002E4181" w14:textId="77777777" w:rsidR="0075316D" w:rsidRPr="00F95B02" w:rsidRDefault="0075316D" w:rsidP="00B4356E">
            <w:pPr>
              <w:pStyle w:val="TAC"/>
              <w:keepNext w:val="0"/>
              <w:rPr>
                <w:rFonts w:cs="Arial"/>
                <w:szCs w:val="18"/>
              </w:rPr>
            </w:pPr>
          </w:p>
        </w:tc>
        <w:tc>
          <w:tcPr>
            <w:tcW w:w="671" w:type="dxa"/>
          </w:tcPr>
          <w:p w14:paraId="0993A591" w14:textId="77777777" w:rsidR="0075316D" w:rsidRPr="00F95B02" w:rsidRDefault="0075316D" w:rsidP="00B4356E">
            <w:pPr>
              <w:pStyle w:val="TAC"/>
              <w:rPr>
                <w:rFonts w:cs="Arial"/>
                <w:szCs w:val="18"/>
              </w:rPr>
            </w:pPr>
          </w:p>
        </w:tc>
        <w:tc>
          <w:tcPr>
            <w:tcW w:w="671" w:type="dxa"/>
          </w:tcPr>
          <w:p w14:paraId="00436BE5" w14:textId="77777777" w:rsidR="0075316D" w:rsidRPr="00F95B02" w:rsidRDefault="0075316D" w:rsidP="00B4356E">
            <w:pPr>
              <w:pStyle w:val="TAC"/>
              <w:rPr>
                <w:rFonts w:cs="Arial"/>
                <w:szCs w:val="18"/>
              </w:rPr>
            </w:pPr>
          </w:p>
        </w:tc>
        <w:tc>
          <w:tcPr>
            <w:tcW w:w="671" w:type="dxa"/>
          </w:tcPr>
          <w:p w14:paraId="358EE53B" w14:textId="77777777" w:rsidR="0075316D" w:rsidRPr="00F95B02" w:rsidRDefault="0075316D" w:rsidP="00B4356E">
            <w:pPr>
              <w:pStyle w:val="TAC"/>
              <w:rPr>
                <w:rFonts w:cs="Arial"/>
                <w:szCs w:val="18"/>
              </w:rPr>
            </w:pPr>
          </w:p>
        </w:tc>
        <w:tc>
          <w:tcPr>
            <w:tcW w:w="671" w:type="dxa"/>
            <w:vAlign w:val="center"/>
          </w:tcPr>
          <w:p w14:paraId="45FCEA18" w14:textId="77777777" w:rsidR="0075316D" w:rsidRPr="00F95B02" w:rsidRDefault="0075316D" w:rsidP="00B4356E">
            <w:pPr>
              <w:pStyle w:val="TAC"/>
              <w:keepNext w:val="0"/>
              <w:rPr>
                <w:rFonts w:cs="Arial"/>
                <w:szCs w:val="18"/>
              </w:rPr>
            </w:pPr>
          </w:p>
        </w:tc>
        <w:tc>
          <w:tcPr>
            <w:tcW w:w="671" w:type="dxa"/>
            <w:vAlign w:val="center"/>
          </w:tcPr>
          <w:p w14:paraId="12AD7E00" w14:textId="77777777" w:rsidR="0075316D" w:rsidRPr="00F95B02" w:rsidRDefault="0075316D" w:rsidP="00B4356E">
            <w:pPr>
              <w:pStyle w:val="TAC"/>
              <w:keepNext w:val="0"/>
              <w:rPr>
                <w:rFonts w:cs="Arial"/>
                <w:szCs w:val="18"/>
              </w:rPr>
            </w:pPr>
          </w:p>
        </w:tc>
        <w:tc>
          <w:tcPr>
            <w:tcW w:w="671" w:type="dxa"/>
          </w:tcPr>
          <w:p w14:paraId="24C79354" w14:textId="77777777" w:rsidR="0075316D" w:rsidRPr="00F95B02" w:rsidRDefault="0075316D" w:rsidP="00B4356E">
            <w:pPr>
              <w:pStyle w:val="TAC"/>
              <w:keepNext w:val="0"/>
            </w:pPr>
          </w:p>
        </w:tc>
        <w:tc>
          <w:tcPr>
            <w:tcW w:w="671" w:type="dxa"/>
            <w:vAlign w:val="center"/>
          </w:tcPr>
          <w:p w14:paraId="176BC261" w14:textId="77777777" w:rsidR="0075316D" w:rsidRPr="00F95B02" w:rsidRDefault="0075316D" w:rsidP="00B4356E">
            <w:pPr>
              <w:pStyle w:val="TAC"/>
              <w:keepNext w:val="0"/>
              <w:rPr>
                <w:rFonts w:cs="Arial"/>
                <w:szCs w:val="18"/>
              </w:rPr>
            </w:pPr>
          </w:p>
        </w:tc>
        <w:tc>
          <w:tcPr>
            <w:tcW w:w="671" w:type="dxa"/>
          </w:tcPr>
          <w:p w14:paraId="1C0CB3F2" w14:textId="77777777" w:rsidR="0075316D" w:rsidRPr="00F95B02" w:rsidRDefault="0075316D" w:rsidP="00B4356E">
            <w:pPr>
              <w:pStyle w:val="TAC"/>
              <w:keepNext w:val="0"/>
            </w:pPr>
          </w:p>
        </w:tc>
        <w:tc>
          <w:tcPr>
            <w:tcW w:w="679" w:type="dxa"/>
            <w:gridSpan w:val="2"/>
            <w:vAlign w:val="center"/>
          </w:tcPr>
          <w:p w14:paraId="2E6000F0" w14:textId="77777777" w:rsidR="0075316D" w:rsidRPr="00F95B02" w:rsidRDefault="0075316D" w:rsidP="00B4356E">
            <w:pPr>
              <w:pStyle w:val="TAC"/>
            </w:pPr>
          </w:p>
        </w:tc>
      </w:tr>
      <w:tr w:rsidR="0075316D" w14:paraId="4063B722" w14:textId="77777777" w:rsidTr="00B4356E">
        <w:trPr>
          <w:cantSplit/>
          <w:jc w:val="center"/>
        </w:trPr>
        <w:tc>
          <w:tcPr>
            <w:tcW w:w="738" w:type="dxa"/>
            <w:tcBorders>
              <w:top w:val="nil"/>
              <w:bottom w:val="nil"/>
            </w:tcBorders>
            <w:vAlign w:val="center"/>
          </w:tcPr>
          <w:p w14:paraId="03F92DAD" w14:textId="77777777" w:rsidR="0075316D" w:rsidRPr="00F95B02" w:rsidRDefault="0075316D" w:rsidP="00B4356E">
            <w:pPr>
              <w:pStyle w:val="TAC"/>
              <w:keepNext w:val="0"/>
              <w:rPr>
                <w:lang w:eastAsia="zh-CN"/>
              </w:rPr>
            </w:pPr>
            <w:r w:rsidRPr="00F95B02">
              <w:t>n91</w:t>
            </w:r>
          </w:p>
        </w:tc>
        <w:tc>
          <w:tcPr>
            <w:tcW w:w="738" w:type="dxa"/>
            <w:vAlign w:val="center"/>
          </w:tcPr>
          <w:p w14:paraId="0959FA73" w14:textId="77777777" w:rsidR="0075316D" w:rsidRPr="00F95B02" w:rsidRDefault="0075316D" w:rsidP="00B4356E">
            <w:pPr>
              <w:pStyle w:val="TAC"/>
              <w:keepNext w:val="0"/>
            </w:pPr>
            <w:r w:rsidRPr="00F95B02">
              <w:t>30</w:t>
            </w:r>
          </w:p>
        </w:tc>
        <w:tc>
          <w:tcPr>
            <w:tcW w:w="646" w:type="dxa"/>
          </w:tcPr>
          <w:p w14:paraId="5BE9D4E2" w14:textId="77777777" w:rsidR="0075316D" w:rsidRPr="00F95B02" w:rsidRDefault="0075316D" w:rsidP="00B4356E">
            <w:pPr>
              <w:pStyle w:val="TAC"/>
              <w:keepNext w:val="0"/>
              <w:rPr>
                <w:rFonts w:eastAsia="Yu Mincho"/>
              </w:rPr>
            </w:pPr>
          </w:p>
        </w:tc>
        <w:tc>
          <w:tcPr>
            <w:tcW w:w="696" w:type="dxa"/>
          </w:tcPr>
          <w:p w14:paraId="3498CA67" w14:textId="77777777" w:rsidR="0075316D" w:rsidRPr="00F95B02" w:rsidRDefault="0075316D" w:rsidP="00B4356E">
            <w:pPr>
              <w:pStyle w:val="TAC"/>
              <w:keepNext w:val="0"/>
              <w:rPr>
                <w:rFonts w:eastAsia="Yu Mincho"/>
              </w:rPr>
            </w:pPr>
          </w:p>
        </w:tc>
        <w:tc>
          <w:tcPr>
            <w:tcW w:w="671" w:type="dxa"/>
            <w:vAlign w:val="center"/>
          </w:tcPr>
          <w:p w14:paraId="6499A543" w14:textId="77777777" w:rsidR="0075316D" w:rsidRPr="00F95B02" w:rsidRDefault="0075316D" w:rsidP="00B4356E">
            <w:pPr>
              <w:pStyle w:val="TAC"/>
              <w:keepNext w:val="0"/>
              <w:rPr>
                <w:rFonts w:eastAsia="Yu Mincho"/>
              </w:rPr>
            </w:pPr>
          </w:p>
        </w:tc>
        <w:tc>
          <w:tcPr>
            <w:tcW w:w="671" w:type="dxa"/>
            <w:vAlign w:val="center"/>
          </w:tcPr>
          <w:p w14:paraId="7565DEFE" w14:textId="77777777" w:rsidR="0075316D" w:rsidRPr="00F95B02" w:rsidRDefault="0075316D" w:rsidP="00B4356E">
            <w:pPr>
              <w:pStyle w:val="TAC"/>
              <w:keepNext w:val="0"/>
            </w:pPr>
          </w:p>
        </w:tc>
        <w:tc>
          <w:tcPr>
            <w:tcW w:w="671" w:type="dxa"/>
            <w:vAlign w:val="center"/>
          </w:tcPr>
          <w:p w14:paraId="6028A671" w14:textId="77777777" w:rsidR="0075316D" w:rsidRPr="00F95B02" w:rsidRDefault="0075316D" w:rsidP="00B4356E">
            <w:pPr>
              <w:pStyle w:val="TAC"/>
              <w:keepNext w:val="0"/>
            </w:pPr>
          </w:p>
        </w:tc>
        <w:tc>
          <w:tcPr>
            <w:tcW w:w="671" w:type="dxa"/>
            <w:vAlign w:val="center"/>
          </w:tcPr>
          <w:p w14:paraId="128613BF" w14:textId="77777777" w:rsidR="0075316D" w:rsidRPr="00F95B02" w:rsidRDefault="0075316D" w:rsidP="00B4356E">
            <w:pPr>
              <w:pStyle w:val="TAC"/>
              <w:keepNext w:val="0"/>
            </w:pPr>
          </w:p>
        </w:tc>
        <w:tc>
          <w:tcPr>
            <w:tcW w:w="671" w:type="dxa"/>
          </w:tcPr>
          <w:p w14:paraId="3CB03FEF" w14:textId="77777777" w:rsidR="0075316D" w:rsidRPr="00F95B02" w:rsidRDefault="0075316D" w:rsidP="00B4356E">
            <w:pPr>
              <w:pStyle w:val="TAC"/>
              <w:keepNext w:val="0"/>
              <w:rPr>
                <w:rFonts w:cs="Arial"/>
                <w:szCs w:val="18"/>
              </w:rPr>
            </w:pPr>
          </w:p>
        </w:tc>
        <w:tc>
          <w:tcPr>
            <w:tcW w:w="671" w:type="dxa"/>
          </w:tcPr>
          <w:p w14:paraId="50917A7B" w14:textId="77777777" w:rsidR="0075316D" w:rsidRPr="00F95B02" w:rsidRDefault="0075316D" w:rsidP="00B4356E">
            <w:pPr>
              <w:pStyle w:val="TAC"/>
              <w:rPr>
                <w:rFonts w:cs="Arial"/>
                <w:szCs w:val="18"/>
              </w:rPr>
            </w:pPr>
          </w:p>
        </w:tc>
        <w:tc>
          <w:tcPr>
            <w:tcW w:w="671" w:type="dxa"/>
          </w:tcPr>
          <w:p w14:paraId="7814A589" w14:textId="77777777" w:rsidR="0075316D" w:rsidRPr="00F95B02" w:rsidRDefault="0075316D" w:rsidP="00B4356E">
            <w:pPr>
              <w:pStyle w:val="TAC"/>
              <w:rPr>
                <w:rFonts w:cs="Arial"/>
                <w:szCs w:val="18"/>
              </w:rPr>
            </w:pPr>
          </w:p>
        </w:tc>
        <w:tc>
          <w:tcPr>
            <w:tcW w:w="671" w:type="dxa"/>
          </w:tcPr>
          <w:p w14:paraId="4B1F6557" w14:textId="77777777" w:rsidR="0075316D" w:rsidRPr="00F95B02" w:rsidRDefault="0075316D" w:rsidP="00B4356E">
            <w:pPr>
              <w:pStyle w:val="TAC"/>
              <w:rPr>
                <w:rFonts w:cs="Arial"/>
                <w:szCs w:val="18"/>
              </w:rPr>
            </w:pPr>
          </w:p>
        </w:tc>
        <w:tc>
          <w:tcPr>
            <w:tcW w:w="671" w:type="dxa"/>
            <w:vAlign w:val="center"/>
          </w:tcPr>
          <w:p w14:paraId="0E7F9C17" w14:textId="77777777" w:rsidR="0075316D" w:rsidRPr="00F95B02" w:rsidRDefault="0075316D" w:rsidP="00B4356E">
            <w:pPr>
              <w:pStyle w:val="TAC"/>
              <w:keepNext w:val="0"/>
              <w:rPr>
                <w:rFonts w:cs="Arial"/>
                <w:szCs w:val="18"/>
              </w:rPr>
            </w:pPr>
          </w:p>
        </w:tc>
        <w:tc>
          <w:tcPr>
            <w:tcW w:w="671" w:type="dxa"/>
            <w:vAlign w:val="center"/>
          </w:tcPr>
          <w:p w14:paraId="5093DDE5" w14:textId="77777777" w:rsidR="0075316D" w:rsidRPr="00F95B02" w:rsidRDefault="0075316D" w:rsidP="00B4356E">
            <w:pPr>
              <w:pStyle w:val="TAC"/>
              <w:keepNext w:val="0"/>
              <w:rPr>
                <w:rFonts w:cs="Arial"/>
                <w:szCs w:val="18"/>
              </w:rPr>
            </w:pPr>
          </w:p>
        </w:tc>
        <w:tc>
          <w:tcPr>
            <w:tcW w:w="671" w:type="dxa"/>
          </w:tcPr>
          <w:p w14:paraId="53B4753A" w14:textId="77777777" w:rsidR="0075316D" w:rsidRPr="00F95B02" w:rsidRDefault="0075316D" w:rsidP="00B4356E">
            <w:pPr>
              <w:pStyle w:val="TAC"/>
              <w:keepNext w:val="0"/>
            </w:pPr>
          </w:p>
        </w:tc>
        <w:tc>
          <w:tcPr>
            <w:tcW w:w="671" w:type="dxa"/>
            <w:vAlign w:val="center"/>
          </w:tcPr>
          <w:p w14:paraId="4D022682" w14:textId="77777777" w:rsidR="0075316D" w:rsidRPr="00F95B02" w:rsidRDefault="0075316D" w:rsidP="00B4356E">
            <w:pPr>
              <w:pStyle w:val="TAC"/>
              <w:keepNext w:val="0"/>
              <w:rPr>
                <w:rFonts w:cs="Arial"/>
                <w:szCs w:val="18"/>
              </w:rPr>
            </w:pPr>
          </w:p>
        </w:tc>
        <w:tc>
          <w:tcPr>
            <w:tcW w:w="671" w:type="dxa"/>
          </w:tcPr>
          <w:p w14:paraId="668C2D67" w14:textId="77777777" w:rsidR="0075316D" w:rsidRPr="00F95B02" w:rsidRDefault="0075316D" w:rsidP="00B4356E">
            <w:pPr>
              <w:pStyle w:val="TAC"/>
              <w:keepNext w:val="0"/>
            </w:pPr>
          </w:p>
        </w:tc>
        <w:tc>
          <w:tcPr>
            <w:tcW w:w="679" w:type="dxa"/>
            <w:gridSpan w:val="2"/>
            <w:vAlign w:val="center"/>
          </w:tcPr>
          <w:p w14:paraId="2AB6C301" w14:textId="77777777" w:rsidR="0075316D" w:rsidRPr="00F95B02" w:rsidRDefault="0075316D" w:rsidP="00B4356E">
            <w:pPr>
              <w:pStyle w:val="TAC"/>
            </w:pPr>
          </w:p>
        </w:tc>
      </w:tr>
      <w:tr w:rsidR="0075316D" w14:paraId="77A3E2AF" w14:textId="77777777" w:rsidTr="00B4356E">
        <w:trPr>
          <w:cantSplit/>
          <w:jc w:val="center"/>
        </w:trPr>
        <w:tc>
          <w:tcPr>
            <w:tcW w:w="738" w:type="dxa"/>
            <w:tcBorders>
              <w:top w:val="nil"/>
            </w:tcBorders>
            <w:vAlign w:val="center"/>
          </w:tcPr>
          <w:p w14:paraId="4C756EEA" w14:textId="77777777" w:rsidR="0075316D" w:rsidRPr="00F95B02" w:rsidRDefault="0075316D" w:rsidP="00B4356E">
            <w:pPr>
              <w:pStyle w:val="TAC"/>
              <w:keepNext w:val="0"/>
            </w:pPr>
          </w:p>
        </w:tc>
        <w:tc>
          <w:tcPr>
            <w:tcW w:w="738" w:type="dxa"/>
            <w:vAlign w:val="center"/>
          </w:tcPr>
          <w:p w14:paraId="502CDF7F" w14:textId="77777777" w:rsidR="0075316D" w:rsidRPr="00F95B02" w:rsidRDefault="0075316D" w:rsidP="00B4356E">
            <w:pPr>
              <w:pStyle w:val="TAC"/>
              <w:keepNext w:val="0"/>
            </w:pPr>
            <w:r w:rsidRPr="00F95B02">
              <w:t>60</w:t>
            </w:r>
          </w:p>
        </w:tc>
        <w:tc>
          <w:tcPr>
            <w:tcW w:w="646" w:type="dxa"/>
          </w:tcPr>
          <w:p w14:paraId="6486F8D4" w14:textId="77777777" w:rsidR="0075316D" w:rsidRPr="00F95B02" w:rsidRDefault="0075316D" w:rsidP="00B4356E">
            <w:pPr>
              <w:pStyle w:val="TAC"/>
              <w:keepNext w:val="0"/>
              <w:rPr>
                <w:rFonts w:eastAsia="Yu Mincho"/>
              </w:rPr>
            </w:pPr>
          </w:p>
        </w:tc>
        <w:tc>
          <w:tcPr>
            <w:tcW w:w="696" w:type="dxa"/>
          </w:tcPr>
          <w:p w14:paraId="2904DA39" w14:textId="77777777" w:rsidR="0075316D" w:rsidRPr="00F95B02" w:rsidRDefault="0075316D" w:rsidP="00B4356E">
            <w:pPr>
              <w:pStyle w:val="TAC"/>
              <w:keepNext w:val="0"/>
              <w:rPr>
                <w:rFonts w:eastAsia="Yu Mincho"/>
              </w:rPr>
            </w:pPr>
          </w:p>
        </w:tc>
        <w:tc>
          <w:tcPr>
            <w:tcW w:w="671" w:type="dxa"/>
            <w:vAlign w:val="center"/>
          </w:tcPr>
          <w:p w14:paraId="3A348430" w14:textId="77777777" w:rsidR="0075316D" w:rsidRPr="00F95B02" w:rsidRDefault="0075316D" w:rsidP="00B4356E">
            <w:pPr>
              <w:pStyle w:val="TAC"/>
              <w:keepNext w:val="0"/>
              <w:rPr>
                <w:rFonts w:eastAsia="Yu Mincho"/>
              </w:rPr>
            </w:pPr>
          </w:p>
        </w:tc>
        <w:tc>
          <w:tcPr>
            <w:tcW w:w="671" w:type="dxa"/>
            <w:vAlign w:val="center"/>
          </w:tcPr>
          <w:p w14:paraId="0BC00A38" w14:textId="77777777" w:rsidR="0075316D" w:rsidRPr="00F95B02" w:rsidRDefault="0075316D" w:rsidP="00B4356E">
            <w:pPr>
              <w:pStyle w:val="TAC"/>
              <w:keepNext w:val="0"/>
            </w:pPr>
          </w:p>
        </w:tc>
        <w:tc>
          <w:tcPr>
            <w:tcW w:w="671" w:type="dxa"/>
            <w:vAlign w:val="center"/>
          </w:tcPr>
          <w:p w14:paraId="6154C595" w14:textId="77777777" w:rsidR="0075316D" w:rsidRPr="00F95B02" w:rsidRDefault="0075316D" w:rsidP="00B4356E">
            <w:pPr>
              <w:pStyle w:val="TAC"/>
              <w:keepNext w:val="0"/>
            </w:pPr>
          </w:p>
        </w:tc>
        <w:tc>
          <w:tcPr>
            <w:tcW w:w="671" w:type="dxa"/>
            <w:vAlign w:val="center"/>
          </w:tcPr>
          <w:p w14:paraId="0C2CCAA9" w14:textId="77777777" w:rsidR="0075316D" w:rsidRPr="00F95B02" w:rsidRDefault="0075316D" w:rsidP="00B4356E">
            <w:pPr>
              <w:pStyle w:val="TAC"/>
              <w:keepNext w:val="0"/>
            </w:pPr>
          </w:p>
        </w:tc>
        <w:tc>
          <w:tcPr>
            <w:tcW w:w="671" w:type="dxa"/>
          </w:tcPr>
          <w:p w14:paraId="2D676D98" w14:textId="77777777" w:rsidR="0075316D" w:rsidRPr="00F95B02" w:rsidRDefault="0075316D" w:rsidP="00B4356E">
            <w:pPr>
              <w:pStyle w:val="TAC"/>
              <w:keepNext w:val="0"/>
              <w:rPr>
                <w:rFonts w:cs="Arial"/>
                <w:szCs w:val="18"/>
              </w:rPr>
            </w:pPr>
          </w:p>
        </w:tc>
        <w:tc>
          <w:tcPr>
            <w:tcW w:w="671" w:type="dxa"/>
          </w:tcPr>
          <w:p w14:paraId="73E41C88" w14:textId="77777777" w:rsidR="0075316D" w:rsidRPr="00F95B02" w:rsidRDefault="0075316D" w:rsidP="00B4356E">
            <w:pPr>
              <w:pStyle w:val="TAC"/>
              <w:rPr>
                <w:rFonts w:cs="Arial"/>
                <w:szCs w:val="18"/>
              </w:rPr>
            </w:pPr>
          </w:p>
        </w:tc>
        <w:tc>
          <w:tcPr>
            <w:tcW w:w="671" w:type="dxa"/>
          </w:tcPr>
          <w:p w14:paraId="11279614" w14:textId="77777777" w:rsidR="0075316D" w:rsidRPr="00F95B02" w:rsidRDefault="0075316D" w:rsidP="00B4356E">
            <w:pPr>
              <w:pStyle w:val="TAC"/>
              <w:rPr>
                <w:rFonts w:cs="Arial"/>
                <w:szCs w:val="18"/>
              </w:rPr>
            </w:pPr>
          </w:p>
        </w:tc>
        <w:tc>
          <w:tcPr>
            <w:tcW w:w="671" w:type="dxa"/>
          </w:tcPr>
          <w:p w14:paraId="36B53CBB" w14:textId="77777777" w:rsidR="0075316D" w:rsidRPr="00F95B02" w:rsidRDefault="0075316D" w:rsidP="00B4356E">
            <w:pPr>
              <w:pStyle w:val="TAC"/>
              <w:rPr>
                <w:rFonts w:cs="Arial"/>
                <w:szCs w:val="18"/>
              </w:rPr>
            </w:pPr>
          </w:p>
        </w:tc>
        <w:tc>
          <w:tcPr>
            <w:tcW w:w="671" w:type="dxa"/>
            <w:vAlign w:val="center"/>
          </w:tcPr>
          <w:p w14:paraId="61E7A600" w14:textId="77777777" w:rsidR="0075316D" w:rsidRPr="00F95B02" w:rsidRDefault="0075316D" w:rsidP="00B4356E">
            <w:pPr>
              <w:pStyle w:val="TAC"/>
              <w:keepNext w:val="0"/>
              <w:rPr>
                <w:rFonts w:cs="Arial"/>
                <w:szCs w:val="18"/>
              </w:rPr>
            </w:pPr>
          </w:p>
        </w:tc>
        <w:tc>
          <w:tcPr>
            <w:tcW w:w="671" w:type="dxa"/>
            <w:vAlign w:val="center"/>
          </w:tcPr>
          <w:p w14:paraId="0ED84690" w14:textId="77777777" w:rsidR="0075316D" w:rsidRPr="00F95B02" w:rsidRDefault="0075316D" w:rsidP="00B4356E">
            <w:pPr>
              <w:pStyle w:val="TAC"/>
              <w:keepNext w:val="0"/>
              <w:rPr>
                <w:rFonts w:cs="Arial"/>
                <w:szCs w:val="18"/>
              </w:rPr>
            </w:pPr>
          </w:p>
        </w:tc>
        <w:tc>
          <w:tcPr>
            <w:tcW w:w="671" w:type="dxa"/>
          </w:tcPr>
          <w:p w14:paraId="1A17BFC2" w14:textId="77777777" w:rsidR="0075316D" w:rsidRPr="00F95B02" w:rsidRDefault="0075316D" w:rsidP="00B4356E">
            <w:pPr>
              <w:pStyle w:val="TAC"/>
              <w:keepNext w:val="0"/>
            </w:pPr>
          </w:p>
        </w:tc>
        <w:tc>
          <w:tcPr>
            <w:tcW w:w="671" w:type="dxa"/>
            <w:vAlign w:val="center"/>
          </w:tcPr>
          <w:p w14:paraId="1C2426DB" w14:textId="77777777" w:rsidR="0075316D" w:rsidRPr="00F95B02" w:rsidRDefault="0075316D" w:rsidP="00B4356E">
            <w:pPr>
              <w:pStyle w:val="TAC"/>
              <w:keepNext w:val="0"/>
              <w:rPr>
                <w:rFonts w:cs="Arial"/>
                <w:szCs w:val="18"/>
              </w:rPr>
            </w:pPr>
          </w:p>
        </w:tc>
        <w:tc>
          <w:tcPr>
            <w:tcW w:w="671" w:type="dxa"/>
          </w:tcPr>
          <w:p w14:paraId="31F36DEF" w14:textId="77777777" w:rsidR="0075316D" w:rsidRPr="00F95B02" w:rsidRDefault="0075316D" w:rsidP="00B4356E">
            <w:pPr>
              <w:pStyle w:val="TAC"/>
              <w:keepNext w:val="0"/>
            </w:pPr>
          </w:p>
        </w:tc>
        <w:tc>
          <w:tcPr>
            <w:tcW w:w="679" w:type="dxa"/>
            <w:gridSpan w:val="2"/>
            <w:vAlign w:val="center"/>
          </w:tcPr>
          <w:p w14:paraId="62CD4383" w14:textId="77777777" w:rsidR="0075316D" w:rsidRPr="00F95B02" w:rsidRDefault="0075316D" w:rsidP="00B4356E">
            <w:pPr>
              <w:pStyle w:val="TAC"/>
            </w:pPr>
          </w:p>
        </w:tc>
      </w:tr>
      <w:tr w:rsidR="0075316D" w14:paraId="601AF6AC" w14:textId="77777777" w:rsidTr="00B4356E">
        <w:trPr>
          <w:cantSplit/>
          <w:jc w:val="center"/>
        </w:trPr>
        <w:tc>
          <w:tcPr>
            <w:tcW w:w="738" w:type="dxa"/>
            <w:tcBorders>
              <w:bottom w:val="nil"/>
            </w:tcBorders>
            <w:vAlign w:val="center"/>
          </w:tcPr>
          <w:p w14:paraId="653C5B91" w14:textId="77777777" w:rsidR="0075316D" w:rsidRPr="00F95B02" w:rsidRDefault="0075316D" w:rsidP="00B4356E">
            <w:pPr>
              <w:pStyle w:val="TAC"/>
              <w:keepNext w:val="0"/>
            </w:pPr>
          </w:p>
        </w:tc>
        <w:tc>
          <w:tcPr>
            <w:tcW w:w="738" w:type="dxa"/>
            <w:vAlign w:val="center"/>
          </w:tcPr>
          <w:p w14:paraId="5791BD97" w14:textId="77777777" w:rsidR="0075316D" w:rsidRPr="00F95B02" w:rsidRDefault="0075316D" w:rsidP="00B4356E">
            <w:pPr>
              <w:pStyle w:val="TAC"/>
              <w:keepNext w:val="0"/>
            </w:pPr>
            <w:r w:rsidRPr="00F95B02">
              <w:t>15</w:t>
            </w:r>
          </w:p>
        </w:tc>
        <w:tc>
          <w:tcPr>
            <w:tcW w:w="646" w:type="dxa"/>
          </w:tcPr>
          <w:p w14:paraId="0D23239F" w14:textId="77777777" w:rsidR="0075316D" w:rsidRDefault="0075316D" w:rsidP="00B4356E">
            <w:pPr>
              <w:pStyle w:val="TAC"/>
              <w:keepNext w:val="0"/>
              <w:rPr>
                <w:rFonts w:eastAsia="Yu Mincho"/>
              </w:rPr>
            </w:pPr>
          </w:p>
        </w:tc>
        <w:tc>
          <w:tcPr>
            <w:tcW w:w="696" w:type="dxa"/>
          </w:tcPr>
          <w:p w14:paraId="181A5578" w14:textId="77777777" w:rsidR="0075316D" w:rsidRPr="00F95B02" w:rsidRDefault="0075316D" w:rsidP="00B4356E">
            <w:pPr>
              <w:pStyle w:val="TAC"/>
              <w:keepNext w:val="0"/>
              <w:rPr>
                <w:rFonts w:eastAsia="Yu Mincho"/>
              </w:rPr>
            </w:pPr>
            <w:r>
              <w:rPr>
                <w:rFonts w:eastAsia="Yu Mincho"/>
              </w:rPr>
              <w:t>5</w:t>
            </w:r>
          </w:p>
        </w:tc>
        <w:tc>
          <w:tcPr>
            <w:tcW w:w="671" w:type="dxa"/>
          </w:tcPr>
          <w:p w14:paraId="454D93BE" w14:textId="77777777" w:rsidR="0075316D" w:rsidRPr="00F95B02" w:rsidRDefault="0075316D" w:rsidP="00B4356E">
            <w:pPr>
              <w:pStyle w:val="TAC"/>
              <w:keepNext w:val="0"/>
              <w:rPr>
                <w:rFonts w:eastAsia="Yu Mincho"/>
              </w:rPr>
            </w:pPr>
            <w:r>
              <w:rPr>
                <w:rFonts w:eastAsia="Yu Mincho"/>
              </w:rPr>
              <w:t>10</w:t>
            </w:r>
          </w:p>
        </w:tc>
        <w:tc>
          <w:tcPr>
            <w:tcW w:w="671" w:type="dxa"/>
          </w:tcPr>
          <w:p w14:paraId="4C29ADE0" w14:textId="77777777" w:rsidR="0075316D" w:rsidRPr="00F95B02" w:rsidRDefault="0075316D" w:rsidP="00B4356E">
            <w:pPr>
              <w:pStyle w:val="TAC"/>
              <w:keepNext w:val="0"/>
            </w:pPr>
            <w:r>
              <w:rPr>
                <w:rFonts w:eastAsia="Yu Mincho"/>
              </w:rPr>
              <w:t>15</w:t>
            </w:r>
          </w:p>
        </w:tc>
        <w:tc>
          <w:tcPr>
            <w:tcW w:w="671" w:type="dxa"/>
          </w:tcPr>
          <w:p w14:paraId="760039A5" w14:textId="77777777" w:rsidR="0075316D" w:rsidRPr="00F95B02" w:rsidRDefault="0075316D" w:rsidP="00B4356E">
            <w:pPr>
              <w:pStyle w:val="TAC"/>
              <w:keepNext w:val="0"/>
            </w:pPr>
            <w:r>
              <w:rPr>
                <w:rFonts w:eastAsia="Yu Mincho"/>
              </w:rPr>
              <w:t>20</w:t>
            </w:r>
          </w:p>
        </w:tc>
        <w:tc>
          <w:tcPr>
            <w:tcW w:w="671" w:type="dxa"/>
            <w:vAlign w:val="center"/>
          </w:tcPr>
          <w:p w14:paraId="01B075E4" w14:textId="77777777" w:rsidR="0075316D" w:rsidRPr="00F95B02" w:rsidRDefault="0075316D" w:rsidP="00B4356E">
            <w:pPr>
              <w:pStyle w:val="TAC"/>
              <w:keepNext w:val="0"/>
            </w:pPr>
          </w:p>
        </w:tc>
        <w:tc>
          <w:tcPr>
            <w:tcW w:w="671" w:type="dxa"/>
          </w:tcPr>
          <w:p w14:paraId="69A7648C" w14:textId="77777777" w:rsidR="0075316D" w:rsidRPr="00F95B02" w:rsidRDefault="0075316D" w:rsidP="00B4356E">
            <w:pPr>
              <w:pStyle w:val="TAC"/>
              <w:keepNext w:val="0"/>
              <w:rPr>
                <w:rFonts w:cs="Arial"/>
                <w:szCs w:val="18"/>
              </w:rPr>
            </w:pPr>
          </w:p>
        </w:tc>
        <w:tc>
          <w:tcPr>
            <w:tcW w:w="671" w:type="dxa"/>
          </w:tcPr>
          <w:p w14:paraId="55C93BF5" w14:textId="77777777" w:rsidR="0075316D" w:rsidRPr="00F95B02" w:rsidRDefault="0075316D" w:rsidP="00B4356E">
            <w:pPr>
              <w:pStyle w:val="TAC"/>
              <w:rPr>
                <w:rFonts w:cs="Arial"/>
                <w:szCs w:val="18"/>
              </w:rPr>
            </w:pPr>
          </w:p>
        </w:tc>
        <w:tc>
          <w:tcPr>
            <w:tcW w:w="671" w:type="dxa"/>
          </w:tcPr>
          <w:p w14:paraId="240E0278" w14:textId="77777777" w:rsidR="0075316D" w:rsidRPr="00F95B02" w:rsidRDefault="0075316D" w:rsidP="00B4356E">
            <w:pPr>
              <w:pStyle w:val="TAC"/>
              <w:rPr>
                <w:rFonts w:cs="Arial"/>
                <w:szCs w:val="18"/>
              </w:rPr>
            </w:pPr>
          </w:p>
        </w:tc>
        <w:tc>
          <w:tcPr>
            <w:tcW w:w="671" w:type="dxa"/>
          </w:tcPr>
          <w:p w14:paraId="48816E9D" w14:textId="77777777" w:rsidR="0075316D" w:rsidRPr="00F95B02" w:rsidRDefault="0075316D" w:rsidP="00B4356E">
            <w:pPr>
              <w:pStyle w:val="TAC"/>
              <w:rPr>
                <w:rFonts w:cs="Arial"/>
                <w:szCs w:val="18"/>
              </w:rPr>
            </w:pPr>
          </w:p>
        </w:tc>
        <w:tc>
          <w:tcPr>
            <w:tcW w:w="671" w:type="dxa"/>
            <w:vAlign w:val="center"/>
          </w:tcPr>
          <w:p w14:paraId="287D5FA4" w14:textId="77777777" w:rsidR="0075316D" w:rsidRPr="00F95B02" w:rsidRDefault="0075316D" w:rsidP="00B4356E">
            <w:pPr>
              <w:pStyle w:val="TAC"/>
              <w:keepNext w:val="0"/>
              <w:rPr>
                <w:rFonts w:cs="Arial"/>
                <w:szCs w:val="18"/>
              </w:rPr>
            </w:pPr>
          </w:p>
        </w:tc>
        <w:tc>
          <w:tcPr>
            <w:tcW w:w="671" w:type="dxa"/>
            <w:vAlign w:val="center"/>
          </w:tcPr>
          <w:p w14:paraId="6CCAF1EA" w14:textId="77777777" w:rsidR="0075316D" w:rsidRPr="00F95B02" w:rsidRDefault="0075316D" w:rsidP="00B4356E">
            <w:pPr>
              <w:pStyle w:val="TAC"/>
              <w:keepNext w:val="0"/>
              <w:rPr>
                <w:rFonts w:cs="Arial"/>
                <w:szCs w:val="18"/>
              </w:rPr>
            </w:pPr>
          </w:p>
        </w:tc>
        <w:tc>
          <w:tcPr>
            <w:tcW w:w="671" w:type="dxa"/>
          </w:tcPr>
          <w:p w14:paraId="40AF87F5" w14:textId="77777777" w:rsidR="0075316D" w:rsidRPr="00F95B02" w:rsidRDefault="0075316D" w:rsidP="00B4356E">
            <w:pPr>
              <w:pStyle w:val="TAC"/>
              <w:keepNext w:val="0"/>
            </w:pPr>
          </w:p>
        </w:tc>
        <w:tc>
          <w:tcPr>
            <w:tcW w:w="671" w:type="dxa"/>
            <w:vAlign w:val="center"/>
          </w:tcPr>
          <w:p w14:paraId="28FF95DA" w14:textId="77777777" w:rsidR="0075316D" w:rsidRPr="00F95B02" w:rsidRDefault="0075316D" w:rsidP="00B4356E">
            <w:pPr>
              <w:pStyle w:val="TAC"/>
              <w:keepNext w:val="0"/>
              <w:rPr>
                <w:rFonts w:cs="Arial"/>
                <w:szCs w:val="18"/>
              </w:rPr>
            </w:pPr>
          </w:p>
        </w:tc>
        <w:tc>
          <w:tcPr>
            <w:tcW w:w="671" w:type="dxa"/>
          </w:tcPr>
          <w:p w14:paraId="7024897C" w14:textId="77777777" w:rsidR="0075316D" w:rsidRPr="00F95B02" w:rsidRDefault="0075316D" w:rsidP="00B4356E">
            <w:pPr>
              <w:pStyle w:val="TAC"/>
              <w:keepNext w:val="0"/>
            </w:pPr>
          </w:p>
        </w:tc>
        <w:tc>
          <w:tcPr>
            <w:tcW w:w="679" w:type="dxa"/>
            <w:gridSpan w:val="2"/>
            <w:vAlign w:val="center"/>
          </w:tcPr>
          <w:p w14:paraId="44BB4A37" w14:textId="77777777" w:rsidR="0075316D" w:rsidRPr="00F95B02" w:rsidRDefault="0075316D" w:rsidP="00B4356E">
            <w:pPr>
              <w:pStyle w:val="TAC"/>
            </w:pPr>
          </w:p>
        </w:tc>
      </w:tr>
      <w:tr w:rsidR="0075316D" w14:paraId="1552A72D" w14:textId="77777777" w:rsidTr="00B4356E">
        <w:trPr>
          <w:cantSplit/>
          <w:jc w:val="center"/>
        </w:trPr>
        <w:tc>
          <w:tcPr>
            <w:tcW w:w="738" w:type="dxa"/>
            <w:tcBorders>
              <w:top w:val="nil"/>
              <w:bottom w:val="nil"/>
            </w:tcBorders>
            <w:vAlign w:val="center"/>
          </w:tcPr>
          <w:p w14:paraId="05760466" w14:textId="77777777" w:rsidR="0075316D" w:rsidRPr="00F95B02" w:rsidRDefault="0075316D" w:rsidP="00B4356E">
            <w:pPr>
              <w:pStyle w:val="TAC"/>
              <w:keepNext w:val="0"/>
            </w:pPr>
            <w:r w:rsidRPr="00F95B02">
              <w:t>n92</w:t>
            </w:r>
          </w:p>
        </w:tc>
        <w:tc>
          <w:tcPr>
            <w:tcW w:w="738" w:type="dxa"/>
            <w:vAlign w:val="center"/>
          </w:tcPr>
          <w:p w14:paraId="1B935D5A" w14:textId="77777777" w:rsidR="0075316D" w:rsidRPr="00F95B02" w:rsidRDefault="0075316D" w:rsidP="00B4356E">
            <w:pPr>
              <w:pStyle w:val="TAC"/>
              <w:keepNext w:val="0"/>
            </w:pPr>
            <w:r w:rsidRPr="00F95B02">
              <w:t>30</w:t>
            </w:r>
          </w:p>
        </w:tc>
        <w:tc>
          <w:tcPr>
            <w:tcW w:w="646" w:type="dxa"/>
          </w:tcPr>
          <w:p w14:paraId="7F71042F" w14:textId="77777777" w:rsidR="0075316D" w:rsidRPr="00F95B02" w:rsidRDefault="0075316D" w:rsidP="00B4356E">
            <w:pPr>
              <w:pStyle w:val="TAC"/>
              <w:keepNext w:val="0"/>
              <w:rPr>
                <w:rFonts w:eastAsia="Yu Mincho"/>
              </w:rPr>
            </w:pPr>
          </w:p>
        </w:tc>
        <w:tc>
          <w:tcPr>
            <w:tcW w:w="696" w:type="dxa"/>
          </w:tcPr>
          <w:p w14:paraId="2DBA6BA6" w14:textId="77777777" w:rsidR="0075316D" w:rsidRPr="00F95B02" w:rsidRDefault="0075316D" w:rsidP="00B4356E">
            <w:pPr>
              <w:pStyle w:val="TAC"/>
              <w:keepNext w:val="0"/>
              <w:rPr>
                <w:rFonts w:eastAsia="Yu Mincho"/>
              </w:rPr>
            </w:pPr>
          </w:p>
        </w:tc>
        <w:tc>
          <w:tcPr>
            <w:tcW w:w="671" w:type="dxa"/>
          </w:tcPr>
          <w:p w14:paraId="63C07A6C" w14:textId="77777777" w:rsidR="0075316D" w:rsidRPr="00F95B02" w:rsidRDefault="0075316D" w:rsidP="00B4356E">
            <w:pPr>
              <w:pStyle w:val="TAC"/>
              <w:keepNext w:val="0"/>
              <w:rPr>
                <w:rFonts w:eastAsia="Yu Mincho"/>
              </w:rPr>
            </w:pPr>
            <w:r>
              <w:rPr>
                <w:rFonts w:eastAsia="Yu Mincho"/>
              </w:rPr>
              <w:t>10</w:t>
            </w:r>
          </w:p>
        </w:tc>
        <w:tc>
          <w:tcPr>
            <w:tcW w:w="671" w:type="dxa"/>
          </w:tcPr>
          <w:p w14:paraId="6A256722" w14:textId="77777777" w:rsidR="0075316D" w:rsidRPr="00F95B02" w:rsidRDefault="0075316D" w:rsidP="00B4356E">
            <w:pPr>
              <w:pStyle w:val="TAC"/>
              <w:keepNext w:val="0"/>
              <w:rPr>
                <w:rFonts w:eastAsia="Yu Mincho"/>
              </w:rPr>
            </w:pPr>
            <w:r>
              <w:rPr>
                <w:rFonts w:eastAsia="Yu Mincho"/>
              </w:rPr>
              <w:t>15</w:t>
            </w:r>
          </w:p>
        </w:tc>
        <w:tc>
          <w:tcPr>
            <w:tcW w:w="671" w:type="dxa"/>
          </w:tcPr>
          <w:p w14:paraId="37F284C1" w14:textId="77777777" w:rsidR="0075316D" w:rsidRPr="00F95B02" w:rsidRDefault="0075316D" w:rsidP="00B4356E">
            <w:pPr>
              <w:pStyle w:val="TAC"/>
              <w:keepNext w:val="0"/>
              <w:rPr>
                <w:rFonts w:eastAsia="Yu Mincho"/>
              </w:rPr>
            </w:pPr>
            <w:r>
              <w:rPr>
                <w:rFonts w:eastAsia="Yu Mincho"/>
              </w:rPr>
              <w:t>20</w:t>
            </w:r>
          </w:p>
        </w:tc>
        <w:tc>
          <w:tcPr>
            <w:tcW w:w="671" w:type="dxa"/>
            <w:vAlign w:val="center"/>
          </w:tcPr>
          <w:p w14:paraId="6DDBAE30" w14:textId="77777777" w:rsidR="0075316D" w:rsidRPr="00F95B02" w:rsidRDefault="0075316D" w:rsidP="00B4356E">
            <w:pPr>
              <w:pStyle w:val="TAC"/>
              <w:keepNext w:val="0"/>
            </w:pPr>
          </w:p>
        </w:tc>
        <w:tc>
          <w:tcPr>
            <w:tcW w:w="671" w:type="dxa"/>
          </w:tcPr>
          <w:p w14:paraId="1FB64B9E" w14:textId="77777777" w:rsidR="0075316D" w:rsidRPr="00F95B02" w:rsidRDefault="0075316D" w:rsidP="00B4356E">
            <w:pPr>
              <w:pStyle w:val="TAC"/>
              <w:keepNext w:val="0"/>
              <w:rPr>
                <w:rFonts w:cs="Arial"/>
                <w:szCs w:val="18"/>
              </w:rPr>
            </w:pPr>
          </w:p>
        </w:tc>
        <w:tc>
          <w:tcPr>
            <w:tcW w:w="671" w:type="dxa"/>
          </w:tcPr>
          <w:p w14:paraId="2F7FC0B2" w14:textId="77777777" w:rsidR="0075316D" w:rsidRPr="00F95B02" w:rsidRDefault="0075316D" w:rsidP="00B4356E">
            <w:pPr>
              <w:pStyle w:val="TAC"/>
              <w:rPr>
                <w:rFonts w:cs="Arial"/>
                <w:szCs w:val="18"/>
              </w:rPr>
            </w:pPr>
          </w:p>
        </w:tc>
        <w:tc>
          <w:tcPr>
            <w:tcW w:w="671" w:type="dxa"/>
          </w:tcPr>
          <w:p w14:paraId="53102D67" w14:textId="77777777" w:rsidR="0075316D" w:rsidRPr="00F95B02" w:rsidRDefault="0075316D" w:rsidP="00B4356E">
            <w:pPr>
              <w:pStyle w:val="TAC"/>
              <w:rPr>
                <w:rFonts w:cs="Arial"/>
                <w:szCs w:val="18"/>
              </w:rPr>
            </w:pPr>
          </w:p>
        </w:tc>
        <w:tc>
          <w:tcPr>
            <w:tcW w:w="671" w:type="dxa"/>
          </w:tcPr>
          <w:p w14:paraId="2EAA9FDC" w14:textId="77777777" w:rsidR="0075316D" w:rsidRPr="00F95B02" w:rsidRDefault="0075316D" w:rsidP="00B4356E">
            <w:pPr>
              <w:pStyle w:val="TAC"/>
              <w:rPr>
                <w:rFonts w:cs="Arial"/>
                <w:szCs w:val="18"/>
              </w:rPr>
            </w:pPr>
          </w:p>
        </w:tc>
        <w:tc>
          <w:tcPr>
            <w:tcW w:w="671" w:type="dxa"/>
            <w:vAlign w:val="center"/>
          </w:tcPr>
          <w:p w14:paraId="62C393C9" w14:textId="77777777" w:rsidR="0075316D" w:rsidRPr="00F95B02" w:rsidRDefault="0075316D" w:rsidP="00B4356E">
            <w:pPr>
              <w:pStyle w:val="TAC"/>
              <w:keepNext w:val="0"/>
              <w:rPr>
                <w:rFonts w:cs="Arial"/>
                <w:szCs w:val="18"/>
              </w:rPr>
            </w:pPr>
          </w:p>
        </w:tc>
        <w:tc>
          <w:tcPr>
            <w:tcW w:w="671" w:type="dxa"/>
            <w:vAlign w:val="center"/>
          </w:tcPr>
          <w:p w14:paraId="04097032" w14:textId="77777777" w:rsidR="0075316D" w:rsidRPr="00F95B02" w:rsidRDefault="0075316D" w:rsidP="00B4356E">
            <w:pPr>
              <w:pStyle w:val="TAC"/>
              <w:keepNext w:val="0"/>
              <w:rPr>
                <w:rFonts w:cs="Arial"/>
                <w:szCs w:val="18"/>
              </w:rPr>
            </w:pPr>
          </w:p>
        </w:tc>
        <w:tc>
          <w:tcPr>
            <w:tcW w:w="671" w:type="dxa"/>
          </w:tcPr>
          <w:p w14:paraId="7921F066" w14:textId="77777777" w:rsidR="0075316D" w:rsidRPr="00F95B02" w:rsidRDefault="0075316D" w:rsidP="00B4356E">
            <w:pPr>
              <w:pStyle w:val="TAC"/>
              <w:keepNext w:val="0"/>
            </w:pPr>
          </w:p>
        </w:tc>
        <w:tc>
          <w:tcPr>
            <w:tcW w:w="671" w:type="dxa"/>
            <w:vAlign w:val="center"/>
          </w:tcPr>
          <w:p w14:paraId="261068C6" w14:textId="77777777" w:rsidR="0075316D" w:rsidRPr="00F95B02" w:rsidRDefault="0075316D" w:rsidP="00B4356E">
            <w:pPr>
              <w:pStyle w:val="TAC"/>
              <w:keepNext w:val="0"/>
              <w:rPr>
                <w:rFonts w:cs="Arial"/>
                <w:szCs w:val="18"/>
              </w:rPr>
            </w:pPr>
          </w:p>
        </w:tc>
        <w:tc>
          <w:tcPr>
            <w:tcW w:w="671" w:type="dxa"/>
          </w:tcPr>
          <w:p w14:paraId="5E90472C" w14:textId="77777777" w:rsidR="0075316D" w:rsidRPr="00F95B02" w:rsidRDefault="0075316D" w:rsidP="00B4356E">
            <w:pPr>
              <w:pStyle w:val="TAC"/>
              <w:keepNext w:val="0"/>
            </w:pPr>
          </w:p>
        </w:tc>
        <w:tc>
          <w:tcPr>
            <w:tcW w:w="679" w:type="dxa"/>
            <w:gridSpan w:val="2"/>
            <w:vAlign w:val="center"/>
          </w:tcPr>
          <w:p w14:paraId="60075B9E" w14:textId="77777777" w:rsidR="0075316D" w:rsidRPr="00F95B02" w:rsidRDefault="0075316D" w:rsidP="00B4356E">
            <w:pPr>
              <w:pStyle w:val="TAC"/>
            </w:pPr>
          </w:p>
        </w:tc>
      </w:tr>
      <w:tr w:rsidR="0075316D" w14:paraId="7F1800DE" w14:textId="77777777" w:rsidTr="00B4356E">
        <w:trPr>
          <w:cantSplit/>
          <w:jc w:val="center"/>
        </w:trPr>
        <w:tc>
          <w:tcPr>
            <w:tcW w:w="738" w:type="dxa"/>
            <w:tcBorders>
              <w:top w:val="nil"/>
            </w:tcBorders>
            <w:vAlign w:val="center"/>
          </w:tcPr>
          <w:p w14:paraId="1EE4169B" w14:textId="77777777" w:rsidR="0075316D" w:rsidRPr="00F95B02" w:rsidRDefault="0075316D" w:rsidP="00B4356E">
            <w:pPr>
              <w:pStyle w:val="TAC"/>
              <w:keepNext w:val="0"/>
            </w:pPr>
          </w:p>
        </w:tc>
        <w:tc>
          <w:tcPr>
            <w:tcW w:w="738" w:type="dxa"/>
            <w:vAlign w:val="center"/>
          </w:tcPr>
          <w:p w14:paraId="2F44070F" w14:textId="77777777" w:rsidR="0075316D" w:rsidRPr="00F95B02" w:rsidRDefault="0075316D" w:rsidP="00B4356E">
            <w:pPr>
              <w:pStyle w:val="TAC"/>
              <w:keepNext w:val="0"/>
            </w:pPr>
            <w:r w:rsidRPr="00F95B02">
              <w:t>60</w:t>
            </w:r>
          </w:p>
        </w:tc>
        <w:tc>
          <w:tcPr>
            <w:tcW w:w="646" w:type="dxa"/>
          </w:tcPr>
          <w:p w14:paraId="5FCFA09D" w14:textId="77777777" w:rsidR="0075316D" w:rsidRPr="00F95B02" w:rsidRDefault="0075316D" w:rsidP="00B4356E">
            <w:pPr>
              <w:pStyle w:val="TAC"/>
              <w:keepNext w:val="0"/>
              <w:rPr>
                <w:rFonts w:eastAsia="Yu Mincho"/>
              </w:rPr>
            </w:pPr>
          </w:p>
        </w:tc>
        <w:tc>
          <w:tcPr>
            <w:tcW w:w="696" w:type="dxa"/>
          </w:tcPr>
          <w:p w14:paraId="3B51A2E4" w14:textId="77777777" w:rsidR="0075316D" w:rsidRPr="00F95B02" w:rsidRDefault="0075316D" w:rsidP="00B4356E">
            <w:pPr>
              <w:pStyle w:val="TAC"/>
              <w:keepNext w:val="0"/>
              <w:rPr>
                <w:rFonts w:eastAsia="Yu Mincho"/>
              </w:rPr>
            </w:pPr>
          </w:p>
        </w:tc>
        <w:tc>
          <w:tcPr>
            <w:tcW w:w="671" w:type="dxa"/>
            <w:vAlign w:val="center"/>
          </w:tcPr>
          <w:p w14:paraId="45E2E855" w14:textId="77777777" w:rsidR="0075316D" w:rsidRPr="00F95B02" w:rsidRDefault="0075316D" w:rsidP="00B4356E">
            <w:pPr>
              <w:pStyle w:val="TAC"/>
              <w:keepNext w:val="0"/>
              <w:rPr>
                <w:rFonts w:eastAsia="Yu Mincho"/>
              </w:rPr>
            </w:pPr>
          </w:p>
        </w:tc>
        <w:tc>
          <w:tcPr>
            <w:tcW w:w="671" w:type="dxa"/>
            <w:vAlign w:val="center"/>
          </w:tcPr>
          <w:p w14:paraId="2CF7E71D" w14:textId="77777777" w:rsidR="0075316D" w:rsidRPr="00F95B02" w:rsidRDefault="0075316D" w:rsidP="00B4356E">
            <w:pPr>
              <w:pStyle w:val="TAC"/>
              <w:keepNext w:val="0"/>
              <w:rPr>
                <w:rFonts w:eastAsia="Yu Mincho"/>
              </w:rPr>
            </w:pPr>
          </w:p>
        </w:tc>
        <w:tc>
          <w:tcPr>
            <w:tcW w:w="671" w:type="dxa"/>
            <w:vAlign w:val="center"/>
          </w:tcPr>
          <w:p w14:paraId="3D69FC08" w14:textId="77777777" w:rsidR="0075316D" w:rsidRPr="00F95B02" w:rsidRDefault="0075316D" w:rsidP="00B4356E">
            <w:pPr>
              <w:pStyle w:val="TAC"/>
              <w:keepNext w:val="0"/>
              <w:rPr>
                <w:rFonts w:eastAsia="Yu Mincho"/>
              </w:rPr>
            </w:pPr>
          </w:p>
        </w:tc>
        <w:tc>
          <w:tcPr>
            <w:tcW w:w="671" w:type="dxa"/>
            <w:vAlign w:val="center"/>
          </w:tcPr>
          <w:p w14:paraId="25F69719" w14:textId="77777777" w:rsidR="0075316D" w:rsidRPr="00F95B02" w:rsidRDefault="0075316D" w:rsidP="00B4356E">
            <w:pPr>
              <w:pStyle w:val="TAC"/>
              <w:keepNext w:val="0"/>
            </w:pPr>
          </w:p>
        </w:tc>
        <w:tc>
          <w:tcPr>
            <w:tcW w:w="671" w:type="dxa"/>
          </w:tcPr>
          <w:p w14:paraId="000F6BE8" w14:textId="77777777" w:rsidR="0075316D" w:rsidRPr="00F95B02" w:rsidRDefault="0075316D" w:rsidP="00B4356E">
            <w:pPr>
              <w:pStyle w:val="TAC"/>
              <w:keepNext w:val="0"/>
              <w:rPr>
                <w:rFonts w:cs="Arial"/>
                <w:szCs w:val="18"/>
              </w:rPr>
            </w:pPr>
          </w:p>
        </w:tc>
        <w:tc>
          <w:tcPr>
            <w:tcW w:w="671" w:type="dxa"/>
          </w:tcPr>
          <w:p w14:paraId="6AAB643E" w14:textId="77777777" w:rsidR="0075316D" w:rsidRPr="00F95B02" w:rsidRDefault="0075316D" w:rsidP="00B4356E">
            <w:pPr>
              <w:pStyle w:val="TAC"/>
              <w:rPr>
                <w:rFonts w:cs="Arial"/>
                <w:szCs w:val="18"/>
              </w:rPr>
            </w:pPr>
          </w:p>
        </w:tc>
        <w:tc>
          <w:tcPr>
            <w:tcW w:w="671" w:type="dxa"/>
          </w:tcPr>
          <w:p w14:paraId="4C318ADF" w14:textId="77777777" w:rsidR="0075316D" w:rsidRPr="00F95B02" w:rsidRDefault="0075316D" w:rsidP="00B4356E">
            <w:pPr>
              <w:pStyle w:val="TAC"/>
              <w:rPr>
                <w:rFonts w:cs="Arial"/>
                <w:szCs w:val="18"/>
              </w:rPr>
            </w:pPr>
          </w:p>
        </w:tc>
        <w:tc>
          <w:tcPr>
            <w:tcW w:w="671" w:type="dxa"/>
          </w:tcPr>
          <w:p w14:paraId="23A96727" w14:textId="77777777" w:rsidR="0075316D" w:rsidRPr="00F95B02" w:rsidRDefault="0075316D" w:rsidP="00B4356E">
            <w:pPr>
              <w:pStyle w:val="TAC"/>
              <w:rPr>
                <w:rFonts w:cs="Arial"/>
                <w:szCs w:val="18"/>
              </w:rPr>
            </w:pPr>
          </w:p>
        </w:tc>
        <w:tc>
          <w:tcPr>
            <w:tcW w:w="671" w:type="dxa"/>
            <w:vAlign w:val="center"/>
          </w:tcPr>
          <w:p w14:paraId="34E70A5A" w14:textId="77777777" w:rsidR="0075316D" w:rsidRPr="00F95B02" w:rsidRDefault="0075316D" w:rsidP="00B4356E">
            <w:pPr>
              <w:pStyle w:val="TAC"/>
              <w:keepNext w:val="0"/>
              <w:rPr>
                <w:rFonts w:cs="Arial"/>
                <w:szCs w:val="18"/>
              </w:rPr>
            </w:pPr>
          </w:p>
        </w:tc>
        <w:tc>
          <w:tcPr>
            <w:tcW w:w="671" w:type="dxa"/>
            <w:vAlign w:val="center"/>
          </w:tcPr>
          <w:p w14:paraId="1E84E79A" w14:textId="77777777" w:rsidR="0075316D" w:rsidRPr="00F95B02" w:rsidRDefault="0075316D" w:rsidP="00B4356E">
            <w:pPr>
              <w:pStyle w:val="TAC"/>
              <w:keepNext w:val="0"/>
              <w:rPr>
                <w:rFonts w:cs="Arial"/>
                <w:szCs w:val="18"/>
              </w:rPr>
            </w:pPr>
          </w:p>
        </w:tc>
        <w:tc>
          <w:tcPr>
            <w:tcW w:w="671" w:type="dxa"/>
          </w:tcPr>
          <w:p w14:paraId="6BB5CEAB" w14:textId="77777777" w:rsidR="0075316D" w:rsidRPr="00F95B02" w:rsidRDefault="0075316D" w:rsidP="00B4356E">
            <w:pPr>
              <w:pStyle w:val="TAC"/>
              <w:keepNext w:val="0"/>
            </w:pPr>
          </w:p>
        </w:tc>
        <w:tc>
          <w:tcPr>
            <w:tcW w:w="671" w:type="dxa"/>
            <w:vAlign w:val="center"/>
          </w:tcPr>
          <w:p w14:paraId="38C65A27" w14:textId="77777777" w:rsidR="0075316D" w:rsidRPr="00F95B02" w:rsidRDefault="0075316D" w:rsidP="00B4356E">
            <w:pPr>
              <w:pStyle w:val="TAC"/>
              <w:keepNext w:val="0"/>
              <w:rPr>
                <w:rFonts w:cs="Arial"/>
                <w:szCs w:val="18"/>
              </w:rPr>
            </w:pPr>
          </w:p>
        </w:tc>
        <w:tc>
          <w:tcPr>
            <w:tcW w:w="671" w:type="dxa"/>
          </w:tcPr>
          <w:p w14:paraId="2C7D5087" w14:textId="77777777" w:rsidR="0075316D" w:rsidRPr="00F95B02" w:rsidRDefault="0075316D" w:rsidP="00B4356E">
            <w:pPr>
              <w:pStyle w:val="TAC"/>
              <w:keepNext w:val="0"/>
            </w:pPr>
          </w:p>
        </w:tc>
        <w:tc>
          <w:tcPr>
            <w:tcW w:w="679" w:type="dxa"/>
            <w:gridSpan w:val="2"/>
            <w:vAlign w:val="center"/>
          </w:tcPr>
          <w:p w14:paraId="5E871406" w14:textId="77777777" w:rsidR="0075316D" w:rsidRPr="00F95B02" w:rsidRDefault="0075316D" w:rsidP="00B4356E">
            <w:pPr>
              <w:pStyle w:val="TAC"/>
            </w:pPr>
          </w:p>
        </w:tc>
      </w:tr>
      <w:tr w:rsidR="0075316D" w14:paraId="541EF2C5" w14:textId="77777777" w:rsidTr="00B4356E">
        <w:trPr>
          <w:cantSplit/>
          <w:jc w:val="center"/>
        </w:trPr>
        <w:tc>
          <w:tcPr>
            <w:tcW w:w="738" w:type="dxa"/>
            <w:tcBorders>
              <w:bottom w:val="nil"/>
            </w:tcBorders>
            <w:vAlign w:val="center"/>
          </w:tcPr>
          <w:p w14:paraId="56E64AEB" w14:textId="77777777" w:rsidR="0075316D" w:rsidRPr="00F95B02" w:rsidRDefault="0075316D" w:rsidP="00B4356E">
            <w:pPr>
              <w:pStyle w:val="TAC"/>
              <w:keepNext w:val="0"/>
            </w:pPr>
          </w:p>
        </w:tc>
        <w:tc>
          <w:tcPr>
            <w:tcW w:w="738" w:type="dxa"/>
            <w:vAlign w:val="center"/>
          </w:tcPr>
          <w:p w14:paraId="5BD50664" w14:textId="77777777" w:rsidR="0075316D" w:rsidRPr="00F95B02" w:rsidRDefault="0075316D" w:rsidP="00B4356E">
            <w:pPr>
              <w:pStyle w:val="TAC"/>
              <w:keepNext w:val="0"/>
            </w:pPr>
            <w:r w:rsidRPr="00F95B02">
              <w:t>15</w:t>
            </w:r>
          </w:p>
        </w:tc>
        <w:tc>
          <w:tcPr>
            <w:tcW w:w="646" w:type="dxa"/>
          </w:tcPr>
          <w:p w14:paraId="16630F2F" w14:textId="77777777" w:rsidR="0075316D" w:rsidRDefault="0075316D" w:rsidP="00B4356E">
            <w:pPr>
              <w:pStyle w:val="TAC"/>
              <w:keepNext w:val="0"/>
              <w:rPr>
                <w:rFonts w:eastAsia="Yu Mincho"/>
              </w:rPr>
            </w:pPr>
          </w:p>
        </w:tc>
        <w:tc>
          <w:tcPr>
            <w:tcW w:w="696" w:type="dxa"/>
          </w:tcPr>
          <w:p w14:paraId="714A4448" w14:textId="77777777" w:rsidR="0075316D" w:rsidRPr="00F95B02" w:rsidRDefault="0075316D" w:rsidP="00B4356E">
            <w:pPr>
              <w:pStyle w:val="TAC"/>
              <w:keepNext w:val="0"/>
              <w:rPr>
                <w:rFonts w:eastAsia="Yu Mincho"/>
              </w:rPr>
            </w:pPr>
            <w:r>
              <w:rPr>
                <w:rFonts w:eastAsia="Yu Mincho"/>
              </w:rPr>
              <w:t>5</w:t>
            </w:r>
          </w:p>
        </w:tc>
        <w:tc>
          <w:tcPr>
            <w:tcW w:w="671" w:type="dxa"/>
          </w:tcPr>
          <w:p w14:paraId="492A5F90" w14:textId="77777777" w:rsidR="0075316D" w:rsidRPr="00F95B02" w:rsidRDefault="0075316D" w:rsidP="00B4356E">
            <w:pPr>
              <w:pStyle w:val="TAC"/>
              <w:keepNext w:val="0"/>
              <w:rPr>
                <w:rFonts w:eastAsia="Yu Mincho"/>
              </w:rPr>
            </w:pPr>
            <w:r>
              <w:rPr>
                <w:rFonts w:eastAsia="Yu Mincho"/>
              </w:rPr>
              <w:t>10</w:t>
            </w:r>
            <w:r w:rsidRPr="00F95B02">
              <w:rPr>
                <w:rFonts w:eastAsia="Yu Mincho"/>
                <w:vertAlign w:val="superscript"/>
              </w:rPr>
              <w:t>3</w:t>
            </w:r>
          </w:p>
        </w:tc>
        <w:tc>
          <w:tcPr>
            <w:tcW w:w="671" w:type="dxa"/>
            <w:vAlign w:val="center"/>
          </w:tcPr>
          <w:p w14:paraId="79A0F63E" w14:textId="77777777" w:rsidR="0075316D" w:rsidRPr="00F95B02" w:rsidRDefault="0075316D" w:rsidP="00B4356E">
            <w:pPr>
              <w:pStyle w:val="TAC"/>
              <w:keepNext w:val="0"/>
              <w:rPr>
                <w:rFonts w:eastAsia="Yu Mincho"/>
              </w:rPr>
            </w:pPr>
          </w:p>
        </w:tc>
        <w:tc>
          <w:tcPr>
            <w:tcW w:w="671" w:type="dxa"/>
            <w:vAlign w:val="center"/>
          </w:tcPr>
          <w:p w14:paraId="2F13AE0C" w14:textId="77777777" w:rsidR="0075316D" w:rsidRPr="00F95B02" w:rsidRDefault="0075316D" w:rsidP="00B4356E">
            <w:pPr>
              <w:pStyle w:val="TAC"/>
              <w:keepNext w:val="0"/>
              <w:rPr>
                <w:rFonts w:eastAsia="Yu Mincho"/>
              </w:rPr>
            </w:pPr>
          </w:p>
        </w:tc>
        <w:tc>
          <w:tcPr>
            <w:tcW w:w="671" w:type="dxa"/>
            <w:vAlign w:val="center"/>
          </w:tcPr>
          <w:p w14:paraId="2108D036" w14:textId="77777777" w:rsidR="0075316D" w:rsidRPr="00F95B02" w:rsidRDefault="0075316D" w:rsidP="00B4356E">
            <w:pPr>
              <w:pStyle w:val="TAC"/>
              <w:keepNext w:val="0"/>
            </w:pPr>
          </w:p>
        </w:tc>
        <w:tc>
          <w:tcPr>
            <w:tcW w:w="671" w:type="dxa"/>
          </w:tcPr>
          <w:p w14:paraId="6A2876E4" w14:textId="77777777" w:rsidR="0075316D" w:rsidRPr="00F95B02" w:rsidRDefault="0075316D" w:rsidP="00B4356E">
            <w:pPr>
              <w:pStyle w:val="TAC"/>
              <w:keepNext w:val="0"/>
              <w:rPr>
                <w:rFonts w:cs="Arial"/>
                <w:szCs w:val="18"/>
              </w:rPr>
            </w:pPr>
          </w:p>
        </w:tc>
        <w:tc>
          <w:tcPr>
            <w:tcW w:w="671" w:type="dxa"/>
          </w:tcPr>
          <w:p w14:paraId="2D65E96A" w14:textId="77777777" w:rsidR="0075316D" w:rsidRPr="00F95B02" w:rsidRDefault="0075316D" w:rsidP="00B4356E">
            <w:pPr>
              <w:pStyle w:val="TAC"/>
              <w:rPr>
                <w:rFonts w:cs="Arial"/>
                <w:szCs w:val="18"/>
              </w:rPr>
            </w:pPr>
          </w:p>
        </w:tc>
        <w:tc>
          <w:tcPr>
            <w:tcW w:w="671" w:type="dxa"/>
          </w:tcPr>
          <w:p w14:paraId="39B84028" w14:textId="77777777" w:rsidR="0075316D" w:rsidRPr="00F95B02" w:rsidRDefault="0075316D" w:rsidP="00B4356E">
            <w:pPr>
              <w:pStyle w:val="TAC"/>
              <w:rPr>
                <w:rFonts w:cs="Arial"/>
                <w:szCs w:val="18"/>
              </w:rPr>
            </w:pPr>
          </w:p>
        </w:tc>
        <w:tc>
          <w:tcPr>
            <w:tcW w:w="671" w:type="dxa"/>
          </w:tcPr>
          <w:p w14:paraId="6C81FE4B" w14:textId="77777777" w:rsidR="0075316D" w:rsidRPr="00F95B02" w:rsidRDefault="0075316D" w:rsidP="00B4356E">
            <w:pPr>
              <w:pStyle w:val="TAC"/>
              <w:rPr>
                <w:rFonts w:cs="Arial"/>
                <w:szCs w:val="18"/>
              </w:rPr>
            </w:pPr>
          </w:p>
        </w:tc>
        <w:tc>
          <w:tcPr>
            <w:tcW w:w="671" w:type="dxa"/>
            <w:vAlign w:val="center"/>
          </w:tcPr>
          <w:p w14:paraId="52057330" w14:textId="77777777" w:rsidR="0075316D" w:rsidRPr="00F95B02" w:rsidRDefault="0075316D" w:rsidP="00B4356E">
            <w:pPr>
              <w:pStyle w:val="TAC"/>
              <w:keepNext w:val="0"/>
              <w:rPr>
                <w:rFonts w:cs="Arial"/>
                <w:szCs w:val="18"/>
              </w:rPr>
            </w:pPr>
          </w:p>
        </w:tc>
        <w:tc>
          <w:tcPr>
            <w:tcW w:w="671" w:type="dxa"/>
            <w:vAlign w:val="center"/>
          </w:tcPr>
          <w:p w14:paraId="3620E0AA" w14:textId="77777777" w:rsidR="0075316D" w:rsidRPr="00F95B02" w:rsidRDefault="0075316D" w:rsidP="00B4356E">
            <w:pPr>
              <w:pStyle w:val="TAC"/>
              <w:keepNext w:val="0"/>
              <w:rPr>
                <w:rFonts w:cs="Arial"/>
                <w:szCs w:val="18"/>
              </w:rPr>
            </w:pPr>
          </w:p>
        </w:tc>
        <w:tc>
          <w:tcPr>
            <w:tcW w:w="671" w:type="dxa"/>
          </w:tcPr>
          <w:p w14:paraId="2657A6A3" w14:textId="77777777" w:rsidR="0075316D" w:rsidRPr="00F95B02" w:rsidRDefault="0075316D" w:rsidP="00B4356E">
            <w:pPr>
              <w:pStyle w:val="TAC"/>
              <w:keepNext w:val="0"/>
            </w:pPr>
          </w:p>
        </w:tc>
        <w:tc>
          <w:tcPr>
            <w:tcW w:w="671" w:type="dxa"/>
            <w:vAlign w:val="center"/>
          </w:tcPr>
          <w:p w14:paraId="0BA07CA1" w14:textId="77777777" w:rsidR="0075316D" w:rsidRPr="00F95B02" w:rsidRDefault="0075316D" w:rsidP="00B4356E">
            <w:pPr>
              <w:pStyle w:val="TAC"/>
              <w:keepNext w:val="0"/>
              <w:rPr>
                <w:rFonts w:cs="Arial"/>
                <w:szCs w:val="18"/>
              </w:rPr>
            </w:pPr>
          </w:p>
        </w:tc>
        <w:tc>
          <w:tcPr>
            <w:tcW w:w="671" w:type="dxa"/>
          </w:tcPr>
          <w:p w14:paraId="26D9F5EB" w14:textId="77777777" w:rsidR="0075316D" w:rsidRPr="00F95B02" w:rsidRDefault="0075316D" w:rsidP="00B4356E">
            <w:pPr>
              <w:pStyle w:val="TAC"/>
              <w:keepNext w:val="0"/>
            </w:pPr>
          </w:p>
        </w:tc>
        <w:tc>
          <w:tcPr>
            <w:tcW w:w="679" w:type="dxa"/>
            <w:gridSpan w:val="2"/>
            <w:vAlign w:val="center"/>
          </w:tcPr>
          <w:p w14:paraId="12BC1283" w14:textId="77777777" w:rsidR="0075316D" w:rsidRPr="00F95B02" w:rsidRDefault="0075316D" w:rsidP="00B4356E">
            <w:pPr>
              <w:pStyle w:val="TAC"/>
            </w:pPr>
          </w:p>
        </w:tc>
      </w:tr>
      <w:tr w:rsidR="0075316D" w14:paraId="1B1781D2" w14:textId="77777777" w:rsidTr="00B4356E">
        <w:trPr>
          <w:cantSplit/>
          <w:jc w:val="center"/>
        </w:trPr>
        <w:tc>
          <w:tcPr>
            <w:tcW w:w="738" w:type="dxa"/>
            <w:tcBorders>
              <w:top w:val="nil"/>
              <w:bottom w:val="nil"/>
            </w:tcBorders>
            <w:vAlign w:val="center"/>
          </w:tcPr>
          <w:p w14:paraId="42545ED6" w14:textId="77777777" w:rsidR="0075316D" w:rsidRPr="00F95B02" w:rsidRDefault="0075316D" w:rsidP="00B4356E">
            <w:pPr>
              <w:pStyle w:val="TAC"/>
              <w:keepNext w:val="0"/>
            </w:pPr>
            <w:r w:rsidRPr="00F95B02">
              <w:t>n93</w:t>
            </w:r>
          </w:p>
        </w:tc>
        <w:tc>
          <w:tcPr>
            <w:tcW w:w="738" w:type="dxa"/>
            <w:vAlign w:val="center"/>
          </w:tcPr>
          <w:p w14:paraId="39C70777" w14:textId="77777777" w:rsidR="0075316D" w:rsidRPr="00F95B02" w:rsidRDefault="0075316D" w:rsidP="00B4356E">
            <w:pPr>
              <w:pStyle w:val="TAC"/>
              <w:keepNext w:val="0"/>
            </w:pPr>
            <w:r w:rsidRPr="00F95B02">
              <w:t>30</w:t>
            </w:r>
          </w:p>
        </w:tc>
        <w:tc>
          <w:tcPr>
            <w:tcW w:w="646" w:type="dxa"/>
          </w:tcPr>
          <w:p w14:paraId="23764443" w14:textId="77777777" w:rsidR="0075316D" w:rsidRPr="00F95B02" w:rsidRDefault="0075316D" w:rsidP="00B4356E">
            <w:pPr>
              <w:pStyle w:val="TAC"/>
              <w:keepNext w:val="0"/>
              <w:rPr>
                <w:rFonts w:eastAsia="Yu Mincho"/>
              </w:rPr>
            </w:pPr>
          </w:p>
        </w:tc>
        <w:tc>
          <w:tcPr>
            <w:tcW w:w="696" w:type="dxa"/>
          </w:tcPr>
          <w:p w14:paraId="0B2584A0" w14:textId="77777777" w:rsidR="0075316D" w:rsidRPr="00F95B02" w:rsidRDefault="0075316D" w:rsidP="00B4356E">
            <w:pPr>
              <w:pStyle w:val="TAC"/>
              <w:keepNext w:val="0"/>
              <w:rPr>
                <w:rFonts w:eastAsia="Yu Mincho"/>
              </w:rPr>
            </w:pPr>
          </w:p>
        </w:tc>
        <w:tc>
          <w:tcPr>
            <w:tcW w:w="671" w:type="dxa"/>
            <w:vAlign w:val="center"/>
          </w:tcPr>
          <w:p w14:paraId="395DB023" w14:textId="77777777" w:rsidR="0075316D" w:rsidRPr="00F95B02" w:rsidRDefault="0075316D" w:rsidP="00B4356E">
            <w:pPr>
              <w:pStyle w:val="TAC"/>
              <w:keepNext w:val="0"/>
              <w:rPr>
                <w:rFonts w:eastAsia="Yu Mincho"/>
              </w:rPr>
            </w:pPr>
          </w:p>
        </w:tc>
        <w:tc>
          <w:tcPr>
            <w:tcW w:w="671" w:type="dxa"/>
            <w:vAlign w:val="center"/>
          </w:tcPr>
          <w:p w14:paraId="5A3B0987" w14:textId="77777777" w:rsidR="0075316D" w:rsidRPr="00F95B02" w:rsidRDefault="0075316D" w:rsidP="00B4356E">
            <w:pPr>
              <w:pStyle w:val="TAC"/>
              <w:keepNext w:val="0"/>
              <w:rPr>
                <w:rFonts w:eastAsia="Yu Mincho"/>
              </w:rPr>
            </w:pPr>
          </w:p>
        </w:tc>
        <w:tc>
          <w:tcPr>
            <w:tcW w:w="671" w:type="dxa"/>
            <w:vAlign w:val="center"/>
          </w:tcPr>
          <w:p w14:paraId="25E95F94" w14:textId="77777777" w:rsidR="0075316D" w:rsidRPr="00F95B02" w:rsidRDefault="0075316D" w:rsidP="00B4356E">
            <w:pPr>
              <w:pStyle w:val="TAC"/>
              <w:keepNext w:val="0"/>
              <w:rPr>
                <w:rFonts w:eastAsia="Yu Mincho"/>
              </w:rPr>
            </w:pPr>
          </w:p>
        </w:tc>
        <w:tc>
          <w:tcPr>
            <w:tcW w:w="671" w:type="dxa"/>
            <w:vAlign w:val="center"/>
          </w:tcPr>
          <w:p w14:paraId="05047AF3" w14:textId="77777777" w:rsidR="0075316D" w:rsidRPr="00F95B02" w:rsidRDefault="0075316D" w:rsidP="00B4356E">
            <w:pPr>
              <w:pStyle w:val="TAC"/>
              <w:keepNext w:val="0"/>
            </w:pPr>
          </w:p>
        </w:tc>
        <w:tc>
          <w:tcPr>
            <w:tcW w:w="671" w:type="dxa"/>
          </w:tcPr>
          <w:p w14:paraId="17ED6903" w14:textId="77777777" w:rsidR="0075316D" w:rsidRPr="00F95B02" w:rsidRDefault="0075316D" w:rsidP="00B4356E">
            <w:pPr>
              <w:pStyle w:val="TAC"/>
              <w:keepNext w:val="0"/>
              <w:rPr>
                <w:rFonts w:cs="Arial"/>
                <w:szCs w:val="18"/>
              </w:rPr>
            </w:pPr>
          </w:p>
        </w:tc>
        <w:tc>
          <w:tcPr>
            <w:tcW w:w="671" w:type="dxa"/>
          </w:tcPr>
          <w:p w14:paraId="09E25C6E" w14:textId="77777777" w:rsidR="0075316D" w:rsidRPr="00F95B02" w:rsidRDefault="0075316D" w:rsidP="00B4356E">
            <w:pPr>
              <w:pStyle w:val="TAC"/>
              <w:rPr>
                <w:rFonts w:cs="Arial"/>
                <w:szCs w:val="18"/>
              </w:rPr>
            </w:pPr>
          </w:p>
        </w:tc>
        <w:tc>
          <w:tcPr>
            <w:tcW w:w="671" w:type="dxa"/>
          </w:tcPr>
          <w:p w14:paraId="4C008E40" w14:textId="77777777" w:rsidR="0075316D" w:rsidRPr="00F95B02" w:rsidRDefault="0075316D" w:rsidP="00B4356E">
            <w:pPr>
              <w:pStyle w:val="TAC"/>
              <w:rPr>
                <w:rFonts w:cs="Arial"/>
                <w:szCs w:val="18"/>
              </w:rPr>
            </w:pPr>
          </w:p>
        </w:tc>
        <w:tc>
          <w:tcPr>
            <w:tcW w:w="671" w:type="dxa"/>
          </w:tcPr>
          <w:p w14:paraId="4C5E001F" w14:textId="77777777" w:rsidR="0075316D" w:rsidRPr="00F95B02" w:rsidRDefault="0075316D" w:rsidP="00B4356E">
            <w:pPr>
              <w:pStyle w:val="TAC"/>
              <w:rPr>
                <w:rFonts w:cs="Arial"/>
                <w:szCs w:val="18"/>
              </w:rPr>
            </w:pPr>
          </w:p>
        </w:tc>
        <w:tc>
          <w:tcPr>
            <w:tcW w:w="671" w:type="dxa"/>
            <w:vAlign w:val="center"/>
          </w:tcPr>
          <w:p w14:paraId="4D377B0E" w14:textId="77777777" w:rsidR="0075316D" w:rsidRPr="00F95B02" w:rsidRDefault="0075316D" w:rsidP="00B4356E">
            <w:pPr>
              <w:pStyle w:val="TAC"/>
              <w:keepNext w:val="0"/>
              <w:rPr>
                <w:rFonts w:cs="Arial"/>
                <w:szCs w:val="18"/>
              </w:rPr>
            </w:pPr>
          </w:p>
        </w:tc>
        <w:tc>
          <w:tcPr>
            <w:tcW w:w="671" w:type="dxa"/>
            <w:vAlign w:val="center"/>
          </w:tcPr>
          <w:p w14:paraId="6478A119" w14:textId="77777777" w:rsidR="0075316D" w:rsidRPr="00F95B02" w:rsidRDefault="0075316D" w:rsidP="00B4356E">
            <w:pPr>
              <w:pStyle w:val="TAC"/>
              <w:keepNext w:val="0"/>
              <w:rPr>
                <w:rFonts w:cs="Arial"/>
                <w:szCs w:val="18"/>
              </w:rPr>
            </w:pPr>
          </w:p>
        </w:tc>
        <w:tc>
          <w:tcPr>
            <w:tcW w:w="671" w:type="dxa"/>
          </w:tcPr>
          <w:p w14:paraId="02C93432" w14:textId="77777777" w:rsidR="0075316D" w:rsidRPr="00F95B02" w:rsidRDefault="0075316D" w:rsidP="00B4356E">
            <w:pPr>
              <w:pStyle w:val="TAC"/>
              <w:keepNext w:val="0"/>
            </w:pPr>
          </w:p>
        </w:tc>
        <w:tc>
          <w:tcPr>
            <w:tcW w:w="671" w:type="dxa"/>
            <w:vAlign w:val="center"/>
          </w:tcPr>
          <w:p w14:paraId="7BE41C28" w14:textId="77777777" w:rsidR="0075316D" w:rsidRPr="00F95B02" w:rsidRDefault="0075316D" w:rsidP="00B4356E">
            <w:pPr>
              <w:pStyle w:val="TAC"/>
              <w:keepNext w:val="0"/>
              <w:rPr>
                <w:rFonts w:cs="Arial"/>
                <w:szCs w:val="18"/>
              </w:rPr>
            </w:pPr>
          </w:p>
        </w:tc>
        <w:tc>
          <w:tcPr>
            <w:tcW w:w="671" w:type="dxa"/>
          </w:tcPr>
          <w:p w14:paraId="79191AFF" w14:textId="77777777" w:rsidR="0075316D" w:rsidRPr="00F95B02" w:rsidRDefault="0075316D" w:rsidP="00B4356E">
            <w:pPr>
              <w:pStyle w:val="TAC"/>
              <w:keepNext w:val="0"/>
            </w:pPr>
          </w:p>
        </w:tc>
        <w:tc>
          <w:tcPr>
            <w:tcW w:w="679" w:type="dxa"/>
            <w:gridSpan w:val="2"/>
            <w:vAlign w:val="center"/>
          </w:tcPr>
          <w:p w14:paraId="532DB221" w14:textId="77777777" w:rsidR="0075316D" w:rsidRPr="00F95B02" w:rsidRDefault="0075316D" w:rsidP="00B4356E">
            <w:pPr>
              <w:pStyle w:val="TAC"/>
            </w:pPr>
          </w:p>
        </w:tc>
      </w:tr>
      <w:tr w:rsidR="0075316D" w14:paraId="332F1431" w14:textId="77777777" w:rsidTr="00B4356E">
        <w:trPr>
          <w:cantSplit/>
          <w:jc w:val="center"/>
        </w:trPr>
        <w:tc>
          <w:tcPr>
            <w:tcW w:w="738" w:type="dxa"/>
            <w:tcBorders>
              <w:top w:val="nil"/>
            </w:tcBorders>
            <w:vAlign w:val="center"/>
          </w:tcPr>
          <w:p w14:paraId="6FDC02FE" w14:textId="77777777" w:rsidR="0075316D" w:rsidRPr="00F95B02" w:rsidRDefault="0075316D" w:rsidP="00B4356E">
            <w:pPr>
              <w:pStyle w:val="TAC"/>
              <w:keepNext w:val="0"/>
            </w:pPr>
          </w:p>
        </w:tc>
        <w:tc>
          <w:tcPr>
            <w:tcW w:w="738" w:type="dxa"/>
            <w:vAlign w:val="center"/>
          </w:tcPr>
          <w:p w14:paraId="666BC2D5" w14:textId="77777777" w:rsidR="0075316D" w:rsidRPr="00F95B02" w:rsidRDefault="0075316D" w:rsidP="00B4356E">
            <w:pPr>
              <w:pStyle w:val="TAC"/>
              <w:keepNext w:val="0"/>
            </w:pPr>
            <w:r w:rsidRPr="00F95B02">
              <w:t>60</w:t>
            </w:r>
          </w:p>
        </w:tc>
        <w:tc>
          <w:tcPr>
            <w:tcW w:w="646" w:type="dxa"/>
          </w:tcPr>
          <w:p w14:paraId="4F1E4942" w14:textId="77777777" w:rsidR="0075316D" w:rsidRPr="00F95B02" w:rsidRDefault="0075316D" w:rsidP="00B4356E">
            <w:pPr>
              <w:pStyle w:val="TAC"/>
              <w:keepNext w:val="0"/>
              <w:rPr>
                <w:rFonts w:eastAsia="Yu Mincho"/>
              </w:rPr>
            </w:pPr>
          </w:p>
        </w:tc>
        <w:tc>
          <w:tcPr>
            <w:tcW w:w="696" w:type="dxa"/>
          </w:tcPr>
          <w:p w14:paraId="57ED47AF" w14:textId="77777777" w:rsidR="0075316D" w:rsidRPr="00F95B02" w:rsidRDefault="0075316D" w:rsidP="00B4356E">
            <w:pPr>
              <w:pStyle w:val="TAC"/>
              <w:keepNext w:val="0"/>
              <w:rPr>
                <w:rFonts w:eastAsia="Yu Mincho"/>
              </w:rPr>
            </w:pPr>
          </w:p>
        </w:tc>
        <w:tc>
          <w:tcPr>
            <w:tcW w:w="671" w:type="dxa"/>
            <w:vAlign w:val="center"/>
          </w:tcPr>
          <w:p w14:paraId="44E3F531" w14:textId="77777777" w:rsidR="0075316D" w:rsidRPr="00F95B02" w:rsidRDefault="0075316D" w:rsidP="00B4356E">
            <w:pPr>
              <w:pStyle w:val="TAC"/>
              <w:keepNext w:val="0"/>
              <w:rPr>
                <w:rFonts w:eastAsia="Yu Mincho"/>
              </w:rPr>
            </w:pPr>
          </w:p>
        </w:tc>
        <w:tc>
          <w:tcPr>
            <w:tcW w:w="671" w:type="dxa"/>
            <w:vAlign w:val="center"/>
          </w:tcPr>
          <w:p w14:paraId="784232DD" w14:textId="77777777" w:rsidR="0075316D" w:rsidRPr="00F95B02" w:rsidRDefault="0075316D" w:rsidP="00B4356E">
            <w:pPr>
              <w:pStyle w:val="TAC"/>
              <w:keepNext w:val="0"/>
              <w:rPr>
                <w:rFonts w:eastAsia="Yu Mincho"/>
              </w:rPr>
            </w:pPr>
          </w:p>
        </w:tc>
        <w:tc>
          <w:tcPr>
            <w:tcW w:w="671" w:type="dxa"/>
            <w:vAlign w:val="center"/>
          </w:tcPr>
          <w:p w14:paraId="1EA62EDD" w14:textId="77777777" w:rsidR="0075316D" w:rsidRPr="00F95B02" w:rsidRDefault="0075316D" w:rsidP="00B4356E">
            <w:pPr>
              <w:pStyle w:val="TAC"/>
              <w:keepNext w:val="0"/>
              <w:rPr>
                <w:rFonts w:eastAsia="Yu Mincho"/>
              </w:rPr>
            </w:pPr>
          </w:p>
        </w:tc>
        <w:tc>
          <w:tcPr>
            <w:tcW w:w="671" w:type="dxa"/>
            <w:vAlign w:val="center"/>
          </w:tcPr>
          <w:p w14:paraId="6860A162" w14:textId="77777777" w:rsidR="0075316D" w:rsidRPr="00F95B02" w:rsidRDefault="0075316D" w:rsidP="00B4356E">
            <w:pPr>
              <w:pStyle w:val="TAC"/>
              <w:keepNext w:val="0"/>
            </w:pPr>
          </w:p>
        </w:tc>
        <w:tc>
          <w:tcPr>
            <w:tcW w:w="671" w:type="dxa"/>
          </w:tcPr>
          <w:p w14:paraId="5E1C2948" w14:textId="77777777" w:rsidR="0075316D" w:rsidRPr="00F95B02" w:rsidRDefault="0075316D" w:rsidP="00B4356E">
            <w:pPr>
              <w:pStyle w:val="TAC"/>
              <w:keepNext w:val="0"/>
              <w:rPr>
                <w:rFonts w:cs="Arial"/>
                <w:szCs w:val="18"/>
              </w:rPr>
            </w:pPr>
          </w:p>
        </w:tc>
        <w:tc>
          <w:tcPr>
            <w:tcW w:w="671" w:type="dxa"/>
          </w:tcPr>
          <w:p w14:paraId="79689295" w14:textId="77777777" w:rsidR="0075316D" w:rsidRPr="00F95B02" w:rsidRDefault="0075316D" w:rsidP="00B4356E">
            <w:pPr>
              <w:pStyle w:val="TAC"/>
              <w:rPr>
                <w:rFonts w:cs="Arial"/>
                <w:szCs w:val="18"/>
              </w:rPr>
            </w:pPr>
          </w:p>
        </w:tc>
        <w:tc>
          <w:tcPr>
            <w:tcW w:w="671" w:type="dxa"/>
          </w:tcPr>
          <w:p w14:paraId="3BCC5FC1" w14:textId="77777777" w:rsidR="0075316D" w:rsidRPr="00F95B02" w:rsidRDefault="0075316D" w:rsidP="00B4356E">
            <w:pPr>
              <w:pStyle w:val="TAC"/>
              <w:rPr>
                <w:rFonts w:cs="Arial"/>
                <w:szCs w:val="18"/>
              </w:rPr>
            </w:pPr>
          </w:p>
        </w:tc>
        <w:tc>
          <w:tcPr>
            <w:tcW w:w="671" w:type="dxa"/>
          </w:tcPr>
          <w:p w14:paraId="2A82523F" w14:textId="77777777" w:rsidR="0075316D" w:rsidRPr="00F95B02" w:rsidRDefault="0075316D" w:rsidP="00B4356E">
            <w:pPr>
              <w:pStyle w:val="TAC"/>
              <w:rPr>
                <w:rFonts w:cs="Arial"/>
                <w:szCs w:val="18"/>
              </w:rPr>
            </w:pPr>
          </w:p>
        </w:tc>
        <w:tc>
          <w:tcPr>
            <w:tcW w:w="671" w:type="dxa"/>
            <w:vAlign w:val="center"/>
          </w:tcPr>
          <w:p w14:paraId="6499FA46" w14:textId="77777777" w:rsidR="0075316D" w:rsidRPr="00F95B02" w:rsidRDefault="0075316D" w:rsidP="00B4356E">
            <w:pPr>
              <w:pStyle w:val="TAC"/>
              <w:keepNext w:val="0"/>
              <w:rPr>
                <w:rFonts w:cs="Arial"/>
                <w:szCs w:val="18"/>
              </w:rPr>
            </w:pPr>
          </w:p>
        </w:tc>
        <w:tc>
          <w:tcPr>
            <w:tcW w:w="671" w:type="dxa"/>
            <w:vAlign w:val="center"/>
          </w:tcPr>
          <w:p w14:paraId="022342E6" w14:textId="77777777" w:rsidR="0075316D" w:rsidRPr="00F95B02" w:rsidRDefault="0075316D" w:rsidP="00B4356E">
            <w:pPr>
              <w:pStyle w:val="TAC"/>
              <w:keepNext w:val="0"/>
              <w:rPr>
                <w:rFonts w:cs="Arial"/>
                <w:szCs w:val="18"/>
              </w:rPr>
            </w:pPr>
          </w:p>
        </w:tc>
        <w:tc>
          <w:tcPr>
            <w:tcW w:w="671" w:type="dxa"/>
          </w:tcPr>
          <w:p w14:paraId="1DCA2183" w14:textId="77777777" w:rsidR="0075316D" w:rsidRPr="00F95B02" w:rsidRDefault="0075316D" w:rsidP="00B4356E">
            <w:pPr>
              <w:pStyle w:val="TAC"/>
              <w:keepNext w:val="0"/>
            </w:pPr>
          </w:p>
        </w:tc>
        <w:tc>
          <w:tcPr>
            <w:tcW w:w="671" w:type="dxa"/>
            <w:vAlign w:val="center"/>
          </w:tcPr>
          <w:p w14:paraId="6E745BA8" w14:textId="77777777" w:rsidR="0075316D" w:rsidRPr="00F95B02" w:rsidRDefault="0075316D" w:rsidP="00B4356E">
            <w:pPr>
              <w:pStyle w:val="TAC"/>
              <w:keepNext w:val="0"/>
              <w:rPr>
                <w:rFonts w:cs="Arial"/>
                <w:szCs w:val="18"/>
              </w:rPr>
            </w:pPr>
          </w:p>
        </w:tc>
        <w:tc>
          <w:tcPr>
            <w:tcW w:w="671" w:type="dxa"/>
          </w:tcPr>
          <w:p w14:paraId="00ED2E4D" w14:textId="77777777" w:rsidR="0075316D" w:rsidRPr="00F95B02" w:rsidRDefault="0075316D" w:rsidP="00B4356E">
            <w:pPr>
              <w:pStyle w:val="TAC"/>
              <w:keepNext w:val="0"/>
            </w:pPr>
          </w:p>
        </w:tc>
        <w:tc>
          <w:tcPr>
            <w:tcW w:w="679" w:type="dxa"/>
            <w:gridSpan w:val="2"/>
            <w:vAlign w:val="center"/>
          </w:tcPr>
          <w:p w14:paraId="2615F39A" w14:textId="77777777" w:rsidR="0075316D" w:rsidRPr="00F95B02" w:rsidRDefault="0075316D" w:rsidP="00B4356E">
            <w:pPr>
              <w:pStyle w:val="TAC"/>
            </w:pPr>
          </w:p>
        </w:tc>
      </w:tr>
      <w:tr w:rsidR="0075316D" w14:paraId="1BD440FD" w14:textId="77777777" w:rsidTr="00B4356E">
        <w:trPr>
          <w:cantSplit/>
          <w:jc w:val="center"/>
        </w:trPr>
        <w:tc>
          <w:tcPr>
            <w:tcW w:w="738" w:type="dxa"/>
            <w:tcBorders>
              <w:bottom w:val="nil"/>
            </w:tcBorders>
            <w:vAlign w:val="center"/>
          </w:tcPr>
          <w:p w14:paraId="30267873" w14:textId="77777777" w:rsidR="0075316D" w:rsidRPr="00F95B02" w:rsidRDefault="0075316D" w:rsidP="00B4356E">
            <w:pPr>
              <w:pStyle w:val="TAC"/>
              <w:keepNext w:val="0"/>
            </w:pPr>
          </w:p>
        </w:tc>
        <w:tc>
          <w:tcPr>
            <w:tcW w:w="738" w:type="dxa"/>
            <w:vAlign w:val="center"/>
          </w:tcPr>
          <w:p w14:paraId="4EE7B166" w14:textId="77777777" w:rsidR="0075316D" w:rsidRPr="00F95B02" w:rsidRDefault="0075316D" w:rsidP="00B4356E">
            <w:pPr>
              <w:pStyle w:val="TAC"/>
              <w:keepNext w:val="0"/>
            </w:pPr>
            <w:r w:rsidRPr="00F95B02">
              <w:t>15</w:t>
            </w:r>
          </w:p>
        </w:tc>
        <w:tc>
          <w:tcPr>
            <w:tcW w:w="646" w:type="dxa"/>
          </w:tcPr>
          <w:p w14:paraId="298D818B" w14:textId="77777777" w:rsidR="0075316D" w:rsidRDefault="0075316D" w:rsidP="00B4356E">
            <w:pPr>
              <w:pStyle w:val="TAC"/>
              <w:keepNext w:val="0"/>
              <w:rPr>
                <w:rFonts w:eastAsia="Yu Mincho"/>
              </w:rPr>
            </w:pPr>
          </w:p>
        </w:tc>
        <w:tc>
          <w:tcPr>
            <w:tcW w:w="696" w:type="dxa"/>
          </w:tcPr>
          <w:p w14:paraId="34AF6772" w14:textId="77777777" w:rsidR="0075316D" w:rsidRPr="00F95B02" w:rsidRDefault="0075316D" w:rsidP="00B4356E">
            <w:pPr>
              <w:pStyle w:val="TAC"/>
              <w:keepNext w:val="0"/>
              <w:rPr>
                <w:rFonts w:eastAsia="Yu Mincho"/>
              </w:rPr>
            </w:pPr>
            <w:r>
              <w:rPr>
                <w:rFonts w:eastAsia="Yu Mincho"/>
              </w:rPr>
              <w:t>5</w:t>
            </w:r>
          </w:p>
        </w:tc>
        <w:tc>
          <w:tcPr>
            <w:tcW w:w="671" w:type="dxa"/>
          </w:tcPr>
          <w:p w14:paraId="482051DC" w14:textId="77777777" w:rsidR="0075316D" w:rsidRPr="00F95B02" w:rsidRDefault="0075316D" w:rsidP="00B4356E">
            <w:pPr>
              <w:pStyle w:val="TAC"/>
              <w:keepNext w:val="0"/>
              <w:rPr>
                <w:rFonts w:eastAsia="Yu Mincho"/>
              </w:rPr>
            </w:pPr>
            <w:r>
              <w:rPr>
                <w:rFonts w:eastAsia="Yu Mincho"/>
              </w:rPr>
              <w:t>10</w:t>
            </w:r>
          </w:p>
        </w:tc>
        <w:tc>
          <w:tcPr>
            <w:tcW w:w="671" w:type="dxa"/>
          </w:tcPr>
          <w:p w14:paraId="1AF14FC6" w14:textId="77777777" w:rsidR="0075316D" w:rsidRPr="00F95B02" w:rsidRDefault="0075316D" w:rsidP="00B4356E">
            <w:pPr>
              <w:pStyle w:val="TAC"/>
              <w:keepNext w:val="0"/>
              <w:rPr>
                <w:rFonts w:eastAsia="Yu Mincho"/>
              </w:rPr>
            </w:pPr>
            <w:r>
              <w:rPr>
                <w:rFonts w:eastAsia="Yu Mincho"/>
              </w:rPr>
              <w:t>15</w:t>
            </w:r>
          </w:p>
        </w:tc>
        <w:tc>
          <w:tcPr>
            <w:tcW w:w="671" w:type="dxa"/>
          </w:tcPr>
          <w:p w14:paraId="368E1328" w14:textId="77777777" w:rsidR="0075316D" w:rsidRPr="00F95B02" w:rsidRDefault="0075316D" w:rsidP="00B4356E">
            <w:pPr>
              <w:pStyle w:val="TAC"/>
              <w:keepNext w:val="0"/>
              <w:rPr>
                <w:rFonts w:eastAsia="Yu Mincho"/>
              </w:rPr>
            </w:pPr>
            <w:r>
              <w:rPr>
                <w:rFonts w:eastAsia="Yu Mincho"/>
              </w:rPr>
              <w:t>20</w:t>
            </w:r>
          </w:p>
        </w:tc>
        <w:tc>
          <w:tcPr>
            <w:tcW w:w="671" w:type="dxa"/>
            <w:vAlign w:val="center"/>
          </w:tcPr>
          <w:p w14:paraId="0381B02A" w14:textId="77777777" w:rsidR="0075316D" w:rsidRPr="00F95B02" w:rsidRDefault="0075316D" w:rsidP="00B4356E">
            <w:pPr>
              <w:pStyle w:val="TAC"/>
              <w:keepNext w:val="0"/>
            </w:pPr>
          </w:p>
        </w:tc>
        <w:tc>
          <w:tcPr>
            <w:tcW w:w="671" w:type="dxa"/>
          </w:tcPr>
          <w:p w14:paraId="214FEB70" w14:textId="77777777" w:rsidR="0075316D" w:rsidRPr="00F95B02" w:rsidRDefault="0075316D" w:rsidP="00B4356E">
            <w:pPr>
              <w:pStyle w:val="TAC"/>
              <w:keepNext w:val="0"/>
              <w:rPr>
                <w:rFonts w:cs="Arial"/>
                <w:szCs w:val="18"/>
              </w:rPr>
            </w:pPr>
          </w:p>
        </w:tc>
        <w:tc>
          <w:tcPr>
            <w:tcW w:w="671" w:type="dxa"/>
          </w:tcPr>
          <w:p w14:paraId="1207F9AA" w14:textId="77777777" w:rsidR="0075316D" w:rsidRPr="00F95B02" w:rsidRDefault="0075316D" w:rsidP="00B4356E">
            <w:pPr>
              <w:pStyle w:val="TAC"/>
              <w:rPr>
                <w:rFonts w:cs="Arial"/>
                <w:szCs w:val="18"/>
              </w:rPr>
            </w:pPr>
          </w:p>
        </w:tc>
        <w:tc>
          <w:tcPr>
            <w:tcW w:w="671" w:type="dxa"/>
          </w:tcPr>
          <w:p w14:paraId="5701974B" w14:textId="77777777" w:rsidR="0075316D" w:rsidRPr="00F95B02" w:rsidRDefault="0075316D" w:rsidP="00B4356E">
            <w:pPr>
              <w:pStyle w:val="TAC"/>
              <w:rPr>
                <w:rFonts w:cs="Arial"/>
                <w:szCs w:val="18"/>
              </w:rPr>
            </w:pPr>
          </w:p>
        </w:tc>
        <w:tc>
          <w:tcPr>
            <w:tcW w:w="671" w:type="dxa"/>
          </w:tcPr>
          <w:p w14:paraId="7315FC59" w14:textId="77777777" w:rsidR="0075316D" w:rsidRPr="00F95B02" w:rsidRDefault="0075316D" w:rsidP="00B4356E">
            <w:pPr>
              <w:pStyle w:val="TAC"/>
              <w:rPr>
                <w:rFonts w:cs="Arial"/>
                <w:szCs w:val="18"/>
              </w:rPr>
            </w:pPr>
          </w:p>
        </w:tc>
        <w:tc>
          <w:tcPr>
            <w:tcW w:w="671" w:type="dxa"/>
            <w:vAlign w:val="center"/>
          </w:tcPr>
          <w:p w14:paraId="2D7ED5F3" w14:textId="77777777" w:rsidR="0075316D" w:rsidRPr="00F95B02" w:rsidRDefault="0075316D" w:rsidP="00B4356E">
            <w:pPr>
              <w:pStyle w:val="TAC"/>
              <w:keepNext w:val="0"/>
              <w:rPr>
                <w:rFonts w:cs="Arial"/>
                <w:szCs w:val="18"/>
              </w:rPr>
            </w:pPr>
          </w:p>
        </w:tc>
        <w:tc>
          <w:tcPr>
            <w:tcW w:w="671" w:type="dxa"/>
            <w:vAlign w:val="center"/>
          </w:tcPr>
          <w:p w14:paraId="75E2893D" w14:textId="77777777" w:rsidR="0075316D" w:rsidRPr="00F95B02" w:rsidRDefault="0075316D" w:rsidP="00B4356E">
            <w:pPr>
              <w:pStyle w:val="TAC"/>
              <w:keepNext w:val="0"/>
              <w:rPr>
                <w:rFonts w:cs="Arial"/>
                <w:szCs w:val="18"/>
              </w:rPr>
            </w:pPr>
          </w:p>
        </w:tc>
        <w:tc>
          <w:tcPr>
            <w:tcW w:w="671" w:type="dxa"/>
          </w:tcPr>
          <w:p w14:paraId="0EB7F1AF" w14:textId="77777777" w:rsidR="0075316D" w:rsidRPr="00F95B02" w:rsidRDefault="0075316D" w:rsidP="00B4356E">
            <w:pPr>
              <w:pStyle w:val="TAC"/>
              <w:keepNext w:val="0"/>
            </w:pPr>
          </w:p>
        </w:tc>
        <w:tc>
          <w:tcPr>
            <w:tcW w:w="671" w:type="dxa"/>
            <w:vAlign w:val="center"/>
          </w:tcPr>
          <w:p w14:paraId="41BF7840" w14:textId="77777777" w:rsidR="0075316D" w:rsidRPr="00F95B02" w:rsidRDefault="0075316D" w:rsidP="00B4356E">
            <w:pPr>
              <w:pStyle w:val="TAC"/>
              <w:keepNext w:val="0"/>
              <w:rPr>
                <w:rFonts w:cs="Arial"/>
                <w:szCs w:val="18"/>
              </w:rPr>
            </w:pPr>
          </w:p>
        </w:tc>
        <w:tc>
          <w:tcPr>
            <w:tcW w:w="671" w:type="dxa"/>
          </w:tcPr>
          <w:p w14:paraId="6975197F" w14:textId="77777777" w:rsidR="0075316D" w:rsidRPr="00F95B02" w:rsidRDefault="0075316D" w:rsidP="00B4356E">
            <w:pPr>
              <w:pStyle w:val="TAC"/>
              <w:keepNext w:val="0"/>
            </w:pPr>
          </w:p>
        </w:tc>
        <w:tc>
          <w:tcPr>
            <w:tcW w:w="679" w:type="dxa"/>
            <w:gridSpan w:val="2"/>
            <w:vAlign w:val="center"/>
          </w:tcPr>
          <w:p w14:paraId="4C600CB4" w14:textId="77777777" w:rsidR="0075316D" w:rsidRPr="00F95B02" w:rsidRDefault="0075316D" w:rsidP="00B4356E">
            <w:pPr>
              <w:pStyle w:val="TAC"/>
            </w:pPr>
          </w:p>
        </w:tc>
      </w:tr>
      <w:tr w:rsidR="0075316D" w14:paraId="37A95765" w14:textId="77777777" w:rsidTr="00B4356E">
        <w:trPr>
          <w:cantSplit/>
          <w:jc w:val="center"/>
        </w:trPr>
        <w:tc>
          <w:tcPr>
            <w:tcW w:w="738" w:type="dxa"/>
            <w:tcBorders>
              <w:top w:val="nil"/>
              <w:bottom w:val="nil"/>
            </w:tcBorders>
            <w:vAlign w:val="center"/>
          </w:tcPr>
          <w:p w14:paraId="38CDFD75" w14:textId="77777777" w:rsidR="0075316D" w:rsidRPr="00F95B02" w:rsidRDefault="0075316D" w:rsidP="00B4356E">
            <w:pPr>
              <w:pStyle w:val="TAC"/>
              <w:keepNext w:val="0"/>
            </w:pPr>
            <w:r w:rsidRPr="00F95B02">
              <w:t>n94</w:t>
            </w:r>
          </w:p>
        </w:tc>
        <w:tc>
          <w:tcPr>
            <w:tcW w:w="738" w:type="dxa"/>
            <w:vAlign w:val="center"/>
          </w:tcPr>
          <w:p w14:paraId="51813949" w14:textId="77777777" w:rsidR="0075316D" w:rsidRPr="00F95B02" w:rsidRDefault="0075316D" w:rsidP="00B4356E">
            <w:pPr>
              <w:pStyle w:val="TAC"/>
              <w:keepNext w:val="0"/>
            </w:pPr>
            <w:r w:rsidRPr="00F95B02">
              <w:t>30</w:t>
            </w:r>
          </w:p>
        </w:tc>
        <w:tc>
          <w:tcPr>
            <w:tcW w:w="646" w:type="dxa"/>
          </w:tcPr>
          <w:p w14:paraId="657F7FCE" w14:textId="77777777" w:rsidR="0075316D" w:rsidRPr="00F95B02" w:rsidRDefault="0075316D" w:rsidP="00B4356E">
            <w:pPr>
              <w:pStyle w:val="TAC"/>
              <w:keepNext w:val="0"/>
              <w:rPr>
                <w:rFonts w:eastAsia="Yu Mincho"/>
              </w:rPr>
            </w:pPr>
          </w:p>
        </w:tc>
        <w:tc>
          <w:tcPr>
            <w:tcW w:w="696" w:type="dxa"/>
          </w:tcPr>
          <w:p w14:paraId="6756FD51" w14:textId="77777777" w:rsidR="0075316D" w:rsidRPr="00F95B02" w:rsidRDefault="0075316D" w:rsidP="00B4356E">
            <w:pPr>
              <w:pStyle w:val="TAC"/>
              <w:keepNext w:val="0"/>
              <w:rPr>
                <w:rFonts w:eastAsia="Yu Mincho"/>
              </w:rPr>
            </w:pPr>
          </w:p>
        </w:tc>
        <w:tc>
          <w:tcPr>
            <w:tcW w:w="671" w:type="dxa"/>
          </w:tcPr>
          <w:p w14:paraId="0F40F375" w14:textId="77777777" w:rsidR="0075316D" w:rsidRPr="00F95B02" w:rsidRDefault="0075316D" w:rsidP="00B4356E">
            <w:pPr>
              <w:pStyle w:val="TAC"/>
              <w:keepNext w:val="0"/>
              <w:rPr>
                <w:rFonts w:eastAsia="Yu Mincho"/>
              </w:rPr>
            </w:pPr>
            <w:r>
              <w:rPr>
                <w:rFonts w:eastAsia="Yu Mincho"/>
              </w:rPr>
              <w:t>10</w:t>
            </w:r>
          </w:p>
        </w:tc>
        <w:tc>
          <w:tcPr>
            <w:tcW w:w="671" w:type="dxa"/>
          </w:tcPr>
          <w:p w14:paraId="49C8799D" w14:textId="77777777" w:rsidR="0075316D" w:rsidRPr="00F95B02" w:rsidRDefault="0075316D" w:rsidP="00B4356E">
            <w:pPr>
              <w:pStyle w:val="TAC"/>
              <w:keepNext w:val="0"/>
              <w:rPr>
                <w:rFonts w:eastAsia="Yu Mincho"/>
              </w:rPr>
            </w:pPr>
            <w:r>
              <w:rPr>
                <w:rFonts w:eastAsia="Yu Mincho"/>
              </w:rPr>
              <w:t>15</w:t>
            </w:r>
          </w:p>
        </w:tc>
        <w:tc>
          <w:tcPr>
            <w:tcW w:w="671" w:type="dxa"/>
          </w:tcPr>
          <w:p w14:paraId="2AEE5906" w14:textId="77777777" w:rsidR="0075316D" w:rsidRPr="00F95B02" w:rsidRDefault="0075316D" w:rsidP="00B4356E">
            <w:pPr>
              <w:pStyle w:val="TAC"/>
              <w:keepNext w:val="0"/>
              <w:rPr>
                <w:rFonts w:eastAsia="Yu Mincho"/>
              </w:rPr>
            </w:pPr>
            <w:r>
              <w:rPr>
                <w:rFonts w:eastAsia="Yu Mincho"/>
              </w:rPr>
              <w:t>20</w:t>
            </w:r>
          </w:p>
        </w:tc>
        <w:tc>
          <w:tcPr>
            <w:tcW w:w="671" w:type="dxa"/>
            <w:vAlign w:val="center"/>
          </w:tcPr>
          <w:p w14:paraId="14D9FE9E" w14:textId="77777777" w:rsidR="0075316D" w:rsidRPr="00F95B02" w:rsidRDefault="0075316D" w:rsidP="00B4356E">
            <w:pPr>
              <w:pStyle w:val="TAC"/>
              <w:keepNext w:val="0"/>
            </w:pPr>
          </w:p>
        </w:tc>
        <w:tc>
          <w:tcPr>
            <w:tcW w:w="671" w:type="dxa"/>
          </w:tcPr>
          <w:p w14:paraId="0A09B929" w14:textId="77777777" w:rsidR="0075316D" w:rsidRPr="00F95B02" w:rsidRDefault="0075316D" w:rsidP="00B4356E">
            <w:pPr>
              <w:pStyle w:val="TAC"/>
              <w:keepNext w:val="0"/>
              <w:rPr>
                <w:rFonts w:cs="Arial"/>
                <w:szCs w:val="18"/>
              </w:rPr>
            </w:pPr>
          </w:p>
        </w:tc>
        <w:tc>
          <w:tcPr>
            <w:tcW w:w="671" w:type="dxa"/>
          </w:tcPr>
          <w:p w14:paraId="3211117E" w14:textId="77777777" w:rsidR="0075316D" w:rsidRPr="00F95B02" w:rsidRDefault="0075316D" w:rsidP="00B4356E">
            <w:pPr>
              <w:pStyle w:val="TAC"/>
              <w:rPr>
                <w:rFonts w:cs="Arial"/>
                <w:szCs w:val="18"/>
              </w:rPr>
            </w:pPr>
          </w:p>
        </w:tc>
        <w:tc>
          <w:tcPr>
            <w:tcW w:w="671" w:type="dxa"/>
          </w:tcPr>
          <w:p w14:paraId="53D8E012" w14:textId="77777777" w:rsidR="0075316D" w:rsidRPr="00F95B02" w:rsidRDefault="0075316D" w:rsidP="00B4356E">
            <w:pPr>
              <w:pStyle w:val="TAC"/>
              <w:rPr>
                <w:rFonts w:cs="Arial"/>
                <w:szCs w:val="18"/>
              </w:rPr>
            </w:pPr>
          </w:p>
        </w:tc>
        <w:tc>
          <w:tcPr>
            <w:tcW w:w="671" w:type="dxa"/>
          </w:tcPr>
          <w:p w14:paraId="4218EF73" w14:textId="77777777" w:rsidR="0075316D" w:rsidRPr="00F95B02" w:rsidRDefault="0075316D" w:rsidP="00B4356E">
            <w:pPr>
              <w:pStyle w:val="TAC"/>
              <w:rPr>
                <w:rFonts w:cs="Arial"/>
                <w:szCs w:val="18"/>
              </w:rPr>
            </w:pPr>
          </w:p>
        </w:tc>
        <w:tc>
          <w:tcPr>
            <w:tcW w:w="671" w:type="dxa"/>
            <w:vAlign w:val="center"/>
          </w:tcPr>
          <w:p w14:paraId="51A6F19B" w14:textId="77777777" w:rsidR="0075316D" w:rsidRPr="00F95B02" w:rsidRDefault="0075316D" w:rsidP="00B4356E">
            <w:pPr>
              <w:pStyle w:val="TAC"/>
              <w:keepNext w:val="0"/>
              <w:rPr>
                <w:rFonts w:cs="Arial"/>
                <w:szCs w:val="18"/>
              </w:rPr>
            </w:pPr>
          </w:p>
        </w:tc>
        <w:tc>
          <w:tcPr>
            <w:tcW w:w="671" w:type="dxa"/>
            <w:vAlign w:val="center"/>
          </w:tcPr>
          <w:p w14:paraId="0C8FB78E" w14:textId="77777777" w:rsidR="0075316D" w:rsidRPr="00F95B02" w:rsidRDefault="0075316D" w:rsidP="00B4356E">
            <w:pPr>
              <w:pStyle w:val="TAC"/>
              <w:keepNext w:val="0"/>
              <w:rPr>
                <w:rFonts w:cs="Arial"/>
                <w:szCs w:val="18"/>
              </w:rPr>
            </w:pPr>
          </w:p>
        </w:tc>
        <w:tc>
          <w:tcPr>
            <w:tcW w:w="671" w:type="dxa"/>
          </w:tcPr>
          <w:p w14:paraId="008179D0" w14:textId="77777777" w:rsidR="0075316D" w:rsidRPr="00F95B02" w:rsidRDefault="0075316D" w:rsidP="00B4356E">
            <w:pPr>
              <w:pStyle w:val="TAC"/>
              <w:keepNext w:val="0"/>
            </w:pPr>
          </w:p>
        </w:tc>
        <w:tc>
          <w:tcPr>
            <w:tcW w:w="671" w:type="dxa"/>
            <w:vAlign w:val="center"/>
          </w:tcPr>
          <w:p w14:paraId="022ACF06" w14:textId="77777777" w:rsidR="0075316D" w:rsidRPr="00F95B02" w:rsidRDefault="0075316D" w:rsidP="00B4356E">
            <w:pPr>
              <w:pStyle w:val="TAC"/>
              <w:keepNext w:val="0"/>
              <w:rPr>
                <w:rFonts w:cs="Arial"/>
                <w:szCs w:val="18"/>
              </w:rPr>
            </w:pPr>
          </w:p>
        </w:tc>
        <w:tc>
          <w:tcPr>
            <w:tcW w:w="671" w:type="dxa"/>
          </w:tcPr>
          <w:p w14:paraId="3F54BDF9" w14:textId="77777777" w:rsidR="0075316D" w:rsidRPr="00F95B02" w:rsidRDefault="0075316D" w:rsidP="00B4356E">
            <w:pPr>
              <w:pStyle w:val="TAC"/>
              <w:keepNext w:val="0"/>
            </w:pPr>
          </w:p>
        </w:tc>
        <w:tc>
          <w:tcPr>
            <w:tcW w:w="679" w:type="dxa"/>
            <w:gridSpan w:val="2"/>
            <w:vAlign w:val="center"/>
          </w:tcPr>
          <w:p w14:paraId="3108BF8D" w14:textId="77777777" w:rsidR="0075316D" w:rsidRPr="00F95B02" w:rsidRDefault="0075316D" w:rsidP="00B4356E">
            <w:pPr>
              <w:pStyle w:val="TAC"/>
            </w:pPr>
          </w:p>
        </w:tc>
      </w:tr>
      <w:tr w:rsidR="0075316D" w14:paraId="50404D60" w14:textId="77777777" w:rsidTr="00B4356E">
        <w:trPr>
          <w:cantSplit/>
          <w:jc w:val="center"/>
        </w:trPr>
        <w:tc>
          <w:tcPr>
            <w:tcW w:w="738" w:type="dxa"/>
            <w:tcBorders>
              <w:top w:val="nil"/>
            </w:tcBorders>
            <w:vAlign w:val="center"/>
          </w:tcPr>
          <w:p w14:paraId="768A88FE" w14:textId="77777777" w:rsidR="0075316D" w:rsidRPr="00F95B02" w:rsidRDefault="0075316D" w:rsidP="00B4356E">
            <w:pPr>
              <w:pStyle w:val="TAC"/>
              <w:keepNext w:val="0"/>
            </w:pPr>
          </w:p>
        </w:tc>
        <w:tc>
          <w:tcPr>
            <w:tcW w:w="738" w:type="dxa"/>
            <w:vAlign w:val="center"/>
          </w:tcPr>
          <w:p w14:paraId="3BB6672B" w14:textId="77777777" w:rsidR="0075316D" w:rsidRPr="00F95B02" w:rsidRDefault="0075316D" w:rsidP="00B4356E">
            <w:pPr>
              <w:pStyle w:val="TAC"/>
              <w:keepNext w:val="0"/>
            </w:pPr>
            <w:r w:rsidRPr="00F95B02">
              <w:t>60</w:t>
            </w:r>
          </w:p>
        </w:tc>
        <w:tc>
          <w:tcPr>
            <w:tcW w:w="646" w:type="dxa"/>
          </w:tcPr>
          <w:p w14:paraId="5FA0AFDD" w14:textId="77777777" w:rsidR="0075316D" w:rsidRPr="00F95B02" w:rsidRDefault="0075316D" w:rsidP="00B4356E">
            <w:pPr>
              <w:pStyle w:val="TAC"/>
              <w:keepNext w:val="0"/>
              <w:rPr>
                <w:rFonts w:eastAsia="Yu Mincho"/>
              </w:rPr>
            </w:pPr>
          </w:p>
        </w:tc>
        <w:tc>
          <w:tcPr>
            <w:tcW w:w="696" w:type="dxa"/>
          </w:tcPr>
          <w:p w14:paraId="3287A9EC" w14:textId="77777777" w:rsidR="0075316D" w:rsidRPr="00F95B02" w:rsidRDefault="0075316D" w:rsidP="00B4356E">
            <w:pPr>
              <w:pStyle w:val="TAC"/>
              <w:keepNext w:val="0"/>
              <w:rPr>
                <w:rFonts w:eastAsia="Yu Mincho"/>
              </w:rPr>
            </w:pPr>
          </w:p>
        </w:tc>
        <w:tc>
          <w:tcPr>
            <w:tcW w:w="671" w:type="dxa"/>
            <w:vAlign w:val="center"/>
          </w:tcPr>
          <w:p w14:paraId="198E8726" w14:textId="77777777" w:rsidR="0075316D" w:rsidRPr="00F95B02" w:rsidRDefault="0075316D" w:rsidP="00B4356E">
            <w:pPr>
              <w:pStyle w:val="TAC"/>
              <w:keepNext w:val="0"/>
              <w:rPr>
                <w:rFonts w:eastAsia="Yu Mincho"/>
              </w:rPr>
            </w:pPr>
          </w:p>
        </w:tc>
        <w:tc>
          <w:tcPr>
            <w:tcW w:w="671" w:type="dxa"/>
            <w:vAlign w:val="center"/>
          </w:tcPr>
          <w:p w14:paraId="0BE36A11" w14:textId="77777777" w:rsidR="0075316D" w:rsidRPr="00F95B02" w:rsidRDefault="0075316D" w:rsidP="00B4356E">
            <w:pPr>
              <w:pStyle w:val="TAC"/>
              <w:keepNext w:val="0"/>
              <w:rPr>
                <w:rFonts w:eastAsia="Yu Mincho"/>
              </w:rPr>
            </w:pPr>
          </w:p>
        </w:tc>
        <w:tc>
          <w:tcPr>
            <w:tcW w:w="671" w:type="dxa"/>
            <w:vAlign w:val="center"/>
          </w:tcPr>
          <w:p w14:paraId="2E68B690" w14:textId="77777777" w:rsidR="0075316D" w:rsidRPr="00F95B02" w:rsidRDefault="0075316D" w:rsidP="00B4356E">
            <w:pPr>
              <w:pStyle w:val="TAC"/>
              <w:keepNext w:val="0"/>
              <w:rPr>
                <w:rFonts w:eastAsia="Yu Mincho"/>
              </w:rPr>
            </w:pPr>
          </w:p>
        </w:tc>
        <w:tc>
          <w:tcPr>
            <w:tcW w:w="671" w:type="dxa"/>
            <w:vAlign w:val="center"/>
          </w:tcPr>
          <w:p w14:paraId="0230887C" w14:textId="77777777" w:rsidR="0075316D" w:rsidRPr="00F95B02" w:rsidRDefault="0075316D" w:rsidP="00B4356E">
            <w:pPr>
              <w:pStyle w:val="TAC"/>
              <w:keepNext w:val="0"/>
            </w:pPr>
          </w:p>
        </w:tc>
        <w:tc>
          <w:tcPr>
            <w:tcW w:w="671" w:type="dxa"/>
          </w:tcPr>
          <w:p w14:paraId="1AF0AC2E" w14:textId="77777777" w:rsidR="0075316D" w:rsidRPr="00F95B02" w:rsidRDefault="0075316D" w:rsidP="00B4356E">
            <w:pPr>
              <w:pStyle w:val="TAC"/>
              <w:keepNext w:val="0"/>
              <w:rPr>
                <w:rFonts w:cs="Arial"/>
                <w:szCs w:val="18"/>
              </w:rPr>
            </w:pPr>
          </w:p>
        </w:tc>
        <w:tc>
          <w:tcPr>
            <w:tcW w:w="671" w:type="dxa"/>
          </w:tcPr>
          <w:p w14:paraId="1E0A1DDB" w14:textId="77777777" w:rsidR="0075316D" w:rsidRPr="00F95B02" w:rsidRDefault="0075316D" w:rsidP="00B4356E">
            <w:pPr>
              <w:pStyle w:val="TAC"/>
              <w:rPr>
                <w:rFonts w:cs="Arial"/>
                <w:szCs w:val="18"/>
              </w:rPr>
            </w:pPr>
          </w:p>
        </w:tc>
        <w:tc>
          <w:tcPr>
            <w:tcW w:w="671" w:type="dxa"/>
          </w:tcPr>
          <w:p w14:paraId="05282D6F" w14:textId="77777777" w:rsidR="0075316D" w:rsidRPr="00F95B02" w:rsidRDefault="0075316D" w:rsidP="00B4356E">
            <w:pPr>
              <w:pStyle w:val="TAC"/>
              <w:rPr>
                <w:rFonts w:cs="Arial"/>
                <w:szCs w:val="18"/>
              </w:rPr>
            </w:pPr>
          </w:p>
        </w:tc>
        <w:tc>
          <w:tcPr>
            <w:tcW w:w="671" w:type="dxa"/>
          </w:tcPr>
          <w:p w14:paraId="7163AAC0" w14:textId="77777777" w:rsidR="0075316D" w:rsidRPr="00F95B02" w:rsidRDefault="0075316D" w:rsidP="00B4356E">
            <w:pPr>
              <w:pStyle w:val="TAC"/>
              <w:rPr>
                <w:rFonts w:cs="Arial"/>
                <w:szCs w:val="18"/>
              </w:rPr>
            </w:pPr>
          </w:p>
        </w:tc>
        <w:tc>
          <w:tcPr>
            <w:tcW w:w="671" w:type="dxa"/>
            <w:vAlign w:val="center"/>
          </w:tcPr>
          <w:p w14:paraId="179A8722" w14:textId="77777777" w:rsidR="0075316D" w:rsidRPr="00F95B02" w:rsidRDefault="0075316D" w:rsidP="00B4356E">
            <w:pPr>
              <w:pStyle w:val="TAC"/>
              <w:keepNext w:val="0"/>
              <w:rPr>
                <w:rFonts w:cs="Arial"/>
                <w:szCs w:val="18"/>
              </w:rPr>
            </w:pPr>
          </w:p>
        </w:tc>
        <w:tc>
          <w:tcPr>
            <w:tcW w:w="671" w:type="dxa"/>
            <w:vAlign w:val="center"/>
          </w:tcPr>
          <w:p w14:paraId="1E3ECEBD" w14:textId="77777777" w:rsidR="0075316D" w:rsidRPr="00F95B02" w:rsidRDefault="0075316D" w:rsidP="00B4356E">
            <w:pPr>
              <w:pStyle w:val="TAC"/>
              <w:keepNext w:val="0"/>
              <w:rPr>
                <w:rFonts w:cs="Arial"/>
                <w:szCs w:val="18"/>
              </w:rPr>
            </w:pPr>
          </w:p>
        </w:tc>
        <w:tc>
          <w:tcPr>
            <w:tcW w:w="671" w:type="dxa"/>
          </w:tcPr>
          <w:p w14:paraId="6A8DE2A7" w14:textId="77777777" w:rsidR="0075316D" w:rsidRPr="00F95B02" w:rsidRDefault="0075316D" w:rsidP="00B4356E">
            <w:pPr>
              <w:pStyle w:val="TAC"/>
              <w:keepNext w:val="0"/>
            </w:pPr>
          </w:p>
        </w:tc>
        <w:tc>
          <w:tcPr>
            <w:tcW w:w="671" w:type="dxa"/>
            <w:vAlign w:val="center"/>
          </w:tcPr>
          <w:p w14:paraId="603D1122" w14:textId="77777777" w:rsidR="0075316D" w:rsidRPr="00F95B02" w:rsidRDefault="0075316D" w:rsidP="00B4356E">
            <w:pPr>
              <w:pStyle w:val="TAC"/>
              <w:keepNext w:val="0"/>
              <w:rPr>
                <w:rFonts w:cs="Arial"/>
                <w:szCs w:val="18"/>
              </w:rPr>
            </w:pPr>
          </w:p>
        </w:tc>
        <w:tc>
          <w:tcPr>
            <w:tcW w:w="671" w:type="dxa"/>
          </w:tcPr>
          <w:p w14:paraId="21C737D8" w14:textId="77777777" w:rsidR="0075316D" w:rsidRPr="00F95B02" w:rsidRDefault="0075316D" w:rsidP="00B4356E">
            <w:pPr>
              <w:pStyle w:val="TAC"/>
              <w:keepNext w:val="0"/>
            </w:pPr>
          </w:p>
        </w:tc>
        <w:tc>
          <w:tcPr>
            <w:tcW w:w="679" w:type="dxa"/>
            <w:gridSpan w:val="2"/>
            <w:vAlign w:val="center"/>
          </w:tcPr>
          <w:p w14:paraId="72B621EC" w14:textId="77777777" w:rsidR="0075316D" w:rsidRPr="00F95B02" w:rsidRDefault="0075316D" w:rsidP="00B4356E">
            <w:pPr>
              <w:pStyle w:val="TAC"/>
            </w:pPr>
          </w:p>
        </w:tc>
      </w:tr>
      <w:tr w:rsidR="0075316D" w14:paraId="6FD23DB5" w14:textId="77777777" w:rsidTr="00B4356E">
        <w:trPr>
          <w:cantSplit/>
          <w:jc w:val="center"/>
        </w:trPr>
        <w:tc>
          <w:tcPr>
            <w:tcW w:w="738" w:type="dxa"/>
            <w:tcBorders>
              <w:bottom w:val="nil"/>
            </w:tcBorders>
            <w:vAlign w:val="center"/>
          </w:tcPr>
          <w:p w14:paraId="4DE5326B" w14:textId="77777777" w:rsidR="0075316D" w:rsidRPr="00F95B02" w:rsidRDefault="0075316D" w:rsidP="00B4356E">
            <w:pPr>
              <w:pStyle w:val="TAC"/>
              <w:keepNext w:val="0"/>
            </w:pPr>
          </w:p>
        </w:tc>
        <w:tc>
          <w:tcPr>
            <w:tcW w:w="738" w:type="dxa"/>
            <w:vAlign w:val="center"/>
          </w:tcPr>
          <w:p w14:paraId="6CCC04D7" w14:textId="77777777" w:rsidR="0075316D" w:rsidRPr="00F95B02" w:rsidRDefault="0075316D" w:rsidP="00B4356E">
            <w:pPr>
              <w:pStyle w:val="TAC"/>
              <w:keepNext w:val="0"/>
            </w:pPr>
            <w:r w:rsidRPr="00F95B02">
              <w:rPr>
                <w:rFonts w:eastAsia="Yu Mincho" w:hint="eastAsia"/>
                <w:lang w:eastAsia="zh-CN"/>
              </w:rPr>
              <w:t>15</w:t>
            </w:r>
          </w:p>
        </w:tc>
        <w:tc>
          <w:tcPr>
            <w:tcW w:w="646" w:type="dxa"/>
          </w:tcPr>
          <w:p w14:paraId="69E2A15E" w14:textId="77777777" w:rsidR="0075316D" w:rsidRDefault="0075316D" w:rsidP="00B4356E">
            <w:pPr>
              <w:pStyle w:val="TAC"/>
              <w:keepNext w:val="0"/>
            </w:pPr>
          </w:p>
        </w:tc>
        <w:tc>
          <w:tcPr>
            <w:tcW w:w="696" w:type="dxa"/>
          </w:tcPr>
          <w:p w14:paraId="36557754" w14:textId="77777777" w:rsidR="0075316D" w:rsidRPr="00F95B02" w:rsidRDefault="0075316D" w:rsidP="00B4356E">
            <w:pPr>
              <w:pStyle w:val="TAC"/>
              <w:keepNext w:val="0"/>
              <w:rPr>
                <w:rFonts w:eastAsia="Yu Mincho"/>
              </w:rPr>
            </w:pPr>
            <w:r>
              <w:t>5</w:t>
            </w:r>
          </w:p>
        </w:tc>
        <w:tc>
          <w:tcPr>
            <w:tcW w:w="671" w:type="dxa"/>
          </w:tcPr>
          <w:p w14:paraId="07CFA5BD" w14:textId="77777777" w:rsidR="0075316D" w:rsidRPr="00F95B02" w:rsidRDefault="0075316D" w:rsidP="00B4356E">
            <w:pPr>
              <w:pStyle w:val="TAC"/>
              <w:keepNext w:val="0"/>
              <w:rPr>
                <w:rFonts w:eastAsia="Yu Mincho"/>
              </w:rPr>
            </w:pPr>
            <w:r>
              <w:t>10</w:t>
            </w:r>
          </w:p>
        </w:tc>
        <w:tc>
          <w:tcPr>
            <w:tcW w:w="671" w:type="dxa"/>
          </w:tcPr>
          <w:p w14:paraId="4415FD6E" w14:textId="77777777" w:rsidR="0075316D" w:rsidRPr="00F95B02" w:rsidRDefault="0075316D" w:rsidP="00B4356E">
            <w:pPr>
              <w:pStyle w:val="TAC"/>
              <w:keepNext w:val="0"/>
              <w:rPr>
                <w:rFonts w:eastAsia="Yu Mincho"/>
              </w:rPr>
            </w:pPr>
            <w:r>
              <w:t>15</w:t>
            </w:r>
          </w:p>
        </w:tc>
        <w:tc>
          <w:tcPr>
            <w:tcW w:w="671" w:type="dxa"/>
            <w:vAlign w:val="center"/>
          </w:tcPr>
          <w:p w14:paraId="1AA84087" w14:textId="77777777" w:rsidR="0075316D" w:rsidRPr="00F95B02" w:rsidRDefault="0075316D" w:rsidP="00B4356E">
            <w:pPr>
              <w:pStyle w:val="TAC"/>
              <w:keepNext w:val="0"/>
              <w:rPr>
                <w:rFonts w:eastAsia="Yu Mincho"/>
              </w:rPr>
            </w:pPr>
          </w:p>
        </w:tc>
        <w:tc>
          <w:tcPr>
            <w:tcW w:w="671" w:type="dxa"/>
            <w:vAlign w:val="center"/>
          </w:tcPr>
          <w:p w14:paraId="43C02D2C" w14:textId="77777777" w:rsidR="0075316D" w:rsidRPr="00F95B02" w:rsidRDefault="0075316D" w:rsidP="00B4356E">
            <w:pPr>
              <w:pStyle w:val="TAC"/>
              <w:keepNext w:val="0"/>
            </w:pPr>
          </w:p>
        </w:tc>
        <w:tc>
          <w:tcPr>
            <w:tcW w:w="671" w:type="dxa"/>
          </w:tcPr>
          <w:p w14:paraId="3E91B851" w14:textId="77777777" w:rsidR="0075316D" w:rsidRPr="00F95B02" w:rsidRDefault="0075316D" w:rsidP="00B4356E">
            <w:pPr>
              <w:pStyle w:val="TAC"/>
              <w:keepNext w:val="0"/>
              <w:rPr>
                <w:rFonts w:cs="Arial"/>
                <w:szCs w:val="18"/>
              </w:rPr>
            </w:pPr>
          </w:p>
        </w:tc>
        <w:tc>
          <w:tcPr>
            <w:tcW w:w="671" w:type="dxa"/>
          </w:tcPr>
          <w:p w14:paraId="7758D244" w14:textId="77777777" w:rsidR="0075316D" w:rsidRPr="00F95B02" w:rsidRDefault="0075316D" w:rsidP="00B4356E">
            <w:pPr>
              <w:pStyle w:val="TAC"/>
              <w:rPr>
                <w:rFonts w:cs="Arial"/>
                <w:szCs w:val="18"/>
              </w:rPr>
            </w:pPr>
          </w:p>
        </w:tc>
        <w:tc>
          <w:tcPr>
            <w:tcW w:w="671" w:type="dxa"/>
          </w:tcPr>
          <w:p w14:paraId="2587688D" w14:textId="77777777" w:rsidR="0075316D" w:rsidRPr="00F95B02" w:rsidRDefault="0075316D" w:rsidP="00B4356E">
            <w:pPr>
              <w:pStyle w:val="TAC"/>
              <w:rPr>
                <w:rFonts w:cs="Arial"/>
                <w:szCs w:val="18"/>
              </w:rPr>
            </w:pPr>
          </w:p>
        </w:tc>
        <w:tc>
          <w:tcPr>
            <w:tcW w:w="671" w:type="dxa"/>
          </w:tcPr>
          <w:p w14:paraId="56C2A7C9" w14:textId="77777777" w:rsidR="0075316D" w:rsidRPr="00F95B02" w:rsidRDefault="0075316D" w:rsidP="00B4356E">
            <w:pPr>
              <w:pStyle w:val="TAC"/>
              <w:rPr>
                <w:rFonts w:cs="Arial"/>
                <w:szCs w:val="18"/>
              </w:rPr>
            </w:pPr>
          </w:p>
        </w:tc>
        <w:tc>
          <w:tcPr>
            <w:tcW w:w="671" w:type="dxa"/>
            <w:vAlign w:val="center"/>
          </w:tcPr>
          <w:p w14:paraId="04ABBD90" w14:textId="77777777" w:rsidR="0075316D" w:rsidRPr="00F95B02" w:rsidRDefault="0075316D" w:rsidP="00B4356E">
            <w:pPr>
              <w:pStyle w:val="TAC"/>
              <w:keepNext w:val="0"/>
              <w:rPr>
                <w:rFonts w:cs="Arial"/>
                <w:szCs w:val="18"/>
              </w:rPr>
            </w:pPr>
          </w:p>
        </w:tc>
        <w:tc>
          <w:tcPr>
            <w:tcW w:w="671" w:type="dxa"/>
            <w:vAlign w:val="center"/>
          </w:tcPr>
          <w:p w14:paraId="4B93F43C" w14:textId="77777777" w:rsidR="0075316D" w:rsidRPr="00F95B02" w:rsidRDefault="0075316D" w:rsidP="00B4356E">
            <w:pPr>
              <w:pStyle w:val="TAC"/>
              <w:keepNext w:val="0"/>
              <w:rPr>
                <w:rFonts w:cs="Arial"/>
                <w:szCs w:val="18"/>
              </w:rPr>
            </w:pPr>
          </w:p>
        </w:tc>
        <w:tc>
          <w:tcPr>
            <w:tcW w:w="671" w:type="dxa"/>
          </w:tcPr>
          <w:p w14:paraId="060D811C" w14:textId="77777777" w:rsidR="0075316D" w:rsidRPr="00F95B02" w:rsidRDefault="0075316D" w:rsidP="00B4356E">
            <w:pPr>
              <w:pStyle w:val="TAC"/>
              <w:keepNext w:val="0"/>
            </w:pPr>
          </w:p>
        </w:tc>
        <w:tc>
          <w:tcPr>
            <w:tcW w:w="671" w:type="dxa"/>
            <w:vAlign w:val="center"/>
          </w:tcPr>
          <w:p w14:paraId="4F1EC472" w14:textId="77777777" w:rsidR="0075316D" w:rsidRPr="00F95B02" w:rsidRDefault="0075316D" w:rsidP="00B4356E">
            <w:pPr>
              <w:pStyle w:val="TAC"/>
              <w:keepNext w:val="0"/>
              <w:rPr>
                <w:rFonts w:cs="Arial"/>
                <w:szCs w:val="18"/>
              </w:rPr>
            </w:pPr>
          </w:p>
        </w:tc>
        <w:tc>
          <w:tcPr>
            <w:tcW w:w="671" w:type="dxa"/>
          </w:tcPr>
          <w:p w14:paraId="6A6328DF" w14:textId="77777777" w:rsidR="0075316D" w:rsidRPr="00F95B02" w:rsidRDefault="0075316D" w:rsidP="00B4356E">
            <w:pPr>
              <w:pStyle w:val="TAC"/>
              <w:keepNext w:val="0"/>
            </w:pPr>
          </w:p>
        </w:tc>
        <w:tc>
          <w:tcPr>
            <w:tcW w:w="679" w:type="dxa"/>
            <w:gridSpan w:val="2"/>
            <w:vAlign w:val="center"/>
          </w:tcPr>
          <w:p w14:paraId="7923DC95" w14:textId="77777777" w:rsidR="0075316D" w:rsidRPr="00F95B02" w:rsidRDefault="0075316D" w:rsidP="00B4356E">
            <w:pPr>
              <w:pStyle w:val="TAC"/>
            </w:pPr>
          </w:p>
        </w:tc>
      </w:tr>
      <w:tr w:rsidR="0075316D" w14:paraId="11D29C76" w14:textId="77777777" w:rsidTr="00B4356E">
        <w:trPr>
          <w:cantSplit/>
          <w:jc w:val="center"/>
        </w:trPr>
        <w:tc>
          <w:tcPr>
            <w:tcW w:w="738" w:type="dxa"/>
            <w:tcBorders>
              <w:top w:val="nil"/>
              <w:bottom w:val="nil"/>
            </w:tcBorders>
            <w:vAlign w:val="center"/>
          </w:tcPr>
          <w:p w14:paraId="6F963313" w14:textId="77777777" w:rsidR="0075316D" w:rsidRPr="00F95B02" w:rsidRDefault="0075316D" w:rsidP="00B4356E">
            <w:pPr>
              <w:pStyle w:val="TAC"/>
              <w:keepNext w:val="0"/>
            </w:pPr>
            <w:r w:rsidRPr="00F95B02">
              <w:rPr>
                <w:rFonts w:eastAsia="DengXian" w:hint="eastAsia"/>
                <w:lang w:eastAsia="zh-CN"/>
              </w:rPr>
              <w:t>n95</w:t>
            </w:r>
          </w:p>
        </w:tc>
        <w:tc>
          <w:tcPr>
            <w:tcW w:w="738" w:type="dxa"/>
            <w:vAlign w:val="center"/>
          </w:tcPr>
          <w:p w14:paraId="70325683" w14:textId="77777777" w:rsidR="0075316D" w:rsidRPr="00F95B02" w:rsidRDefault="0075316D" w:rsidP="00B4356E">
            <w:pPr>
              <w:pStyle w:val="TAC"/>
              <w:keepNext w:val="0"/>
              <w:rPr>
                <w:rFonts w:eastAsia="Yu Mincho"/>
                <w:lang w:eastAsia="zh-CN"/>
              </w:rPr>
            </w:pPr>
            <w:r w:rsidRPr="00F95B02">
              <w:rPr>
                <w:rFonts w:eastAsia="Yu Mincho" w:hint="eastAsia"/>
                <w:lang w:eastAsia="zh-CN"/>
              </w:rPr>
              <w:t>30</w:t>
            </w:r>
          </w:p>
        </w:tc>
        <w:tc>
          <w:tcPr>
            <w:tcW w:w="646" w:type="dxa"/>
          </w:tcPr>
          <w:p w14:paraId="562DCE1C" w14:textId="77777777" w:rsidR="0075316D" w:rsidRPr="00F95B02" w:rsidRDefault="0075316D" w:rsidP="00B4356E">
            <w:pPr>
              <w:pStyle w:val="TAC"/>
              <w:keepNext w:val="0"/>
            </w:pPr>
          </w:p>
        </w:tc>
        <w:tc>
          <w:tcPr>
            <w:tcW w:w="696" w:type="dxa"/>
          </w:tcPr>
          <w:p w14:paraId="3648DF04" w14:textId="77777777" w:rsidR="0075316D" w:rsidRPr="00F95B02" w:rsidRDefault="0075316D" w:rsidP="00B4356E">
            <w:pPr>
              <w:pStyle w:val="TAC"/>
              <w:keepNext w:val="0"/>
            </w:pPr>
          </w:p>
        </w:tc>
        <w:tc>
          <w:tcPr>
            <w:tcW w:w="671" w:type="dxa"/>
          </w:tcPr>
          <w:p w14:paraId="24A063F0" w14:textId="77777777" w:rsidR="0075316D" w:rsidRPr="00F95B02" w:rsidRDefault="0075316D" w:rsidP="00B4356E">
            <w:pPr>
              <w:pStyle w:val="TAC"/>
              <w:keepNext w:val="0"/>
            </w:pPr>
            <w:r>
              <w:t>10</w:t>
            </w:r>
          </w:p>
        </w:tc>
        <w:tc>
          <w:tcPr>
            <w:tcW w:w="671" w:type="dxa"/>
          </w:tcPr>
          <w:p w14:paraId="3826AC9B" w14:textId="77777777" w:rsidR="0075316D" w:rsidRPr="00F95B02" w:rsidRDefault="0075316D" w:rsidP="00B4356E">
            <w:pPr>
              <w:pStyle w:val="TAC"/>
              <w:keepNext w:val="0"/>
            </w:pPr>
            <w:r>
              <w:t>15</w:t>
            </w:r>
          </w:p>
        </w:tc>
        <w:tc>
          <w:tcPr>
            <w:tcW w:w="671" w:type="dxa"/>
            <w:vAlign w:val="center"/>
          </w:tcPr>
          <w:p w14:paraId="3EB8758C" w14:textId="77777777" w:rsidR="0075316D" w:rsidRPr="00F95B02" w:rsidRDefault="0075316D" w:rsidP="00B4356E">
            <w:pPr>
              <w:pStyle w:val="TAC"/>
              <w:keepNext w:val="0"/>
              <w:rPr>
                <w:rFonts w:eastAsia="Yu Mincho"/>
              </w:rPr>
            </w:pPr>
          </w:p>
        </w:tc>
        <w:tc>
          <w:tcPr>
            <w:tcW w:w="671" w:type="dxa"/>
            <w:vAlign w:val="center"/>
          </w:tcPr>
          <w:p w14:paraId="45826163" w14:textId="77777777" w:rsidR="0075316D" w:rsidRPr="00F95B02" w:rsidRDefault="0075316D" w:rsidP="00B4356E">
            <w:pPr>
              <w:pStyle w:val="TAC"/>
              <w:keepNext w:val="0"/>
            </w:pPr>
          </w:p>
        </w:tc>
        <w:tc>
          <w:tcPr>
            <w:tcW w:w="671" w:type="dxa"/>
          </w:tcPr>
          <w:p w14:paraId="35DEF186" w14:textId="77777777" w:rsidR="0075316D" w:rsidRPr="00F95B02" w:rsidRDefault="0075316D" w:rsidP="00B4356E">
            <w:pPr>
              <w:pStyle w:val="TAC"/>
              <w:keepNext w:val="0"/>
              <w:rPr>
                <w:rFonts w:cs="Arial"/>
                <w:szCs w:val="18"/>
              </w:rPr>
            </w:pPr>
          </w:p>
        </w:tc>
        <w:tc>
          <w:tcPr>
            <w:tcW w:w="671" w:type="dxa"/>
          </w:tcPr>
          <w:p w14:paraId="44E4845C" w14:textId="77777777" w:rsidR="0075316D" w:rsidRPr="00F95B02" w:rsidRDefault="0075316D" w:rsidP="00B4356E">
            <w:pPr>
              <w:pStyle w:val="TAC"/>
              <w:rPr>
                <w:rFonts w:cs="Arial"/>
                <w:szCs w:val="18"/>
              </w:rPr>
            </w:pPr>
          </w:p>
        </w:tc>
        <w:tc>
          <w:tcPr>
            <w:tcW w:w="671" w:type="dxa"/>
          </w:tcPr>
          <w:p w14:paraId="0DB69FBB" w14:textId="77777777" w:rsidR="0075316D" w:rsidRPr="00F95B02" w:rsidRDefault="0075316D" w:rsidP="00B4356E">
            <w:pPr>
              <w:pStyle w:val="TAC"/>
              <w:rPr>
                <w:rFonts w:cs="Arial"/>
                <w:szCs w:val="18"/>
              </w:rPr>
            </w:pPr>
          </w:p>
        </w:tc>
        <w:tc>
          <w:tcPr>
            <w:tcW w:w="671" w:type="dxa"/>
          </w:tcPr>
          <w:p w14:paraId="321A8866" w14:textId="77777777" w:rsidR="0075316D" w:rsidRPr="00F95B02" w:rsidRDefault="0075316D" w:rsidP="00B4356E">
            <w:pPr>
              <w:pStyle w:val="TAC"/>
              <w:rPr>
                <w:rFonts w:cs="Arial"/>
                <w:szCs w:val="18"/>
              </w:rPr>
            </w:pPr>
          </w:p>
        </w:tc>
        <w:tc>
          <w:tcPr>
            <w:tcW w:w="671" w:type="dxa"/>
            <w:vAlign w:val="center"/>
          </w:tcPr>
          <w:p w14:paraId="3EEF8520" w14:textId="77777777" w:rsidR="0075316D" w:rsidRPr="00F95B02" w:rsidRDefault="0075316D" w:rsidP="00B4356E">
            <w:pPr>
              <w:pStyle w:val="TAC"/>
              <w:keepNext w:val="0"/>
              <w:rPr>
                <w:rFonts w:cs="Arial"/>
                <w:szCs w:val="18"/>
              </w:rPr>
            </w:pPr>
          </w:p>
        </w:tc>
        <w:tc>
          <w:tcPr>
            <w:tcW w:w="671" w:type="dxa"/>
            <w:vAlign w:val="center"/>
          </w:tcPr>
          <w:p w14:paraId="05D2EED3" w14:textId="77777777" w:rsidR="0075316D" w:rsidRPr="00F95B02" w:rsidRDefault="0075316D" w:rsidP="00B4356E">
            <w:pPr>
              <w:pStyle w:val="TAC"/>
              <w:keepNext w:val="0"/>
              <w:rPr>
                <w:rFonts w:cs="Arial"/>
                <w:szCs w:val="18"/>
              </w:rPr>
            </w:pPr>
          </w:p>
        </w:tc>
        <w:tc>
          <w:tcPr>
            <w:tcW w:w="671" w:type="dxa"/>
          </w:tcPr>
          <w:p w14:paraId="0820D219" w14:textId="77777777" w:rsidR="0075316D" w:rsidRPr="00F95B02" w:rsidRDefault="0075316D" w:rsidP="00B4356E">
            <w:pPr>
              <w:pStyle w:val="TAC"/>
              <w:keepNext w:val="0"/>
            </w:pPr>
          </w:p>
        </w:tc>
        <w:tc>
          <w:tcPr>
            <w:tcW w:w="671" w:type="dxa"/>
            <w:vAlign w:val="center"/>
          </w:tcPr>
          <w:p w14:paraId="6E28BA75" w14:textId="77777777" w:rsidR="0075316D" w:rsidRPr="00F95B02" w:rsidRDefault="0075316D" w:rsidP="00B4356E">
            <w:pPr>
              <w:pStyle w:val="TAC"/>
              <w:keepNext w:val="0"/>
              <w:rPr>
                <w:rFonts w:cs="Arial"/>
                <w:szCs w:val="18"/>
              </w:rPr>
            </w:pPr>
          </w:p>
        </w:tc>
        <w:tc>
          <w:tcPr>
            <w:tcW w:w="671" w:type="dxa"/>
          </w:tcPr>
          <w:p w14:paraId="2B860F3E" w14:textId="77777777" w:rsidR="0075316D" w:rsidRPr="00F95B02" w:rsidRDefault="0075316D" w:rsidP="00B4356E">
            <w:pPr>
              <w:pStyle w:val="TAC"/>
              <w:keepNext w:val="0"/>
            </w:pPr>
          </w:p>
        </w:tc>
        <w:tc>
          <w:tcPr>
            <w:tcW w:w="679" w:type="dxa"/>
            <w:gridSpan w:val="2"/>
            <w:vAlign w:val="center"/>
          </w:tcPr>
          <w:p w14:paraId="5103975D" w14:textId="77777777" w:rsidR="0075316D" w:rsidRPr="00F95B02" w:rsidRDefault="0075316D" w:rsidP="00B4356E">
            <w:pPr>
              <w:pStyle w:val="TAC"/>
            </w:pPr>
          </w:p>
        </w:tc>
      </w:tr>
      <w:tr w:rsidR="0075316D" w14:paraId="45317E3C" w14:textId="77777777" w:rsidTr="00B4356E">
        <w:trPr>
          <w:cantSplit/>
          <w:jc w:val="center"/>
        </w:trPr>
        <w:tc>
          <w:tcPr>
            <w:tcW w:w="738" w:type="dxa"/>
            <w:tcBorders>
              <w:top w:val="nil"/>
            </w:tcBorders>
            <w:vAlign w:val="center"/>
          </w:tcPr>
          <w:p w14:paraId="57C90DE4" w14:textId="77777777" w:rsidR="0075316D" w:rsidRPr="00F95B02" w:rsidRDefault="0075316D" w:rsidP="00B4356E">
            <w:pPr>
              <w:pStyle w:val="TAC"/>
              <w:rPr>
                <w:rFonts w:eastAsia="DengXian"/>
                <w:lang w:eastAsia="zh-CN"/>
              </w:rPr>
            </w:pPr>
          </w:p>
        </w:tc>
        <w:tc>
          <w:tcPr>
            <w:tcW w:w="738" w:type="dxa"/>
            <w:vAlign w:val="center"/>
          </w:tcPr>
          <w:p w14:paraId="5726D86A" w14:textId="77777777" w:rsidR="0075316D" w:rsidRPr="00F95B02" w:rsidRDefault="0075316D" w:rsidP="00B4356E">
            <w:pPr>
              <w:pStyle w:val="TAC"/>
              <w:rPr>
                <w:rFonts w:eastAsia="Yu Mincho"/>
                <w:lang w:eastAsia="zh-CN"/>
              </w:rPr>
            </w:pPr>
            <w:r w:rsidRPr="00F95B02">
              <w:rPr>
                <w:rFonts w:eastAsia="Yu Mincho" w:hint="eastAsia"/>
                <w:lang w:eastAsia="zh-CN"/>
              </w:rPr>
              <w:t>60</w:t>
            </w:r>
          </w:p>
        </w:tc>
        <w:tc>
          <w:tcPr>
            <w:tcW w:w="646" w:type="dxa"/>
          </w:tcPr>
          <w:p w14:paraId="08494CA1" w14:textId="77777777" w:rsidR="0075316D" w:rsidRPr="00F95B02" w:rsidRDefault="0075316D" w:rsidP="00B4356E">
            <w:pPr>
              <w:pStyle w:val="TAC"/>
            </w:pPr>
          </w:p>
        </w:tc>
        <w:tc>
          <w:tcPr>
            <w:tcW w:w="696" w:type="dxa"/>
          </w:tcPr>
          <w:p w14:paraId="7F0D6219" w14:textId="77777777" w:rsidR="0075316D" w:rsidRPr="00F95B02" w:rsidRDefault="0075316D" w:rsidP="00B4356E">
            <w:pPr>
              <w:pStyle w:val="TAC"/>
            </w:pPr>
          </w:p>
        </w:tc>
        <w:tc>
          <w:tcPr>
            <w:tcW w:w="671" w:type="dxa"/>
          </w:tcPr>
          <w:p w14:paraId="3F796054" w14:textId="77777777" w:rsidR="0075316D" w:rsidRPr="00F95B02" w:rsidRDefault="0075316D" w:rsidP="00B4356E">
            <w:pPr>
              <w:pStyle w:val="TAC"/>
            </w:pPr>
            <w:r>
              <w:t>10</w:t>
            </w:r>
          </w:p>
        </w:tc>
        <w:tc>
          <w:tcPr>
            <w:tcW w:w="671" w:type="dxa"/>
          </w:tcPr>
          <w:p w14:paraId="2E714B1C" w14:textId="77777777" w:rsidR="0075316D" w:rsidRPr="00F95B02" w:rsidRDefault="0075316D" w:rsidP="00B4356E">
            <w:pPr>
              <w:pStyle w:val="TAC"/>
            </w:pPr>
            <w:r>
              <w:t>15</w:t>
            </w:r>
          </w:p>
        </w:tc>
        <w:tc>
          <w:tcPr>
            <w:tcW w:w="671" w:type="dxa"/>
            <w:vAlign w:val="center"/>
          </w:tcPr>
          <w:p w14:paraId="4B5B4DC8" w14:textId="77777777" w:rsidR="0075316D" w:rsidRPr="00F95B02" w:rsidRDefault="0075316D" w:rsidP="00B4356E">
            <w:pPr>
              <w:pStyle w:val="TAC"/>
              <w:rPr>
                <w:rFonts w:eastAsia="Yu Mincho"/>
              </w:rPr>
            </w:pPr>
          </w:p>
        </w:tc>
        <w:tc>
          <w:tcPr>
            <w:tcW w:w="671" w:type="dxa"/>
            <w:vAlign w:val="center"/>
          </w:tcPr>
          <w:p w14:paraId="08C3DEFB" w14:textId="77777777" w:rsidR="0075316D" w:rsidRPr="00F95B02" w:rsidRDefault="0075316D" w:rsidP="00B4356E">
            <w:pPr>
              <w:pStyle w:val="TAC"/>
            </w:pPr>
          </w:p>
        </w:tc>
        <w:tc>
          <w:tcPr>
            <w:tcW w:w="671" w:type="dxa"/>
          </w:tcPr>
          <w:p w14:paraId="5D4DF72F" w14:textId="77777777" w:rsidR="0075316D" w:rsidRPr="00F95B02" w:rsidRDefault="0075316D" w:rsidP="00B4356E">
            <w:pPr>
              <w:pStyle w:val="TAC"/>
              <w:rPr>
                <w:rFonts w:cs="Arial"/>
                <w:szCs w:val="18"/>
              </w:rPr>
            </w:pPr>
          </w:p>
        </w:tc>
        <w:tc>
          <w:tcPr>
            <w:tcW w:w="671" w:type="dxa"/>
          </w:tcPr>
          <w:p w14:paraId="1310A22A" w14:textId="77777777" w:rsidR="0075316D" w:rsidRPr="00F95B02" w:rsidRDefault="0075316D" w:rsidP="00B4356E">
            <w:pPr>
              <w:pStyle w:val="TAC"/>
              <w:rPr>
                <w:rFonts w:cs="Arial"/>
                <w:szCs w:val="18"/>
              </w:rPr>
            </w:pPr>
          </w:p>
        </w:tc>
        <w:tc>
          <w:tcPr>
            <w:tcW w:w="671" w:type="dxa"/>
          </w:tcPr>
          <w:p w14:paraId="0029E1CE" w14:textId="77777777" w:rsidR="0075316D" w:rsidRPr="00F95B02" w:rsidRDefault="0075316D" w:rsidP="00B4356E">
            <w:pPr>
              <w:pStyle w:val="TAC"/>
              <w:rPr>
                <w:rFonts w:cs="Arial"/>
                <w:szCs w:val="18"/>
              </w:rPr>
            </w:pPr>
          </w:p>
        </w:tc>
        <w:tc>
          <w:tcPr>
            <w:tcW w:w="671" w:type="dxa"/>
          </w:tcPr>
          <w:p w14:paraId="61C84652" w14:textId="77777777" w:rsidR="0075316D" w:rsidRPr="00F95B02" w:rsidRDefault="0075316D" w:rsidP="00B4356E">
            <w:pPr>
              <w:pStyle w:val="TAC"/>
              <w:rPr>
                <w:rFonts w:cs="Arial"/>
                <w:szCs w:val="18"/>
              </w:rPr>
            </w:pPr>
          </w:p>
        </w:tc>
        <w:tc>
          <w:tcPr>
            <w:tcW w:w="671" w:type="dxa"/>
            <w:vAlign w:val="center"/>
          </w:tcPr>
          <w:p w14:paraId="5B3E9141" w14:textId="77777777" w:rsidR="0075316D" w:rsidRPr="00F95B02" w:rsidRDefault="0075316D" w:rsidP="00B4356E">
            <w:pPr>
              <w:pStyle w:val="TAC"/>
              <w:rPr>
                <w:rFonts w:cs="Arial"/>
                <w:szCs w:val="18"/>
              </w:rPr>
            </w:pPr>
          </w:p>
        </w:tc>
        <w:tc>
          <w:tcPr>
            <w:tcW w:w="671" w:type="dxa"/>
            <w:vAlign w:val="center"/>
          </w:tcPr>
          <w:p w14:paraId="0A574E32" w14:textId="77777777" w:rsidR="0075316D" w:rsidRPr="00F95B02" w:rsidRDefault="0075316D" w:rsidP="00B4356E">
            <w:pPr>
              <w:pStyle w:val="TAC"/>
              <w:rPr>
                <w:rFonts w:cs="Arial"/>
                <w:szCs w:val="18"/>
              </w:rPr>
            </w:pPr>
          </w:p>
        </w:tc>
        <w:tc>
          <w:tcPr>
            <w:tcW w:w="671" w:type="dxa"/>
          </w:tcPr>
          <w:p w14:paraId="525F9700" w14:textId="77777777" w:rsidR="0075316D" w:rsidRPr="00F95B02" w:rsidRDefault="0075316D" w:rsidP="00B4356E">
            <w:pPr>
              <w:pStyle w:val="TAC"/>
            </w:pPr>
          </w:p>
        </w:tc>
        <w:tc>
          <w:tcPr>
            <w:tcW w:w="671" w:type="dxa"/>
            <w:vAlign w:val="center"/>
          </w:tcPr>
          <w:p w14:paraId="3830B5BD" w14:textId="77777777" w:rsidR="0075316D" w:rsidRPr="00F95B02" w:rsidRDefault="0075316D" w:rsidP="00B4356E">
            <w:pPr>
              <w:pStyle w:val="TAC"/>
              <w:rPr>
                <w:rFonts w:cs="Arial"/>
                <w:szCs w:val="18"/>
              </w:rPr>
            </w:pPr>
          </w:p>
        </w:tc>
        <w:tc>
          <w:tcPr>
            <w:tcW w:w="671" w:type="dxa"/>
          </w:tcPr>
          <w:p w14:paraId="3FB8EC3A" w14:textId="77777777" w:rsidR="0075316D" w:rsidRPr="00F95B02" w:rsidRDefault="0075316D" w:rsidP="00B4356E">
            <w:pPr>
              <w:pStyle w:val="TAC"/>
            </w:pPr>
          </w:p>
        </w:tc>
        <w:tc>
          <w:tcPr>
            <w:tcW w:w="679" w:type="dxa"/>
            <w:gridSpan w:val="2"/>
            <w:vAlign w:val="center"/>
          </w:tcPr>
          <w:p w14:paraId="344B3B5F" w14:textId="77777777" w:rsidR="0075316D" w:rsidRPr="00F95B02" w:rsidRDefault="0075316D" w:rsidP="00B4356E">
            <w:pPr>
              <w:pStyle w:val="TAC"/>
            </w:pPr>
          </w:p>
        </w:tc>
      </w:tr>
      <w:tr w:rsidR="0075316D" w14:paraId="0B8EF432" w14:textId="77777777" w:rsidTr="00B4356E">
        <w:trPr>
          <w:cantSplit/>
          <w:jc w:val="center"/>
        </w:trPr>
        <w:tc>
          <w:tcPr>
            <w:tcW w:w="738" w:type="dxa"/>
            <w:tcBorders>
              <w:bottom w:val="nil"/>
            </w:tcBorders>
            <w:vAlign w:val="center"/>
          </w:tcPr>
          <w:p w14:paraId="16C48BA8" w14:textId="77777777" w:rsidR="0075316D" w:rsidRPr="00F95B02" w:rsidRDefault="0075316D" w:rsidP="00B4356E">
            <w:pPr>
              <w:pStyle w:val="TAC"/>
              <w:rPr>
                <w:rFonts w:eastAsia="DengXian"/>
                <w:lang w:eastAsia="zh-CN"/>
              </w:rPr>
            </w:pPr>
          </w:p>
        </w:tc>
        <w:tc>
          <w:tcPr>
            <w:tcW w:w="738" w:type="dxa"/>
            <w:vAlign w:val="center"/>
          </w:tcPr>
          <w:p w14:paraId="0D2E66EE" w14:textId="77777777" w:rsidR="0075316D" w:rsidRPr="00F95B02" w:rsidRDefault="0075316D" w:rsidP="00B4356E">
            <w:pPr>
              <w:pStyle w:val="TAC"/>
              <w:rPr>
                <w:rFonts w:eastAsia="Yu Mincho"/>
                <w:lang w:eastAsia="zh-CN"/>
              </w:rPr>
            </w:pPr>
            <w:r w:rsidRPr="003F01FA">
              <w:rPr>
                <w:rFonts w:eastAsia="Yu Mincho" w:cs="Arial"/>
                <w:szCs w:val="18"/>
              </w:rPr>
              <w:t>15</w:t>
            </w:r>
          </w:p>
        </w:tc>
        <w:tc>
          <w:tcPr>
            <w:tcW w:w="646" w:type="dxa"/>
          </w:tcPr>
          <w:p w14:paraId="482F6318" w14:textId="77777777" w:rsidR="0075316D" w:rsidRPr="00F95B02" w:rsidRDefault="0075316D" w:rsidP="00B4356E">
            <w:pPr>
              <w:pStyle w:val="TAC"/>
            </w:pPr>
          </w:p>
        </w:tc>
        <w:tc>
          <w:tcPr>
            <w:tcW w:w="696" w:type="dxa"/>
          </w:tcPr>
          <w:p w14:paraId="5CF9771E" w14:textId="77777777" w:rsidR="0075316D" w:rsidRPr="00F95B02" w:rsidRDefault="0075316D" w:rsidP="00B4356E">
            <w:pPr>
              <w:pStyle w:val="TAC"/>
            </w:pPr>
          </w:p>
        </w:tc>
        <w:tc>
          <w:tcPr>
            <w:tcW w:w="671" w:type="dxa"/>
            <w:vAlign w:val="center"/>
          </w:tcPr>
          <w:p w14:paraId="695BAD36" w14:textId="77777777" w:rsidR="0075316D" w:rsidRPr="00F95B02" w:rsidRDefault="0075316D" w:rsidP="00B4356E">
            <w:pPr>
              <w:pStyle w:val="TAC"/>
            </w:pPr>
          </w:p>
        </w:tc>
        <w:tc>
          <w:tcPr>
            <w:tcW w:w="671" w:type="dxa"/>
            <w:vAlign w:val="center"/>
          </w:tcPr>
          <w:p w14:paraId="7D10DF5C" w14:textId="77777777" w:rsidR="0075316D" w:rsidRPr="00F95B02" w:rsidRDefault="0075316D" w:rsidP="00B4356E">
            <w:pPr>
              <w:pStyle w:val="TAC"/>
            </w:pPr>
          </w:p>
        </w:tc>
        <w:tc>
          <w:tcPr>
            <w:tcW w:w="671" w:type="dxa"/>
            <w:vAlign w:val="center"/>
          </w:tcPr>
          <w:p w14:paraId="0B55B819" w14:textId="77777777" w:rsidR="0075316D" w:rsidRPr="00F95B02" w:rsidRDefault="0075316D" w:rsidP="00B4356E">
            <w:pPr>
              <w:pStyle w:val="TAC"/>
              <w:rPr>
                <w:rFonts w:eastAsia="Yu Mincho"/>
              </w:rPr>
            </w:pPr>
            <w:r>
              <w:rPr>
                <w:rFonts w:eastAsia="Yu Mincho" w:cs="Arial"/>
                <w:szCs w:val="18"/>
              </w:rPr>
              <w:t>20</w:t>
            </w:r>
          </w:p>
        </w:tc>
        <w:tc>
          <w:tcPr>
            <w:tcW w:w="671" w:type="dxa"/>
            <w:vAlign w:val="center"/>
          </w:tcPr>
          <w:p w14:paraId="72844B4E" w14:textId="77777777" w:rsidR="0075316D" w:rsidRPr="00F95B02" w:rsidRDefault="0075316D" w:rsidP="00B4356E">
            <w:pPr>
              <w:pStyle w:val="TAC"/>
            </w:pPr>
          </w:p>
        </w:tc>
        <w:tc>
          <w:tcPr>
            <w:tcW w:w="671" w:type="dxa"/>
            <w:vAlign w:val="center"/>
          </w:tcPr>
          <w:p w14:paraId="5849E054" w14:textId="77777777" w:rsidR="0075316D" w:rsidRPr="00F95B02" w:rsidRDefault="0075316D" w:rsidP="00B4356E">
            <w:pPr>
              <w:pStyle w:val="TAC"/>
              <w:rPr>
                <w:rFonts w:cs="Arial"/>
                <w:szCs w:val="18"/>
              </w:rPr>
            </w:pPr>
          </w:p>
        </w:tc>
        <w:tc>
          <w:tcPr>
            <w:tcW w:w="671" w:type="dxa"/>
          </w:tcPr>
          <w:p w14:paraId="252FCD0F" w14:textId="77777777" w:rsidR="0075316D" w:rsidRDefault="0075316D" w:rsidP="00B4356E">
            <w:pPr>
              <w:pStyle w:val="TAC"/>
              <w:rPr>
                <w:rFonts w:eastAsia="Yu Mincho" w:cs="Arial"/>
                <w:szCs w:val="18"/>
              </w:rPr>
            </w:pPr>
          </w:p>
        </w:tc>
        <w:tc>
          <w:tcPr>
            <w:tcW w:w="671" w:type="dxa"/>
            <w:vAlign w:val="center"/>
          </w:tcPr>
          <w:p w14:paraId="35DA8A6C" w14:textId="77777777" w:rsidR="0075316D" w:rsidRPr="00F95B02" w:rsidRDefault="0075316D" w:rsidP="00B4356E">
            <w:pPr>
              <w:pStyle w:val="TAC"/>
              <w:rPr>
                <w:rFonts w:cs="Arial"/>
                <w:szCs w:val="18"/>
              </w:rPr>
            </w:pPr>
            <w:r>
              <w:rPr>
                <w:rFonts w:eastAsia="Yu Mincho" w:cs="Arial"/>
                <w:szCs w:val="18"/>
              </w:rPr>
              <w:t>40</w:t>
            </w:r>
          </w:p>
        </w:tc>
        <w:tc>
          <w:tcPr>
            <w:tcW w:w="671" w:type="dxa"/>
          </w:tcPr>
          <w:p w14:paraId="1BFD2023" w14:textId="77777777" w:rsidR="0075316D" w:rsidRPr="00F95B02" w:rsidRDefault="0075316D" w:rsidP="00B4356E">
            <w:pPr>
              <w:pStyle w:val="TAC"/>
              <w:rPr>
                <w:rFonts w:cs="Arial"/>
                <w:szCs w:val="18"/>
              </w:rPr>
            </w:pPr>
          </w:p>
        </w:tc>
        <w:tc>
          <w:tcPr>
            <w:tcW w:w="671" w:type="dxa"/>
          </w:tcPr>
          <w:p w14:paraId="58C69C74" w14:textId="77777777" w:rsidR="0075316D" w:rsidRPr="00F95B02" w:rsidRDefault="0075316D" w:rsidP="00B4356E">
            <w:pPr>
              <w:pStyle w:val="TAC"/>
              <w:rPr>
                <w:rFonts w:cs="Arial"/>
                <w:szCs w:val="18"/>
              </w:rPr>
            </w:pPr>
          </w:p>
        </w:tc>
        <w:tc>
          <w:tcPr>
            <w:tcW w:w="671" w:type="dxa"/>
            <w:vAlign w:val="center"/>
          </w:tcPr>
          <w:p w14:paraId="566D01C1" w14:textId="77777777" w:rsidR="0075316D" w:rsidRPr="00F95B02" w:rsidRDefault="0075316D" w:rsidP="00B4356E">
            <w:pPr>
              <w:pStyle w:val="TAC"/>
              <w:rPr>
                <w:rFonts w:cs="Arial"/>
                <w:szCs w:val="18"/>
              </w:rPr>
            </w:pPr>
          </w:p>
        </w:tc>
        <w:tc>
          <w:tcPr>
            <w:tcW w:w="671" w:type="dxa"/>
          </w:tcPr>
          <w:p w14:paraId="2EE92D5E" w14:textId="77777777" w:rsidR="0075316D" w:rsidRPr="00F95B02" w:rsidRDefault="0075316D" w:rsidP="00B4356E">
            <w:pPr>
              <w:pStyle w:val="TAC"/>
            </w:pPr>
          </w:p>
        </w:tc>
        <w:tc>
          <w:tcPr>
            <w:tcW w:w="671" w:type="dxa"/>
            <w:vAlign w:val="center"/>
          </w:tcPr>
          <w:p w14:paraId="427E4A56" w14:textId="77777777" w:rsidR="0075316D" w:rsidRPr="00F95B02" w:rsidRDefault="0075316D" w:rsidP="00B4356E">
            <w:pPr>
              <w:pStyle w:val="TAC"/>
              <w:rPr>
                <w:rFonts w:cs="Arial"/>
                <w:szCs w:val="18"/>
              </w:rPr>
            </w:pPr>
          </w:p>
        </w:tc>
        <w:tc>
          <w:tcPr>
            <w:tcW w:w="671" w:type="dxa"/>
          </w:tcPr>
          <w:p w14:paraId="01F6A142" w14:textId="77777777" w:rsidR="0075316D" w:rsidRPr="00F95B02" w:rsidRDefault="0075316D" w:rsidP="00B4356E">
            <w:pPr>
              <w:pStyle w:val="TAC"/>
            </w:pPr>
          </w:p>
        </w:tc>
        <w:tc>
          <w:tcPr>
            <w:tcW w:w="679" w:type="dxa"/>
            <w:gridSpan w:val="2"/>
            <w:vAlign w:val="center"/>
          </w:tcPr>
          <w:p w14:paraId="6D95168C" w14:textId="77777777" w:rsidR="0075316D" w:rsidRPr="00F95B02" w:rsidRDefault="0075316D" w:rsidP="00B4356E">
            <w:pPr>
              <w:pStyle w:val="TAC"/>
            </w:pPr>
          </w:p>
        </w:tc>
      </w:tr>
      <w:tr w:rsidR="0075316D" w14:paraId="3B2DEF5F" w14:textId="77777777" w:rsidTr="00B4356E">
        <w:trPr>
          <w:cantSplit/>
          <w:jc w:val="center"/>
        </w:trPr>
        <w:tc>
          <w:tcPr>
            <w:tcW w:w="738" w:type="dxa"/>
            <w:tcBorders>
              <w:top w:val="nil"/>
              <w:bottom w:val="nil"/>
            </w:tcBorders>
            <w:vAlign w:val="center"/>
          </w:tcPr>
          <w:p w14:paraId="063AEBF9" w14:textId="77777777" w:rsidR="0075316D" w:rsidRPr="00F95B02" w:rsidRDefault="0075316D" w:rsidP="00B4356E">
            <w:pPr>
              <w:pStyle w:val="TAC"/>
              <w:rPr>
                <w:rFonts w:eastAsia="DengXian"/>
                <w:lang w:eastAsia="zh-CN"/>
              </w:rPr>
            </w:pPr>
            <w:r w:rsidRPr="003F01FA">
              <w:rPr>
                <w:rFonts w:eastAsia="Yu Mincho" w:cs="Arial"/>
                <w:szCs w:val="18"/>
              </w:rPr>
              <w:t>n96</w:t>
            </w:r>
          </w:p>
        </w:tc>
        <w:tc>
          <w:tcPr>
            <w:tcW w:w="738" w:type="dxa"/>
            <w:vAlign w:val="center"/>
          </w:tcPr>
          <w:p w14:paraId="1D7B5FB7" w14:textId="77777777" w:rsidR="0075316D" w:rsidRPr="003F01FA" w:rsidRDefault="0075316D" w:rsidP="00B4356E">
            <w:pPr>
              <w:pStyle w:val="TAC"/>
              <w:rPr>
                <w:rFonts w:eastAsia="Yu Mincho" w:cs="Arial"/>
                <w:szCs w:val="18"/>
              </w:rPr>
            </w:pPr>
            <w:r w:rsidRPr="003F01FA">
              <w:rPr>
                <w:rFonts w:eastAsia="Yu Mincho" w:cs="Arial"/>
                <w:szCs w:val="18"/>
              </w:rPr>
              <w:t>30</w:t>
            </w:r>
          </w:p>
        </w:tc>
        <w:tc>
          <w:tcPr>
            <w:tcW w:w="646" w:type="dxa"/>
          </w:tcPr>
          <w:p w14:paraId="2113A20F" w14:textId="77777777" w:rsidR="0075316D" w:rsidRPr="00F95B02" w:rsidRDefault="0075316D" w:rsidP="00B4356E">
            <w:pPr>
              <w:pStyle w:val="TAC"/>
            </w:pPr>
          </w:p>
        </w:tc>
        <w:tc>
          <w:tcPr>
            <w:tcW w:w="696" w:type="dxa"/>
          </w:tcPr>
          <w:p w14:paraId="093CE43B" w14:textId="77777777" w:rsidR="0075316D" w:rsidRPr="00F95B02" w:rsidRDefault="0075316D" w:rsidP="00B4356E">
            <w:pPr>
              <w:pStyle w:val="TAC"/>
            </w:pPr>
          </w:p>
        </w:tc>
        <w:tc>
          <w:tcPr>
            <w:tcW w:w="671" w:type="dxa"/>
            <w:vAlign w:val="center"/>
          </w:tcPr>
          <w:p w14:paraId="000C698E" w14:textId="77777777" w:rsidR="0075316D" w:rsidRPr="00F95B02" w:rsidRDefault="0075316D" w:rsidP="00B4356E">
            <w:pPr>
              <w:pStyle w:val="TAC"/>
            </w:pPr>
          </w:p>
        </w:tc>
        <w:tc>
          <w:tcPr>
            <w:tcW w:w="671" w:type="dxa"/>
            <w:vAlign w:val="center"/>
          </w:tcPr>
          <w:p w14:paraId="773A0FF3" w14:textId="77777777" w:rsidR="0075316D" w:rsidRPr="00F95B02" w:rsidRDefault="0075316D" w:rsidP="00B4356E">
            <w:pPr>
              <w:pStyle w:val="TAC"/>
            </w:pPr>
          </w:p>
        </w:tc>
        <w:tc>
          <w:tcPr>
            <w:tcW w:w="671" w:type="dxa"/>
            <w:vAlign w:val="center"/>
          </w:tcPr>
          <w:p w14:paraId="0982D34B" w14:textId="77777777" w:rsidR="0075316D" w:rsidRPr="003F01FA" w:rsidRDefault="0075316D" w:rsidP="00B4356E">
            <w:pPr>
              <w:pStyle w:val="TAC"/>
              <w:rPr>
                <w:rFonts w:eastAsia="Yu Mincho" w:cs="Arial"/>
                <w:szCs w:val="18"/>
              </w:rPr>
            </w:pPr>
            <w:r>
              <w:rPr>
                <w:rFonts w:eastAsia="Yu Mincho" w:cs="Arial"/>
                <w:szCs w:val="18"/>
              </w:rPr>
              <w:t>20</w:t>
            </w:r>
          </w:p>
        </w:tc>
        <w:tc>
          <w:tcPr>
            <w:tcW w:w="671" w:type="dxa"/>
            <w:vAlign w:val="center"/>
          </w:tcPr>
          <w:p w14:paraId="7AF0A8A7" w14:textId="77777777" w:rsidR="0075316D" w:rsidRPr="00F95B02" w:rsidRDefault="0075316D" w:rsidP="00B4356E">
            <w:pPr>
              <w:pStyle w:val="TAC"/>
            </w:pPr>
          </w:p>
        </w:tc>
        <w:tc>
          <w:tcPr>
            <w:tcW w:w="671" w:type="dxa"/>
            <w:vAlign w:val="center"/>
          </w:tcPr>
          <w:p w14:paraId="7D8308A6" w14:textId="77777777" w:rsidR="0075316D" w:rsidRPr="00F95B02" w:rsidRDefault="0075316D" w:rsidP="00B4356E">
            <w:pPr>
              <w:pStyle w:val="TAC"/>
              <w:rPr>
                <w:rFonts w:cs="Arial"/>
                <w:szCs w:val="18"/>
              </w:rPr>
            </w:pPr>
          </w:p>
        </w:tc>
        <w:tc>
          <w:tcPr>
            <w:tcW w:w="671" w:type="dxa"/>
          </w:tcPr>
          <w:p w14:paraId="26EFBD6B" w14:textId="77777777" w:rsidR="0075316D" w:rsidRDefault="0075316D" w:rsidP="00B4356E">
            <w:pPr>
              <w:pStyle w:val="TAC"/>
              <w:rPr>
                <w:rFonts w:eastAsia="Yu Mincho" w:cs="Arial"/>
                <w:szCs w:val="18"/>
              </w:rPr>
            </w:pPr>
          </w:p>
        </w:tc>
        <w:tc>
          <w:tcPr>
            <w:tcW w:w="671" w:type="dxa"/>
            <w:vAlign w:val="center"/>
          </w:tcPr>
          <w:p w14:paraId="5642881D" w14:textId="77777777" w:rsidR="0075316D" w:rsidRPr="003F01FA" w:rsidRDefault="0075316D" w:rsidP="00B4356E">
            <w:pPr>
              <w:pStyle w:val="TAC"/>
              <w:rPr>
                <w:rFonts w:eastAsia="Yu Mincho" w:cs="Arial"/>
                <w:szCs w:val="18"/>
              </w:rPr>
            </w:pPr>
            <w:r>
              <w:rPr>
                <w:rFonts w:eastAsia="Yu Mincho" w:cs="Arial"/>
                <w:szCs w:val="18"/>
              </w:rPr>
              <w:t>40</w:t>
            </w:r>
          </w:p>
        </w:tc>
        <w:tc>
          <w:tcPr>
            <w:tcW w:w="671" w:type="dxa"/>
          </w:tcPr>
          <w:p w14:paraId="516C9CFF" w14:textId="77777777" w:rsidR="0075316D" w:rsidRPr="00F95B02" w:rsidRDefault="0075316D" w:rsidP="00B4356E">
            <w:pPr>
              <w:pStyle w:val="TAC"/>
              <w:rPr>
                <w:rFonts w:cs="Arial"/>
                <w:szCs w:val="18"/>
              </w:rPr>
            </w:pPr>
          </w:p>
        </w:tc>
        <w:tc>
          <w:tcPr>
            <w:tcW w:w="671" w:type="dxa"/>
          </w:tcPr>
          <w:p w14:paraId="4ECFC205" w14:textId="77777777" w:rsidR="0075316D" w:rsidRPr="00F95B02" w:rsidRDefault="0075316D" w:rsidP="00B4356E">
            <w:pPr>
              <w:pStyle w:val="TAC"/>
              <w:rPr>
                <w:rFonts w:cs="Arial"/>
                <w:szCs w:val="18"/>
              </w:rPr>
            </w:pPr>
          </w:p>
        </w:tc>
        <w:tc>
          <w:tcPr>
            <w:tcW w:w="671" w:type="dxa"/>
            <w:vAlign w:val="center"/>
          </w:tcPr>
          <w:p w14:paraId="13531C6D" w14:textId="77777777" w:rsidR="0075316D" w:rsidRPr="00F95B02" w:rsidRDefault="0075316D" w:rsidP="00B4356E">
            <w:pPr>
              <w:pStyle w:val="TAC"/>
              <w:rPr>
                <w:rFonts w:cs="Arial"/>
                <w:szCs w:val="18"/>
              </w:rPr>
            </w:pPr>
            <w:r>
              <w:rPr>
                <w:rFonts w:eastAsia="Yu Mincho" w:cs="Arial"/>
                <w:szCs w:val="18"/>
              </w:rPr>
              <w:t>60</w:t>
            </w:r>
          </w:p>
        </w:tc>
        <w:tc>
          <w:tcPr>
            <w:tcW w:w="671" w:type="dxa"/>
          </w:tcPr>
          <w:p w14:paraId="76763692" w14:textId="77777777" w:rsidR="0075316D" w:rsidRPr="00F95B02" w:rsidRDefault="0075316D" w:rsidP="00B4356E">
            <w:pPr>
              <w:pStyle w:val="TAC"/>
            </w:pPr>
          </w:p>
        </w:tc>
        <w:tc>
          <w:tcPr>
            <w:tcW w:w="671" w:type="dxa"/>
            <w:vAlign w:val="center"/>
          </w:tcPr>
          <w:p w14:paraId="301868FD" w14:textId="77777777" w:rsidR="0075316D" w:rsidRPr="00F95B02" w:rsidRDefault="0075316D" w:rsidP="00B4356E">
            <w:pPr>
              <w:pStyle w:val="TAC"/>
              <w:rPr>
                <w:rFonts w:cs="Arial"/>
                <w:szCs w:val="18"/>
              </w:rPr>
            </w:pPr>
            <w:r>
              <w:rPr>
                <w:rFonts w:eastAsia="Yu Mincho" w:cs="Arial"/>
                <w:szCs w:val="18"/>
              </w:rPr>
              <w:t>80</w:t>
            </w:r>
          </w:p>
        </w:tc>
        <w:tc>
          <w:tcPr>
            <w:tcW w:w="671" w:type="dxa"/>
          </w:tcPr>
          <w:p w14:paraId="338085C2" w14:textId="77777777" w:rsidR="0075316D" w:rsidRPr="00F95B02" w:rsidRDefault="0075316D" w:rsidP="00B4356E">
            <w:pPr>
              <w:pStyle w:val="TAC"/>
            </w:pPr>
          </w:p>
        </w:tc>
        <w:tc>
          <w:tcPr>
            <w:tcW w:w="679" w:type="dxa"/>
            <w:gridSpan w:val="2"/>
            <w:vAlign w:val="center"/>
          </w:tcPr>
          <w:p w14:paraId="649820C4" w14:textId="77777777" w:rsidR="0075316D" w:rsidRPr="00F95B02" w:rsidRDefault="0075316D" w:rsidP="00B4356E">
            <w:pPr>
              <w:pStyle w:val="TAC"/>
            </w:pPr>
            <w:r>
              <w:t>100</w:t>
            </w:r>
          </w:p>
        </w:tc>
      </w:tr>
      <w:tr w:rsidR="0075316D" w14:paraId="3AD28B56" w14:textId="77777777" w:rsidTr="00B4356E">
        <w:trPr>
          <w:cantSplit/>
          <w:jc w:val="center"/>
        </w:trPr>
        <w:tc>
          <w:tcPr>
            <w:tcW w:w="738" w:type="dxa"/>
            <w:tcBorders>
              <w:top w:val="nil"/>
            </w:tcBorders>
            <w:vAlign w:val="center"/>
          </w:tcPr>
          <w:p w14:paraId="6C44E620" w14:textId="77777777" w:rsidR="0075316D" w:rsidRPr="003F01FA" w:rsidRDefault="0075316D" w:rsidP="00B4356E">
            <w:pPr>
              <w:pStyle w:val="TAC"/>
              <w:rPr>
                <w:rFonts w:eastAsia="Yu Mincho" w:cs="Arial"/>
                <w:szCs w:val="18"/>
              </w:rPr>
            </w:pPr>
          </w:p>
        </w:tc>
        <w:tc>
          <w:tcPr>
            <w:tcW w:w="738" w:type="dxa"/>
            <w:vAlign w:val="center"/>
          </w:tcPr>
          <w:p w14:paraId="2A3D58EE" w14:textId="77777777" w:rsidR="0075316D" w:rsidRPr="003F01FA" w:rsidRDefault="0075316D" w:rsidP="00B4356E">
            <w:pPr>
              <w:pStyle w:val="TAC"/>
              <w:rPr>
                <w:rFonts w:eastAsia="Yu Mincho" w:cs="Arial"/>
                <w:szCs w:val="18"/>
              </w:rPr>
            </w:pPr>
            <w:r w:rsidRPr="003F01FA">
              <w:rPr>
                <w:rFonts w:eastAsia="Yu Mincho" w:cs="Arial"/>
                <w:szCs w:val="18"/>
              </w:rPr>
              <w:t>60</w:t>
            </w:r>
          </w:p>
        </w:tc>
        <w:tc>
          <w:tcPr>
            <w:tcW w:w="646" w:type="dxa"/>
          </w:tcPr>
          <w:p w14:paraId="0E896D51" w14:textId="77777777" w:rsidR="0075316D" w:rsidRPr="00F95B02" w:rsidRDefault="0075316D" w:rsidP="00B4356E">
            <w:pPr>
              <w:pStyle w:val="TAC"/>
            </w:pPr>
          </w:p>
        </w:tc>
        <w:tc>
          <w:tcPr>
            <w:tcW w:w="696" w:type="dxa"/>
          </w:tcPr>
          <w:p w14:paraId="49338182" w14:textId="77777777" w:rsidR="0075316D" w:rsidRPr="00F95B02" w:rsidRDefault="0075316D" w:rsidP="00B4356E">
            <w:pPr>
              <w:pStyle w:val="TAC"/>
            </w:pPr>
          </w:p>
        </w:tc>
        <w:tc>
          <w:tcPr>
            <w:tcW w:w="671" w:type="dxa"/>
            <w:vAlign w:val="center"/>
          </w:tcPr>
          <w:p w14:paraId="57FC4432" w14:textId="77777777" w:rsidR="0075316D" w:rsidRPr="00F95B02" w:rsidRDefault="0075316D" w:rsidP="00B4356E">
            <w:pPr>
              <w:pStyle w:val="TAC"/>
            </w:pPr>
          </w:p>
        </w:tc>
        <w:tc>
          <w:tcPr>
            <w:tcW w:w="671" w:type="dxa"/>
            <w:vAlign w:val="center"/>
          </w:tcPr>
          <w:p w14:paraId="03D1288E" w14:textId="77777777" w:rsidR="0075316D" w:rsidRPr="00F95B02" w:rsidRDefault="0075316D" w:rsidP="00B4356E">
            <w:pPr>
              <w:pStyle w:val="TAC"/>
            </w:pPr>
          </w:p>
        </w:tc>
        <w:tc>
          <w:tcPr>
            <w:tcW w:w="671" w:type="dxa"/>
            <w:vAlign w:val="center"/>
          </w:tcPr>
          <w:p w14:paraId="0A0D82C4" w14:textId="77777777" w:rsidR="0075316D" w:rsidRPr="003F01FA" w:rsidRDefault="0075316D" w:rsidP="00B4356E">
            <w:pPr>
              <w:pStyle w:val="TAC"/>
              <w:rPr>
                <w:rFonts w:eastAsia="Yu Mincho" w:cs="Arial"/>
                <w:szCs w:val="18"/>
              </w:rPr>
            </w:pPr>
            <w:r>
              <w:rPr>
                <w:rFonts w:eastAsia="Yu Mincho" w:cs="Arial"/>
                <w:szCs w:val="18"/>
              </w:rPr>
              <w:t>20</w:t>
            </w:r>
          </w:p>
        </w:tc>
        <w:tc>
          <w:tcPr>
            <w:tcW w:w="671" w:type="dxa"/>
            <w:vAlign w:val="center"/>
          </w:tcPr>
          <w:p w14:paraId="435E4F00" w14:textId="77777777" w:rsidR="0075316D" w:rsidRPr="00F95B02" w:rsidRDefault="0075316D" w:rsidP="00B4356E">
            <w:pPr>
              <w:pStyle w:val="TAC"/>
            </w:pPr>
          </w:p>
        </w:tc>
        <w:tc>
          <w:tcPr>
            <w:tcW w:w="671" w:type="dxa"/>
            <w:vAlign w:val="center"/>
          </w:tcPr>
          <w:p w14:paraId="14099CE0" w14:textId="77777777" w:rsidR="0075316D" w:rsidRPr="00F95B02" w:rsidRDefault="0075316D" w:rsidP="00B4356E">
            <w:pPr>
              <w:pStyle w:val="TAC"/>
              <w:rPr>
                <w:rFonts w:cs="Arial"/>
                <w:szCs w:val="18"/>
              </w:rPr>
            </w:pPr>
          </w:p>
        </w:tc>
        <w:tc>
          <w:tcPr>
            <w:tcW w:w="671" w:type="dxa"/>
          </w:tcPr>
          <w:p w14:paraId="4FD40A1A" w14:textId="77777777" w:rsidR="0075316D" w:rsidRDefault="0075316D" w:rsidP="00B4356E">
            <w:pPr>
              <w:pStyle w:val="TAC"/>
              <w:rPr>
                <w:rFonts w:eastAsia="Yu Mincho" w:cs="Arial"/>
                <w:szCs w:val="18"/>
              </w:rPr>
            </w:pPr>
          </w:p>
        </w:tc>
        <w:tc>
          <w:tcPr>
            <w:tcW w:w="671" w:type="dxa"/>
            <w:vAlign w:val="center"/>
          </w:tcPr>
          <w:p w14:paraId="1494614A" w14:textId="77777777" w:rsidR="0075316D" w:rsidRPr="003F01FA" w:rsidRDefault="0075316D" w:rsidP="00B4356E">
            <w:pPr>
              <w:pStyle w:val="TAC"/>
              <w:rPr>
                <w:rFonts w:eastAsia="Yu Mincho" w:cs="Arial"/>
                <w:szCs w:val="18"/>
              </w:rPr>
            </w:pPr>
            <w:r>
              <w:rPr>
                <w:rFonts w:eastAsia="Yu Mincho" w:cs="Arial"/>
                <w:szCs w:val="18"/>
              </w:rPr>
              <w:t>40</w:t>
            </w:r>
          </w:p>
        </w:tc>
        <w:tc>
          <w:tcPr>
            <w:tcW w:w="671" w:type="dxa"/>
          </w:tcPr>
          <w:p w14:paraId="1B64FF32" w14:textId="77777777" w:rsidR="0075316D" w:rsidRPr="00F95B02" w:rsidRDefault="0075316D" w:rsidP="00B4356E">
            <w:pPr>
              <w:pStyle w:val="TAC"/>
              <w:rPr>
                <w:rFonts w:cs="Arial"/>
                <w:szCs w:val="18"/>
              </w:rPr>
            </w:pPr>
          </w:p>
        </w:tc>
        <w:tc>
          <w:tcPr>
            <w:tcW w:w="671" w:type="dxa"/>
          </w:tcPr>
          <w:p w14:paraId="0C9ED432" w14:textId="77777777" w:rsidR="0075316D" w:rsidRPr="00F95B02" w:rsidRDefault="0075316D" w:rsidP="00B4356E">
            <w:pPr>
              <w:pStyle w:val="TAC"/>
              <w:rPr>
                <w:rFonts w:cs="Arial"/>
                <w:szCs w:val="18"/>
              </w:rPr>
            </w:pPr>
          </w:p>
        </w:tc>
        <w:tc>
          <w:tcPr>
            <w:tcW w:w="671" w:type="dxa"/>
            <w:vAlign w:val="center"/>
          </w:tcPr>
          <w:p w14:paraId="443F2A07" w14:textId="77777777" w:rsidR="0075316D" w:rsidRPr="003F01FA" w:rsidRDefault="0075316D" w:rsidP="00B4356E">
            <w:pPr>
              <w:pStyle w:val="TAC"/>
              <w:rPr>
                <w:rFonts w:eastAsia="Yu Mincho" w:cs="Arial"/>
                <w:szCs w:val="18"/>
              </w:rPr>
            </w:pPr>
            <w:r>
              <w:rPr>
                <w:rFonts w:eastAsia="Yu Mincho" w:cs="Arial"/>
                <w:szCs w:val="18"/>
              </w:rPr>
              <w:t>60</w:t>
            </w:r>
          </w:p>
        </w:tc>
        <w:tc>
          <w:tcPr>
            <w:tcW w:w="671" w:type="dxa"/>
          </w:tcPr>
          <w:p w14:paraId="463C1A4C" w14:textId="77777777" w:rsidR="0075316D" w:rsidRPr="00F95B02" w:rsidRDefault="0075316D" w:rsidP="00B4356E">
            <w:pPr>
              <w:pStyle w:val="TAC"/>
            </w:pPr>
          </w:p>
        </w:tc>
        <w:tc>
          <w:tcPr>
            <w:tcW w:w="671" w:type="dxa"/>
            <w:vAlign w:val="center"/>
          </w:tcPr>
          <w:p w14:paraId="0AC9A197" w14:textId="77777777" w:rsidR="0075316D" w:rsidRPr="003F01FA" w:rsidRDefault="0075316D" w:rsidP="00B4356E">
            <w:pPr>
              <w:pStyle w:val="TAC"/>
              <w:rPr>
                <w:rFonts w:eastAsia="Yu Mincho" w:cs="Arial"/>
                <w:szCs w:val="18"/>
              </w:rPr>
            </w:pPr>
            <w:r>
              <w:rPr>
                <w:rFonts w:eastAsia="Yu Mincho" w:cs="Arial"/>
                <w:szCs w:val="18"/>
              </w:rPr>
              <w:t>80</w:t>
            </w:r>
          </w:p>
        </w:tc>
        <w:tc>
          <w:tcPr>
            <w:tcW w:w="671" w:type="dxa"/>
          </w:tcPr>
          <w:p w14:paraId="7448D85F" w14:textId="77777777" w:rsidR="0075316D" w:rsidRPr="00F95B02" w:rsidRDefault="0075316D" w:rsidP="00B4356E">
            <w:pPr>
              <w:pStyle w:val="TAC"/>
            </w:pPr>
          </w:p>
        </w:tc>
        <w:tc>
          <w:tcPr>
            <w:tcW w:w="679" w:type="dxa"/>
            <w:gridSpan w:val="2"/>
            <w:vAlign w:val="center"/>
          </w:tcPr>
          <w:p w14:paraId="29A1AF65" w14:textId="77777777" w:rsidR="0075316D" w:rsidRPr="00F95B02" w:rsidRDefault="0075316D" w:rsidP="00B4356E">
            <w:pPr>
              <w:pStyle w:val="TAC"/>
            </w:pPr>
            <w:r>
              <w:t>100</w:t>
            </w:r>
          </w:p>
        </w:tc>
      </w:tr>
      <w:tr w:rsidR="0075316D" w14:paraId="6455EF8E" w14:textId="77777777" w:rsidTr="00B4356E">
        <w:trPr>
          <w:cantSplit/>
          <w:jc w:val="center"/>
        </w:trPr>
        <w:tc>
          <w:tcPr>
            <w:tcW w:w="738" w:type="dxa"/>
            <w:vMerge w:val="restart"/>
            <w:vAlign w:val="center"/>
          </w:tcPr>
          <w:p w14:paraId="3A382D52" w14:textId="77777777" w:rsidR="0075316D" w:rsidRPr="003F01FA" w:rsidRDefault="0075316D" w:rsidP="00B4356E">
            <w:pPr>
              <w:pStyle w:val="TAC"/>
              <w:rPr>
                <w:rFonts w:eastAsia="Yu Mincho" w:cs="Arial"/>
                <w:szCs w:val="18"/>
              </w:rPr>
            </w:pPr>
            <w:r>
              <w:rPr>
                <w:rFonts w:eastAsia="Yu Mincho" w:cs="Arial"/>
                <w:szCs w:val="18"/>
              </w:rPr>
              <w:t>n97</w:t>
            </w:r>
          </w:p>
        </w:tc>
        <w:tc>
          <w:tcPr>
            <w:tcW w:w="738" w:type="dxa"/>
            <w:vAlign w:val="center"/>
          </w:tcPr>
          <w:p w14:paraId="182F7CC8" w14:textId="77777777" w:rsidR="0075316D" w:rsidRPr="003F01FA" w:rsidRDefault="0075316D" w:rsidP="00B4356E">
            <w:pPr>
              <w:pStyle w:val="TAC"/>
              <w:rPr>
                <w:rFonts w:eastAsia="Yu Mincho" w:cs="Arial"/>
                <w:szCs w:val="18"/>
              </w:rPr>
            </w:pPr>
            <w:r w:rsidRPr="00F95B02">
              <w:rPr>
                <w:rFonts w:eastAsia="SimSun"/>
                <w:lang w:val="en-US" w:eastAsia="zh-CN"/>
              </w:rPr>
              <w:t>15</w:t>
            </w:r>
          </w:p>
        </w:tc>
        <w:tc>
          <w:tcPr>
            <w:tcW w:w="646" w:type="dxa"/>
          </w:tcPr>
          <w:p w14:paraId="70D2BDE6" w14:textId="77777777" w:rsidR="0075316D" w:rsidRDefault="0075316D" w:rsidP="00B4356E">
            <w:pPr>
              <w:pStyle w:val="TAC"/>
              <w:rPr>
                <w:rFonts w:eastAsia="DengXian" w:cs="Arial"/>
                <w:szCs w:val="18"/>
              </w:rPr>
            </w:pPr>
          </w:p>
        </w:tc>
        <w:tc>
          <w:tcPr>
            <w:tcW w:w="696" w:type="dxa"/>
          </w:tcPr>
          <w:p w14:paraId="5FCC1810" w14:textId="77777777" w:rsidR="0075316D" w:rsidRPr="00F95B02" w:rsidRDefault="0075316D" w:rsidP="00B4356E">
            <w:pPr>
              <w:pStyle w:val="TAC"/>
            </w:pPr>
            <w:r>
              <w:rPr>
                <w:rFonts w:eastAsia="DengXian" w:cs="Arial"/>
                <w:szCs w:val="18"/>
              </w:rPr>
              <w:t>5</w:t>
            </w:r>
          </w:p>
        </w:tc>
        <w:tc>
          <w:tcPr>
            <w:tcW w:w="671" w:type="dxa"/>
            <w:vAlign w:val="center"/>
          </w:tcPr>
          <w:p w14:paraId="33C4133A" w14:textId="77777777" w:rsidR="0075316D" w:rsidRPr="00F95B02" w:rsidRDefault="0075316D" w:rsidP="00B4356E">
            <w:pPr>
              <w:pStyle w:val="TAC"/>
            </w:pPr>
            <w:r>
              <w:rPr>
                <w:rFonts w:cs="Arial"/>
                <w:szCs w:val="18"/>
              </w:rPr>
              <w:t>10</w:t>
            </w:r>
          </w:p>
        </w:tc>
        <w:tc>
          <w:tcPr>
            <w:tcW w:w="671" w:type="dxa"/>
            <w:vAlign w:val="center"/>
          </w:tcPr>
          <w:p w14:paraId="042263C0" w14:textId="77777777" w:rsidR="0075316D" w:rsidRPr="00F95B02" w:rsidRDefault="0075316D" w:rsidP="00B4356E">
            <w:pPr>
              <w:pStyle w:val="TAC"/>
            </w:pPr>
            <w:r>
              <w:rPr>
                <w:rFonts w:cs="Arial"/>
                <w:szCs w:val="18"/>
              </w:rPr>
              <w:t>15</w:t>
            </w:r>
          </w:p>
        </w:tc>
        <w:tc>
          <w:tcPr>
            <w:tcW w:w="671" w:type="dxa"/>
            <w:vAlign w:val="center"/>
          </w:tcPr>
          <w:p w14:paraId="365981C3" w14:textId="77777777" w:rsidR="0075316D" w:rsidRDefault="0075316D" w:rsidP="00B4356E">
            <w:pPr>
              <w:pStyle w:val="TAC"/>
              <w:rPr>
                <w:rFonts w:eastAsia="Yu Mincho" w:cs="Arial"/>
                <w:szCs w:val="18"/>
              </w:rPr>
            </w:pPr>
            <w:r>
              <w:rPr>
                <w:rFonts w:cs="Arial"/>
                <w:szCs w:val="18"/>
              </w:rPr>
              <w:t>20</w:t>
            </w:r>
          </w:p>
        </w:tc>
        <w:tc>
          <w:tcPr>
            <w:tcW w:w="671" w:type="dxa"/>
          </w:tcPr>
          <w:p w14:paraId="22D3D47B" w14:textId="77777777" w:rsidR="0075316D" w:rsidRPr="00F95B02" w:rsidRDefault="0075316D" w:rsidP="00B4356E">
            <w:pPr>
              <w:pStyle w:val="TAC"/>
            </w:pPr>
            <w:r>
              <w:rPr>
                <w:rFonts w:cs="Arial"/>
                <w:szCs w:val="18"/>
              </w:rPr>
              <w:t>25</w:t>
            </w:r>
          </w:p>
        </w:tc>
        <w:tc>
          <w:tcPr>
            <w:tcW w:w="671" w:type="dxa"/>
            <w:vAlign w:val="center"/>
          </w:tcPr>
          <w:p w14:paraId="338B46D4" w14:textId="77777777" w:rsidR="0075316D" w:rsidRPr="00F95B02" w:rsidRDefault="0075316D" w:rsidP="00B4356E">
            <w:pPr>
              <w:pStyle w:val="TAC"/>
              <w:rPr>
                <w:rFonts w:cs="Arial"/>
                <w:szCs w:val="18"/>
              </w:rPr>
            </w:pPr>
            <w:r>
              <w:rPr>
                <w:rFonts w:cs="Arial"/>
                <w:szCs w:val="18"/>
              </w:rPr>
              <w:t>30</w:t>
            </w:r>
          </w:p>
        </w:tc>
        <w:tc>
          <w:tcPr>
            <w:tcW w:w="671" w:type="dxa"/>
          </w:tcPr>
          <w:p w14:paraId="01290C2F" w14:textId="77777777" w:rsidR="0075316D" w:rsidRDefault="0075316D" w:rsidP="00B4356E">
            <w:pPr>
              <w:pStyle w:val="TAC"/>
              <w:rPr>
                <w:rFonts w:cs="Arial"/>
                <w:szCs w:val="18"/>
              </w:rPr>
            </w:pPr>
          </w:p>
        </w:tc>
        <w:tc>
          <w:tcPr>
            <w:tcW w:w="671" w:type="dxa"/>
            <w:vAlign w:val="center"/>
          </w:tcPr>
          <w:p w14:paraId="1EC52066" w14:textId="77777777" w:rsidR="0075316D" w:rsidRDefault="0075316D" w:rsidP="00B4356E">
            <w:pPr>
              <w:pStyle w:val="TAC"/>
              <w:rPr>
                <w:rFonts w:eastAsia="Yu Mincho" w:cs="Arial"/>
                <w:szCs w:val="18"/>
              </w:rPr>
            </w:pPr>
            <w:r>
              <w:rPr>
                <w:rFonts w:cs="Arial"/>
                <w:szCs w:val="18"/>
              </w:rPr>
              <w:t>40</w:t>
            </w:r>
          </w:p>
        </w:tc>
        <w:tc>
          <w:tcPr>
            <w:tcW w:w="671" w:type="dxa"/>
          </w:tcPr>
          <w:p w14:paraId="0B789AD0" w14:textId="77777777" w:rsidR="0075316D" w:rsidRDefault="0075316D" w:rsidP="00B4356E">
            <w:pPr>
              <w:pStyle w:val="TAC"/>
              <w:rPr>
                <w:rFonts w:cs="Arial"/>
                <w:szCs w:val="18"/>
              </w:rPr>
            </w:pPr>
          </w:p>
        </w:tc>
        <w:tc>
          <w:tcPr>
            <w:tcW w:w="671" w:type="dxa"/>
            <w:vAlign w:val="center"/>
          </w:tcPr>
          <w:p w14:paraId="2CD7CD8E" w14:textId="77777777" w:rsidR="0075316D" w:rsidRPr="00F95B02" w:rsidRDefault="0075316D" w:rsidP="00B4356E">
            <w:pPr>
              <w:pStyle w:val="TAC"/>
              <w:rPr>
                <w:rFonts w:cs="Arial"/>
                <w:szCs w:val="18"/>
              </w:rPr>
            </w:pPr>
            <w:r>
              <w:rPr>
                <w:rFonts w:cs="Arial"/>
                <w:szCs w:val="18"/>
              </w:rPr>
              <w:t>50</w:t>
            </w:r>
          </w:p>
        </w:tc>
        <w:tc>
          <w:tcPr>
            <w:tcW w:w="671" w:type="dxa"/>
            <w:vAlign w:val="center"/>
          </w:tcPr>
          <w:p w14:paraId="6DF59451" w14:textId="77777777" w:rsidR="0075316D" w:rsidRDefault="0075316D" w:rsidP="00B4356E">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47D3D0" w14:textId="77777777" w:rsidR="0075316D" w:rsidRPr="00F95B02" w:rsidRDefault="0075316D" w:rsidP="00B4356E">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B958F7B" w14:textId="77777777" w:rsidR="0075316D" w:rsidRDefault="0075316D" w:rsidP="00B4356E">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3AE2F02" w14:textId="77777777" w:rsidR="0075316D" w:rsidRPr="00F95B02" w:rsidRDefault="0075316D" w:rsidP="00B4356E">
            <w:pPr>
              <w:pStyle w:val="TAC"/>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C4E5669" w14:textId="77777777" w:rsidR="0075316D" w:rsidRPr="00F95B02" w:rsidRDefault="0075316D" w:rsidP="00B4356E">
            <w:pPr>
              <w:pStyle w:val="TAC"/>
            </w:pPr>
          </w:p>
        </w:tc>
      </w:tr>
      <w:tr w:rsidR="0075316D" w14:paraId="529A3BAE" w14:textId="77777777" w:rsidTr="00B4356E">
        <w:trPr>
          <w:cantSplit/>
          <w:jc w:val="center"/>
        </w:trPr>
        <w:tc>
          <w:tcPr>
            <w:tcW w:w="738" w:type="dxa"/>
            <w:vMerge/>
            <w:vAlign w:val="center"/>
          </w:tcPr>
          <w:p w14:paraId="4FD40CB3" w14:textId="77777777" w:rsidR="0075316D" w:rsidRPr="003F01FA" w:rsidRDefault="0075316D" w:rsidP="00B4356E">
            <w:pPr>
              <w:pStyle w:val="TAC"/>
              <w:rPr>
                <w:rFonts w:eastAsia="Yu Mincho" w:cs="Arial"/>
                <w:szCs w:val="18"/>
              </w:rPr>
            </w:pPr>
          </w:p>
        </w:tc>
        <w:tc>
          <w:tcPr>
            <w:tcW w:w="738" w:type="dxa"/>
            <w:vAlign w:val="center"/>
          </w:tcPr>
          <w:p w14:paraId="14F8215F" w14:textId="77777777" w:rsidR="0075316D" w:rsidRPr="003F01FA" w:rsidRDefault="0075316D" w:rsidP="00B4356E">
            <w:pPr>
              <w:pStyle w:val="TAC"/>
              <w:rPr>
                <w:rFonts w:eastAsia="Yu Mincho" w:cs="Arial"/>
                <w:szCs w:val="18"/>
              </w:rPr>
            </w:pPr>
            <w:r w:rsidRPr="00F95B02">
              <w:rPr>
                <w:rFonts w:eastAsia="SimSun"/>
                <w:lang w:val="en-US" w:eastAsia="zh-CN"/>
              </w:rPr>
              <w:t>30</w:t>
            </w:r>
          </w:p>
        </w:tc>
        <w:tc>
          <w:tcPr>
            <w:tcW w:w="646" w:type="dxa"/>
          </w:tcPr>
          <w:p w14:paraId="0E24F409" w14:textId="77777777" w:rsidR="0075316D" w:rsidRPr="00F95B02" w:rsidRDefault="0075316D" w:rsidP="00B4356E">
            <w:pPr>
              <w:pStyle w:val="TAC"/>
            </w:pPr>
          </w:p>
        </w:tc>
        <w:tc>
          <w:tcPr>
            <w:tcW w:w="696" w:type="dxa"/>
          </w:tcPr>
          <w:p w14:paraId="3AB2AB6D" w14:textId="77777777" w:rsidR="0075316D" w:rsidRPr="00F95B02" w:rsidRDefault="0075316D" w:rsidP="00B4356E">
            <w:pPr>
              <w:pStyle w:val="TAC"/>
            </w:pPr>
          </w:p>
        </w:tc>
        <w:tc>
          <w:tcPr>
            <w:tcW w:w="671" w:type="dxa"/>
          </w:tcPr>
          <w:p w14:paraId="73674A3D" w14:textId="77777777" w:rsidR="0075316D" w:rsidRPr="00F95B02" w:rsidRDefault="0075316D" w:rsidP="00B4356E">
            <w:pPr>
              <w:pStyle w:val="TAC"/>
            </w:pPr>
            <w:r>
              <w:rPr>
                <w:rFonts w:cs="Arial"/>
                <w:szCs w:val="18"/>
              </w:rPr>
              <w:t>10</w:t>
            </w:r>
          </w:p>
        </w:tc>
        <w:tc>
          <w:tcPr>
            <w:tcW w:w="671" w:type="dxa"/>
            <w:vAlign w:val="center"/>
          </w:tcPr>
          <w:p w14:paraId="5C97F79A" w14:textId="77777777" w:rsidR="0075316D" w:rsidRPr="00F95B02" w:rsidRDefault="0075316D" w:rsidP="00B4356E">
            <w:pPr>
              <w:pStyle w:val="TAC"/>
            </w:pPr>
            <w:r>
              <w:rPr>
                <w:rFonts w:cs="Arial"/>
                <w:szCs w:val="18"/>
              </w:rPr>
              <w:t>15</w:t>
            </w:r>
          </w:p>
        </w:tc>
        <w:tc>
          <w:tcPr>
            <w:tcW w:w="671" w:type="dxa"/>
            <w:vAlign w:val="center"/>
          </w:tcPr>
          <w:p w14:paraId="4D02A915" w14:textId="77777777" w:rsidR="0075316D" w:rsidRDefault="0075316D" w:rsidP="00B4356E">
            <w:pPr>
              <w:pStyle w:val="TAC"/>
              <w:rPr>
                <w:rFonts w:eastAsia="Yu Mincho" w:cs="Arial"/>
                <w:szCs w:val="18"/>
              </w:rPr>
            </w:pPr>
            <w:r>
              <w:rPr>
                <w:rFonts w:cs="Arial"/>
                <w:szCs w:val="18"/>
              </w:rPr>
              <w:t>20</w:t>
            </w:r>
          </w:p>
        </w:tc>
        <w:tc>
          <w:tcPr>
            <w:tcW w:w="671" w:type="dxa"/>
          </w:tcPr>
          <w:p w14:paraId="7A1D782C" w14:textId="77777777" w:rsidR="0075316D" w:rsidRPr="00F95B02" w:rsidRDefault="0075316D" w:rsidP="00B4356E">
            <w:pPr>
              <w:pStyle w:val="TAC"/>
            </w:pPr>
            <w:r>
              <w:rPr>
                <w:rFonts w:cs="Arial"/>
                <w:szCs w:val="18"/>
              </w:rPr>
              <w:t>25</w:t>
            </w:r>
          </w:p>
        </w:tc>
        <w:tc>
          <w:tcPr>
            <w:tcW w:w="671" w:type="dxa"/>
            <w:vAlign w:val="center"/>
          </w:tcPr>
          <w:p w14:paraId="57981F40" w14:textId="77777777" w:rsidR="0075316D" w:rsidRPr="00F95B02" w:rsidRDefault="0075316D" w:rsidP="00B4356E">
            <w:pPr>
              <w:pStyle w:val="TAC"/>
              <w:rPr>
                <w:rFonts w:cs="Arial"/>
                <w:szCs w:val="18"/>
              </w:rPr>
            </w:pPr>
            <w:r>
              <w:rPr>
                <w:rFonts w:cs="Arial"/>
                <w:szCs w:val="18"/>
              </w:rPr>
              <w:t>30</w:t>
            </w:r>
          </w:p>
        </w:tc>
        <w:tc>
          <w:tcPr>
            <w:tcW w:w="671" w:type="dxa"/>
          </w:tcPr>
          <w:p w14:paraId="01F3D06B" w14:textId="77777777" w:rsidR="0075316D" w:rsidRDefault="0075316D" w:rsidP="00B4356E">
            <w:pPr>
              <w:pStyle w:val="TAC"/>
              <w:rPr>
                <w:rFonts w:cs="Arial"/>
                <w:szCs w:val="18"/>
              </w:rPr>
            </w:pPr>
          </w:p>
        </w:tc>
        <w:tc>
          <w:tcPr>
            <w:tcW w:w="671" w:type="dxa"/>
            <w:vAlign w:val="center"/>
          </w:tcPr>
          <w:p w14:paraId="018F3725" w14:textId="77777777" w:rsidR="0075316D" w:rsidRDefault="0075316D" w:rsidP="00B4356E">
            <w:pPr>
              <w:pStyle w:val="TAC"/>
              <w:rPr>
                <w:rFonts w:eastAsia="Yu Mincho" w:cs="Arial"/>
                <w:szCs w:val="18"/>
              </w:rPr>
            </w:pPr>
            <w:r>
              <w:rPr>
                <w:rFonts w:cs="Arial"/>
                <w:szCs w:val="18"/>
              </w:rPr>
              <w:t>40</w:t>
            </w:r>
          </w:p>
        </w:tc>
        <w:tc>
          <w:tcPr>
            <w:tcW w:w="671" w:type="dxa"/>
          </w:tcPr>
          <w:p w14:paraId="6E43489A" w14:textId="77777777" w:rsidR="0075316D" w:rsidRDefault="0075316D" w:rsidP="00B4356E">
            <w:pPr>
              <w:pStyle w:val="TAC"/>
              <w:rPr>
                <w:rFonts w:cs="Arial"/>
                <w:szCs w:val="18"/>
              </w:rPr>
            </w:pPr>
          </w:p>
        </w:tc>
        <w:tc>
          <w:tcPr>
            <w:tcW w:w="671" w:type="dxa"/>
            <w:vAlign w:val="center"/>
          </w:tcPr>
          <w:p w14:paraId="26453BB2" w14:textId="77777777" w:rsidR="0075316D" w:rsidRPr="00F95B02" w:rsidRDefault="0075316D" w:rsidP="00B4356E">
            <w:pPr>
              <w:pStyle w:val="TAC"/>
              <w:rPr>
                <w:rFonts w:cs="Arial"/>
                <w:szCs w:val="18"/>
              </w:rPr>
            </w:pPr>
            <w:r>
              <w:rPr>
                <w:rFonts w:cs="Arial"/>
                <w:szCs w:val="18"/>
              </w:rPr>
              <w:t>50</w:t>
            </w:r>
          </w:p>
        </w:tc>
        <w:tc>
          <w:tcPr>
            <w:tcW w:w="671" w:type="dxa"/>
            <w:vAlign w:val="center"/>
          </w:tcPr>
          <w:p w14:paraId="490FD6C8" w14:textId="77777777" w:rsidR="0075316D" w:rsidRDefault="0075316D" w:rsidP="00B4356E">
            <w:pPr>
              <w:pStyle w:val="TAC"/>
              <w:rPr>
                <w:rFonts w:eastAsia="Yu Mincho" w:cs="Arial"/>
                <w:szCs w:val="18"/>
              </w:rPr>
            </w:pPr>
            <w:r>
              <w:rPr>
                <w:rFonts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7FAF9C8E" w14:textId="77777777" w:rsidR="0075316D" w:rsidRPr="00F95B02" w:rsidRDefault="0075316D" w:rsidP="00B4356E">
            <w:pPr>
              <w:pStyle w:val="TAC"/>
            </w:pPr>
            <w:r>
              <w:t>70</w:t>
            </w:r>
          </w:p>
        </w:tc>
        <w:tc>
          <w:tcPr>
            <w:tcW w:w="671" w:type="dxa"/>
            <w:tcBorders>
              <w:top w:val="single" w:sz="4" w:space="0" w:color="auto"/>
              <w:left w:val="single" w:sz="4" w:space="0" w:color="auto"/>
              <w:bottom w:val="single" w:sz="4" w:space="0" w:color="auto"/>
              <w:right w:val="single" w:sz="4" w:space="0" w:color="auto"/>
            </w:tcBorders>
            <w:vAlign w:val="center"/>
          </w:tcPr>
          <w:p w14:paraId="0F15F4FE" w14:textId="77777777" w:rsidR="0075316D" w:rsidRDefault="0075316D" w:rsidP="00B4356E">
            <w:pPr>
              <w:pStyle w:val="TAC"/>
              <w:rPr>
                <w:rFonts w:eastAsia="Yu Mincho" w:cs="Arial"/>
                <w:szCs w:val="18"/>
              </w:rPr>
            </w:pPr>
            <w:r>
              <w:rPr>
                <w:rFonts w:cs="Arial"/>
                <w:szCs w:val="18"/>
              </w:rPr>
              <w:t>80</w:t>
            </w:r>
          </w:p>
        </w:tc>
        <w:tc>
          <w:tcPr>
            <w:tcW w:w="671" w:type="dxa"/>
            <w:tcBorders>
              <w:top w:val="single" w:sz="4" w:space="0" w:color="auto"/>
              <w:left w:val="single" w:sz="4" w:space="0" w:color="auto"/>
              <w:bottom w:val="single" w:sz="4" w:space="0" w:color="auto"/>
              <w:right w:val="single" w:sz="4" w:space="0" w:color="auto"/>
            </w:tcBorders>
          </w:tcPr>
          <w:p w14:paraId="58645C0F" w14:textId="77777777" w:rsidR="0075316D" w:rsidRPr="00F95B02" w:rsidRDefault="0075316D" w:rsidP="00B4356E">
            <w:pPr>
              <w:pStyle w:val="TAC"/>
            </w:pPr>
            <w:r>
              <w:t>90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2C9699" w14:textId="77777777" w:rsidR="0075316D" w:rsidRPr="00F95B02" w:rsidRDefault="0075316D" w:rsidP="00B4356E">
            <w:pPr>
              <w:pStyle w:val="TAC"/>
            </w:pPr>
            <w:r>
              <w:t>100</w:t>
            </w:r>
          </w:p>
        </w:tc>
      </w:tr>
      <w:tr w:rsidR="0075316D" w14:paraId="6FFD0C94" w14:textId="77777777" w:rsidTr="00B4356E">
        <w:trPr>
          <w:cantSplit/>
          <w:jc w:val="center"/>
        </w:trPr>
        <w:tc>
          <w:tcPr>
            <w:tcW w:w="738" w:type="dxa"/>
            <w:vMerge/>
            <w:vAlign w:val="center"/>
          </w:tcPr>
          <w:p w14:paraId="01F062B9" w14:textId="77777777" w:rsidR="0075316D" w:rsidRPr="003F01FA" w:rsidRDefault="0075316D" w:rsidP="00B4356E">
            <w:pPr>
              <w:pStyle w:val="TAC"/>
              <w:rPr>
                <w:rFonts w:eastAsia="Yu Mincho" w:cs="Arial"/>
                <w:szCs w:val="18"/>
              </w:rPr>
            </w:pPr>
          </w:p>
        </w:tc>
        <w:tc>
          <w:tcPr>
            <w:tcW w:w="738" w:type="dxa"/>
            <w:vAlign w:val="center"/>
          </w:tcPr>
          <w:p w14:paraId="7E0804E2" w14:textId="77777777" w:rsidR="0075316D" w:rsidRPr="003F01FA" w:rsidRDefault="0075316D" w:rsidP="00B4356E">
            <w:pPr>
              <w:pStyle w:val="TAC"/>
              <w:rPr>
                <w:rFonts w:eastAsia="Yu Mincho" w:cs="Arial"/>
                <w:szCs w:val="18"/>
              </w:rPr>
            </w:pPr>
            <w:r w:rsidRPr="00F95B02">
              <w:rPr>
                <w:rFonts w:eastAsia="SimSun"/>
                <w:lang w:val="en-US" w:eastAsia="zh-CN"/>
              </w:rPr>
              <w:t>60</w:t>
            </w:r>
          </w:p>
        </w:tc>
        <w:tc>
          <w:tcPr>
            <w:tcW w:w="646" w:type="dxa"/>
          </w:tcPr>
          <w:p w14:paraId="14B03C5B" w14:textId="77777777" w:rsidR="0075316D" w:rsidRPr="00F95B02" w:rsidRDefault="0075316D" w:rsidP="00B4356E">
            <w:pPr>
              <w:pStyle w:val="TAC"/>
            </w:pPr>
          </w:p>
        </w:tc>
        <w:tc>
          <w:tcPr>
            <w:tcW w:w="696" w:type="dxa"/>
          </w:tcPr>
          <w:p w14:paraId="480828FA" w14:textId="77777777" w:rsidR="0075316D" w:rsidRPr="00F95B02" w:rsidRDefault="0075316D" w:rsidP="00B4356E">
            <w:pPr>
              <w:pStyle w:val="TAC"/>
            </w:pPr>
          </w:p>
        </w:tc>
        <w:tc>
          <w:tcPr>
            <w:tcW w:w="671" w:type="dxa"/>
            <w:vAlign w:val="center"/>
          </w:tcPr>
          <w:p w14:paraId="7C18E851" w14:textId="77777777" w:rsidR="0075316D" w:rsidRPr="00F95B02" w:rsidRDefault="0075316D" w:rsidP="00B4356E">
            <w:pPr>
              <w:pStyle w:val="TAC"/>
            </w:pPr>
            <w:r>
              <w:rPr>
                <w:rFonts w:cs="Arial"/>
                <w:szCs w:val="18"/>
              </w:rPr>
              <w:t>10</w:t>
            </w:r>
          </w:p>
        </w:tc>
        <w:tc>
          <w:tcPr>
            <w:tcW w:w="671" w:type="dxa"/>
            <w:vAlign w:val="center"/>
          </w:tcPr>
          <w:p w14:paraId="62956209" w14:textId="77777777" w:rsidR="0075316D" w:rsidRPr="00F95B02" w:rsidRDefault="0075316D" w:rsidP="00B4356E">
            <w:pPr>
              <w:pStyle w:val="TAC"/>
            </w:pPr>
            <w:r>
              <w:rPr>
                <w:rFonts w:cs="Arial"/>
                <w:szCs w:val="18"/>
              </w:rPr>
              <w:t>15</w:t>
            </w:r>
          </w:p>
        </w:tc>
        <w:tc>
          <w:tcPr>
            <w:tcW w:w="671" w:type="dxa"/>
            <w:vAlign w:val="center"/>
          </w:tcPr>
          <w:p w14:paraId="17DEE1CB" w14:textId="77777777" w:rsidR="0075316D" w:rsidRDefault="0075316D" w:rsidP="00B4356E">
            <w:pPr>
              <w:pStyle w:val="TAC"/>
              <w:rPr>
                <w:rFonts w:eastAsia="Yu Mincho" w:cs="Arial"/>
                <w:szCs w:val="18"/>
              </w:rPr>
            </w:pPr>
            <w:r>
              <w:rPr>
                <w:rFonts w:cs="Arial"/>
                <w:szCs w:val="18"/>
              </w:rPr>
              <w:t>20</w:t>
            </w:r>
          </w:p>
        </w:tc>
        <w:tc>
          <w:tcPr>
            <w:tcW w:w="671" w:type="dxa"/>
          </w:tcPr>
          <w:p w14:paraId="5C88D926" w14:textId="77777777" w:rsidR="0075316D" w:rsidRPr="00F95B02" w:rsidRDefault="0075316D" w:rsidP="00B4356E">
            <w:pPr>
              <w:pStyle w:val="TAC"/>
            </w:pPr>
            <w:r>
              <w:rPr>
                <w:rFonts w:cs="Arial"/>
                <w:szCs w:val="18"/>
              </w:rPr>
              <w:t>25</w:t>
            </w:r>
          </w:p>
        </w:tc>
        <w:tc>
          <w:tcPr>
            <w:tcW w:w="671" w:type="dxa"/>
            <w:vAlign w:val="center"/>
          </w:tcPr>
          <w:p w14:paraId="08FF6DAF" w14:textId="77777777" w:rsidR="0075316D" w:rsidRPr="00F95B02" w:rsidRDefault="0075316D" w:rsidP="00B4356E">
            <w:pPr>
              <w:pStyle w:val="TAC"/>
              <w:rPr>
                <w:rFonts w:cs="Arial"/>
                <w:szCs w:val="18"/>
              </w:rPr>
            </w:pPr>
            <w:r>
              <w:rPr>
                <w:rFonts w:cs="Arial"/>
                <w:szCs w:val="18"/>
              </w:rPr>
              <w:t>30</w:t>
            </w:r>
          </w:p>
        </w:tc>
        <w:tc>
          <w:tcPr>
            <w:tcW w:w="671" w:type="dxa"/>
          </w:tcPr>
          <w:p w14:paraId="4A1F951C" w14:textId="77777777" w:rsidR="0075316D" w:rsidRDefault="0075316D" w:rsidP="00B4356E">
            <w:pPr>
              <w:pStyle w:val="TAC"/>
              <w:rPr>
                <w:rFonts w:cs="Arial"/>
                <w:szCs w:val="18"/>
              </w:rPr>
            </w:pPr>
          </w:p>
        </w:tc>
        <w:tc>
          <w:tcPr>
            <w:tcW w:w="671" w:type="dxa"/>
            <w:vAlign w:val="center"/>
          </w:tcPr>
          <w:p w14:paraId="38A83867" w14:textId="77777777" w:rsidR="0075316D" w:rsidRDefault="0075316D" w:rsidP="00B4356E">
            <w:pPr>
              <w:pStyle w:val="TAC"/>
              <w:rPr>
                <w:rFonts w:eastAsia="Yu Mincho" w:cs="Arial"/>
                <w:szCs w:val="18"/>
              </w:rPr>
            </w:pPr>
            <w:r>
              <w:rPr>
                <w:rFonts w:cs="Arial"/>
                <w:szCs w:val="18"/>
              </w:rPr>
              <w:t>40</w:t>
            </w:r>
          </w:p>
        </w:tc>
        <w:tc>
          <w:tcPr>
            <w:tcW w:w="671" w:type="dxa"/>
          </w:tcPr>
          <w:p w14:paraId="28888A1B" w14:textId="77777777" w:rsidR="0075316D" w:rsidRDefault="0075316D" w:rsidP="00B4356E">
            <w:pPr>
              <w:pStyle w:val="TAC"/>
              <w:rPr>
                <w:rFonts w:cs="Arial"/>
                <w:szCs w:val="18"/>
              </w:rPr>
            </w:pPr>
          </w:p>
        </w:tc>
        <w:tc>
          <w:tcPr>
            <w:tcW w:w="671" w:type="dxa"/>
            <w:vAlign w:val="center"/>
          </w:tcPr>
          <w:p w14:paraId="1926FA9D" w14:textId="77777777" w:rsidR="0075316D" w:rsidRPr="00F95B02" w:rsidRDefault="0075316D" w:rsidP="00B4356E">
            <w:pPr>
              <w:pStyle w:val="TAC"/>
              <w:rPr>
                <w:rFonts w:cs="Arial"/>
                <w:szCs w:val="18"/>
              </w:rPr>
            </w:pPr>
            <w:r>
              <w:rPr>
                <w:rFonts w:cs="Arial"/>
                <w:szCs w:val="18"/>
              </w:rPr>
              <w:t>50</w:t>
            </w:r>
          </w:p>
        </w:tc>
        <w:tc>
          <w:tcPr>
            <w:tcW w:w="671" w:type="dxa"/>
            <w:vAlign w:val="center"/>
          </w:tcPr>
          <w:p w14:paraId="0769137C" w14:textId="77777777" w:rsidR="0075316D" w:rsidRDefault="0075316D" w:rsidP="00B4356E">
            <w:pPr>
              <w:pStyle w:val="TAC"/>
              <w:rPr>
                <w:rFonts w:eastAsia="Yu Mincho" w:cs="Arial"/>
                <w:szCs w:val="18"/>
              </w:rPr>
            </w:pPr>
            <w:r>
              <w:rPr>
                <w:rFonts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51D233C" w14:textId="77777777" w:rsidR="0075316D" w:rsidRPr="00F95B02" w:rsidRDefault="0075316D" w:rsidP="00B4356E">
            <w:pPr>
              <w:pStyle w:val="TAC"/>
            </w:pPr>
            <w:r>
              <w:t>70</w:t>
            </w:r>
          </w:p>
        </w:tc>
        <w:tc>
          <w:tcPr>
            <w:tcW w:w="671" w:type="dxa"/>
            <w:tcBorders>
              <w:top w:val="single" w:sz="4" w:space="0" w:color="auto"/>
              <w:left w:val="single" w:sz="4" w:space="0" w:color="auto"/>
              <w:bottom w:val="single" w:sz="4" w:space="0" w:color="auto"/>
              <w:right w:val="single" w:sz="4" w:space="0" w:color="auto"/>
            </w:tcBorders>
            <w:vAlign w:val="center"/>
          </w:tcPr>
          <w:p w14:paraId="29DD8E90" w14:textId="77777777" w:rsidR="0075316D" w:rsidRDefault="0075316D" w:rsidP="00B4356E">
            <w:pPr>
              <w:pStyle w:val="TAC"/>
              <w:rPr>
                <w:rFonts w:eastAsia="Yu Mincho" w:cs="Arial"/>
                <w:szCs w:val="18"/>
              </w:rPr>
            </w:pPr>
            <w:r>
              <w:rPr>
                <w:rFonts w:cs="Arial"/>
                <w:szCs w:val="18"/>
              </w:rPr>
              <w:t>80</w:t>
            </w:r>
          </w:p>
        </w:tc>
        <w:tc>
          <w:tcPr>
            <w:tcW w:w="671" w:type="dxa"/>
            <w:tcBorders>
              <w:top w:val="single" w:sz="4" w:space="0" w:color="auto"/>
              <w:left w:val="single" w:sz="4" w:space="0" w:color="auto"/>
              <w:bottom w:val="single" w:sz="4" w:space="0" w:color="auto"/>
              <w:right w:val="single" w:sz="4" w:space="0" w:color="auto"/>
            </w:tcBorders>
          </w:tcPr>
          <w:p w14:paraId="33B2F504" w14:textId="77777777" w:rsidR="0075316D" w:rsidRPr="00F95B02" w:rsidRDefault="0075316D" w:rsidP="00B4356E">
            <w:pPr>
              <w:pStyle w:val="TAC"/>
            </w:pPr>
            <w:r>
              <w:t>90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36E77F6" w14:textId="77777777" w:rsidR="0075316D" w:rsidRPr="00F95B02" w:rsidRDefault="0075316D" w:rsidP="00B4356E">
            <w:pPr>
              <w:pStyle w:val="TAC"/>
            </w:pPr>
            <w:r>
              <w:t>100</w:t>
            </w:r>
          </w:p>
        </w:tc>
      </w:tr>
      <w:tr w:rsidR="0075316D" w14:paraId="6ED184AE" w14:textId="77777777" w:rsidTr="00B4356E">
        <w:trPr>
          <w:cantSplit/>
          <w:jc w:val="center"/>
        </w:trPr>
        <w:tc>
          <w:tcPr>
            <w:tcW w:w="738" w:type="dxa"/>
            <w:vMerge w:val="restart"/>
            <w:vAlign w:val="center"/>
          </w:tcPr>
          <w:p w14:paraId="59D87F7A" w14:textId="77777777" w:rsidR="0075316D" w:rsidRPr="003F01FA" w:rsidRDefault="0075316D" w:rsidP="00B4356E">
            <w:pPr>
              <w:pStyle w:val="TAC"/>
              <w:rPr>
                <w:rFonts w:eastAsia="Yu Mincho" w:cs="Arial"/>
                <w:szCs w:val="18"/>
              </w:rPr>
            </w:pPr>
            <w:r>
              <w:rPr>
                <w:rFonts w:eastAsia="Yu Mincho" w:cs="Arial"/>
                <w:szCs w:val="18"/>
              </w:rPr>
              <w:t>n98</w:t>
            </w:r>
          </w:p>
        </w:tc>
        <w:tc>
          <w:tcPr>
            <w:tcW w:w="738" w:type="dxa"/>
            <w:vAlign w:val="center"/>
          </w:tcPr>
          <w:p w14:paraId="619F52F2" w14:textId="77777777" w:rsidR="0075316D" w:rsidRPr="003F01FA" w:rsidRDefault="0075316D" w:rsidP="00B4356E">
            <w:pPr>
              <w:pStyle w:val="TAC"/>
              <w:rPr>
                <w:rFonts w:eastAsia="Yu Mincho" w:cs="Arial"/>
                <w:szCs w:val="18"/>
              </w:rPr>
            </w:pPr>
            <w:r w:rsidRPr="00F95B02">
              <w:rPr>
                <w:rFonts w:eastAsia="SimSun"/>
                <w:lang w:val="en-US" w:eastAsia="zh-CN"/>
              </w:rPr>
              <w:t>15</w:t>
            </w:r>
          </w:p>
        </w:tc>
        <w:tc>
          <w:tcPr>
            <w:tcW w:w="646" w:type="dxa"/>
          </w:tcPr>
          <w:p w14:paraId="383DEFC5" w14:textId="77777777" w:rsidR="0075316D" w:rsidRDefault="0075316D" w:rsidP="00B4356E">
            <w:pPr>
              <w:pStyle w:val="TAC"/>
              <w:rPr>
                <w:rFonts w:eastAsia="SimSun"/>
                <w:lang w:val="en-US" w:eastAsia="zh-CN"/>
              </w:rPr>
            </w:pPr>
          </w:p>
        </w:tc>
        <w:tc>
          <w:tcPr>
            <w:tcW w:w="696" w:type="dxa"/>
          </w:tcPr>
          <w:p w14:paraId="3B243AF3" w14:textId="77777777" w:rsidR="0075316D" w:rsidRPr="00F95B02" w:rsidRDefault="0075316D" w:rsidP="00B4356E">
            <w:pPr>
              <w:pStyle w:val="TAC"/>
            </w:pPr>
            <w:r>
              <w:rPr>
                <w:rFonts w:eastAsia="SimSun"/>
                <w:lang w:val="en-US" w:eastAsia="zh-CN"/>
              </w:rPr>
              <w:t>5</w:t>
            </w:r>
          </w:p>
        </w:tc>
        <w:tc>
          <w:tcPr>
            <w:tcW w:w="671" w:type="dxa"/>
            <w:vAlign w:val="center"/>
          </w:tcPr>
          <w:p w14:paraId="77F642B5" w14:textId="77777777" w:rsidR="0075316D" w:rsidRPr="00F95B02" w:rsidRDefault="0075316D" w:rsidP="00B4356E">
            <w:pPr>
              <w:pStyle w:val="TAC"/>
            </w:pPr>
            <w:r>
              <w:rPr>
                <w:rFonts w:eastAsia="SimSun"/>
                <w:lang w:val="en-US" w:eastAsia="zh-CN"/>
              </w:rPr>
              <w:t>10</w:t>
            </w:r>
          </w:p>
        </w:tc>
        <w:tc>
          <w:tcPr>
            <w:tcW w:w="671" w:type="dxa"/>
            <w:vAlign w:val="center"/>
          </w:tcPr>
          <w:p w14:paraId="3D6A1011" w14:textId="77777777" w:rsidR="0075316D" w:rsidRPr="00F95B02" w:rsidRDefault="0075316D" w:rsidP="00B4356E">
            <w:pPr>
              <w:pStyle w:val="TAC"/>
            </w:pPr>
            <w:r>
              <w:rPr>
                <w:rFonts w:eastAsia="SimSun"/>
                <w:lang w:val="en-US" w:eastAsia="zh-CN"/>
              </w:rPr>
              <w:t>15</w:t>
            </w:r>
          </w:p>
        </w:tc>
        <w:tc>
          <w:tcPr>
            <w:tcW w:w="671" w:type="dxa"/>
            <w:vAlign w:val="center"/>
          </w:tcPr>
          <w:p w14:paraId="28F72ED3" w14:textId="77777777" w:rsidR="0075316D" w:rsidRDefault="0075316D" w:rsidP="00B4356E">
            <w:pPr>
              <w:pStyle w:val="TAC"/>
              <w:rPr>
                <w:rFonts w:eastAsia="Yu Mincho" w:cs="Arial"/>
                <w:szCs w:val="18"/>
              </w:rPr>
            </w:pPr>
            <w:r>
              <w:rPr>
                <w:rFonts w:eastAsia="SimSun"/>
                <w:lang w:val="en-US" w:eastAsia="zh-CN"/>
              </w:rPr>
              <w:t>20</w:t>
            </w:r>
          </w:p>
        </w:tc>
        <w:tc>
          <w:tcPr>
            <w:tcW w:w="671" w:type="dxa"/>
            <w:vAlign w:val="center"/>
          </w:tcPr>
          <w:p w14:paraId="2DCC158B" w14:textId="77777777" w:rsidR="0075316D" w:rsidRPr="00F95B02" w:rsidRDefault="0075316D" w:rsidP="00B4356E">
            <w:pPr>
              <w:pStyle w:val="TAC"/>
            </w:pPr>
            <w:r>
              <w:rPr>
                <w:rFonts w:eastAsia="SimSun"/>
                <w:lang w:val="en-US" w:eastAsia="zh-CN"/>
              </w:rPr>
              <w:t>25</w:t>
            </w:r>
          </w:p>
        </w:tc>
        <w:tc>
          <w:tcPr>
            <w:tcW w:w="671" w:type="dxa"/>
          </w:tcPr>
          <w:p w14:paraId="09633484" w14:textId="77777777" w:rsidR="0075316D" w:rsidRPr="00F95B02" w:rsidRDefault="0075316D" w:rsidP="00B4356E">
            <w:pPr>
              <w:pStyle w:val="TAC"/>
              <w:rPr>
                <w:rFonts w:cs="Arial"/>
                <w:szCs w:val="18"/>
              </w:rPr>
            </w:pPr>
            <w:r>
              <w:rPr>
                <w:rFonts w:eastAsia="SimSun"/>
                <w:lang w:val="en-US" w:eastAsia="zh-CN"/>
              </w:rPr>
              <w:t>30</w:t>
            </w:r>
          </w:p>
        </w:tc>
        <w:tc>
          <w:tcPr>
            <w:tcW w:w="671" w:type="dxa"/>
          </w:tcPr>
          <w:p w14:paraId="3DE25637" w14:textId="77777777" w:rsidR="0075316D" w:rsidRDefault="0075316D" w:rsidP="00B4356E">
            <w:pPr>
              <w:pStyle w:val="TAC"/>
              <w:rPr>
                <w:rFonts w:eastAsia="SimSun"/>
                <w:lang w:val="en-US" w:eastAsia="zh-CN"/>
              </w:rPr>
            </w:pPr>
          </w:p>
        </w:tc>
        <w:tc>
          <w:tcPr>
            <w:tcW w:w="671" w:type="dxa"/>
            <w:vAlign w:val="center"/>
          </w:tcPr>
          <w:p w14:paraId="2F12408B" w14:textId="77777777" w:rsidR="0075316D" w:rsidRDefault="0075316D" w:rsidP="00B4356E">
            <w:pPr>
              <w:pStyle w:val="TAC"/>
              <w:rPr>
                <w:rFonts w:eastAsia="Yu Mincho" w:cs="Arial"/>
                <w:szCs w:val="18"/>
              </w:rPr>
            </w:pPr>
            <w:r>
              <w:rPr>
                <w:lang w:val="en-US" w:eastAsia="zh-CN"/>
              </w:rPr>
              <w:t>40</w:t>
            </w:r>
          </w:p>
        </w:tc>
        <w:tc>
          <w:tcPr>
            <w:tcW w:w="671" w:type="dxa"/>
          </w:tcPr>
          <w:p w14:paraId="6A42CFB0" w14:textId="77777777" w:rsidR="0075316D" w:rsidRPr="00F95B02" w:rsidRDefault="0075316D" w:rsidP="00B4356E">
            <w:pPr>
              <w:pStyle w:val="TAC"/>
              <w:rPr>
                <w:rFonts w:cs="Arial"/>
                <w:szCs w:val="18"/>
              </w:rPr>
            </w:pPr>
          </w:p>
        </w:tc>
        <w:tc>
          <w:tcPr>
            <w:tcW w:w="671" w:type="dxa"/>
          </w:tcPr>
          <w:p w14:paraId="20267FD0" w14:textId="77777777" w:rsidR="0075316D" w:rsidRPr="00F95B02" w:rsidRDefault="0075316D" w:rsidP="00B4356E">
            <w:pPr>
              <w:pStyle w:val="TAC"/>
              <w:rPr>
                <w:rFonts w:cs="Arial"/>
                <w:szCs w:val="18"/>
              </w:rPr>
            </w:pPr>
          </w:p>
        </w:tc>
        <w:tc>
          <w:tcPr>
            <w:tcW w:w="671" w:type="dxa"/>
            <w:vAlign w:val="center"/>
          </w:tcPr>
          <w:p w14:paraId="0001FF1F" w14:textId="77777777" w:rsidR="0075316D" w:rsidRDefault="0075316D" w:rsidP="00B4356E">
            <w:pPr>
              <w:pStyle w:val="TAC"/>
              <w:rPr>
                <w:rFonts w:eastAsia="Yu Mincho" w:cs="Arial"/>
                <w:szCs w:val="18"/>
              </w:rPr>
            </w:pPr>
          </w:p>
        </w:tc>
        <w:tc>
          <w:tcPr>
            <w:tcW w:w="671" w:type="dxa"/>
          </w:tcPr>
          <w:p w14:paraId="67A4F059" w14:textId="77777777" w:rsidR="0075316D" w:rsidRPr="00F95B02" w:rsidRDefault="0075316D" w:rsidP="00B4356E">
            <w:pPr>
              <w:pStyle w:val="TAC"/>
            </w:pPr>
          </w:p>
        </w:tc>
        <w:tc>
          <w:tcPr>
            <w:tcW w:w="671" w:type="dxa"/>
            <w:vAlign w:val="center"/>
          </w:tcPr>
          <w:p w14:paraId="3DA566FE" w14:textId="77777777" w:rsidR="0075316D" w:rsidRDefault="0075316D" w:rsidP="00B4356E">
            <w:pPr>
              <w:pStyle w:val="TAC"/>
              <w:rPr>
                <w:rFonts w:eastAsia="Yu Mincho" w:cs="Arial"/>
                <w:szCs w:val="18"/>
              </w:rPr>
            </w:pPr>
          </w:p>
        </w:tc>
        <w:tc>
          <w:tcPr>
            <w:tcW w:w="671" w:type="dxa"/>
          </w:tcPr>
          <w:p w14:paraId="0D6CEBC1" w14:textId="77777777" w:rsidR="0075316D" w:rsidRPr="00F95B02" w:rsidRDefault="0075316D" w:rsidP="00B4356E">
            <w:pPr>
              <w:pStyle w:val="TAC"/>
            </w:pPr>
          </w:p>
        </w:tc>
        <w:tc>
          <w:tcPr>
            <w:tcW w:w="679" w:type="dxa"/>
            <w:gridSpan w:val="2"/>
            <w:vAlign w:val="center"/>
          </w:tcPr>
          <w:p w14:paraId="269CF78C" w14:textId="77777777" w:rsidR="0075316D" w:rsidRPr="00F95B02" w:rsidRDefault="0075316D" w:rsidP="00B4356E">
            <w:pPr>
              <w:pStyle w:val="TAC"/>
            </w:pPr>
          </w:p>
        </w:tc>
      </w:tr>
      <w:tr w:rsidR="0075316D" w14:paraId="2B924A01" w14:textId="77777777" w:rsidTr="00B4356E">
        <w:trPr>
          <w:cantSplit/>
          <w:jc w:val="center"/>
        </w:trPr>
        <w:tc>
          <w:tcPr>
            <w:tcW w:w="738" w:type="dxa"/>
            <w:vMerge/>
            <w:vAlign w:val="center"/>
          </w:tcPr>
          <w:p w14:paraId="76DC0AB5" w14:textId="77777777" w:rsidR="0075316D" w:rsidRPr="003F01FA" w:rsidRDefault="0075316D" w:rsidP="00B4356E">
            <w:pPr>
              <w:pStyle w:val="TAC"/>
              <w:rPr>
                <w:rFonts w:eastAsia="Yu Mincho" w:cs="Arial"/>
                <w:szCs w:val="18"/>
              </w:rPr>
            </w:pPr>
          </w:p>
        </w:tc>
        <w:tc>
          <w:tcPr>
            <w:tcW w:w="738" w:type="dxa"/>
            <w:vAlign w:val="center"/>
          </w:tcPr>
          <w:p w14:paraId="7293B990" w14:textId="77777777" w:rsidR="0075316D" w:rsidRPr="003F01FA" w:rsidRDefault="0075316D" w:rsidP="00B4356E">
            <w:pPr>
              <w:pStyle w:val="TAC"/>
              <w:rPr>
                <w:rFonts w:eastAsia="Yu Mincho" w:cs="Arial"/>
                <w:szCs w:val="18"/>
              </w:rPr>
            </w:pPr>
            <w:r w:rsidRPr="00F95B02">
              <w:rPr>
                <w:rFonts w:eastAsia="SimSun"/>
                <w:lang w:val="en-US" w:eastAsia="zh-CN"/>
              </w:rPr>
              <w:t>30</w:t>
            </w:r>
          </w:p>
        </w:tc>
        <w:tc>
          <w:tcPr>
            <w:tcW w:w="646" w:type="dxa"/>
          </w:tcPr>
          <w:p w14:paraId="2842B43D" w14:textId="77777777" w:rsidR="0075316D" w:rsidRPr="00F95B02" w:rsidRDefault="0075316D" w:rsidP="00B4356E">
            <w:pPr>
              <w:pStyle w:val="TAC"/>
            </w:pPr>
          </w:p>
        </w:tc>
        <w:tc>
          <w:tcPr>
            <w:tcW w:w="696" w:type="dxa"/>
          </w:tcPr>
          <w:p w14:paraId="2209436E" w14:textId="77777777" w:rsidR="0075316D" w:rsidRPr="00F95B02" w:rsidRDefault="0075316D" w:rsidP="00B4356E">
            <w:pPr>
              <w:pStyle w:val="TAC"/>
            </w:pPr>
          </w:p>
        </w:tc>
        <w:tc>
          <w:tcPr>
            <w:tcW w:w="671" w:type="dxa"/>
            <w:vAlign w:val="center"/>
          </w:tcPr>
          <w:p w14:paraId="586CA070" w14:textId="77777777" w:rsidR="0075316D" w:rsidRPr="00F95B02" w:rsidRDefault="0075316D" w:rsidP="00B4356E">
            <w:pPr>
              <w:pStyle w:val="TAC"/>
            </w:pPr>
            <w:r>
              <w:rPr>
                <w:rFonts w:eastAsia="SimSun"/>
                <w:lang w:val="en-US" w:eastAsia="zh-CN"/>
              </w:rPr>
              <w:t>10</w:t>
            </w:r>
          </w:p>
        </w:tc>
        <w:tc>
          <w:tcPr>
            <w:tcW w:w="671" w:type="dxa"/>
            <w:vAlign w:val="center"/>
          </w:tcPr>
          <w:p w14:paraId="5A53BB7B" w14:textId="77777777" w:rsidR="0075316D" w:rsidRPr="00F95B02" w:rsidRDefault="0075316D" w:rsidP="00B4356E">
            <w:pPr>
              <w:pStyle w:val="TAC"/>
            </w:pPr>
            <w:r>
              <w:rPr>
                <w:rFonts w:eastAsia="SimSun"/>
                <w:lang w:val="en-US" w:eastAsia="zh-CN"/>
              </w:rPr>
              <w:t>15</w:t>
            </w:r>
          </w:p>
        </w:tc>
        <w:tc>
          <w:tcPr>
            <w:tcW w:w="671" w:type="dxa"/>
            <w:vAlign w:val="center"/>
          </w:tcPr>
          <w:p w14:paraId="594C52DF" w14:textId="77777777" w:rsidR="0075316D" w:rsidRDefault="0075316D" w:rsidP="00B4356E">
            <w:pPr>
              <w:pStyle w:val="TAC"/>
              <w:rPr>
                <w:rFonts w:eastAsia="Yu Mincho" w:cs="Arial"/>
                <w:szCs w:val="18"/>
              </w:rPr>
            </w:pPr>
            <w:r>
              <w:rPr>
                <w:rFonts w:eastAsia="SimSun"/>
                <w:lang w:val="en-US" w:eastAsia="zh-CN"/>
              </w:rPr>
              <w:t>20</w:t>
            </w:r>
          </w:p>
        </w:tc>
        <w:tc>
          <w:tcPr>
            <w:tcW w:w="671" w:type="dxa"/>
            <w:vAlign w:val="center"/>
          </w:tcPr>
          <w:p w14:paraId="60141225" w14:textId="77777777" w:rsidR="0075316D" w:rsidRPr="00F95B02" w:rsidRDefault="0075316D" w:rsidP="00B4356E">
            <w:pPr>
              <w:pStyle w:val="TAC"/>
            </w:pPr>
            <w:r>
              <w:rPr>
                <w:rFonts w:eastAsia="SimSun"/>
                <w:lang w:val="en-US" w:eastAsia="zh-CN"/>
              </w:rPr>
              <w:t>25</w:t>
            </w:r>
          </w:p>
        </w:tc>
        <w:tc>
          <w:tcPr>
            <w:tcW w:w="671" w:type="dxa"/>
          </w:tcPr>
          <w:p w14:paraId="7D090D2C" w14:textId="77777777" w:rsidR="0075316D" w:rsidRPr="00F95B02" w:rsidRDefault="0075316D" w:rsidP="00B4356E">
            <w:pPr>
              <w:pStyle w:val="TAC"/>
              <w:rPr>
                <w:rFonts w:cs="Arial"/>
                <w:szCs w:val="18"/>
              </w:rPr>
            </w:pPr>
            <w:r>
              <w:rPr>
                <w:rFonts w:eastAsia="SimSun"/>
                <w:lang w:val="en-US" w:eastAsia="zh-CN"/>
              </w:rPr>
              <w:t>30</w:t>
            </w:r>
          </w:p>
        </w:tc>
        <w:tc>
          <w:tcPr>
            <w:tcW w:w="671" w:type="dxa"/>
          </w:tcPr>
          <w:p w14:paraId="5F4B5B3A" w14:textId="77777777" w:rsidR="0075316D" w:rsidRDefault="0075316D" w:rsidP="00B4356E">
            <w:pPr>
              <w:pStyle w:val="TAC"/>
              <w:rPr>
                <w:rFonts w:eastAsia="SimSun"/>
                <w:lang w:val="en-US" w:eastAsia="zh-CN"/>
              </w:rPr>
            </w:pPr>
          </w:p>
        </w:tc>
        <w:tc>
          <w:tcPr>
            <w:tcW w:w="671" w:type="dxa"/>
            <w:vAlign w:val="center"/>
          </w:tcPr>
          <w:p w14:paraId="68F79EDA" w14:textId="77777777" w:rsidR="0075316D" w:rsidRDefault="0075316D" w:rsidP="00B4356E">
            <w:pPr>
              <w:pStyle w:val="TAC"/>
              <w:rPr>
                <w:rFonts w:eastAsia="Yu Mincho" w:cs="Arial"/>
                <w:szCs w:val="18"/>
              </w:rPr>
            </w:pPr>
            <w:r>
              <w:rPr>
                <w:lang w:val="en-US" w:eastAsia="zh-CN"/>
              </w:rPr>
              <w:t>40</w:t>
            </w:r>
          </w:p>
        </w:tc>
        <w:tc>
          <w:tcPr>
            <w:tcW w:w="671" w:type="dxa"/>
          </w:tcPr>
          <w:p w14:paraId="7E9608C7" w14:textId="77777777" w:rsidR="0075316D" w:rsidRPr="00F95B02" w:rsidRDefault="0075316D" w:rsidP="00B4356E">
            <w:pPr>
              <w:pStyle w:val="TAC"/>
              <w:rPr>
                <w:rFonts w:cs="Arial"/>
                <w:szCs w:val="18"/>
              </w:rPr>
            </w:pPr>
          </w:p>
        </w:tc>
        <w:tc>
          <w:tcPr>
            <w:tcW w:w="671" w:type="dxa"/>
          </w:tcPr>
          <w:p w14:paraId="5CDBB699" w14:textId="77777777" w:rsidR="0075316D" w:rsidRPr="00F95B02" w:rsidRDefault="0075316D" w:rsidP="00B4356E">
            <w:pPr>
              <w:pStyle w:val="TAC"/>
              <w:rPr>
                <w:rFonts w:cs="Arial"/>
                <w:szCs w:val="18"/>
              </w:rPr>
            </w:pPr>
          </w:p>
        </w:tc>
        <w:tc>
          <w:tcPr>
            <w:tcW w:w="671" w:type="dxa"/>
            <w:vAlign w:val="center"/>
          </w:tcPr>
          <w:p w14:paraId="73F8F29B" w14:textId="77777777" w:rsidR="0075316D" w:rsidRDefault="0075316D" w:rsidP="00B4356E">
            <w:pPr>
              <w:pStyle w:val="TAC"/>
              <w:rPr>
                <w:rFonts w:eastAsia="Yu Mincho" w:cs="Arial"/>
                <w:szCs w:val="18"/>
              </w:rPr>
            </w:pPr>
          </w:p>
        </w:tc>
        <w:tc>
          <w:tcPr>
            <w:tcW w:w="671" w:type="dxa"/>
          </w:tcPr>
          <w:p w14:paraId="30801B25" w14:textId="77777777" w:rsidR="0075316D" w:rsidRPr="00F95B02" w:rsidRDefault="0075316D" w:rsidP="00B4356E">
            <w:pPr>
              <w:pStyle w:val="TAC"/>
            </w:pPr>
          </w:p>
        </w:tc>
        <w:tc>
          <w:tcPr>
            <w:tcW w:w="671" w:type="dxa"/>
            <w:vAlign w:val="center"/>
          </w:tcPr>
          <w:p w14:paraId="3D9E3794" w14:textId="77777777" w:rsidR="0075316D" w:rsidRDefault="0075316D" w:rsidP="00B4356E">
            <w:pPr>
              <w:pStyle w:val="TAC"/>
              <w:rPr>
                <w:rFonts w:eastAsia="Yu Mincho" w:cs="Arial"/>
                <w:szCs w:val="18"/>
              </w:rPr>
            </w:pPr>
          </w:p>
        </w:tc>
        <w:tc>
          <w:tcPr>
            <w:tcW w:w="671" w:type="dxa"/>
          </w:tcPr>
          <w:p w14:paraId="79C6FA22" w14:textId="77777777" w:rsidR="0075316D" w:rsidRPr="00F95B02" w:rsidRDefault="0075316D" w:rsidP="00B4356E">
            <w:pPr>
              <w:pStyle w:val="TAC"/>
            </w:pPr>
          </w:p>
        </w:tc>
        <w:tc>
          <w:tcPr>
            <w:tcW w:w="679" w:type="dxa"/>
            <w:gridSpan w:val="2"/>
            <w:vAlign w:val="center"/>
          </w:tcPr>
          <w:p w14:paraId="6176F498" w14:textId="77777777" w:rsidR="0075316D" w:rsidRPr="00F95B02" w:rsidRDefault="0075316D" w:rsidP="00B4356E">
            <w:pPr>
              <w:pStyle w:val="TAC"/>
            </w:pPr>
          </w:p>
        </w:tc>
      </w:tr>
      <w:tr w:rsidR="0075316D" w14:paraId="549DFDC8" w14:textId="77777777" w:rsidTr="00B4356E">
        <w:trPr>
          <w:cantSplit/>
          <w:jc w:val="center"/>
        </w:trPr>
        <w:tc>
          <w:tcPr>
            <w:tcW w:w="738" w:type="dxa"/>
            <w:vMerge/>
            <w:vAlign w:val="center"/>
          </w:tcPr>
          <w:p w14:paraId="262DD996" w14:textId="77777777" w:rsidR="0075316D" w:rsidRPr="003F01FA" w:rsidRDefault="0075316D" w:rsidP="00B4356E">
            <w:pPr>
              <w:pStyle w:val="TAC"/>
              <w:rPr>
                <w:rFonts w:eastAsia="Yu Mincho" w:cs="Arial"/>
                <w:szCs w:val="18"/>
              </w:rPr>
            </w:pPr>
          </w:p>
        </w:tc>
        <w:tc>
          <w:tcPr>
            <w:tcW w:w="738" w:type="dxa"/>
            <w:vAlign w:val="center"/>
          </w:tcPr>
          <w:p w14:paraId="4801256F" w14:textId="77777777" w:rsidR="0075316D" w:rsidRPr="003F01FA" w:rsidRDefault="0075316D" w:rsidP="00B4356E">
            <w:pPr>
              <w:pStyle w:val="TAC"/>
              <w:rPr>
                <w:rFonts w:eastAsia="Yu Mincho" w:cs="Arial"/>
                <w:szCs w:val="18"/>
              </w:rPr>
            </w:pPr>
            <w:r w:rsidRPr="00F95B02">
              <w:rPr>
                <w:rFonts w:eastAsia="SimSun"/>
                <w:lang w:val="en-US" w:eastAsia="zh-CN"/>
              </w:rPr>
              <w:t>60</w:t>
            </w:r>
          </w:p>
        </w:tc>
        <w:tc>
          <w:tcPr>
            <w:tcW w:w="646" w:type="dxa"/>
          </w:tcPr>
          <w:p w14:paraId="6F05FA46" w14:textId="77777777" w:rsidR="0075316D" w:rsidRPr="00F95B02" w:rsidRDefault="0075316D" w:rsidP="00B4356E">
            <w:pPr>
              <w:pStyle w:val="TAC"/>
            </w:pPr>
          </w:p>
        </w:tc>
        <w:tc>
          <w:tcPr>
            <w:tcW w:w="696" w:type="dxa"/>
          </w:tcPr>
          <w:p w14:paraId="535F3F4C" w14:textId="77777777" w:rsidR="0075316D" w:rsidRPr="00F95B02" w:rsidRDefault="0075316D" w:rsidP="00B4356E">
            <w:pPr>
              <w:pStyle w:val="TAC"/>
            </w:pPr>
          </w:p>
        </w:tc>
        <w:tc>
          <w:tcPr>
            <w:tcW w:w="671" w:type="dxa"/>
            <w:vAlign w:val="center"/>
          </w:tcPr>
          <w:p w14:paraId="080C27CC" w14:textId="77777777" w:rsidR="0075316D" w:rsidRPr="00F95B02" w:rsidRDefault="0075316D" w:rsidP="00B4356E">
            <w:pPr>
              <w:pStyle w:val="TAC"/>
            </w:pPr>
            <w:r>
              <w:rPr>
                <w:rFonts w:eastAsia="SimSun"/>
                <w:lang w:val="en-US" w:eastAsia="zh-CN"/>
              </w:rPr>
              <w:t>10</w:t>
            </w:r>
          </w:p>
        </w:tc>
        <w:tc>
          <w:tcPr>
            <w:tcW w:w="671" w:type="dxa"/>
            <w:vAlign w:val="center"/>
          </w:tcPr>
          <w:p w14:paraId="555F60C6" w14:textId="77777777" w:rsidR="0075316D" w:rsidRPr="00F95B02" w:rsidRDefault="0075316D" w:rsidP="00B4356E">
            <w:pPr>
              <w:pStyle w:val="TAC"/>
            </w:pPr>
            <w:r>
              <w:rPr>
                <w:rFonts w:eastAsia="SimSun"/>
                <w:lang w:val="en-US" w:eastAsia="zh-CN"/>
              </w:rPr>
              <w:t>15</w:t>
            </w:r>
          </w:p>
        </w:tc>
        <w:tc>
          <w:tcPr>
            <w:tcW w:w="671" w:type="dxa"/>
            <w:vAlign w:val="center"/>
          </w:tcPr>
          <w:p w14:paraId="47107774" w14:textId="77777777" w:rsidR="0075316D" w:rsidRDefault="0075316D" w:rsidP="00B4356E">
            <w:pPr>
              <w:pStyle w:val="TAC"/>
              <w:rPr>
                <w:rFonts w:eastAsia="Yu Mincho" w:cs="Arial"/>
                <w:szCs w:val="18"/>
              </w:rPr>
            </w:pPr>
            <w:r>
              <w:rPr>
                <w:rFonts w:eastAsia="SimSun"/>
                <w:lang w:val="en-US" w:eastAsia="zh-CN"/>
              </w:rPr>
              <w:t>20</w:t>
            </w:r>
          </w:p>
        </w:tc>
        <w:tc>
          <w:tcPr>
            <w:tcW w:w="671" w:type="dxa"/>
            <w:vAlign w:val="center"/>
          </w:tcPr>
          <w:p w14:paraId="5DC369B7" w14:textId="77777777" w:rsidR="0075316D" w:rsidRPr="00F95B02" w:rsidRDefault="0075316D" w:rsidP="00B4356E">
            <w:pPr>
              <w:pStyle w:val="TAC"/>
            </w:pPr>
            <w:r>
              <w:rPr>
                <w:rFonts w:eastAsia="SimSun"/>
                <w:lang w:val="en-US" w:eastAsia="zh-CN"/>
              </w:rPr>
              <w:t>25</w:t>
            </w:r>
          </w:p>
        </w:tc>
        <w:tc>
          <w:tcPr>
            <w:tcW w:w="671" w:type="dxa"/>
          </w:tcPr>
          <w:p w14:paraId="2CBB83BF" w14:textId="77777777" w:rsidR="0075316D" w:rsidRPr="00F95B02" w:rsidRDefault="0075316D" w:rsidP="00B4356E">
            <w:pPr>
              <w:pStyle w:val="TAC"/>
              <w:rPr>
                <w:rFonts w:cs="Arial"/>
                <w:szCs w:val="18"/>
              </w:rPr>
            </w:pPr>
            <w:r>
              <w:rPr>
                <w:rFonts w:eastAsia="SimSun"/>
                <w:lang w:val="en-US" w:eastAsia="zh-CN"/>
              </w:rPr>
              <w:t>30</w:t>
            </w:r>
          </w:p>
        </w:tc>
        <w:tc>
          <w:tcPr>
            <w:tcW w:w="671" w:type="dxa"/>
          </w:tcPr>
          <w:p w14:paraId="30BA104D" w14:textId="77777777" w:rsidR="0075316D" w:rsidRDefault="0075316D" w:rsidP="00B4356E">
            <w:pPr>
              <w:pStyle w:val="TAC"/>
              <w:rPr>
                <w:rFonts w:eastAsia="SimSun"/>
                <w:lang w:val="en-US" w:eastAsia="zh-CN"/>
              </w:rPr>
            </w:pPr>
          </w:p>
        </w:tc>
        <w:tc>
          <w:tcPr>
            <w:tcW w:w="671" w:type="dxa"/>
            <w:vAlign w:val="center"/>
          </w:tcPr>
          <w:p w14:paraId="6D10329C" w14:textId="77777777" w:rsidR="0075316D" w:rsidRDefault="0075316D" w:rsidP="00B4356E">
            <w:pPr>
              <w:pStyle w:val="TAC"/>
              <w:rPr>
                <w:rFonts w:eastAsia="Yu Mincho" w:cs="Arial"/>
                <w:szCs w:val="18"/>
              </w:rPr>
            </w:pPr>
            <w:r>
              <w:rPr>
                <w:lang w:val="en-US" w:eastAsia="zh-CN"/>
              </w:rPr>
              <w:t>40</w:t>
            </w:r>
          </w:p>
        </w:tc>
        <w:tc>
          <w:tcPr>
            <w:tcW w:w="671" w:type="dxa"/>
          </w:tcPr>
          <w:p w14:paraId="2172864E" w14:textId="77777777" w:rsidR="0075316D" w:rsidRPr="00F95B02" w:rsidRDefault="0075316D" w:rsidP="00B4356E">
            <w:pPr>
              <w:pStyle w:val="TAC"/>
              <w:rPr>
                <w:rFonts w:cs="Arial"/>
                <w:szCs w:val="18"/>
              </w:rPr>
            </w:pPr>
          </w:p>
        </w:tc>
        <w:tc>
          <w:tcPr>
            <w:tcW w:w="671" w:type="dxa"/>
          </w:tcPr>
          <w:p w14:paraId="41972D16" w14:textId="77777777" w:rsidR="0075316D" w:rsidRPr="00F95B02" w:rsidRDefault="0075316D" w:rsidP="00B4356E">
            <w:pPr>
              <w:pStyle w:val="TAC"/>
              <w:rPr>
                <w:rFonts w:cs="Arial"/>
                <w:szCs w:val="18"/>
              </w:rPr>
            </w:pPr>
          </w:p>
        </w:tc>
        <w:tc>
          <w:tcPr>
            <w:tcW w:w="671" w:type="dxa"/>
            <w:vAlign w:val="center"/>
          </w:tcPr>
          <w:p w14:paraId="5FA97B28" w14:textId="77777777" w:rsidR="0075316D" w:rsidRDefault="0075316D" w:rsidP="00B4356E">
            <w:pPr>
              <w:pStyle w:val="TAC"/>
              <w:rPr>
                <w:rFonts w:eastAsia="Yu Mincho" w:cs="Arial"/>
                <w:szCs w:val="18"/>
              </w:rPr>
            </w:pPr>
          </w:p>
        </w:tc>
        <w:tc>
          <w:tcPr>
            <w:tcW w:w="671" w:type="dxa"/>
          </w:tcPr>
          <w:p w14:paraId="03E6A964" w14:textId="77777777" w:rsidR="0075316D" w:rsidRPr="00F95B02" w:rsidRDefault="0075316D" w:rsidP="00B4356E">
            <w:pPr>
              <w:pStyle w:val="TAC"/>
            </w:pPr>
          </w:p>
        </w:tc>
        <w:tc>
          <w:tcPr>
            <w:tcW w:w="671" w:type="dxa"/>
            <w:vAlign w:val="center"/>
          </w:tcPr>
          <w:p w14:paraId="42FD1E78" w14:textId="77777777" w:rsidR="0075316D" w:rsidRDefault="0075316D" w:rsidP="00B4356E">
            <w:pPr>
              <w:pStyle w:val="TAC"/>
              <w:rPr>
                <w:rFonts w:eastAsia="Yu Mincho" w:cs="Arial"/>
                <w:szCs w:val="18"/>
              </w:rPr>
            </w:pPr>
          </w:p>
        </w:tc>
        <w:tc>
          <w:tcPr>
            <w:tcW w:w="671" w:type="dxa"/>
          </w:tcPr>
          <w:p w14:paraId="0386C3D4" w14:textId="77777777" w:rsidR="0075316D" w:rsidRPr="00F95B02" w:rsidRDefault="0075316D" w:rsidP="00B4356E">
            <w:pPr>
              <w:pStyle w:val="TAC"/>
            </w:pPr>
          </w:p>
        </w:tc>
        <w:tc>
          <w:tcPr>
            <w:tcW w:w="679" w:type="dxa"/>
            <w:gridSpan w:val="2"/>
            <w:vAlign w:val="center"/>
          </w:tcPr>
          <w:p w14:paraId="64135482" w14:textId="77777777" w:rsidR="0075316D" w:rsidRPr="00F95B02" w:rsidRDefault="0075316D" w:rsidP="00B4356E">
            <w:pPr>
              <w:pStyle w:val="TAC"/>
            </w:pPr>
          </w:p>
        </w:tc>
      </w:tr>
      <w:tr w:rsidR="0075316D" w14:paraId="2B8C671A" w14:textId="77777777" w:rsidTr="00B4356E">
        <w:trPr>
          <w:cantSplit/>
          <w:jc w:val="center"/>
        </w:trPr>
        <w:tc>
          <w:tcPr>
            <w:tcW w:w="738" w:type="dxa"/>
            <w:vMerge w:val="restart"/>
            <w:vAlign w:val="center"/>
          </w:tcPr>
          <w:p w14:paraId="4C1DB37A" w14:textId="77777777" w:rsidR="0075316D" w:rsidRPr="003F01FA" w:rsidRDefault="0075316D" w:rsidP="00B4356E">
            <w:pPr>
              <w:pStyle w:val="TAC"/>
              <w:rPr>
                <w:rFonts w:eastAsia="Yu Mincho" w:cs="Arial"/>
                <w:szCs w:val="18"/>
              </w:rPr>
            </w:pPr>
            <w:r>
              <w:rPr>
                <w:rFonts w:cs="Arial"/>
                <w:szCs w:val="18"/>
                <w:lang w:eastAsia="zh-CN"/>
              </w:rPr>
              <w:t>n99</w:t>
            </w:r>
          </w:p>
        </w:tc>
        <w:tc>
          <w:tcPr>
            <w:tcW w:w="738" w:type="dxa"/>
            <w:vAlign w:val="center"/>
          </w:tcPr>
          <w:p w14:paraId="2A7B36A6" w14:textId="77777777" w:rsidR="0075316D" w:rsidRPr="00F95B02" w:rsidRDefault="0075316D" w:rsidP="00B4356E">
            <w:pPr>
              <w:pStyle w:val="TAC"/>
              <w:rPr>
                <w:rFonts w:eastAsia="SimSun"/>
                <w:lang w:val="en-US" w:eastAsia="zh-CN"/>
              </w:rPr>
            </w:pPr>
            <w:r>
              <w:rPr>
                <w:rFonts w:eastAsia="Yu Mincho"/>
                <w:lang w:eastAsia="zh-CN"/>
              </w:rPr>
              <w:t>15</w:t>
            </w:r>
          </w:p>
        </w:tc>
        <w:tc>
          <w:tcPr>
            <w:tcW w:w="646" w:type="dxa"/>
          </w:tcPr>
          <w:p w14:paraId="53EC4449" w14:textId="77777777" w:rsidR="0075316D" w:rsidRDefault="0075316D" w:rsidP="00B4356E">
            <w:pPr>
              <w:pStyle w:val="TAC"/>
            </w:pPr>
          </w:p>
        </w:tc>
        <w:tc>
          <w:tcPr>
            <w:tcW w:w="696" w:type="dxa"/>
          </w:tcPr>
          <w:p w14:paraId="2A049763" w14:textId="77777777" w:rsidR="0075316D" w:rsidRPr="00F95B02" w:rsidRDefault="0075316D" w:rsidP="00B4356E">
            <w:pPr>
              <w:pStyle w:val="TAC"/>
            </w:pPr>
            <w:r>
              <w:t>5</w:t>
            </w:r>
          </w:p>
        </w:tc>
        <w:tc>
          <w:tcPr>
            <w:tcW w:w="671" w:type="dxa"/>
          </w:tcPr>
          <w:p w14:paraId="0D3075E7" w14:textId="77777777" w:rsidR="0075316D" w:rsidRPr="00F95B02" w:rsidRDefault="0075316D" w:rsidP="00B4356E">
            <w:pPr>
              <w:pStyle w:val="TAC"/>
              <w:rPr>
                <w:rFonts w:eastAsia="SimSun"/>
                <w:lang w:val="en-US" w:eastAsia="zh-CN"/>
              </w:rPr>
            </w:pPr>
            <w:r>
              <w:t>10</w:t>
            </w:r>
          </w:p>
        </w:tc>
        <w:tc>
          <w:tcPr>
            <w:tcW w:w="671" w:type="dxa"/>
            <w:vAlign w:val="center"/>
          </w:tcPr>
          <w:p w14:paraId="1727D698" w14:textId="77777777" w:rsidR="0075316D" w:rsidRPr="00F95B02" w:rsidRDefault="0075316D" w:rsidP="00B4356E">
            <w:pPr>
              <w:pStyle w:val="TAC"/>
              <w:rPr>
                <w:rFonts w:eastAsia="SimSun"/>
                <w:lang w:val="en-US" w:eastAsia="zh-CN"/>
              </w:rPr>
            </w:pPr>
          </w:p>
        </w:tc>
        <w:tc>
          <w:tcPr>
            <w:tcW w:w="671" w:type="dxa"/>
            <w:vAlign w:val="center"/>
          </w:tcPr>
          <w:p w14:paraId="6E60371E" w14:textId="77777777" w:rsidR="0075316D" w:rsidRPr="00F95B02" w:rsidRDefault="0075316D" w:rsidP="00B4356E">
            <w:pPr>
              <w:pStyle w:val="TAC"/>
              <w:rPr>
                <w:rFonts w:eastAsia="SimSun"/>
                <w:lang w:val="en-US" w:eastAsia="zh-CN"/>
              </w:rPr>
            </w:pPr>
          </w:p>
        </w:tc>
        <w:tc>
          <w:tcPr>
            <w:tcW w:w="671" w:type="dxa"/>
            <w:vAlign w:val="center"/>
          </w:tcPr>
          <w:p w14:paraId="7C2F790C" w14:textId="77777777" w:rsidR="0075316D" w:rsidRPr="00F95B02" w:rsidRDefault="0075316D" w:rsidP="00B4356E">
            <w:pPr>
              <w:pStyle w:val="TAC"/>
              <w:rPr>
                <w:rFonts w:eastAsia="SimSun"/>
                <w:lang w:val="en-US" w:eastAsia="zh-CN"/>
              </w:rPr>
            </w:pPr>
          </w:p>
        </w:tc>
        <w:tc>
          <w:tcPr>
            <w:tcW w:w="671" w:type="dxa"/>
            <w:vAlign w:val="center"/>
          </w:tcPr>
          <w:p w14:paraId="4443CB01" w14:textId="77777777" w:rsidR="0075316D" w:rsidRPr="00F95B02" w:rsidRDefault="0075316D" w:rsidP="00B4356E">
            <w:pPr>
              <w:pStyle w:val="TAC"/>
              <w:rPr>
                <w:rFonts w:eastAsia="SimSun"/>
                <w:lang w:val="en-US" w:eastAsia="zh-CN"/>
              </w:rPr>
            </w:pPr>
          </w:p>
        </w:tc>
        <w:tc>
          <w:tcPr>
            <w:tcW w:w="671" w:type="dxa"/>
          </w:tcPr>
          <w:p w14:paraId="77CFB2C3" w14:textId="77777777" w:rsidR="0075316D" w:rsidRPr="00F95B02" w:rsidRDefault="0075316D" w:rsidP="00B4356E">
            <w:pPr>
              <w:pStyle w:val="TAC"/>
              <w:rPr>
                <w:rFonts w:eastAsia="SimSun"/>
                <w:lang w:val="en-US" w:eastAsia="zh-CN"/>
              </w:rPr>
            </w:pPr>
          </w:p>
        </w:tc>
        <w:tc>
          <w:tcPr>
            <w:tcW w:w="671" w:type="dxa"/>
            <w:vAlign w:val="center"/>
          </w:tcPr>
          <w:p w14:paraId="7609D507" w14:textId="77777777" w:rsidR="0075316D" w:rsidRPr="00F95B02" w:rsidRDefault="0075316D" w:rsidP="00B4356E">
            <w:pPr>
              <w:pStyle w:val="TAC"/>
              <w:rPr>
                <w:rFonts w:eastAsia="SimSun"/>
                <w:lang w:val="en-US" w:eastAsia="zh-CN"/>
              </w:rPr>
            </w:pPr>
          </w:p>
        </w:tc>
        <w:tc>
          <w:tcPr>
            <w:tcW w:w="671" w:type="dxa"/>
          </w:tcPr>
          <w:p w14:paraId="723E66D9" w14:textId="77777777" w:rsidR="0075316D" w:rsidRPr="00F95B02" w:rsidRDefault="0075316D" w:rsidP="00B4356E">
            <w:pPr>
              <w:pStyle w:val="TAC"/>
              <w:rPr>
                <w:rFonts w:cs="Arial"/>
                <w:szCs w:val="18"/>
              </w:rPr>
            </w:pPr>
          </w:p>
        </w:tc>
        <w:tc>
          <w:tcPr>
            <w:tcW w:w="671" w:type="dxa"/>
          </w:tcPr>
          <w:p w14:paraId="5EFC9608" w14:textId="77777777" w:rsidR="0075316D" w:rsidRPr="00F95B02" w:rsidRDefault="0075316D" w:rsidP="00B4356E">
            <w:pPr>
              <w:pStyle w:val="TAC"/>
              <w:rPr>
                <w:rFonts w:cs="Arial"/>
                <w:szCs w:val="18"/>
              </w:rPr>
            </w:pPr>
          </w:p>
        </w:tc>
        <w:tc>
          <w:tcPr>
            <w:tcW w:w="671" w:type="dxa"/>
            <w:vAlign w:val="center"/>
          </w:tcPr>
          <w:p w14:paraId="1B148CD9" w14:textId="77777777" w:rsidR="0075316D" w:rsidRDefault="0075316D" w:rsidP="00B4356E">
            <w:pPr>
              <w:pStyle w:val="TAC"/>
              <w:rPr>
                <w:rFonts w:eastAsia="Yu Mincho" w:cs="Arial"/>
                <w:szCs w:val="18"/>
              </w:rPr>
            </w:pPr>
          </w:p>
        </w:tc>
        <w:tc>
          <w:tcPr>
            <w:tcW w:w="671" w:type="dxa"/>
          </w:tcPr>
          <w:p w14:paraId="7E6C0F6F" w14:textId="77777777" w:rsidR="0075316D" w:rsidRPr="00F95B02" w:rsidRDefault="0075316D" w:rsidP="00B4356E">
            <w:pPr>
              <w:pStyle w:val="TAC"/>
            </w:pPr>
          </w:p>
        </w:tc>
        <w:tc>
          <w:tcPr>
            <w:tcW w:w="671" w:type="dxa"/>
            <w:vAlign w:val="center"/>
          </w:tcPr>
          <w:p w14:paraId="129914C8" w14:textId="77777777" w:rsidR="0075316D" w:rsidRDefault="0075316D" w:rsidP="00B4356E">
            <w:pPr>
              <w:pStyle w:val="TAC"/>
              <w:rPr>
                <w:rFonts w:eastAsia="Yu Mincho" w:cs="Arial"/>
                <w:szCs w:val="18"/>
              </w:rPr>
            </w:pPr>
          </w:p>
        </w:tc>
        <w:tc>
          <w:tcPr>
            <w:tcW w:w="671" w:type="dxa"/>
          </w:tcPr>
          <w:p w14:paraId="15BEEF16" w14:textId="77777777" w:rsidR="0075316D" w:rsidRPr="00F95B02" w:rsidRDefault="0075316D" w:rsidP="00B4356E">
            <w:pPr>
              <w:pStyle w:val="TAC"/>
            </w:pPr>
          </w:p>
        </w:tc>
        <w:tc>
          <w:tcPr>
            <w:tcW w:w="679" w:type="dxa"/>
            <w:gridSpan w:val="2"/>
            <w:vAlign w:val="center"/>
          </w:tcPr>
          <w:p w14:paraId="58E6DBD5" w14:textId="77777777" w:rsidR="0075316D" w:rsidRPr="00F95B02" w:rsidRDefault="0075316D" w:rsidP="00B4356E">
            <w:pPr>
              <w:pStyle w:val="TAC"/>
            </w:pPr>
          </w:p>
        </w:tc>
      </w:tr>
      <w:tr w:rsidR="0075316D" w14:paraId="72F84C3C" w14:textId="77777777" w:rsidTr="00B4356E">
        <w:trPr>
          <w:cantSplit/>
          <w:jc w:val="center"/>
        </w:trPr>
        <w:tc>
          <w:tcPr>
            <w:tcW w:w="738" w:type="dxa"/>
            <w:vMerge/>
            <w:vAlign w:val="center"/>
          </w:tcPr>
          <w:p w14:paraId="445C196D" w14:textId="77777777" w:rsidR="0075316D" w:rsidRDefault="0075316D" w:rsidP="00B4356E">
            <w:pPr>
              <w:pStyle w:val="TAC"/>
              <w:rPr>
                <w:rFonts w:cs="Arial"/>
                <w:szCs w:val="18"/>
                <w:lang w:eastAsia="zh-CN"/>
              </w:rPr>
            </w:pPr>
          </w:p>
        </w:tc>
        <w:tc>
          <w:tcPr>
            <w:tcW w:w="738" w:type="dxa"/>
            <w:vAlign w:val="center"/>
          </w:tcPr>
          <w:p w14:paraId="1C48414B" w14:textId="77777777" w:rsidR="0075316D" w:rsidRDefault="0075316D" w:rsidP="00B4356E">
            <w:pPr>
              <w:pStyle w:val="TAC"/>
              <w:rPr>
                <w:rFonts w:eastAsia="Yu Mincho"/>
                <w:lang w:eastAsia="zh-CN"/>
              </w:rPr>
            </w:pPr>
            <w:r>
              <w:rPr>
                <w:rFonts w:eastAsia="Yu Mincho"/>
                <w:lang w:eastAsia="zh-CN"/>
              </w:rPr>
              <w:t>30</w:t>
            </w:r>
          </w:p>
        </w:tc>
        <w:tc>
          <w:tcPr>
            <w:tcW w:w="646" w:type="dxa"/>
          </w:tcPr>
          <w:p w14:paraId="1AFD93CB" w14:textId="77777777" w:rsidR="0075316D" w:rsidRDefault="0075316D" w:rsidP="00B4356E">
            <w:pPr>
              <w:pStyle w:val="TAC"/>
            </w:pPr>
          </w:p>
        </w:tc>
        <w:tc>
          <w:tcPr>
            <w:tcW w:w="696" w:type="dxa"/>
          </w:tcPr>
          <w:p w14:paraId="0D1B9968" w14:textId="77777777" w:rsidR="0075316D" w:rsidRDefault="0075316D" w:rsidP="00B4356E">
            <w:pPr>
              <w:pStyle w:val="TAC"/>
            </w:pPr>
          </w:p>
        </w:tc>
        <w:tc>
          <w:tcPr>
            <w:tcW w:w="671" w:type="dxa"/>
          </w:tcPr>
          <w:p w14:paraId="76D8E945" w14:textId="77777777" w:rsidR="0075316D" w:rsidRDefault="0075316D" w:rsidP="00B4356E">
            <w:pPr>
              <w:pStyle w:val="TAC"/>
            </w:pPr>
            <w:r>
              <w:t>10</w:t>
            </w:r>
          </w:p>
        </w:tc>
        <w:tc>
          <w:tcPr>
            <w:tcW w:w="671" w:type="dxa"/>
            <w:vAlign w:val="center"/>
          </w:tcPr>
          <w:p w14:paraId="7A79E8A2" w14:textId="77777777" w:rsidR="0075316D" w:rsidRPr="00F95B02" w:rsidRDefault="0075316D" w:rsidP="00B4356E">
            <w:pPr>
              <w:pStyle w:val="TAC"/>
              <w:rPr>
                <w:rFonts w:eastAsia="SimSun"/>
                <w:lang w:val="en-US" w:eastAsia="zh-CN"/>
              </w:rPr>
            </w:pPr>
          </w:p>
        </w:tc>
        <w:tc>
          <w:tcPr>
            <w:tcW w:w="671" w:type="dxa"/>
            <w:vAlign w:val="center"/>
          </w:tcPr>
          <w:p w14:paraId="31DE96B3" w14:textId="77777777" w:rsidR="0075316D" w:rsidRPr="00F95B02" w:rsidRDefault="0075316D" w:rsidP="00B4356E">
            <w:pPr>
              <w:pStyle w:val="TAC"/>
              <w:rPr>
                <w:rFonts w:eastAsia="SimSun"/>
                <w:lang w:val="en-US" w:eastAsia="zh-CN"/>
              </w:rPr>
            </w:pPr>
          </w:p>
        </w:tc>
        <w:tc>
          <w:tcPr>
            <w:tcW w:w="671" w:type="dxa"/>
            <w:vAlign w:val="center"/>
          </w:tcPr>
          <w:p w14:paraId="434810A4" w14:textId="77777777" w:rsidR="0075316D" w:rsidRPr="00F95B02" w:rsidRDefault="0075316D" w:rsidP="00B4356E">
            <w:pPr>
              <w:pStyle w:val="TAC"/>
              <w:rPr>
                <w:rFonts w:eastAsia="SimSun"/>
                <w:lang w:val="en-US" w:eastAsia="zh-CN"/>
              </w:rPr>
            </w:pPr>
          </w:p>
        </w:tc>
        <w:tc>
          <w:tcPr>
            <w:tcW w:w="671" w:type="dxa"/>
            <w:vAlign w:val="center"/>
          </w:tcPr>
          <w:p w14:paraId="3EB34596" w14:textId="77777777" w:rsidR="0075316D" w:rsidRPr="00F95B02" w:rsidRDefault="0075316D" w:rsidP="00B4356E">
            <w:pPr>
              <w:pStyle w:val="TAC"/>
              <w:rPr>
                <w:rFonts w:eastAsia="SimSun"/>
                <w:lang w:val="en-US" w:eastAsia="zh-CN"/>
              </w:rPr>
            </w:pPr>
          </w:p>
        </w:tc>
        <w:tc>
          <w:tcPr>
            <w:tcW w:w="671" w:type="dxa"/>
          </w:tcPr>
          <w:p w14:paraId="7E815571" w14:textId="77777777" w:rsidR="0075316D" w:rsidRPr="00F95B02" w:rsidRDefault="0075316D" w:rsidP="00B4356E">
            <w:pPr>
              <w:pStyle w:val="TAC"/>
              <w:rPr>
                <w:rFonts w:eastAsia="SimSun"/>
                <w:lang w:val="en-US" w:eastAsia="zh-CN"/>
              </w:rPr>
            </w:pPr>
          </w:p>
        </w:tc>
        <w:tc>
          <w:tcPr>
            <w:tcW w:w="671" w:type="dxa"/>
            <w:vAlign w:val="center"/>
          </w:tcPr>
          <w:p w14:paraId="42B7DAF8" w14:textId="77777777" w:rsidR="0075316D" w:rsidRPr="00F95B02" w:rsidRDefault="0075316D" w:rsidP="00B4356E">
            <w:pPr>
              <w:pStyle w:val="TAC"/>
              <w:rPr>
                <w:rFonts w:eastAsia="SimSun"/>
                <w:lang w:val="en-US" w:eastAsia="zh-CN"/>
              </w:rPr>
            </w:pPr>
          </w:p>
        </w:tc>
        <w:tc>
          <w:tcPr>
            <w:tcW w:w="671" w:type="dxa"/>
          </w:tcPr>
          <w:p w14:paraId="22582CF2" w14:textId="77777777" w:rsidR="0075316D" w:rsidRPr="00F95B02" w:rsidRDefault="0075316D" w:rsidP="00B4356E">
            <w:pPr>
              <w:pStyle w:val="TAC"/>
              <w:rPr>
                <w:rFonts w:cs="Arial"/>
                <w:szCs w:val="18"/>
              </w:rPr>
            </w:pPr>
          </w:p>
        </w:tc>
        <w:tc>
          <w:tcPr>
            <w:tcW w:w="671" w:type="dxa"/>
          </w:tcPr>
          <w:p w14:paraId="2BC0F304" w14:textId="77777777" w:rsidR="0075316D" w:rsidRPr="00F95B02" w:rsidRDefault="0075316D" w:rsidP="00B4356E">
            <w:pPr>
              <w:pStyle w:val="TAC"/>
              <w:rPr>
                <w:rFonts w:cs="Arial"/>
                <w:szCs w:val="18"/>
              </w:rPr>
            </w:pPr>
          </w:p>
        </w:tc>
        <w:tc>
          <w:tcPr>
            <w:tcW w:w="671" w:type="dxa"/>
            <w:vAlign w:val="center"/>
          </w:tcPr>
          <w:p w14:paraId="2437B5A6" w14:textId="77777777" w:rsidR="0075316D" w:rsidRDefault="0075316D" w:rsidP="00B4356E">
            <w:pPr>
              <w:pStyle w:val="TAC"/>
              <w:rPr>
                <w:rFonts w:eastAsia="Yu Mincho" w:cs="Arial"/>
                <w:szCs w:val="18"/>
              </w:rPr>
            </w:pPr>
          </w:p>
        </w:tc>
        <w:tc>
          <w:tcPr>
            <w:tcW w:w="671" w:type="dxa"/>
          </w:tcPr>
          <w:p w14:paraId="084068F1" w14:textId="77777777" w:rsidR="0075316D" w:rsidRPr="00F95B02" w:rsidRDefault="0075316D" w:rsidP="00B4356E">
            <w:pPr>
              <w:pStyle w:val="TAC"/>
            </w:pPr>
          </w:p>
        </w:tc>
        <w:tc>
          <w:tcPr>
            <w:tcW w:w="671" w:type="dxa"/>
            <w:vAlign w:val="center"/>
          </w:tcPr>
          <w:p w14:paraId="2A068B8B" w14:textId="77777777" w:rsidR="0075316D" w:rsidRDefault="0075316D" w:rsidP="00B4356E">
            <w:pPr>
              <w:pStyle w:val="TAC"/>
              <w:rPr>
                <w:rFonts w:eastAsia="Yu Mincho" w:cs="Arial"/>
                <w:szCs w:val="18"/>
              </w:rPr>
            </w:pPr>
          </w:p>
        </w:tc>
        <w:tc>
          <w:tcPr>
            <w:tcW w:w="671" w:type="dxa"/>
          </w:tcPr>
          <w:p w14:paraId="58240A7E" w14:textId="77777777" w:rsidR="0075316D" w:rsidRPr="00F95B02" w:rsidRDefault="0075316D" w:rsidP="00B4356E">
            <w:pPr>
              <w:pStyle w:val="TAC"/>
            </w:pPr>
          </w:p>
        </w:tc>
        <w:tc>
          <w:tcPr>
            <w:tcW w:w="679" w:type="dxa"/>
            <w:gridSpan w:val="2"/>
            <w:vAlign w:val="center"/>
          </w:tcPr>
          <w:p w14:paraId="79B36A0C" w14:textId="77777777" w:rsidR="0075316D" w:rsidRPr="00F95B02" w:rsidRDefault="0075316D" w:rsidP="00B4356E">
            <w:pPr>
              <w:pStyle w:val="TAC"/>
            </w:pPr>
          </w:p>
        </w:tc>
      </w:tr>
      <w:tr w:rsidR="0075316D" w14:paraId="489C5EFD" w14:textId="77777777" w:rsidTr="00B4356E">
        <w:trPr>
          <w:cantSplit/>
          <w:jc w:val="center"/>
        </w:trPr>
        <w:tc>
          <w:tcPr>
            <w:tcW w:w="738" w:type="dxa"/>
            <w:vMerge/>
            <w:vAlign w:val="center"/>
          </w:tcPr>
          <w:p w14:paraId="3A919FFE" w14:textId="77777777" w:rsidR="0075316D" w:rsidRDefault="0075316D" w:rsidP="00B4356E">
            <w:pPr>
              <w:pStyle w:val="TAC"/>
              <w:rPr>
                <w:rFonts w:cs="Arial"/>
                <w:szCs w:val="18"/>
                <w:lang w:eastAsia="zh-CN"/>
              </w:rPr>
            </w:pPr>
          </w:p>
        </w:tc>
        <w:tc>
          <w:tcPr>
            <w:tcW w:w="738" w:type="dxa"/>
            <w:vAlign w:val="center"/>
          </w:tcPr>
          <w:p w14:paraId="7FB3B966" w14:textId="77777777" w:rsidR="0075316D" w:rsidRDefault="0075316D" w:rsidP="00B4356E">
            <w:pPr>
              <w:pStyle w:val="TAC"/>
              <w:rPr>
                <w:rFonts w:eastAsia="Yu Mincho"/>
                <w:lang w:eastAsia="zh-CN"/>
              </w:rPr>
            </w:pPr>
            <w:r>
              <w:rPr>
                <w:rFonts w:eastAsia="Yu Mincho"/>
                <w:lang w:eastAsia="zh-CN"/>
              </w:rPr>
              <w:t>60</w:t>
            </w:r>
          </w:p>
        </w:tc>
        <w:tc>
          <w:tcPr>
            <w:tcW w:w="646" w:type="dxa"/>
          </w:tcPr>
          <w:p w14:paraId="2CDC6E00" w14:textId="77777777" w:rsidR="0075316D" w:rsidRDefault="0075316D" w:rsidP="00B4356E">
            <w:pPr>
              <w:pStyle w:val="TAC"/>
            </w:pPr>
          </w:p>
        </w:tc>
        <w:tc>
          <w:tcPr>
            <w:tcW w:w="696" w:type="dxa"/>
          </w:tcPr>
          <w:p w14:paraId="1F74B7DD" w14:textId="77777777" w:rsidR="0075316D" w:rsidRDefault="0075316D" w:rsidP="00B4356E">
            <w:pPr>
              <w:pStyle w:val="TAC"/>
            </w:pPr>
          </w:p>
        </w:tc>
        <w:tc>
          <w:tcPr>
            <w:tcW w:w="671" w:type="dxa"/>
          </w:tcPr>
          <w:p w14:paraId="5BBE6629" w14:textId="77777777" w:rsidR="0075316D" w:rsidRDefault="0075316D" w:rsidP="00B4356E">
            <w:pPr>
              <w:pStyle w:val="TAC"/>
            </w:pPr>
            <w:r>
              <w:t>10</w:t>
            </w:r>
          </w:p>
        </w:tc>
        <w:tc>
          <w:tcPr>
            <w:tcW w:w="671" w:type="dxa"/>
            <w:vAlign w:val="center"/>
          </w:tcPr>
          <w:p w14:paraId="32621AAC" w14:textId="77777777" w:rsidR="0075316D" w:rsidRPr="00F95B02" w:rsidRDefault="0075316D" w:rsidP="00B4356E">
            <w:pPr>
              <w:pStyle w:val="TAC"/>
              <w:rPr>
                <w:rFonts w:eastAsia="SimSun"/>
                <w:lang w:val="en-US" w:eastAsia="zh-CN"/>
              </w:rPr>
            </w:pPr>
          </w:p>
        </w:tc>
        <w:tc>
          <w:tcPr>
            <w:tcW w:w="671" w:type="dxa"/>
            <w:vAlign w:val="center"/>
          </w:tcPr>
          <w:p w14:paraId="78A601E9" w14:textId="77777777" w:rsidR="0075316D" w:rsidRPr="00F95B02" w:rsidRDefault="0075316D" w:rsidP="00B4356E">
            <w:pPr>
              <w:pStyle w:val="TAC"/>
              <w:rPr>
                <w:rFonts w:eastAsia="SimSun"/>
                <w:lang w:val="en-US" w:eastAsia="zh-CN"/>
              </w:rPr>
            </w:pPr>
          </w:p>
        </w:tc>
        <w:tc>
          <w:tcPr>
            <w:tcW w:w="671" w:type="dxa"/>
            <w:vAlign w:val="center"/>
          </w:tcPr>
          <w:p w14:paraId="13A44826" w14:textId="77777777" w:rsidR="0075316D" w:rsidRPr="00F95B02" w:rsidRDefault="0075316D" w:rsidP="00B4356E">
            <w:pPr>
              <w:pStyle w:val="TAC"/>
              <w:rPr>
                <w:rFonts w:eastAsia="SimSun"/>
                <w:lang w:val="en-US" w:eastAsia="zh-CN"/>
              </w:rPr>
            </w:pPr>
          </w:p>
        </w:tc>
        <w:tc>
          <w:tcPr>
            <w:tcW w:w="671" w:type="dxa"/>
            <w:vAlign w:val="center"/>
          </w:tcPr>
          <w:p w14:paraId="2070A110" w14:textId="77777777" w:rsidR="0075316D" w:rsidRPr="00F95B02" w:rsidRDefault="0075316D" w:rsidP="00B4356E">
            <w:pPr>
              <w:pStyle w:val="TAC"/>
              <w:rPr>
                <w:rFonts w:eastAsia="SimSun"/>
                <w:lang w:val="en-US" w:eastAsia="zh-CN"/>
              </w:rPr>
            </w:pPr>
          </w:p>
        </w:tc>
        <w:tc>
          <w:tcPr>
            <w:tcW w:w="671" w:type="dxa"/>
          </w:tcPr>
          <w:p w14:paraId="1BDFB2B0" w14:textId="77777777" w:rsidR="0075316D" w:rsidRPr="00F95B02" w:rsidRDefault="0075316D" w:rsidP="00B4356E">
            <w:pPr>
              <w:pStyle w:val="TAC"/>
              <w:rPr>
                <w:rFonts w:eastAsia="SimSun"/>
                <w:lang w:val="en-US" w:eastAsia="zh-CN"/>
              </w:rPr>
            </w:pPr>
          </w:p>
        </w:tc>
        <w:tc>
          <w:tcPr>
            <w:tcW w:w="671" w:type="dxa"/>
            <w:vAlign w:val="center"/>
          </w:tcPr>
          <w:p w14:paraId="6FD6D58A" w14:textId="77777777" w:rsidR="0075316D" w:rsidRPr="00F95B02" w:rsidRDefault="0075316D" w:rsidP="00B4356E">
            <w:pPr>
              <w:pStyle w:val="TAC"/>
              <w:rPr>
                <w:rFonts w:eastAsia="SimSun"/>
                <w:lang w:val="en-US" w:eastAsia="zh-CN"/>
              </w:rPr>
            </w:pPr>
          </w:p>
        </w:tc>
        <w:tc>
          <w:tcPr>
            <w:tcW w:w="671" w:type="dxa"/>
          </w:tcPr>
          <w:p w14:paraId="1FCAF38A" w14:textId="77777777" w:rsidR="0075316D" w:rsidRPr="00F95B02" w:rsidRDefault="0075316D" w:rsidP="00B4356E">
            <w:pPr>
              <w:pStyle w:val="TAC"/>
              <w:rPr>
                <w:rFonts w:cs="Arial"/>
                <w:szCs w:val="18"/>
              </w:rPr>
            </w:pPr>
          </w:p>
        </w:tc>
        <w:tc>
          <w:tcPr>
            <w:tcW w:w="671" w:type="dxa"/>
          </w:tcPr>
          <w:p w14:paraId="47EDB7E5" w14:textId="77777777" w:rsidR="0075316D" w:rsidRPr="00F95B02" w:rsidRDefault="0075316D" w:rsidP="00B4356E">
            <w:pPr>
              <w:pStyle w:val="TAC"/>
              <w:rPr>
                <w:rFonts w:cs="Arial"/>
                <w:szCs w:val="18"/>
              </w:rPr>
            </w:pPr>
          </w:p>
        </w:tc>
        <w:tc>
          <w:tcPr>
            <w:tcW w:w="671" w:type="dxa"/>
            <w:vAlign w:val="center"/>
          </w:tcPr>
          <w:p w14:paraId="05B49FF7" w14:textId="77777777" w:rsidR="0075316D" w:rsidRDefault="0075316D" w:rsidP="00B4356E">
            <w:pPr>
              <w:pStyle w:val="TAC"/>
              <w:rPr>
                <w:rFonts w:eastAsia="Yu Mincho" w:cs="Arial"/>
                <w:szCs w:val="18"/>
              </w:rPr>
            </w:pPr>
          </w:p>
        </w:tc>
        <w:tc>
          <w:tcPr>
            <w:tcW w:w="671" w:type="dxa"/>
          </w:tcPr>
          <w:p w14:paraId="7D697D0D" w14:textId="77777777" w:rsidR="0075316D" w:rsidRPr="00F95B02" w:rsidRDefault="0075316D" w:rsidP="00B4356E">
            <w:pPr>
              <w:pStyle w:val="TAC"/>
            </w:pPr>
          </w:p>
        </w:tc>
        <w:tc>
          <w:tcPr>
            <w:tcW w:w="671" w:type="dxa"/>
            <w:vAlign w:val="center"/>
          </w:tcPr>
          <w:p w14:paraId="52EF5003" w14:textId="77777777" w:rsidR="0075316D" w:rsidRDefault="0075316D" w:rsidP="00B4356E">
            <w:pPr>
              <w:pStyle w:val="TAC"/>
              <w:rPr>
                <w:rFonts w:eastAsia="Yu Mincho" w:cs="Arial"/>
                <w:szCs w:val="18"/>
              </w:rPr>
            </w:pPr>
          </w:p>
        </w:tc>
        <w:tc>
          <w:tcPr>
            <w:tcW w:w="671" w:type="dxa"/>
          </w:tcPr>
          <w:p w14:paraId="41DD5955" w14:textId="77777777" w:rsidR="0075316D" w:rsidRPr="00F95B02" w:rsidRDefault="0075316D" w:rsidP="00B4356E">
            <w:pPr>
              <w:pStyle w:val="TAC"/>
            </w:pPr>
          </w:p>
        </w:tc>
        <w:tc>
          <w:tcPr>
            <w:tcW w:w="679" w:type="dxa"/>
            <w:gridSpan w:val="2"/>
            <w:vAlign w:val="center"/>
          </w:tcPr>
          <w:p w14:paraId="63B8EE57" w14:textId="77777777" w:rsidR="0075316D" w:rsidRPr="00F95B02" w:rsidRDefault="0075316D" w:rsidP="00B4356E">
            <w:pPr>
              <w:pStyle w:val="TAC"/>
            </w:pPr>
          </w:p>
        </w:tc>
      </w:tr>
      <w:tr w:rsidR="0075316D" w:rsidRPr="00F95B02" w14:paraId="0DB3A0A7" w14:textId="77777777" w:rsidTr="00B4356E">
        <w:trPr>
          <w:cantSplit/>
          <w:jc w:val="center"/>
        </w:trPr>
        <w:tc>
          <w:tcPr>
            <w:tcW w:w="738" w:type="dxa"/>
            <w:tcBorders>
              <w:bottom w:val="nil"/>
            </w:tcBorders>
            <w:vAlign w:val="center"/>
          </w:tcPr>
          <w:p w14:paraId="31F4F284" w14:textId="77777777" w:rsidR="0075316D" w:rsidRDefault="0075316D" w:rsidP="00B4356E">
            <w:pPr>
              <w:pStyle w:val="TAC"/>
              <w:rPr>
                <w:rFonts w:cs="Arial"/>
                <w:szCs w:val="18"/>
                <w:lang w:eastAsia="zh-CN"/>
              </w:rPr>
            </w:pPr>
          </w:p>
        </w:tc>
        <w:tc>
          <w:tcPr>
            <w:tcW w:w="738" w:type="dxa"/>
            <w:vAlign w:val="center"/>
          </w:tcPr>
          <w:p w14:paraId="1D088D4B" w14:textId="77777777" w:rsidR="0075316D" w:rsidRDefault="0075316D" w:rsidP="00B4356E">
            <w:pPr>
              <w:pStyle w:val="TAC"/>
              <w:rPr>
                <w:rFonts w:eastAsia="Yu Mincho"/>
                <w:lang w:eastAsia="zh-CN"/>
              </w:rPr>
            </w:pPr>
            <w:r>
              <w:rPr>
                <w:rFonts w:eastAsia="Yu Mincho"/>
                <w:lang w:eastAsia="zh-CN"/>
              </w:rPr>
              <w:t>15</w:t>
            </w:r>
          </w:p>
        </w:tc>
        <w:tc>
          <w:tcPr>
            <w:tcW w:w="646" w:type="dxa"/>
          </w:tcPr>
          <w:p w14:paraId="6C2139D4" w14:textId="77777777" w:rsidR="0075316D" w:rsidRDefault="0075316D" w:rsidP="00B4356E">
            <w:pPr>
              <w:pStyle w:val="TAC"/>
            </w:pPr>
            <w:ins w:id="861" w:author="D. Everaere" w:date="2023-04-08T14:26:00Z">
              <w:r>
                <w:t>3</w:t>
              </w:r>
            </w:ins>
          </w:p>
        </w:tc>
        <w:tc>
          <w:tcPr>
            <w:tcW w:w="696" w:type="dxa"/>
          </w:tcPr>
          <w:p w14:paraId="51B47413" w14:textId="77777777" w:rsidR="0075316D" w:rsidRDefault="0075316D" w:rsidP="00B4356E">
            <w:pPr>
              <w:pStyle w:val="TAC"/>
            </w:pPr>
            <w:r>
              <w:t>5</w:t>
            </w:r>
          </w:p>
        </w:tc>
        <w:tc>
          <w:tcPr>
            <w:tcW w:w="671" w:type="dxa"/>
          </w:tcPr>
          <w:p w14:paraId="12D5D2B3" w14:textId="77777777" w:rsidR="0075316D" w:rsidRDefault="0075316D" w:rsidP="00B4356E">
            <w:pPr>
              <w:pStyle w:val="TAC"/>
            </w:pPr>
          </w:p>
        </w:tc>
        <w:tc>
          <w:tcPr>
            <w:tcW w:w="671" w:type="dxa"/>
            <w:vAlign w:val="center"/>
          </w:tcPr>
          <w:p w14:paraId="3000CFAE" w14:textId="77777777" w:rsidR="0075316D" w:rsidRPr="00F95B02" w:rsidRDefault="0075316D" w:rsidP="00B4356E">
            <w:pPr>
              <w:pStyle w:val="TAC"/>
              <w:rPr>
                <w:rFonts w:eastAsia="SimSun"/>
                <w:lang w:val="en-US" w:eastAsia="zh-CN"/>
              </w:rPr>
            </w:pPr>
          </w:p>
        </w:tc>
        <w:tc>
          <w:tcPr>
            <w:tcW w:w="671" w:type="dxa"/>
            <w:vAlign w:val="center"/>
          </w:tcPr>
          <w:p w14:paraId="2A2C17F6" w14:textId="77777777" w:rsidR="0075316D" w:rsidRPr="00F95B02" w:rsidRDefault="0075316D" w:rsidP="00B4356E">
            <w:pPr>
              <w:pStyle w:val="TAC"/>
              <w:rPr>
                <w:rFonts w:eastAsia="SimSun"/>
                <w:lang w:val="en-US" w:eastAsia="zh-CN"/>
              </w:rPr>
            </w:pPr>
          </w:p>
        </w:tc>
        <w:tc>
          <w:tcPr>
            <w:tcW w:w="671" w:type="dxa"/>
            <w:vAlign w:val="center"/>
          </w:tcPr>
          <w:p w14:paraId="789FF25C" w14:textId="77777777" w:rsidR="0075316D" w:rsidRPr="00F95B02" w:rsidRDefault="0075316D" w:rsidP="00B4356E">
            <w:pPr>
              <w:pStyle w:val="TAC"/>
              <w:rPr>
                <w:rFonts w:eastAsia="SimSun"/>
                <w:lang w:val="en-US" w:eastAsia="zh-CN"/>
              </w:rPr>
            </w:pPr>
          </w:p>
        </w:tc>
        <w:tc>
          <w:tcPr>
            <w:tcW w:w="671" w:type="dxa"/>
            <w:vAlign w:val="center"/>
          </w:tcPr>
          <w:p w14:paraId="2B21A3E4" w14:textId="77777777" w:rsidR="0075316D" w:rsidRPr="00F95B02" w:rsidRDefault="0075316D" w:rsidP="00B4356E">
            <w:pPr>
              <w:pStyle w:val="TAC"/>
              <w:rPr>
                <w:rFonts w:eastAsia="SimSun"/>
                <w:lang w:val="en-US" w:eastAsia="zh-CN"/>
              </w:rPr>
            </w:pPr>
          </w:p>
        </w:tc>
        <w:tc>
          <w:tcPr>
            <w:tcW w:w="671" w:type="dxa"/>
          </w:tcPr>
          <w:p w14:paraId="44992E08" w14:textId="77777777" w:rsidR="0075316D" w:rsidRPr="00F95B02" w:rsidRDefault="0075316D" w:rsidP="00B4356E">
            <w:pPr>
              <w:pStyle w:val="TAC"/>
              <w:rPr>
                <w:rFonts w:eastAsia="SimSun"/>
                <w:lang w:val="en-US" w:eastAsia="zh-CN"/>
              </w:rPr>
            </w:pPr>
          </w:p>
        </w:tc>
        <w:tc>
          <w:tcPr>
            <w:tcW w:w="671" w:type="dxa"/>
            <w:vAlign w:val="center"/>
          </w:tcPr>
          <w:p w14:paraId="4387B855" w14:textId="77777777" w:rsidR="0075316D" w:rsidRPr="00F95B02" w:rsidRDefault="0075316D" w:rsidP="00B4356E">
            <w:pPr>
              <w:pStyle w:val="TAC"/>
              <w:rPr>
                <w:rFonts w:eastAsia="SimSun"/>
                <w:lang w:val="en-US" w:eastAsia="zh-CN"/>
              </w:rPr>
            </w:pPr>
          </w:p>
        </w:tc>
        <w:tc>
          <w:tcPr>
            <w:tcW w:w="671" w:type="dxa"/>
          </w:tcPr>
          <w:p w14:paraId="48B75D09" w14:textId="77777777" w:rsidR="0075316D" w:rsidRPr="00F95B02" w:rsidRDefault="0075316D" w:rsidP="00B4356E">
            <w:pPr>
              <w:pStyle w:val="TAC"/>
              <w:rPr>
                <w:rFonts w:cs="Arial"/>
                <w:szCs w:val="18"/>
              </w:rPr>
            </w:pPr>
          </w:p>
        </w:tc>
        <w:tc>
          <w:tcPr>
            <w:tcW w:w="671" w:type="dxa"/>
          </w:tcPr>
          <w:p w14:paraId="3D78F909" w14:textId="77777777" w:rsidR="0075316D" w:rsidRPr="00F95B02" w:rsidRDefault="0075316D" w:rsidP="00B4356E">
            <w:pPr>
              <w:pStyle w:val="TAC"/>
              <w:rPr>
                <w:rFonts w:cs="Arial"/>
                <w:szCs w:val="18"/>
              </w:rPr>
            </w:pPr>
          </w:p>
        </w:tc>
        <w:tc>
          <w:tcPr>
            <w:tcW w:w="671" w:type="dxa"/>
            <w:vAlign w:val="center"/>
          </w:tcPr>
          <w:p w14:paraId="64F6B525" w14:textId="77777777" w:rsidR="0075316D" w:rsidRDefault="0075316D" w:rsidP="00B4356E">
            <w:pPr>
              <w:pStyle w:val="TAC"/>
              <w:rPr>
                <w:rFonts w:eastAsia="Yu Mincho" w:cs="Arial"/>
                <w:szCs w:val="18"/>
              </w:rPr>
            </w:pPr>
          </w:p>
        </w:tc>
        <w:tc>
          <w:tcPr>
            <w:tcW w:w="671" w:type="dxa"/>
          </w:tcPr>
          <w:p w14:paraId="67903557" w14:textId="77777777" w:rsidR="0075316D" w:rsidRPr="00F95B02" w:rsidRDefault="0075316D" w:rsidP="00B4356E">
            <w:pPr>
              <w:pStyle w:val="TAC"/>
            </w:pPr>
          </w:p>
        </w:tc>
        <w:tc>
          <w:tcPr>
            <w:tcW w:w="671" w:type="dxa"/>
            <w:vAlign w:val="center"/>
          </w:tcPr>
          <w:p w14:paraId="225B2FD6" w14:textId="77777777" w:rsidR="0075316D" w:rsidRDefault="0075316D" w:rsidP="00B4356E">
            <w:pPr>
              <w:pStyle w:val="TAC"/>
              <w:rPr>
                <w:rFonts w:eastAsia="Yu Mincho" w:cs="Arial"/>
                <w:szCs w:val="18"/>
              </w:rPr>
            </w:pPr>
          </w:p>
        </w:tc>
        <w:tc>
          <w:tcPr>
            <w:tcW w:w="671" w:type="dxa"/>
          </w:tcPr>
          <w:p w14:paraId="1F46E76E" w14:textId="77777777" w:rsidR="0075316D" w:rsidRPr="00F95B02" w:rsidRDefault="0075316D" w:rsidP="00B4356E">
            <w:pPr>
              <w:pStyle w:val="TAC"/>
            </w:pPr>
          </w:p>
        </w:tc>
        <w:tc>
          <w:tcPr>
            <w:tcW w:w="679" w:type="dxa"/>
            <w:gridSpan w:val="2"/>
            <w:vAlign w:val="center"/>
          </w:tcPr>
          <w:p w14:paraId="7E2933C2" w14:textId="77777777" w:rsidR="0075316D" w:rsidRPr="00F95B02" w:rsidRDefault="0075316D" w:rsidP="00B4356E">
            <w:pPr>
              <w:pStyle w:val="TAC"/>
            </w:pPr>
          </w:p>
        </w:tc>
      </w:tr>
      <w:tr w:rsidR="0075316D" w:rsidRPr="00F95B02" w14:paraId="7D2140F8" w14:textId="77777777" w:rsidTr="00B4356E">
        <w:trPr>
          <w:cantSplit/>
          <w:jc w:val="center"/>
        </w:trPr>
        <w:tc>
          <w:tcPr>
            <w:tcW w:w="738" w:type="dxa"/>
            <w:tcBorders>
              <w:top w:val="nil"/>
              <w:bottom w:val="nil"/>
            </w:tcBorders>
            <w:vAlign w:val="center"/>
          </w:tcPr>
          <w:p w14:paraId="3F26CDDB" w14:textId="77777777" w:rsidR="0075316D" w:rsidRDefault="0075316D" w:rsidP="00B4356E">
            <w:pPr>
              <w:pStyle w:val="TAC"/>
              <w:rPr>
                <w:rFonts w:cs="Arial"/>
                <w:szCs w:val="18"/>
                <w:lang w:eastAsia="zh-CN"/>
              </w:rPr>
            </w:pPr>
            <w:r>
              <w:rPr>
                <w:rFonts w:cs="Arial"/>
                <w:szCs w:val="18"/>
                <w:lang w:eastAsia="zh-CN"/>
              </w:rPr>
              <w:t>n100</w:t>
            </w:r>
          </w:p>
        </w:tc>
        <w:tc>
          <w:tcPr>
            <w:tcW w:w="738" w:type="dxa"/>
            <w:vAlign w:val="center"/>
          </w:tcPr>
          <w:p w14:paraId="4EB42452" w14:textId="77777777" w:rsidR="0075316D" w:rsidRDefault="0075316D" w:rsidP="00B4356E">
            <w:pPr>
              <w:pStyle w:val="TAC"/>
              <w:rPr>
                <w:rFonts w:eastAsia="Yu Mincho"/>
                <w:lang w:eastAsia="zh-CN"/>
              </w:rPr>
            </w:pPr>
            <w:r>
              <w:rPr>
                <w:rFonts w:eastAsia="Yu Mincho"/>
                <w:lang w:eastAsia="zh-CN"/>
              </w:rPr>
              <w:t>30</w:t>
            </w:r>
          </w:p>
        </w:tc>
        <w:tc>
          <w:tcPr>
            <w:tcW w:w="646" w:type="dxa"/>
          </w:tcPr>
          <w:p w14:paraId="6FE24EDA" w14:textId="77777777" w:rsidR="0075316D" w:rsidRDefault="0075316D" w:rsidP="00B4356E">
            <w:pPr>
              <w:pStyle w:val="TAC"/>
            </w:pPr>
          </w:p>
        </w:tc>
        <w:tc>
          <w:tcPr>
            <w:tcW w:w="696" w:type="dxa"/>
          </w:tcPr>
          <w:p w14:paraId="57F80511" w14:textId="77777777" w:rsidR="0075316D" w:rsidRDefault="0075316D" w:rsidP="00B4356E">
            <w:pPr>
              <w:pStyle w:val="TAC"/>
            </w:pPr>
          </w:p>
        </w:tc>
        <w:tc>
          <w:tcPr>
            <w:tcW w:w="671" w:type="dxa"/>
          </w:tcPr>
          <w:p w14:paraId="60E75163" w14:textId="77777777" w:rsidR="0075316D" w:rsidRDefault="0075316D" w:rsidP="00B4356E">
            <w:pPr>
              <w:pStyle w:val="TAC"/>
            </w:pPr>
          </w:p>
        </w:tc>
        <w:tc>
          <w:tcPr>
            <w:tcW w:w="671" w:type="dxa"/>
            <w:vAlign w:val="center"/>
          </w:tcPr>
          <w:p w14:paraId="252A389B" w14:textId="77777777" w:rsidR="0075316D" w:rsidRPr="00F95B02" w:rsidRDefault="0075316D" w:rsidP="00B4356E">
            <w:pPr>
              <w:pStyle w:val="TAC"/>
              <w:rPr>
                <w:rFonts w:eastAsia="SimSun"/>
                <w:lang w:val="en-US" w:eastAsia="zh-CN"/>
              </w:rPr>
            </w:pPr>
          </w:p>
        </w:tc>
        <w:tc>
          <w:tcPr>
            <w:tcW w:w="671" w:type="dxa"/>
            <w:vAlign w:val="center"/>
          </w:tcPr>
          <w:p w14:paraId="5FCA4C87" w14:textId="77777777" w:rsidR="0075316D" w:rsidRPr="00F95B02" w:rsidRDefault="0075316D" w:rsidP="00B4356E">
            <w:pPr>
              <w:pStyle w:val="TAC"/>
              <w:rPr>
                <w:rFonts w:eastAsia="SimSun"/>
                <w:lang w:val="en-US" w:eastAsia="zh-CN"/>
              </w:rPr>
            </w:pPr>
          </w:p>
        </w:tc>
        <w:tc>
          <w:tcPr>
            <w:tcW w:w="671" w:type="dxa"/>
            <w:vAlign w:val="center"/>
          </w:tcPr>
          <w:p w14:paraId="6EE6B60D" w14:textId="77777777" w:rsidR="0075316D" w:rsidRPr="00F95B02" w:rsidRDefault="0075316D" w:rsidP="00B4356E">
            <w:pPr>
              <w:pStyle w:val="TAC"/>
              <w:rPr>
                <w:rFonts w:eastAsia="SimSun"/>
                <w:lang w:val="en-US" w:eastAsia="zh-CN"/>
              </w:rPr>
            </w:pPr>
          </w:p>
        </w:tc>
        <w:tc>
          <w:tcPr>
            <w:tcW w:w="671" w:type="dxa"/>
            <w:vAlign w:val="center"/>
          </w:tcPr>
          <w:p w14:paraId="23E2F6DA" w14:textId="77777777" w:rsidR="0075316D" w:rsidRPr="00F95B02" w:rsidRDefault="0075316D" w:rsidP="00B4356E">
            <w:pPr>
              <w:pStyle w:val="TAC"/>
              <w:rPr>
                <w:rFonts w:eastAsia="SimSun"/>
                <w:lang w:val="en-US" w:eastAsia="zh-CN"/>
              </w:rPr>
            </w:pPr>
          </w:p>
        </w:tc>
        <w:tc>
          <w:tcPr>
            <w:tcW w:w="671" w:type="dxa"/>
          </w:tcPr>
          <w:p w14:paraId="5524D2D9" w14:textId="77777777" w:rsidR="0075316D" w:rsidRPr="00F95B02" w:rsidRDefault="0075316D" w:rsidP="00B4356E">
            <w:pPr>
              <w:pStyle w:val="TAC"/>
              <w:rPr>
                <w:rFonts w:eastAsia="SimSun"/>
                <w:lang w:val="en-US" w:eastAsia="zh-CN"/>
              </w:rPr>
            </w:pPr>
          </w:p>
        </w:tc>
        <w:tc>
          <w:tcPr>
            <w:tcW w:w="671" w:type="dxa"/>
            <w:vAlign w:val="center"/>
          </w:tcPr>
          <w:p w14:paraId="00B9BDE1" w14:textId="77777777" w:rsidR="0075316D" w:rsidRPr="00F95B02" w:rsidRDefault="0075316D" w:rsidP="00B4356E">
            <w:pPr>
              <w:pStyle w:val="TAC"/>
              <w:rPr>
                <w:rFonts w:eastAsia="SimSun"/>
                <w:lang w:val="en-US" w:eastAsia="zh-CN"/>
              </w:rPr>
            </w:pPr>
          </w:p>
        </w:tc>
        <w:tc>
          <w:tcPr>
            <w:tcW w:w="671" w:type="dxa"/>
          </w:tcPr>
          <w:p w14:paraId="70B61B8E" w14:textId="77777777" w:rsidR="0075316D" w:rsidRPr="00F95B02" w:rsidRDefault="0075316D" w:rsidP="00B4356E">
            <w:pPr>
              <w:pStyle w:val="TAC"/>
              <w:rPr>
                <w:rFonts w:cs="Arial"/>
                <w:szCs w:val="18"/>
              </w:rPr>
            </w:pPr>
          </w:p>
        </w:tc>
        <w:tc>
          <w:tcPr>
            <w:tcW w:w="671" w:type="dxa"/>
          </w:tcPr>
          <w:p w14:paraId="154C06FC" w14:textId="77777777" w:rsidR="0075316D" w:rsidRPr="00F95B02" w:rsidRDefault="0075316D" w:rsidP="00B4356E">
            <w:pPr>
              <w:pStyle w:val="TAC"/>
              <w:rPr>
                <w:rFonts w:cs="Arial"/>
                <w:szCs w:val="18"/>
              </w:rPr>
            </w:pPr>
          </w:p>
        </w:tc>
        <w:tc>
          <w:tcPr>
            <w:tcW w:w="671" w:type="dxa"/>
            <w:vAlign w:val="center"/>
          </w:tcPr>
          <w:p w14:paraId="20B49BE2" w14:textId="77777777" w:rsidR="0075316D" w:rsidRDefault="0075316D" w:rsidP="00B4356E">
            <w:pPr>
              <w:pStyle w:val="TAC"/>
              <w:rPr>
                <w:rFonts w:eastAsia="Yu Mincho" w:cs="Arial"/>
                <w:szCs w:val="18"/>
              </w:rPr>
            </w:pPr>
          </w:p>
        </w:tc>
        <w:tc>
          <w:tcPr>
            <w:tcW w:w="671" w:type="dxa"/>
          </w:tcPr>
          <w:p w14:paraId="4BCCF8A1" w14:textId="77777777" w:rsidR="0075316D" w:rsidRPr="00F95B02" w:rsidRDefault="0075316D" w:rsidP="00B4356E">
            <w:pPr>
              <w:pStyle w:val="TAC"/>
            </w:pPr>
          </w:p>
        </w:tc>
        <w:tc>
          <w:tcPr>
            <w:tcW w:w="671" w:type="dxa"/>
            <w:vAlign w:val="center"/>
          </w:tcPr>
          <w:p w14:paraId="116B15ED" w14:textId="77777777" w:rsidR="0075316D" w:rsidRDefault="0075316D" w:rsidP="00B4356E">
            <w:pPr>
              <w:pStyle w:val="TAC"/>
              <w:rPr>
                <w:rFonts w:eastAsia="Yu Mincho" w:cs="Arial"/>
                <w:szCs w:val="18"/>
              </w:rPr>
            </w:pPr>
          </w:p>
        </w:tc>
        <w:tc>
          <w:tcPr>
            <w:tcW w:w="671" w:type="dxa"/>
          </w:tcPr>
          <w:p w14:paraId="5434EBFB" w14:textId="77777777" w:rsidR="0075316D" w:rsidRPr="00F95B02" w:rsidRDefault="0075316D" w:rsidP="00B4356E">
            <w:pPr>
              <w:pStyle w:val="TAC"/>
            </w:pPr>
          </w:p>
        </w:tc>
        <w:tc>
          <w:tcPr>
            <w:tcW w:w="679" w:type="dxa"/>
            <w:gridSpan w:val="2"/>
            <w:vAlign w:val="center"/>
          </w:tcPr>
          <w:p w14:paraId="0D4DCF95" w14:textId="77777777" w:rsidR="0075316D" w:rsidRPr="00F95B02" w:rsidRDefault="0075316D" w:rsidP="00B4356E">
            <w:pPr>
              <w:pStyle w:val="TAC"/>
            </w:pPr>
          </w:p>
        </w:tc>
      </w:tr>
      <w:tr w:rsidR="0075316D" w:rsidRPr="00F95B02" w14:paraId="644ECF78" w14:textId="77777777" w:rsidTr="00B4356E">
        <w:trPr>
          <w:cantSplit/>
          <w:jc w:val="center"/>
        </w:trPr>
        <w:tc>
          <w:tcPr>
            <w:tcW w:w="738" w:type="dxa"/>
            <w:tcBorders>
              <w:top w:val="nil"/>
            </w:tcBorders>
            <w:vAlign w:val="center"/>
          </w:tcPr>
          <w:p w14:paraId="7FC672FC" w14:textId="77777777" w:rsidR="0075316D" w:rsidRDefault="0075316D" w:rsidP="00B4356E">
            <w:pPr>
              <w:pStyle w:val="TAC"/>
              <w:rPr>
                <w:rFonts w:cs="Arial"/>
                <w:szCs w:val="18"/>
                <w:lang w:eastAsia="zh-CN"/>
              </w:rPr>
            </w:pPr>
          </w:p>
        </w:tc>
        <w:tc>
          <w:tcPr>
            <w:tcW w:w="738" w:type="dxa"/>
            <w:vAlign w:val="center"/>
          </w:tcPr>
          <w:p w14:paraId="7B36285A" w14:textId="77777777" w:rsidR="0075316D" w:rsidRDefault="0075316D" w:rsidP="00B4356E">
            <w:pPr>
              <w:pStyle w:val="TAC"/>
              <w:rPr>
                <w:rFonts w:eastAsia="Yu Mincho"/>
                <w:lang w:eastAsia="zh-CN"/>
              </w:rPr>
            </w:pPr>
            <w:r>
              <w:rPr>
                <w:rFonts w:eastAsia="Yu Mincho"/>
                <w:lang w:eastAsia="zh-CN"/>
              </w:rPr>
              <w:t>60</w:t>
            </w:r>
          </w:p>
        </w:tc>
        <w:tc>
          <w:tcPr>
            <w:tcW w:w="646" w:type="dxa"/>
          </w:tcPr>
          <w:p w14:paraId="67B6F9CE" w14:textId="77777777" w:rsidR="0075316D" w:rsidRDefault="0075316D" w:rsidP="00B4356E">
            <w:pPr>
              <w:pStyle w:val="TAC"/>
            </w:pPr>
          </w:p>
        </w:tc>
        <w:tc>
          <w:tcPr>
            <w:tcW w:w="696" w:type="dxa"/>
          </w:tcPr>
          <w:p w14:paraId="719A5070" w14:textId="77777777" w:rsidR="0075316D" w:rsidRDefault="0075316D" w:rsidP="00B4356E">
            <w:pPr>
              <w:pStyle w:val="TAC"/>
            </w:pPr>
          </w:p>
        </w:tc>
        <w:tc>
          <w:tcPr>
            <w:tcW w:w="671" w:type="dxa"/>
          </w:tcPr>
          <w:p w14:paraId="480CDB83" w14:textId="77777777" w:rsidR="0075316D" w:rsidRDefault="0075316D" w:rsidP="00B4356E">
            <w:pPr>
              <w:pStyle w:val="TAC"/>
            </w:pPr>
          </w:p>
        </w:tc>
        <w:tc>
          <w:tcPr>
            <w:tcW w:w="671" w:type="dxa"/>
            <w:vAlign w:val="center"/>
          </w:tcPr>
          <w:p w14:paraId="304E1020" w14:textId="77777777" w:rsidR="0075316D" w:rsidRPr="00F95B02" w:rsidRDefault="0075316D" w:rsidP="00B4356E">
            <w:pPr>
              <w:pStyle w:val="TAC"/>
              <w:rPr>
                <w:rFonts w:eastAsia="SimSun"/>
                <w:lang w:val="en-US" w:eastAsia="zh-CN"/>
              </w:rPr>
            </w:pPr>
          </w:p>
        </w:tc>
        <w:tc>
          <w:tcPr>
            <w:tcW w:w="671" w:type="dxa"/>
            <w:vAlign w:val="center"/>
          </w:tcPr>
          <w:p w14:paraId="3DCD65CE" w14:textId="77777777" w:rsidR="0075316D" w:rsidRPr="00F95B02" w:rsidRDefault="0075316D" w:rsidP="00B4356E">
            <w:pPr>
              <w:pStyle w:val="TAC"/>
              <w:rPr>
                <w:rFonts w:eastAsia="SimSun"/>
                <w:lang w:val="en-US" w:eastAsia="zh-CN"/>
              </w:rPr>
            </w:pPr>
          </w:p>
        </w:tc>
        <w:tc>
          <w:tcPr>
            <w:tcW w:w="671" w:type="dxa"/>
            <w:vAlign w:val="center"/>
          </w:tcPr>
          <w:p w14:paraId="0BC762EF" w14:textId="77777777" w:rsidR="0075316D" w:rsidRPr="00F95B02" w:rsidRDefault="0075316D" w:rsidP="00B4356E">
            <w:pPr>
              <w:pStyle w:val="TAC"/>
              <w:rPr>
                <w:rFonts w:eastAsia="SimSun"/>
                <w:lang w:val="en-US" w:eastAsia="zh-CN"/>
              </w:rPr>
            </w:pPr>
          </w:p>
        </w:tc>
        <w:tc>
          <w:tcPr>
            <w:tcW w:w="671" w:type="dxa"/>
            <w:vAlign w:val="center"/>
          </w:tcPr>
          <w:p w14:paraId="7B2B2F28" w14:textId="77777777" w:rsidR="0075316D" w:rsidRPr="00F95B02" w:rsidRDefault="0075316D" w:rsidP="00B4356E">
            <w:pPr>
              <w:pStyle w:val="TAC"/>
              <w:rPr>
                <w:rFonts w:eastAsia="SimSun"/>
                <w:lang w:val="en-US" w:eastAsia="zh-CN"/>
              </w:rPr>
            </w:pPr>
          </w:p>
        </w:tc>
        <w:tc>
          <w:tcPr>
            <w:tcW w:w="671" w:type="dxa"/>
          </w:tcPr>
          <w:p w14:paraId="42BD048C" w14:textId="77777777" w:rsidR="0075316D" w:rsidRPr="00F95B02" w:rsidRDefault="0075316D" w:rsidP="00B4356E">
            <w:pPr>
              <w:pStyle w:val="TAC"/>
              <w:rPr>
                <w:rFonts w:eastAsia="SimSun"/>
                <w:lang w:val="en-US" w:eastAsia="zh-CN"/>
              </w:rPr>
            </w:pPr>
          </w:p>
        </w:tc>
        <w:tc>
          <w:tcPr>
            <w:tcW w:w="671" w:type="dxa"/>
            <w:vAlign w:val="center"/>
          </w:tcPr>
          <w:p w14:paraId="686441CE" w14:textId="77777777" w:rsidR="0075316D" w:rsidRPr="00F95B02" w:rsidRDefault="0075316D" w:rsidP="00B4356E">
            <w:pPr>
              <w:pStyle w:val="TAC"/>
              <w:rPr>
                <w:rFonts w:eastAsia="SimSun"/>
                <w:lang w:val="en-US" w:eastAsia="zh-CN"/>
              </w:rPr>
            </w:pPr>
          </w:p>
        </w:tc>
        <w:tc>
          <w:tcPr>
            <w:tcW w:w="671" w:type="dxa"/>
          </w:tcPr>
          <w:p w14:paraId="693D5898" w14:textId="77777777" w:rsidR="0075316D" w:rsidRPr="00F95B02" w:rsidRDefault="0075316D" w:rsidP="00B4356E">
            <w:pPr>
              <w:pStyle w:val="TAC"/>
              <w:rPr>
                <w:rFonts w:cs="Arial"/>
                <w:szCs w:val="18"/>
              </w:rPr>
            </w:pPr>
          </w:p>
        </w:tc>
        <w:tc>
          <w:tcPr>
            <w:tcW w:w="671" w:type="dxa"/>
          </w:tcPr>
          <w:p w14:paraId="717CBA79" w14:textId="77777777" w:rsidR="0075316D" w:rsidRPr="00F95B02" w:rsidRDefault="0075316D" w:rsidP="00B4356E">
            <w:pPr>
              <w:pStyle w:val="TAC"/>
              <w:rPr>
                <w:rFonts w:cs="Arial"/>
                <w:szCs w:val="18"/>
              </w:rPr>
            </w:pPr>
          </w:p>
        </w:tc>
        <w:tc>
          <w:tcPr>
            <w:tcW w:w="671" w:type="dxa"/>
            <w:vAlign w:val="center"/>
          </w:tcPr>
          <w:p w14:paraId="590AAC71" w14:textId="77777777" w:rsidR="0075316D" w:rsidRDefault="0075316D" w:rsidP="00B4356E">
            <w:pPr>
              <w:pStyle w:val="TAC"/>
              <w:rPr>
                <w:rFonts w:eastAsia="Yu Mincho" w:cs="Arial"/>
                <w:szCs w:val="18"/>
              </w:rPr>
            </w:pPr>
          </w:p>
        </w:tc>
        <w:tc>
          <w:tcPr>
            <w:tcW w:w="671" w:type="dxa"/>
          </w:tcPr>
          <w:p w14:paraId="098647E4" w14:textId="77777777" w:rsidR="0075316D" w:rsidRPr="00F95B02" w:rsidRDefault="0075316D" w:rsidP="00B4356E">
            <w:pPr>
              <w:pStyle w:val="TAC"/>
            </w:pPr>
          </w:p>
        </w:tc>
        <w:tc>
          <w:tcPr>
            <w:tcW w:w="671" w:type="dxa"/>
            <w:vAlign w:val="center"/>
          </w:tcPr>
          <w:p w14:paraId="7F80AB53" w14:textId="77777777" w:rsidR="0075316D" w:rsidRDefault="0075316D" w:rsidP="00B4356E">
            <w:pPr>
              <w:pStyle w:val="TAC"/>
              <w:rPr>
                <w:rFonts w:eastAsia="Yu Mincho" w:cs="Arial"/>
                <w:szCs w:val="18"/>
              </w:rPr>
            </w:pPr>
          </w:p>
        </w:tc>
        <w:tc>
          <w:tcPr>
            <w:tcW w:w="671" w:type="dxa"/>
          </w:tcPr>
          <w:p w14:paraId="06398385" w14:textId="77777777" w:rsidR="0075316D" w:rsidRPr="00F95B02" w:rsidRDefault="0075316D" w:rsidP="00B4356E">
            <w:pPr>
              <w:pStyle w:val="TAC"/>
            </w:pPr>
          </w:p>
        </w:tc>
        <w:tc>
          <w:tcPr>
            <w:tcW w:w="679" w:type="dxa"/>
            <w:gridSpan w:val="2"/>
            <w:vAlign w:val="center"/>
          </w:tcPr>
          <w:p w14:paraId="67773C3D" w14:textId="77777777" w:rsidR="0075316D" w:rsidRPr="00F95B02" w:rsidRDefault="0075316D" w:rsidP="00B4356E">
            <w:pPr>
              <w:pStyle w:val="TAC"/>
            </w:pPr>
          </w:p>
        </w:tc>
      </w:tr>
      <w:tr w:rsidR="0075316D" w:rsidRPr="00F95B02" w14:paraId="0E2B7D63" w14:textId="77777777" w:rsidTr="00B4356E">
        <w:trPr>
          <w:cantSplit/>
          <w:jc w:val="center"/>
        </w:trPr>
        <w:tc>
          <w:tcPr>
            <w:tcW w:w="738" w:type="dxa"/>
            <w:vMerge w:val="restart"/>
            <w:vAlign w:val="center"/>
          </w:tcPr>
          <w:p w14:paraId="3E7A0A3B" w14:textId="77777777" w:rsidR="0075316D" w:rsidRDefault="0075316D" w:rsidP="00B4356E">
            <w:pPr>
              <w:pStyle w:val="TAC"/>
              <w:rPr>
                <w:rFonts w:cs="Arial"/>
                <w:szCs w:val="18"/>
                <w:lang w:eastAsia="zh-CN"/>
              </w:rPr>
            </w:pPr>
            <w:r>
              <w:rPr>
                <w:rFonts w:cs="Arial"/>
                <w:szCs w:val="18"/>
                <w:lang w:eastAsia="zh-CN"/>
              </w:rPr>
              <w:t>n101</w:t>
            </w:r>
          </w:p>
        </w:tc>
        <w:tc>
          <w:tcPr>
            <w:tcW w:w="738" w:type="dxa"/>
            <w:vAlign w:val="center"/>
          </w:tcPr>
          <w:p w14:paraId="6AE758E4" w14:textId="77777777" w:rsidR="0075316D" w:rsidRDefault="0075316D" w:rsidP="00B4356E">
            <w:pPr>
              <w:pStyle w:val="TAC"/>
              <w:rPr>
                <w:rFonts w:eastAsia="Yu Mincho"/>
                <w:lang w:eastAsia="zh-CN"/>
              </w:rPr>
            </w:pPr>
            <w:r>
              <w:rPr>
                <w:rFonts w:eastAsia="Yu Mincho"/>
                <w:lang w:eastAsia="zh-CN"/>
              </w:rPr>
              <w:t>15</w:t>
            </w:r>
          </w:p>
        </w:tc>
        <w:tc>
          <w:tcPr>
            <w:tcW w:w="646" w:type="dxa"/>
          </w:tcPr>
          <w:p w14:paraId="484A0C67" w14:textId="77777777" w:rsidR="0075316D" w:rsidRDefault="0075316D" w:rsidP="00B4356E">
            <w:pPr>
              <w:pStyle w:val="TAC"/>
            </w:pPr>
          </w:p>
        </w:tc>
        <w:tc>
          <w:tcPr>
            <w:tcW w:w="696" w:type="dxa"/>
          </w:tcPr>
          <w:p w14:paraId="5BCAA2B5" w14:textId="77777777" w:rsidR="0075316D" w:rsidRDefault="0075316D" w:rsidP="00B4356E">
            <w:pPr>
              <w:pStyle w:val="TAC"/>
            </w:pPr>
            <w:r>
              <w:t>5</w:t>
            </w:r>
          </w:p>
        </w:tc>
        <w:tc>
          <w:tcPr>
            <w:tcW w:w="671" w:type="dxa"/>
          </w:tcPr>
          <w:p w14:paraId="07D0EB0D" w14:textId="77777777" w:rsidR="0075316D" w:rsidRDefault="0075316D" w:rsidP="00B4356E">
            <w:pPr>
              <w:pStyle w:val="TAC"/>
            </w:pPr>
            <w:r>
              <w:t>10</w:t>
            </w:r>
          </w:p>
        </w:tc>
        <w:tc>
          <w:tcPr>
            <w:tcW w:w="671" w:type="dxa"/>
            <w:vAlign w:val="center"/>
          </w:tcPr>
          <w:p w14:paraId="74D5F769" w14:textId="77777777" w:rsidR="0075316D" w:rsidRPr="00F95B02" w:rsidRDefault="0075316D" w:rsidP="00B4356E">
            <w:pPr>
              <w:pStyle w:val="TAC"/>
              <w:rPr>
                <w:rFonts w:eastAsia="SimSun"/>
                <w:lang w:val="en-US" w:eastAsia="zh-CN"/>
              </w:rPr>
            </w:pPr>
          </w:p>
        </w:tc>
        <w:tc>
          <w:tcPr>
            <w:tcW w:w="671" w:type="dxa"/>
            <w:vAlign w:val="center"/>
          </w:tcPr>
          <w:p w14:paraId="4F815EFF" w14:textId="77777777" w:rsidR="0075316D" w:rsidRPr="00F95B02" w:rsidRDefault="0075316D" w:rsidP="00B4356E">
            <w:pPr>
              <w:pStyle w:val="TAC"/>
              <w:rPr>
                <w:rFonts w:eastAsia="SimSun"/>
                <w:lang w:val="en-US" w:eastAsia="zh-CN"/>
              </w:rPr>
            </w:pPr>
          </w:p>
        </w:tc>
        <w:tc>
          <w:tcPr>
            <w:tcW w:w="671" w:type="dxa"/>
            <w:vAlign w:val="center"/>
          </w:tcPr>
          <w:p w14:paraId="31262D30" w14:textId="77777777" w:rsidR="0075316D" w:rsidRPr="00F95B02" w:rsidRDefault="0075316D" w:rsidP="00B4356E">
            <w:pPr>
              <w:pStyle w:val="TAC"/>
              <w:rPr>
                <w:rFonts w:eastAsia="SimSun"/>
                <w:lang w:val="en-US" w:eastAsia="zh-CN"/>
              </w:rPr>
            </w:pPr>
          </w:p>
        </w:tc>
        <w:tc>
          <w:tcPr>
            <w:tcW w:w="671" w:type="dxa"/>
            <w:vAlign w:val="center"/>
          </w:tcPr>
          <w:p w14:paraId="20A04808" w14:textId="77777777" w:rsidR="0075316D" w:rsidRPr="00F95B02" w:rsidRDefault="0075316D" w:rsidP="00B4356E">
            <w:pPr>
              <w:pStyle w:val="TAC"/>
              <w:rPr>
                <w:rFonts w:eastAsia="SimSun"/>
                <w:lang w:val="en-US" w:eastAsia="zh-CN"/>
              </w:rPr>
            </w:pPr>
          </w:p>
        </w:tc>
        <w:tc>
          <w:tcPr>
            <w:tcW w:w="671" w:type="dxa"/>
          </w:tcPr>
          <w:p w14:paraId="3FF81A39" w14:textId="77777777" w:rsidR="0075316D" w:rsidRPr="00F95B02" w:rsidRDefault="0075316D" w:rsidP="00B4356E">
            <w:pPr>
              <w:pStyle w:val="TAC"/>
              <w:rPr>
                <w:rFonts w:eastAsia="SimSun"/>
                <w:lang w:val="en-US" w:eastAsia="zh-CN"/>
              </w:rPr>
            </w:pPr>
          </w:p>
        </w:tc>
        <w:tc>
          <w:tcPr>
            <w:tcW w:w="671" w:type="dxa"/>
            <w:vAlign w:val="center"/>
          </w:tcPr>
          <w:p w14:paraId="2C12C2D7" w14:textId="77777777" w:rsidR="0075316D" w:rsidRPr="00F95B02" w:rsidRDefault="0075316D" w:rsidP="00B4356E">
            <w:pPr>
              <w:pStyle w:val="TAC"/>
              <w:rPr>
                <w:rFonts w:eastAsia="SimSun"/>
                <w:lang w:val="en-US" w:eastAsia="zh-CN"/>
              </w:rPr>
            </w:pPr>
          </w:p>
        </w:tc>
        <w:tc>
          <w:tcPr>
            <w:tcW w:w="671" w:type="dxa"/>
          </w:tcPr>
          <w:p w14:paraId="66C98C8B" w14:textId="77777777" w:rsidR="0075316D" w:rsidRPr="00F95B02" w:rsidRDefault="0075316D" w:rsidP="00B4356E">
            <w:pPr>
              <w:pStyle w:val="TAC"/>
              <w:rPr>
                <w:rFonts w:cs="Arial"/>
                <w:szCs w:val="18"/>
              </w:rPr>
            </w:pPr>
          </w:p>
        </w:tc>
        <w:tc>
          <w:tcPr>
            <w:tcW w:w="671" w:type="dxa"/>
          </w:tcPr>
          <w:p w14:paraId="5D21938D" w14:textId="77777777" w:rsidR="0075316D" w:rsidRPr="00F95B02" w:rsidRDefault="0075316D" w:rsidP="00B4356E">
            <w:pPr>
              <w:pStyle w:val="TAC"/>
              <w:rPr>
                <w:rFonts w:cs="Arial"/>
                <w:szCs w:val="18"/>
              </w:rPr>
            </w:pPr>
          </w:p>
        </w:tc>
        <w:tc>
          <w:tcPr>
            <w:tcW w:w="671" w:type="dxa"/>
            <w:vAlign w:val="center"/>
          </w:tcPr>
          <w:p w14:paraId="6C266701" w14:textId="77777777" w:rsidR="0075316D" w:rsidRDefault="0075316D" w:rsidP="00B4356E">
            <w:pPr>
              <w:pStyle w:val="TAC"/>
              <w:rPr>
                <w:rFonts w:eastAsia="Yu Mincho" w:cs="Arial"/>
                <w:szCs w:val="18"/>
              </w:rPr>
            </w:pPr>
          </w:p>
        </w:tc>
        <w:tc>
          <w:tcPr>
            <w:tcW w:w="671" w:type="dxa"/>
          </w:tcPr>
          <w:p w14:paraId="184A88F4" w14:textId="77777777" w:rsidR="0075316D" w:rsidRPr="00F95B02" w:rsidRDefault="0075316D" w:rsidP="00B4356E">
            <w:pPr>
              <w:pStyle w:val="TAC"/>
            </w:pPr>
          </w:p>
        </w:tc>
        <w:tc>
          <w:tcPr>
            <w:tcW w:w="671" w:type="dxa"/>
            <w:vAlign w:val="center"/>
          </w:tcPr>
          <w:p w14:paraId="7E74A837" w14:textId="77777777" w:rsidR="0075316D" w:rsidRDefault="0075316D" w:rsidP="00B4356E">
            <w:pPr>
              <w:pStyle w:val="TAC"/>
              <w:rPr>
                <w:rFonts w:eastAsia="Yu Mincho" w:cs="Arial"/>
                <w:szCs w:val="18"/>
              </w:rPr>
            </w:pPr>
          </w:p>
        </w:tc>
        <w:tc>
          <w:tcPr>
            <w:tcW w:w="671" w:type="dxa"/>
          </w:tcPr>
          <w:p w14:paraId="5C66534B" w14:textId="77777777" w:rsidR="0075316D" w:rsidRPr="00F95B02" w:rsidRDefault="0075316D" w:rsidP="00B4356E">
            <w:pPr>
              <w:pStyle w:val="TAC"/>
            </w:pPr>
          </w:p>
        </w:tc>
        <w:tc>
          <w:tcPr>
            <w:tcW w:w="679" w:type="dxa"/>
            <w:gridSpan w:val="2"/>
            <w:vAlign w:val="center"/>
          </w:tcPr>
          <w:p w14:paraId="5C965443" w14:textId="77777777" w:rsidR="0075316D" w:rsidRPr="00F95B02" w:rsidRDefault="0075316D" w:rsidP="00B4356E">
            <w:pPr>
              <w:pStyle w:val="TAC"/>
            </w:pPr>
          </w:p>
        </w:tc>
      </w:tr>
      <w:tr w:rsidR="0075316D" w:rsidRPr="00F95B02" w14:paraId="4B3F5A87" w14:textId="77777777" w:rsidTr="00B4356E">
        <w:trPr>
          <w:cantSplit/>
          <w:jc w:val="center"/>
        </w:trPr>
        <w:tc>
          <w:tcPr>
            <w:tcW w:w="738" w:type="dxa"/>
            <w:vMerge/>
            <w:vAlign w:val="center"/>
          </w:tcPr>
          <w:p w14:paraId="3575F9C9" w14:textId="77777777" w:rsidR="0075316D" w:rsidRDefault="0075316D" w:rsidP="00B4356E">
            <w:pPr>
              <w:pStyle w:val="TAC"/>
              <w:rPr>
                <w:rFonts w:cs="Arial"/>
                <w:szCs w:val="18"/>
                <w:lang w:eastAsia="zh-CN"/>
              </w:rPr>
            </w:pPr>
          </w:p>
        </w:tc>
        <w:tc>
          <w:tcPr>
            <w:tcW w:w="738" w:type="dxa"/>
            <w:vAlign w:val="center"/>
          </w:tcPr>
          <w:p w14:paraId="09FC5E0D" w14:textId="77777777" w:rsidR="0075316D" w:rsidRDefault="0075316D" w:rsidP="00B4356E">
            <w:pPr>
              <w:pStyle w:val="TAC"/>
              <w:rPr>
                <w:rFonts w:eastAsia="Yu Mincho"/>
                <w:lang w:eastAsia="zh-CN"/>
              </w:rPr>
            </w:pPr>
            <w:r>
              <w:rPr>
                <w:rFonts w:eastAsia="Yu Mincho"/>
                <w:lang w:eastAsia="zh-CN"/>
              </w:rPr>
              <w:t>30</w:t>
            </w:r>
          </w:p>
        </w:tc>
        <w:tc>
          <w:tcPr>
            <w:tcW w:w="646" w:type="dxa"/>
          </w:tcPr>
          <w:p w14:paraId="31B0DDE2" w14:textId="77777777" w:rsidR="0075316D" w:rsidRDefault="0075316D" w:rsidP="00B4356E">
            <w:pPr>
              <w:pStyle w:val="TAC"/>
            </w:pPr>
          </w:p>
        </w:tc>
        <w:tc>
          <w:tcPr>
            <w:tcW w:w="696" w:type="dxa"/>
          </w:tcPr>
          <w:p w14:paraId="693CF3AD" w14:textId="77777777" w:rsidR="0075316D" w:rsidRDefault="0075316D" w:rsidP="00B4356E">
            <w:pPr>
              <w:pStyle w:val="TAC"/>
            </w:pPr>
          </w:p>
        </w:tc>
        <w:tc>
          <w:tcPr>
            <w:tcW w:w="671" w:type="dxa"/>
          </w:tcPr>
          <w:p w14:paraId="625D261D" w14:textId="77777777" w:rsidR="0075316D" w:rsidRDefault="0075316D" w:rsidP="00B4356E">
            <w:pPr>
              <w:pStyle w:val="TAC"/>
            </w:pPr>
            <w:r>
              <w:t>10</w:t>
            </w:r>
          </w:p>
        </w:tc>
        <w:tc>
          <w:tcPr>
            <w:tcW w:w="671" w:type="dxa"/>
            <w:vAlign w:val="center"/>
          </w:tcPr>
          <w:p w14:paraId="2A8C0073" w14:textId="77777777" w:rsidR="0075316D" w:rsidRPr="00F95B02" w:rsidRDefault="0075316D" w:rsidP="00B4356E">
            <w:pPr>
              <w:pStyle w:val="TAC"/>
              <w:rPr>
                <w:rFonts w:eastAsia="SimSun"/>
                <w:lang w:val="en-US" w:eastAsia="zh-CN"/>
              </w:rPr>
            </w:pPr>
          </w:p>
        </w:tc>
        <w:tc>
          <w:tcPr>
            <w:tcW w:w="671" w:type="dxa"/>
            <w:vAlign w:val="center"/>
          </w:tcPr>
          <w:p w14:paraId="57FA146B" w14:textId="77777777" w:rsidR="0075316D" w:rsidRPr="00F95B02" w:rsidRDefault="0075316D" w:rsidP="00B4356E">
            <w:pPr>
              <w:pStyle w:val="TAC"/>
              <w:rPr>
                <w:rFonts w:eastAsia="SimSun"/>
                <w:lang w:val="en-US" w:eastAsia="zh-CN"/>
              </w:rPr>
            </w:pPr>
          </w:p>
        </w:tc>
        <w:tc>
          <w:tcPr>
            <w:tcW w:w="671" w:type="dxa"/>
            <w:vAlign w:val="center"/>
          </w:tcPr>
          <w:p w14:paraId="2FEE2224" w14:textId="77777777" w:rsidR="0075316D" w:rsidRPr="00F95B02" w:rsidRDefault="0075316D" w:rsidP="00B4356E">
            <w:pPr>
              <w:pStyle w:val="TAC"/>
              <w:rPr>
                <w:rFonts w:eastAsia="SimSun"/>
                <w:lang w:val="en-US" w:eastAsia="zh-CN"/>
              </w:rPr>
            </w:pPr>
          </w:p>
        </w:tc>
        <w:tc>
          <w:tcPr>
            <w:tcW w:w="671" w:type="dxa"/>
            <w:vAlign w:val="center"/>
          </w:tcPr>
          <w:p w14:paraId="5DA08DAD" w14:textId="77777777" w:rsidR="0075316D" w:rsidRPr="00F95B02" w:rsidRDefault="0075316D" w:rsidP="00B4356E">
            <w:pPr>
              <w:pStyle w:val="TAC"/>
              <w:rPr>
                <w:rFonts w:eastAsia="SimSun"/>
                <w:lang w:val="en-US" w:eastAsia="zh-CN"/>
              </w:rPr>
            </w:pPr>
          </w:p>
        </w:tc>
        <w:tc>
          <w:tcPr>
            <w:tcW w:w="671" w:type="dxa"/>
          </w:tcPr>
          <w:p w14:paraId="73681470" w14:textId="77777777" w:rsidR="0075316D" w:rsidRPr="00F95B02" w:rsidRDefault="0075316D" w:rsidP="00B4356E">
            <w:pPr>
              <w:pStyle w:val="TAC"/>
              <w:rPr>
                <w:rFonts w:eastAsia="SimSun"/>
                <w:lang w:val="en-US" w:eastAsia="zh-CN"/>
              </w:rPr>
            </w:pPr>
          </w:p>
        </w:tc>
        <w:tc>
          <w:tcPr>
            <w:tcW w:w="671" w:type="dxa"/>
            <w:vAlign w:val="center"/>
          </w:tcPr>
          <w:p w14:paraId="7AE510C8" w14:textId="77777777" w:rsidR="0075316D" w:rsidRPr="00F95B02" w:rsidRDefault="0075316D" w:rsidP="00B4356E">
            <w:pPr>
              <w:pStyle w:val="TAC"/>
              <w:rPr>
                <w:rFonts w:eastAsia="SimSun"/>
                <w:lang w:val="en-US" w:eastAsia="zh-CN"/>
              </w:rPr>
            </w:pPr>
          </w:p>
        </w:tc>
        <w:tc>
          <w:tcPr>
            <w:tcW w:w="671" w:type="dxa"/>
          </w:tcPr>
          <w:p w14:paraId="40C1D1DA" w14:textId="77777777" w:rsidR="0075316D" w:rsidRPr="00F95B02" w:rsidRDefault="0075316D" w:rsidP="00B4356E">
            <w:pPr>
              <w:pStyle w:val="TAC"/>
              <w:rPr>
                <w:rFonts w:cs="Arial"/>
                <w:szCs w:val="18"/>
              </w:rPr>
            </w:pPr>
          </w:p>
        </w:tc>
        <w:tc>
          <w:tcPr>
            <w:tcW w:w="671" w:type="dxa"/>
          </w:tcPr>
          <w:p w14:paraId="669C6226" w14:textId="77777777" w:rsidR="0075316D" w:rsidRPr="00F95B02" w:rsidRDefault="0075316D" w:rsidP="00B4356E">
            <w:pPr>
              <w:pStyle w:val="TAC"/>
              <w:rPr>
                <w:rFonts w:cs="Arial"/>
                <w:szCs w:val="18"/>
              </w:rPr>
            </w:pPr>
          </w:p>
        </w:tc>
        <w:tc>
          <w:tcPr>
            <w:tcW w:w="671" w:type="dxa"/>
            <w:vAlign w:val="center"/>
          </w:tcPr>
          <w:p w14:paraId="186E305C" w14:textId="77777777" w:rsidR="0075316D" w:rsidRDefault="0075316D" w:rsidP="00B4356E">
            <w:pPr>
              <w:pStyle w:val="TAC"/>
              <w:rPr>
                <w:rFonts w:eastAsia="Yu Mincho" w:cs="Arial"/>
                <w:szCs w:val="18"/>
              </w:rPr>
            </w:pPr>
          </w:p>
        </w:tc>
        <w:tc>
          <w:tcPr>
            <w:tcW w:w="671" w:type="dxa"/>
          </w:tcPr>
          <w:p w14:paraId="56420A1E" w14:textId="77777777" w:rsidR="0075316D" w:rsidRPr="00F95B02" w:rsidRDefault="0075316D" w:rsidP="00B4356E">
            <w:pPr>
              <w:pStyle w:val="TAC"/>
            </w:pPr>
          </w:p>
        </w:tc>
        <w:tc>
          <w:tcPr>
            <w:tcW w:w="671" w:type="dxa"/>
            <w:vAlign w:val="center"/>
          </w:tcPr>
          <w:p w14:paraId="3E8B12CA" w14:textId="77777777" w:rsidR="0075316D" w:rsidRDefault="0075316D" w:rsidP="00B4356E">
            <w:pPr>
              <w:pStyle w:val="TAC"/>
              <w:rPr>
                <w:rFonts w:eastAsia="Yu Mincho" w:cs="Arial"/>
                <w:szCs w:val="18"/>
              </w:rPr>
            </w:pPr>
          </w:p>
        </w:tc>
        <w:tc>
          <w:tcPr>
            <w:tcW w:w="671" w:type="dxa"/>
          </w:tcPr>
          <w:p w14:paraId="785CACD1" w14:textId="77777777" w:rsidR="0075316D" w:rsidRPr="00F95B02" w:rsidRDefault="0075316D" w:rsidP="00B4356E">
            <w:pPr>
              <w:pStyle w:val="TAC"/>
            </w:pPr>
          </w:p>
        </w:tc>
        <w:tc>
          <w:tcPr>
            <w:tcW w:w="679" w:type="dxa"/>
            <w:gridSpan w:val="2"/>
            <w:vAlign w:val="center"/>
          </w:tcPr>
          <w:p w14:paraId="165EBB2D" w14:textId="77777777" w:rsidR="0075316D" w:rsidRPr="00F95B02" w:rsidRDefault="0075316D" w:rsidP="00B4356E">
            <w:pPr>
              <w:pStyle w:val="TAC"/>
            </w:pPr>
          </w:p>
        </w:tc>
      </w:tr>
      <w:tr w:rsidR="0075316D" w:rsidRPr="00F95B02" w14:paraId="25F587F7" w14:textId="77777777" w:rsidTr="00B4356E">
        <w:trPr>
          <w:cantSplit/>
          <w:jc w:val="center"/>
        </w:trPr>
        <w:tc>
          <w:tcPr>
            <w:tcW w:w="738" w:type="dxa"/>
            <w:vMerge/>
            <w:vAlign w:val="center"/>
          </w:tcPr>
          <w:p w14:paraId="5880DB30" w14:textId="77777777" w:rsidR="0075316D" w:rsidRDefault="0075316D" w:rsidP="00B4356E">
            <w:pPr>
              <w:pStyle w:val="TAC"/>
              <w:rPr>
                <w:rFonts w:cs="Arial"/>
                <w:szCs w:val="18"/>
                <w:lang w:eastAsia="zh-CN"/>
              </w:rPr>
            </w:pPr>
          </w:p>
        </w:tc>
        <w:tc>
          <w:tcPr>
            <w:tcW w:w="738" w:type="dxa"/>
            <w:vAlign w:val="center"/>
          </w:tcPr>
          <w:p w14:paraId="62659AB9" w14:textId="77777777" w:rsidR="0075316D" w:rsidRDefault="0075316D" w:rsidP="00B4356E">
            <w:pPr>
              <w:pStyle w:val="TAC"/>
              <w:rPr>
                <w:rFonts w:eastAsia="Yu Mincho"/>
                <w:lang w:eastAsia="zh-CN"/>
              </w:rPr>
            </w:pPr>
            <w:r>
              <w:rPr>
                <w:rFonts w:eastAsia="Yu Mincho"/>
                <w:lang w:eastAsia="zh-CN"/>
              </w:rPr>
              <w:t>60</w:t>
            </w:r>
          </w:p>
        </w:tc>
        <w:tc>
          <w:tcPr>
            <w:tcW w:w="646" w:type="dxa"/>
          </w:tcPr>
          <w:p w14:paraId="6EEDA6B0" w14:textId="77777777" w:rsidR="0075316D" w:rsidRDefault="0075316D" w:rsidP="00B4356E">
            <w:pPr>
              <w:pStyle w:val="TAC"/>
            </w:pPr>
          </w:p>
        </w:tc>
        <w:tc>
          <w:tcPr>
            <w:tcW w:w="696" w:type="dxa"/>
          </w:tcPr>
          <w:p w14:paraId="2E2094F7" w14:textId="77777777" w:rsidR="0075316D" w:rsidRDefault="0075316D" w:rsidP="00B4356E">
            <w:pPr>
              <w:pStyle w:val="TAC"/>
            </w:pPr>
          </w:p>
        </w:tc>
        <w:tc>
          <w:tcPr>
            <w:tcW w:w="671" w:type="dxa"/>
          </w:tcPr>
          <w:p w14:paraId="32FF9848" w14:textId="77777777" w:rsidR="0075316D" w:rsidRDefault="0075316D" w:rsidP="00B4356E">
            <w:pPr>
              <w:pStyle w:val="TAC"/>
            </w:pPr>
          </w:p>
        </w:tc>
        <w:tc>
          <w:tcPr>
            <w:tcW w:w="671" w:type="dxa"/>
            <w:vAlign w:val="center"/>
          </w:tcPr>
          <w:p w14:paraId="1281BFC0" w14:textId="77777777" w:rsidR="0075316D" w:rsidRPr="00F95B02" w:rsidRDefault="0075316D" w:rsidP="00B4356E">
            <w:pPr>
              <w:pStyle w:val="TAC"/>
              <w:rPr>
                <w:rFonts w:eastAsia="SimSun"/>
                <w:lang w:val="en-US" w:eastAsia="zh-CN"/>
              </w:rPr>
            </w:pPr>
          </w:p>
        </w:tc>
        <w:tc>
          <w:tcPr>
            <w:tcW w:w="671" w:type="dxa"/>
            <w:vAlign w:val="center"/>
          </w:tcPr>
          <w:p w14:paraId="16A5E811" w14:textId="77777777" w:rsidR="0075316D" w:rsidRPr="00F95B02" w:rsidRDefault="0075316D" w:rsidP="00B4356E">
            <w:pPr>
              <w:pStyle w:val="TAC"/>
              <w:rPr>
                <w:rFonts w:eastAsia="SimSun"/>
                <w:lang w:val="en-US" w:eastAsia="zh-CN"/>
              </w:rPr>
            </w:pPr>
          </w:p>
        </w:tc>
        <w:tc>
          <w:tcPr>
            <w:tcW w:w="671" w:type="dxa"/>
            <w:vAlign w:val="center"/>
          </w:tcPr>
          <w:p w14:paraId="75C49A4E" w14:textId="77777777" w:rsidR="0075316D" w:rsidRPr="00F95B02" w:rsidRDefault="0075316D" w:rsidP="00B4356E">
            <w:pPr>
              <w:pStyle w:val="TAC"/>
              <w:rPr>
                <w:rFonts w:eastAsia="SimSun"/>
                <w:lang w:val="en-US" w:eastAsia="zh-CN"/>
              </w:rPr>
            </w:pPr>
          </w:p>
        </w:tc>
        <w:tc>
          <w:tcPr>
            <w:tcW w:w="671" w:type="dxa"/>
            <w:vAlign w:val="center"/>
          </w:tcPr>
          <w:p w14:paraId="1260A324" w14:textId="77777777" w:rsidR="0075316D" w:rsidRPr="00F95B02" w:rsidRDefault="0075316D" w:rsidP="00B4356E">
            <w:pPr>
              <w:pStyle w:val="TAC"/>
              <w:rPr>
                <w:rFonts w:eastAsia="SimSun"/>
                <w:lang w:val="en-US" w:eastAsia="zh-CN"/>
              </w:rPr>
            </w:pPr>
          </w:p>
        </w:tc>
        <w:tc>
          <w:tcPr>
            <w:tcW w:w="671" w:type="dxa"/>
          </w:tcPr>
          <w:p w14:paraId="205F58D9" w14:textId="77777777" w:rsidR="0075316D" w:rsidRPr="00F95B02" w:rsidRDefault="0075316D" w:rsidP="00B4356E">
            <w:pPr>
              <w:pStyle w:val="TAC"/>
              <w:rPr>
                <w:rFonts w:eastAsia="SimSun"/>
                <w:lang w:val="en-US" w:eastAsia="zh-CN"/>
              </w:rPr>
            </w:pPr>
          </w:p>
        </w:tc>
        <w:tc>
          <w:tcPr>
            <w:tcW w:w="671" w:type="dxa"/>
            <w:vAlign w:val="center"/>
          </w:tcPr>
          <w:p w14:paraId="04E03C3A" w14:textId="77777777" w:rsidR="0075316D" w:rsidRPr="00F95B02" w:rsidRDefault="0075316D" w:rsidP="00B4356E">
            <w:pPr>
              <w:pStyle w:val="TAC"/>
              <w:rPr>
                <w:rFonts w:eastAsia="SimSun"/>
                <w:lang w:val="en-US" w:eastAsia="zh-CN"/>
              </w:rPr>
            </w:pPr>
          </w:p>
        </w:tc>
        <w:tc>
          <w:tcPr>
            <w:tcW w:w="671" w:type="dxa"/>
          </w:tcPr>
          <w:p w14:paraId="297323CF" w14:textId="77777777" w:rsidR="0075316D" w:rsidRPr="00F95B02" w:rsidRDefault="0075316D" w:rsidP="00B4356E">
            <w:pPr>
              <w:pStyle w:val="TAC"/>
              <w:rPr>
                <w:rFonts w:cs="Arial"/>
                <w:szCs w:val="18"/>
              </w:rPr>
            </w:pPr>
          </w:p>
        </w:tc>
        <w:tc>
          <w:tcPr>
            <w:tcW w:w="671" w:type="dxa"/>
          </w:tcPr>
          <w:p w14:paraId="41319284" w14:textId="77777777" w:rsidR="0075316D" w:rsidRPr="00F95B02" w:rsidRDefault="0075316D" w:rsidP="00B4356E">
            <w:pPr>
              <w:pStyle w:val="TAC"/>
              <w:rPr>
                <w:rFonts w:cs="Arial"/>
                <w:szCs w:val="18"/>
              </w:rPr>
            </w:pPr>
          </w:p>
        </w:tc>
        <w:tc>
          <w:tcPr>
            <w:tcW w:w="671" w:type="dxa"/>
            <w:vAlign w:val="center"/>
          </w:tcPr>
          <w:p w14:paraId="25CEB563" w14:textId="77777777" w:rsidR="0075316D" w:rsidRDefault="0075316D" w:rsidP="00B4356E">
            <w:pPr>
              <w:pStyle w:val="TAC"/>
              <w:rPr>
                <w:rFonts w:eastAsia="Yu Mincho" w:cs="Arial"/>
                <w:szCs w:val="18"/>
              </w:rPr>
            </w:pPr>
          </w:p>
        </w:tc>
        <w:tc>
          <w:tcPr>
            <w:tcW w:w="671" w:type="dxa"/>
          </w:tcPr>
          <w:p w14:paraId="06114BDE" w14:textId="77777777" w:rsidR="0075316D" w:rsidRPr="00F95B02" w:rsidRDefault="0075316D" w:rsidP="00B4356E">
            <w:pPr>
              <w:pStyle w:val="TAC"/>
            </w:pPr>
          </w:p>
        </w:tc>
        <w:tc>
          <w:tcPr>
            <w:tcW w:w="671" w:type="dxa"/>
            <w:vAlign w:val="center"/>
          </w:tcPr>
          <w:p w14:paraId="60984044" w14:textId="77777777" w:rsidR="0075316D" w:rsidRDefault="0075316D" w:rsidP="00B4356E">
            <w:pPr>
              <w:pStyle w:val="TAC"/>
              <w:rPr>
                <w:rFonts w:eastAsia="Yu Mincho" w:cs="Arial"/>
                <w:szCs w:val="18"/>
              </w:rPr>
            </w:pPr>
          </w:p>
        </w:tc>
        <w:tc>
          <w:tcPr>
            <w:tcW w:w="671" w:type="dxa"/>
          </w:tcPr>
          <w:p w14:paraId="4BE64885" w14:textId="77777777" w:rsidR="0075316D" w:rsidRPr="00F95B02" w:rsidRDefault="0075316D" w:rsidP="00B4356E">
            <w:pPr>
              <w:pStyle w:val="TAC"/>
            </w:pPr>
          </w:p>
        </w:tc>
        <w:tc>
          <w:tcPr>
            <w:tcW w:w="679" w:type="dxa"/>
            <w:gridSpan w:val="2"/>
            <w:vAlign w:val="center"/>
          </w:tcPr>
          <w:p w14:paraId="5C78EBA9" w14:textId="77777777" w:rsidR="0075316D" w:rsidRPr="00F95B02" w:rsidRDefault="0075316D" w:rsidP="00B4356E">
            <w:pPr>
              <w:pStyle w:val="TAC"/>
            </w:pPr>
          </w:p>
        </w:tc>
      </w:tr>
      <w:tr w:rsidR="0075316D" w:rsidRPr="00F95B02" w14:paraId="3DBBA68A" w14:textId="77777777" w:rsidTr="00B4356E">
        <w:trPr>
          <w:cantSplit/>
          <w:jc w:val="center"/>
        </w:trPr>
        <w:tc>
          <w:tcPr>
            <w:tcW w:w="738" w:type="dxa"/>
            <w:tcBorders>
              <w:top w:val="single" w:sz="4" w:space="0" w:color="auto"/>
              <w:left w:val="single" w:sz="4" w:space="0" w:color="auto"/>
              <w:bottom w:val="nil"/>
              <w:right w:val="single" w:sz="4" w:space="0" w:color="auto"/>
            </w:tcBorders>
            <w:vAlign w:val="center"/>
          </w:tcPr>
          <w:p w14:paraId="576DD2D7" w14:textId="77777777" w:rsidR="0075316D" w:rsidRDefault="0075316D" w:rsidP="00B4356E">
            <w:pPr>
              <w:pStyle w:val="TAC"/>
              <w:rPr>
                <w:rFonts w:cs="Arial"/>
                <w:szCs w:val="18"/>
                <w:lang w:eastAsia="zh-CN"/>
              </w:rPr>
            </w:pPr>
          </w:p>
        </w:tc>
        <w:tc>
          <w:tcPr>
            <w:tcW w:w="738" w:type="dxa"/>
            <w:tcBorders>
              <w:left w:val="single" w:sz="4" w:space="0" w:color="auto"/>
            </w:tcBorders>
            <w:vAlign w:val="center"/>
          </w:tcPr>
          <w:p w14:paraId="2B3E6038" w14:textId="77777777" w:rsidR="0075316D" w:rsidRDefault="0075316D" w:rsidP="00B4356E">
            <w:pPr>
              <w:pStyle w:val="TAC"/>
              <w:rPr>
                <w:rFonts w:eastAsia="Yu Mincho"/>
                <w:lang w:eastAsia="zh-CN"/>
              </w:rPr>
            </w:pPr>
            <w:r>
              <w:rPr>
                <w:rFonts w:eastAsia="Yu Mincho"/>
                <w:lang w:eastAsia="zh-CN"/>
              </w:rPr>
              <w:t>15</w:t>
            </w:r>
          </w:p>
        </w:tc>
        <w:tc>
          <w:tcPr>
            <w:tcW w:w="646" w:type="dxa"/>
          </w:tcPr>
          <w:p w14:paraId="12FDFD38" w14:textId="77777777" w:rsidR="0075316D" w:rsidRDefault="0075316D" w:rsidP="00B4356E">
            <w:pPr>
              <w:pStyle w:val="TAC"/>
            </w:pPr>
          </w:p>
        </w:tc>
        <w:tc>
          <w:tcPr>
            <w:tcW w:w="696" w:type="dxa"/>
          </w:tcPr>
          <w:p w14:paraId="34E7FBA7" w14:textId="77777777" w:rsidR="0075316D" w:rsidRDefault="0075316D" w:rsidP="00B4356E">
            <w:pPr>
              <w:pStyle w:val="TAC"/>
            </w:pPr>
          </w:p>
        </w:tc>
        <w:tc>
          <w:tcPr>
            <w:tcW w:w="671" w:type="dxa"/>
          </w:tcPr>
          <w:p w14:paraId="42ADF2E2" w14:textId="77777777" w:rsidR="0075316D" w:rsidRDefault="0075316D" w:rsidP="00B4356E">
            <w:pPr>
              <w:pStyle w:val="TAC"/>
            </w:pPr>
          </w:p>
        </w:tc>
        <w:tc>
          <w:tcPr>
            <w:tcW w:w="671" w:type="dxa"/>
            <w:vAlign w:val="center"/>
          </w:tcPr>
          <w:p w14:paraId="264BB14E" w14:textId="77777777" w:rsidR="0075316D" w:rsidRPr="00F95B02" w:rsidRDefault="0075316D" w:rsidP="00B4356E">
            <w:pPr>
              <w:pStyle w:val="TAC"/>
              <w:rPr>
                <w:rFonts w:eastAsia="SimSun"/>
                <w:lang w:val="en-US" w:eastAsia="zh-CN"/>
              </w:rPr>
            </w:pPr>
          </w:p>
        </w:tc>
        <w:tc>
          <w:tcPr>
            <w:tcW w:w="671" w:type="dxa"/>
            <w:vAlign w:val="center"/>
          </w:tcPr>
          <w:p w14:paraId="40DDB1B6" w14:textId="77777777" w:rsidR="0075316D" w:rsidRPr="00F95B02" w:rsidRDefault="0075316D" w:rsidP="00B4356E">
            <w:pPr>
              <w:pStyle w:val="TAC"/>
              <w:rPr>
                <w:rFonts w:eastAsia="SimSun"/>
                <w:lang w:val="en-US" w:eastAsia="zh-CN"/>
              </w:rPr>
            </w:pPr>
            <w:r>
              <w:rPr>
                <w:rFonts w:eastAsia="SimSun" w:hint="eastAsia"/>
                <w:lang w:val="en-US" w:eastAsia="zh-CN"/>
              </w:rPr>
              <w:t>20</w:t>
            </w:r>
          </w:p>
        </w:tc>
        <w:tc>
          <w:tcPr>
            <w:tcW w:w="671" w:type="dxa"/>
            <w:vAlign w:val="center"/>
          </w:tcPr>
          <w:p w14:paraId="13F76BAF" w14:textId="77777777" w:rsidR="0075316D" w:rsidRPr="00F95B02" w:rsidRDefault="0075316D" w:rsidP="00B4356E">
            <w:pPr>
              <w:pStyle w:val="TAC"/>
              <w:rPr>
                <w:rFonts w:eastAsia="SimSun"/>
                <w:lang w:val="en-US" w:eastAsia="zh-CN"/>
              </w:rPr>
            </w:pPr>
          </w:p>
        </w:tc>
        <w:tc>
          <w:tcPr>
            <w:tcW w:w="671" w:type="dxa"/>
            <w:vAlign w:val="center"/>
          </w:tcPr>
          <w:p w14:paraId="15EAE6E1" w14:textId="77777777" w:rsidR="0075316D" w:rsidRPr="00F95B02" w:rsidRDefault="0075316D" w:rsidP="00B4356E">
            <w:pPr>
              <w:pStyle w:val="TAC"/>
              <w:rPr>
                <w:rFonts w:eastAsia="SimSun"/>
                <w:lang w:val="en-US" w:eastAsia="zh-CN"/>
              </w:rPr>
            </w:pPr>
          </w:p>
        </w:tc>
        <w:tc>
          <w:tcPr>
            <w:tcW w:w="671" w:type="dxa"/>
            <w:vAlign w:val="center"/>
          </w:tcPr>
          <w:p w14:paraId="6FA7F218" w14:textId="77777777" w:rsidR="0075316D" w:rsidRPr="00F95B02" w:rsidRDefault="0075316D" w:rsidP="00B4356E">
            <w:pPr>
              <w:pStyle w:val="TAC"/>
              <w:rPr>
                <w:rFonts w:eastAsia="SimSun"/>
                <w:lang w:val="en-US" w:eastAsia="zh-CN"/>
              </w:rPr>
            </w:pPr>
          </w:p>
        </w:tc>
        <w:tc>
          <w:tcPr>
            <w:tcW w:w="671" w:type="dxa"/>
            <w:vAlign w:val="center"/>
          </w:tcPr>
          <w:p w14:paraId="18FF70F1" w14:textId="77777777" w:rsidR="0075316D" w:rsidRPr="00F95B02" w:rsidRDefault="0075316D" w:rsidP="00B4356E">
            <w:pPr>
              <w:pStyle w:val="TAC"/>
              <w:rPr>
                <w:rFonts w:eastAsia="SimSun"/>
                <w:lang w:val="en-US" w:eastAsia="zh-CN"/>
              </w:rPr>
            </w:pPr>
            <w:r>
              <w:rPr>
                <w:rFonts w:eastAsia="SimSun" w:hint="eastAsia"/>
                <w:lang w:val="en-US" w:eastAsia="zh-CN"/>
              </w:rPr>
              <w:t>40</w:t>
            </w:r>
          </w:p>
        </w:tc>
        <w:tc>
          <w:tcPr>
            <w:tcW w:w="671" w:type="dxa"/>
          </w:tcPr>
          <w:p w14:paraId="1A9C8886" w14:textId="77777777" w:rsidR="0075316D" w:rsidRPr="00F95B02" w:rsidRDefault="0075316D" w:rsidP="00B4356E">
            <w:pPr>
              <w:pStyle w:val="TAC"/>
              <w:rPr>
                <w:rFonts w:cs="Arial"/>
                <w:szCs w:val="18"/>
              </w:rPr>
            </w:pPr>
          </w:p>
        </w:tc>
        <w:tc>
          <w:tcPr>
            <w:tcW w:w="671" w:type="dxa"/>
            <w:vAlign w:val="center"/>
          </w:tcPr>
          <w:p w14:paraId="022E2E49" w14:textId="77777777" w:rsidR="0075316D" w:rsidRPr="00F95B02" w:rsidRDefault="0075316D" w:rsidP="00B4356E">
            <w:pPr>
              <w:pStyle w:val="TAC"/>
              <w:rPr>
                <w:rFonts w:cs="Arial"/>
                <w:szCs w:val="18"/>
              </w:rPr>
            </w:pPr>
          </w:p>
        </w:tc>
        <w:tc>
          <w:tcPr>
            <w:tcW w:w="671" w:type="dxa"/>
          </w:tcPr>
          <w:p w14:paraId="40B26370" w14:textId="77777777" w:rsidR="0075316D" w:rsidRDefault="0075316D" w:rsidP="00B4356E">
            <w:pPr>
              <w:pStyle w:val="TAC"/>
              <w:rPr>
                <w:rFonts w:eastAsia="Yu Mincho" w:cs="Arial"/>
                <w:szCs w:val="18"/>
              </w:rPr>
            </w:pPr>
          </w:p>
        </w:tc>
        <w:tc>
          <w:tcPr>
            <w:tcW w:w="671" w:type="dxa"/>
            <w:vAlign w:val="center"/>
          </w:tcPr>
          <w:p w14:paraId="169D8D05" w14:textId="77777777" w:rsidR="0075316D" w:rsidRPr="00F95B02" w:rsidRDefault="0075316D" w:rsidP="00B4356E">
            <w:pPr>
              <w:pStyle w:val="TAC"/>
            </w:pPr>
          </w:p>
        </w:tc>
        <w:tc>
          <w:tcPr>
            <w:tcW w:w="671" w:type="dxa"/>
            <w:vAlign w:val="center"/>
          </w:tcPr>
          <w:p w14:paraId="3537AE51" w14:textId="77777777" w:rsidR="0075316D" w:rsidRDefault="0075316D" w:rsidP="00B4356E">
            <w:pPr>
              <w:pStyle w:val="TAC"/>
              <w:rPr>
                <w:rFonts w:eastAsia="Yu Mincho" w:cs="Arial"/>
                <w:szCs w:val="18"/>
              </w:rPr>
            </w:pPr>
          </w:p>
        </w:tc>
        <w:tc>
          <w:tcPr>
            <w:tcW w:w="671" w:type="dxa"/>
          </w:tcPr>
          <w:p w14:paraId="3427276D" w14:textId="77777777" w:rsidR="0075316D" w:rsidRPr="00F95B02" w:rsidRDefault="0075316D" w:rsidP="00B4356E">
            <w:pPr>
              <w:pStyle w:val="TAC"/>
            </w:pPr>
          </w:p>
        </w:tc>
        <w:tc>
          <w:tcPr>
            <w:tcW w:w="679" w:type="dxa"/>
            <w:gridSpan w:val="2"/>
            <w:vAlign w:val="center"/>
          </w:tcPr>
          <w:p w14:paraId="5D205DCF" w14:textId="77777777" w:rsidR="0075316D" w:rsidRPr="00F95B02" w:rsidRDefault="0075316D" w:rsidP="00B4356E">
            <w:pPr>
              <w:pStyle w:val="TAC"/>
            </w:pPr>
          </w:p>
        </w:tc>
      </w:tr>
      <w:tr w:rsidR="0075316D" w:rsidRPr="00F95B02" w14:paraId="055543BC" w14:textId="77777777" w:rsidTr="00B4356E">
        <w:trPr>
          <w:cantSplit/>
          <w:jc w:val="center"/>
        </w:trPr>
        <w:tc>
          <w:tcPr>
            <w:tcW w:w="738" w:type="dxa"/>
            <w:tcBorders>
              <w:top w:val="nil"/>
              <w:left w:val="single" w:sz="4" w:space="0" w:color="auto"/>
              <w:bottom w:val="nil"/>
              <w:right w:val="single" w:sz="4" w:space="0" w:color="auto"/>
            </w:tcBorders>
            <w:vAlign w:val="center"/>
          </w:tcPr>
          <w:p w14:paraId="62F0DBE4" w14:textId="77777777" w:rsidR="0075316D" w:rsidRDefault="0075316D" w:rsidP="00B4356E">
            <w:pPr>
              <w:pStyle w:val="TAC"/>
              <w:rPr>
                <w:rFonts w:cs="Arial"/>
                <w:szCs w:val="18"/>
                <w:lang w:eastAsia="zh-CN"/>
              </w:rPr>
            </w:pPr>
            <w:r>
              <w:rPr>
                <w:rFonts w:cs="Arial"/>
                <w:szCs w:val="18"/>
                <w:lang w:eastAsia="zh-CN"/>
              </w:rPr>
              <w:t>n102</w:t>
            </w:r>
          </w:p>
        </w:tc>
        <w:tc>
          <w:tcPr>
            <w:tcW w:w="738" w:type="dxa"/>
            <w:tcBorders>
              <w:left w:val="single" w:sz="4" w:space="0" w:color="auto"/>
            </w:tcBorders>
            <w:vAlign w:val="center"/>
          </w:tcPr>
          <w:p w14:paraId="4D3098E9" w14:textId="77777777" w:rsidR="0075316D" w:rsidRDefault="0075316D" w:rsidP="00B4356E">
            <w:pPr>
              <w:pStyle w:val="TAC"/>
              <w:rPr>
                <w:rFonts w:eastAsia="Yu Mincho"/>
                <w:lang w:eastAsia="zh-CN"/>
              </w:rPr>
            </w:pPr>
            <w:r>
              <w:rPr>
                <w:rFonts w:eastAsia="Yu Mincho"/>
                <w:lang w:eastAsia="zh-CN"/>
              </w:rPr>
              <w:t>30</w:t>
            </w:r>
          </w:p>
        </w:tc>
        <w:tc>
          <w:tcPr>
            <w:tcW w:w="646" w:type="dxa"/>
          </w:tcPr>
          <w:p w14:paraId="5C670FBD" w14:textId="77777777" w:rsidR="0075316D" w:rsidRDefault="0075316D" w:rsidP="00B4356E">
            <w:pPr>
              <w:pStyle w:val="TAC"/>
            </w:pPr>
          </w:p>
        </w:tc>
        <w:tc>
          <w:tcPr>
            <w:tcW w:w="696" w:type="dxa"/>
          </w:tcPr>
          <w:p w14:paraId="78D3B17B" w14:textId="77777777" w:rsidR="0075316D" w:rsidRDefault="0075316D" w:rsidP="00B4356E">
            <w:pPr>
              <w:pStyle w:val="TAC"/>
            </w:pPr>
          </w:p>
        </w:tc>
        <w:tc>
          <w:tcPr>
            <w:tcW w:w="671" w:type="dxa"/>
          </w:tcPr>
          <w:p w14:paraId="6C4CA422" w14:textId="77777777" w:rsidR="0075316D" w:rsidRDefault="0075316D" w:rsidP="00B4356E">
            <w:pPr>
              <w:pStyle w:val="TAC"/>
            </w:pPr>
          </w:p>
        </w:tc>
        <w:tc>
          <w:tcPr>
            <w:tcW w:w="671" w:type="dxa"/>
            <w:vAlign w:val="center"/>
          </w:tcPr>
          <w:p w14:paraId="53418E48" w14:textId="77777777" w:rsidR="0075316D" w:rsidRPr="00F95B02" w:rsidRDefault="0075316D" w:rsidP="00B4356E">
            <w:pPr>
              <w:pStyle w:val="TAC"/>
              <w:rPr>
                <w:rFonts w:eastAsia="SimSun"/>
                <w:lang w:val="en-US" w:eastAsia="zh-CN"/>
              </w:rPr>
            </w:pPr>
          </w:p>
        </w:tc>
        <w:tc>
          <w:tcPr>
            <w:tcW w:w="671" w:type="dxa"/>
            <w:vAlign w:val="center"/>
          </w:tcPr>
          <w:p w14:paraId="14FC4995" w14:textId="77777777" w:rsidR="0075316D" w:rsidRPr="00F95B02" w:rsidRDefault="0075316D" w:rsidP="00B4356E">
            <w:pPr>
              <w:pStyle w:val="TAC"/>
              <w:rPr>
                <w:rFonts w:eastAsia="SimSun"/>
                <w:lang w:val="en-US" w:eastAsia="zh-CN"/>
              </w:rPr>
            </w:pPr>
            <w:r>
              <w:rPr>
                <w:rFonts w:eastAsia="SimSun" w:hint="eastAsia"/>
                <w:lang w:val="en-US" w:eastAsia="zh-CN"/>
              </w:rPr>
              <w:t>20</w:t>
            </w:r>
          </w:p>
        </w:tc>
        <w:tc>
          <w:tcPr>
            <w:tcW w:w="671" w:type="dxa"/>
            <w:vAlign w:val="center"/>
          </w:tcPr>
          <w:p w14:paraId="2D9FA269" w14:textId="77777777" w:rsidR="0075316D" w:rsidRPr="00F95B02" w:rsidRDefault="0075316D" w:rsidP="00B4356E">
            <w:pPr>
              <w:pStyle w:val="TAC"/>
              <w:rPr>
                <w:rFonts w:eastAsia="SimSun"/>
                <w:lang w:val="en-US" w:eastAsia="zh-CN"/>
              </w:rPr>
            </w:pPr>
          </w:p>
        </w:tc>
        <w:tc>
          <w:tcPr>
            <w:tcW w:w="671" w:type="dxa"/>
            <w:vAlign w:val="center"/>
          </w:tcPr>
          <w:p w14:paraId="60266258" w14:textId="77777777" w:rsidR="0075316D" w:rsidRPr="00F95B02" w:rsidRDefault="0075316D" w:rsidP="00B4356E">
            <w:pPr>
              <w:pStyle w:val="TAC"/>
              <w:rPr>
                <w:rFonts w:eastAsia="SimSun"/>
                <w:lang w:val="en-US" w:eastAsia="zh-CN"/>
              </w:rPr>
            </w:pPr>
          </w:p>
        </w:tc>
        <w:tc>
          <w:tcPr>
            <w:tcW w:w="671" w:type="dxa"/>
            <w:vAlign w:val="center"/>
          </w:tcPr>
          <w:p w14:paraId="3B97BFC2" w14:textId="77777777" w:rsidR="0075316D" w:rsidRPr="00F95B02" w:rsidRDefault="0075316D" w:rsidP="00B4356E">
            <w:pPr>
              <w:pStyle w:val="TAC"/>
              <w:rPr>
                <w:rFonts w:eastAsia="SimSun"/>
                <w:lang w:val="en-US" w:eastAsia="zh-CN"/>
              </w:rPr>
            </w:pPr>
          </w:p>
        </w:tc>
        <w:tc>
          <w:tcPr>
            <w:tcW w:w="671" w:type="dxa"/>
            <w:vAlign w:val="center"/>
          </w:tcPr>
          <w:p w14:paraId="47A43DA2" w14:textId="77777777" w:rsidR="0075316D" w:rsidRPr="00F95B02" w:rsidRDefault="0075316D" w:rsidP="00B4356E">
            <w:pPr>
              <w:pStyle w:val="TAC"/>
              <w:rPr>
                <w:rFonts w:eastAsia="SimSun"/>
                <w:lang w:val="en-US" w:eastAsia="zh-CN"/>
              </w:rPr>
            </w:pPr>
            <w:r>
              <w:rPr>
                <w:rFonts w:eastAsia="SimSun" w:hint="eastAsia"/>
                <w:lang w:val="en-US" w:eastAsia="zh-CN"/>
              </w:rPr>
              <w:t>40</w:t>
            </w:r>
          </w:p>
        </w:tc>
        <w:tc>
          <w:tcPr>
            <w:tcW w:w="671" w:type="dxa"/>
          </w:tcPr>
          <w:p w14:paraId="02DD469F" w14:textId="77777777" w:rsidR="0075316D" w:rsidRPr="00F95B02" w:rsidRDefault="0075316D" w:rsidP="00B4356E">
            <w:pPr>
              <w:pStyle w:val="TAC"/>
              <w:rPr>
                <w:rFonts w:cs="Arial"/>
                <w:szCs w:val="18"/>
              </w:rPr>
            </w:pPr>
          </w:p>
        </w:tc>
        <w:tc>
          <w:tcPr>
            <w:tcW w:w="671" w:type="dxa"/>
            <w:vAlign w:val="center"/>
          </w:tcPr>
          <w:p w14:paraId="7DEB0246" w14:textId="77777777" w:rsidR="0075316D" w:rsidRPr="00F95B02" w:rsidRDefault="0075316D" w:rsidP="00B4356E">
            <w:pPr>
              <w:pStyle w:val="TAC"/>
              <w:rPr>
                <w:rFonts w:cs="Arial"/>
                <w:szCs w:val="18"/>
              </w:rPr>
            </w:pPr>
          </w:p>
        </w:tc>
        <w:tc>
          <w:tcPr>
            <w:tcW w:w="671" w:type="dxa"/>
            <w:vAlign w:val="center"/>
          </w:tcPr>
          <w:p w14:paraId="3BC32055" w14:textId="77777777" w:rsidR="0075316D" w:rsidRDefault="0075316D" w:rsidP="00B4356E">
            <w:pPr>
              <w:pStyle w:val="TAC"/>
              <w:rPr>
                <w:rFonts w:eastAsia="Yu Mincho" w:cs="Arial"/>
                <w:szCs w:val="18"/>
              </w:rPr>
            </w:pPr>
            <w:r>
              <w:rPr>
                <w:rFonts w:eastAsia="SimSun" w:cs="Arial" w:hint="eastAsia"/>
                <w:szCs w:val="18"/>
                <w:lang w:val="en-US" w:eastAsia="zh-CN"/>
              </w:rPr>
              <w:t>60</w:t>
            </w:r>
          </w:p>
        </w:tc>
        <w:tc>
          <w:tcPr>
            <w:tcW w:w="671" w:type="dxa"/>
          </w:tcPr>
          <w:p w14:paraId="47BC32D2" w14:textId="77777777" w:rsidR="0075316D" w:rsidRPr="00F95B02" w:rsidRDefault="0075316D" w:rsidP="00B4356E">
            <w:pPr>
              <w:pStyle w:val="TAC"/>
            </w:pPr>
          </w:p>
        </w:tc>
        <w:tc>
          <w:tcPr>
            <w:tcW w:w="671" w:type="dxa"/>
            <w:vAlign w:val="center"/>
          </w:tcPr>
          <w:p w14:paraId="19F6893E" w14:textId="77777777" w:rsidR="0075316D" w:rsidRDefault="0075316D" w:rsidP="00B4356E">
            <w:pPr>
              <w:pStyle w:val="TAC"/>
              <w:rPr>
                <w:rFonts w:eastAsia="Yu Mincho" w:cs="Arial"/>
                <w:szCs w:val="18"/>
              </w:rPr>
            </w:pPr>
            <w:r>
              <w:rPr>
                <w:rFonts w:eastAsia="SimSun" w:cs="Arial" w:hint="eastAsia"/>
                <w:szCs w:val="18"/>
                <w:lang w:val="en-US" w:eastAsia="zh-CN"/>
              </w:rPr>
              <w:t>80</w:t>
            </w:r>
          </w:p>
        </w:tc>
        <w:tc>
          <w:tcPr>
            <w:tcW w:w="671" w:type="dxa"/>
          </w:tcPr>
          <w:p w14:paraId="21FBD908" w14:textId="77777777" w:rsidR="0075316D" w:rsidRPr="00F95B02" w:rsidRDefault="0075316D" w:rsidP="00B4356E">
            <w:pPr>
              <w:pStyle w:val="TAC"/>
            </w:pPr>
          </w:p>
        </w:tc>
        <w:tc>
          <w:tcPr>
            <w:tcW w:w="679" w:type="dxa"/>
            <w:gridSpan w:val="2"/>
            <w:vAlign w:val="center"/>
          </w:tcPr>
          <w:p w14:paraId="55C1C2A6" w14:textId="77777777" w:rsidR="0075316D" w:rsidRPr="00F95B02" w:rsidRDefault="0075316D" w:rsidP="00B4356E">
            <w:pPr>
              <w:pStyle w:val="TAC"/>
            </w:pPr>
            <w:r>
              <w:t>100</w:t>
            </w:r>
          </w:p>
        </w:tc>
      </w:tr>
      <w:tr w:rsidR="0075316D" w:rsidRPr="00F95B02" w14:paraId="426851AC" w14:textId="77777777" w:rsidTr="00B4356E">
        <w:trPr>
          <w:cantSplit/>
          <w:jc w:val="center"/>
        </w:trPr>
        <w:tc>
          <w:tcPr>
            <w:tcW w:w="738" w:type="dxa"/>
            <w:tcBorders>
              <w:top w:val="nil"/>
              <w:left w:val="single" w:sz="4" w:space="0" w:color="auto"/>
              <w:bottom w:val="single" w:sz="4" w:space="0" w:color="auto"/>
              <w:right w:val="single" w:sz="4" w:space="0" w:color="auto"/>
            </w:tcBorders>
            <w:vAlign w:val="center"/>
          </w:tcPr>
          <w:p w14:paraId="33142637" w14:textId="77777777" w:rsidR="0075316D" w:rsidRDefault="0075316D" w:rsidP="00B4356E">
            <w:pPr>
              <w:pStyle w:val="TAC"/>
              <w:rPr>
                <w:rFonts w:cs="Arial"/>
                <w:szCs w:val="18"/>
                <w:lang w:eastAsia="zh-CN"/>
              </w:rPr>
            </w:pPr>
          </w:p>
        </w:tc>
        <w:tc>
          <w:tcPr>
            <w:tcW w:w="738" w:type="dxa"/>
            <w:tcBorders>
              <w:left w:val="single" w:sz="4" w:space="0" w:color="auto"/>
            </w:tcBorders>
            <w:vAlign w:val="center"/>
          </w:tcPr>
          <w:p w14:paraId="270AD82F" w14:textId="77777777" w:rsidR="0075316D" w:rsidRDefault="0075316D" w:rsidP="00B4356E">
            <w:pPr>
              <w:pStyle w:val="TAC"/>
              <w:rPr>
                <w:rFonts w:eastAsia="Yu Mincho"/>
                <w:lang w:eastAsia="zh-CN"/>
              </w:rPr>
            </w:pPr>
            <w:r>
              <w:rPr>
                <w:rFonts w:eastAsia="Yu Mincho"/>
                <w:lang w:eastAsia="zh-CN"/>
              </w:rPr>
              <w:t>60</w:t>
            </w:r>
          </w:p>
        </w:tc>
        <w:tc>
          <w:tcPr>
            <w:tcW w:w="646" w:type="dxa"/>
          </w:tcPr>
          <w:p w14:paraId="6614527F" w14:textId="77777777" w:rsidR="0075316D" w:rsidRDefault="0075316D" w:rsidP="00B4356E">
            <w:pPr>
              <w:pStyle w:val="TAC"/>
            </w:pPr>
          </w:p>
        </w:tc>
        <w:tc>
          <w:tcPr>
            <w:tcW w:w="696" w:type="dxa"/>
          </w:tcPr>
          <w:p w14:paraId="34ADC0A8" w14:textId="77777777" w:rsidR="0075316D" w:rsidRDefault="0075316D" w:rsidP="00B4356E">
            <w:pPr>
              <w:pStyle w:val="TAC"/>
            </w:pPr>
          </w:p>
        </w:tc>
        <w:tc>
          <w:tcPr>
            <w:tcW w:w="671" w:type="dxa"/>
          </w:tcPr>
          <w:p w14:paraId="08C4C3CD" w14:textId="77777777" w:rsidR="0075316D" w:rsidRDefault="0075316D" w:rsidP="00B4356E">
            <w:pPr>
              <w:pStyle w:val="TAC"/>
            </w:pPr>
          </w:p>
        </w:tc>
        <w:tc>
          <w:tcPr>
            <w:tcW w:w="671" w:type="dxa"/>
            <w:vAlign w:val="center"/>
          </w:tcPr>
          <w:p w14:paraId="7F984FFB" w14:textId="77777777" w:rsidR="0075316D" w:rsidRPr="00F95B02" w:rsidRDefault="0075316D" w:rsidP="00B4356E">
            <w:pPr>
              <w:pStyle w:val="TAC"/>
              <w:rPr>
                <w:rFonts w:eastAsia="SimSun"/>
                <w:lang w:val="en-US" w:eastAsia="zh-CN"/>
              </w:rPr>
            </w:pPr>
          </w:p>
        </w:tc>
        <w:tc>
          <w:tcPr>
            <w:tcW w:w="671" w:type="dxa"/>
            <w:vAlign w:val="center"/>
          </w:tcPr>
          <w:p w14:paraId="11415F73" w14:textId="77777777" w:rsidR="0075316D" w:rsidRPr="00F95B02" w:rsidRDefault="0075316D" w:rsidP="00B4356E">
            <w:pPr>
              <w:pStyle w:val="TAC"/>
              <w:rPr>
                <w:rFonts w:eastAsia="SimSun"/>
                <w:lang w:val="en-US" w:eastAsia="zh-CN"/>
              </w:rPr>
            </w:pPr>
            <w:r>
              <w:rPr>
                <w:rFonts w:eastAsia="SimSun" w:hint="eastAsia"/>
                <w:lang w:val="en-US" w:eastAsia="zh-CN"/>
              </w:rPr>
              <w:t>20</w:t>
            </w:r>
          </w:p>
        </w:tc>
        <w:tc>
          <w:tcPr>
            <w:tcW w:w="671" w:type="dxa"/>
            <w:vAlign w:val="center"/>
          </w:tcPr>
          <w:p w14:paraId="13F77DA5" w14:textId="77777777" w:rsidR="0075316D" w:rsidRPr="00F95B02" w:rsidRDefault="0075316D" w:rsidP="00B4356E">
            <w:pPr>
              <w:pStyle w:val="TAC"/>
              <w:rPr>
                <w:rFonts w:eastAsia="SimSun"/>
                <w:lang w:val="en-US" w:eastAsia="zh-CN"/>
              </w:rPr>
            </w:pPr>
          </w:p>
        </w:tc>
        <w:tc>
          <w:tcPr>
            <w:tcW w:w="671" w:type="dxa"/>
            <w:vAlign w:val="center"/>
          </w:tcPr>
          <w:p w14:paraId="189BE5A1" w14:textId="77777777" w:rsidR="0075316D" w:rsidRPr="00F95B02" w:rsidRDefault="0075316D" w:rsidP="00B4356E">
            <w:pPr>
              <w:pStyle w:val="TAC"/>
              <w:rPr>
                <w:rFonts w:eastAsia="SimSun"/>
                <w:lang w:val="en-US" w:eastAsia="zh-CN"/>
              </w:rPr>
            </w:pPr>
          </w:p>
        </w:tc>
        <w:tc>
          <w:tcPr>
            <w:tcW w:w="671" w:type="dxa"/>
            <w:vAlign w:val="center"/>
          </w:tcPr>
          <w:p w14:paraId="2FC51E4B" w14:textId="77777777" w:rsidR="0075316D" w:rsidRPr="00F95B02" w:rsidRDefault="0075316D" w:rsidP="00B4356E">
            <w:pPr>
              <w:pStyle w:val="TAC"/>
              <w:rPr>
                <w:rFonts w:eastAsia="SimSun"/>
                <w:lang w:val="en-US" w:eastAsia="zh-CN"/>
              </w:rPr>
            </w:pPr>
          </w:p>
        </w:tc>
        <w:tc>
          <w:tcPr>
            <w:tcW w:w="671" w:type="dxa"/>
            <w:vAlign w:val="center"/>
          </w:tcPr>
          <w:p w14:paraId="3827DDB1" w14:textId="77777777" w:rsidR="0075316D" w:rsidRPr="00F95B02" w:rsidRDefault="0075316D" w:rsidP="00B4356E">
            <w:pPr>
              <w:pStyle w:val="TAC"/>
              <w:rPr>
                <w:rFonts w:eastAsia="SimSun"/>
                <w:lang w:val="en-US" w:eastAsia="zh-CN"/>
              </w:rPr>
            </w:pPr>
            <w:r>
              <w:rPr>
                <w:rFonts w:eastAsia="SimSun" w:hint="eastAsia"/>
                <w:lang w:val="en-US" w:eastAsia="zh-CN"/>
              </w:rPr>
              <w:t>40</w:t>
            </w:r>
          </w:p>
        </w:tc>
        <w:tc>
          <w:tcPr>
            <w:tcW w:w="671" w:type="dxa"/>
          </w:tcPr>
          <w:p w14:paraId="6C709CD9" w14:textId="77777777" w:rsidR="0075316D" w:rsidRPr="00F95B02" w:rsidRDefault="0075316D" w:rsidP="00B4356E">
            <w:pPr>
              <w:pStyle w:val="TAC"/>
              <w:rPr>
                <w:rFonts w:cs="Arial"/>
                <w:szCs w:val="18"/>
              </w:rPr>
            </w:pPr>
          </w:p>
        </w:tc>
        <w:tc>
          <w:tcPr>
            <w:tcW w:w="671" w:type="dxa"/>
            <w:vAlign w:val="center"/>
          </w:tcPr>
          <w:p w14:paraId="373E30F6" w14:textId="77777777" w:rsidR="0075316D" w:rsidRPr="00F95B02" w:rsidRDefault="0075316D" w:rsidP="00B4356E">
            <w:pPr>
              <w:pStyle w:val="TAC"/>
              <w:rPr>
                <w:rFonts w:cs="Arial"/>
                <w:szCs w:val="18"/>
              </w:rPr>
            </w:pPr>
          </w:p>
        </w:tc>
        <w:tc>
          <w:tcPr>
            <w:tcW w:w="671" w:type="dxa"/>
            <w:vAlign w:val="center"/>
          </w:tcPr>
          <w:p w14:paraId="67E91838" w14:textId="77777777" w:rsidR="0075316D" w:rsidRDefault="0075316D" w:rsidP="00B4356E">
            <w:pPr>
              <w:pStyle w:val="TAC"/>
              <w:rPr>
                <w:rFonts w:eastAsia="Yu Mincho" w:cs="Arial"/>
                <w:szCs w:val="18"/>
              </w:rPr>
            </w:pPr>
            <w:r>
              <w:rPr>
                <w:rFonts w:eastAsia="SimSun" w:cs="Arial" w:hint="eastAsia"/>
                <w:szCs w:val="18"/>
                <w:lang w:val="en-US" w:eastAsia="zh-CN"/>
              </w:rPr>
              <w:t>60</w:t>
            </w:r>
          </w:p>
        </w:tc>
        <w:tc>
          <w:tcPr>
            <w:tcW w:w="671" w:type="dxa"/>
          </w:tcPr>
          <w:p w14:paraId="745307CA" w14:textId="77777777" w:rsidR="0075316D" w:rsidRPr="00F95B02" w:rsidRDefault="0075316D" w:rsidP="00B4356E">
            <w:pPr>
              <w:pStyle w:val="TAC"/>
            </w:pPr>
          </w:p>
        </w:tc>
        <w:tc>
          <w:tcPr>
            <w:tcW w:w="671" w:type="dxa"/>
            <w:vAlign w:val="center"/>
          </w:tcPr>
          <w:p w14:paraId="305EBC5B" w14:textId="77777777" w:rsidR="0075316D" w:rsidRDefault="0075316D" w:rsidP="00B4356E">
            <w:pPr>
              <w:pStyle w:val="TAC"/>
              <w:rPr>
                <w:rFonts w:eastAsia="Yu Mincho" w:cs="Arial"/>
                <w:szCs w:val="18"/>
              </w:rPr>
            </w:pPr>
            <w:r>
              <w:rPr>
                <w:rFonts w:eastAsia="SimSun" w:cs="Arial" w:hint="eastAsia"/>
                <w:szCs w:val="18"/>
                <w:lang w:val="en-US" w:eastAsia="zh-CN"/>
              </w:rPr>
              <w:t>80</w:t>
            </w:r>
          </w:p>
        </w:tc>
        <w:tc>
          <w:tcPr>
            <w:tcW w:w="671" w:type="dxa"/>
          </w:tcPr>
          <w:p w14:paraId="3D6CBF28" w14:textId="77777777" w:rsidR="0075316D" w:rsidRPr="00F95B02" w:rsidRDefault="0075316D" w:rsidP="00B4356E">
            <w:pPr>
              <w:pStyle w:val="TAC"/>
            </w:pPr>
          </w:p>
        </w:tc>
        <w:tc>
          <w:tcPr>
            <w:tcW w:w="679" w:type="dxa"/>
            <w:gridSpan w:val="2"/>
            <w:vAlign w:val="center"/>
          </w:tcPr>
          <w:p w14:paraId="0FEE420B" w14:textId="77777777" w:rsidR="0075316D" w:rsidRPr="00F95B02" w:rsidRDefault="0075316D" w:rsidP="00B4356E">
            <w:pPr>
              <w:pStyle w:val="TAC"/>
            </w:pPr>
            <w:r>
              <w:t>100</w:t>
            </w:r>
          </w:p>
        </w:tc>
      </w:tr>
      <w:tr w:rsidR="0075316D" w:rsidRPr="00F95B02" w14:paraId="5B0D3373" w14:textId="77777777" w:rsidTr="00B4356E">
        <w:trPr>
          <w:cantSplit/>
          <w:jc w:val="center"/>
        </w:trPr>
        <w:tc>
          <w:tcPr>
            <w:tcW w:w="738" w:type="dxa"/>
            <w:tcBorders>
              <w:top w:val="nil"/>
              <w:left w:val="single" w:sz="4" w:space="0" w:color="auto"/>
              <w:bottom w:val="nil"/>
              <w:right w:val="single" w:sz="4" w:space="0" w:color="auto"/>
            </w:tcBorders>
            <w:vAlign w:val="center"/>
          </w:tcPr>
          <w:p w14:paraId="37121DBC" w14:textId="77777777" w:rsidR="0075316D" w:rsidRDefault="0075316D" w:rsidP="00B4356E">
            <w:pPr>
              <w:pStyle w:val="TAC"/>
              <w:rPr>
                <w:rFonts w:cs="Arial"/>
                <w:szCs w:val="18"/>
                <w:lang w:eastAsia="zh-CN"/>
              </w:rPr>
            </w:pPr>
          </w:p>
        </w:tc>
        <w:tc>
          <w:tcPr>
            <w:tcW w:w="738" w:type="dxa"/>
            <w:tcBorders>
              <w:left w:val="single" w:sz="4" w:space="0" w:color="auto"/>
            </w:tcBorders>
            <w:vAlign w:val="center"/>
          </w:tcPr>
          <w:p w14:paraId="4D0B7E80" w14:textId="77777777" w:rsidR="0075316D" w:rsidRDefault="0075316D" w:rsidP="00B4356E">
            <w:pPr>
              <w:pStyle w:val="TAC"/>
              <w:rPr>
                <w:rFonts w:eastAsia="Yu Mincho"/>
                <w:lang w:eastAsia="zh-CN"/>
              </w:rPr>
            </w:pPr>
            <w:r>
              <w:rPr>
                <w:rFonts w:eastAsia="Yu Mincho"/>
                <w:lang w:eastAsia="zh-CN"/>
              </w:rPr>
              <w:t>15</w:t>
            </w:r>
          </w:p>
        </w:tc>
        <w:tc>
          <w:tcPr>
            <w:tcW w:w="646" w:type="dxa"/>
          </w:tcPr>
          <w:p w14:paraId="4D00E019" w14:textId="77777777" w:rsidR="0075316D" w:rsidRDefault="0075316D" w:rsidP="00B4356E">
            <w:pPr>
              <w:pStyle w:val="TAC"/>
            </w:pPr>
          </w:p>
        </w:tc>
        <w:tc>
          <w:tcPr>
            <w:tcW w:w="696" w:type="dxa"/>
          </w:tcPr>
          <w:p w14:paraId="35A1F2A1" w14:textId="77777777" w:rsidR="0075316D" w:rsidRDefault="0075316D" w:rsidP="00B4356E">
            <w:pPr>
              <w:pStyle w:val="TAC"/>
            </w:pPr>
          </w:p>
        </w:tc>
        <w:tc>
          <w:tcPr>
            <w:tcW w:w="671" w:type="dxa"/>
          </w:tcPr>
          <w:p w14:paraId="20E5D246" w14:textId="77777777" w:rsidR="0075316D" w:rsidRDefault="0075316D" w:rsidP="00B4356E">
            <w:pPr>
              <w:pStyle w:val="TAC"/>
            </w:pPr>
          </w:p>
        </w:tc>
        <w:tc>
          <w:tcPr>
            <w:tcW w:w="671" w:type="dxa"/>
            <w:vAlign w:val="center"/>
          </w:tcPr>
          <w:p w14:paraId="2BC07B5B" w14:textId="77777777" w:rsidR="0075316D" w:rsidRPr="00F95B02" w:rsidRDefault="0075316D" w:rsidP="00B4356E">
            <w:pPr>
              <w:pStyle w:val="TAC"/>
              <w:rPr>
                <w:rFonts w:eastAsia="SimSun"/>
                <w:lang w:val="en-US" w:eastAsia="zh-CN"/>
              </w:rPr>
            </w:pPr>
          </w:p>
        </w:tc>
        <w:tc>
          <w:tcPr>
            <w:tcW w:w="671" w:type="dxa"/>
            <w:vAlign w:val="center"/>
          </w:tcPr>
          <w:p w14:paraId="1249272E" w14:textId="77777777" w:rsidR="0075316D" w:rsidRDefault="0075316D" w:rsidP="00B4356E">
            <w:pPr>
              <w:pStyle w:val="TAC"/>
              <w:rPr>
                <w:rFonts w:eastAsia="SimSun"/>
                <w:lang w:val="en-US" w:eastAsia="zh-CN"/>
              </w:rPr>
            </w:pPr>
            <w:r>
              <w:rPr>
                <w:rFonts w:eastAsia="SimSun" w:hint="eastAsia"/>
                <w:lang w:val="en-US" w:eastAsia="zh-CN"/>
              </w:rPr>
              <w:t>20</w:t>
            </w:r>
          </w:p>
        </w:tc>
        <w:tc>
          <w:tcPr>
            <w:tcW w:w="671" w:type="dxa"/>
            <w:vAlign w:val="center"/>
          </w:tcPr>
          <w:p w14:paraId="1B70D060" w14:textId="77777777" w:rsidR="0075316D" w:rsidRPr="00F95B02" w:rsidRDefault="0075316D" w:rsidP="00B4356E">
            <w:pPr>
              <w:pStyle w:val="TAC"/>
              <w:rPr>
                <w:rFonts w:eastAsia="SimSun"/>
                <w:lang w:val="en-US" w:eastAsia="zh-CN"/>
              </w:rPr>
            </w:pPr>
          </w:p>
        </w:tc>
        <w:tc>
          <w:tcPr>
            <w:tcW w:w="671" w:type="dxa"/>
            <w:vAlign w:val="center"/>
          </w:tcPr>
          <w:p w14:paraId="51F6C359" w14:textId="77777777" w:rsidR="0075316D" w:rsidRPr="00F95B02" w:rsidRDefault="0075316D" w:rsidP="00B4356E">
            <w:pPr>
              <w:pStyle w:val="TAC"/>
              <w:rPr>
                <w:rFonts w:eastAsia="SimSun"/>
                <w:lang w:val="en-US" w:eastAsia="zh-CN"/>
              </w:rPr>
            </w:pPr>
            <w:r>
              <w:rPr>
                <w:rFonts w:eastAsia="SimSun" w:hint="eastAsia"/>
                <w:lang w:val="en-US" w:eastAsia="zh-CN"/>
              </w:rPr>
              <w:t>30</w:t>
            </w:r>
          </w:p>
        </w:tc>
        <w:tc>
          <w:tcPr>
            <w:tcW w:w="671" w:type="dxa"/>
            <w:vAlign w:val="center"/>
          </w:tcPr>
          <w:p w14:paraId="02B10A52" w14:textId="77777777" w:rsidR="0075316D" w:rsidRPr="00F95B02" w:rsidRDefault="0075316D" w:rsidP="00B4356E">
            <w:pPr>
              <w:pStyle w:val="TAC"/>
              <w:rPr>
                <w:rFonts w:eastAsia="SimSun"/>
                <w:lang w:val="en-US" w:eastAsia="zh-CN"/>
              </w:rPr>
            </w:pPr>
          </w:p>
        </w:tc>
        <w:tc>
          <w:tcPr>
            <w:tcW w:w="671" w:type="dxa"/>
            <w:vAlign w:val="center"/>
          </w:tcPr>
          <w:p w14:paraId="5CE5AF39" w14:textId="77777777" w:rsidR="0075316D" w:rsidRDefault="0075316D" w:rsidP="00B4356E">
            <w:pPr>
              <w:pStyle w:val="TAC"/>
              <w:rPr>
                <w:rFonts w:eastAsia="SimSun"/>
                <w:lang w:val="en-US" w:eastAsia="zh-CN"/>
              </w:rPr>
            </w:pPr>
            <w:r>
              <w:rPr>
                <w:rFonts w:eastAsia="SimSun" w:hint="eastAsia"/>
                <w:lang w:val="en-US" w:eastAsia="zh-CN"/>
              </w:rPr>
              <w:t>40</w:t>
            </w:r>
          </w:p>
        </w:tc>
        <w:tc>
          <w:tcPr>
            <w:tcW w:w="671" w:type="dxa"/>
          </w:tcPr>
          <w:p w14:paraId="728009D4" w14:textId="77777777" w:rsidR="0075316D" w:rsidRPr="00F95B02" w:rsidRDefault="0075316D" w:rsidP="00B4356E">
            <w:pPr>
              <w:pStyle w:val="TAC"/>
              <w:rPr>
                <w:rFonts w:cs="Arial"/>
                <w:szCs w:val="18"/>
              </w:rPr>
            </w:pPr>
          </w:p>
        </w:tc>
        <w:tc>
          <w:tcPr>
            <w:tcW w:w="671" w:type="dxa"/>
            <w:vAlign w:val="center"/>
          </w:tcPr>
          <w:p w14:paraId="3505FEFB" w14:textId="77777777" w:rsidR="0075316D" w:rsidRPr="00F95B02" w:rsidRDefault="0075316D" w:rsidP="00B4356E">
            <w:pPr>
              <w:pStyle w:val="TAC"/>
              <w:rPr>
                <w:rFonts w:cs="Arial"/>
                <w:szCs w:val="18"/>
              </w:rPr>
            </w:pPr>
            <w:r>
              <w:rPr>
                <w:rFonts w:eastAsia="SimSun" w:cs="Arial" w:hint="eastAsia"/>
                <w:szCs w:val="18"/>
                <w:lang w:val="en-US" w:eastAsia="zh-CN"/>
              </w:rPr>
              <w:t>50</w:t>
            </w:r>
          </w:p>
        </w:tc>
        <w:tc>
          <w:tcPr>
            <w:tcW w:w="671" w:type="dxa"/>
            <w:vAlign w:val="center"/>
          </w:tcPr>
          <w:p w14:paraId="4213AB7D" w14:textId="77777777" w:rsidR="0075316D" w:rsidRDefault="0075316D" w:rsidP="00B4356E">
            <w:pPr>
              <w:pStyle w:val="TAC"/>
              <w:rPr>
                <w:rFonts w:eastAsia="SimSun" w:cs="Arial"/>
                <w:szCs w:val="18"/>
                <w:lang w:val="en-US" w:eastAsia="zh-CN"/>
              </w:rPr>
            </w:pPr>
          </w:p>
        </w:tc>
        <w:tc>
          <w:tcPr>
            <w:tcW w:w="671" w:type="dxa"/>
          </w:tcPr>
          <w:p w14:paraId="07A6BF1E" w14:textId="77777777" w:rsidR="0075316D" w:rsidRPr="00F95B02" w:rsidRDefault="0075316D" w:rsidP="00B4356E">
            <w:pPr>
              <w:pStyle w:val="TAC"/>
            </w:pPr>
          </w:p>
        </w:tc>
        <w:tc>
          <w:tcPr>
            <w:tcW w:w="671" w:type="dxa"/>
            <w:vAlign w:val="center"/>
          </w:tcPr>
          <w:p w14:paraId="22FE9A2C" w14:textId="77777777" w:rsidR="0075316D" w:rsidRDefault="0075316D" w:rsidP="00B4356E">
            <w:pPr>
              <w:pStyle w:val="TAC"/>
              <w:rPr>
                <w:rFonts w:eastAsia="SimSun" w:cs="Arial"/>
                <w:szCs w:val="18"/>
                <w:lang w:val="en-US" w:eastAsia="zh-CN"/>
              </w:rPr>
            </w:pPr>
          </w:p>
        </w:tc>
        <w:tc>
          <w:tcPr>
            <w:tcW w:w="671" w:type="dxa"/>
          </w:tcPr>
          <w:p w14:paraId="1C6D4D46" w14:textId="77777777" w:rsidR="0075316D" w:rsidRPr="00F95B02" w:rsidRDefault="0075316D" w:rsidP="00B4356E">
            <w:pPr>
              <w:pStyle w:val="TAC"/>
            </w:pPr>
          </w:p>
        </w:tc>
        <w:tc>
          <w:tcPr>
            <w:tcW w:w="679" w:type="dxa"/>
            <w:gridSpan w:val="2"/>
            <w:vAlign w:val="center"/>
          </w:tcPr>
          <w:p w14:paraId="283A2E41" w14:textId="77777777" w:rsidR="0075316D" w:rsidRPr="00F95B02" w:rsidRDefault="0075316D" w:rsidP="00B4356E">
            <w:pPr>
              <w:pStyle w:val="TAC"/>
            </w:pPr>
          </w:p>
        </w:tc>
      </w:tr>
      <w:tr w:rsidR="0075316D" w:rsidRPr="00F95B02" w14:paraId="13E9A2A3" w14:textId="77777777" w:rsidTr="00B4356E">
        <w:trPr>
          <w:cantSplit/>
          <w:jc w:val="center"/>
        </w:trPr>
        <w:tc>
          <w:tcPr>
            <w:tcW w:w="738" w:type="dxa"/>
            <w:tcBorders>
              <w:top w:val="nil"/>
              <w:left w:val="single" w:sz="4" w:space="0" w:color="auto"/>
              <w:bottom w:val="nil"/>
              <w:right w:val="single" w:sz="4" w:space="0" w:color="auto"/>
            </w:tcBorders>
            <w:vAlign w:val="center"/>
          </w:tcPr>
          <w:p w14:paraId="247BB9B1" w14:textId="77777777" w:rsidR="0075316D" w:rsidRDefault="0075316D" w:rsidP="00B4356E">
            <w:pPr>
              <w:pStyle w:val="TAC"/>
              <w:rPr>
                <w:rFonts w:cs="Arial"/>
                <w:szCs w:val="18"/>
                <w:lang w:eastAsia="zh-CN"/>
              </w:rPr>
            </w:pPr>
            <w:r>
              <w:rPr>
                <w:rFonts w:cs="Arial" w:hint="eastAsia"/>
                <w:szCs w:val="18"/>
                <w:lang w:val="en-US" w:eastAsia="zh-CN"/>
              </w:rPr>
              <w:t>n104</w:t>
            </w:r>
          </w:p>
        </w:tc>
        <w:tc>
          <w:tcPr>
            <w:tcW w:w="738" w:type="dxa"/>
            <w:tcBorders>
              <w:left w:val="single" w:sz="4" w:space="0" w:color="auto"/>
            </w:tcBorders>
            <w:vAlign w:val="center"/>
          </w:tcPr>
          <w:p w14:paraId="398F78E4" w14:textId="77777777" w:rsidR="0075316D" w:rsidRDefault="0075316D" w:rsidP="00B4356E">
            <w:pPr>
              <w:pStyle w:val="TAC"/>
              <w:rPr>
                <w:rFonts w:eastAsia="Yu Mincho"/>
                <w:lang w:eastAsia="zh-CN"/>
              </w:rPr>
            </w:pPr>
            <w:r>
              <w:rPr>
                <w:rFonts w:eastAsia="Yu Mincho"/>
                <w:lang w:eastAsia="zh-CN"/>
              </w:rPr>
              <w:t>30</w:t>
            </w:r>
          </w:p>
        </w:tc>
        <w:tc>
          <w:tcPr>
            <w:tcW w:w="646" w:type="dxa"/>
          </w:tcPr>
          <w:p w14:paraId="501DA881" w14:textId="77777777" w:rsidR="0075316D" w:rsidRDefault="0075316D" w:rsidP="00B4356E">
            <w:pPr>
              <w:pStyle w:val="TAC"/>
            </w:pPr>
          </w:p>
        </w:tc>
        <w:tc>
          <w:tcPr>
            <w:tcW w:w="696" w:type="dxa"/>
          </w:tcPr>
          <w:p w14:paraId="1CD6495D" w14:textId="77777777" w:rsidR="0075316D" w:rsidRDefault="0075316D" w:rsidP="00B4356E">
            <w:pPr>
              <w:pStyle w:val="TAC"/>
            </w:pPr>
          </w:p>
        </w:tc>
        <w:tc>
          <w:tcPr>
            <w:tcW w:w="671" w:type="dxa"/>
          </w:tcPr>
          <w:p w14:paraId="63C928DC" w14:textId="77777777" w:rsidR="0075316D" w:rsidRDefault="0075316D" w:rsidP="00B4356E">
            <w:pPr>
              <w:pStyle w:val="TAC"/>
            </w:pPr>
          </w:p>
        </w:tc>
        <w:tc>
          <w:tcPr>
            <w:tcW w:w="671" w:type="dxa"/>
            <w:vAlign w:val="center"/>
          </w:tcPr>
          <w:p w14:paraId="373162FA" w14:textId="77777777" w:rsidR="0075316D" w:rsidRPr="00F95B02" w:rsidRDefault="0075316D" w:rsidP="00B4356E">
            <w:pPr>
              <w:pStyle w:val="TAC"/>
              <w:rPr>
                <w:rFonts w:eastAsia="SimSun"/>
                <w:lang w:val="en-US" w:eastAsia="zh-CN"/>
              </w:rPr>
            </w:pPr>
          </w:p>
        </w:tc>
        <w:tc>
          <w:tcPr>
            <w:tcW w:w="671" w:type="dxa"/>
            <w:vAlign w:val="center"/>
          </w:tcPr>
          <w:p w14:paraId="7CAEEF9A" w14:textId="77777777" w:rsidR="0075316D" w:rsidRDefault="0075316D" w:rsidP="00B4356E">
            <w:pPr>
              <w:pStyle w:val="TAC"/>
              <w:rPr>
                <w:rFonts w:eastAsia="SimSun"/>
                <w:lang w:val="en-US" w:eastAsia="zh-CN"/>
              </w:rPr>
            </w:pPr>
            <w:r>
              <w:rPr>
                <w:rFonts w:eastAsia="SimSun" w:hint="eastAsia"/>
                <w:lang w:val="en-US" w:eastAsia="zh-CN"/>
              </w:rPr>
              <w:t>20</w:t>
            </w:r>
          </w:p>
        </w:tc>
        <w:tc>
          <w:tcPr>
            <w:tcW w:w="671" w:type="dxa"/>
            <w:vAlign w:val="center"/>
          </w:tcPr>
          <w:p w14:paraId="5E2ADE88" w14:textId="77777777" w:rsidR="0075316D" w:rsidRPr="00F95B02" w:rsidRDefault="0075316D" w:rsidP="00B4356E">
            <w:pPr>
              <w:pStyle w:val="TAC"/>
              <w:rPr>
                <w:rFonts w:eastAsia="SimSun"/>
                <w:lang w:val="en-US" w:eastAsia="zh-CN"/>
              </w:rPr>
            </w:pPr>
          </w:p>
        </w:tc>
        <w:tc>
          <w:tcPr>
            <w:tcW w:w="671" w:type="dxa"/>
            <w:vAlign w:val="center"/>
          </w:tcPr>
          <w:p w14:paraId="2DA7DD5A" w14:textId="77777777" w:rsidR="0075316D" w:rsidRPr="00F95B02" w:rsidRDefault="0075316D" w:rsidP="00B4356E">
            <w:pPr>
              <w:pStyle w:val="TAC"/>
              <w:rPr>
                <w:rFonts w:eastAsia="SimSun"/>
                <w:lang w:val="en-US" w:eastAsia="zh-CN"/>
              </w:rPr>
            </w:pPr>
            <w:r>
              <w:rPr>
                <w:rFonts w:eastAsia="SimSun" w:hint="eastAsia"/>
                <w:lang w:val="en-US" w:eastAsia="zh-CN"/>
              </w:rPr>
              <w:t>30</w:t>
            </w:r>
          </w:p>
        </w:tc>
        <w:tc>
          <w:tcPr>
            <w:tcW w:w="671" w:type="dxa"/>
            <w:vAlign w:val="center"/>
          </w:tcPr>
          <w:p w14:paraId="1BE38649" w14:textId="77777777" w:rsidR="0075316D" w:rsidRPr="00F95B02" w:rsidRDefault="0075316D" w:rsidP="00B4356E">
            <w:pPr>
              <w:pStyle w:val="TAC"/>
              <w:rPr>
                <w:rFonts w:eastAsia="SimSun"/>
                <w:lang w:val="en-US" w:eastAsia="zh-CN"/>
              </w:rPr>
            </w:pPr>
          </w:p>
        </w:tc>
        <w:tc>
          <w:tcPr>
            <w:tcW w:w="671" w:type="dxa"/>
            <w:vAlign w:val="center"/>
          </w:tcPr>
          <w:p w14:paraId="02A36807" w14:textId="77777777" w:rsidR="0075316D" w:rsidRDefault="0075316D" w:rsidP="00B4356E">
            <w:pPr>
              <w:pStyle w:val="TAC"/>
              <w:rPr>
                <w:rFonts w:eastAsia="SimSun"/>
                <w:lang w:val="en-US" w:eastAsia="zh-CN"/>
              </w:rPr>
            </w:pPr>
            <w:r>
              <w:rPr>
                <w:rFonts w:eastAsia="SimSun" w:hint="eastAsia"/>
                <w:lang w:val="en-US" w:eastAsia="zh-CN"/>
              </w:rPr>
              <w:t>40</w:t>
            </w:r>
          </w:p>
        </w:tc>
        <w:tc>
          <w:tcPr>
            <w:tcW w:w="671" w:type="dxa"/>
          </w:tcPr>
          <w:p w14:paraId="51DA8F49" w14:textId="77777777" w:rsidR="0075316D" w:rsidRPr="00F95B02" w:rsidRDefault="0075316D" w:rsidP="00B4356E">
            <w:pPr>
              <w:pStyle w:val="TAC"/>
              <w:rPr>
                <w:rFonts w:cs="Arial"/>
                <w:szCs w:val="18"/>
              </w:rPr>
            </w:pPr>
          </w:p>
        </w:tc>
        <w:tc>
          <w:tcPr>
            <w:tcW w:w="671" w:type="dxa"/>
            <w:vAlign w:val="center"/>
          </w:tcPr>
          <w:p w14:paraId="48B7CCF2" w14:textId="77777777" w:rsidR="0075316D" w:rsidRPr="00F95B02" w:rsidRDefault="0075316D" w:rsidP="00B4356E">
            <w:pPr>
              <w:pStyle w:val="TAC"/>
              <w:rPr>
                <w:rFonts w:cs="Arial"/>
                <w:szCs w:val="18"/>
              </w:rPr>
            </w:pPr>
            <w:r>
              <w:rPr>
                <w:lang w:val="en-US" w:eastAsia="zh-CN"/>
              </w:rPr>
              <w:t>50</w:t>
            </w:r>
          </w:p>
        </w:tc>
        <w:tc>
          <w:tcPr>
            <w:tcW w:w="671" w:type="dxa"/>
            <w:vAlign w:val="center"/>
          </w:tcPr>
          <w:p w14:paraId="4E3E4032" w14:textId="77777777" w:rsidR="0075316D" w:rsidRDefault="0075316D" w:rsidP="00B4356E">
            <w:pPr>
              <w:pStyle w:val="TAC"/>
              <w:rPr>
                <w:rFonts w:eastAsia="SimSun" w:cs="Arial"/>
                <w:szCs w:val="18"/>
                <w:lang w:val="en-US" w:eastAsia="zh-CN"/>
              </w:rPr>
            </w:pPr>
            <w:r>
              <w:rPr>
                <w:lang w:val="en-US" w:eastAsia="zh-CN"/>
              </w:rPr>
              <w:t>60</w:t>
            </w:r>
          </w:p>
        </w:tc>
        <w:tc>
          <w:tcPr>
            <w:tcW w:w="671" w:type="dxa"/>
          </w:tcPr>
          <w:p w14:paraId="4531A7AA" w14:textId="77777777" w:rsidR="0075316D" w:rsidRPr="00F95B02" w:rsidRDefault="0075316D" w:rsidP="00B4356E">
            <w:pPr>
              <w:pStyle w:val="TAC"/>
            </w:pPr>
            <w:r>
              <w:rPr>
                <w:lang w:val="en-US" w:eastAsia="zh-CN"/>
              </w:rPr>
              <w:t>70</w:t>
            </w:r>
          </w:p>
        </w:tc>
        <w:tc>
          <w:tcPr>
            <w:tcW w:w="671" w:type="dxa"/>
            <w:vAlign w:val="center"/>
          </w:tcPr>
          <w:p w14:paraId="1CF9F502" w14:textId="77777777" w:rsidR="0075316D" w:rsidRDefault="0075316D" w:rsidP="00B4356E">
            <w:pPr>
              <w:pStyle w:val="TAC"/>
              <w:rPr>
                <w:rFonts w:eastAsia="SimSun" w:cs="Arial"/>
                <w:szCs w:val="18"/>
                <w:lang w:val="en-US" w:eastAsia="zh-CN"/>
              </w:rPr>
            </w:pPr>
            <w:r>
              <w:rPr>
                <w:lang w:val="en-US" w:eastAsia="zh-CN"/>
              </w:rPr>
              <w:t>80</w:t>
            </w:r>
          </w:p>
        </w:tc>
        <w:tc>
          <w:tcPr>
            <w:tcW w:w="671" w:type="dxa"/>
          </w:tcPr>
          <w:p w14:paraId="3C3915CF" w14:textId="77777777" w:rsidR="0075316D" w:rsidRPr="00F95B02" w:rsidRDefault="0075316D" w:rsidP="00B4356E">
            <w:pPr>
              <w:pStyle w:val="TAC"/>
            </w:pPr>
            <w:r>
              <w:rPr>
                <w:lang w:val="en-US" w:eastAsia="zh-CN"/>
              </w:rPr>
              <w:t>90</w:t>
            </w:r>
          </w:p>
        </w:tc>
        <w:tc>
          <w:tcPr>
            <w:tcW w:w="679" w:type="dxa"/>
            <w:gridSpan w:val="2"/>
            <w:vAlign w:val="center"/>
          </w:tcPr>
          <w:p w14:paraId="750675FF" w14:textId="77777777" w:rsidR="0075316D" w:rsidRPr="00F95B02" w:rsidRDefault="0075316D" w:rsidP="00B4356E">
            <w:pPr>
              <w:pStyle w:val="TAC"/>
            </w:pPr>
            <w:r>
              <w:rPr>
                <w:lang w:val="en-US" w:eastAsia="zh-CN"/>
              </w:rPr>
              <w:t>100</w:t>
            </w:r>
          </w:p>
        </w:tc>
      </w:tr>
      <w:tr w:rsidR="0075316D" w:rsidRPr="00F95B02" w14:paraId="048653DD" w14:textId="77777777" w:rsidTr="00B4356E">
        <w:trPr>
          <w:cantSplit/>
          <w:jc w:val="center"/>
        </w:trPr>
        <w:tc>
          <w:tcPr>
            <w:tcW w:w="738" w:type="dxa"/>
            <w:tcBorders>
              <w:top w:val="nil"/>
              <w:left w:val="single" w:sz="4" w:space="0" w:color="auto"/>
              <w:bottom w:val="single" w:sz="4" w:space="0" w:color="auto"/>
              <w:right w:val="single" w:sz="4" w:space="0" w:color="auto"/>
            </w:tcBorders>
            <w:vAlign w:val="center"/>
          </w:tcPr>
          <w:p w14:paraId="05110961" w14:textId="77777777" w:rsidR="0075316D" w:rsidRDefault="0075316D" w:rsidP="00B4356E">
            <w:pPr>
              <w:pStyle w:val="TAC"/>
              <w:rPr>
                <w:rFonts w:cs="Arial"/>
                <w:szCs w:val="18"/>
                <w:lang w:eastAsia="zh-CN"/>
              </w:rPr>
            </w:pPr>
          </w:p>
        </w:tc>
        <w:tc>
          <w:tcPr>
            <w:tcW w:w="738" w:type="dxa"/>
            <w:tcBorders>
              <w:left w:val="single" w:sz="4" w:space="0" w:color="auto"/>
            </w:tcBorders>
            <w:vAlign w:val="center"/>
          </w:tcPr>
          <w:p w14:paraId="79A1909F" w14:textId="77777777" w:rsidR="0075316D" w:rsidRDefault="0075316D" w:rsidP="00B4356E">
            <w:pPr>
              <w:pStyle w:val="TAC"/>
              <w:rPr>
                <w:rFonts w:eastAsia="Yu Mincho"/>
                <w:lang w:eastAsia="zh-CN"/>
              </w:rPr>
            </w:pPr>
            <w:r>
              <w:rPr>
                <w:rFonts w:eastAsia="Yu Mincho" w:hint="eastAsia"/>
                <w:lang w:val="en-US" w:eastAsia="zh-CN"/>
              </w:rPr>
              <w:t>60</w:t>
            </w:r>
          </w:p>
        </w:tc>
        <w:tc>
          <w:tcPr>
            <w:tcW w:w="646" w:type="dxa"/>
          </w:tcPr>
          <w:p w14:paraId="4636216B" w14:textId="77777777" w:rsidR="0075316D" w:rsidRDefault="0075316D" w:rsidP="00B4356E">
            <w:pPr>
              <w:pStyle w:val="TAC"/>
            </w:pPr>
          </w:p>
        </w:tc>
        <w:tc>
          <w:tcPr>
            <w:tcW w:w="696" w:type="dxa"/>
          </w:tcPr>
          <w:p w14:paraId="25ACD0E0" w14:textId="77777777" w:rsidR="0075316D" w:rsidRDefault="0075316D" w:rsidP="00B4356E">
            <w:pPr>
              <w:pStyle w:val="TAC"/>
            </w:pPr>
          </w:p>
        </w:tc>
        <w:tc>
          <w:tcPr>
            <w:tcW w:w="671" w:type="dxa"/>
          </w:tcPr>
          <w:p w14:paraId="71D5F465" w14:textId="77777777" w:rsidR="0075316D" w:rsidRDefault="0075316D" w:rsidP="00B4356E">
            <w:pPr>
              <w:pStyle w:val="TAC"/>
            </w:pPr>
          </w:p>
        </w:tc>
        <w:tc>
          <w:tcPr>
            <w:tcW w:w="671" w:type="dxa"/>
            <w:vAlign w:val="center"/>
          </w:tcPr>
          <w:p w14:paraId="380DAA6C" w14:textId="77777777" w:rsidR="0075316D" w:rsidRPr="00F95B02" w:rsidRDefault="0075316D" w:rsidP="00B4356E">
            <w:pPr>
              <w:pStyle w:val="TAC"/>
              <w:rPr>
                <w:rFonts w:eastAsia="SimSun"/>
                <w:lang w:val="en-US" w:eastAsia="zh-CN"/>
              </w:rPr>
            </w:pPr>
          </w:p>
        </w:tc>
        <w:tc>
          <w:tcPr>
            <w:tcW w:w="671" w:type="dxa"/>
            <w:vAlign w:val="center"/>
          </w:tcPr>
          <w:p w14:paraId="7F4FC214" w14:textId="77777777" w:rsidR="0075316D" w:rsidRDefault="0075316D" w:rsidP="00B4356E">
            <w:pPr>
              <w:pStyle w:val="TAC"/>
              <w:rPr>
                <w:rFonts w:eastAsia="SimSun"/>
                <w:lang w:val="en-US" w:eastAsia="zh-CN"/>
              </w:rPr>
            </w:pPr>
            <w:r>
              <w:rPr>
                <w:rFonts w:eastAsia="SimSun" w:hint="eastAsia"/>
                <w:lang w:val="en-US" w:eastAsia="zh-CN"/>
              </w:rPr>
              <w:t>20</w:t>
            </w:r>
          </w:p>
        </w:tc>
        <w:tc>
          <w:tcPr>
            <w:tcW w:w="671" w:type="dxa"/>
            <w:vAlign w:val="center"/>
          </w:tcPr>
          <w:p w14:paraId="31D57918" w14:textId="77777777" w:rsidR="0075316D" w:rsidRPr="00F95B02" w:rsidRDefault="0075316D" w:rsidP="00B4356E">
            <w:pPr>
              <w:pStyle w:val="TAC"/>
              <w:rPr>
                <w:rFonts w:eastAsia="SimSun"/>
                <w:lang w:val="en-US" w:eastAsia="zh-CN"/>
              </w:rPr>
            </w:pPr>
          </w:p>
        </w:tc>
        <w:tc>
          <w:tcPr>
            <w:tcW w:w="671" w:type="dxa"/>
            <w:vAlign w:val="center"/>
          </w:tcPr>
          <w:p w14:paraId="6593630F" w14:textId="77777777" w:rsidR="0075316D" w:rsidRPr="00F95B02" w:rsidRDefault="0075316D" w:rsidP="00B4356E">
            <w:pPr>
              <w:pStyle w:val="TAC"/>
              <w:rPr>
                <w:rFonts w:eastAsia="SimSun"/>
                <w:lang w:val="en-US" w:eastAsia="zh-CN"/>
              </w:rPr>
            </w:pPr>
            <w:r>
              <w:rPr>
                <w:rFonts w:eastAsia="SimSun" w:hint="eastAsia"/>
                <w:lang w:val="en-US" w:eastAsia="zh-CN"/>
              </w:rPr>
              <w:t>30</w:t>
            </w:r>
          </w:p>
        </w:tc>
        <w:tc>
          <w:tcPr>
            <w:tcW w:w="671" w:type="dxa"/>
            <w:vAlign w:val="center"/>
          </w:tcPr>
          <w:p w14:paraId="624C3261" w14:textId="77777777" w:rsidR="0075316D" w:rsidRPr="00F95B02" w:rsidRDefault="0075316D" w:rsidP="00B4356E">
            <w:pPr>
              <w:pStyle w:val="TAC"/>
              <w:rPr>
                <w:rFonts w:eastAsia="SimSun"/>
                <w:lang w:val="en-US" w:eastAsia="zh-CN"/>
              </w:rPr>
            </w:pPr>
          </w:p>
        </w:tc>
        <w:tc>
          <w:tcPr>
            <w:tcW w:w="671" w:type="dxa"/>
            <w:vAlign w:val="center"/>
          </w:tcPr>
          <w:p w14:paraId="20359DB7" w14:textId="77777777" w:rsidR="0075316D" w:rsidRDefault="0075316D" w:rsidP="00B4356E">
            <w:pPr>
              <w:pStyle w:val="TAC"/>
              <w:rPr>
                <w:rFonts w:eastAsia="SimSun"/>
                <w:lang w:val="en-US" w:eastAsia="zh-CN"/>
              </w:rPr>
            </w:pPr>
            <w:r>
              <w:rPr>
                <w:rFonts w:eastAsia="SimSun" w:hint="eastAsia"/>
                <w:lang w:val="en-US" w:eastAsia="zh-CN"/>
              </w:rPr>
              <w:t>40</w:t>
            </w:r>
          </w:p>
        </w:tc>
        <w:tc>
          <w:tcPr>
            <w:tcW w:w="671" w:type="dxa"/>
          </w:tcPr>
          <w:p w14:paraId="43F02D3A" w14:textId="77777777" w:rsidR="0075316D" w:rsidRPr="00F95B02" w:rsidRDefault="0075316D" w:rsidP="00B4356E">
            <w:pPr>
              <w:pStyle w:val="TAC"/>
              <w:rPr>
                <w:rFonts w:cs="Arial"/>
                <w:szCs w:val="18"/>
              </w:rPr>
            </w:pPr>
          </w:p>
        </w:tc>
        <w:tc>
          <w:tcPr>
            <w:tcW w:w="671" w:type="dxa"/>
            <w:vAlign w:val="center"/>
          </w:tcPr>
          <w:p w14:paraId="7003E94D" w14:textId="77777777" w:rsidR="0075316D" w:rsidRPr="00F95B02" w:rsidRDefault="0075316D" w:rsidP="00B4356E">
            <w:pPr>
              <w:pStyle w:val="TAC"/>
              <w:rPr>
                <w:rFonts w:cs="Arial"/>
                <w:szCs w:val="18"/>
              </w:rPr>
            </w:pPr>
            <w:r>
              <w:rPr>
                <w:lang w:val="en-US" w:eastAsia="zh-CN"/>
              </w:rPr>
              <w:t>50</w:t>
            </w:r>
          </w:p>
        </w:tc>
        <w:tc>
          <w:tcPr>
            <w:tcW w:w="671" w:type="dxa"/>
            <w:vAlign w:val="center"/>
          </w:tcPr>
          <w:p w14:paraId="611A2A01" w14:textId="77777777" w:rsidR="0075316D" w:rsidRDefault="0075316D" w:rsidP="00B4356E">
            <w:pPr>
              <w:pStyle w:val="TAC"/>
              <w:rPr>
                <w:rFonts w:eastAsia="SimSun" w:cs="Arial"/>
                <w:szCs w:val="18"/>
                <w:lang w:val="en-US" w:eastAsia="zh-CN"/>
              </w:rPr>
            </w:pPr>
            <w:r>
              <w:rPr>
                <w:lang w:val="en-US" w:eastAsia="zh-CN"/>
              </w:rPr>
              <w:t>60</w:t>
            </w:r>
          </w:p>
        </w:tc>
        <w:tc>
          <w:tcPr>
            <w:tcW w:w="671" w:type="dxa"/>
          </w:tcPr>
          <w:p w14:paraId="43CA4C18" w14:textId="77777777" w:rsidR="0075316D" w:rsidRPr="00F95B02" w:rsidRDefault="0075316D" w:rsidP="00B4356E">
            <w:pPr>
              <w:pStyle w:val="TAC"/>
            </w:pPr>
            <w:r>
              <w:rPr>
                <w:lang w:val="en-US" w:eastAsia="zh-CN"/>
              </w:rPr>
              <w:t>70</w:t>
            </w:r>
          </w:p>
        </w:tc>
        <w:tc>
          <w:tcPr>
            <w:tcW w:w="671" w:type="dxa"/>
            <w:vAlign w:val="center"/>
          </w:tcPr>
          <w:p w14:paraId="42D6057E" w14:textId="77777777" w:rsidR="0075316D" w:rsidRDefault="0075316D" w:rsidP="00B4356E">
            <w:pPr>
              <w:pStyle w:val="TAC"/>
              <w:rPr>
                <w:rFonts w:eastAsia="SimSun" w:cs="Arial"/>
                <w:szCs w:val="18"/>
                <w:lang w:val="en-US" w:eastAsia="zh-CN"/>
              </w:rPr>
            </w:pPr>
            <w:r>
              <w:rPr>
                <w:lang w:val="en-US" w:eastAsia="zh-CN"/>
              </w:rPr>
              <w:t>80</w:t>
            </w:r>
          </w:p>
        </w:tc>
        <w:tc>
          <w:tcPr>
            <w:tcW w:w="671" w:type="dxa"/>
          </w:tcPr>
          <w:p w14:paraId="279D8545" w14:textId="77777777" w:rsidR="0075316D" w:rsidRPr="00F95B02" w:rsidRDefault="0075316D" w:rsidP="00B4356E">
            <w:pPr>
              <w:pStyle w:val="TAC"/>
            </w:pPr>
            <w:r>
              <w:rPr>
                <w:lang w:val="en-US" w:eastAsia="zh-CN"/>
              </w:rPr>
              <w:t>90</w:t>
            </w:r>
          </w:p>
        </w:tc>
        <w:tc>
          <w:tcPr>
            <w:tcW w:w="679" w:type="dxa"/>
            <w:gridSpan w:val="2"/>
            <w:vAlign w:val="center"/>
          </w:tcPr>
          <w:p w14:paraId="610E8161" w14:textId="77777777" w:rsidR="0075316D" w:rsidRPr="00F95B02" w:rsidRDefault="0075316D" w:rsidP="00B4356E">
            <w:pPr>
              <w:pStyle w:val="TAC"/>
            </w:pPr>
            <w:r>
              <w:rPr>
                <w:lang w:val="en-US" w:eastAsia="zh-CN"/>
              </w:rPr>
              <w:t>100</w:t>
            </w:r>
          </w:p>
        </w:tc>
      </w:tr>
      <w:tr w:rsidR="0075316D" w:rsidRPr="00F95B02" w14:paraId="7445374C" w14:textId="77777777" w:rsidTr="00B4356E">
        <w:trPr>
          <w:cantSplit/>
          <w:jc w:val="center"/>
        </w:trPr>
        <w:tc>
          <w:tcPr>
            <w:tcW w:w="738" w:type="dxa"/>
            <w:tcBorders>
              <w:top w:val="single" w:sz="4" w:space="0" w:color="auto"/>
              <w:left w:val="single" w:sz="4" w:space="0" w:color="auto"/>
              <w:bottom w:val="nil"/>
              <w:right w:val="single" w:sz="4" w:space="0" w:color="auto"/>
            </w:tcBorders>
            <w:vAlign w:val="center"/>
          </w:tcPr>
          <w:p w14:paraId="304BEECC" w14:textId="77777777" w:rsidR="0075316D" w:rsidRDefault="0075316D" w:rsidP="00B4356E">
            <w:pPr>
              <w:pStyle w:val="TAC"/>
              <w:rPr>
                <w:lang w:eastAsia="zh-CN"/>
              </w:rPr>
            </w:pPr>
          </w:p>
        </w:tc>
        <w:tc>
          <w:tcPr>
            <w:tcW w:w="738" w:type="dxa"/>
            <w:tcBorders>
              <w:left w:val="single" w:sz="4" w:space="0" w:color="auto"/>
            </w:tcBorders>
            <w:vAlign w:val="center"/>
          </w:tcPr>
          <w:p w14:paraId="6C14D3B6" w14:textId="77777777" w:rsidR="0075316D" w:rsidRDefault="0075316D" w:rsidP="00B4356E">
            <w:pPr>
              <w:pStyle w:val="TAC"/>
              <w:rPr>
                <w:rFonts w:eastAsia="Yu Mincho"/>
                <w:lang w:val="en-US" w:eastAsia="zh-CN"/>
              </w:rPr>
            </w:pPr>
            <w:r>
              <w:rPr>
                <w:rFonts w:eastAsia="Yu Mincho" w:hint="eastAsia"/>
                <w:lang w:val="en-US" w:eastAsia="zh-CN"/>
              </w:rPr>
              <w:t>15</w:t>
            </w:r>
          </w:p>
        </w:tc>
        <w:tc>
          <w:tcPr>
            <w:tcW w:w="646" w:type="dxa"/>
          </w:tcPr>
          <w:p w14:paraId="760AD185" w14:textId="77777777" w:rsidR="0075316D" w:rsidRDefault="0075316D" w:rsidP="00B4356E">
            <w:pPr>
              <w:pStyle w:val="TAC"/>
              <w:rPr>
                <w:rFonts w:eastAsia="SimSun"/>
                <w:lang w:val="en-US" w:eastAsia="zh-CN"/>
              </w:rPr>
            </w:pPr>
          </w:p>
        </w:tc>
        <w:tc>
          <w:tcPr>
            <w:tcW w:w="696" w:type="dxa"/>
          </w:tcPr>
          <w:p w14:paraId="1814C472" w14:textId="77777777" w:rsidR="0075316D" w:rsidRDefault="0075316D" w:rsidP="00B4356E">
            <w:pPr>
              <w:pStyle w:val="TAC"/>
            </w:pPr>
            <w:r>
              <w:rPr>
                <w:rFonts w:eastAsia="SimSun" w:hint="eastAsia"/>
                <w:lang w:val="en-US" w:eastAsia="zh-CN"/>
              </w:rPr>
              <w:t>5</w:t>
            </w:r>
          </w:p>
        </w:tc>
        <w:tc>
          <w:tcPr>
            <w:tcW w:w="671" w:type="dxa"/>
          </w:tcPr>
          <w:p w14:paraId="6FC0F6E5" w14:textId="77777777" w:rsidR="0075316D" w:rsidRDefault="0075316D" w:rsidP="00B4356E">
            <w:pPr>
              <w:pStyle w:val="TAC"/>
            </w:pPr>
            <w:r>
              <w:rPr>
                <w:rFonts w:eastAsia="SimSun" w:hint="eastAsia"/>
                <w:lang w:val="en-US" w:eastAsia="zh-CN"/>
              </w:rPr>
              <w:t>10</w:t>
            </w:r>
          </w:p>
        </w:tc>
        <w:tc>
          <w:tcPr>
            <w:tcW w:w="671" w:type="dxa"/>
            <w:vAlign w:val="center"/>
          </w:tcPr>
          <w:p w14:paraId="58CC92D8" w14:textId="77777777" w:rsidR="0075316D" w:rsidRPr="00F95B02" w:rsidRDefault="0075316D" w:rsidP="00B4356E">
            <w:pPr>
              <w:pStyle w:val="TAC"/>
              <w:rPr>
                <w:rFonts w:eastAsia="SimSun"/>
                <w:lang w:val="en-US" w:eastAsia="zh-CN"/>
              </w:rPr>
            </w:pPr>
            <w:r>
              <w:rPr>
                <w:rFonts w:eastAsia="SimSun" w:hint="eastAsia"/>
                <w:lang w:val="en-US" w:eastAsia="zh-CN"/>
              </w:rPr>
              <w:t>15</w:t>
            </w:r>
          </w:p>
        </w:tc>
        <w:tc>
          <w:tcPr>
            <w:tcW w:w="671" w:type="dxa"/>
            <w:vAlign w:val="center"/>
          </w:tcPr>
          <w:p w14:paraId="3B2A58C9" w14:textId="77777777" w:rsidR="0075316D" w:rsidRDefault="0075316D" w:rsidP="00B4356E">
            <w:pPr>
              <w:pStyle w:val="TAC"/>
              <w:rPr>
                <w:rFonts w:eastAsia="SimSun"/>
                <w:lang w:val="en-US" w:eastAsia="zh-CN"/>
              </w:rPr>
            </w:pPr>
            <w:r>
              <w:rPr>
                <w:rFonts w:eastAsia="SimSun" w:hint="eastAsia"/>
                <w:lang w:val="en-US" w:eastAsia="zh-CN"/>
              </w:rPr>
              <w:t>20</w:t>
            </w:r>
          </w:p>
        </w:tc>
        <w:tc>
          <w:tcPr>
            <w:tcW w:w="671" w:type="dxa"/>
            <w:vAlign w:val="center"/>
          </w:tcPr>
          <w:p w14:paraId="629CFB92" w14:textId="77777777" w:rsidR="0075316D" w:rsidRPr="00F95B02" w:rsidRDefault="0075316D" w:rsidP="00B4356E">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671" w:type="dxa"/>
            <w:vAlign w:val="center"/>
          </w:tcPr>
          <w:p w14:paraId="3B6C071A" w14:textId="77777777" w:rsidR="0075316D" w:rsidRDefault="0075316D" w:rsidP="00B4356E">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671" w:type="dxa"/>
            <w:vAlign w:val="center"/>
          </w:tcPr>
          <w:p w14:paraId="3A593BF9" w14:textId="77777777" w:rsidR="0075316D" w:rsidRPr="00F95B02" w:rsidRDefault="0075316D" w:rsidP="00B4356E">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671" w:type="dxa"/>
            <w:vAlign w:val="center"/>
          </w:tcPr>
          <w:p w14:paraId="0C5E9CE5" w14:textId="77777777" w:rsidR="0075316D" w:rsidRDefault="0075316D" w:rsidP="00B4356E">
            <w:pPr>
              <w:pStyle w:val="TAC"/>
              <w:rPr>
                <w:rFonts w:eastAsia="SimSun"/>
                <w:lang w:val="en-US" w:eastAsia="zh-CN"/>
              </w:rPr>
            </w:pPr>
          </w:p>
        </w:tc>
        <w:tc>
          <w:tcPr>
            <w:tcW w:w="671" w:type="dxa"/>
          </w:tcPr>
          <w:p w14:paraId="24B5C413" w14:textId="77777777" w:rsidR="0075316D" w:rsidRPr="00F95B02" w:rsidRDefault="0075316D" w:rsidP="00B4356E">
            <w:pPr>
              <w:pStyle w:val="TAC"/>
            </w:pPr>
          </w:p>
        </w:tc>
        <w:tc>
          <w:tcPr>
            <w:tcW w:w="671" w:type="dxa"/>
            <w:vAlign w:val="center"/>
          </w:tcPr>
          <w:p w14:paraId="6C2FE04C" w14:textId="77777777" w:rsidR="0075316D" w:rsidRDefault="0075316D" w:rsidP="00B4356E">
            <w:pPr>
              <w:pStyle w:val="TAC"/>
              <w:rPr>
                <w:lang w:val="en-US" w:eastAsia="zh-CN"/>
              </w:rPr>
            </w:pPr>
          </w:p>
        </w:tc>
        <w:tc>
          <w:tcPr>
            <w:tcW w:w="671" w:type="dxa"/>
            <w:vAlign w:val="center"/>
          </w:tcPr>
          <w:p w14:paraId="03BCA3D2" w14:textId="77777777" w:rsidR="0075316D" w:rsidRDefault="0075316D" w:rsidP="00B4356E">
            <w:pPr>
              <w:pStyle w:val="TAC"/>
              <w:rPr>
                <w:lang w:val="en-US" w:eastAsia="zh-CN"/>
              </w:rPr>
            </w:pPr>
          </w:p>
        </w:tc>
        <w:tc>
          <w:tcPr>
            <w:tcW w:w="671" w:type="dxa"/>
          </w:tcPr>
          <w:p w14:paraId="76E56B74" w14:textId="77777777" w:rsidR="0075316D" w:rsidRDefault="0075316D" w:rsidP="00B4356E">
            <w:pPr>
              <w:pStyle w:val="TAC"/>
              <w:rPr>
                <w:lang w:val="en-US" w:eastAsia="zh-CN"/>
              </w:rPr>
            </w:pPr>
          </w:p>
        </w:tc>
        <w:tc>
          <w:tcPr>
            <w:tcW w:w="671" w:type="dxa"/>
            <w:vAlign w:val="center"/>
          </w:tcPr>
          <w:p w14:paraId="5A583BDF" w14:textId="77777777" w:rsidR="0075316D" w:rsidRDefault="0075316D" w:rsidP="00B4356E">
            <w:pPr>
              <w:pStyle w:val="TAC"/>
              <w:rPr>
                <w:lang w:val="en-US" w:eastAsia="zh-CN"/>
              </w:rPr>
            </w:pPr>
          </w:p>
        </w:tc>
        <w:tc>
          <w:tcPr>
            <w:tcW w:w="671" w:type="dxa"/>
          </w:tcPr>
          <w:p w14:paraId="05FDC83C" w14:textId="77777777" w:rsidR="0075316D" w:rsidRDefault="0075316D" w:rsidP="00B4356E">
            <w:pPr>
              <w:pStyle w:val="TAC"/>
              <w:rPr>
                <w:lang w:val="en-US" w:eastAsia="zh-CN"/>
              </w:rPr>
            </w:pPr>
          </w:p>
        </w:tc>
        <w:tc>
          <w:tcPr>
            <w:tcW w:w="679" w:type="dxa"/>
            <w:gridSpan w:val="2"/>
            <w:vAlign w:val="center"/>
          </w:tcPr>
          <w:p w14:paraId="73F760B0" w14:textId="77777777" w:rsidR="0075316D" w:rsidRDefault="0075316D" w:rsidP="00B4356E">
            <w:pPr>
              <w:pStyle w:val="TAC"/>
              <w:rPr>
                <w:lang w:val="en-US" w:eastAsia="zh-CN"/>
              </w:rPr>
            </w:pPr>
          </w:p>
        </w:tc>
      </w:tr>
      <w:tr w:rsidR="0075316D" w:rsidRPr="00F95B02" w14:paraId="5F3F68D9" w14:textId="77777777" w:rsidTr="00B4356E">
        <w:trPr>
          <w:cantSplit/>
          <w:jc w:val="center"/>
        </w:trPr>
        <w:tc>
          <w:tcPr>
            <w:tcW w:w="738" w:type="dxa"/>
            <w:tcBorders>
              <w:top w:val="nil"/>
              <w:left w:val="single" w:sz="4" w:space="0" w:color="auto"/>
              <w:bottom w:val="nil"/>
              <w:right w:val="single" w:sz="4" w:space="0" w:color="auto"/>
            </w:tcBorders>
            <w:vAlign w:val="center"/>
          </w:tcPr>
          <w:p w14:paraId="1E674616" w14:textId="77777777" w:rsidR="0075316D" w:rsidRDefault="0075316D" w:rsidP="00B4356E">
            <w:pPr>
              <w:pStyle w:val="TAC"/>
              <w:rPr>
                <w:lang w:eastAsia="zh-CN"/>
              </w:rPr>
            </w:pPr>
            <w:r>
              <w:rPr>
                <w:lang w:val="en-US" w:eastAsia="zh-CN"/>
              </w:rPr>
              <w:t>n105</w:t>
            </w:r>
          </w:p>
        </w:tc>
        <w:tc>
          <w:tcPr>
            <w:tcW w:w="738" w:type="dxa"/>
            <w:tcBorders>
              <w:left w:val="single" w:sz="4" w:space="0" w:color="auto"/>
            </w:tcBorders>
            <w:vAlign w:val="center"/>
          </w:tcPr>
          <w:p w14:paraId="7AF88DFC" w14:textId="77777777" w:rsidR="0075316D" w:rsidRDefault="0075316D" w:rsidP="00B4356E">
            <w:pPr>
              <w:pStyle w:val="TAC"/>
              <w:rPr>
                <w:rFonts w:eastAsia="Yu Mincho"/>
                <w:lang w:val="en-US" w:eastAsia="zh-CN"/>
              </w:rPr>
            </w:pPr>
            <w:r>
              <w:rPr>
                <w:rFonts w:eastAsia="Yu Mincho" w:hint="eastAsia"/>
                <w:lang w:val="en-US" w:eastAsia="zh-CN"/>
              </w:rPr>
              <w:t>30</w:t>
            </w:r>
          </w:p>
        </w:tc>
        <w:tc>
          <w:tcPr>
            <w:tcW w:w="646" w:type="dxa"/>
          </w:tcPr>
          <w:p w14:paraId="2C6BEE24" w14:textId="77777777" w:rsidR="0075316D" w:rsidRDefault="0075316D" w:rsidP="00B4356E">
            <w:pPr>
              <w:pStyle w:val="TAC"/>
            </w:pPr>
          </w:p>
        </w:tc>
        <w:tc>
          <w:tcPr>
            <w:tcW w:w="696" w:type="dxa"/>
          </w:tcPr>
          <w:p w14:paraId="439B9CA4" w14:textId="77777777" w:rsidR="0075316D" w:rsidRDefault="0075316D" w:rsidP="00B4356E">
            <w:pPr>
              <w:pStyle w:val="TAC"/>
            </w:pPr>
          </w:p>
        </w:tc>
        <w:tc>
          <w:tcPr>
            <w:tcW w:w="671" w:type="dxa"/>
          </w:tcPr>
          <w:p w14:paraId="43D516F2" w14:textId="77777777" w:rsidR="0075316D" w:rsidRDefault="0075316D" w:rsidP="00B4356E">
            <w:pPr>
              <w:pStyle w:val="TAC"/>
            </w:pPr>
            <w:r>
              <w:rPr>
                <w:rFonts w:eastAsia="SimSun" w:hint="eastAsia"/>
                <w:lang w:val="en-US" w:eastAsia="zh-CN"/>
              </w:rPr>
              <w:t>10</w:t>
            </w:r>
          </w:p>
        </w:tc>
        <w:tc>
          <w:tcPr>
            <w:tcW w:w="671" w:type="dxa"/>
            <w:vAlign w:val="center"/>
          </w:tcPr>
          <w:p w14:paraId="60DE13CF" w14:textId="77777777" w:rsidR="0075316D" w:rsidRPr="00F95B02" w:rsidRDefault="0075316D" w:rsidP="00B4356E">
            <w:pPr>
              <w:pStyle w:val="TAC"/>
              <w:rPr>
                <w:rFonts w:eastAsia="SimSun"/>
                <w:lang w:val="en-US" w:eastAsia="zh-CN"/>
              </w:rPr>
            </w:pPr>
            <w:r>
              <w:rPr>
                <w:rFonts w:eastAsia="SimSun" w:hint="eastAsia"/>
                <w:lang w:val="en-US" w:eastAsia="zh-CN"/>
              </w:rPr>
              <w:t>15</w:t>
            </w:r>
          </w:p>
        </w:tc>
        <w:tc>
          <w:tcPr>
            <w:tcW w:w="671" w:type="dxa"/>
            <w:vAlign w:val="center"/>
          </w:tcPr>
          <w:p w14:paraId="42AADA7E" w14:textId="77777777" w:rsidR="0075316D" w:rsidRDefault="0075316D" w:rsidP="00B4356E">
            <w:pPr>
              <w:pStyle w:val="TAC"/>
              <w:rPr>
                <w:rFonts w:eastAsia="SimSun"/>
                <w:lang w:val="en-US" w:eastAsia="zh-CN"/>
              </w:rPr>
            </w:pPr>
            <w:r>
              <w:rPr>
                <w:rFonts w:eastAsia="SimSun" w:hint="eastAsia"/>
                <w:lang w:val="en-US" w:eastAsia="zh-CN"/>
              </w:rPr>
              <w:t>20</w:t>
            </w:r>
          </w:p>
        </w:tc>
        <w:tc>
          <w:tcPr>
            <w:tcW w:w="671" w:type="dxa"/>
            <w:vAlign w:val="center"/>
          </w:tcPr>
          <w:p w14:paraId="2F8CFC00" w14:textId="77777777" w:rsidR="0075316D" w:rsidRPr="00F95B02" w:rsidRDefault="0075316D" w:rsidP="00B4356E">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671" w:type="dxa"/>
            <w:vAlign w:val="center"/>
          </w:tcPr>
          <w:p w14:paraId="4EAC58E0" w14:textId="77777777" w:rsidR="0075316D" w:rsidRDefault="0075316D" w:rsidP="00B4356E">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671" w:type="dxa"/>
            <w:vAlign w:val="center"/>
          </w:tcPr>
          <w:p w14:paraId="44DA7127" w14:textId="77777777" w:rsidR="0075316D" w:rsidRPr="00F95B02" w:rsidRDefault="0075316D" w:rsidP="00B4356E">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671" w:type="dxa"/>
            <w:vAlign w:val="center"/>
          </w:tcPr>
          <w:p w14:paraId="0B33AE9A" w14:textId="77777777" w:rsidR="0075316D" w:rsidRDefault="0075316D" w:rsidP="00B4356E">
            <w:pPr>
              <w:pStyle w:val="TAC"/>
              <w:rPr>
                <w:rFonts w:eastAsia="SimSun"/>
                <w:lang w:val="en-US" w:eastAsia="zh-CN"/>
              </w:rPr>
            </w:pPr>
          </w:p>
        </w:tc>
        <w:tc>
          <w:tcPr>
            <w:tcW w:w="671" w:type="dxa"/>
          </w:tcPr>
          <w:p w14:paraId="58BDFDB8" w14:textId="77777777" w:rsidR="0075316D" w:rsidRPr="00F95B02" w:rsidRDefault="0075316D" w:rsidP="00B4356E">
            <w:pPr>
              <w:pStyle w:val="TAC"/>
            </w:pPr>
          </w:p>
        </w:tc>
        <w:tc>
          <w:tcPr>
            <w:tcW w:w="671" w:type="dxa"/>
            <w:vAlign w:val="center"/>
          </w:tcPr>
          <w:p w14:paraId="0BBB6964" w14:textId="77777777" w:rsidR="0075316D" w:rsidRDefault="0075316D" w:rsidP="00B4356E">
            <w:pPr>
              <w:pStyle w:val="TAC"/>
              <w:rPr>
                <w:lang w:val="en-US" w:eastAsia="zh-CN"/>
              </w:rPr>
            </w:pPr>
          </w:p>
        </w:tc>
        <w:tc>
          <w:tcPr>
            <w:tcW w:w="671" w:type="dxa"/>
            <w:vAlign w:val="center"/>
          </w:tcPr>
          <w:p w14:paraId="2FC6EA3C" w14:textId="77777777" w:rsidR="0075316D" w:rsidRDefault="0075316D" w:rsidP="00B4356E">
            <w:pPr>
              <w:pStyle w:val="TAC"/>
              <w:rPr>
                <w:lang w:val="en-US" w:eastAsia="zh-CN"/>
              </w:rPr>
            </w:pPr>
          </w:p>
        </w:tc>
        <w:tc>
          <w:tcPr>
            <w:tcW w:w="671" w:type="dxa"/>
          </w:tcPr>
          <w:p w14:paraId="7D14CF84" w14:textId="77777777" w:rsidR="0075316D" w:rsidRDefault="0075316D" w:rsidP="00B4356E">
            <w:pPr>
              <w:pStyle w:val="TAC"/>
              <w:rPr>
                <w:lang w:val="en-US" w:eastAsia="zh-CN"/>
              </w:rPr>
            </w:pPr>
          </w:p>
        </w:tc>
        <w:tc>
          <w:tcPr>
            <w:tcW w:w="671" w:type="dxa"/>
            <w:vAlign w:val="center"/>
          </w:tcPr>
          <w:p w14:paraId="226A0559" w14:textId="77777777" w:rsidR="0075316D" w:rsidRDefault="0075316D" w:rsidP="00B4356E">
            <w:pPr>
              <w:pStyle w:val="TAC"/>
              <w:rPr>
                <w:lang w:val="en-US" w:eastAsia="zh-CN"/>
              </w:rPr>
            </w:pPr>
          </w:p>
        </w:tc>
        <w:tc>
          <w:tcPr>
            <w:tcW w:w="671" w:type="dxa"/>
          </w:tcPr>
          <w:p w14:paraId="585BEDB0" w14:textId="77777777" w:rsidR="0075316D" w:rsidRDefault="0075316D" w:rsidP="00B4356E">
            <w:pPr>
              <w:pStyle w:val="TAC"/>
              <w:rPr>
                <w:lang w:val="en-US" w:eastAsia="zh-CN"/>
              </w:rPr>
            </w:pPr>
          </w:p>
        </w:tc>
        <w:tc>
          <w:tcPr>
            <w:tcW w:w="679" w:type="dxa"/>
            <w:gridSpan w:val="2"/>
            <w:vAlign w:val="center"/>
          </w:tcPr>
          <w:p w14:paraId="59BA6848" w14:textId="77777777" w:rsidR="0075316D" w:rsidRDefault="0075316D" w:rsidP="00B4356E">
            <w:pPr>
              <w:pStyle w:val="TAC"/>
              <w:rPr>
                <w:lang w:val="en-US" w:eastAsia="zh-CN"/>
              </w:rPr>
            </w:pPr>
          </w:p>
        </w:tc>
      </w:tr>
      <w:tr w:rsidR="0075316D" w:rsidRPr="00F95B02" w14:paraId="3CCCC4BC" w14:textId="77777777" w:rsidTr="00B4356E">
        <w:trPr>
          <w:cantSplit/>
          <w:jc w:val="center"/>
        </w:trPr>
        <w:tc>
          <w:tcPr>
            <w:tcW w:w="738" w:type="dxa"/>
            <w:tcBorders>
              <w:top w:val="nil"/>
              <w:left w:val="single" w:sz="4" w:space="0" w:color="auto"/>
              <w:bottom w:val="single" w:sz="4" w:space="0" w:color="auto"/>
              <w:right w:val="single" w:sz="4" w:space="0" w:color="auto"/>
            </w:tcBorders>
            <w:vAlign w:val="center"/>
          </w:tcPr>
          <w:p w14:paraId="1EA62CBE" w14:textId="77777777" w:rsidR="0075316D" w:rsidRDefault="0075316D" w:rsidP="00B4356E">
            <w:pPr>
              <w:pStyle w:val="TAC"/>
              <w:rPr>
                <w:lang w:eastAsia="zh-CN"/>
              </w:rPr>
            </w:pPr>
          </w:p>
        </w:tc>
        <w:tc>
          <w:tcPr>
            <w:tcW w:w="738" w:type="dxa"/>
            <w:tcBorders>
              <w:left w:val="single" w:sz="4" w:space="0" w:color="auto"/>
            </w:tcBorders>
            <w:vAlign w:val="center"/>
          </w:tcPr>
          <w:p w14:paraId="680F3BAE" w14:textId="77777777" w:rsidR="0075316D" w:rsidRDefault="0075316D" w:rsidP="00B4356E">
            <w:pPr>
              <w:pStyle w:val="TAC"/>
              <w:rPr>
                <w:rFonts w:eastAsia="Yu Mincho"/>
                <w:lang w:val="en-US" w:eastAsia="zh-CN"/>
              </w:rPr>
            </w:pPr>
            <w:r>
              <w:rPr>
                <w:rFonts w:eastAsia="Yu Mincho" w:hint="eastAsia"/>
                <w:lang w:val="en-US" w:eastAsia="zh-CN"/>
              </w:rPr>
              <w:t>60</w:t>
            </w:r>
          </w:p>
        </w:tc>
        <w:tc>
          <w:tcPr>
            <w:tcW w:w="646" w:type="dxa"/>
          </w:tcPr>
          <w:p w14:paraId="2B716711" w14:textId="77777777" w:rsidR="0075316D" w:rsidRDefault="0075316D" w:rsidP="00B4356E">
            <w:pPr>
              <w:pStyle w:val="TAC"/>
            </w:pPr>
          </w:p>
        </w:tc>
        <w:tc>
          <w:tcPr>
            <w:tcW w:w="696" w:type="dxa"/>
          </w:tcPr>
          <w:p w14:paraId="388BBD62" w14:textId="77777777" w:rsidR="0075316D" w:rsidRDefault="0075316D" w:rsidP="00B4356E">
            <w:pPr>
              <w:pStyle w:val="TAC"/>
            </w:pPr>
          </w:p>
        </w:tc>
        <w:tc>
          <w:tcPr>
            <w:tcW w:w="671" w:type="dxa"/>
          </w:tcPr>
          <w:p w14:paraId="63ED3A02" w14:textId="77777777" w:rsidR="0075316D" w:rsidRDefault="0075316D" w:rsidP="00B4356E">
            <w:pPr>
              <w:pStyle w:val="TAC"/>
            </w:pPr>
          </w:p>
        </w:tc>
        <w:tc>
          <w:tcPr>
            <w:tcW w:w="671" w:type="dxa"/>
            <w:vAlign w:val="center"/>
          </w:tcPr>
          <w:p w14:paraId="1ED73DAA" w14:textId="77777777" w:rsidR="0075316D" w:rsidRPr="00F95B02" w:rsidRDefault="0075316D" w:rsidP="00B4356E">
            <w:pPr>
              <w:pStyle w:val="TAC"/>
              <w:rPr>
                <w:rFonts w:eastAsia="SimSun"/>
                <w:lang w:val="en-US" w:eastAsia="zh-CN"/>
              </w:rPr>
            </w:pPr>
          </w:p>
        </w:tc>
        <w:tc>
          <w:tcPr>
            <w:tcW w:w="671" w:type="dxa"/>
            <w:vAlign w:val="center"/>
          </w:tcPr>
          <w:p w14:paraId="42655B8E" w14:textId="77777777" w:rsidR="0075316D" w:rsidRDefault="0075316D" w:rsidP="00B4356E">
            <w:pPr>
              <w:pStyle w:val="TAC"/>
              <w:rPr>
                <w:rFonts w:eastAsia="SimSun"/>
                <w:lang w:val="en-US" w:eastAsia="zh-CN"/>
              </w:rPr>
            </w:pPr>
          </w:p>
        </w:tc>
        <w:tc>
          <w:tcPr>
            <w:tcW w:w="671" w:type="dxa"/>
            <w:vAlign w:val="center"/>
          </w:tcPr>
          <w:p w14:paraId="45762449" w14:textId="77777777" w:rsidR="0075316D" w:rsidRPr="00F95B02" w:rsidRDefault="0075316D" w:rsidP="00B4356E">
            <w:pPr>
              <w:pStyle w:val="TAC"/>
              <w:rPr>
                <w:rFonts w:eastAsia="SimSun"/>
                <w:lang w:val="en-US" w:eastAsia="zh-CN"/>
              </w:rPr>
            </w:pPr>
          </w:p>
        </w:tc>
        <w:tc>
          <w:tcPr>
            <w:tcW w:w="671" w:type="dxa"/>
            <w:vAlign w:val="center"/>
          </w:tcPr>
          <w:p w14:paraId="605AEC38" w14:textId="77777777" w:rsidR="0075316D" w:rsidRDefault="0075316D" w:rsidP="00B4356E">
            <w:pPr>
              <w:pStyle w:val="TAC"/>
              <w:rPr>
                <w:rFonts w:eastAsia="SimSun"/>
                <w:lang w:val="en-US" w:eastAsia="zh-CN"/>
              </w:rPr>
            </w:pPr>
          </w:p>
        </w:tc>
        <w:tc>
          <w:tcPr>
            <w:tcW w:w="671" w:type="dxa"/>
            <w:vAlign w:val="center"/>
          </w:tcPr>
          <w:p w14:paraId="1B25092C" w14:textId="77777777" w:rsidR="0075316D" w:rsidRPr="00F95B02" w:rsidRDefault="0075316D" w:rsidP="00B4356E">
            <w:pPr>
              <w:pStyle w:val="TAC"/>
              <w:rPr>
                <w:rFonts w:eastAsia="SimSun"/>
                <w:lang w:val="en-US" w:eastAsia="zh-CN"/>
              </w:rPr>
            </w:pPr>
          </w:p>
        </w:tc>
        <w:tc>
          <w:tcPr>
            <w:tcW w:w="671" w:type="dxa"/>
            <w:vAlign w:val="center"/>
          </w:tcPr>
          <w:p w14:paraId="76DD94E1" w14:textId="77777777" w:rsidR="0075316D" w:rsidRDefault="0075316D" w:rsidP="00B4356E">
            <w:pPr>
              <w:pStyle w:val="TAC"/>
              <w:rPr>
                <w:rFonts w:eastAsia="SimSun"/>
                <w:lang w:val="en-US" w:eastAsia="zh-CN"/>
              </w:rPr>
            </w:pPr>
          </w:p>
        </w:tc>
        <w:tc>
          <w:tcPr>
            <w:tcW w:w="671" w:type="dxa"/>
          </w:tcPr>
          <w:p w14:paraId="2DA568E9" w14:textId="77777777" w:rsidR="0075316D" w:rsidRPr="00F95B02" w:rsidRDefault="0075316D" w:rsidP="00B4356E">
            <w:pPr>
              <w:pStyle w:val="TAC"/>
            </w:pPr>
          </w:p>
        </w:tc>
        <w:tc>
          <w:tcPr>
            <w:tcW w:w="671" w:type="dxa"/>
            <w:vAlign w:val="center"/>
          </w:tcPr>
          <w:p w14:paraId="3DB67F26" w14:textId="77777777" w:rsidR="0075316D" w:rsidRDefault="0075316D" w:rsidP="00B4356E">
            <w:pPr>
              <w:pStyle w:val="TAC"/>
              <w:rPr>
                <w:lang w:val="en-US" w:eastAsia="zh-CN"/>
              </w:rPr>
            </w:pPr>
          </w:p>
        </w:tc>
        <w:tc>
          <w:tcPr>
            <w:tcW w:w="671" w:type="dxa"/>
            <w:vAlign w:val="center"/>
          </w:tcPr>
          <w:p w14:paraId="1D3899BE" w14:textId="77777777" w:rsidR="0075316D" w:rsidRDefault="0075316D" w:rsidP="00B4356E">
            <w:pPr>
              <w:pStyle w:val="TAC"/>
              <w:rPr>
                <w:lang w:val="en-US" w:eastAsia="zh-CN"/>
              </w:rPr>
            </w:pPr>
          </w:p>
        </w:tc>
        <w:tc>
          <w:tcPr>
            <w:tcW w:w="671" w:type="dxa"/>
          </w:tcPr>
          <w:p w14:paraId="1F6EC5B3" w14:textId="77777777" w:rsidR="0075316D" w:rsidRDefault="0075316D" w:rsidP="00B4356E">
            <w:pPr>
              <w:pStyle w:val="TAC"/>
              <w:rPr>
                <w:lang w:val="en-US" w:eastAsia="zh-CN"/>
              </w:rPr>
            </w:pPr>
          </w:p>
        </w:tc>
        <w:tc>
          <w:tcPr>
            <w:tcW w:w="671" w:type="dxa"/>
            <w:vAlign w:val="center"/>
          </w:tcPr>
          <w:p w14:paraId="77A315ED" w14:textId="77777777" w:rsidR="0075316D" w:rsidRDefault="0075316D" w:rsidP="00B4356E">
            <w:pPr>
              <w:pStyle w:val="TAC"/>
              <w:rPr>
                <w:lang w:val="en-US" w:eastAsia="zh-CN"/>
              </w:rPr>
            </w:pPr>
          </w:p>
        </w:tc>
        <w:tc>
          <w:tcPr>
            <w:tcW w:w="671" w:type="dxa"/>
          </w:tcPr>
          <w:p w14:paraId="468D2440" w14:textId="77777777" w:rsidR="0075316D" w:rsidRDefault="0075316D" w:rsidP="00B4356E">
            <w:pPr>
              <w:pStyle w:val="TAC"/>
              <w:rPr>
                <w:lang w:val="en-US" w:eastAsia="zh-CN"/>
              </w:rPr>
            </w:pPr>
          </w:p>
        </w:tc>
        <w:tc>
          <w:tcPr>
            <w:tcW w:w="679" w:type="dxa"/>
            <w:gridSpan w:val="2"/>
            <w:vAlign w:val="center"/>
          </w:tcPr>
          <w:p w14:paraId="2FB48E88" w14:textId="77777777" w:rsidR="0075316D" w:rsidRDefault="0075316D" w:rsidP="00B4356E">
            <w:pPr>
              <w:pStyle w:val="TAC"/>
              <w:rPr>
                <w:lang w:val="en-US" w:eastAsia="zh-CN"/>
              </w:rPr>
            </w:pPr>
          </w:p>
        </w:tc>
      </w:tr>
      <w:tr w:rsidR="0075316D" w14:paraId="6B2CDAB9" w14:textId="77777777" w:rsidTr="00B4356E">
        <w:trPr>
          <w:cantSplit/>
          <w:jc w:val="center"/>
        </w:trPr>
        <w:tc>
          <w:tcPr>
            <w:tcW w:w="738" w:type="dxa"/>
          </w:tcPr>
          <w:p w14:paraId="16A42529" w14:textId="77777777" w:rsidR="0075316D" w:rsidRPr="00F95B02" w:rsidRDefault="0075316D" w:rsidP="00B4356E">
            <w:pPr>
              <w:pStyle w:val="TAN"/>
              <w:rPr>
                <w:rFonts w:eastAsia="Yu Mincho"/>
              </w:rPr>
            </w:pPr>
          </w:p>
        </w:tc>
        <w:tc>
          <w:tcPr>
            <w:tcW w:w="11482" w:type="dxa"/>
            <w:gridSpan w:val="18"/>
          </w:tcPr>
          <w:p w14:paraId="32324699" w14:textId="77777777" w:rsidR="0075316D" w:rsidRPr="00F95B02" w:rsidRDefault="0075316D" w:rsidP="00B4356E">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4DCB37F8" w14:textId="77777777" w:rsidR="0075316D" w:rsidRPr="00F95B02" w:rsidRDefault="0075316D" w:rsidP="00B4356E">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082EFD83" w14:textId="77777777" w:rsidR="0075316D" w:rsidRPr="00F95B02" w:rsidRDefault="0075316D" w:rsidP="00B4356E">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0DC04AF5" w14:textId="77777777" w:rsidR="0075316D" w:rsidRDefault="0075316D" w:rsidP="00B4356E">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25084D9B" w14:textId="77777777" w:rsidR="0075316D" w:rsidRDefault="0075316D" w:rsidP="00B4356E">
            <w:pPr>
              <w:pStyle w:val="TAN"/>
            </w:pPr>
            <w:r>
              <w:rPr>
                <w:rFonts w:eastAsia="DengXian" w:cs="Arial"/>
                <w:szCs w:val="18"/>
              </w:rPr>
              <w:t>NOTE 5:</w:t>
            </w:r>
            <w:r w:rsidRPr="00F95B02">
              <w:t xml:space="preserve"> </w:t>
            </w:r>
            <w:r w:rsidRPr="00F95B02">
              <w:tab/>
            </w:r>
            <w:r>
              <w:t>Void.</w:t>
            </w:r>
          </w:p>
          <w:p w14:paraId="4A95FA6A" w14:textId="77777777" w:rsidR="0075316D" w:rsidRDefault="0075316D" w:rsidP="00B4356E">
            <w:pPr>
              <w:pStyle w:val="TAN"/>
            </w:pPr>
            <w:r>
              <w:t>NOTE 6:</w:t>
            </w:r>
            <w:r>
              <w:tab/>
              <w:t>This bandwidth can only be applied in certain regions where the absence of non 3GPP technologies can be guaranteed on a long term basis in this version of specification.</w:t>
            </w:r>
          </w:p>
          <w:p w14:paraId="76B49CCE" w14:textId="77777777" w:rsidR="0075316D" w:rsidRDefault="0075316D" w:rsidP="00B4356E">
            <w:pPr>
              <w:pStyle w:val="TAN"/>
            </w:pPr>
            <w:r>
              <w:t>NOTE 7:</w:t>
            </w:r>
            <w:r>
              <w:tab/>
              <w:t>For this bandwidth, it only applies for DL transmission.</w:t>
            </w:r>
          </w:p>
          <w:p w14:paraId="09F0850C" w14:textId="77777777" w:rsidR="0075316D" w:rsidRPr="00F95B02" w:rsidRDefault="0075316D" w:rsidP="00B4356E">
            <w:pPr>
              <w:pStyle w:val="TAN"/>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32CFE258" w14:textId="77777777" w:rsidR="0075316D" w:rsidRPr="00A939D1" w:rsidRDefault="0075316D" w:rsidP="0075316D">
      <w:pPr>
        <w:rPr>
          <w:i/>
          <w:color w:val="0000FF"/>
          <w:lang w:eastAsia="zh-CN"/>
        </w:rPr>
      </w:pPr>
    </w:p>
    <w:p w14:paraId="50A26F5C" w14:textId="77777777" w:rsidR="0075316D" w:rsidRPr="00B64708" w:rsidRDefault="0075316D" w:rsidP="0075316D">
      <w:pPr>
        <w:rPr>
          <w:b/>
        </w:rPr>
      </w:pPr>
      <w:bookmarkStart w:id="862" w:name="_Toc29811645"/>
      <w:bookmarkStart w:id="863" w:name="_Toc36817197"/>
      <w:bookmarkStart w:id="864" w:name="_Toc37260113"/>
      <w:bookmarkStart w:id="865" w:name="_Toc37267501"/>
      <w:bookmarkStart w:id="866" w:name="_Toc44712103"/>
      <w:bookmarkStart w:id="867" w:name="_Toc45893416"/>
      <w:bookmarkStart w:id="868" w:name="_Toc53178143"/>
      <w:bookmarkStart w:id="869" w:name="_Toc53178594"/>
      <w:bookmarkStart w:id="870" w:name="_Toc61178820"/>
      <w:bookmarkStart w:id="871" w:name="_Toc61179290"/>
      <w:bookmarkStart w:id="872" w:name="_Toc67916586"/>
      <w:bookmarkStart w:id="873" w:name="_Toc74663184"/>
      <w:bookmarkStart w:id="874" w:name="_Toc82621724"/>
      <w:bookmarkStart w:id="875" w:name="_Toc90422571"/>
      <w:bookmarkStart w:id="876" w:name="_Toc106782764"/>
      <w:bookmarkStart w:id="877" w:name="_Toc107311655"/>
      <w:bookmarkStart w:id="878" w:name="_Toc107419239"/>
      <w:bookmarkStart w:id="879" w:name="_Toc107474866"/>
      <w:bookmarkStart w:id="880" w:name="_Toc114255459"/>
      <w:bookmarkStart w:id="881" w:name="_Toc115186139"/>
      <w:bookmarkStart w:id="882" w:name="_Toc123048953"/>
      <w:bookmarkStart w:id="883" w:name="_Toc123051872"/>
      <w:bookmarkStart w:id="884" w:name="_Toc123054341"/>
      <w:bookmarkStart w:id="885" w:name="_Toc123717442"/>
      <w:bookmarkStart w:id="886" w:name="_Toc124157018"/>
      <w:bookmarkStart w:id="887" w:name="_Toc124266422"/>
      <w:bookmarkStart w:id="888" w:name="_Toc131595780"/>
      <w:bookmarkStart w:id="889" w:name="_Toc131740778"/>
      <w:bookmarkStart w:id="890" w:name="_Toc131766312"/>
      <w:r w:rsidRPr="00B64708">
        <w:rPr>
          <w:b/>
        </w:rPr>
        <w:t>&lt;</w:t>
      </w:r>
      <w:r>
        <w:rPr>
          <w:b/>
        </w:rPr>
        <w:t>Next</w:t>
      </w:r>
      <w:r w:rsidRPr="00B64708">
        <w:rPr>
          <w:b/>
        </w:rPr>
        <w:t xml:space="preserve"> change&gt;</w:t>
      </w:r>
    </w:p>
    <w:p w14:paraId="220352EC" w14:textId="77777777" w:rsidR="0075316D" w:rsidRPr="00F95B02" w:rsidRDefault="0075316D" w:rsidP="0075316D">
      <w:pPr>
        <w:pStyle w:val="Heading3"/>
        <w:rPr>
          <w:rFonts w:eastAsia="Yu Mincho"/>
        </w:rPr>
      </w:pPr>
      <w:r w:rsidRPr="00F95B02">
        <w:rPr>
          <w:rFonts w:eastAsia="Yu Mincho"/>
        </w:rPr>
        <w:t>5.4.2</w:t>
      </w:r>
      <w:r w:rsidRPr="00F95B02">
        <w:rPr>
          <w:rFonts w:eastAsia="Yu Mincho"/>
        </w:rPr>
        <w:tab/>
        <w:t>Channel raster</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7490E40C" w14:textId="77777777" w:rsidR="0075316D" w:rsidRDefault="0075316D" w:rsidP="0075316D">
      <w:pPr>
        <w:rPr>
          <w:i/>
          <w:color w:val="0000FF"/>
          <w:lang w:eastAsia="zh-CN"/>
        </w:rPr>
      </w:pPr>
      <w:r w:rsidRPr="00EF44FA">
        <w:rPr>
          <w:i/>
          <w:color w:val="0000FF"/>
          <w:lang w:eastAsia="zh-CN"/>
        </w:rPr>
        <w:t>&lt;</w:t>
      </w:r>
      <w:r>
        <w:rPr>
          <w:i/>
          <w:color w:val="0000FF"/>
          <w:lang w:eastAsia="zh-CN"/>
        </w:rPr>
        <w:t>To be completed with RAN4 agreements</w:t>
      </w:r>
      <w:r w:rsidRPr="00EF44FA">
        <w:rPr>
          <w:i/>
          <w:color w:val="0000FF"/>
          <w:lang w:eastAsia="zh-CN"/>
        </w:rPr>
        <w:t>&gt;</w:t>
      </w:r>
    </w:p>
    <w:p w14:paraId="52AD014E" w14:textId="77777777" w:rsidR="0075316D" w:rsidRPr="00B64708" w:rsidRDefault="0075316D" w:rsidP="0075316D">
      <w:pPr>
        <w:rPr>
          <w:b/>
        </w:rPr>
      </w:pPr>
      <w:bookmarkStart w:id="891" w:name="_Toc21127453"/>
      <w:bookmarkStart w:id="892" w:name="_Toc29811659"/>
      <w:bookmarkStart w:id="893" w:name="_Toc36817211"/>
      <w:bookmarkStart w:id="894" w:name="_Toc37260127"/>
      <w:bookmarkStart w:id="895" w:name="_Toc37267515"/>
      <w:bookmarkStart w:id="896" w:name="_Toc44712117"/>
      <w:bookmarkStart w:id="897" w:name="_Toc45893430"/>
      <w:bookmarkStart w:id="898" w:name="_Toc53178157"/>
      <w:bookmarkStart w:id="899" w:name="_Toc53178608"/>
      <w:bookmarkStart w:id="900" w:name="_Toc61178834"/>
      <w:bookmarkStart w:id="901" w:name="_Toc61179304"/>
      <w:bookmarkStart w:id="902" w:name="_Toc67916600"/>
      <w:bookmarkStart w:id="903" w:name="_Toc74663198"/>
      <w:bookmarkStart w:id="904" w:name="_Toc82621738"/>
      <w:bookmarkStart w:id="905" w:name="_Toc90422585"/>
      <w:bookmarkStart w:id="906" w:name="_Toc106782778"/>
      <w:bookmarkStart w:id="907" w:name="_Toc107311669"/>
      <w:bookmarkStart w:id="908" w:name="_Toc107419253"/>
      <w:bookmarkStart w:id="909" w:name="_Toc107474880"/>
      <w:bookmarkStart w:id="910" w:name="_Toc114255473"/>
      <w:bookmarkStart w:id="911" w:name="_Toc115186153"/>
      <w:bookmarkStart w:id="912" w:name="_Toc123048967"/>
      <w:bookmarkStart w:id="913" w:name="_Toc123051886"/>
      <w:bookmarkStart w:id="914" w:name="_Toc123054355"/>
      <w:bookmarkStart w:id="915" w:name="_Toc123717456"/>
      <w:bookmarkStart w:id="916" w:name="_Toc124157032"/>
      <w:bookmarkStart w:id="917" w:name="_Toc124266436"/>
      <w:bookmarkStart w:id="918" w:name="_Toc131595794"/>
      <w:bookmarkStart w:id="919" w:name="_Toc131740792"/>
      <w:bookmarkStart w:id="920" w:name="_Toc131766326"/>
      <w:r w:rsidRPr="00B64708">
        <w:rPr>
          <w:b/>
        </w:rPr>
        <w:t>&lt;</w:t>
      </w:r>
      <w:r>
        <w:rPr>
          <w:b/>
        </w:rPr>
        <w:t>Next</w:t>
      </w:r>
      <w:r w:rsidRPr="00B64708">
        <w:rPr>
          <w:b/>
        </w:rPr>
        <w:t xml:space="preserve"> change&gt;</w:t>
      </w:r>
    </w:p>
    <w:p w14:paraId="32B02532" w14:textId="77777777" w:rsidR="0075316D" w:rsidRPr="00F95B02" w:rsidRDefault="0075316D" w:rsidP="0075316D">
      <w:pPr>
        <w:pStyle w:val="Heading3"/>
      </w:pPr>
      <w:r w:rsidRPr="00F95B02">
        <w:t>6.2.4</w:t>
      </w:r>
      <w:r w:rsidRPr="00F95B02">
        <w:tab/>
        <w:t>Additional requirements (regional)</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2A8FCEDA" w14:textId="77777777" w:rsidR="0075316D" w:rsidRPr="003D0638" w:rsidRDefault="0075316D" w:rsidP="0075316D">
      <w:r w:rsidRPr="003D0638">
        <w:t>In certain regions, additional regional requirements may apply.</w:t>
      </w:r>
    </w:p>
    <w:p w14:paraId="69FF49F3" w14:textId="77777777" w:rsidR="0075316D" w:rsidRDefault="0075316D" w:rsidP="0075316D">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.sys</w:t>
      </w:r>
      <w:r w:rsidRPr="00C54509">
        <w:rPr>
          <w:rFonts w:cs="v5.0.0"/>
        </w:rPr>
        <w:t xml:space="preserve"> </w:t>
      </w:r>
      <w:r>
        <w:rPr>
          <w:rFonts w:cs="v5.0.0"/>
        </w:rPr>
        <w:t xml:space="preserve">for BS type 1-H or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01C4D76F" w14:textId="77777777" w:rsidR="0075316D" w:rsidRDefault="0075316D" w:rsidP="0075316D">
      <w:r>
        <w:t xml:space="preserve">For band n100 in CEPT countries, </w:t>
      </w:r>
      <w:r w:rsidRPr="00C6449B">
        <w:t>P</w:t>
      </w:r>
      <w:r w:rsidRPr="00C6449B">
        <w:rPr>
          <w:vertAlign w:val="subscript"/>
        </w:rPr>
        <w:t>rated,c,AC</w:t>
      </w:r>
      <w:r w:rsidRPr="006A5FEF">
        <w:t xml:space="preserve"> </w:t>
      </w:r>
      <w:r>
        <w:t xml:space="preserve">of the WA BS </w:t>
      </w:r>
      <w:r w:rsidRPr="006A5FEF">
        <w:t>shall not ex</w:t>
      </w:r>
      <w:r>
        <w:t>ceed 51</w:t>
      </w:r>
      <w:r w:rsidRPr="006A5FEF">
        <w:t>.5</w:t>
      </w:r>
      <w:r>
        <w:t xml:space="preserve"> </w:t>
      </w:r>
      <w:r w:rsidRPr="006A5FEF">
        <w:t>dBm</w:t>
      </w:r>
      <w:r>
        <w:t>/</w:t>
      </w:r>
      <w:r w:rsidRPr="006A5FEF">
        <w:t>5MHz + (f</w:t>
      </w:r>
      <w:r w:rsidRPr="006A5FEF">
        <w:rPr>
          <w:vertAlign w:val="subscript"/>
        </w:rPr>
        <w:t>DL</w:t>
      </w:r>
      <w:r w:rsidRPr="006A5FEF">
        <w:t>-922.1) x 40/3 dB</w:t>
      </w:r>
      <w:ins w:id="921" w:author="D. Everaere" w:date="2023-04-08T14:30:00Z">
        <w:r>
          <w:t xml:space="preserve"> or [TBD </w:t>
        </w:r>
        <w:r w:rsidRPr="006A5FEF">
          <w:t>dBm</w:t>
        </w:r>
        <w:r>
          <w:t>/3</w:t>
        </w:r>
        <w:r w:rsidRPr="006A5FEF">
          <w:t>MHz + (f</w:t>
        </w:r>
        <w:r w:rsidRPr="006A5FEF">
          <w:rPr>
            <w:vertAlign w:val="subscript"/>
          </w:rPr>
          <w:t>DL</w:t>
        </w:r>
        <w:r w:rsidRPr="006A5FEF">
          <w:t xml:space="preserve">-922.1) x </w:t>
        </w:r>
        <w:r>
          <w:t>TB</w:t>
        </w:r>
      </w:ins>
      <w:ins w:id="922" w:author="D. Everaere" w:date="2023-04-08T14:31:00Z">
        <w:r>
          <w:t>D</w:t>
        </w:r>
      </w:ins>
      <w:ins w:id="923" w:author="D. Everaere" w:date="2023-04-08T14:30:00Z">
        <w:r w:rsidRPr="006A5FEF">
          <w:t xml:space="preserve"> dB</w:t>
        </w:r>
        <w:r>
          <w:t>]</w:t>
        </w:r>
      </w:ins>
      <w:r>
        <w:t xml:space="preserve">, </w:t>
      </w:r>
      <w:r w:rsidRPr="006A5FEF">
        <w:t>with f</w:t>
      </w:r>
      <w:r w:rsidRPr="006A5FEF">
        <w:rPr>
          <w:vertAlign w:val="subscript"/>
        </w:rPr>
        <w:t>DL</w:t>
      </w:r>
      <w:r w:rsidRPr="006A5FEF">
        <w:t xml:space="preserve"> being the centre frequency in MHz</w:t>
      </w:r>
      <w:r>
        <w:t xml:space="preserve">. This limit is derived from ECC Decision(20)02 [21] assuming a </w:t>
      </w:r>
      <w:r w:rsidRPr="006A5FEF">
        <w:t>1</w:t>
      </w:r>
      <w:r>
        <w:t>7</w:t>
      </w:r>
      <w:r w:rsidRPr="006A5FEF">
        <w:t xml:space="preserve"> dBi </w:t>
      </w:r>
      <w:r>
        <w:t xml:space="preserve">maximum antenna </w:t>
      </w:r>
      <w:r w:rsidRPr="006A5FEF">
        <w:t>gain</w:t>
      </w:r>
      <w:r>
        <w:t xml:space="preserve"> and 4 dB losses.</w:t>
      </w:r>
    </w:p>
    <w:p w14:paraId="77895CDE" w14:textId="77777777" w:rsidR="0075316D" w:rsidRPr="00C91479" w:rsidRDefault="0075316D" w:rsidP="0075316D">
      <w:pPr>
        <w:pStyle w:val="NO"/>
      </w:pPr>
      <w:r w:rsidRPr="00C91479">
        <w:rPr>
          <w:lang w:val="en-US"/>
        </w:rPr>
        <w:lastRenderedPageBreak/>
        <w:t>NOTE: for more details on the maximum level derivation, refer to TR 38.853 [</w:t>
      </w:r>
      <w:r>
        <w:rPr>
          <w:lang w:val="en-US"/>
        </w:rPr>
        <w:t>23</w:t>
      </w:r>
      <w:r w:rsidRPr="00C91479">
        <w:rPr>
          <w:lang w:val="en-US"/>
        </w:rPr>
        <w:t>]</w:t>
      </w:r>
      <w:r>
        <w:rPr>
          <w:lang w:val="en-US"/>
        </w:rPr>
        <w:t>.</w:t>
      </w:r>
    </w:p>
    <w:p w14:paraId="6BBC9C8C" w14:textId="77777777" w:rsidR="0075316D" w:rsidRDefault="0075316D" w:rsidP="0075316D">
      <w:r>
        <w:t>For band n101 in CEPT countries, P</w:t>
      </w:r>
      <w:r>
        <w:rPr>
          <w:vertAlign w:val="subscript"/>
        </w:rPr>
        <w:t>rated,c,AC</w:t>
      </w:r>
      <w:r>
        <w:t xml:space="preserve"> shall not exceed 51 dBm/10MHz or 48 dBm/5MHz. This limit is derived from ECC Decision(20)02 [21] assuming a 18 dBi maximum antenna gain and 4 dB losses.</w:t>
      </w:r>
    </w:p>
    <w:p w14:paraId="3DCE86FE" w14:textId="77777777" w:rsidR="0075316D" w:rsidRPr="00C91479" w:rsidRDefault="0075316D" w:rsidP="0075316D">
      <w:pPr>
        <w:pStyle w:val="NO"/>
      </w:pPr>
      <w:r w:rsidRPr="00C91479">
        <w:rPr>
          <w:lang w:val="en-US"/>
        </w:rPr>
        <w:t>NOTE: for more details on the maximum level derivation, refer to TR 38.852 [</w:t>
      </w:r>
      <w:r>
        <w:rPr>
          <w:lang w:val="en-US"/>
        </w:rPr>
        <w:t>22</w:t>
      </w:r>
      <w:r w:rsidRPr="00C91479">
        <w:rPr>
          <w:lang w:val="en-US"/>
        </w:rPr>
        <w:t>]</w:t>
      </w:r>
      <w:r>
        <w:rPr>
          <w:lang w:val="en-US"/>
        </w:rPr>
        <w:t>.</w:t>
      </w:r>
    </w:p>
    <w:p w14:paraId="371D99E9" w14:textId="77777777" w:rsidR="0075316D" w:rsidRPr="00A939D1" w:rsidRDefault="0075316D" w:rsidP="0075316D">
      <w:pPr>
        <w:rPr>
          <w:i/>
          <w:color w:val="0000FF"/>
          <w:lang w:eastAsia="zh-CN"/>
        </w:rPr>
      </w:pPr>
    </w:p>
    <w:p w14:paraId="3682703C" w14:textId="77777777" w:rsidR="0075316D" w:rsidRPr="00B64708" w:rsidRDefault="0075316D" w:rsidP="0075316D">
      <w:pPr>
        <w:rPr>
          <w:b/>
        </w:rPr>
      </w:pPr>
      <w:r w:rsidRPr="00B64708">
        <w:rPr>
          <w:b/>
        </w:rPr>
        <w:t>&lt;</w:t>
      </w:r>
      <w:r>
        <w:rPr>
          <w:b/>
        </w:rPr>
        <w:t>Next</w:t>
      </w:r>
      <w:r w:rsidRPr="00B64708">
        <w:rPr>
          <w:b/>
        </w:rPr>
        <w:t xml:space="preserve"> change&gt;</w:t>
      </w:r>
    </w:p>
    <w:p w14:paraId="17904497" w14:textId="4C14A328" w:rsidR="00E16481" w:rsidRPr="00B64708" w:rsidRDefault="00E16481" w:rsidP="00E16481">
      <w:pPr>
        <w:pStyle w:val="Heading4"/>
      </w:pPr>
      <w:r w:rsidRPr="00B64708">
        <w:t>6.3.3.2</w:t>
      </w:r>
      <w:r w:rsidRPr="00B64708">
        <w:tab/>
        <w:t xml:space="preserve">Minimum requirement for </w:t>
      </w:r>
      <w:r w:rsidRPr="00B64708">
        <w:rPr>
          <w:i/>
        </w:rPr>
        <w:t>BS type 1-C</w:t>
      </w:r>
      <w:r w:rsidRPr="00B64708">
        <w:t xml:space="preserve"> and </w:t>
      </w:r>
      <w:r w:rsidRPr="00B64708">
        <w:rPr>
          <w:i/>
        </w:rPr>
        <w:t>BS type 1-H</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14A420C3" w14:textId="77777777" w:rsidR="00E16481" w:rsidRPr="00B64708" w:rsidRDefault="00E16481" w:rsidP="00E16481">
      <w:r w:rsidRPr="00B64708">
        <w:t>The downlink (DL) total power dynamic range for each NR carrier shall be larger than or equal to the level in table 6.3.</w:t>
      </w:r>
      <w:r w:rsidRPr="00B64708">
        <w:rPr>
          <w:lang w:eastAsia="zh-CN"/>
        </w:rPr>
        <w:t>3</w:t>
      </w:r>
      <w:r w:rsidRPr="00B64708">
        <w:t>.</w:t>
      </w:r>
      <w:r w:rsidRPr="00B64708">
        <w:rPr>
          <w:lang w:eastAsia="zh-CN"/>
        </w:rPr>
        <w:t>2</w:t>
      </w:r>
      <w:r w:rsidRPr="00B64708">
        <w:t>-1.</w:t>
      </w:r>
    </w:p>
    <w:p w14:paraId="77898C63" w14:textId="7C9AACB9" w:rsidR="00E16481" w:rsidRPr="00B64708" w:rsidRDefault="00E16481" w:rsidP="00E16481">
      <w:pPr>
        <w:pStyle w:val="TH"/>
      </w:pPr>
      <w:r w:rsidRPr="00B64708">
        <w:t>Table 6.3.</w:t>
      </w:r>
      <w:r w:rsidRPr="00B64708">
        <w:rPr>
          <w:lang w:eastAsia="zh-CN"/>
        </w:rPr>
        <w:t>3</w:t>
      </w:r>
      <w:r w:rsidRPr="00B64708">
        <w:t>.</w:t>
      </w:r>
      <w:r w:rsidRPr="00B64708">
        <w:rPr>
          <w:lang w:eastAsia="zh-CN"/>
        </w:rPr>
        <w:t>2</w:t>
      </w:r>
      <w:r w:rsidRPr="00B64708">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E92A2E" w:rsidRPr="00B64708" w14:paraId="2B5DB7ED" w14:textId="77777777" w:rsidTr="00E92A2E">
        <w:trPr>
          <w:cantSplit/>
          <w:jc w:val="center"/>
        </w:trPr>
        <w:tc>
          <w:tcPr>
            <w:tcW w:w="1736" w:type="dxa"/>
            <w:tcBorders>
              <w:bottom w:val="nil"/>
            </w:tcBorders>
          </w:tcPr>
          <w:p w14:paraId="4C510A38" w14:textId="58CEFFD2" w:rsidR="00E92A2E" w:rsidRPr="00B64708" w:rsidRDefault="00E92A2E" w:rsidP="00E92A2E">
            <w:pPr>
              <w:pStyle w:val="TAH"/>
            </w:pPr>
            <w:r w:rsidRPr="00B64708">
              <w:rPr>
                <w:rFonts w:cs="v5.0.0"/>
                <w:i/>
                <w:lang w:eastAsia="zh-CN"/>
              </w:rPr>
              <w:t xml:space="preserve">BS channel </w:t>
            </w:r>
          </w:p>
        </w:tc>
        <w:tc>
          <w:tcPr>
            <w:tcW w:w="5457" w:type="dxa"/>
            <w:gridSpan w:val="3"/>
            <w:vAlign w:val="center"/>
          </w:tcPr>
          <w:p w14:paraId="515B01B7" w14:textId="001A4968" w:rsidR="00E92A2E" w:rsidRPr="00B64708" w:rsidRDefault="00E92A2E" w:rsidP="00E92A2E">
            <w:pPr>
              <w:pStyle w:val="TAH"/>
            </w:pPr>
            <w:r w:rsidRPr="00B64708">
              <w:rPr>
                <w:rFonts w:cs="v5.0.0"/>
              </w:rPr>
              <w:t>Total power dynamic range (dB)</w:t>
            </w:r>
          </w:p>
        </w:tc>
      </w:tr>
      <w:tr w:rsidR="00E92A2E" w:rsidRPr="00B64708" w14:paraId="1683FD32" w14:textId="77777777" w:rsidTr="00E92A2E">
        <w:trPr>
          <w:cantSplit/>
          <w:jc w:val="center"/>
        </w:trPr>
        <w:tc>
          <w:tcPr>
            <w:tcW w:w="1736" w:type="dxa"/>
            <w:tcBorders>
              <w:top w:val="nil"/>
            </w:tcBorders>
          </w:tcPr>
          <w:p w14:paraId="4565CEE5" w14:textId="5B8B4B62" w:rsidR="00E92A2E" w:rsidRPr="00B64708" w:rsidRDefault="00E92A2E" w:rsidP="00E92A2E">
            <w:pPr>
              <w:pStyle w:val="TAH"/>
            </w:pPr>
            <w:r w:rsidRPr="00B64708">
              <w:rPr>
                <w:rFonts w:cs="v5.0.0"/>
                <w:i/>
                <w:lang w:eastAsia="zh-CN"/>
              </w:rPr>
              <w:t>bandwidth</w:t>
            </w:r>
            <w:r w:rsidRPr="00B64708">
              <w:rPr>
                <w:rFonts w:cs="v5.0.0"/>
              </w:rPr>
              <w:t xml:space="preserve"> (MHz)</w:t>
            </w:r>
          </w:p>
        </w:tc>
        <w:tc>
          <w:tcPr>
            <w:tcW w:w="1915" w:type="dxa"/>
            <w:vAlign w:val="center"/>
          </w:tcPr>
          <w:p w14:paraId="6DBF1230" w14:textId="0AF336B6" w:rsidR="00E92A2E" w:rsidRPr="00B64708" w:rsidRDefault="00E92A2E" w:rsidP="00E92A2E">
            <w:pPr>
              <w:pStyle w:val="TAH"/>
            </w:pPr>
            <w:r w:rsidRPr="00B64708">
              <w:rPr>
                <w:rFonts w:cs="v5.0.0"/>
              </w:rPr>
              <w:t>15</w:t>
            </w:r>
            <w:r w:rsidRPr="00B64708">
              <w:rPr>
                <w:rFonts w:cs="v5.0.0"/>
                <w:lang w:eastAsia="zh-CN"/>
              </w:rPr>
              <w:t xml:space="preserve"> </w:t>
            </w:r>
            <w:r w:rsidRPr="00B64708">
              <w:rPr>
                <w:rFonts w:cs="v5.0.0"/>
              </w:rPr>
              <w:t>kHz SCS</w:t>
            </w:r>
          </w:p>
        </w:tc>
        <w:tc>
          <w:tcPr>
            <w:tcW w:w="1771" w:type="dxa"/>
            <w:vAlign w:val="center"/>
          </w:tcPr>
          <w:p w14:paraId="6206B2B5" w14:textId="2F868982" w:rsidR="00E92A2E" w:rsidRPr="00B64708" w:rsidRDefault="00E92A2E" w:rsidP="00E92A2E">
            <w:pPr>
              <w:pStyle w:val="TAH"/>
            </w:pPr>
            <w:r w:rsidRPr="00B64708">
              <w:rPr>
                <w:rFonts w:cs="v5.0.0"/>
              </w:rPr>
              <w:t>30</w:t>
            </w:r>
            <w:r w:rsidRPr="00B64708">
              <w:rPr>
                <w:rFonts w:cs="v5.0.0"/>
                <w:lang w:eastAsia="zh-CN"/>
              </w:rPr>
              <w:t xml:space="preserve"> </w:t>
            </w:r>
            <w:r w:rsidRPr="00B64708">
              <w:rPr>
                <w:rFonts w:cs="v5.0.0"/>
              </w:rPr>
              <w:t>kHz SCS</w:t>
            </w:r>
          </w:p>
        </w:tc>
        <w:tc>
          <w:tcPr>
            <w:tcW w:w="1771" w:type="dxa"/>
            <w:vAlign w:val="center"/>
          </w:tcPr>
          <w:p w14:paraId="5629A3F6" w14:textId="57560C34" w:rsidR="00E92A2E" w:rsidRPr="00B64708" w:rsidRDefault="00E92A2E" w:rsidP="00E92A2E">
            <w:pPr>
              <w:pStyle w:val="TAH"/>
            </w:pPr>
            <w:r w:rsidRPr="00B64708">
              <w:rPr>
                <w:rFonts w:cs="v5.0.0"/>
              </w:rPr>
              <w:t>60</w:t>
            </w:r>
            <w:r w:rsidRPr="00B64708">
              <w:rPr>
                <w:rFonts w:cs="v5.0.0"/>
                <w:lang w:eastAsia="zh-CN"/>
              </w:rPr>
              <w:t xml:space="preserve"> </w:t>
            </w:r>
            <w:r w:rsidRPr="00B64708">
              <w:rPr>
                <w:rFonts w:cs="v5.0.0"/>
              </w:rPr>
              <w:t>kHz SCS</w:t>
            </w:r>
          </w:p>
        </w:tc>
      </w:tr>
      <w:tr w:rsidR="00DC310E" w:rsidRPr="00E92A2E" w14:paraId="00507921" w14:textId="77777777" w:rsidTr="00F52559">
        <w:trPr>
          <w:cantSplit/>
          <w:jc w:val="center"/>
          <w:ins w:id="924" w:author="Man Hung Ng (Nokia)" w:date="2023-05-03T14:35:00Z"/>
        </w:trPr>
        <w:tc>
          <w:tcPr>
            <w:tcW w:w="1736" w:type="dxa"/>
            <w:tcBorders>
              <w:top w:val="nil"/>
            </w:tcBorders>
          </w:tcPr>
          <w:p w14:paraId="08D858A8" w14:textId="77777777" w:rsidR="00DC310E" w:rsidRPr="00F95B02" w:rsidRDefault="00DC310E" w:rsidP="00F52559">
            <w:pPr>
              <w:pStyle w:val="TAC"/>
              <w:rPr>
                <w:ins w:id="925" w:author="Man Hung Ng (Nokia)" w:date="2023-05-03T14:35:00Z"/>
                <w:lang w:eastAsia="zh-CN"/>
              </w:rPr>
            </w:pPr>
            <w:ins w:id="926" w:author="Man Hung Ng (Nokia)" w:date="2023-05-03T14:35:00Z">
              <w:r>
                <w:rPr>
                  <w:lang w:eastAsia="zh-CN"/>
                </w:rPr>
                <w:t>3</w:t>
              </w:r>
            </w:ins>
          </w:p>
        </w:tc>
        <w:tc>
          <w:tcPr>
            <w:tcW w:w="1915" w:type="dxa"/>
            <w:vAlign w:val="center"/>
          </w:tcPr>
          <w:p w14:paraId="6ECDC7DF" w14:textId="77777777" w:rsidR="00DC310E" w:rsidRPr="00F95B02" w:rsidRDefault="00DC310E" w:rsidP="00F52559">
            <w:pPr>
              <w:pStyle w:val="TAC"/>
              <w:rPr>
                <w:ins w:id="927" w:author="Man Hung Ng (Nokia)" w:date="2023-05-03T14:35:00Z"/>
              </w:rPr>
            </w:pPr>
            <w:ins w:id="928" w:author="Man Hung Ng (Nokia)" w:date="2023-05-03T14:35:00Z">
              <w:r>
                <w:t>11.7</w:t>
              </w:r>
            </w:ins>
          </w:p>
        </w:tc>
        <w:tc>
          <w:tcPr>
            <w:tcW w:w="1771" w:type="dxa"/>
            <w:vAlign w:val="center"/>
          </w:tcPr>
          <w:p w14:paraId="6779A19B" w14:textId="77777777" w:rsidR="00DC310E" w:rsidRPr="00F95B02" w:rsidRDefault="00DC310E" w:rsidP="00F52559">
            <w:pPr>
              <w:pStyle w:val="TAC"/>
              <w:rPr>
                <w:ins w:id="929" w:author="Man Hung Ng (Nokia)" w:date="2023-05-03T14:35:00Z"/>
              </w:rPr>
            </w:pPr>
            <w:ins w:id="930" w:author="Man Hung Ng (Nokia)" w:date="2023-05-03T14:35:00Z">
              <w:r>
                <w:t>N/A</w:t>
              </w:r>
            </w:ins>
          </w:p>
        </w:tc>
        <w:tc>
          <w:tcPr>
            <w:tcW w:w="1771" w:type="dxa"/>
            <w:vAlign w:val="center"/>
          </w:tcPr>
          <w:p w14:paraId="4039B138" w14:textId="77777777" w:rsidR="00DC310E" w:rsidRPr="00F95B02" w:rsidRDefault="00DC310E" w:rsidP="00F52559">
            <w:pPr>
              <w:pStyle w:val="TAC"/>
              <w:rPr>
                <w:ins w:id="931" w:author="Man Hung Ng (Nokia)" w:date="2023-05-03T14:35:00Z"/>
              </w:rPr>
            </w:pPr>
            <w:ins w:id="932" w:author="Man Hung Ng (Nokia)" w:date="2023-05-03T14:35:00Z">
              <w:r>
                <w:t>N/A</w:t>
              </w:r>
            </w:ins>
          </w:p>
        </w:tc>
      </w:tr>
      <w:tr w:rsidR="00E92A2E" w:rsidRPr="00B64708" w14:paraId="1DA95CC5" w14:textId="77777777" w:rsidTr="00E92A2E">
        <w:trPr>
          <w:cantSplit/>
          <w:jc w:val="center"/>
        </w:trPr>
        <w:tc>
          <w:tcPr>
            <w:tcW w:w="1736" w:type="dxa"/>
          </w:tcPr>
          <w:p w14:paraId="60951F0F" w14:textId="41DB24F5" w:rsidR="00E92A2E" w:rsidRPr="00B64708" w:rsidRDefault="00E92A2E" w:rsidP="00E92A2E">
            <w:pPr>
              <w:pStyle w:val="TAC"/>
              <w:rPr>
                <w:rFonts w:cs="v5.0.0"/>
              </w:rPr>
            </w:pPr>
            <w:r w:rsidRPr="00B64708">
              <w:t>5</w:t>
            </w:r>
          </w:p>
        </w:tc>
        <w:tc>
          <w:tcPr>
            <w:tcW w:w="1915" w:type="dxa"/>
            <w:vAlign w:val="center"/>
          </w:tcPr>
          <w:p w14:paraId="53D56F9E" w14:textId="0F25AD3D" w:rsidR="00E92A2E" w:rsidRPr="00B64708" w:rsidRDefault="00E92A2E" w:rsidP="00E92A2E">
            <w:pPr>
              <w:pStyle w:val="TAC"/>
            </w:pPr>
            <w:r w:rsidRPr="00B64708">
              <w:t>13.9</w:t>
            </w:r>
          </w:p>
        </w:tc>
        <w:tc>
          <w:tcPr>
            <w:tcW w:w="1771" w:type="dxa"/>
            <w:vAlign w:val="center"/>
          </w:tcPr>
          <w:p w14:paraId="239D5298" w14:textId="3373B5A8" w:rsidR="00E92A2E" w:rsidRPr="00B64708" w:rsidRDefault="00E92A2E" w:rsidP="00E92A2E">
            <w:pPr>
              <w:pStyle w:val="TAC"/>
            </w:pPr>
            <w:r w:rsidRPr="00B64708">
              <w:t>10.4</w:t>
            </w:r>
          </w:p>
        </w:tc>
        <w:tc>
          <w:tcPr>
            <w:tcW w:w="1771" w:type="dxa"/>
            <w:vAlign w:val="center"/>
          </w:tcPr>
          <w:p w14:paraId="3E27F330" w14:textId="790CC638" w:rsidR="00E92A2E" w:rsidRPr="00B64708" w:rsidRDefault="00E92A2E" w:rsidP="00E92A2E">
            <w:pPr>
              <w:pStyle w:val="TAC"/>
            </w:pPr>
            <w:r w:rsidRPr="00B64708">
              <w:t>N/A</w:t>
            </w:r>
          </w:p>
        </w:tc>
      </w:tr>
      <w:tr w:rsidR="00E92A2E" w:rsidRPr="00B64708" w14:paraId="2C00D353" w14:textId="77777777" w:rsidTr="00E92A2E">
        <w:trPr>
          <w:cantSplit/>
          <w:jc w:val="center"/>
        </w:trPr>
        <w:tc>
          <w:tcPr>
            <w:tcW w:w="1736" w:type="dxa"/>
          </w:tcPr>
          <w:p w14:paraId="0558AD5D" w14:textId="7A1D4A87" w:rsidR="00E92A2E" w:rsidRPr="00B64708" w:rsidRDefault="00E92A2E" w:rsidP="00E92A2E">
            <w:pPr>
              <w:pStyle w:val="TAC"/>
              <w:rPr>
                <w:rFonts w:cs="v5.0.0"/>
              </w:rPr>
            </w:pPr>
            <w:r w:rsidRPr="00B64708">
              <w:t>10</w:t>
            </w:r>
          </w:p>
        </w:tc>
        <w:tc>
          <w:tcPr>
            <w:tcW w:w="1915" w:type="dxa"/>
          </w:tcPr>
          <w:p w14:paraId="35FF7A50" w14:textId="50C1045E" w:rsidR="00E92A2E" w:rsidRPr="00B64708" w:rsidRDefault="00E92A2E" w:rsidP="00E92A2E">
            <w:pPr>
              <w:pStyle w:val="TAC"/>
            </w:pPr>
            <w:r w:rsidRPr="00B64708">
              <w:t>17.1</w:t>
            </w:r>
          </w:p>
        </w:tc>
        <w:tc>
          <w:tcPr>
            <w:tcW w:w="1771" w:type="dxa"/>
            <w:vAlign w:val="center"/>
          </w:tcPr>
          <w:p w14:paraId="059DADAF" w14:textId="17D17693" w:rsidR="00E92A2E" w:rsidRPr="00B64708" w:rsidRDefault="00E92A2E" w:rsidP="00E92A2E">
            <w:pPr>
              <w:pStyle w:val="TAC"/>
            </w:pPr>
            <w:r w:rsidRPr="00B64708">
              <w:t>13.8</w:t>
            </w:r>
          </w:p>
        </w:tc>
        <w:tc>
          <w:tcPr>
            <w:tcW w:w="1771" w:type="dxa"/>
            <w:vAlign w:val="center"/>
          </w:tcPr>
          <w:p w14:paraId="25042B60" w14:textId="59BE9282" w:rsidR="00E92A2E" w:rsidRPr="00B64708" w:rsidRDefault="00E92A2E" w:rsidP="00E92A2E">
            <w:pPr>
              <w:pStyle w:val="TAC"/>
            </w:pPr>
            <w:r w:rsidRPr="00B64708">
              <w:t>10.4</w:t>
            </w:r>
          </w:p>
        </w:tc>
      </w:tr>
      <w:tr w:rsidR="00E92A2E" w:rsidRPr="00B64708" w14:paraId="797016C5" w14:textId="77777777" w:rsidTr="00E92A2E">
        <w:trPr>
          <w:cantSplit/>
          <w:jc w:val="center"/>
        </w:trPr>
        <w:tc>
          <w:tcPr>
            <w:tcW w:w="1736" w:type="dxa"/>
          </w:tcPr>
          <w:p w14:paraId="36B7DBA3" w14:textId="7F076C66" w:rsidR="00E92A2E" w:rsidRPr="00B64708" w:rsidRDefault="00E92A2E" w:rsidP="00E92A2E">
            <w:pPr>
              <w:pStyle w:val="TAC"/>
              <w:rPr>
                <w:rFonts w:cs="v5.0.0"/>
              </w:rPr>
            </w:pPr>
            <w:r w:rsidRPr="00B64708">
              <w:t>15</w:t>
            </w:r>
          </w:p>
        </w:tc>
        <w:tc>
          <w:tcPr>
            <w:tcW w:w="1915" w:type="dxa"/>
          </w:tcPr>
          <w:p w14:paraId="4671D6CE" w14:textId="5AD689D4" w:rsidR="00E92A2E" w:rsidRPr="00B64708" w:rsidRDefault="00E92A2E" w:rsidP="00E92A2E">
            <w:pPr>
              <w:pStyle w:val="TAC"/>
            </w:pPr>
            <w:r w:rsidRPr="00B64708">
              <w:t>18.9</w:t>
            </w:r>
          </w:p>
        </w:tc>
        <w:tc>
          <w:tcPr>
            <w:tcW w:w="1771" w:type="dxa"/>
            <w:vAlign w:val="center"/>
          </w:tcPr>
          <w:p w14:paraId="2498EA61" w14:textId="73725EC2" w:rsidR="00E92A2E" w:rsidRPr="00B64708" w:rsidRDefault="00E92A2E" w:rsidP="00E92A2E">
            <w:pPr>
              <w:pStyle w:val="TAC"/>
            </w:pPr>
            <w:r w:rsidRPr="00B64708">
              <w:t>15.7</w:t>
            </w:r>
          </w:p>
        </w:tc>
        <w:tc>
          <w:tcPr>
            <w:tcW w:w="1771" w:type="dxa"/>
            <w:vAlign w:val="center"/>
          </w:tcPr>
          <w:p w14:paraId="184A6778" w14:textId="05AA2307" w:rsidR="00E92A2E" w:rsidRPr="00B64708" w:rsidRDefault="00E92A2E" w:rsidP="00E92A2E">
            <w:pPr>
              <w:pStyle w:val="TAC"/>
            </w:pPr>
            <w:r w:rsidRPr="00B64708">
              <w:t>12.5</w:t>
            </w:r>
          </w:p>
        </w:tc>
      </w:tr>
      <w:tr w:rsidR="00E92A2E" w:rsidRPr="00B64708" w14:paraId="6F085E0D" w14:textId="77777777" w:rsidTr="00E92A2E">
        <w:trPr>
          <w:cantSplit/>
          <w:jc w:val="center"/>
        </w:trPr>
        <w:tc>
          <w:tcPr>
            <w:tcW w:w="1736" w:type="dxa"/>
          </w:tcPr>
          <w:p w14:paraId="003330CD" w14:textId="2F0D1D0C" w:rsidR="00E92A2E" w:rsidRPr="00B64708" w:rsidRDefault="00E92A2E" w:rsidP="00E92A2E">
            <w:pPr>
              <w:pStyle w:val="TAC"/>
            </w:pPr>
            <w:r w:rsidRPr="00B64708">
              <w:t>20</w:t>
            </w:r>
          </w:p>
        </w:tc>
        <w:tc>
          <w:tcPr>
            <w:tcW w:w="1915" w:type="dxa"/>
          </w:tcPr>
          <w:p w14:paraId="46E3EA8F" w14:textId="252026CF" w:rsidR="00E92A2E" w:rsidRPr="00B64708" w:rsidRDefault="00E92A2E" w:rsidP="00E92A2E">
            <w:pPr>
              <w:pStyle w:val="TAC"/>
            </w:pPr>
            <w:r w:rsidRPr="00B64708">
              <w:t>20.2</w:t>
            </w:r>
          </w:p>
        </w:tc>
        <w:tc>
          <w:tcPr>
            <w:tcW w:w="1771" w:type="dxa"/>
            <w:vAlign w:val="center"/>
          </w:tcPr>
          <w:p w14:paraId="30AA51BC" w14:textId="5D7D97AF" w:rsidR="00E92A2E" w:rsidRPr="00B64708" w:rsidRDefault="00E92A2E" w:rsidP="00E92A2E">
            <w:pPr>
              <w:pStyle w:val="TAC"/>
            </w:pPr>
            <w:r w:rsidRPr="00B64708">
              <w:t>17</w:t>
            </w:r>
          </w:p>
        </w:tc>
        <w:tc>
          <w:tcPr>
            <w:tcW w:w="1771" w:type="dxa"/>
            <w:vAlign w:val="center"/>
          </w:tcPr>
          <w:p w14:paraId="110E5CBC" w14:textId="3630EF2A" w:rsidR="00E92A2E" w:rsidRPr="00B64708" w:rsidRDefault="00E92A2E" w:rsidP="00E92A2E">
            <w:pPr>
              <w:pStyle w:val="TAC"/>
            </w:pPr>
            <w:r w:rsidRPr="00B64708">
              <w:t>13.8</w:t>
            </w:r>
          </w:p>
        </w:tc>
      </w:tr>
      <w:tr w:rsidR="00E92A2E" w:rsidRPr="00B64708" w14:paraId="4035AB31" w14:textId="77777777" w:rsidTr="00E92A2E">
        <w:trPr>
          <w:cantSplit/>
          <w:jc w:val="center"/>
        </w:trPr>
        <w:tc>
          <w:tcPr>
            <w:tcW w:w="1736" w:type="dxa"/>
          </w:tcPr>
          <w:p w14:paraId="41C92234" w14:textId="65F54373" w:rsidR="00E92A2E" w:rsidRPr="00B64708" w:rsidRDefault="00E92A2E" w:rsidP="00E92A2E">
            <w:pPr>
              <w:pStyle w:val="TAC"/>
            </w:pPr>
            <w:r w:rsidRPr="00B64708">
              <w:t>25</w:t>
            </w:r>
          </w:p>
        </w:tc>
        <w:tc>
          <w:tcPr>
            <w:tcW w:w="1915" w:type="dxa"/>
          </w:tcPr>
          <w:p w14:paraId="5C31F224" w14:textId="0D298C04" w:rsidR="00E92A2E" w:rsidRPr="00B64708" w:rsidRDefault="00E92A2E" w:rsidP="00E92A2E">
            <w:pPr>
              <w:pStyle w:val="TAC"/>
            </w:pPr>
            <w:r w:rsidRPr="00B64708">
              <w:t>21.2</w:t>
            </w:r>
          </w:p>
        </w:tc>
        <w:tc>
          <w:tcPr>
            <w:tcW w:w="1771" w:type="dxa"/>
            <w:vAlign w:val="center"/>
          </w:tcPr>
          <w:p w14:paraId="03233356" w14:textId="0DED24E3" w:rsidR="00E92A2E" w:rsidRPr="00B64708" w:rsidRDefault="00E92A2E" w:rsidP="00E92A2E">
            <w:pPr>
              <w:pStyle w:val="TAC"/>
            </w:pPr>
            <w:r w:rsidRPr="00B64708">
              <w:t>18.1</w:t>
            </w:r>
          </w:p>
        </w:tc>
        <w:tc>
          <w:tcPr>
            <w:tcW w:w="1771" w:type="dxa"/>
            <w:vAlign w:val="center"/>
          </w:tcPr>
          <w:p w14:paraId="78751F10" w14:textId="5DACCB1D" w:rsidR="00E92A2E" w:rsidRPr="00B64708" w:rsidRDefault="00E92A2E" w:rsidP="00E92A2E">
            <w:pPr>
              <w:pStyle w:val="TAC"/>
            </w:pPr>
            <w:r w:rsidRPr="00B64708">
              <w:t>14.9</w:t>
            </w:r>
          </w:p>
        </w:tc>
      </w:tr>
      <w:tr w:rsidR="00E92A2E" w:rsidRPr="00B64708" w14:paraId="5B4117FE" w14:textId="77777777" w:rsidTr="00E92A2E">
        <w:trPr>
          <w:cantSplit/>
          <w:jc w:val="center"/>
        </w:trPr>
        <w:tc>
          <w:tcPr>
            <w:tcW w:w="1736" w:type="dxa"/>
          </w:tcPr>
          <w:p w14:paraId="2E82DF26" w14:textId="6B424A81" w:rsidR="00E92A2E" w:rsidRPr="00B64708" w:rsidRDefault="00E92A2E" w:rsidP="00E92A2E">
            <w:pPr>
              <w:pStyle w:val="TAC"/>
            </w:pPr>
            <w:r w:rsidRPr="00B64708">
              <w:t>30</w:t>
            </w:r>
          </w:p>
        </w:tc>
        <w:tc>
          <w:tcPr>
            <w:tcW w:w="1915" w:type="dxa"/>
          </w:tcPr>
          <w:p w14:paraId="6DB78114" w14:textId="693131E5" w:rsidR="00E92A2E" w:rsidRPr="00B64708" w:rsidRDefault="00E92A2E" w:rsidP="00E92A2E">
            <w:pPr>
              <w:pStyle w:val="TAC"/>
            </w:pPr>
            <w:r w:rsidRPr="00B64708">
              <w:t>22</w:t>
            </w:r>
          </w:p>
        </w:tc>
        <w:tc>
          <w:tcPr>
            <w:tcW w:w="1771" w:type="dxa"/>
            <w:vAlign w:val="center"/>
          </w:tcPr>
          <w:p w14:paraId="33DFD906" w14:textId="1F5401EC" w:rsidR="00E92A2E" w:rsidRPr="00B64708" w:rsidRDefault="00E92A2E" w:rsidP="00E92A2E">
            <w:pPr>
              <w:pStyle w:val="TAC"/>
            </w:pPr>
            <w:r w:rsidRPr="00B64708">
              <w:t>18.9</w:t>
            </w:r>
          </w:p>
        </w:tc>
        <w:tc>
          <w:tcPr>
            <w:tcW w:w="1771" w:type="dxa"/>
            <w:vAlign w:val="center"/>
          </w:tcPr>
          <w:p w14:paraId="2D957F4A" w14:textId="74DA8B81" w:rsidR="00E92A2E" w:rsidRPr="00B64708" w:rsidRDefault="00E92A2E" w:rsidP="00E92A2E">
            <w:pPr>
              <w:pStyle w:val="TAC"/>
            </w:pPr>
            <w:r w:rsidRPr="00B64708">
              <w:t>15.7</w:t>
            </w:r>
          </w:p>
        </w:tc>
      </w:tr>
      <w:tr w:rsidR="004B223E" w:rsidRPr="00B64708" w14:paraId="63E65AF1" w14:textId="77777777" w:rsidTr="00E92A2E">
        <w:trPr>
          <w:cantSplit/>
          <w:jc w:val="center"/>
        </w:trPr>
        <w:tc>
          <w:tcPr>
            <w:tcW w:w="1736" w:type="dxa"/>
          </w:tcPr>
          <w:p w14:paraId="2206A43B" w14:textId="4080AADE" w:rsidR="004B223E" w:rsidRPr="00B64708" w:rsidRDefault="004B223E" w:rsidP="004B223E">
            <w:pPr>
              <w:pStyle w:val="TAC"/>
            </w:pPr>
            <w:r w:rsidRPr="00B64708">
              <w:rPr>
                <w:lang w:eastAsia="zh-CN"/>
              </w:rPr>
              <w:t>35</w:t>
            </w:r>
          </w:p>
        </w:tc>
        <w:tc>
          <w:tcPr>
            <w:tcW w:w="1915" w:type="dxa"/>
          </w:tcPr>
          <w:p w14:paraId="73D7298C" w14:textId="2327EE20" w:rsidR="004B223E" w:rsidRPr="00B64708" w:rsidRDefault="004B223E" w:rsidP="004B223E">
            <w:pPr>
              <w:pStyle w:val="TAC"/>
            </w:pPr>
            <w:r w:rsidRPr="00B64708">
              <w:rPr>
                <w:lang w:eastAsia="zh-CN"/>
              </w:rPr>
              <w:t>22.7</w:t>
            </w:r>
          </w:p>
        </w:tc>
        <w:tc>
          <w:tcPr>
            <w:tcW w:w="1771" w:type="dxa"/>
            <w:vAlign w:val="center"/>
          </w:tcPr>
          <w:p w14:paraId="2061CFF4" w14:textId="4DE7158B" w:rsidR="004B223E" w:rsidRPr="00B64708" w:rsidRDefault="004B223E" w:rsidP="004B223E">
            <w:pPr>
              <w:pStyle w:val="TAC"/>
            </w:pPr>
            <w:r w:rsidRPr="00B64708">
              <w:rPr>
                <w:lang w:eastAsia="zh-CN"/>
              </w:rPr>
              <w:t>19.6</w:t>
            </w:r>
          </w:p>
        </w:tc>
        <w:tc>
          <w:tcPr>
            <w:tcW w:w="1771" w:type="dxa"/>
            <w:vAlign w:val="center"/>
          </w:tcPr>
          <w:p w14:paraId="6373934A" w14:textId="3532601F" w:rsidR="004B223E" w:rsidRPr="00B64708" w:rsidRDefault="004B223E" w:rsidP="004B223E">
            <w:pPr>
              <w:pStyle w:val="TAC"/>
            </w:pPr>
            <w:r w:rsidRPr="00B64708">
              <w:rPr>
                <w:lang w:eastAsia="zh-CN"/>
              </w:rPr>
              <w:t>16.4</w:t>
            </w:r>
          </w:p>
        </w:tc>
      </w:tr>
      <w:tr w:rsidR="004B223E" w:rsidRPr="00B64708" w14:paraId="63E1F001" w14:textId="77777777" w:rsidTr="00E92A2E">
        <w:trPr>
          <w:cantSplit/>
          <w:jc w:val="center"/>
        </w:trPr>
        <w:tc>
          <w:tcPr>
            <w:tcW w:w="1736" w:type="dxa"/>
          </w:tcPr>
          <w:p w14:paraId="18FA8F83" w14:textId="1BADFCE9" w:rsidR="004B223E" w:rsidRPr="00B64708" w:rsidRDefault="004B223E" w:rsidP="004B223E">
            <w:pPr>
              <w:pStyle w:val="TAC"/>
            </w:pPr>
            <w:r w:rsidRPr="00B64708">
              <w:t>40</w:t>
            </w:r>
          </w:p>
        </w:tc>
        <w:tc>
          <w:tcPr>
            <w:tcW w:w="1915" w:type="dxa"/>
          </w:tcPr>
          <w:p w14:paraId="5F604F7B" w14:textId="3ECF2090" w:rsidR="004B223E" w:rsidRPr="00B64708" w:rsidRDefault="004B223E" w:rsidP="004B223E">
            <w:pPr>
              <w:pStyle w:val="TAC"/>
            </w:pPr>
            <w:r w:rsidRPr="00B64708">
              <w:t>23.3</w:t>
            </w:r>
          </w:p>
        </w:tc>
        <w:tc>
          <w:tcPr>
            <w:tcW w:w="1771" w:type="dxa"/>
            <w:vAlign w:val="center"/>
          </w:tcPr>
          <w:p w14:paraId="0CD6190C" w14:textId="300BAA1D" w:rsidR="004B223E" w:rsidRPr="00B64708" w:rsidRDefault="004B223E" w:rsidP="004B223E">
            <w:pPr>
              <w:pStyle w:val="TAC"/>
            </w:pPr>
            <w:r w:rsidRPr="00B64708">
              <w:t>20.2</w:t>
            </w:r>
          </w:p>
        </w:tc>
        <w:tc>
          <w:tcPr>
            <w:tcW w:w="1771" w:type="dxa"/>
            <w:vAlign w:val="center"/>
          </w:tcPr>
          <w:p w14:paraId="0C8BA267" w14:textId="291A9C6E" w:rsidR="004B223E" w:rsidRPr="00B64708" w:rsidRDefault="004B223E" w:rsidP="004B223E">
            <w:pPr>
              <w:pStyle w:val="TAC"/>
            </w:pPr>
            <w:r w:rsidRPr="00B64708">
              <w:t>17</w:t>
            </w:r>
          </w:p>
        </w:tc>
      </w:tr>
      <w:tr w:rsidR="004B223E" w:rsidRPr="00B64708" w14:paraId="004B5A74" w14:textId="77777777" w:rsidTr="00E92A2E">
        <w:trPr>
          <w:cantSplit/>
          <w:jc w:val="center"/>
        </w:trPr>
        <w:tc>
          <w:tcPr>
            <w:tcW w:w="1736" w:type="dxa"/>
          </w:tcPr>
          <w:p w14:paraId="43F24440" w14:textId="7CEFE387" w:rsidR="004B223E" w:rsidRPr="00B64708" w:rsidRDefault="004B223E" w:rsidP="004B223E">
            <w:pPr>
              <w:pStyle w:val="TAC"/>
            </w:pPr>
            <w:r w:rsidRPr="00B64708">
              <w:rPr>
                <w:lang w:eastAsia="zh-CN"/>
              </w:rPr>
              <w:t>45</w:t>
            </w:r>
          </w:p>
        </w:tc>
        <w:tc>
          <w:tcPr>
            <w:tcW w:w="1915" w:type="dxa"/>
          </w:tcPr>
          <w:p w14:paraId="40312FF4" w14:textId="19F89B65" w:rsidR="004B223E" w:rsidRPr="00B64708" w:rsidRDefault="004B223E" w:rsidP="004B223E">
            <w:pPr>
              <w:pStyle w:val="TAC"/>
            </w:pPr>
            <w:r w:rsidRPr="00B64708">
              <w:rPr>
                <w:lang w:eastAsia="zh-CN"/>
              </w:rPr>
              <w:t>23.8</w:t>
            </w:r>
          </w:p>
        </w:tc>
        <w:tc>
          <w:tcPr>
            <w:tcW w:w="1771" w:type="dxa"/>
            <w:vAlign w:val="center"/>
          </w:tcPr>
          <w:p w14:paraId="3A098247" w14:textId="716E3426" w:rsidR="004B223E" w:rsidRPr="00B64708" w:rsidRDefault="004B223E" w:rsidP="004B223E">
            <w:pPr>
              <w:pStyle w:val="TAC"/>
            </w:pPr>
            <w:r w:rsidRPr="00B64708">
              <w:rPr>
                <w:lang w:eastAsia="zh-CN"/>
              </w:rPr>
              <w:t>20.7</w:t>
            </w:r>
          </w:p>
        </w:tc>
        <w:tc>
          <w:tcPr>
            <w:tcW w:w="1771" w:type="dxa"/>
            <w:vAlign w:val="center"/>
          </w:tcPr>
          <w:p w14:paraId="19D7A115" w14:textId="2BD39A6E" w:rsidR="004B223E" w:rsidRPr="00B64708" w:rsidRDefault="004B223E" w:rsidP="004B223E">
            <w:pPr>
              <w:pStyle w:val="TAC"/>
            </w:pPr>
            <w:r w:rsidRPr="00B64708">
              <w:rPr>
                <w:lang w:eastAsia="zh-CN"/>
              </w:rPr>
              <w:t>17.6</w:t>
            </w:r>
          </w:p>
        </w:tc>
      </w:tr>
      <w:tr w:rsidR="00E92A2E" w:rsidRPr="00B64708" w14:paraId="50BB54FE" w14:textId="77777777" w:rsidTr="00E92A2E">
        <w:trPr>
          <w:cantSplit/>
          <w:jc w:val="center"/>
        </w:trPr>
        <w:tc>
          <w:tcPr>
            <w:tcW w:w="1736" w:type="dxa"/>
          </w:tcPr>
          <w:p w14:paraId="0B9D26E2" w14:textId="3DB8741B" w:rsidR="00E92A2E" w:rsidRPr="00B64708" w:rsidRDefault="00E92A2E" w:rsidP="00E92A2E">
            <w:pPr>
              <w:pStyle w:val="TAC"/>
            </w:pPr>
            <w:r w:rsidRPr="00B64708">
              <w:t>50</w:t>
            </w:r>
          </w:p>
        </w:tc>
        <w:tc>
          <w:tcPr>
            <w:tcW w:w="1915" w:type="dxa"/>
          </w:tcPr>
          <w:p w14:paraId="26E95218" w14:textId="684B15DC" w:rsidR="00E92A2E" w:rsidRPr="00B64708" w:rsidRDefault="00E92A2E" w:rsidP="00E92A2E">
            <w:pPr>
              <w:pStyle w:val="TAC"/>
            </w:pPr>
            <w:r w:rsidRPr="00B64708">
              <w:t>24.3</w:t>
            </w:r>
          </w:p>
        </w:tc>
        <w:tc>
          <w:tcPr>
            <w:tcW w:w="1771" w:type="dxa"/>
            <w:vAlign w:val="center"/>
          </w:tcPr>
          <w:p w14:paraId="5FFF19B7" w14:textId="239281E6" w:rsidR="00E92A2E" w:rsidRPr="00B64708" w:rsidRDefault="00E92A2E" w:rsidP="00E92A2E">
            <w:pPr>
              <w:pStyle w:val="TAC"/>
            </w:pPr>
            <w:r w:rsidRPr="00B64708">
              <w:t>21.2</w:t>
            </w:r>
          </w:p>
        </w:tc>
        <w:tc>
          <w:tcPr>
            <w:tcW w:w="1771" w:type="dxa"/>
            <w:vAlign w:val="center"/>
          </w:tcPr>
          <w:p w14:paraId="588A67C2" w14:textId="468E1A63" w:rsidR="00E92A2E" w:rsidRPr="00B64708" w:rsidRDefault="00E92A2E" w:rsidP="00E92A2E">
            <w:pPr>
              <w:pStyle w:val="TAC"/>
            </w:pPr>
            <w:r w:rsidRPr="00B64708">
              <w:t>18.1</w:t>
            </w:r>
          </w:p>
        </w:tc>
      </w:tr>
      <w:tr w:rsidR="00E92A2E" w:rsidRPr="00B64708" w14:paraId="713C0142" w14:textId="77777777" w:rsidTr="00E92A2E">
        <w:trPr>
          <w:cantSplit/>
          <w:jc w:val="center"/>
        </w:trPr>
        <w:tc>
          <w:tcPr>
            <w:tcW w:w="1736" w:type="dxa"/>
          </w:tcPr>
          <w:p w14:paraId="440D4C7D" w14:textId="260933FE" w:rsidR="00E92A2E" w:rsidRPr="00B64708" w:rsidRDefault="00E92A2E" w:rsidP="00E92A2E">
            <w:pPr>
              <w:pStyle w:val="TAC"/>
            </w:pPr>
            <w:r w:rsidRPr="00B64708">
              <w:t>60</w:t>
            </w:r>
          </w:p>
        </w:tc>
        <w:tc>
          <w:tcPr>
            <w:tcW w:w="1915" w:type="dxa"/>
          </w:tcPr>
          <w:p w14:paraId="4D3C36F1" w14:textId="4A1C6A38" w:rsidR="00E92A2E" w:rsidRPr="00B64708" w:rsidRDefault="00E92A2E" w:rsidP="00E92A2E">
            <w:pPr>
              <w:pStyle w:val="TAC"/>
            </w:pPr>
            <w:r w:rsidRPr="00B64708">
              <w:t>N/A</w:t>
            </w:r>
          </w:p>
        </w:tc>
        <w:tc>
          <w:tcPr>
            <w:tcW w:w="1771" w:type="dxa"/>
            <w:vAlign w:val="center"/>
          </w:tcPr>
          <w:p w14:paraId="1A14AC19" w14:textId="3F23C31B" w:rsidR="00E92A2E" w:rsidRPr="00B64708" w:rsidRDefault="00E92A2E" w:rsidP="00E92A2E">
            <w:pPr>
              <w:pStyle w:val="TAC"/>
            </w:pPr>
            <w:r w:rsidRPr="00B64708">
              <w:t>22</w:t>
            </w:r>
          </w:p>
        </w:tc>
        <w:tc>
          <w:tcPr>
            <w:tcW w:w="1771" w:type="dxa"/>
            <w:vAlign w:val="center"/>
          </w:tcPr>
          <w:p w14:paraId="261AE7D1" w14:textId="5A00B7B3" w:rsidR="00E92A2E" w:rsidRPr="00B64708" w:rsidRDefault="00E92A2E" w:rsidP="00E92A2E">
            <w:pPr>
              <w:pStyle w:val="TAC"/>
            </w:pPr>
            <w:r w:rsidRPr="00B64708">
              <w:t>18.9</w:t>
            </w:r>
          </w:p>
        </w:tc>
      </w:tr>
      <w:tr w:rsidR="00E92A2E" w:rsidRPr="00B64708" w14:paraId="4DBAB43E" w14:textId="77777777" w:rsidTr="00E92A2E">
        <w:trPr>
          <w:cantSplit/>
          <w:jc w:val="center"/>
        </w:trPr>
        <w:tc>
          <w:tcPr>
            <w:tcW w:w="1736" w:type="dxa"/>
          </w:tcPr>
          <w:p w14:paraId="6F0B42DB" w14:textId="0EA19AB9" w:rsidR="00E92A2E" w:rsidRPr="00B64708" w:rsidRDefault="00E92A2E" w:rsidP="00E92A2E">
            <w:pPr>
              <w:pStyle w:val="TAC"/>
            </w:pPr>
            <w:r w:rsidRPr="00B64708">
              <w:t>70</w:t>
            </w:r>
          </w:p>
        </w:tc>
        <w:tc>
          <w:tcPr>
            <w:tcW w:w="1915" w:type="dxa"/>
          </w:tcPr>
          <w:p w14:paraId="1E10CA44" w14:textId="68B969C5" w:rsidR="00E92A2E" w:rsidRPr="00B64708" w:rsidRDefault="00E92A2E" w:rsidP="00E92A2E">
            <w:pPr>
              <w:pStyle w:val="TAC"/>
            </w:pPr>
            <w:r w:rsidRPr="00B64708">
              <w:t>N/A</w:t>
            </w:r>
          </w:p>
        </w:tc>
        <w:tc>
          <w:tcPr>
            <w:tcW w:w="1771" w:type="dxa"/>
            <w:vAlign w:val="center"/>
          </w:tcPr>
          <w:p w14:paraId="052C4C2D" w14:textId="2C1B9E1B" w:rsidR="00E92A2E" w:rsidRPr="00B64708" w:rsidRDefault="00E92A2E" w:rsidP="00E92A2E">
            <w:pPr>
              <w:pStyle w:val="TAC"/>
            </w:pPr>
            <w:r w:rsidRPr="00B64708">
              <w:t>22.7</w:t>
            </w:r>
          </w:p>
        </w:tc>
        <w:tc>
          <w:tcPr>
            <w:tcW w:w="1771" w:type="dxa"/>
            <w:vAlign w:val="center"/>
          </w:tcPr>
          <w:p w14:paraId="0F731A0A" w14:textId="3A8D4F18" w:rsidR="00E92A2E" w:rsidRPr="00B64708" w:rsidRDefault="00E92A2E" w:rsidP="00E92A2E">
            <w:pPr>
              <w:pStyle w:val="TAC"/>
            </w:pPr>
            <w:r w:rsidRPr="00B64708">
              <w:t>19.6</w:t>
            </w:r>
          </w:p>
        </w:tc>
      </w:tr>
      <w:tr w:rsidR="00E92A2E" w:rsidRPr="00B64708" w14:paraId="0E27929A" w14:textId="77777777" w:rsidTr="00E92A2E">
        <w:trPr>
          <w:cantSplit/>
          <w:jc w:val="center"/>
        </w:trPr>
        <w:tc>
          <w:tcPr>
            <w:tcW w:w="1736" w:type="dxa"/>
          </w:tcPr>
          <w:p w14:paraId="68ECEB61" w14:textId="1F2FE235" w:rsidR="00E92A2E" w:rsidRPr="00B64708" w:rsidRDefault="00E92A2E" w:rsidP="00E92A2E">
            <w:pPr>
              <w:pStyle w:val="TAC"/>
            </w:pPr>
            <w:r w:rsidRPr="00B64708">
              <w:t>80</w:t>
            </w:r>
          </w:p>
        </w:tc>
        <w:tc>
          <w:tcPr>
            <w:tcW w:w="1915" w:type="dxa"/>
          </w:tcPr>
          <w:p w14:paraId="640ED28F" w14:textId="0B05D0F1" w:rsidR="00E92A2E" w:rsidRPr="00B64708" w:rsidRDefault="00E92A2E" w:rsidP="00E92A2E">
            <w:pPr>
              <w:pStyle w:val="TAC"/>
            </w:pPr>
            <w:r w:rsidRPr="00B64708">
              <w:t>N/A</w:t>
            </w:r>
          </w:p>
        </w:tc>
        <w:tc>
          <w:tcPr>
            <w:tcW w:w="1771" w:type="dxa"/>
            <w:vAlign w:val="center"/>
          </w:tcPr>
          <w:p w14:paraId="27B0AE7D" w14:textId="792D5E2D" w:rsidR="00E92A2E" w:rsidRPr="00B64708" w:rsidRDefault="00E92A2E" w:rsidP="00E92A2E">
            <w:pPr>
              <w:pStyle w:val="TAC"/>
            </w:pPr>
            <w:r w:rsidRPr="00B64708">
              <w:t>23.3</w:t>
            </w:r>
          </w:p>
        </w:tc>
        <w:tc>
          <w:tcPr>
            <w:tcW w:w="1771" w:type="dxa"/>
            <w:vAlign w:val="center"/>
          </w:tcPr>
          <w:p w14:paraId="4022B286" w14:textId="5C82E021" w:rsidR="00E92A2E" w:rsidRPr="00B64708" w:rsidRDefault="00E92A2E" w:rsidP="00E92A2E">
            <w:pPr>
              <w:pStyle w:val="TAC"/>
            </w:pPr>
            <w:r w:rsidRPr="00B64708">
              <w:t>20.2</w:t>
            </w:r>
          </w:p>
        </w:tc>
      </w:tr>
      <w:tr w:rsidR="00E92A2E" w:rsidRPr="00B64708" w14:paraId="3748C862" w14:textId="77777777" w:rsidTr="00E92A2E">
        <w:trPr>
          <w:cantSplit/>
          <w:jc w:val="center"/>
        </w:trPr>
        <w:tc>
          <w:tcPr>
            <w:tcW w:w="1736" w:type="dxa"/>
          </w:tcPr>
          <w:p w14:paraId="17A88BEF" w14:textId="7E3C1C75" w:rsidR="00E92A2E" w:rsidRPr="00B64708" w:rsidRDefault="00E92A2E" w:rsidP="00E92A2E">
            <w:pPr>
              <w:pStyle w:val="TAC"/>
            </w:pPr>
            <w:r w:rsidRPr="00B64708">
              <w:t>90</w:t>
            </w:r>
          </w:p>
        </w:tc>
        <w:tc>
          <w:tcPr>
            <w:tcW w:w="1915" w:type="dxa"/>
          </w:tcPr>
          <w:p w14:paraId="380D0ACB" w14:textId="631CB1EF" w:rsidR="00E92A2E" w:rsidRPr="00B64708" w:rsidRDefault="00E92A2E" w:rsidP="00E92A2E">
            <w:pPr>
              <w:pStyle w:val="TAC"/>
            </w:pPr>
            <w:r w:rsidRPr="00B64708">
              <w:t>N/A</w:t>
            </w:r>
          </w:p>
        </w:tc>
        <w:tc>
          <w:tcPr>
            <w:tcW w:w="1771" w:type="dxa"/>
            <w:vAlign w:val="center"/>
          </w:tcPr>
          <w:p w14:paraId="6763E5B6" w14:textId="5EE2FA5C" w:rsidR="00E92A2E" w:rsidRPr="00B64708" w:rsidRDefault="00E92A2E" w:rsidP="00E92A2E">
            <w:pPr>
              <w:pStyle w:val="TAC"/>
            </w:pPr>
            <w:r w:rsidRPr="00B64708">
              <w:t>23.8</w:t>
            </w:r>
          </w:p>
        </w:tc>
        <w:tc>
          <w:tcPr>
            <w:tcW w:w="1771" w:type="dxa"/>
            <w:vAlign w:val="center"/>
          </w:tcPr>
          <w:p w14:paraId="7E705A65" w14:textId="44AB81C6" w:rsidR="00E92A2E" w:rsidRPr="00B64708" w:rsidRDefault="00E92A2E" w:rsidP="00E92A2E">
            <w:pPr>
              <w:pStyle w:val="TAC"/>
            </w:pPr>
            <w:r w:rsidRPr="00B64708">
              <w:t>20.8</w:t>
            </w:r>
          </w:p>
        </w:tc>
      </w:tr>
      <w:tr w:rsidR="00E92A2E" w:rsidRPr="00B64708" w14:paraId="219BFE10" w14:textId="77777777" w:rsidTr="00E92A2E">
        <w:trPr>
          <w:cantSplit/>
          <w:jc w:val="center"/>
        </w:trPr>
        <w:tc>
          <w:tcPr>
            <w:tcW w:w="1736" w:type="dxa"/>
          </w:tcPr>
          <w:p w14:paraId="4EE6D5B4" w14:textId="786E7BC2" w:rsidR="00E92A2E" w:rsidRPr="00B64708" w:rsidRDefault="00E92A2E" w:rsidP="00E92A2E">
            <w:pPr>
              <w:pStyle w:val="TAC"/>
            </w:pPr>
            <w:r w:rsidRPr="00B64708">
              <w:t>100</w:t>
            </w:r>
          </w:p>
        </w:tc>
        <w:tc>
          <w:tcPr>
            <w:tcW w:w="1915" w:type="dxa"/>
          </w:tcPr>
          <w:p w14:paraId="08A14205" w14:textId="418EC5EA" w:rsidR="00E92A2E" w:rsidRPr="00B64708" w:rsidRDefault="00E92A2E" w:rsidP="00E92A2E">
            <w:pPr>
              <w:pStyle w:val="TAC"/>
            </w:pPr>
            <w:r w:rsidRPr="00B64708">
              <w:t>N/A</w:t>
            </w:r>
          </w:p>
        </w:tc>
        <w:tc>
          <w:tcPr>
            <w:tcW w:w="1771" w:type="dxa"/>
            <w:vAlign w:val="center"/>
          </w:tcPr>
          <w:p w14:paraId="2D6E7550" w14:textId="1D4B6A9E" w:rsidR="00E92A2E" w:rsidRPr="00B64708" w:rsidRDefault="00E92A2E" w:rsidP="00E92A2E">
            <w:pPr>
              <w:pStyle w:val="TAC"/>
            </w:pPr>
            <w:r w:rsidRPr="00B64708">
              <w:t>24.3</w:t>
            </w:r>
          </w:p>
        </w:tc>
        <w:tc>
          <w:tcPr>
            <w:tcW w:w="1771" w:type="dxa"/>
            <w:vAlign w:val="center"/>
          </w:tcPr>
          <w:p w14:paraId="01973A16" w14:textId="7145E33F" w:rsidR="00E92A2E" w:rsidRPr="00B64708" w:rsidRDefault="00E92A2E" w:rsidP="00E92A2E">
            <w:pPr>
              <w:pStyle w:val="TAC"/>
            </w:pPr>
            <w:r w:rsidRPr="00B64708">
              <w:t>21.3</w:t>
            </w:r>
          </w:p>
        </w:tc>
      </w:tr>
      <w:bookmarkEnd w:id="30"/>
    </w:tbl>
    <w:p w14:paraId="0E0F9B5A" w14:textId="77777777" w:rsidR="00E16481" w:rsidRPr="00B64708" w:rsidRDefault="00E16481" w:rsidP="00E16481">
      <w:pPr>
        <w:rPr>
          <w:lang w:eastAsia="zh-CN"/>
        </w:rPr>
      </w:pPr>
    </w:p>
    <w:p w14:paraId="2496CA72" w14:textId="33F3C788" w:rsidR="00E456AE" w:rsidRPr="00B64708" w:rsidRDefault="00E456AE" w:rsidP="00E456AE">
      <w:pPr>
        <w:rPr>
          <w:b/>
        </w:rPr>
      </w:pPr>
      <w:bookmarkStart w:id="933" w:name="_Toc29811668"/>
      <w:bookmarkStart w:id="934" w:name="_Toc36817220"/>
      <w:bookmarkStart w:id="935" w:name="_Toc37260136"/>
      <w:bookmarkStart w:id="936" w:name="_Toc37267524"/>
      <w:bookmarkStart w:id="937" w:name="_Toc44712126"/>
      <w:bookmarkStart w:id="938" w:name="_Toc45893439"/>
      <w:bookmarkStart w:id="939" w:name="_Toc53178166"/>
      <w:bookmarkStart w:id="940" w:name="_Toc53178617"/>
      <w:bookmarkStart w:id="941" w:name="_Toc61178843"/>
      <w:bookmarkStart w:id="942" w:name="_Toc61179313"/>
      <w:bookmarkStart w:id="943" w:name="_Toc67916609"/>
      <w:bookmarkStart w:id="944" w:name="_Toc74663207"/>
      <w:bookmarkStart w:id="945" w:name="_Toc82621747"/>
      <w:bookmarkStart w:id="946" w:name="_Toc90422594"/>
      <w:bookmarkStart w:id="947" w:name="_Toc106782787"/>
      <w:bookmarkStart w:id="948" w:name="_Toc107311678"/>
      <w:bookmarkStart w:id="949" w:name="_Toc107419262"/>
      <w:bookmarkStart w:id="950" w:name="_Toc107474889"/>
      <w:bookmarkStart w:id="951" w:name="_Toc114255482"/>
      <w:bookmarkStart w:id="952" w:name="_Toc115186162"/>
      <w:bookmarkStart w:id="953" w:name="_Toc123048976"/>
      <w:bookmarkStart w:id="954" w:name="_Toc123051895"/>
      <w:bookmarkStart w:id="955" w:name="_Toc123054364"/>
      <w:bookmarkStart w:id="956" w:name="_Toc123717465"/>
      <w:bookmarkStart w:id="957" w:name="_Toc124157041"/>
      <w:bookmarkStart w:id="958" w:name="_Toc124266445"/>
      <w:bookmarkStart w:id="959" w:name="_Toc131595803"/>
      <w:bookmarkStart w:id="960" w:name="_Toc131740801"/>
      <w:bookmarkStart w:id="961" w:name="_Toc131766335"/>
      <w:r w:rsidRPr="00B64708">
        <w:rPr>
          <w:b/>
        </w:rPr>
        <w:t>&lt;</w:t>
      </w:r>
      <w:r>
        <w:rPr>
          <w:b/>
        </w:rPr>
        <w:t>Next</w:t>
      </w:r>
      <w:r w:rsidRPr="00B64708">
        <w:rPr>
          <w:b/>
        </w:rPr>
        <w:t xml:space="preserve"> change&gt;</w:t>
      </w:r>
    </w:p>
    <w:p w14:paraId="3E83E0B3" w14:textId="77777777" w:rsidR="00E16481" w:rsidRPr="00B64708" w:rsidRDefault="00E16481" w:rsidP="00E16481">
      <w:pPr>
        <w:pStyle w:val="Heading4"/>
      </w:pPr>
      <w:bookmarkStart w:id="962" w:name="_Toc13080199"/>
      <w:bookmarkStart w:id="963" w:name="_Toc29811698"/>
      <w:bookmarkStart w:id="964" w:name="_Toc36817250"/>
      <w:bookmarkStart w:id="965" w:name="_Toc37260166"/>
      <w:bookmarkStart w:id="966" w:name="_Toc37267554"/>
      <w:bookmarkStart w:id="967" w:name="_Toc44712156"/>
      <w:bookmarkStart w:id="968" w:name="_Toc45893469"/>
      <w:bookmarkStart w:id="969" w:name="_Toc53178196"/>
      <w:bookmarkStart w:id="970" w:name="_Toc53178647"/>
      <w:bookmarkStart w:id="971" w:name="_Toc61178873"/>
      <w:bookmarkStart w:id="972" w:name="_Toc61179343"/>
      <w:bookmarkStart w:id="973" w:name="_Toc67916639"/>
      <w:bookmarkStart w:id="974" w:name="_Toc74663237"/>
      <w:bookmarkStart w:id="975" w:name="_Toc82621777"/>
      <w:bookmarkStart w:id="976" w:name="_Toc90422624"/>
      <w:bookmarkStart w:id="977" w:name="_Toc106782817"/>
      <w:bookmarkStart w:id="978" w:name="_Toc107311708"/>
      <w:bookmarkStart w:id="979" w:name="_Toc107419292"/>
      <w:bookmarkStart w:id="980" w:name="_Toc107474919"/>
      <w:bookmarkStart w:id="981" w:name="_Toc114255512"/>
      <w:bookmarkStart w:id="982" w:name="_Toc115186192"/>
      <w:bookmarkStart w:id="983" w:name="_Toc123049006"/>
      <w:bookmarkStart w:id="984" w:name="_Toc123051925"/>
      <w:bookmarkStart w:id="985" w:name="_Toc123054394"/>
      <w:bookmarkStart w:id="986" w:name="_Toc123717495"/>
      <w:bookmarkStart w:id="987" w:name="_Toc124157071"/>
      <w:bookmarkStart w:id="988" w:name="_Toc124266475"/>
      <w:bookmarkStart w:id="989" w:name="_Toc131595833"/>
      <w:bookmarkStart w:id="990" w:name="_Toc131740831"/>
      <w:bookmarkStart w:id="991" w:name="_Toc131766365"/>
      <w:bookmarkEnd w:id="31"/>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r w:rsidRPr="00B64708">
        <w:t>6.6.3.2</w:t>
      </w:r>
      <w:r w:rsidRPr="00B64708">
        <w:tab/>
      </w:r>
      <w:r w:rsidRPr="00B64708">
        <w:rPr>
          <w:lang w:eastAsia="zh-CN"/>
        </w:rPr>
        <w:t xml:space="preserve">Limits and </w:t>
      </w:r>
      <w:r w:rsidRPr="00B64708">
        <w:rPr>
          <w:i/>
        </w:rPr>
        <w:t>Basic limits</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6450176E" w14:textId="77777777" w:rsidR="00E16481" w:rsidRPr="00B64708" w:rsidRDefault="00E16481" w:rsidP="00E16481">
      <w:pPr>
        <w:rPr>
          <w:rFonts w:cs="v5.0.0"/>
        </w:rPr>
      </w:pPr>
      <w:r w:rsidRPr="00B64708">
        <w:t>The ACLR is defined with a square filter of bandwidth equal to the transmission bandwidth configuration of the transmitted signal (BW</w:t>
      </w:r>
      <w:r w:rsidRPr="00B64708">
        <w:rPr>
          <w:vertAlign w:val="subscript"/>
        </w:rPr>
        <w:t>Config</w:t>
      </w:r>
      <w:r w:rsidRPr="00B64708">
        <w:rPr>
          <w:rFonts w:cs="v5.0.0"/>
        </w:rPr>
        <w:t>) centred on the assigned channel frequency and a filter centred on the adjacent channel frequency according to the tables below.</w:t>
      </w:r>
    </w:p>
    <w:p w14:paraId="6F9FC015" w14:textId="06C00EA1" w:rsidR="00E16481" w:rsidRPr="00B64708" w:rsidRDefault="00E16481" w:rsidP="00E16481">
      <w:pPr>
        <w:rPr>
          <w:rFonts w:cs="v5.0.0"/>
        </w:rPr>
      </w:pPr>
      <w:r w:rsidRPr="00B64708">
        <w:rPr>
          <w:rFonts w:cs="v5.0.0"/>
        </w:rPr>
        <w:t xml:space="preserve">For operation in paired and </w:t>
      </w:r>
      <w:r w:rsidRPr="00B64708">
        <w:rPr>
          <w:rFonts w:eastAsia="SimSun" w:cs="v5.0.0"/>
          <w:lang w:eastAsia="zh-CN"/>
        </w:rPr>
        <w:t xml:space="preserve">unpaired </w:t>
      </w:r>
      <w:r w:rsidRPr="00B64708">
        <w:rPr>
          <w:rFonts w:cs="v5.0.0"/>
        </w:rPr>
        <w:t>spectrum, the ACLR shall be higher than the value specified in table 6.6.</w:t>
      </w:r>
      <w:r w:rsidRPr="00B64708">
        <w:rPr>
          <w:rFonts w:eastAsia="SimSun" w:cs="v5.0.0"/>
          <w:lang w:eastAsia="zh-CN"/>
        </w:rPr>
        <w:t>3</w:t>
      </w:r>
      <w:r w:rsidRPr="00B64708">
        <w:rPr>
          <w:rFonts w:cs="v5.0.0"/>
        </w:rPr>
        <w:t>.2</w:t>
      </w:r>
      <w:r w:rsidRPr="00B64708">
        <w:rPr>
          <w:rFonts w:cs="v5.0.0"/>
        </w:rPr>
        <w:noBreakHyphen/>
        <w:t>1</w:t>
      </w:r>
      <w:r w:rsidR="00A72804" w:rsidRPr="00B64708">
        <w:t xml:space="preserve"> in any operating band except for band n46</w:t>
      </w:r>
      <w:r w:rsidR="002B16E4" w:rsidRPr="00B64708">
        <w:t>,</w:t>
      </w:r>
      <w:r w:rsidR="00A72804" w:rsidRPr="00B64708">
        <w:t xml:space="preserve"> n96</w:t>
      </w:r>
      <w:r w:rsidR="002B16E4" w:rsidRPr="00B64708">
        <w:t xml:space="preserve"> and n102</w:t>
      </w:r>
      <w:r w:rsidRPr="00B64708">
        <w:rPr>
          <w:rFonts w:cs="v5.0.0"/>
        </w:rPr>
        <w:t>.</w:t>
      </w:r>
    </w:p>
    <w:p w14:paraId="5E98DFC3" w14:textId="29EB1185" w:rsidR="00E16481" w:rsidRPr="00B64708" w:rsidRDefault="00E16481" w:rsidP="00E16481">
      <w:pPr>
        <w:pStyle w:val="TH"/>
      </w:pPr>
      <w:r w:rsidRPr="00B64708">
        <w:lastRenderedPageBreak/>
        <w:t>Table 6.6.</w:t>
      </w:r>
      <w:r w:rsidRPr="00B64708">
        <w:rPr>
          <w:rFonts w:eastAsia="SimSun"/>
          <w:lang w:eastAsia="zh-CN"/>
        </w:rPr>
        <w:t>3</w:t>
      </w:r>
      <w:r w:rsidRPr="00B64708">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8307D3" w:rsidRPr="00B64708" w14:paraId="56077737" w14:textId="77777777" w:rsidTr="00E92A2E">
        <w:trPr>
          <w:cantSplit/>
          <w:jc w:val="center"/>
        </w:trPr>
        <w:tc>
          <w:tcPr>
            <w:tcW w:w="2202" w:type="dxa"/>
            <w:tcBorders>
              <w:bottom w:val="single" w:sz="6" w:space="0" w:color="auto"/>
            </w:tcBorders>
          </w:tcPr>
          <w:p w14:paraId="1EE66C80" w14:textId="77777777" w:rsidR="008307D3" w:rsidRPr="00B64708" w:rsidRDefault="008307D3" w:rsidP="008307D3">
            <w:pPr>
              <w:pStyle w:val="TAH"/>
              <w:rPr>
                <w:rFonts w:cs="v5.0.0"/>
              </w:rPr>
            </w:pPr>
            <w:r w:rsidRPr="00B64708">
              <w:rPr>
                <w:rFonts w:eastAsia="SimSun" w:cs="v5.0.0"/>
                <w:i/>
              </w:rPr>
              <w:t>BS channel bandwidth</w:t>
            </w:r>
            <w:r w:rsidRPr="00B64708">
              <w:rPr>
                <w:rFonts w:cs="v5.0.0"/>
              </w:rPr>
              <w:t xml:space="preserve"> </w:t>
            </w:r>
            <w:r w:rsidRPr="00B64708">
              <w:rPr>
                <w:rFonts w:eastAsia="SimSun" w:cs="v5.0.0"/>
              </w:rPr>
              <w:t xml:space="preserve">of </w:t>
            </w:r>
            <w:r w:rsidRPr="00B64708">
              <w:rPr>
                <w:rFonts w:eastAsia="SimSun" w:cs="v5.0.0"/>
                <w:i/>
              </w:rPr>
              <w:t>l</w:t>
            </w:r>
            <w:r w:rsidRPr="00B64708">
              <w:rPr>
                <w:rFonts w:eastAsia="SimSun" w:cs="Arial"/>
                <w:i/>
              </w:rPr>
              <w:t>owest/highest carrier</w:t>
            </w:r>
            <w:r w:rsidRPr="00B64708">
              <w:rPr>
                <w:rFonts w:cs="v5.0.0"/>
              </w:rPr>
              <w:t xml:space="preserve"> transmitted </w:t>
            </w:r>
            <w:r w:rsidRPr="00B64708">
              <w:rPr>
                <w:rFonts w:cs="Arial"/>
              </w:rPr>
              <w:t>BW</w:t>
            </w:r>
            <w:r w:rsidRPr="00B64708">
              <w:rPr>
                <w:rFonts w:cs="Arial"/>
                <w:vertAlign w:val="subscript"/>
              </w:rPr>
              <w:t>Channel</w:t>
            </w:r>
            <w:r w:rsidRPr="00B64708">
              <w:rPr>
                <w:rFonts w:cs="v5.0.0"/>
              </w:rPr>
              <w:t xml:space="preserve"> (MHz)</w:t>
            </w:r>
          </w:p>
        </w:tc>
        <w:tc>
          <w:tcPr>
            <w:tcW w:w="2191" w:type="dxa"/>
          </w:tcPr>
          <w:p w14:paraId="08DD31C3" w14:textId="77777777" w:rsidR="008307D3" w:rsidRPr="00B64708" w:rsidRDefault="008307D3" w:rsidP="008307D3">
            <w:pPr>
              <w:pStyle w:val="TAH"/>
              <w:rPr>
                <w:rFonts w:cs="v5.0.0"/>
              </w:rPr>
            </w:pPr>
            <w:r w:rsidRPr="00B64708">
              <w:rPr>
                <w:rFonts w:cs="v5.0.0"/>
              </w:rPr>
              <w:t xml:space="preserve">BS adjacent channel centre frequency offset below the </w:t>
            </w:r>
            <w:r w:rsidRPr="00B64708">
              <w:rPr>
                <w:rFonts w:eastAsia="SimSun" w:cs="v5.0.0"/>
              </w:rPr>
              <w:t>lowest</w:t>
            </w:r>
            <w:r w:rsidRPr="00B64708">
              <w:rPr>
                <w:rFonts w:cs="v5.0.0"/>
              </w:rPr>
              <w:t xml:space="preserve"> or above the </w:t>
            </w:r>
            <w:r w:rsidRPr="00B64708">
              <w:rPr>
                <w:rFonts w:eastAsia="SimSun" w:cs="v5.0.0"/>
              </w:rPr>
              <w:t>highest</w:t>
            </w:r>
            <w:r w:rsidRPr="00B64708">
              <w:rPr>
                <w:rFonts w:cs="v5.0.0"/>
              </w:rPr>
              <w:t xml:space="preserve"> carrier centre frequency transmitted</w:t>
            </w:r>
          </w:p>
        </w:tc>
        <w:tc>
          <w:tcPr>
            <w:tcW w:w="1949" w:type="dxa"/>
          </w:tcPr>
          <w:p w14:paraId="28CAAF5A" w14:textId="77777777" w:rsidR="008307D3" w:rsidRPr="00B64708" w:rsidRDefault="008307D3" w:rsidP="008307D3">
            <w:pPr>
              <w:pStyle w:val="TAH"/>
              <w:rPr>
                <w:rFonts w:cs="v5.0.0"/>
              </w:rPr>
            </w:pPr>
            <w:r w:rsidRPr="00B64708">
              <w:rPr>
                <w:rFonts w:cs="v5.0.0"/>
              </w:rPr>
              <w:t>Assumed adjacent channel carrier (informative)</w:t>
            </w:r>
          </w:p>
        </w:tc>
        <w:tc>
          <w:tcPr>
            <w:tcW w:w="2059" w:type="dxa"/>
          </w:tcPr>
          <w:p w14:paraId="02B5DB4D" w14:textId="77777777" w:rsidR="008307D3" w:rsidRPr="00B64708" w:rsidRDefault="008307D3" w:rsidP="008307D3">
            <w:pPr>
              <w:pStyle w:val="TAH"/>
              <w:rPr>
                <w:rFonts w:cs="v5.0.0"/>
              </w:rPr>
            </w:pPr>
            <w:r w:rsidRPr="00B64708">
              <w:rPr>
                <w:rFonts w:cs="v5.0.0"/>
              </w:rPr>
              <w:t>Filter on the adjacent channel frequency and corresponding filter bandwidth</w:t>
            </w:r>
          </w:p>
        </w:tc>
        <w:tc>
          <w:tcPr>
            <w:tcW w:w="1032" w:type="dxa"/>
          </w:tcPr>
          <w:p w14:paraId="15AAD704" w14:textId="77777777" w:rsidR="008307D3" w:rsidRPr="00B64708" w:rsidRDefault="008307D3" w:rsidP="008307D3">
            <w:pPr>
              <w:pStyle w:val="TAH"/>
              <w:rPr>
                <w:rFonts w:cs="v5.0.0"/>
              </w:rPr>
            </w:pPr>
            <w:r w:rsidRPr="00B64708">
              <w:rPr>
                <w:rFonts w:cs="v5.0.0"/>
              </w:rPr>
              <w:t>ACLR limit</w:t>
            </w:r>
          </w:p>
        </w:tc>
      </w:tr>
      <w:tr w:rsidR="00A35E02" w:rsidRPr="00B64708" w14:paraId="19885C3C" w14:textId="77777777" w:rsidTr="00E92A2E">
        <w:trPr>
          <w:cantSplit/>
          <w:jc w:val="center"/>
        </w:trPr>
        <w:tc>
          <w:tcPr>
            <w:tcW w:w="2202" w:type="dxa"/>
            <w:tcBorders>
              <w:bottom w:val="nil"/>
            </w:tcBorders>
          </w:tcPr>
          <w:p w14:paraId="31E1D95B" w14:textId="25D97D07" w:rsidR="00A35E02" w:rsidRPr="00B64708" w:rsidRDefault="006B7D02" w:rsidP="00A35E02">
            <w:pPr>
              <w:pStyle w:val="TAC"/>
              <w:rPr>
                <w:rFonts w:eastAsia="SimSun"/>
              </w:rPr>
            </w:pPr>
            <w:ins w:id="992" w:author="Man Hung Ng (Nokia)" w:date="2023-05-03T14:36:00Z">
              <w:r>
                <w:rPr>
                  <w:rFonts w:cs="v5.0.0"/>
                </w:rPr>
                <w:t xml:space="preserve">3, </w:t>
              </w:r>
            </w:ins>
            <w:r w:rsidR="00A35E02" w:rsidRPr="00B64708">
              <w:rPr>
                <w:rFonts w:cs="v5.0.0"/>
              </w:rPr>
              <w:t>5, 10, 15, 20</w:t>
            </w:r>
            <w:r w:rsidR="00A35E02" w:rsidRPr="00B64708">
              <w:rPr>
                <w:rFonts w:cs="v5.0.0"/>
                <w:lang w:eastAsia="zh-CN"/>
              </w:rPr>
              <w:t>, 25, 30, 35, 40, 45, 50, 60, 70, 80, 90,100</w:t>
            </w:r>
          </w:p>
        </w:tc>
        <w:tc>
          <w:tcPr>
            <w:tcW w:w="2191" w:type="dxa"/>
          </w:tcPr>
          <w:p w14:paraId="405C54E5" w14:textId="195F5A32" w:rsidR="00A35E02" w:rsidRPr="00B64708" w:rsidRDefault="00A35E02" w:rsidP="00A35E02">
            <w:pPr>
              <w:pStyle w:val="TAC"/>
            </w:pPr>
            <w:r w:rsidRPr="00B64708">
              <w:rPr>
                <w:rFonts w:cs="Arial"/>
              </w:rPr>
              <w:t>BW</w:t>
            </w:r>
            <w:r w:rsidRPr="00B64708">
              <w:rPr>
                <w:rFonts w:cs="Arial"/>
                <w:vertAlign w:val="subscript"/>
              </w:rPr>
              <w:t>Channel</w:t>
            </w:r>
          </w:p>
        </w:tc>
        <w:tc>
          <w:tcPr>
            <w:tcW w:w="1949" w:type="dxa"/>
          </w:tcPr>
          <w:p w14:paraId="3131B10E" w14:textId="7A13E296" w:rsidR="00A35E02" w:rsidRPr="00B64708" w:rsidRDefault="00A35E02" w:rsidP="00A35E02">
            <w:pPr>
              <w:pStyle w:val="TAC"/>
            </w:pPr>
            <w:r w:rsidRPr="00B64708">
              <w:t xml:space="preserve">NR of same BW </w:t>
            </w:r>
            <w:r w:rsidRPr="00B64708">
              <w:rPr>
                <w:rFonts w:cs="v5.0.0"/>
              </w:rPr>
              <w:t>(Note 2)</w:t>
            </w:r>
          </w:p>
        </w:tc>
        <w:tc>
          <w:tcPr>
            <w:tcW w:w="2059" w:type="dxa"/>
          </w:tcPr>
          <w:p w14:paraId="5A623416" w14:textId="67E89E0F" w:rsidR="00A35E02" w:rsidRPr="00B64708" w:rsidRDefault="00A35E02" w:rsidP="00A35E02">
            <w:pPr>
              <w:pStyle w:val="TAC"/>
            </w:pPr>
            <w:r w:rsidRPr="00B64708">
              <w:rPr>
                <w:rFonts w:cs="v5.0.0"/>
              </w:rPr>
              <w:t>Square (</w:t>
            </w:r>
            <w:r w:rsidRPr="00B64708">
              <w:rPr>
                <w:rFonts w:cs="Arial"/>
              </w:rPr>
              <w:t>BW</w:t>
            </w:r>
            <w:r w:rsidRPr="00B64708">
              <w:rPr>
                <w:rFonts w:cs="Arial"/>
                <w:vertAlign w:val="subscript"/>
              </w:rPr>
              <w:t>Config</w:t>
            </w:r>
            <w:r w:rsidRPr="00B64708">
              <w:rPr>
                <w:rFonts w:cs="v5.0.0"/>
              </w:rPr>
              <w:t>)</w:t>
            </w:r>
          </w:p>
        </w:tc>
        <w:tc>
          <w:tcPr>
            <w:tcW w:w="1032" w:type="dxa"/>
          </w:tcPr>
          <w:p w14:paraId="39B5C393" w14:textId="77777777" w:rsidR="00A35E02" w:rsidRPr="00B64708" w:rsidRDefault="00A35E02" w:rsidP="00A35E02">
            <w:pPr>
              <w:pStyle w:val="TAC"/>
              <w:spacing w:line="256" w:lineRule="auto"/>
              <w:rPr>
                <w:rFonts w:eastAsia="SimSun" w:cs="v5.0.0"/>
                <w:lang w:eastAsia="zh-CN"/>
              </w:rPr>
            </w:pPr>
            <w:r w:rsidRPr="00B64708">
              <w:rPr>
                <w:rFonts w:cs="v5.0.0"/>
              </w:rPr>
              <w:t>45 dB</w:t>
            </w:r>
            <w:r w:rsidRPr="00B64708">
              <w:rPr>
                <w:rFonts w:eastAsia="SimSun" w:cs="v5.0.0"/>
                <w:lang w:eastAsia="zh-CN"/>
              </w:rPr>
              <w:t>,</w:t>
            </w:r>
          </w:p>
          <w:p w14:paraId="04750D35" w14:textId="0D1CB480" w:rsidR="00A35E02" w:rsidRPr="00B64708" w:rsidRDefault="00A35E02" w:rsidP="00A35E02">
            <w:pPr>
              <w:pStyle w:val="TAC"/>
            </w:pPr>
            <w:r w:rsidRPr="00B64708">
              <w:rPr>
                <w:rFonts w:eastAsia="SimSun" w:cs="v5.0.0"/>
                <w:lang w:eastAsia="zh-CN"/>
              </w:rPr>
              <w:t xml:space="preserve">38 dB </w:t>
            </w:r>
            <w:r w:rsidRPr="00B64708">
              <w:rPr>
                <w:rFonts w:cs="v5.0.0"/>
              </w:rPr>
              <w:t xml:space="preserve">(Note </w:t>
            </w:r>
            <w:r w:rsidRPr="00B64708">
              <w:rPr>
                <w:rFonts w:eastAsia="SimSun" w:cs="v5.0.0"/>
                <w:lang w:eastAsia="zh-CN"/>
              </w:rPr>
              <w:t>4</w:t>
            </w:r>
            <w:r w:rsidRPr="00B64708">
              <w:rPr>
                <w:rFonts w:cs="v5.0.0"/>
              </w:rPr>
              <w:t>)</w:t>
            </w:r>
          </w:p>
        </w:tc>
      </w:tr>
      <w:tr w:rsidR="00A35E02" w:rsidRPr="00B64708" w14:paraId="369E600D" w14:textId="77777777" w:rsidTr="00E92A2E">
        <w:trPr>
          <w:cantSplit/>
          <w:jc w:val="center"/>
        </w:trPr>
        <w:tc>
          <w:tcPr>
            <w:tcW w:w="2202" w:type="dxa"/>
            <w:tcBorders>
              <w:top w:val="nil"/>
              <w:bottom w:val="nil"/>
            </w:tcBorders>
          </w:tcPr>
          <w:p w14:paraId="278EBD8C" w14:textId="77777777" w:rsidR="00A35E02" w:rsidRPr="00B64708" w:rsidRDefault="00A35E02" w:rsidP="00A35E02">
            <w:pPr>
              <w:pStyle w:val="TAC"/>
              <w:rPr>
                <w:rFonts w:eastAsia="SimSun"/>
              </w:rPr>
            </w:pPr>
          </w:p>
        </w:tc>
        <w:tc>
          <w:tcPr>
            <w:tcW w:w="2191" w:type="dxa"/>
          </w:tcPr>
          <w:p w14:paraId="2A0A6CEB" w14:textId="74D7A691" w:rsidR="00A35E02" w:rsidRPr="00B64708" w:rsidRDefault="00A35E02" w:rsidP="00A35E02">
            <w:pPr>
              <w:pStyle w:val="TAC"/>
              <w:rPr>
                <w:rFonts w:cs="Arial"/>
              </w:rPr>
            </w:pPr>
            <w:r w:rsidRPr="00B64708">
              <w:rPr>
                <w:rFonts w:cs="v5.0.0"/>
              </w:rPr>
              <w:t xml:space="preserve">2 x </w:t>
            </w:r>
            <w:r w:rsidRPr="00B64708">
              <w:rPr>
                <w:rFonts w:cs="Arial"/>
              </w:rPr>
              <w:t>BW</w:t>
            </w:r>
            <w:r w:rsidRPr="00B64708">
              <w:rPr>
                <w:rFonts w:cs="Arial"/>
                <w:vertAlign w:val="subscript"/>
              </w:rPr>
              <w:t>Channel</w:t>
            </w:r>
          </w:p>
        </w:tc>
        <w:tc>
          <w:tcPr>
            <w:tcW w:w="1949" w:type="dxa"/>
          </w:tcPr>
          <w:p w14:paraId="6D012AAA" w14:textId="101DEC55" w:rsidR="00A35E02" w:rsidRPr="00B64708" w:rsidRDefault="00A35E02" w:rsidP="00A35E02">
            <w:pPr>
              <w:pStyle w:val="TAC"/>
            </w:pPr>
            <w:r w:rsidRPr="00B64708">
              <w:t xml:space="preserve">NR of same BW </w:t>
            </w:r>
            <w:r w:rsidRPr="00B64708">
              <w:rPr>
                <w:rFonts w:cs="v5.0.0"/>
              </w:rPr>
              <w:t>(Note 2)</w:t>
            </w:r>
          </w:p>
        </w:tc>
        <w:tc>
          <w:tcPr>
            <w:tcW w:w="2059" w:type="dxa"/>
          </w:tcPr>
          <w:p w14:paraId="60CEBDE8" w14:textId="670042D5" w:rsidR="00A35E02" w:rsidRPr="00B64708" w:rsidRDefault="00A35E02" w:rsidP="00A35E02">
            <w:pPr>
              <w:pStyle w:val="TAC"/>
              <w:rPr>
                <w:rFonts w:cs="v5.0.0"/>
              </w:rPr>
            </w:pPr>
            <w:r w:rsidRPr="00B64708">
              <w:rPr>
                <w:rFonts w:cs="v5.0.0"/>
              </w:rPr>
              <w:t>Square (</w:t>
            </w:r>
            <w:r w:rsidRPr="00B64708">
              <w:rPr>
                <w:rFonts w:cs="Arial"/>
              </w:rPr>
              <w:t>BW</w:t>
            </w:r>
            <w:r w:rsidRPr="00B64708">
              <w:rPr>
                <w:rFonts w:cs="Arial"/>
                <w:vertAlign w:val="subscript"/>
              </w:rPr>
              <w:t>Config</w:t>
            </w:r>
            <w:r w:rsidRPr="00B64708">
              <w:rPr>
                <w:rFonts w:cs="v5.0.0"/>
              </w:rPr>
              <w:t>)</w:t>
            </w:r>
          </w:p>
        </w:tc>
        <w:tc>
          <w:tcPr>
            <w:tcW w:w="1032" w:type="dxa"/>
          </w:tcPr>
          <w:p w14:paraId="77E84D04" w14:textId="77777777" w:rsidR="00A35E02" w:rsidRPr="00B64708" w:rsidRDefault="00A35E02" w:rsidP="00A35E02">
            <w:pPr>
              <w:pStyle w:val="TAC"/>
              <w:spacing w:line="256" w:lineRule="auto"/>
              <w:rPr>
                <w:rFonts w:eastAsia="SimSun" w:cs="v5.0.0"/>
                <w:lang w:eastAsia="zh-CN"/>
              </w:rPr>
            </w:pPr>
            <w:r w:rsidRPr="00B64708">
              <w:rPr>
                <w:rFonts w:cs="v5.0.0"/>
              </w:rPr>
              <w:t>45 dB</w:t>
            </w:r>
            <w:r w:rsidRPr="00B64708">
              <w:rPr>
                <w:rFonts w:eastAsia="SimSun" w:cs="v5.0.0"/>
                <w:lang w:eastAsia="zh-CN"/>
              </w:rPr>
              <w:t>,</w:t>
            </w:r>
          </w:p>
          <w:p w14:paraId="25DF9AAD" w14:textId="77777777" w:rsidR="00A35E02" w:rsidRPr="00B64708" w:rsidRDefault="00A35E02" w:rsidP="00A35E02">
            <w:pPr>
              <w:pStyle w:val="TAC"/>
              <w:spacing w:line="256" w:lineRule="auto"/>
              <w:rPr>
                <w:rFonts w:eastAsia="SimSun" w:cs="v5.0.0"/>
                <w:lang w:eastAsia="zh-CN"/>
              </w:rPr>
            </w:pPr>
            <w:r w:rsidRPr="00B64708">
              <w:rPr>
                <w:rFonts w:eastAsia="SimSun" w:cs="v5.0.0"/>
                <w:lang w:eastAsia="zh-CN"/>
              </w:rPr>
              <w:t>38 dB</w:t>
            </w:r>
          </w:p>
          <w:p w14:paraId="76585AC0" w14:textId="0E3D9B05" w:rsidR="00A35E02" w:rsidRPr="00B64708" w:rsidRDefault="00A35E02" w:rsidP="00A35E02">
            <w:pPr>
              <w:pStyle w:val="TAC"/>
              <w:rPr>
                <w:rFonts w:cs="v5.0.0"/>
              </w:rPr>
            </w:pPr>
            <w:r w:rsidRPr="00B64708">
              <w:rPr>
                <w:rFonts w:cs="v5.0.0"/>
              </w:rPr>
              <w:t xml:space="preserve">(Note </w:t>
            </w:r>
            <w:r w:rsidRPr="00B64708">
              <w:rPr>
                <w:rFonts w:eastAsia="SimSun" w:cs="v5.0.0"/>
                <w:lang w:eastAsia="zh-CN"/>
              </w:rPr>
              <w:t>4</w:t>
            </w:r>
            <w:r w:rsidRPr="00B64708">
              <w:rPr>
                <w:rFonts w:cs="v5.0.0"/>
              </w:rPr>
              <w:t>)</w:t>
            </w:r>
          </w:p>
        </w:tc>
      </w:tr>
      <w:tr w:rsidR="008307D3" w:rsidRPr="00B64708" w14:paraId="71444D75" w14:textId="77777777" w:rsidTr="00E92A2E">
        <w:trPr>
          <w:cantSplit/>
          <w:jc w:val="center"/>
        </w:trPr>
        <w:tc>
          <w:tcPr>
            <w:tcW w:w="2202" w:type="dxa"/>
            <w:tcBorders>
              <w:top w:val="nil"/>
              <w:bottom w:val="nil"/>
            </w:tcBorders>
          </w:tcPr>
          <w:p w14:paraId="11828AE1" w14:textId="77777777" w:rsidR="008307D3" w:rsidRPr="00B64708" w:rsidRDefault="008307D3" w:rsidP="008307D3">
            <w:pPr>
              <w:pStyle w:val="TAC"/>
              <w:rPr>
                <w:rFonts w:eastAsia="SimSun"/>
              </w:rPr>
            </w:pPr>
          </w:p>
        </w:tc>
        <w:tc>
          <w:tcPr>
            <w:tcW w:w="2191" w:type="dxa"/>
          </w:tcPr>
          <w:p w14:paraId="58169CDF" w14:textId="645C8826" w:rsidR="008307D3" w:rsidRPr="00B64708" w:rsidRDefault="008307D3" w:rsidP="008307D3">
            <w:pPr>
              <w:pStyle w:val="TAC"/>
              <w:rPr>
                <w:rFonts w:cs="v5.0.0"/>
              </w:rPr>
            </w:pPr>
            <w:r w:rsidRPr="00B64708">
              <w:rPr>
                <w:rFonts w:cs="Arial"/>
              </w:rPr>
              <w:t>BW</w:t>
            </w:r>
            <w:r w:rsidRPr="00B64708">
              <w:rPr>
                <w:rFonts w:cs="Arial"/>
                <w:vertAlign w:val="subscript"/>
              </w:rPr>
              <w:t xml:space="preserve">Channel </w:t>
            </w:r>
            <w:r w:rsidRPr="00B64708">
              <w:rPr>
                <w:rFonts w:cs="Arial"/>
              </w:rPr>
              <w:t>/2 + 2.5 MHz</w:t>
            </w:r>
          </w:p>
        </w:tc>
        <w:tc>
          <w:tcPr>
            <w:tcW w:w="1949" w:type="dxa"/>
          </w:tcPr>
          <w:p w14:paraId="768D0D9F" w14:textId="4CE00361" w:rsidR="008307D3" w:rsidRPr="00B64708" w:rsidRDefault="008307D3" w:rsidP="008307D3">
            <w:pPr>
              <w:pStyle w:val="TAC"/>
            </w:pPr>
            <w:r w:rsidRPr="00B64708">
              <w:rPr>
                <w:rFonts w:eastAsia="SimSun" w:cs="v5.0.0"/>
                <w:lang w:eastAsia="zh-CN"/>
              </w:rPr>
              <w:t>5 MHz E-UTRA</w:t>
            </w:r>
          </w:p>
        </w:tc>
        <w:tc>
          <w:tcPr>
            <w:tcW w:w="2059" w:type="dxa"/>
          </w:tcPr>
          <w:p w14:paraId="1C507B35" w14:textId="48EE7774" w:rsidR="008307D3" w:rsidRPr="00B64708" w:rsidRDefault="008307D3" w:rsidP="008307D3">
            <w:pPr>
              <w:pStyle w:val="TAC"/>
              <w:rPr>
                <w:rFonts w:cs="v5.0.0"/>
              </w:rPr>
            </w:pPr>
            <w:r w:rsidRPr="00B64708">
              <w:rPr>
                <w:rFonts w:cs="v5.0.0"/>
              </w:rPr>
              <w:t>Square (</w:t>
            </w:r>
            <w:r w:rsidRPr="00B64708">
              <w:rPr>
                <w:rFonts w:eastAsia="SimSun" w:cs="Arial"/>
                <w:lang w:eastAsia="zh-CN"/>
              </w:rPr>
              <w:t>4.5 MHz</w:t>
            </w:r>
            <w:r w:rsidRPr="00B64708">
              <w:rPr>
                <w:rFonts w:cs="v5.0.0"/>
              </w:rPr>
              <w:t>)</w:t>
            </w:r>
          </w:p>
        </w:tc>
        <w:tc>
          <w:tcPr>
            <w:tcW w:w="1032" w:type="dxa"/>
          </w:tcPr>
          <w:p w14:paraId="56937034" w14:textId="7F698776" w:rsidR="008307D3" w:rsidRPr="00B64708" w:rsidRDefault="008307D3" w:rsidP="008307D3">
            <w:pPr>
              <w:pStyle w:val="TAC"/>
              <w:rPr>
                <w:rFonts w:cs="v5.0.0"/>
              </w:rPr>
            </w:pPr>
            <w:r w:rsidRPr="00B64708">
              <w:rPr>
                <w:rFonts w:cs="v5.0.0"/>
              </w:rPr>
              <w:t>45 dB (Note 3)</w:t>
            </w:r>
          </w:p>
        </w:tc>
      </w:tr>
      <w:tr w:rsidR="008307D3" w:rsidRPr="00B64708" w14:paraId="7F5D11C8" w14:textId="77777777" w:rsidTr="00E92A2E">
        <w:trPr>
          <w:cantSplit/>
          <w:jc w:val="center"/>
        </w:trPr>
        <w:tc>
          <w:tcPr>
            <w:tcW w:w="2202" w:type="dxa"/>
            <w:tcBorders>
              <w:top w:val="nil"/>
            </w:tcBorders>
          </w:tcPr>
          <w:p w14:paraId="75496779" w14:textId="77777777" w:rsidR="008307D3" w:rsidRPr="00B64708" w:rsidRDefault="008307D3" w:rsidP="008307D3">
            <w:pPr>
              <w:pStyle w:val="TAC"/>
              <w:rPr>
                <w:rFonts w:eastAsia="SimSun"/>
              </w:rPr>
            </w:pPr>
          </w:p>
        </w:tc>
        <w:tc>
          <w:tcPr>
            <w:tcW w:w="2191" w:type="dxa"/>
          </w:tcPr>
          <w:p w14:paraId="1C1385E5" w14:textId="308014C7" w:rsidR="008307D3" w:rsidRPr="00B64708" w:rsidRDefault="008307D3" w:rsidP="008307D3">
            <w:pPr>
              <w:pStyle w:val="TAC"/>
              <w:rPr>
                <w:rFonts w:cs="Arial"/>
              </w:rPr>
            </w:pPr>
            <w:r w:rsidRPr="00B64708">
              <w:rPr>
                <w:rFonts w:cs="Arial"/>
              </w:rPr>
              <w:t>BW</w:t>
            </w:r>
            <w:r w:rsidRPr="00B64708">
              <w:rPr>
                <w:rFonts w:cs="Arial"/>
                <w:vertAlign w:val="subscript"/>
              </w:rPr>
              <w:t xml:space="preserve">Channel </w:t>
            </w:r>
            <w:r w:rsidRPr="00B64708">
              <w:rPr>
                <w:rFonts w:cs="Arial"/>
              </w:rPr>
              <w:t>/2 + 7.5 MHz</w:t>
            </w:r>
          </w:p>
        </w:tc>
        <w:tc>
          <w:tcPr>
            <w:tcW w:w="1949" w:type="dxa"/>
          </w:tcPr>
          <w:p w14:paraId="34045C43" w14:textId="3CA9D828" w:rsidR="008307D3" w:rsidRPr="00B64708" w:rsidRDefault="008307D3" w:rsidP="008307D3">
            <w:pPr>
              <w:pStyle w:val="TAC"/>
              <w:rPr>
                <w:rFonts w:eastAsia="SimSun" w:cs="v5.0.0"/>
                <w:lang w:eastAsia="zh-CN"/>
              </w:rPr>
            </w:pPr>
            <w:r w:rsidRPr="00B64708">
              <w:rPr>
                <w:rFonts w:eastAsia="SimSun" w:cs="v5.0.0"/>
                <w:lang w:eastAsia="zh-CN"/>
              </w:rPr>
              <w:t>5 MHz E-UTRA</w:t>
            </w:r>
          </w:p>
        </w:tc>
        <w:tc>
          <w:tcPr>
            <w:tcW w:w="2059" w:type="dxa"/>
          </w:tcPr>
          <w:p w14:paraId="2654476A" w14:textId="5AD64368" w:rsidR="008307D3" w:rsidRPr="00B64708" w:rsidRDefault="008307D3" w:rsidP="008307D3">
            <w:pPr>
              <w:pStyle w:val="TAC"/>
              <w:rPr>
                <w:rFonts w:cs="v5.0.0"/>
              </w:rPr>
            </w:pPr>
            <w:r w:rsidRPr="00B64708">
              <w:rPr>
                <w:rFonts w:cs="v5.0.0"/>
              </w:rPr>
              <w:t>Square (</w:t>
            </w:r>
            <w:r w:rsidRPr="00B64708">
              <w:rPr>
                <w:rFonts w:eastAsia="SimSun" w:cs="Arial"/>
                <w:lang w:eastAsia="zh-CN"/>
              </w:rPr>
              <w:t>4.5 MHz</w:t>
            </w:r>
            <w:r w:rsidRPr="00B64708">
              <w:rPr>
                <w:rFonts w:cs="v5.0.0"/>
              </w:rPr>
              <w:t>)</w:t>
            </w:r>
          </w:p>
        </w:tc>
        <w:tc>
          <w:tcPr>
            <w:tcW w:w="1032" w:type="dxa"/>
          </w:tcPr>
          <w:p w14:paraId="0A447584" w14:textId="68E4D48E" w:rsidR="008307D3" w:rsidRPr="00B64708" w:rsidRDefault="008307D3" w:rsidP="008307D3">
            <w:pPr>
              <w:pStyle w:val="TAC"/>
              <w:rPr>
                <w:rFonts w:cs="v5.0.0"/>
              </w:rPr>
            </w:pPr>
            <w:r w:rsidRPr="00B64708">
              <w:rPr>
                <w:rFonts w:cs="v5.0.0"/>
              </w:rPr>
              <w:t>45 dB</w:t>
            </w:r>
            <w:r w:rsidRPr="00B64708">
              <w:rPr>
                <w:rFonts w:eastAsia="SimSun" w:cs="v5.0.0"/>
                <w:lang w:eastAsia="zh-CN"/>
              </w:rPr>
              <w:t xml:space="preserve"> </w:t>
            </w:r>
            <w:r w:rsidRPr="00B64708">
              <w:rPr>
                <w:rFonts w:cs="v5.0.0"/>
              </w:rPr>
              <w:t>(Note 3)</w:t>
            </w:r>
          </w:p>
        </w:tc>
      </w:tr>
      <w:tr w:rsidR="008307D3" w:rsidRPr="00B64708" w14:paraId="76CEE8A1" w14:textId="77777777" w:rsidTr="00E92A2E">
        <w:trPr>
          <w:cantSplit/>
          <w:jc w:val="center"/>
        </w:trPr>
        <w:tc>
          <w:tcPr>
            <w:tcW w:w="9433" w:type="dxa"/>
            <w:gridSpan w:val="5"/>
          </w:tcPr>
          <w:p w14:paraId="682EB407" w14:textId="77777777" w:rsidR="008307D3" w:rsidRPr="00B64708" w:rsidRDefault="008307D3" w:rsidP="008307D3">
            <w:pPr>
              <w:pStyle w:val="TAN"/>
              <w:rPr>
                <w:rFonts w:cs="Arial"/>
              </w:rPr>
            </w:pPr>
            <w:r w:rsidRPr="00B64708">
              <w:rPr>
                <w:rFonts w:cs="Arial"/>
              </w:rPr>
              <w:t>NOTE 1:</w:t>
            </w:r>
            <w:r w:rsidRPr="00B64708">
              <w:rPr>
                <w:rFonts w:cs="Arial"/>
              </w:rPr>
              <w:tab/>
              <w:t>BW</w:t>
            </w:r>
            <w:r w:rsidRPr="00B64708">
              <w:rPr>
                <w:rFonts w:cs="Arial"/>
                <w:vertAlign w:val="subscript"/>
              </w:rPr>
              <w:t>Channel</w:t>
            </w:r>
            <w:r w:rsidRPr="00B64708">
              <w:rPr>
                <w:rFonts w:cs="Arial"/>
              </w:rPr>
              <w:t xml:space="preserve"> and BW</w:t>
            </w:r>
            <w:r w:rsidRPr="00B64708">
              <w:rPr>
                <w:rFonts w:cs="Arial"/>
                <w:vertAlign w:val="subscript"/>
              </w:rPr>
              <w:t>Config</w:t>
            </w:r>
            <w:r w:rsidRPr="00B64708">
              <w:rPr>
                <w:rFonts w:cs="Arial"/>
              </w:rPr>
              <w:t xml:space="preserve"> are the </w:t>
            </w:r>
            <w:r w:rsidRPr="00B64708">
              <w:rPr>
                <w:rFonts w:cs="Arial"/>
                <w:i/>
              </w:rPr>
              <w:t>BS channel bandwidth</w:t>
            </w:r>
            <w:r w:rsidRPr="00B64708">
              <w:rPr>
                <w:rFonts w:cs="Arial"/>
              </w:rPr>
              <w:t xml:space="preserve"> and </w:t>
            </w:r>
            <w:r w:rsidRPr="00B64708">
              <w:rPr>
                <w:rFonts w:cs="Arial"/>
                <w:i/>
              </w:rPr>
              <w:t>transmission bandwidth configuration</w:t>
            </w:r>
            <w:r w:rsidRPr="00B64708">
              <w:rPr>
                <w:rFonts w:cs="Arial"/>
              </w:rPr>
              <w:t xml:space="preserve"> of the </w:t>
            </w:r>
            <w:r w:rsidRPr="00B64708">
              <w:rPr>
                <w:rFonts w:eastAsia="SimSun" w:cs="Arial"/>
                <w:i/>
              </w:rPr>
              <w:t>lowest/highest carrier</w:t>
            </w:r>
            <w:r w:rsidRPr="00B64708">
              <w:rPr>
                <w:rFonts w:cs="Arial"/>
              </w:rPr>
              <w:t xml:space="preserve"> transmitted on the assigned channel frequency.</w:t>
            </w:r>
          </w:p>
          <w:p w14:paraId="62BD7072" w14:textId="77777777" w:rsidR="008307D3" w:rsidRPr="00B64708" w:rsidRDefault="008307D3" w:rsidP="008307D3">
            <w:pPr>
              <w:pStyle w:val="TAN"/>
            </w:pPr>
            <w:r w:rsidRPr="00B64708">
              <w:t>NOTE 2:</w:t>
            </w:r>
            <w:r w:rsidRPr="00B64708">
              <w:tab/>
              <w:t>With SCS that provides largest transmission bandwidth configuration (BW</w:t>
            </w:r>
            <w:r w:rsidRPr="00B64708">
              <w:rPr>
                <w:vertAlign w:val="subscript"/>
              </w:rPr>
              <w:t>Config</w:t>
            </w:r>
            <w:r w:rsidRPr="00B64708">
              <w:rPr>
                <w:rFonts w:cs="v5.0.0"/>
              </w:rPr>
              <w:t>)</w:t>
            </w:r>
            <w:r w:rsidRPr="00B64708">
              <w:t>.</w:t>
            </w:r>
          </w:p>
          <w:p w14:paraId="03084D16" w14:textId="77777777" w:rsidR="008307D3" w:rsidRPr="00B64708" w:rsidRDefault="008307D3" w:rsidP="008307D3">
            <w:pPr>
              <w:pStyle w:val="TAN"/>
              <w:rPr>
                <w:rFonts w:cs="Arial"/>
              </w:rPr>
            </w:pPr>
            <w:r w:rsidRPr="00B64708">
              <w:rPr>
                <w:rFonts w:cs="Arial"/>
              </w:rPr>
              <w:t>NOTE 3:</w:t>
            </w:r>
            <w:r w:rsidRPr="00B64708">
              <w:rPr>
                <w:rFonts w:cs="Arial"/>
              </w:rPr>
              <w:tab/>
            </w:r>
            <w:r w:rsidRPr="00B64708">
              <w:rPr>
                <w:rFonts w:eastAsia="SimSun" w:cs="Arial"/>
                <w:lang w:eastAsia="zh-CN"/>
              </w:rPr>
              <w:t>The requirements are applicable when the band is also defined for E-UTRA or UTRA</w:t>
            </w:r>
            <w:r w:rsidRPr="00B64708">
              <w:rPr>
                <w:rFonts w:cs="Arial"/>
              </w:rPr>
              <w:t>.</w:t>
            </w:r>
          </w:p>
          <w:p w14:paraId="16D4A51C" w14:textId="6EFFA3F6" w:rsidR="00A35E02" w:rsidRPr="00B64708" w:rsidRDefault="00A35E02" w:rsidP="008307D3">
            <w:pPr>
              <w:pStyle w:val="TAN"/>
            </w:pPr>
            <w:r w:rsidRPr="00B64708">
              <w:rPr>
                <w:rFonts w:cs="Arial"/>
              </w:rPr>
              <w:t xml:space="preserve">NOTE </w:t>
            </w:r>
            <w:r w:rsidRPr="00B64708">
              <w:rPr>
                <w:rFonts w:eastAsia="SimSun" w:cs="Arial"/>
                <w:lang w:eastAsia="zh-CN"/>
              </w:rPr>
              <w:t>4</w:t>
            </w:r>
            <w:r w:rsidRPr="00B64708">
              <w:rPr>
                <w:rFonts w:cs="Arial"/>
              </w:rPr>
              <w:t>:</w:t>
            </w:r>
            <w:r w:rsidRPr="00B64708">
              <w:rPr>
                <w:rFonts w:cs="Arial"/>
              </w:rPr>
              <w:tab/>
            </w:r>
            <w:r w:rsidRPr="00B64708">
              <w:rPr>
                <w:rFonts w:eastAsia="SimSun" w:cs="Arial"/>
                <w:lang w:eastAsia="zh-CN"/>
              </w:rPr>
              <w:t>For BS operating in band n104, ACLR requirement 38 dB applies. For BS operating in other bands, ACLR requirement 45 dB applies.</w:t>
            </w:r>
          </w:p>
        </w:tc>
      </w:tr>
    </w:tbl>
    <w:p w14:paraId="3A0BE8B8" w14:textId="006C0DC4" w:rsidR="008307D3" w:rsidRPr="00B64708" w:rsidRDefault="008307D3" w:rsidP="008307D3">
      <w:pPr>
        <w:rPr>
          <w:rFonts w:eastAsia="SimSun"/>
          <w:lang w:eastAsia="zh-CN"/>
        </w:rPr>
      </w:pPr>
    </w:p>
    <w:p w14:paraId="7F4EAEC8" w14:textId="10FDE89E" w:rsidR="008307D3" w:rsidRPr="00B64708" w:rsidRDefault="008307D3" w:rsidP="00E16481">
      <w:pPr>
        <w:rPr>
          <w:rFonts w:cs="v5.0.0"/>
        </w:rPr>
      </w:pPr>
      <w:r w:rsidRPr="00B64708">
        <w:rPr>
          <w:rFonts w:cs="v5.0.0"/>
        </w:rPr>
        <w:t>For band n46</w:t>
      </w:r>
      <w:r w:rsidR="002B16E4" w:rsidRPr="00B64708">
        <w:rPr>
          <w:rFonts w:cs="v5.0.0"/>
        </w:rPr>
        <w:t>,</w:t>
      </w:r>
      <w:r w:rsidRPr="00B64708">
        <w:rPr>
          <w:rFonts w:cs="v5.0.0"/>
        </w:rPr>
        <w:t xml:space="preserve"> n96</w:t>
      </w:r>
      <w:r w:rsidR="002B16E4" w:rsidRPr="00B64708">
        <w:rPr>
          <w:rFonts w:cs="v5.0.0"/>
        </w:rPr>
        <w:t xml:space="preserve"> and n102</w:t>
      </w:r>
      <w:r w:rsidRPr="00B64708">
        <w:rPr>
          <w:rFonts w:cs="v5.0.0"/>
        </w:rPr>
        <w:t>, the ACLR shall be higher than the value specified in Table 6.6.3.2-1a.</w:t>
      </w:r>
    </w:p>
    <w:p w14:paraId="2CA4A5C0" w14:textId="77D1BCBA" w:rsidR="008307D3" w:rsidRPr="00B64708" w:rsidRDefault="008307D3" w:rsidP="008307D3">
      <w:pPr>
        <w:pStyle w:val="TH"/>
      </w:pPr>
      <w:r w:rsidRPr="00B64708">
        <w:t>Table 6.6.3.2-1a: Base station ACLR limit for band n46</w:t>
      </w:r>
      <w:r w:rsidR="00755A59" w:rsidRPr="00B64708">
        <w:t>,</w:t>
      </w:r>
      <w:r w:rsidRPr="00B64708">
        <w:t xml:space="preserve"> n96</w:t>
      </w:r>
      <w:r w:rsidR="00755A59" w:rsidRPr="00B64708">
        <w:t xml:space="preserve">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8307D3" w:rsidRPr="00B64708" w14:paraId="21BCF23E" w14:textId="77777777" w:rsidTr="00E92A2E">
        <w:trPr>
          <w:cantSplit/>
          <w:jc w:val="center"/>
        </w:trPr>
        <w:tc>
          <w:tcPr>
            <w:tcW w:w="2202" w:type="dxa"/>
            <w:tcBorders>
              <w:bottom w:val="single" w:sz="6" w:space="0" w:color="auto"/>
            </w:tcBorders>
          </w:tcPr>
          <w:p w14:paraId="437786A0" w14:textId="20D5CA11" w:rsidR="008307D3" w:rsidRPr="00B64708" w:rsidRDefault="008307D3" w:rsidP="008307D3">
            <w:pPr>
              <w:pStyle w:val="TAH"/>
              <w:rPr>
                <w:rFonts w:cs="v5.0.0"/>
              </w:rPr>
            </w:pPr>
            <w:r w:rsidRPr="00B64708">
              <w:rPr>
                <w:rFonts w:eastAsia="SimSun" w:cs="v5.0.0"/>
                <w:i/>
              </w:rPr>
              <w:t>BS channel bandwidth</w:t>
            </w:r>
            <w:r w:rsidRPr="00B64708">
              <w:rPr>
                <w:rFonts w:cs="v5.0.0"/>
              </w:rPr>
              <w:t xml:space="preserve"> </w:t>
            </w:r>
            <w:r w:rsidRPr="00B64708">
              <w:rPr>
                <w:rFonts w:eastAsia="SimSun" w:cs="v5.0.0"/>
              </w:rPr>
              <w:t>of l</w:t>
            </w:r>
            <w:r w:rsidRPr="00B64708">
              <w:rPr>
                <w:rFonts w:eastAsia="SimSun" w:cs="Arial"/>
              </w:rPr>
              <w:t>owest/highest NR carrier</w:t>
            </w:r>
            <w:r w:rsidRPr="00B64708">
              <w:rPr>
                <w:rFonts w:cs="v5.0.0"/>
              </w:rPr>
              <w:t xml:space="preserve"> transmitted </w:t>
            </w:r>
            <w:r w:rsidRPr="00B64708">
              <w:rPr>
                <w:rFonts w:cs="Arial"/>
              </w:rPr>
              <w:t>BW</w:t>
            </w:r>
            <w:r w:rsidRPr="00B64708">
              <w:rPr>
                <w:rFonts w:cs="Arial"/>
                <w:vertAlign w:val="subscript"/>
              </w:rPr>
              <w:t>Channel</w:t>
            </w:r>
            <w:r w:rsidRPr="00B64708">
              <w:rPr>
                <w:rFonts w:cs="v5.0.0"/>
              </w:rPr>
              <w:t xml:space="preserve"> (MHz) </w:t>
            </w:r>
          </w:p>
        </w:tc>
        <w:tc>
          <w:tcPr>
            <w:tcW w:w="2191" w:type="dxa"/>
          </w:tcPr>
          <w:p w14:paraId="5B7473BA" w14:textId="18C870E0" w:rsidR="008307D3" w:rsidRPr="00B64708" w:rsidRDefault="008307D3" w:rsidP="008307D3">
            <w:pPr>
              <w:pStyle w:val="TAH"/>
              <w:rPr>
                <w:rFonts w:cs="v5.0.0"/>
              </w:rPr>
            </w:pPr>
            <w:r w:rsidRPr="00B64708">
              <w:rPr>
                <w:rFonts w:cs="v5.0.0"/>
              </w:rPr>
              <w:t xml:space="preserve">BS adjacent channel centre frequency offset below the </w:t>
            </w:r>
            <w:r w:rsidRPr="00B64708">
              <w:rPr>
                <w:rFonts w:eastAsia="SimSun" w:cs="v5.0.0"/>
              </w:rPr>
              <w:t>lowest</w:t>
            </w:r>
            <w:r w:rsidRPr="00B64708">
              <w:rPr>
                <w:rFonts w:cs="v5.0.0"/>
              </w:rPr>
              <w:t xml:space="preserve"> or above the </w:t>
            </w:r>
            <w:r w:rsidRPr="00B64708">
              <w:rPr>
                <w:rFonts w:eastAsia="SimSun" w:cs="v5.0.0"/>
              </w:rPr>
              <w:t>highest</w:t>
            </w:r>
            <w:r w:rsidRPr="00B64708">
              <w:rPr>
                <w:rFonts w:cs="v5.0.0"/>
              </w:rPr>
              <w:t xml:space="preserve"> carrier centre frequency transmitted</w:t>
            </w:r>
          </w:p>
        </w:tc>
        <w:tc>
          <w:tcPr>
            <w:tcW w:w="1949" w:type="dxa"/>
          </w:tcPr>
          <w:p w14:paraId="1D888AFA" w14:textId="584F6A70" w:rsidR="008307D3" w:rsidRPr="00B64708" w:rsidRDefault="008307D3" w:rsidP="008307D3">
            <w:pPr>
              <w:pStyle w:val="TAH"/>
              <w:rPr>
                <w:rFonts w:cs="v5.0.0"/>
              </w:rPr>
            </w:pPr>
            <w:r w:rsidRPr="00B64708">
              <w:rPr>
                <w:rFonts w:cs="v5.0.0"/>
              </w:rPr>
              <w:t>Assumed adjacent channel carrier (informative)</w:t>
            </w:r>
          </w:p>
        </w:tc>
        <w:tc>
          <w:tcPr>
            <w:tcW w:w="2059" w:type="dxa"/>
          </w:tcPr>
          <w:p w14:paraId="1A485B96" w14:textId="405FA985" w:rsidR="008307D3" w:rsidRPr="00B64708" w:rsidRDefault="008307D3" w:rsidP="008307D3">
            <w:pPr>
              <w:pStyle w:val="TAH"/>
              <w:rPr>
                <w:rFonts w:cs="v5.0.0"/>
              </w:rPr>
            </w:pPr>
            <w:r w:rsidRPr="00B64708">
              <w:rPr>
                <w:rFonts w:cs="v5.0.0"/>
              </w:rPr>
              <w:t>Filter on the adjacent channel frequency and corresponding filter bandwidth</w:t>
            </w:r>
          </w:p>
        </w:tc>
        <w:tc>
          <w:tcPr>
            <w:tcW w:w="1032" w:type="dxa"/>
          </w:tcPr>
          <w:p w14:paraId="64EE36E6" w14:textId="141959E4" w:rsidR="008307D3" w:rsidRPr="00B64708" w:rsidRDefault="008307D3" w:rsidP="008307D3">
            <w:pPr>
              <w:pStyle w:val="TAH"/>
              <w:rPr>
                <w:rFonts w:cs="v5.0.0"/>
              </w:rPr>
            </w:pPr>
            <w:r w:rsidRPr="00B64708">
              <w:rPr>
                <w:rFonts w:cs="v5.0.0"/>
              </w:rPr>
              <w:t>ACLR limit</w:t>
            </w:r>
          </w:p>
        </w:tc>
      </w:tr>
      <w:tr w:rsidR="008307D3" w:rsidRPr="00B64708" w14:paraId="1A55FEFB" w14:textId="77777777" w:rsidTr="00E92A2E">
        <w:trPr>
          <w:cantSplit/>
          <w:jc w:val="center"/>
        </w:trPr>
        <w:tc>
          <w:tcPr>
            <w:tcW w:w="2202" w:type="dxa"/>
            <w:tcBorders>
              <w:bottom w:val="nil"/>
            </w:tcBorders>
          </w:tcPr>
          <w:p w14:paraId="68A60272" w14:textId="69AF5D9A" w:rsidR="008307D3" w:rsidRPr="00B64708" w:rsidRDefault="008307D3" w:rsidP="008307D3">
            <w:pPr>
              <w:pStyle w:val="TAC"/>
              <w:rPr>
                <w:rFonts w:eastAsia="SimSun"/>
              </w:rPr>
            </w:pPr>
            <w:r w:rsidRPr="00B64708">
              <w:rPr>
                <w:rFonts w:cs="v5.0.0"/>
              </w:rPr>
              <w:t>10, 20, 40, 60, 80</w:t>
            </w:r>
            <w:r w:rsidRPr="00B64708" w:rsidDel="006E53BE">
              <w:rPr>
                <w:rFonts w:eastAsia="SimSun" w:cs="v5.0.0"/>
                <w:lang w:eastAsia="zh-CN"/>
              </w:rPr>
              <w:t xml:space="preserve"> </w:t>
            </w:r>
          </w:p>
        </w:tc>
        <w:tc>
          <w:tcPr>
            <w:tcW w:w="2191" w:type="dxa"/>
          </w:tcPr>
          <w:p w14:paraId="43B8CC05" w14:textId="28DDC639" w:rsidR="008307D3" w:rsidRPr="00B64708" w:rsidRDefault="008307D3" w:rsidP="008307D3">
            <w:pPr>
              <w:pStyle w:val="TAC"/>
            </w:pPr>
            <w:r w:rsidRPr="00B64708">
              <w:rPr>
                <w:rFonts w:cs="Arial"/>
              </w:rPr>
              <w:t>BW</w:t>
            </w:r>
            <w:r w:rsidRPr="00B64708">
              <w:rPr>
                <w:rFonts w:cs="Arial"/>
                <w:vertAlign w:val="subscript"/>
              </w:rPr>
              <w:t>Channel</w:t>
            </w:r>
          </w:p>
        </w:tc>
        <w:tc>
          <w:tcPr>
            <w:tcW w:w="1949" w:type="dxa"/>
          </w:tcPr>
          <w:p w14:paraId="2377B848" w14:textId="536EED43" w:rsidR="008307D3" w:rsidRPr="00B64708" w:rsidRDefault="008307D3" w:rsidP="008307D3">
            <w:pPr>
              <w:pStyle w:val="TAC"/>
            </w:pPr>
            <w:r w:rsidRPr="00B64708">
              <w:t xml:space="preserve">NR of same BW </w:t>
            </w:r>
            <w:r w:rsidRPr="00B64708">
              <w:rPr>
                <w:rFonts w:cs="v5.0.0"/>
              </w:rPr>
              <w:t>(Note 2)</w:t>
            </w:r>
          </w:p>
        </w:tc>
        <w:tc>
          <w:tcPr>
            <w:tcW w:w="2059" w:type="dxa"/>
          </w:tcPr>
          <w:p w14:paraId="42E55B2D" w14:textId="1DA14E79" w:rsidR="008307D3" w:rsidRPr="00B64708" w:rsidRDefault="008307D3" w:rsidP="008307D3">
            <w:pPr>
              <w:pStyle w:val="TAC"/>
            </w:pPr>
            <w:r w:rsidRPr="00B64708">
              <w:rPr>
                <w:rFonts w:cs="v5.0.0"/>
              </w:rPr>
              <w:t>Square (</w:t>
            </w:r>
            <w:r w:rsidRPr="00B64708">
              <w:rPr>
                <w:rFonts w:cs="Arial"/>
              </w:rPr>
              <w:t>BW</w:t>
            </w:r>
            <w:r w:rsidRPr="00B64708">
              <w:rPr>
                <w:rFonts w:cs="Arial"/>
                <w:vertAlign w:val="subscript"/>
              </w:rPr>
              <w:t>Config</w:t>
            </w:r>
            <w:r w:rsidRPr="00B64708">
              <w:rPr>
                <w:rFonts w:cs="v5.0.0"/>
              </w:rPr>
              <w:t>)</w:t>
            </w:r>
          </w:p>
        </w:tc>
        <w:tc>
          <w:tcPr>
            <w:tcW w:w="1032" w:type="dxa"/>
          </w:tcPr>
          <w:p w14:paraId="73E7AFF3" w14:textId="1561B08B" w:rsidR="008307D3" w:rsidRPr="00B64708" w:rsidRDefault="008307D3" w:rsidP="008307D3">
            <w:pPr>
              <w:pStyle w:val="TAC"/>
            </w:pPr>
            <w:r w:rsidRPr="00B64708">
              <w:rPr>
                <w:rFonts w:cs="v5.0.0"/>
              </w:rPr>
              <w:t>35 dB</w:t>
            </w:r>
          </w:p>
        </w:tc>
      </w:tr>
      <w:tr w:rsidR="008307D3" w:rsidRPr="00B64708" w14:paraId="3DB19FA9" w14:textId="77777777" w:rsidTr="00E92A2E">
        <w:trPr>
          <w:cantSplit/>
          <w:jc w:val="center"/>
        </w:trPr>
        <w:tc>
          <w:tcPr>
            <w:tcW w:w="2202" w:type="dxa"/>
            <w:tcBorders>
              <w:top w:val="nil"/>
              <w:bottom w:val="nil"/>
            </w:tcBorders>
          </w:tcPr>
          <w:p w14:paraId="7023A6D7" w14:textId="77777777" w:rsidR="008307D3" w:rsidRPr="00B64708" w:rsidRDefault="008307D3" w:rsidP="008307D3">
            <w:pPr>
              <w:pStyle w:val="TAC"/>
              <w:rPr>
                <w:rFonts w:eastAsia="SimSun"/>
              </w:rPr>
            </w:pPr>
          </w:p>
        </w:tc>
        <w:tc>
          <w:tcPr>
            <w:tcW w:w="2191" w:type="dxa"/>
          </w:tcPr>
          <w:p w14:paraId="22C48722" w14:textId="37CEA5FD" w:rsidR="008307D3" w:rsidRPr="00B64708" w:rsidRDefault="008307D3" w:rsidP="008307D3">
            <w:pPr>
              <w:pStyle w:val="TAC"/>
              <w:rPr>
                <w:rFonts w:cs="Arial"/>
              </w:rPr>
            </w:pPr>
            <w:r w:rsidRPr="00B64708">
              <w:rPr>
                <w:rFonts w:cs="v5.0.0"/>
              </w:rPr>
              <w:t xml:space="preserve">2 x </w:t>
            </w:r>
            <w:r w:rsidRPr="00B64708">
              <w:rPr>
                <w:rFonts w:cs="Arial"/>
              </w:rPr>
              <w:t>BW</w:t>
            </w:r>
            <w:r w:rsidRPr="00B64708">
              <w:rPr>
                <w:rFonts w:cs="Arial"/>
                <w:vertAlign w:val="subscript"/>
              </w:rPr>
              <w:t>Channel</w:t>
            </w:r>
          </w:p>
        </w:tc>
        <w:tc>
          <w:tcPr>
            <w:tcW w:w="1949" w:type="dxa"/>
          </w:tcPr>
          <w:p w14:paraId="6880F519" w14:textId="0C13CB65" w:rsidR="008307D3" w:rsidRPr="00B64708" w:rsidRDefault="008307D3" w:rsidP="008307D3">
            <w:pPr>
              <w:pStyle w:val="TAC"/>
            </w:pPr>
            <w:r w:rsidRPr="00B64708">
              <w:t xml:space="preserve">NR of same BW </w:t>
            </w:r>
            <w:r w:rsidRPr="00B64708">
              <w:rPr>
                <w:rFonts w:cs="v5.0.0"/>
              </w:rPr>
              <w:t>(Note 2)</w:t>
            </w:r>
          </w:p>
        </w:tc>
        <w:tc>
          <w:tcPr>
            <w:tcW w:w="2059" w:type="dxa"/>
          </w:tcPr>
          <w:p w14:paraId="3647A071" w14:textId="5034682D" w:rsidR="008307D3" w:rsidRPr="00B64708" w:rsidRDefault="008307D3" w:rsidP="008307D3">
            <w:pPr>
              <w:pStyle w:val="TAC"/>
              <w:rPr>
                <w:rFonts w:cs="v5.0.0"/>
              </w:rPr>
            </w:pPr>
            <w:r w:rsidRPr="00B64708">
              <w:rPr>
                <w:rFonts w:cs="v5.0.0"/>
              </w:rPr>
              <w:t>Square (</w:t>
            </w:r>
            <w:r w:rsidRPr="00B64708">
              <w:rPr>
                <w:rFonts w:cs="Arial"/>
              </w:rPr>
              <w:t>BW</w:t>
            </w:r>
            <w:r w:rsidRPr="00B64708">
              <w:rPr>
                <w:rFonts w:cs="Arial"/>
                <w:vertAlign w:val="subscript"/>
              </w:rPr>
              <w:t>Config</w:t>
            </w:r>
            <w:r w:rsidRPr="00B64708">
              <w:rPr>
                <w:rFonts w:cs="v5.0.0"/>
              </w:rPr>
              <w:t>)</w:t>
            </w:r>
          </w:p>
        </w:tc>
        <w:tc>
          <w:tcPr>
            <w:tcW w:w="1032" w:type="dxa"/>
          </w:tcPr>
          <w:p w14:paraId="74E2D927" w14:textId="1F6D180C" w:rsidR="008307D3" w:rsidRPr="00B64708" w:rsidRDefault="008307D3" w:rsidP="008307D3">
            <w:pPr>
              <w:pStyle w:val="TAC"/>
              <w:rPr>
                <w:rFonts w:cs="v5.0.0"/>
              </w:rPr>
            </w:pPr>
            <w:r w:rsidRPr="00B64708">
              <w:rPr>
                <w:rFonts w:cs="v5.0.0"/>
              </w:rPr>
              <w:t>40 dB</w:t>
            </w:r>
          </w:p>
        </w:tc>
      </w:tr>
      <w:tr w:rsidR="008307D3" w:rsidRPr="00B64708" w14:paraId="1F1CEE3C" w14:textId="77777777" w:rsidTr="00E92A2E">
        <w:trPr>
          <w:cantSplit/>
          <w:jc w:val="center"/>
        </w:trPr>
        <w:tc>
          <w:tcPr>
            <w:tcW w:w="9433" w:type="dxa"/>
            <w:gridSpan w:val="5"/>
          </w:tcPr>
          <w:p w14:paraId="4019786E" w14:textId="77777777" w:rsidR="008307D3" w:rsidRPr="00B64708" w:rsidRDefault="008307D3" w:rsidP="008307D3">
            <w:pPr>
              <w:keepNext/>
              <w:keepLines/>
              <w:spacing w:after="0"/>
              <w:ind w:left="851" w:hanging="851"/>
              <w:rPr>
                <w:rFonts w:ascii="Arial" w:hAnsi="Arial" w:cs="Arial"/>
                <w:sz w:val="18"/>
              </w:rPr>
            </w:pPr>
            <w:r w:rsidRPr="00B64708">
              <w:rPr>
                <w:rFonts w:ascii="Arial" w:hAnsi="Arial" w:cs="Arial"/>
                <w:sz w:val="18"/>
              </w:rPr>
              <w:t>NOTE 1:</w:t>
            </w:r>
            <w:r w:rsidRPr="00B64708">
              <w:rPr>
                <w:rFonts w:ascii="Arial" w:hAnsi="Arial" w:cs="Arial"/>
                <w:sz w:val="18"/>
              </w:rPr>
              <w:tab/>
              <w:t>BW</w:t>
            </w:r>
            <w:r w:rsidRPr="00B64708">
              <w:rPr>
                <w:rFonts w:ascii="Arial" w:hAnsi="Arial" w:cs="Arial"/>
                <w:sz w:val="18"/>
                <w:vertAlign w:val="subscript"/>
              </w:rPr>
              <w:t>Channel</w:t>
            </w:r>
            <w:r w:rsidRPr="00B64708">
              <w:rPr>
                <w:rFonts w:ascii="Arial" w:hAnsi="Arial" w:cs="Arial"/>
                <w:sz w:val="18"/>
              </w:rPr>
              <w:t xml:space="preserve"> and BW</w:t>
            </w:r>
            <w:r w:rsidRPr="00B64708">
              <w:rPr>
                <w:rFonts w:ascii="Arial" w:hAnsi="Arial" w:cs="Arial"/>
                <w:sz w:val="18"/>
                <w:vertAlign w:val="subscript"/>
              </w:rPr>
              <w:t>Config</w:t>
            </w:r>
            <w:r w:rsidRPr="00B64708">
              <w:rPr>
                <w:rFonts w:ascii="Arial" w:hAnsi="Arial" w:cs="Arial"/>
                <w:sz w:val="18"/>
              </w:rPr>
              <w:t xml:space="preserve"> are the </w:t>
            </w:r>
            <w:r w:rsidRPr="00B64708">
              <w:rPr>
                <w:rFonts w:ascii="Arial" w:hAnsi="Arial" w:cs="Arial"/>
                <w:i/>
                <w:sz w:val="18"/>
              </w:rPr>
              <w:t>BS channel bandwidth</w:t>
            </w:r>
            <w:r w:rsidRPr="00B64708">
              <w:rPr>
                <w:rFonts w:ascii="Arial" w:hAnsi="Arial" w:cs="Arial"/>
                <w:sz w:val="18"/>
              </w:rPr>
              <w:t xml:space="preserve"> and transmission bandwidth configuration of the </w:t>
            </w:r>
            <w:r w:rsidRPr="00B64708">
              <w:rPr>
                <w:rFonts w:ascii="Arial" w:eastAsia="SimSun" w:hAnsi="Arial" w:cs="Arial"/>
                <w:sz w:val="18"/>
              </w:rPr>
              <w:t xml:space="preserve">lowest/highest </w:t>
            </w:r>
            <w:r w:rsidRPr="00B64708">
              <w:rPr>
                <w:rFonts w:ascii="Arial" w:eastAsia="SimSun" w:hAnsi="Arial" w:cs="Arial"/>
                <w:sz w:val="18"/>
                <w:lang w:eastAsia="zh-CN"/>
              </w:rPr>
              <w:t>NR</w:t>
            </w:r>
            <w:r w:rsidRPr="00B64708">
              <w:rPr>
                <w:rFonts w:ascii="Arial" w:hAnsi="Arial" w:cs="Arial"/>
                <w:sz w:val="18"/>
              </w:rPr>
              <w:t xml:space="preserve"> </w:t>
            </w:r>
            <w:r w:rsidRPr="00B64708">
              <w:rPr>
                <w:rFonts w:ascii="Arial" w:eastAsia="SimSun" w:hAnsi="Arial" w:cs="Arial"/>
                <w:sz w:val="18"/>
              </w:rPr>
              <w:t>carrier</w:t>
            </w:r>
            <w:r w:rsidRPr="00B64708">
              <w:rPr>
                <w:rFonts w:ascii="Arial" w:hAnsi="Arial" w:cs="Arial"/>
                <w:sz w:val="18"/>
              </w:rPr>
              <w:t xml:space="preserve"> transmitted on the assigned channel frequency.</w:t>
            </w:r>
          </w:p>
          <w:p w14:paraId="40F200FE" w14:textId="2C2DFDB0" w:rsidR="008307D3" w:rsidRPr="00B64708" w:rsidRDefault="008307D3" w:rsidP="008307D3">
            <w:pPr>
              <w:pStyle w:val="TAN"/>
            </w:pPr>
            <w:r w:rsidRPr="00B64708">
              <w:t>NOTE 2:</w:t>
            </w:r>
            <w:r w:rsidRPr="00B64708">
              <w:tab/>
              <w:t>With SCS that provides largest transmission bandwidth configuration (BW</w:t>
            </w:r>
            <w:r w:rsidRPr="00B64708">
              <w:rPr>
                <w:vertAlign w:val="subscript"/>
              </w:rPr>
              <w:t>Config</w:t>
            </w:r>
            <w:r w:rsidRPr="00B64708">
              <w:rPr>
                <w:rFonts w:cs="v5.0.0"/>
              </w:rPr>
              <w:t>)</w:t>
            </w:r>
            <w:r w:rsidRPr="00B64708">
              <w:t>.</w:t>
            </w:r>
          </w:p>
        </w:tc>
      </w:tr>
    </w:tbl>
    <w:p w14:paraId="33EC4518" w14:textId="77777777" w:rsidR="008307D3" w:rsidRPr="00B64708" w:rsidRDefault="008307D3" w:rsidP="008307D3">
      <w:pPr>
        <w:rPr>
          <w:rFonts w:eastAsia="SimSun"/>
          <w:lang w:eastAsia="zh-CN"/>
        </w:rPr>
      </w:pPr>
    </w:p>
    <w:p w14:paraId="43C5F263" w14:textId="2884877E" w:rsidR="00E16481" w:rsidRPr="00B64708" w:rsidRDefault="00E16481" w:rsidP="00E16481">
      <w:pPr>
        <w:rPr>
          <w:rFonts w:cs="v5.0.0"/>
        </w:rPr>
      </w:pPr>
      <w:r w:rsidRPr="00B64708">
        <w:rPr>
          <w:rFonts w:cs="v5.0.0"/>
        </w:rPr>
        <w:t xml:space="preserve">The ACLR absolute </w:t>
      </w:r>
      <w:bookmarkStart w:id="993" w:name="_Hlk508123340"/>
      <w:r w:rsidRPr="00B64708">
        <w:rPr>
          <w:rFonts w:cs="v5.0.0"/>
          <w:i/>
          <w:iCs/>
          <w:lang w:eastAsia="zh-CN"/>
        </w:rPr>
        <w:t xml:space="preserve">basic </w:t>
      </w:r>
      <w:r w:rsidRPr="00B64708">
        <w:rPr>
          <w:rFonts w:cs="v5.0.0"/>
          <w:i/>
        </w:rPr>
        <w:t>limit</w:t>
      </w:r>
      <w:r w:rsidRPr="00B64708">
        <w:rPr>
          <w:rFonts w:cs="v5.0.0"/>
        </w:rPr>
        <w:t xml:space="preserve"> is</w:t>
      </w:r>
      <w:bookmarkEnd w:id="993"/>
      <w:r w:rsidRPr="00B64708">
        <w:rPr>
          <w:rFonts w:cs="v5.0.0"/>
        </w:rPr>
        <w:t xml:space="preserve"> specified in table 6.6.</w:t>
      </w:r>
      <w:r w:rsidRPr="00B64708">
        <w:rPr>
          <w:rFonts w:eastAsia="SimSun" w:cs="v5.0.0"/>
          <w:lang w:eastAsia="zh-CN"/>
        </w:rPr>
        <w:t>3</w:t>
      </w:r>
      <w:r w:rsidRPr="00B64708">
        <w:rPr>
          <w:rFonts w:cs="v5.0.0"/>
        </w:rPr>
        <w:t>.2</w:t>
      </w:r>
      <w:r w:rsidRPr="00B64708">
        <w:rPr>
          <w:rFonts w:cs="v5.0.0"/>
        </w:rPr>
        <w:noBreakHyphen/>
        <w:t>2.</w:t>
      </w:r>
    </w:p>
    <w:p w14:paraId="1BF097B5" w14:textId="77777777" w:rsidR="00E16481" w:rsidRPr="00B64708" w:rsidRDefault="00E16481" w:rsidP="00E16481">
      <w:pPr>
        <w:pStyle w:val="TH"/>
        <w:rPr>
          <w:rFonts w:eastAsia="SimSun"/>
          <w:lang w:eastAsia="zh-CN"/>
        </w:rPr>
      </w:pPr>
      <w:r w:rsidRPr="00B64708">
        <w:t>Table 6.6.</w:t>
      </w:r>
      <w:r w:rsidRPr="00B64708">
        <w:rPr>
          <w:rFonts w:eastAsia="SimSun"/>
          <w:lang w:eastAsia="zh-CN"/>
        </w:rPr>
        <w:t>3</w:t>
      </w:r>
      <w:r w:rsidRPr="00B64708">
        <w:t xml:space="preserve">.2-2: Base station ACLR absolute </w:t>
      </w:r>
      <w:r w:rsidRPr="00B64708">
        <w:rPr>
          <w:rFonts w:cs="v5.0.0"/>
          <w:i/>
          <w:iCs/>
          <w:lang w:eastAsia="zh-CN"/>
        </w:rPr>
        <w:t xml:space="preserve">basic </w:t>
      </w:r>
      <w:r w:rsidRPr="00B64708">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E16481" w:rsidRPr="00B64708" w14:paraId="6A7A6705" w14:textId="77777777" w:rsidTr="00E92A2E">
        <w:trPr>
          <w:cantSplit/>
          <w:jc w:val="center"/>
        </w:trPr>
        <w:tc>
          <w:tcPr>
            <w:tcW w:w="2792" w:type="dxa"/>
          </w:tcPr>
          <w:p w14:paraId="77F8C920" w14:textId="77777777" w:rsidR="00E16481" w:rsidRPr="00B64708" w:rsidRDefault="00E16481" w:rsidP="00360B28">
            <w:pPr>
              <w:pStyle w:val="TAH"/>
              <w:rPr>
                <w:rFonts w:cs="v5.0.0"/>
              </w:rPr>
            </w:pPr>
            <w:r w:rsidRPr="00B64708">
              <w:rPr>
                <w:rFonts w:eastAsia="SimSun" w:cs="v5.0.0"/>
              </w:rPr>
              <w:t>BS category / BS class</w:t>
            </w:r>
          </w:p>
        </w:tc>
        <w:tc>
          <w:tcPr>
            <w:tcW w:w="3361" w:type="dxa"/>
          </w:tcPr>
          <w:p w14:paraId="1E48D0AE" w14:textId="77777777" w:rsidR="00E16481" w:rsidRPr="00B64708" w:rsidRDefault="00E16481" w:rsidP="00360B28">
            <w:pPr>
              <w:pStyle w:val="TAH"/>
              <w:rPr>
                <w:rFonts w:cs="v5.0.0"/>
              </w:rPr>
            </w:pPr>
            <w:r w:rsidRPr="00B64708">
              <w:rPr>
                <w:rFonts w:cs="v5.0.0"/>
              </w:rPr>
              <w:t xml:space="preserve">ACLR absolute </w:t>
            </w:r>
            <w:r w:rsidRPr="00B64708">
              <w:rPr>
                <w:rFonts w:cs="v5.0.0"/>
                <w:i/>
                <w:iCs/>
                <w:lang w:eastAsia="zh-CN"/>
              </w:rPr>
              <w:t xml:space="preserve">basic </w:t>
            </w:r>
            <w:r w:rsidRPr="00B64708">
              <w:rPr>
                <w:rFonts w:cs="v5.0.0"/>
                <w:i/>
              </w:rPr>
              <w:t>limit</w:t>
            </w:r>
          </w:p>
        </w:tc>
      </w:tr>
      <w:tr w:rsidR="00E16481" w:rsidRPr="00B64708" w14:paraId="0056B952" w14:textId="77777777" w:rsidTr="00E92A2E">
        <w:trPr>
          <w:cantSplit/>
          <w:jc w:val="center"/>
        </w:trPr>
        <w:tc>
          <w:tcPr>
            <w:tcW w:w="2792" w:type="dxa"/>
          </w:tcPr>
          <w:p w14:paraId="74CF136A" w14:textId="77777777" w:rsidR="00E16481" w:rsidRPr="00B64708" w:rsidRDefault="00E16481" w:rsidP="00360B28">
            <w:pPr>
              <w:pStyle w:val="TAC"/>
              <w:rPr>
                <w:rFonts w:eastAsia="SimSun" w:cs="v5.0.0"/>
                <w:lang w:eastAsia="zh-CN"/>
              </w:rPr>
            </w:pPr>
            <w:r w:rsidRPr="00B64708">
              <w:rPr>
                <w:rFonts w:cs="v5.0.0"/>
              </w:rPr>
              <w:t>Category A Wide Area BS</w:t>
            </w:r>
          </w:p>
        </w:tc>
        <w:tc>
          <w:tcPr>
            <w:tcW w:w="3361" w:type="dxa"/>
          </w:tcPr>
          <w:p w14:paraId="4728B93A" w14:textId="77777777" w:rsidR="00E16481" w:rsidRPr="00B64708" w:rsidRDefault="00E16481" w:rsidP="00360B28">
            <w:pPr>
              <w:pStyle w:val="TAC"/>
              <w:rPr>
                <w:rFonts w:cs="v5.0.0"/>
              </w:rPr>
            </w:pPr>
            <w:r w:rsidRPr="00B64708">
              <w:rPr>
                <w:rFonts w:cs="v5.0.0"/>
              </w:rPr>
              <w:t>-13 dBm/MHz</w:t>
            </w:r>
          </w:p>
        </w:tc>
      </w:tr>
      <w:tr w:rsidR="00E16481" w:rsidRPr="00B64708" w14:paraId="149C7FAE" w14:textId="77777777" w:rsidTr="00E92A2E">
        <w:trPr>
          <w:cantSplit/>
          <w:jc w:val="center"/>
        </w:trPr>
        <w:tc>
          <w:tcPr>
            <w:tcW w:w="2792" w:type="dxa"/>
          </w:tcPr>
          <w:p w14:paraId="1A102AB3" w14:textId="77777777" w:rsidR="00E16481" w:rsidRPr="00B64708" w:rsidRDefault="00E16481" w:rsidP="00360B28">
            <w:pPr>
              <w:pStyle w:val="TAC"/>
              <w:rPr>
                <w:rFonts w:cs="v5.0.0"/>
                <w:lang w:eastAsia="ja-JP"/>
              </w:rPr>
            </w:pPr>
            <w:r w:rsidRPr="00B64708">
              <w:rPr>
                <w:rFonts w:cs="v5.0.0"/>
                <w:lang w:eastAsia="ja-JP"/>
              </w:rPr>
              <w:t>Category B Wide Area BS</w:t>
            </w:r>
          </w:p>
        </w:tc>
        <w:tc>
          <w:tcPr>
            <w:tcW w:w="3361" w:type="dxa"/>
          </w:tcPr>
          <w:p w14:paraId="7942D96F" w14:textId="77777777" w:rsidR="00E16481" w:rsidRPr="00B64708" w:rsidRDefault="00E16481" w:rsidP="00360B28">
            <w:pPr>
              <w:pStyle w:val="TAC"/>
              <w:rPr>
                <w:rFonts w:cs="v5.0.0"/>
                <w:lang w:eastAsia="ja-JP"/>
              </w:rPr>
            </w:pPr>
            <w:r w:rsidRPr="00B64708">
              <w:rPr>
                <w:rFonts w:cs="v5.0.0"/>
                <w:lang w:eastAsia="ja-JP"/>
              </w:rPr>
              <w:t>-15 dBm/MHz</w:t>
            </w:r>
          </w:p>
        </w:tc>
      </w:tr>
      <w:tr w:rsidR="00E16481" w:rsidRPr="00B64708" w14:paraId="23651FA7" w14:textId="77777777" w:rsidTr="00E92A2E">
        <w:trPr>
          <w:cantSplit/>
          <w:jc w:val="center"/>
        </w:trPr>
        <w:tc>
          <w:tcPr>
            <w:tcW w:w="2792" w:type="dxa"/>
          </w:tcPr>
          <w:p w14:paraId="52DAE1BE" w14:textId="77777777" w:rsidR="00E16481" w:rsidRPr="00B64708" w:rsidRDefault="00E16481" w:rsidP="00360B28">
            <w:pPr>
              <w:pStyle w:val="TAC"/>
              <w:rPr>
                <w:rFonts w:cs="v5.0.0"/>
              </w:rPr>
            </w:pPr>
            <w:r w:rsidRPr="00B64708">
              <w:rPr>
                <w:rFonts w:cs="v5.0.0"/>
              </w:rPr>
              <w:t>Medium Range BS</w:t>
            </w:r>
          </w:p>
        </w:tc>
        <w:tc>
          <w:tcPr>
            <w:tcW w:w="3361" w:type="dxa"/>
          </w:tcPr>
          <w:p w14:paraId="32132452" w14:textId="77777777" w:rsidR="00E16481" w:rsidRPr="00B64708" w:rsidRDefault="00E16481" w:rsidP="00360B28">
            <w:pPr>
              <w:pStyle w:val="TAC"/>
              <w:rPr>
                <w:rFonts w:cs="v5.0.0"/>
                <w:lang w:eastAsia="ja-JP"/>
              </w:rPr>
            </w:pPr>
            <w:r w:rsidRPr="00B64708">
              <w:rPr>
                <w:rFonts w:cs="v5.0.0"/>
                <w:lang w:eastAsia="ja-JP"/>
              </w:rPr>
              <w:t>-25 dBm/MHz</w:t>
            </w:r>
          </w:p>
        </w:tc>
      </w:tr>
      <w:tr w:rsidR="00E16481" w:rsidRPr="00B64708" w14:paraId="60EBD8EF" w14:textId="77777777" w:rsidTr="00E92A2E">
        <w:trPr>
          <w:cantSplit/>
          <w:jc w:val="center"/>
        </w:trPr>
        <w:tc>
          <w:tcPr>
            <w:tcW w:w="2792" w:type="dxa"/>
          </w:tcPr>
          <w:p w14:paraId="797C168B" w14:textId="77777777" w:rsidR="00E16481" w:rsidRPr="00B64708" w:rsidRDefault="00E16481" w:rsidP="00360B28">
            <w:pPr>
              <w:pStyle w:val="TAC"/>
              <w:rPr>
                <w:rFonts w:cs="v5.0.0"/>
                <w:lang w:eastAsia="ja-JP"/>
              </w:rPr>
            </w:pPr>
            <w:r w:rsidRPr="00B64708">
              <w:rPr>
                <w:rFonts w:cs="v5.0.0"/>
                <w:lang w:eastAsia="ja-JP"/>
              </w:rPr>
              <w:t>Local Area BS</w:t>
            </w:r>
          </w:p>
        </w:tc>
        <w:tc>
          <w:tcPr>
            <w:tcW w:w="3361" w:type="dxa"/>
          </w:tcPr>
          <w:p w14:paraId="2879BA46" w14:textId="77777777" w:rsidR="00E16481" w:rsidRPr="00B64708" w:rsidRDefault="00E16481" w:rsidP="00360B28">
            <w:pPr>
              <w:pStyle w:val="TAC"/>
              <w:rPr>
                <w:rFonts w:cs="v5.0.0"/>
                <w:lang w:eastAsia="ja-JP"/>
              </w:rPr>
            </w:pPr>
            <w:r w:rsidRPr="00B64708">
              <w:rPr>
                <w:rFonts w:cs="v5.0.0"/>
                <w:lang w:eastAsia="ja-JP"/>
              </w:rPr>
              <w:t>-32 dBm/MHz</w:t>
            </w:r>
          </w:p>
        </w:tc>
      </w:tr>
    </w:tbl>
    <w:p w14:paraId="52EE29EE" w14:textId="77777777" w:rsidR="00E16481" w:rsidRPr="00B64708" w:rsidRDefault="00E16481" w:rsidP="00E16481">
      <w:pPr>
        <w:overflowPunct w:val="0"/>
        <w:autoSpaceDE w:val="0"/>
        <w:autoSpaceDN w:val="0"/>
        <w:adjustRightInd w:val="0"/>
        <w:textAlignment w:val="baseline"/>
        <w:rPr>
          <w:lang w:eastAsia="ko-KR"/>
        </w:rPr>
      </w:pPr>
    </w:p>
    <w:p w14:paraId="15CB78E3" w14:textId="444228C7" w:rsidR="00E16481" w:rsidRPr="00B64708" w:rsidRDefault="00E16481" w:rsidP="00E16481">
      <w:pPr>
        <w:overflowPunct w:val="0"/>
        <w:autoSpaceDE w:val="0"/>
        <w:autoSpaceDN w:val="0"/>
        <w:adjustRightInd w:val="0"/>
        <w:textAlignment w:val="baseline"/>
        <w:rPr>
          <w:rFonts w:cs="v5.0.0"/>
          <w:lang w:eastAsia="ko-KR"/>
        </w:rPr>
      </w:pPr>
      <w:bookmarkStart w:id="994" w:name="_Hlk508123610"/>
      <w:r w:rsidRPr="00B64708">
        <w:rPr>
          <w:rFonts w:cs="v5.0.0"/>
          <w:lang w:eastAsia="ko-KR"/>
        </w:rPr>
        <w:t xml:space="preserve">For operation in non-contiguous spectrum or multiple bands, the ACLR </w:t>
      </w:r>
      <w:r w:rsidRPr="00B64708">
        <w:rPr>
          <w:rFonts w:cs="v5.0.0"/>
        </w:rPr>
        <w:t xml:space="preserve">shall be higher than the value </w:t>
      </w:r>
      <w:r w:rsidRPr="00B64708">
        <w:rPr>
          <w:rFonts w:cs="v5.0.0"/>
          <w:lang w:eastAsia="ko-KR"/>
        </w:rPr>
        <w:t>specified in Table 6.6.3.2</w:t>
      </w:r>
      <w:r w:rsidRPr="00B64708">
        <w:rPr>
          <w:rFonts w:cs="v5.0.0"/>
          <w:lang w:eastAsia="ko-KR"/>
        </w:rPr>
        <w:noBreakHyphen/>
        <w:t>2a</w:t>
      </w:r>
      <w:r w:rsidR="00202879" w:rsidRPr="00B64708">
        <w:t xml:space="preserve"> in any operating band except for band n46</w:t>
      </w:r>
      <w:r w:rsidR="00755A59" w:rsidRPr="00B64708">
        <w:t>,</w:t>
      </w:r>
      <w:r w:rsidR="00202879" w:rsidRPr="00B64708">
        <w:t xml:space="preserve"> n96</w:t>
      </w:r>
      <w:r w:rsidR="00755A59" w:rsidRPr="00B64708">
        <w:t xml:space="preserve"> and n102</w:t>
      </w:r>
      <w:r w:rsidRPr="00B64708">
        <w:rPr>
          <w:rFonts w:cs="v5.0.0"/>
          <w:lang w:eastAsia="ko-KR"/>
        </w:rPr>
        <w:t>.</w:t>
      </w:r>
    </w:p>
    <w:p w14:paraId="39E965BF" w14:textId="20300FA1" w:rsidR="00E16481" w:rsidRPr="00B64708" w:rsidRDefault="00E16481" w:rsidP="00E16481">
      <w:pPr>
        <w:pStyle w:val="TH"/>
      </w:pPr>
      <w:r w:rsidRPr="00B64708">
        <w:lastRenderedPageBreak/>
        <w:t>Table 6.6.3.2-2a: Base Station ACLR limit in non-contiguous spectrum or multiple bands</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8307D3" w:rsidRPr="00B64708" w14:paraId="6024B981" w14:textId="291B42FC" w:rsidTr="00D05E4F">
        <w:trPr>
          <w:cantSplit/>
          <w:jc w:val="center"/>
        </w:trPr>
        <w:tc>
          <w:tcPr>
            <w:tcW w:w="1976" w:type="dxa"/>
            <w:tcBorders>
              <w:bottom w:val="single" w:sz="6" w:space="0" w:color="auto"/>
            </w:tcBorders>
          </w:tcPr>
          <w:p w14:paraId="6B298DA6" w14:textId="22697419" w:rsidR="008307D3" w:rsidRPr="00B64708" w:rsidRDefault="008307D3" w:rsidP="008307D3">
            <w:pPr>
              <w:pStyle w:val="TAH"/>
              <w:rPr>
                <w:rFonts w:cs="v5.0.0"/>
              </w:rPr>
            </w:pPr>
            <w:r w:rsidRPr="00B64708">
              <w:rPr>
                <w:rFonts w:eastAsia="SimSun"/>
                <w:i/>
                <w:lang w:eastAsia="zh-CN"/>
              </w:rPr>
              <w:t>BS channel bandwidth</w:t>
            </w:r>
            <w:r w:rsidRPr="00B64708">
              <w:rPr>
                <w:lang w:eastAsia="zh-CN"/>
              </w:rPr>
              <w:t xml:space="preserve"> </w:t>
            </w:r>
            <w:r w:rsidRPr="00B64708">
              <w:rPr>
                <w:rFonts w:eastAsia="SimSun"/>
                <w:lang w:eastAsia="zh-CN"/>
              </w:rPr>
              <w:t xml:space="preserve">of </w:t>
            </w:r>
            <w:r w:rsidRPr="00B64708">
              <w:rPr>
                <w:rFonts w:eastAsia="SimSun"/>
                <w:i/>
                <w:lang w:eastAsia="zh-CN"/>
              </w:rPr>
              <w:t>l</w:t>
            </w:r>
            <w:r w:rsidRPr="00B64708">
              <w:rPr>
                <w:rFonts w:eastAsia="SimSun" w:cs="Arial"/>
                <w:i/>
                <w:lang w:eastAsia="zh-CN"/>
              </w:rPr>
              <w:t>owest/highest carrier</w:t>
            </w:r>
            <w:r w:rsidRPr="00B64708">
              <w:rPr>
                <w:lang w:eastAsia="zh-CN"/>
              </w:rPr>
              <w:t xml:space="preserve"> transmitted </w:t>
            </w:r>
            <w:r w:rsidRPr="00B64708">
              <w:rPr>
                <w:rFonts w:cs="Arial"/>
                <w:lang w:eastAsia="zh-CN"/>
              </w:rPr>
              <w:t>BW</w:t>
            </w:r>
            <w:r w:rsidRPr="00B64708">
              <w:rPr>
                <w:rFonts w:cs="Arial"/>
                <w:vertAlign w:val="subscript"/>
                <w:lang w:eastAsia="zh-CN"/>
              </w:rPr>
              <w:t>Channel</w:t>
            </w:r>
            <w:r w:rsidRPr="00B64708">
              <w:rPr>
                <w:lang w:eastAsia="zh-CN"/>
              </w:rPr>
              <w:t xml:space="preserve"> (MHz)</w:t>
            </w:r>
          </w:p>
        </w:tc>
        <w:tc>
          <w:tcPr>
            <w:tcW w:w="2127" w:type="dxa"/>
          </w:tcPr>
          <w:p w14:paraId="342BFEC2" w14:textId="4297A95D" w:rsidR="008307D3" w:rsidRPr="00B64708" w:rsidRDefault="008307D3" w:rsidP="008307D3">
            <w:pPr>
              <w:pStyle w:val="TAH"/>
              <w:rPr>
                <w:rFonts w:cs="v5.0.0"/>
              </w:rPr>
            </w:pPr>
            <w:r w:rsidRPr="00B64708">
              <w:rPr>
                <w:rFonts w:cs="Arial"/>
                <w:szCs w:val="18"/>
                <w:lang w:eastAsia="zh-CN"/>
              </w:rPr>
              <w:t>Sub-block or Inter RF Bandwidth gap size (W</w:t>
            </w:r>
            <w:r w:rsidRPr="00B64708">
              <w:rPr>
                <w:rFonts w:cs="Arial"/>
                <w:szCs w:val="18"/>
                <w:vertAlign w:val="subscript"/>
                <w:lang w:eastAsia="zh-CN"/>
              </w:rPr>
              <w:t>gap</w:t>
            </w:r>
            <w:r w:rsidRPr="00B64708">
              <w:rPr>
                <w:rFonts w:cs="Arial"/>
                <w:szCs w:val="18"/>
                <w:lang w:eastAsia="zh-CN"/>
              </w:rPr>
              <w:t>) where the limit applies (MHz)</w:t>
            </w:r>
          </w:p>
        </w:tc>
        <w:tc>
          <w:tcPr>
            <w:tcW w:w="2239" w:type="dxa"/>
          </w:tcPr>
          <w:p w14:paraId="16D93038" w14:textId="4F493D29" w:rsidR="008307D3" w:rsidRPr="00B64708" w:rsidRDefault="008307D3" w:rsidP="008307D3">
            <w:pPr>
              <w:pStyle w:val="TAH"/>
              <w:rPr>
                <w:rFonts w:cs="v5.0.0"/>
              </w:rPr>
            </w:pPr>
            <w:r w:rsidRPr="00B64708">
              <w:rPr>
                <w:lang w:eastAsia="zh-CN"/>
              </w:rPr>
              <w:t xml:space="preserve">BS adjacent channel centre frequency offset below or above the </w:t>
            </w:r>
            <w:r w:rsidRPr="00B64708">
              <w:rPr>
                <w:rFonts w:eastAsia="SimSun"/>
                <w:lang w:eastAsia="zh-CN"/>
              </w:rPr>
              <w:t>sub-block or Base Station RF Bandwidth edge (inside the gap)</w:t>
            </w:r>
          </w:p>
        </w:tc>
        <w:tc>
          <w:tcPr>
            <w:tcW w:w="1446" w:type="dxa"/>
          </w:tcPr>
          <w:p w14:paraId="251BA2B9" w14:textId="47BC28B5" w:rsidR="008307D3" w:rsidRPr="00B64708" w:rsidRDefault="008307D3" w:rsidP="008307D3">
            <w:pPr>
              <w:pStyle w:val="TAH"/>
              <w:rPr>
                <w:rFonts w:cs="v5.0.0"/>
              </w:rPr>
            </w:pPr>
            <w:r w:rsidRPr="00B64708">
              <w:rPr>
                <w:lang w:eastAsia="zh-CN"/>
              </w:rPr>
              <w:t>Assumed adjacent channel carrier</w:t>
            </w:r>
          </w:p>
        </w:tc>
        <w:tc>
          <w:tcPr>
            <w:tcW w:w="1645" w:type="dxa"/>
          </w:tcPr>
          <w:p w14:paraId="303E4689" w14:textId="1872874A" w:rsidR="008307D3" w:rsidRPr="00B64708" w:rsidRDefault="008307D3" w:rsidP="008307D3">
            <w:pPr>
              <w:pStyle w:val="TAH"/>
              <w:rPr>
                <w:rFonts w:cs="v5.0.0"/>
              </w:rPr>
            </w:pPr>
            <w:r w:rsidRPr="00B64708">
              <w:rPr>
                <w:lang w:eastAsia="zh-CN"/>
              </w:rPr>
              <w:t>Filter on the adjacent channel frequency and corresponding filter bandwidth</w:t>
            </w:r>
          </w:p>
        </w:tc>
        <w:tc>
          <w:tcPr>
            <w:tcW w:w="907" w:type="dxa"/>
          </w:tcPr>
          <w:p w14:paraId="15E58D46" w14:textId="7CBCEC0F" w:rsidR="008307D3" w:rsidRPr="00B64708" w:rsidRDefault="008307D3" w:rsidP="008307D3">
            <w:pPr>
              <w:pStyle w:val="TAH"/>
            </w:pPr>
            <w:r w:rsidRPr="00B64708">
              <w:rPr>
                <w:lang w:eastAsia="zh-CN"/>
              </w:rPr>
              <w:t>ACLR limit</w:t>
            </w:r>
          </w:p>
        </w:tc>
      </w:tr>
      <w:tr w:rsidR="00A35E02" w:rsidRPr="00B64708" w14:paraId="55D54152" w14:textId="672B8DFB" w:rsidTr="00D05E4F">
        <w:trPr>
          <w:cantSplit/>
          <w:jc w:val="center"/>
        </w:trPr>
        <w:tc>
          <w:tcPr>
            <w:tcW w:w="1976" w:type="dxa"/>
            <w:tcBorders>
              <w:bottom w:val="nil"/>
            </w:tcBorders>
          </w:tcPr>
          <w:p w14:paraId="7BED6B7E" w14:textId="154CC1E3" w:rsidR="00A35E02" w:rsidRPr="00B64708" w:rsidRDefault="006B7D02" w:rsidP="00A35E02">
            <w:pPr>
              <w:pStyle w:val="TAC"/>
              <w:rPr>
                <w:rFonts w:eastAsia="SimSun"/>
              </w:rPr>
            </w:pPr>
            <w:ins w:id="995" w:author="Man Hung Ng (Nokia)" w:date="2023-05-03T14:37:00Z">
              <w:r>
                <w:rPr>
                  <w:lang w:eastAsia="zh-CN"/>
                </w:rPr>
                <w:t xml:space="preserve">3, </w:t>
              </w:r>
            </w:ins>
            <w:r w:rsidR="00A35E02" w:rsidRPr="00B64708">
              <w:rPr>
                <w:lang w:eastAsia="zh-CN"/>
              </w:rPr>
              <w:t>5, 10, 15, 20</w:t>
            </w:r>
          </w:p>
        </w:tc>
        <w:tc>
          <w:tcPr>
            <w:tcW w:w="2127" w:type="dxa"/>
          </w:tcPr>
          <w:p w14:paraId="59489A75" w14:textId="77777777" w:rsidR="00A35E02" w:rsidRPr="00B64708" w:rsidRDefault="00A35E02" w:rsidP="00A35E02">
            <w:pPr>
              <w:pStyle w:val="TAC"/>
              <w:rPr>
                <w:rFonts w:cs="Arial"/>
                <w:szCs w:val="18"/>
                <w:lang w:eastAsia="zh-CN"/>
              </w:rPr>
            </w:pPr>
            <w:r w:rsidRPr="00B64708">
              <w:rPr>
                <w:rFonts w:cs="Arial"/>
                <w:szCs w:val="18"/>
                <w:lang w:eastAsia="zh-CN"/>
              </w:rPr>
              <w:t>W</w:t>
            </w:r>
            <w:r w:rsidRPr="00B64708">
              <w:rPr>
                <w:rFonts w:cs="Arial"/>
                <w:szCs w:val="18"/>
                <w:vertAlign w:val="subscript"/>
                <w:lang w:eastAsia="zh-CN"/>
              </w:rPr>
              <w:t>gap</w:t>
            </w:r>
            <w:r w:rsidRPr="00B64708">
              <w:rPr>
                <w:rFonts w:cs="Arial"/>
                <w:szCs w:val="18"/>
                <w:lang w:eastAsia="zh-CN"/>
              </w:rPr>
              <w:t xml:space="preserve"> ≥ 15 (Note 3)</w:t>
            </w:r>
          </w:p>
          <w:p w14:paraId="5E41B49C" w14:textId="515A5F35" w:rsidR="00A35E02" w:rsidRPr="00B64708" w:rsidRDefault="00A35E02" w:rsidP="00A35E02">
            <w:pPr>
              <w:pStyle w:val="TAC"/>
            </w:pPr>
            <w:r w:rsidRPr="00B64708">
              <w:rPr>
                <w:rFonts w:cs="Arial"/>
                <w:szCs w:val="18"/>
                <w:lang w:eastAsia="zh-CN"/>
              </w:rPr>
              <w:t>W</w:t>
            </w:r>
            <w:r w:rsidRPr="00B64708">
              <w:rPr>
                <w:rFonts w:cs="Arial"/>
                <w:szCs w:val="18"/>
                <w:vertAlign w:val="subscript"/>
                <w:lang w:eastAsia="zh-CN"/>
              </w:rPr>
              <w:t>gap</w:t>
            </w:r>
            <w:r w:rsidRPr="00B64708">
              <w:rPr>
                <w:rFonts w:cs="Arial"/>
                <w:szCs w:val="18"/>
                <w:lang w:eastAsia="zh-CN"/>
              </w:rPr>
              <w:t xml:space="preserve"> ≥ 45 (Note 4)</w:t>
            </w:r>
          </w:p>
        </w:tc>
        <w:tc>
          <w:tcPr>
            <w:tcW w:w="2239" w:type="dxa"/>
          </w:tcPr>
          <w:p w14:paraId="19BABDFC" w14:textId="130352E4" w:rsidR="00A35E02" w:rsidRPr="00B64708" w:rsidRDefault="00A35E02" w:rsidP="00A35E02">
            <w:pPr>
              <w:pStyle w:val="TAC"/>
            </w:pPr>
            <w:r w:rsidRPr="00B64708">
              <w:rPr>
                <w:rFonts w:cs="Arial"/>
                <w:lang w:eastAsia="zh-CN"/>
              </w:rPr>
              <w:t>2.5 MHz</w:t>
            </w:r>
          </w:p>
        </w:tc>
        <w:tc>
          <w:tcPr>
            <w:tcW w:w="1446" w:type="dxa"/>
          </w:tcPr>
          <w:p w14:paraId="2C1722F2" w14:textId="018FB81E" w:rsidR="00A35E02" w:rsidRPr="00B64708" w:rsidRDefault="00A35E02" w:rsidP="00A35E02">
            <w:pPr>
              <w:pStyle w:val="TAC"/>
            </w:pPr>
            <w:r w:rsidRPr="00B64708">
              <w:rPr>
                <w:rFonts w:eastAsia="SimSun"/>
                <w:lang w:eastAsia="zh-CN"/>
              </w:rPr>
              <w:t xml:space="preserve">5 MHz </w:t>
            </w:r>
            <w:r w:rsidRPr="00B64708">
              <w:rPr>
                <w:lang w:eastAsia="zh-CN"/>
              </w:rPr>
              <w:t xml:space="preserve">NR </w:t>
            </w:r>
            <w:r w:rsidRPr="00B64708">
              <w:rPr>
                <w:rFonts w:cs="v5.0.0"/>
              </w:rPr>
              <w:t>(Note 2)</w:t>
            </w:r>
          </w:p>
        </w:tc>
        <w:tc>
          <w:tcPr>
            <w:tcW w:w="1645" w:type="dxa"/>
          </w:tcPr>
          <w:p w14:paraId="0EA472D0" w14:textId="01970EB9" w:rsidR="00A35E02" w:rsidRPr="00B64708" w:rsidRDefault="00A35E02" w:rsidP="00A35E02">
            <w:pPr>
              <w:pStyle w:val="TAC"/>
            </w:pPr>
            <w:r w:rsidRPr="00B64708">
              <w:rPr>
                <w:lang w:eastAsia="zh-CN"/>
              </w:rPr>
              <w:t>Square (</w:t>
            </w:r>
            <w:r w:rsidRPr="00B64708">
              <w:rPr>
                <w:rFonts w:cs="Arial"/>
                <w:lang w:eastAsia="zh-CN"/>
              </w:rPr>
              <w:t>BW</w:t>
            </w:r>
            <w:r w:rsidRPr="00B64708">
              <w:rPr>
                <w:rFonts w:cs="Arial"/>
                <w:vertAlign w:val="subscript"/>
                <w:lang w:eastAsia="zh-CN"/>
              </w:rPr>
              <w:t>Config</w:t>
            </w:r>
            <w:r w:rsidRPr="00B64708">
              <w:rPr>
                <w:lang w:eastAsia="zh-CN"/>
              </w:rPr>
              <w:t>)</w:t>
            </w:r>
          </w:p>
        </w:tc>
        <w:tc>
          <w:tcPr>
            <w:tcW w:w="907" w:type="dxa"/>
          </w:tcPr>
          <w:p w14:paraId="5362848D" w14:textId="77777777" w:rsidR="00A35E02" w:rsidRPr="00B64708" w:rsidRDefault="00A35E02" w:rsidP="00A35E02">
            <w:pPr>
              <w:pStyle w:val="TAC"/>
              <w:spacing w:line="256" w:lineRule="auto"/>
              <w:rPr>
                <w:lang w:eastAsia="zh-CN"/>
              </w:rPr>
            </w:pPr>
            <w:r w:rsidRPr="00B64708">
              <w:rPr>
                <w:lang w:eastAsia="zh-CN"/>
              </w:rPr>
              <w:t>45 dB,</w:t>
            </w:r>
          </w:p>
          <w:p w14:paraId="0CF2CA53" w14:textId="0583FEF4" w:rsidR="00A35E02" w:rsidRPr="00B64708" w:rsidRDefault="00A35E02" w:rsidP="00A35E02">
            <w:pPr>
              <w:pStyle w:val="TAC"/>
              <w:rPr>
                <w:b/>
              </w:rPr>
            </w:pPr>
            <w:r w:rsidRPr="00B64708">
              <w:rPr>
                <w:rFonts w:eastAsia="SimSun" w:cs="v5.0.0"/>
                <w:lang w:eastAsia="zh-CN"/>
              </w:rPr>
              <w:t xml:space="preserve">38 dB </w:t>
            </w:r>
            <w:r w:rsidRPr="00B64708">
              <w:rPr>
                <w:rFonts w:cs="v5.0.0"/>
              </w:rPr>
              <w:t xml:space="preserve">(Note </w:t>
            </w:r>
            <w:r w:rsidRPr="00B64708">
              <w:rPr>
                <w:rFonts w:eastAsia="SimSun" w:cs="v5.0.0"/>
                <w:lang w:eastAsia="zh-CN"/>
              </w:rPr>
              <w:t>5</w:t>
            </w:r>
            <w:r w:rsidRPr="00B64708">
              <w:rPr>
                <w:rFonts w:cs="v5.0.0"/>
              </w:rPr>
              <w:t>)</w:t>
            </w:r>
          </w:p>
        </w:tc>
      </w:tr>
      <w:tr w:rsidR="00A35E02" w:rsidRPr="00B64708" w14:paraId="44765A89" w14:textId="31A89B68" w:rsidTr="00D05E4F">
        <w:trPr>
          <w:cantSplit/>
          <w:jc w:val="center"/>
        </w:trPr>
        <w:tc>
          <w:tcPr>
            <w:tcW w:w="1976" w:type="dxa"/>
            <w:tcBorders>
              <w:top w:val="nil"/>
              <w:bottom w:val="single" w:sz="6" w:space="0" w:color="auto"/>
            </w:tcBorders>
          </w:tcPr>
          <w:p w14:paraId="7137C39F" w14:textId="77777777" w:rsidR="00A35E02" w:rsidRPr="00B64708" w:rsidRDefault="00A35E02" w:rsidP="00A35E02">
            <w:pPr>
              <w:pStyle w:val="TAC"/>
              <w:rPr>
                <w:rFonts w:eastAsia="SimSun"/>
              </w:rPr>
            </w:pPr>
          </w:p>
        </w:tc>
        <w:tc>
          <w:tcPr>
            <w:tcW w:w="2127" w:type="dxa"/>
          </w:tcPr>
          <w:p w14:paraId="4A073865" w14:textId="77777777" w:rsidR="00A35E02" w:rsidRPr="00B64708" w:rsidRDefault="00A35E02" w:rsidP="00A35E02">
            <w:pPr>
              <w:pStyle w:val="TAC"/>
              <w:rPr>
                <w:rFonts w:cs="Arial"/>
                <w:szCs w:val="18"/>
                <w:lang w:eastAsia="zh-CN"/>
              </w:rPr>
            </w:pPr>
            <w:r w:rsidRPr="00B64708">
              <w:rPr>
                <w:rFonts w:cs="Arial"/>
                <w:szCs w:val="18"/>
                <w:lang w:eastAsia="zh-CN"/>
              </w:rPr>
              <w:t>W</w:t>
            </w:r>
            <w:r w:rsidRPr="00B64708">
              <w:rPr>
                <w:rFonts w:cs="Arial"/>
                <w:szCs w:val="18"/>
                <w:vertAlign w:val="subscript"/>
                <w:lang w:eastAsia="zh-CN"/>
              </w:rPr>
              <w:t>gap</w:t>
            </w:r>
            <w:r w:rsidRPr="00B64708">
              <w:rPr>
                <w:rFonts w:cs="Arial"/>
                <w:szCs w:val="18"/>
                <w:lang w:eastAsia="zh-CN"/>
              </w:rPr>
              <w:t xml:space="preserve"> ≥ 20 (Note 3)</w:t>
            </w:r>
          </w:p>
          <w:p w14:paraId="0358ACFE" w14:textId="120B5326" w:rsidR="00A35E02" w:rsidRPr="00B64708" w:rsidRDefault="00A35E02" w:rsidP="00A35E02">
            <w:pPr>
              <w:pStyle w:val="TAC"/>
              <w:rPr>
                <w:rFonts w:cs="Arial"/>
              </w:rPr>
            </w:pPr>
            <w:r w:rsidRPr="00B64708">
              <w:rPr>
                <w:rFonts w:cs="Arial"/>
                <w:szCs w:val="18"/>
                <w:lang w:eastAsia="zh-CN"/>
              </w:rPr>
              <w:t>W</w:t>
            </w:r>
            <w:r w:rsidRPr="00B64708">
              <w:rPr>
                <w:rFonts w:cs="Arial"/>
                <w:szCs w:val="18"/>
                <w:vertAlign w:val="subscript"/>
                <w:lang w:eastAsia="zh-CN"/>
              </w:rPr>
              <w:t>gap</w:t>
            </w:r>
            <w:r w:rsidRPr="00B64708">
              <w:rPr>
                <w:rFonts w:cs="Arial"/>
                <w:szCs w:val="18"/>
                <w:lang w:eastAsia="zh-CN"/>
              </w:rPr>
              <w:t xml:space="preserve"> ≥ 50 (Note 4)</w:t>
            </w:r>
          </w:p>
        </w:tc>
        <w:tc>
          <w:tcPr>
            <w:tcW w:w="2239" w:type="dxa"/>
          </w:tcPr>
          <w:p w14:paraId="7BF1340F" w14:textId="57818982" w:rsidR="00A35E02" w:rsidRPr="00B64708" w:rsidRDefault="00A35E02" w:rsidP="00A35E02">
            <w:pPr>
              <w:pStyle w:val="TAC"/>
            </w:pPr>
            <w:r w:rsidRPr="00B64708">
              <w:rPr>
                <w:lang w:eastAsia="zh-CN"/>
              </w:rPr>
              <w:t>7.5 MHz</w:t>
            </w:r>
          </w:p>
        </w:tc>
        <w:tc>
          <w:tcPr>
            <w:tcW w:w="1446" w:type="dxa"/>
          </w:tcPr>
          <w:p w14:paraId="6F670E98" w14:textId="1F851C9E" w:rsidR="00A35E02" w:rsidRPr="00B64708" w:rsidRDefault="00A35E02" w:rsidP="00A35E02">
            <w:pPr>
              <w:pStyle w:val="TAC"/>
              <w:rPr>
                <w:rFonts w:cs="v5.0.0"/>
              </w:rPr>
            </w:pPr>
            <w:r w:rsidRPr="00B64708">
              <w:rPr>
                <w:rFonts w:eastAsia="SimSun"/>
                <w:lang w:eastAsia="zh-CN"/>
              </w:rPr>
              <w:t>5 MHz NR</w:t>
            </w:r>
            <w:r w:rsidRPr="00B64708">
              <w:rPr>
                <w:lang w:eastAsia="zh-CN"/>
              </w:rPr>
              <w:t xml:space="preserve"> </w:t>
            </w:r>
            <w:r w:rsidRPr="00B64708">
              <w:rPr>
                <w:rFonts w:cs="v5.0.0"/>
              </w:rPr>
              <w:t>(Note 2)</w:t>
            </w:r>
          </w:p>
        </w:tc>
        <w:tc>
          <w:tcPr>
            <w:tcW w:w="1645" w:type="dxa"/>
          </w:tcPr>
          <w:p w14:paraId="5FA7D3D4" w14:textId="50A78B73" w:rsidR="00A35E02" w:rsidRPr="00B64708" w:rsidRDefault="00A35E02" w:rsidP="00A35E02">
            <w:pPr>
              <w:pStyle w:val="TAC"/>
              <w:rPr>
                <w:rFonts w:cs="v5.0.0"/>
              </w:rPr>
            </w:pPr>
            <w:r w:rsidRPr="00B64708">
              <w:rPr>
                <w:lang w:eastAsia="zh-CN"/>
              </w:rPr>
              <w:t>Square (</w:t>
            </w:r>
            <w:r w:rsidRPr="00B64708">
              <w:rPr>
                <w:rFonts w:cs="Arial"/>
                <w:lang w:eastAsia="zh-CN"/>
              </w:rPr>
              <w:t>BW</w:t>
            </w:r>
            <w:r w:rsidRPr="00B64708">
              <w:rPr>
                <w:rFonts w:cs="Arial"/>
                <w:vertAlign w:val="subscript"/>
                <w:lang w:eastAsia="zh-CN"/>
              </w:rPr>
              <w:t>Config</w:t>
            </w:r>
            <w:r w:rsidRPr="00B64708">
              <w:rPr>
                <w:lang w:eastAsia="zh-CN"/>
              </w:rPr>
              <w:t>)</w:t>
            </w:r>
          </w:p>
        </w:tc>
        <w:tc>
          <w:tcPr>
            <w:tcW w:w="907" w:type="dxa"/>
          </w:tcPr>
          <w:p w14:paraId="149C398F" w14:textId="77777777" w:rsidR="00A35E02" w:rsidRPr="00B64708" w:rsidRDefault="00A35E02" w:rsidP="00A35E02">
            <w:pPr>
              <w:pStyle w:val="TAC"/>
              <w:spacing w:line="256" w:lineRule="auto"/>
              <w:rPr>
                <w:lang w:eastAsia="zh-CN"/>
              </w:rPr>
            </w:pPr>
            <w:r w:rsidRPr="00B64708">
              <w:rPr>
                <w:lang w:eastAsia="zh-CN"/>
              </w:rPr>
              <w:t>45 dB,</w:t>
            </w:r>
          </w:p>
          <w:p w14:paraId="2C5EC062" w14:textId="4858CE55" w:rsidR="00A35E02" w:rsidRPr="00B64708" w:rsidRDefault="00A35E02" w:rsidP="00A35E02">
            <w:pPr>
              <w:pStyle w:val="TAC"/>
              <w:rPr>
                <w:b/>
              </w:rPr>
            </w:pPr>
            <w:r w:rsidRPr="00B64708">
              <w:rPr>
                <w:rFonts w:eastAsia="SimSun" w:cs="v5.0.0"/>
                <w:lang w:eastAsia="zh-CN"/>
              </w:rPr>
              <w:t xml:space="preserve">38 dB </w:t>
            </w:r>
            <w:r w:rsidRPr="00B64708">
              <w:rPr>
                <w:rFonts w:cs="v5.0.0"/>
              </w:rPr>
              <w:t xml:space="preserve">(Note </w:t>
            </w:r>
            <w:r w:rsidRPr="00B64708">
              <w:rPr>
                <w:rFonts w:eastAsia="SimSun" w:cs="v5.0.0"/>
                <w:lang w:eastAsia="zh-CN"/>
              </w:rPr>
              <w:t>5</w:t>
            </w:r>
            <w:r w:rsidRPr="00B64708">
              <w:rPr>
                <w:rFonts w:cs="v5.0.0"/>
              </w:rPr>
              <w:t>)</w:t>
            </w:r>
          </w:p>
        </w:tc>
      </w:tr>
      <w:tr w:rsidR="00A35E02" w:rsidRPr="00B64708" w14:paraId="754AD535" w14:textId="2849ACD4" w:rsidTr="00D05E4F">
        <w:trPr>
          <w:cantSplit/>
          <w:jc w:val="center"/>
        </w:trPr>
        <w:tc>
          <w:tcPr>
            <w:tcW w:w="1976" w:type="dxa"/>
            <w:tcBorders>
              <w:top w:val="single" w:sz="6" w:space="0" w:color="auto"/>
              <w:bottom w:val="nil"/>
            </w:tcBorders>
          </w:tcPr>
          <w:p w14:paraId="0B7C108A" w14:textId="4B498FB8" w:rsidR="00A35E02" w:rsidRPr="00B64708" w:rsidRDefault="00A35E02" w:rsidP="00A35E02">
            <w:pPr>
              <w:pStyle w:val="TAC"/>
              <w:rPr>
                <w:rFonts w:eastAsia="SimSun"/>
              </w:rPr>
            </w:pPr>
            <w:r w:rsidRPr="00B64708">
              <w:rPr>
                <w:lang w:eastAsia="zh-CN"/>
              </w:rPr>
              <w:t>25, 30, 35, 40, 45, 50, 60, 70, 80, 90, 100</w:t>
            </w:r>
          </w:p>
        </w:tc>
        <w:tc>
          <w:tcPr>
            <w:tcW w:w="2127" w:type="dxa"/>
          </w:tcPr>
          <w:p w14:paraId="70DC758F" w14:textId="77777777" w:rsidR="00A35E02" w:rsidRPr="00B64708" w:rsidRDefault="00A35E02" w:rsidP="00A35E02">
            <w:pPr>
              <w:pStyle w:val="TAC"/>
              <w:rPr>
                <w:rFonts w:cs="Arial"/>
                <w:lang w:eastAsia="zh-CN"/>
              </w:rPr>
            </w:pPr>
            <w:r w:rsidRPr="00B64708">
              <w:rPr>
                <w:rFonts w:cs="Arial"/>
                <w:szCs w:val="18"/>
                <w:lang w:eastAsia="zh-CN"/>
              </w:rPr>
              <w:t>W</w:t>
            </w:r>
            <w:r w:rsidRPr="00B64708">
              <w:rPr>
                <w:rFonts w:cs="Arial"/>
                <w:szCs w:val="18"/>
                <w:vertAlign w:val="subscript"/>
                <w:lang w:eastAsia="zh-CN"/>
              </w:rPr>
              <w:t>gap</w:t>
            </w:r>
            <w:r w:rsidRPr="00B64708">
              <w:rPr>
                <w:rFonts w:cs="Arial"/>
                <w:lang w:eastAsia="zh-CN"/>
              </w:rPr>
              <w:t xml:space="preserve"> ≥ 60 (Note 4)</w:t>
            </w:r>
          </w:p>
          <w:p w14:paraId="31933EA6" w14:textId="5496E928" w:rsidR="00A35E02" w:rsidRPr="00B64708" w:rsidRDefault="00A35E02" w:rsidP="00A35E02">
            <w:pPr>
              <w:pStyle w:val="TAC"/>
              <w:rPr>
                <w:rFonts w:cs="v5.0.0"/>
              </w:rPr>
            </w:pPr>
            <w:r w:rsidRPr="00B64708">
              <w:rPr>
                <w:rFonts w:cs="Arial"/>
                <w:szCs w:val="18"/>
                <w:lang w:eastAsia="zh-CN"/>
              </w:rPr>
              <w:t>W</w:t>
            </w:r>
            <w:r w:rsidRPr="00B64708">
              <w:rPr>
                <w:rFonts w:cs="Arial"/>
                <w:szCs w:val="18"/>
                <w:vertAlign w:val="subscript"/>
                <w:lang w:eastAsia="zh-CN"/>
              </w:rPr>
              <w:t>gap</w:t>
            </w:r>
            <w:r w:rsidRPr="00B64708">
              <w:rPr>
                <w:rFonts w:cs="Arial"/>
                <w:lang w:eastAsia="zh-CN"/>
              </w:rPr>
              <w:t xml:space="preserve"> ≥ 30 (Note 3) </w:t>
            </w:r>
          </w:p>
        </w:tc>
        <w:tc>
          <w:tcPr>
            <w:tcW w:w="2239" w:type="dxa"/>
          </w:tcPr>
          <w:p w14:paraId="78D728D6" w14:textId="3C7B8743" w:rsidR="00A35E02" w:rsidRPr="00B64708" w:rsidRDefault="00A35E02" w:rsidP="00A35E02">
            <w:pPr>
              <w:pStyle w:val="TAC"/>
            </w:pPr>
            <w:r w:rsidRPr="00B64708">
              <w:rPr>
                <w:rFonts w:cs="Arial"/>
                <w:lang w:eastAsia="zh-CN"/>
              </w:rPr>
              <w:t>10 MHz</w:t>
            </w:r>
          </w:p>
        </w:tc>
        <w:tc>
          <w:tcPr>
            <w:tcW w:w="1446" w:type="dxa"/>
          </w:tcPr>
          <w:p w14:paraId="7146A555" w14:textId="6A00E61C" w:rsidR="00A35E02" w:rsidRPr="00B64708" w:rsidRDefault="00A35E02" w:rsidP="00A35E02">
            <w:pPr>
              <w:pStyle w:val="TAC"/>
              <w:rPr>
                <w:rFonts w:cs="v5.0.0"/>
              </w:rPr>
            </w:pPr>
            <w:r w:rsidRPr="00B64708">
              <w:rPr>
                <w:lang w:eastAsia="zh-CN"/>
              </w:rPr>
              <w:t xml:space="preserve">20 MHz NR </w:t>
            </w:r>
            <w:r w:rsidRPr="00B64708">
              <w:rPr>
                <w:rFonts w:cs="v5.0.0"/>
              </w:rPr>
              <w:t>(Note 2)</w:t>
            </w:r>
          </w:p>
        </w:tc>
        <w:tc>
          <w:tcPr>
            <w:tcW w:w="1645" w:type="dxa"/>
          </w:tcPr>
          <w:p w14:paraId="3E419701" w14:textId="3F88B908" w:rsidR="00A35E02" w:rsidRPr="00B64708" w:rsidRDefault="00A35E02" w:rsidP="00A35E02">
            <w:pPr>
              <w:pStyle w:val="TAC"/>
              <w:rPr>
                <w:rFonts w:cs="v5.0.0"/>
              </w:rPr>
            </w:pPr>
            <w:r w:rsidRPr="00B64708">
              <w:rPr>
                <w:lang w:eastAsia="zh-CN"/>
              </w:rPr>
              <w:t>Square (</w:t>
            </w:r>
            <w:r w:rsidRPr="00B64708">
              <w:rPr>
                <w:rFonts w:cs="Arial"/>
                <w:lang w:eastAsia="zh-CN"/>
              </w:rPr>
              <w:t>BW</w:t>
            </w:r>
            <w:r w:rsidRPr="00B64708">
              <w:rPr>
                <w:rFonts w:cs="Arial"/>
                <w:vertAlign w:val="subscript"/>
                <w:lang w:eastAsia="zh-CN"/>
              </w:rPr>
              <w:t>Config</w:t>
            </w:r>
            <w:r w:rsidRPr="00B64708">
              <w:rPr>
                <w:lang w:eastAsia="zh-CN"/>
              </w:rPr>
              <w:t>)</w:t>
            </w:r>
          </w:p>
        </w:tc>
        <w:tc>
          <w:tcPr>
            <w:tcW w:w="907" w:type="dxa"/>
          </w:tcPr>
          <w:p w14:paraId="5081B543" w14:textId="77777777" w:rsidR="00A35E02" w:rsidRPr="00B64708" w:rsidRDefault="00A35E02" w:rsidP="00A35E02">
            <w:pPr>
              <w:pStyle w:val="TAC"/>
              <w:spacing w:line="256" w:lineRule="auto"/>
              <w:rPr>
                <w:lang w:eastAsia="zh-CN"/>
              </w:rPr>
            </w:pPr>
            <w:r w:rsidRPr="00B64708">
              <w:rPr>
                <w:lang w:eastAsia="zh-CN"/>
              </w:rPr>
              <w:t>45 dB,</w:t>
            </w:r>
          </w:p>
          <w:p w14:paraId="2D780820" w14:textId="1B13BDD5" w:rsidR="00A35E02" w:rsidRPr="00B64708" w:rsidRDefault="00A35E02" w:rsidP="00A35E02">
            <w:pPr>
              <w:pStyle w:val="TAC"/>
              <w:rPr>
                <w:b/>
              </w:rPr>
            </w:pPr>
            <w:r w:rsidRPr="00B64708">
              <w:rPr>
                <w:rFonts w:eastAsia="SimSun" w:cs="v5.0.0"/>
                <w:lang w:eastAsia="zh-CN"/>
              </w:rPr>
              <w:t xml:space="preserve">38 dB </w:t>
            </w:r>
            <w:r w:rsidRPr="00B64708">
              <w:rPr>
                <w:rFonts w:cs="v5.0.0"/>
              </w:rPr>
              <w:t xml:space="preserve">(Note </w:t>
            </w:r>
            <w:r w:rsidRPr="00B64708">
              <w:rPr>
                <w:rFonts w:eastAsia="SimSun" w:cs="v5.0.0"/>
                <w:lang w:eastAsia="zh-CN"/>
              </w:rPr>
              <w:t>5</w:t>
            </w:r>
            <w:r w:rsidRPr="00B64708">
              <w:rPr>
                <w:rFonts w:cs="v5.0.0"/>
              </w:rPr>
              <w:t>)</w:t>
            </w:r>
          </w:p>
        </w:tc>
      </w:tr>
      <w:tr w:rsidR="00A35E02" w:rsidRPr="00B64708" w14:paraId="5B0652B4" w14:textId="5EE5EEF6" w:rsidTr="00D05E4F">
        <w:trPr>
          <w:cantSplit/>
          <w:jc w:val="center"/>
        </w:trPr>
        <w:tc>
          <w:tcPr>
            <w:tcW w:w="1976" w:type="dxa"/>
            <w:tcBorders>
              <w:top w:val="nil"/>
              <w:bottom w:val="single" w:sz="6" w:space="0" w:color="auto"/>
            </w:tcBorders>
          </w:tcPr>
          <w:p w14:paraId="52E235E8" w14:textId="77777777" w:rsidR="00A35E02" w:rsidRPr="00B64708" w:rsidRDefault="00A35E02" w:rsidP="00A35E02">
            <w:pPr>
              <w:pStyle w:val="TAC"/>
              <w:rPr>
                <w:rFonts w:eastAsia="SimSun"/>
              </w:rPr>
            </w:pPr>
          </w:p>
        </w:tc>
        <w:tc>
          <w:tcPr>
            <w:tcW w:w="2127" w:type="dxa"/>
            <w:tcBorders>
              <w:bottom w:val="single" w:sz="6" w:space="0" w:color="auto"/>
            </w:tcBorders>
          </w:tcPr>
          <w:p w14:paraId="36D06AC8" w14:textId="77777777" w:rsidR="00A35E02" w:rsidRPr="00B64708" w:rsidRDefault="00A35E02" w:rsidP="00A35E02">
            <w:pPr>
              <w:pStyle w:val="TAC"/>
              <w:rPr>
                <w:rFonts w:cs="Arial"/>
                <w:lang w:eastAsia="zh-CN"/>
              </w:rPr>
            </w:pPr>
            <w:r w:rsidRPr="00B64708">
              <w:rPr>
                <w:rFonts w:cs="Arial"/>
                <w:szCs w:val="18"/>
                <w:lang w:eastAsia="zh-CN"/>
              </w:rPr>
              <w:t>W</w:t>
            </w:r>
            <w:r w:rsidRPr="00B64708">
              <w:rPr>
                <w:rFonts w:cs="Arial"/>
                <w:szCs w:val="18"/>
                <w:vertAlign w:val="subscript"/>
                <w:lang w:eastAsia="zh-CN"/>
              </w:rPr>
              <w:t>gap</w:t>
            </w:r>
            <w:r w:rsidRPr="00B64708">
              <w:rPr>
                <w:rFonts w:cs="Arial"/>
                <w:lang w:eastAsia="zh-CN"/>
              </w:rPr>
              <w:t xml:space="preserve"> ≥ 80 (Note 4)</w:t>
            </w:r>
          </w:p>
          <w:p w14:paraId="4B3AF599" w14:textId="749D5AF0" w:rsidR="00A35E02" w:rsidRPr="00B64708" w:rsidRDefault="00A35E02" w:rsidP="00A35E02">
            <w:pPr>
              <w:pStyle w:val="TAC"/>
              <w:rPr>
                <w:rFonts w:cs="Arial"/>
              </w:rPr>
            </w:pPr>
            <w:r w:rsidRPr="00B64708">
              <w:rPr>
                <w:rFonts w:cs="Arial"/>
                <w:szCs w:val="18"/>
                <w:lang w:eastAsia="zh-CN"/>
              </w:rPr>
              <w:t>W</w:t>
            </w:r>
            <w:r w:rsidRPr="00B64708">
              <w:rPr>
                <w:rFonts w:cs="Arial"/>
                <w:szCs w:val="18"/>
                <w:vertAlign w:val="subscript"/>
                <w:lang w:eastAsia="zh-CN"/>
              </w:rPr>
              <w:t>gap</w:t>
            </w:r>
            <w:r w:rsidRPr="00B64708">
              <w:rPr>
                <w:rFonts w:cs="Arial"/>
                <w:lang w:eastAsia="zh-CN"/>
              </w:rPr>
              <w:t xml:space="preserve"> ≥ 50 (Note 3)</w:t>
            </w:r>
          </w:p>
        </w:tc>
        <w:tc>
          <w:tcPr>
            <w:tcW w:w="2239" w:type="dxa"/>
            <w:tcBorders>
              <w:bottom w:val="single" w:sz="6" w:space="0" w:color="auto"/>
            </w:tcBorders>
          </w:tcPr>
          <w:p w14:paraId="2FECD323" w14:textId="53B692B0" w:rsidR="00A35E02" w:rsidRPr="00B64708" w:rsidRDefault="00A35E02" w:rsidP="00A35E02">
            <w:pPr>
              <w:pStyle w:val="TAC"/>
              <w:rPr>
                <w:rFonts w:eastAsia="SimSun" w:cs="v5.0.0"/>
                <w:lang w:eastAsia="zh-CN"/>
              </w:rPr>
            </w:pPr>
            <w:r w:rsidRPr="00B64708">
              <w:rPr>
                <w:lang w:eastAsia="zh-CN"/>
              </w:rPr>
              <w:t>30 MHz</w:t>
            </w:r>
          </w:p>
        </w:tc>
        <w:tc>
          <w:tcPr>
            <w:tcW w:w="1446" w:type="dxa"/>
            <w:tcBorders>
              <w:bottom w:val="single" w:sz="6" w:space="0" w:color="auto"/>
            </w:tcBorders>
          </w:tcPr>
          <w:p w14:paraId="2B6CB66A" w14:textId="1E263A30" w:rsidR="00A35E02" w:rsidRPr="00B64708" w:rsidRDefault="00A35E02" w:rsidP="00A35E02">
            <w:pPr>
              <w:pStyle w:val="TAC"/>
              <w:rPr>
                <w:rFonts w:cs="v5.0.0"/>
              </w:rPr>
            </w:pPr>
            <w:r w:rsidRPr="00B64708">
              <w:rPr>
                <w:rFonts w:eastAsia="SimSun"/>
                <w:lang w:eastAsia="zh-CN"/>
              </w:rPr>
              <w:t>20 MHz NR</w:t>
            </w:r>
            <w:r w:rsidRPr="00B64708">
              <w:rPr>
                <w:lang w:eastAsia="zh-CN"/>
              </w:rPr>
              <w:t xml:space="preserve"> </w:t>
            </w:r>
            <w:r w:rsidRPr="00B64708">
              <w:rPr>
                <w:rFonts w:cs="v5.0.0"/>
              </w:rPr>
              <w:t>(Note 2)</w:t>
            </w:r>
          </w:p>
        </w:tc>
        <w:tc>
          <w:tcPr>
            <w:tcW w:w="1645" w:type="dxa"/>
            <w:tcBorders>
              <w:bottom w:val="single" w:sz="6" w:space="0" w:color="auto"/>
            </w:tcBorders>
          </w:tcPr>
          <w:p w14:paraId="049ECC0A" w14:textId="3B930B85" w:rsidR="00A35E02" w:rsidRPr="00B64708" w:rsidRDefault="00A35E02" w:rsidP="00A35E02">
            <w:pPr>
              <w:pStyle w:val="TAC"/>
              <w:rPr>
                <w:rFonts w:cs="v5.0.0"/>
              </w:rPr>
            </w:pPr>
            <w:r w:rsidRPr="00B64708">
              <w:rPr>
                <w:lang w:eastAsia="zh-CN"/>
              </w:rPr>
              <w:t>Square (</w:t>
            </w:r>
            <w:r w:rsidRPr="00B64708">
              <w:rPr>
                <w:rFonts w:cs="Arial"/>
                <w:lang w:eastAsia="zh-CN"/>
              </w:rPr>
              <w:t>BW</w:t>
            </w:r>
            <w:r w:rsidRPr="00B64708">
              <w:rPr>
                <w:rFonts w:cs="Arial"/>
                <w:vertAlign w:val="subscript"/>
                <w:lang w:eastAsia="zh-CN"/>
              </w:rPr>
              <w:t>Config</w:t>
            </w:r>
            <w:r w:rsidRPr="00B64708">
              <w:rPr>
                <w:lang w:eastAsia="zh-CN"/>
              </w:rPr>
              <w:t>)</w:t>
            </w:r>
          </w:p>
        </w:tc>
        <w:tc>
          <w:tcPr>
            <w:tcW w:w="907" w:type="dxa"/>
            <w:tcBorders>
              <w:bottom w:val="single" w:sz="6" w:space="0" w:color="auto"/>
            </w:tcBorders>
          </w:tcPr>
          <w:p w14:paraId="75044A04" w14:textId="77777777" w:rsidR="00A35E02" w:rsidRPr="00B64708" w:rsidRDefault="00A35E02" w:rsidP="00A35E02">
            <w:pPr>
              <w:pStyle w:val="TAC"/>
              <w:spacing w:line="256" w:lineRule="auto"/>
              <w:rPr>
                <w:lang w:eastAsia="zh-CN"/>
              </w:rPr>
            </w:pPr>
            <w:r w:rsidRPr="00B64708">
              <w:rPr>
                <w:lang w:eastAsia="zh-CN"/>
              </w:rPr>
              <w:t>45 dB,</w:t>
            </w:r>
          </w:p>
          <w:p w14:paraId="360D49AE" w14:textId="40987836" w:rsidR="00A35E02" w:rsidRPr="00B64708" w:rsidRDefault="00A35E02" w:rsidP="00A35E02">
            <w:pPr>
              <w:pStyle w:val="TAC"/>
              <w:rPr>
                <w:b/>
              </w:rPr>
            </w:pPr>
            <w:r w:rsidRPr="00B64708">
              <w:rPr>
                <w:rFonts w:eastAsia="SimSun" w:cs="v5.0.0"/>
                <w:lang w:eastAsia="zh-CN"/>
              </w:rPr>
              <w:t xml:space="preserve">38 dB </w:t>
            </w:r>
            <w:r w:rsidRPr="00B64708">
              <w:rPr>
                <w:rFonts w:cs="v5.0.0"/>
              </w:rPr>
              <w:t xml:space="preserve">(Note </w:t>
            </w:r>
            <w:r w:rsidRPr="00B64708">
              <w:rPr>
                <w:rFonts w:eastAsia="SimSun" w:cs="v5.0.0"/>
                <w:lang w:eastAsia="zh-CN"/>
              </w:rPr>
              <w:t>5</w:t>
            </w:r>
            <w:r w:rsidRPr="00B64708">
              <w:rPr>
                <w:rFonts w:cs="v5.0.0"/>
              </w:rPr>
              <w:t>)</w:t>
            </w:r>
          </w:p>
        </w:tc>
      </w:tr>
      <w:tr w:rsidR="008307D3" w:rsidRPr="00B64708" w14:paraId="27604EF0" w14:textId="77777777" w:rsidTr="00D05E4F">
        <w:trPr>
          <w:cantSplit/>
          <w:jc w:val="center"/>
        </w:trPr>
        <w:tc>
          <w:tcPr>
            <w:tcW w:w="10340" w:type="dxa"/>
            <w:gridSpan w:val="6"/>
            <w:tcBorders>
              <w:top w:val="single" w:sz="6" w:space="0" w:color="auto"/>
            </w:tcBorders>
          </w:tcPr>
          <w:p w14:paraId="7C11676A" w14:textId="77777777" w:rsidR="008307D3" w:rsidRPr="00B64708" w:rsidRDefault="008307D3" w:rsidP="008307D3">
            <w:pPr>
              <w:pStyle w:val="TAN"/>
              <w:rPr>
                <w:lang w:eastAsia="zh-CN"/>
              </w:rPr>
            </w:pPr>
            <w:r w:rsidRPr="00B64708">
              <w:rPr>
                <w:lang w:eastAsia="zh-CN"/>
              </w:rPr>
              <w:t>NOTE 1:</w:t>
            </w:r>
            <w:r w:rsidRPr="00B64708">
              <w:rPr>
                <w:lang w:eastAsia="zh-CN"/>
              </w:rPr>
              <w:tab/>
              <w:t>BW</w:t>
            </w:r>
            <w:r w:rsidRPr="00B64708">
              <w:rPr>
                <w:vertAlign w:val="subscript"/>
                <w:lang w:eastAsia="zh-CN"/>
              </w:rPr>
              <w:t>Config</w:t>
            </w:r>
            <w:r w:rsidRPr="00B64708">
              <w:rPr>
                <w:lang w:eastAsia="zh-CN"/>
              </w:rPr>
              <w:t xml:space="preserve"> is the transmission bandwidth configuration of the </w:t>
            </w:r>
            <w:r w:rsidRPr="00B64708">
              <w:rPr>
                <w:rFonts w:cs="v5.0.0"/>
                <w:lang w:eastAsia="zh-CN"/>
              </w:rPr>
              <w:t>assumed adjacent channel carrier</w:t>
            </w:r>
            <w:r w:rsidRPr="00B64708">
              <w:rPr>
                <w:lang w:eastAsia="zh-CN"/>
              </w:rPr>
              <w:t>.</w:t>
            </w:r>
          </w:p>
          <w:p w14:paraId="42B93775" w14:textId="77777777" w:rsidR="008307D3" w:rsidRPr="00B64708" w:rsidRDefault="008307D3" w:rsidP="008307D3">
            <w:pPr>
              <w:pStyle w:val="TAN"/>
              <w:rPr>
                <w:rFonts w:cs="Arial"/>
              </w:rPr>
            </w:pPr>
            <w:r w:rsidRPr="00B64708">
              <w:rPr>
                <w:rFonts w:cs="Arial"/>
              </w:rPr>
              <w:t>NOTE 2:</w:t>
            </w:r>
            <w:r w:rsidRPr="00B64708">
              <w:rPr>
                <w:rFonts w:cs="Arial"/>
              </w:rPr>
              <w:tab/>
            </w:r>
            <w:r w:rsidRPr="00B64708">
              <w:t xml:space="preserve">With SCS that provides largest </w:t>
            </w:r>
            <w:r w:rsidRPr="00B64708">
              <w:rPr>
                <w:rFonts w:cs="Arial"/>
              </w:rPr>
              <w:t>transmission bandwidth configuration (BW</w:t>
            </w:r>
            <w:r w:rsidRPr="00B64708">
              <w:rPr>
                <w:rFonts w:cs="Arial"/>
                <w:vertAlign w:val="subscript"/>
              </w:rPr>
              <w:t>Config</w:t>
            </w:r>
            <w:r w:rsidRPr="00B64708">
              <w:rPr>
                <w:rFonts w:cs="v5.0.0"/>
              </w:rPr>
              <w:t>)</w:t>
            </w:r>
            <w:r w:rsidRPr="00B64708">
              <w:rPr>
                <w:rFonts w:cs="Arial"/>
              </w:rPr>
              <w:t>.</w:t>
            </w:r>
          </w:p>
          <w:p w14:paraId="56915759" w14:textId="77777777" w:rsidR="008307D3" w:rsidRPr="00B64708" w:rsidRDefault="008307D3" w:rsidP="008307D3">
            <w:pPr>
              <w:pStyle w:val="TAN"/>
              <w:rPr>
                <w:rFonts w:eastAsia="SimSun"/>
                <w:lang w:eastAsia="zh-CN"/>
              </w:rPr>
            </w:pPr>
            <w:r w:rsidRPr="00B64708">
              <w:rPr>
                <w:rFonts w:eastAsia="SimSun"/>
                <w:lang w:eastAsia="zh-CN"/>
              </w:rPr>
              <w:t>NOTE 3:</w:t>
            </w:r>
            <w:r w:rsidRPr="00B64708">
              <w:rPr>
                <w:rFonts w:eastAsia="SimSun"/>
                <w:lang w:eastAsia="zh-CN"/>
              </w:rPr>
              <w:tab/>
              <w:t xml:space="preserve">Applicable in case the </w:t>
            </w:r>
            <w:r w:rsidRPr="00B64708">
              <w:rPr>
                <w:rFonts w:cs="Arial"/>
                <w:i/>
              </w:rPr>
              <w:t>BS channel bandwidth</w:t>
            </w:r>
            <w:r w:rsidRPr="00B64708">
              <w:rPr>
                <w:rFonts w:eastAsia="SimSun"/>
                <w:lang w:eastAsia="zh-CN"/>
              </w:rPr>
              <w:t xml:space="preserve"> of the NR carrier transmitted at the other edge of the gap is 5, 10, 15, 20 MHz.</w:t>
            </w:r>
          </w:p>
          <w:p w14:paraId="7234AE6F" w14:textId="77777777" w:rsidR="008307D3" w:rsidRPr="00B64708" w:rsidRDefault="004B223E" w:rsidP="008307D3">
            <w:pPr>
              <w:pStyle w:val="TAN"/>
              <w:rPr>
                <w:lang w:eastAsia="zh-CN"/>
              </w:rPr>
            </w:pPr>
            <w:r w:rsidRPr="00B64708">
              <w:rPr>
                <w:lang w:eastAsia="zh-CN"/>
              </w:rPr>
              <w:t>NOTE 4:</w:t>
            </w:r>
            <w:r w:rsidRPr="00B64708">
              <w:rPr>
                <w:lang w:eastAsia="zh-CN"/>
              </w:rPr>
              <w:tab/>
              <w:t xml:space="preserve">Applicable in case the </w:t>
            </w:r>
            <w:r w:rsidRPr="00B64708">
              <w:rPr>
                <w:rFonts w:cs="Arial"/>
                <w:i/>
              </w:rPr>
              <w:t>BS channel bandwidth</w:t>
            </w:r>
            <w:r w:rsidRPr="00B64708">
              <w:rPr>
                <w:rFonts w:cs="Arial"/>
              </w:rPr>
              <w:t xml:space="preserve"> </w:t>
            </w:r>
            <w:r w:rsidRPr="00B64708">
              <w:rPr>
                <w:lang w:eastAsia="zh-CN"/>
              </w:rPr>
              <w:t>of the NR carrier transmitted at the other edge of the gap is 25, 30, 35, 40, 45, 50, 60, 70, 80, 90, 100 MHz.</w:t>
            </w:r>
          </w:p>
          <w:p w14:paraId="2FBE0205" w14:textId="124576D4" w:rsidR="00A35E02" w:rsidRPr="00B64708" w:rsidRDefault="00A35E02" w:rsidP="008307D3">
            <w:pPr>
              <w:pStyle w:val="TAN"/>
              <w:rPr>
                <w:lang w:eastAsia="zh-CN"/>
              </w:rPr>
            </w:pPr>
            <w:r w:rsidRPr="00B64708">
              <w:rPr>
                <w:rFonts w:cs="Arial"/>
              </w:rPr>
              <w:t xml:space="preserve">NOTE </w:t>
            </w:r>
            <w:r w:rsidRPr="00B64708">
              <w:rPr>
                <w:rFonts w:eastAsia="SimSun" w:cs="Arial"/>
                <w:lang w:eastAsia="zh-CN"/>
              </w:rPr>
              <w:t>5</w:t>
            </w:r>
            <w:r w:rsidRPr="00B64708">
              <w:rPr>
                <w:rFonts w:cs="Arial"/>
              </w:rPr>
              <w:t>:</w:t>
            </w:r>
            <w:r w:rsidRPr="00B64708">
              <w:rPr>
                <w:rFonts w:cs="Arial"/>
              </w:rPr>
              <w:tab/>
            </w:r>
            <w:r w:rsidRPr="00B64708">
              <w:rPr>
                <w:rFonts w:eastAsia="SimSun" w:cs="Arial"/>
                <w:lang w:eastAsia="zh-CN"/>
              </w:rPr>
              <w:t>For BS operating in band n104, ACLR requirement 38 dB applies</w:t>
            </w:r>
            <w:r w:rsidRPr="00B64708">
              <w:t>.</w:t>
            </w:r>
            <w:r w:rsidRPr="00B64708">
              <w:rPr>
                <w:rFonts w:eastAsia="SimSun"/>
                <w:lang w:eastAsia="zh-CN"/>
              </w:rPr>
              <w:t xml:space="preserve"> </w:t>
            </w:r>
            <w:r w:rsidRPr="00B64708">
              <w:rPr>
                <w:rFonts w:eastAsia="SimSun" w:cs="Arial"/>
                <w:lang w:eastAsia="zh-CN"/>
              </w:rPr>
              <w:t xml:space="preserve">For BS operating in other bands, ACLR requirement 45 dB applies.  </w:t>
            </w:r>
          </w:p>
        </w:tc>
      </w:tr>
    </w:tbl>
    <w:p w14:paraId="6ED45B0B" w14:textId="6F087402" w:rsidR="008307D3" w:rsidRPr="00B64708" w:rsidRDefault="008307D3" w:rsidP="008307D3"/>
    <w:bookmarkEnd w:id="994"/>
    <w:p w14:paraId="6D2E69FD" w14:textId="63FE466B" w:rsidR="008307D3" w:rsidRPr="00B64708" w:rsidRDefault="008307D3" w:rsidP="008E2108">
      <w:r w:rsidRPr="00B64708">
        <w:t>For operation in non-contiguous spectrum for band n46</w:t>
      </w:r>
      <w:r w:rsidR="00755A59" w:rsidRPr="00B64708">
        <w:t>,</w:t>
      </w:r>
      <w:r w:rsidRPr="00B64708">
        <w:t xml:space="preserve"> n96</w:t>
      </w:r>
      <w:r w:rsidR="00755A59" w:rsidRPr="00B64708">
        <w:t xml:space="preserve"> and n102</w:t>
      </w:r>
      <w:r w:rsidRPr="00B64708">
        <w:t>, the ACLR shall be higher than the value specified in Table 6.6.3.2-2b.</w:t>
      </w:r>
    </w:p>
    <w:p w14:paraId="4D43DC08" w14:textId="2CE06B50" w:rsidR="008307D3" w:rsidRPr="00B64708" w:rsidRDefault="008307D3" w:rsidP="008307D3">
      <w:pPr>
        <w:pStyle w:val="TH"/>
      </w:pPr>
      <w:r w:rsidRPr="00B64708">
        <w:t>Table 6.6.3.2-2b: Base Station ACLR limit in non-contiguous spectrum for band n46</w:t>
      </w:r>
      <w:r w:rsidR="00755A59" w:rsidRPr="00B64708">
        <w:t>,</w:t>
      </w:r>
      <w:r w:rsidRPr="00B64708">
        <w:t xml:space="preserve"> n96</w:t>
      </w:r>
      <w:r w:rsidR="00755A59" w:rsidRPr="00B64708">
        <w:t xml:space="preserve">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8307D3" w:rsidRPr="00B64708" w14:paraId="099ECD8B" w14:textId="77777777" w:rsidTr="00E92A2E">
        <w:trPr>
          <w:cantSplit/>
          <w:jc w:val="center"/>
        </w:trPr>
        <w:tc>
          <w:tcPr>
            <w:tcW w:w="1976" w:type="dxa"/>
            <w:tcBorders>
              <w:bottom w:val="single" w:sz="6" w:space="0" w:color="auto"/>
            </w:tcBorders>
          </w:tcPr>
          <w:p w14:paraId="3F5CF60C" w14:textId="3D8771FC" w:rsidR="008307D3" w:rsidRPr="00B64708" w:rsidRDefault="008307D3" w:rsidP="008307D3">
            <w:pPr>
              <w:pStyle w:val="TAH"/>
              <w:rPr>
                <w:rFonts w:cs="v5.0.0"/>
              </w:rPr>
            </w:pPr>
            <w:r w:rsidRPr="00B64708">
              <w:rPr>
                <w:rFonts w:eastAsia="SimSun"/>
                <w:i/>
                <w:lang w:eastAsia="zh-CN"/>
              </w:rPr>
              <w:t>BS channel bandwidth</w:t>
            </w:r>
            <w:r w:rsidRPr="00B64708">
              <w:rPr>
                <w:lang w:eastAsia="zh-CN"/>
              </w:rPr>
              <w:t xml:space="preserve"> </w:t>
            </w:r>
            <w:r w:rsidRPr="00B64708">
              <w:rPr>
                <w:rFonts w:eastAsia="SimSun"/>
                <w:lang w:eastAsia="zh-CN"/>
              </w:rPr>
              <w:t>of l</w:t>
            </w:r>
            <w:r w:rsidRPr="00B64708">
              <w:rPr>
                <w:rFonts w:eastAsia="SimSun" w:cs="Arial"/>
                <w:lang w:eastAsia="zh-CN"/>
              </w:rPr>
              <w:t xml:space="preserve">owest/highest </w:t>
            </w:r>
            <w:r w:rsidRPr="00B64708">
              <w:rPr>
                <w:rFonts w:eastAsia="SimSun"/>
                <w:lang w:eastAsia="zh-CN"/>
              </w:rPr>
              <w:t>NR</w:t>
            </w:r>
            <w:r w:rsidRPr="00B64708">
              <w:rPr>
                <w:lang w:eastAsia="zh-CN"/>
              </w:rPr>
              <w:t xml:space="preserve"> </w:t>
            </w:r>
            <w:r w:rsidRPr="00B64708">
              <w:rPr>
                <w:rFonts w:eastAsia="SimSun" w:cs="Arial"/>
                <w:lang w:eastAsia="zh-CN"/>
              </w:rPr>
              <w:t>carrier</w:t>
            </w:r>
            <w:r w:rsidRPr="00B64708">
              <w:rPr>
                <w:lang w:eastAsia="zh-CN"/>
              </w:rPr>
              <w:t xml:space="preserve"> transmitted </w:t>
            </w:r>
            <w:r w:rsidRPr="00B64708">
              <w:rPr>
                <w:rFonts w:cs="Arial"/>
                <w:lang w:eastAsia="zh-CN"/>
              </w:rPr>
              <w:t>BW</w:t>
            </w:r>
            <w:r w:rsidRPr="00B64708">
              <w:rPr>
                <w:rFonts w:cs="Arial"/>
                <w:vertAlign w:val="subscript"/>
                <w:lang w:eastAsia="zh-CN"/>
              </w:rPr>
              <w:t>Channel</w:t>
            </w:r>
            <w:r w:rsidRPr="00B64708">
              <w:rPr>
                <w:lang w:eastAsia="zh-CN"/>
              </w:rPr>
              <w:t xml:space="preserve"> (MHz) </w:t>
            </w:r>
          </w:p>
        </w:tc>
        <w:tc>
          <w:tcPr>
            <w:tcW w:w="2127" w:type="dxa"/>
          </w:tcPr>
          <w:p w14:paraId="6C580DB6" w14:textId="4781E2A1" w:rsidR="008307D3" w:rsidRPr="00B64708" w:rsidRDefault="008307D3" w:rsidP="008307D3">
            <w:pPr>
              <w:pStyle w:val="TAH"/>
              <w:rPr>
                <w:rFonts w:cs="v5.0.0"/>
              </w:rPr>
            </w:pPr>
            <w:r w:rsidRPr="00B64708">
              <w:rPr>
                <w:rFonts w:cs="Arial"/>
                <w:szCs w:val="18"/>
                <w:lang w:eastAsia="zh-CN"/>
              </w:rPr>
              <w:t>Sub-block or Inter RF Bandwidth gap size (W</w:t>
            </w:r>
            <w:r w:rsidRPr="00B64708">
              <w:rPr>
                <w:rFonts w:cs="Arial"/>
                <w:szCs w:val="18"/>
                <w:vertAlign w:val="subscript"/>
                <w:lang w:eastAsia="zh-CN"/>
              </w:rPr>
              <w:t>gap</w:t>
            </w:r>
            <w:r w:rsidRPr="00B64708">
              <w:rPr>
                <w:rFonts w:cs="Arial"/>
                <w:szCs w:val="18"/>
                <w:lang w:eastAsia="zh-CN"/>
              </w:rPr>
              <w:t>) where the limit applies (MHz)</w:t>
            </w:r>
          </w:p>
        </w:tc>
        <w:tc>
          <w:tcPr>
            <w:tcW w:w="2239" w:type="dxa"/>
          </w:tcPr>
          <w:p w14:paraId="0912F9C7" w14:textId="2589C486" w:rsidR="008307D3" w:rsidRPr="00B64708" w:rsidRDefault="008307D3" w:rsidP="008307D3">
            <w:pPr>
              <w:pStyle w:val="TAH"/>
              <w:rPr>
                <w:rFonts w:cs="v5.0.0"/>
              </w:rPr>
            </w:pPr>
            <w:r w:rsidRPr="00B64708">
              <w:rPr>
                <w:lang w:eastAsia="zh-CN"/>
              </w:rPr>
              <w:t xml:space="preserve">BS adjacent channel centre frequency offset below or above the </w:t>
            </w:r>
            <w:r w:rsidRPr="00B64708">
              <w:rPr>
                <w:rFonts w:eastAsia="SimSun"/>
                <w:lang w:eastAsia="zh-CN"/>
              </w:rPr>
              <w:t>sub-block or Base Station RF Bandwidth edge (inside the gap)</w:t>
            </w:r>
          </w:p>
        </w:tc>
        <w:tc>
          <w:tcPr>
            <w:tcW w:w="1446" w:type="dxa"/>
          </w:tcPr>
          <w:p w14:paraId="3805081B" w14:textId="425BB03C" w:rsidR="008307D3" w:rsidRPr="00B64708" w:rsidRDefault="008307D3" w:rsidP="008307D3">
            <w:pPr>
              <w:pStyle w:val="TAH"/>
              <w:rPr>
                <w:rFonts w:cs="v5.0.0"/>
              </w:rPr>
            </w:pPr>
            <w:r w:rsidRPr="00B64708">
              <w:rPr>
                <w:lang w:eastAsia="zh-CN"/>
              </w:rPr>
              <w:t>Assumed adjacent channel carrier</w:t>
            </w:r>
          </w:p>
        </w:tc>
        <w:tc>
          <w:tcPr>
            <w:tcW w:w="1645" w:type="dxa"/>
          </w:tcPr>
          <w:p w14:paraId="3414D238" w14:textId="47D7ED52" w:rsidR="008307D3" w:rsidRPr="00B64708" w:rsidRDefault="008307D3" w:rsidP="008307D3">
            <w:pPr>
              <w:pStyle w:val="TAH"/>
              <w:rPr>
                <w:rFonts w:cs="v5.0.0"/>
              </w:rPr>
            </w:pPr>
            <w:r w:rsidRPr="00B64708">
              <w:rPr>
                <w:lang w:eastAsia="zh-CN"/>
              </w:rPr>
              <w:t>Filter on the adjacent channel frequency and corresponding filter bandwidth</w:t>
            </w:r>
          </w:p>
        </w:tc>
        <w:tc>
          <w:tcPr>
            <w:tcW w:w="755" w:type="dxa"/>
          </w:tcPr>
          <w:p w14:paraId="1DD18317" w14:textId="5667A23A" w:rsidR="008307D3" w:rsidRPr="00B64708" w:rsidRDefault="008307D3" w:rsidP="008307D3">
            <w:pPr>
              <w:pStyle w:val="TAH"/>
            </w:pPr>
            <w:r w:rsidRPr="00B64708">
              <w:rPr>
                <w:lang w:eastAsia="zh-CN"/>
              </w:rPr>
              <w:t>ACLR limit</w:t>
            </w:r>
          </w:p>
        </w:tc>
      </w:tr>
      <w:tr w:rsidR="008307D3" w:rsidRPr="00B64708" w14:paraId="142C6B4D" w14:textId="77777777" w:rsidTr="00E92A2E">
        <w:trPr>
          <w:cantSplit/>
          <w:jc w:val="center"/>
        </w:trPr>
        <w:tc>
          <w:tcPr>
            <w:tcW w:w="1976" w:type="dxa"/>
            <w:tcBorders>
              <w:bottom w:val="nil"/>
            </w:tcBorders>
          </w:tcPr>
          <w:p w14:paraId="2C400C36" w14:textId="3A75A254" w:rsidR="008307D3" w:rsidRPr="00B64708" w:rsidRDefault="008307D3" w:rsidP="008307D3">
            <w:pPr>
              <w:pStyle w:val="TAC"/>
              <w:rPr>
                <w:rFonts w:eastAsia="SimSun"/>
              </w:rPr>
            </w:pPr>
            <w:r w:rsidRPr="00B64708">
              <w:rPr>
                <w:rFonts w:eastAsia="SimSun"/>
                <w:lang w:eastAsia="zh-CN"/>
              </w:rPr>
              <w:t>10, 20, 40, 60, 80</w:t>
            </w:r>
          </w:p>
        </w:tc>
        <w:tc>
          <w:tcPr>
            <w:tcW w:w="2127" w:type="dxa"/>
          </w:tcPr>
          <w:p w14:paraId="08D630FB" w14:textId="224D5DE4" w:rsidR="008307D3" w:rsidRPr="00B64708" w:rsidRDefault="008307D3" w:rsidP="008307D3">
            <w:pPr>
              <w:pStyle w:val="TAC"/>
            </w:pPr>
            <w:r w:rsidRPr="00B64708">
              <w:rPr>
                <w:rFonts w:cs="Arial"/>
                <w:szCs w:val="18"/>
                <w:lang w:eastAsia="zh-CN"/>
              </w:rPr>
              <w:t>W</w:t>
            </w:r>
            <w:r w:rsidRPr="00B64708">
              <w:rPr>
                <w:rFonts w:cs="Arial"/>
                <w:szCs w:val="18"/>
                <w:vertAlign w:val="subscript"/>
                <w:lang w:eastAsia="zh-CN"/>
              </w:rPr>
              <w:t>gap</w:t>
            </w:r>
            <w:r w:rsidRPr="00B64708">
              <w:rPr>
                <w:rFonts w:cs="Arial"/>
                <w:lang w:eastAsia="zh-CN"/>
              </w:rPr>
              <w:t xml:space="preserve"> ≥ 60</w:t>
            </w:r>
          </w:p>
        </w:tc>
        <w:tc>
          <w:tcPr>
            <w:tcW w:w="2239" w:type="dxa"/>
          </w:tcPr>
          <w:p w14:paraId="1C21C6E2" w14:textId="5F3AEFDA" w:rsidR="008307D3" w:rsidRPr="00B64708" w:rsidRDefault="008307D3" w:rsidP="008307D3">
            <w:pPr>
              <w:pStyle w:val="TAC"/>
            </w:pPr>
            <w:r w:rsidRPr="00B64708">
              <w:rPr>
                <w:rFonts w:cs="Arial"/>
                <w:lang w:eastAsia="zh-CN"/>
              </w:rPr>
              <w:t>10 MHz</w:t>
            </w:r>
          </w:p>
        </w:tc>
        <w:tc>
          <w:tcPr>
            <w:tcW w:w="1446" w:type="dxa"/>
          </w:tcPr>
          <w:p w14:paraId="56D77A55" w14:textId="275F2004" w:rsidR="008307D3" w:rsidRPr="00B64708" w:rsidRDefault="008307D3" w:rsidP="008307D3">
            <w:pPr>
              <w:pStyle w:val="TAC"/>
            </w:pPr>
            <w:r w:rsidRPr="00B64708">
              <w:rPr>
                <w:lang w:eastAsia="zh-CN"/>
              </w:rPr>
              <w:t xml:space="preserve">20 MHz NR </w:t>
            </w:r>
            <w:r w:rsidRPr="00B64708">
              <w:rPr>
                <w:rFonts w:cs="v5.0.0"/>
              </w:rPr>
              <w:t>(Note 2)</w:t>
            </w:r>
          </w:p>
        </w:tc>
        <w:tc>
          <w:tcPr>
            <w:tcW w:w="1645" w:type="dxa"/>
          </w:tcPr>
          <w:p w14:paraId="237CEB7E" w14:textId="5F38ADDF" w:rsidR="008307D3" w:rsidRPr="00B64708" w:rsidRDefault="008307D3" w:rsidP="008307D3">
            <w:pPr>
              <w:pStyle w:val="TAC"/>
            </w:pPr>
            <w:r w:rsidRPr="00B64708">
              <w:rPr>
                <w:lang w:eastAsia="zh-CN"/>
              </w:rPr>
              <w:t>Square (</w:t>
            </w:r>
            <w:r w:rsidRPr="00B64708">
              <w:rPr>
                <w:rFonts w:cs="Arial"/>
                <w:lang w:eastAsia="zh-CN"/>
              </w:rPr>
              <w:t>BW</w:t>
            </w:r>
            <w:r w:rsidRPr="00B64708">
              <w:rPr>
                <w:rFonts w:cs="Arial"/>
                <w:vertAlign w:val="subscript"/>
                <w:lang w:eastAsia="zh-CN"/>
              </w:rPr>
              <w:t>Config</w:t>
            </w:r>
            <w:r w:rsidRPr="00B64708">
              <w:rPr>
                <w:lang w:eastAsia="zh-CN"/>
              </w:rPr>
              <w:t>)</w:t>
            </w:r>
          </w:p>
        </w:tc>
        <w:tc>
          <w:tcPr>
            <w:tcW w:w="755" w:type="dxa"/>
          </w:tcPr>
          <w:p w14:paraId="0A6307BC" w14:textId="0A60A26F" w:rsidR="008307D3" w:rsidRPr="00B64708" w:rsidRDefault="008307D3" w:rsidP="008307D3">
            <w:pPr>
              <w:pStyle w:val="TAC"/>
              <w:rPr>
                <w:b/>
              </w:rPr>
            </w:pPr>
            <w:r w:rsidRPr="00B64708">
              <w:rPr>
                <w:lang w:eastAsia="zh-CN"/>
              </w:rPr>
              <w:t>35 dB</w:t>
            </w:r>
          </w:p>
        </w:tc>
      </w:tr>
      <w:tr w:rsidR="008307D3" w:rsidRPr="00B64708" w14:paraId="4FF851A7" w14:textId="77777777" w:rsidTr="00E92A2E">
        <w:trPr>
          <w:cantSplit/>
          <w:jc w:val="center"/>
        </w:trPr>
        <w:tc>
          <w:tcPr>
            <w:tcW w:w="1976" w:type="dxa"/>
            <w:tcBorders>
              <w:top w:val="nil"/>
              <w:bottom w:val="single" w:sz="6" w:space="0" w:color="auto"/>
            </w:tcBorders>
          </w:tcPr>
          <w:p w14:paraId="071D1EB3" w14:textId="77777777" w:rsidR="008307D3" w:rsidRPr="00B64708" w:rsidRDefault="008307D3" w:rsidP="008307D3">
            <w:pPr>
              <w:pStyle w:val="TAC"/>
              <w:rPr>
                <w:rFonts w:eastAsia="SimSun"/>
              </w:rPr>
            </w:pPr>
          </w:p>
        </w:tc>
        <w:tc>
          <w:tcPr>
            <w:tcW w:w="2127" w:type="dxa"/>
          </w:tcPr>
          <w:p w14:paraId="4EBE32E3" w14:textId="6F64CB48" w:rsidR="008307D3" w:rsidRPr="00B64708" w:rsidRDefault="008307D3" w:rsidP="008E2108">
            <w:pPr>
              <w:keepNext/>
              <w:keepLines/>
              <w:spacing w:after="0"/>
              <w:jc w:val="center"/>
              <w:rPr>
                <w:rFonts w:cs="Arial"/>
              </w:rPr>
            </w:pPr>
            <w:r w:rsidRPr="00B64708">
              <w:rPr>
                <w:rFonts w:ascii="Arial" w:hAnsi="Arial" w:cs="Arial"/>
                <w:sz w:val="18"/>
                <w:szCs w:val="18"/>
                <w:lang w:eastAsia="zh-CN"/>
              </w:rPr>
              <w:t>W</w:t>
            </w:r>
            <w:r w:rsidRPr="00B64708">
              <w:rPr>
                <w:rFonts w:ascii="Arial" w:hAnsi="Arial" w:cs="Arial"/>
                <w:sz w:val="18"/>
                <w:szCs w:val="18"/>
                <w:vertAlign w:val="subscript"/>
                <w:lang w:eastAsia="zh-CN"/>
              </w:rPr>
              <w:t>gap</w:t>
            </w:r>
            <w:r w:rsidRPr="00B64708">
              <w:rPr>
                <w:rFonts w:ascii="Arial" w:hAnsi="Arial" w:cs="Arial"/>
                <w:sz w:val="18"/>
                <w:lang w:eastAsia="zh-CN"/>
              </w:rPr>
              <w:t xml:space="preserve"> ≥ 80</w:t>
            </w:r>
          </w:p>
        </w:tc>
        <w:tc>
          <w:tcPr>
            <w:tcW w:w="2239" w:type="dxa"/>
          </w:tcPr>
          <w:p w14:paraId="71B307EE" w14:textId="00D2A257" w:rsidR="008307D3" w:rsidRPr="00B64708" w:rsidRDefault="008307D3" w:rsidP="008307D3">
            <w:pPr>
              <w:pStyle w:val="TAC"/>
            </w:pPr>
            <w:r w:rsidRPr="00B64708">
              <w:rPr>
                <w:lang w:eastAsia="zh-CN"/>
              </w:rPr>
              <w:t>30 MHz</w:t>
            </w:r>
          </w:p>
        </w:tc>
        <w:tc>
          <w:tcPr>
            <w:tcW w:w="1446" w:type="dxa"/>
          </w:tcPr>
          <w:p w14:paraId="7C4421A7" w14:textId="23923E1C" w:rsidR="008307D3" w:rsidRPr="00B64708" w:rsidRDefault="008307D3" w:rsidP="008307D3">
            <w:pPr>
              <w:pStyle w:val="TAC"/>
              <w:rPr>
                <w:rFonts w:cs="v5.0.0"/>
              </w:rPr>
            </w:pPr>
            <w:r w:rsidRPr="00B64708">
              <w:rPr>
                <w:rFonts w:eastAsia="SimSun"/>
                <w:lang w:eastAsia="zh-CN"/>
              </w:rPr>
              <w:t>20 MHz NR</w:t>
            </w:r>
            <w:r w:rsidRPr="00B64708">
              <w:rPr>
                <w:lang w:eastAsia="zh-CN"/>
              </w:rPr>
              <w:t xml:space="preserve"> </w:t>
            </w:r>
            <w:r w:rsidRPr="00B64708">
              <w:rPr>
                <w:rFonts w:cs="v5.0.0"/>
              </w:rPr>
              <w:t>(Note 2)</w:t>
            </w:r>
          </w:p>
        </w:tc>
        <w:tc>
          <w:tcPr>
            <w:tcW w:w="1645" w:type="dxa"/>
          </w:tcPr>
          <w:p w14:paraId="5CCC0EF5" w14:textId="70817ED1" w:rsidR="008307D3" w:rsidRPr="00B64708" w:rsidRDefault="008307D3" w:rsidP="008307D3">
            <w:pPr>
              <w:pStyle w:val="TAC"/>
              <w:rPr>
                <w:rFonts w:cs="v5.0.0"/>
              </w:rPr>
            </w:pPr>
            <w:r w:rsidRPr="00B64708">
              <w:rPr>
                <w:lang w:eastAsia="zh-CN"/>
              </w:rPr>
              <w:t>Square (</w:t>
            </w:r>
            <w:r w:rsidRPr="00B64708">
              <w:rPr>
                <w:rFonts w:cs="Arial"/>
                <w:lang w:eastAsia="zh-CN"/>
              </w:rPr>
              <w:t>BW</w:t>
            </w:r>
            <w:r w:rsidRPr="00B64708">
              <w:rPr>
                <w:rFonts w:cs="Arial"/>
                <w:vertAlign w:val="subscript"/>
                <w:lang w:eastAsia="zh-CN"/>
              </w:rPr>
              <w:t>Config</w:t>
            </w:r>
            <w:r w:rsidRPr="00B64708">
              <w:rPr>
                <w:lang w:eastAsia="zh-CN"/>
              </w:rPr>
              <w:t>)</w:t>
            </w:r>
          </w:p>
        </w:tc>
        <w:tc>
          <w:tcPr>
            <w:tcW w:w="755" w:type="dxa"/>
          </w:tcPr>
          <w:p w14:paraId="1B66C09F" w14:textId="7EDBA963" w:rsidR="008307D3" w:rsidRPr="00B64708" w:rsidRDefault="008307D3" w:rsidP="008307D3">
            <w:pPr>
              <w:pStyle w:val="TAC"/>
              <w:rPr>
                <w:b/>
              </w:rPr>
            </w:pPr>
            <w:r w:rsidRPr="00B64708">
              <w:rPr>
                <w:lang w:eastAsia="zh-CN"/>
              </w:rPr>
              <w:t>40 dB</w:t>
            </w:r>
          </w:p>
        </w:tc>
      </w:tr>
      <w:tr w:rsidR="008307D3" w:rsidRPr="00B64708" w14:paraId="0E003993" w14:textId="77777777" w:rsidTr="00E92A2E">
        <w:trPr>
          <w:cantSplit/>
          <w:jc w:val="center"/>
        </w:trPr>
        <w:tc>
          <w:tcPr>
            <w:tcW w:w="10188" w:type="dxa"/>
            <w:gridSpan w:val="6"/>
            <w:tcBorders>
              <w:top w:val="single" w:sz="6" w:space="0" w:color="auto"/>
            </w:tcBorders>
          </w:tcPr>
          <w:p w14:paraId="08E881AF" w14:textId="77777777" w:rsidR="008307D3" w:rsidRPr="00B64708" w:rsidRDefault="008307D3" w:rsidP="008307D3">
            <w:pPr>
              <w:keepNext/>
              <w:keepLines/>
              <w:spacing w:after="0"/>
              <w:ind w:left="851" w:hanging="851"/>
              <w:rPr>
                <w:rFonts w:ascii="Arial" w:hAnsi="Arial"/>
                <w:sz w:val="18"/>
                <w:lang w:eastAsia="zh-CN"/>
              </w:rPr>
            </w:pPr>
            <w:r w:rsidRPr="00B64708">
              <w:rPr>
                <w:rFonts w:ascii="Arial" w:hAnsi="Arial"/>
                <w:sz w:val="18"/>
                <w:lang w:eastAsia="zh-CN"/>
              </w:rPr>
              <w:t>NOTE 1:</w:t>
            </w:r>
            <w:r w:rsidRPr="00B64708">
              <w:rPr>
                <w:rFonts w:ascii="Arial" w:hAnsi="Arial"/>
                <w:sz w:val="18"/>
                <w:lang w:eastAsia="zh-CN"/>
              </w:rPr>
              <w:tab/>
              <w:t>BW</w:t>
            </w:r>
            <w:r w:rsidRPr="00B64708">
              <w:rPr>
                <w:rFonts w:ascii="Arial" w:hAnsi="Arial"/>
                <w:sz w:val="18"/>
                <w:vertAlign w:val="subscript"/>
                <w:lang w:eastAsia="zh-CN"/>
              </w:rPr>
              <w:t>Config</w:t>
            </w:r>
            <w:r w:rsidRPr="00B64708">
              <w:rPr>
                <w:rFonts w:ascii="Arial" w:hAnsi="Arial"/>
                <w:sz w:val="18"/>
                <w:lang w:eastAsia="zh-CN"/>
              </w:rPr>
              <w:t xml:space="preserve"> is the transmission bandwidth configuration of the </w:t>
            </w:r>
            <w:r w:rsidRPr="00B64708">
              <w:rPr>
                <w:rFonts w:ascii="Arial" w:hAnsi="Arial" w:cs="v5.0.0"/>
                <w:sz w:val="18"/>
                <w:lang w:eastAsia="zh-CN"/>
              </w:rPr>
              <w:t>assumed adjacent channel carrier</w:t>
            </w:r>
            <w:r w:rsidRPr="00B64708">
              <w:rPr>
                <w:rFonts w:ascii="Arial" w:hAnsi="Arial"/>
                <w:sz w:val="18"/>
                <w:lang w:eastAsia="zh-CN"/>
              </w:rPr>
              <w:t>.</w:t>
            </w:r>
          </w:p>
          <w:p w14:paraId="622DB186" w14:textId="5AC3C960" w:rsidR="008307D3" w:rsidRPr="00B64708" w:rsidRDefault="008307D3" w:rsidP="008307D3">
            <w:pPr>
              <w:pStyle w:val="TAN"/>
              <w:rPr>
                <w:lang w:eastAsia="zh-CN"/>
              </w:rPr>
            </w:pPr>
            <w:r w:rsidRPr="00B64708">
              <w:rPr>
                <w:rFonts w:cs="Arial"/>
              </w:rPr>
              <w:t>NOTE 2:</w:t>
            </w:r>
            <w:r w:rsidRPr="00B64708">
              <w:rPr>
                <w:rFonts w:cs="Arial"/>
              </w:rPr>
              <w:tab/>
            </w:r>
            <w:r w:rsidRPr="00B64708">
              <w:t xml:space="preserve">With SCS that provides largest </w:t>
            </w:r>
            <w:r w:rsidRPr="00B64708">
              <w:rPr>
                <w:rFonts w:cs="Arial"/>
              </w:rPr>
              <w:t>transmission bandwidth configuration (BW</w:t>
            </w:r>
            <w:r w:rsidRPr="00B64708">
              <w:rPr>
                <w:rFonts w:cs="Arial"/>
                <w:vertAlign w:val="subscript"/>
              </w:rPr>
              <w:t>Config</w:t>
            </w:r>
            <w:r w:rsidRPr="00B64708">
              <w:rPr>
                <w:rFonts w:cs="v5.0.0"/>
              </w:rPr>
              <w:t>)</w:t>
            </w:r>
            <w:r w:rsidRPr="00B64708">
              <w:rPr>
                <w:rFonts w:cs="Arial"/>
              </w:rPr>
              <w:t>.</w:t>
            </w:r>
          </w:p>
        </w:tc>
      </w:tr>
    </w:tbl>
    <w:p w14:paraId="39AD725A" w14:textId="77777777" w:rsidR="008307D3" w:rsidRPr="00B64708" w:rsidRDefault="008307D3" w:rsidP="008307D3"/>
    <w:p w14:paraId="697F5861" w14:textId="77777777" w:rsidR="00E16481" w:rsidRPr="00B64708" w:rsidRDefault="00E16481" w:rsidP="00E16481">
      <w:pPr>
        <w:overflowPunct w:val="0"/>
        <w:autoSpaceDE w:val="0"/>
        <w:autoSpaceDN w:val="0"/>
        <w:adjustRightInd w:val="0"/>
        <w:textAlignment w:val="baseline"/>
        <w:rPr>
          <w:lang w:eastAsia="ko-KR"/>
        </w:rPr>
      </w:pPr>
      <w:r w:rsidRPr="00B64708">
        <w:rPr>
          <w:lang w:eastAsia="ko-KR"/>
        </w:rPr>
        <w:t xml:space="preserve">The Cumulative Adjacent Channel Leakage power Ratio (CACLR) in a </w:t>
      </w:r>
      <w:r w:rsidRPr="00B64708">
        <w:rPr>
          <w:i/>
          <w:lang w:eastAsia="ko-KR"/>
        </w:rPr>
        <w:t>sub-block gap</w:t>
      </w:r>
      <w:r w:rsidRPr="00B64708">
        <w:rPr>
          <w:lang w:eastAsia="ko-KR"/>
        </w:rPr>
        <w:t xml:space="preserve"> or the </w:t>
      </w:r>
      <w:r w:rsidRPr="00B64708">
        <w:rPr>
          <w:i/>
          <w:lang w:eastAsia="ko-KR"/>
        </w:rPr>
        <w:t>Inter RF Bandwidth gap</w:t>
      </w:r>
      <w:r w:rsidRPr="00B64708">
        <w:rPr>
          <w:lang w:eastAsia="ko-KR"/>
        </w:rPr>
        <w:t xml:space="preserve"> is the ratio of:</w:t>
      </w:r>
    </w:p>
    <w:p w14:paraId="556E6E68" w14:textId="77777777" w:rsidR="00E16481" w:rsidRPr="00B64708" w:rsidRDefault="00E16481" w:rsidP="00E16481">
      <w:pPr>
        <w:pStyle w:val="B10"/>
      </w:pPr>
      <w:r w:rsidRPr="00B64708">
        <w:t>a)</w:t>
      </w:r>
      <w:r w:rsidRPr="00B64708">
        <w:tab/>
        <w:t xml:space="preserve">the sum of the filtered mean power centred on the assigned channel frequencies for the two carriers adjacent to each side of the </w:t>
      </w:r>
      <w:r w:rsidRPr="00B64708">
        <w:rPr>
          <w:i/>
        </w:rPr>
        <w:t>sub-block gap</w:t>
      </w:r>
      <w:r w:rsidRPr="00B64708">
        <w:t xml:space="preserve"> or the </w:t>
      </w:r>
      <w:r w:rsidRPr="00B64708">
        <w:rPr>
          <w:i/>
        </w:rPr>
        <w:t>Inter RF Bandwidth gap</w:t>
      </w:r>
      <w:r w:rsidRPr="00B64708">
        <w:t>, and</w:t>
      </w:r>
    </w:p>
    <w:p w14:paraId="088E7E93" w14:textId="77777777" w:rsidR="00E16481" w:rsidRPr="00B64708" w:rsidRDefault="00E16481" w:rsidP="00E16481">
      <w:pPr>
        <w:pStyle w:val="B10"/>
      </w:pPr>
      <w:r w:rsidRPr="00B64708">
        <w:t>b)</w:t>
      </w:r>
      <w:r w:rsidRPr="00B64708">
        <w:tab/>
        <w:t xml:space="preserve">the filtered mean power centred on a frequency channel adjacent to one of the respective </w:t>
      </w:r>
      <w:r w:rsidRPr="00B64708">
        <w:rPr>
          <w:i/>
        </w:rPr>
        <w:t>sub-block</w:t>
      </w:r>
      <w:r w:rsidRPr="00B64708">
        <w:t xml:space="preserve"> edges or </w:t>
      </w:r>
      <w:r w:rsidRPr="00B64708">
        <w:rPr>
          <w:rFonts w:cs="v5.0.0"/>
          <w:i/>
        </w:rPr>
        <w:t>Base Station</w:t>
      </w:r>
      <w:r w:rsidRPr="00B64708">
        <w:rPr>
          <w:i/>
        </w:rPr>
        <w:t xml:space="preserve"> RF Bandwidth edges</w:t>
      </w:r>
      <w:r w:rsidRPr="00B64708">
        <w:t>.</w:t>
      </w:r>
    </w:p>
    <w:p w14:paraId="5D9A8B5E" w14:textId="77777777" w:rsidR="00E16481" w:rsidRPr="00B64708" w:rsidRDefault="00E16481" w:rsidP="00E16481">
      <w:pPr>
        <w:overflowPunct w:val="0"/>
        <w:autoSpaceDE w:val="0"/>
        <w:autoSpaceDN w:val="0"/>
        <w:adjustRightInd w:val="0"/>
        <w:textAlignment w:val="baseline"/>
        <w:rPr>
          <w:lang w:eastAsia="ko-KR"/>
        </w:rPr>
      </w:pPr>
      <w:r w:rsidRPr="00B64708">
        <w:rPr>
          <w:lang w:eastAsia="ko-KR"/>
        </w:rPr>
        <w:t>The assumed filter for the adjacent channel frequency is defined in table 6.6.3.2-3 and the filters on the assigned channels are defined in table 6.6.3.2-</w:t>
      </w:r>
      <w:r w:rsidRPr="00B64708">
        <w:rPr>
          <w:rFonts w:eastAsia="SimSun"/>
          <w:lang w:eastAsia="zh-CN"/>
        </w:rPr>
        <w:t>4</w:t>
      </w:r>
      <w:r w:rsidRPr="00B64708">
        <w:rPr>
          <w:lang w:eastAsia="ko-KR"/>
        </w:rPr>
        <w:t>.</w:t>
      </w:r>
    </w:p>
    <w:p w14:paraId="0CE1774F" w14:textId="77777777" w:rsidR="00E16481" w:rsidRPr="00B64708" w:rsidRDefault="00E16481" w:rsidP="00E16481">
      <w:pPr>
        <w:overflowPunct w:val="0"/>
        <w:autoSpaceDE w:val="0"/>
        <w:autoSpaceDN w:val="0"/>
        <w:adjustRightInd w:val="0"/>
        <w:textAlignment w:val="baseline"/>
        <w:rPr>
          <w:rFonts w:eastAsia="SimSun"/>
        </w:rPr>
      </w:pPr>
      <w:r w:rsidRPr="00B64708">
        <w:rPr>
          <w:rFonts w:cs="v5.0.0"/>
          <w:lang w:eastAsia="ko-KR"/>
        </w:rPr>
        <w:t xml:space="preserve">For operation in </w:t>
      </w:r>
      <w:r w:rsidRPr="00B64708">
        <w:rPr>
          <w:rFonts w:cs="v5.0.0"/>
          <w:i/>
          <w:lang w:eastAsia="ko-KR"/>
        </w:rPr>
        <w:t>non-contiguous spectrum</w:t>
      </w:r>
      <w:r w:rsidRPr="00B64708">
        <w:rPr>
          <w:rFonts w:cs="v5.0.0"/>
          <w:lang w:eastAsia="ko-KR"/>
        </w:rPr>
        <w:t xml:space="preserve"> or multiple bands, the CACLR for NR carriers located on either side of the </w:t>
      </w:r>
      <w:r w:rsidRPr="00B64708">
        <w:rPr>
          <w:rFonts w:cs="v5.0.0"/>
          <w:i/>
          <w:lang w:eastAsia="ko-KR"/>
        </w:rPr>
        <w:t>sub-block gap</w:t>
      </w:r>
      <w:r w:rsidRPr="00B64708">
        <w:rPr>
          <w:rFonts w:cs="v5.0.0"/>
          <w:lang w:eastAsia="ko-KR"/>
        </w:rPr>
        <w:t xml:space="preserve"> or the </w:t>
      </w:r>
      <w:r w:rsidRPr="00B64708">
        <w:rPr>
          <w:rFonts w:cs="v5.0.0"/>
          <w:i/>
          <w:lang w:eastAsia="ko-KR"/>
        </w:rPr>
        <w:t>Inter RF Bandwidth gap</w:t>
      </w:r>
      <w:r w:rsidRPr="00B64708">
        <w:rPr>
          <w:rFonts w:cs="v5.0.0"/>
          <w:lang w:eastAsia="ko-KR"/>
        </w:rPr>
        <w:t xml:space="preserve"> shall be higher than the value specified in table 6.6.3.2-3.</w:t>
      </w:r>
    </w:p>
    <w:p w14:paraId="001463AA" w14:textId="5EF920F5" w:rsidR="008307D3" w:rsidRPr="00B64708" w:rsidRDefault="008307D3" w:rsidP="008E2108">
      <w:r w:rsidRPr="00B64708">
        <w:t>The CACLR requirements in Table 6.6.3.2-3 apply to BS that supports NR, in any operating band except for band n46</w:t>
      </w:r>
      <w:r w:rsidR="00755A59" w:rsidRPr="00B64708">
        <w:t xml:space="preserve">, </w:t>
      </w:r>
      <w:r w:rsidRPr="00B64708">
        <w:t xml:space="preserve"> n96</w:t>
      </w:r>
      <w:r w:rsidR="00755A59" w:rsidRPr="00B64708">
        <w:t xml:space="preserve"> and n102</w:t>
      </w:r>
      <w:r w:rsidRPr="00B64708">
        <w:t>. The CACLR requirements for band n46</w:t>
      </w:r>
      <w:r w:rsidR="00755A59" w:rsidRPr="00B64708">
        <w:t>,</w:t>
      </w:r>
      <w:r w:rsidRPr="00B64708">
        <w:t xml:space="preserve"> n96</w:t>
      </w:r>
      <w:r w:rsidR="00755A59" w:rsidRPr="00B64708">
        <w:t xml:space="preserve"> and n102</w:t>
      </w:r>
      <w:r w:rsidRPr="00B64708">
        <w:t xml:space="preserve"> are in Table 6.6.3.2-3aa.</w:t>
      </w:r>
    </w:p>
    <w:p w14:paraId="40AAC33A" w14:textId="25F6973A" w:rsidR="00E16481" w:rsidRPr="00B64708" w:rsidRDefault="00E16481" w:rsidP="00E16481">
      <w:pPr>
        <w:pStyle w:val="TH"/>
        <w:rPr>
          <w:rFonts w:eastAsia="SimSun"/>
          <w:lang w:eastAsia="zh-CN"/>
        </w:rPr>
      </w:pPr>
      <w:r w:rsidRPr="00B64708">
        <w:lastRenderedPageBreak/>
        <w:t xml:space="preserve">Table </w:t>
      </w:r>
      <w:r w:rsidRPr="00B64708">
        <w:rPr>
          <w:rFonts w:eastAsia="SimSun"/>
          <w:lang w:eastAsia="zh-CN"/>
        </w:rPr>
        <w:t>6.6.3.2-3</w:t>
      </w:r>
      <w:r w:rsidRPr="00B64708">
        <w:t xml:space="preserve">: Base Station CACLR </w:t>
      </w:r>
      <w:r w:rsidRPr="00B64708">
        <w:rPr>
          <w:rFonts w:eastAsia="SimSun"/>
          <w:lang w:eastAsia="zh-CN"/>
        </w:rPr>
        <w:t>limit</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8307D3" w:rsidRPr="00B64708" w14:paraId="51E31EA8" w14:textId="77777777" w:rsidTr="00DF4EF7">
        <w:trPr>
          <w:cantSplit/>
          <w:jc w:val="center"/>
        </w:trPr>
        <w:tc>
          <w:tcPr>
            <w:tcW w:w="1976" w:type="dxa"/>
            <w:tcBorders>
              <w:bottom w:val="single" w:sz="6" w:space="0" w:color="auto"/>
            </w:tcBorders>
          </w:tcPr>
          <w:p w14:paraId="427DC678" w14:textId="3E16284F" w:rsidR="008307D3" w:rsidRPr="00B64708" w:rsidRDefault="008307D3" w:rsidP="008307D3">
            <w:pPr>
              <w:pStyle w:val="TAH"/>
              <w:rPr>
                <w:rFonts w:cs="v5.0.0"/>
              </w:rPr>
            </w:pPr>
            <w:r w:rsidRPr="00B64708">
              <w:rPr>
                <w:rFonts w:eastAsia="SimSun"/>
                <w:i/>
                <w:lang w:eastAsia="zh-CN"/>
              </w:rPr>
              <w:t>BS channel bandwidth</w:t>
            </w:r>
            <w:r w:rsidRPr="00B64708">
              <w:rPr>
                <w:lang w:eastAsia="zh-CN"/>
              </w:rPr>
              <w:t xml:space="preserve"> </w:t>
            </w:r>
            <w:r w:rsidRPr="00B64708">
              <w:rPr>
                <w:rFonts w:eastAsia="SimSun"/>
                <w:lang w:eastAsia="zh-CN"/>
              </w:rPr>
              <w:t xml:space="preserve">of </w:t>
            </w:r>
            <w:r w:rsidRPr="00B64708">
              <w:rPr>
                <w:rFonts w:eastAsia="SimSun"/>
                <w:i/>
                <w:lang w:eastAsia="zh-CN"/>
              </w:rPr>
              <w:t>l</w:t>
            </w:r>
            <w:r w:rsidRPr="00B64708">
              <w:rPr>
                <w:rFonts w:eastAsia="SimSun" w:cs="Arial"/>
                <w:i/>
                <w:lang w:eastAsia="zh-CN"/>
              </w:rPr>
              <w:t>owest/highest carrier</w:t>
            </w:r>
            <w:r w:rsidRPr="00B64708">
              <w:rPr>
                <w:lang w:eastAsia="zh-CN"/>
              </w:rPr>
              <w:t xml:space="preserve"> transmitted </w:t>
            </w:r>
            <w:r w:rsidRPr="00B64708">
              <w:rPr>
                <w:rFonts w:cs="Arial"/>
                <w:lang w:eastAsia="zh-CN"/>
              </w:rPr>
              <w:t>BW</w:t>
            </w:r>
            <w:r w:rsidRPr="00B64708">
              <w:rPr>
                <w:rFonts w:cs="Arial"/>
                <w:vertAlign w:val="subscript"/>
                <w:lang w:eastAsia="zh-CN"/>
              </w:rPr>
              <w:t>Channel</w:t>
            </w:r>
            <w:r w:rsidRPr="00B64708">
              <w:rPr>
                <w:lang w:eastAsia="zh-CN"/>
              </w:rPr>
              <w:t xml:space="preserve"> (MHz)</w:t>
            </w:r>
          </w:p>
        </w:tc>
        <w:tc>
          <w:tcPr>
            <w:tcW w:w="2127" w:type="dxa"/>
          </w:tcPr>
          <w:p w14:paraId="6E33BD70" w14:textId="73152C52" w:rsidR="008307D3" w:rsidRPr="00B64708" w:rsidRDefault="008307D3" w:rsidP="008307D3">
            <w:pPr>
              <w:pStyle w:val="TAH"/>
              <w:rPr>
                <w:rFonts w:cs="v5.0.0"/>
              </w:rPr>
            </w:pPr>
            <w:r w:rsidRPr="00B64708">
              <w:rPr>
                <w:rFonts w:cs="Arial"/>
                <w:szCs w:val="18"/>
                <w:lang w:eastAsia="zh-CN"/>
              </w:rPr>
              <w:t>Sub-block or Inter RF Bandwidth gap size (W</w:t>
            </w:r>
            <w:r w:rsidRPr="00B64708">
              <w:rPr>
                <w:rFonts w:cs="Arial"/>
                <w:szCs w:val="18"/>
                <w:vertAlign w:val="subscript"/>
                <w:lang w:eastAsia="zh-CN"/>
              </w:rPr>
              <w:t>gap</w:t>
            </w:r>
            <w:r w:rsidRPr="00B64708">
              <w:rPr>
                <w:rFonts w:cs="Arial"/>
                <w:szCs w:val="18"/>
                <w:lang w:eastAsia="zh-CN"/>
              </w:rPr>
              <w:t>) where the limit applies (MHz)</w:t>
            </w:r>
          </w:p>
        </w:tc>
        <w:tc>
          <w:tcPr>
            <w:tcW w:w="2239" w:type="dxa"/>
          </w:tcPr>
          <w:p w14:paraId="51F75557" w14:textId="0E524CE3" w:rsidR="008307D3" w:rsidRPr="00B64708" w:rsidRDefault="008307D3" w:rsidP="008307D3">
            <w:pPr>
              <w:pStyle w:val="TAH"/>
              <w:rPr>
                <w:rFonts w:cs="v5.0.0"/>
              </w:rPr>
            </w:pPr>
            <w:r w:rsidRPr="00B64708">
              <w:rPr>
                <w:lang w:eastAsia="zh-CN"/>
              </w:rPr>
              <w:t xml:space="preserve">BS adjacent channel centre frequency offset below or above the </w:t>
            </w:r>
            <w:r w:rsidRPr="00B64708">
              <w:rPr>
                <w:rFonts w:eastAsia="SimSun"/>
                <w:lang w:eastAsia="zh-CN"/>
              </w:rPr>
              <w:t>sub-block or Base Station RF Bandwidth edge (inside the gap)</w:t>
            </w:r>
          </w:p>
        </w:tc>
        <w:tc>
          <w:tcPr>
            <w:tcW w:w="1446" w:type="dxa"/>
          </w:tcPr>
          <w:p w14:paraId="1891DAED" w14:textId="065C6720" w:rsidR="008307D3" w:rsidRPr="00B64708" w:rsidRDefault="008307D3" w:rsidP="008307D3">
            <w:pPr>
              <w:pStyle w:val="TAH"/>
              <w:rPr>
                <w:rFonts w:cs="v5.0.0"/>
              </w:rPr>
            </w:pPr>
            <w:r w:rsidRPr="00B64708">
              <w:rPr>
                <w:lang w:eastAsia="zh-CN"/>
              </w:rPr>
              <w:t>Assumed adjacent channel carrier</w:t>
            </w:r>
          </w:p>
        </w:tc>
        <w:tc>
          <w:tcPr>
            <w:tcW w:w="1645" w:type="dxa"/>
          </w:tcPr>
          <w:p w14:paraId="2E88744A" w14:textId="21ECF51E" w:rsidR="008307D3" w:rsidRPr="00B64708" w:rsidRDefault="008307D3" w:rsidP="008307D3">
            <w:pPr>
              <w:pStyle w:val="TAH"/>
              <w:rPr>
                <w:rFonts w:cs="v5.0.0"/>
              </w:rPr>
            </w:pPr>
            <w:r w:rsidRPr="00B64708">
              <w:rPr>
                <w:lang w:eastAsia="zh-CN"/>
              </w:rPr>
              <w:t>Filter on the adjacent channel frequency and corresponding filter bandwidth</w:t>
            </w:r>
          </w:p>
        </w:tc>
        <w:tc>
          <w:tcPr>
            <w:tcW w:w="907" w:type="dxa"/>
          </w:tcPr>
          <w:p w14:paraId="43E20B95" w14:textId="1A84461C" w:rsidR="008307D3" w:rsidRPr="00B64708" w:rsidRDefault="008307D3" w:rsidP="008307D3">
            <w:pPr>
              <w:pStyle w:val="TAH"/>
            </w:pPr>
            <w:r w:rsidRPr="00B64708">
              <w:rPr>
                <w:lang w:eastAsia="zh-CN"/>
              </w:rPr>
              <w:t>CACLR limit</w:t>
            </w:r>
          </w:p>
        </w:tc>
      </w:tr>
      <w:tr w:rsidR="00A35E02" w:rsidRPr="00B64708" w14:paraId="1F64B061" w14:textId="77777777" w:rsidTr="00DF4EF7">
        <w:trPr>
          <w:cantSplit/>
          <w:jc w:val="center"/>
        </w:trPr>
        <w:tc>
          <w:tcPr>
            <w:tcW w:w="1976" w:type="dxa"/>
            <w:tcBorders>
              <w:bottom w:val="nil"/>
            </w:tcBorders>
          </w:tcPr>
          <w:p w14:paraId="111BF078" w14:textId="62B8E9A9" w:rsidR="00A35E02" w:rsidRPr="00B64708" w:rsidRDefault="006B7D02" w:rsidP="00A35E02">
            <w:pPr>
              <w:pStyle w:val="TAC"/>
              <w:rPr>
                <w:rFonts w:eastAsia="SimSun"/>
              </w:rPr>
            </w:pPr>
            <w:ins w:id="996" w:author="Man Hung Ng (Nokia)" w:date="2023-05-03T14:38:00Z">
              <w:r>
                <w:rPr>
                  <w:lang w:eastAsia="zh-CN"/>
                </w:rPr>
                <w:t xml:space="preserve">3, </w:t>
              </w:r>
            </w:ins>
            <w:r w:rsidR="00A35E02" w:rsidRPr="00B64708">
              <w:rPr>
                <w:lang w:eastAsia="zh-CN"/>
              </w:rPr>
              <w:t>5, 10, 15, 20</w:t>
            </w:r>
          </w:p>
        </w:tc>
        <w:tc>
          <w:tcPr>
            <w:tcW w:w="2127" w:type="dxa"/>
          </w:tcPr>
          <w:p w14:paraId="032536C8" w14:textId="77777777" w:rsidR="00A35E02" w:rsidRPr="00B64708" w:rsidRDefault="00A35E02" w:rsidP="00A35E02">
            <w:pPr>
              <w:pStyle w:val="TAC"/>
              <w:rPr>
                <w:rFonts w:cs="Arial"/>
                <w:szCs w:val="18"/>
              </w:rPr>
            </w:pPr>
            <w:r w:rsidRPr="00B64708">
              <w:rPr>
                <w:rFonts w:cs="Arial"/>
                <w:szCs w:val="18"/>
                <w:lang w:eastAsia="zh-CN"/>
              </w:rPr>
              <w:t>5 ≤W</w:t>
            </w:r>
            <w:r w:rsidRPr="00B64708">
              <w:rPr>
                <w:rFonts w:cs="Arial"/>
                <w:szCs w:val="18"/>
                <w:vertAlign w:val="subscript"/>
                <w:lang w:eastAsia="zh-CN"/>
              </w:rPr>
              <w:t>gap</w:t>
            </w:r>
            <w:r w:rsidRPr="00B64708">
              <w:rPr>
                <w:rFonts w:cs="Arial"/>
                <w:szCs w:val="18"/>
                <w:lang w:eastAsia="zh-CN"/>
              </w:rPr>
              <w:t xml:space="preserve">&lt; 15 </w:t>
            </w:r>
            <w:r w:rsidRPr="00B64708">
              <w:rPr>
                <w:rFonts w:cs="Arial"/>
                <w:szCs w:val="18"/>
              </w:rPr>
              <w:t>(Note 3)</w:t>
            </w:r>
          </w:p>
          <w:p w14:paraId="253705B8" w14:textId="45B340B1" w:rsidR="00A35E02" w:rsidRPr="00B64708" w:rsidRDefault="00A35E02" w:rsidP="00A35E02">
            <w:pPr>
              <w:pStyle w:val="TAC"/>
            </w:pPr>
            <w:r w:rsidRPr="00B64708">
              <w:rPr>
                <w:rFonts w:cs="Arial"/>
                <w:szCs w:val="18"/>
                <w:lang w:eastAsia="zh-CN"/>
              </w:rPr>
              <w:t>5 ≤W</w:t>
            </w:r>
            <w:r w:rsidRPr="00B64708">
              <w:rPr>
                <w:rFonts w:cs="Arial"/>
                <w:szCs w:val="18"/>
                <w:vertAlign w:val="subscript"/>
                <w:lang w:eastAsia="zh-CN"/>
              </w:rPr>
              <w:t>gap</w:t>
            </w:r>
            <w:r w:rsidRPr="00B64708">
              <w:rPr>
                <w:rFonts w:cs="Arial"/>
                <w:szCs w:val="18"/>
                <w:lang w:eastAsia="zh-CN"/>
              </w:rPr>
              <w:t>&lt; 45 (Note 4)</w:t>
            </w:r>
          </w:p>
        </w:tc>
        <w:tc>
          <w:tcPr>
            <w:tcW w:w="2239" w:type="dxa"/>
          </w:tcPr>
          <w:p w14:paraId="4AE31DC3" w14:textId="08C59C53" w:rsidR="00A35E02" w:rsidRPr="00B64708" w:rsidRDefault="00A35E02" w:rsidP="00A35E02">
            <w:pPr>
              <w:pStyle w:val="TAC"/>
            </w:pPr>
            <w:r w:rsidRPr="00B64708">
              <w:rPr>
                <w:rFonts w:cs="Arial"/>
                <w:lang w:eastAsia="zh-CN"/>
              </w:rPr>
              <w:t>2.5 MHz</w:t>
            </w:r>
          </w:p>
        </w:tc>
        <w:tc>
          <w:tcPr>
            <w:tcW w:w="1446" w:type="dxa"/>
          </w:tcPr>
          <w:p w14:paraId="05F9AB58" w14:textId="200AD45A" w:rsidR="00A35E02" w:rsidRPr="00B64708" w:rsidRDefault="00A35E02" w:rsidP="00A35E02">
            <w:pPr>
              <w:pStyle w:val="TAC"/>
            </w:pPr>
            <w:r w:rsidRPr="00B64708">
              <w:rPr>
                <w:rFonts w:eastAsia="SimSun"/>
                <w:lang w:eastAsia="zh-CN"/>
              </w:rPr>
              <w:t xml:space="preserve">5 MHz </w:t>
            </w:r>
            <w:r w:rsidRPr="00B64708">
              <w:rPr>
                <w:lang w:eastAsia="zh-CN"/>
              </w:rPr>
              <w:t xml:space="preserve">NR </w:t>
            </w:r>
            <w:r w:rsidRPr="00B64708">
              <w:rPr>
                <w:rFonts w:cs="v5.0.0"/>
              </w:rPr>
              <w:t>(Note 2)</w:t>
            </w:r>
          </w:p>
        </w:tc>
        <w:tc>
          <w:tcPr>
            <w:tcW w:w="1645" w:type="dxa"/>
          </w:tcPr>
          <w:p w14:paraId="562EF8DA" w14:textId="5A813D03" w:rsidR="00A35E02" w:rsidRPr="00B64708" w:rsidRDefault="00A35E02" w:rsidP="00A35E02">
            <w:pPr>
              <w:pStyle w:val="TAC"/>
            </w:pPr>
            <w:r w:rsidRPr="00B64708">
              <w:rPr>
                <w:lang w:eastAsia="zh-CN"/>
              </w:rPr>
              <w:t>Square (</w:t>
            </w:r>
            <w:r w:rsidRPr="00B64708">
              <w:rPr>
                <w:rFonts w:cs="Arial"/>
                <w:lang w:eastAsia="zh-CN"/>
              </w:rPr>
              <w:t>BW</w:t>
            </w:r>
            <w:r w:rsidRPr="00B64708">
              <w:rPr>
                <w:rFonts w:cs="Arial"/>
                <w:vertAlign w:val="subscript"/>
                <w:lang w:eastAsia="zh-CN"/>
              </w:rPr>
              <w:t>Config</w:t>
            </w:r>
            <w:r w:rsidRPr="00B64708">
              <w:rPr>
                <w:lang w:eastAsia="zh-CN"/>
              </w:rPr>
              <w:t>)</w:t>
            </w:r>
          </w:p>
        </w:tc>
        <w:tc>
          <w:tcPr>
            <w:tcW w:w="907" w:type="dxa"/>
          </w:tcPr>
          <w:p w14:paraId="5FD655DE" w14:textId="77777777" w:rsidR="00A35E02" w:rsidRPr="00B64708" w:rsidRDefault="00A35E02" w:rsidP="00A35E02">
            <w:pPr>
              <w:pStyle w:val="TAC"/>
              <w:spacing w:line="256" w:lineRule="auto"/>
              <w:rPr>
                <w:lang w:eastAsia="zh-CN"/>
              </w:rPr>
            </w:pPr>
            <w:r w:rsidRPr="00B64708">
              <w:rPr>
                <w:lang w:eastAsia="zh-CN"/>
              </w:rPr>
              <w:t>45 dB,</w:t>
            </w:r>
          </w:p>
          <w:p w14:paraId="630DB1A3" w14:textId="3CA90329" w:rsidR="00A35E02" w:rsidRPr="00B64708" w:rsidRDefault="00A35E02" w:rsidP="00A35E02">
            <w:pPr>
              <w:pStyle w:val="TAC"/>
              <w:rPr>
                <w:b/>
              </w:rPr>
            </w:pPr>
            <w:r w:rsidRPr="00B64708">
              <w:rPr>
                <w:rFonts w:eastAsia="SimSun" w:cs="v5.0.0"/>
                <w:lang w:eastAsia="zh-CN"/>
              </w:rPr>
              <w:t xml:space="preserve">38 dB </w:t>
            </w:r>
            <w:r w:rsidRPr="00B64708">
              <w:rPr>
                <w:rFonts w:cs="v5.0.0"/>
              </w:rPr>
              <w:t xml:space="preserve">(Note </w:t>
            </w:r>
            <w:r w:rsidRPr="00B64708">
              <w:rPr>
                <w:rFonts w:eastAsia="SimSun" w:cs="v5.0.0"/>
                <w:lang w:eastAsia="zh-CN"/>
              </w:rPr>
              <w:t>5</w:t>
            </w:r>
            <w:r w:rsidRPr="00B64708">
              <w:rPr>
                <w:rFonts w:cs="v5.0.0"/>
              </w:rPr>
              <w:t>)</w:t>
            </w:r>
          </w:p>
        </w:tc>
      </w:tr>
      <w:tr w:rsidR="00A35E02" w:rsidRPr="00B64708" w14:paraId="75A743B6" w14:textId="77777777" w:rsidTr="00DF4EF7">
        <w:trPr>
          <w:cantSplit/>
          <w:jc w:val="center"/>
        </w:trPr>
        <w:tc>
          <w:tcPr>
            <w:tcW w:w="1976" w:type="dxa"/>
            <w:tcBorders>
              <w:top w:val="nil"/>
              <w:bottom w:val="single" w:sz="6" w:space="0" w:color="auto"/>
            </w:tcBorders>
          </w:tcPr>
          <w:p w14:paraId="74CF3DDF" w14:textId="77777777" w:rsidR="00A35E02" w:rsidRPr="00B64708" w:rsidRDefault="00A35E02" w:rsidP="00A35E02">
            <w:pPr>
              <w:pStyle w:val="TAC"/>
              <w:rPr>
                <w:rFonts w:eastAsia="SimSun"/>
              </w:rPr>
            </w:pPr>
          </w:p>
        </w:tc>
        <w:tc>
          <w:tcPr>
            <w:tcW w:w="2127" w:type="dxa"/>
          </w:tcPr>
          <w:p w14:paraId="6613CE84" w14:textId="77777777" w:rsidR="00A35E02" w:rsidRPr="00B64708" w:rsidRDefault="00A35E02" w:rsidP="00A35E02">
            <w:pPr>
              <w:pStyle w:val="TAC"/>
              <w:rPr>
                <w:rFonts w:cs="Arial"/>
                <w:szCs w:val="18"/>
              </w:rPr>
            </w:pPr>
            <w:r w:rsidRPr="00B64708">
              <w:rPr>
                <w:rFonts w:cs="Arial"/>
                <w:szCs w:val="18"/>
                <w:lang w:eastAsia="zh-CN"/>
              </w:rPr>
              <w:t>10 &lt; W</w:t>
            </w:r>
            <w:r w:rsidRPr="00B64708">
              <w:rPr>
                <w:rFonts w:cs="Arial"/>
                <w:szCs w:val="18"/>
                <w:vertAlign w:val="subscript"/>
                <w:lang w:eastAsia="zh-CN"/>
              </w:rPr>
              <w:t>gap</w:t>
            </w:r>
            <w:r w:rsidRPr="00B64708">
              <w:rPr>
                <w:rFonts w:cs="Arial"/>
                <w:szCs w:val="18"/>
                <w:lang w:eastAsia="zh-CN"/>
              </w:rPr>
              <w:t xml:space="preserve">&lt; 20  </w:t>
            </w:r>
            <w:r w:rsidRPr="00B64708">
              <w:rPr>
                <w:rFonts w:cs="Arial"/>
                <w:szCs w:val="18"/>
              </w:rPr>
              <w:t>(Note 3)</w:t>
            </w:r>
          </w:p>
          <w:p w14:paraId="15077C99" w14:textId="20E69863" w:rsidR="00A35E02" w:rsidRPr="00B64708" w:rsidRDefault="00A35E02" w:rsidP="00A35E02">
            <w:pPr>
              <w:pStyle w:val="TAC"/>
              <w:rPr>
                <w:rFonts w:cs="Arial"/>
              </w:rPr>
            </w:pPr>
            <w:r w:rsidRPr="00B64708">
              <w:rPr>
                <w:rFonts w:cs="Arial"/>
                <w:szCs w:val="18"/>
                <w:lang w:eastAsia="zh-CN"/>
              </w:rPr>
              <w:t>10 ≤W</w:t>
            </w:r>
            <w:r w:rsidRPr="00B64708">
              <w:rPr>
                <w:rFonts w:cs="Arial"/>
                <w:szCs w:val="18"/>
                <w:vertAlign w:val="subscript"/>
                <w:lang w:eastAsia="zh-CN"/>
              </w:rPr>
              <w:t>gap</w:t>
            </w:r>
            <w:r w:rsidRPr="00B64708">
              <w:rPr>
                <w:rFonts w:cs="Arial"/>
                <w:szCs w:val="18"/>
                <w:lang w:eastAsia="zh-CN"/>
              </w:rPr>
              <w:t>&lt; 50 (Note 4)</w:t>
            </w:r>
          </w:p>
        </w:tc>
        <w:tc>
          <w:tcPr>
            <w:tcW w:w="2239" w:type="dxa"/>
          </w:tcPr>
          <w:p w14:paraId="5B43B17A" w14:textId="4970E029" w:rsidR="00A35E02" w:rsidRPr="00B64708" w:rsidRDefault="00A35E02" w:rsidP="00A35E02">
            <w:pPr>
              <w:pStyle w:val="TAC"/>
            </w:pPr>
            <w:r w:rsidRPr="00B64708">
              <w:rPr>
                <w:lang w:eastAsia="zh-CN"/>
              </w:rPr>
              <w:t>7.5 MHz</w:t>
            </w:r>
          </w:p>
        </w:tc>
        <w:tc>
          <w:tcPr>
            <w:tcW w:w="1446" w:type="dxa"/>
          </w:tcPr>
          <w:p w14:paraId="4EFC827E" w14:textId="0A5468B4" w:rsidR="00A35E02" w:rsidRPr="00B64708" w:rsidRDefault="00A35E02" w:rsidP="00A35E02">
            <w:pPr>
              <w:pStyle w:val="TAC"/>
              <w:rPr>
                <w:rFonts w:cs="v5.0.0"/>
              </w:rPr>
            </w:pPr>
            <w:r w:rsidRPr="00B64708">
              <w:rPr>
                <w:rFonts w:eastAsia="SimSun"/>
                <w:lang w:eastAsia="zh-CN"/>
              </w:rPr>
              <w:t>5 MHz NR</w:t>
            </w:r>
            <w:r w:rsidRPr="00B64708">
              <w:rPr>
                <w:lang w:eastAsia="zh-CN"/>
              </w:rPr>
              <w:t xml:space="preserve"> </w:t>
            </w:r>
            <w:r w:rsidRPr="00B64708">
              <w:rPr>
                <w:rFonts w:cs="v5.0.0"/>
              </w:rPr>
              <w:t>(Note 2)</w:t>
            </w:r>
          </w:p>
        </w:tc>
        <w:tc>
          <w:tcPr>
            <w:tcW w:w="1645" w:type="dxa"/>
          </w:tcPr>
          <w:p w14:paraId="4826E833" w14:textId="634172C4" w:rsidR="00A35E02" w:rsidRPr="00B64708" w:rsidRDefault="00A35E02" w:rsidP="00A35E02">
            <w:pPr>
              <w:pStyle w:val="TAC"/>
              <w:rPr>
                <w:rFonts w:cs="v5.0.0"/>
              </w:rPr>
            </w:pPr>
            <w:r w:rsidRPr="00B64708">
              <w:rPr>
                <w:lang w:eastAsia="zh-CN"/>
              </w:rPr>
              <w:t>Square (</w:t>
            </w:r>
            <w:r w:rsidRPr="00B64708">
              <w:rPr>
                <w:rFonts w:cs="Arial"/>
                <w:lang w:eastAsia="zh-CN"/>
              </w:rPr>
              <w:t>BW</w:t>
            </w:r>
            <w:r w:rsidRPr="00B64708">
              <w:rPr>
                <w:rFonts w:cs="Arial"/>
                <w:vertAlign w:val="subscript"/>
                <w:lang w:eastAsia="zh-CN"/>
              </w:rPr>
              <w:t>Config</w:t>
            </w:r>
            <w:r w:rsidRPr="00B64708">
              <w:rPr>
                <w:lang w:eastAsia="zh-CN"/>
              </w:rPr>
              <w:t>)</w:t>
            </w:r>
          </w:p>
        </w:tc>
        <w:tc>
          <w:tcPr>
            <w:tcW w:w="907" w:type="dxa"/>
          </w:tcPr>
          <w:p w14:paraId="65E1B3A9" w14:textId="77777777" w:rsidR="00A35E02" w:rsidRPr="00B64708" w:rsidRDefault="00A35E02" w:rsidP="00A35E02">
            <w:pPr>
              <w:pStyle w:val="TAC"/>
              <w:spacing w:line="256" w:lineRule="auto"/>
              <w:rPr>
                <w:lang w:eastAsia="zh-CN"/>
              </w:rPr>
            </w:pPr>
            <w:r w:rsidRPr="00B64708">
              <w:rPr>
                <w:lang w:eastAsia="zh-CN"/>
              </w:rPr>
              <w:t>45 dB,</w:t>
            </w:r>
          </w:p>
          <w:p w14:paraId="17A6D0DC" w14:textId="1EB63AFB" w:rsidR="00A35E02" w:rsidRPr="00B64708" w:rsidRDefault="00A35E02" w:rsidP="00A35E02">
            <w:pPr>
              <w:pStyle w:val="TAC"/>
              <w:rPr>
                <w:b/>
              </w:rPr>
            </w:pPr>
            <w:r w:rsidRPr="00B64708">
              <w:rPr>
                <w:rFonts w:eastAsia="SimSun" w:cs="v5.0.0"/>
                <w:lang w:eastAsia="zh-CN"/>
              </w:rPr>
              <w:t xml:space="preserve">38 dB </w:t>
            </w:r>
            <w:r w:rsidRPr="00B64708">
              <w:rPr>
                <w:rFonts w:cs="v5.0.0"/>
              </w:rPr>
              <w:t xml:space="preserve">(Note </w:t>
            </w:r>
            <w:r w:rsidRPr="00B64708">
              <w:rPr>
                <w:rFonts w:eastAsia="SimSun" w:cs="v5.0.0"/>
                <w:lang w:eastAsia="zh-CN"/>
              </w:rPr>
              <w:t>5</w:t>
            </w:r>
            <w:r w:rsidRPr="00B64708">
              <w:rPr>
                <w:rFonts w:cs="v5.0.0"/>
              </w:rPr>
              <w:t>)</w:t>
            </w:r>
          </w:p>
        </w:tc>
      </w:tr>
      <w:tr w:rsidR="00A35E02" w:rsidRPr="00B64708" w14:paraId="03BA4D62" w14:textId="77777777" w:rsidTr="00DF4EF7">
        <w:trPr>
          <w:cantSplit/>
          <w:jc w:val="center"/>
        </w:trPr>
        <w:tc>
          <w:tcPr>
            <w:tcW w:w="1976" w:type="dxa"/>
            <w:tcBorders>
              <w:top w:val="single" w:sz="6" w:space="0" w:color="auto"/>
              <w:bottom w:val="nil"/>
            </w:tcBorders>
          </w:tcPr>
          <w:p w14:paraId="2CDD9B5F" w14:textId="6BFFE155" w:rsidR="00A35E02" w:rsidRPr="00B64708" w:rsidRDefault="00A35E02" w:rsidP="00A35E02">
            <w:pPr>
              <w:pStyle w:val="TAC"/>
              <w:rPr>
                <w:rFonts w:eastAsia="SimSun"/>
              </w:rPr>
            </w:pPr>
            <w:r w:rsidRPr="00B64708">
              <w:rPr>
                <w:lang w:eastAsia="zh-CN"/>
              </w:rPr>
              <w:t>25, 30, 35, 40, 45, 50, 60, 70, 80,90, 100</w:t>
            </w:r>
          </w:p>
        </w:tc>
        <w:tc>
          <w:tcPr>
            <w:tcW w:w="2127" w:type="dxa"/>
          </w:tcPr>
          <w:p w14:paraId="0F6FA03E" w14:textId="77777777" w:rsidR="00A35E02" w:rsidRPr="00B64708" w:rsidRDefault="00A35E02" w:rsidP="00A35E02">
            <w:pPr>
              <w:pStyle w:val="TAC"/>
              <w:rPr>
                <w:rFonts w:cs="Arial"/>
              </w:rPr>
            </w:pPr>
            <w:r w:rsidRPr="00B64708">
              <w:rPr>
                <w:rFonts w:cs="Arial"/>
                <w:lang w:eastAsia="zh-CN"/>
              </w:rPr>
              <w:t>20 ≤</w:t>
            </w:r>
            <w:r w:rsidRPr="00B64708">
              <w:rPr>
                <w:rFonts w:cs="Arial"/>
                <w:szCs w:val="18"/>
                <w:lang w:eastAsia="zh-CN"/>
              </w:rPr>
              <w:t>W</w:t>
            </w:r>
            <w:r w:rsidRPr="00B64708">
              <w:rPr>
                <w:rFonts w:cs="Arial"/>
                <w:szCs w:val="18"/>
                <w:vertAlign w:val="subscript"/>
                <w:lang w:eastAsia="zh-CN"/>
              </w:rPr>
              <w:t>gap</w:t>
            </w:r>
            <w:r w:rsidRPr="00B64708">
              <w:rPr>
                <w:rFonts w:cs="Arial"/>
                <w:lang w:eastAsia="zh-CN"/>
              </w:rPr>
              <w:t xml:space="preserve">&lt; 60  </w:t>
            </w:r>
            <w:r w:rsidRPr="00B64708">
              <w:rPr>
                <w:rFonts w:cs="Arial"/>
              </w:rPr>
              <w:t>(Note 4)</w:t>
            </w:r>
          </w:p>
          <w:p w14:paraId="48632E42" w14:textId="77777777" w:rsidR="00A35E02" w:rsidRPr="00B64708" w:rsidRDefault="00A35E02" w:rsidP="00A35E02">
            <w:pPr>
              <w:pStyle w:val="TAC"/>
              <w:rPr>
                <w:rFonts w:cs="Arial"/>
                <w:lang w:eastAsia="zh-CN"/>
              </w:rPr>
            </w:pPr>
            <w:r w:rsidRPr="00B64708">
              <w:rPr>
                <w:rFonts w:cs="Arial"/>
                <w:lang w:eastAsia="zh-CN"/>
              </w:rPr>
              <w:t>20 ≤</w:t>
            </w:r>
            <w:r w:rsidRPr="00B64708">
              <w:rPr>
                <w:rFonts w:cs="Arial"/>
                <w:szCs w:val="18"/>
                <w:lang w:eastAsia="zh-CN"/>
              </w:rPr>
              <w:t>W</w:t>
            </w:r>
            <w:r w:rsidRPr="00B64708">
              <w:rPr>
                <w:rFonts w:cs="Arial"/>
                <w:szCs w:val="18"/>
                <w:vertAlign w:val="subscript"/>
                <w:lang w:eastAsia="zh-CN"/>
              </w:rPr>
              <w:t>gap</w:t>
            </w:r>
            <w:r w:rsidRPr="00B64708">
              <w:rPr>
                <w:rFonts w:cs="Arial"/>
                <w:lang w:eastAsia="zh-CN"/>
              </w:rPr>
              <w:t>&lt; 30 (Note 3)</w:t>
            </w:r>
          </w:p>
          <w:p w14:paraId="7404BAF8" w14:textId="1C8C3ABA" w:rsidR="00A35E02" w:rsidRPr="00B64708" w:rsidRDefault="00A35E02" w:rsidP="00A35E02">
            <w:pPr>
              <w:pStyle w:val="TAC"/>
              <w:rPr>
                <w:rFonts w:cs="v5.0.0"/>
              </w:rPr>
            </w:pPr>
          </w:p>
        </w:tc>
        <w:tc>
          <w:tcPr>
            <w:tcW w:w="2239" w:type="dxa"/>
          </w:tcPr>
          <w:p w14:paraId="7485A2D1" w14:textId="1FF27B9C" w:rsidR="00A35E02" w:rsidRPr="00B64708" w:rsidRDefault="00A35E02" w:rsidP="00A35E02">
            <w:pPr>
              <w:pStyle w:val="TAC"/>
            </w:pPr>
            <w:r w:rsidRPr="00B64708">
              <w:rPr>
                <w:rFonts w:cs="Arial"/>
                <w:lang w:eastAsia="zh-CN"/>
              </w:rPr>
              <w:t>10 MHz</w:t>
            </w:r>
          </w:p>
        </w:tc>
        <w:tc>
          <w:tcPr>
            <w:tcW w:w="1446" w:type="dxa"/>
          </w:tcPr>
          <w:p w14:paraId="45C42D54" w14:textId="347CDD26" w:rsidR="00A35E02" w:rsidRPr="00B64708" w:rsidRDefault="00A35E02" w:rsidP="00A35E02">
            <w:pPr>
              <w:pStyle w:val="TAC"/>
              <w:rPr>
                <w:rFonts w:cs="v5.0.0"/>
              </w:rPr>
            </w:pPr>
            <w:r w:rsidRPr="00B64708">
              <w:rPr>
                <w:lang w:eastAsia="zh-CN"/>
              </w:rPr>
              <w:t xml:space="preserve">20 MHz NR </w:t>
            </w:r>
            <w:r w:rsidRPr="00B64708">
              <w:rPr>
                <w:rFonts w:cs="v5.0.0"/>
              </w:rPr>
              <w:t>(Note 2)</w:t>
            </w:r>
          </w:p>
        </w:tc>
        <w:tc>
          <w:tcPr>
            <w:tcW w:w="1645" w:type="dxa"/>
          </w:tcPr>
          <w:p w14:paraId="120BBDAB" w14:textId="353CCD9A" w:rsidR="00A35E02" w:rsidRPr="00B64708" w:rsidRDefault="00A35E02" w:rsidP="00A35E02">
            <w:pPr>
              <w:pStyle w:val="TAC"/>
              <w:rPr>
                <w:rFonts w:cs="v5.0.0"/>
              </w:rPr>
            </w:pPr>
            <w:r w:rsidRPr="00B64708">
              <w:rPr>
                <w:lang w:eastAsia="zh-CN"/>
              </w:rPr>
              <w:t>Square (</w:t>
            </w:r>
            <w:r w:rsidRPr="00B64708">
              <w:rPr>
                <w:rFonts w:cs="Arial"/>
                <w:lang w:eastAsia="zh-CN"/>
              </w:rPr>
              <w:t>BW</w:t>
            </w:r>
            <w:r w:rsidRPr="00B64708">
              <w:rPr>
                <w:rFonts w:cs="Arial"/>
                <w:vertAlign w:val="subscript"/>
                <w:lang w:eastAsia="zh-CN"/>
              </w:rPr>
              <w:t>Config</w:t>
            </w:r>
            <w:r w:rsidRPr="00B64708">
              <w:rPr>
                <w:lang w:eastAsia="zh-CN"/>
              </w:rPr>
              <w:t>)</w:t>
            </w:r>
          </w:p>
        </w:tc>
        <w:tc>
          <w:tcPr>
            <w:tcW w:w="907" w:type="dxa"/>
          </w:tcPr>
          <w:p w14:paraId="60F91624" w14:textId="77777777" w:rsidR="00A35E02" w:rsidRPr="00B64708" w:rsidRDefault="00A35E02" w:rsidP="00A35E02">
            <w:pPr>
              <w:pStyle w:val="TAC"/>
              <w:spacing w:line="256" w:lineRule="auto"/>
              <w:rPr>
                <w:lang w:eastAsia="zh-CN"/>
              </w:rPr>
            </w:pPr>
            <w:r w:rsidRPr="00B64708">
              <w:rPr>
                <w:lang w:eastAsia="zh-CN"/>
              </w:rPr>
              <w:t>45 dB,</w:t>
            </w:r>
          </w:p>
          <w:p w14:paraId="67780DE7" w14:textId="4ED35305" w:rsidR="00A35E02" w:rsidRPr="00B64708" w:rsidRDefault="00A35E02" w:rsidP="00A35E02">
            <w:pPr>
              <w:pStyle w:val="TAC"/>
              <w:rPr>
                <w:b/>
              </w:rPr>
            </w:pPr>
            <w:r w:rsidRPr="00B64708">
              <w:rPr>
                <w:rFonts w:eastAsia="SimSun" w:cs="v5.0.0"/>
                <w:lang w:eastAsia="zh-CN"/>
              </w:rPr>
              <w:t xml:space="preserve">38 dB </w:t>
            </w:r>
            <w:r w:rsidRPr="00B64708">
              <w:rPr>
                <w:rFonts w:cs="v5.0.0"/>
              </w:rPr>
              <w:t xml:space="preserve">(Note </w:t>
            </w:r>
            <w:r w:rsidRPr="00B64708">
              <w:rPr>
                <w:rFonts w:eastAsia="SimSun" w:cs="v5.0.0"/>
                <w:lang w:eastAsia="zh-CN"/>
              </w:rPr>
              <w:t>5</w:t>
            </w:r>
            <w:r w:rsidRPr="00B64708">
              <w:rPr>
                <w:rFonts w:cs="v5.0.0"/>
              </w:rPr>
              <w:t>)</w:t>
            </w:r>
          </w:p>
        </w:tc>
      </w:tr>
      <w:tr w:rsidR="00A35E02" w:rsidRPr="00B64708" w14:paraId="389C93D0" w14:textId="77777777" w:rsidTr="00DF4EF7">
        <w:trPr>
          <w:cantSplit/>
          <w:jc w:val="center"/>
        </w:trPr>
        <w:tc>
          <w:tcPr>
            <w:tcW w:w="1976" w:type="dxa"/>
            <w:tcBorders>
              <w:top w:val="nil"/>
              <w:bottom w:val="single" w:sz="6" w:space="0" w:color="auto"/>
            </w:tcBorders>
          </w:tcPr>
          <w:p w14:paraId="1D3762C0" w14:textId="77777777" w:rsidR="00A35E02" w:rsidRPr="00B64708" w:rsidRDefault="00A35E02" w:rsidP="00A35E02">
            <w:pPr>
              <w:pStyle w:val="TAC"/>
              <w:rPr>
                <w:rFonts w:eastAsia="SimSun"/>
              </w:rPr>
            </w:pPr>
          </w:p>
        </w:tc>
        <w:tc>
          <w:tcPr>
            <w:tcW w:w="2127" w:type="dxa"/>
            <w:tcBorders>
              <w:bottom w:val="single" w:sz="6" w:space="0" w:color="auto"/>
            </w:tcBorders>
          </w:tcPr>
          <w:p w14:paraId="6DD571B3" w14:textId="77777777" w:rsidR="00A35E02" w:rsidRPr="00B64708" w:rsidRDefault="00A35E02" w:rsidP="00A35E02">
            <w:pPr>
              <w:pStyle w:val="TAC"/>
              <w:rPr>
                <w:rFonts w:cs="Arial"/>
              </w:rPr>
            </w:pPr>
            <w:r w:rsidRPr="00B64708">
              <w:rPr>
                <w:rFonts w:cs="Arial"/>
                <w:lang w:eastAsia="zh-CN"/>
              </w:rPr>
              <w:t xml:space="preserve">40 &lt; </w:t>
            </w:r>
            <w:r w:rsidRPr="00B64708">
              <w:rPr>
                <w:rFonts w:cs="Arial"/>
                <w:szCs w:val="18"/>
                <w:lang w:eastAsia="zh-CN"/>
              </w:rPr>
              <w:t>W</w:t>
            </w:r>
            <w:r w:rsidRPr="00B64708">
              <w:rPr>
                <w:rFonts w:cs="Arial"/>
                <w:szCs w:val="18"/>
                <w:vertAlign w:val="subscript"/>
                <w:lang w:eastAsia="zh-CN"/>
              </w:rPr>
              <w:t>gap</w:t>
            </w:r>
            <w:r w:rsidRPr="00B64708">
              <w:rPr>
                <w:rFonts w:cs="Arial"/>
                <w:lang w:eastAsia="zh-CN"/>
              </w:rPr>
              <w:t xml:space="preserve">&lt; 80  </w:t>
            </w:r>
            <w:r w:rsidRPr="00B64708">
              <w:rPr>
                <w:rFonts w:cs="Arial"/>
              </w:rPr>
              <w:t>(Note 4)</w:t>
            </w:r>
          </w:p>
          <w:p w14:paraId="12AD6CD9" w14:textId="3077D7D7" w:rsidR="00A35E02" w:rsidRPr="00B64708" w:rsidRDefault="00A35E02" w:rsidP="00A35E02">
            <w:pPr>
              <w:pStyle w:val="TAC"/>
              <w:rPr>
                <w:rFonts w:cs="Arial"/>
              </w:rPr>
            </w:pPr>
            <w:r w:rsidRPr="00B64708">
              <w:rPr>
                <w:rFonts w:cs="Arial"/>
                <w:lang w:eastAsia="zh-CN"/>
              </w:rPr>
              <w:t>40 ≤</w:t>
            </w:r>
            <w:r w:rsidRPr="00B64708">
              <w:rPr>
                <w:rFonts w:cs="Arial"/>
                <w:szCs w:val="18"/>
                <w:lang w:eastAsia="zh-CN"/>
              </w:rPr>
              <w:t>W</w:t>
            </w:r>
            <w:r w:rsidRPr="00B64708">
              <w:rPr>
                <w:rFonts w:cs="Arial"/>
                <w:szCs w:val="18"/>
                <w:vertAlign w:val="subscript"/>
                <w:lang w:eastAsia="zh-CN"/>
              </w:rPr>
              <w:t>gap</w:t>
            </w:r>
            <w:r w:rsidRPr="00B64708">
              <w:rPr>
                <w:rFonts w:cs="Arial"/>
                <w:lang w:eastAsia="zh-CN"/>
              </w:rPr>
              <w:t>&lt; 50 (Note 3)</w:t>
            </w:r>
          </w:p>
        </w:tc>
        <w:tc>
          <w:tcPr>
            <w:tcW w:w="2239" w:type="dxa"/>
            <w:tcBorders>
              <w:bottom w:val="single" w:sz="6" w:space="0" w:color="auto"/>
            </w:tcBorders>
          </w:tcPr>
          <w:p w14:paraId="22358A30" w14:textId="00A017AB" w:rsidR="00A35E02" w:rsidRPr="00B64708" w:rsidRDefault="00A35E02" w:rsidP="00A35E02">
            <w:pPr>
              <w:pStyle w:val="TAC"/>
              <w:rPr>
                <w:rFonts w:eastAsia="SimSun" w:cs="v5.0.0"/>
                <w:lang w:eastAsia="zh-CN"/>
              </w:rPr>
            </w:pPr>
            <w:r w:rsidRPr="00B64708">
              <w:rPr>
                <w:lang w:eastAsia="zh-CN"/>
              </w:rPr>
              <w:t>30 MHz</w:t>
            </w:r>
          </w:p>
        </w:tc>
        <w:tc>
          <w:tcPr>
            <w:tcW w:w="1446" w:type="dxa"/>
            <w:tcBorders>
              <w:bottom w:val="single" w:sz="6" w:space="0" w:color="auto"/>
            </w:tcBorders>
          </w:tcPr>
          <w:p w14:paraId="7B03269B" w14:textId="18B8B651" w:rsidR="00A35E02" w:rsidRPr="00B64708" w:rsidRDefault="00A35E02" w:rsidP="00A35E02">
            <w:pPr>
              <w:pStyle w:val="TAC"/>
              <w:rPr>
                <w:rFonts w:cs="v5.0.0"/>
              </w:rPr>
            </w:pPr>
            <w:r w:rsidRPr="00B64708">
              <w:rPr>
                <w:rFonts w:eastAsia="SimSun"/>
                <w:lang w:eastAsia="zh-CN"/>
              </w:rPr>
              <w:t>20 MHz NR</w:t>
            </w:r>
            <w:r w:rsidRPr="00B64708">
              <w:rPr>
                <w:lang w:eastAsia="zh-CN"/>
              </w:rPr>
              <w:t xml:space="preserve"> </w:t>
            </w:r>
            <w:r w:rsidRPr="00B64708">
              <w:rPr>
                <w:rFonts w:cs="v5.0.0"/>
              </w:rPr>
              <w:t>(Note 2)</w:t>
            </w:r>
          </w:p>
        </w:tc>
        <w:tc>
          <w:tcPr>
            <w:tcW w:w="1645" w:type="dxa"/>
            <w:tcBorders>
              <w:bottom w:val="single" w:sz="6" w:space="0" w:color="auto"/>
            </w:tcBorders>
          </w:tcPr>
          <w:p w14:paraId="42ECF9FA" w14:textId="013707F0" w:rsidR="00A35E02" w:rsidRPr="00B64708" w:rsidRDefault="00A35E02" w:rsidP="00A35E02">
            <w:pPr>
              <w:pStyle w:val="TAC"/>
              <w:rPr>
                <w:rFonts w:cs="v5.0.0"/>
              </w:rPr>
            </w:pPr>
            <w:r w:rsidRPr="00B64708">
              <w:rPr>
                <w:lang w:eastAsia="zh-CN"/>
              </w:rPr>
              <w:t>Square (</w:t>
            </w:r>
            <w:r w:rsidRPr="00B64708">
              <w:rPr>
                <w:rFonts w:cs="Arial"/>
                <w:lang w:eastAsia="zh-CN"/>
              </w:rPr>
              <w:t>BW</w:t>
            </w:r>
            <w:r w:rsidRPr="00B64708">
              <w:rPr>
                <w:rFonts w:cs="Arial"/>
                <w:vertAlign w:val="subscript"/>
                <w:lang w:eastAsia="zh-CN"/>
              </w:rPr>
              <w:t>Config</w:t>
            </w:r>
            <w:r w:rsidRPr="00B64708">
              <w:rPr>
                <w:lang w:eastAsia="zh-CN"/>
              </w:rPr>
              <w:t>)</w:t>
            </w:r>
          </w:p>
        </w:tc>
        <w:tc>
          <w:tcPr>
            <w:tcW w:w="907" w:type="dxa"/>
            <w:tcBorders>
              <w:bottom w:val="single" w:sz="6" w:space="0" w:color="auto"/>
            </w:tcBorders>
          </w:tcPr>
          <w:p w14:paraId="4B21E621" w14:textId="77777777" w:rsidR="00A35E02" w:rsidRPr="00B64708" w:rsidRDefault="00A35E02" w:rsidP="00A35E02">
            <w:pPr>
              <w:pStyle w:val="TAC"/>
              <w:spacing w:line="256" w:lineRule="auto"/>
              <w:rPr>
                <w:lang w:eastAsia="zh-CN"/>
              </w:rPr>
            </w:pPr>
            <w:r w:rsidRPr="00B64708">
              <w:rPr>
                <w:lang w:eastAsia="zh-CN"/>
              </w:rPr>
              <w:t>45 dB,</w:t>
            </w:r>
          </w:p>
          <w:p w14:paraId="183EB46E" w14:textId="6E867001" w:rsidR="00A35E02" w:rsidRPr="00B64708" w:rsidRDefault="00A35E02" w:rsidP="00A35E02">
            <w:pPr>
              <w:pStyle w:val="TAC"/>
              <w:rPr>
                <w:b/>
              </w:rPr>
            </w:pPr>
            <w:r w:rsidRPr="00B64708">
              <w:rPr>
                <w:rFonts w:eastAsia="SimSun" w:cs="v5.0.0"/>
                <w:lang w:eastAsia="zh-CN"/>
              </w:rPr>
              <w:t xml:space="preserve">38 dB </w:t>
            </w:r>
            <w:r w:rsidRPr="00B64708">
              <w:rPr>
                <w:rFonts w:cs="v5.0.0"/>
              </w:rPr>
              <w:t xml:space="preserve">(Note </w:t>
            </w:r>
            <w:r w:rsidRPr="00B64708">
              <w:rPr>
                <w:rFonts w:eastAsia="SimSun" w:cs="v5.0.0"/>
                <w:lang w:eastAsia="zh-CN"/>
              </w:rPr>
              <w:t>5</w:t>
            </w:r>
            <w:r w:rsidRPr="00B64708">
              <w:rPr>
                <w:rFonts w:cs="v5.0.0"/>
              </w:rPr>
              <w:t>)</w:t>
            </w:r>
          </w:p>
        </w:tc>
      </w:tr>
      <w:tr w:rsidR="008307D3" w:rsidRPr="00B64708" w14:paraId="52B60239" w14:textId="77777777" w:rsidTr="00DF4EF7">
        <w:trPr>
          <w:cantSplit/>
          <w:jc w:val="center"/>
        </w:trPr>
        <w:tc>
          <w:tcPr>
            <w:tcW w:w="10340" w:type="dxa"/>
            <w:gridSpan w:val="6"/>
            <w:tcBorders>
              <w:top w:val="single" w:sz="6" w:space="0" w:color="auto"/>
            </w:tcBorders>
          </w:tcPr>
          <w:p w14:paraId="400CDF49" w14:textId="77777777" w:rsidR="008307D3" w:rsidRPr="00B64708" w:rsidRDefault="008307D3" w:rsidP="008307D3">
            <w:pPr>
              <w:pStyle w:val="TAN"/>
              <w:rPr>
                <w:lang w:eastAsia="zh-CN"/>
              </w:rPr>
            </w:pPr>
            <w:r w:rsidRPr="00B64708">
              <w:rPr>
                <w:lang w:eastAsia="zh-CN"/>
              </w:rPr>
              <w:t>NOTE 1:</w:t>
            </w:r>
            <w:r w:rsidRPr="00B64708">
              <w:rPr>
                <w:lang w:eastAsia="zh-CN"/>
              </w:rPr>
              <w:tab/>
              <w:t>BW</w:t>
            </w:r>
            <w:r w:rsidRPr="00B64708">
              <w:rPr>
                <w:vertAlign w:val="subscript"/>
                <w:lang w:eastAsia="zh-CN"/>
              </w:rPr>
              <w:t>Config</w:t>
            </w:r>
            <w:r w:rsidRPr="00B64708">
              <w:rPr>
                <w:lang w:eastAsia="zh-CN"/>
              </w:rPr>
              <w:t xml:space="preserve"> is the transmission bandwidth configuration of the </w:t>
            </w:r>
            <w:r w:rsidRPr="00B64708">
              <w:rPr>
                <w:rFonts w:cs="v5.0.0"/>
                <w:lang w:eastAsia="zh-CN"/>
              </w:rPr>
              <w:t>assumed adjacent channel carrier</w:t>
            </w:r>
            <w:r w:rsidRPr="00B64708">
              <w:rPr>
                <w:lang w:eastAsia="zh-CN"/>
              </w:rPr>
              <w:t>.</w:t>
            </w:r>
          </w:p>
          <w:p w14:paraId="48DEB78E" w14:textId="77777777" w:rsidR="008307D3" w:rsidRPr="00B64708" w:rsidRDefault="008307D3" w:rsidP="008307D3">
            <w:pPr>
              <w:pStyle w:val="TAN"/>
              <w:rPr>
                <w:rFonts w:cs="Arial"/>
              </w:rPr>
            </w:pPr>
            <w:r w:rsidRPr="00B64708">
              <w:rPr>
                <w:rFonts w:cs="Arial"/>
              </w:rPr>
              <w:t>NOTE 2:</w:t>
            </w:r>
            <w:r w:rsidRPr="00B64708">
              <w:rPr>
                <w:rFonts w:cs="Arial"/>
              </w:rPr>
              <w:tab/>
            </w:r>
            <w:r w:rsidRPr="00B64708">
              <w:t xml:space="preserve">With SCS that provides largest </w:t>
            </w:r>
            <w:r w:rsidRPr="00B64708">
              <w:rPr>
                <w:rFonts w:cs="Arial"/>
              </w:rPr>
              <w:t>transmission bandwidth configuration (BW</w:t>
            </w:r>
            <w:r w:rsidRPr="00B64708">
              <w:rPr>
                <w:rFonts w:cs="Arial"/>
                <w:vertAlign w:val="subscript"/>
              </w:rPr>
              <w:t>Config</w:t>
            </w:r>
            <w:r w:rsidRPr="00B64708">
              <w:rPr>
                <w:rFonts w:cs="v5.0.0"/>
              </w:rPr>
              <w:t>)</w:t>
            </w:r>
            <w:r w:rsidRPr="00B64708">
              <w:rPr>
                <w:rFonts w:cs="Arial"/>
              </w:rPr>
              <w:t>.</w:t>
            </w:r>
          </w:p>
          <w:p w14:paraId="233499BB" w14:textId="77777777" w:rsidR="008307D3" w:rsidRPr="00B64708" w:rsidRDefault="008307D3" w:rsidP="008307D3">
            <w:pPr>
              <w:pStyle w:val="TAN"/>
              <w:rPr>
                <w:rFonts w:eastAsia="SimSun"/>
                <w:lang w:eastAsia="zh-CN"/>
              </w:rPr>
            </w:pPr>
            <w:r w:rsidRPr="00B64708">
              <w:rPr>
                <w:rFonts w:eastAsia="SimSun"/>
                <w:lang w:eastAsia="zh-CN"/>
              </w:rPr>
              <w:t>NOTE 3:</w:t>
            </w:r>
            <w:r w:rsidRPr="00B64708">
              <w:rPr>
                <w:rFonts w:eastAsia="SimSun"/>
                <w:lang w:eastAsia="zh-CN"/>
              </w:rPr>
              <w:tab/>
              <w:t xml:space="preserve">Applicable in case the </w:t>
            </w:r>
            <w:r w:rsidRPr="00B64708">
              <w:rPr>
                <w:rFonts w:cs="Arial"/>
                <w:i/>
              </w:rPr>
              <w:t>BS channel bandwidth</w:t>
            </w:r>
            <w:r w:rsidRPr="00B64708">
              <w:rPr>
                <w:rFonts w:eastAsia="SimSun"/>
                <w:lang w:eastAsia="zh-CN"/>
              </w:rPr>
              <w:t xml:space="preserve"> of the NR carrier transmitted at the other edge of the gap is 5, 10, 15, 20 MHz.</w:t>
            </w:r>
          </w:p>
          <w:p w14:paraId="656A8272" w14:textId="77777777" w:rsidR="008307D3" w:rsidRPr="00B64708" w:rsidRDefault="004B223E" w:rsidP="008307D3">
            <w:pPr>
              <w:pStyle w:val="TAN"/>
              <w:rPr>
                <w:lang w:eastAsia="zh-CN"/>
              </w:rPr>
            </w:pPr>
            <w:r w:rsidRPr="00B64708">
              <w:rPr>
                <w:lang w:eastAsia="zh-CN"/>
              </w:rPr>
              <w:t>NOTE 4:</w:t>
            </w:r>
            <w:r w:rsidRPr="00B64708">
              <w:rPr>
                <w:lang w:eastAsia="zh-CN"/>
              </w:rPr>
              <w:tab/>
              <w:t xml:space="preserve">Applicable in case the </w:t>
            </w:r>
            <w:r w:rsidRPr="00B64708">
              <w:rPr>
                <w:rFonts w:cs="Arial"/>
                <w:i/>
              </w:rPr>
              <w:t>BS channel bandwidth</w:t>
            </w:r>
            <w:r w:rsidRPr="00B64708">
              <w:rPr>
                <w:lang w:eastAsia="zh-CN"/>
              </w:rPr>
              <w:t xml:space="preserve"> of the NR carrier transmitted at the other edge of the gap is 25, 30, 35, 40, 45, 50, 60, 70, 80, 90, 100 MHz.</w:t>
            </w:r>
          </w:p>
          <w:p w14:paraId="1E9EF1FC" w14:textId="41813735" w:rsidR="00A35E02" w:rsidRPr="00B64708" w:rsidRDefault="00A35E02" w:rsidP="008307D3">
            <w:pPr>
              <w:pStyle w:val="TAN"/>
              <w:rPr>
                <w:lang w:eastAsia="zh-CN"/>
              </w:rPr>
            </w:pPr>
            <w:r w:rsidRPr="00B64708">
              <w:rPr>
                <w:rFonts w:cs="Arial"/>
              </w:rPr>
              <w:t xml:space="preserve">NOTE </w:t>
            </w:r>
            <w:r w:rsidRPr="00B64708">
              <w:rPr>
                <w:rFonts w:eastAsia="SimSun" w:cs="Arial"/>
                <w:lang w:eastAsia="zh-CN"/>
              </w:rPr>
              <w:t>5</w:t>
            </w:r>
            <w:r w:rsidRPr="00B64708">
              <w:rPr>
                <w:rFonts w:cs="Arial"/>
              </w:rPr>
              <w:t>:</w:t>
            </w:r>
            <w:r w:rsidRPr="00B64708">
              <w:rPr>
                <w:rFonts w:cs="Arial"/>
              </w:rPr>
              <w:tab/>
            </w:r>
            <w:r w:rsidRPr="00B64708">
              <w:rPr>
                <w:rFonts w:eastAsia="SimSun" w:cs="Arial"/>
                <w:lang w:eastAsia="zh-CN"/>
              </w:rPr>
              <w:t>For BS operating in band n104, ACLR requirement 38 dB applies</w:t>
            </w:r>
            <w:r w:rsidRPr="00B64708">
              <w:t>.</w:t>
            </w:r>
            <w:r w:rsidRPr="00B64708">
              <w:rPr>
                <w:rFonts w:eastAsia="SimSun"/>
                <w:lang w:eastAsia="zh-CN"/>
              </w:rPr>
              <w:t xml:space="preserve"> </w:t>
            </w:r>
            <w:r w:rsidRPr="00B64708">
              <w:rPr>
                <w:rFonts w:eastAsia="SimSun" w:cs="Arial"/>
                <w:lang w:eastAsia="zh-CN"/>
              </w:rPr>
              <w:t>For BS operating in other bands, ACLR requirement 45 dB applies.</w:t>
            </w:r>
          </w:p>
        </w:tc>
      </w:tr>
    </w:tbl>
    <w:p w14:paraId="496FC319" w14:textId="5F9C73F7" w:rsidR="008307D3" w:rsidRPr="00B64708" w:rsidRDefault="008307D3" w:rsidP="008307D3">
      <w:pPr>
        <w:rPr>
          <w:rFonts w:eastAsia="SimSun"/>
          <w:lang w:eastAsia="zh-CN"/>
        </w:rPr>
      </w:pPr>
    </w:p>
    <w:p w14:paraId="37AD89E9" w14:textId="16723724" w:rsidR="003D0638" w:rsidRPr="00B64708" w:rsidRDefault="003D0638" w:rsidP="003D0638">
      <w:r w:rsidRPr="00B64708">
        <w:t>For operation in non-contiguous spectrum for band n46</w:t>
      </w:r>
      <w:r w:rsidR="00755A59" w:rsidRPr="00B64708">
        <w:t xml:space="preserve">, </w:t>
      </w:r>
      <w:r w:rsidRPr="00B64708">
        <w:t xml:space="preserve"> n96</w:t>
      </w:r>
      <w:r w:rsidR="00755A59" w:rsidRPr="00B64708">
        <w:t xml:space="preserve"> and n102</w:t>
      </w:r>
      <w:r w:rsidRPr="00B64708">
        <w:t xml:space="preserve">, the CACLR for NR carriers located on either side of the </w:t>
      </w:r>
      <w:r w:rsidRPr="00B64708">
        <w:rPr>
          <w:i/>
          <w:iCs/>
        </w:rPr>
        <w:t>sub-block gap</w:t>
      </w:r>
      <w:r w:rsidRPr="00B64708">
        <w:t xml:space="preserve"> shall be higher than the value specified in Table 6.6.3.2-3aa.</w:t>
      </w:r>
    </w:p>
    <w:p w14:paraId="286014C6" w14:textId="36BA1547" w:rsidR="008307D3" w:rsidRPr="00B64708" w:rsidRDefault="008307D3" w:rsidP="008307D3">
      <w:pPr>
        <w:pStyle w:val="TH"/>
        <w:rPr>
          <w:rFonts w:eastAsia="SimSun"/>
          <w:lang w:eastAsia="zh-CN"/>
        </w:rPr>
      </w:pPr>
      <w:r w:rsidRPr="00B64708">
        <w:rPr>
          <w:rFonts w:eastAsia="SimSun"/>
          <w:lang w:eastAsia="zh-CN"/>
        </w:rPr>
        <w:t>Table 6.6.3.2-3aa: Base Station CACLR limit for band n46</w:t>
      </w:r>
      <w:r w:rsidR="00755A59" w:rsidRPr="00B64708">
        <w:rPr>
          <w:rFonts w:eastAsia="SimSun"/>
          <w:lang w:eastAsia="zh-CN"/>
        </w:rPr>
        <w:t>,</w:t>
      </w:r>
      <w:r w:rsidRPr="00B64708">
        <w:rPr>
          <w:rFonts w:eastAsia="SimSun"/>
          <w:lang w:eastAsia="zh-CN"/>
        </w:rPr>
        <w:t xml:space="preserve"> n96</w:t>
      </w:r>
      <w:r w:rsidR="00755A59" w:rsidRPr="00B64708">
        <w:rPr>
          <w:rFonts w:eastAsia="SimSun"/>
          <w:lang w:eastAsia="zh-CN"/>
        </w:rPr>
        <w:t xml:space="preserve">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8307D3" w:rsidRPr="00B64708" w14:paraId="239CE1B4" w14:textId="77777777" w:rsidTr="00E92A2E">
        <w:trPr>
          <w:cantSplit/>
          <w:jc w:val="center"/>
        </w:trPr>
        <w:tc>
          <w:tcPr>
            <w:tcW w:w="1976" w:type="dxa"/>
            <w:tcBorders>
              <w:bottom w:val="single" w:sz="6" w:space="0" w:color="auto"/>
            </w:tcBorders>
          </w:tcPr>
          <w:p w14:paraId="0909B504" w14:textId="16CDE6DF" w:rsidR="008307D3" w:rsidRPr="00B64708" w:rsidRDefault="008307D3" w:rsidP="008307D3">
            <w:pPr>
              <w:pStyle w:val="TAH"/>
              <w:rPr>
                <w:rFonts w:cs="v5.0.0"/>
              </w:rPr>
            </w:pPr>
            <w:r w:rsidRPr="00B64708">
              <w:rPr>
                <w:rFonts w:eastAsia="SimSun"/>
                <w:i/>
                <w:lang w:eastAsia="zh-CN"/>
              </w:rPr>
              <w:t>BS channel bandwidth</w:t>
            </w:r>
            <w:r w:rsidRPr="00B64708">
              <w:rPr>
                <w:lang w:eastAsia="zh-CN"/>
              </w:rPr>
              <w:t xml:space="preserve"> </w:t>
            </w:r>
            <w:r w:rsidRPr="00B64708">
              <w:rPr>
                <w:rFonts w:eastAsia="SimSun"/>
                <w:lang w:eastAsia="zh-CN"/>
              </w:rPr>
              <w:t>of l</w:t>
            </w:r>
            <w:r w:rsidRPr="00B64708">
              <w:rPr>
                <w:rFonts w:eastAsia="SimSun" w:cs="Arial"/>
                <w:lang w:eastAsia="zh-CN"/>
              </w:rPr>
              <w:t xml:space="preserve">owest/highest </w:t>
            </w:r>
            <w:r w:rsidRPr="00B64708">
              <w:rPr>
                <w:rFonts w:eastAsia="SimSun"/>
                <w:lang w:eastAsia="zh-CN"/>
              </w:rPr>
              <w:t>NR</w:t>
            </w:r>
            <w:r w:rsidRPr="00B64708">
              <w:rPr>
                <w:lang w:eastAsia="zh-CN"/>
              </w:rPr>
              <w:t xml:space="preserve"> </w:t>
            </w:r>
            <w:r w:rsidRPr="00B64708">
              <w:rPr>
                <w:rFonts w:eastAsia="SimSun" w:cs="Arial"/>
                <w:lang w:eastAsia="zh-CN"/>
              </w:rPr>
              <w:t>carrier</w:t>
            </w:r>
            <w:r w:rsidRPr="00B64708">
              <w:rPr>
                <w:lang w:eastAsia="zh-CN"/>
              </w:rPr>
              <w:t xml:space="preserve"> transmitted </w:t>
            </w:r>
            <w:r w:rsidRPr="00B64708">
              <w:rPr>
                <w:rFonts w:cs="Arial"/>
                <w:lang w:eastAsia="zh-CN"/>
              </w:rPr>
              <w:t>BW</w:t>
            </w:r>
            <w:r w:rsidRPr="00B64708">
              <w:rPr>
                <w:rFonts w:cs="Arial"/>
                <w:vertAlign w:val="subscript"/>
                <w:lang w:eastAsia="zh-CN"/>
              </w:rPr>
              <w:t>Channel</w:t>
            </w:r>
            <w:r w:rsidRPr="00B64708">
              <w:rPr>
                <w:lang w:eastAsia="zh-CN"/>
              </w:rPr>
              <w:t xml:space="preserve"> (MHz) </w:t>
            </w:r>
          </w:p>
        </w:tc>
        <w:tc>
          <w:tcPr>
            <w:tcW w:w="2127" w:type="dxa"/>
          </w:tcPr>
          <w:p w14:paraId="54722010" w14:textId="573C15C4" w:rsidR="008307D3" w:rsidRPr="00B64708" w:rsidRDefault="008307D3" w:rsidP="008307D3">
            <w:pPr>
              <w:pStyle w:val="TAH"/>
              <w:rPr>
                <w:rFonts w:cs="v5.0.0"/>
              </w:rPr>
            </w:pPr>
            <w:r w:rsidRPr="00B64708">
              <w:rPr>
                <w:rFonts w:cs="Arial"/>
                <w:szCs w:val="18"/>
                <w:lang w:eastAsia="zh-CN"/>
              </w:rPr>
              <w:t>Sub-block or Inter RF Bandwidth gap size (W</w:t>
            </w:r>
            <w:r w:rsidRPr="00B64708">
              <w:rPr>
                <w:rFonts w:cs="Arial"/>
                <w:szCs w:val="18"/>
                <w:vertAlign w:val="subscript"/>
                <w:lang w:eastAsia="zh-CN"/>
              </w:rPr>
              <w:t>gap</w:t>
            </w:r>
            <w:r w:rsidRPr="00B64708">
              <w:rPr>
                <w:rFonts w:cs="Arial"/>
                <w:szCs w:val="18"/>
                <w:lang w:eastAsia="zh-CN"/>
              </w:rPr>
              <w:t>) where the limit applies (MHz)</w:t>
            </w:r>
          </w:p>
        </w:tc>
        <w:tc>
          <w:tcPr>
            <w:tcW w:w="2239" w:type="dxa"/>
          </w:tcPr>
          <w:p w14:paraId="3944D5D6" w14:textId="51138AC1" w:rsidR="008307D3" w:rsidRPr="00B64708" w:rsidRDefault="008307D3" w:rsidP="008307D3">
            <w:pPr>
              <w:pStyle w:val="TAH"/>
              <w:rPr>
                <w:rFonts w:cs="v5.0.0"/>
              </w:rPr>
            </w:pPr>
            <w:r w:rsidRPr="00B64708">
              <w:rPr>
                <w:lang w:eastAsia="zh-CN"/>
              </w:rPr>
              <w:t xml:space="preserve">BS adjacent channel centre frequency offset below or above the </w:t>
            </w:r>
            <w:r w:rsidRPr="00B64708">
              <w:rPr>
                <w:rFonts w:eastAsia="SimSun"/>
                <w:lang w:eastAsia="zh-CN"/>
              </w:rPr>
              <w:t>sub-block or Base Station RF Bandwidth edge (inside the gap)</w:t>
            </w:r>
          </w:p>
        </w:tc>
        <w:tc>
          <w:tcPr>
            <w:tcW w:w="1446" w:type="dxa"/>
          </w:tcPr>
          <w:p w14:paraId="20CC4C49" w14:textId="28019FBE" w:rsidR="008307D3" w:rsidRPr="00B64708" w:rsidRDefault="008307D3" w:rsidP="008307D3">
            <w:pPr>
              <w:pStyle w:val="TAH"/>
              <w:rPr>
                <w:rFonts w:cs="v5.0.0"/>
              </w:rPr>
            </w:pPr>
            <w:r w:rsidRPr="00B64708">
              <w:rPr>
                <w:lang w:eastAsia="zh-CN"/>
              </w:rPr>
              <w:t>Assumed adjacent channel carrier</w:t>
            </w:r>
          </w:p>
        </w:tc>
        <w:tc>
          <w:tcPr>
            <w:tcW w:w="1645" w:type="dxa"/>
          </w:tcPr>
          <w:p w14:paraId="58974251" w14:textId="576D37CF" w:rsidR="008307D3" w:rsidRPr="00B64708" w:rsidRDefault="008307D3" w:rsidP="008307D3">
            <w:pPr>
              <w:pStyle w:val="TAH"/>
              <w:rPr>
                <w:rFonts w:cs="v5.0.0"/>
              </w:rPr>
            </w:pPr>
            <w:r w:rsidRPr="00B64708">
              <w:rPr>
                <w:lang w:eastAsia="zh-CN"/>
              </w:rPr>
              <w:t>Filter on the adjacent channel frequency and corresponding filter bandwidth</w:t>
            </w:r>
          </w:p>
        </w:tc>
        <w:tc>
          <w:tcPr>
            <w:tcW w:w="755" w:type="dxa"/>
          </w:tcPr>
          <w:p w14:paraId="3DD8074D" w14:textId="505EB62B" w:rsidR="008307D3" w:rsidRPr="00B64708" w:rsidRDefault="008307D3" w:rsidP="008307D3">
            <w:pPr>
              <w:pStyle w:val="TAH"/>
            </w:pPr>
            <w:r w:rsidRPr="00B64708">
              <w:rPr>
                <w:lang w:eastAsia="zh-CN"/>
              </w:rPr>
              <w:t>CACLR limit</w:t>
            </w:r>
          </w:p>
        </w:tc>
      </w:tr>
      <w:tr w:rsidR="008307D3" w:rsidRPr="00B64708" w14:paraId="4C0B5E9E" w14:textId="77777777" w:rsidTr="00E92A2E">
        <w:trPr>
          <w:cantSplit/>
          <w:jc w:val="center"/>
        </w:trPr>
        <w:tc>
          <w:tcPr>
            <w:tcW w:w="1976" w:type="dxa"/>
            <w:tcBorders>
              <w:bottom w:val="nil"/>
            </w:tcBorders>
          </w:tcPr>
          <w:p w14:paraId="548B69DE" w14:textId="26667620" w:rsidR="008307D3" w:rsidRPr="00B64708" w:rsidRDefault="008307D3" w:rsidP="008307D3">
            <w:pPr>
              <w:pStyle w:val="TAC"/>
              <w:rPr>
                <w:rFonts w:eastAsia="SimSun"/>
              </w:rPr>
            </w:pPr>
            <w:r w:rsidRPr="00B64708">
              <w:rPr>
                <w:rFonts w:eastAsia="SimSun"/>
                <w:lang w:eastAsia="zh-CN"/>
              </w:rPr>
              <w:t>10, 20, 40, 60, 80</w:t>
            </w:r>
          </w:p>
        </w:tc>
        <w:tc>
          <w:tcPr>
            <w:tcW w:w="2127" w:type="dxa"/>
          </w:tcPr>
          <w:p w14:paraId="69A6CCED" w14:textId="77777777" w:rsidR="008307D3" w:rsidRPr="00B64708" w:rsidRDefault="008307D3" w:rsidP="008307D3">
            <w:pPr>
              <w:keepNext/>
              <w:keepLines/>
              <w:spacing w:after="0"/>
              <w:jc w:val="center"/>
              <w:rPr>
                <w:rFonts w:ascii="Arial" w:hAnsi="Arial" w:cs="Arial"/>
                <w:sz w:val="18"/>
              </w:rPr>
            </w:pPr>
            <w:r w:rsidRPr="00B64708">
              <w:rPr>
                <w:rFonts w:ascii="Arial" w:hAnsi="Arial" w:cs="Arial"/>
                <w:sz w:val="18"/>
                <w:lang w:eastAsia="zh-CN"/>
              </w:rPr>
              <w:t>20 ≤</w:t>
            </w:r>
            <w:r w:rsidRPr="00B64708">
              <w:rPr>
                <w:rFonts w:ascii="Arial" w:hAnsi="Arial" w:cs="Arial"/>
                <w:sz w:val="18"/>
                <w:szCs w:val="18"/>
                <w:lang w:eastAsia="zh-CN"/>
              </w:rPr>
              <w:t>W</w:t>
            </w:r>
            <w:r w:rsidRPr="00B64708">
              <w:rPr>
                <w:rFonts w:ascii="Arial" w:hAnsi="Arial" w:cs="Arial"/>
                <w:sz w:val="18"/>
                <w:szCs w:val="18"/>
                <w:vertAlign w:val="subscript"/>
                <w:lang w:eastAsia="zh-CN"/>
              </w:rPr>
              <w:t>gap</w:t>
            </w:r>
            <w:r w:rsidRPr="00B64708">
              <w:rPr>
                <w:rFonts w:ascii="Arial" w:hAnsi="Arial" w:cs="Arial"/>
                <w:sz w:val="18"/>
                <w:lang w:eastAsia="zh-CN"/>
              </w:rPr>
              <w:t>&lt; 60</w:t>
            </w:r>
          </w:p>
          <w:p w14:paraId="7715922D" w14:textId="121924D5" w:rsidR="008307D3" w:rsidRPr="00B64708" w:rsidRDefault="008307D3" w:rsidP="008307D3">
            <w:pPr>
              <w:pStyle w:val="TAC"/>
            </w:pPr>
          </w:p>
        </w:tc>
        <w:tc>
          <w:tcPr>
            <w:tcW w:w="2239" w:type="dxa"/>
          </w:tcPr>
          <w:p w14:paraId="1195BCF0" w14:textId="7BDF9BC5" w:rsidR="008307D3" w:rsidRPr="00B64708" w:rsidRDefault="008307D3" w:rsidP="008307D3">
            <w:pPr>
              <w:pStyle w:val="TAC"/>
            </w:pPr>
            <w:r w:rsidRPr="00B64708">
              <w:rPr>
                <w:rFonts w:cs="Arial"/>
                <w:lang w:eastAsia="zh-CN"/>
              </w:rPr>
              <w:t>10 MHz</w:t>
            </w:r>
          </w:p>
        </w:tc>
        <w:tc>
          <w:tcPr>
            <w:tcW w:w="1446" w:type="dxa"/>
          </w:tcPr>
          <w:p w14:paraId="387E0EF1" w14:textId="2E68A562" w:rsidR="008307D3" w:rsidRPr="00B64708" w:rsidRDefault="008307D3" w:rsidP="008307D3">
            <w:pPr>
              <w:pStyle w:val="TAC"/>
            </w:pPr>
            <w:r w:rsidRPr="00B64708">
              <w:rPr>
                <w:lang w:eastAsia="zh-CN"/>
              </w:rPr>
              <w:t xml:space="preserve">20 MHz NR </w:t>
            </w:r>
            <w:r w:rsidRPr="00B64708">
              <w:rPr>
                <w:rFonts w:cs="v5.0.0"/>
              </w:rPr>
              <w:t>(Note 2)</w:t>
            </w:r>
          </w:p>
        </w:tc>
        <w:tc>
          <w:tcPr>
            <w:tcW w:w="1645" w:type="dxa"/>
          </w:tcPr>
          <w:p w14:paraId="570FFF87" w14:textId="0269324F" w:rsidR="008307D3" w:rsidRPr="00B64708" w:rsidRDefault="008307D3" w:rsidP="008307D3">
            <w:pPr>
              <w:pStyle w:val="TAC"/>
            </w:pPr>
            <w:r w:rsidRPr="00B64708">
              <w:rPr>
                <w:lang w:eastAsia="zh-CN"/>
              </w:rPr>
              <w:t>Square (</w:t>
            </w:r>
            <w:r w:rsidRPr="00B64708">
              <w:rPr>
                <w:rFonts w:cs="Arial"/>
                <w:lang w:eastAsia="zh-CN"/>
              </w:rPr>
              <w:t>BW</w:t>
            </w:r>
            <w:r w:rsidRPr="00B64708">
              <w:rPr>
                <w:rFonts w:cs="Arial"/>
                <w:vertAlign w:val="subscript"/>
                <w:lang w:eastAsia="zh-CN"/>
              </w:rPr>
              <w:t>Config</w:t>
            </w:r>
            <w:r w:rsidRPr="00B64708">
              <w:rPr>
                <w:lang w:eastAsia="zh-CN"/>
              </w:rPr>
              <w:t>)</w:t>
            </w:r>
          </w:p>
        </w:tc>
        <w:tc>
          <w:tcPr>
            <w:tcW w:w="755" w:type="dxa"/>
          </w:tcPr>
          <w:p w14:paraId="1BCABEEE" w14:textId="71A04F2D" w:rsidR="008307D3" w:rsidRPr="00B64708" w:rsidRDefault="008307D3" w:rsidP="008307D3">
            <w:pPr>
              <w:pStyle w:val="TAC"/>
              <w:rPr>
                <w:b/>
              </w:rPr>
            </w:pPr>
            <w:r w:rsidRPr="00B64708">
              <w:rPr>
                <w:lang w:eastAsia="zh-CN"/>
              </w:rPr>
              <w:t>35 dB</w:t>
            </w:r>
          </w:p>
        </w:tc>
      </w:tr>
      <w:tr w:rsidR="008307D3" w:rsidRPr="00B64708" w14:paraId="019888F0" w14:textId="77777777" w:rsidTr="00E92A2E">
        <w:trPr>
          <w:cantSplit/>
          <w:jc w:val="center"/>
        </w:trPr>
        <w:tc>
          <w:tcPr>
            <w:tcW w:w="1976" w:type="dxa"/>
            <w:tcBorders>
              <w:top w:val="nil"/>
              <w:bottom w:val="single" w:sz="6" w:space="0" w:color="auto"/>
            </w:tcBorders>
          </w:tcPr>
          <w:p w14:paraId="6B39A90A" w14:textId="77777777" w:rsidR="008307D3" w:rsidRPr="00B64708" w:rsidRDefault="008307D3" w:rsidP="008307D3">
            <w:pPr>
              <w:pStyle w:val="TAC"/>
              <w:rPr>
                <w:rFonts w:eastAsia="SimSun"/>
              </w:rPr>
            </w:pPr>
          </w:p>
        </w:tc>
        <w:tc>
          <w:tcPr>
            <w:tcW w:w="2127" w:type="dxa"/>
          </w:tcPr>
          <w:p w14:paraId="6D1F710A" w14:textId="4D984C0D" w:rsidR="008307D3" w:rsidRPr="00B64708" w:rsidRDefault="008307D3" w:rsidP="008307D3">
            <w:pPr>
              <w:pStyle w:val="TAC"/>
              <w:rPr>
                <w:rFonts w:cs="Arial"/>
              </w:rPr>
            </w:pPr>
            <w:r w:rsidRPr="00B64708">
              <w:rPr>
                <w:rFonts w:cs="Arial"/>
                <w:lang w:eastAsia="zh-CN"/>
              </w:rPr>
              <w:t xml:space="preserve">40 &lt; </w:t>
            </w:r>
            <w:r w:rsidRPr="00B64708">
              <w:rPr>
                <w:rFonts w:cs="Arial"/>
                <w:szCs w:val="18"/>
                <w:lang w:eastAsia="zh-CN"/>
              </w:rPr>
              <w:t>W</w:t>
            </w:r>
            <w:r w:rsidRPr="00B64708">
              <w:rPr>
                <w:rFonts w:cs="Arial"/>
                <w:szCs w:val="18"/>
                <w:vertAlign w:val="subscript"/>
                <w:lang w:eastAsia="zh-CN"/>
              </w:rPr>
              <w:t>gap</w:t>
            </w:r>
            <w:r w:rsidRPr="00B64708">
              <w:rPr>
                <w:rFonts w:cs="Arial"/>
                <w:lang w:eastAsia="zh-CN"/>
              </w:rPr>
              <w:t>&lt; 80</w:t>
            </w:r>
          </w:p>
        </w:tc>
        <w:tc>
          <w:tcPr>
            <w:tcW w:w="2239" w:type="dxa"/>
          </w:tcPr>
          <w:p w14:paraId="6A407A2D" w14:textId="31D0AC9E" w:rsidR="008307D3" w:rsidRPr="00B64708" w:rsidRDefault="008307D3" w:rsidP="008307D3">
            <w:pPr>
              <w:pStyle w:val="TAC"/>
            </w:pPr>
            <w:r w:rsidRPr="00B64708">
              <w:rPr>
                <w:lang w:eastAsia="zh-CN"/>
              </w:rPr>
              <w:t>30 MHz</w:t>
            </w:r>
          </w:p>
        </w:tc>
        <w:tc>
          <w:tcPr>
            <w:tcW w:w="1446" w:type="dxa"/>
          </w:tcPr>
          <w:p w14:paraId="469BFFC4" w14:textId="2F163179" w:rsidR="008307D3" w:rsidRPr="00B64708" w:rsidRDefault="008307D3" w:rsidP="008307D3">
            <w:pPr>
              <w:pStyle w:val="TAC"/>
              <w:rPr>
                <w:rFonts w:cs="v5.0.0"/>
              </w:rPr>
            </w:pPr>
            <w:r w:rsidRPr="00B64708">
              <w:rPr>
                <w:rFonts w:eastAsia="SimSun"/>
                <w:lang w:eastAsia="zh-CN"/>
              </w:rPr>
              <w:t>20 MHz NR</w:t>
            </w:r>
            <w:r w:rsidRPr="00B64708">
              <w:rPr>
                <w:lang w:eastAsia="zh-CN"/>
              </w:rPr>
              <w:t xml:space="preserve"> </w:t>
            </w:r>
            <w:r w:rsidRPr="00B64708">
              <w:rPr>
                <w:rFonts w:cs="v5.0.0"/>
              </w:rPr>
              <w:t>(Note 2)</w:t>
            </w:r>
          </w:p>
        </w:tc>
        <w:tc>
          <w:tcPr>
            <w:tcW w:w="1645" w:type="dxa"/>
          </w:tcPr>
          <w:p w14:paraId="69AFDFDC" w14:textId="0D5742A8" w:rsidR="008307D3" w:rsidRPr="00B64708" w:rsidRDefault="008307D3" w:rsidP="008307D3">
            <w:pPr>
              <w:pStyle w:val="TAC"/>
              <w:rPr>
                <w:rFonts w:cs="v5.0.0"/>
              </w:rPr>
            </w:pPr>
            <w:r w:rsidRPr="00B64708">
              <w:rPr>
                <w:lang w:eastAsia="zh-CN"/>
              </w:rPr>
              <w:t>Square (</w:t>
            </w:r>
            <w:r w:rsidRPr="00B64708">
              <w:rPr>
                <w:rFonts w:cs="Arial"/>
                <w:lang w:eastAsia="zh-CN"/>
              </w:rPr>
              <w:t>BW</w:t>
            </w:r>
            <w:r w:rsidRPr="00B64708">
              <w:rPr>
                <w:rFonts w:cs="Arial"/>
                <w:vertAlign w:val="subscript"/>
                <w:lang w:eastAsia="zh-CN"/>
              </w:rPr>
              <w:t>Config</w:t>
            </w:r>
            <w:r w:rsidRPr="00B64708">
              <w:rPr>
                <w:lang w:eastAsia="zh-CN"/>
              </w:rPr>
              <w:t>)</w:t>
            </w:r>
          </w:p>
        </w:tc>
        <w:tc>
          <w:tcPr>
            <w:tcW w:w="755" w:type="dxa"/>
          </w:tcPr>
          <w:p w14:paraId="1B2BFD13" w14:textId="3BCF6E58" w:rsidR="008307D3" w:rsidRPr="00B64708" w:rsidRDefault="008307D3" w:rsidP="008307D3">
            <w:pPr>
              <w:pStyle w:val="TAC"/>
              <w:rPr>
                <w:b/>
              </w:rPr>
            </w:pPr>
            <w:r w:rsidRPr="00B64708">
              <w:rPr>
                <w:lang w:eastAsia="zh-CN"/>
              </w:rPr>
              <w:t>40 dB</w:t>
            </w:r>
          </w:p>
        </w:tc>
      </w:tr>
      <w:tr w:rsidR="008307D3" w:rsidRPr="00B64708" w14:paraId="12FC20D5" w14:textId="77777777" w:rsidTr="00E92A2E">
        <w:trPr>
          <w:cantSplit/>
          <w:jc w:val="center"/>
        </w:trPr>
        <w:tc>
          <w:tcPr>
            <w:tcW w:w="10188" w:type="dxa"/>
            <w:gridSpan w:val="6"/>
            <w:tcBorders>
              <w:top w:val="single" w:sz="6" w:space="0" w:color="auto"/>
            </w:tcBorders>
          </w:tcPr>
          <w:p w14:paraId="60AC72AE" w14:textId="77777777" w:rsidR="008307D3" w:rsidRPr="00B64708" w:rsidRDefault="008307D3" w:rsidP="008307D3">
            <w:pPr>
              <w:keepNext/>
              <w:keepLines/>
              <w:spacing w:after="0"/>
              <w:ind w:left="851" w:hanging="851"/>
              <w:rPr>
                <w:rFonts w:ascii="Arial" w:hAnsi="Arial"/>
                <w:sz w:val="18"/>
                <w:lang w:eastAsia="zh-CN"/>
              </w:rPr>
            </w:pPr>
            <w:r w:rsidRPr="00B64708">
              <w:rPr>
                <w:rFonts w:ascii="Arial" w:hAnsi="Arial"/>
                <w:sz w:val="18"/>
                <w:lang w:eastAsia="zh-CN"/>
              </w:rPr>
              <w:t>NOTE 1:</w:t>
            </w:r>
            <w:r w:rsidRPr="00B64708">
              <w:rPr>
                <w:rFonts w:ascii="Arial" w:hAnsi="Arial"/>
                <w:sz w:val="18"/>
                <w:lang w:eastAsia="zh-CN"/>
              </w:rPr>
              <w:tab/>
              <w:t>BW</w:t>
            </w:r>
            <w:r w:rsidRPr="00B64708">
              <w:rPr>
                <w:rFonts w:ascii="Arial" w:hAnsi="Arial"/>
                <w:sz w:val="18"/>
                <w:vertAlign w:val="subscript"/>
                <w:lang w:eastAsia="zh-CN"/>
              </w:rPr>
              <w:t>Config</w:t>
            </w:r>
            <w:r w:rsidRPr="00B64708">
              <w:rPr>
                <w:rFonts w:ascii="Arial" w:hAnsi="Arial"/>
                <w:sz w:val="18"/>
                <w:lang w:eastAsia="zh-CN"/>
              </w:rPr>
              <w:t xml:space="preserve"> is the transmission bandwidth configuration of the </w:t>
            </w:r>
            <w:r w:rsidRPr="00B64708">
              <w:rPr>
                <w:rFonts w:ascii="Arial" w:hAnsi="Arial" w:cs="v5.0.0"/>
                <w:sz w:val="18"/>
                <w:lang w:eastAsia="zh-CN"/>
              </w:rPr>
              <w:t>assumed adjacent channel carrier</w:t>
            </w:r>
            <w:r w:rsidRPr="00B64708">
              <w:rPr>
                <w:rFonts w:ascii="Arial" w:hAnsi="Arial"/>
                <w:sz w:val="18"/>
                <w:lang w:eastAsia="zh-CN"/>
              </w:rPr>
              <w:t>.</w:t>
            </w:r>
          </w:p>
          <w:p w14:paraId="5A268654" w14:textId="52B86F53" w:rsidR="008307D3" w:rsidRPr="00B64708" w:rsidRDefault="008307D3" w:rsidP="008307D3">
            <w:pPr>
              <w:pStyle w:val="TAN"/>
              <w:rPr>
                <w:lang w:eastAsia="zh-CN"/>
              </w:rPr>
            </w:pPr>
            <w:r w:rsidRPr="00B64708">
              <w:rPr>
                <w:rFonts w:cs="Arial"/>
              </w:rPr>
              <w:t>NOTE 2:</w:t>
            </w:r>
            <w:r w:rsidRPr="00B64708">
              <w:rPr>
                <w:rFonts w:cs="Arial"/>
              </w:rPr>
              <w:tab/>
            </w:r>
            <w:r w:rsidRPr="00B64708">
              <w:t xml:space="preserve">With SCS that provides largest </w:t>
            </w:r>
            <w:r w:rsidRPr="00B64708">
              <w:rPr>
                <w:rFonts w:cs="Arial"/>
              </w:rPr>
              <w:t>transmission bandwidth configuration (BW</w:t>
            </w:r>
            <w:r w:rsidRPr="00B64708">
              <w:rPr>
                <w:rFonts w:cs="Arial"/>
                <w:vertAlign w:val="subscript"/>
              </w:rPr>
              <w:t>Config</w:t>
            </w:r>
            <w:r w:rsidRPr="00B64708">
              <w:rPr>
                <w:rFonts w:cs="v5.0.0"/>
              </w:rPr>
              <w:t>)</w:t>
            </w:r>
            <w:r w:rsidRPr="00B64708">
              <w:rPr>
                <w:rFonts w:cs="Arial"/>
              </w:rPr>
              <w:t>.</w:t>
            </w:r>
          </w:p>
        </w:tc>
      </w:tr>
    </w:tbl>
    <w:p w14:paraId="6D843676" w14:textId="77777777" w:rsidR="008307D3" w:rsidRPr="00B64708" w:rsidRDefault="008307D3" w:rsidP="008307D3">
      <w:pPr>
        <w:rPr>
          <w:rFonts w:eastAsia="SimSun"/>
          <w:lang w:eastAsia="zh-CN"/>
        </w:rPr>
      </w:pPr>
    </w:p>
    <w:p w14:paraId="62A92279" w14:textId="77777777" w:rsidR="00E16481" w:rsidRPr="00B64708" w:rsidRDefault="00E16481" w:rsidP="00E16481">
      <w:pPr>
        <w:rPr>
          <w:rFonts w:cs="v5.0.0"/>
        </w:rPr>
      </w:pPr>
      <w:r w:rsidRPr="00B64708">
        <w:rPr>
          <w:rFonts w:cs="v5.0.0"/>
        </w:rPr>
        <w:t xml:space="preserve">The </w:t>
      </w:r>
      <w:r w:rsidRPr="00B64708">
        <w:rPr>
          <w:rFonts w:eastAsia="SimSun" w:cs="v5.0.0"/>
          <w:lang w:eastAsia="zh-CN"/>
        </w:rPr>
        <w:t>C</w:t>
      </w:r>
      <w:r w:rsidRPr="00B64708">
        <w:rPr>
          <w:rFonts w:cs="v5.0.0"/>
        </w:rPr>
        <w:t>ACLR absolute</w:t>
      </w:r>
      <w:r w:rsidRPr="00B64708">
        <w:rPr>
          <w:rFonts w:cs="v5.0.0"/>
          <w:lang w:eastAsia="zh-CN"/>
        </w:rPr>
        <w:t xml:space="preserve"> </w:t>
      </w:r>
      <w:r w:rsidRPr="00B64708">
        <w:rPr>
          <w:rFonts w:cs="v5.0.0"/>
          <w:i/>
          <w:iCs/>
          <w:lang w:eastAsia="zh-CN"/>
        </w:rPr>
        <w:t>basic</w:t>
      </w:r>
      <w:r w:rsidRPr="00B64708">
        <w:rPr>
          <w:rFonts w:cs="v5.0.0"/>
          <w:i/>
          <w:iCs/>
        </w:rPr>
        <w:t xml:space="preserve"> limit</w:t>
      </w:r>
      <w:r w:rsidRPr="00B64708">
        <w:rPr>
          <w:rFonts w:cs="v5.0.0"/>
          <w:lang w:eastAsia="zh-CN"/>
        </w:rPr>
        <w:t xml:space="preserve"> is</w:t>
      </w:r>
      <w:r w:rsidRPr="00B64708">
        <w:rPr>
          <w:rFonts w:cs="v5.0.0"/>
        </w:rPr>
        <w:t xml:space="preserve"> specified in table 6.6.</w:t>
      </w:r>
      <w:r w:rsidRPr="00B64708">
        <w:rPr>
          <w:rFonts w:eastAsia="SimSun" w:cs="v5.0.0"/>
          <w:lang w:eastAsia="zh-CN"/>
        </w:rPr>
        <w:t>3</w:t>
      </w:r>
      <w:r w:rsidRPr="00B64708">
        <w:rPr>
          <w:rFonts w:cs="v5.0.0"/>
        </w:rPr>
        <w:t>.2</w:t>
      </w:r>
      <w:r w:rsidRPr="00B64708">
        <w:rPr>
          <w:rFonts w:cs="v5.0.0"/>
        </w:rPr>
        <w:noBreakHyphen/>
        <w:t>3</w:t>
      </w:r>
      <w:r w:rsidRPr="00B64708">
        <w:rPr>
          <w:rFonts w:eastAsia="SimSun" w:cs="v5.0.0"/>
          <w:lang w:eastAsia="zh-CN"/>
        </w:rPr>
        <w:t>a</w:t>
      </w:r>
      <w:r w:rsidRPr="00B64708">
        <w:rPr>
          <w:rFonts w:cs="v5.0.0"/>
        </w:rPr>
        <w:t>.</w:t>
      </w:r>
    </w:p>
    <w:p w14:paraId="0D9C61B7" w14:textId="77777777" w:rsidR="00E16481" w:rsidRPr="00B64708" w:rsidRDefault="00E16481" w:rsidP="00E16481">
      <w:pPr>
        <w:pStyle w:val="TH"/>
        <w:rPr>
          <w:rFonts w:eastAsia="SimSun"/>
          <w:lang w:eastAsia="zh-CN"/>
        </w:rPr>
      </w:pPr>
      <w:r w:rsidRPr="00B64708">
        <w:t>Table 6.6.</w:t>
      </w:r>
      <w:r w:rsidRPr="00B64708">
        <w:rPr>
          <w:rFonts w:eastAsia="SimSun"/>
          <w:lang w:eastAsia="zh-CN"/>
        </w:rPr>
        <w:t>3</w:t>
      </w:r>
      <w:r w:rsidRPr="00B64708">
        <w:t>.2-3</w:t>
      </w:r>
      <w:r w:rsidRPr="00B64708">
        <w:rPr>
          <w:rFonts w:eastAsia="SimSun"/>
          <w:lang w:eastAsia="zh-CN"/>
        </w:rPr>
        <w:t>a</w:t>
      </w:r>
      <w:r w:rsidRPr="00B64708">
        <w:t xml:space="preserve">: Base station </w:t>
      </w:r>
      <w:r w:rsidRPr="00B64708">
        <w:rPr>
          <w:rFonts w:eastAsia="SimSun"/>
          <w:lang w:eastAsia="zh-CN"/>
        </w:rPr>
        <w:t>C</w:t>
      </w:r>
      <w:r w:rsidRPr="00B64708">
        <w:t xml:space="preserve">ACLR absolute </w:t>
      </w:r>
      <w:r w:rsidRPr="00B64708">
        <w:rPr>
          <w:i/>
          <w:iCs/>
          <w:lang w:eastAsia="zh-CN"/>
        </w:rPr>
        <w:t xml:space="preserve">basic </w:t>
      </w:r>
      <w:r w:rsidRPr="00B64708">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E16481" w:rsidRPr="00B64708" w14:paraId="10CC18D4" w14:textId="77777777" w:rsidTr="00E92A2E">
        <w:trPr>
          <w:cantSplit/>
          <w:jc w:val="center"/>
        </w:trPr>
        <w:tc>
          <w:tcPr>
            <w:tcW w:w="2792" w:type="dxa"/>
          </w:tcPr>
          <w:p w14:paraId="435D5038" w14:textId="77777777" w:rsidR="00E16481" w:rsidRPr="00B64708" w:rsidRDefault="00E16481" w:rsidP="00360B28">
            <w:pPr>
              <w:pStyle w:val="TAH"/>
              <w:rPr>
                <w:rFonts w:cs="v5.0.0"/>
              </w:rPr>
            </w:pPr>
            <w:r w:rsidRPr="00B64708">
              <w:rPr>
                <w:rFonts w:eastAsia="SimSun" w:cs="v5.0.0"/>
              </w:rPr>
              <w:t>BS category / BS class</w:t>
            </w:r>
          </w:p>
        </w:tc>
        <w:tc>
          <w:tcPr>
            <w:tcW w:w="3361" w:type="dxa"/>
          </w:tcPr>
          <w:p w14:paraId="6DDB4AA9" w14:textId="77777777" w:rsidR="00E16481" w:rsidRPr="00B64708" w:rsidRDefault="00E16481" w:rsidP="00360B28">
            <w:pPr>
              <w:pStyle w:val="TAH"/>
              <w:rPr>
                <w:rFonts w:cs="v5.0.0"/>
              </w:rPr>
            </w:pPr>
            <w:r w:rsidRPr="00B64708">
              <w:rPr>
                <w:rFonts w:eastAsia="SimSun" w:cs="v5.0.0"/>
                <w:lang w:eastAsia="zh-CN"/>
              </w:rPr>
              <w:t>C</w:t>
            </w:r>
            <w:r w:rsidRPr="00B64708">
              <w:rPr>
                <w:rFonts w:cs="v5.0.0"/>
              </w:rPr>
              <w:t xml:space="preserve">ACLR absolute </w:t>
            </w:r>
            <w:r w:rsidRPr="00B64708">
              <w:rPr>
                <w:rFonts w:cs="v5.0.0"/>
                <w:i/>
                <w:iCs/>
                <w:lang w:eastAsia="zh-CN"/>
              </w:rPr>
              <w:t xml:space="preserve">basic </w:t>
            </w:r>
            <w:r w:rsidRPr="00B64708">
              <w:rPr>
                <w:rFonts w:cs="v5.0.0"/>
                <w:i/>
                <w:iCs/>
              </w:rPr>
              <w:t>limit</w:t>
            </w:r>
          </w:p>
        </w:tc>
      </w:tr>
      <w:tr w:rsidR="00E16481" w:rsidRPr="00B64708" w14:paraId="08F2EB9F" w14:textId="77777777" w:rsidTr="00E92A2E">
        <w:trPr>
          <w:cantSplit/>
          <w:jc w:val="center"/>
        </w:trPr>
        <w:tc>
          <w:tcPr>
            <w:tcW w:w="2792" w:type="dxa"/>
          </w:tcPr>
          <w:p w14:paraId="00E131FE" w14:textId="77777777" w:rsidR="00E16481" w:rsidRPr="00B64708" w:rsidRDefault="00E16481" w:rsidP="00360B28">
            <w:pPr>
              <w:pStyle w:val="TAC"/>
              <w:rPr>
                <w:rFonts w:eastAsia="SimSun" w:cs="v5.0.0"/>
                <w:lang w:eastAsia="zh-CN"/>
              </w:rPr>
            </w:pPr>
            <w:r w:rsidRPr="00B64708">
              <w:rPr>
                <w:rFonts w:cs="v5.0.0"/>
              </w:rPr>
              <w:t>Category A Wide Area BS</w:t>
            </w:r>
          </w:p>
        </w:tc>
        <w:tc>
          <w:tcPr>
            <w:tcW w:w="3361" w:type="dxa"/>
          </w:tcPr>
          <w:p w14:paraId="5A47A0DC" w14:textId="77777777" w:rsidR="00E16481" w:rsidRPr="00B64708" w:rsidRDefault="00E16481" w:rsidP="00360B28">
            <w:pPr>
              <w:pStyle w:val="TAC"/>
              <w:rPr>
                <w:rFonts w:cs="v5.0.0"/>
              </w:rPr>
            </w:pPr>
            <w:r w:rsidRPr="00B64708">
              <w:rPr>
                <w:rFonts w:cs="v5.0.0"/>
              </w:rPr>
              <w:t>-13 dBm/MHz</w:t>
            </w:r>
          </w:p>
        </w:tc>
      </w:tr>
      <w:tr w:rsidR="00E16481" w:rsidRPr="00B64708" w14:paraId="1128E50E" w14:textId="77777777" w:rsidTr="00E92A2E">
        <w:trPr>
          <w:cantSplit/>
          <w:jc w:val="center"/>
        </w:trPr>
        <w:tc>
          <w:tcPr>
            <w:tcW w:w="2792" w:type="dxa"/>
          </w:tcPr>
          <w:p w14:paraId="6A45ED94" w14:textId="77777777" w:rsidR="00E16481" w:rsidRPr="00B64708" w:rsidRDefault="00E16481" w:rsidP="00360B28">
            <w:pPr>
              <w:pStyle w:val="TAC"/>
              <w:rPr>
                <w:rFonts w:cs="v5.0.0"/>
                <w:lang w:eastAsia="ja-JP"/>
              </w:rPr>
            </w:pPr>
            <w:r w:rsidRPr="00B64708">
              <w:rPr>
                <w:rFonts w:cs="v5.0.0"/>
                <w:lang w:eastAsia="ja-JP"/>
              </w:rPr>
              <w:t>Category B Wide Area BS</w:t>
            </w:r>
          </w:p>
        </w:tc>
        <w:tc>
          <w:tcPr>
            <w:tcW w:w="3361" w:type="dxa"/>
          </w:tcPr>
          <w:p w14:paraId="17B83729" w14:textId="77777777" w:rsidR="00E16481" w:rsidRPr="00B64708" w:rsidRDefault="00E16481" w:rsidP="00360B28">
            <w:pPr>
              <w:pStyle w:val="TAC"/>
              <w:rPr>
                <w:rFonts w:cs="v5.0.0"/>
                <w:lang w:eastAsia="ja-JP"/>
              </w:rPr>
            </w:pPr>
            <w:r w:rsidRPr="00B64708">
              <w:rPr>
                <w:rFonts w:cs="v5.0.0"/>
                <w:lang w:eastAsia="ja-JP"/>
              </w:rPr>
              <w:t>-15 dBm/MHz</w:t>
            </w:r>
          </w:p>
        </w:tc>
      </w:tr>
      <w:tr w:rsidR="00E16481" w:rsidRPr="00B64708" w14:paraId="46C2844F" w14:textId="77777777" w:rsidTr="00E92A2E">
        <w:trPr>
          <w:cantSplit/>
          <w:jc w:val="center"/>
        </w:trPr>
        <w:tc>
          <w:tcPr>
            <w:tcW w:w="2792" w:type="dxa"/>
          </w:tcPr>
          <w:p w14:paraId="68E816A9" w14:textId="77777777" w:rsidR="00E16481" w:rsidRPr="00B64708" w:rsidRDefault="00E16481" w:rsidP="00360B28">
            <w:pPr>
              <w:pStyle w:val="TAC"/>
              <w:rPr>
                <w:rFonts w:cs="v5.0.0"/>
              </w:rPr>
            </w:pPr>
            <w:r w:rsidRPr="00B64708">
              <w:rPr>
                <w:rFonts w:cs="v5.0.0"/>
              </w:rPr>
              <w:t>Medium Range BS</w:t>
            </w:r>
          </w:p>
        </w:tc>
        <w:tc>
          <w:tcPr>
            <w:tcW w:w="3361" w:type="dxa"/>
          </w:tcPr>
          <w:p w14:paraId="2ABA43A9" w14:textId="77777777" w:rsidR="00E16481" w:rsidRPr="00B64708" w:rsidRDefault="00E16481" w:rsidP="00360B28">
            <w:pPr>
              <w:pStyle w:val="TAC"/>
              <w:rPr>
                <w:rFonts w:cs="v5.0.0"/>
                <w:lang w:eastAsia="ja-JP"/>
              </w:rPr>
            </w:pPr>
            <w:r w:rsidRPr="00B64708">
              <w:rPr>
                <w:rFonts w:cs="v5.0.0"/>
                <w:lang w:eastAsia="ja-JP"/>
              </w:rPr>
              <w:t>-25 dBm/MHz</w:t>
            </w:r>
          </w:p>
        </w:tc>
      </w:tr>
      <w:tr w:rsidR="00E16481" w:rsidRPr="00B64708" w14:paraId="000900FB" w14:textId="77777777" w:rsidTr="00E92A2E">
        <w:trPr>
          <w:cantSplit/>
          <w:jc w:val="center"/>
        </w:trPr>
        <w:tc>
          <w:tcPr>
            <w:tcW w:w="2792" w:type="dxa"/>
          </w:tcPr>
          <w:p w14:paraId="2F5AA357" w14:textId="77777777" w:rsidR="00E16481" w:rsidRPr="00B64708" w:rsidRDefault="00E16481" w:rsidP="00360B28">
            <w:pPr>
              <w:pStyle w:val="TAC"/>
              <w:rPr>
                <w:rFonts w:cs="v5.0.0"/>
                <w:lang w:eastAsia="ja-JP"/>
              </w:rPr>
            </w:pPr>
            <w:r w:rsidRPr="00B64708">
              <w:rPr>
                <w:rFonts w:cs="v5.0.0"/>
                <w:lang w:eastAsia="ja-JP"/>
              </w:rPr>
              <w:t>Local Area BS</w:t>
            </w:r>
          </w:p>
        </w:tc>
        <w:tc>
          <w:tcPr>
            <w:tcW w:w="3361" w:type="dxa"/>
          </w:tcPr>
          <w:p w14:paraId="433915E0" w14:textId="77777777" w:rsidR="00E16481" w:rsidRPr="00B64708" w:rsidRDefault="00E16481" w:rsidP="00360B28">
            <w:pPr>
              <w:pStyle w:val="TAC"/>
              <w:rPr>
                <w:rFonts w:cs="v5.0.0"/>
                <w:lang w:eastAsia="ja-JP"/>
              </w:rPr>
            </w:pPr>
            <w:r w:rsidRPr="00B64708">
              <w:rPr>
                <w:rFonts w:cs="v5.0.0"/>
                <w:lang w:eastAsia="ja-JP"/>
              </w:rPr>
              <w:t>-32 dBm/MHz</w:t>
            </w:r>
          </w:p>
        </w:tc>
      </w:tr>
    </w:tbl>
    <w:p w14:paraId="74773F0C" w14:textId="77777777" w:rsidR="00E16481" w:rsidRPr="00B64708" w:rsidRDefault="00E16481" w:rsidP="00E16481">
      <w:pPr>
        <w:rPr>
          <w:szCs w:val="24"/>
        </w:rPr>
      </w:pPr>
    </w:p>
    <w:p w14:paraId="1DBAB376" w14:textId="77777777" w:rsidR="00E16481" w:rsidRPr="00B64708" w:rsidRDefault="00E16481" w:rsidP="00E16481">
      <w:pPr>
        <w:pStyle w:val="TH"/>
      </w:pPr>
      <w:r w:rsidRPr="00B64708">
        <w:lastRenderedPageBreak/>
        <w:t>Table 6.6.3.2-</w:t>
      </w:r>
      <w:r w:rsidRPr="00B64708">
        <w:rPr>
          <w:rFonts w:eastAsia="SimSun"/>
          <w:lang w:eastAsia="zh-CN"/>
        </w:rPr>
        <w:t>4</w:t>
      </w:r>
      <w:r w:rsidRPr="00B64708">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E16481" w:rsidRPr="00B64708" w14:paraId="378125F3" w14:textId="77777777" w:rsidTr="00E92A2E">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1E837FF9" w14:textId="77777777" w:rsidR="00E16481" w:rsidRPr="00B64708" w:rsidRDefault="00E16481" w:rsidP="00360B28">
            <w:pPr>
              <w:pStyle w:val="TAH"/>
              <w:rPr>
                <w:rFonts w:eastAsia="SimSun" w:cs="v5.0.0"/>
              </w:rPr>
            </w:pPr>
            <w:r w:rsidRPr="00B64708">
              <w:rPr>
                <w:rFonts w:eastAsia="SimSun" w:cs="v5.0.0"/>
              </w:rPr>
              <w:t xml:space="preserve">RAT of the carrier adjacent to the </w:t>
            </w:r>
            <w:r w:rsidRPr="00B64708">
              <w:rPr>
                <w:rFonts w:eastAsia="SimSun" w:cs="v5.0.0"/>
                <w:i/>
              </w:rPr>
              <w:t>sub-block</w:t>
            </w:r>
            <w:r w:rsidRPr="00B64708">
              <w:rPr>
                <w:rFonts w:eastAsia="SimSun" w:cs="v5.0.0"/>
              </w:rPr>
              <w:t xml:space="preserve"> or </w:t>
            </w:r>
            <w:r w:rsidRPr="00B64708">
              <w:rPr>
                <w:rFonts w:eastAsia="SimSun" w:cs="v5.0.0"/>
                <w:i/>
              </w:rPr>
              <w:t>Inter RF Bandwidth gap</w:t>
            </w:r>
            <w:r w:rsidRPr="00B64708">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35D13F96" w14:textId="77777777" w:rsidR="00E16481" w:rsidRPr="00B64708" w:rsidRDefault="00E16481" w:rsidP="00360B28">
            <w:pPr>
              <w:pStyle w:val="TAH"/>
              <w:rPr>
                <w:rFonts w:cs="v5.0.0"/>
              </w:rPr>
            </w:pPr>
            <w:r w:rsidRPr="00B64708">
              <w:rPr>
                <w:rFonts w:cs="v5.0.0"/>
              </w:rPr>
              <w:t>Filter on the assigned channel frequency and corresponding filter bandwidth</w:t>
            </w:r>
          </w:p>
        </w:tc>
      </w:tr>
      <w:tr w:rsidR="00E16481" w:rsidRPr="00B64708" w14:paraId="78D4094A" w14:textId="77777777" w:rsidTr="00E92A2E">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7099A78D" w14:textId="77777777" w:rsidR="00E16481" w:rsidRPr="00B64708" w:rsidRDefault="00E16481" w:rsidP="00360B28">
            <w:pPr>
              <w:pStyle w:val="TAC"/>
              <w:rPr>
                <w:rFonts w:eastAsia="SimSun" w:cs="Arial"/>
              </w:rPr>
            </w:pPr>
            <w:r w:rsidRPr="00B64708">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14:paraId="51BDC8FA" w14:textId="77777777" w:rsidR="00E16481" w:rsidRPr="00B64708" w:rsidRDefault="00E16481" w:rsidP="00360B28">
            <w:pPr>
              <w:pStyle w:val="TAC"/>
              <w:rPr>
                <w:rFonts w:cs="Arial"/>
              </w:rPr>
            </w:pPr>
            <w:r w:rsidRPr="00B64708">
              <w:t xml:space="preserve">NR of same BW with SCS that provides largest </w:t>
            </w:r>
            <w:r w:rsidRPr="00B64708">
              <w:rPr>
                <w:rFonts w:cs="Arial"/>
                <w:i/>
              </w:rPr>
              <w:t>transmission bandwidth configuration</w:t>
            </w:r>
          </w:p>
        </w:tc>
      </w:tr>
    </w:tbl>
    <w:p w14:paraId="7975605A" w14:textId="77777777" w:rsidR="00E16481" w:rsidRPr="00B64708" w:rsidRDefault="00E16481" w:rsidP="00E16481">
      <w:pPr>
        <w:rPr>
          <w:rFonts w:eastAsia="SimSun"/>
        </w:rPr>
      </w:pPr>
    </w:p>
    <w:p w14:paraId="097ED589" w14:textId="77777777" w:rsidR="006B7D02" w:rsidRPr="00B64708" w:rsidRDefault="006B7D02" w:rsidP="006B7D02">
      <w:pPr>
        <w:rPr>
          <w:b/>
        </w:rPr>
      </w:pPr>
      <w:bookmarkStart w:id="997" w:name="_Toc21127490"/>
      <w:bookmarkStart w:id="998" w:name="_Toc29811699"/>
      <w:bookmarkStart w:id="999" w:name="_Toc36817251"/>
      <w:bookmarkStart w:id="1000" w:name="_Toc37260167"/>
      <w:bookmarkStart w:id="1001" w:name="_Toc37267555"/>
      <w:bookmarkStart w:id="1002" w:name="_Toc44712157"/>
      <w:bookmarkStart w:id="1003" w:name="_Toc45893470"/>
      <w:bookmarkStart w:id="1004" w:name="_Toc53178197"/>
      <w:bookmarkStart w:id="1005" w:name="_Toc53178648"/>
      <w:bookmarkStart w:id="1006" w:name="_Toc61178874"/>
      <w:bookmarkStart w:id="1007" w:name="_Toc61179344"/>
      <w:bookmarkStart w:id="1008" w:name="_Toc67916640"/>
      <w:bookmarkStart w:id="1009" w:name="_Toc74663238"/>
      <w:bookmarkStart w:id="1010" w:name="_Toc82621778"/>
      <w:bookmarkStart w:id="1011" w:name="_Toc90422625"/>
      <w:bookmarkStart w:id="1012" w:name="_Toc106782818"/>
      <w:bookmarkStart w:id="1013" w:name="_Toc107311709"/>
      <w:bookmarkStart w:id="1014" w:name="_Toc107419293"/>
      <w:bookmarkStart w:id="1015" w:name="_Toc107474920"/>
      <w:bookmarkStart w:id="1016" w:name="_Toc114255513"/>
      <w:bookmarkStart w:id="1017" w:name="_Toc115186193"/>
      <w:bookmarkStart w:id="1018" w:name="_Toc123049007"/>
      <w:bookmarkStart w:id="1019" w:name="_Toc123051926"/>
      <w:bookmarkStart w:id="1020" w:name="_Toc123054395"/>
      <w:bookmarkStart w:id="1021" w:name="_Toc123717496"/>
      <w:bookmarkStart w:id="1022" w:name="_Toc124157072"/>
      <w:bookmarkStart w:id="1023" w:name="_Toc124266476"/>
      <w:bookmarkStart w:id="1024" w:name="_Toc131595834"/>
      <w:bookmarkStart w:id="1025" w:name="_Toc131740832"/>
      <w:bookmarkStart w:id="1026" w:name="_Toc131766366"/>
      <w:r w:rsidRPr="00B64708">
        <w:rPr>
          <w:b/>
        </w:rPr>
        <w:t>&lt;</w:t>
      </w:r>
      <w:r>
        <w:rPr>
          <w:b/>
        </w:rPr>
        <w:t>Next</w:t>
      </w:r>
      <w:r w:rsidRPr="00B64708">
        <w:rPr>
          <w:b/>
        </w:rPr>
        <w:t xml:space="preserve"> change&gt;</w:t>
      </w:r>
    </w:p>
    <w:p w14:paraId="5B9C3912" w14:textId="77777777" w:rsidR="00E16481" w:rsidRPr="00B64708" w:rsidRDefault="00E16481" w:rsidP="00E16481">
      <w:pPr>
        <w:pStyle w:val="Heading4"/>
      </w:pPr>
      <w:bookmarkStart w:id="1027" w:name="_Toc13080204"/>
      <w:bookmarkStart w:id="1028" w:name="_Toc29811703"/>
      <w:bookmarkStart w:id="1029" w:name="_Toc36817255"/>
      <w:bookmarkStart w:id="1030" w:name="_Toc37260171"/>
      <w:bookmarkStart w:id="1031" w:name="_Toc37267559"/>
      <w:bookmarkStart w:id="1032" w:name="_Toc44712161"/>
      <w:bookmarkStart w:id="1033" w:name="_Toc45893474"/>
      <w:bookmarkStart w:id="1034" w:name="_Toc53178201"/>
      <w:bookmarkStart w:id="1035" w:name="_Toc53178652"/>
      <w:bookmarkStart w:id="1036" w:name="_Toc61178878"/>
      <w:bookmarkStart w:id="1037" w:name="_Toc61179348"/>
      <w:bookmarkStart w:id="1038" w:name="_Toc67916644"/>
      <w:bookmarkStart w:id="1039" w:name="_Toc74663242"/>
      <w:bookmarkStart w:id="1040" w:name="_Toc82621782"/>
      <w:bookmarkStart w:id="1041" w:name="_Toc90422629"/>
      <w:bookmarkStart w:id="1042" w:name="_Toc106782822"/>
      <w:bookmarkStart w:id="1043" w:name="_Toc107311713"/>
      <w:bookmarkStart w:id="1044" w:name="_Toc107419297"/>
      <w:bookmarkStart w:id="1045" w:name="_Toc107474924"/>
      <w:bookmarkStart w:id="1046" w:name="_Toc114255517"/>
      <w:bookmarkStart w:id="1047" w:name="_Toc115186197"/>
      <w:bookmarkStart w:id="1048" w:name="_Toc123049011"/>
      <w:bookmarkStart w:id="1049" w:name="_Toc123051930"/>
      <w:bookmarkStart w:id="1050" w:name="_Toc123054399"/>
      <w:bookmarkStart w:id="1051" w:name="_Toc123717500"/>
      <w:bookmarkStart w:id="1052" w:name="_Toc124157076"/>
      <w:bookmarkStart w:id="1053" w:name="_Toc124266480"/>
      <w:bookmarkStart w:id="1054" w:name="_Toc131595838"/>
      <w:bookmarkStart w:id="1055" w:name="_Toc131740836"/>
      <w:bookmarkStart w:id="1056" w:name="_Toc131766370"/>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r w:rsidRPr="00B64708">
        <w:t>6.6.4.2</w:t>
      </w:r>
      <w:r w:rsidRPr="00B64708">
        <w:tab/>
      </w:r>
      <w:r w:rsidRPr="00B64708">
        <w:rPr>
          <w:i/>
        </w:rPr>
        <w:t>Basic limits</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13465D68" w14:textId="77777777" w:rsidR="00E16481" w:rsidRPr="00B64708" w:rsidRDefault="00E16481" w:rsidP="00E16481">
      <w:pPr>
        <w:pStyle w:val="Heading5"/>
      </w:pPr>
      <w:bookmarkStart w:id="1057" w:name="_Toc13080205"/>
      <w:bookmarkStart w:id="1058" w:name="_Toc29811704"/>
      <w:bookmarkStart w:id="1059" w:name="_Toc36817256"/>
      <w:bookmarkStart w:id="1060" w:name="_Toc37260172"/>
      <w:bookmarkStart w:id="1061" w:name="_Toc37267560"/>
      <w:bookmarkStart w:id="1062" w:name="_Toc44712162"/>
      <w:bookmarkStart w:id="1063" w:name="_Toc45893475"/>
      <w:bookmarkStart w:id="1064" w:name="_Toc53178202"/>
      <w:bookmarkStart w:id="1065" w:name="_Toc53178653"/>
      <w:bookmarkStart w:id="1066" w:name="_Toc61178879"/>
      <w:bookmarkStart w:id="1067" w:name="_Toc61179349"/>
      <w:bookmarkStart w:id="1068" w:name="_Toc67916645"/>
      <w:bookmarkStart w:id="1069" w:name="_Toc74663243"/>
      <w:bookmarkStart w:id="1070" w:name="_Toc82621783"/>
      <w:bookmarkStart w:id="1071" w:name="_Toc90422630"/>
      <w:bookmarkStart w:id="1072" w:name="_Toc106782823"/>
      <w:bookmarkStart w:id="1073" w:name="_Toc107311714"/>
      <w:bookmarkStart w:id="1074" w:name="_Toc107419298"/>
      <w:bookmarkStart w:id="1075" w:name="_Toc107474925"/>
      <w:bookmarkStart w:id="1076" w:name="_Toc114255518"/>
      <w:bookmarkStart w:id="1077" w:name="_Toc115186198"/>
      <w:bookmarkStart w:id="1078" w:name="_Toc123049012"/>
      <w:bookmarkStart w:id="1079" w:name="_Toc123051931"/>
      <w:bookmarkStart w:id="1080" w:name="_Toc123054400"/>
      <w:bookmarkStart w:id="1081" w:name="_Toc123717501"/>
      <w:bookmarkStart w:id="1082" w:name="_Toc124157077"/>
      <w:bookmarkStart w:id="1083" w:name="_Toc124266481"/>
      <w:bookmarkStart w:id="1084" w:name="_Toc131595839"/>
      <w:bookmarkStart w:id="1085" w:name="_Toc131740837"/>
      <w:bookmarkStart w:id="1086" w:name="_Toc131766371"/>
      <w:r w:rsidRPr="00B64708">
        <w:t>6.6.4.2.1</w:t>
      </w:r>
      <w:r w:rsidRPr="00B64708">
        <w:tab/>
      </w:r>
      <w:r w:rsidRPr="00B64708">
        <w:rPr>
          <w:i/>
        </w:rPr>
        <w:t>Basic limits</w:t>
      </w:r>
      <w:r w:rsidRPr="00B64708">
        <w:t xml:space="preserve"> </w:t>
      </w:r>
      <w:r w:rsidRPr="00B64708">
        <w:rPr>
          <w:lang w:eastAsia="zh-CN"/>
        </w:rPr>
        <w:t>for Wide Area BS (Category A)</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02D83421" w14:textId="78AE73AE" w:rsidR="000043BE" w:rsidRPr="00B64708" w:rsidRDefault="00195F37" w:rsidP="000043BE">
      <w:r w:rsidRPr="00B64708">
        <w:t xml:space="preserve">For BS operating in Bands n5, n8, n12, n13, n14, </w:t>
      </w:r>
      <w:r w:rsidRPr="00B64708">
        <w:rPr>
          <w:rFonts w:eastAsia="MS Mincho"/>
          <w:lang w:eastAsia="ja-JP"/>
        </w:rPr>
        <w:t xml:space="preserve">n18, n26, </w:t>
      </w:r>
      <w:r w:rsidRPr="00B64708">
        <w:t>n28, n29, n71, n85</w:t>
      </w:r>
      <w:r w:rsidRPr="00B64708">
        <w:rPr>
          <w:rFonts w:eastAsia="SimSun"/>
          <w:lang w:eastAsia="zh-CN"/>
        </w:rPr>
        <w:t>, n105</w:t>
      </w:r>
      <w:r w:rsidRPr="00B64708">
        <w:t xml:space="preserve">, </w:t>
      </w:r>
      <w:r w:rsidRPr="00B64708">
        <w:rPr>
          <w:i/>
          <w:lang w:eastAsia="zh-CN"/>
        </w:rPr>
        <w:t>basic limits</w:t>
      </w:r>
      <w:r w:rsidRPr="00B64708">
        <w:rPr>
          <w:lang w:eastAsia="zh-CN"/>
        </w:rPr>
        <w:t xml:space="preserve"> are </w:t>
      </w:r>
      <w:r w:rsidRPr="00B64708">
        <w:t>specified in table</w:t>
      </w:r>
      <w:ins w:id="1087" w:author="Man Hung Ng (Nokia)" w:date="2023-05-03T15:07:00Z">
        <w:r w:rsidR="00D16289">
          <w:t>s</w:t>
        </w:r>
      </w:ins>
      <w:r w:rsidRPr="00B64708">
        <w:t xml:space="preserve"> 6.6.4.2.1</w:t>
      </w:r>
      <w:r w:rsidRPr="00B64708">
        <w:noBreakHyphen/>
        <w:t>1</w:t>
      </w:r>
      <w:ins w:id="1088" w:author="Man Hung Ng (Nokia)" w:date="2023-05-03T14:43:00Z">
        <w:r w:rsidR="00673B68" w:rsidRPr="00673B68">
          <w:t xml:space="preserve"> </w:t>
        </w:r>
        <w:r w:rsidR="00673B68">
          <w:t>and 6.6.4.2.1-1a</w:t>
        </w:r>
      </w:ins>
      <w:r w:rsidRPr="00B64708">
        <w:t>.</w:t>
      </w:r>
    </w:p>
    <w:p w14:paraId="1D803225" w14:textId="05110BE9" w:rsidR="00E16481" w:rsidRPr="00B64708" w:rsidRDefault="00E16481" w:rsidP="00E16481">
      <w:pPr>
        <w:pStyle w:val="TH"/>
        <w:rPr>
          <w:rFonts w:cs="v5.0.0"/>
        </w:rPr>
      </w:pPr>
      <w:r w:rsidRPr="00B64708">
        <w:t xml:space="preserve">Table 6.6.4.2.1-1: Wide Area BS operating band unwanted emission limits </w:t>
      </w:r>
      <w:ins w:id="1089" w:author="Man Hung Ng (Nokia)" w:date="2023-05-03T15:09:00Z">
        <w:r w:rsidR="00D16289">
          <w:t>for above 3 MHz channel</w:t>
        </w:r>
      </w:ins>
      <w:r w:rsidRPr="00B64708">
        <w:br/>
      </w:r>
      <w:ins w:id="1090" w:author="Man Hung Ng (Nokia)" w:date="2023-05-03T15:09:00Z">
        <w:r w:rsidR="00D16289">
          <w:t xml:space="preserve">bandwidth </w:t>
        </w:r>
      </w:ins>
      <w:r w:rsidRPr="00B64708">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481" w:rsidRPr="00B64708" w14:paraId="7F471A9A" w14:textId="77777777" w:rsidTr="00E92A2E">
        <w:trPr>
          <w:cantSplit/>
          <w:jc w:val="center"/>
        </w:trPr>
        <w:tc>
          <w:tcPr>
            <w:tcW w:w="1953" w:type="dxa"/>
          </w:tcPr>
          <w:p w14:paraId="5A107654" w14:textId="77777777" w:rsidR="00E16481" w:rsidRPr="00B64708" w:rsidRDefault="00E16481" w:rsidP="00360B28">
            <w:pPr>
              <w:pStyle w:val="TAH"/>
              <w:rPr>
                <w:rFonts w:cs="v5.0.0"/>
              </w:rPr>
            </w:pPr>
            <w:r w:rsidRPr="00B64708">
              <w:rPr>
                <w:rFonts w:cs="v5.0.0"/>
              </w:rPr>
              <w:t xml:space="preserve">Frequency offset of measurement filter </w:t>
            </w:r>
            <w:r w:rsidRPr="00B64708">
              <w:rPr>
                <w:rFonts w:cs="v5.0.0"/>
              </w:rPr>
              <w:noBreakHyphen/>
              <w:t xml:space="preserve">3dB point, </w:t>
            </w:r>
            <w:r w:rsidRPr="00B64708">
              <w:rPr>
                <w:rFonts w:cs="v5.0.0"/>
              </w:rPr>
              <w:sym w:font="Symbol" w:char="F044"/>
            </w:r>
            <w:r w:rsidRPr="00B64708">
              <w:rPr>
                <w:rFonts w:cs="v5.0.0"/>
              </w:rPr>
              <w:t>f</w:t>
            </w:r>
          </w:p>
        </w:tc>
        <w:tc>
          <w:tcPr>
            <w:tcW w:w="2976" w:type="dxa"/>
          </w:tcPr>
          <w:p w14:paraId="449859E5" w14:textId="77777777" w:rsidR="00E16481" w:rsidRPr="00B64708" w:rsidRDefault="00E16481" w:rsidP="00360B28">
            <w:pPr>
              <w:pStyle w:val="TAH"/>
              <w:rPr>
                <w:rFonts w:cs="v5.0.0"/>
              </w:rPr>
            </w:pPr>
            <w:r w:rsidRPr="00B64708">
              <w:rPr>
                <w:rFonts w:cs="v5.0.0"/>
              </w:rPr>
              <w:t>Frequency offset of measurement filter centre frequency, f_offset</w:t>
            </w:r>
          </w:p>
        </w:tc>
        <w:tc>
          <w:tcPr>
            <w:tcW w:w="3455" w:type="dxa"/>
          </w:tcPr>
          <w:p w14:paraId="23BD76D1" w14:textId="77777777" w:rsidR="00E16481" w:rsidRPr="00B64708" w:rsidRDefault="00E16481" w:rsidP="00360B28">
            <w:pPr>
              <w:pStyle w:val="TAH"/>
              <w:rPr>
                <w:rFonts w:cs="v5.0.0"/>
              </w:rPr>
            </w:pPr>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p>
        </w:tc>
        <w:tc>
          <w:tcPr>
            <w:tcW w:w="1430" w:type="dxa"/>
          </w:tcPr>
          <w:p w14:paraId="3683F47C" w14:textId="77777777" w:rsidR="00E16481" w:rsidRPr="00B64708" w:rsidRDefault="00E16481" w:rsidP="00360B28">
            <w:pPr>
              <w:pStyle w:val="TAH"/>
              <w:rPr>
                <w:rFonts w:cs="v5.0.0"/>
              </w:rPr>
            </w:pPr>
            <w:r w:rsidRPr="00B64708">
              <w:rPr>
                <w:rFonts w:cs="v5.0.0"/>
                <w:i/>
              </w:rPr>
              <w:t>Measurement bandwidth</w:t>
            </w:r>
          </w:p>
        </w:tc>
      </w:tr>
      <w:tr w:rsidR="00E16481" w:rsidRPr="00B64708" w14:paraId="01C260BA" w14:textId="77777777" w:rsidTr="00E92A2E">
        <w:trPr>
          <w:cantSplit/>
          <w:jc w:val="center"/>
        </w:trPr>
        <w:tc>
          <w:tcPr>
            <w:tcW w:w="1953" w:type="dxa"/>
          </w:tcPr>
          <w:p w14:paraId="65D472D0" w14:textId="77777777" w:rsidR="00E16481" w:rsidRPr="00B64708" w:rsidRDefault="00E16481" w:rsidP="00360B28">
            <w:pPr>
              <w:pStyle w:val="TAC"/>
              <w:rPr>
                <w:rFonts w:cs="v5.0.0"/>
              </w:rPr>
            </w:pPr>
            <w:r w:rsidRPr="00B64708">
              <w:rPr>
                <w:rFonts w:cs="v5.0.0"/>
              </w:rPr>
              <w:t xml:space="preserve">0 </w:t>
            </w:r>
            <w:r w:rsidRPr="00B64708">
              <w:rPr>
                <w:rFonts w:cs="Arial"/>
              </w:rPr>
              <w:t xml:space="preserve">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f &lt; 5 MHz</w:t>
            </w:r>
          </w:p>
        </w:tc>
        <w:tc>
          <w:tcPr>
            <w:tcW w:w="2976" w:type="dxa"/>
          </w:tcPr>
          <w:p w14:paraId="224592EB" w14:textId="77777777" w:rsidR="00E16481" w:rsidRPr="00B64708" w:rsidRDefault="00E16481" w:rsidP="00360B28">
            <w:pPr>
              <w:pStyle w:val="TAC"/>
              <w:rPr>
                <w:rFonts w:cs="v5.0.0"/>
              </w:rPr>
            </w:pPr>
            <w:r w:rsidRPr="00B64708">
              <w:rPr>
                <w:rFonts w:cs="v5.0.0"/>
              </w:rPr>
              <w:t xml:space="preserve">0.05 MHz </w:t>
            </w:r>
            <w:r w:rsidRPr="00B64708">
              <w:rPr>
                <w:rFonts w:cs="v5.0.0"/>
              </w:rPr>
              <w:sym w:font="Symbol" w:char="F0A3"/>
            </w:r>
            <w:r w:rsidRPr="00B64708">
              <w:rPr>
                <w:rFonts w:cs="v5.0.0"/>
              </w:rPr>
              <w:t xml:space="preserve"> f_offset &lt; 5.05 MHz</w:t>
            </w:r>
          </w:p>
        </w:tc>
        <w:tc>
          <w:tcPr>
            <w:tcW w:w="3455" w:type="dxa"/>
            <w:vAlign w:val="center"/>
          </w:tcPr>
          <w:p w14:paraId="622216CA" w14:textId="77777777" w:rsidR="00E16481" w:rsidRPr="00B64708" w:rsidRDefault="00C1498B" w:rsidP="00360B28">
            <w:pPr>
              <w:pStyle w:val="TAC"/>
              <w:rPr>
                <w:rFonts w:cs="Arial"/>
              </w:rPr>
            </w:pPr>
            <w:r w:rsidRPr="00B64708">
              <w:rPr>
                <w:rFonts w:cs="Arial"/>
                <w:noProof/>
                <w:position w:val="-30"/>
                <w:lang w:eastAsia="ko-KR"/>
              </w:rPr>
              <w:drawing>
                <wp:inline distT="0" distB="0" distL="0" distR="0" wp14:anchorId="17297DC6" wp14:editId="2DCAD6A5">
                  <wp:extent cx="1809750" cy="374650"/>
                  <wp:effectExtent l="0" t="0" r="0" b="0"/>
                  <wp:docPr id="171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50D11FEB" w14:textId="77777777" w:rsidR="00E16481" w:rsidRPr="00B64708" w:rsidRDefault="00E16481" w:rsidP="00360B28">
            <w:pPr>
              <w:pStyle w:val="TAC"/>
              <w:rPr>
                <w:rFonts w:cs="Arial"/>
              </w:rPr>
            </w:pPr>
            <w:r w:rsidRPr="00B64708">
              <w:rPr>
                <w:rFonts w:cs="Arial"/>
              </w:rPr>
              <w:t xml:space="preserve">100 kHz </w:t>
            </w:r>
          </w:p>
        </w:tc>
      </w:tr>
      <w:tr w:rsidR="00E16481" w:rsidRPr="00B64708" w14:paraId="606AD0B5" w14:textId="77777777" w:rsidTr="00E92A2E">
        <w:trPr>
          <w:cantSplit/>
          <w:jc w:val="center"/>
        </w:trPr>
        <w:tc>
          <w:tcPr>
            <w:tcW w:w="1953" w:type="dxa"/>
          </w:tcPr>
          <w:p w14:paraId="190577B2" w14:textId="77777777" w:rsidR="00E16481" w:rsidRPr="00B64708" w:rsidRDefault="00E16481" w:rsidP="00360B28">
            <w:pPr>
              <w:pStyle w:val="TAC"/>
              <w:rPr>
                <w:rFonts w:cs="v5.0.0"/>
              </w:rPr>
            </w:pPr>
            <w:r w:rsidRPr="00B64708">
              <w:rPr>
                <w:rFonts w:cs="v5.0.0"/>
              </w:rPr>
              <w:t xml:space="preserve">5 </w:t>
            </w:r>
            <w:r w:rsidRPr="00B64708">
              <w:rPr>
                <w:rFonts w:cs="Arial"/>
              </w:rPr>
              <w:t xml:space="preserve">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f &lt;</w:t>
            </w:r>
          </w:p>
          <w:p w14:paraId="01CD9D05" w14:textId="77777777" w:rsidR="00E16481" w:rsidRPr="00B64708" w:rsidRDefault="00E16481" w:rsidP="00360B28">
            <w:pPr>
              <w:pStyle w:val="TAC"/>
              <w:rPr>
                <w:rFonts w:cs="v5.0.0"/>
              </w:rPr>
            </w:pPr>
            <w:r w:rsidRPr="00B64708">
              <w:rPr>
                <w:rFonts w:cs="v5.0.0"/>
              </w:rPr>
              <w:t xml:space="preserve">min(10 MHz, </w:t>
            </w:r>
            <w:r w:rsidRPr="00B64708">
              <w:rPr>
                <w:rFonts w:cs="Arial"/>
              </w:rPr>
              <w:sym w:font="Symbol" w:char="F044"/>
            </w:r>
            <w:r w:rsidRPr="00B64708">
              <w:rPr>
                <w:rFonts w:cs="Arial"/>
              </w:rPr>
              <w:t>f</w:t>
            </w:r>
            <w:r w:rsidRPr="00B64708">
              <w:rPr>
                <w:rFonts w:cs="Arial"/>
                <w:vertAlign w:val="subscript"/>
              </w:rPr>
              <w:t>max</w:t>
            </w:r>
            <w:r w:rsidRPr="00B64708">
              <w:rPr>
                <w:rFonts w:cs="v5.0.0"/>
              </w:rPr>
              <w:t>)</w:t>
            </w:r>
          </w:p>
        </w:tc>
        <w:tc>
          <w:tcPr>
            <w:tcW w:w="2976" w:type="dxa"/>
          </w:tcPr>
          <w:p w14:paraId="480D7985" w14:textId="77777777" w:rsidR="00E16481" w:rsidRPr="00B64708" w:rsidRDefault="00E16481" w:rsidP="00360B28">
            <w:pPr>
              <w:pStyle w:val="TAC"/>
              <w:rPr>
                <w:rFonts w:cs="v5.0.0"/>
              </w:rPr>
            </w:pPr>
            <w:r w:rsidRPr="00B64708">
              <w:rPr>
                <w:rFonts w:cs="v5.0.0"/>
              </w:rPr>
              <w:t xml:space="preserve">5.05 MHz </w:t>
            </w:r>
            <w:r w:rsidRPr="00B64708">
              <w:rPr>
                <w:rFonts w:cs="v5.0.0"/>
              </w:rPr>
              <w:sym w:font="Symbol" w:char="F0A3"/>
            </w:r>
            <w:r w:rsidRPr="00B64708">
              <w:rPr>
                <w:rFonts w:cs="v5.0.0"/>
              </w:rPr>
              <w:t xml:space="preserve"> f_offset &lt;</w:t>
            </w:r>
          </w:p>
          <w:p w14:paraId="47FBBFB5" w14:textId="77777777" w:rsidR="00E16481" w:rsidRPr="00B64708" w:rsidRDefault="00E16481" w:rsidP="00360B28">
            <w:pPr>
              <w:pStyle w:val="TAC"/>
              <w:rPr>
                <w:rFonts w:cs="v5.0.0"/>
              </w:rPr>
            </w:pPr>
            <w:r w:rsidRPr="00B64708">
              <w:rPr>
                <w:rFonts w:cs="v5.0.0"/>
              </w:rPr>
              <w:t>min(10.05 MHz, f_offset</w:t>
            </w:r>
            <w:r w:rsidRPr="00B64708">
              <w:rPr>
                <w:rFonts w:cs="v5.0.0"/>
                <w:vertAlign w:val="subscript"/>
              </w:rPr>
              <w:t>max</w:t>
            </w:r>
            <w:r w:rsidRPr="00B64708">
              <w:rPr>
                <w:rFonts w:cs="v5.0.0"/>
              </w:rPr>
              <w:t>)</w:t>
            </w:r>
          </w:p>
        </w:tc>
        <w:tc>
          <w:tcPr>
            <w:tcW w:w="3455" w:type="dxa"/>
          </w:tcPr>
          <w:p w14:paraId="1FF64BD0" w14:textId="77777777" w:rsidR="00E16481" w:rsidRPr="00B64708" w:rsidRDefault="00E16481" w:rsidP="00360B28">
            <w:pPr>
              <w:pStyle w:val="TAC"/>
              <w:rPr>
                <w:rFonts w:cs="Arial"/>
              </w:rPr>
            </w:pPr>
            <w:r w:rsidRPr="00B64708">
              <w:rPr>
                <w:rFonts w:cs="Arial"/>
              </w:rPr>
              <w:t>-14 dBm</w:t>
            </w:r>
          </w:p>
        </w:tc>
        <w:tc>
          <w:tcPr>
            <w:tcW w:w="1430" w:type="dxa"/>
          </w:tcPr>
          <w:p w14:paraId="46C721DC" w14:textId="77777777" w:rsidR="00E16481" w:rsidRPr="00B64708" w:rsidRDefault="00E16481" w:rsidP="00360B28">
            <w:pPr>
              <w:pStyle w:val="TAC"/>
              <w:rPr>
                <w:rFonts w:cs="Arial"/>
              </w:rPr>
            </w:pPr>
            <w:r w:rsidRPr="00B64708">
              <w:rPr>
                <w:rFonts w:cs="Arial"/>
              </w:rPr>
              <w:t xml:space="preserve">100 kHz </w:t>
            </w:r>
          </w:p>
        </w:tc>
      </w:tr>
      <w:tr w:rsidR="00E16481" w:rsidRPr="00B64708" w14:paraId="6447C8FD" w14:textId="77777777" w:rsidTr="00E92A2E">
        <w:trPr>
          <w:cantSplit/>
          <w:jc w:val="center"/>
        </w:trPr>
        <w:tc>
          <w:tcPr>
            <w:tcW w:w="1953" w:type="dxa"/>
          </w:tcPr>
          <w:p w14:paraId="7CD59D25" w14:textId="77777777" w:rsidR="00E16481" w:rsidRPr="00B64708" w:rsidRDefault="00E16481" w:rsidP="00360B28">
            <w:pPr>
              <w:pStyle w:val="TAC"/>
              <w:rPr>
                <w:rFonts w:cs="v5.0.0"/>
              </w:rPr>
            </w:pPr>
            <w:r w:rsidRPr="00B64708">
              <w:rPr>
                <w:rFonts w:cs="v5.0.0"/>
              </w:rPr>
              <w:t xml:space="preserve">10 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 xml:space="preserve">f </w:t>
            </w:r>
            <w:r w:rsidRPr="00B64708">
              <w:rPr>
                <w:rFonts w:cs="Arial"/>
              </w:rPr>
              <w:sym w:font="Symbol" w:char="F0A3"/>
            </w:r>
            <w:r w:rsidRPr="00B64708">
              <w:rPr>
                <w:rFonts w:cs="Arial"/>
              </w:rPr>
              <w:t xml:space="preserve"> </w:t>
            </w:r>
            <w:r w:rsidRPr="00B64708">
              <w:rPr>
                <w:rFonts w:cs="Arial"/>
              </w:rPr>
              <w:sym w:font="Symbol" w:char="F044"/>
            </w:r>
            <w:r w:rsidRPr="00B64708">
              <w:rPr>
                <w:rFonts w:cs="Arial"/>
              </w:rPr>
              <w:t>f</w:t>
            </w:r>
            <w:r w:rsidRPr="00B64708">
              <w:rPr>
                <w:rFonts w:cs="Arial"/>
                <w:vertAlign w:val="subscript"/>
              </w:rPr>
              <w:t>max</w:t>
            </w:r>
          </w:p>
        </w:tc>
        <w:tc>
          <w:tcPr>
            <w:tcW w:w="2976" w:type="dxa"/>
          </w:tcPr>
          <w:p w14:paraId="29FA9C23" w14:textId="77777777" w:rsidR="00E16481" w:rsidRPr="00B64708" w:rsidRDefault="00E16481" w:rsidP="00360B28">
            <w:pPr>
              <w:pStyle w:val="TAC"/>
              <w:rPr>
                <w:rFonts w:cs="v5.0.0"/>
              </w:rPr>
            </w:pPr>
            <w:r w:rsidRPr="00B64708">
              <w:rPr>
                <w:rFonts w:cs="v5.0.0"/>
              </w:rPr>
              <w:t xml:space="preserve">10.05 MHz </w:t>
            </w:r>
            <w:r w:rsidRPr="00B64708">
              <w:rPr>
                <w:rFonts w:cs="v5.0.0"/>
              </w:rPr>
              <w:sym w:font="Symbol" w:char="F0A3"/>
            </w:r>
            <w:r w:rsidRPr="00B64708">
              <w:rPr>
                <w:rFonts w:cs="v5.0.0"/>
              </w:rPr>
              <w:t xml:space="preserve"> f_offset &lt; f_offset</w:t>
            </w:r>
            <w:r w:rsidRPr="00B64708">
              <w:rPr>
                <w:rFonts w:cs="v5.0.0"/>
                <w:vertAlign w:val="subscript"/>
              </w:rPr>
              <w:t>max</w:t>
            </w:r>
            <w:r w:rsidRPr="00B64708">
              <w:rPr>
                <w:rFonts w:cs="v5.0.0"/>
              </w:rPr>
              <w:t xml:space="preserve"> </w:t>
            </w:r>
          </w:p>
        </w:tc>
        <w:tc>
          <w:tcPr>
            <w:tcW w:w="3455" w:type="dxa"/>
          </w:tcPr>
          <w:p w14:paraId="0E44C2C2" w14:textId="77777777" w:rsidR="00E16481" w:rsidRPr="00B64708" w:rsidRDefault="00E16481" w:rsidP="00360B28">
            <w:pPr>
              <w:pStyle w:val="TAC"/>
              <w:rPr>
                <w:rFonts w:cs="Arial"/>
              </w:rPr>
            </w:pPr>
            <w:r w:rsidRPr="00B64708">
              <w:rPr>
                <w:rFonts w:cs="Arial"/>
              </w:rPr>
              <w:t xml:space="preserve">-13 dBm (Note </w:t>
            </w:r>
            <w:r w:rsidRPr="00B64708">
              <w:rPr>
                <w:rFonts w:cs="Arial"/>
                <w:lang w:eastAsia="zh-CN"/>
              </w:rPr>
              <w:t>3</w:t>
            </w:r>
            <w:r w:rsidRPr="00B64708">
              <w:rPr>
                <w:rFonts w:cs="Arial"/>
              </w:rPr>
              <w:t>)</w:t>
            </w:r>
          </w:p>
        </w:tc>
        <w:tc>
          <w:tcPr>
            <w:tcW w:w="1430" w:type="dxa"/>
          </w:tcPr>
          <w:p w14:paraId="7EF0505C" w14:textId="77777777" w:rsidR="00E16481" w:rsidRPr="00B64708" w:rsidRDefault="00E16481" w:rsidP="00360B28">
            <w:pPr>
              <w:pStyle w:val="TAC"/>
              <w:rPr>
                <w:rFonts w:cs="Arial"/>
              </w:rPr>
            </w:pPr>
            <w:r w:rsidRPr="00B64708">
              <w:rPr>
                <w:rFonts w:cs="Arial"/>
              </w:rPr>
              <w:t xml:space="preserve">100 kHz </w:t>
            </w:r>
          </w:p>
        </w:tc>
      </w:tr>
      <w:tr w:rsidR="00E16481" w:rsidRPr="00B64708" w14:paraId="2F5DE6AF" w14:textId="77777777" w:rsidTr="00E92A2E">
        <w:trPr>
          <w:cantSplit/>
          <w:jc w:val="center"/>
        </w:trPr>
        <w:tc>
          <w:tcPr>
            <w:tcW w:w="9814" w:type="dxa"/>
            <w:gridSpan w:val="4"/>
          </w:tcPr>
          <w:p w14:paraId="30F67D95" w14:textId="77777777" w:rsidR="00E16481" w:rsidRPr="00B64708" w:rsidRDefault="00E16481" w:rsidP="00360B28">
            <w:pPr>
              <w:pStyle w:val="TAN"/>
              <w:rPr>
                <w:rFonts w:cs="Arial"/>
              </w:rPr>
            </w:pPr>
            <w:r w:rsidRPr="00B64708">
              <w:rPr>
                <w:rFonts w:cs="Arial"/>
              </w:rPr>
              <w:t>NOTE 1:</w:t>
            </w:r>
            <w:r w:rsidRPr="00B64708">
              <w:rPr>
                <w:rFonts w:cs="Arial"/>
              </w:rPr>
              <w:tab/>
              <w:t xml:space="preserve">For a BS supporting </w:t>
            </w:r>
            <w:r w:rsidRPr="00B64708">
              <w:rPr>
                <w:rFonts w:cs="Arial"/>
                <w:i/>
              </w:rPr>
              <w:t>non-contiguous spectrum</w:t>
            </w:r>
            <w:r w:rsidRPr="00B64708">
              <w:rPr>
                <w:rFonts w:cs="Arial"/>
              </w:rPr>
              <w:t xml:space="preserve"> operation within any </w:t>
            </w:r>
            <w:r w:rsidRPr="00B64708">
              <w:rPr>
                <w:rFonts w:cs="Arial"/>
                <w:i/>
              </w:rPr>
              <w:t>operating band</w:t>
            </w:r>
            <w:r w:rsidRPr="00B64708">
              <w:rPr>
                <w:rFonts w:cs="Arial"/>
              </w:rPr>
              <w:t xml:space="preserve">, the emission limits within </w:t>
            </w:r>
            <w:r w:rsidRPr="00B64708">
              <w:rPr>
                <w:rFonts w:cs="Arial"/>
                <w:i/>
              </w:rPr>
              <w:t>sub-block gaps</w:t>
            </w:r>
            <w:r w:rsidRPr="00B64708">
              <w:rPr>
                <w:rFonts w:cs="Arial"/>
              </w:rPr>
              <w:t xml:space="preserve"> is calculated as a cumulative sum of contributions from adjacent </w:t>
            </w:r>
            <w:r w:rsidRPr="00B64708">
              <w:rPr>
                <w:rFonts w:cs="v5.0.0"/>
                <w:i/>
              </w:rPr>
              <w:t>sub-blocks</w:t>
            </w:r>
            <w:r w:rsidRPr="00B64708">
              <w:rPr>
                <w:rFonts w:cs="v5.0.0"/>
              </w:rPr>
              <w:t xml:space="preserve"> on each side of the </w:t>
            </w:r>
            <w:r w:rsidRPr="00B64708">
              <w:rPr>
                <w:rFonts w:cs="v5.0.0"/>
                <w:i/>
              </w:rPr>
              <w:t>sub-block gap</w:t>
            </w:r>
            <w:r w:rsidRPr="00B64708">
              <w:rPr>
                <w:rFonts w:cs="v5.0.0"/>
              </w:rPr>
              <w:t>.</w:t>
            </w:r>
            <w:r w:rsidRPr="00B64708">
              <w:rPr>
                <w:rFonts w:cs="Arial"/>
              </w:rPr>
              <w:t xml:space="preserve"> Exception is </w:t>
            </w:r>
            <w:r w:rsidRPr="00B64708">
              <w:rPr>
                <w:rFonts w:ascii="Symbol" w:hAnsi="Symbol" w:cs="Arial"/>
              </w:rPr>
              <w:t></w:t>
            </w:r>
            <w:r w:rsidRPr="00B64708">
              <w:rPr>
                <w:rFonts w:cs="Arial"/>
              </w:rPr>
              <w:t xml:space="preserve">f ≥ 10MHz from both adjacent </w:t>
            </w:r>
            <w:r w:rsidRPr="00B64708">
              <w:rPr>
                <w:rFonts w:cs="Arial"/>
                <w:i/>
              </w:rPr>
              <w:t>sub-blocks</w:t>
            </w:r>
            <w:r w:rsidRPr="00B64708">
              <w:rPr>
                <w:rFonts w:cs="Arial"/>
              </w:rPr>
              <w:t xml:space="preserve"> on each side of the </w:t>
            </w:r>
            <w:r w:rsidRPr="00B64708">
              <w:rPr>
                <w:rFonts w:cs="Arial"/>
                <w:i/>
              </w:rPr>
              <w:t>sub-block gap</w:t>
            </w:r>
            <w:r w:rsidRPr="00B64708">
              <w:rPr>
                <w:rFonts w:cs="Arial"/>
              </w:rPr>
              <w:t xml:space="preserve">, where the emission limits within </w:t>
            </w:r>
            <w:r w:rsidRPr="00B64708">
              <w:rPr>
                <w:rFonts w:cs="Arial"/>
                <w:i/>
              </w:rPr>
              <w:t>sub-block gaps</w:t>
            </w:r>
            <w:r w:rsidRPr="00B64708">
              <w:rPr>
                <w:rFonts w:cs="Arial"/>
              </w:rPr>
              <w:t xml:space="preserve"> shall be -13 dBm/100 kHz.</w:t>
            </w:r>
          </w:p>
          <w:p w14:paraId="7B3C97A4" w14:textId="77777777" w:rsidR="00E16481" w:rsidRPr="00B64708" w:rsidRDefault="00E16481" w:rsidP="00360B28">
            <w:pPr>
              <w:pStyle w:val="TAN"/>
              <w:rPr>
                <w:rFonts w:cs="Arial"/>
              </w:rPr>
            </w:pPr>
            <w:r w:rsidRPr="00B64708">
              <w:rPr>
                <w:rFonts w:cs="Arial"/>
              </w:rPr>
              <w:t>NOTE 2:</w:t>
            </w:r>
            <w:r w:rsidRPr="00B64708">
              <w:rPr>
                <w:rFonts w:cs="Arial"/>
              </w:rPr>
              <w:tab/>
              <w:t xml:space="preserve">For a </w:t>
            </w:r>
            <w:r w:rsidRPr="00B64708">
              <w:rPr>
                <w:rFonts w:cs="Arial"/>
                <w:i/>
              </w:rPr>
              <w:t xml:space="preserve">multi-band connector </w:t>
            </w:r>
            <w:r w:rsidRPr="00B64708">
              <w:rPr>
                <w:rFonts w:cs="Arial"/>
              </w:rPr>
              <w:t xml:space="preserve">with </w:t>
            </w:r>
            <w:r w:rsidRPr="00B64708">
              <w:rPr>
                <w:rFonts w:cs="Arial"/>
                <w:i/>
              </w:rPr>
              <w:t>Inter RF Bandwidth gap</w:t>
            </w:r>
            <w:r w:rsidRPr="00B64708">
              <w:rPr>
                <w:rFonts w:cs="Arial"/>
              </w:rPr>
              <w:t xml:space="preserve"> &lt; </w:t>
            </w:r>
            <w:r w:rsidRPr="00B64708">
              <w:t>2*Δf</w:t>
            </w:r>
            <w:r w:rsidRPr="00B64708">
              <w:rPr>
                <w:vertAlign w:val="subscript"/>
              </w:rPr>
              <w:t>OBUE</w:t>
            </w:r>
            <w:r w:rsidRPr="00B64708">
              <w:rPr>
                <w:rFonts w:cs="Arial"/>
              </w:rPr>
              <w:t xml:space="preserve"> the emission limits within the </w:t>
            </w:r>
            <w:r w:rsidRPr="00B64708">
              <w:rPr>
                <w:rFonts w:cs="Arial"/>
                <w:i/>
              </w:rPr>
              <w:t>Inter RF Bandwidth gap</w:t>
            </w:r>
            <w:r w:rsidRPr="00B64708">
              <w:rPr>
                <w:rFonts w:cs="Arial"/>
              </w:rPr>
              <w:t xml:space="preserve">s is calculated as a cumulative sum of contributions from adjacent </w:t>
            </w:r>
            <w:r w:rsidRPr="00B64708">
              <w:rPr>
                <w:rFonts w:cs="Arial"/>
                <w:i/>
              </w:rPr>
              <w:t>sub-blocks</w:t>
            </w:r>
            <w:r w:rsidRPr="00B64708">
              <w:rPr>
                <w:rFonts w:cs="Arial"/>
              </w:rPr>
              <w:t xml:space="preserve"> or RF Bandwidth on each side of the </w:t>
            </w:r>
            <w:r w:rsidRPr="00B64708">
              <w:rPr>
                <w:rFonts w:cs="Arial"/>
                <w:i/>
              </w:rPr>
              <w:t>Inter RF Bandwidth gap</w:t>
            </w:r>
            <w:r w:rsidRPr="00B64708">
              <w:rPr>
                <w:rFonts w:cs="Arial"/>
              </w:rPr>
              <w:t>.</w:t>
            </w:r>
          </w:p>
          <w:p w14:paraId="5E92589A" w14:textId="77777777" w:rsidR="00E16481" w:rsidRPr="00B64708" w:rsidRDefault="00E16481" w:rsidP="00360B28">
            <w:pPr>
              <w:pStyle w:val="TAN"/>
              <w:rPr>
                <w:rFonts w:cs="Arial"/>
              </w:rPr>
            </w:pPr>
            <w:r w:rsidRPr="00B64708">
              <w:t>NOTE 3</w:t>
            </w:r>
            <w:r w:rsidRPr="00B64708">
              <w:rPr>
                <w:lang w:eastAsia="zh-CN"/>
              </w:rPr>
              <w:t>:</w:t>
            </w:r>
            <w:r w:rsidRPr="00B64708">
              <w:rPr>
                <w:lang w:eastAsia="zh-CN"/>
              </w:rPr>
              <w:tab/>
            </w:r>
            <w:r w:rsidRPr="00B64708">
              <w:t xml:space="preserve">The requirement is not applicable when </w:t>
            </w:r>
            <w:r w:rsidRPr="00B64708">
              <w:sym w:font="Symbol" w:char="F044"/>
            </w:r>
            <w:r w:rsidRPr="00B64708">
              <w:t>f</w:t>
            </w:r>
            <w:r w:rsidRPr="00B64708">
              <w:rPr>
                <w:vertAlign w:val="subscript"/>
              </w:rPr>
              <w:t>max</w:t>
            </w:r>
            <w:r w:rsidRPr="00B64708">
              <w:t xml:space="preserve"> &lt; 10 MHz.</w:t>
            </w:r>
          </w:p>
        </w:tc>
      </w:tr>
    </w:tbl>
    <w:p w14:paraId="4067A024" w14:textId="77777777" w:rsidR="00E16481" w:rsidRPr="00B64708" w:rsidRDefault="00E16481" w:rsidP="00E16481"/>
    <w:p w14:paraId="15D3598A" w14:textId="7A9B76D9" w:rsidR="00673B68" w:rsidRDefault="00673B68" w:rsidP="00673B68">
      <w:pPr>
        <w:pStyle w:val="TH"/>
        <w:rPr>
          <w:ins w:id="1091" w:author="Man Hung Ng (Nokia)" w:date="2023-05-03T14:49:00Z"/>
          <w:rFonts w:cs="v5.0.0"/>
        </w:rPr>
      </w:pPr>
      <w:ins w:id="1092" w:author="Man Hung Ng (Nokia)" w:date="2023-05-03T14:49:00Z">
        <w:r>
          <w:t>Table 6.6.4.2.1-</w:t>
        </w:r>
        <w:r>
          <w:rPr>
            <w:lang w:val="en-US" w:eastAsia="zh-CN"/>
          </w:rPr>
          <w:t>1a</w:t>
        </w:r>
        <w:r>
          <w:t xml:space="preserve">: Wide Area BS operating band unwanted emission limits </w:t>
        </w:r>
        <w:r>
          <w:rPr>
            <w:rFonts w:hint="eastAsia"/>
          </w:rPr>
          <w:t>for 3 MHz channel bandwidth</w:t>
        </w:r>
        <w:r>
          <w:rPr>
            <w:rFonts w:hint="eastAsia"/>
            <w:lang w:val="en-US" w:eastAsia="zh-CN"/>
          </w:rPr>
          <w:t xml:space="preserve"> </w:t>
        </w:r>
        <w:r>
          <w:t>(NR bands below 1 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B3C8C" w:rsidRPr="00340914" w14:paraId="48D03BBF" w14:textId="77777777" w:rsidTr="00F52559">
        <w:trPr>
          <w:cantSplit/>
          <w:jc w:val="center"/>
          <w:ins w:id="1093" w:author="Man Hung Ng (Nokia)" w:date="2023-05-03T15:29:00Z"/>
        </w:trPr>
        <w:tc>
          <w:tcPr>
            <w:tcW w:w="1953" w:type="dxa"/>
          </w:tcPr>
          <w:p w14:paraId="1B8144AD" w14:textId="77777777" w:rsidR="00BB3C8C" w:rsidRPr="00340914" w:rsidRDefault="00BB3C8C" w:rsidP="00F52559">
            <w:pPr>
              <w:pStyle w:val="TAH"/>
              <w:rPr>
                <w:ins w:id="1094" w:author="Man Hung Ng (Nokia)" w:date="2023-05-03T15:29:00Z"/>
                <w:rFonts w:cs="v5.0.0"/>
              </w:rPr>
            </w:pPr>
            <w:ins w:id="1095" w:author="Man Hung Ng (Nokia)" w:date="2023-05-03T15:29:00Z">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ins>
          </w:p>
        </w:tc>
        <w:tc>
          <w:tcPr>
            <w:tcW w:w="2976" w:type="dxa"/>
          </w:tcPr>
          <w:p w14:paraId="493472D2" w14:textId="77777777" w:rsidR="00BB3C8C" w:rsidRPr="00340914" w:rsidRDefault="00BB3C8C" w:rsidP="00F52559">
            <w:pPr>
              <w:pStyle w:val="TAH"/>
              <w:rPr>
                <w:ins w:id="1096" w:author="Man Hung Ng (Nokia)" w:date="2023-05-03T15:29:00Z"/>
                <w:rFonts w:cs="v5.0.0"/>
              </w:rPr>
            </w:pPr>
            <w:ins w:id="1097" w:author="Man Hung Ng (Nokia)" w:date="2023-05-03T15:29:00Z">
              <w:r w:rsidRPr="00340914">
                <w:rPr>
                  <w:rFonts w:cs="v5.0.0"/>
                </w:rPr>
                <w:t>Frequency offset of measurement filter centre frequency, f_offset</w:t>
              </w:r>
            </w:ins>
          </w:p>
        </w:tc>
        <w:tc>
          <w:tcPr>
            <w:tcW w:w="3455" w:type="dxa"/>
          </w:tcPr>
          <w:p w14:paraId="7C25B12F" w14:textId="5AA6BC90" w:rsidR="00BB3C8C" w:rsidRPr="00340914" w:rsidRDefault="008C396E" w:rsidP="00F52559">
            <w:pPr>
              <w:pStyle w:val="TAH"/>
              <w:rPr>
                <w:ins w:id="1098" w:author="Man Hung Ng (Nokia)" w:date="2023-05-03T15:29:00Z"/>
                <w:rFonts w:cs="v5.0.0"/>
              </w:rPr>
            </w:pPr>
            <w:ins w:id="1099" w:author="Man Hung Ng (Nokia)" w:date="2023-05-15T15:38:00Z">
              <w:r w:rsidRPr="00B64708">
                <w:rPr>
                  <w:rFonts w:cs="v5.0.0"/>
                  <w:i/>
                  <w:lang w:eastAsia="zh-CN"/>
                </w:rPr>
                <w:t>Basic limits</w:t>
              </w:r>
              <w:r w:rsidRPr="00B64708" w:rsidDel="00B004F1">
                <w:rPr>
                  <w:rFonts w:cs="v5.0.0"/>
                </w:rPr>
                <w:t xml:space="preserve"> </w:t>
              </w:r>
            </w:ins>
            <w:ins w:id="1100" w:author="Man Hung Ng (Nokia)" w:date="2023-05-03T15:29:00Z">
              <w:r w:rsidR="00BB3C8C" w:rsidRPr="00340914">
                <w:rPr>
                  <w:rFonts w:cs="v5.0.0"/>
                </w:rPr>
                <w:t>(Note 1, 2)</w:t>
              </w:r>
            </w:ins>
          </w:p>
        </w:tc>
        <w:tc>
          <w:tcPr>
            <w:tcW w:w="1430" w:type="dxa"/>
          </w:tcPr>
          <w:p w14:paraId="4D0B628B" w14:textId="70EE36D6" w:rsidR="00BB3C8C" w:rsidRPr="00340914" w:rsidRDefault="008C396E" w:rsidP="00F52559">
            <w:pPr>
              <w:pStyle w:val="TAH"/>
              <w:rPr>
                <w:ins w:id="1101" w:author="Man Hung Ng (Nokia)" w:date="2023-05-03T15:29:00Z"/>
                <w:rFonts w:cs="v5.0.0"/>
              </w:rPr>
            </w:pPr>
            <w:ins w:id="1102" w:author="Man Hung Ng (Nokia)" w:date="2023-05-15T15:38:00Z">
              <w:r w:rsidRPr="00B64708">
                <w:rPr>
                  <w:rFonts w:cs="v5.0.0"/>
                  <w:i/>
                </w:rPr>
                <w:t>Measurement bandwidth</w:t>
              </w:r>
            </w:ins>
          </w:p>
        </w:tc>
      </w:tr>
      <w:tr w:rsidR="00BB3C8C" w:rsidRPr="00340914" w14:paraId="26EC963B" w14:textId="77777777" w:rsidTr="00F52559">
        <w:trPr>
          <w:cantSplit/>
          <w:jc w:val="center"/>
          <w:ins w:id="1103" w:author="Man Hung Ng (Nokia)" w:date="2023-05-03T15:29:00Z"/>
        </w:trPr>
        <w:tc>
          <w:tcPr>
            <w:tcW w:w="1953" w:type="dxa"/>
            <w:vAlign w:val="center"/>
          </w:tcPr>
          <w:p w14:paraId="7790F2A3" w14:textId="77777777" w:rsidR="00BB3C8C" w:rsidRPr="00340914" w:rsidRDefault="00BB3C8C" w:rsidP="00F52559">
            <w:pPr>
              <w:pStyle w:val="TAC"/>
              <w:rPr>
                <w:ins w:id="1104" w:author="Man Hung Ng (Nokia)" w:date="2023-05-03T15:29:00Z"/>
                <w:rFonts w:cs="v5.0.0"/>
              </w:rPr>
            </w:pPr>
            <w:ins w:id="1105" w:author="Man Hung Ng (Nokia)" w:date="2023-05-03T15:29:00Z">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vAlign w:val="center"/>
          </w:tcPr>
          <w:p w14:paraId="0EB958C5" w14:textId="77777777" w:rsidR="00BB3C8C" w:rsidRPr="00340914" w:rsidRDefault="00BB3C8C" w:rsidP="00F52559">
            <w:pPr>
              <w:pStyle w:val="TAC"/>
              <w:rPr>
                <w:ins w:id="1106" w:author="Man Hung Ng (Nokia)" w:date="2023-05-03T15:29:00Z"/>
                <w:rFonts w:cs="v5.0.0"/>
              </w:rPr>
            </w:pPr>
            <w:ins w:id="1107" w:author="Man Hung Ng (Nokia)" w:date="2023-05-03T15:29:00Z">
              <w:r w:rsidRPr="00340914">
                <w:rPr>
                  <w:rFonts w:cs="v5.0.0"/>
                </w:rPr>
                <w:t xml:space="preserve">0.05 MHz </w:t>
              </w:r>
              <w:r w:rsidRPr="00340914">
                <w:rPr>
                  <w:rFonts w:cs="v5.0.0"/>
                </w:rPr>
                <w:sym w:font="Symbol" w:char="F0A3"/>
              </w:r>
              <w:r w:rsidRPr="00340914">
                <w:rPr>
                  <w:rFonts w:cs="v5.0.0"/>
                </w:rPr>
                <w:t xml:space="preserve"> f_offset &lt; 3.05 MHz</w:t>
              </w:r>
            </w:ins>
          </w:p>
        </w:tc>
        <w:tc>
          <w:tcPr>
            <w:tcW w:w="3455" w:type="dxa"/>
            <w:vAlign w:val="center"/>
          </w:tcPr>
          <w:p w14:paraId="778F3349" w14:textId="77777777" w:rsidR="00BB3C8C" w:rsidRPr="00340914" w:rsidRDefault="00BB3C8C" w:rsidP="00F52559">
            <w:pPr>
              <w:pStyle w:val="TAC"/>
              <w:rPr>
                <w:ins w:id="1108" w:author="Man Hung Ng (Nokia)" w:date="2023-05-03T15:29:00Z"/>
                <w:rFonts w:cs="Arial"/>
              </w:rPr>
            </w:pPr>
            <w:ins w:id="1109" w:author="Man Hung Ng (Nokia)" w:date="2023-05-03T15:29:00Z">
              <w:r w:rsidRPr="007B0696">
                <w:rPr>
                  <w:rFonts w:cs="Arial"/>
                  <w:noProof/>
                  <w:position w:val="-30"/>
                  <w:lang w:val="en-US"/>
                </w:rPr>
                <w:drawing>
                  <wp:inline distT="0" distB="0" distL="0" distR="0" wp14:anchorId="354A1360" wp14:editId="75D60883">
                    <wp:extent cx="1847850" cy="371475"/>
                    <wp:effectExtent l="0" t="0" r="0" b="0"/>
                    <wp:docPr id="45132"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7850" cy="371475"/>
                            </a:xfrm>
                            <a:prstGeom prst="rect">
                              <a:avLst/>
                            </a:prstGeom>
                            <a:noFill/>
                            <a:ln>
                              <a:noFill/>
                            </a:ln>
                          </pic:spPr>
                        </pic:pic>
                      </a:graphicData>
                    </a:graphic>
                  </wp:inline>
                </w:drawing>
              </w:r>
            </w:ins>
          </w:p>
        </w:tc>
        <w:tc>
          <w:tcPr>
            <w:tcW w:w="1430" w:type="dxa"/>
          </w:tcPr>
          <w:p w14:paraId="4BAF80CA" w14:textId="77777777" w:rsidR="00BB3C8C" w:rsidRPr="00340914" w:rsidRDefault="00BB3C8C" w:rsidP="00F52559">
            <w:pPr>
              <w:pStyle w:val="TAC"/>
              <w:rPr>
                <w:ins w:id="1110" w:author="Man Hung Ng (Nokia)" w:date="2023-05-03T15:29:00Z"/>
                <w:rFonts w:cs="Arial"/>
              </w:rPr>
            </w:pPr>
            <w:ins w:id="1111" w:author="Man Hung Ng (Nokia)" w:date="2023-05-03T15:29:00Z">
              <w:r w:rsidRPr="00340914">
                <w:rPr>
                  <w:rFonts w:cs="Arial"/>
                </w:rPr>
                <w:t xml:space="preserve">100 kHz </w:t>
              </w:r>
            </w:ins>
          </w:p>
        </w:tc>
      </w:tr>
      <w:tr w:rsidR="00BB3C8C" w:rsidRPr="00340914" w14:paraId="6D27DC00" w14:textId="77777777" w:rsidTr="00F52559">
        <w:trPr>
          <w:cantSplit/>
          <w:jc w:val="center"/>
          <w:ins w:id="1112" w:author="Man Hung Ng (Nokia)" w:date="2023-05-03T15:29:00Z"/>
        </w:trPr>
        <w:tc>
          <w:tcPr>
            <w:tcW w:w="1953" w:type="dxa"/>
          </w:tcPr>
          <w:p w14:paraId="5D4C2EE6" w14:textId="77777777" w:rsidR="00BB3C8C" w:rsidRPr="00340914" w:rsidRDefault="00BB3C8C" w:rsidP="00F52559">
            <w:pPr>
              <w:pStyle w:val="TAC"/>
              <w:rPr>
                <w:ins w:id="1113" w:author="Man Hung Ng (Nokia)" w:date="2023-05-03T15:29:00Z"/>
                <w:rFonts w:cs="v5.0.0"/>
              </w:rPr>
            </w:pPr>
            <w:ins w:id="1114" w:author="Man Hung Ng (Nokia)" w:date="2023-05-03T15:29:00Z">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Pr>
          <w:p w14:paraId="4EB002BF" w14:textId="77777777" w:rsidR="00BB3C8C" w:rsidRPr="00340914" w:rsidRDefault="00BB3C8C" w:rsidP="00F52559">
            <w:pPr>
              <w:pStyle w:val="TAC"/>
              <w:rPr>
                <w:ins w:id="1115" w:author="Man Hung Ng (Nokia)" w:date="2023-05-03T15:29:00Z"/>
                <w:rFonts w:cs="v5.0.0"/>
              </w:rPr>
            </w:pPr>
            <w:ins w:id="1116" w:author="Man Hung Ng (Nokia)" w:date="2023-05-03T15:29:00Z">
              <w:r w:rsidRPr="00340914">
                <w:rPr>
                  <w:rFonts w:cs="v5.0.0"/>
                </w:rPr>
                <w:t xml:space="preserve">3.05 MHz </w:t>
              </w:r>
              <w:r w:rsidRPr="00340914">
                <w:rPr>
                  <w:rFonts w:cs="v5.0.0"/>
                </w:rPr>
                <w:sym w:font="Symbol" w:char="F0A3"/>
              </w:r>
              <w:r w:rsidRPr="00340914">
                <w:rPr>
                  <w:rFonts w:cs="v5.0.0"/>
                </w:rPr>
                <w:t xml:space="preserve"> f_offset &lt; 6.05 MHz</w:t>
              </w:r>
            </w:ins>
          </w:p>
        </w:tc>
        <w:tc>
          <w:tcPr>
            <w:tcW w:w="3455" w:type="dxa"/>
          </w:tcPr>
          <w:p w14:paraId="51664761" w14:textId="77777777" w:rsidR="00BB3C8C" w:rsidRPr="00340914" w:rsidRDefault="00BB3C8C" w:rsidP="00F52559">
            <w:pPr>
              <w:pStyle w:val="TAC"/>
              <w:rPr>
                <w:ins w:id="1117" w:author="Man Hung Ng (Nokia)" w:date="2023-05-03T15:29:00Z"/>
                <w:rFonts w:cs="Arial"/>
              </w:rPr>
            </w:pPr>
            <w:ins w:id="1118" w:author="Man Hung Ng (Nokia)" w:date="2023-05-03T15:29:00Z">
              <w:r w:rsidRPr="00340914">
                <w:rPr>
                  <w:rFonts w:cs="Arial"/>
                </w:rPr>
                <w:t>-15 dBm</w:t>
              </w:r>
            </w:ins>
          </w:p>
        </w:tc>
        <w:tc>
          <w:tcPr>
            <w:tcW w:w="1430" w:type="dxa"/>
          </w:tcPr>
          <w:p w14:paraId="5BCD46F4" w14:textId="77777777" w:rsidR="00BB3C8C" w:rsidRPr="00340914" w:rsidRDefault="00BB3C8C" w:rsidP="00F52559">
            <w:pPr>
              <w:pStyle w:val="TAC"/>
              <w:rPr>
                <w:ins w:id="1119" w:author="Man Hung Ng (Nokia)" w:date="2023-05-03T15:29:00Z"/>
                <w:rFonts w:cs="Arial"/>
              </w:rPr>
            </w:pPr>
            <w:ins w:id="1120" w:author="Man Hung Ng (Nokia)" w:date="2023-05-03T15:29:00Z">
              <w:r w:rsidRPr="00340914">
                <w:rPr>
                  <w:rFonts w:cs="Arial"/>
                </w:rPr>
                <w:t xml:space="preserve">100 kHz </w:t>
              </w:r>
            </w:ins>
          </w:p>
        </w:tc>
      </w:tr>
      <w:tr w:rsidR="00BB3C8C" w:rsidRPr="00340914" w14:paraId="5AE64BAE" w14:textId="77777777" w:rsidTr="00F52559">
        <w:trPr>
          <w:cantSplit/>
          <w:jc w:val="center"/>
          <w:ins w:id="1121" w:author="Man Hung Ng (Nokia)" w:date="2023-05-03T15:29:00Z"/>
        </w:trPr>
        <w:tc>
          <w:tcPr>
            <w:tcW w:w="1953" w:type="dxa"/>
          </w:tcPr>
          <w:p w14:paraId="2D2FD247" w14:textId="77777777" w:rsidR="00BB3C8C" w:rsidRPr="00340914" w:rsidRDefault="00BB3C8C" w:rsidP="00F52559">
            <w:pPr>
              <w:pStyle w:val="TAC"/>
              <w:rPr>
                <w:ins w:id="1122" w:author="Man Hung Ng (Nokia)" w:date="2023-05-03T15:29:00Z"/>
                <w:rFonts w:cs="v5.0.0"/>
              </w:rPr>
            </w:pPr>
            <w:ins w:id="1123" w:author="Man Hung Ng (Nokia)" w:date="2023-05-03T15:29:00Z">
              <w:r w:rsidRPr="00340914">
                <w:rPr>
                  <w:rFonts w:eastAsia="SimSun" w:cs="v5.0.0"/>
                  <w:lang w:eastAsia="zh-CN"/>
                </w:rPr>
                <w:t>6</w:t>
              </w:r>
              <w:r w:rsidRPr="00340914">
                <w:rPr>
                  <w:rFonts w:cs="v5.0.0"/>
                </w:rPr>
                <w:t xml:space="preserve">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1EA2C563" w14:textId="77777777" w:rsidR="00BB3C8C" w:rsidRPr="00340914" w:rsidRDefault="00BB3C8C" w:rsidP="00F52559">
            <w:pPr>
              <w:pStyle w:val="TAC"/>
              <w:rPr>
                <w:ins w:id="1124" w:author="Man Hung Ng (Nokia)" w:date="2023-05-03T15:29:00Z"/>
                <w:rFonts w:cs="v5.0.0"/>
              </w:rPr>
            </w:pPr>
            <w:ins w:id="1125" w:author="Man Hung Ng (Nokia)" w:date="2023-05-03T15:29:00Z">
              <w:r w:rsidRPr="00340914">
                <w:rPr>
                  <w:rFonts w:eastAsia="SimSun" w:cs="v5.0.0"/>
                  <w:lang w:eastAsia="zh-CN"/>
                </w:rPr>
                <w:t>6</w:t>
              </w:r>
              <w:r w:rsidRPr="00340914">
                <w:rPr>
                  <w:rFonts w:cs="v5.0.0"/>
                </w:rPr>
                <w:t xml:space="preserve">.05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ins>
          </w:p>
        </w:tc>
        <w:tc>
          <w:tcPr>
            <w:tcW w:w="3455" w:type="dxa"/>
          </w:tcPr>
          <w:p w14:paraId="657B2767" w14:textId="77777777" w:rsidR="00BB3C8C" w:rsidRPr="00340914" w:rsidRDefault="00BB3C8C" w:rsidP="00F52559">
            <w:pPr>
              <w:pStyle w:val="TAC"/>
              <w:rPr>
                <w:ins w:id="1126" w:author="Man Hung Ng (Nokia)" w:date="2023-05-03T15:29:00Z"/>
                <w:rFonts w:cs="Arial"/>
              </w:rPr>
            </w:pPr>
            <w:ins w:id="1127" w:author="Man Hung Ng (Nokia)" w:date="2023-05-03T15:29:00Z">
              <w:r w:rsidRPr="00340914">
                <w:rPr>
                  <w:rFonts w:cs="Arial"/>
                </w:rPr>
                <w:t>-13 dBm</w:t>
              </w:r>
            </w:ins>
          </w:p>
        </w:tc>
        <w:tc>
          <w:tcPr>
            <w:tcW w:w="1430" w:type="dxa"/>
          </w:tcPr>
          <w:p w14:paraId="40A37C59" w14:textId="77777777" w:rsidR="00BB3C8C" w:rsidRPr="00340914" w:rsidRDefault="00BB3C8C" w:rsidP="00F52559">
            <w:pPr>
              <w:pStyle w:val="TAC"/>
              <w:rPr>
                <w:ins w:id="1128" w:author="Man Hung Ng (Nokia)" w:date="2023-05-03T15:29:00Z"/>
                <w:rFonts w:cs="Arial"/>
              </w:rPr>
            </w:pPr>
            <w:ins w:id="1129" w:author="Man Hung Ng (Nokia)" w:date="2023-05-03T15:29:00Z">
              <w:r w:rsidRPr="00340914">
                <w:rPr>
                  <w:rFonts w:cs="Arial"/>
                </w:rPr>
                <w:t xml:space="preserve">100 kHz </w:t>
              </w:r>
            </w:ins>
          </w:p>
        </w:tc>
      </w:tr>
      <w:tr w:rsidR="00BB3C8C" w:rsidRPr="00340914" w14:paraId="4EA7A26E" w14:textId="77777777" w:rsidTr="00F52559">
        <w:trPr>
          <w:cantSplit/>
          <w:jc w:val="center"/>
          <w:ins w:id="1130" w:author="Man Hung Ng (Nokia)" w:date="2023-05-03T15:29:00Z"/>
        </w:trPr>
        <w:tc>
          <w:tcPr>
            <w:tcW w:w="9814" w:type="dxa"/>
            <w:gridSpan w:val="4"/>
          </w:tcPr>
          <w:p w14:paraId="4FF23AE3" w14:textId="135B676F" w:rsidR="00BB3C8C" w:rsidRPr="00340914" w:rsidRDefault="00BB3C8C" w:rsidP="00F52559">
            <w:pPr>
              <w:pStyle w:val="TAN"/>
              <w:rPr>
                <w:ins w:id="1131" w:author="Man Hung Ng (Nokia)" w:date="2023-05-03T15:29:00Z"/>
                <w:rFonts w:cs="Arial"/>
              </w:rPr>
            </w:pPr>
            <w:ins w:id="1132" w:author="Man Hung Ng (Nokia)" w:date="2023-05-03T15:29:00Z">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w:t>
              </w:r>
            </w:ins>
            <w:ins w:id="1133" w:author="Man Hung Ng (Nokia)" w:date="2023-05-03T15:38:00Z">
              <w:r w:rsidR="00E06A4D">
                <w:rPr>
                  <w:rFonts w:cs="Arial"/>
                </w:rPr>
                <w:t>6</w:t>
              </w:r>
            </w:ins>
            <w:ins w:id="1134" w:author="Man Hung Ng (Nokia)" w:date="2023-05-03T15:29:00Z">
              <w:r w:rsidRPr="00F95B02">
                <w:rPr>
                  <w:rFonts w:cs="Arial"/>
                </w:rPr>
                <w:t xml:space="preserve">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ins>
          </w:p>
          <w:p w14:paraId="1AC9E6CA" w14:textId="77777777" w:rsidR="00BB3C8C" w:rsidRPr="00340914" w:rsidRDefault="00BB3C8C" w:rsidP="00F52559">
            <w:pPr>
              <w:pStyle w:val="TAN"/>
              <w:rPr>
                <w:ins w:id="1135" w:author="Man Hung Ng (Nokia)" w:date="2023-05-03T15:29:00Z"/>
                <w:rFonts w:cs="Arial"/>
              </w:rPr>
            </w:pPr>
            <w:ins w:id="1136" w:author="Man Hung Ng (Nokia)" w:date="2023-05-03T15:29:00Z">
              <w:r w:rsidRPr="00340914">
                <w:rPr>
                  <w:rFonts w:cs="Arial"/>
                </w:rPr>
                <w:t>NOTE 2:</w:t>
              </w:r>
              <w:r w:rsidRPr="00340914">
                <w:rPr>
                  <w:rFonts w:cs="Arial"/>
                </w:rPr>
                <w:tab/>
              </w:r>
              <w:r w:rsidRPr="00F95B02">
                <w:rPr>
                  <w:rFonts w:cs="Arial"/>
                </w:rPr>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ins>
          </w:p>
        </w:tc>
      </w:tr>
    </w:tbl>
    <w:p w14:paraId="100F4801" w14:textId="77777777" w:rsidR="00BB3C8C" w:rsidRPr="00340914" w:rsidRDefault="00BB3C8C" w:rsidP="00BB3C8C">
      <w:pPr>
        <w:rPr>
          <w:ins w:id="1137" w:author="Man Hung Ng (Nokia)" w:date="2023-05-03T15:29:00Z"/>
        </w:rPr>
      </w:pPr>
    </w:p>
    <w:p w14:paraId="62775360" w14:textId="2E235B8C" w:rsidR="00E16481" w:rsidRPr="00B64708" w:rsidRDefault="00E16481" w:rsidP="00E16481">
      <w:r w:rsidRPr="00B64708">
        <w:t xml:space="preserve">For BS operating in Bands </w:t>
      </w:r>
      <w:r w:rsidRPr="00B64708">
        <w:rPr>
          <w:rFonts w:cs="v5.0.0"/>
        </w:rPr>
        <w:t xml:space="preserve">n1, n2, n3, n7, </w:t>
      </w:r>
      <w:r w:rsidR="00E0588A" w:rsidRPr="00B64708">
        <w:rPr>
          <w:rFonts w:cs="v5.0.0"/>
        </w:rPr>
        <w:t xml:space="preserve">n24, </w:t>
      </w:r>
      <w:r w:rsidRPr="00B64708">
        <w:rPr>
          <w:rFonts w:cs="v5.0.0"/>
        </w:rPr>
        <w:t>n25, n30, n34, n38, n39, n40, n41, n48, n50,</w:t>
      </w:r>
      <w:r w:rsidR="003178FF" w:rsidRPr="00B64708">
        <w:rPr>
          <w:rFonts w:cs="v5.0.0"/>
        </w:rPr>
        <w:t xml:space="preserve"> n54,</w:t>
      </w:r>
      <w:r w:rsidRPr="00B64708">
        <w:rPr>
          <w:rFonts w:cs="v5.0.0"/>
        </w:rPr>
        <w:t xml:space="preserve"> n65, n66, n70, </w:t>
      </w:r>
      <w:r w:rsidRPr="00B64708">
        <w:rPr>
          <w:rFonts w:cs="v5.0.0"/>
          <w:lang w:eastAsia="ja-JP"/>
        </w:rPr>
        <w:t xml:space="preserve">n74, </w:t>
      </w:r>
      <w:r w:rsidRPr="00B64708">
        <w:rPr>
          <w:rFonts w:cs="v5.0.0"/>
        </w:rPr>
        <w:t xml:space="preserve">n75, n77, n78, </w:t>
      </w:r>
      <w:r w:rsidRPr="00B64708">
        <w:t xml:space="preserve">n79, </w:t>
      </w:r>
      <w:r w:rsidRPr="00B64708">
        <w:rPr>
          <w:lang w:eastAsia="zh-CN"/>
        </w:rPr>
        <w:t xml:space="preserve">n90, n92, n94,  </w:t>
      </w:r>
      <w:r w:rsidRPr="00B64708">
        <w:rPr>
          <w:rFonts w:cs="v5.0.0"/>
          <w:i/>
          <w:lang w:eastAsia="zh-CN"/>
        </w:rPr>
        <w:t>basic limits</w:t>
      </w:r>
      <w:r w:rsidRPr="00B64708">
        <w:rPr>
          <w:rFonts w:cs="v5.0.0"/>
          <w:lang w:eastAsia="zh-CN"/>
        </w:rPr>
        <w:t xml:space="preserve"> are </w:t>
      </w:r>
      <w:r w:rsidRPr="00B64708">
        <w:t>specified in table 6.6.4.2.1-2:</w:t>
      </w:r>
    </w:p>
    <w:p w14:paraId="16C682F6" w14:textId="77777777" w:rsidR="00E16481" w:rsidRPr="00B64708" w:rsidRDefault="00E16481" w:rsidP="00E16481">
      <w:pPr>
        <w:pStyle w:val="TH"/>
        <w:rPr>
          <w:rFonts w:cs="v5.0.0"/>
        </w:rPr>
      </w:pPr>
      <w:r w:rsidRPr="00B64708">
        <w:lastRenderedPageBreak/>
        <w:t xml:space="preserve">Table 6.6.4.2.1-2: Wide Area BS </w:t>
      </w:r>
      <w:r w:rsidRPr="00B64708">
        <w:rPr>
          <w:i/>
        </w:rPr>
        <w:t>operating band</w:t>
      </w:r>
      <w:r w:rsidRPr="00B64708">
        <w:t xml:space="preserve"> unwanted emission limits </w:t>
      </w:r>
      <w:r w:rsidRPr="00B64708">
        <w:br/>
        <w:t>(NR bands above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481" w:rsidRPr="00B64708" w14:paraId="5035A568" w14:textId="77777777" w:rsidTr="00E92A2E">
        <w:trPr>
          <w:cantSplit/>
          <w:jc w:val="center"/>
        </w:trPr>
        <w:tc>
          <w:tcPr>
            <w:tcW w:w="1953" w:type="dxa"/>
          </w:tcPr>
          <w:p w14:paraId="589ADF39" w14:textId="77777777" w:rsidR="00E16481" w:rsidRPr="00B64708" w:rsidRDefault="00E16481" w:rsidP="00360B28">
            <w:pPr>
              <w:pStyle w:val="TAH"/>
              <w:rPr>
                <w:rFonts w:cs="v5.0.0"/>
              </w:rPr>
            </w:pPr>
            <w:r w:rsidRPr="00B64708">
              <w:rPr>
                <w:rFonts w:cs="v5.0.0"/>
              </w:rPr>
              <w:t xml:space="preserve">Frequency offset of measurement filter </w:t>
            </w:r>
            <w:r w:rsidRPr="00B64708">
              <w:rPr>
                <w:rFonts w:cs="v5.0.0"/>
              </w:rPr>
              <w:noBreakHyphen/>
              <w:t xml:space="preserve">3dB point, </w:t>
            </w:r>
            <w:r w:rsidRPr="00B64708">
              <w:rPr>
                <w:rFonts w:cs="v5.0.0"/>
              </w:rPr>
              <w:sym w:font="Symbol" w:char="F044"/>
            </w:r>
            <w:r w:rsidRPr="00B64708">
              <w:rPr>
                <w:rFonts w:cs="v5.0.0"/>
              </w:rPr>
              <w:t>f</w:t>
            </w:r>
          </w:p>
        </w:tc>
        <w:tc>
          <w:tcPr>
            <w:tcW w:w="2976" w:type="dxa"/>
          </w:tcPr>
          <w:p w14:paraId="48726EF7" w14:textId="77777777" w:rsidR="00E16481" w:rsidRPr="00B64708" w:rsidRDefault="00E16481" w:rsidP="00360B28">
            <w:pPr>
              <w:pStyle w:val="TAH"/>
              <w:rPr>
                <w:rFonts w:cs="v5.0.0"/>
              </w:rPr>
            </w:pPr>
            <w:r w:rsidRPr="00B64708">
              <w:rPr>
                <w:rFonts w:cs="v5.0.0"/>
              </w:rPr>
              <w:t>Frequency offset of measurement filter centre frequency, f_offset</w:t>
            </w:r>
          </w:p>
        </w:tc>
        <w:tc>
          <w:tcPr>
            <w:tcW w:w="3455" w:type="dxa"/>
          </w:tcPr>
          <w:p w14:paraId="6917CABA" w14:textId="77777777" w:rsidR="00E16481" w:rsidRPr="00B64708" w:rsidRDefault="00E16481" w:rsidP="00360B28">
            <w:pPr>
              <w:pStyle w:val="TAH"/>
              <w:rPr>
                <w:rFonts w:cs="v5.0.0"/>
              </w:rPr>
            </w:pPr>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p>
        </w:tc>
        <w:tc>
          <w:tcPr>
            <w:tcW w:w="1430" w:type="dxa"/>
          </w:tcPr>
          <w:p w14:paraId="50C928F8" w14:textId="77777777" w:rsidR="00E16481" w:rsidRPr="00B64708" w:rsidRDefault="00E16481" w:rsidP="00360B28">
            <w:pPr>
              <w:pStyle w:val="TAH"/>
              <w:rPr>
                <w:rFonts w:cs="v5.0.0"/>
              </w:rPr>
            </w:pPr>
            <w:r w:rsidRPr="00B64708">
              <w:rPr>
                <w:rFonts w:cs="v5.0.0"/>
                <w:i/>
              </w:rPr>
              <w:t>Measurement bandwidth</w:t>
            </w:r>
          </w:p>
        </w:tc>
      </w:tr>
      <w:tr w:rsidR="00E16481" w:rsidRPr="00B64708" w14:paraId="64F4E174" w14:textId="77777777" w:rsidTr="00E92A2E">
        <w:trPr>
          <w:cantSplit/>
          <w:jc w:val="center"/>
        </w:trPr>
        <w:tc>
          <w:tcPr>
            <w:tcW w:w="1953" w:type="dxa"/>
          </w:tcPr>
          <w:p w14:paraId="35177587" w14:textId="77777777" w:rsidR="00E16481" w:rsidRPr="00B64708" w:rsidRDefault="00E16481" w:rsidP="00360B28">
            <w:pPr>
              <w:pStyle w:val="TAC"/>
              <w:rPr>
                <w:rFonts w:cs="v5.0.0"/>
              </w:rPr>
            </w:pPr>
            <w:r w:rsidRPr="00B64708">
              <w:rPr>
                <w:rFonts w:cs="v5.0.0"/>
              </w:rPr>
              <w:t xml:space="preserve">0 </w:t>
            </w:r>
            <w:r w:rsidRPr="00B64708">
              <w:rPr>
                <w:rFonts w:cs="Arial"/>
              </w:rPr>
              <w:t xml:space="preserve">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f &lt; 5 MHz</w:t>
            </w:r>
          </w:p>
        </w:tc>
        <w:tc>
          <w:tcPr>
            <w:tcW w:w="2976" w:type="dxa"/>
          </w:tcPr>
          <w:p w14:paraId="6004815A" w14:textId="77777777" w:rsidR="00E16481" w:rsidRPr="00B64708" w:rsidRDefault="00E16481" w:rsidP="00360B28">
            <w:pPr>
              <w:pStyle w:val="TAC"/>
              <w:rPr>
                <w:rFonts w:cs="v5.0.0"/>
              </w:rPr>
            </w:pPr>
            <w:r w:rsidRPr="00B64708">
              <w:rPr>
                <w:rFonts w:cs="v5.0.0"/>
              </w:rPr>
              <w:t xml:space="preserve">0.05 MHz </w:t>
            </w:r>
            <w:r w:rsidRPr="00B64708">
              <w:rPr>
                <w:rFonts w:cs="v5.0.0"/>
              </w:rPr>
              <w:sym w:font="Symbol" w:char="F0A3"/>
            </w:r>
            <w:r w:rsidRPr="00B64708">
              <w:rPr>
                <w:rFonts w:cs="v5.0.0"/>
              </w:rPr>
              <w:t xml:space="preserve"> f_offset &lt; 5.05 MHz</w:t>
            </w:r>
          </w:p>
        </w:tc>
        <w:tc>
          <w:tcPr>
            <w:tcW w:w="3455" w:type="dxa"/>
            <w:vAlign w:val="center"/>
          </w:tcPr>
          <w:p w14:paraId="27E33436" w14:textId="77777777" w:rsidR="00E16481" w:rsidRPr="00B64708" w:rsidRDefault="00C1498B" w:rsidP="00360B28">
            <w:pPr>
              <w:pStyle w:val="TAC"/>
              <w:rPr>
                <w:rFonts w:cs="Arial"/>
              </w:rPr>
            </w:pPr>
            <w:r w:rsidRPr="00B64708">
              <w:rPr>
                <w:rFonts w:cs="Arial"/>
                <w:noProof/>
                <w:position w:val="-30"/>
                <w:lang w:eastAsia="ko-KR"/>
              </w:rPr>
              <w:drawing>
                <wp:inline distT="0" distB="0" distL="0" distR="0" wp14:anchorId="599936E1" wp14:editId="65DB45C1">
                  <wp:extent cx="1809750" cy="374650"/>
                  <wp:effectExtent l="0" t="0" r="0" b="0"/>
                  <wp:docPr id="1710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5256BF47" w14:textId="77777777" w:rsidR="00E16481" w:rsidRPr="00B64708" w:rsidRDefault="00E16481" w:rsidP="00360B28">
            <w:pPr>
              <w:pStyle w:val="TAC"/>
              <w:rPr>
                <w:rFonts w:cs="Arial"/>
              </w:rPr>
            </w:pPr>
            <w:r w:rsidRPr="00B64708">
              <w:rPr>
                <w:rFonts w:cs="Arial"/>
              </w:rPr>
              <w:t xml:space="preserve">100 kHz </w:t>
            </w:r>
          </w:p>
        </w:tc>
      </w:tr>
      <w:tr w:rsidR="00E16481" w:rsidRPr="00B64708" w14:paraId="322FCDE4" w14:textId="77777777" w:rsidTr="00E92A2E">
        <w:trPr>
          <w:cantSplit/>
          <w:jc w:val="center"/>
        </w:trPr>
        <w:tc>
          <w:tcPr>
            <w:tcW w:w="1953" w:type="dxa"/>
          </w:tcPr>
          <w:p w14:paraId="217A171A" w14:textId="77777777" w:rsidR="00E16481" w:rsidRPr="00B64708" w:rsidRDefault="00E16481" w:rsidP="00360B28">
            <w:pPr>
              <w:pStyle w:val="TAC"/>
              <w:rPr>
                <w:rFonts w:cs="v5.0.0"/>
              </w:rPr>
            </w:pPr>
            <w:r w:rsidRPr="00B64708">
              <w:rPr>
                <w:rFonts w:cs="v5.0.0"/>
              </w:rPr>
              <w:t xml:space="preserve">5 </w:t>
            </w:r>
            <w:r w:rsidRPr="00B64708">
              <w:rPr>
                <w:rFonts w:cs="Arial"/>
              </w:rPr>
              <w:t xml:space="preserve">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f &lt;</w:t>
            </w:r>
          </w:p>
          <w:p w14:paraId="63D512DD" w14:textId="77777777" w:rsidR="00E16481" w:rsidRPr="00B64708" w:rsidRDefault="00E16481" w:rsidP="00360B28">
            <w:pPr>
              <w:pStyle w:val="TAC"/>
              <w:rPr>
                <w:rFonts w:cs="v5.0.0"/>
              </w:rPr>
            </w:pPr>
            <w:r w:rsidRPr="00B64708">
              <w:rPr>
                <w:rFonts w:cs="v5.0.0"/>
              </w:rPr>
              <w:t xml:space="preserve">min(10 MHz, </w:t>
            </w:r>
            <w:r w:rsidRPr="00B64708">
              <w:rPr>
                <w:rFonts w:cs="Arial"/>
              </w:rPr>
              <w:sym w:font="Symbol" w:char="F044"/>
            </w:r>
            <w:r w:rsidRPr="00B64708">
              <w:rPr>
                <w:rFonts w:cs="Arial"/>
              </w:rPr>
              <w:t>f</w:t>
            </w:r>
            <w:r w:rsidRPr="00B64708">
              <w:rPr>
                <w:rFonts w:cs="Arial"/>
                <w:vertAlign w:val="subscript"/>
              </w:rPr>
              <w:t>max</w:t>
            </w:r>
            <w:r w:rsidRPr="00B64708">
              <w:rPr>
                <w:rFonts w:cs="v5.0.0"/>
              </w:rPr>
              <w:t>)</w:t>
            </w:r>
          </w:p>
        </w:tc>
        <w:tc>
          <w:tcPr>
            <w:tcW w:w="2976" w:type="dxa"/>
          </w:tcPr>
          <w:p w14:paraId="0041A100" w14:textId="77777777" w:rsidR="00E16481" w:rsidRPr="00B64708" w:rsidRDefault="00E16481" w:rsidP="00360B28">
            <w:pPr>
              <w:pStyle w:val="TAC"/>
              <w:rPr>
                <w:rFonts w:cs="v5.0.0"/>
              </w:rPr>
            </w:pPr>
            <w:r w:rsidRPr="00B64708">
              <w:rPr>
                <w:rFonts w:cs="v5.0.0"/>
              </w:rPr>
              <w:t xml:space="preserve">5.05 MHz </w:t>
            </w:r>
            <w:r w:rsidRPr="00B64708">
              <w:rPr>
                <w:rFonts w:cs="v5.0.0"/>
              </w:rPr>
              <w:sym w:font="Symbol" w:char="F0A3"/>
            </w:r>
            <w:r w:rsidRPr="00B64708">
              <w:rPr>
                <w:rFonts w:cs="v5.0.0"/>
              </w:rPr>
              <w:t xml:space="preserve"> f_offset &lt;</w:t>
            </w:r>
          </w:p>
          <w:p w14:paraId="70CA2203" w14:textId="77777777" w:rsidR="00E16481" w:rsidRPr="00B64708" w:rsidRDefault="00E16481" w:rsidP="00360B28">
            <w:pPr>
              <w:pStyle w:val="TAC"/>
              <w:rPr>
                <w:rFonts w:cs="v5.0.0"/>
              </w:rPr>
            </w:pPr>
            <w:r w:rsidRPr="00B64708">
              <w:rPr>
                <w:rFonts w:cs="v5.0.0"/>
              </w:rPr>
              <w:t>min(10.05 MHz, f_offset</w:t>
            </w:r>
            <w:r w:rsidRPr="00B64708">
              <w:rPr>
                <w:rFonts w:cs="v5.0.0"/>
                <w:vertAlign w:val="subscript"/>
              </w:rPr>
              <w:t>max</w:t>
            </w:r>
            <w:r w:rsidRPr="00B64708">
              <w:rPr>
                <w:rFonts w:cs="v5.0.0"/>
              </w:rPr>
              <w:t>)</w:t>
            </w:r>
          </w:p>
        </w:tc>
        <w:tc>
          <w:tcPr>
            <w:tcW w:w="3455" w:type="dxa"/>
          </w:tcPr>
          <w:p w14:paraId="1587C2F5" w14:textId="77777777" w:rsidR="00E16481" w:rsidRPr="00B64708" w:rsidRDefault="00E16481" w:rsidP="00360B28">
            <w:pPr>
              <w:pStyle w:val="TAC"/>
              <w:rPr>
                <w:rFonts w:cs="Arial"/>
              </w:rPr>
            </w:pPr>
            <w:r w:rsidRPr="00B64708">
              <w:rPr>
                <w:rFonts w:cs="Arial"/>
              </w:rPr>
              <w:t>-14 dBm</w:t>
            </w:r>
          </w:p>
        </w:tc>
        <w:tc>
          <w:tcPr>
            <w:tcW w:w="1430" w:type="dxa"/>
          </w:tcPr>
          <w:p w14:paraId="144EE83B" w14:textId="77777777" w:rsidR="00E16481" w:rsidRPr="00B64708" w:rsidRDefault="00E16481" w:rsidP="00360B28">
            <w:pPr>
              <w:pStyle w:val="TAC"/>
              <w:rPr>
                <w:rFonts w:cs="Arial"/>
              </w:rPr>
            </w:pPr>
            <w:r w:rsidRPr="00B64708">
              <w:rPr>
                <w:rFonts w:cs="Arial"/>
              </w:rPr>
              <w:t xml:space="preserve">100 kHz </w:t>
            </w:r>
          </w:p>
        </w:tc>
      </w:tr>
      <w:tr w:rsidR="00E16481" w:rsidRPr="00B64708" w14:paraId="5FACA3C3" w14:textId="77777777" w:rsidTr="00E92A2E">
        <w:trPr>
          <w:cantSplit/>
          <w:jc w:val="center"/>
        </w:trPr>
        <w:tc>
          <w:tcPr>
            <w:tcW w:w="1953" w:type="dxa"/>
          </w:tcPr>
          <w:p w14:paraId="6EFA6EFB" w14:textId="77777777" w:rsidR="00E16481" w:rsidRPr="00B64708" w:rsidRDefault="00E16481" w:rsidP="00360B28">
            <w:pPr>
              <w:pStyle w:val="TAC"/>
              <w:rPr>
                <w:rFonts w:cs="v5.0.0"/>
              </w:rPr>
            </w:pPr>
            <w:r w:rsidRPr="00B64708">
              <w:rPr>
                <w:rFonts w:cs="v5.0.0"/>
              </w:rPr>
              <w:t xml:space="preserve">10 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 xml:space="preserve">f </w:t>
            </w:r>
            <w:r w:rsidRPr="00B64708">
              <w:rPr>
                <w:rFonts w:cs="Arial"/>
              </w:rPr>
              <w:sym w:font="Symbol" w:char="F0A3"/>
            </w:r>
            <w:r w:rsidRPr="00B64708">
              <w:rPr>
                <w:rFonts w:cs="Arial"/>
              </w:rPr>
              <w:t xml:space="preserve"> </w:t>
            </w:r>
            <w:r w:rsidRPr="00B64708">
              <w:rPr>
                <w:rFonts w:cs="Arial"/>
              </w:rPr>
              <w:sym w:font="Symbol" w:char="F044"/>
            </w:r>
            <w:r w:rsidRPr="00B64708">
              <w:rPr>
                <w:rFonts w:cs="Arial"/>
              </w:rPr>
              <w:t>f</w:t>
            </w:r>
            <w:r w:rsidRPr="00B64708">
              <w:rPr>
                <w:rFonts w:cs="Arial"/>
                <w:vertAlign w:val="subscript"/>
              </w:rPr>
              <w:t>max</w:t>
            </w:r>
          </w:p>
        </w:tc>
        <w:tc>
          <w:tcPr>
            <w:tcW w:w="2976" w:type="dxa"/>
          </w:tcPr>
          <w:p w14:paraId="18807425" w14:textId="77777777" w:rsidR="00E16481" w:rsidRPr="00B64708" w:rsidRDefault="00E16481" w:rsidP="00360B28">
            <w:pPr>
              <w:pStyle w:val="TAC"/>
              <w:rPr>
                <w:rFonts w:cs="v5.0.0"/>
              </w:rPr>
            </w:pPr>
            <w:r w:rsidRPr="00B64708">
              <w:rPr>
                <w:rFonts w:cs="v5.0.0"/>
              </w:rPr>
              <w:t xml:space="preserve">10.5 MHz </w:t>
            </w:r>
            <w:r w:rsidRPr="00B64708">
              <w:rPr>
                <w:rFonts w:cs="v5.0.0"/>
              </w:rPr>
              <w:sym w:font="Symbol" w:char="F0A3"/>
            </w:r>
            <w:r w:rsidRPr="00B64708">
              <w:rPr>
                <w:rFonts w:cs="v5.0.0"/>
              </w:rPr>
              <w:t xml:space="preserve"> f_offset &lt; f_offset</w:t>
            </w:r>
            <w:r w:rsidRPr="00B64708">
              <w:rPr>
                <w:rFonts w:cs="v5.0.0"/>
                <w:vertAlign w:val="subscript"/>
              </w:rPr>
              <w:t>max</w:t>
            </w:r>
            <w:r w:rsidRPr="00B64708">
              <w:rPr>
                <w:rFonts w:cs="v5.0.0"/>
              </w:rPr>
              <w:t xml:space="preserve"> </w:t>
            </w:r>
          </w:p>
        </w:tc>
        <w:tc>
          <w:tcPr>
            <w:tcW w:w="3455" w:type="dxa"/>
          </w:tcPr>
          <w:p w14:paraId="12F464B8" w14:textId="77777777" w:rsidR="00E16481" w:rsidRPr="00B64708" w:rsidRDefault="00E16481" w:rsidP="00360B28">
            <w:pPr>
              <w:pStyle w:val="TAC"/>
              <w:rPr>
                <w:rFonts w:cs="Arial"/>
              </w:rPr>
            </w:pPr>
            <w:r w:rsidRPr="00B64708">
              <w:rPr>
                <w:rFonts w:cs="Arial"/>
              </w:rPr>
              <w:t xml:space="preserve">-13 dBm (Note </w:t>
            </w:r>
            <w:r w:rsidRPr="00B64708">
              <w:rPr>
                <w:rFonts w:cs="Arial"/>
                <w:lang w:eastAsia="zh-CN"/>
              </w:rPr>
              <w:t>3</w:t>
            </w:r>
            <w:r w:rsidRPr="00B64708">
              <w:rPr>
                <w:rFonts w:cs="Arial"/>
              </w:rPr>
              <w:t>)</w:t>
            </w:r>
          </w:p>
        </w:tc>
        <w:tc>
          <w:tcPr>
            <w:tcW w:w="1430" w:type="dxa"/>
          </w:tcPr>
          <w:p w14:paraId="44C89FF0" w14:textId="77777777" w:rsidR="00E16481" w:rsidRPr="00B64708" w:rsidRDefault="00E16481" w:rsidP="00360B28">
            <w:pPr>
              <w:pStyle w:val="TAC"/>
              <w:rPr>
                <w:rFonts w:cs="Arial"/>
              </w:rPr>
            </w:pPr>
            <w:r w:rsidRPr="00B64708">
              <w:rPr>
                <w:rFonts w:cs="Arial"/>
              </w:rPr>
              <w:t xml:space="preserve">1MHz </w:t>
            </w:r>
          </w:p>
        </w:tc>
      </w:tr>
      <w:tr w:rsidR="00E16481" w:rsidRPr="00B64708" w14:paraId="481B84C6" w14:textId="77777777" w:rsidTr="00E92A2E">
        <w:trPr>
          <w:cantSplit/>
          <w:jc w:val="center"/>
        </w:trPr>
        <w:tc>
          <w:tcPr>
            <w:tcW w:w="9814" w:type="dxa"/>
            <w:gridSpan w:val="4"/>
          </w:tcPr>
          <w:p w14:paraId="7D13470E" w14:textId="77777777" w:rsidR="00E16481" w:rsidRPr="00B64708" w:rsidRDefault="00E16481" w:rsidP="00360B28">
            <w:pPr>
              <w:pStyle w:val="TAN"/>
              <w:rPr>
                <w:rFonts w:cs="Arial"/>
              </w:rPr>
            </w:pPr>
            <w:r w:rsidRPr="00B64708">
              <w:rPr>
                <w:rFonts w:cs="Arial"/>
              </w:rPr>
              <w:t>NOTE 1:</w:t>
            </w:r>
            <w:r w:rsidRPr="00B64708">
              <w:rPr>
                <w:rFonts w:cs="Arial"/>
              </w:rPr>
              <w:tab/>
              <w:t xml:space="preserve">For a BS supporting </w:t>
            </w:r>
            <w:r w:rsidRPr="00B64708">
              <w:rPr>
                <w:rFonts w:cs="Arial"/>
                <w:i/>
              </w:rPr>
              <w:t>non-contiguous spectrum</w:t>
            </w:r>
            <w:r w:rsidRPr="00B64708">
              <w:rPr>
                <w:rFonts w:cs="Arial"/>
              </w:rPr>
              <w:t xml:space="preserve"> operation within any </w:t>
            </w:r>
            <w:r w:rsidRPr="00B64708">
              <w:rPr>
                <w:rFonts w:cs="Arial"/>
                <w:i/>
              </w:rPr>
              <w:t>operating band</w:t>
            </w:r>
            <w:r w:rsidRPr="00B64708">
              <w:rPr>
                <w:rFonts w:cs="Arial"/>
              </w:rPr>
              <w:t xml:space="preserve">, the emission limits within </w:t>
            </w:r>
            <w:r w:rsidRPr="00B64708">
              <w:rPr>
                <w:rFonts w:cs="Arial"/>
                <w:i/>
              </w:rPr>
              <w:t>sub-block gaps</w:t>
            </w:r>
            <w:r w:rsidRPr="00B64708">
              <w:rPr>
                <w:rFonts w:cs="Arial"/>
              </w:rPr>
              <w:t xml:space="preserve"> is calculated as a cumulative sum of contributions from adjacent </w:t>
            </w:r>
            <w:r w:rsidRPr="00B64708">
              <w:rPr>
                <w:rFonts w:cs="v5.0.0"/>
                <w:i/>
              </w:rPr>
              <w:t>sub-blocks</w:t>
            </w:r>
            <w:r w:rsidRPr="00B64708">
              <w:rPr>
                <w:rFonts w:cs="v5.0.0"/>
              </w:rPr>
              <w:t xml:space="preserve"> on each side of the </w:t>
            </w:r>
            <w:r w:rsidRPr="00B64708">
              <w:rPr>
                <w:rFonts w:cs="v5.0.0"/>
                <w:i/>
              </w:rPr>
              <w:t>sub-block gap</w:t>
            </w:r>
            <w:r w:rsidRPr="00B64708">
              <w:rPr>
                <w:rFonts w:cs="v5.0.0"/>
              </w:rPr>
              <w:t xml:space="preserve">, where the contribution from the far-end </w:t>
            </w:r>
            <w:r w:rsidRPr="00B64708">
              <w:rPr>
                <w:rFonts w:cs="v5.0.0"/>
                <w:i/>
              </w:rPr>
              <w:t>sub-block</w:t>
            </w:r>
            <w:r w:rsidRPr="00B64708">
              <w:rPr>
                <w:rFonts w:cs="v5.0.0"/>
              </w:rPr>
              <w:t xml:space="preserve"> shall be scaled according to the </w:t>
            </w:r>
            <w:r w:rsidRPr="00B64708">
              <w:rPr>
                <w:rFonts w:cs="v5.0.0"/>
                <w:i/>
              </w:rPr>
              <w:t>measurement bandwidth</w:t>
            </w:r>
            <w:r w:rsidRPr="00B64708">
              <w:rPr>
                <w:rFonts w:cs="v5.0.0"/>
              </w:rPr>
              <w:t xml:space="preserve"> of the near-end </w:t>
            </w:r>
            <w:r w:rsidRPr="00B64708">
              <w:rPr>
                <w:rFonts w:cs="v5.0.0"/>
                <w:i/>
              </w:rPr>
              <w:t>sub-block</w:t>
            </w:r>
            <w:r w:rsidRPr="00B64708">
              <w:rPr>
                <w:rFonts w:cs="v5.0.0"/>
              </w:rPr>
              <w:t xml:space="preserve">. </w:t>
            </w:r>
            <w:r w:rsidRPr="00B64708">
              <w:rPr>
                <w:rFonts w:cs="Arial"/>
              </w:rPr>
              <w:t xml:space="preserve">Exception is </w:t>
            </w:r>
            <w:r w:rsidRPr="00B64708">
              <w:rPr>
                <w:rFonts w:ascii="Symbol" w:hAnsi="Symbol" w:cs="Arial"/>
              </w:rPr>
              <w:t></w:t>
            </w:r>
            <w:r w:rsidRPr="00B64708">
              <w:rPr>
                <w:rFonts w:cs="Arial"/>
              </w:rPr>
              <w:t xml:space="preserve">f ≥ 10MHz from both adjacent </w:t>
            </w:r>
            <w:r w:rsidRPr="00B64708">
              <w:rPr>
                <w:rFonts w:cs="Arial"/>
                <w:i/>
              </w:rPr>
              <w:t>sub-blocks</w:t>
            </w:r>
            <w:r w:rsidRPr="00B64708">
              <w:rPr>
                <w:rFonts w:cs="Arial"/>
              </w:rPr>
              <w:t xml:space="preserve"> on each side of the </w:t>
            </w:r>
            <w:r w:rsidRPr="00B64708">
              <w:rPr>
                <w:rFonts w:cs="Arial"/>
                <w:i/>
              </w:rPr>
              <w:t>sub-block gap</w:t>
            </w:r>
            <w:r w:rsidRPr="00B64708">
              <w:rPr>
                <w:rFonts w:cs="Arial"/>
              </w:rPr>
              <w:t xml:space="preserve">, where the emission limits within </w:t>
            </w:r>
            <w:r w:rsidRPr="00B64708">
              <w:rPr>
                <w:rFonts w:cs="Arial"/>
                <w:i/>
              </w:rPr>
              <w:t>sub-block gaps</w:t>
            </w:r>
            <w:r w:rsidRPr="00B64708">
              <w:rPr>
                <w:rFonts w:cs="Arial"/>
              </w:rPr>
              <w:t xml:space="preserve"> shall be </w:t>
            </w:r>
            <w:r w:rsidRPr="00B64708">
              <w:rPr>
                <w:rFonts w:cs="Arial"/>
              </w:rPr>
              <w:noBreakHyphen/>
              <w:t>13 dBm/1 MHz.</w:t>
            </w:r>
          </w:p>
          <w:p w14:paraId="6799CE68" w14:textId="77777777" w:rsidR="00E16481" w:rsidRPr="00B64708" w:rsidRDefault="00E16481" w:rsidP="00360B28">
            <w:pPr>
              <w:pStyle w:val="TAN"/>
              <w:rPr>
                <w:rFonts w:cs="Arial"/>
              </w:rPr>
            </w:pPr>
            <w:r w:rsidRPr="00B64708">
              <w:rPr>
                <w:rFonts w:cs="Arial"/>
              </w:rPr>
              <w:t>NOTE 2:</w:t>
            </w:r>
            <w:r w:rsidRPr="00B64708">
              <w:rPr>
                <w:rFonts w:cs="Arial"/>
              </w:rPr>
              <w:tab/>
              <w:t xml:space="preserve">For a </w:t>
            </w:r>
            <w:r w:rsidRPr="00B64708">
              <w:rPr>
                <w:rFonts w:cs="Arial"/>
                <w:i/>
              </w:rPr>
              <w:t>multi-band connector</w:t>
            </w:r>
            <w:r w:rsidRPr="00B64708">
              <w:rPr>
                <w:rFonts w:cs="Arial"/>
              </w:rPr>
              <w:t xml:space="preserve"> with </w:t>
            </w:r>
            <w:r w:rsidRPr="00B64708">
              <w:rPr>
                <w:rFonts w:cs="Arial"/>
                <w:i/>
              </w:rPr>
              <w:t>Inter RF Bandwidth gap</w:t>
            </w:r>
            <w:r w:rsidRPr="00B64708">
              <w:rPr>
                <w:rFonts w:cs="Arial"/>
              </w:rPr>
              <w:t xml:space="preserve"> &lt; </w:t>
            </w:r>
            <w:r w:rsidRPr="00B64708">
              <w:t>2*Δf</w:t>
            </w:r>
            <w:r w:rsidRPr="00B64708">
              <w:rPr>
                <w:vertAlign w:val="subscript"/>
              </w:rPr>
              <w:t>OBUE</w:t>
            </w:r>
            <w:r w:rsidRPr="00B64708">
              <w:rPr>
                <w:rFonts w:cs="Arial"/>
              </w:rPr>
              <w:t xml:space="preserve"> the emission limits within the </w:t>
            </w:r>
            <w:r w:rsidRPr="00B64708">
              <w:rPr>
                <w:rFonts w:cs="Arial"/>
                <w:i/>
              </w:rPr>
              <w:t>Inter RF Bandwidth gaps</w:t>
            </w:r>
            <w:r w:rsidRPr="00B64708">
              <w:rPr>
                <w:rFonts w:cs="Arial"/>
              </w:rPr>
              <w:t xml:space="preserve"> is calculated as a cumulative sum of contributions from adjacent </w:t>
            </w:r>
            <w:r w:rsidRPr="00B64708">
              <w:rPr>
                <w:rFonts w:cs="Arial"/>
                <w:i/>
              </w:rPr>
              <w:t>sub-blocks</w:t>
            </w:r>
            <w:r w:rsidRPr="00B64708">
              <w:rPr>
                <w:rFonts w:cs="Arial"/>
              </w:rPr>
              <w:t xml:space="preserve"> or RF Bandwidth on each side of the </w:t>
            </w:r>
            <w:r w:rsidRPr="00B64708">
              <w:rPr>
                <w:rFonts w:cs="Arial"/>
                <w:i/>
              </w:rPr>
              <w:t>Inter RF Bandwidth gap</w:t>
            </w:r>
            <w:r w:rsidRPr="00B64708">
              <w:rPr>
                <w:rFonts w:cs="Arial"/>
              </w:rPr>
              <w:t xml:space="preserve">, where the contribution from the far-end </w:t>
            </w:r>
            <w:r w:rsidRPr="00B64708">
              <w:rPr>
                <w:rFonts w:cs="Arial"/>
                <w:i/>
              </w:rPr>
              <w:t>sub-block</w:t>
            </w:r>
            <w:r w:rsidRPr="00B64708">
              <w:rPr>
                <w:rFonts w:cs="Arial"/>
              </w:rPr>
              <w:t xml:space="preserve"> or RF Bandwidth shall be scaled according to the </w:t>
            </w:r>
            <w:r w:rsidRPr="00B64708">
              <w:rPr>
                <w:rFonts w:cs="Arial"/>
                <w:i/>
              </w:rPr>
              <w:t>measurement bandwidth</w:t>
            </w:r>
            <w:r w:rsidRPr="00B64708">
              <w:rPr>
                <w:rFonts w:cs="Arial"/>
              </w:rPr>
              <w:t xml:space="preserve"> of the near-end </w:t>
            </w:r>
            <w:r w:rsidRPr="00B64708">
              <w:rPr>
                <w:rFonts w:cs="Arial"/>
                <w:i/>
              </w:rPr>
              <w:t>sub-block</w:t>
            </w:r>
            <w:r w:rsidRPr="00B64708">
              <w:rPr>
                <w:rFonts w:cs="Arial"/>
              </w:rPr>
              <w:t xml:space="preserve"> or RF Bandwidth.</w:t>
            </w:r>
          </w:p>
          <w:p w14:paraId="12906265" w14:textId="77777777" w:rsidR="00E16481" w:rsidRPr="00B64708" w:rsidRDefault="00E16481" w:rsidP="00360B28">
            <w:pPr>
              <w:pStyle w:val="TAN"/>
              <w:rPr>
                <w:rFonts w:cs="Arial"/>
              </w:rPr>
            </w:pPr>
            <w:r w:rsidRPr="00B64708">
              <w:t>NOTE 3</w:t>
            </w:r>
            <w:r w:rsidRPr="00B64708">
              <w:rPr>
                <w:lang w:eastAsia="zh-CN"/>
              </w:rPr>
              <w:t>:</w:t>
            </w:r>
            <w:r w:rsidRPr="00B64708">
              <w:rPr>
                <w:lang w:eastAsia="zh-CN"/>
              </w:rPr>
              <w:tab/>
            </w:r>
            <w:r w:rsidRPr="00B64708">
              <w:t xml:space="preserve">The requirement is not applicable when </w:t>
            </w:r>
            <w:r w:rsidRPr="00B64708">
              <w:sym w:font="Symbol" w:char="F044"/>
            </w:r>
            <w:r w:rsidRPr="00B64708">
              <w:t>f</w:t>
            </w:r>
            <w:r w:rsidRPr="00B64708">
              <w:rPr>
                <w:vertAlign w:val="subscript"/>
              </w:rPr>
              <w:t>max</w:t>
            </w:r>
            <w:r w:rsidRPr="00B64708">
              <w:t xml:space="preserve"> &lt; 10 MHz.</w:t>
            </w:r>
          </w:p>
        </w:tc>
      </w:tr>
    </w:tbl>
    <w:p w14:paraId="62C16FBA" w14:textId="77777777" w:rsidR="00E16481" w:rsidRPr="00B64708" w:rsidRDefault="00E16481" w:rsidP="00E16481"/>
    <w:p w14:paraId="31E81D92" w14:textId="77777777" w:rsidR="00E16481" w:rsidRPr="00B64708" w:rsidRDefault="00E16481" w:rsidP="00E16481">
      <w:pPr>
        <w:pStyle w:val="Heading5"/>
      </w:pPr>
      <w:bookmarkStart w:id="1138" w:name="_Toc21127496"/>
      <w:bookmarkStart w:id="1139" w:name="_Toc29811705"/>
      <w:bookmarkStart w:id="1140" w:name="_Toc36817257"/>
      <w:bookmarkStart w:id="1141" w:name="_Toc37260173"/>
      <w:bookmarkStart w:id="1142" w:name="_Toc37267561"/>
      <w:bookmarkStart w:id="1143" w:name="_Toc44712163"/>
      <w:bookmarkStart w:id="1144" w:name="_Toc45893476"/>
      <w:bookmarkStart w:id="1145" w:name="_Toc53178203"/>
      <w:bookmarkStart w:id="1146" w:name="_Toc53178654"/>
      <w:bookmarkStart w:id="1147" w:name="_Toc61178880"/>
      <w:bookmarkStart w:id="1148" w:name="_Toc61179350"/>
      <w:bookmarkStart w:id="1149" w:name="_Toc67916646"/>
      <w:bookmarkStart w:id="1150" w:name="_Toc74663244"/>
      <w:bookmarkStart w:id="1151" w:name="_Toc82621784"/>
      <w:bookmarkStart w:id="1152" w:name="_Toc90422631"/>
      <w:bookmarkStart w:id="1153" w:name="_Toc106782824"/>
      <w:bookmarkStart w:id="1154" w:name="_Toc107311715"/>
      <w:bookmarkStart w:id="1155" w:name="_Toc107419299"/>
      <w:bookmarkStart w:id="1156" w:name="_Toc107474926"/>
      <w:bookmarkStart w:id="1157" w:name="_Toc114255519"/>
      <w:bookmarkStart w:id="1158" w:name="_Toc115186199"/>
      <w:bookmarkStart w:id="1159" w:name="_Toc123049013"/>
      <w:bookmarkStart w:id="1160" w:name="_Toc123051932"/>
      <w:bookmarkStart w:id="1161" w:name="_Toc123054401"/>
      <w:bookmarkStart w:id="1162" w:name="_Toc123717502"/>
      <w:bookmarkStart w:id="1163" w:name="_Toc124157078"/>
      <w:bookmarkStart w:id="1164" w:name="_Toc124266482"/>
      <w:bookmarkStart w:id="1165" w:name="_Toc131595840"/>
      <w:bookmarkStart w:id="1166" w:name="_Toc131740838"/>
      <w:bookmarkStart w:id="1167" w:name="_Toc131766372"/>
      <w:r w:rsidRPr="00B64708">
        <w:t>6.6.4.2.2</w:t>
      </w:r>
      <w:r w:rsidRPr="00B64708">
        <w:tab/>
        <w:t xml:space="preserve">Basic limits </w:t>
      </w:r>
      <w:r w:rsidRPr="00B64708">
        <w:rPr>
          <w:lang w:eastAsia="zh-CN"/>
        </w:rPr>
        <w:t>for Wide Area BS</w:t>
      </w:r>
      <w:r w:rsidRPr="00B64708">
        <w:t xml:space="preserve"> (Category B)</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30C32C34" w14:textId="77777777" w:rsidR="00E16481" w:rsidRPr="00B64708" w:rsidRDefault="00E16481" w:rsidP="00E16481">
      <w:pPr>
        <w:keepNext/>
        <w:rPr>
          <w:rFonts w:cs="v5.0.0"/>
        </w:rPr>
      </w:pPr>
      <w:r w:rsidRPr="00B64708">
        <w:rPr>
          <w:rFonts w:cs="v5.0.0"/>
        </w:rPr>
        <w:t xml:space="preserve">For Category B Operating band unwanted emissions, there are two options for the </w:t>
      </w:r>
      <w:r w:rsidRPr="00B64708">
        <w:rPr>
          <w:rFonts w:cs="v5.0.0"/>
          <w:i/>
        </w:rPr>
        <w:t>basic limits</w:t>
      </w:r>
      <w:r w:rsidRPr="00B64708">
        <w:rPr>
          <w:rFonts w:cs="v5.0.0"/>
        </w:rPr>
        <w:t xml:space="preserve"> that may be applied regionally. Either the </w:t>
      </w:r>
      <w:r w:rsidRPr="00B64708">
        <w:rPr>
          <w:rFonts w:cs="v5.0.0"/>
          <w:i/>
        </w:rPr>
        <w:t>basic limits</w:t>
      </w:r>
      <w:r w:rsidRPr="00B64708">
        <w:rPr>
          <w:rFonts w:cs="v5.0.0"/>
        </w:rPr>
        <w:t xml:space="preserve"> in clause 6.6.4.2.2.1 or clause 6.6.4.2.2.2 shall be applied.</w:t>
      </w:r>
    </w:p>
    <w:p w14:paraId="4A838947" w14:textId="77777777" w:rsidR="00E16481" w:rsidRPr="00B64708" w:rsidRDefault="00E16481" w:rsidP="008307D3">
      <w:pPr>
        <w:pStyle w:val="H6"/>
      </w:pPr>
      <w:bookmarkStart w:id="1168" w:name="_Toc21127497"/>
      <w:bookmarkStart w:id="1169" w:name="_Toc29811706"/>
      <w:bookmarkStart w:id="1170" w:name="_Toc36817258"/>
      <w:bookmarkStart w:id="1171" w:name="_Toc37260174"/>
      <w:bookmarkStart w:id="1172" w:name="_Toc37267562"/>
      <w:bookmarkStart w:id="1173" w:name="_Toc44712164"/>
      <w:bookmarkStart w:id="1174" w:name="_Toc45893477"/>
      <w:r w:rsidRPr="00B64708">
        <w:t>6.6.4.2.2.1</w:t>
      </w:r>
      <w:r w:rsidRPr="00B64708">
        <w:tab/>
        <w:t>Category B</w:t>
      </w:r>
      <w:r w:rsidRPr="00B64708">
        <w:rPr>
          <w:lang w:eastAsia="zh-CN"/>
        </w:rPr>
        <w:t xml:space="preserve"> requirements (Option 1)</w:t>
      </w:r>
      <w:bookmarkEnd w:id="1168"/>
      <w:bookmarkEnd w:id="1169"/>
      <w:bookmarkEnd w:id="1170"/>
      <w:bookmarkEnd w:id="1171"/>
      <w:bookmarkEnd w:id="1172"/>
      <w:bookmarkEnd w:id="1173"/>
      <w:bookmarkEnd w:id="1174"/>
    </w:p>
    <w:p w14:paraId="6ECBDB62" w14:textId="6FE8D78C" w:rsidR="00306B88" w:rsidRPr="00B64708" w:rsidRDefault="00195F37" w:rsidP="00306B88">
      <w:r w:rsidRPr="00B64708">
        <w:t xml:space="preserve">For BS operating in Bands n5, n8, </w:t>
      </w:r>
      <w:r w:rsidRPr="00B64708">
        <w:rPr>
          <w:rFonts w:cs="v5.0.0"/>
        </w:rPr>
        <w:t xml:space="preserve">n12, </w:t>
      </w:r>
      <w:r w:rsidRPr="00B64708">
        <w:t>n20, n26, n28, n29, n67, n71, n85,</w:t>
      </w:r>
      <w:r w:rsidRPr="00B64708">
        <w:rPr>
          <w:rFonts w:eastAsia="SimSun"/>
          <w:lang w:eastAsia="zh-CN"/>
        </w:rPr>
        <w:t xml:space="preserve"> n105,</w:t>
      </w:r>
      <w:r w:rsidRPr="00B64708">
        <w:t xml:space="preserve"> the </w:t>
      </w:r>
      <w:r w:rsidRPr="00B64708">
        <w:rPr>
          <w:rFonts w:cs="v5.0.0"/>
          <w:i/>
          <w:lang w:eastAsia="zh-CN"/>
        </w:rPr>
        <w:t>basic limits</w:t>
      </w:r>
      <w:r w:rsidRPr="00B64708">
        <w:rPr>
          <w:rFonts w:cs="v5.0.0"/>
          <w:lang w:eastAsia="zh-CN"/>
        </w:rPr>
        <w:t xml:space="preserve"> are </w:t>
      </w:r>
      <w:r w:rsidRPr="00B64708">
        <w:t>specified in table</w:t>
      </w:r>
      <w:ins w:id="1175" w:author="Man Hung Ng (Nokia)" w:date="2023-05-03T15:07:00Z">
        <w:r w:rsidR="00D16289">
          <w:t>s</w:t>
        </w:r>
      </w:ins>
      <w:r w:rsidRPr="00B64708">
        <w:t xml:space="preserve"> 6.6.4.2.2.1-1</w:t>
      </w:r>
      <w:ins w:id="1176" w:author="Man Hung Ng (Nokia)" w:date="2023-05-03T14:52:00Z">
        <w:r w:rsidR="00673B68" w:rsidRPr="00673B68">
          <w:t xml:space="preserve"> </w:t>
        </w:r>
        <w:r w:rsidR="00673B68">
          <w:t>and 6.6.4.2.2.1-1a</w:t>
        </w:r>
      </w:ins>
      <w:ins w:id="1177" w:author="Man Hung Ng (Nokia)" w:date="2023-05-11T13:06:00Z">
        <w:r w:rsidR="00351CAD">
          <w:t>.</w:t>
        </w:r>
      </w:ins>
      <w:del w:id="1178" w:author="Man Hung Ng (Nokia)" w:date="2023-05-11T13:06:00Z">
        <w:r w:rsidRPr="00B64708" w:rsidDel="00351CAD">
          <w:delText>:</w:delText>
        </w:r>
      </w:del>
    </w:p>
    <w:p w14:paraId="434556EC" w14:textId="6654E219" w:rsidR="00E16481" w:rsidRPr="00B64708" w:rsidRDefault="00E16481" w:rsidP="00E16481">
      <w:pPr>
        <w:pStyle w:val="TH"/>
        <w:rPr>
          <w:rFonts w:cs="v5.0.0"/>
        </w:rPr>
      </w:pPr>
      <w:r w:rsidRPr="00B64708">
        <w:t xml:space="preserve">Table 6.6.4.2.2.1-1: Wide Area BS operating band unwanted emission limits </w:t>
      </w:r>
      <w:ins w:id="1179" w:author="Man Hung Ng (Nokia)" w:date="2023-05-03T15:10:00Z">
        <w:r w:rsidR="00D16289">
          <w:t>for above 3 MHz channel</w:t>
        </w:r>
      </w:ins>
      <w:r w:rsidRPr="00B64708">
        <w:br/>
      </w:r>
      <w:ins w:id="1180" w:author="Man Hung Ng (Nokia)" w:date="2023-05-03T15:10:00Z">
        <w:r w:rsidR="00D16289">
          <w:t xml:space="preserve">bandwidth </w:t>
        </w:r>
      </w:ins>
      <w:r w:rsidRPr="00B64708">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481" w:rsidRPr="00B64708" w14:paraId="1FABA4D1" w14:textId="77777777" w:rsidTr="003D0638">
        <w:trPr>
          <w:cantSplit/>
          <w:jc w:val="center"/>
        </w:trPr>
        <w:tc>
          <w:tcPr>
            <w:tcW w:w="1953" w:type="dxa"/>
          </w:tcPr>
          <w:p w14:paraId="562467C9" w14:textId="77777777" w:rsidR="00E16481" w:rsidRPr="00B64708" w:rsidRDefault="00E16481" w:rsidP="00360B28">
            <w:pPr>
              <w:pStyle w:val="TAH"/>
              <w:rPr>
                <w:rFonts w:cs="v5.0.0"/>
              </w:rPr>
            </w:pPr>
            <w:r w:rsidRPr="00B64708">
              <w:rPr>
                <w:rFonts w:cs="v5.0.0"/>
              </w:rPr>
              <w:t xml:space="preserve">Frequency offset of measurement filter </w:t>
            </w:r>
            <w:r w:rsidRPr="00B64708">
              <w:rPr>
                <w:rFonts w:cs="v5.0.0"/>
              </w:rPr>
              <w:noBreakHyphen/>
              <w:t xml:space="preserve">3dB point, </w:t>
            </w:r>
            <w:r w:rsidRPr="00B64708">
              <w:rPr>
                <w:rFonts w:cs="v5.0.0"/>
              </w:rPr>
              <w:sym w:font="Symbol" w:char="F044"/>
            </w:r>
            <w:r w:rsidRPr="00B64708">
              <w:rPr>
                <w:rFonts w:cs="v5.0.0"/>
              </w:rPr>
              <w:t>f</w:t>
            </w:r>
          </w:p>
        </w:tc>
        <w:tc>
          <w:tcPr>
            <w:tcW w:w="2976" w:type="dxa"/>
          </w:tcPr>
          <w:p w14:paraId="4DAE71DF" w14:textId="77777777" w:rsidR="00E16481" w:rsidRPr="00B64708" w:rsidRDefault="00E16481" w:rsidP="00360B28">
            <w:pPr>
              <w:pStyle w:val="TAH"/>
              <w:rPr>
                <w:rFonts w:cs="v5.0.0"/>
              </w:rPr>
            </w:pPr>
            <w:r w:rsidRPr="00B64708">
              <w:rPr>
                <w:rFonts w:cs="v5.0.0"/>
              </w:rPr>
              <w:t>Frequency offset of measurement filter centre frequency, f_offset</w:t>
            </w:r>
          </w:p>
        </w:tc>
        <w:tc>
          <w:tcPr>
            <w:tcW w:w="3455" w:type="dxa"/>
          </w:tcPr>
          <w:p w14:paraId="38534869" w14:textId="77777777" w:rsidR="00E16481" w:rsidRPr="00B64708" w:rsidRDefault="00E16481" w:rsidP="00360B28">
            <w:pPr>
              <w:pStyle w:val="TAH"/>
              <w:rPr>
                <w:rFonts w:cs="v5.0.0"/>
              </w:rPr>
            </w:pPr>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p>
        </w:tc>
        <w:tc>
          <w:tcPr>
            <w:tcW w:w="1430" w:type="dxa"/>
          </w:tcPr>
          <w:p w14:paraId="6E0DBA29" w14:textId="77777777" w:rsidR="00E16481" w:rsidRPr="00B64708" w:rsidRDefault="00E16481" w:rsidP="00360B28">
            <w:pPr>
              <w:pStyle w:val="TAH"/>
              <w:rPr>
                <w:rFonts w:cs="v5.0.0"/>
              </w:rPr>
            </w:pPr>
            <w:r w:rsidRPr="00B64708">
              <w:rPr>
                <w:rFonts w:cs="v5.0.0"/>
                <w:i/>
              </w:rPr>
              <w:t>Measurement bandwidth</w:t>
            </w:r>
          </w:p>
        </w:tc>
      </w:tr>
      <w:tr w:rsidR="00E16481" w:rsidRPr="00B64708" w14:paraId="1AF4C54B" w14:textId="77777777" w:rsidTr="003D0638">
        <w:trPr>
          <w:cantSplit/>
          <w:jc w:val="center"/>
        </w:trPr>
        <w:tc>
          <w:tcPr>
            <w:tcW w:w="1953" w:type="dxa"/>
          </w:tcPr>
          <w:p w14:paraId="16DEAB63" w14:textId="77777777" w:rsidR="00E16481" w:rsidRPr="00B64708" w:rsidRDefault="00E16481" w:rsidP="00360B28">
            <w:pPr>
              <w:pStyle w:val="TAC"/>
              <w:rPr>
                <w:rFonts w:cs="v5.0.0"/>
              </w:rPr>
            </w:pPr>
            <w:r w:rsidRPr="00B64708">
              <w:rPr>
                <w:rFonts w:cs="v5.0.0"/>
              </w:rPr>
              <w:t xml:space="preserve">0 </w:t>
            </w:r>
            <w:r w:rsidRPr="00B64708">
              <w:rPr>
                <w:rFonts w:cs="Arial"/>
              </w:rPr>
              <w:t xml:space="preserve">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f &lt; 5 MHz</w:t>
            </w:r>
          </w:p>
        </w:tc>
        <w:tc>
          <w:tcPr>
            <w:tcW w:w="2976" w:type="dxa"/>
          </w:tcPr>
          <w:p w14:paraId="7761B70C" w14:textId="77777777" w:rsidR="00E16481" w:rsidRPr="00B64708" w:rsidRDefault="00E16481" w:rsidP="00360B28">
            <w:pPr>
              <w:pStyle w:val="TAC"/>
              <w:rPr>
                <w:rFonts w:cs="v5.0.0"/>
              </w:rPr>
            </w:pPr>
            <w:r w:rsidRPr="00B64708">
              <w:rPr>
                <w:rFonts w:cs="v5.0.0"/>
              </w:rPr>
              <w:t xml:space="preserve">0.05 MHz </w:t>
            </w:r>
            <w:r w:rsidRPr="00B64708">
              <w:rPr>
                <w:rFonts w:cs="v5.0.0"/>
              </w:rPr>
              <w:sym w:font="Symbol" w:char="F0A3"/>
            </w:r>
            <w:r w:rsidRPr="00B64708">
              <w:rPr>
                <w:rFonts w:cs="v5.0.0"/>
              </w:rPr>
              <w:t xml:space="preserve"> f_offset &lt; 5.05 MHz</w:t>
            </w:r>
          </w:p>
        </w:tc>
        <w:tc>
          <w:tcPr>
            <w:tcW w:w="3455" w:type="dxa"/>
            <w:vAlign w:val="center"/>
          </w:tcPr>
          <w:p w14:paraId="7AB84F80" w14:textId="77777777" w:rsidR="00E16481" w:rsidRPr="00B64708" w:rsidRDefault="00C1498B" w:rsidP="00360B28">
            <w:pPr>
              <w:pStyle w:val="TAC"/>
              <w:rPr>
                <w:rFonts w:cs="Arial"/>
              </w:rPr>
            </w:pPr>
            <w:r w:rsidRPr="00B64708">
              <w:rPr>
                <w:rFonts w:cs="Arial"/>
                <w:noProof/>
                <w:position w:val="-30"/>
                <w:lang w:eastAsia="ko-KR"/>
              </w:rPr>
              <w:drawing>
                <wp:inline distT="0" distB="0" distL="0" distR="0" wp14:anchorId="280FEC29" wp14:editId="05E39BB8">
                  <wp:extent cx="1809750" cy="374650"/>
                  <wp:effectExtent l="0" t="0" r="0" b="0"/>
                  <wp:docPr id="1710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0BCEE35B" w14:textId="77777777" w:rsidR="00E16481" w:rsidRPr="00B64708" w:rsidRDefault="00E16481" w:rsidP="00360B28">
            <w:pPr>
              <w:pStyle w:val="TAC"/>
              <w:rPr>
                <w:rFonts w:cs="Arial"/>
              </w:rPr>
            </w:pPr>
            <w:r w:rsidRPr="00B64708">
              <w:rPr>
                <w:rFonts w:cs="Arial"/>
              </w:rPr>
              <w:t xml:space="preserve">100 kHz </w:t>
            </w:r>
          </w:p>
        </w:tc>
      </w:tr>
      <w:tr w:rsidR="00E16481" w:rsidRPr="00B64708" w14:paraId="1036032E" w14:textId="77777777" w:rsidTr="003D0638">
        <w:trPr>
          <w:cantSplit/>
          <w:jc w:val="center"/>
        </w:trPr>
        <w:tc>
          <w:tcPr>
            <w:tcW w:w="1953" w:type="dxa"/>
          </w:tcPr>
          <w:p w14:paraId="3B41A0AB" w14:textId="77777777" w:rsidR="00E16481" w:rsidRPr="00B64708" w:rsidRDefault="00E16481" w:rsidP="00360B28">
            <w:pPr>
              <w:pStyle w:val="TAC"/>
              <w:rPr>
                <w:rFonts w:cs="v5.0.0"/>
              </w:rPr>
            </w:pPr>
            <w:r w:rsidRPr="00B64708">
              <w:rPr>
                <w:rFonts w:cs="v5.0.0"/>
              </w:rPr>
              <w:t xml:space="preserve">5 </w:t>
            </w:r>
            <w:r w:rsidRPr="00B64708">
              <w:rPr>
                <w:rFonts w:cs="Arial"/>
              </w:rPr>
              <w:t xml:space="preserve">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f &lt;</w:t>
            </w:r>
          </w:p>
          <w:p w14:paraId="5FBD9277" w14:textId="77777777" w:rsidR="00E16481" w:rsidRPr="00B64708" w:rsidRDefault="00E16481" w:rsidP="00360B28">
            <w:pPr>
              <w:pStyle w:val="TAC"/>
              <w:rPr>
                <w:rFonts w:cs="v5.0.0"/>
              </w:rPr>
            </w:pPr>
            <w:r w:rsidRPr="00B64708">
              <w:rPr>
                <w:rFonts w:cs="v5.0.0"/>
              </w:rPr>
              <w:t xml:space="preserve">min(10 MHz, </w:t>
            </w:r>
            <w:r w:rsidRPr="00B64708">
              <w:rPr>
                <w:rFonts w:cs="Arial"/>
              </w:rPr>
              <w:sym w:font="Symbol" w:char="F044"/>
            </w:r>
            <w:r w:rsidRPr="00B64708">
              <w:rPr>
                <w:rFonts w:cs="Arial"/>
              </w:rPr>
              <w:t>f</w:t>
            </w:r>
            <w:r w:rsidRPr="00B64708">
              <w:rPr>
                <w:rFonts w:cs="Arial"/>
                <w:vertAlign w:val="subscript"/>
              </w:rPr>
              <w:t>max</w:t>
            </w:r>
            <w:r w:rsidRPr="00B64708">
              <w:rPr>
                <w:rFonts w:cs="v5.0.0"/>
              </w:rPr>
              <w:t>)</w:t>
            </w:r>
          </w:p>
        </w:tc>
        <w:tc>
          <w:tcPr>
            <w:tcW w:w="2976" w:type="dxa"/>
          </w:tcPr>
          <w:p w14:paraId="06A8D0FA" w14:textId="77777777" w:rsidR="00E16481" w:rsidRPr="00B64708" w:rsidRDefault="00E16481" w:rsidP="00360B28">
            <w:pPr>
              <w:pStyle w:val="TAC"/>
              <w:rPr>
                <w:rFonts w:cs="v5.0.0"/>
              </w:rPr>
            </w:pPr>
            <w:r w:rsidRPr="00B64708">
              <w:rPr>
                <w:rFonts w:cs="v5.0.0"/>
              </w:rPr>
              <w:t xml:space="preserve">5.05 MHz </w:t>
            </w:r>
            <w:r w:rsidRPr="00B64708">
              <w:rPr>
                <w:rFonts w:cs="v5.0.0"/>
              </w:rPr>
              <w:sym w:font="Symbol" w:char="F0A3"/>
            </w:r>
            <w:r w:rsidRPr="00B64708">
              <w:rPr>
                <w:rFonts w:cs="v5.0.0"/>
              </w:rPr>
              <w:t xml:space="preserve"> f_offset &lt;</w:t>
            </w:r>
          </w:p>
          <w:p w14:paraId="1565AFF5" w14:textId="77777777" w:rsidR="00E16481" w:rsidRPr="00B64708" w:rsidRDefault="00E16481" w:rsidP="00360B28">
            <w:pPr>
              <w:pStyle w:val="TAC"/>
              <w:rPr>
                <w:rFonts w:cs="v5.0.0"/>
              </w:rPr>
            </w:pPr>
            <w:r w:rsidRPr="00B64708">
              <w:rPr>
                <w:rFonts w:cs="v5.0.0"/>
              </w:rPr>
              <w:t>min(10.05 MHz, f_offset</w:t>
            </w:r>
            <w:r w:rsidRPr="00B64708">
              <w:rPr>
                <w:rFonts w:cs="v5.0.0"/>
                <w:vertAlign w:val="subscript"/>
              </w:rPr>
              <w:t>max</w:t>
            </w:r>
            <w:r w:rsidRPr="00B64708">
              <w:rPr>
                <w:rFonts w:cs="v5.0.0"/>
              </w:rPr>
              <w:t>)</w:t>
            </w:r>
          </w:p>
        </w:tc>
        <w:tc>
          <w:tcPr>
            <w:tcW w:w="3455" w:type="dxa"/>
          </w:tcPr>
          <w:p w14:paraId="791C1920" w14:textId="77777777" w:rsidR="00E16481" w:rsidRPr="00B64708" w:rsidRDefault="00E16481" w:rsidP="00360B28">
            <w:pPr>
              <w:pStyle w:val="TAC"/>
              <w:rPr>
                <w:rFonts w:cs="Arial"/>
              </w:rPr>
            </w:pPr>
            <w:r w:rsidRPr="00B64708">
              <w:rPr>
                <w:rFonts w:cs="Arial"/>
              </w:rPr>
              <w:t>-14 dBm</w:t>
            </w:r>
          </w:p>
        </w:tc>
        <w:tc>
          <w:tcPr>
            <w:tcW w:w="1430" w:type="dxa"/>
          </w:tcPr>
          <w:p w14:paraId="45FCD9A2" w14:textId="77777777" w:rsidR="00E16481" w:rsidRPr="00B64708" w:rsidRDefault="00E16481" w:rsidP="00360B28">
            <w:pPr>
              <w:pStyle w:val="TAC"/>
              <w:rPr>
                <w:rFonts w:cs="Arial"/>
              </w:rPr>
            </w:pPr>
            <w:r w:rsidRPr="00B64708">
              <w:rPr>
                <w:rFonts w:cs="Arial"/>
              </w:rPr>
              <w:t xml:space="preserve">100 kHz </w:t>
            </w:r>
          </w:p>
        </w:tc>
      </w:tr>
      <w:tr w:rsidR="00E16481" w:rsidRPr="00B64708" w14:paraId="5A65E979" w14:textId="77777777" w:rsidTr="003D0638">
        <w:trPr>
          <w:cantSplit/>
          <w:jc w:val="center"/>
        </w:trPr>
        <w:tc>
          <w:tcPr>
            <w:tcW w:w="1953" w:type="dxa"/>
          </w:tcPr>
          <w:p w14:paraId="0324C1B3" w14:textId="77777777" w:rsidR="00E16481" w:rsidRPr="00B64708" w:rsidRDefault="00E16481" w:rsidP="00360B28">
            <w:pPr>
              <w:pStyle w:val="TAC"/>
              <w:rPr>
                <w:rFonts w:cs="v5.0.0"/>
              </w:rPr>
            </w:pPr>
            <w:r w:rsidRPr="00B64708">
              <w:rPr>
                <w:rFonts w:cs="v5.0.0"/>
              </w:rPr>
              <w:t xml:space="preserve">10 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 xml:space="preserve">f </w:t>
            </w:r>
            <w:r w:rsidRPr="00B64708">
              <w:rPr>
                <w:rFonts w:cs="Arial"/>
              </w:rPr>
              <w:sym w:font="Symbol" w:char="F0A3"/>
            </w:r>
            <w:r w:rsidRPr="00B64708">
              <w:rPr>
                <w:rFonts w:cs="Arial"/>
              </w:rPr>
              <w:t xml:space="preserve"> </w:t>
            </w:r>
            <w:r w:rsidRPr="00B64708">
              <w:rPr>
                <w:rFonts w:cs="Arial"/>
              </w:rPr>
              <w:sym w:font="Symbol" w:char="F044"/>
            </w:r>
            <w:r w:rsidRPr="00B64708">
              <w:rPr>
                <w:rFonts w:cs="Arial"/>
              </w:rPr>
              <w:t>f</w:t>
            </w:r>
            <w:r w:rsidRPr="00B64708">
              <w:rPr>
                <w:rFonts w:cs="Arial"/>
                <w:vertAlign w:val="subscript"/>
              </w:rPr>
              <w:t>max</w:t>
            </w:r>
          </w:p>
        </w:tc>
        <w:tc>
          <w:tcPr>
            <w:tcW w:w="2976" w:type="dxa"/>
          </w:tcPr>
          <w:p w14:paraId="3427962B" w14:textId="77777777" w:rsidR="00E16481" w:rsidRPr="00B64708" w:rsidRDefault="00E16481" w:rsidP="00360B28">
            <w:pPr>
              <w:pStyle w:val="TAC"/>
              <w:rPr>
                <w:rFonts w:cs="v5.0.0"/>
              </w:rPr>
            </w:pPr>
            <w:r w:rsidRPr="00B64708">
              <w:rPr>
                <w:rFonts w:cs="v5.0.0"/>
              </w:rPr>
              <w:t xml:space="preserve">10.05 MHz </w:t>
            </w:r>
            <w:r w:rsidRPr="00B64708">
              <w:rPr>
                <w:rFonts w:cs="v5.0.0"/>
              </w:rPr>
              <w:sym w:font="Symbol" w:char="F0A3"/>
            </w:r>
            <w:r w:rsidRPr="00B64708">
              <w:rPr>
                <w:rFonts w:cs="v5.0.0"/>
              </w:rPr>
              <w:t xml:space="preserve"> f_offset &lt; f_offset</w:t>
            </w:r>
            <w:r w:rsidRPr="00B64708">
              <w:rPr>
                <w:rFonts w:cs="v5.0.0"/>
                <w:vertAlign w:val="subscript"/>
              </w:rPr>
              <w:t>max</w:t>
            </w:r>
            <w:r w:rsidRPr="00B64708">
              <w:rPr>
                <w:rFonts w:cs="v5.0.0"/>
              </w:rPr>
              <w:t xml:space="preserve"> </w:t>
            </w:r>
          </w:p>
        </w:tc>
        <w:tc>
          <w:tcPr>
            <w:tcW w:w="3455" w:type="dxa"/>
          </w:tcPr>
          <w:p w14:paraId="6DB8B48E" w14:textId="77777777" w:rsidR="00E16481" w:rsidRPr="00B64708" w:rsidRDefault="00E16481" w:rsidP="00360B28">
            <w:pPr>
              <w:pStyle w:val="TAC"/>
              <w:rPr>
                <w:rFonts w:cs="Arial"/>
              </w:rPr>
            </w:pPr>
            <w:r w:rsidRPr="00B64708">
              <w:rPr>
                <w:rFonts w:cs="Arial"/>
              </w:rPr>
              <w:t xml:space="preserve">-16 dBm (Note </w:t>
            </w:r>
            <w:r w:rsidRPr="00B64708">
              <w:rPr>
                <w:rFonts w:cs="Arial"/>
                <w:lang w:eastAsia="zh-CN"/>
              </w:rPr>
              <w:t>3</w:t>
            </w:r>
            <w:r w:rsidRPr="00B64708">
              <w:rPr>
                <w:rFonts w:cs="Arial"/>
              </w:rPr>
              <w:t>)</w:t>
            </w:r>
          </w:p>
        </w:tc>
        <w:tc>
          <w:tcPr>
            <w:tcW w:w="1430" w:type="dxa"/>
          </w:tcPr>
          <w:p w14:paraId="61F3A09F" w14:textId="77777777" w:rsidR="00E16481" w:rsidRPr="00B64708" w:rsidRDefault="00E16481" w:rsidP="00360B28">
            <w:pPr>
              <w:pStyle w:val="TAC"/>
              <w:rPr>
                <w:rFonts w:cs="Arial"/>
              </w:rPr>
            </w:pPr>
            <w:r w:rsidRPr="00B64708">
              <w:rPr>
                <w:rFonts w:cs="Arial"/>
              </w:rPr>
              <w:t xml:space="preserve">100 kHz </w:t>
            </w:r>
          </w:p>
        </w:tc>
      </w:tr>
      <w:tr w:rsidR="003D0638" w:rsidRPr="00B64708" w14:paraId="752314B0" w14:textId="77777777" w:rsidTr="003D0638">
        <w:trPr>
          <w:cantSplit/>
          <w:jc w:val="center"/>
        </w:trPr>
        <w:tc>
          <w:tcPr>
            <w:tcW w:w="9814" w:type="dxa"/>
            <w:gridSpan w:val="4"/>
          </w:tcPr>
          <w:p w14:paraId="5DCDAD8E" w14:textId="61600376" w:rsidR="003D0638" w:rsidRPr="00B64708" w:rsidRDefault="003D0638" w:rsidP="003D0638">
            <w:pPr>
              <w:pStyle w:val="TAN"/>
              <w:rPr>
                <w:rFonts w:cs="Arial"/>
              </w:rPr>
            </w:pPr>
            <w:r w:rsidRPr="00B64708">
              <w:rPr>
                <w:rFonts w:cs="Arial"/>
              </w:rPr>
              <w:t>NOTE 1:</w:t>
            </w:r>
            <w:r w:rsidRPr="00B64708">
              <w:rPr>
                <w:rFonts w:cs="Arial"/>
              </w:rPr>
              <w:tab/>
              <w:t xml:space="preserve">For a BS supporting </w:t>
            </w:r>
            <w:r w:rsidRPr="00B64708">
              <w:rPr>
                <w:rFonts w:cs="Arial"/>
                <w:i/>
              </w:rPr>
              <w:t>non-contiguous spectrum</w:t>
            </w:r>
            <w:r w:rsidRPr="00B64708">
              <w:rPr>
                <w:rFonts w:cs="Arial"/>
              </w:rPr>
              <w:t xml:space="preserve"> operation within any </w:t>
            </w:r>
            <w:r w:rsidRPr="00B64708">
              <w:rPr>
                <w:rFonts w:cs="Arial"/>
                <w:i/>
              </w:rPr>
              <w:t>operating band</w:t>
            </w:r>
            <w:r w:rsidRPr="00B64708">
              <w:rPr>
                <w:rFonts w:cs="Arial"/>
              </w:rPr>
              <w:t xml:space="preserve">, the emission limits within </w:t>
            </w:r>
            <w:r w:rsidRPr="00B64708">
              <w:rPr>
                <w:rFonts w:cs="Arial"/>
                <w:i/>
              </w:rPr>
              <w:t>sub-block gaps</w:t>
            </w:r>
            <w:r w:rsidRPr="00B64708">
              <w:rPr>
                <w:rFonts w:cs="Arial"/>
              </w:rPr>
              <w:t xml:space="preserve"> is calculated as a cumulative sum of contributions from adjacent </w:t>
            </w:r>
            <w:r w:rsidRPr="00B64708">
              <w:rPr>
                <w:rFonts w:cs="v5.0.0"/>
                <w:i/>
              </w:rPr>
              <w:t>sub-blocks</w:t>
            </w:r>
            <w:r w:rsidRPr="00B64708">
              <w:rPr>
                <w:rFonts w:cs="v5.0.0"/>
              </w:rPr>
              <w:t xml:space="preserve"> on each side of the </w:t>
            </w:r>
            <w:r w:rsidRPr="00B64708">
              <w:rPr>
                <w:rFonts w:cs="v5.0.0"/>
                <w:i/>
              </w:rPr>
              <w:t>sub-block gap</w:t>
            </w:r>
            <w:r w:rsidRPr="00B64708">
              <w:rPr>
                <w:rFonts w:cs="v5.0.0"/>
              </w:rPr>
              <w:t xml:space="preserve">. </w:t>
            </w:r>
            <w:r w:rsidRPr="00B64708">
              <w:rPr>
                <w:rFonts w:cs="Arial"/>
              </w:rPr>
              <w:t xml:space="preserve">Exception is </w:t>
            </w:r>
            <w:r w:rsidRPr="00B64708">
              <w:rPr>
                <w:rFonts w:ascii="Symbol" w:hAnsi="Symbol" w:cs="Arial"/>
              </w:rPr>
              <w:t></w:t>
            </w:r>
            <w:r w:rsidRPr="00B64708">
              <w:rPr>
                <w:rFonts w:cs="Arial"/>
              </w:rPr>
              <w:t xml:space="preserve">f ≥ 10MHz from both adjacent </w:t>
            </w:r>
            <w:r w:rsidRPr="00B64708">
              <w:rPr>
                <w:rFonts w:cs="Arial"/>
                <w:i/>
              </w:rPr>
              <w:t>sub-blocks</w:t>
            </w:r>
            <w:r w:rsidRPr="00B64708">
              <w:rPr>
                <w:rFonts w:cs="Arial"/>
              </w:rPr>
              <w:t xml:space="preserve"> on each side of the </w:t>
            </w:r>
            <w:r w:rsidRPr="00B64708">
              <w:rPr>
                <w:rFonts w:cs="Arial"/>
                <w:i/>
              </w:rPr>
              <w:t>sub-block gap</w:t>
            </w:r>
            <w:r w:rsidRPr="00B64708">
              <w:rPr>
                <w:rFonts w:cs="Arial"/>
              </w:rPr>
              <w:t xml:space="preserve">, where the emission limits within </w:t>
            </w:r>
            <w:r w:rsidRPr="00B64708">
              <w:rPr>
                <w:rFonts w:cs="Arial"/>
                <w:i/>
              </w:rPr>
              <w:t>sub-block gaps</w:t>
            </w:r>
            <w:r w:rsidRPr="00B64708">
              <w:rPr>
                <w:rFonts w:cs="Arial"/>
              </w:rPr>
              <w:t xml:space="preserve"> shall be </w:t>
            </w:r>
            <w:r w:rsidRPr="00B64708">
              <w:rPr>
                <w:rFonts w:cs="Arial"/>
              </w:rPr>
              <w:noBreakHyphen/>
              <w:t>16 dBm/100 kHz.</w:t>
            </w:r>
          </w:p>
          <w:p w14:paraId="368802F8" w14:textId="77777777" w:rsidR="003D0638" w:rsidRPr="00B64708" w:rsidRDefault="003D0638" w:rsidP="003D0638">
            <w:pPr>
              <w:pStyle w:val="TAN"/>
              <w:rPr>
                <w:rFonts w:cs="Arial"/>
              </w:rPr>
            </w:pPr>
            <w:r w:rsidRPr="00B64708">
              <w:rPr>
                <w:rFonts w:cs="Arial"/>
              </w:rPr>
              <w:t>NOTE 2:</w:t>
            </w:r>
            <w:r w:rsidRPr="00B64708">
              <w:rPr>
                <w:rFonts w:cs="Arial"/>
              </w:rPr>
              <w:tab/>
              <w:t xml:space="preserve">For a </w:t>
            </w:r>
            <w:r w:rsidRPr="00B64708">
              <w:rPr>
                <w:rFonts w:cs="Arial"/>
                <w:i/>
              </w:rPr>
              <w:t>multi-band connector</w:t>
            </w:r>
            <w:r w:rsidRPr="00B64708">
              <w:rPr>
                <w:rFonts w:cs="Arial"/>
              </w:rPr>
              <w:t xml:space="preserve"> with </w:t>
            </w:r>
            <w:r w:rsidRPr="00B64708">
              <w:rPr>
                <w:rFonts w:cs="Arial"/>
                <w:i/>
              </w:rPr>
              <w:t>Inter RF Bandwidth gap</w:t>
            </w:r>
            <w:r w:rsidRPr="00B64708">
              <w:rPr>
                <w:rFonts w:cs="Arial"/>
              </w:rPr>
              <w:t xml:space="preserve"> &lt; </w:t>
            </w:r>
            <w:r w:rsidRPr="00B64708">
              <w:t>2*Δf</w:t>
            </w:r>
            <w:r w:rsidRPr="00B64708">
              <w:rPr>
                <w:vertAlign w:val="subscript"/>
              </w:rPr>
              <w:t>OBUE</w:t>
            </w:r>
            <w:r w:rsidRPr="00B64708">
              <w:rPr>
                <w:rFonts w:cs="Arial"/>
              </w:rPr>
              <w:t xml:space="preserve"> the emission limits within the </w:t>
            </w:r>
            <w:r w:rsidRPr="00B64708">
              <w:rPr>
                <w:rFonts w:cs="Arial"/>
                <w:i/>
              </w:rPr>
              <w:t>Inter RF Bandwidth gaps</w:t>
            </w:r>
            <w:r w:rsidRPr="00B64708">
              <w:rPr>
                <w:rFonts w:cs="Arial"/>
              </w:rPr>
              <w:t xml:space="preserve"> is calculated as a cumulative sum of contributions from adjacent </w:t>
            </w:r>
            <w:r w:rsidRPr="00B64708">
              <w:rPr>
                <w:rFonts w:cs="Arial"/>
                <w:i/>
              </w:rPr>
              <w:t>sub-blocks</w:t>
            </w:r>
            <w:r w:rsidRPr="00B64708">
              <w:rPr>
                <w:rFonts w:cs="Arial"/>
              </w:rPr>
              <w:t xml:space="preserve"> or RF Bandwidth on each side of the </w:t>
            </w:r>
            <w:r w:rsidRPr="00B64708">
              <w:rPr>
                <w:rFonts w:cs="Arial"/>
                <w:i/>
              </w:rPr>
              <w:t>Inter RF Bandwidth gap</w:t>
            </w:r>
            <w:r w:rsidRPr="00B64708">
              <w:rPr>
                <w:rFonts w:cs="Arial"/>
              </w:rPr>
              <w:t xml:space="preserve">, where the contribution from the far-end </w:t>
            </w:r>
            <w:r w:rsidRPr="00B64708">
              <w:rPr>
                <w:rFonts w:cs="Arial"/>
                <w:i/>
              </w:rPr>
              <w:t>sub-block</w:t>
            </w:r>
            <w:r w:rsidRPr="00B64708">
              <w:rPr>
                <w:rFonts w:cs="Arial"/>
              </w:rPr>
              <w:t xml:space="preserve"> or RF Bandwidth shall be scaled according to the </w:t>
            </w:r>
            <w:r w:rsidRPr="00B64708">
              <w:rPr>
                <w:rFonts w:cs="Arial"/>
                <w:i/>
              </w:rPr>
              <w:t>measurement bandwidth</w:t>
            </w:r>
            <w:r w:rsidRPr="00B64708">
              <w:rPr>
                <w:rFonts w:cs="Arial"/>
              </w:rPr>
              <w:t xml:space="preserve"> of the near-end </w:t>
            </w:r>
            <w:r w:rsidRPr="00B64708">
              <w:rPr>
                <w:rFonts w:cs="Arial"/>
                <w:i/>
              </w:rPr>
              <w:t>sub-block</w:t>
            </w:r>
            <w:r w:rsidRPr="00B64708">
              <w:rPr>
                <w:rFonts w:cs="Arial"/>
              </w:rPr>
              <w:t xml:space="preserve"> or RF Bandwidth.</w:t>
            </w:r>
          </w:p>
          <w:p w14:paraId="1B9D1B0A" w14:textId="1AE6AA87" w:rsidR="003D0638" w:rsidRPr="00B64708" w:rsidRDefault="003D0638" w:rsidP="003D0638">
            <w:pPr>
              <w:pStyle w:val="TAN"/>
              <w:rPr>
                <w:rFonts w:cs="Arial"/>
              </w:rPr>
            </w:pPr>
            <w:r w:rsidRPr="00B64708">
              <w:t>NOTE 3</w:t>
            </w:r>
            <w:r w:rsidRPr="00B64708">
              <w:rPr>
                <w:lang w:eastAsia="zh-CN"/>
              </w:rPr>
              <w:t>:</w:t>
            </w:r>
            <w:r w:rsidRPr="00B64708">
              <w:rPr>
                <w:lang w:eastAsia="zh-CN"/>
              </w:rPr>
              <w:tab/>
            </w:r>
            <w:r w:rsidRPr="00B64708">
              <w:t xml:space="preserve">The requirement is not applicable when </w:t>
            </w:r>
            <w:r w:rsidRPr="00B64708">
              <w:sym w:font="Symbol" w:char="F044"/>
            </w:r>
            <w:r w:rsidRPr="00B64708">
              <w:t>f</w:t>
            </w:r>
            <w:r w:rsidRPr="00B64708">
              <w:rPr>
                <w:vertAlign w:val="subscript"/>
              </w:rPr>
              <w:t>max</w:t>
            </w:r>
            <w:r w:rsidRPr="00B64708">
              <w:t xml:space="preserve"> &lt; 10 MHz.</w:t>
            </w:r>
          </w:p>
        </w:tc>
      </w:tr>
    </w:tbl>
    <w:p w14:paraId="5DDD9DC5" w14:textId="77777777" w:rsidR="00E16481" w:rsidRPr="00B64708" w:rsidRDefault="00E16481" w:rsidP="00E16481"/>
    <w:p w14:paraId="22893608" w14:textId="17BCA9C6" w:rsidR="00673B68" w:rsidRDefault="00673B68" w:rsidP="00673B68">
      <w:pPr>
        <w:pStyle w:val="TH"/>
        <w:rPr>
          <w:ins w:id="1181" w:author="Man Hung Ng (Nokia)" w:date="2023-05-03T14:53:00Z"/>
          <w:rFonts w:cs="v5.0.0"/>
        </w:rPr>
      </w:pPr>
      <w:ins w:id="1182" w:author="Man Hung Ng (Nokia)" w:date="2023-05-03T14:53:00Z">
        <w:r>
          <w:lastRenderedPageBreak/>
          <w:t>Table 6.6.4.2.2.1-</w:t>
        </w:r>
        <w:r>
          <w:rPr>
            <w:lang w:val="en-US" w:eastAsia="zh-CN"/>
          </w:rPr>
          <w:t>1a</w:t>
        </w:r>
        <w:r>
          <w:t xml:space="preserve">: Wide Area BS operating band unwanted emission limits </w:t>
        </w:r>
        <w:r>
          <w:rPr>
            <w:rFonts w:hint="eastAsia"/>
          </w:rPr>
          <w:t>for 3 MHz channel bandwidth</w:t>
        </w:r>
        <w:r>
          <w:rPr>
            <w:rFonts w:hint="eastAsia"/>
            <w:lang w:val="en-US" w:eastAsia="zh-CN"/>
          </w:rPr>
          <w:t xml:space="preserve"> </w:t>
        </w:r>
        <w:r>
          <w:t>(NR bands below 1 GHz)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B3C8C" w:rsidRPr="00340914" w14:paraId="6E2C1879" w14:textId="77777777" w:rsidTr="00F52559">
        <w:trPr>
          <w:cantSplit/>
          <w:jc w:val="center"/>
          <w:ins w:id="1183" w:author="Man Hung Ng (Nokia)" w:date="2023-05-03T15:30:00Z"/>
        </w:trPr>
        <w:tc>
          <w:tcPr>
            <w:tcW w:w="1953" w:type="dxa"/>
          </w:tcPr>
          <w:p w14:paraId="38EDECA0" w14:textId="77777777" w:rsidR="00BB3C8C" w:rsidRPr="00340914" w:rsidRDefault="00BB3C8C" w:rsidP="00F52559">
            <w:pPr>
              <w:pStyle w:val="TAH"/>
              <w:rPr>
                <w:ins w:id="1184" w:author="Man Hung Ng (Nokia)" w:date="2023-05-03T15:30:00Z"/>
                <w:rFonts w:cs="v5.0.0"/>
              </w:rPr>
            </w:pPr>
            <w:ins w:id="1185" w:author="Man Hung Ng (Nokia)" w:date="2023-05-03T15:30:00Z">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ins>
          </w:p>
        </w:tc>
        <w:tc>
          <w:tcPr>
            <w:tcW w:w="2976" w:type="dxa"/>
          </w:tcPr>
          <w:p w14:paraId="1A9B8BEC" w14:textId="77777777" w:rsidR="00BB3C8C" w:rsidRPr="00340914" w:rsidRDefault="00BB3C8C" w:rsidP="00F52559">
            <w:pPr>
              <w:pStyle w:val="TAH"/>
              <w:rPr>
                <w:ins w:id="1186" w:author="Man Hung Ng (Nokia)" w:date="2023-05-03T15:30:00Z"/>
                <w:rFonts w:cs="v5.0.0"/>
              </w:rPr>
            </w:pPr>
            <w:ins w:id="1187" w:author="Man Hung Ng (Nokia)" w:date="2023-05-03T15:30:00Z">
              <w:r w:rsidRPr="00340914">
                <w:rPr>
                  <w:rFonts w:cs="v5.0.0"/>
                </w:rPr>
                <w:t>Frequency offset of measurement filter centre frequency, f_offset</w:t>
              </w:r>
            </w:ins>
          </w:p>
        </w:tc>
        <w:tc>
          <w:tcPr>
            <w:tcW w:w="3455" w:type="dxa"/>
          </w:tcPr>
          <w:p w14:paraId="5C538F62" w14:textId="458A97C9" w:rsidR="00BB3C8C" w:rsidRPr="00340914" w:rsidRDefault="008C396E" w:rsidP="00F52559">
            <w:pPr>
              <w:pStyle w:val="TAH"/>
              <w:rPr>
                <w:ins w:id="1188" w:author="Man Hung Ng (Nokia)" w:date="2023-05-03T15:30:00Z"/>
                <w:rFonts w:cs="v5.0.0"/>
              </w:rPr>
            </w:pPr>
            <w:ins w:id="1189" w:author="Man Hung Ng (Nokia)" w:date="2023-05-15T15:39:00Z">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ins>
          </w:p>
        </w:tc>
        <w:tc>
          <w:tcPr>
            <w:tcW w:w="1430" w:type="dxa"/>
          </w:tcPr>
          <w:p w14:paraId="0CB09AB7" w14:textId="26088307" w:rsidR="00BB3C8C" w:rsidRPr="00340914" w:rsidRDefault="008C396E" w:rsidP="00F52559">
            <w:pPr>
              <w:pStyle w:val="TAH"/>
              <w:rPr>
                <w:ins w:id="1190" w:author="Man Hung Ng (Nokia)" w:date="2023-05-03T15:30:00Z"/>
                <w:rFonts w:cs="v5.0.0"/>
              </w:rPr>
            </w:pPr>
            <w:ins w:id="1191" w:author="Man Hung Ng (Nokia)" w:date="2023-05-15T15:39:00Z">
              <w:r w:rsidRPr="00B64708">
                <w:rPr>
                  <w:rFonts w:cs="v5.0.0"/>
                  <w:i/>
                </w:rPr>
                <w:t>Measurement bandwidth</w:t>
              </w:r>
            </w:ins>
          </w:p>
        </w:tc>
      </w:tr>
      <w:tr w:rsidR="00BB3C8C" w:rsidRPr="00340914" w14:paraId="40EB8DE2" w14:textId="77777777" w:rsidTr="00F52559">
        <w:trPr>
          <w:cantSplit/>
          <w:jc w:val="center"/>
          <w:ins w:id="1192" w:author="Man Hung Ng (Nokia)" w:date="2023-05-03T15:30:00Z"/>
        </w:trPr>
        <w:tc>
          <w:tcPr>
            <w:tcW w:w="1953" w:type="dxa"/>
            <w:vAlign w:val="center"/>
          </w:tcPr>
          <w:p w14:paraId="2CB3CA6D" w14:textId="77777777" w:rsidR="00BB3C8C" w:rsidRPr="00340914" w:rsidRDefault="00BB3C8C" w:rsidP="00F52559">
            <w:pPr>
              <w:pStyle w:val="TAC"/>
              <w:rPr>
                <w:ins w:id="1193" w:author="Man Hung Ng (Nokia)" w:date="2023-05-03T15:30:00Z"/>
                <w:rFonts w:cs="v5.0.0"/>
              </w:rPr>
            </w:pPr>
            <w:ins w:id="1194" w:author="Man Hung Ng (Nokia)" w:date="2023-05-03T15:30:00Z">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vAlign w:val="center"/>
          </w:tcPr>
          <w:p w14:paraId="086983CE" w14:textId="77777777" w:rsidR="00BB3C8C" w:rsidRPr="00340914" w:rsidRDefault="00BB3C8C" w:rsidP="00F52559">
            <w:pPr>
              <w:pStyle w:val="TAC"/>
              <w:rPr>
                <w:ins w:id="1195" w:author="Man Hung Ng (Nokia)" w:date="2023-05-03T15:30:00Z"/>
                <w:rFonts w:cs="v5.0.0"/>
              </w:rPr>
            </w:pPr>
            <w:ins w:id="1196" w:author="Man Hung Ng (Nokia)" w:date="2023-05-03T15:30:00Z">
              <w:r w:rsidRPr="00340914">
                <w:rPr>
                  <w:rFonts w:cs="v5.0.0"/>
                </w:rPr>
                <w:t xml:space="preserve">0.05 MHz </w:t>
              </w:r>
              <w:r w:rsidRPr="00340914">
                <w:rPr>
                  <w:rFonts w:cs="v5.0.0"/>
                </w:rPr>
                <w:sym w:font="Symbol" w:char="F0A3"/>
              </w:r>
              <w:r w:rsidRPr="00340914">
                <w:rPr>
                  <w:rFonts w:cs="v5.0.0"/>
                </w:rPr>
                <w:t xml:space="preserve"> f_offset &lt; 3.05 MHz</w:t>
              </w:r>
            </w:ins>
          </w:p>
        </w:tc>
        <w:tc>
          <w:tcPr>
            <w:tcW w:w="3455" w:type="dxa"/>
            <w:vAlign w:val="center"/>
          </w:tcPr>
          <w:p w14:paraId="52F21EE5" w14:textId="77777777" w:rsidR="00BB3C8C" w:rsidRPr="00340914" w:rsidRDefault="00BB3C8C" w:rsidP="00F52559">
            <w:pPr>
              <w:pStyle w:val="TAC"/>
              <w:rPr>
                <w:ins w:id="1197" w:author="Man Hung Ng (Nokia)" w:date="2023-05-03T15:30:00Z"/>
                <w:rFonts w:cs="Arial"/>
              </w:rPr>
            </w:pPr>
            <w:ins w:id="1198" w:author="Man Hung Ng (Nokia)" w:date="2023-05-03T15:30:00Z">
              <w:r w:rsidRPr="007B0696">
                <w:rPr>
                  <w:rFonts w:cs="Arial"/>
                  <w:noProof/>
                  <w:position w:val="-30"/>
                  <w:lang w:val="en-US"/>
                </w:rPr>
                <w:drawing>
                  <wp:inline distT="0" distB="0" distL="0" distR="0" wp14:anchorId="5EF981FD" wp14:editId="24FCBAE7">
                    <wp:extent cx="1847850" cy="371475"/>
                    <wp:effectExtent l="0" t="0" r="0" b="0"/>
                    <wp:docPr id="4512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7850" cy="371475"/>
                            </a:xfrm>
                            <a:prstGeom prst="rect">
                              <a:avLst/>
                            </a:prstGeom>
                            <a:noFill/>
                            <a:ln>
                              <a:noFill/>
                            </a:ln>
                          </pic:spPr>
                        </pic:pic>
                      </a:graphicData>
                    </a:graphic>
                  </wp:inline>
                </w:drawing>
              </w:r>
            </w:ins>
          </w:p>
        </w:tc>
        <w:tc>
          <w:tcPr>
            <w:tcW w:w="1430" w:type="dxa"/>
          </w:tcPr>
          <w:p w14:paraId="2D9825B6" w14:textId="77777777" w:rsidR="00BB3C8C" w:rsidRPr="00340914" w:rsidRDefault="00BB3C8C" w:rsidP="00F52559">
            <w:pPr>
              <w:pStyle w:val="TAC"/>
              <w:rPr>
                <w:ins w:id="1199" w:author="Man Hung Ng (Nokia)" w:date="2023-05-03T15:30:00Z"/>
                <w:rFonts w:cs="Arial"/>
              </w:rPr>
            </w:pPr>
            <w:ins w:id="1200" w:author="Man Hung Ng (Nokia)" w:date="2023-05-03T15:30:00Z">
              <w:r w:rsidRPr="00340914">
                <w:rPr>
                  <w:rFonts w:cs="Arial"/>
                </w:rPr>
                <w:t xml:space="preserve">100 kHz </w:t>
              </w:r>
            </w:ins>
          </w:p>
        </w:tc>
      </w:tr>
      <w:tr w:rsidR="00BB3C8C" w:rsidRPr="00340914" w14:paraId="190D3C88" w14:textId="77777777" w:rsidTr="00F52559">
        <w:trPr>
          <w:cantSplit/>
          <w:jc w:val="center"/>
          <w:ins w:id="1201" w:author="Man Hung Ng (Nokia)" w:date="2023-05-03T15:30:00Z"/>
        </w:trPr>
        <w:tc>
          <w:tcPr>
            <w:tcW w:w="1953" w:type="dxa"/>
          </w:tcPr>
          <w:p w14:paraId="27AEFDFB" w14:textId="77777777" w:rsidR="00BB3C8C" w:rsidRPr="00340914" w:rsidRDefault="00BB3C8C" w:rsidP="00F52559">
            <w:pPr>
              <w:pStyle w:val="TAC"/>
              <w:rPr>
                <w:ins w:id="1202" w:author="Man Hung Ng (Nokia)" w:date="2023-05-03T15:30:00Z"/>
                <w:rFonts w:cs="v5.0.0"/>
              </w:rPr>
            </w:pPr>
            <w:ins w:id="1203" w:author="Man Hung Ng (Nokia)" w:date="2023-05-03T15:30:00Z">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Pr>
          <w:p w14:paraId="7F5248B7" w14:textId="77777777" w:rsidR="00BB3C8C" w:rsidRPr="00340914" w:rsidRDefault="00BB3C8C" w:rsidP="00F52559">
            <w:pPr>
              <w:pStyle w:val="TAC"/>
              <w:rPr>
                <w:ins w:id="1204" w:author="Man Hung Ng (Nokia)" w:date="2023-05-03T15:30:00Z"/>
                <w:rFonts w:cs="v5.0.0"/>
              </w:rPr>
            </w:pPr>
            <w:ins w:id="1205" w:author="Man Hung Ng (Nokia)" w:date="2023-05-03T15:30:00Z">
              <w:r w:rsidRPr="00340914">
                <w:rPr>
                  <w:rFonts w:cs="v5.0.0"/>
                </w:rPr>
                <w:t xml:space="preserve">3.05 MHz </w:t>
              </w:r>
              <w:r w:rsidRPr="00340914">
                <w:rPr>
                  <w:rFonts w:cs="v5.0.0"/>
                </w:rPr>
                <w:sym w:font="Symbol" w:char="F0A3"/>
              </w:r>
              <w:r w:rsidRPr="00340914">
                <w:rPr>
                  <w:rFonts w:cs="v5.0.0"/>
                </w:rPr>
                <w:t xml:space="preserve"> f_offset &lt; 6.05 MHz</w:t>
              </w:r>
            </w:ins>
          </w:p>
        </w:tc>
        <w:tc>
          <w:tcPr>
            <w:tcW w:w="3455" w:type="dxa"/>
          </w:tcPr>
          <w:p w14:paraId="12BCA013" w14:textId="77777777" w:rsidR="00BB3C8C" w:rsidRPr="00340914" w:rsidRDefault="00BB3C8C" w:rsidP="00F52559">
            <w:pPr>
              <w:pStyle w:val="TAC"/>
              <w:rPr>
                <w:ins w:id="1206" w:author="Man Hung Ng (Nokia)" w:date="2023-05-03T15:30:00Z"/>
                <w:rFonts w:cs="Arial"/>
              </w:rPr>
            </w:pPr>
            <w:ins w:id="1207" w:author="Man Hung Ng (Nokia)" w:date="2023-05-03T15:30:00Z">
              <w:r w:rsidRPr="00340914">
                <w:rPr>
                  <w:rFonts w:cs="Arial"/>
                </w:rPr>
                <w:t>-15 dBm</w:t>
              </w:r>
            </w:ins>
          </w:p>
        </w:tc>
        <w:tc>
          <w:tcPr>
            <w:tcW w:w="1430" w:type="dxa"/>
          </w:tcPr>
          <w:p w14:paraId="6955BBA9" w14:textId="77777777" w:rsidR="00BB3C8C" w:rsidRPr="00340914" w:rsidRDefault="00BB3C8C" w:rsidP="00F52559">
            <w:pPr>
              <w:pStyle w:val="TAC"/>
              <w:rPr>
                <w:ins w:id="1208" w:author="Man Hung Ng (Nokia)" w:date="2023-05-03T15:30:00Z"/>
                <w:rFonts w:cs="Arial"/>
              </w:rPr>
            </w:pPr>
            <w:ins w:id="1209" w:author="Man Hung Ng (Nokia)" w:date="2023-05-03T15:30:00Z">
              <w:r w:rsidRPr="00340914">
                <w:rPr>
                  <w:rFonts w:cs="Arial"/>
                </w:rPr>
                <w:t xml:space="preserve">100 kHz </w:t>
              </w:r>
            </w:ins>
          </w:p>
        </w:tc>
      </w:tr>
      <w:tr w:rsidR="00BB3C8C" w:rsidRPr="00340914" w14:paraId="002DCD3B" w14:textId="77777777" w:rsidTr="00F52559">
        <w:trPr>
          <w:cantSplit/>
          <w:jc w:val="center"/>
          <w:ins w:id="1210" w:author="Man Hung Ng (Nokia)" w:date="2023-05-03T15:30:00Z"/>
        </w:trPr>
        <w:tc>
          <w:tcPr>
            <w:tcW w:w="1953" w:type="dxa"/>
          </w:tcPr>
          <w:p w14:paraId="2BD7E3BB" w14:textId="77777777" w:rsidR="00BB3C8C" w:rsidRPr="00340914" w:rsidRDefault="00BB3C8C" w:rsidP="00F52559">
            <w:pPr>
              <w:pStyle w:val="TAC"/>
              <w:rPr>
                <w:ins w:id="1211" w:author="Man Hung Ng (Nokia)" w:date="2023-05-03T15:30:00Z"/>
                <w:rFonts w:cs="v5.0.0"/>
              </w:rPr>
            </w:pPr>
            <w:ins w:id="1212" w:author="Man Hung Ng (Nokia)" w:date="2023-05-03T15:30: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14484ADD" w14:textId="77777777" w:rsidR="00BB3C8C" w:rsidRPr="00340914" w:rsidRDefault="00BB3C8C" w:rsidP="00F52559">
            <w:pPr>
              <w:pStyle w:val="TAC"/>
              <w:rPr>
                <w:ins w:id="1213" w:author="Man Hung Ng (Nokia)" w:date="2023-05-03T15:30:00Z"/>
                <w:rFonts w:cs="v5.0.0"/>
              </w:rPr>
            </w:pPr>
            <w:ins w:id="1214" w:author="Man Hung Ng (Nokia)" w:date="2023-05-03T15:30:00Z">
              <w:r w:rsidRPr="00340914">
                <w:rPr>
                  <w:rFonts w:cs="v5.0.0"/>
                </w:rPr>
                <w:t xml:space="preserve">6.05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ins>
          </w:p>
        </w:tc>
        <w:tc>
          <w:tcPr>
            <w:tcW w:w="3455" w:type="dxa"/>
          </w:tcPr>
          <w:p w14:paraId="346CB02A" w14:textId="77777777" w:rsidR="00BB3C8C" w:rsidRPr="00340914" w:rsidRDefault="00BB3C8C" w:rsidP="00F52559">
            <w:pPr>
              <w:pStyle w:val="TAC"/>
              <w:rPr>
                <w:ins w:id="1215" w:author="Man Hung Ng (Nokia)" w:date="2023-05-03T15:30:00Z"/>
                <w:rFonts w:cs="Arial"/>
              </w:rPr>
            </w:pPr>
            <w:ins w:id="1216" w:author="Man Hung Ng (Nokia)" w:date="2023-05-03T15:30:00Z">
              <w:r w:rsidRPr="00340914">
                <w:rPr>
                  <w:rFonts w:cs="Arial"/>
                </w:rPr>
                <w:t>-16 dBm</w:t>
              </w:r>
            </w:ins>
          </w:p>
        </w:tc>
        <w:tc>
          <w:tcPr>
            <w:tcW w:w="1430" w:type="dxa"/>
          </w:tcPr>
          <w:p w14:paraId="48AF17B8" w14:textId="77777777" w:rsidR="00BB3C8C" w:rsidRPr="00340914" w:rsidRDefault="00BB3C8C" w:rsidP="00F52559">
            <w:pPr>
              <w:pStyle w:val="TAC"/>
              <w:rPr>
                <w:ins w:id="1217" w:author="Man Hung Ng (Nokia)" w:date="2023-05-03T15:30:00Z"/>
                <w:rFonts w:cs="Arial"/>
              </w:rPr>
            </w:pPr>
            <w:ins w:id="1218" w:author="Man Hung Ng (Nokia)" w:date="2023-05-03T15:30:00Z">
              <w:r w:rsidRPr="00340914">
                <w:rPr>
                  <w:rFonts w:cs="Arial"/>
                </w:rPr>
                <w:t xml:space="preserve">100 kHz </w:t>
              </w:r>
            </w:ins>
          </w:p>
        </w:tc>
      </w:tr>
      <w:tr w:rsidR="00BB3C8C" w:rsidRPr="00340914" w14:paraId="585F177C" w14:textId="77777777" w:rsidTr="00F52559">
        <w:trPr>
          <w:cantSplit/>
          <w:jc w:val="center"/>
          <w:ins w:id="1219" w:author="Man Hung Ng (Nokia)" w:date="2023-05-03T15:30:00Z"/>
        </w:trPr>
        <w:tc>
          <w:tcPr>
            <w:tcW w:w="9814" w:type="dxa"/>
            <w:gridSpan w:val="4"/>
          </w:tcPr>
          <w:p w14:paraId="78270CAC" w14:textId="43D2BB74" w:rsidR="00BB3C8C" w:rsidRDefault="00BB3C8C" w:rsidP="00F52559">
            <w:pPr>
              <w:pStyle w:val="TAN"/>
              <w:rPr>
                <w:ins w:id="1220" w:author="Man Hung Ng (Nokia)" w:date="2023-05-03T15:30:00Z"/>
                <w:rFonts w:cs="Arial"/>
              </w:rPr>
            </w:pPr>
            <w:ins w:id="1221" w:author="Man Hung Ng (Nokia)" w:date="2023-05-03T15:30:00Z">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w:t>
              </w:r>
            </w:ins>
            <w:ins w:id="1222" w:author="Man Hung Ng (Nokia)" w:date="2023-05-03T15:39:00Z">
              <w:r w:rsidR="00E06A4D">
                <w:rPr>
                  <w:rFonts w:cs="Arial"/>
                </w:rPr>
                <w:t>6</w:t>
              </w:r>
            </w:ins>
            <w:ins w:id="1223" w:author="Man Hung Ng (Nokia)" w:date="2023-05-03T15:30:00Z">
              <w:r w:rsidRPr="00F95B02">
                <w:rPr>
                  <w:rFonts w:cs="Arial" w:hint="eastAsia"/>
                </w:rPr>
                <w:t xml:space="preserve">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ins>
          </w:p>
          <w:p w14:paraId="0D1E2431" w14:textId="77777777" w:rsidR="00BB3C8C" w:rsidRPr="00340914" w:rsidRDefault="00BB3C8C" w:rsidP="00F52559">
            <w:pPr>
              <w:pStyle w:val="TAN"/>
              <w:rPr>
                <w:ins w:id="1224" w:author="Man Hung Ng (Nokia)" w:date="2023-05-03T15:30:00Z"/>
                <w:rFonts w:cs="Arial"/>
              </w:rPr>
            </w:pPr>
            <w:ins w:id="1225" w:author="Man Hung Ng (Nokia)" w:date="2023-05-03T15:30:00Z">
              <w:r w:rsidRPr="00340914">
                <w:rPr>
                  <w:rFonts w:cs="Arial"/>
                </w:rPr>
                <w:t>NOTE 2:</w:t>
              </w:r>
              <w:r w:rsidRPr="00340914">
                <w:rPr>
                  <w:rFonts w:cs="Arial"/>
                </w:rPr>
                <w:tab/>
              </w:r>
              <w:r w:rsidRPr="00F95B02">
                <w:rPr>
                  <w:rFonts w:cs="Arial"/>
                </w:rPr>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r w:rsidRPr="00340914">
                <w:rPr>
                  <w:rFonts w:cs="Arial"/>
                </w:rPr>
                <w:t>.</w:t>
              </w:r>
            </w:ins>
          </w:p>
        </w:tc>
      </w:tr>
    </w:tbl>
    <w:p w14:paraId="5314C5EA" w14:textId="77777777" w:rsidR="00BB3C8C" w:rsidRPr="00340914" w:rsidRDefault="00BB3C8C" w:rsidP="00BB3C8C">
      <w:pPr>
        <w:rPr>
          <w:ins w:id="1226" w:author="Man Hung Ng (Nokia)" w:date="2023-05-03T15:30:00Z"/>
        </w:rPr>
      </w:pPr>
    </w:p>
    <w:p w14:paraId="19FA75E5" w14:textId="77777777" w:rsidR="00E16481" w:rsidRPr="00B64708" w:rsidRDefault="00E16481" w:rsidP="00E16481">
      <w:pPr>
        <w:keepNext/>
        <w:rPr>
          <w:rFonts w:cs="v5.0.0"/>
        </w:rPr>
      </w:pPr>
      <w:r w:rsidRPr="00B64708">
        <w:rPr>
          <w:rFonts w:cs="v5.0.0"/>
        </w:rPr>
        <w:t xml:space="preserve">For BS operating in Bands n1, n2, n3, n7, n25, n34, n38, n39, n40, n41, n48, n50, n65, n66, n70, n75, n77, n78, n79, </w:t>
      </w:r>
      <w:r w:rsidRPr="00B64708">
        <w:rPr>
          <w:rFonts w:cs="v5.0.0"/>
          <w:lang w:eastAsia="zh-CN"/>
        </w:rPr>
        <w:t xml:space="preserve">n90, n92, n94, </w:t>
      </w:r>
      <w:r w:rsidRPr="00B64708">
        <w:rPr>
          <w:rFonts w:cs="v5.0.0"/>
          <w:i/>
          <w:lang w:eastAsia="zh-CN"/>
        </w:rPr>
        <w:t>basic limits</w:t>
      </w:r>
      <w:r w:rsidRPr="00B64708">
        <w:rPr>
          <w:rFonts w:cs="v5.0.0"/>
          <w:lang w:eastAsia="zh-CN"/>
        </w:rPr>
        <w:t xml:space="preserve"> are </w:t>
      </w:r>
      <w:r w:rsidRPr="00B64708">
        <w:rPr>
          <w:rFonts w:cs="v5.0.0"/>
        </w:rPr>
        <w:t>specified in tables 6.6.4.2.2.1-2:</w:t>
      </w:r>
    </w:p>
    <w:p w14:paraId="3889982D" w14:textId="77777777" w:rsidR="00E16481" w:rsidRPr="00B64708" w:rsidRDefault="00E16481" w:rsidP="00E16481">
      <w:pPr>
        <w:pStyle w:val="TH"/>
        <w:rPr>
          <w:rFonts w:cs="v5.0.0"/>
        </w:rPr>
      </w:pPr>
      <w:r w:rsidRPr="00B64708">
        <w:t xml:space="preserve">Table 6.6.4.2.2.1-2: Wide Area BS operating band unwanted emission limits </w:t>
      </w:r>
      <w:r w:rsidRPr="00B64708">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481" w:rsidRPr="00B64708" w14:paraId="52BAD634" w14:textId="77777777" w:rsidTr="003C65FB">
        <w:trPr>
          <w:cantSplit/>
          <w:jc w:val="center"/>
        </w:trPr>
        <w:tc>
          <w:tcPr>
            <w:tcW w:w="1953" w:type="dxa"/>
          </w:tcPr>
          <w:p w14:paraId="119FC2DA" w14:textId="77777777" w:rsidR="00E16481" w:rsidRPr="00B64708" w:rsidRDefault="00E16481" w:rsidP="00360B28">
            <w:pPr>
              <w:pStyle w:val="TAH"/>
              <w:rPr>
                <w:rFonts w:cs="v5.0.0"/>
              </w:rPr>
            </w:pPr>
            <w:r w:rsidRPr="00B64708">
              <w:rPr>
                <w:rFonts w:cs="v5.0.0"/>
              </w:rPr>
              <w:t xml:space="preserve">Frequency offset of measurement filter </w:t>
            </w:r>
            <w:r w:rsidRPr="00B64708">
              <w:rPr>
                <w:rFonts w:cs="v5.0.0"/>
              </w:rPr>
              <w:noBreakHyphen/>
              <w:t xml:space="preserve">3dB point, </w:t>
            </w:r>
            <w:r w:rsidRPr="00B64708">
              <w:rPr>
                <w:rFonts w:cs="v5.0.0"/>
              </w:rPr>
              <w:sym w:font="Symbol" w:char="F044"/>
            </w:r>
            <w:r w:rsidRPr="00B64708">
              <w:rPr>
                <w:rFonts w:cs="v5.0.0"/>
              </w:rPr>
              <w:t>f</w:t>
            </w:r>
          </w:p>
        </w:tc>
        <w:tc>
          <w:tcPr>
            <w:tcW w:w="2976" w:type="dxa"/>
          </w:tcPr>
          <w:p w14:paraId="3902EA21" w14:textId="77777777" w:rsidR="00E16481" w:rsidRPr="00B64708" w:rsidRDefault="00E16481" w:rsidP="00360B28">
            <w:pPr>
              <w:pStyle w:val="TAH"/>
              <w:rPr>
                <w:rFonts w:cs="v5.0.0"/>
              </w:rPr>
            </w:pPr>
            <w:r w:rsidRPr="00B64708">
              <w:rPr>
                <w:rFonts w:cs="v5.0.0"/>
              </w:rPr>
              <w:t>Frequency offset of measurement filter centre frequency, f_offset</w:t>
            </w:r>
          </w:p>
        </w:tc>
        <w:tc>
          <w:tcPr>
            <w:tcW w:w="3455" w:type="dxa"/>
          </w:tcPr>
          <w:p w14:paraId="3FDCD206" w14:textId="77777777" w:rsidR="00E16481" w:rsidRPr="00B64708" w:rsidRDefault="00E16481" w:rsidP="00360B28">
            <w:pPr>
              <w:pStyle w:val="TAH"/>
              <w:rPr>
                <w:rFonts w:cs="v5.0.0"/>
              </w:rPr>
            </w:pPr>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p>
        </w:tc>
        <w:tc>
          <w:tcPr>
            <w:tcW w:w="1430" w:type="dxa"/>
          </w:tcPr>
          <w:p w14:paraId="15720873" w14:textId="77777777" w:rsidR="00E16481" w:rsidRPr="00B64708" w:rsidRDefault="00E16481" w:rsidP="00360B28">
            <w:pPr>
              <w:pStyle w:val="TAH"/>
              <w:rPr>
                <w:rFonts w:cs="v5.0.0"/>
              </w:rPr>
            </w:pPr>
            <w:r w:rsidRPr="00B64708">
              <w:rPr>
                <w:rFonts w:cs="v5.0.0"/>
                <w:i/>
              </w:rPr>
              <w:t>Measurement bandwidth</w:t>
            </w:r>
          </w:p>
        </w:tc>
      </w:tr>
      <w:tr w:rsidR="00E16481" w:rsidRPr="00B64708" w14:paraId="03FF4F7F" w14:textId="77777777" w:rsidTr="003C65FB">
        <w:trPr>
          <w:cantSplit/>
          <w:jc w:val="center"/>
        </w:trPr>
        <w:tc>
          <w:tcPr>
            <w:tcW w:w="1953" w:type="dxa"/>
          </w:tcPr>
          <w:p w14:paraId="64B86C18" w14:textId="77777777" w:rsidR="00E16481" w:rsidRPr="00B64708" w:rsidRDefault="00E16481" w:rsidP="00360B28">
            <w:pPr>
              <w:pStyle w:val="TAC"/>
              <w:rPr>
                <w:rFonts w:cs="v5.0.0"/>
              </w:rPr>
            </w:pPr>
            <w:r w:rsidRPr="00B64708">
              <w:rPr>
                <w:rFonts w:cs="v5.0.0"/>
              </w:rPr>
              <w:t xml:space="preserve">0 </w:t>
            </w:r>
            <w:r w:rsidRPr="00B64708">
              <w:rPr>
                <w:rFonts w:cs="Arial"/>
              </w:rPr>
              <w:t xml:space="preserve">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f &lt; 5 MHz</w:t>
            </w:r>
          </w:p>
        </w:tc>
        <w:tc>
          <w:tcPr>
            <w:tcW w:w="2976" w:type="dxa"/>
          </w:tcPr>
          <w:p w14:paraId="1217C171" w14:textId="77777777" w:rsidR="00E16481" w:rsidRPr="00B64708" w:rsidRDefault="00E16481" w:rsidP="00360B28">
            <w:pPr>
              <w:pStyle w:val="TAC"/>
              <w:rPr>
                <w:rFonts w:cs="v5.0.0"/>
              </w:rPr>
            </w:pPr>
            <w:r w:rsidRPr="00B64708">
              <w:rPr>
                <w:rFonts w:cs="v5.0.0"/>
              </w:rPr>
              <w:t xml:space="preserve">0.05 MHz </w:t>
            </w:r>
            <w:r w:rsidRPr="00B64708">
              <w:rPr>
                <w:rFonts w:cs="v5.0.0"/>
              </w:rPr>
              <w:sym w:font="Symbol" w:char="F0A3"/>
            </w:r>
            <w:r w:rsidRPr="00B64708">
              <w:rPr>
                <w:rFonts w:cs="v5.0.0"/>
              </w:rPr>
              <w:t xml:space="preserve"> f_offset &lt; 5.05 MHz</w:t>
            </w:r>
          </w:p>
        </w:tc>
        <w:tc>
          <w:tcPr>
            <w:tcW w:w="3455" w:type="dxa"/>
            <w:vAlign w:val="center"/>
          </w:tcPr>
          <w:p w14:paraId="3464D508" w14:textId="77777777" w:rsidR="00E16481" w:rsidRPr="00B64708" w:rsidRDefault="00C1498B" w:rsidP="00360B28">
            <w:pPr>
              <w:pStyle w:val="TAC"/>
              <w:rPr>
                <w:rFonts w:cs="Arial"/>
              </w:rPr>
            </w:pPr>
            <w:r w:rsidRPr="00B64708">
              <w:rPr>
                <w:rFonts w:cs="Arial"/>
                <w:noProof/>
                <w:position w:val="-30"/>
                <w:lang w:eastAsia="ko-KR"/>
              </w:rPr>
              <w:drawing>
                <wp:inline distT="0" distB="0" distL="0" distR="0" wp14:anchorId="07D98583" wp14:editId="3EE3B7C0">
                  <wp:extent cx="1809750" cy="374650"/>
                  <wp:effectExtent l="0" t="0" r="0" b="0"/>
                  <wp:docPr id="1710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1B4D6A9A" w14:textId="77777777" w:rsidR="00E16481" w:rsidRPr="00B64708" w:rsidRDefault="00E16481" w:rsidP="00360B28">
            <w:pPr>
              <w:pStyle w:val="TAC"/>
              <w:rPr>
                <w:rFonts w:cs="Arial"/>
              </w:rPr>
            </w:pPr>
            <w:r w:rsidRPr="00B64708">
              <w:rPr>
                <w:rFonts w:cs="Arial"/>
              </w:rPr>
              <w:t xml:space="preserve">100 kHz </w:t>
            </w:r>
          </w:p>
        </w:tc>
      </w:tr>
      <w:tr w:rsidR="00E16481" w:rsidRPr="00B64708" w14:paraId="214DC08F" w14:textId="77777777" w:rsidTr="003C65FB">
        <w:trPr>
          <w:cantSplit/>
          <w:jc w:val="center"/>
        </w:trPr>
        <w:tc>
          <w:tcPr>
            <w:tcW w:w="1953" w:type="dxa"/>
          </w:tcPr>
          <w:p w14:paraId="74995B6E" w14:textId="77777777" w:rsidR="00E16481" w:rsidRPr="00B64708" w:rsidRDefault="00E16481" w:rsidP="00360B28">
            <w:pPr>
              <w:pStyle w:val="TAC"/>
              <w:rPr>
                <w:rFonts w:cs="v5.0.0"/>
              </w:rPr>
            </w:pPr>
            <w:r w:rsidRPr="00B64708">
              <w:rPr>
                <w:rFonts w:cs="v5.0.0"/>
              </w:rPr>
              <w:t xml:space="preserve">5 </w:t>
            </w:r>
            <w:r w:rsidRPr="00B64708">
              <w:rPr>
                <w:rFonts w:cs="Arial"/>
              </w:rPr>
              <w:t xml:space="preserve">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f &lt;</w:t>
            </w:r>
          </w:p>
          <w:p w14:paraId="3A556FD1" w14:textId="77777777" w:rsidR="00E16481" w:rsidRPr="00B64708" w:rsidRDefault="00E16481" w:rsidP="00360B28">
            <w:pPr>
              <w:pStyle w:val="TAC"/>
              <w:rPr>
                <w:rFonts w:cs="v5.0.0"/>
              </w:rPr>
            </w:pPr>
            <w:r w:rsidRPr="00B64708">
              <w:rPr>
                <w:rFonts w:cs="v5.0.0"/>
              </w:rPr>
              <w:t xml:space="preserve">min(10 MHz, </w:t>
            </w:r>
            <w:r w:rsidRPr="00B64708">
              <w:rPr>
                <w:rFonts w:cs="Arial"/>
              </w:rPr>
              <w:sym w:font="Symbol" w:char="F044"/>
            </w:r>
            <w:r w:rsidRPr="00B64708">
              <w:rPr>
                <w:rFonts w:cs="Arial"/>
              </w:rPr>
              <w:t>f</w:t>
            </w:r>
            <w:r w:rsidRPr="00B64708">
              <w:rPr>
                <w:rFonts w:cs="Arial"/>
                <w:vertAlign w:val="subscript"/>
              </w:rPr>
              <w:t>max</w:t>
            </w:r>
            <w:r w:rsidRPr="00B64708">
              <w:rPr>
                <w:rFonts w:cs="v5.0.0"/>
              </w:rPr>
              <w:t>)</w:t>
            </w:r>
          </w:p>
        </w:tc>
        <w:tc>
          <w:tcPr>
            <w:tcW w:w="2976" w:type="dxa"/>
          </w:tcPr>
          <w:p w14:paraId="7AAF6B48" w14:textId="77777777" w:rsidR="00E16481" w:rsidRPr="00B64708" w:rsidRDefault="00E16481" w:rsidP="00360B28">
            <w:pPr>
              <w:pStyle w:val="TAC"/>
              <w:rPr>
                <w:rFonts w:cs="v5.0.0"/>
              </w:rPr>
            </w:pPr>
            <w:r w:rsidRPr="00B64708">
              <w:rPr>
                <w:rFonts w:cs="v5.0.0"/>
              </w:rPr>
              <w:t xml:space="preserve">5.05 MHz </w:t>
            </w:r>
            <w:r w:rsidRPr="00B64708">
              <w:rPr>
                <w:rFonts w:cs="v5.0.0"/>
              </w:rPr>
              <w:sym w:font="Symbol" w:char="F0A3"/>
            </w:r>
            <w:r w:rsidRPr="00B64708">
              <w:rPr>
                <w:rFonts w:cs="v5.0.0"/>
              </w:rPr>
              <w:t xml:space="preserve"> f_offset &lt;</w:t>
            </w:r>
          </w:p>
          <w:p w14:paraId="36B39880" w14:textId="77777777" w:rsidR="00E16481" w:rsidRPr="00B64708" w:rsidRDefault="00E16481" w:rsidP="00360B28">
            <w:pPr>
              <w:pStyle w:val="TAC"/>
              <w:rPr>
                <w:rFonts w:cs="v5.0.0"/>
              </w:rPr>
            </w:pPr>
            <w:r w:rsidRPr="00B64708">
              <w:rPr>
                <w:rFonts w:cs="v5.0.0"/>
              </w:rPr>
              <w:t>min(10.05 MHz, f_offset</w:t>
            </w:r>
            <w:r w:rsidRPr="00B64708">
              <w:rPr>
                <w:rFonts w:cs="v5.0.0"/>
                <w:vertAlign w:val="subscript"/>
              </w:rPr>
              <w:t>max</w:t>
            </w:r>
            <w:r w:rsidRPr="00B64708">
              <w:rPr>
                <w:rFonts w:cs="v5.0.0"/>
              </w:rPr>
              <w:t>)</w:t>
            </w:r>
          </w:p>
        </w:tc>
        <w:tc>
          <w:tcPr>
            <w:tcW w:w="3455" w:type="dxa"/>
          </w:tcPr>
          <w:p w14:paraId="22EE3D58" w14:textId="77777777" w:rsidR="00E16481" w:rsidRPr="00B64708" w:rsidRDefault="00E16481" w:rsidP="00360B28">
            <w:pPr>
              <w:pStyle w:val="TAC"/>
              <w:rPr>
                <w:rFonts w:cs="Arial"/>
              </w:rPr>
            </w:pPr>
            <w:r w:rsidRPr="00B64708">
              <w:rPr>
                <w:rFonts w:cs="Arial"/>
              </w:rPr>
              <w:t>-14 dBm</w:t>
            </w:r>
          </w:p>
        </w:tc>
        <w:tc>
          <w:tcPr>
            <w:tcW w:w="1430" w:type="dxa"/>
          </w:tcPr>
          <w:p w14:paraId="28B42074" w14:textId="77777777" w:rsidR="00E16481" w:rsidRPr="00B64708" w:rsidRDefault="00E16481" w:rsidP="00360B28">
            <w:pPr>
              <w:pStyle w:val="TAC"/>
              <w:rPr>
                <w:rFonts w:cs="Arial"/>
              </w:rPr>
            </w:pPr>
            <w:r w:rsidRPr="00B64708">
              <w:rPr>
                <w:rFonts w:cs="Arial"/>
              </w:rPr>
              <w:t xml:space="preserve">100 kHz </w:t>
            </w:r>
          </w:p>
        </w:tc>
      </w:tr>
      <w:tr w:rsidR="00E16481" w:rsidRPr="00B64708" w14:paraId="1D63489F" w14:textId="77777777" w:rsidTr="003C65FB">
        <w:trPr>
          <w:cantSplit/>
          <w:jc w:val="center"/>
        </w:trPr>
        <w:tc>
          <w:tcPr>
            <w:tcW w:w="1953" w:type="dxa"/>
          </w:tcPr>
          <w:p w14:paraId="3EE0ED30" w14:textId="77777777" w:rsidR="00E16481" w:rsidRPr="00B64708" w:rsidRDefault="00E16481" w:rsidP="00360B28">
            <w:pPr>
              <w:pStyle w:val="TAC"/>
              <w:rPr>
                <w:rFonts w:cs="v5.0.0"/>
              </w:rPr>
            </w:pPr>
            <w:r w:rsidRPr="00B64708">
              <w:rPr>
                <w:rFonts w:cs="v5.0.0"/>
              </w:rPr>
              <w:t xml:space="preserve">10 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 xml:space="preserve">f </w:t>
            </w:r>
            <w:r w:rsidRPr="00B64708">
              <w:rPr>
                <w:rFonts w:cs="Arial"/>
              </w:rPr>
              <w:sym w:font="Symbol" w:char="F0A3"/>
            </w:r>
            <w:r w:rsidRPr="00B64708">
              <w:rPr>
                <w:rFonts w:cs="Arial"/>
              </w:rPr>
              <w:t xml:space="preserve"> </w:t>
            </w:r>
            <w:r w:rsidRPr="00B64708">
              <w:rPr>
                <w:rFonts w:cs="Arial"/>
              </w:rPr>
              <w:sym w:font="Symbol" w:char="F044"/>
            </w:r>
            <w:r w:rsidRPr="00B64708">
              <w:rPr>
                <w:rFonts w:cs="Arial"/>
              </w:rPr>
              <w:t>f</w:t>
            </w:r>
            <w:r w:rsidRPr="00B64708">
              <w:rPr>
                <w:rFonts w:cs="Arial"/>
                <w:vertAlign w:val="subscript"/>
              </w:rPr>
              <w:t>max</w:t>
            </w:r>
          </w:p>
        </w:tc>
        <w:tc>
          <w:tcPr>
            <w:tcW w:w="2976" w:type="dxa"/>
          </w:tcPr>
          <w:p w14:paraId="55F82FF7" w14:textId="77777777" w:rsidR="00E16481" w:rsidRPr="00B64708" w:rsidRDefault="00E16481" w:rsidP="00360B28">
            <w:pPr>
              <w:pStyle w:val="TAC"/>
              <w:rPr>
                <w:rFonts w:cs="v5.0.0"/>
              </w:rPr>
            </w:pPr>
            <w:r w:rsidRPr="00B64708">
              <w:rPr>
                <w:rFonts w:cs="v5.0.0"/>
              </w:rPr>
              <w:t xml:space="preserve">10.5 MHz </w:t>
            </w:r>
            <w:r w:rsidRPr="00B64708">
              <w:rPr>
                <w:rFonts w:cs="v5.0.0"/>
              </w:rPr>
              <w:sym w:font="Symbol" w:char="F0A3"/>
            </w:r>
            <w:r w:rsidRPr="00B64708">
              <w:rPr>
                <w:rFonts w:cs="v5.0.0"/>
              </w:rPr>
              <w:t xml:space="preserve"> f_offset &lt; f_offset</w:t>
            </w:r>
            <w:r w:rsidRPr="00B64708">
              <w:rPr>
                <w:rFonts w:cs="v5.0.0"/>
                <w:vertAlign w:val="subscript"/>
              </w:rPr>
              <w:t>max</w:t>
            </w:r>
            <w:r w:rsidRPr="00B64708">
              <w:rPr>
                <w:rFonts w:cs="v5.0.0"/>
              </w:rPr>
              <w:t xml:space="preserve"> </w:t>
            </w:r>
          </w:p>
        </w:tc>
        <w:tc>
          <w:tcPr>
            <w:tcW w:w="3455" w:type="dxa"/>
          </w:tcPr>
          <w:p w14:paraId="2D54F54B" w14:textId="77777777" w:rsidR="00E16481" w:rsidRPr="00B64708" w:rsidRDefault="00E16481" w:rsidP="00360B28">
            <w:pPr>
              <w:pStyle w:val="TAC"/>
              <w:rPr>
                <w:rFonts w:cs="Arial"/>
              </w:rPr>
            </w:pPr>
            <w:r w:rsidRPr="00B64708">
              <w:rPr>
                <w:rFonts w:cs="Arial"/>
              </w:rPr>
              <w:t xml:space="preserve">-15 dBm (Note </w:t>
            </w:r>
            <w:r w:rsidRPr="00B64708">
              <w:rPr>
                <w:rFonts w:cs="Arial"/>
                <w:lang w:eastAsia="zh-CN"/>
              </w:rPr>
              <w:t>3</w:t>
            </w:r>
            <w:r w:rsidRPr="00B64708">
              <w:rPr>
                <w:rFonts w:cs="Arial"/>
              </w:rPr>
              <w:t>)</w:t>
            </w:r>
          </w:p>
        </w:tc>
        <w:tc>
          <w:tcPr>
            <w:tcW w:w="1430" w:type="dxa"/>
          </w:tcPr>
          <w:p w14:paraId="2F52FA91" w14:textId="77777777" w:rsidR="00E16481" w:rsidRPr="00B64708" w:rsidRDefault="00E16481" w:rsidP="00360B28">
            <w:pPr>
              <w:pStyle w:val="TAC"/>
              <w:rPr>
                <w:rFonts w:cs="Arial"/>
              </w:rPr>
            </w:pPr>
            <w:r w:rsidRPr="00B64708">
              <w:rPr>
                <w:rFonts w:cs="Arial"/>
              </w:rPr>
              <w:t xml:space="preserve">1MHz </w:t>
            </w:r>
          </w:p>
        </w:tc>
      </w:tr>
      <w:tr w:rsidR="00E16481" w:rsidRPr="00B64708" w14:paraId="3A8A704F" w14:textId="77777777" w:rsidTr="003C65FB">
        <w:trPr>
          <w:cantSplit/>
          <w:jc w:val="center"/>
        </w:trPr>
        <w:tc>
          <w:tcPr>
            <w:tcW w:w="9814" w:type="dxa"/>
            <w:gridSpan w:val="4"/>
          </w:tcPr>
          <w:p w14:paraId="04E5BB3B" w14:textId="77777777" w:rsidR="00E16481" w:rsidRPr="00B64708" w:rsidRDefault="00E16481" w:rsidP="00360B28">
            <w:pPr>
              <w:pStyle w:val="TAN"/>
              <w:rPr>
                <w:rFonts w:cs="Arial"/>
              </w:rPr>
            </w:pPr>
            <w:r w:rsidRPr="00B64708">
              <w:rPr>
                <w:rFonts w:cs="Arial"/>
              </w:rPr>
              <w:t>NOTE 1:</w:t>
            </w:r>
            <w:r w:rsidRPr="00B64708">
              <w:rPr>
                <w:rFonts w:cs="Arial"/>
              </w:rPr>
              <w:tab/>
              <w:t xml:space="preserve">For a BS supporting </w:t>
            </w:r>
            <w:r w:rsidRPr="00B64708">
              <w:rPr>
                <w:rFonts w:cs="Arial"/>
                <w:i/>
              </w:rPr>
              <w:t>non-contiguous spectrum</w:t>
            </w:r>
            <w:r w:rsidRPr="00B64708">
              <w:rPr>
                <w:rFonts w:cs="Arial"/>
              </w:rPr>
              <w:t xml:space="preserve"> operation within any </w:t>
            </w:r>
            <w:r w:rsidRPr="00B64708">
              <w:rPr>
                <w:rFonts w:cs="Arial"/>
                <w:i/>
              </w:rPr>
              <w:t>operating band</w:t>
            </w:r>
            <w:r w:rsidRPr="00B64708">
              <w:rPr>
                <w:rFonts w:cs="Arial"/>
              </w:rPr>
              <w:t xml:space="preserve">, the emission limits within </w:t>
            </w:r>
            <w:r w:rsidRPr="00B64708">
              <w:rPr>
                <w:rFonts w:cs="Arial"/>
                <w:i/>
              </w:rPr>
              <w:t>sub-block gaps</w:t>
            </w:r>
            <w:r w:rsidRPr="00B64708">
              <w:rPr>
                <w:rFonts w:cs="Arial"/>
              </w:rPr>
              <w:t xml:space="preserve"> is calculated as a cumulative sum of contributions from adjacent </w:t>
            </w:r>
            <w:r w:rsidRPr="00B64708">
              <w:rPr>
                <w:rFonts w:cs="v5.0.0"/>
                <w:i/>
              </w:rPr>
              <w:t>sub-blocks</w:t>
            </w:r>
            <w:r w:rsidRPr="00B64708">
              <w:rPr>
                <w:rFonts w:cs="v5.0.0"/>
              </w:rPr>
              <w:t xml:space="preserve"> on each side of the </w:t>
            </w:r>
            <w:r w:rsidRPr="00B64708">
              <w:rPr>
                <w:rFonts w:cs="v5.0.0"/>
                <w:i/>
              </w:rPr>
              <w:t>sub-block gap</w:t>
            </w:r>
            <w:r w:rsidRPr="00B64708">
              <w:rPr>
                <w:rFonts w:cs="v5.0.0"/>
              </w:rPr>
              <w:t xml:space="preserve">, where the contribution from the far-end </w:t>
            </w:r>
            <w:r w:rsidRPr="00B64708">
              <w:rPr>
                <w:rFonts w:cs="v5.0.0"/>
                <w:i/>
              </w:rPr>
              <w:t>sub-block</w:t>
            </w:r>
            <w:r w:rsidRPr="00B64708">
              <w:rPr>
                <w:rFonts w:cs="v5.0.0"/>
              </w:rPr>
              <w:t xml:space="preserve"> shall be scaled according to the </w:t>
            </w:r>
            <w:r w:rsidRPr="00B64708">
              <w:rPr>
                <w:rFonts w:cs="v5.0.0"/>
                <w:i/>
              </w:rPr>
              <w:t>measurement bandwidth</w:t>
            </w:r>
            <w:r w:rsidRPr="00B64708">
              <w:rPr>
                <w:rFonts w:cs="v5.0.0"/>
              </w:rPr>
              <w:t xml:space="preserve"> of the near-end </w:t>
            </w:r>
            <w:r w:rsidRPr="00B64708">
              <w:rPr>
                <w:rFonts w:cs="v5.0.0"/>
                <w:i/>
              </w:rPr>
              <w:t>sub-block</w:t>
            </w:r>
            <w:r w:rsidRPr="00B64708">
              <w:rPr>
                <w:rFonts w:cs="v5.0.0"/>
              </w:rPr>
              <w:t xml:space="preserve">. </w:t>
            </w:r>
            <w:r w:rsidRPr="00B64708">
              <w:rPr>
                <w:rFonts w:cs="Arial"/>
              </w:rPr>
              <w:t xml:space="preserve">Exception is </w:t>
            </w:r>
            <w:r w:rsidRPr="00B64708">
              <w:rPr>
                <w:rFonts w:ascii="Symbol" w:hAnsi="Symbol" w:cs="Arial"/>
              </w:rPr>
              <w:t></w:t>
            </w:r>
            <w:r w:rsidRPr="00B64708">
              <w:rPr>
                <w:rFonts w:cs="Arial"/>
              </w:rPr>
              <w:t xml:space="preserve">f ≥ 10MHz from both adjacent </w:t>
            </w:r>
            <w:r w:rsidRPr="00B64708">
              <w:rPr>
                <w:rFonts w:cs="Arial"/>
                <w:i/>
              </w:rPr>
              <w:t>sub-blocks</w:t>
            </w:r>
            <w:r w:rsidRPr="00B64708">
              <w:rPr>
                <w:rFonts w:cs="Arial"/>
              </w:rPr>
              <w:t xml:space="preserve"> on each side of the </w:t>
            </w:r>
            <w:r w:rsidRPr="00B64708">
              <w:rPr>
                <w:rFonts w:cs="Arial"/>
                <w:i/>
              </w:rPr>
              <w:t>sub-block gap</w:t>
            </w:r>
            <w:r w:rsidRPr="00B64708">
              <w:rPr>
                <w:rFonts w:cs="Arial"/>
              </w:rPr>
              <w:t xml:space="preserve">, where the emission limits within </w:t>
            </w:r>
            <w:r w:rsidRPr="00B64708">
              <w:rPr>
                <w:rFonts w:cs="Arial"/>
                <w:i/>
              </w:rPr>
              <w:t>sub-block gaps</w:t>
            </w:r>
            <w:r w:rsidRPr="00B64708">
              <w:rPr>
                <w:rFonts w:cs="Arial"/>
              </w:rPr>
              <w:t xml:space="preserve"> shall be </w:t>
            </w:r>
            <w:r w:rsidRPr="00B64708">
              <w:rPr>
                <w:rFonts w:cs="Arial"/>
              </w:rPr>
              <w:noBreakHyphen/>
              <w:t>15 dBm/1 MHz.</w:t>
            </w:r>
          </w:p>
          <w:p w14:paraId="7C4C7423" w14:textId="77777777" w:rsidR="00E16481" w:rsidRPr="00B64708" w:rsidRDefault="00E16481" w:rsidP="00360B28">
            <w:pPr>
              <w:pStyle w:val="TAN"/>
              <w:rPr>
                <w:rFonts w:cs="Arial"/>
              </w:rPr>
            </w:pPr>
            <w:r w:rsidRPr="00B64708">
              <w:rPr>
                <w:rFonts w:cs="Arial"/>
              </w:rPr>
              <w:t>NOTE 2:</w:t>
            </w:r>
            <w:r w:rsidRPr="00B64708">
              <w:rPr>
                <w:rFonts w:cs="Arial"/>
              </w:rPr>
              <w:tab/>
              <w:t xml:space="preserve">For a </w:t>
            </w:r>
            <w:r w:rsidRPr="00B64708">
              <w:rPr>
                <w:rFonts w:cs="Arial"/>
                <w:i/>
              </w:rPr>
              <w:t>multi-band connector</w:t>
            </w:r>
            <w:r w:rsidRPr="00B64708">
              <w:rPr>
                <w:rFonts w:cs="Arial"/>
              </w:rPr>
              <w:t xml:space="preserve"> with </w:t>
            </w:r>
            <w:r w:rsidRPr="00B64708">
              <w:rPr>
                <w:rFonts w:cs="Arial"/>
                <w:i/>
              </w:rPr>
              <w:t>Inter RF Bandwidth gap</w:t>
            </w:r>
            <w:r w:rsidRPr="00B64708">
              <w:rPr>
                <w:rFonts w:cs="Arial"/>
              </w:rPr>
              <w:t xml:space="preserve"> &lt; </w:t>
            </w:r>
            <w:r w:rsidRPr="00B64708">
              <w:t>2*Δf</w:t>
            </w:r>
            <w:r w:rsidRPr="00B64708">
              <w:rPr>
                <w:vertAlign w:val="subscript"/>
              </w:rPr>
              <w:t>OBUE</w:t>
            </w:r>
            <w:r w:rsidRPr="00B64708">
              <w:rPr>
                <w:rFonts w:cs="Arial"/>
              </w:rPr>
              <w:t xml:space="preserve"> the emission limits within the </w:t>
            </w:r>
            <w:r w:rsidRPr="00B64708">
              <w:rPr>
                <w:rFonts w:cs="Arial"/>
                <w:i/>
              </w:rPr>
              <w:t>Inter RF Bandwidth gaps</w:t>
            </w:r>
            <w:r w:rsidRPr="00B64708">
              <w:rPr>
                <w:rFonts w:cs="Arial"/>
              </w:rPr>
              <w:t xml:space="preserve"> is calculated as a cumulative sum of contributions from adjacent </w:t>
            </w:r>
            <w:r w:rsidRPr="00B64708">
              <w:rPr>
                <w:rFonts w:cs="Arial"/>
                <w:i/>
              </w:rPr>
              <w:t>sub-blocks</w:t>
            </w:r>
            <w:r w:rsidRPr="00B64708">
              <w:rPr>
                <w:rFonts w:cs="Arial"/>
              </w:rPr>
              <w:t xml:space="preserve"> or RF Bandwidth on each side of the </w:t>
            </w:r>
            <w:r w:rsidRPr="00B64708">
              <w:rPr>
                <w:rFonts w:cs="Arial"/>
                <w:i/>
              </w:rPr>
              <w:t>Inter RF Bandwidth gap</w:t>
            </w:r>
            <w:r w:rsidRPr="00B64708">
              <w:rPr>
                <w:rFonts w:cs="Arial"/>
              </w:rPr>
              <w:t xml:space="preserve">, where the contribution from the far-end </w:t>
            </w:r>
            <w:r w:rsidRPr="00B64708">
              <w:rPr>
                <w:rFonts w:cs="Arial"/>
                <w:i/>
              </w:rPr>
              <w:t>sub-block</w:t>
            </w:r>
            <w:r w:rsidRPr="00B64708">
              <w:rPr>
                <w:rFonts w:cs="Arial"/>
              </w:rPr>
              <w:t xml:space="preserve"> or RF Bandwidth shall be scaled according to the </w:t>
            </w:r>
            <w:r w:rsidRPr="00B64708">
              <w:rPr>
                <w:rFonts w:cs="Arial"/>
                <w:i/>
              </w:rPr>
              <w:t>measurement bandwidth</w:t>
            </w:r>
            <w:r w:rsidRPr="00B64708">
              <w:rPr>
                <w:rFonts w:cs="Arial"/>
              </w:rPr>
              <w:t xml:space="preserve"> of the near-end </w:t>
            </w:r>
            <w:r w:rsidRPr="00B64708">
              <w:rPr>
                <w:rFonts w:cs="Arial"/>
                <w:i/>
              </w:rPr>
              <w:t>sub-block</w:t>
            </w:r>
            <w:r w:rsidRPr="00B64708">
              <w:rPr>
                <w:rFonts w:cs="Arial"/>
              </w:rPr>
              <w:t xml:space="preserve"> or RF Bandwidth.</w:t>
            </w:r>
          </w:p>
          <w:p w14:paraId="1C105B47" w14:textId="77777777" w:rsidR="00E16481" w:rsidRPr="00B64708" w:rsidRDefault="00E16481" w:rsidP="00360B28">
            <w:pPr>
              <w:pStyle w:val="TAN"/>
              <w:rPr>
                <w:rFonts w:cs="Arial"/>
              </w:rPr>
            </w:pPr>
            <w:r w:rsidRPr="00B64708">
              <w:t>NOTE 3</w:t>
            </w:r>
            <w:r w:rsidRPr="00B64708">
              <w:rPr>
                <w:lang w:eastAsia="zh-CN"/>
              </w:rPr>
              <w:t>:</w:t>
            </w:r>
            <w:r w:rsidRPr="00B64708">
              <w:rPr>
                <w:lang w:eastAsia="zh-CN"/>
              </w:rPr>
              <w:tab/>
            </w:r>
            <w:r w:rsidRPr="00B64708">
              <w:t xml:space="preserve">The requirement is not applicable when </w:t>
            </w:r>
            <w:r w:rsidRPr="00B64708">
              <w:sym w:font="Symbol" w:char="F044"/>
            </w:r>
            <w:r w:rsidRPr="00B64708">
              <w:t>f</w:t>
            </w:r>
            <w:r w:rsidRPr="00B64708">
              <w:rPr>
                <w:vertAlign w:val="subscript"/>
              </w:rPr>
              <w:t>max</w:t>
            </w:r>
            <w:r w:rsidRPr="00B64708">
              <w:t xml:space="preserve"> &lt; 10 MHz.</w:t>
            </w:r>
          </w:p>
        </w:tc>
      </w:tr>
    </w:tbl>
    <w:p w14:paraId="11D670FE" w14:textId="77777777" w:rsidR="003C65FB" w:rsidRPr="00B64708" w:rsidRDefault="003C65FB" w:rsidP="003C65FB">
      <w:pPr>
        <w:rPr>
          <w:lang w:eastAsia="zh-CN"/>
        </w:rPr>
      </w:pPr>
    </w:p>
    <w:p w14:paraId="6AB98A3A" w14:textId="77777777" w:rsidR="003C65FB" w:rsidRPr="00B64708" w:rsidRDefault="003C65FB" w:rsidP="003C65FB">
      <w:r w:rsidRPr="00B64708">
        <w:rPr>
          <w:rFonts w:cs="v5.0.0"/>
        </w:rPr>
        <w:t xml:space="preserve">For </w:t>
      </w:r>
      <w:r w:rsidRPr="00B64708">
        <w:rPr>
          <w:rFonts w:cs="v5.0.0"/>
          <w:i/>
          <w:iCs/>
        </w:rPr>
        <w:t>BS</w:t>
      </w:r>
      <w:r w:rsidRPr="00B64708">
        <w:rPr>
          <w:rFonts w:eastAsia="SimSun" w:cs="v5.0.0"/>
          <w:i/>
          <w:iCs/>
          <w:lang w:eastAsia="zh-CN"/>
        </w:rPr>
        <w:t xml:space="preserve"> type 1-C</w:t>
      </w:r>
      <w:r w:rsidRPr="00B64708">
        <w:rPr>
          <w:rFonts w:cs="v5.0.0"/>
        </w:rPr>
        <w:t xml:space="preserve"> operating in Band</w:t>
      </w:r>
      <w:r w:rsidRPr="00B64708">
        <w:rPr>
          <w:rFonts w:eastAsia="SimSun" w:cs="v5.0.0"/>
          <w:lang w:eastAsia="zh-CN"/>
        </w:rPr>
        <w:t xml:space="preserve"> n104,</w:t>
      </w:r>
      <w:r w:rsidRPr="00B64708">
        <w:rPr>
          <w:rFonts w:cs="v5.0.0"/>
          <w:lang w:eastAsia="zh-CN"/>
        </w:rPr>
        <w:t xml:space="preserve"> the</w:t>
      </w:r>
      <w:r w:rsidRPr="00B64708">
        <w:rPr>
          <w:rFonts w:cs="v5.0.0"/>
          <w:i/>
          <w:lang w:eastAsia="zh-CN"/>
        </w:rPr>
        <w:t xml:space="preserve"> </w:t>
      </w:r>
      <w:r w:rsidRPr="00B64708">
        <w:rPr>
          <w:rFonts w:cs="v5.0.0"/>
          <w:iCs/>
          <w:lang w:eastAsia="zh-CN"/>
        </w:rPr>
        <w:t>limits</w:t>
      </w:r>
      <w:r w:rsidRPr="00B64708">
        <w:rPr>
          <w:rFonts w:cs="v5.0.0"/>
          <w:lang w:eastAsia="zh-CN"/>
        </w:rPr>
        <w:t xml:space="preserve"> are </w:t>
      </w:r>
      <w:r w:rsidRPr="00B64708">
        <w:rPr>
          <w:rFonts w:cs="v5.0.0"/>
        </w:rPr>
        <w:t>specified in tables 6.6.4.2.2.1-</w:t>
      </w:r>
      <w:r w:rsidRPr="00B64708">
        <w:rPr>
          <w:rFonts w:eastAsia="SimSun" w:cs="v5.0.0"/>
          <w:lang w:eastAsia="zh-CN"/>
        </w:rPr>
        <w:t>2a</w:t>
      </w:r>
      <w:r w:rsidRPr="00B64708">
        <w:rPr>
          <w:rFonts w:cs="v5.0.0"/>
        </w:rPr>
        <w:t>:</w:t>
      </w:r>
    </w:p>
    <w:p w14:paraId="6AF8B79F" w14:textId="77777777" w:rsidR="003C65FB" w:rsidRPr="00B64708" w:rsidRDefault="003C65FB" w:rsidP="003C65FB">
      <w:pPr>
        <w:pStyle w:val="TH"/>
        <w:rPr>
          <w:rFonts w:eastAsia="SimSun"/>
          <w:lang w:eastAsia="zh-CN"/>
        </w:rPr>
      </w:pPr>
      <w:r w:rsidRPr="00B64708">
        <w:lastRenderedPageBreak/>
        <w:t>Table 6.6.4.2.2.1-</w:t>
      </w:r>
      <w:r w:rsidRPr="00B64708">
        <w:rPr>
          <w:rFonts w:eastAsia="SimSun"/>
          <w:lang w:eastAsia="zh-CN"/>
        </w:rPr>
        <w:t>2a</w:t>
      </w:r>
      <w:r w:rsidRPr="00B64708">
        <w:t xml:space="preserve">: Wide Area </w:t>
      </w:r>
      <w:r w:rsidRPr="00B64708">
        <w:rPr>
          <w:i/>
          <w:iCs/>
        </w:rPr>
        <w:t xml:space="preserve">BS </w:t>
      </w:r>
      <w:r w:rsidRPr="00B64708">
        <w:rPr>
          <w:rFonts w:eastAsia="SimSun"/>
          <w:i/>
          <w:iCs/>
          <w:lang w:eastAsia="zh-CN"/>
        </w:rPr>
        <w:t>type 1-C</w:t>
      </w:r>
      <w:r w:rsidRPr="00B64708">
        <w:rPr>
          <w:rFonts w:eastAsia="SimSun"/>
          <w:lang w:eastAsia="zh-CN"/>
        </w:rPr>
        <w:t xml:space="preserve"> </w:t>
      </w:r>
      <w:r w:rsidRPr="00B64708">
        <w:t xml:space="preserve">operating band unwanted emission limits for </w:t>
      </w:r>
      <w:r w:rsidRPr="00B64708">
        <w:rPr>
          <w:rFonts w:eastAsia="SimSun"/>
          <w:lang w:eastAsia="zh-CN"/>
        </w:rPr>
        <w:t xml:space="preserve">band n104 </w:t>
      </w:r>
      <w:r w:rsidRPr="00B64708">
        <w:t xml:space="preserve">for Category </w:t>
      </w:r>
      <w:r w:rsidRPr="00B64708">
        <w:rPr>
          <w:rFonts w:eastAsia="SimSun"/>
          <w:lang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3C65FB" w:rsidRPr="00B64708" w14:paraId="2858D49D"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62A945D2" w14:textId="77777777" w:rsidR="003C65FB" w:rsidRPr="00B64708" w:rsidRDefault="003C65FB" w:rsidP="00462644">
            <w:pPr>
              <w:pStyle w:val="TAH"/>
            </w:pPr>
            <w:r w:rsidRPr="00B64708">
              <w:t xml:space="preserve">Frequency offset of measurement filter </w:t>
            </w:r>
            <w:r w:rsidRPr="00B64708">
              <w:noBreakHyphen/>
              <w:t xml:space="preserve">3dB point, </w:t>
            </w:r>
            <w:r w:rsidRPr="00B64708">
              <w:sym w:font="Symbol" w:char="F044"/>
            </w:r>
            <w:r w:rsidRPr="00B64708">
              <w:t>f</w:t>
            </w:r>
          </w:p>
        </w:tc>
        <w:tc>
          <w:tcPr>
            <w:tcW w:w="2976" w:type="dxa"/>
            <w:tcBorders>
              <w:top w:val="single" w:sz="4" w:space="0" w:color="auto"/>
              <w:left w:val="single" w:sz="4" w:space="0" w:color="auto"/>
              <w:bottom w:val="single" w:sz="4" w:space="0" w:color="auto"/>
              <w:right w:val="single" w:sz="4" w:space="0" w:color="auto"/>
            </w:tcBorders>
          </w:tcPr>
          <w:p w14:paraId="12E87B42" w14:textId="77777777" w:rsidR="003C65FB" w:rsidRPr="00B64708" w:rsidRDefault="003C65FB" w:rsidP="00462644">
            <w:pPr>
              <w:pStyle w:val="TAH"/>
            </w:pPr>
            <w:r w:rsidRPr="00B64708">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BCD5104" w14:textId="77777777" w:rsidR="003C65FB" w:rsidRPr="00B64708" w:rsidRDefault="003C65FB" w:rsidP="00462644">
            <w:pPr>
              <w:pStyle w:val="TAH"/>
              <w:rPr>
                <w:iCs/>
              </w:rPr>
            </w:pPr>
            <w:r w:rsidRPr="00B64708">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0EA9EF95" w14:textId="77777777" w:rsidR="003C65FB" w:rsidRPr="00B64708" w:rsidRDefault="003C65FB" w:rsidP="00462644">
            <w:pPr>
              <w:pStyle w:val="TAH"/>
              <w:rPr>
                <w:iCs/>
              </w:rPr>
            </w:pPr>
            <w:r w:rsidRPr="00B64708">
              <w:rPr>
                <w:iCs/>
              </w:rPr>
              <w:t>Measurement bandwidth</w:t>
            </w:r>
          </w:p>
        </w:tc>
      </w:tr>
      <w:tr w:rsidR="003C65FB" w:rsidRPr="00B64708" w14:paraId="36D3ABE1"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72E14853" w14:textId="77777777" w:rsidR="003C65FB" w:rsidRPr="00B64708" w:rsidRDefault="003C65FB" w:rsidP="00462644">
            <w:pPr>
              <w:pStyle w:val="TAC"/>
            </w:pPr>
            <w:r w:rsidRPr="00B64708">
              <w:t xml:space="preserve">0 MHz </w:t>
            </w:r>
            <w:r w:rsidRPr="00B64708">
              <w:sym w:font="Symbol" w:char="F0A3"/>
            </w:r>
            <w:r w:rsidRPr="00B64708">
              <w:t xml:space="preserve"> </w:t>
            </w:r>
            <w:r w:rsidRPr="00B64708">
              <w:sym w:font="Symbol" w:char="F044"/>
            </w:r>
            <w:r w:rsidRPr="00B64708">
              <w:t xml:space="preserve">f &lt; </w:t>
            </w:r>
            <w:r w:rsidRPr="00B64708">
              <w:rPr>
                <w:rFonts w:eastAsia="SimSun"/>
                <w:lang w:eastAsia="zh-CN"/>
              </w:rPr>
              <w:t>2</w:t>
            </w:r>
            <w:r w:rsidRPr="00B64708">
              <w:t>0 MHz</w:t>
            </w:r>
          </w:p>
        </w:tc>
        <w:tc>
          <w:tcPr>
            <w:tcW w:w="2976" w:type="dxa"/>
            <w:tcBorders>
              <w:top w:val="single" w:sz="4" w:space="0" w:color="auto"/>
              <w:left w:val="single" w:sz="4" w:space="0" w:color="auto"/>
              <w:bottom w:val="single" w:sz="4" w:space="0" w:color="auto"/>
              <w:right w:val="single" w:sz="4" w:space="0" w:color="auto"/>
            </w:tcBorders>
          </w:tcPr>
          <w:p w14:paraId="47A08852" w14:textId="77777777" w:rsidR="003C65FB" w:rsidRPr="00B64708" w:rsidRDefault="003C65FB" w:rsidP="00462644">
            <w:pPr>
              <w:pStyle w:val="TAC"/>
            </w:pPr>
            <w:r w:rsidRPr="00B64708">
              <w:t xml:space="preserve">0.05 MHz </w:t>
            </w:r>
            <w:r w:rsidRPr="00B64708">
              <w:sym w:font="Symbol" w:char="F0A3"/>
            </w:r>
            <w:r w:rsidRPr="00B64708">
              <w:t xml:space="preserve"> f_offset &lt; </w:t>
            </w:r>
            <w:r w:rsidRPr="00B64708">
              <w:rPr>
                <w:rFonts w:eastAsia="SimSun"/>
                <w:lang w:eastAsia="zh-CN"/>
              </w:rPr>
              <w:t>2</w:t>
            </w:r>
            <w:r w:rsidRPr="00B64708">
              <w:t>0.05 MHz</w:t>
            </w:r>
          </w:p>
        </w:tc>
        <w:tc>
          <w:tcPr>
            <w:tcW w:w="3455" w:type="dxa"/>
            <w:tcBorders>
              <w:top w:val="single" w:sz="4" w:space="0" w:color="auto"/>
              <w:left w:val="single" w:sz="4" w:space="0" w:color="auto"/>
              <w:bottom w:val="single" w:sz="4" w:space="0" w:color="auto"/>
              <w:right w:val="single" w:sz="4" w:space="0" w:color="auto"/>
            </w:tcBorders>
            <w:vAlign w:val="center"/>
          </w:tcPr>
          <w:p w14:paraId="749A887A" w14:textId="77777777" w:rsidR="003C65FB" w:rsidRPr="00B64708" w:rsidRDefault="003C65FB" w:rsidP="00462644">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eastAsia="zh-CN"/>
                      </w:rPr>
                    </m:ctrlPr>
                  </m:fPr>
                  <m:num>
                    <m:r>
                      <w:rPr>
                        <w:rFonts w:ascii="Cambria Math" w:hAnsi="Cambria Math"/>
                        <w:lang w:eastAsia="zh-CN"/>
                      </w:rPr>
                      <m:t>7</m:t>
                    </m:r>
                  </m:num>
                  <m:den>
                    <m:r>
                      <w:rPr>
                        <w:rFonts w:ascii="Cambria Math" w:hAnsi="Cambria Math"/>
                        <w:lang w:eastAsia="zh-CN"/>
                      </w:rPr>
                      <m:t>20</m:t>
                    </m:r>
                  </m:den>
                </m:f>
                <m:d>
                  <m:dPr>
                    <m:ctrlPr>
                      <w:rPr>
                        <w:rFonts w:ascii="Cambria Math" w:hAnsi="Cambria Math"/>
                        <w:i/>
                        <w:iCs/>
                        <w:lang w:eastAsia="zh-CN"/>
                      </w:rPr>
                    </m:ctrlPr>
                  </m:dPr>
                  <m:e>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6772B697" w14:textId="77777777" w:rsidR="003C65FB" w:rsidRPr="00B64708" w:rsidRDefault="003C65FB" w:rsidP="00462644">
            <w:pPr>
              <w:pStyle w:val="TAC"/>
            </w:pPr>
            <w:r w:rsidRPr="00B64708">
              <w:t xml:space="preserve">100 kHz </w:t>
            </w:r>
          </w:p>
        </w:tc>
      </w:tr>
      <w:tr w:rsidR="003C65FB" w:rsidRPr="00B64708" w14:paraId="16B865B2"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7175953A" w14:textId="77777777" w:rsidR="003C65FB" w:rsidRPr="00B64708" w:rsidRDefault="003C65FB" w:rsidP="00462644">
            <w:pPr>
              <w:pStyle w:val="TAC"/>
            </w:pPr>
            <w:r w:rsidRPr="00B64708">
              <w:rPr>
                <w:rFonts w:eastAsia="SimSun"/>
                <w:lang w:eastAsia="zh-CN"/>
              </w:rPr>
              <w:t>2</w:t>
            </w:r>
            <w:r w:rsidRPr="00B64708">
              <w:t xml:space="preserve">0 MHz </w:t>
            </w:r>
            <w:r w:rsidRPr="00B64708">
              <w:sym w:font="Symbol" w:char="F0A3"/>
            </w:r>
            <w:r w:rsidRPr="00B64708">
              <w:t xml:space="preserve"> </w:t>
            </w:r>
            <w:r w:rsidRPr="00B64708">
              <w:sym w:font="Symbol" w:char="F044"/>
            </w:r>
            <w:r w:rsidRPr="00B64708">
              <w:t>f &lt;</w:t>
            </w:r>
          </w:p>
          <w:p w14:paraId="46EABEA4" w14:textId="77777777" w:rsidR="003C65FB" w:rsidRPr="00B64708" w:rsidRDefault="003C65FB" w:rsidP="00462644">
            <w:pPr>
              <w:pStyle w:val="TAC"/>
            </w:pPr>
            <w:r w:rsidRPr="00B64708">
              <w:t>min(</w:t>
            </w:r>
            <w:r w:rsidRPr="00B64708">
              <w:rPr>
                <w:rFonts w:eastAsia="SimSun"/>
                <w:lang w:eastAsia="zh-CN"/>
              </w:rPr>
              <w:t>4</w:t>
            </w:r>
            <w:r w:rsidRPr="00B64708">
              <w:t xml:space="preserve">0 MHz, </w:t>
            </w:r>
            <w:r w:rsidRPr="00B64708">
              <w:sym w:font="Symbol" w:char="F044"/>
            </w:r>
            <w:r w:rsidRPr="00B64708">
              <w:t>f</w:t>
            </w:r>
            <w:r w:rsidRPr="00B64708">
              <w:rPr>
                <w:vertAlign w:val="subscript"/>
              </w:rPr>
              <w:t>max</w:t>
            </w:r>
            <w:r w:rsidRPr="00B64708">
              <w:t>)</w:t>
            </w:r>
          </w:p>
        </w:tc>
        <w:tc>
          <w:tcPr>
            <w:tcW w:w="2976" w:type="dxa"/>
            <w:tcBorders>
              <w:top w:val="single" w:sz="4" w:space="0" w:color="auto"/>
              <w:left w:val="single" w:sz="4" w:space="0" w:color="auto"/>
              <w:bottom w:val="single" w:sz="4" w:space="0" w:color="auto"/>
              <w:right w:val="single" w:sz="4" w:space="0" w:color="auto"/>
            </w:tcBorders>
          </w:tcPr>
          <w:p w14:paraId="36A07B10" w14:textId="77777777" w:rsidR="003C65FB" w:rsidRPr="00B64708" w:rsidRDefault="003C65FB" w:rsidP="00462644">
            <w:pPr>
              <w:pStyle w:val="TAC"/>
            </w:pPr>
            <w:r w:rsidRPr="00B64708">
              <w:rPr>
                <w:rFonts w:eastAsia="SimSun"/>
                <w:lang w:eastAsia="zh-CN"/>
              </w:rPr>
              <w:t>20</w:t>
            </w:r>
            <w:r w:rsidRPr="00B64708">
              <w:t xml:space="preserve">.05 MHz </w:t>
            </w:r>
            <w:r w:rsidRPr="00B64708">
              <w:sym w:font="Symbol" w:char="F0A3"/>
            </w:r>
            <w:r w:rsidRPr="00B64708">
              <w:t xml:space="preserve"> f_offset &lt;</w:t>
            </w:r>
          </w:p>
          <w:p w14:paraId="459DD45A" w14:textId="77777777" w:rsidR="003C65FB" w:rsidRPr="00B64708" w:rsidRDefault="003C65FB" w:rsidP="00462644">
            <w:pPr>
              <w:pStyle w:val="TAC"/>
            </w:pPr>
            <w:r w:rsidRPr="00B64708">
              <w:t>min(</w:t>
            </w:r>
            <w:r w:rsidRPr="00B64708">
              <w:rPr>
                <w:rFonts w:eastAsia="SimSun"/>
                <w:lang w:eastAsia="zh-CN"/>
              </w:rPr>
              <w:t>40</w:t>
            </w:r>
            <w:r w:rsidRPr="00B64708">
              <w:t>.05 MHz, f_offset</w:t>
            </w:r>
            <w:r w:rsidRPr="00B64708">
              <w:rPr>
                <w:vertAlign w:val="subscript"/>
              </w:rPr>
              <w:t>max</w:t>
            </w:r>
            <w:r w:rsidRPr="00B64708">
              <w:t>)</w:t>
            </w:r>
          </w:p>
        </w:tc>
        <w:tc>
          <w:tcPr>
            <w:tcW w:w="3455" w:type="dxa"/>
            <w:tcBorders>
              <w:top w:val="single" w:sz="4" w:space="0" w:color="auto"/>
              <w:left w:val="single" w:sz="4" w:space="0" w:color="auto"/>
              <w:bottom w:val="single" w:sz="4" w:space="0" w:color="auto"/>
              <w:right w:val="single" w:sz="4" w:space="0" w:color="auto"/>
            </w:tcBorders>
          </w:tcPr>
          <w:p w14:paraId="52E85BBB" w14:textId="77777777" w:rsidR="003C65FB" w:rsidRPr="00B64708" w:rsidRDefault="003C65FB" w:rsidP="00462644">
            <w:pPr>
              <w:pStyle w:val="TAC"/>
            </w:pPr>
            <w:r w:rsidRPr="00B64708">
              <w:t>-14 dBm</w:t>
            </w:r>
          </w:p>
        </w:tc>
        <w:tc>
          <w:tcPr>
            <w:tcW w:w="1430" w:type="dxa"/>
            <w:tcBorders>
              <w:top w:val="single" w:sz="4" w:space="0" w:color="auto"/>
              <w:left w:val="single" w:sz="4" w:space="0" w:color="auto"/>
              <w:bottom w:val="single" w:sz="4" w:space="0" w:color="auto"/>
              <w:right w:val="single" w:sz="4" w:space="0" w:color="auto"/>
            </w:tcBorders>
          </w:tcPr>
          <w:p w14:paraId="3714095F" w14:textId="77777777" w:rsidR="003C65FB" w:rsidRPr="00B64708" w:rsidRDefault="003C65FB" w:rsidP="00462644">
            <w:pPr>
              <w:pStyle w:val="TAC"/>
            </w:pPr>
            <w:r w:rsidRPr="00B64708">
              <w:t xml:space="preserve">100 kHz </w:t>
            </w:r>
          </w:p>
        </w:tc>
      </w:tr>
      <w:tr w:rsidR="003C65FB" w:rsidRPr="00B64708" w14:paraId="416AB06A"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3B220B85" w14:textId="77777777" w:rsidR="003C65FB" w:rsidRPr="00B64708" w:rsidRDefault="003C65FB" w:rsidP="00462644">
            <w:pPr>
              <w:pStyle w:val="TAC"/>
            </w:pPr>
            <w:r w:rsidRPr="00B64708">
              <w:rPr>
                <w:rFonts w:eastAsia="SimSun"/>
                <w:lang w:eastAsia="zh-CN"/>
              </w:rPr>
              <w:t>40</w:t>
            </w:r>
            <w:r w:rsidRPr="00B64708">
              <w:t xml:space="preserve"> MHz </w:t>
            </w:r>
            <w:r w:rsidRPr="00B64708">
              <w:sym w:font="Symbol" w:char="F0A3"/>
            </w:r>
            <w:r w:rsidRPr="00B64708">
              <w:t xml:space="preserve"> </w:t>
            </w:r>
            <w:r w:rsidRPr="00B64708">
              <w:sym w:font="Symbol" w:char="F044"/>
            </w:r>
            <w:r w:rsidRPr="00B64708">
              <w:t xml:space="preserve">f </w:t>
            </w:r>
            <w:r w:rsidRPr="00B64708">
              <w:sym w:font="Symbol" w:char="F0A3"/>
            </w:r>
            <w:r w:rsidRPr="00B64708">
              <w:t xml:space="preserve"> </w:t>
            </w:r>
            <w:r w:rsidRPr="00B64708">
              <w:sym w:font="Symbol" w:char="F044"/>
            </w:r>
            <w:r w:rsidRPr="00B64708">
              <w:t>f</w:t>
            </w:r>
            <w:r w:rsidRPr="00B64708">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420CD74" w14:textId="77777777" w:rsidR="003C65FB" w:rsidRPr="00B64708" w:rsidRDefault="003C65FB" w:rsidP="00462644">
            <w:pPr>
              <w:pStyle w:val="TAC"/>
            </w:pPr>
            <w:r w:rsidRPr="00B64708">
              <w:rPr>
                <w:rFonts w:eastAsia="SimSun"/>
                <w:lang w:eastAsia="zh-CN"/>
              </w:rPr>
              <w:t>4</w:t>
            </w:r>
            <w:r w:rsidRPr="00B64708">
              <w:t xml:space="preserve">0.5 MHz </w:t>
            </w:r>
            <w:r w:rsidRPr="00B64708">
              <w:sym w:font="Symbol" w:char="F0A3"/>
            </w:r>
            <w:r w:rsidRPr="00B64708">
              <w:t xml:space="preserve"> f_offset &lt; f_offset</w:t>
            </w:r>
            <w:r w:rsidRPr="00B64708">
              <w:rPr>
                <w:vertAlign w:val="subscript"/>
              </w:rPr>
              <w:t>max</w:t>
            </w:r>
            <w:r w:rsidRPr="00B64708">
              <w:t xml:space="preserve"> </w:t>
            </w:r>
          </w:p>
        </w:tc>
        <w:tc>
          <w:tcPr>
            <w:tcW w:w="3455" w:type="dxa"/>
            <w:tcBorders>
              <w:top w:val="single" w:sz="4" w:space="0" w:color="auto"/>
              <w:left w:val="single" w:sz="4" w:space="0" w:color="auto"/>
              <w:bottom w:val="single" w:sz="4" w:space="0" w:color="auto"/>
              <w:right w:val="single" w:sz="4" w:space="0" w:color="auto"/>
            </w:tcBorders>
          </w:tcPr>
          <w:p w14:paraId="19769058" w14:textId="77777777" w:rsidR="003C65FB" w:rsidRPr="00B64708" w:rsidRDefault="003C65FB" w:rsidP="00462644">
            <w:pPr>
              <w:pStyle w:val="TAC"/>
            </w:pPr>
            <w:r w:rsidRPr="00B64708">
              <w:t xml:space="preserve">-15 dBm </w:t>
            </w:r>
            <w:r w:rsidRPr="00B64708">
              <w:rPr>
                <w:rFonts w:cs="Arial"/>
                <w:lang w:eastAsia="zh-CN"/>
              </w:rPr>
              <w:t xml:space="preserve">(Note </w:t>
            </w:r>
            <w:r w:rsidRPr="00B64708">
              <w:rPr>
                <w:rFonts w:eastAsia="SimSun" w:cs="Arial"/>
                <w:lang w:eastAsia="zh-CN"/>
              </w:rPr>
              <w:t>3</w:t>
            </w:r>
            <w:r w:rsidRPr="00B64708">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748C3218" w14:textId="77777777" w:rsidR="003C65FB" w:rsidRPr="00B64708" w:rsidRDefault="003C65FB" w:rsidP="00462644">
            <w:pPr>
              <w:pStyle w:val="TAC"/>
            </w:pPr>
            <w:r w:rsidRPr="00B64708">
              <w:t xml:space="preserve">1MHz </w:t>
            </w:r>
          </w:p>
        </w:tc>
      </w:tr>
      <w:tr w:rsidR="003C65FB" w:rsidRPr="00B64708" w14:paraId="0B3A993B" w14:textId="77777777" w:rsidTr="007A1DFA">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34FEA95A" w14:textId="77777777" w:rsidR="003C65FB" w:rsidRPr="00B64708" w:rsidRDefault="003C65FB" w:rsidP="00462644">
            <w:pPr>
              <w:pStyle w:val="TAN"/>
            </w:pPr>
            <w:r w:rsidRPr="00B64708">
              <w:t>NOTE 1:</w:t>
            </w:r>
            <w:r w:rsidRPr="00B64708">
              <w:tab/>
              <w:t xml:space="preserve">For a BS supporting </w:t>
            </w:r>
            <w:r w:rsidRPr="00B64708">
              <w:rPr>
                <w:i/>
              </w:rPr>
              <w:t>non-contiguous spectrum</w:t>
            </w:r>
            <w:r w:rsidRPr="00B64708">
              <w:t xml:space="preserve"> operation within any </w:t>
            </w:r>
            <w:r w:rsidRPr="00B64708">
              <w:rPr>
                <w:i/>
              </w:rPr>
              <w:t>operating band</w:t>
            </w:r>
            <w:r w:rsidRPr="00B64708">
              <w:t xml:space="preserve"> the emission limits within </w:t>
            </w:r>
            <w:r w:rsidRPr="00B64708">
              <w:rPr>
                <w:i/>
              </w:rPr>
              <w:t>sub-block gaps</w:t>
            </w:r>
            <w:r w:rsidRPr="00B64708">
              <w:t xml:space="preserve"> is calculated as a cumulative sum of contributions from adjacent </w:t>
            </w:r>
            <w:r w:rsidRPr="00B64708">
              <w:rPr>
                <w:rFonts w:cs="v5.0.0"/>
                <w:i/>
              </w:rPr>
              <w:t>sub-blocks</w:t>
            </w:r>
            <w:r w:rsidRPr="00B64708">
              <w:rPr>
                <w:rFonts w:cs="v5.0.0"/>
              </w:rPr>
              <w:t xml:space="preserve"> on each side of the </w:t>
            </w:r>
            <w:r w:rsidRPr="00B64708">
              <w:rPr>
                <w:rFonts w:cs="v5.0.0"/>
                <w:i/>
              </w:rPr>
              <w:t>sub-block gap</w:t>
            </w:r>
            <w:r w:rsidRPr="00B64708">
              <w:t xml:space="preserve">. Exception is </w:t>
            </w:r>
            <w:r w:rsidRPr="00B64708">
              <w:rPr>
                <w:rFonts w:ascii="Symbol" w:hAnsi="Symbol"/>
              </w:rPr>
              <w:t></w:t>
            </w:r>
            <w:r w:rsidRPr="00B64708">
              <w:t>f ≥ 10</w:t>
            </w:r>
            <w:r w:rsidRPr="00B64708">
              <w:rPr>
                <w:lang w:eastAsia="zh-CN"/>
              </w:rPr>
              <w:t>0</w:t>
            </w:r>
            <w:r w:rsidRPr="00B64708">
              <w:t xml:space="preserve">MHz from both adjacent </w:t>
            </w:r>
            <w:r w:rsidRPr="00B64708">
              <w:rPr>
                <w:i/>
              </w:rPr>
              <w:t>sub-blocks</w:t>
            </w:r>
            <w:r w:rsidRPr="00B64708">
              <w:t xml:space="preserve"> on each side of the </w:t>
            </w:r>
            <w:r w:rsidRPr="00B64708">
              <w:rPr>
                <w:i/>
              </w:rPr>
              <w:t>sub-block gap</w:t>
            </w:r>
            <w:r w:rsidRPr="00B64708">
              <w:t xml:space="preserve">, where the emission limits within </w:t>
            </w:r>
            <w:r w:rsidRPr="00B64708">
              <w:rPr>
                <w:i/>
              </w:rPr>
              <w:t>sub-block gaps</w:t>
            </w:r>
            <w:r w:rsidRPr="00B64708">
              <w:t xml:space="preserve"> shall be </w:t>
            </w:r>
            <w:r w:rsidRPr="00B64708">
              <w:noBreakHyphen/>
              <w:t>1</w:t>
            </w:r>
            <w:r w:rsidRPr="00B64708">
              <w:rPr>
                <w:rFonts w:eastAsia="SimSun"/>
                <w:lang w:eastAsia="zh-CN"/>
              </w:rPr>
              <w:t>5</w:t>
            </w:r>
            <w:r w:rsidRPr="00B64708">
              <w:t> dBm/1 MHz.</w:t>
            </w:r>
          </w:p>
          <w:p w14:paraId="28B3A92E" w14:textId="77777777" w:rsidR="003C65FB" w:rsidRPr="00B64708" w:rsidRDefault="003C65FB" w:rsidP="00462644">
            <w:pPr>
              <w:pStyle w:val="TAN"/>
            </w:pPr>
            <w:r w:rsidRPr="00B64708">
              <w:t>NOTE 2:</w:t>
            </w:r>
            <w:r w:rsidRPr="00B64708">
              <w:tab/>
              <w:t xml:space="preserve">For a </w:t>
            </w:r>
            <w:r w:rsidRPr="00B64708">
              <w:rPr>
                <w:i/>
              </w:rPr>
              <w:t>multi-band connector</w:t>
            </w:r>
            <w:r w:rsidRPr="00B64708">
              <w:t xml:space="preserve"> with </w:t>
            </w:r>
            <w:r w:rsidRPr="00B64708">
              <w:rPr>
                <w:i/>
              </w:rPr>
              <w:t>Inter RF Bandwidth gap</w:t>
            </w:r>
            <w:r w:rsidRPr="00B64708">
              <w:t xml:space="preserve"> &lt; 2*Δf</w:t>
            </w:r>
            <w:r w:rsidRPr="00B64708">
              <w:rPr>
                <w:vertAlign w:val="subscript"/>
              </w:rPr>
              <w:t>OBUE</w:t>
            </w:r>
            <w:r w:rsidRPr="00B64708">
              <w:t xml:space="preserve"> the emission limits within the </w:t>
            </w:r>
            <w:r w:rsidRPr="00B64708">
              <w:rPr>
                <w:i/>
              </w:rPr>
              <w:t>Inter RF Bandwidth gaps</w:t>
            </w:r>
            <w:r w:rsidRPr="00B64708">
              <w:t xml:space="preserve"> is calculated as a cumulative sum of contributions from adjacent </w:t>
            </w:r>
            <w:r w:rsidRPr="00B64708">
              <w:rPr>
                <w:i/>
              </w:rPr>
              <w:t>sub-blocks</w:t>
            </w:r>
            <w:r w:rsidRPr="00B64708">
              <w:t xml:space="preserve"> or RF Bandwidth on each side of the </w:t>
            </w:r>
            <w:r w:rsidRPr="00B64708">
              <w:rPr>
                <w:i/>
              </w:rPr>
              <w:t>Inter RF Bandwidth gap</w:t>
            </w:r>
            <w:r w:rsidRPr="00B64708">
              <w:t>.</w:t>
            </w:r>
          </w:p>
          <w:p w14:paraId="0F6E0821" w14:textId="77777777" w:rsidR="003C65FB" w:rsidRPr="00B64708" w:rsidRDefault="003C65FB" w:rsidP="00462644">
            <w:pPr>
              <w:pStyle w:val="TAN"/>
            </w:pPr>
            <w:r w:rsidRPr="00B64708">
              <w:t>NOTE 3</w:t>
            </w:r>
            <w:r w:rsidRPr="00B64708">
              <w:rPr>
                <w:lang w:eastAsia="zh-CN"/>
              </w:rPr>
              <w:t>:</w:t>
            </w:r>
            <w:r w:rsidRPr="00B64708">
              <w:rPr>
                <w:lang w:eastAsia="zh-CN"/>
              </w:rPr>
              <w:tab/>
            </w:r>
            <w:r w:rsidRPr="00B64708">
              <w:t xml:space="preserve">The requirement is not applicable when </w:t>
            </w:r>
            <w:r w:rsidRPr="00B64708">
              <w:sym w:font="Symbol" w:char="F044"/>
            </w:r>
            <w:r w:rsidRPr="00B64708">
              <w:t>f</w:t>
            </w:r>
            <w:r w:rsidRPr="00B64708">
              <w:rPr>
                <w:vertAlign w:val="subscript"/>
              </w:rPr>
              <w:t>max</w:t>
            </w:r>
            <w:r w:rsidRPr="00B64708">
              <w:t xml:space="preserve"> &lt;</w:t>
            </w:r>
            <w:r w:rsidRPr="00B64708">
              <w:rPr>
                <w:rFonts w:eastAsia="SimSun"/>
                <w:lang w:eastAsia="zh-CN"/>
              </w:rPr>
              <w:t>40</w:t>
            </w:r>
            <w:r w:rsidRPr="00B64708">
              <w:t xml:space="preserve"> MHz.</w:t>
            </w:r>
          </w:p>
        </w:tc>
      </w:tr>
    </w:tbl>
    <w:p w14:paraId="62152B99" w14:textId="77777777" w:rsidR="003C65FB" w:rsidRPr="00B64708" w:rsidRDefault="003C65FB" w:rsidP="003C65FB">
      <w:pPr>
        <w:rPr>
          <w:lang w:eastAsia="zh-CN"/>
        </w:rPr>
      </w:pPr>
    </w:p>
    <w:p w14:paraId="61366B24" w14:textId="77777777" w:rsidR="003C65FB" w:rsidRPr="00B64708" w:rsidRDefault="003C65FB" w:rsidP="003C65FB">
      <w:r w:rsidRPr="00B64708">
        <w:rPr>
          <w:rFonts w:cs="v5.0.0"/>
        </w:rPr>
        <w:t xml:space="preserve">For </w:t>
      </w:r>
      <w:r w:rsidRPr="00B64708">
        <w:rPr>
          <w:rFonts w:cs="v5.0.0"/>
          <w:i/>
          <w:iCs/>
        </w:rPr>
        <w:t>BS</w:t>
      </w:r>
      <w:r w:rsidRPr="00B64708">
        <w:rPr>
          <w:rFonts w:eastAsia="SimSun" w:cs="v5.0.0"/>
          <w:i/>
          <w:iCs/>
          <w:lang w:eastAsia="zh-CN"/>
        </w:rPr>
        <w:t xml:space="preserve"> type 1-H</w:t>
      </w:r>
      <w:r w:rsidRPr="00B64708">
        <w:rPr>
          <w:rFonts w:cs="v5.0.0"/>
        </w:rPr>
        <w:t xml:space="preserve"> operating in Band</w:t>
      </w:r>
      <w:r w:rsidRPr="00B64708">
        <w:rPr>
          <w:rFonts w:eastAsia="SimSun" w:cs="v5.0.0"/>
          <w:lang w:eastAsia="zh-CN"/>
        </w:rPr>
        <w:t xml:space="preserve"> n104,</w:t>
      </w:r>
      <w:r w:rsidRPr="00B64708">
        <w:rPr>
          <w:rFonts w:cs="v5.0.0"/>
          <w:lang w:eastAsia="zh-CN"/>
        </w:rPr>
        <w:t xml:space="preserve"> </w:t>
      </w:r>
      <w:r w:rsidRPr="00B64708">
        <w:rPr>
          <w:rFonts w:cs="v5.0.0"/>
          <w:i/>
          <w:lang w:eastAsia="zh-CN"/>
        </w:rPr>
        <w:t>basic limits</w:t>
      </w:r>
      <w:r w:rsidRPr="00B64708">
        <w:rPr>
          <w:rFonts w:cs="v5.0.0"/>
          <w:lang w:eastAsia="zh-CN"/>
        </w:rPr>
        <w:t xml:space="preserve"> are </w:t>
      </w:r>
      <w:r w:rsidRPr="00B64708">
        <w:rPr>
          <w:rFonts w:cs="v5.0.0"/>
        </w:rPr>
        <w:t>specified in tables 6.6.4.2.2.1-</w:t>
      </w:r>
      <w:r w:rsidRPr="00B64708">
        <w:rPr>
          <w:rFonts w:eastAsia="SimSun" w:cs="v5.0.0"/>
          <w:lang w:eastAsia="zh-CN"/>
        </w:rPr>
        <w:t>2b</w:t>
      </w:r>
      <w:r w:rsidRPr="00B64708">
        <w:rPr>
          <w:rFonts w:cs="v5.0.0"/>
        </w:rPr>
        <w:t>:</w:t>
      </w:r>
    </w:p>
    <w:p w14:paraId="7FB926C1" w14:textId="77777777" w:rsidR="003C65FB" w:rsidRPr="00B64708" w:rsidRDefault="003C65FB" w:rsidP="003C65FB">
      <w:pPr>
        <w:pStyle w:val="TH"/>
        <w:rPr>
          <w:rFonts w:eastAsia="SimSun"/>
          <w:lang w:eastAsia="zh-CN"/>
        </w:rPr>
      </w:pPr>
      <w:r w:rsidRPr="00B64708">
        <w:t>Table 6.6.4.2.2.1-</w:t>
      </w:r>
      <w:r w:rsidRPr="00B64708">
        <w:rPr>
          <w:rFonts w:eastAsia="SimSun"/>
          <w:lang w:eastAsia="zh-CN"/>
        </w:rPr>
        <w:t>2b</w:t>
      </w:r>
      <w:r w:rsidRPr="00B64708">
        <w:t>: Wide Area</w:t>
      </w:r>
      <w:r w:rsidRPr="00B64708">
        <w:rPr>
          <w:rFonts w:eastAsia="SimSun"/>
          <w:lang w:eastAsia="zh-CN"/>
        </w:rPr>
        <w:t xml:space="preserve"> </w:t>
      </w:r>
      <w:r w:rsidRPr="00B64708">
        <w:rPr>
          <w:i/>
          <w:iCs/>
        </w:rPr>
        <w:t xml:space="preserve">BS </w:t>
      </w:r>
      <w:r w:rsidRPr="00B64708">
        <w:rPr>
          <w:rFonts w:eastAsia="SimSun"/>
          <w:i/>
          <w:iCs/>
          <w:lang w:eastAsia="zh-CN"/>
        </w:rPr>
        <w:t>type 1-H</w:t>
      </w:r>
      <w:r w:rsidRPr="00B64708">
        <w:t xml:space="preserve"> operating band unwanted emission limits for </w:t>
      </w:r>
      <w:r w:rsidRPr="00B64708">
        <w:rPr>
          <w:rFonts w:eastAsia="SimSun"/>
          <w:lang w:eastAsia="zh-CN"/>
        </w:rPr>
        <w:t xml:space="preserve">band n104 </w:t>
      </w:r>
      <w:r w:rsidRPr="00B64708">
        <w:t xml:space="preserve">for Category </w:t>
      </w:r>
      <w:r w:rsidRPr="00B64708">
        <w:rPr>
          <w:rFonts w:eastAsia="SimSun"/>
          <w:lang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3C65FB" w:rsidRPr="00B64708" w14:paraId="5BD87C6A"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7D10C2C7" w14:textId="77777777" w:rsidR="003C65FB" w:rsidRPr="00B64708" w:rsidRDefault="003C65FB" w:rsidP="00462644">
            <w:pPr>
              <w:pStyle w:val="TAH"/>
            </w:pPr>
            <w:r w:rsidRPr="00B64708">
              <w:t xml:space="preserve">Frequency offset of measurement filter </w:t>
            </w:r>
            <w:r w:rsidRPr="00B64708">
              <w:noBreakHyphen/>
              <w:t xml:space="preserve">3dB point, </w:t>
            </w:r>
            <w:r w:rsidRPr="00B64708">
              <w:sym w:font="Symbol" w:char="F044"/>
            </w:r>
            <w:r w:rsidRPr="00B64708">
              <w:t>f</w:t>
            </w:r>
          </w:p>
        </w:tc>
        <w:tc>
          <w:tcPr>
            <w:tcW w:w="2976" w:type="dxa"/>
            <w:tcBorders>
              <w:top w:val="single" w:sz="4" w:space="0" w:color="auto"/>
              <w:left w:val="single" w:sz="4" w:space="0" w:color="auto"/>
              <w:bottom w:val="single" w:sz="4" w:space="0" w:color="auto"/>
              <w:right w:val="single" w:sz="4" w:space="0" w:color="auto"/>
            </w:tcBorders>
          </w:tcPr>
          <w:p w14:paraId="070D587D" w14:textId="77777777" w:rsidR="003C65FB" w:rsidRPr="00B64708" w:rsidRDefault="003C65FB" w:rsidP="00462644">
            <w:pPr>
              <w:pStyle w:val="TAH"/>
            </w:pPr>
            <w:r w:rsidRPr="00B64708">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6086131" w14:textId="77777777" w:rsidR="003C65FB" w:rsidRPr="00B64708" w:rsidRDefault="003C65FB" w:rsidP="00462644">
            <w:pPr>
              <w:pStyle w:val="TAH"/>
              <w:rPr>
                <w:iCs/>
              </w:rPr>
            </w:pPr>
            <w:r w:rsidRPr="00B64708">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2A856DF8" w14:textId="77777777" w:rsidR="003C65FB" w:rsidRPr="00B64708" w:rsidRDefault="003C65FB" w:rsidP="00462644">
            <w:pPr>
              <w:pStyle w:val="TAH"/>
              <w:rPr>
                <w:iCs/>
              </w:rPr>
            </w:pPr>
            <w:r w:rsidRPr="00B64708">
              <w:rPr>
                <w:iCs/>
              </w:rPr>
              <w:t>Measurement bandwidth</w:t>
            </w:r>
          </w:p>
        </w:tc>
      </w:tr>
      <w:tr w:rsidR="003C65FB" w:rsidRPr="00B64708" w14:paraId="143954E0"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1B29C6A0" w14:textId="77777777" w:rsidR="003C65FB" w:rsidRPr="00B64708" w:rsidRDefault="003C65FB" w:rsidP="00462644">
            <w:pPr>
              <w:pStyle w:val="TAC"/>
            </w:pPr>
            <w:r w:rsidRPr="00B64708">
              <w:t xml:space="preserve">0 MHz </w:t>
            </w:r>
            <w:r w:rsidRPr="00B64708">
              <w:sym w:font="Symbol" w:char="F0A3"/>
            </w:r>
            <w:r w:rsidRPr="00B64708">
              <w:t xml:space="preserve"> </w:t>
            </w:r>
            <w:r w:rsidRPr="00B64708">
              <w:sym w:font="Symbol" w:char="F044"/>
            </w:r>
            <w:r w:rsidRPr="00B64708">
              <w:t>f &lt; 50 MHz</w:t>
            </w:r>
          </w:p>
        </w:tc>
        <w:tc>
          <w:tcPr>
            <w:tcW w:w="2976" w:type="dxa"/>
            <w:tcBorders>
              <w:top w:val="single" w:sz="4" w:space="0" w:color="auto"/>
              <w:left w:val="single" w:sz="4" w:space="0" w:color="auto"/>
              <w:bottom w:val="single" w:sz="4" w:space="0" w:color="auto"/>
              <w:right w:val="single" w:sz="4" w:space="0" w:color="auto"/>
            </w:tcBorders>
          </w:tcPr>
          <w:p w14:paraId="2CB5B2FB" w14:textId="77777777" w:rsidR="003C65FB" w:rsidRPr="00B64708" w:rsidRDefault="003C65FB" w:rsidP="00462644">
            <w:pPr>
              <w:pStyle w:val="TAC"/>
            </w:pPr>
            <w:r w:rsidRPr="00B64708">
              <w:t xml:space="preserve">0.05 MHz </w:t>
            </w:r>
            <w:r w:rsidRPr="00B64708">
              <w:sym w:font="Symbol" w:char="F0A3"/>
            </w:r>
            <w:r w:rsidRPr="00B64708">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51A00C44" w14:textId="77777777" w:rsidR="003C65FB" w:rsidRPr="00B64708" w:rsidRDefault="003C65FB" w:rsidP="00462644">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eastAsia="zh-CN"/>
                      </w:rPr>
                    </m:ctrlPr>
                  </m:fPr>
                  <m:num>
                    <m:r>
                      <w:rPr>
                        <w:rFonts w:ascii="Cambria Math" w:hAnsi="Cambria Math"/>
                        <w:lang w:eastAsia="zh-CN"/>
                      </w:rPr>
                      <m:t>7</m:t>
                    </m:r>
                  </m:num>
                  <m:den>
                    <m:r>
                      <w:rPr>
                        <w:rFonts w:ascii="Cambria Math" w:hAnsi="Cambria Math"/>
                        <w:lang w:eastAsia="zh-CN"/>
                      </w:rPr>
                      <m:t>50</m:t>
                    </m:r>
                  </m:den>
                </m:f>
                <m:d>
                  <m:dPr>
                    <m:ctrlPr>
                      <w:rPr>
                        <w:rFonts w:ascii="Cambria Math" w:hAnsi="Cambria Math"/>
                        <w:i/>
                        <w:iCs/>
                        <w:lang w:eastAsia="zh-CN"/>
                      </w:rPr>
                    </m:ctrlPr>
                  </m:dPr>
                  <m:e>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040378AE" w14:textId="77777777" w:rsidR="003C65FB" w:rsidRPr="00B64708" w:rsidRDefault="003C65FB" w:rsidP="00462644">
            <w:pPr>
              <w:pStyle w:val="TAC"/>
            </w:pPr>
            <w:r w:rsidRPr="00B64708">
              <w:t xml:space="preserve">100 kHz </w:t>
            </w:r>
          </w:p>
        </w:tc>
      </w:tr>
      <w:tr w:rsidR="003C65FB" w:rsidRPr="00B64708" w14:paraId="63198AA8"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7679C88C" w14:textId="77777777" w:rsidR="003C65FB" w:rsidRPr="00B64708" w:rsidRDefault="003C65FB" w:rsidP="00462644">
            <w:pPr>
              <w:pStyle w:val="TAC"/>
            </w:pPr>
            <w:r w:rsidRPr="00B64708">
              <w:t xml:space="preserve">50 MHz </w:t>
            </w:r>
            <w:r w:rsidRPr="00B64708">
              <w:sym w:font="Symbol" w:char="F0A3"/>
            </w:r>
            <w:r w:rsidRPr="00B64708">
              <w:t xml:space="preserve"> </w:t>
            </w:r>
            <w:r w:rsidRPr="00B64708">
              <w:sym w:font="Symbol" w:char="F044"/>
            </w:r>
            <w:r w:rsidRPr="00B64708">
              <w:t>f &lt;</w:t>
            </w:r>
          </w:p>
          <w:p w14:paraId="390FA563" w14:textId="77777777" w:rsidR="003C65FB" w:rsidRPr="00B64708" w:rsidRDefault="003C65FB" w:rsidP="00462644">
            <w:pPr>
              <w:pStyle w:val="TAC"/>
            </w:pPr>
            <w:r w:rsidRPr="00B64708">
              <w:t xml:space="preserve">min(100 MHz, </w:t>
            </w:r>
            <w:r w:rsidRPr="00B64708">
              <w:sym w:font="Symbol" w:char="F044"/>
            </w:r>
            <w:r w:rsidRPr="00B64708">
              <w:t>f</w:t>
            </w:r>
            <w:r w:rsidRPr="00B64708">
              <w:rPr>
                <w:vertAlign w:val="subscript"/>
              </w:rPr>
              <w:t>max</w:t>
            </w:r>
            <w:r w:rsidRPr="00B64708">
              <w:t>)</w:t>
            </w:r>
          </w:p>
        </w:tc>
        <w:tc>
          <w:tcPr>
            <w:tcW w:w="2976" w:type="dxa"/>
            <w:tcBorders>
              <w:top w:val="single" w:sz="4" w:space="0" w:color="auto"/>
              <w:left w:val="single" w:sz="4" w:space="0" w:color="auto"/>
              <w:bottom w:val="single" w:sz="4" w:space="0" w:color="auto"/>
              <w:right w:val="single" w:sz="4" w:space="0" w:color="auto"/>
            </w:tcBorders>
          </w:tcPr>
          <w:p w14:paraId="28488AA0" w14:textId="77777777" w:rsidR="003C65FB" w:rsidRPr="00B64708" w:rsidRDefault="003C65FB" w:rsidP="00462644">
            <w:pPr>
              <w:pStyle w:val="TAC"/>
            </w:pPr>
            <w:r w:rsidRPr="00B64708">
              <w:t xml:space="preserve">50.05 MHz </w:t>
            </w:r>
            <w:r w:rsidRPr="00B64708">
              <w:sym w:font="Symbol" w:char="F0A3"/>
            </w:r>
            <w:r w:rsidRPr="00B64708">
              <w:t xml:space="preserve"> f_offset &lt;</w:t>
            </w:r>
          </w:p>
          <w:p w14:paraId="01FAF6CB" w14:textId="77777777" w:rsidR="003C65FB" w:rsidRPr="00B64708" w:rsidRDefault="003C65FB" w:rsidP="00462644">
            <w:pPr>
              <w:pStyle w:val="TAC"/>
            </w:pPr>
            <w:r w:rsidRPr="00B64708">
              <w:t>min(100.05 MHz, f_offset</w:t>
            </w:r>
            <w:r w:rsidRPr="00B64708">
              <w:rPr>
                <w:vertAlign w:val="subscript"/>
              </w:rPr>
              <w:t>max</w:t>
            </w:r>
            <w:r w:rsidRPr="00B64708">
              <w:t>)</w:t>
            </w:r>
          </w:p>
        </w:tc>
        <w:tc>
          <w:tcPr>
            <w:tcW w:w="3455" w:type="dxa"/>
            <w:tcBorders>
              <w:top w:val="single" w:sz="4" w:space="0" w:color="auto"/>
              <w:left w:val="single" w:sz="4" w:space="0" w:color="auto"/>
              <w:bottom w:val="single" w:sz="4" w:space="0" w:color="auto"/>
              <w:right w:val="single" w:sz="4" w:space="0" w:color="auto"/>
            </w:tcBorders>
          </w:tcPr>
          <w:p w14:paraId="13DA74FC" w14:textId="77777777" w:rsidR="003C65FB" w:rsidRPr="00B64708" w:rsidRDefault="003C65FB" w:rsidP="00462644">
            <w:pPr>
              <w:pStyle w:val="TAC"/>
            </w:pPr>
            <w:r w:rsidRPr="00B64708">
              <w:t>-14 dBm</w:t>
            </w:r>
          </w:p>
        </w:tc>
        <w:tc>
          <w:tcPr>
            <w:tcW w:w="1430" w:type="dxa"/>
            <w:tcBorders>
              <w:top w:val="single" w:sz="4" w:space="0" w:color="auto"/>
              <w:left w:val="single" w:sz="4" w:space="0" w:color="auto"/>
              <w:bottom w:val="single" w:sz="4" w:space="0" w:color="auto"/>
              <w:right w:val="single" w:sz="4" w:space="0" w:color="auto"/>
            </w:tcBorders>
          </w:tcPr>
          <w:p w14:paraId="3EC6939C" w14:textId="77777777" w:rsidR="003C65FB" w:rsidRPr="00B64708" w:rsidRDefault="003C65FB" w:rsidP="00462644">
            <w:pPr>
              <w:pStyle w:val="TAC"/>
            </w:pPr>
            <w:r w:rsidRPr="00B64708">
              <w:t xml:space="preserve">100 kHz </w:t>
            </w:r>
          </w:p>
        </w:tc>
      </w:tr>
      <w:tr w:rsidR="003C65FB" w:rsidRPr="00B64708" w14:paraId="36E6F8D2"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65E937B4" w14:textId="77777777" w:rsidR="003C65FB" w:rsidRPr="00B64708" w:rsidRDefault="003C65FB" w:rsidP="00462644">
            <w:pPr>
              <w:pStyle w:val="TAC"/>
            </w:pPr>
            <w:r w:rsidRPr="00B64708">
              <w:t xml:space="preserve">100 MHz </w:t>
            </w:r>
            <w:r w:rsidRPr="00B64708">
              <w:sym w:font="Symbol" w:char="F0A3"/>
            </w:r>
            <w:r w:rsidRPr="00B64708">
              <w:t xml:space="preserve"> </w:t>
            </w:r>
            <w:r w:rsidRPr="00B64708">
              <w:sym w:font="Symbol" w:char="F044"/>
            </w:r>
            <w:r w:rsidRPr="00B64708">
              <w:t xml:space="preserve">f </w:t>
            </w:r>
            <w:r w:rsidRPr="00B64708">
              <w:sym w:font="Symbol" w:char="F0A3"/>
            </w:r>
            <w:r w:rsidRPr="00B64708">
              <w:t xml:space="preserve"> </w:t>
            </w:r>
            <w:r w:rsidRPr="00B64708">
              <w:sym w:font="Symbol" w:char="F044"/>
            </w:r>
            <w:r w:rsidRPr="00B64708">
              <w:t>f</w:t>
            </w:r>
            <w:r w:rsidRPr="00B64708">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0AEB14" w14:textId="77777777" w:rsidR="003C65FB" w:rsidRPr="00B64708" w:rsidRDefault="003C65FB" w:rsidP="00462644">
            <w:pPr>
              <w:pStyle w:val="TAC"/>
            </w:pPr>
            <w:r w:rsidRPr="00B64708">
              <w:t xml:space="preserve">100.5 MHz </w:t>
            </w:r>
            <w:r w:rsidRPr="00B64708">
              <w:sym w:font="Symbol" w:char="F0A3"/>
            </w:r>
            <w:r w:rsidRPr="00B64708">
              <w:t xml:space="preserve"> f_offset &lt; f_offset</w:t>
            </w:r>
            <w:r w:rsidRPr="00B64708">
              <w:rPr>
                <w:vertAlign w:val="subscript"/>
              </w:rPr>
              <w:t>max</w:t>
            </w:r>
            <w:r w:rsidRPr="00B64708">
              <w:t xml:space="preserve"> </w:t>
            </w:r>
          </w:p>
        </w:tc>
        <w:tc>
          <w:tcPr>
            <w:tcW w:w="3455" w:type="dxa"/>
            <w:tcBorders>
              <w:top w:val="single" w:sz="4" w:space="0" w:color="auto"/>
              <w:left w:val="single" w:sz="4" w:space="0" w:color="auto"/>
              <w:bottom w:val="single" w:sz="4" w:space="0" w:color="auto"/>
              <w:right w:val="single" w:sz="4" w:space="0" w:color="auto"/>
            </w:tcBorders>
          </w:tcPr>
          <w:p w14:paraId="20E92D51" w14:textId="77777777" w:rsidR="003C65FB" w:rsidRPr="00B64708" w:rsidRDefault="003C65FB" w:rsidP="00462644">
            <w:pPr>
              <w:pStyle w:val="TAC"/>
            </w:pPr>
            <w:r w:rsidRPr="00B64708">
              <w:t xml:space="preserve">-15 dBm </w:t>
            </w:r>
            <w:r w:rsidRPr="00B64708">
              <w:rPr>
                <w:rFonts w:cs="Arial"/>
                <w:lang w:eastAsia="zh-CN"/>
              </w:rPr>
              <w:t xml:space="preserve">(Note </w:t>
            </w:r>
            <w:r w:rsidRPr="00B64708">
              <w:rPr>
                <w:rFonts w:eastAsia="SimSun" w:cs="Arial"/>
                <w:lang w:eastAsia="zh-CN"/>
              </w:rPr>
              <w:t>3</w:t>
            </w:r>
            <w:r w:rsidRPr="00B64708">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2C7C481B" w14:textId="77777777" w:rsidR="003C65FB" w:rsidRPr="00B64708" w:rsidRDefault="003C65FB" w:rsidP="00462644">
            <w:pPr>
              <w:pStyle w:val="TAC"/>
            </w:pPr>
            <w:r w:rsidRPr="00B64708">
              <w:t xml:space="preserve">1MHz </w:t>
            </w:r>
          </w:p>
        </w:tc>
      </w:tr>
      <w:tr w:rsidR="003C65FB" w:rsidRPr="00B64708" w14:paraId="4E8A5CA4" w14:textId="77777777" w:rsidTr="007A1DFA">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55E44EEE" w14:textId="77777777" w:rsidR="003C65FB" w:rsidRPr="00B64708" w:rsidRDefault="003C65FB" w:rsidP="00462644">
            <w:pPr>
              <w:pStyle w:val="TAN"/>
            </w:pPr>
            <w:r w:rsidRPr="00B64708">
              <w:t>NOTE 1:</w:t>
            </w:r>
            <w:r w:rsidRPr="00B64708">
              <w:tab/>
              <w:t xml:space="preserve">For a BS supporting </w:t>
            </w:r>
            <w:r w:rsidRPr="00B64708">
              <w:rPr>
                <w:i/>
              </w:rPr>
              <w:t>non-contiguous spectrum</w:t>
            </w:r>
            <w:r w:rsidRPr="00B64708">
              <w:t xml:space="preserve"> operation within any </w:t>
            </w:r>
            <w:r w:rsidRPr="00B64708">
              <w:rPr>
                <w:i/>
              </w:rPr>
              <w:t>operating band</w:t>
            </w:r>
            <w:r w:rsidRPr="00B64708">
              <w:t xml:space="preserve"> the emission limits within </w:t>
            </w:r>
            <w:r w:rsidRPr="00B64708">
              <w:rPr>
                <w:i/>
              </w:rPr>
              <w:t>sub-block gaps</w:t>
            </w:r>
            <w:r w:rsidRPr="00B64708">
              <w:t xml:space="preserve"> is calculated as a cumulative sum of contributions from adjacent </w:t>
            </w:r>
            <w:r w:rsidRPr="00B64708">
              <w:rPr>
                <w:rFonts w:cs="v5.0.0"/>
                <w:i/>
              </w:rPr>
              <w:t>sub-blocks</w:t>
            </w:r>
            <w:r w:rsidRPr="00B64708">
              <w:rPr>
                <w:rFonts w:cs="v5.0.0"/>
              </w:rPr>
              <w:t xml:space="preserve"> on each side of the </w:t>
            </w:r>
            <w:r w:rsidRPr="00B64708">
              <w:rPr>
                <w:rFonts w:cs="v5.0.0"/>
                <w:i/>
              </w:rPr>
              <w:t>sub-block gap</w:t>
            </w:r>
            <w:r w:rsidRPr="00B64708">
              <w:t xml:space="preserve">. Exception is </w:t>
            </w:r>
            <w:r w:rsidRPr="00B64708">
              <w:rPr>
                <w:rFonts w:ascii="Symbol" w:hAnsi="Symbol"/>
              </w:rPr>
              <w:t></w:t>
            </w:r>
            <w:r w:rsidRPr="00B64708">
              <w:t>f ≥ 10</w:t>
            </w:r>
            <w:r w:rsidRPr="00B64708">
              <w:rPr>
                <w:lang w:eastAsia="zh-CN"/>
              </w:rPr>
              <w:t>0</w:t>
            </w:r>
            <w:r w:rsidRPr="00B64708">
              <w:t xml:space="preserve">MHz from both adjacent </w:t>
            </w:r>
            <w:r w:rsidRPr="00B64708">
              <w:rPr>
                <w:i/>
              </w:rPr>
              <w:t>sub-blocks</w:t>
            </w:r>
            <w:r w:rsidRPr="00B64708">
              <w:t xml:space="preserve"> on each side of the </w:t>
            </w:r>
            <w:r w:rsidRPr="00B64708">
              <w:rPr>
                <w:i/>
              </w:rPr>
              <w:t>sub-block gap</w:t>
            </w:r>
            <w:r w:rsidRPr="00B64708">
              <w:t xml:space="preserve">, where the emission limits within </w:t>
            </w:r>
            <w:r w:rsidRPr="00B64708">
              <w:rPr>
                <w:i/>
              </w:rPr>
              <w:t>sub-block gaps</w:t>
            </w:r>
            <w:r w:rsidRPr="00B64708">
              <w:t xml:space="preserve"> shall be </w:t>
            </w:r>
            <w:r w:rsidRPr="00B64708">
              <w:noBreakHyphen/>
              <w:t>1</w:t>
            </w:r>
            <w:r w:rsidRPr="00B64708">
              <w:rPr>
                <w:rFonts w:eastAsia="SimSun"/>
                <w:lang w:eastAsia="zh-CN"/>
              </w:rPr>
              <w:t>5</w:t>
            </w:r>
            <w:r w:rsidRPr="00B64708">
              <w:t> dBm/1 MHz.</w:t>
            </w:r>
          </w:p>
          <w:p w14:paraId="32B4D49B" w14:textId="77777777" w:rsidR="003C65FB" w:rsidRPr="00B64708" w:rsidRDefault="003C65FB" w:rsidP="00462644">
            <w:pPr>
              <w:pStyle w:val="TAN"/>
            </w:pPr>
            <w:r w:rsidRPr="00B64708">
              <w:t>NOTE 2:</w:t>
            </w:r>
            <w:r w:rsidRPr="00B64708">
              <w:tab/>
              <w:t xml:space="preserve">For a </w:t>
            </w:r>
            <w:r w:rsidRPr="00B64708">
              <w:rPr>
                <w:i/>
              </w:rPr>
              <w:t>multi-band connector</w:t>
            </w:r>
            <w:r w:rsidRPr="00B64708">
              <w:t xml:space="preserve"> with </w:t>
            </w:r>
            <w:r w:rsidRPr="00B64708">
              <w:rPr>
                <w:i/>
              </w:rPr>
              <w:t>Inter RF Bandwidth gap</w:t>
            </w:r>
            <w:r w:rsidRPr="00B64708">
              <w:t xml:space="preserve"> &lt; 2*Δf</w:t>
            </w:r>
            <w:r w:rsidRPr="00B64708">
              <w:rPr>
                <w:vertAlign w:val="subscript"/>
              </w:rPr>
              <w:t>OBUE</w:t>
            </w:r>
            <w:r w:rsidRPr="00B64708">
              <w:t xml:space="preserve"> the emission limits within the </w:t>
            </w:r>
            <w:r w:rsidRPr="00B64708">
              <w:rPr>
                <w:i/>
              </w:rPr>
              <w:t>Inter RF Bandwidth gaps</w:t>
            </w:r>
            <w:r w:rsidRPr="00B64708">
              <w:t xml:space="preserve"> is calculated as a cumulative sum of contributions from adjacent </w:t>
            </w:r>
            <w:r w:rsidRPr="00B64708">
              <w:rPr>
                <w:i/>
              </w:rPr>
              <w:t>sub-blocks</w:t>
            </w:r>
            <w:r w:rsidRPr="00B64708">
              <w:t xml:space="preserve"> or RF Bandwidth on each side of the </w:t>
            </w:r>
            <w:r w:rsidRPr="00B64708">
              <w:rPr>
                <w:i/>
              </w:rPr>
              <w:t>Inter RF Bandwidth gap</w:t>
            </w:r>
            <w:r w:rsidRPr="00B64708">
              <w:t>.</w:t>
            </w:r>
          </w:p>
          <w:p w14:paraId="5E4D1779" w14:textId="77777777" w:rsidR="003C65FB" w:rsidRPr="00B64708" w:rsidRDefault="003C65FB" w:rsidP="00462644">
            <w:pPr>
              <w:pStyle w:val="TAN"/>
            </w:pPr>
            <w:r w:rsidRPr="00B64708">
              <w:t>NOTE 3</w:t>
            </w:r>
            <w:r w:rsidRPr="00B64708">
              <w:rPr>
                <w:lang w:eastAsia="zh-CN"/>
              </w:rPr>
              <w:t>:</w:t>
            </w:r>
            <w:r w:rsidRPr="00B64708">
              <w:rPr>
                <w:lang w:eastAsia="zh-CN"/>
              </w:rPr>
              <w:tab/>
            </w:r>
            <w:r w:rsidRPr="00B64708">
              <w:t xml:space="preserve">The requirement is not applicable when </w:t>
            </w:r>
            <w:r w:rsidRPr="00B64708">
              <w:sym w:font="Symbol" w:char="F044"/>
            </w:r>
            <w:r w:rsidRPr="00B64708">
              <w:t>f</w:t>
            </w:r>
            <w:r w:rsidRPr="00B64708">
              <w:rPr>
                <w:vertAlign w:val="subscript"/>
              </w:rPr>
              <w:t>max</w:t>
            </w:r>
            <w:r w:rsidRPr="00B64708">
              <w:t xml:space="preserve"> &lt; 10</w:t>
            </w:r>
            <w:r w:rsidRPr="00B64708">
              <w:rPr>
                <w:rFonts w:eastAsia="SimSun"/>
                <w:lang w:eastAsia="zh-CN"/>
              </w:rPr>
              <w:t>0</w:t>
            </w:r>
            <w:r w:rsidRPr="00B64708">
              <w:t xml:space="preserve"> MHz.</w:t>
            </w:r>
          </w:p>
        </w:tc>
      </w:tr>
    </w:tbl>
    <w:p w14:paraId="6C036568" w14:textId="77777777" w:rsidR="00E16481" w:rsidRPr="00B64708" w:rsidRDefault="00E16481" w:rsidP="00E16481">
      <w:pPr>
        <w:rPr>
          <w:lang w:eastAsia="zh-CN"/>
        </w:rPr>
      </w:pPr>
    </w:p>
    <w:p w14:paraId="59563766" w14:textId="77777777" w:rsidR="00E16481" w:rsidRPr="00B64708" w:rsidRDefault="00E16481" w:rsidP="008307D3">
      <w:pPr>
        <w:pStyle w:val="H6"/>
      </w:pPr>
      <w:bookmarkStart w:id="1227" w:name="_Toc21127498"/>
      <w:bookmarkStart w:id="1228" w:name="_Toc29811707"/>
      <w:bookmarkStart w:id="1229" w:name="_Toc36817259"/>
      <w:bookmarkStart w:id="1230" w:name="_Toc37260175"/>
      <w:bookmarkStart w:id="1231" w:name="_Toc37267563"/>
      <w:bookmarkStart w:id="1232" w:name="_Toc44712165"/>
      <w:bookmarkStart w:id="1233" w:name="_Toc45893478"/>
      <w:r w:rsidRPr="00B64708">
        <w:lastRenderedPageBreak/>
        <w:t>6.6.4.2.2.2</w:t>
      </w:r>
      <w:r w:rsidRPr="00B64708">
        <w:tab/>
        <w:t>Category B</w:t>
      </w:r>
      <w:r w:rsidRPr="00B64708">
        <w:rPr>
          <w:lang w:eastAsia="zh-CN"/>
        </w:rPr>
        <w:t xml:space="preserve"> requirements (Option 2)</w:t>
      </w:r>
      <w:bookmarkEnd w:id="1227"/>
      <w:bookmarkEnd w:id="1228"/>
      <w:bookmarkEnd w:id="1229"/>
      <w:bookmarkEnd w:id="1230"/>
      <w:bookmarkEnd w:id="1231"/>
      <w:bookmarkEnd w:id="1232"/>
      <w:bookmarkEnd w:id="1233"/>
    </w:p>
    <w:p w14:paraId="3080855D" w14:textId="77777777" w:rsidR="00F17677" w:rsidRPr="00B64708" w:rsidRDefault="00F17677" w:rsidP="00F17677">
      <w:pPr>
        <w:keepNext/>
        <w:rPr>
          <w:rFonts w:cs="v5.0.0"/>
        </w:rPr>
      </w:pPr>
      <w:r w:rsidRPr="00B64708">
        <w:rPr>
          <w:rFonts w:cs="v5.0.0"/>
        </w:rPr>
        <w:t>The limits in this clause are intended for Europe and may be applied regionally for BS operating in bands n1, n3, n7, n8, n38, n65, n100, n101.</w:t>
      </w:r>
    </w:p>
    <w:p w14:paraId="4D891740" w14:textId="54ADD2B3" w:rsidR="00F17677" w:rsidRPr="00B64708" w:rsidRDefault="00F17677" w:rsidP="00F17677">
      <w:pPr>
        <w:keepNext/>
        <w:rPr>
          <w:rFonts w:cs="v5.0.0"/>
        </w:rPr>
      </w:pPr>
      <w:r w:rsidRPr="00B64708">
        <w:rPr>
          <w:rFonts w:cs="v5.0.0"/>
        </w:rPr>
        <w:t xml:space="preserve">For a BS operating in bands n1, n3, n8, n65 or </w:t>
      </w:r>
      <w:r w:rsidRPr="00B64708">
        <w:rPr>
          <w:rFonts w:cs="v5.0.0"/>
          <w:i/>
        </w:rPr>
        <w:t>BS type 1-C</w:t>
      </w:r>
      <w:r w:rsidRPr="00B64708">
        <w:rPr>
          <w:rFonts w:cs="v5.0.0"/>
        </w:rPr>
        <w:t xml:space="preserve"> operating in bands n7, n38, n100 or n101, </w:t>
      </w:r>
      <w:r w:rsidRPr="00B64708">
        <w:rPr>
          <w:rFonts w:cs="v5.0.0"/>
          <w:i/>
        </w:rPr>
        <w:t>basic limits</w:t>
      </w:r>
      <w:r w:rsidRPr="00B64708">
        <w:rPr>
          <w:rFonts w:cs="v5.0.0"/>
        </w:rPr>
        <w:t xml:space="preserve"> are specified in Table</w:t>
      </w:r>
      <w:ins w:id="1234" w:author="Man Hung Ng (Nokia)" w:date="2023-05-03T15:11:00Z">
        <w:r w:rsidR="00D16289">
          <w:rPr>
            <w:rFonts w:cs="v5.0.0"/>
          </w:rPr>
          <w:t>s</w:t>
        </w:r>
      </w:ins>
      <w:r w:rsidRPr="00B64708">
        <w:rPr>
          <w:rFonts w:cs="v5.0.0"/>
        </w:rPr>
        <w:t> </w:t>
      </w:r>
      <w:r w:rsidRPr="00B64708">
        <w:t>6.6.4.2.2.2</w:t>
      </w:r>
      <w:r w:rsidRPr="00B64708">
        <w:rPr>
          <w:rFonts w:cs="v5.0.0"/>
        </w:rPr>
        <w:t>-1</w:t>
      </w:r>
      <w:ins w:id="1235" w:author="Man Hung Ng (Nokia)" w:date="2023-05-03T14:57:00Z">
        <w:r w:rsidR="00B118EF" w:rsidRPr="00B118EF">
          <w:t xml:space="preserve"> </w:t>
        </w:r>
        <w:r w:rsidR="00B118EF">
          <w:t>and 6.6.4.2.2.2-1a</w:t>
        </w:r>
      </w:ins>
      <w:ins w:id="1236" w:author="Man Hung Ng (Nokia)" w:date="2023-05-11T13:07:00Z">
        <w:r w:rsidR="00351CAD">
          <w:t>.</w:t>
        </w:r>
      </w:ins>
      <w:del w:id="1237" w:author="Man Hung Ng (Nokia)" w:date="2023-05-11T13:07:00Z">
        <w:r w:rsidRPr="00B64708" w:rsidDel="00351CAD">
          <w:rPr>
            <w:rFonts w:cs="v5.0.0"/>
          </w:rPr>
          <w:delText>:</w:delText>
        </w:r>
      </w:del>
    </w:p>
    <w:p w14:paraId="0E4ABE3E" w14:textId="729ADE5D" w:rsidR="00E16481" w:rsidRPr="00B64708" w:rsidRDefault="00E16481" w:rsidP="00E16481">
      <w:pPr>
        <w:pStyle w:val="TH"/>
        <w:rPr>
          <w:rFonts w:cs="v5.0.0"/>
        </w:rPr>
      </w:pPr>
      <w:r w:rsidRPr="00B64708">
        <w:t xml:space="preserve">Table 6.6.4.2.2.2-1: Regional Wide Area BS operating band unwanted emission limits </w:t>
      </w:r>
      <w:ins w:id="1238" w:author="Man Hung Ng (Nokia)" w:date="2023-05-03T15:10:00Z">
        <w:r w:rsidR="00D16289">
          <w:t xml:space="preserve">for above 3 MHz </w:t>
        </w:r>
      </w:ins>
      <w:ins w:id="1239" w:author="Man Hung Ng (Nokia)" w:date="2023-05-03T15:11:00Z">
        <w:r w:rsidR="00D16289">
          <w:t xml:space="preserve">channel bandwidth </w:t>
        </w:r>
      </w:ins>
      <w:r w:rsidRPr="00B64708">
        <w:t>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6481" w:rsidRPr="00B64708" w14:paraId="2103D741" w14:textId="77777777" w:rsidTr="00E92A2E">
        <w:trPr>
          <w:cantSplit/>
          <w:jc w:val="center"/>
        </w:trPr>
        <w:tc>
          <w:tcPr>
            <w:tcW w:w="2127" w:type="dxa"/>
          </w:tcPr>
          <w:p w14:paraId="6470F9F5" w14:textId="77777777" w:rsidR="00E16481" w:rsidRPr="00B64708" w:rsidRDefault="00E16481" w:rsidP="00360B28">
            <w:pPr>
              <w:pStyle w:val="TAH"/>
              <w:rPr>
                <w:rFonts w:cs="Arial"/>
              </w:rPr>
            </w:pPr>
            <w:r w:rsidRPr="00B64708">
              <w:rPr>
                <w:rFonts w:cs="Arial"/>
              </w:rPr>
              <w:t xml:space="preserve">Frequency offset of measurement filter </w:t>
            </w:r>
            <w:r w:rsidRPr="00B64708">
              <w:rPr>
                <w:rFonts w:cs="Arial"/>
              </w:rPr>
              <w:noBreakHyphen/>
              <w:t xml:space="preserve">3dB point, </w:t>
            </w:r>
            <w:r w:rsidRPr="00B64708">
              <w:rPr>
                <w:rFonts w:cs="Arial"/>
              </w:rPr>
              <w:sym w:font="Symbol" w:char="F044"/>
            </w:r>
            <w:r w:rsidRPr="00B64708">
              <w:rPr>
                <w:rFonts w:cs="Arial"/>
              </w:rPr>
              <w:t>f</w:t>
            </w:r>
          </w:p>
        </w:tc>
        <w:tc>
          <w:tcPr>
            <w:tcW w:w="2976" w:type="dxa"/>
          </w:tcPr>
          <w:p w14:paraId="5D321700" w14:textId="77777777" w:rsidR="00E16481" w:rsidRPr="00B64708" w:rsidRDefault="00E16481" w:rsidP="00360B28">
            <w:pPr>
              <w:pStyle w:val="TAH"/>
              <w:rPr>
                <w:rFonts w:cs="Arial"/>
              </w:rPr>
            </w:pPr>
            <w:r w:rsidRPr="00B64708">
              <w:rPr>
                <w:rFonts w:cs="Arial"/>
              </w:rPr>
              <w:t>Frequency offset of measurement filter centre frequency, f_offset</w:t>
            </w:r>
          </w:p>
        </w:tc>
        <w:tc>
          <w:tcPr>
            <w:tcW w:w="3455" w:type="dxa"/>
          </w:tcPr>
          <w:p w14:paraId="65A94386" w14:textId="77777777" w:rsidR="00E16481" w:rsidRPr="00B64708" w:rsidRDefault="00E16481" w:rsidP="00360B28">
            <w:pPr>
              <w:pStyle w:val="TAH"/>
              <w:rPr>
                <w:rFonts w:cs="Arial"/>
              </w:rPr>
            </w:pPr>
            <w:r w:rsidRPr="00B64708">
              <w:rPr>
                <w:rFonts w:cs="v5.0.0"/>
                <w:i/>
                <w:lang w:eastAsia="zh-CN"/>
              </w:rPr>
              <w:t>Basic limits</w:t>
            </w:r>
            <w:r w:rsidRPr="00B64708">
              <w:rPr>
                <w:rFonts w:cs="Arial"/>
              </w:rPr>
              <w:t xml:space="preserve"> (Note 1, 2)</w:t>
            </w:r>
          </w:p>
        </w:tc>
        <w:tc>
          <w:tcPr>
            <w:tcW w:w="1430" w:type="dxa"/>
          </w:tcPr>
          <w:p w14:paraId="2990546E" w14:textId="77777777" w:rsidR="00E16481" w:rsidRPr="00B64708" w:rsidRDefault="00E16481" w:rsidP="00360B28">
            <w:pPr>
              <w:pStyle w:val="TAH"/>
              <w:rPr>
                <w:rFonts w:cs="Arial"/>
              </w:rPr>
            </w:pPr>
            <w:r w:rsidRPr="00B64708">
              <w:rPr>
                <w:rFonts w:cs="Arial"/>
                <w:i/>
              </w:rPr>
              <w:t>Measurement bandwidth</w:t>
            </w:r>
          </w:p>
        </w:tc>
      </w:tr>
      <w:tr w:rsidR="00E16481" w:rsidRPr="00B64708" w14:paraId="3AA600B6" w14:textId="77777777" w:rsidTr="00E92A2E">
        <w:trPr>
          <w:cantSplit/>
          <w:jc w:val="center"/>
        </w:trPr>
        <w:tc>
          <w:tcPr>
            <w:tcW w:w="2127" w:type="dxa"/>
          </w:tcPr>
          <w:p w14:paraId="2B65A38B" w14:textId="77777777" w:rsidR="00E16481" w:rsidRPr="00B64708" w:rsidRDefault="00E16481" w:rsidP="00360B28">
            <w:pPr>
              <w:pStyle w:val="TAC"/>
              <w:rPr>
                <w:rFonts w:cs="v5.0.0"/>
              </w:rPr>
            </w:pPr>
            <w:r w:rsidRPr="00B64708">
              <w:rPr>
                <w:rFonts w:cs="v5.0.0"/>
              </w:rPr>
              <w:t xml:space="preserve">0 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f &lt; 0.2 MHz</w:t>
            </w:r>
          </w:p>
        </w:tc>
        <w:tc>
          <w:tcPr>
            <w:tcW w:w="2976" w:type="dxa"/>
          </w:tcPr>
          <w:p w14:paraId="753FD78C" w14:textId="77777777" w:rsidR="00E16481" w:rsidRPr="00B64708" w:rsidRDefault="00E16481" w:rsidP="00360B28">
            <w:pPr>
              <w:pStyle w:val="TAC"/>
              <w:rPr>
                <w:rFonts w:cs="v5.0.0"/>
              </w:rPr>
            </w:pPr>
            <w:r w:rsidRPr="00B64708">
              <w:rPr>
                <w:rFonts w:cs="v5.0.0"/>
              </w:rPr>
              <w:t xml:space="preserve">0.015 MHz </w:t>
            </w:r>
            <w:r w:rsidRPr="00B64708">
              <w:rPr>
                <w:rFonts w:cs="v5.0.0"/>
              </w:rPr>
              <w:sym w:font="Symbol" w:char="F0A3"/>
            </w:r>
            <w:r w:rsidRPr="00B64708">
              <w:rPr>
                <w:rFonts w:cs="v5.0.0"/>
              </w:rPr>
              <w:t xml:space="preserve"> f_offset &lt; 0.215 MHz </w:t>
            </w:r>
          </w:p>
        </w:tc>
        <w:tc>
          <w:tcPr>
            <w:tcW w:w="3455" w:type="dxa"/>
          </w:tcPr>
          <w:p w14:paraId="2D3CFDB6" w14:textId="77777777" w:rsidR="00E16481" w:rsidRPr="00B64708" w:rsidRDefault="00E16481" w:rsidP="00360B28">
            <w:pPr>
              <w:pStyle w:val="TAC"/>
              <w:rPr>
                <w:rFonts w:cs="Arial"/>
              </w:rPr>
            </w:pPr>
            <w:r w:rsidRPr="00B64708">
              <w:rPr>
                <w:rFonts w:cs="Arial"/>
              </w:rPr>
              <w:t>-14 dBm</w:t>
            </w:r>
          </w:p>
        </w:tc>
        <w:tc>
          <w:tcPr>
            <w:tcW w:w="1430" w:type="dxa"/>
          </w:tcPr>
          <w:p w14:paraId="17DDFFAB" w14:textId="77777777" w:rsidR="00E16481" w:rsidRPr="00B64708" w:rsidRDefault="00E16481" w:rsidP="00360B28">
            <w:pPr>
              <w:pStyle w:val="TAC"/>
              <w:rPr>
                <w:rFonts w:cs="Arial"/>
              </w:rPr>
            </w:pPr>
            <w:r w:rsidRPr="00B64708">
              <w:rPr>
                <w:rFonts w:cs="Arial"/>
              </w:rPr>
              <w:t xml:space="preserve">30 kHz </w:t>
            </w:r>
          </w:p>
        </w:tc>
      </w:tr>
      <w:tr w:rsidR="00E16481" w:rsidRPr="00B64708" w14:paraId="2D04E505" w14:textId="77777777" w:rsidTr="00E92A2E">
        <w:trPr>
          <w:cantSplit/>
          <w:jc w:val="center"/>
        </w:trPr>
        <w:tc>
          <w:tcPr>
            <w:tcW w:w="2127" w:type="dxa"/>
          </w:tcPr>
          <w:p w14:paraId="0D762BCC" w14:textId="77777777" w:rsidR="00E16481" w:rsidRPr="00B64708" w:rsidRDefault="00E16481" w:rsidP="00360B28">
            <w:pPr>
              <w:pStyle w:val="TAC"/>
              <w:rPr>
                <w:rFonts w:cs="v5.0.0"/>
              </w:rPr>
            </w:pPr>
            <w:r w:rsidRPr="00B64708">
              <w:rPr>
                <w:rFonts w:cs="v5.0.0"/>
              </w:rPr>
              <w:t xml:space="preserve">0.2 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f &lt; 1 MHz</w:t>
            </w:r>
          </w:p>
        </w:tc>
        <w:tc>
          <w:tcPr>
            <w:tcW w:w="2976" w:type="dxa"/>
          </w:tcPr>
          <w:p w14:paraId="097AF73F" w14:textId="77777777" w:rsidR="00E16481" w:rsidRPr="00B64708" w:rsidRDefault="00E16481" w:rsidP="00360B28">
            <w:pPr>
              <w:pStyle w:val="TAC"/>
              <w:rPr>
                <w:rFonts w:cs="v5.0.0"/>
              </w:rPr>
            </w:pPr>
            <w:r w:rsidRPr="00B64708">
              <w:rPr>
                <w:rFonts w:cs="v5.0.0"/>
              </w:rPr>
              <w:t xml:space="preserve">0.215 MHz </w:t>
            </w:r>
            <w:r w:rsidRPr="00B64708">
              <w:rPr>
                <w:rFonts w:cs="v5.0.0"/>
              </w:rPr>
              <w:sym w:font="Symbol" w:char="F0A3"/>
            </w:r>
            <w:r w:rsidRPr="00B64708">
              <w:rPr>
                <w:rFonts w:cs="v5.0.0"/>
              </w:rPr>
              <w:t xml:space="preserve"> f_offset &lt; 1.015 MHz</w:t>
            </w:r>
          </w:p>
        </w:tc>
        <w:tc>
          <w:tcPr>
            <w:tcW w:w="3455" w:type="dxa"/>
          </w:tcPr>
          <w:p w14:paraId="4D6BDFF6" w14:textId="77777777" w:rsidR="00E16481" w:rsidRPr="00B64708" w:rsidRDefault="00E16481" w:rsidP="00360B28">
            <w:pPr>
              <w:pStyle w:val="TAC"/>
              <w:rPr>
                <w:rFonts w:cs="Arial"/>
              </w:rPr>
            </w:pPr>
            <w:r w:rsidRPr="00B64708">
              <w:rPr>
                <w:rFonts w:cs="Arial"/>
                <w:position w:val="-30"/>
              </w:rPr>
              <w:object w:dxaOrig="3660" w:dyaOrig="720" w14:anchorId="410D0D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5pt;height:30pt" o:ole="" fillcolor="window">
                  <v:imagedata r:id="rId14" o:title=""/>
                </v:shape>
                <o:OLEObject Type="Embed" ProgID="Equation.3" ShapeID="_x0000_i1025" DrawAspect="Content" ObjectID="_1746489779" r:id="rId15"/>
              </w:object>
            </w:r>
          </w:p>
        </w:tc>
        <w:tc>
          <w:tcPr>
            <w:tcW w:w="1430" w:type="dxa"/>
          </w:tcPr>
          <w:p w14:paraId="3E7BC36C" w14:textId="77777777" w:rsidR="00E16481" w:rsidRPr="00B64708" w:rsidRDefault="00E16481" w:rsidP="00360B28">
            <w:pPr>
              <w:pStyle w:val="TAC"/>
              <w:rPr>
                <w:rFonts w:cs="Arial"/>
              </w:rPr>
            </w:pPr>
            <w:r w:rsidRPr="00B64708">
              <w:rPr>
                <w:rFonts w:cs="Arial"/>
              </w:rPr>
              <w:t xml:space="preserve">30 kHz </w:t>
            </w:r>
          </w:p>
        </w:tc>
      </w:tr>
      <w:tr w:rsidR="00E16481" w:rsidRPr="00B64708" w14:paraId="69B49A7E" w14:textId="77777777" w:rsidTr="00E92A2E">
        <w:trPr>
          <w:cantSplit/>
          <w:jc w:val="center"/>
        </w:trPr>
        <w:tc>
          <w:tcPr>
            <w:tcW w:w="2127" w:type="dxa"/>
          </w:tcPr>
          <w:p w14:paraId="2FD2C20A" w14:textId="77777777" w:rsidR="00E16481" w:rsidRPr="00B64708" w:rsidRDefault="00E16481" w:rsidP="00360B28">
            <w:pPr>
              <w:pStyle w:val="TAC"/>
              <w:rPr>
                <w:rFonts w:cs="v5.0.0"/>
              </w:rPr>
            </w:pPr>
            <w:r w:rsidRPr="00B64708">
              <w:rPr>
                <w:rFonts w:cs="v5.0.0"/>
              </w:rPr>
              <w:t>(Note 4)</w:t>
            </w:r>
          </w:p>
        </w:tc>
        <w:tc>
          <w:tcPr>
            <w:tcW w:w="2976" w:type="dxa"/>
          </w:tcPr>
          <w:p w14:paraId="436ACF93" w14:textId="77777777" w:rsidR="00E16481" w:rsidRPr="00B64708" w:rsidRDefault="00E16481" w:rsidP="00360B28">
            <w:pPr>
              <w:pStyle w:val="TAC"/>
              <w:rPr>
                <w:rFonts w:cs="v5.0.0"/>
              </w:rPr>
            </w:pPr>
            <w:r w:rsidRPr="00B64708">
              <w:rPr>
                <w:rFonts w:cs="v5.0.0"/>
              </w:rPr>
              <w:t xml:space="preserve">1.015 MHz </w:t>
            </w:r>
            <w:r w:rsidRPr="00B64708">
              <w:rPr>
                <w:rFonts w:cs="v5.0.0"/>
              </w:rPr>
              <w:sym w:font="Symbol" w:char="F0A3"/>
            </w:r>
            <w:r w:rsidRPr="00B64708">
              <w:rPr>
                <w:rFonts w:cs="v5.0.0"/>
              </w:rPr>
              <w:t xml:space="preserve"> f_offset &lt; 1.5 MHz </w:t>
            </w:r>
          </w:p>
        </w:tc>
        <w:tc>
          <w:tcPr>
            <w:tcW w:w="3455" w:type="dxa"/>
          </w:tcPr>
          <w:p w14:paraId="73AA215A" w14:textId="77777777" w:rsidR="00E16481" w:rsidRPr="00B64708" w:rsidRDefault="00E16481" w:rsidP="00360B28">
            <w:pPr>
              <w:pStyle w:val="TAC"/>
              <w:rPr>
                <w:rFonts w:cs="Arial"/>
              </w:rPr>
            </w:pPr>
            <w:r w:rsidRPr="00B64708">
              <w:rPr>
                <w:rFonts w:cs="Arial"/>
              </w:rPr>
              <w:t>-26 dBm</w:t>
            </w:r>
          </w:p>
        </w:tc>
        <w:tc>
          <w:tcPr>
            <w:tcW w:w="1430" w:type="dxa"/>
          </w:tcPr>
          <w:p w14:paraId="60CE6990" w14:textId="77777777" w:rsidR="00E16481" w:rsidRPr="00B64708" w:rsidRDefault="00E16481" w:rsidP="00360B28">
            <w:pPr>
              <w:pStyle w:val="TAC"/>
              <w:rPr>
                <w:rFonts w:cs="Arial"/>
              </w:rPr>
            </w:pPr>
            <w:r w:rsidRPr="00B64708">
              <w:rPr>
                <w:rFonts w:cs="Arial"/>
              </w:rPr>
              <w:t xml:space="preserve">30 kHz </w:t>
            </w:r>
          </w:p>
        </w:tc>
      </w:tr>
      <w:tr w:rsidR="00E16481" w:rsidRPr="00B64708" w14:paraId="4DA97B25" w14:textId="77777777" w:rsidTr="00E92A2E">
        <w:trPr>
          <w:cantSplit/>
          <w:jc w:val="center"/>
        </w:trPr>
        <w:tc>
          <w:tcPr>
            <w:tcW w:w="2127" w:type="dxa"/>
          </w:tcPr>
          <w:p w14:paraId="5097C42A" w14:textId="77777777" w:rsidR="00E16481" w:rsidRPr="00B64708" w:rsidRDefault="00E16481" w:rsidP="00360B28">
            <w:pPr>
              <w:pStyle w:val="TAC"/>
              <w:rPr>
                <w:rFonts w:cs="Arial"/>
              </w:rPr>
            </w:pPr>
            <w:r w:rsidRPr="00B64708">
              <w:rPr>
                <w:rFonts w:cs="v5.0.0"/>
              </w:rPr>
              <w:t xml:space="preserve">1 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 xml:space="preserve">f </w:t>
            </w:r>
            <w:r w:rsidRPr="00B64708">
              <w:rPr>
                <w:rFonts w:cs="Arial"/>
              </w:rPr>
              <w:sym w:font="Symbol" w:char="F0A3"/>
            </w:r>
          </w:p>
          <w:p w14:paraId="694D6AC7" w14:textId="77777777" w:rsidR="00E16481" w:rsidRPr="00B64708" w:rsidRDefault="00E16481" w:rsidP="00360B28">
            <w:pPr>
              <w:pStyle w:val="TAC"/>
              <w:rPr>
                <w:rFonts w:cs="v5.0.0"/>
              </w:rPr>
            </w:pPr>
            <w:r w:rsidRPr="00B64708">
              <w:rPr>
                <w:rFonts w:cs="Arial"/>
              </w:rPr>
              <w:t xml:space="preserve">min( 10 MHz, </w:t>
            </w:r>
            <w:r w:rsidRPr="00B64708">
              <w:rPr>
                <w:rFonts w:cs="Arial"/>
              </w:rPr>
              <w:sym w:font="Symbol" w:char="F044"/>
            </w:r>
            <w:r w:rsidRPr="00B64708">
              <w:rPr>
                <w:rFonts w:cs="Arial"/>
              </w:rPr>
              <w:t>f</w:t>
            </w:r>
            <w:r w:rsidRPr="00B64708">
              <w:rPr>
                <w:rFonts w:cs="Arial"/>
                <w:vertAlign w:val="subscript"/>
              </w:rPr>
              <w:t>max</w:t>
            </w:r>
            <w:r w:rsidRPr="00B64708">
              <w:rPr>
                <w:rFonts w:cs="Arial"/>
              </w:rPr>
              <w:t xml:space="preserve">) </w:t>
            </w:r>
          </w:p>
        </w:tc>
        <w:tc>
          <w:tcPr>
            <w:tcW w:w="2976" w:type="dxa"/>
          </w:tcPr>
          <w:p w14:paraId="5A06473B" w14:textId="77777777" w:rsidR="00E16481" w:rsidRPr="00B64708" w:rsidRDefault="00E16481" w:rsidP="00360B28">
            <w:pPr>
              <w:pStyle w:val="TAC"/>
              <w:rPr>
                <w:rFonts w:cs="v5.0.0"/>
              </w:rPr>
            </w:pPr>
            <w:r w:rsidRPr="00B64708">
              <w:rPr>
                <w:rFonts w:cs="v5.0.0"/>
              </w:rPr>
              <w:t xml:space="preserve">1.5 MHz </w:t>
            </w:r>
            <w:r w:rsidRPr="00B64708">
              <w:rPr>
                <w:rFonts w:cs="v5.0.0"/>
              </w:rPr>
              <w:sym w:font="Symbol" w:char="F0A3"/>
            </w:r>
            <w:r w:rsidRPr="00B64708">
              <w:rPr>
                <w:rFonts w:cs="v5.0.0"/>
              </w:rPr>
              <w:t xml:space="preserve"> f_offset &lt;</w:t>
            </w:r>
          </w:p>
          <w:p w14:paraId="3DE794B3" w14:textId="77777777" w:rsidR="00E16481" w:rsidRPr="00B64708" w:rsidRDefault="00E16481" w:rsidP="00360B28">
            <w:pPr>
              <w:pStyle w:val="TAC"/>
              <w:rPr>
                <w:rFonts w:cs="v5.0.0"/>
              </w:rPr>
            </w:pPr>
            <w:r w:rsidRPr="00B64708">
              <w:rPr>
                <w:rFonts w:cs="v5.0.0"/>
              </w:rPr>
              <w:t>min(10.5 MHz, f_offset</w:t>
            </w:r>
            <w:r w:rsidRPr="00B64708">
              <w:rPr>
                <w:rFonts w:cs="v5.0.0"/>
                <w:vertAlign w:val="subscript"/>
              </w:rPr>
              <w:t>max</w:t>
            </w:r>
            <w:r w:rsidRPr="00B64708">
              <w:rPr>
                <w:rFonts w:cs="v5.0.0"/>
              </w:rPr>
              <w:t>)</w:t>
            </w:r>
          </w:p>
        </w:tc>
        <w:tc>
          <w:tcPr>
            <w:tcW w:w="3455" w:type="dxa"/>
          </w:tcPr>
          <w:p w14:paraId="784070F0" w14:textId="77777777" w:rsidR="00E16481" w:rsidRPr="00B64708" w:rsidRDefault="00E16481" w:rsidP="00360B28">
            <w:pPr>
              <w:pStyle w:val="TAC"/>
              <w:rPr>
                <w:rFonts w:cs="Arial"/>
              </w:rPr>
            </w:pPr>
            <w:r w:rsidRPr="00B64708">
              <w:rPr>
                <w:rFonts w:cs="Arial"/>
              </w:rPr>
              <w:t>-13 dBm</w:t>
            </w:r>
          </w:p>
        </w:tc>
        <w:tc>
          <w:tcPr>
            <w:tcW w:w="1430" w:type="dxa"/>
          </w:tcPr>
          <w:p w14:paraId="5B39A631" w14:textId="77777777" w:rsidR="00E16481" w:rsidRPr="00B64708" w:rsidRDefault="00E16481" w:rsidP="00360B28">
            <w:pPr>
              <w:pStyle w:val="TAC"/>
              <w:rPr>
                <w:rFonts w:cs="Arial"/>
              </w:rPr>
            </w:pPr>
            <w:r w:rsidRPr="00B64708">
              <w:rPr>
                <w:rFonts w:cs="Arial"/>
              </w:rPr>
              <w:t xml:space="preserve">1 MHz </w:t>
            </w:r>
          </w:p>
        </w:tc>
      </w:tr>
      <w:tr w:rsidR="00E16481" w:rsidRPr="00B64708" w14:paraId="18CA4B57" w14:textId="77777777" w:rsidTr="00E92A2E">
        <w:trPr>
          <w:cantSplit/>
          <w:jc w:val="center"/>
        </w:trPr>
        <w:tc>
          <w:tcPr>
            <w:tcW w:w="2127" w:type="dxa"/>
          </w:tcPr>
          <w:p w14:paraId="79E61002" w14:textId="77777777" w:rsidR="00E16481" w:rsidRPr="00B64708" w:rsidRDefault="00E16481" w:rsidP="00360B28">
            <w:pPr>
              <w:pStyle w:val="TAC"/>
              <w:rPr>
                <w:rFonts w:cs="v5.0.0"/>
              </w:rPr>
            </w:pPr>
            <w:r w:rsidRPr="00B64708">
              <w:rPr>
                <w:rFonts w:cs="v5.0.0"/>
              </w:rPr>
              <w:t xml:space="preserve">10 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 xml:space="preserve">f </w:t>
            </w:r>
            <w:r w:rsidRPr="00B64708">
              <w:rPr>
                <w:rFonts w:cs="Arial"/>
              </w:rPr>
              <w:sym w:font="Symbol" w:char="F0A3"/>
            </w:r>
            <w:r w:rsidRPr="00B64708">
              <w:rPr>
                <w:rFonts w:cs="Arial"/>
              </w:rPr>
              <w:t xml:space="preserve"> </w:t>
            </w:r>
            <w:r w:rsidRPr="00B64708">
              <w:rPr>
                <w:rFonts w:cs="Arial"/>
              </w:rPr>
              <w:sym w:font="Symbol" w:char="F044"/>
            </w:r>
            <w:r w:rsidRPr="00B64708">
              <w:rPr>
                <w:rFonts w:cs="Arial"/>
              </w:rPr>
              <w:t>f</w:t>
            </w:r>
            <w:r w:rsidRPr="00B64708">
              <w:rPr>
                <w:rFonts w:cs="Arial"/>
                <w:vertAlign w:val="subscript"/>
              </w:rPr>
              <w:t>max</w:t>
            </w:r>
          </w:p>
        </w:tc>
        <w:tc>
          <w:tcPr>
            <w:tcW w:w="2976" w:type="dxa"/>
          </w:tcPr>
          <w:p w14:paraId="0A010734" w14:textId="77777777" w:rsidR="00E16481" w:rsidRPr="00B64708" w:rsidRDefault="00E16481" w:rsidP="00360B28">
            <w:pPr>
              <w:pStyle w:val="TAC"/>
              <w:rPr>
                <w:rFonts w:cs="v5.0.0"/>
              </w:rPr>
            </w:pPr>
            <w:r w:rsidRPr="00B64708">
              <w:rPr>
                <w:rFonts w:cs="v5.0.0"/>
              </w:rPr>
              <w:t xml:space="preserve">10.5 MHz </w:t>
            </w:r>
            <w:r w:rsidRPr="00B64708">
              <w:rPr>
                <w:rFonts w:cs="v5.0.0"/>
              </w:rPr>
              <w:sym w:font="Symbol" w:char="F0A3"/>
            </w:r>
            <w:r w:rsidRPr="00B64708">
              <w:rPr>
                <w:rFonts w:cs="v5.0.0"/>
              </w:rPr>
              <w:t xml:space="preserve"> f_offset &lt; f_offset</w:t>
            </w:r>
            <w:r w:rsidRPr="00B64708">
              <w:rPr>
                <w:rFonts w:cs="v5.0.0"/>
                <w:vertAlign w:val="subscript"/>
              </w:rPr>
              <w:t>max</w:t>
            </w:r>
            <w:r w:rsidRPr="00B64708">
              <w:rPr>
                <w:rFonts w:cs="v5.0.0"/>
              </w:rPr>
              <w:t xml:space="preserve"> </w:t>
            </w:r>
          </w:p>
        </w:tc>
        <w:tc>
          <w:tcPr>
            <w:tcW w:w="3455" w:type="dxa"/>
          </w:tcPr>
          <w:p w14:paraId="647E0DB6" w14:textId="77777777" w:rsidR="00E16481" w:rsidRPr="00B64708" w:rsidRDefault="00E16481" w:rsidP="00360B28">
            <w:pPr>
              <w:pStyle w:val="TAC"/>
              <w:rPr>
                <w:rFonts w:cs="Arial"/>
              </w:rPr>
            </w:pPr>
            <w:r w:rsidRPr="00B64708">
              <w:rPr>
                <w:rFonts w:cs="Arial"/>
              </w:rPr>
              <w:t xml:space="preserve">-15 dBm (Note </w:t>
            </w:r>
            <w:r w:rsidRPr="00B64708">
              <w:rPr>
                <w:rFonts w:cs="Arial"/>
                <w:lang w:eastAsia="zh-CN"/>
              </w:rPr>
              <w:t>3</w:t>
            </w:r>
            <w:r w:rsidRPr="00B64708">
              <w:rPr>
                <w:rFonts w:cs="Arial"/>
              </w:rPr>
              <w:t>)</w:t>
            </w:r>
          </w:p>
        </w:tc>
        <w:tc>
          <w:tcPr>
            <w:tcW w:w="1430" w:type="dxa"/>
          </w:tcPr>
          <w:p w14:paraId="52E0E552" w14:textId="77777777" w:rsidR="00E16481" w:rsidRPr="00B64708" w:rsidRDefault="00E16481" w:rsidP="00360B28">
            <w:pPr>
              <w:pStyle w:val="TAC"/>
              <w:rPr>
                <w:rFonts w:cs="Arial"/>
              </w:rPr>
            </w:pPr>
            <w:r w:rsidRPr="00B64708">
              <w:rPr>
                <w:rFonts w:cs="Arial"/>
              </w:rPr>
              <w:t xml:space="preserve">1 MHz </w:t>
            </w:r>
          </w:p>
        </w:tc>
      </w:tr>
      <w:tr w:rsidR="00E16481" w:rsidRPr="00B64708" w14:paraId="3BB821A8" w14:textId="77777777" w:rsidTr="00E92A2E">
        <w:trPr>
          <w:cantSplit/>
          <w:jc w:val="center"/>
        </w:trPr>
        <w:tc>
          <w:tcPr>
            <w:tcW w:w="9988" w:type="dxa"/>
            <w:gridSpan w:val="4"/>
          </w:tcPr>
          <w:p w14:paraId="23B90633" w14:textId="77777777" w:rsidR="00E16481" w:rsidRPr="00B64708" w:rsidRDefault="00E16481" w:rsidP="00360B28">
            <w:pPr>
              <w:pStyle w:val="TAN"/>
              <w:rPr>
                <w:rFonts w:cs="Arial"/>
              </w:rPr>
            </w:pPr>
            <w:r w:rsidRPr="00B64708">
              <w:rPr>
                <w:rFonts w:cs="Arial"/>
              </w:rPr>
              <w:t>NOTE 1:</w:t>
            </w:r>
            <w:r w:rsidRPr="00B64708">
              <w:rPr>
                <w:rFonts w:cs="Arial"/>
              </w:rPr>
              <w:tab/>
              <w:t xml:space="preserve">For a BS supporting </w:t>
            </w:r>
            <w:r w:rsidRPr="00B64708">
              <w:rPr>
                <w:rFonts w:cs="Arial"/>
                <w:i/>
              </w:rPr>
              <w:t>non-contiguous spectrum</w:t>
            </w:r>
            <w:r w:rsidRPr="00B64708">
              <w:rPr>
                <w:rFonts w:cs="Arial"/>
              </w:rPr>
              <w:t xml:space="preserve"> operation within any </w:t>
            </w:r>
            <w:r w:rsidRPr="00B64708">
              <w:rPr>
                <w:rFonts w:cs="Arial"/>
                <w:i/>
              </w:rPr>
              <w:t>operating band</w:t>
            </w:r>
            <w:r w:rsidRPr="00B64708">
              <w:rPr>
                <w:rFonts w:cs="Arial"/>
              </w:rPr>
              <w:t xml:space="preserve">, the minimum requirement within </w:t>
            </w:r>
            <w:r w:rsidRPr="00B64708">
              <w:rPr>
                <w:rFonts w:cs="Arial"/>
                <w:i/>
              </w:rPr>
              <w:t>sub-block gaps</w:t>
            </w:r>
            <w:r w:rsidRPr="00B64708">
              <w:rPr>
                <w:rFonts w:cs="Arial"/>
              </w:rPr>
              <w:t xml:space="preserve"> is calculated as a cumulative sum of contributions from adjacent </w:t>
            </w:r>
            <w:r w:rsidRPr="00B64708">
              <w:rPr>
                <w:rFonts w:cs="v5.0.0"/>
                <w:i/>
              </w:rPr>
              <w:t>sub-blocks</w:t>
            </w:r>
            <w:r w:rsidRPr="00B64708">
              <w:rPr>
                <w:rFonts w:cs="v5.0.0"/>
              </w:rPr>
              <w:t xml:space="preserve"> on each side of the </w:t>
            </w:r>
            <w:r w:rsidRPr="00B64708">
              <w:rPr>
                <w:rFonts w:cs="v5.0.0"/>
                <w:i/>
              </w:rPr>
              <w:t>sub-block gap</w:t>
            </w:r>
            <w:r w:rsidRPr="00B64708">
              <w:rPr>
                <w:rFonts w:cs="v5.0.0"/>
              </w:rPr>
              <w:t xml:space="preserve">, where the contribution from the far-end </w:t>
            </w:r>
            <w:r w:rsidRPr="00B64708">
              <w:rPr>
                <w:rFonts w:cs="v5.0.0"/>
                <w:i/>
              </w:rPr>
              <w:t>sub-block</w:t>
            </w:r>
            <w:r w:rsidRPr="00B64708">
              <w:rPr>
                <w:rFonts w:cs="v5.0.0"/>
              </w:rPr>
              <w:t xml:space="preserve"> shall be scaled according to the </w:t>
            </w:r>
            <w:r w:rsidRPr="00B64708">
              <w:rPr>
                <w:rFonts w:cs="v5.0.0"/>
                <w:i/>
              </w:rPr>
              <w:t>measurement bandwidth</w:t>
            </w:r>
            <w:r w:rsidRPr="00B64708">
              <w:rPr>
                <w:rFonts w:cs="v5.0.0"/>
              </w:rPr>
              <w:t xml:space="preserve"> of the near-end </w:t>
            </w:r>
            <w:r w:rsidRPr="00B64708">
              <w:rPr>
                <w:rFonts w:cs="v5.0.0"/>
                <w:i/>
              </w:rPr>
              <w:t>sub-block</w:t>
            </w:r>
            <w:r w:rsidRPr="00B64708">
              <w:rPr>
                <w:rFonts w:cs="Arial"/>
              </w:rPr>
              <w:t xml:space="preserve">. Exception is </w:t>
            </w:r>
            <w:r w:rsidRPr="00B64708">
              <w:rPr>
                <w:rFonts w:ascii="Symbol" w:hAnsi="Symbol" w:cs="Arial"/>
              </w:rPr>
              <w:t></w:t>
            </w:r>
            <w:r w:rsidRPr="00B64708">
              <w:rPr>
                <w:rFonts w:cs="Arial"/>
              </w:rPr>
              <w:t xml:space="preserve">f ≥ 10MHz from both adjacent </w:t>
            </w:r>
            <w:r w:rsidRPr="00B64708">
              <w:rPr>
                <w:rFonts w:cs="Arial"/>
                <w:i/>
              </w:rPr>
              <w:t>sub-blocks</w:t>
            </w:r>
            <w:r w:rsidRPr="00B64708">
              <w:rPr>
                <w:rFonts w:cs="Arial"/>
              </w:rPr>
              <w:t xml:space="preserve"> on each side of the </w:t>
            </w:r>
            <w:r w:rsidRPr="00B64708">
              <w:rPr>
                <w:rFonts w:cs="Arial"/>
                <w:i/>
              </w:rPr>
              <w:t>sub-block gap</w:t>
            </w:r>
            <w:r w:rsidRPr="00B64708">
              <w:rPr>
                <w:rFonts w:cs="Arial"/>
              </w:rPr>
              <w:t xml:space="preserve">, where the minimum requirement within </w:t>
            </w:r>
            <w:r w:rsidRPr="00B64708">
              <w:rPr>
                <w:rFonts w:cs="Arial"/>
                <w:i/>
              </w:rPr>
              <w:t>sub-block gaps</w:t>
            </w:r>
            <w:r w:rsidRPr="00B64708">
              <w:rPr>
                <w:rFonts w:cs="Arial"/>
              </w:rPr>
              <w:t xml:space="preserve"> shall be -15dBm/1MHz.</w:t>
            </w:r>
          </w:p>
          <w:p w14:paraId="0C2F91D8" w14:textId="77777777" w:rsidR="00E16481" w:rsidRPr="00B64708" w:rsidRDefault="00E16481" w:rsidP="00360B28">
            <w:pPr>
              <w:pStyle w:val="TAN"/>
              <w:rPr>
                <w:rFonts w:cs="Arial"/>
              </w:rPr>
            </w:pPr>
            <w:r w:rsidRPr="00B64708">
              <w:rPr>
                <w:rFonts w:cs="Arial"/>
              </w:rPr>
              <w:t>NOTE 2:</w:t>
            </w:r>
            <w:r w:rsidRPr="00B64708">
              <w:rPr>
                <w:rFonts w:cs="Arial"/>
              </w:rPr>
              <w:tab/>
              <w:t xml:space="preserve">For a </w:t>
            </w:r>
            <w:r w:rsidRPr="00B64708">
              <w:rPr>
                <w:rFonts w:cs="Arial"/>
                <w:i/>
              </w:rPr>
              <w:t>multi-band connector</w:t>
            </w:r>
            <w:r w:rsidRPr="00B64708">
              <w:rPr>
                <w:rFonts w:cs="Arial"/>
              </w:rPr>
              <w:t xml:space="preserve"> with </w:t>
            </w:r>
            <w:r w:rsidRPr="00B64708">
              <w:rPr>
                <w:rFonts w:cs="Arial"/>
                <w:i/>
              </w:rPr>
              <w:t>Inter RF Bandwidth gap</w:t>
            </w:r>
            <w:r w:rsidRPr="00B64708">
              <w:rPr>
                <w:rFonts w:cs="Arial"/>
              </w:rPr>
              <w:t xml:space="preserve"> &lt; </w:t>
            </w:r>
            <w:r w:rsidRPr="00B64708">
              <w:t>2*Δf</w:t>
            </w:r>
            <w:r w:rsidRPr="00B64708">
              <w:rPr>
                <w:vertAlign w:val="subscript"/>
              </w:rPr>
              <w:t>OBUE</w:t>
            </w:r>
            <w:r w:rsidRPr="00B64708">
              <w:rPr>
                <w:rFonts w:cs="Arial"/>
              </w:rPr>
              <w:t xml:space="preserve"> the minimum requirement within the </w:t>
            </w:r>
            <w:r w:rsidRPr="00B64708">
              <w:rPr>
                <w:rFonts w:cs="Arial"/>
                <w:i/>
              </w:rPr>
              <w:t>Inter RF Bandwidth gaps</w:t>
            </w:r>
            <w:r w:rsidRPr="00B64708">
              <w:rPr>
                <w:rFonts w:cs="Arial"/>
              </w:rPr>
              <w:t xml:space="preserve"> is calculated as a cumulative sum of contributions from adjacent </w:t>
            </w:r>
            <w:r w:rsidRPr="00B64708">
              <w:rPr>
                <w:rFonts w:cs="Arial"/>
                <w:i/>
              </w:rPr>
              <w:t>sub-blocks</w:t>
            </w:r>
            <w:r w:rsidRPr="00B64708">
              <w:rPr>
                <w:rFonts w:cs="Arial"/>
              </w:rPr>
              <w:t xml:space="preserve"> or RF Bandwidth on each side of the </w:t>
            </w:r>
            <w:r w:rsidRPr="00B64708">
              <w:rPr>
                <w:rFonts w:cs="Arial"/>
                <w:i/>
              </w:rPr>
              <w:t>Inter RF Bandwidth gap</w:t>
            </w:r>
            <w:r w:rsidRPr="00B64708">
              <w:rPr>
                <w:rFonts w:cs="v5.0.0"/>
              </w:rPr>
              <w:t xml:space="preserve">, where the contribution from the far-end </w:t>
            </w:r>
            <w:r w:rsidRPr="00B64708">
              <w:rPr>
                <w:rFonts w:cs="v5.0.0"/>
                <w:i/>
              </w:rPr>
              <w:t>sub-block</w:t>
            </w:r>
            <w:r w:rsidRPr="00B64708">
              <w:rPr>
                <w:rFonts w:cs="v5.0.0"/>
              </w:rPr>
              <w:t xml:space="preserve"> </w:t>
            </w:r>
            <w:r w:rsidRPr="00B64708">
              <w:rPr>
                <w:rFonts w:cs="Arial"/>
              </w:rPr>
              <w:t xml:space="preserve">or RF Bandwidth </w:t>
            </w:r>
            <w:r w:rsidRPr="00B64708">
              <w:rPr>
                <w:rFonts w:cs="v5.0.0"/>
              </w:rPr>
              <w:t xml:space="preserve">shall be scaled according to the </w:t>
            </w:r>
            <w:r w:rsidRPr="00B64708">
              <w:rPr>
                <w:rFonts w:cs="v5.0.0"/>
                <w:i/>
              </w:rPr>
              <w:t>measurement bandwidth</w:t>
            </w:r>
            <w:r w:rsidRPr="00B64708">
              <w:rPr>
                <w:rFonts w:cs="v5.0.0"/>
              </w:rPr>
              <w:t xml:space="preserve"> of the near-end </w:t>
            </w:r>
            <w:r w:rsidRPr="00B64708">
              <w:rPr>
                <w:rFonts w:cs="v5.0.0"/>
                <w:i/>
              </w:rPr>
              <w:t>sub-block</w:t>
            </w:r>
            <w:r w:rsidRPr="00B64708">
              <w:rPr>
                <w:rFonts w:cs="Arial"/>
              </w:rPr>
              <w:t xml:space="preserve"> or RF Bandwidth.</w:t>
            </w:r>
          </w:p>
          <w:p w14:paraId="17FAD19B" w14:textId="77777777" w:rsidR="00E16481" w:rsidRPr="00B64708" w:rsidRDefault="00E16481" w:rsidP="00360B28">
            <w:pPr>
              <w:pStyle w:val="TAN"/>
            </w:pPr>
            <w:r w:rsidRPr="00B64708">
              <w:t>NOTE 3</w:t>
            </w:r>
            <w:r w:rsidRPr="00B64708">
              <w:rPr>
                <w:lang w:eastAsia="zh-CN"/>
              </w:rPr>
              <w:t>:</w:t>
            </w:r>
            <w:r w:rsidRPr="00B64708">
              <w:rPr>
                <w:lang w:eastAsia="zh-CN"/>
              </w:rPr>
              <w:tab/>
            </w:r>
            <w:r w:rsidRPr="00B64708">
              <w:t xml:space="preserve">The requirement is not applicable when </w:t>
            </w:r>
            <w:r w:rsidRPr="00B64708">
              <w:sym w:font="Symbol" w:char="F044"/>
            </w:r>
            <w:r w:rsidRPr="00B64708">
              <w:t>f</w:t>
            </w:r>
            <w:r w:rsidRPr="00B64708">
              <w:rPr>
                <w:vertAlign w:val="subscript"/>
              </w:rPr>
              <w:t>max</w:t>
            </w:r>
            <w:r w:rsidRPr="00B64708">
              <w:t xml:space="preserve"> &lt; 10 MHz.</w:t>
            </w:r>
          </w:p>
          <w:p w14:paraId="0C47DB63" w14:textId="77777777" w:rsidR="00E16481" w:rsidRPr="00B64708" w:rsidRDefault="00E16481" w:rsidP="00360B28">
            <w:pPr>
              <w:pStyle w:val="NO"/>
              <w:ind w:left="0" w:firstLine="0"/>
              <w:rPr>
                <w:rFonts w:cs="Arial"/>
              </w:rPr>
            </w:pPr>
            <w:r w:rsidRPr="00B64708">
              <w:rPr>
                <w:rFonts w:ascii="Arial" w:hAnsi="Arial"/>
                <w:sz w:val="18"/>
              </w:rPr>
              <w:t>NOTE 4:</w:t>
            </w:r>
            <w:r w:rsidRPr="00B64708">
              <w:tab/>
            </w:r>
            <w:r w:rsidRPr="00B64708">
              <w:rPr>
                <w:rFonts w:ascii="Arial" w:hAnsi="Arial"/>
                <w:sz w:val="18"/>
              </w:rPr>
              <w:t xml:space="preserve">This frequency range ensures that the range of values of </w:t>
            </w:r>
            <w:r w:rsidRPr="00B64708">
              <w:t xml:space="preserve">f_offset </w:t>
            </w:r>
            <w:r w:rsidRPr="00B64708">
              <w:rPr>
                <w:rFonts w:ascii="Arial" w:hAnsi="Arial"/>
                <w:sz w:val="18"/>
              </w:rPr>
              <w:t>is continuous.</w:t>
            </w:r>
          </w:p>
        </w:tc>
      </w:tr>
    </w:tbl>
    <w:p w14:paraId="21F008D1" w14:textId="77777777" w:rsidR="00E16481" w:rsidRPr="00B64708" w:rsidRDefault="00E16481" w:rsidP="00E16481"/>
    <w:p w14:paraId="170598EA" w14:textId="63D07C43" w:rsidR="00B118EF" w:rsidRDefault="00B118EF" w:rsidP="00B118EF">
      <w:pPr>
        <w:pStyle w:val="TH"/>
        <w:rPr>
          <w:ins w:id="1240" w:author="Man Hung Ng (Nokia)" w:date="2023-05-03T14:57:00Z"/>
          <w:rFonts w:cs="v5.0.0"/>
        </w:rPr>
      </w:pPr>
      <w:bookmarkStart w:id="1241" w:name="_Toc13080209"/>
      <w:bookmarkStart w:id="1242" w:name="_Toc29811708"/>
      <w:bookmarkStart w:id="1243" w:name="_Toc36817260"/>
      <w:bookmarkStart w:id="1244" w:name="_Toc37260176"/>
      <w:bookmarkStart w:id="1245" w:name="_Toc37267564"/>
      <w:bookmarkStart w:id="1246" w:name="_Toc44712166"/>
      <w:bookmarkStart w:id="1247" w:name="_Toc45893479"/>
      <w:bookmarkStart w:id="1248" w:name="_Toc53178204"/>
      <w:bookmarkStart w:id="1249" w:name="_Toc53178655"/>
      <w:bookmarkStart w:id="1250" w:name="_Toc61178881"/>
      <w:bookmarkStart w:id="1251" w:name="_Toc61179351"/>
      <w:bookmarkStart w:id="1252" w:name="_Toc67916647"/>
      <w:bookmarkStart w:id="1253" w:name="_Toc74663245"/>
      <w:bookmarkStart w:id="1254" w:name="_Toc82621785"/>
      <w:bookmarkStart w:id="1255" w:name="_Toc90422632"/>
      <w:bookmarkStart w:id="1256" w:name="_Toc106782825"/>
      <w:bookmarkStart w:id="1257" w:name="_Toc107311716"/>
      <w:bookmarkStart w:id="1258" w:name="_Toc107419300"/>
      <w:bookmarkStart w:id="1259" w:name="_Toc107474927"/>
      <w:bookmarkStart w:id="1260" w:name="_Toc114255520"/>
      <w:bookmarkStart w:id="1261" w:name="_Toc115186200"/>
      <w:bookmarkStart w:id="1262" w:name="_Toc123049014"/>
      <w:bookmarkStart w:id="1263" w:name="_Toc123051933"/>
      <w:bookmarkStart w:id="1264" w:name="_Toc123054402"/>
      <w:bookmarkStart w:id="1265" w:name="_Toc123717503"/>
      <w:bookmarkStart w:id="1266" w:name="_Toc124157079"/>
      <w:bookmarkStart w:id="1267" w:name="_Toc124266483"/>
      <w:bookmarkStart w:id="1268" w:name="_Toc131595841"/>
      <w:bookmarkStart w:id="1269" w:name="_Toc131740839"/>
      <w:bookmarkStart w:id="1270" w:name="_Toc131766373"/>
      <w:ins w:id="1271" w:author="Man Hung Ng (Nokia)" w:date="2023-05-03T14:57:00Z">
        <w:r>
          <w:lastRenderedPageBreak/>
          <w:t>Table 6.6.4.2.2.2-</w:t>
        </w:r>
      </w:ins>
      <w:ins w:id="1272" w:author="Man Hung Ng (Nokia)" w:date="2023-05-03T14:58:00Z">
        <w:r>
          <w:rPr>
            <w:lang w:val="en-US" w:eastAsia="zh-CN"/>
          </w:rPr>
          <w:t>1a</w:t>
        </w:r>
      </w:ins>
      <w:ins w:id="1273" w:author="Man Hung Ng (Nokia)" w:date="2023-05-03T14:57:00Z">
        <w:r>
          <w:t>: Regional Wide Area BS operating band unwanted emission limits</w:t>
        </w:r>
        <w:r>
          <w:rPr>
            <w:rFonts w:hint="eastAsia"/>
            <w:lang w:val="en-US" w:eastAsia="zh-CN"/>
          </w:rPr>
          <w:t xml:space="preserve"> </w:t>
        </w:r>
        <w:r>
          <w:rPr>
            <w:rFonts w:hint="eastAsia"/>
          </w:rPr>
          <w:t>for 3 MHz channel bandwidth</w:t>
        </w:r>
        <w:r>
          <w:t xml:space="preserve"> for Category B</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B3C8C" w:rsidRPr="00B64708" w14:paraId="3BC971D0" w14:textId="77777777" w:rsidTr="00BB3C8C">
        <w:trPr>
          <w:cantSplit/>
          <w:jc w:val="center"/>
          <w:ins w:id="1274" w:author="Man Hung Ng (Nokia)" w:date="2023-05-03T15:33:00Z"/>
        </w:trPr>
        <w:tc>
          <w:tcPr>
            <w:tcW w:w="2127" w:type="dxa"/>
          </w:tcPr>
          <w:p w14:paraId="5DFDE061" w14:textId="77777777" w:rsidR="00BB3C8C" w:rsidRPr="00B64708" w:rsidRDefault="00BB3C8C" w:rsidP="00F52559">
            <w:pPr>
              <w:pStyle w:val="TAH"/>
              <w:rPr>
                <w:ins w:id="1275" w:author="Man Hung Ng (Nokia)" w:date="2023-05-03T15:33:00Z"/>
                <w:rFonts w:cs="Arial"/>
              </w:rPr>
            </w:pPr>
            <w:ins w:id="1276" w:author="Man Hung Ng (Nokia)" w:date="2023-05-03T15:33:00Z">
              <w:r w:rsidRPr="00B64708">
                <w:rPr>
                  <w:rFonts w:cs="Arial"/>
                </w:rPr>
                <w:t xml:space="preserve">Frequency offset of measurement filter </w:t>
              </w:r>
              <w:r w:rsidRPr="00B64708">
                <w:rPr>
                  <w:rFonts w:cs="Arial"/>
                </w:rPr>
                <w:noBreakHyphen/>
                <w:t xml:space="preserve">3dB point, </w:t>
              </w:r>
              <w:r w:rsidRPr="00B64708">
                <w:rPr>
                  <w:rFonts w:cs="Arial"/>
                </w:rPr>
                <w:sym w:font="Symbol" w:char="F044"/>
              </w:r>
              <w:r w:rsidRPr="00B64708">
                <w:rPr>
                  <w:rFonts w:cs="Arial"/>
                </w:rPr>
                <w:t>f</w:t>
              </w:r>
            </w:ins>
          </w:p>
        </w:tc>
        <w:tc>
          <w:tcPr>
            <w:tcW w:w="2976" w:type="dxa"/>
          </w:tcPr>
          <w:p w14:paraId="6F95D761" w14:textId="77777777" w:rsidR="00BB3C8C" w:rsidRPr="00B64708" w:rsidRDefault="00BB3C8C" w:rsidP="00F52559">
            <w:pPr>
              <w:pStyle w:val="TAH"/>
              <w:rPr>
                <w:ins w:id="1277" w:author="Man Hung Ng (Nokia)" w:date="2023-05-03T15:33:00Z"/>
                <w:rFonts w:cs="Arial"/>
              </w:rPr>
            </w:pPr>
            <w:ins w:id="1278" w:author="Man Hung Ng (Nokia)" w:date="2023-05-03T15:33:00Z">
              <w:r w:rsidRPr="00B64708">
                <w:rPr>
                  <w:rFonts w:cs="Arial"/>
                </w:rPr>
                <w:t>Frequency offset of measurement filter centre frequency, f_offset</w:t>
              </w:r>
            </w:ins>
          </w:p>
        </w:tc>
        <w:tc>
          <w:tcPr>
            <w:tcW w:w="3455" w:type="dxa"/>
          </w:tcPr>
          <w:p w14:paraId="6274A4E3" w14:textId="77777777" w:rsidR="00BB3C8C" w:rsidRPr="00B64708" w:rsidRDefault="00BB3C8C" w:rsidP="00F52559">
            <w:pPr>
              <w:pStyle w:val="TAH"/>
              <w:rPr>
                <w:ins w:id="1279" w:author="Man Hung Ng (Nokia)" w:date="2023-05-03T15:33:00Z"/>
                <w:rFonts w:cs="Arial"/>
              </w:rPr>
            </w:pPr>
            <w:ins w:id="1280" w:author="Man Hung Ng (Nokia)" w:date="2023-05-03T15:33:00Z">
              <w:r w:rsidRPr="00B64708">
                <w:rPr>
                  <w:rFonts w:cs="v5.0.0"/>
                  <w:i/>
                  <w:lang w:eastAsia="zh-CN"/>
                </w:rPr>
                <w:t>Basic limits</w:t>
              </w:r>
              <w:r w:rsidRPr="00B64708">
                <w:rPr>
                  <w:rFonts w:cs="Arial"/>
                </w:rPr>
                <w:t xml:space="preserve"> (Note 1, 2)</w:t>
              </w:r>
            </w:ins>
          </w:p>
        </w:tc>
        <w:tc>
          <w:tcPr>
            <w:tcW w:w="1430" w:type="dxa"/>
          </w:tcPr>
          <w:p w14:paraId="2FE69406" w14:textId="77777777" w:rsidR="00BB3C8C" w:rsidRPr="00B64708" w:rsidRDefault="00BB3C8C" w:rsidP="00F52559">
            <w:pPr>
              <w:pStyle w:val="TAH"/>
              <w:rPr>
                <w:ins w:id="1281" w:author="Man Hung Ng (Nokia)" w:date="2023-05-03T15:33:00Z"/>
                <w:rFonts w:cs="Arial"/>
              </w:rPr>
            </w:pPr>
            <w:ins w:id="1282" w:author="Man Hung Ng (Nokia)" w:date="2023-05-03T15:33:00Z">
              <w:r w:rsidRPr="00B64708">
                <w:rPr>
                  <w:rFonts w:cs="Arial"/>
                  <w:i/>
                </w:rPr>
                <w:t>Measurement bandwidth</w:t>
              </w:r>
            </w:ins>
          </w:p>
        </w:tc>
      </w:tr>
      <w:tr w:rsidR="00BB3C8C" w:rsidRPr="00B64708" w14:paraId="7B36373C" w14:textId="77777777" w:rsidTr="00BB3C8C">
        <w:trPr>
          <w:cantSplit/>
          <w:jc w:val="center"/>
          <w:ins w:id="1283" w:author="Man Hung Ng (Nokia)" w:date="2023-05-03T15:33:00Z"/>
        </w:trPr>
        <w:tc>
          <w:tcPr>
            <w:tcW w:w="2127" w:type="dxa"/>
          </w:tcPr>
          <w:p w14:paraId="3A2004EA" w14:textId="7D4A6897" w:rsidR="00BB3C8C" w:rsidRPr="00B64708" w:rsidRDefault="00BB3C8C" w:rsidP="00BB3C8C">
            <w:pPr>
              <w:pStyle w:val="TAC"/>
              <w:rPr>
                <w:ins w:id="1284" w:author="Man Hung Ng (Nokia)" w:date="2023-05-03T15:33:00Z"/>
                <w:rFonts w:cs="v5.0.0"/>
              </w:rPr>
            </w:pPr>
            <w:ins w:id="1285" w:author="Man Hung Ng (Nokia)" w:date="2023-05-03T15:33:00Z">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0.05 MHz</w:t>
              </w:r>
            </w:ins>
          </w:p>
        </w:tc>
        <w:tc>
          <w:tcPr>
            <w:tcW w:w="2976" w:type="dxa"/>
          </w:tcPr>
          <w:p w14:paraId="7969625E" w14:textId="7F9AAD40" w:rsidR="00BB3C8C" w:rsidRPr="00B64708" w:rsidRDefault="00BB3C8C" w:rsidP="00BB3C8C">
            <w:pPr>
              <w:pStyle w:val="TAC"/>
              <w:rPr>
                <w:ins w:id="1286" w:author="Man Hung Ng (Nokia)" w:date="2023-05-03T15:33:00Z"/>
                <w:rFonts w:cs="v5.0.0"/>
              </w:rPr>
            </w:pPr>
            <w:ins w:id="1287" w:author="Man Hung Ng (Nokia)" w:date="2023-05-03T15:33:00Z">
              <w:r w:rsidRPr="00340914">
                <w:rPr>
                  <w:rFonts w:cs="v5.0.0"/>
                </w:rPr>
                <w:t xml:space="preserve">0.015 MHz </w:t>
              </w:r>
              <w:r w:rsidRPr="00340914">
                <w:rPr>
                  <w:rFonts w:cs="v5.0.0"/>
                </w:rPr>
                <w:sym w:font="Symbol" w:char="F0A3"/>
              </w:r>
              <w:r w:rsidRPr="00340914">
                <w:rPr>
                  <w:rFonts w:cs="v5.0.0"/>
                </w:rPr>
                <w:t xml:space="preserve"> f_offset &lt; 0.065 MHz </w:t>
              </w:r>
            </w:ins>
          </w:p>
        </w:tc>
        <w:tc>
          <w:tcPr>
            <w:tcW w:w="3455" w:type="dxa"/>
          </w:tcPr>
          <w:p w14:paraId="5AEF966D" w14:textId="159EA1B7" w:rsidR="00BB3C8C" w:rsidRPr="00B64708" w:rsidRDefault="00BB3C8C" w:rsidP="00BB3C8C">
            <w:pPr>
              <w:pStyle w:val="TAC"/>
              <w:rPr>
                <w:ins w:id="1288" w:author="Man Hung Ng (Nokia)" w:date="2023-05-03T15:33:00Z"/>
                <w:rFonts w:cs="Arial"/>
              </w:rPr>
            </w:pPr>
            <w:ins w:id="1289" w:author="Man Hung Ng (Nokia)" w:date="2023-05-03T15:33:00Z">
              <w:r w:rsidRPr="00340914">
                <w:rPr>
                  <w:rFonts w:cs="Arial"/>
                  <w:position w:val="-32"/>
                </w:rPr>
                <w:object w:dxaOrig="2980" w:dyaOrig="760" w14:anchorId="4221614D">
                  <v:shape id="_x0000_i1026" type="#_x0000_t75" style="width:124pt;height:31.5pt" o:ole="" fillcolor="window">
                    <v:imagedata r:id="rId16" o:title=""/>
                  </v:shape>
                  <o:OLEObject Type="Embed" ProgID="Equation.3" ShapeID="_x0000_i1026" DrawAspect="Content" ObjectID="_1746489780" r:id="rId17"/>
                </w:object>
              </w:r>
            </w:ins>
          </w:p>
        </w:tc>
        <w:tc>
          <w:tcPr>
            <w:tcW w:w="1430" w:type="dxa"/>
          </w:tcPr>
          <w:p w14:paraId="346AAB31" w14:textId="229756E0" w:rsidR="00BB3C8C" w:rsidRPr="00B64708" w:rsidRDefault="00BB3C8C" w:rsidP="00BB3C8C">
            <w:pPr>
              <w:pStyle w:val="TAC"/>
              <w:rPr>
                <w:ins w:id="1290" w:author="Man Hung Ng (Nokia)" w:date="2023-05-03T15:33:00Z"/>
                <w:rFonts w:cs="Arial"/>
              </w:rPr>
            </w:pPr>
            <w:ins w:id="1291" w:author="Man Hung Ng (Nokia)" w:date="2023-05-03T15:33:00Z">
              <w:r w:rsidRPr="00340914">
                <w:rPr>
                  <w:rFonts w:cs="Arial"/>
                </w:rPr>
                <w:t xml:space="preserve">30 kHz </w:t>
              </w:r>
            </w:ins>
          </w:p>
        </w:tc>
      </w:tr>
      <w:tr w:rsidR="00BB3C8C" w:rsidRPr="00B64708" w14:paraId="6936C3D3" w14:textId="77777777" w:rsidTr="00BB3C8C">
        <w:trPr>
          <w:cantSplit/>
          <w:jc w:val="center"/>
          <w:ins w:id="1292" w:author="Man Hung Ng (Nokia)" w:date="2023-05-03T15:33:00Z"/>
        </w:trPr>
        <w:tc>
          <w:tcPr>
            <w:tcW w:w="2127" w:type="dxa"/>
          </w:tcPr>
          <w:p w14:paraId="69F20117" w14:textId="7C50DCFB" w:rsidR="00BB3C8C" w:rsidRPr="00B64708" w:rsidRDefault="00BB3C8C" w:rsidP="00BB3C8C">
            <w:pPr>
              <w:pStyle w:val="TAC"/>
              <w:rPr>
                <w:ins w:id="1293" w:author="Man Hung Ng (Nokia)" w:date="2023-05-03T15:33:00Z"/>
                <w:rFonts w:cs="v5.0.0"/>
              </w:rPr>
            </w:pPr>
            <w:ins w:id="1294" w:author="Man Hung Ng (Nokia)" w:date="2023-05-03T15:33:00Z">
              <w:r w:rsidRPr="00340914">
                <w:rPr>
                  <w:rFonts w:cs="v5.0.0"/>
                </w:rPr>
                <w:t xml:space="preserve">0.05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0.15 MHz</w:t>
              </w:r>
            </w:ins>
          </w:p>
        </w:tc>
        <w:tc>
          <w:tcPr>
            <w:tcW w:w="2976" w:type="dxa"/>
          </w:tcPr>
          <w:p w14:paraId="0420B8C9" w14:textId="6E3AE362" w:rsidR="00BB3C8C" w:rsidRPr="00B64708" w:rsidRDefault="00BB3C8C" w:rsidP="00BB3C8C">
            <w:pPr>
              <w:pStyle w:val="TAC"/>
              <w:rPr>
                <w:ins w:id="1295" w:author="Man Hung Ng (Nokia)" w:date="2023-05-03T15:33:00Z"/>
                <w:rFonts w:cs="v5.0.0"/>
              </w:rPr>
            </w:pPr>
            <w:ins w:id="1296" w:author="Man Hung Ng (Nokia)" w:date="2023-05-03T15:33:00Z">
              <w:r w:rsidRPr="00340914">
                <w:rPr>
                  <w:rFonts w:cs="v5.0.0"/>
                </w:rPr>
                <w:t xml:space="preserve">0. 065 MHz </w:t>
              </w:r>
              <w:r w:rsidRPr="00340914">
                <w:rPr>
                  <w:rFonts w:cs="v5.0.0"/>
                </w:rPr>
                <w:sym w:font="Symbol" w:char="F0A3"/>
              </w:r>
              <w:r w:rsidRPr="00340914">
                <w:rPr>
                  <w:rFonts w:cs="v5.0.0"/>
                </w:rPr>
                <w:t xml:space="preserve"> f_offset &lt; 0.165 MHz </w:t>
              </w:r>
            </w:ins>
          </w:p>
        </w:tc>
        <w:tc>
          <w:tcPr>
            <w:tcW w:w="3455" w:type="dxa"/>
          </w:tcPr>
          <w:p w14:paraId="765D99EF" w14:textId="2CFEEE27" w:rsidR="00BB3C8C" w:rsidRPr="00B64708" w:rsidRDefault="00BB3C8C" w:rsidP="00BB3C8C">
            <w:pPr>
              <w:pStyle w:val="TAC"/>
              <w:rPr>
                <w:ins w:id="1297" w:author="Man Hung Ng (Nokia)" w:date="2023-05-03T15:33:00Z"/>
                <w:rFonts w:cs="Arial"/>
              </w:rPr>
            </w:pPr>
            <w:ins w:id="1298" w:author="Man Hung Ng (Nokia)" w:date="2023-05-03T15:33:00Z">
              <w:r w:rsidRPr="00340914">
                <w:rPr>
                  <w:rFonts w:cs="Arial"/>
                  <w:position w:val="-32"/>
                </w:rPr>
                <w:object w:dxaOrig="3080" w:dyaOrig="760" w14:anchorId="726F2582">
                  <v:shape id="_x0000_i1027" type="#_x0000_t75" style="width:127.5pt;height:31.5pt" o:ole="" fillcolor="window">
                    <v:imagedata r:id="rId18" o:title=""/>
                  </v:shape>
                  <o:OLEObject Type="Embed" ProgID="Equation.3" ShapeID="_x0000_i1027" DrawAspect="Content" ObjectID="_1746489781" r:id="rId19"/>
                </w:object>
              </w:r>
            </w:ins>
          </w:p>
        </w:tc>
        <w:tc>
          <w:tcPr>
            <w:tcW w:w="1430" w:type="dxa"/>
          </w:tcPr>
          <w:p w14:paraId="7FE75863" w14:textId="52F4A877" w:rsidR="00BB3C8C" w:rsidRPr="00B64708" w:rsidRDefault="00BB3C8C" w:rsidP="00BB3C8C">
            <w:pPr>
              <w:pStyle w:val="TAC"/>
              <w:rPr>
                <w:ins w:id="1299" w:author="Man Hung Ng (Nokia)" w:date="2023-05-03T15:33:00Z"/>
                <w:rFonts w:cs="Arial"/>
              </w:rPr>
            </w:pPr>
            <w:ins w:id="1300" w:author="Man Hung Ng (Nokia)" w:date="2023-05-03T15:33:00Z">
              <w:r w:rsidRPr="00340914">
                <w:rPr>
                  <w:rFonts w:cs="Arial"/>
                </w:rPr>
                <w:t xml:space="preserve">30 kHz </w:t>
              </w:r>
            </w:ins>
          </w:p>
        </w:tc>
      </w:tr>
      <w:tr w:rsidR="00BB3C8C" w:rsidRPr="00B64708" w14:paraId="103B2D19" w14:textId="77777777" w:rsidTr="00BB3C8C">
        <w:trPr>
          <w:cantSplit/>
          <w:jc w:val="center"/>
          <w:ins w:id="1301" w:author="Man Hung Ng (Nokia)" w:date="2023-05-03T15:33:00Z"/>
        </w:trPr>
        <w:tc>
          <w:tcPr>
            <w:tcW w:w="2127" w:type="dxa"/>
          </w:tcPr>
          <w:p w14:paraId="75036B36" w14:textId="215F9066" w:rsidR="00BB3C8C" w:rsidRPr="00B64708" w:rsidRDefault="00BB3C8C" w:rsidP="00BB3C8C">
            <w:pPr>
              <w:pStyle w:val="TAC"/>
              <w:rPr>
                <w:ins w:id="1302" w:author="Man Hung Ng (Nokia)" w:date="2023-05-03T15:33:00Z"/>
                <w:rFonts w:cs="v5.0.0"/>
              </w:rPr>
            </w:pPr>
            <w:ins w:id="1303" w:author="Man Hung Ng (Nokia)" w:date="2023-05-03T15:33:00Z">
              <w:r w:rsidRPr="00340914">
                <w:rPr>
                  <w:rFonts w:cs="v5.0.0"/>
                </w:rPr>
                <w:t xml:space="preserve">0.15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0.2 MHz</w:t>
              </w:r>
            </w:ins>
          </w:p>
        </w:tc>
        <w:tc>
          <w:tcPr>
            <w:tcW w:w="2976" w:type="dxa"/>
          </w:tcPr>
          <w:p w14:paraId="1F34F699" w14:textId="1C9044CD" w:rsidR="00BB3C8C" w:rsidRPr="00B64708" w:rsidRDefault="00BB3C8C" w:rsidP="00BB3C8C">
            <w:pPr>
              <w:pStyle w:val="TAC"/>
              <w:rPr>
                <w:ins w:id="1304" w:author="Man Hung Ng (Nokia)" w:date="2023-05-03T15:33:00Z"/>
                <w:rFonts w:cs="v5.0.0"/>
              </w:rPr>
            </w:pPr>
            <w:ins w:id="1305" w:author="Man Hung Ng (Nokia)" w:date="2023-05-03T15:33:00Z">
              <w:r w:rsidRPr="00340914">
                <w:rPr>
                  <w:rFonts w:cs="v5.0.0"/>
                </w:rPr>
                <w:t xml:space="preserve">0.165MHz </w:t>
              </w:r>
              <w:r w:rsidRPr="00340914">
                <w:rPr>
                  <w:rFonts w:cs="v5.0.0"/>
                </w:rPr>
                <w:sym w:font="Symbol" w:char="F0A3"/>
              </w:r>
              <w:r w:rsidRPr="00340914">
                <w:rPr>
                  <w:rFonts w:cs="v5.0.0"/>
                </w:rPr>
                <w:t xml:space="preserve"> f_offset &lt; 0.215MHz </w:t>
              </w:r>
            </w:ins>
          </w:p>
        </w:tc>
        <w:tc>
          <w:tcPr>
            <w:tcW w:w="3455" w:type="dxa"/>
          </w:tcPr>
          <w:p w14:paraId="4DE50859" w14:textId="1C43460C" w:rsidR="00BB3C8C" w:rsidRPr="00B64708" w:rsidRDefault="00BB3C8C" w:rsidP="00BB3C8C">
            <w:pPr>
              <w:pStyle w:val="TAC"/>
              <w:rPr>
                <w:ins w:id="1306" w:author="Man Hung Ng (Nokia)" w:date="2023-05-03T15:33:00Z"/>
                <w:rFonts w:cs="Arial"/>
              </w:rPr>
            </w:pPr>
            <w:ins w:id="1307" w:author="Man Hung Ng (Nokia)" w:date="2023-05-03T15:33:00Z">
              <w:r w:rsidRPr="00340914">
                <w:rPr>
                  <w:rFonts w:cs="Arial"/>
                </w:rPr>
                <w:t>-14 dBm</w:t>
              </w:r>
            </w:ins>
          </w:p>
        </w:tc>
        <w:tc>
          <w:tcPr>
            <w:tcW w:w="1430" w:type="dxa"/>
          </w:tcPr>
          <w:p w14:paraId="667E2415" w14:textId="2FF28C91" w:rsidR="00BB3C8C" w:rsidRPr="00B64708" w:rsidRDefault="00BB3C8C" w:rsidP="00BB3C8C">
            <w:pPr>
              <w:pStyle w:val="TAC"/>
              <w:rPr>
                <w:ins w:id="1308" w:author="Man Hung Ng (Nokia)" w:date="2023-05-03T15:33:00Z"/>
                <w:rFonts w:cs="Arial"/>
              </w:rPr>
            </w:pPr>
            <w:ins w:id="1309" w:author="Man Hung Ng (Nokia)" w:date="2023-05-03T15:33:00Z">
              <w:r w:rsidRPr="00340914">
                <w:rPr>
                  <w:rFonts w:cs="Arial"/>
                </w:rPr>
                <w:t xml:space="preserve">30 kHz </w:t>
              </w:r>
            </w:ins>
          </w:p>
        </w:tc>
      </w:tr>
      <w:tr w:rsidR="00BB3C8C" w:rsidRPr="00B64708" w14:paraId="24BBD1F4" w14:textId="77777777" w:rsidTr="00BB3C8C">
        <w:trPr>
          <w:cantSplit/>
          <w:jc w:val="center"/>
          <w:ins w:id="1310" w:author="Man Hung Ng (Nokia)" w:date="2023-05-03T15:33:00Z"/>
        </w:trPr>
        <w:tc>
          <w:tcPr>
            <w:tcW w:w="2127" w:type="dxa"/>
          </w:tcPr>
          <w:p w14:paraId="622FE4B3" w14:textId="06C8F1B7" w:rsidR="00BB3C8C" w:rsidRPr="00B64708" w:rsidRDefault="00BB3C8C" w:rsidP="00BB3C8C">
            <w:pPr>
              <w:pStyle w:val="TAC"/>
              <w:rPr>
                <w:ins w:id="1311" w:author="Man Hung Ng (Nokia)" w:date="2023-05-03T15:33:00Z"/>
                <w:rFonts w:cs="v5.0.0"/>
              </w:rPr>
            </w:pPr>
            <w:ins w:id="1312" w:author="Man Hung Ng (Nokia)" w:date="2023-05-03T15:33:00Z">
              <w:r w:rsidRPr="00340914">
                <w:rPr>
                  <w:rFonts w:cs="v5.0.0"/>
                </w:rPr>
                <w:t xml:space="preserve">0.2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ins>
          </w:p>
        </w:tc>
        <w:tc>
          <w:tcPr>
            <w:tcW w:w="2976" w:type="dxa"/>
          </w:tcPr>
          <w:p w14:paraId="6B4433DC" w14:textId="13E6BE2F" w:rsidR="00BB3C8C" w:rsidRPr="00B64708" w:rsidRDefault="00BB3C8C" w:rsidP="00BB3C8C">
            <w:pPr>
              <w:pStyle w:val="TAC"/>
              <w:rPr>
                <w:ins w:id="1313" w:author="Man Hung Ng (Nokia)" w:date="2023-05-03T15:33:00Z"/>
                <w:rFonts w:cs="v5.0.0"/>
              </w:rPr>
            </w:pPr>
            <w:ins w:id="1314" w:author="Man Hung Ng (Nokia)" w:date="2023-05-03T15:33:00Z">
              <w:r w:rsidRPr="00340914">
                <w:rPr>
                  <w:rFonts w:cs="v5.0.0"/>
                </w:rPr>
                <w:t xml:space="preserve">0.215MHz </w:t>
              </w:r>
              <w:r w:rsidRPr="00340914">
                <w:rPr>
                  <w:rFonts w:cs="v5.0.0"/>
                </w:rPr>
                <w:sym w:font="Symbol" w:char="F0A3"/>
              </w:r>
              <w:r w:rsidRPr="00340914">
                <w:rPr>
                  <w:rFonts w:cs="v5.0.0"/>
                </w:rPr>
                <w:t xml:space="preserve"> f_offset &lt; 1.015MHz</w:t>
              </w:r>
            </w:ins>
          </w:p>
        </w:tc>
        <w:tc>
          <w:tcPr>
            <w:tcW w:w="3455" w:type="dxa"/>
          </w:tcPr>
          <w:p w14:paraId="32867D1A" w14:textId="174DA27D" w:rsidR="00BB3C8C" w:rsidRPr="00B64708" w:rsidRDefault="00BB3C8C" w:rsidP="00BB3C8C">
            <w:pPr>
              <w:pStyle w:val="TAC"/>
              <w:rPr>
                <w:ins w:id="1315" w:author="Man Hung Ng (Nokia)" w:date="2023-05-03T15:33:00Z"/>
                <w:rFonts w:cs="Arial"/>
              </w:rPr>
            </w:pPr>
            <w:ins w:id="1316" w:author="Man Hung Ng (Nokia)" w:date="2023-05-03T15:33:00Z">
              <w:r w:rsidRPr="00340914">
                <w:rPr>
                  <w:rFonts w:cs="Arial"/>
                  <w:position w:val="-30"/>
                </w:rPr>
                <w:object w:dxaOrig="3660" w:dyaOrig="720" w14:anchorId="1B57EDE1">
                  <v:shape id="_x0000_i1028" type="#_x0000_t75" style="width:155pt;height:31.5pt" o:ole="" fillcolor="window">
                    <v:imagedata r:id="rId14" o:title=""/>
                  </v:shape>
                  <o:OLEObject Type="Embed" ProgID="Equation.3" ShapeID="_x0000_i1028" DrawAspect="Content" ObjectID="_1746489782" r:id="rId20"/>
                </w:object>
              </w:r>
            </w:ins>
          </w:p>
        </w:tc>
        <w:tc>
          <w:tcPr>
            <w:tcW w:w="1430" w:type="dxa"/>
          </w:tcPr>
          <w:p w14:paraId="6C7A23C9" w14:textId="1B7612E3" w:rsidR="00BB3C8C" w:rsidRPr="00B64708" w:rsidRDefault="00BB3C8C" w:rsidP="00BB3C8C">
            <w:pPr>
              <w:pStyle w:val="TAC"/>
              <w:rPr>
                <w:ins w:id="1317" w:author="Man Hung Ng (Nokia)" w:date="2023-05-03T15:33:00Z"/>
                <w:rFonts w:cs="Arial"/>
              </w:rPr>
            </w:pPr>
            <w:ins w:id="1318" w:author="Man Hung Ng (Nokia)" w:date="2023-05-03T15:33:00Z">
              <w:r w:rsidRPr="00340914">
                <w:rPr>
                  <w:rFonts w:cs="Arial"/>
                </w:rPr>
                <w:t xml:space="preserve">30 kHz </w:t>
              </w:r>
            </w:ins>
          </w:p>
        </w:tc>
      </w:tr>
      <w:tr w:rsidR="00BB3C8C" w:rsidRPr="00B64708" w14:paraId="52CDECD8" w14:textId="77777777" w:rsidTr="00BB3C8C">
        <w:trPr>
          <w:cantSplit/>
          <w:jc w:val="center"/>
          <w:ins w:id="1319" w:author="Man Hung Ng (Nokia)" w:date="2023-05-03T15:33:00Z"/>
        </w:trPr>
        <w:tc>
          <w:tcPr>
            <w:tcW w:w="2127" w:type="dxa"/>
          </w:tcPr>
          <w:p w14:paraId="547241E6" w14:textId="4C85D2B9" w:rsidR="00BB3C8C" w:rsidRPr="00B64708" w:rsidRDefault="00BB3C8C" w:rsidP="00BB3C8C">
            <w:pPr>
              <w:pStyle w:val="TAC"/>
              <w:rPr>
                <w:ins w:id="1320" w:author="Man Hung Ng (Nokia)" w:date="2023-05-03T15:33:00Z"/>
                <w:rFonts w:cs="v5.0.0"/>
              </w:rPr>
            </w:pPr>
            <w:ins w:id="1321" w:author="Man Hung Ng (Nokia)" w:date="2023-05-03T15:33:00Z">
              <w:r w:rsidRPr="00340914">
                <w:rPr>
                  <w:rFonts w:cs="v5.0.0"/>
                </w:rPr>
                <w:t xml:space="preserve">(Note </w:t>
              </w:r>
            </w:ins>
            <w:ins w:id="1322" w:author="Man Hung Ng (Nokia)" w:date="2023-05-03T15:36:00Z">
              <w:r>
                <w:rPr>
                  <w:rFonts w:cs="v5.0.0"/>
                  <w:lang w:eastAsia="zh-CN"/>
                </w:rPr>
                <w:t>3</w:t>
              </w:r>
            </w:ins>
            <w:ins w:id="1323" w:author="Man Hung Ng (Nokia)" w:date="2023-05-03T15:33:00Z">
              <w:r w:rsidRPr="00340914">
                <w:rPr>
                  <w:rFonts w:cs="v5.0.0"/>
                </w:rPr>
                <w:t>)</w:t>
              </w:r>
            </w:ins>
          </w:p>
        </w:tc>
        <w:tc>
          <w:tcPr>
            <w:tcW w:w="2976" w:type="dxa"/>
          </w:tcPr>
          <w:p w14:paraId="3E57009A" w14:textId="7059A4FE" w:rsidR="00BB3C8C" w:rsidRPr="00B64708" w:rsidRDefault="00BB3C8C" w:rsidP="00BB3C8C">
            <w:pPr>
              <w:pStyle w:val="TAC"/>
              <w:rPr>
                <w:ins w:id="1324" w:author="Man Hung Ng (Nokia)" w:date="2023-05-03T15:33:00Z"/>
                <w:rFonts w:cs="v5.0.0"/>
              </w:rPr>
            </w:pPr>
            <w:ins w:id="1325" w:author="Man Hung Ng (Nokia)" w:date="2023-05-03T15:33:00Z">
              <w:r w:rsidRPr="00340914">
                <w:rPr>
                  <w:rFonts w:cs="v5.0.0"/>
                </w:rPr>
                <w:t xml:space="preserve">1.015MHz </w:t>
              </w:r>
              <w:r w:rsidRPr="00340914">
                <w:rPr>
                  <w:rFonts w:cs="v5.0.0"/>
                </w:rPr>
                <w:sym w:font="Symbol" w:char="F0A3"/>
              </w:r>
              <w:r w:rsidRPr="00340914">
                <w:rPr>
                  <w:rFonts w:cs="v5.0.0"/>
                </w:rPr>
                <w:t xml:space="preserve"> f_offset &lt; 1.5 MHz </w:t>
              </w:r>
            </w:ins>
          </w:p>
        </w:tc>
        <w:tc>
          <w:tcPr>
            <w:tcW w:w="3455" w:type="dxa"/>
          </w:tcPr>
          <w:p w14:paraId="2ABEEAF0" w14:textId="4EFA3D9B" w:rsidR="00BB3C8C" w:rsidRPr="00B64708" w:rsidRDefault="00BB3C8C" w:rsidP="00BB3C8C">
            <w:pPr>
              <w:pStyle w:val="TAC"/>
              <w:rPr>
                <w:ins w:id="1326" w:author="Man Hung Ng (Nokia)" w:date="2023-05-03T15:33:00Z"/>
                <w:rFonts w:cs="Arial"/>
              </w:rPr>
            </w:pPr>
            <w:ins w:id="1327" w:author="Man Hung Ng (Nokia)" w:date="2023-05-03T15:33:00Z">
              <w:r w:rsidRPr="00340914">
                <w:rPr>
                  <w:rFonts w:cs="Arial"/>
                </w:rPr>
                <w:t>-26 dBm</w:t>
              </w:r>
            </w:ins>
          </w:p>
        </w:tc>
        <w:tc>
          <w:tcPr>
            <w:tcW w:w="1430" w:type="dxa"/>
          </w:tcPr>
          <w:p w14:paraId="7947CE9A" w14:textId="1718C770" w:rsidR="00BB3C8C" w:rsidRPr="00B64708" w:rsidRDefault="00BB3C8C" w:rsidP="00BB3C8C">
            <w:pPr>
              <w:pStyle w:val="TAC"/>
              <w:rPr>
                <w:ins w:id="1328" w:author="Man Hung Ng (Nokia)" w:date="2023-05-03T15:33:00Z"/>
                <w:rFonts w:cs="Arial"/>
              </w:rPr>
            </w:pPr>
            <w:ins w:id="1329" w:author="Man Hung Ng (Nokia)" w:date="2023-05-03T15:33:00Z">
              <w:r w:rsidRPr="00340914">
                <w:rPr>
                  <w:rFonts w:cs="Arial"/>
                </w:rPr>
                <w:t xml:space="preserve">30 kHz </w:t>
              </w:r>
            </w:ins>
          </w:p>
        </w:tc>
      </w:tr>
      <w:tr w:rsidR="00BB3C8C" w:rsidRPr="00B64708" w14:paraId="1A49953F" w14:textId="77777777" w:rsidTr="00BB3C8C">
        <w:trPr>
          <w:cantSplit/>
          <w:jc w:val="center"/>
          <w:ins w:id="1330" w:author="Man Hung Ng (Nokia)" w:date="2023-05-03T15:34:00Z"/>
        </w:trPr>
        <w:tc>
          <w:tcPr>
            <w:tcW w:w="2127" w:type="dxa"/>
          </w:tcPr>
          <w:p w14:paraId="115C59CE" w14:textId="77777777" w:rsidR="00BB3C8C" w:rsidRPr="00340914" w:rsidRDefault="00BB3C8C" w:rsidP="00BB3C8C">
            <w:pPr>
              <w:pStyle w:val="TAC"/>
              <w:rPr>
                <w:ins w:id="1331" w:author="Man Hung Ng (Nokia)" w:date="2023-05-03T15:34:00Z"/>
                <w:rFonts w:cs="Arial"/>
              </w:rPr>
            </w:pPr>
            <w:ins w:id="1332" w:author="Man Hung Ng (Nokia)" w:date="2023-05-03T15:34:00Z">
              <w:r w:rsidRPr="00340914">
                <w:rPr>
                  <w:rFonts w:cs="v5.0.0"/>
                </w:rPr>
                <w:t xml:space="preserve">1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ins>
          </w:p>
          <w:p w14:paraId="25A5CE3F" w14:textId="1EEDE896" w:rsidR="00BB3C8C" w:rsidRPr="00340914" w:rsidRDefault="00BB3C8C" w:rsidP="00BB3C8C">
            <w:pPr>
              <w:pStyle w:val="TAC"/>
              <w:rPr>
                <w:ins w:id="1333" w:author="Man Hung Ng (Nokia)" w:date="2023-05-03T15:34:00Z"/>
                <w:rFonts w:cs="v5.0.0"/>
              </w:rPr>
            </w:pPr>
            <w:ins w:id="1334" w:author="Man Hung Ng (Nokia)" w:date="2023-05-03T15:34:00Z">
              <w:r w:rsidRPr="00340914">
                <w:rPr>
                  <w:rFonts w:cs="Arial"/>
                </w:rPr>
                <w:t>6 MHz</w:t>
              </w:r>
            </w:ins>
          </w:p>
        </w:tc>
        <w:tc>
          <w:tcPr>
            <w:tcW w:w="2976" w:type="dxa"/>
          </w:tcPr>
          <w:p w14:paraId="2800978A" w14:textId="77777777" w:rsidR="00BB3C8C" w:rsidRPr="00340914" w:rsidRDefault="00BB3C8C" w:rsidP="00BB3C8C">
            <w:pPr>
              <w:pStyle w:val="TAC"/>
              <w:rPr>
                <w:ins w:id="1335" w:author="Man Hung Ng (Nokia)" w:date="2023-05-03T15:34:00Z"/>
                <w:rFonts w:cs="Arial"/>
              </w:rPr>
            </w:pPr>
            <w:ins w:id="1336" w:author="Man Hung Ng (Nokia)" w:date="2023-05-03T15:34:00Z">
              <w:r w:rsidRPr="00340914">
                <w:rPr>
                  <w:rFonts w:cs="Arial"/>
                </w:rPr>
                <w:t xml:space="preserve">1.5 MHz </w:t>
              </w:r>
              <w:r w:rsidRPr="00340914">
                <w:rPr>
                  <w:rFonts w:cs="Arial"/>
                </w:rPr>
                <w:sym w:font="Symbol" w:char="F0A3"/>
              </w:r>
              <w:r w:rsidRPr="00340914">
                <w:rPr>
                  <w:rFonts w:cs="Arial"/>
                </w:rPr>
                <w:t xml:space="preserve"> f_offset &lt;</w:t>
              </w:r>
            </w:ins>
          </w:p>
          <w:p w14:paraId="64E60B4B" w14:textId="39C242D4" w:rsidR="00BB3C8C" w:rsidRPr="00340914" w:rsidRDefault="00BB3C8C" w:rsidP="00BB3C8C">
            <w:pPr>
              <w:pStyle w:val="TAC"/>
              <w:rPr>
                <w:ins w:id="1337" w:author="Man Hung Ng (Nokia)" w:date="2023-05-03T15:34:00Z"/>
                <w:rFonts w:cs="v5.0.0"/>
              </w:rPr>
            </w:pPr>
            <w:ins w:id="1338" w:author="Man Hung Ng (Nokia)" w:date="2023-05-03T15:34:00Z">
              <w:r w:rsidRPr="00340914">
                <w:rPr>
                  <w:rFonts w:cs="v5.0.0"/>
                </w:rPr>
                <w:t>6.5 MHz</w:t>
              </w:r>
            </w:ins>
          </w:p>
        </w:tc>
        <w:tc>
          <w:tcPr>
            <w:tcW w:w="3455" w:type="dxa"/>
          </w:tcPr>
          <w:p w14:paraId="684C363A" w14:textId="6C8A939B" w:rsidR="00BB3C8C" w:rsidRPr="00340914" w:rsidRDefault="00BB3C8C" w:rsidP="00BB3C8C">
            <w:pPr>
              <w:pStyle w:val="TAC"/>
              <w:rPr>
                <w:ins w:id="1339" w:author="Man Hung Ng (Nokia)" w:date="2023-05-03T15:34:00Z"/>
                <w:rFonts w:cs="Arial"/>
              </w:rPr>
            </w:pPr>
            <w:ins w:id="1340" w:author="Man Hung Ng (Nokia)" w:date="2023-05-03T15:34:00Z">
              <w:r w:rsidRPr="00340914">
                <w:rPr>
                  <w:rFonts w:cs="Arial"/>
                </w:rPr>
                <w:t>-13 dBm</w:t>
              </w:r>
            </w:ins>
          </w:p>
        </w:tc>
        <w:tc>
          <w:tcPr>
            <w:tcW w:w="1430" w:type="dxa"/>
          </w:tcPr>
          <w:p w14:paraId="4EC9442F" w14:textId="1B4DA449" w:rsidR="00BB3C8C" w:rsidRPr="00340914" w:rsidRDefault="00BB3C8C" w:rsidP="00BB3C8C">
            <w:pPr>
              <w:pStyle w:val="TAC"/>
              <w:rPr>
                <w:ins w:id="1341" w:author="Man Hung Ng (Nokia)" w:date="2023-05-03T15:34:00Z"/>
                <w:rFonts w:cs="Arial"/>
              </w:rPr>
            </w:pPr>
            <w:ins w:id="1342" w:author="Man Hung Ng (Nokia)" w:date="2023-05-03T15:34:00Z">
              <w:r w:rsidRPr="00340914">
                <w:rPr>
                  <w:rFonts w:cs="Arial"/>
                </w:rPr>
                <w:t xml:space="preserve">1 MHz </w:t>
              </w:r>
            </w:ins>
          </w:p>
        </w:tc>
      </w:tr>
      <w:tr w:rsidR="00BB3C8C" w:rsidRPr="00B64708" w14:paraId="5735102B" w14:textId="77777777" w:rsidTr="00BB3C8C">
        <w:trPr>
          <w:cantSplit/>
          <w:jc w:val="center"/>
          <w:ins w:id="1343" w:author="Man Hung Ng (Nokia)" w:date="2023-05-03T15:34:00Z"/>
        </w:trPr>
        <w:tc>
          <w:tcPr>
            <w:tcW w:w="2127" w:type="dxa"/>
          </w:tcPr>
          <w:p w14:paraId="350EA667" w14:textId="0CA44B7B" w:rsidR="00BB3C8C" w:rsidRPr="00340914" w:rsidRDefault="00BB3C8C" w:rsidP="00BB3C8C">
            <w:pPr>
              <w:pStyle w:val="TAC"/>
              <w:rPr>
                <w:ins w:id="1344" w:author="Man Hung Ng (Nokia)" w:date="2023-05-03T15:34:00Z"/>
                <w:rFonts w:cs="v5.0.0"/>
              </w:rPr>
            </w:pPr>
            <w:ins w:id="1345" w:author="Man Hung Ng (Nokia)" w:date="2023-05-03T15:34: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0E127FA8" w14:textId="15F061B0" w:rsidR="00BB3C8C" w:rsidRPr="00340914" w:rsidRDefault="00BB3C8C" w:rsidP="00BB3C8C">
            <w:pPr>
              <w:pStyle w:val="TAC"/>
              <w:rPr>
                <w:ins w:id="1346" w:author="Man Hung Ng (Nokia)" w:date="2023-05-03T15:34:00Z"/>
                <w:rFonts w:cs="v5.0.0"/>
              </w:rPr>
            </w:pPr>
            <w:ins w:id="1347" w:author="Man Hung Ng (Nokia)" w:date="2023-05-03T15:34:00Z">
              <w:r w:rsidRPr="00340914">
                <w:rPr>
                  <w:rFonts w:cs="v5.0.0"/>
                </w:rPr>
                <w:t xml:space="preserve">6.5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ins>
          </w:p>
        </w:tc>
        <w:tc>
          <w:tcPr>
            <w:tcW w:w="3455" w:type="dxa"/>
          </w:tcPr>
          <w:p w14:paraId="76B81962" w14:textId="41E052A9" w:rsidR="00BB3C8C" w:rsidRPr="00340914" w:rsidRDefault="00BB3C8C" w:rsidP="00BB3C8C">
            <w:pPr>
              <w:pStyle w:val="TAC"/>
              <w:rPr>
                <w:ins w:id="1348" w:author="Man Hung Ng (Nokia)" w:date="2023-05-03T15:34:00Z"/>
                <w:rFonts w:cs="Arial"/>
              </w:rPr>
            </w:pPr>
            <w:ins w:id="1349" w:author="Man Hung Ng (Nokia)" w:date="2023-05-03T15:34:00Z">
              <w:r w:rsidRPr="00340914">
                <w:rPr>
                  <w:rFonts w:cs="Arial"/>
                </w:rPr>
                <w:t>-15 dBm</w:t>
              </w:r>
            </w:ins>
          </w:p>
        </w:tc>
        <w:tc>
          <w:tcPr>
            <w:tcW w:w="1430" w:type="dxa"/>
          </w:tcPr>
          <w:p w14:paraId="0FB2BE23" w14:textId="55D0004D" w:rsidR="00BB3C8C" w:rsidRPr="00340914" w:rsidRDefault="00BB3C8C" w:rsidP="00BB3C8C">
            <w:pPr>
              <w:pStyle w:val="TAC"/>
              <w:rPr>
                <w:ins w:id="1350" w:author="Man Hung Ng (Nokia)" w:date="2023-05-03T15:34:00Z"/>
                <w:rFonts w:cs="Arial"/>
              </w:rPr>
            </w:pPr>
            <w:ins w:id="1351" w:author="Man Hung Ng (Nokia)" w:date="2023-05-03T15:34:00Z">
              <w:r w:rsidRPr="00340914">
                <w:rPr>
                  <w:rFonts w:cs="Arial"/>
                </w:rPr>
                <w:t xml:space="preserve">1 MHz </w:t>
              </w:r>
            </w:ins>
          </w:p>
        </w:tc>
      </w:tr>
      <w:tr w:rsidR="00BB3C8C" w:rsidRPr="00B64708" w14:paraId="3EC7E230" w14:textId="77777777" w:rsidTr="00BB3C8C">
        <w:trPr>
          <w:cantSplit/>
          <w:jc w:val="center"/>
          <w:ins w:id="1352" w:author="Man Hung Ng (Nokia)" w:date="2023-05-03T15:33:00Z"/>
        </w:trPr>
        <w:tc>
          <w:tcPr>
            <w:tcW w:w="9988" w:type="dxa"/>
            <w:gridSpan w:val="4"/>
          </w:tcPr>
          <w:p w14:paraId="410400E5" w14:textId="5947D676" w:rsidR="00BB3C8C" w:rsidRPr="00B64708" w:rsidRDefault="00BB3C8C" w:rsidP="00BB3C8C">
            <w:pPr>
              <w:pStyle w:val="TAN"/>
              <w:rPr>
                <w:ins w:id="1353" w:author="Man Hung Ng (Nokia)" w:date="2023-05-03T15:33:00Z"/>
                <w:rFonts w:cs="Arial"/>
              </w:rPr>
            </w:pPr>
            <w:ins w:id="1354" w:author="Man Hung Ng (Nokia)" w:date="2023-05-03T15:33:00Z">
              <w:r w:rsidRPr="00B64708">
                <w:rPr>
                  <w:rFonts w:cs="Arial"/>
                </w:rPr>
                <w:t>NOTE 1:</w:t>
              </w:r>
              <w:r w:rsidRPr="00B64708">
                <w:rPr>
                  <w:rFonts w:cs="Arial"/>
                </w:rPr>
                <w:tab/>
                <w:t xml:space="preserve">For a BS supporting </w:t>
              </w:r>
              <w:r w:rsidRPr="00B64708">
                <w:rPr>
                  <w:rFonts w:cs="Arial"/>
                  <w:i/>
                </w:rPr>
                <w:t>non-contiguous spectrum</w:t>
              </w:r>
              <w:r w:rsidRPr="00B64708">
                <w:rPr>
                  <w:rFonts w:cs="Arial"/>
                </w:rPr>
                <w:t xml:space="preserve"> operation within any </w:t>
              </w:r>
              <w:r w:rsidRPr="00B64708">
                <w:rPr>
                  <w:rFonts w:cs="Arial"/>
                  <w:i/>
                </w:rPr>
                <w:t>operating band</w:t>
              </w:r>
              <w:r w:rsidRPr="00B64708">
                <w:rPr>
                  <w:rFonts w:cs="Arial"/>
                </w:rPr>
                <w:t xml:space="preserve">, the minimum requirement within </w:t>
              </w:r>
              <w:r w:rsidRPr="00B64708">
                <w:rPr>
                  <w:rFonts w:cs="Arial"/>
                  <w:i/>
                </w:rPr>
                <w:t>sub-block gaps</w:t>
              </w:r>
              <w:r w:rsidRPr="00B64708">
                <w:rPr>
                  <w:rFonts w:cs="Arial"/>
                </w:rPr>
                <w:t xml:space="preserve"> is calculated as a cumulative sum of contributions from adjacent </w:t>
              </w:r>
              <w:r w:rsidRPr="00B64708">
                <w:rPr>
                  <w:rFonts w:cs="v5.0.0"/>
                  <w:i/>
                </w:rPr>
                <w:t>sub-blocks</w:t>
              </w:r>
              <w:r w:rsidRPr="00B64708">
                <w:rPr>
                  <w:rFonts w:cs="v5.0.0"/>
                </w:rPr>
                <w:t xml:space="preserve"> on each side of the </w:t>
              </w:r>
              <w:r w:rsidRPr="00B64708">
                <w:rPr>
                  <w:rFonts w:cs="v5.0.0"/>
                  <w:i/>
                </w:rPr>
                <w:t>sub-block gap</w:t>
              </w:r>
              <w:r w:rsidRPr="00B64708">
                <w:rPr>
                  <w:rFonts w:cs="v5.0.0"/>
                </w:rPr>
                <w:t xml:space="preserve">, where the contribution from the far-end </w:t>
              </w:r>
              <w:r w:rsidRPr="00B64708">
                <w:rPr>
                  <w:rFonts w:cs="v5.0.0"/>
                  <w:i/>
                </w:rPr>
                <w:t>sub-block</w:t>
              </w:r>
              <w:r w:rsidRPr="00B64708">
                <w:rPr>
                  <w:rFonts w:cs="v5.0.0"/>
                </w:rPr>
                <w:t xml:space="preserve"> shall be scaled according to the </w:t>
              </w:r>
              <w:r w:rsidRPr="00B64708">
                <w:rPr>
                  <w:rFonts w:cs="v5.0.0"/>
                  <w:i/>
                </w:rPr>
                <w:t>measurement bandwidth</w:t>
              </w:r>
              <w:r w:rsidRPr="00B64708">
                <w:rPr>
                  <w:rFonts w:cs="v5.0.0"/>
                </w:rPr>
                <w:t xml:space="preserve"> of the near-end </w:t>
              </w:r>
              <w:r w:rsidRPr="00B64708">
                <w:rPr>
                  <w:rFonts w:cs="v5.0.0"/>
                  <w:i/>
                </w:rPr>
                <w:t>sub-block</w:t>
              </w:r>
              <w:r w:rsidRPr="00B64708">
                <w:rPr>
                  <w:rFonts w:cs="Arial"/>
                </w:rPr>
                <w:t xml:space="preserve">. Exception is </w:t>
              </w:r>
              <w:r w:rsidRPr="00B64708">
                <w:rPr>
                  <w:rFonts w:ascii="Symbol" w:hAnsi="Symbol" w:cs="Arial"/>
                </w:rPr>
                <w:t></w:t>
              </w:r>
              <w:r w:rsidRPr="00B64708">
                <w:rPr>
                  <w:rFonts w:cs="Arial"/>
                </w:rPr>
                <w:t xml:space="preserve">f ≥ </w:t>
              </w:r>
            </w:ins>
            <w:ins w:id="1355" w:author="Man Hung Ng (Nokia)" w:date="2023-05-03T15:39:00Z">
              <w:r w:rsidR="00E06A4D">
                <w:rPr>
                  <w:rFonts w:cs="Arial"/>
                </w:rPr>
                <w:t>6</w:t>
              </w:r>
            </w:ins>
            <w:ins w:id="1356" w:author="Man Hung Ng (Nokia)" w:date="2023-05-03T15:33:00Z">
              <w:r w:rsidRPr="00B64708">
                <w:rPr>
                  <w:rFonts w:cs="Arial"/>
                </w:rPr>
                <w:t xml:space="preserve">MHz from both adjacent </w:t>
              </w:r>
              <w:r w:rsidRPr="00B64708">
                <w:rPr>
                  <w:rFonts w:cs="Arial"/>
                  <w:i/>
                </w:rPr>
                <w:t>sub-blocks</w:t>
              </w:r>
              <w:r w:rsidRPr="00B64708">
                <w:rPr>
                  <w:rFonts w:cs="Arial"/>
                </w:rPr>
                <w:t xml:space="preserve"> on each side of the </w:t>
              </w:r>
              <w:r w:rsidRPr="00B64708">
                <w:rPr>
                  <w:rFonts w:cs="Arial"/>
                  <w:i/>
                </w:rPr>
                <w:t>sub-block gap</w:t>
              </w:r>
              <w:r w:rsidRPr="00B64708">
                <w:rPr>
                  <w:rFonts w:cs="Arial"/>
                </w:rPr>
                <w:t xml:space="preserve">, where the minimum requirement within </w:t>
              </w:r>
              <w:r w:rsidRPr="00B64708">
                <w:rPr>
                  <w:rFonts w:cs="Arial"/>
                  <w:i/>
                </w:rPr>
                <w:t>sub-block gaps</w:t>
              </w:r>
              <w:r w:rsidRPr="00B64708">
                <w:rPr>
                  <w:rFonts w:cs="Arial"/>
                </w:rPr>
                <w:t xml:space="preserve"> shall be -15dBm/1MHz.</w:t>
              </w:r>
            </w:ins>
          </w:p>
          <w:p w14:paraId="51A336A5" w14:textId="77777777" w:rsidR="00BB3C8C" w:rsidRPr="00B64708" w:rsidRDefault="00BB3C8C" w:rsidP="00BB3C8C">
            <w:pPr>
              <w:pStyle w:val="TAN"/>
              <w:rPr>
                <w:ins w:id="1357" w:author="Man Hung Ng (Nokia)" w:date="2023-05-03T15:33:00Z"/>
                <w:rFonts w:cs="Arial"/>
              </w:rPr>
            </w:pPr>
            <w:ins w:id="1358" w:author="Man Hung Ng (Nokia)" w:date="2023-05-03T15:33:00Z">
              <w:r w:rsidRPr="00B64708">
                <w:rPr>
                  <w:rFonts w:cs="Arial"/>
                </w:rPr>
                <w:t>NOTE 2:</w:t>
              </w:r>
              <w:r w:rsidRPr="00B64708">
                <w:rPr>
                  <w:rFonts w:cs="Arial"/>
                </w:rPr>
                <w:tab/>
                <w:t xml:space="preserve">For a </w:t>
              </w:r>
              <w:r w:rsidRPr="00B64708">
                <w:rPr>
                  <w:rFonts w:cs="Arial"/>
                  <w:i/>
                </w:rPr>
                <w:t>multi-band connector</w:t>
              </w:r>
              <w:r w:rsidRPr="00B64708">
                <w:rPr>
                  <w:rFonts w:cs="Arial"/>
                </w:rPr>
                <w:t xml:space="preserve"> with </w:t>
              </w:r>
              <w:r w:rsidRPr="00B64708">
                <w:rPr>
                  <w:rFonts w:cs="Arial"/>
                  <w:i/>
                </w:rPr>
                <w:t>Inter RF Bandwidth gap</w:t>
              </w:r>
              <w:r w:rsidRPr="00B64708">
                <w:rPr>
                  <w:rFonts w:cs="Arial"/>
                </w:rPr>
                <w:t xml:space="preserve"> &lt; </w:t>
              </w:r>
              <w:r w:rsidRPr="00B64708">
                <w:t>2*Δf</w:t>
              </w:r>
              <w:r w:rsidRPr="00B64708">
                <w:rPr>
                  <w:vertAlign w:val="subscript"/>
                </w:rPr>
                <w:t>OBUE</w:t>
              </w:r>
              <w:r w:rsidRPr="00B64708">
                <w:rPr>
                  <w:rFonts w:cs="Arial"/>
                </w:rPr>
                <w:t xml:space="preserve"> the minimum requirement within the </w:t>
              </w:r>
              <w:r w:rsidRPr="00B64708">
                <w:rPr>
                  <w:rFonts w:cs="Arial"/>
                  <w:i/>
                </w:rPr>
                <w:t>Inter RF Bandwidth gaps</w:t>
              </w:r>
              <w:r w:rsidRPr="00B64708">
                <w:rPr>
                  <w:rFonts w:cs="Arial"/>
                </w:rPr>
                <w:t xml:space="preserve"> is calculated as a cumulative sum of contributions from adjacent </w:t>
              </w:r>
              <w:r w:rsidRPr="00B64708">
                <w:rPr>
                  <w:rFonts w:cs="Arial"/>
                  <w:i/>
                </w:rPr>
                <w:t>sub-blocks</w:t>
              </w:r>
              <w:r w:rsidRPr="00B64708">
                <w:rPr>
                  <w:rFonts w:cs="Arial"/>
                </w:rPr>
                <w:t xml:space="preserve"> or RF Bandwidth on each side of the </w:t>
              </w:r>
              <w:r w:rsidRPr="00B64708">
                <w:rPr>
                  <w:rFonts w:cs="Arial"/>
                  <w:i/>
                </w:rPr>
                <w:t>Inter RF Bandwidth gap</w:t>
              </w:r>
              <w:r w:rsidRPr="00B64708">
                <w:rPr>
                  <w:rFonts w:cs="v5.0.0"/>
                </w:rPr>
                <w:t xml:space="preserve">, where the contribution from the far-end </w:t>
              </w:r>
              <w:r w:rsidRPr="00B64708">
                <w:rPr>
                  <w:rFonts w:cs="v5.0.0"/>
                  <w:i/>
                </w:rPr>
                <w:t>sub-block</w:t>
              </w:r>
              <w:r w:rsidRPr="00B64708">
                <w:rPr>
                  <w:rFonts w:cs="v5.0.0"/>
                </w:rPr>
                <w:t xml:space="preserve"> </w:t>
              </w:r>
              <w:r w:rsidRPr="00B64708">
                <w:rPr>
                  <w:rFonts w:cs="Arial"/>
                </w:rPr>
                <w:t xml:space="preserve">or RF Bandwidth </w:t>
              </w:r>
              <w:r w:rsidRPr="00B64708">
                <w:rPr>
                  <w:rFonts w:cs="v5.0.0"/>
                </w:rPr>
                <w:t xml:space="preserve">shall be scaled according to the </w:t>
              </w:r>
              <w:r w:rsidRPr="00B64708">
                <w:rPr>
                  <w:rFonts w:cs="v5.0.0"/>
                  <w:i/>
                </w:rPr>
                <w:t>measurement bandwidth</w:t>
              </w:r>
              <w:r w:rsidRPr="00B64708">
                <w:rPr>
                  <w:rFonts w:cs="v5.0.0"/>
                </w:rPr>
                <w:t xml:space="preserve"> of the near-end </w:t>
              </w:r>
              <w:r w:rsidRPr="00B64708">
                <w:rPr>
                  <w:rFonts w:cs="v5.0.0"/>
                  <w:i/>
                </w:rPr>
                <w:t>sub-block</w:t>
              </w:r>
              <w:r w:rsidRPr="00B64708">
                <w:rPr>
                  <w:rFonts w:cs="Arial"/>
                </w:rPr>
                <w:t xml:space="preserve"> or RF Bandwidth.</w:t>
              </w:r>
            </w:ins>
          </w:p>
          <w:p w14:paraId="6D505B35" w14:textId="67FDE5D5" w:rsidR="00BB3C8C" w:rsidRPr="00B64708" w:rsidRDefault="00BB3C8C" w:rsidP="00E06A4D">
            <w:pPr>
              <w:pStyle w:val="TAN"/>
              <w:rPr>
                <w:ins w:id="1359" w:author="Man Hung Ng (Nokia)" w:date="2023-05-03T15:33:00Z"/>
                <w:rFonts w:cs="Arial"/>
              </w:rPr>
            </w:pPr>
            <w:ins w:id="1360" w:author="Man Hung Ng (Nokia)" w:date="2023-05-03T15:33:00Z">
              <w:r w:rsidRPr="00B64708">
                <w:t>NOTE 3</w:t>
              </w:r>
              <w:r w:rsidRPr="00B64708">
                <w:rPr>
                  <w:lang w:eastAsia="zh-CN"/>
                </w:rPr>
                <w:t>:</w:t>
              </w:r>
              <w:r w:rsidRPr="00B64708">
                <w:rPr>
                  <w:lang w:eastAsia="zh-CN"/>
                </w:rPr>
                <w:tab/>
              </w:r>
              <w:r w:rsidRPr="00B64708">
                <w:t>This frequency range ensures that the range of values of f_offset is continuous.</w:t>
              </w:r>
            </w:ins>
          </w:p>
        </w:tc>
      </w:tr>
    </w:tbl>
    <w:p w14:paraId="4BA656B2" w14:textId="77777777" w:rsidR="00BB3C8C" w:rsidRPr="00340914" w:rsidRDefault="00BB3C8C" w:rsidP="00BB3C8C">
      <w:pPr>
        <w:keepNext/>
        <w:rPr>
          <w:ins w:id="1361" w:author="Man Hung Ng (Nokia)" w:date="2023-05-03T15:33:00Z"/>
          <w:rFonts w:cs="v5.0.0"/>
        </w:rPr>
      </w:pPr>
    </w:p>
    <w:p w14:paraId="108F0B27" w14:textId="77777777" w:rsidR="00E16481" w:rsidRPr="00B64708" w:rsidRDefault="00E16481" w:rsidP="00E16481">
      <w:pPr>
        <w:pStyle w:val="Heading5"/>
      </w:pPr>
      <w:r w:rsidRPr="00B64708">
        <w:t>6.6.4.2.3</w:t>
      </w:r>
      <w:r w:rsidRPr="00B64708">
        <w:tab/>
      </w:r>
      <w:r w:rsidRPr="00B64708">
        <w:rPr>
          <w:i/>
        </w:rPr>
        <w:t>Basic limits</w:t>
      </w:r>
      <w:r w:rsidRPr="00B64708">
        <w:t xml:space="preserve"> for Medium Range BS (Category A and B)</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5AAB86BF" w14:textId="315BB3BB" w:rsidR="00E16481" w:rsidRPr="00B64708" w:rsidRDefault="00E16481" w:rsidP="00E16481">
      <w:pPr>
        <w:keepNext/>
        <w:rPr>
          <w:rFonts w:cs="v5.0.0"/>
        </w:rPr>
      </w:pPr>
      <w:r w:rsidRPr="00B64708">
        <w:rPr>
          <w:rFonts w:cs="v5.0.0"/>
        </w:rPr>
        <w:t xml:space="preserve">For Medium Range BS, </w:t>
      </w:r>
      <w:r w:rsidRPr="00B64708">
        <w:rPr>
          <w:rFonts w:cs="v5.0.0"/>
          <w:i/>
          <w:lang w:eastAsia="zh-CN"/>
        </w:rPr>
        <w:t>basic limits</w:t>
      </w:r>
      <w:r w:rsidRPr="00B64708">
        <w:rPr>
          <w:rFonts w:cs="v5.0.0"/>
          <w:lang w:eastAsia="zh-CN"/>
        </w:rPr>
        <w:t xml:space="preserve"> are </w:t>
      </w:r>
      <w:r w:rsidRPr="00B64708">
        <w:rPr>
          <w:rFonts w:cs="v5.0.0"/>
        </w:rPr>
        <w:t>specified in table</w:t>
      </w:r>
      <w:ins w:id="1362" w:author="Man Hung Ng (Nokia)" w:date="2023-05-03T15:12:00Z">
        <w:r w:rsidR="00D16289">
          <w:rPr>
            <w:rFonts w:cs="v5.0.0"/>
          </w:rPr>
          <w:t>s</w:t>
        </w:r>
      </w:ins>
      <w:r w:rsidRPr="00B64708">
        <w:rPr>
          <w:rFonts w:cs="v5.0.0"/>
        </w:rPr>
        <w:t xml:space="preserve"> 6.6.4.2.3-1</w:t>
      </w:r>
      <w:ins w:id="1363" w:author="Man Hung Ng (Nokia)" w:date="2023-05-03T15:12:00Z">
        <w:r w:rsidR="00D16289">
          <w:rPr>
            <w:rFonts w:cs="v5.0.0"/>
          </w:rPr>
          <w:t xml:space="preserve">, </w:t>
        </w:r>
      </w:ins>
      <w:ins w:id="1364" w:author="Man Hung Ng (Nokia)" w:date="2023-05-03T15:13:00Z">
        <w:r w:rsidR="00D16289" w:rsidRPr="00B64708">
          <w:rPr>
            <w:rFonts w:cs="v5.0.0"/>
          </w:rPr>
          <w:t>6.6.4.2.3-1</w:t>
        </w:r>
      </w:ins>
      <w:ins w:id="1365" w:author="Man Hung Ng (Nokia)" w:date="2023-05-03T15:15:00Z">
        <w:r w:rsidR="00D16289">
          <w:rPr>
            <w:rFonts w:cs="v5.0.0"/>
          </w:rPr>
          <w:t>aa</w:t>
        </w:r>
      </w:ins>
      <w:ins w:id="1366" w:author="Man Hung Ng (Nokia)" w:date="2023-05-03T15:13:00Z">
        <w:r w:rsidR="00D16289">
          <w:rPr>
            <w:rFonts w:cs="v5.0.0"/>
          </w:rPr>
          <w:t xml:space="preserve">, </w:t>
        </w:r>
        <w:r w:rsidR="00D16289" w:rsidRPr="00B64708">
          <w:rPr>
            <w:rFonts w:cs="v5.0.0"/>
          </w:rPr>
          <w:t>6.6.4.2.3-</w:t>
        </w:r>
        <w:r w:rsidR="00D16289">
          <w:rPr>
            <w:rFonts w:cs="v5.0.0"/>
          </w:rPr>
          <w:t>2,</w:t>
        </w:r>
      </w:ins>
      <w:r w:rsidRPr="00B64708">
        <w:rPr>
          <w:rFonts w:eastAsia="SimSun" w:cs="v5.0.0"/>
          <w:lang w:eastAsia="zh-CN"/>
        </w:rPr>
        <w:t xml:space="preserve"> and </w:t>
      </w:r>
      <w:del w:id="1367" w:author="Man Hung Ng (Nokia)" w:date="2023-05-03T15:13:00Z">
        <w:r w:rsidRPr="00B64708" w:rsidDel="00D16289">
          <w:rPr>
            <w:rFonts w:cs="v5.0.0"/>
          </w:rPr>
          <w:delText xml:space="preserve">table </w:delText>
        </w:r>
      </w:del>
      <w:r w:rsidRPr="00B64708">
        <w:rPr>
          <w:rFonts w:cs="v5.0.0"/>
        </w:rPr>
        <w:t>6.6.4.2.3-</w:t>
      </w:r>
      <w:r w:rsidRPr="00B64708">
        <w:rPr>
          <w:rFonts w:eastAsia="SimSun" w:cs="v5.0.0"/>
          <w:lang w:eastAsia="zh-CN"/>
        </w:rPr>
        <w:t>2</w:t>
      </w:r>
      <w:ins w:id="1368" w:author="Man Hung Ng (Nokia)" w:date="2023-05-03T15:15:00Z">
        <w:r w:rsidR="00D16289">
          <w:rPr>
            <w:rFonts w:eastAsia="SimSun" w:cs="v5.0.0"/>
            <w:lang w:eastAsia="zh-CN"/>
          </w:rPr>
          <w:t>aa</w:t>
        </w:r>
      </w:ins>
      <w:r w:rsidRPr="00B64708">
        <w:rPr>
          <w:rFonts w:cs="v5.0.0"/>
        </w:rPr>
        <w:t>.</w:t>
      </w:r>
    </w:p>
    <w:p w14:paraId="015D3458" w14:textId="77777777" w:rsidR="00E16481" w:rsidRPr="00B64708" w:rsidRDefault="00E16481" w:rsidP="00E16481">
      <w:pPr>
        <w:keepNext/>
        <w:rPr>
          <w:rFonts w:cs="v5.0.0"/>
          <w:lang w:eastAsia="zh-CN"/>
        </w:rPr>
      </w:pPr>
      <w:r w:rsidRPr="00B64708">
        <w:rPr>
          <w:lang w:eastAsia="zh-CN"/>
        </w:rPr>
        <w:t>For the tables in this clause f</w:t>
      </w:r>
      <w:r w:rsidRPr="00B64708">
        <w:t xml:space="preserve">or </w:t>
      </w:r>
      <w:r w:rsidRPr="00B64708">
        <w:rPr>
          <w:i/>
        </w:rPr>
        <w:t>BS type 1-C</w:t>
      </w:r>
      <w:r w:rsidRPr="00B64708">
        <w:t xml:space="preserve"> </w:t>
      </w:r>
      <w:bookmarkStart w:id="1369" w:name="_Hlk515785994"/>
      <w:r w:rsidRPr="00B64708">
        <w:t>P</w:t>
      </w:r>
      <w:r w:rsidRPr="00B64708">
        <w:rPr>
          <w:vertAlign w:val="subscript"/>
        </w:rPr>
        <w:t>rated,x</w:t>
      </w:r>
      <w:r w:rsidRPr="00B64708">
        <w:t xml:space="preserve"> = P</w:t>
      </w:r>
      <w:r w:rsidRPr="00B64708">
        <w:rPr>
          <w:vertAlign w:val="subscript"/>
        </w:rPr>
        <w:t>rated,c,AC</w:t>
      </w:r>
      <w:bookmarkEnd w:id="1369"/>
      <w:r w:rsidRPr="00B64708">
        <w:t xml:space="preserve">, </w:t>
      </w:r>
      <w:r w:rsidRPr="00B64708">
        <w:rPr>
          <w:lang w:eastAsia="zh-CN"/>
        </w:rPr>
        <w:t xml:space="preserve">and </w:t>
      </w:r>
      <w:r w:rsidRPr="00B64708">
        <w:t xml:space="preserve">for </w:t>
      </w:r>
      <w:r w:rsidRPr="00B64708">
        <w:rPr>
          <w:i/>
        </w:rPr>
        <w:t>BS type 1-H</w:t>
      </w:r>
      <w:r w:rsidRPr="00B64708">
        <w:t xml:space="preserve"> P</w:t>
      </w:r>
      <w:r w:rsidRPr="00B64708">
        <w:rPr>
          <w:vertAlign w:val="subscript"/>
        </w:rPr>
        <w:t>rated,x</w:t>
      </w:r>
      <w:r w:rsidRPr="00B64708">
        <w:t xml:space="preserve"> = P</w:t>
      </w:r>
      <w:r w:rsidRPr="00B64708">
        <w:rPr>
          <w:vertAlign w:val="subscript"/>
        </w:rPr>
        <w:t>rated,c,cell</w:t>
      </w:r>
      <w:r w:rsidRPr="00B64708">
        <w:rPr>
          <w:rFonts w:cs="v4.2.0"/>
        </w:rPr>
        <w:t xml:space="preserve"> – 10*log</w:t>
      </w:r>
      <w:r w:rsidRPr="00B64708">
        <w:rPr>
          <w:rFonts w:cs="v4.2.0"/>
          <w:vertAlign w:val="subscript"/>
        </w:rPr>
        <w:t>10</w:t>
      </w:r>
      <w:r w:rsidRPr="00B64708">
        <w:rPr>
          <w:rFonts w:cs="v4.2.0"/>
        </w:rPr>
        <w:t>(</w:t>
      </w:r>
      <w:r w:rsidRPr="00B64708">
        <w:t>N</w:t>
      </w:r>
      <w:r w:rsidRPr="00B64708">
        <w:rPr>
          <w:vertAlign w:val="subscript"/>
        </w:rPr>
        <w:t>TXU,countedpercell</w:t>
      </w:r>
      <w:r w:rsidRPr="00B64708">
        <w:rPr>
          <w:rFonts w:cs="v4.2.0"/>
        </w:rPr>
        <w:t>)</w:t>
      </w:r>
      <w:r w:rsidRPr="00B64708">
        <w:rPr>
          <w:rFonts w:cs="v4.2.0"/>
          <w:lang w:eastAsia="zh-CN"/>
        </w:rPr>
        <w:t xml:space="preserve">, and for </w:t>
      </w:r>
      <w:r w:rsidRPr="00B64708">
        <w:rPr>
          <w:i/>
        </w:rPr>
        <w:t>BS type 1-O</w:t>
      </w:r>
      <w:r w:rsidRPr="00B64708">
        <w:rPr>
          <w:i/>
          <w:lang w:eastAsia="zh-CN"/>
        </w:rPr>
        <w:t xml:space="preserve"> </w:t>
      </w:r>
      <w:r w:rsidRPr="00B64708">
        <w:t>P</w:t>
      </w:r>
      <w:r w:rsidRPr="00B64708">
        <w:rPr>
          <w:vertAlign w:val="subscript"/>
        </w:rPr>
        <w:t>rated,x</w:t>
      </w:r>
      <w:r w:rsidRPr="00B64708">
        <w:t xml:space="preserve"> = </w:t>
      </w:r>
      <w:r w:rsidRPr="00B64708">
        <w:rPr>
          <w:bCs/>
        </w:rPr>
        <w:t>P</w:t>
      </w:r>
      <w:r w:rsidRPr="00B64708">
        <w:rPr>
          <w:bCs/>
          <w:vertAlign w:val="subscript"/>
        </w:rPr>
        <w:t>rated,c,TRP</w:t>
      </w:r>
      <w:r w:rsidRPr="00B64708">
        <w:rPr>
          <w:rFonts w:cs="v4.2.0"/>
        </w:rPr>
        <w:t xml:space="preserve"> –</w:t>
      </w:r>
      <w:r w:rsidRPr="00B64708">
        <w:rPr>
          <w:rFonts w:cs="v4.2.0"/>
          <w:lang w:eastAsia="zh-CN"/>
        </w:rPr>
        <w:t xml:space="preserve"> 9 dB.</w:t>
      </w:r>
    </w:p>
    <w:p w14:paraId="6FADB71C" w14:textId="0BE8C305" w:rsidR="00E16481" w:rsidRPr="00B64708" w:rsidRDefault="00E16481" w:rsidP="00E16481">
      <w:pPr>
        <w:pStyle w:val="TH"/>
      </w:pPr>
      <w:r w:rsidRPr="00B64708">
        <w:t>Table 6.6.4.2.3-</w:t>
      </w:r>
      <w:r w:rsidRPr="00B64708">
        <w:rPr>
          <w:rFonts w:eastAsia="SimSun"/>
          <w:lang w:eastAsia="zh-CN"/>
        </w:rPr>
        <w:t>1</w:t>
      </w:r>
      <w:r w:rsidRPr="00B64708">
        <w:t xml:space="preserve">: Medium Range BS </w:t>
      </w:r>
      <w:r w:rsidRPr="00B64708">
        <w:rPr>
          <w:i/>
        </w:rPr>
        <w:t>operating band</w:t>
      </w:r>
      <w:r w:rsidRPr="00B64708">
        <w:t xml:space="preserve"> unwanted emission limits</w:t>
      </w:r>
      <w:ins w:id="1370" w:author="Man Hung Ng (Nokia)" w:date="2023-05-03T15:15:00Z">
        <w:r w:rsidR="00D16289" w:rsidRPr="00D16289">
          <w:t xml:space="preserve"> </w:t>
        </w:r>
        <w:r w:rsidR="00D16289" w:rsidRPr="00340914">
          <w:t xml:space="preserve">for </w:t>
        </w:r>
      </w:ins>
      <w:ins w:id="1371" w:author="Man Hung Ng (Nokia)" w:date="2023-05-03T15:16:00Z">
        <w:r w:rsidR="00D16289">
          <w:t xml:space="preserve">above </w:t>
        </w:r>
      </w:ins>
      <w:ins w:id="1372" w:author="Man Hung Ng (Nokia)" w:date="2023-05-03T15:15:00Z">
        <w:r w:rsidR="00D16289" w:rsidRPr="00340914">
          <w:t>3 MHz channel bandwidth</w:t>
        </w:r>
      </w:ins>
      <w:r w:rsidRPr="00B64708">
        <w:rPr>
          <w:lang w:eastAsia="zh-CN"/>
        </w:rPr>
        <w:t xml:space="preserve">, </w:t>
      </w:r>
      <w:r w:rsidRPr="00B64708">
        <w:rPr>
          <w:rFonts w:cs="v5.0.0"/>
          <w:lang w:eastAsia="zh-CN"/>
        </w:rPr>
        <w:t>31</w:t>
      </w:r>
      <w:r w:rsidRPr="00B64708">
        <w:rPr>
          <w:rFonts w:cs="v5.0.0"/>
        </w:rPr>
        <w:t xml:space="preserve">&lt; </w:t>
      </w:r>
      <w:r w:rsidRPr="00B64708">
        <w:rPr>
          <w:rFonts w:cs="v5.0.0"/>
          <w:bCs/>
        </w:rPr>
        <w:t>P</w:t>
      </w:r>
      <w:r w:rsidRPr="00B64708">
        <w:rPr>
          <w:rFonts w:cs="v5.0.0"/>
          <w:bCs/>
          <w:vertAlign w:val="subscript"/>
        </w:rPr>
        <w:t>rated,x</w:t>
      </w:r>
      <w:r w:rsidRPr="00B64708">
        <w:rPr>
          <w:rFonts w:cs="v5.0.0"/>
        </w:rPr>
        <w:t xml:space="preserve"> </w:t>
      </w:r>
      <w:r w:rsidRPr="00B64708">
        <w:rPr>
          <w:rFonts w:cs="v5.0.0"/>
        </w:rPr>
        <w:sym w:font="Symbol" w:char="F0A3"/>
      </w:r>
      <w:r w:rsidRPr="00B64708">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6481" w:rsidRPr="00B64708" w14:paraId="244DE0EE" w14:textId="77777777" w:rsidTr="00DC1857">
        <w:trPr>
          <w:cantSplit/>
          <w:jc w:val="center"/>
        </w:trPr>
        <w:tc>
          <w:tcPr>
            <w:tcW w:w="2127" w:type="dxa"/>
            <w:tcBorders>
              <w:top w:val="single" w:sz="4" w:space="0" w:color="auto"/>
              <w:left w:val="single" w:sz="4" w:space="0" w:color="auto"/>
              <w:bottom w:val="single" w:sz="4" w:space="0" w:color="auto"/>
              <w:right w:val="single" w:sz="4" w:space="0" w:color="auto"/>
            </w:tcBorders>
          </w:tcPr>
          <w:p w14:paraId="76568E47" w14:textId="77777777" w:rsidR="00E16481" w:rsidRPr="00B64708" w:rsidRDefault="00E16481" w:rsidP="00360B28">
            <w:pPr>
              <w:pStyle w:val="TAH"/>
              <w:rPr>
                <w:rFonts w:cs="Arial"/>
              </w:rPr>
            </w:pPr>
            <w:r w:rsidRPr="00B64708">
              <w:rPr>
                <w:rFonts w:cs="Arial"/>
              </w:rPr>
              <w:t xml:space="preserve">Frequency offset of measurement filter </w:t>
            </w:r>
            <w:r w:rsidRPr="00B64708">
              <w:rPr>
                <w:rFonts w:cs="Arial"/>
              </w:rPr>
              <w:noBreakHyphen/>
              <w:t xml:space="preserve">3dB point, </w:t>
            </w:r>
            <w:r w:rsidRPr="00B64708">
              <w:rPr>
                <w:rFonts w:cs="Arial"/>
              </w:rPr>
              <w:sym w:font="Symbol" w:char="F044"/>
            </w:r>
            <w:r w:rsidRPr="00B6470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19D2EC1" w14:textId="77777777" w:rsidR="00E16481" w:rsidRPr="00B64708" w:rsidRDefault="00E16481" w:rsidP="00360B28">
            <w:pPr>
              <w:pStyle w:val="TAH"/>
              <w:rPr>
                <w:rFonts w:cs="Arial"/>
              </w:rPr>
            </w:pPr>
            <w:r w:rsidRPr="00B6470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61790C9" w14:textId="77777777" w:rsidR="00E16481" w:rsidRPr="00B64708" w:rsidRDefault="00E16481" w:rsidP="00360B28">
            <w:pPr>
              <w:pStyle w:val="TAH"/>
              <w:rPr>
                <w:rFonts w:cs="Arial"/>
              </w:rPr>
            </w:pPr>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p>
        </w:tc>
        <w:tc>
          <w:tcPr>
            <w:tcW w:w="1430" w:type="dxa"/>
            <w:tcBorders>
              <w:top w:val="single" w:sz="4" w:space="0" w:color="auto"/>
              <w:left w:val="single" w:sz="4" w:space="0" w:color="auto"/>
              <w:bottom w:val="single" w:sz="4" w:space="0" w:color="auto"/>
              <w:right w:val="single" w:sz="4" w:space="0" w:color="auto"/>
            </w:tcBorders>
          </w:tcPr>
          <w:p w14:paraId="411A2D6F" w14:textId="77777777" w:rsidR="00E16481" w:rsidRPr="00B64708" w:rsidRDefault="00E16481" w:rsidP="00360B28">
            <w:pPr>
              <w:pStyle w:val="TAH"/>
              <w:rPr>
                <w:rFonts w:eastAsia="SimSun" w:cs="Arial"/>
                <w:lang w:eastAsia="zh-CN"/>
              </w:rPr>
            </w:pPr>
            <w:r w:rsidRPr="00B64708">
              <w:rPr>
                <w:rFonts w:cs="Arial"/>
                <w:i/>
              </w:rPr>
              <w:t xml:space="preserve">Measurement bandwidth </w:t>
            </w:r>
          </w:p>
        </w:tc>
      </w:tr>
      <w:tr w:rsidR="00E16481" w:rsidRPr="00B64708" w14:paraId="272AD199" w14:textId="77777777" w:rsidTr="00DC1857">
        <w:trPr>
          <w:cantSplit/>
          <w:jc w:val="center"/>
        </w:trPr>
        <w:tc>
          <w:tcPr>
            <w:tcW w:w="2127" w:type="dxa"/>
            <w:tcBorders>
              <w:top w:val="single" w:sz="4" w:space="0" w:color="auto"/>
              <w:left w:val="single" w:sz="4" w:space="0" w:color="auto"/>
              <w:bottom w:val="single" w:sz="4" w:space="0" w:color="auto"/>
              <w:right w:val="single" w:sz="4" w:space="0" w:color="auto"/>
            </w:tcBorders>
          </w:tcPr>
          <w:p w14:paraId="5ABAC9A0" w14:textId="77777777" w:rsidR="00E16481" w:rsidRPr="00B64708" w:rsidRDefault="00E16481" w:rsidP="00360B28">
            <w:pPr>
              <w:pStyle w:val="TAC"/>
              <w:rPr>
                <w:rFonts w:cs="v5.0.0"/>
              </w:rPr>
            </w:pPr>
            <w:r w:rsidRPr="00B64708">
              <w:rPr>
                <w:rFonts w:cs="v5.0.0"/>
              </w:rPr>
              <w:t xml:space="preserve">0 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AD5DDAF" w14:textId="77777777" w:rsidR="00E16481" w:rsidRPr="00B64708" w:rsidRDefault="00E16481" w:rsidP="00360B28">
            <w:pPr>
              <w:pStyle w:val="TAC"/>
              <w:rPr>
                <w:rFonts w:cs="v5.0.0"/>
              </w:rPr>
            </w:pPr>
            <w:r w:rsidRPr="00B64708">
              <w:rPr>
                <w:rFonts w:cs="v5.0.0"/>
              </w:rPr>
              <w:t xml:space="preserve">0.05 MHz </w:t>
            </w:r>
            <w:r w:rsidRPr="00B64708">
              <w:rPr>
                <w:rFonts w:cs="v5.0.0"/>
              </w:rPr>
              <w:sym w:font="Symbol" w:char="F0A3"/>
            </w:r>
            <w:r w:rsidRPr="00B6470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A66542" w14:textId="77777777" w:rsidR="00E16481" w:rsidRPr="00B64708" w:rsidRDefault="00E16481" w:rsidP="00360B28">
            <w:pPr>
              <w:pStyle w:val="TAC"/>
              <w:rPr>
                <w:rFonts w:cs="Arial"/>
                <w:lang w:eastAsia="ja-JP"/>
              </w:rPr>
            </w:pPr>
            <w:r w:rsidRPr="00B64708">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4F8750EB" w14:textId="77777777" w:rsidR="00E16481" w:rsidRPr="00B64708" w:rsidRDefault="00E16481" w:rsidP="00360B28">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15382D34" w14:textId="77777777" w:rsidR="00E16481" w:rsidRPr="00B64708" w:rsidRDefault="00E16481" w:rsidP="00360B28">
            <w:pPr>
              <w:pStyle w:val="TAC"/>
              <w:rPr>
                <w:rFonts w:cs="v5.0.0"/>
              </w:rPr>
            </w:pPr>
            <w:r w:rsidRPr="00B64708">
              <w:rPr>
                <w:rFonts w:cs="v5.0.0"/>
              </w:rPr>
              <w:t xml:space="preserve">100 kHz </w:t>
            </w:r>
          </w:p>
        </w:tc>
      </w:tr>
      <w:tr w:rsidR="00E16481" w:rsidRPr="00B64708" w14:paraId="0F503F63" w14:textId="77777777" w:rsidTr="00DC1857">
        <w:trPr>
          <w:cantSplit/>
          <w:jc w:val="center"/>
        </w:trPr>
        <w:tc>
          <w:tcPr>
            <w:tcW w:w="2127" w:type="dxa"/>
            <w:tcBorders>
              <w:top w:val="single" w:sz="4" w:space="0" w:color="auto"/>
              <w:left w:val="single" w:sz="4" w:space="0" w:color="auto"/>
              <w:bottom w:val="single" w:sz="4" w:space="0" w:color="auto"/>
              <w:right w:val="single" w:sz="4" w:space="0" w:color="auto"/>
            </w:tcBorders>
          </w:tcPr>
          <w:p w14:paraId="30B7ACC8" w14:textId="77777777" w:rsidR="00E16481" w:rsidRPr="00B64708" w:rsidRDefault="00E16481" w:rsidP="00360B28">
            <w:pPr>
              <w:pStyle w:val="TAC"/>
              <w:rPr>
                <w:rFonts w:cs="v5.0.0"/>
              </w:rPr>
            </w:pPr>
            <w:r w:rsidRPr="00B64708">
              <w:rPr>
                <w:rFonts w:cs="v5.0.0"/>
              </w:rPr>
              <w:t xml:space="preserve">5 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 xml:space="preserve">f &lt; </w:t>
            </w:r>
            <w:r w:rsidRPr="00B64708">
              <w:rPr>
                <w:rFonts w:cs="Arial"/>
              </w:rPr>
              <w:t>min(10 MHz, Δf</w:t>
            </w:r>
            <w:r w:rsidRPr="00B64708">
              <w:rPr>
                <w:rFonts w:cs="Arial"/>
                <w:vertAlign w:val="subscript"/>
                <w:lang w:eastAsia="zh-CN"/>
              </w:rPr>
              <w:t>max</w:t>
            </w:r>
            <w:r w:rsidRPr="00B64708">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116C321A" w14:textId="77777777" w:rsidR="00E16481" w:rsidRPr="00B64708" w:rsidRDefault="00E16481" w:rsidP="00360B28">
            <w:pPr>
              <w:pStyle w:val="TAC"/>
              <w:rPr>
                <w:rFonts w:cs="v5.0.0"/>
              </w:rPr>
            </w:pPr>
            <w:r w:rsidRPr="00B64708">
              <w:rPr>
                <w:rFonts w:cs="v5.0.0"/>
              </w:rPr>
              <w:t xml:space="preserve">5.05 MHz </w:t>
            </w:r>
            <w:r w:rsidRPr="00B64708">
              <w:rPr>
                <w:rFonts w:cs="v5.0.0"/>
              </w:rPr>
              <w:sym w:font="Symbol" w:char="F0A3"/>
            </w:r>
            <w:r w:rsidRPr="00B64708">
              <w:rPr>
                <w:rFonts w:cs="v5.0.0"/>
              </w:rPr>
              <w:t xml:space="preserve"> f_offset &lt; </w:t>
            </w:r>
            <w:r w:rsidRPr="00B64708">
              <w:rPr>
                <w:rFonts w:cs="Arial"/>
              </w:rPr>
              <w:t>min(10.05 MHz, f_offset</w:t>
            </w:r>
            <w:r w:rsidRPr="00B64708">
              <w:rPr>
                <w:rFonts w:cs="Arial"/>
                <w:vertAlign w:val="subscript"/>
                <w:lang w:eastAsia="zh-CN"/>
              </w:rPr>
              <w:t>max</w:t>
            </w:r>
            <w:r w:rsidRPr="00B64708">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7ECAC0D2" w14:textId="77777777" w:rsidR="00E16481" w:rsidRPr="00B64708" w:rsidRDefault="00E16481" w:rsidP="00360B28">
            <w:pPr>
              <w:pStyle w:val="TAC"/>
              <w:rPr>
                <w:rFonts w:cs="v5.0.0"/>
              </w:rPr>
            </w:pPr>
            <w:r w:rsidRPr="00B64708">
              <w:rPr>
                <w:rFonts w:cs="Arial"/>
                <w:lang w:eastAsia="zh-CN"/>
              </w:rPr>
              <w:t>P</w:t>
            </w:r>
            <w:r w:rsidRPr="00B64708">
              <w:rPr>
                <w:rFonts w:cs="Arial"/>
                <w:vertAlign w:val="subscript"/>
                <w:lang w:eastAsia="zh-CN"/>
              </w:rPr>
              <w:t>rated,x</w:t>
            </w:r>
            <w:r w:rsidRPr="00B64708" w:rsidDel="00C262FD">
              <w:rPr>
                <w:rFonts w:cs="Arial"/>
                <w:lang w:eastAsia="zh-CN"/>
              </w:rPr>
              <w:t xml:space="preserve"> </w:t>
            </w:r>
            <w:r w:rsidRPr="00B64708">
              <w:rPr>
                <w:rFonts w:cs="Arial"/>
                <w:vertAlign w:val="subscript"/>
                <w:lang w:eastAsia="zh-CN"/>
              </w:rPr>
              <w:t xml:space="preserve"> </w:t>
            </w:r>
            <w:r w:rsidRPr="00B64708">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43542D07" w14:textId="77777777" w:rsidR="00E16481" w:rsidRPr="00B64708" w:rsidRDefault="00E16481" w:rsidP="00360B28">
            <w:pPr>
              <w:pStyle w:val="TAC"/>
              <w:rPr>
                <w:rFonts w:cs="v5.0.0"/>
              </w:rPr>
            </w:pPr>
            <w:r w:rsidRPr="00B64708">
              <w:rPr>
                <w:rFonts w:cs="v5.0.0"/>
              </w:rPr>
              <w:t xml:space="preserve">100 kHz </w:t>
            </w:r>
          </w:p>
        </w:tc>
      </w:tr>
      <w:tr w:rsidR="00E16481" w:rsidRPr="00B64708" w14:paraId="6FCE9ABB" w14:textId="77777777" w:rsidTr="00DC1857">
        <w:trPr>
          <w:cantSplit/>
          <w:jc w:val="center"/>
        </w:trPr>
        <w:tc>
          <w:tcPr>
            <w:tcW w:w="2127" w:type="dxa"/>
            <w:tcBorders>
              <w:top w:val="single" w:sz="4" w:space="0" w:color="auto"/>
              <w:left w:val="single" w:sz="4" w:space="0" w:color="auto"/>
              <w:bottom w:val="single" w:sz="4" w:space="0" w:color="auto"/>
              <w:right w:val="single" w:sz="4" w:space="0" w:color="auto"/>
            </w:tcBorders>
          </w:tcPr>
          <w:p w14:paraId="149C6447" w14:textId="77777777" w:rsidR="00E16481" w:rsidRPr="00B64708" w:rsidRDefault="00E16481" w:rsidP="00360B28">
            <w:pPr>
              <w:pStyle w:val="TAC"/>
              <w:rPr>
                <w:rFonts w:cs="v5.0.0"/>
              </w:rPr>
            </w:pPr>
            <w:r w:rsidRPr="00B64708">
              <w:rPr>
                <w:rFonts w:cs="v5.0.0"/>
              </w:rPr>
              <w:t xml:space="preserve">10 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 xml:space="preserve">f </w:t>
            </w:r>
            <w:r w:rsidRPr="00B64708">
              <w:rPr>
                <w:rFonts w:cs="v5.0.0"/>
              </w:rPr>
              <w:sym w:font="Symbol" w:char="F0A3"/>
            </w:r>
            <w:r w:rsidRPr="00B64708">
              <w:rPr>
                <w:rFonts w:cs="v5.0.0"/>
              </w:rPr>
              <w:t xml:space="preserve"> </w:t>
            </w:r>
            <w:r w:rsidRPr="00B64708">
              <w:rPr>
                <w:rFonts w:cs="v5.0.0"/>
              </w:rPr>
              <w:sym w:font="Symbol" w:char="F044"/>
            </w:r>
            <w:r w:rsidRPr="00B64708">
              <w:rPr>
                <w:rFonts w:cs="v5.0.0"/>
              </w:rPr>
              <w:t>f</w:t>
            </w:r>
            <w:r w:rsidRPr="00B6470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EBFAAD2" w14:textId="77777777" w:rsidR="00E16481" w:rsidRPr="00B64708" w:rsidRDefault="00E16481" w:rsidP="00360B28">
            <w:pPr>
              <w:pStyle w:val="TAC"/>
              <w:rPr>
                <w:rFonts w:cs="v5.0.0"/>
              </w:rPr>
            </w:pPr>
            <w:r w:rsidRPr="00B64708">
              <w:rPr>
                <w:rFonts w:cs="v5.0.0"/>
              </w:rPr>
              <w:t xml:space="preserve">10.05 MHz </w:t>
            </w:r>
            <w:r w:rsidRPr="00B64708">
              <w:rPr>
                <w:rFonts w:cs="v5.0.0"/>
              </w:rPr>
              <w:sym w:font="Symbol" w:char="F0A3"/>
            </w:r>
            <w:r w:rsidRPr="00B64708">
              <w:rPr>
                <w:rFonts w:cs="v5.0.0"/>
              </w:rPr>
              <w:t xml:space="preserve"> f_offset &lt; f_offset</w:t>
            </w:r>
            <w:r w:rsidRPr="00B6470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A090884" w14:textId="77777777" w:rsidR="00E16481" w:rsidRPr="00B64708" w:rsidRDefault="00E16481" w:rsidP="00360B28">
            <w:pPr>
              <w:pStyle w:val="TAC"/>
              <w:rPr>
                <w:rFonts w:cs="v5.0.0"/>
              </w:rPr>
            </w:pPr>
            <w:r w:rsidRPr="00B64708">
              <w:rPr>
                <w:rFonts w:cs="Arial"/>
                <w:lang w:eastAsia="zh-CN"/>
              </w:rPr>
              <w:t>Min(</w:t>
            </w:r>
            <w:r w:rsidRPr="00B64708">
              <w:t>P</w:t>
            </w:r>
            <w:r w:rsidRPr="00B64708">
              <w:rPr>
                <w:vertAlign w:val="subscript"/>
              </w:rPr>
              <w:t>rated,x</w:t>
            </w:r>
            <w:r w:rsidRPr="00B64708" w:rsidDel="00C262FD">
              <w:rPr>
                <w:rFonts w:cs="Arial"/>
                <w:lang w:eastAsia="zh-CN"/>
              </w:rPr>
              <w:t xml:space="preserve"> </w:t>
            </w:r>
            <w:r w:rsidRPr="00B64708">
              <w:rPr>
                <w:rFonts w:cs="Arial"/>
                <w:vertAlign w:val="subscript"/>
                <w:lang w:eastAsia="zh-CN"/>
              </w:rPr>
              <w:t xml:space="preserve"> </w:t>
            </w:r>
            <w:r w:rsidRPr="00B64708">
              <w:rPr>
                <w:rFonts w:cs="Arial"/>
                <w:lang w:eastAsia="zh-CN"/>
              </w:rPr>
              <w:t xml:space="preserve">- 60dB, -25dBm) (Note </w:t>
            </w:r>
            <w:r w:rsidRPr="00B64708">
              <w:rPr>
                <w:rFonts w:eastAsia="SimSun" w:cs="Arial"/>
                <w:lang w:eastAsia="zh-CN"/>
              </w:rPr>
              <w:t>3</w:t>
            </w:r>
            <w:r w:rsidRPr="00B64708">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37987BB5" w14:textId="77777777" w:rsidR="00E16481" w:rsidRPr="00B64708" w:rsidRDefault="00E16481" w:rsidP="00360B28">
            <w:pPr>
              <w:pStyle w:val="TAC"/>
              <w:pBdr>
                <w:top w:val="single" w:sz="12" w:space="3" w:color="auto"/>
              </w:pBdr>
              <w:rPr>
                <w:rFonts w:cs="v5.0.0"/>
              </w:rPr>
            </w:pPr>
            <w:r w:rsidRPr="00B64708">
              <w:t>100 kHz</w:t>
            </w:r>
          </w:p>
        </w:tc>
      </w:tr>
      <w:tr w:rsidR="00E16481" w:rsidRPr="00B64708" w14:paraId="50EBE16B" w14:textId="77777777" w:rsidTr="00DC1857">
        <w:trPr>
          <w:cantSplit/>
          <w:jc w:val="center"/>
        </w:trPr>
        <w:tc>
          <w:tcPr>
            <w:tcW w:w="9988" w:type="dxa"/>
            <w:gridSpan w:val="4"/>
          </w:tcPr>
          <w:p w14:paraId="6412D8D0" w14:textId="77777777" w:rsidR="00E16481" w:rsidRPr="00B64708" w:rsidRDefault="00E16481" w:rsidP="00360B28">
            <w:pPr>
              <w:pStyle w:val="TAN"/>
              <w:rPr>
                <w:rFonts w:eastAsia="SimSun" w:cs="Arial"/>
                <w:lang w:eastAsia="zh-CN"/>
              </w:rPr>
            </w:pPr>
            <w:r w:rsidRPr="00B64708">
              <w:rPr>
                <w:rFonts w:cs="Arial"/>
              </w:rPr>
              <w:t>NOTE 1:</w:t>
            </w:r>
            <w:r w:rsidRPr="00B64708">
              <w:rPr>
                <w:rFonts w:cs="Arial"/>
              </w:rPr>
              <w:tab/>
              <w:t xml:space="preserve">For a BS supporting </w:t>
            </w:r>
            <w:r w:rsidRPr="00B64708">
              <w:rPr>
                <w:rFonts w:cs="Arial"/>
                <w:i/>
              </w:rPr>
              <w:t>non-contiguous spectrum</w:t>
            </w:r>
            <w:r w:rsidRPr="00B64708">
              <w:rPr>
                <w:rFonts w:cs="Arial"/>
              </w:rPr>
              <w:t xml:space="preserve"> operation within any </w:t>
            </w:r>
            <w:r w:rsidRPr="00B64708">
              <w:rPr>
                <w:rFonts w:cs="Arial"/>
                <w:i/>
              </w:rPr>
              <w:t>operating band</w:t>
            </w:r>
            <w:r w:rsidRPr="00B64708">
              <w:rPr>
                <w:rFonts w:cs="Arial"/>
              </w:rPr>
              <w:t xml:space="preserve"> the emission limits within </w:t>
            </w:r>
            <w:r w:rsidRPr="00B64708">
              <w:rPr>
                <w:rFonts w:cs="Arial"/>
                <w:i/>
              </w:rPr>
              <w:t>sub-block gaps</w:t>
            </w:r>
            <w:r w:rsidRPr="00B64708">
              <w:rPr>
                <w:rFonts w:cs="Arial"/>
              </w:rPr>
              <w:t xml:space="preserve"> is calculated as a cumulative sum of contributions from adjacent </w:t>
            </w:r>
            <w:r w:rsidRPr="00B64708">
              <w:rPr>
                <w:rFonts w:cs="v5.0.0"/>
                <w:i/>
              </w:rPr>
              <w:t>sub-blocks</w:t>
            </w:r>
            <w:r w:rsidRPr="00B64708">
              <w:rPr>
                <w:rFonts w:cs="v5.0.0"/>
              </w:rPr>
              <w:t xml:space="preserve"> on each side of the </w:t>
            </w:r>
            <w:r w:rsidRPr="00B64708">
              <w:rPr>
                <w:rFonts w:cs="v5.0.0"/>
                <w:i/>
              </w:rPr>
              <w:t>sub-block gap</w:t>
            </w:r>
            <w:r w:rsidRPr="00B64708">
              <w:rPr>
                <w:rFonts w:cs="Arial"/>
              </w:rPr>
              <w:t xml:space="preserve">. Exception is </w:t>
            </w:r>
            <w:r w:rsidRPr="00B64708">
              <w:rPr>
                <w:rFonts w:ascii="Symbol" w:hAnsi="Symbol" w:cs="Arial"/>
              </w:rPr>
              <w:t></w:t>
            </w:r>
            <w:r w:rsidRPr="00B64708">
              <w:rPr>
                <w:rFonts w:cs="Arial"/>
              </w:rPr>
              <w:t xml:space="preserve">f ≥ 10MHz from both adjacent </w:t>
            </w:r>
            <w:r w:rsidRPr="00B64708">
              <w:rPr>
                <w:rFonts w:cs="Arial"/>
                <w:i/>
              </w:rPr>
              <w:t>sub-blocks</w:t>
            </w:r>
            <w:r w:rsidRPr="00B64708">
              <w:rPr>
                <w:rFonts w:cs="Arial"/>
              </w:rPr>
              <w:t xml:space="preserve"> on each side of the </w:t>
            </w:r>
            <w:r w:rsidRPr="00B64708">
              <w:rPr>
                <w:rFonts w:cs="Arial"/>
                <w:i/>
              </w:rPr>
              <w:t>sub-block gap</w:t>
            </w:r>
            <w:r w:rsidRPr="00B64708">
              <w:rPr>
                <w:rFonts w:cs="Arial"/>
              </w:rPr>
              <w:t xml:space="preserve">, where the emission limits within </w:t>
            </w:r>
            <w:r w:rsidRPr="00B64708">
              <w:rPr>
                <w:rFonts w:cs="Arial"/>
                <w:i/>
              </w:rPr>
              <w:t>sub-block gaps</w:t>
            </w:r>
            <w:r w:rsidRPr="00B64708">
              <w:rPr>
                <w:rFonts w:cs="Arial"/>
              </w:rPr>
              <w:t xml:space="preserve"> shall be </w:t>
            </w:r>
            <w:r w:rsidRPr="00B64708">
              <w:rPr>
                <w:rFonts w:cs="Arial"/>
                <w:lang w:eastAsia="zh-CN"/>
              </w:rPr>
              <w:t>Min(P</w:t>
            </w:r>
            <w:r w:rsidRPr="00B64708">
              <w:rPr>
                <w:rFonts w:cs="Arial"/>
                <w:vertAlign w:val="subscript"/>
                <w:lang w:eastAsia="zh-CN"/>
              </w:rPr>
              <w:t>rated,x</w:t>
            </w:r>
            <w:r w:rsidRPr="00B64708" w:rsidDel="00C262FD">
              <w:rPr>
                <w:rFonts w:cs="Arial"/>
                <w:lang w:eastAsia="zh-CN"/>
              </w:rPr>
              <w:t xml:space="preserve"> </w:t>
            </w:r>
            <w:r w:rsidRPr="00B64708">
              <w:rPr>
                <w:rFonts w:cs="Arial"/>
                <w:lang w:eastAsia="zh-CN"/>
              </w:rPr>
              <w:t xml:space="preserve">-60dB, </w:t>
            </w:r>
            <w:r w:rsidRPr="00B64708">
              <w:rPr>
                <w:rFonts w:cs="Arial"/>
                <w:lang w:eastAsia="zh-CN"/>
              </w:rPr>
              <w:noBreakHyphen/>
              <w:t>25dBm)</w:t>
            </w:r>
            <w:r w:rsidRPr="00B64708">
              <w:rPr>
                <w:rFonts w:cs="Arial"/>
              </w:rPr>
              <w:t>/1</w:t>
            </w:r>
            <w:r w:rsidRPr="00B64708">
              <w:rPr>
                <w:rFonts w:cs="Arial"/>
                <w:lang w:eastAsia="zh-CN"/>
              </w:rPr>
              <w:t>00k</w:t>
            </w:r>
            <w:r w:rsidRPr="00B64708">
              <w:rPr>
                <w:rFonts w:cs="Arial"/>
              </w:rPr>
              <w:t>Hz.</w:t>
            </w:r>
          </w:p>
          <w:p w14:paraId="42149E85" w14:textId="77777777" w:rsidR="00E16481" w:rsidRPr="00B64708" w:rsidRDefault="00E16481" w:rsidP="00360B28">
            <w:pPr>
              <w:pStyle w:val="TAN"/>
              <w:rPr>
                <w:rFonts w:cs="Arial"/>
              </w:rPr>
            </w:pPr>
            <w:r w:rsidRPr="00B64708">
              <w:rPr>
                <w:rFonts w:cs="Arial"/>
              </w:rPr>
              <w:t>NOTE 2:</w:t>
            </w:r>
            <w:r w:rsidRPr="00B64708">
              <w:rPr>
                <w:rFonts w:cs="Arial"/>
              </w:rPr>
              <w:tab/>
              <w:t xml:space="preserve">For a </w:t>
            </w:r>
            <w:r w:rsidRPr="00B64708">
              <w:rPr>
                <w:rFonts w:cs="Arial"/>
                <w:i/>
              </w:rPr>
              <w:t>multi-band connector</w:t>
            </w:r>
            <w:r w:rsidRPr="00B64708">
              <w:rPr>
                <w:rFonts w:cs="Arial"/>
              </w:rPr>
              <w:t xml:space="preserve"> with </w:t>
            </w:r>
            <w:r w:rsidRPr="00B64708">
              <w:rPr>
                <w:rFonts w:cs="Arial"/>
                <w:i/>
              </w:rPr>
              <w:t>Inter RF Bandwidth gap</w:t>
            </w:r>
            <w:r w:rsidRPr="00B64708">
              <w:rPr>
                <w:rFonts w:cs="Arial"/>
              </w:rPr>
              <w:t xml:space="preserve"> &lt; </w:t>
            </w:r>
            <w:r w:rsidRPr="00B64708">
              <w:t>2*Δf</w:t>
            </w:r>
            <w:r w:rsidRPr="00B64708">
              <w:rPr>
                <w:vertAlign w:val="subscript"/>
              </w:rPr>
              <w:t>OBUE</w:t>
            </w:r>
            <w:r w:rsidRPr="00B64708">
              <w:rPr>
                <w:rFonts w:cs="Arial"/>
              </w:rPr>
              <w:t xml:space="preserve"> the emission limits within the </w:t>
            </w:r>
            <w:r w:rsidRPr="00B64708">
              <w:rPr>
                <w:rFonts w:cs="Arial"/>
                <w:i/>
              </w:rPr>
              <w:t>Inter RF Bandwidth gaps</w:t>
            </w:r>
            <w:r w:rsidRPr="00B64708">
              <w:rPr>
                <w:rFonts w:cs="Arial"/>
              </w:rPr>
              <w:t xml:space="preserve"> is calculated as a cumulative sum of contributions from adjacent </w:t>
            </w:r>
            <w:r w:rsidRPr="00B64708">
              <w:rPr>
                <w:rFonts w:cs="Arial"/>
                <w:i/>
              </w:rPr>
              <w:t>sub-blocks</w:t>
            </w:r>
            <w:r w:rsidRPr="00B64708">
              <w:rPr>
                <w:rFonts w:cs="Arial"/>
              </w:rPr>
              <w:t xml:space="preserve"> or RF Bandwidth on each side of the </w:t>
            </w:r>
            <w:r w:rsidRPr="00B64708">
              <w:rPr>
                <w:rFonts w:cs="Arial"/>
                <w:i/>
              </w:rPr>
              <w:t>Inter RF Bandwidth gap</w:t>
            </w:r>
            <w:r w:rsidRPr="00B64708">
              <w:rPr>
                <w:rFonts w:cs="Arial"/>
              </w:rPr>
              <w:t>.</w:t>
            </w:r>
          </w:p>
          <w:p w14:paraId="2C1230EE" w14:textId="77777777" w:rsidR="00E16481" w:rsidRPr="00B64708" w:rsidRDefault="00E16481" w:rsidP="00360B28">
            <w:pPr>
              <w:pStyle w:val="TAN"/>
              <w:rPr>
                <w:rFonts w:cs="Arial"/>
              </w:rPr>
            </w:pPr>
            <w:r w:rsidRPr="00B64708">
              <w:t>NOTE 3</w:t>
            </w:r>
            <w:r w:rsidRPr="00B64708">
              <w:rPr>
                <w:lang w:eastAsia="zh-CN"/>
              </w:rPr>
              <w:t>:</w:t>
            </w:r>
            <w:r w:rsidRPr="00B64708">
              <w:rPr>
                <w:lang w:eastAsia="zh-CN"/>
              </w:rPr>
              <w:tab/>
            </w:r>
            <w:r w:rsidRPr="00B64708">
              <w:t xml:space="preserve">The requirement is not applicable when </w:t>
            </w:r>
            <w:r w:rsidRPr="00B64708">
              <w:sym w:font="Symbol" w:char="F044"/>
            </w:r>
            <w:r w:rsidRPr="00B64708">
              <w:t>f</w:t>
            </w:r>
            <w:r w:rsidRPr="00B64708">
              <w:rPr>
                <w:vertAlign w:val="subscript"/>
              </w:rPr>
              <w:t>max</w:t>
            </w:r>
            <w:r w:rsidRPr="00B64708">
              <w:t xml:space="preserve"> &lt; 10 MHz.</w:t>
            </w:r>
          </w:p>
        </w:tc>
      </w:tr>
    </w:tbl>
    <w:p w14:paraId="0804687A" w14:textId="77777777" w:rsidR="00DC1857" w:rsidRPr="00B64708" w:rsidRDefault="00DC1857" w:rsidP="00DC1857">
      <w:pPr>
        <w:rPr>
          <w:lang w:eastAsia="zh-CN"/>
        </w:rPr>
      </w:pPr>
    </w:p>
    <w:p w14:paraId="5B5121E8" w14:textId="285D01A0" w:rsidR="00D16289" w:rsidRPr="00340914" w:rsidRDefault="00D16289" w:rsidP="00D16289">
      <w:pPr>
        <w:pStyle w:val="TH"/>
        <w:rPr>
          <w:ins w:id="1373" w:author="Man Hung Ng (Nokia)" w:date="2023-05-03T15:15:00Z"/>
        </w:rPr>
      </w:pPr>
      <w:ins w:id="1374" w:author="Man Hung Ng (Nokia)" w:date="2023-05-03T15:15:00Z">
        <w:r w:rsidRPr="00340914">
          <w:lastRenderedPageBreak/>
          <w:t>Table 6.6.</w:t>
        </w:r>
        <w:r>
          <w:t>4</w:t>
        </w:r>
        <w:r w:rsidRPr="00340914">
          <w:t>.2</w:t>
        </w:r>
        <w:r>
          <w:t>.</w:t>
        </w:r>
        <w:r w:rsidRPr="00340914">
          <w:rPr>
            <w:rFonts w:hint="eastAsia"/>
            <w:lang w:eastAsia="zh-CN"/>
          </w:rPr>
          <w:t>3</w:t>
        </w:r>
        <w:r>
          <w:rPr>
            <w:lang w:eastAsia="zh-CN"/>
          </w:rPr>
          <w:t>-1aa</w:t>
        </w:r>
        <w:r w:rsidRPr="00340914">
          <w:t xml:space="preserve">: </w:t>
        </w:r>
        <w:r w:rsidRPr="00340914">
          <w:rPr>
            <w:rFonts w:hint="eastAsia"/>
          </w:rPr>
          <w:t>Medium Range</w:t>
        </w:r>
        <w:r w:rsidRPr="00340914">
          <w:t xml:space="preserve"> BS operating band unwanted emission limits for 3 MHz channel bandwidth</w:t>
        </w:r>
        <w:r w:rsidRPr="00340914">
          <w:rPr>
            <w:rFonts w:hint="eastAsia"/>
            <w:lang w:eastAsia="zh-CN"/>
          </w:rPr>
          <w:t>,</w:t>
        </w:r>
        <w:r w:rsidRPr="00340914">
          <w:t xml:space="preserve"> </w:t>
        </w:r>
        <w:r w:rsidRPr="00340914">
          <w:rPr>
            <w:rFonts w:cs="v5.0.0" w:hint="eastAsia"/>
            <w:noProof/>
            <w:lang w:eastAsia="zh-CN"/>
          </w:rPr>
          <w:t>31</w:t>
        </w:r>
        <w:r w:rsidRPr="00340914">
          <w:rPr>
            <w:rFonts w:cs="v5.0.0"/>
            <w:noProof/>
          </w:rPr>
          <w:t xml:space="preserve"> &lt;</w:t>
        </w:r>
        <w:r w:rsidRPr="00340914">
          <w:rPr>
            <w:rFonts w:cs="v5.0.0"/>
            <w:bCs/>
            <w:noProof/>
          </w:rPr>
          <w:t xml:space="preserve"> </w:t>
        </w:r>
        <w:r w:rsidRPr="00340914">
          <w:rPr>
            <w:bCs/>
          </w:rPr>
          <w:t>P</w:t>
        </w:r>
        <w:r w:rsidRPr="00340914">
          <w:rPr>
            <w:bCs/>
            <w:vertAlign w:val="subscript"/>
          </w:rPr>
          <w:t>rated,</w:t>
        </w:r>
        <w:r w:rsidRPr="00340914">
          <w:rPr>
            <w:rFonts w:hint="eastAsia"/>
            <w:bCs/>
            <w:vertAlign w:val="subscript"/>
          </w:rPr>
          <w:t>c</w:t>
        </w:r>
        <w:r w:rsidRPr="00340914">
          <w:rPr>
            <w:rFonts w:cs="v5.0.0"/>
            <w:noProof/>
          </w:rPr>
          <w:t xml:space="preserve"> </w:t>
        </w:r>
        <w:r w:rsidRPr="00340914">
          <w:rPr>
            <w:rFonts w:cs="v5.0.0"/>
            <w:noProof/>
          </w:rPr>
          <w:sym w:font="Symbol" w:char="F0A3"/>
        </w:r>
        <w:r w:rsidRPr="00340914">
          <w:rPr>
            <w:rFonts w:cs="v5.0.0"/>
            <w:noProof/>
          </w:rPr>
          <w:t xml:space="preserve"> 38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C396E" w:rsidRPr="00340914" w14:paraId="73AA6CD7" w14:textId="77777777" w:rsidTr="00F52559">
        <w:trPr>
          <w:cantSplit/>
          <w:jc w:val="center"/>
          <w:ins w:id="1375" w:author="Man Hung Ng (Nokia)" w:date="2023-05-03T15:40:00Z"/>
        </w:trPr>
        <w:tc>
          <w:tcPr>
            <w:tcW w:w="2127" w:type="dxa"/>
            <w:tcBorders>
              <w:top w:val="single" w:sz="4" w:space="0" w:color="auto"/>
              <w:left w:val="single" w:sz="4" w:space="0" w:color="auto"/>
              <w:bottom w:val="single" w:sz="4" w:space="0" w:color="auto"/>
              <w:right w:val="single" w:sz="4" w:space="0" w:color="auto"/>
            </w:tcBorders>
          </w:tcPr>
          <w:p w14:paraId="56042D7F" w14:textId="77777777" w:rsidR="008C396E" w:rsidRPr="00340914" w:rsidRDefault="008C396E" w:rsidP="008C396E">
            <w:pPr>
              <w:pStyle w:val="TAH"/>
              <w:rPr>
                <w:ins w:id="1376" w:author="Man Hung Ng (Nokia)" w:date="2023-05-03T15:40:00Z"/>
                <w:rFonts w:cs="Arial"/>
              </w:rPr>
            </w:pPr>
            <w:ins w:id="1377" w:author="Man Hung Ng (Nokia)" w:date="2023-05-03T15:40:00Z">
              <w:r w:rsidRPr="00340914">
                <w:rPr>
                  <w:rFonts w:cs="Arial"/>
                </w:rPr>
                <w:t xml:space="preserve">Frequency offset of measurement filter </w:t>
              </w:r>
              <w:r w:rsidRPr="00340914">
                <w:rPr>
                  <w:rFonts w:cs="Arial"/>
                </w:rPr>
                <w:noBreakHyphen/>
                <w:t xml:space="preserve">3dB point, </w:t>
              </w:r>
              <w:r w:rsidRPr="00340914">
                <w:rPr>
                  <w:rFonts w:cs="Arial"/>
                </w:rPr>
                <w:sym w:font="Symbol" w:char="F044"/>
              </w:r>
              <w:r w:rsidRPr="00340914">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795244B7" w14:textId="77777777" w:rsidR="008C396E" w:rsidRPr="00340914" w:rsidRDefault="008C396E" w:rsidP="008C396E">
            <w:pPr>
              <w:pStyle w:val="TAH"/>
              <w:rPr>
                <w:ins w:id="1378" w:author="Man Hung Ng (Nokia)" w:date="2023-05-03T15:40:00Z"/>
                <w:rFonts w:cs="Arial"/>
              </w:rPr>
            </w:pPr>
            <w:ins w:id="1379" w:author="Man Hung Ng (Nokia)" w:date="2023-05-03T15:40:00Z">
              <w:r w:rsidRPr="00340914">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642309AE" w14:textId="1A65EC94" w:rsidR="008C396E" w:rsidRPr="00340914" w:rsidRDefault="008C396E" w:rsidP="008C396E">
            <w:pPr>
              <w:pStyle w:val="TAH"/>
              <w:rPr>
                <w:ins w:id="1380" w:author="Man Hung Ng (Nokia)" w:date="2023-05-03T15:40:00Z"/>
                <w:rFonts w:cs="Arial"/>
              </w:rPr>
            </w:pPr>
            <w:ins w:id="1381" w:author="Man Hung Ng (Nokia)" w:date="2023-05-15T15:39:00Z">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ins>
          </w:p>
        </w:tc>
        <w:tc>
          <w:tcPr>
            <w:tcW w:w="1430" w:type="dxa"/>
            <w:tcBorders>
              <w:top w:val="single" w:sz="4" w:space="0" w:color="auto"/>
              <w:left w:val="single" w:sz="4" w:space="0" w:color="auto"/>
              <w:bottom w:val="single" w:sz="4" w:space="0" w:color="auto"/>
              <w:right w:val="single" w:sz="4" w:space="0" w:color="auto"/>
            </w:tcBorders>
          </w:tcPr>
          <w:p w14:paraId="2F3732F3" w14:textId="7CE2C933" w:rsidR="008C396E" w:rsidRPr="00340914" w:rsidRDefault="008C396E" w:rsidP="008C396E">
            <w:pPr>
              <w:pStyle w:val="TAH"/>
              <w:rPr>
                <w:ins w:id="1382" w:author="Man Hung Ng (Nokia)" w:date="2023-05-03T15:40:00Z"/>
                <w:rFonts w:cs="Arial"/>
              </w:rPr>
            </w:pPr>
            <w:ins w:id="1383" w:author="Man Hung Ng (Nokia)" w:date="2023-05-15T15:39:00Z">
              <w:r w:rsidRPr="00B64708">
                <w:rPr>
                  <w:rFonts w:cs="Arial"/>
                  <w:i/>
                </w:rPr>
                <w:t xml:space="preserve">Measurement bandwidth </w:t>
              </w:r>
            </w:ins>
          </w:p>
        </w:tc>
      </w:tr>
      <w:tr w:rsidR="00130621" w:rsidRPr="00340914" w14:paraId="342E3777" w14:textId="77777777" w:rsidTr="00F52559">
        <w:trPr>
          <w:cantSplit/>
          <w:jc w:val="center"/>
          <w:ins w:id="1384" w:author="Man Hung Ng (Nokia)" w:date="2023-05-03T15:40:00Z"/>
        </w:trPr>
        <w:tc>
          <w:tcPr>
            <w:tcW w:w="2127" w:type="dxa"/>
            <w:tcBorders>
              <w:top w:val="single" w:sz="4" w:space="0" w:color="auto"/>
              <w:left w:val="single" w:sz="4" w:space="0" w:color="auto"/>
              <w:bottom w:val="single" w:sz="4" w:space="0" w:color="auto"/>
              <w:right w:val="single" w:sz="4" w:space="0" w:color="auto"/>
            </w:tcBorders>
          </w:tcPr>
          <w:p w14:paraId="6C1E68C4" w14:textId="77777777" w:rsidR="00130621" w:rsidRPr="00340914" w:rsidRDefault="00130621" w:rsidP="00F52559">
            <w:pPr>
              <w:pStyle w:val="TAC"/>
              <w:rPr>
                <w:ins w:id="1385" w:author="Man Hung Ng (Nokia)" w:date="2023-05-03T15:40:00Z"/>
                <w:rFonts w:cs="v5.0.0"/>
              </w:rPr>
            </w:pPr>
            <w:ins w:id="1386" w:author="Man Hung Ng (Nokia)" w:date="2023-05-03T15:40:00Z">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tcBorders>
              <w:top w:val="single" w:sz="4" w:space="0" w:color="auto"/>
              <w:left w:val="single" w:sz="4" w:space="0" w:color="auto"/>
              <w:bottom w:val="single" w:sz="4" w:space="0" w:color="auto"/>
              <w:right w:val="single" w:sz="4" w:space="0" w:color="auto"/>
            </w:tcBorders>
          </w:tcPr>
          <w:p w14:paraId="65A6205C" w14:textId="77777777" w:rsidR="00130621" w:rsidRPr="00340914" w:rsidRDefault="00130621" w:rsidP="00F52559">
            <w:pPr>
              <w:pStyle w:val="TAC"/>
              <w:rPr>
                <w:ins w:id="1387" w:author="Man Hung Ng (Nokia)" w:date="2023-05-03T15:40:00Z"/>
                <w:rFonts w:cs="v5.0.0"/>
              </w:rPr>
            </w:pPr>
            <w:ins w:id="1388" w:author="Man Hung Ng (Nokia)" w:date="2023-05-03T15:40:00Z">
              <w:r w:rsidRPr="00340914">
                <w:rPr>
                  <w:rFonts w:cs="v5.0.0"/>
                </w:rPr>
                <w:t xml:space="preserve">0.05 MHz </w:t>
              </w:r>
              <w:r w:rsidRPr="00340914">
                <w:rPr>
                  <w:rFonts w:cs="v5.0.0"/>
                </w:rPr>
                <w:sym w:font="Symbol" w:char="F0A3"/>
              </w:r>
              <w:r w:rsidRPr="00340914">
                <w:rPr>
                  <w:rFonts w:cs="v5.0.0"/>
                </w:rPr>
                <w:t xml:space="preserve"> f_offset &lt; 3.05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31345EB0" w14:textId="77777777" w:rsidR="00130621" w:rsidRPr="00340914" w:rsidRDefault="00130621" w:rsidP="00F52559">
            <w:pPr>
              <w:pStyle w:val="TAC"/>
              <w:rPr>
                <w:ins w:id="1389" w:author="Man Hung Ng (Nokia)" w:date="2023-05-03T15:40:00Z"/>
                <w:rFonts w:cs="v5.0.0"/>
              </w:rPr>
            </w:pPr>
            <w:ins w:id="1390" w:author="Man Hung Ng (Nokia)" w:date="2023-05-03T15:40:00Z">
              <w:r w:rsidRPr="00340914">
                <w:rPr>
                  <w:rFonts w:cs="Arial"/>
                  <w:position w:val="-26"/>
                  <w:lang w:eastAsia="ja-JP"/>
                </w:rPr>
                <w:object w:dxaOrig="3579" w:dyaOrig="639" w14:anchorId="44BB06E4">
                  <v:shape id="对象 70" o:spid="_x0000_i1029" type="#_x0000_t75" style="width:2in;height:26.5pt;mso-wrap-style:square;mso-position-horizontal-relative:page;mso-position-vertical-relative:page" o:ole="">
                    <v:fill o:detectmouseclick="t"/>
                    <v:imagedata r:id="rId21" o:title=""/>
                  </v:shape>
                  <o:OLEObject Type="Embed" ProgID="Equation.3" ShapeID="对象 70" DrawAspect="Content" ObjectID="_1746489783" r:id="rId22"/>
                </w:object>
              </w:r>
            </w:ins>
          </w:p>
        </w:tc>
        <w:tc>
          <w:tcPr>
            <w:tcW w:w="1430" w:type="dxa"/>
            <w:tcBorders>
              <w:top w:val="single" w:sz="4" w:space="0" w:color="auto"/>
              <w:left w:val="single" w:sz="4" w:space="0" w:color="auto"/>
              <w:bottom w:val="single" w:sz="4" w:space="0" w:color="auto"/>
              <w:right w:val="single" w:sz="4" w:space="0" w:color="auto"/>
            </w:tcBorders>
          </w:tcPr>
          <w:p w14:paraId="412143AE" w14:textId="77777777" w:rsidR="00130621" w:rsidRPr="00340914" w:rsidRDefault="00130621" w:rsidP="00F52559">
            <w:pPr>
              <w:pStyle w:val="TAC"/>
              <w:rPr>
                <w:ins w:id="1391" w:author="Man Hung Ng (Nokia)" w:date="2023-05-03T15:40:00Z"/>
                <w:rFonts w:cs="v5.0.0"/>
              </w:rPr>
            </w:pPr>
            <w:ins w:id="1392" w:author="Man Hung Ng (Nokia)" w:date="2023-05-03T15:40:00Z">
              <w:r w:rsidRPr="00340914">
                <w:rPr>
                  <w:rFonts w:cs="v5.0.0"/>
                </w:rPr>
                <w:t xml:space="preserve">100 kHz </w:t>
              </w:r>
            </w:ins>
          </w:p>
        </w:tc>
      </w:tr>
      <w:tr w:rsidR="00130621" w:rsidRPr="00340914" w14:paraId="1F2B02A7" w14:textId="77777777" w:rsidTr="00F52559">
        <w:trPr>
          <w:cantSplit/>
          <w:jc w:val="center"/>
          <w:ins w:id="1393" w:author="Man Hung Ng (Nokia)" w:date="2023-05-03T15:40:00Z"/>
        </w:trPr>
        <w:tc>
          <w:tcPr>
            <w:tcW w:w="2127" w:type="dxa"/>
            <w:tcBorders>
              <w:top w:val="single" w:sz="4" w:space="0" w:color="auto"/>
              <w:left w:val="single" w:sz="4" w:space="0" w:color="auto"/>
              <w:bottom w:val="single" w:sz="4" w:space="0" w:color="auto"/>
              <w:right w:val="single" w:sz="4" w:space="0" w:color="auto"/>
            </w:tcBorders>
          </w:tcPr>
          <w:p w14:paraId="6C128E1E" w14:textId="77777777" w:rsidR="00130621" w:rsidRPr="00340914" w:rsidRDefault="00130621" w:rsidP="00F52559">
            <w:pPr>
              <w:pStyle w:val="TAC"/>
              <w:rPr>
                <w:ins w:id="1394" w:author="Man Hung Ng (Nokia)" w:date="2023-05-03T15:40:00Z"/>
                <w:rFonts w:cs="v5.0.0"/>
              </w:rPr>
            </w:pPr>
            <w:ins w:id="1395" w:author="Man Hung Ng (Nokia)" w:date="2023-05-03T15:40:00Z">
              <w:r w:rsidRPr="00340914">
                <w:rPr>
                  <w:rFonts w:cs="v5.0.0"/>
                </w:rPr>
                <w:t xml:space="preserve">3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Borders>
              <w:top w:val="single" w:sz="4" w:space="0" w:color="auto"/>
              <w:left w:val="single" w:sz="4" w:space="0" w:color="auto"/>
              <w:bottom w:val="single" w:sz="4" w:space="0" w:color="auto"/>
              <w:right w:val="single" w:sz="4" w:space="0" w:color="auto"/>
            </w:tcBorders>
          </w:tcPr>
          <w:p w14:paraId="1EE31674" w14:textId="77777777" w:rsidR="00130621" w:rsidRPr="00340914" w:rsidRDefault="00130621" w:rsidP="00F52559">
            <w:pPr>
              <w:pStyle w:val="TAC"/>
              <w:rPr>
                <w:ins w:id="1396" w:author="Man Hung Ng (Nokia)" w:date="2023-05-03T15:40:00Z"/>
                <w:rFonts w:cs="v5.0.0"/>
              </w:rPr>
            </w:pPr>
            <w:ins w:id="1397" w:author="Man Hung Ng (Nokia)" w:date="2023-05-03T15:40:00Z">
              <w:r w:rsidRPr="00340914">
                <w:rPr>
                  <w:rFonts w:cs="v5.0.0"/>
                </w:rPr>
                <w:t xml:space="preserve">3.05 MHz </w:t>
              </w:r>
              <w:r w:rsidRPr="00340914">
                <w:rPr>
                  <w:rFonts w:cs="v5.0.0"/>
                </w:rPr>
                <w:sym w:font="Symbol" w:char="F0A3"/>
              </w:r>
              <w:r w:rsidRPr="00340914">
                <w:rPr>
                  <w:rFonts w:cs="v5.0.0"/>
                </w:rPr>
                <w:t xml:space="preserve"> f_offset &lt; 6.05 MHz</w:t>
              </w:r>
            </w:ins>
          </w:p>
        </w:tc>
        <w:tc>
          <w:tcPr>
            <w:tcW w:w="3455" w:type="dxa"/>
            <w:tcBorders>
              <w:top w:val="single" w:sz="4" w:space="0" w:color="auto"/>
              <w:left w:val="single" w:sz="4" w:space="0" w:color="auto"/>
              <w:bottom w:val="single" w:sz="4" w:space="0" w:color="auto"/>
              <w:right w:val="single" w:sz="4" w:space="0" w:color="auto"/>
            </w:tcBorders>
          </w:tcPr>
          <w:p w14:paraId="08E115DE" w14:textId="77777777" w:rsidR="00130621" w:rsidRPr="00340914" w:rsidRDefault="00130621" w:rsidP="00F52559">
            <w:pPr>
              <w:pStyle w:val="TAC"/>
              <w:rPr>
                <w:ins w:id="1398" w:author="Man Hung Ng (Nokia)" w:date="2023-05-03T15:40:00Z"/>
                <w:rFonts w:cs="v5.0.0"/>
              </w:rPr>
            </w:pPr>
            <w:ins w:id="1399" w:author="Man Hung Ng (Nokia)" w:date="2023-05-03T15:40:00Z">
              <w:r w:rsidRPr="00340914">
                <w:rPr>
                  <w:bCs/>
                </w:rPr>
                <w:t>P</w:t>
              </w:r>
              <w:r w:rsidRPr="00340914">
                <w:rPr>
                  <w:bCs/>
                  <w:vertAlign w:val="subscript"/>
                </w:rPr>
                <w:t>rated,</w:t>
              </w:r>
              <w:r w:rsidRPr="00340914">
                <w:rPr>
                  <w:rFonts w:hint="eastAsia"/>
                  <w:bCs/>
                  <w:vertAlign w:val="subscript"/>
                </w:rPr>
                <w:t>c</w:t>
              </w:r>
              <w:r w:rsidRPr="00340914">
                <w:rPr>
                  <w:rFonts w:eastAsia="SimSun" w:hint="eastAsia"/>
                  <w:bCs/>
                  <w:vertAlign w:val="subscript"/>
                  <w:lang w:eastAsia="zh-CN"/>
                </w:rPr>
                <w:t xml:space="preserve"> </w:t>
              </w:r>
              <w:r w:rsidRPr="00340914">
                <w:rPr>
                  <w:rFonts w:cs="Arial" w:hint="eastAsia"/>
                  <w:lang w:eastAsia="zh-CN"/>
                </w:rPr>
                <w:t>-59dB</w:t>
              </w:r>
            </w:ins>
          </w:p>
        </w:tc>
        <w:tc>
          <w:tcPr>
            <w:tcW w:w="1430" w:type="dxa"/>
            <w:tcBorders>
              <w:top w:val="single" w:sz="4" w:space="0" w:color="auto"/>
              <w:left w:val="single" w:sz="4" w:space="0" w:color="auto"/>
              <w:bottom w:val="single" w:sz="4" w:space="0" w:color="auto"/>
              <w:right w:val="single" w:sz="4" w:space="0" w:color="auto"/>
            </w:tcBorders>
          </w:tcPr>
          <w:p w14:paraId="3E10A231" w14:textId="77777777" w:rsidR="00130621" w:rsidRPr="00340914" w:rsidRDefault="00130621" w:rsidP="00F52559">
            <w:pPr>
              <w:pStyle w:val="TAC"/>
              <w:rPr>
                <w:ins w:id="1400" w:author="Man Hung Ng (Nokia)" w:date="2023-05-03T15:40:00Z"/>
                <w:rFonts w:cs="v5.0.0"/>
              </w:rPr>
            </w:pPr>
            <w:ins w:id="1401" w:author="Man Hung Ng (Nokia)" w:date="2023-05-03T15:40:00Z">
              <w:r w:rsidRPr="00340914">
                <w:rPr>
                  <w:rFonts w:cs="v5.0.0"/>
                </w:rPr>
                <w:t xml:space="preserve">100 kHz </w:t>
              </w:r>
            </w:ins>
          </w:p>
        </w:tc>
      </w:tr>
      <w:tr w:rsidR="00130621" w:rsidRPr="00340914" w14:paraId="724ACF0F" w14:textId="77777777" w:rsidTr="00F52559">
        <w:trPr>
          <w:cantSplit/>
          <w:jc w:val="center"/>
          <w:ins w:id="1402" w:author="Man Hung Ng (Nokia)" w:date="2023-05-03T15:40:00Z"/>
        </w:trPr>
        <w:tc>
          <w:tcPr>
            <w:tcW w:w="2127" w:type="dxa"/>
            <w:tcBorders>
              <w:top w:val="single" w:sz="4" w:space="0" w:color="auto"/>
              <w:left w:val="single" w:sz="4" w:space="0" w:color="auto"/>
              <w:bottom w:val="single" w:sz="4" w:space="0" w:color="auto"/>
              <w:right w:val="single" w:sz="4" w:space="0" w:color="auto"/>
            </w:tcBorders>
          </w:tcPr>
          <w:p w14:paraId="501173C5" w14:textId="77777777" w:rsidR="00130621" w:rsidRPr="00340914" w:rsidRDefault="00130621" w:rsidP="00F52559">
            <w:pPr>
              <w:pStyle w:val="TAC"/>
              <w:rPr>
                <w:ins w:id="1403" w:author="Man Hung Ng (Nokia)" w:date="2023-05-03T15:40:00Z"/>
                <w:rFonts w:cs="v5.0.0"/>
              </w:rPr>
            </w:pPr>
            <w:ins w:id="1404" w:author="Man Hung Ng (Nokia)" w:date="2023-05-03T15:40: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w:t>
              </w:r>
              <w:r w:rsidRPr="00340914">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489321C2" w14:textId="77777777" w:rsidR="00130621" w:rsidRPr="00340914" w:rsidRDefault="00130621" w:rsidP="00F52559">
            <w:pPr>
              <w:pStyle w:val="TAC"/>
              <w:rPr>
                <w:ins w:id="1405" w:author="Man Hung Ng (Nokia)" w:date="2023-05-03T15:40:00Z"/>
                <w:rFonts w:cs="v5.0.0"/>
              </w:rPr>
            </w:pPr>
            <w:ins w:id="1406" w:author="Man Hung Ng (Nokia)" w:date="2023-05-03T15:40:00Z">
              <w:r w:rsidRPr="00340914">
                <w:rPr>
                  <w:rFonts w:cs="v5.0.0"/>
                </w:rPr>
                <w:t xml:space="preserve">6.05 MHz </w:t>
              </w:r>
              <w:r w:rsidRPr="00340914">
                <w:rPr>
                  <w:rFonts w:cs="v5.0.0"/>
                </w:rPr>
                <w:sym w:font="Symbol" w:char="F0A3"/>
              </w:r>
              <w:r w:rsidRPr="00340914">
                <w:rPr>
                  <w:rFonts w:cs="v5.0.0"/>
                </w:rPr>
                <w:t xml:space="preserve"> f_offset &lt; f_offset</w:t>
              </w:r>
              <w:r w:rsidRPr="00340914">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4F82FD78" w14:textId="77777777" w:rsidR="00130621" w:rsidRPr="00ED510D" w:rsidRDefault="00130621" w:rsidP="00F52559">
            <w:pPr>
              <w:pStyle w:val="TAC"/>
              <w:rPr>
                <w:ins w:id="1407" w:author="Man Hung Ng (Nokia)" w:date="2023-05-03T15:40:00Z"/>
                <w:rFonts w:cs="v5.0.0"/>
                <w:lang w:val="sv-FI" w:eastAsia="zh-CN"/>
              </w:rPr>
            </w:pPr>
            <w:ins w:id="1408" w:author="Man Hung Ng (Nokia)" w:date="2023-05-03T15:40:00Z">
              <w:r w:rsidRPr="00ED510D">
                <w:rPr>
                  <w:rFonts w:cs="v5.0.0"/>
                  <w:lang w:val="sv-FI" w:eastAsia="zh-CN"/>
                </w:rPr>
                <w:t>M</w:t>
              </w:r>
              <w:r w:rsidRPr="00ED510D">
                <w:rPr>
                  <w:rFonts w:cs="v5.0.0" w:hint="eastAsia"/>
                  <w:lang w:val="sv-FI" w:eastAsia="zh-CN"/>
                </w:rPr>
                <w:t>in(</w:t>
              </w:r>
              <w:r w:rsidRPr="00ED510D">
                <w:rPr>
                  <w:bCs/>
                  <w:lang w:val="sv-FI"/>
                </w:rPr>
                <w:t>P</w:t>
              </w:r>
              <w:r w:rsidRPr="00ED510D">
                <w:rPr>
                  <w:bCs/>
                  <w:vertAlign w:val="subscript"/>
                  <w:lang w:val="sv-FI"/>
                </w:rPr>
                <w:t>rated,</w:t>
              </w:r>
              <w:r w:rsidRPr="00ED510D">
                <w:rPr>
                  <w:rFonts w:hint="eastAsia"/>
                  <w:bCs/>
                  <w:vertAlign w:val="subscript"/>
                  <w:lang w:val="sv-FI"/>
                </w:rPr>
                <w:t>c</w:t>
              </w:r>
              <w:r w:rsidRPr="00ED510D">
                <w:rPr>
                  <w:rFonts w:eastAsia="SimSun" w:hint="eastAsia"/>
                  <w:bCs/>
                  <w:vertAlign w:val="subscript"/>
                  <w:lang w:val="sv-FI" w:eastAsia="zh-CN"/>
                </w:rPr>
                <w:t xml:space="preserve"> </w:t>
              </w:r>
              <w:r w:rsidRPr="00ED510D">
                <w:rPr>
                  <w:rFonts w:cs="v5.0.0" w:hint="eastAsia"/>
                  <w:lang w:val="sv-FI" w:eastAsia="zh-CN"/>
                </w:rPr>
                <w:t>-59dB, -25dBm)</w:t>
              </w:r>
            </w:ins>
          </w:p>
        </w:tc>
        <w:tc>
          <w:tcPr>
            <w:tcW w:w="1430" w:type="dxa"/>
            <w:tcBorders>
              <w:top w:val="single" w:sz="4" w:space="0" w:color="auto"/>
              <w:left w:val="single" w:sz="4" w:space="0" w:color="auto"/>
              <w:bottom w:val="single" w:sz="4" w:space="0" w:color="auto"/>
              <w:right w:val="single" w:sz="4" w:space="0" w:color="auto"/>
            </w:tcBorders>
          </w:tcPr>
          <w:p w14:paraId="6F42D74E" w14:textId="77777777" w:rsidR="00130621" w:rsidRPr="00340914" w:rsidRDefault="00130621" w:rsidP="00F52559">
            <w:pPr>
              <w:pStyle w:val="TAC"/>
              <w:rPr>
                <w:ins w:id="1409" w:author="Man Hung Ng (Nokia)" w:date="2023-05-03T15:40:00Z"/>
                <w:rFonts w:cs="v5.0.0"/>
              </w:rPr>
            </w:pPr>
            <w:ins w:id="1410" w:author="Man Hung Ng (Nokia)" w:date="2023-05-03T15:40:00Z">
              <w:r w:rsidRPr="00340914">
                <w:rPr>
                  <w:rFonts w:cs="v5.0.0"/>
                </w:rPr>
                <w:t xml:space="preserve">100 kHz </w:t>
              </w:r>
            </w:ins>
          </w:p>
        </w:tc>
      </w:tr>
      <w:tr w:rsidR="00130621" w:rsidRPr="00340914" w14:paraId="32F7727B" w14:textId="77777777" w:rsidTr="00F52559">
        <w:trPr>
          <w:cantSplit/>
          <w:jc w:val="center"/>
          <w:ins w:id="1411" w:author="Man Hung Ng (Nokia)" w:date="2023-05-03T15:40:00Z"/>
        </w:trPr>
        <w:tc>
          <w:tcPr>
            <w:tcW w:w="9988" w:type="dxa"/>
            <w:gridSpan w:val="4"/>
          </w:tcPr>
          <w:p w14:paraId="3AF658E0" w14:textId="3396C946" w:rsidR="00130621" w:rsidRPr="00F95B02" w:rsidRDefault="00130621" w:rsidP="00F52559">
            <w:pPr>
              <w:pStyle w:val="TAN"/>
              <w:rPr>
                <w:ins w:id="1412" w:author="Man Hung Ng (Nokia)" w:date="2023-05-03T15:40:00Z"/>
                <w:rFonts w:eastAsia="SimSun" w:cs="Arial"/>
                <w:lang w:eastAsia="zh-CN"/>
              </w:rPr>
            </w:pPr>
            <w:ins w:id="1413" w:author="Man Hung Ng (Nokia)" w:date="2023-05-03T15:40:00Z">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hint="eastAsia"/>
                </w:rPr>
                <w:t xml:space="preserve">f ≥ </w:t>
              </w:r>
              <w:r>
                <w:rPr>
                  <w:rFonts w:cs="Arial"/>
                </w:rPr>
                <w:t>6</w:t>
              </w:r>
              <w:r w:rsidRPr="00F95B02">
                <w:rPr>
                  <w:rFonts w:cs="Arial" w:hint="eastAsia"/>
                </w:rPr>
                <w:t xml:space="preserve">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lang w:eastAsia="zh-CN"/>
                </w:rPr>
                <w:t>Min(P</w:t>
              </w:r>
              <w:r w:rsidRPr="00F95B02">
                <w:rPr>
                  <w:rFonts w:cs="Arial"/>
                  <w:vertAlign w:val="subscript"/>
                  <w:lang w:eastAsia="zh-CN"/>
                </w:rPr>
                <w:t>rated,x</w:t>
              </w:r>
              <w:r w:rsidRPr="00F95B02" w:rsidDel="00C262FD">
                <w:rPr>
                  <w:rFonts w:cs="Arial"/>
                  <w:lang w:eastAsia="zh-CN"/>
                </w:rPr>
                <w:t xml:space="preserve"> </w:t>
              </w:r>
              <w:r w:rsidRPr="00F95B02">
                <w:rPr>
                  <w:rFonts w:cs="Arial"/>
                  <w:lang w:eastAsia="zh-CN"/>
                </w:rPr>
                <w:t>-</w:t>
              </w:r>
              <w:r>
                <w:rPr>
                  <w:rFonts w:cs="Arial"/>
                  <w:lang w:eastAsia="zh-CN"/>
                </w:rPr>
                <w:t>59</w:t>
              </w:r>
              <w:r w:rsidRPr="00F95B02">
                <w:rPr>
                  <w:rFonts w:cs="Arial"/>
                  <w:lang w:eastAsia="zh-CN"/>
                </w:rPr>
                <w:t xml:space="preserve">dB, </w:t>
              </w:r>
              <w:r w:rsidRPr="00F95B02">
                <w:rPr>
                  <w:rFonts w:cs="Arial"/>
                  <w:lang w:eastAsia="zh-CN"/>
                </w:rPr>
                <w:noBreakHyphen/>
                <w:t>25dBm)</w:t>
              </w:r>
              <w:r w:rsidRPr="00F95B02">
                <w:rPr>
                  <w:rFonts w:cs="Arial"/>
                </w:rPr>
                <w:t>/1</w:t>
              </w:r>
              <w:r w:rsidRPr="00F95B02">
                <w:rPr>
                  <w:rFonts w:cs="Arial"/>
                  <w:lang w:eastAsia="zh-CN"/>
                </w:rPr>
                <w:t>00k</w:t>
              </w:r>
              <w:r w:rsidRPr="00F95B02">
                <w:rPr>
                  <w:rFonts w:cs="Arial"/>
                </w:rPr>
                <w:t>Hz.</w:t>
              </w:r>
            </w:ins>
          </w:p>
          <w:p w14:paraId="17BC6EE8" w14:textId="77777777" w:rsidR="00130621" w:rsidRPr="00340914" w:rsidRDefault="00130621" w:rsidP="00F52559">
            <w:pPr>
              <w:pStyle w:val="TAN"/>
              <w:rPr>
                <w:ins w:id="1414" w:author="Man Hung Ng (Nokia)" w:date="2023-05-03T15:40:00Z"/>
                <w:rFonts w:cs="Arial"/>
              </w:rPr>
            </w:pPr>
            <w:ins w:id="1415" w:author="Man Hung Ng (Nokia)" w:date="2023-05-03T15:40:00Z">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ins>
          </w:p>
        </w:tc>
      </w:tr>
    </w:tbl>
    <w:p w14:paraId="59EF9500" w14:textId="77777777" w:rsidR="00130621" w:rsidRPr="00340914" w:rsidRDefault="00130621" w:rsidP="00130621">
      <w:pPr>
        <w:rPr>
          <w:ins w:id="1416" w:author="Man Hung Ng (Nokia)" w:date="2023-05-03T15:40:00Z"/>
          <w:lang w:eastAsia="zh-CN"/>
        </w:rPr>
      </w:pPr>
    </w:p>
    <w:p w14:paraId="2C28C286" w14:textId="77777777" w:rsidR="00DC1857" w:rsidRPr="00B64708" w:rsidRDefault="00DC1857" w:rsidP="00DC1857">
      <w:pPr>
        <w:rPr>
          <w:rFonts w:eastAsia="SimSun"/>
          <w:lang w:eastAsia="zh-CN"/>
        </w:rPr>
      </w:pPr>
      <w:r w:rsidRPr="00B64708">
        <w:rPr>
          <w:rFonts w:cs="v5.0.0"/>
        </w:rPr>
        <w:t xml:space="preserve">For </w:t>
      </w:r>
      <w:r w:rsidRPr="00B64708">
        <w:rPr>
          <w:rFonts w:cs="v5.0.0"/>
          <w:i/>
          <w:iCs/>
        </w:rPr>
        <w:t>BS</w:t>
      </w:r>
      <w:r w:rsidRPr="00B64708">
        <w:rPr>
          <w:rFonts w:eastAsia="SimSun" w:cs="v5.0.0"/>
          <w:i/>
          <w:iCs/>
          <w:lang w:eastAsia="zh-CN"/>
        </w:rPr>
        <w:t xml:space="preserve"> type 1-C</w:t>
      </w:r>
      <w:r w:rsidRPr="00B64708">
        <w:rPr>
          <w:rFonts w:cs="v5.0.0"/>
        </w:rPr>
        <w:t xml:space="preserve"> operating in Band</w:t>
      </w:r>
      <w:r w:rsidRPr="00B64708">
        <w:rPr>
          <w:rFonts w:eastAsia="SimSun" w:cs="v5.0.0"/>
          <w:lang w:eastAsia="zh-CN"/>
        </w:rPr>
        <w:t xml:space="preserve"> n104,</w:t>
      </w:r>
      <w:r w:rsidRPr="00B64708">
        <w:rPr>
          <w:rFonts w:cs="v5.0.0"/>
          <w:lang w:eastAsia="zh-CN"/>
        </w:rPr>
        <w:t xml:space="preserve"> the limits are </w:t>
      </w:r>
      <w:r w:rsidRPr="00B64708">
        <w:rPr>
          <w:rFonts w:cs="v5.0.0"/>
        </w:rPr>
        <w:t xml:space="preserve">specified in </w:t>
      </w:r>
      <w:r w:rsidRPr="00B64708">
        <w:t>Table 6.6.4.2.3-</w:t>
      </w:r>
      <w:r w:rsidRPr="00B64708">
        <w:rPr>
          <w:rFonts w:eastAsia="SimSun"/>
          <w:lang w:eastAsia="zh-CN"/>
        </w:rPr>
        <w:t xml:space="preserve">1a and </w:t>
      </w:r>
      <w:r w:rsidRPr="00B64708">
        <w:t>Table 6.6.4.2.3-</w:t>
      </w:r>
      <w:r w:rsidRPr="00B64708">
        <w:rPr>
          <w:rFonts w:eastAsia="SimSun"/>
          <w:lang w:eastAsia="zh-CN"/>
        </w:rPr>
        <w:t>2a.</w:t>
      </w:r>
    </w:p>
    <w:p w14:paraId="32BB5CFB" w14:textId="77777777" w:rsidR="00DC1857" w:rsidRPr="00B64708" w:rsidRDefault="00DC1857" w:rsidP="00DC1857">
      <w:pPr>
        <w:pStyle w:val="TH"/>
      </w:pPr>
      <w:r w:rsidRPr="00B64708">
        <w:t>Table 6.6.4.2.3-</w:t>
      </w:r>
      <w:r w:rsidRPr="00B64708">
        <w:rPr>
          <w:rFonts w:eastAsia="SimSun"/>
          <w:lang w:eastAsia="zh-CN"/>
        </w:rPr>
        <w:t>1a</w:t>
      </w:r>
      <w:r w:rsidRPr="00B64708">
        <w:rPr>
          <w:rFonts w:ascii="Times New Roman" w:hAnsi="Times New Roman"/>
        </w:rPr>
        <w:t xml:space="preserve">. </w:t>
      </w:r>
      <w:r w:rsidRPr="00B64708">
        <w:t xml:space="preserve">Medium Range </w:t>
      </w:r>
      <w:r w:rsidRPr="00B64708">
        <w:rPr>
          <w:i/>
          <w:iCs/>
        </w:rPr>
        <w:t>BS</w:t>
      </w:r>
      <w:r w:rsidRPr="00B64708">
        <w:rPr>
          <w:rFonts w:eastAsia="SimSun"/>
          <w:i/>
          <w:iCs/>
          <w:lang w:eastAsia="zh-CN"/>
        </w:rPr>
        <w:t xml:space="preserve"> type 1-C</w:t>
      </w:r>
      <w:r w:rsidRPr="00B64708">
        <w:t xml:space="preserve"> </w:t>
      </w:r>
      <w:r w:rsidRPr="00B64708">
        <w:rPr>
          <w:i/>
        </w:rPr>
        <w:t>operating band</w:t>
      </w:r>
      <w:r w:rsidRPr="00B64708">
        <w:t xml:space="preserve"> unwanted emission limits</w:t>
      </w:r>
      <w:r w:rsidRPr="00B64708">
        <w:rPr>
          <w:lang w:eastAsia="zh-CN"/>
        </w:rPr>
        <w:t xml:space="preserve"> for </w:t>
      </w:r>
      <w:r w:rsidRPr="00B64708">
        <w:rPr>
          <w:rFonts w:eastAsiaTheme="minorEastAsia"/>
          <w:lang w:eastAsia="zh-CN"/>
        </w:rPr>
        <w:t>band n104</w:t>
      </w:r>
      <w:r w:rsidRPr="00B64708">
        <w:rPr>
          <w:lang w:eastAsia="zh-CN"/>
        </w:rPr>
        <w:t xml:space="preserve">, </w:t>
      </w:r>
      <w:r w:rsidRPr="00B64708">
        <w:rPr>
          <w:rFonts w:cs="v5.0.0"/>
          <w:lang w:eastAsia="zh-CN"/>
        </w:rPr>
        <w:t>31</w:t>
      </w:r>
      <w:r w:rsidRPr="00B64708">
        <w:rPr>
          <w:rFonts w:cs="v5.0.0"/>
        </w:rPr>
        <w:t xml:space="preserve">&lt; </w:t>
      </w:r>
      <w:r w:rsidRPr="00B64708">
        <w:rPr>
          <w:rFonts w:cs="v5.0.0"/>
          <w:bCs/>
        </w:rPr>
        <w:t>P</w:t>
      </w:r>
      <w:r w:rsidRPr="00B64708">
        <w:rPr>
          <w:rFonts w:cs="v5.0.0"/>
          <w:bCs/>
          <w:vertAlign w:val="subscript"/>
        </w:rPr>
        <w:t>rated,x</w:t>
      </w:r>
      <w:r w:rsidRPr="00B64708">
        <w:rPr>
          <w:rFonts w:cs="v5.0.0"/>
        </w:rPr>
        <w:t xml:space="preserve"> </w:t>
      </w:r>
      <w:r w:rsidRPr="00B64708">
        <w:rPr>
          <w:rFonts w:cs="v5.0.0"/>
        </w:rPr>
        <w:sym w:font="Symbol" w:char="F0A3"/>
      </w:r>
      <w:r w:rsidRPr="00B64708">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DC1857" w:rsidRPr="00B64708" w14:paraId="377F248B"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58EADBE7" w14:textId="77777777" w:rsidR="00DC1857" w:rsidRPr="00B64708" w:rsidRDefault="00DC1857" w:rsidP="00462644">
            <w:pPr>
              <w:pStyle w:val="TAH"/>
            </w:pPr>
            <w:r w:rsidRPr="00B64708">
              <w:t xml:space="preserve">Frequency offset of measurement filter </w:t>
            </w:r>
            <w:r w:rsidRPr="00B64708">
              <w:noBreakHyphen/>
              <w:t xml:space="preserve">3dB point, </w:t>
            </w:r>
            <w:r w:rsidRPr="00B64708">
              <w:sym w:font="Symbol" w:char="F044"/>
            </w:r>
            <w:r w:rsidRPr="00B64708">
              <w:t>f</w:t>
            </w:r>
          </w:p>
        </w:tc>
        <w:tc>
          <w:tcPr>
            <w:tcW w:w="2976" w:type="dxa"/>
            <w:tcBorders>
              <w:top w:val="single" w:sz="4" w:space="0" w:color="auto"/>
              <w:left w:val="single" w:sz="4" w:space="0" w:color="auto"/>
              <w:bottom w:val="single" w:sz="4" w:space="0" w:color="auto"/>
              <w:right w:val="single" w:sz="4" w:space="0" w:color="auto"/>
            </w:tcBorders>
          </w:tcPr>
          <w:p w14:paraId="45031B23" w14:textId="77777777" w:rsidR="00DC1857" w:rsidRPr="00B64708" w:rsidRDefault="00DC1857" w:rsidP="00462644">
            <w:pPr>
              <w:pStyle w:val="TAH"/>
            </w:pPr>
            <w:r w:rsidRPr="00B64708">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334EEF9" w14:textId="77777777" w:rsidR="00DC1857" w:rsidRPr="00B64708" w:rsidRDefault="00DC1857" w:rsidP="00462644">
            <w:pPr>
              <w:pStyle w:val="TAH"/>
            </w:pPr>
            <w:r w:rsidRPr="00B64708">
              <w:rPr>
                <w:i/>
                <w:lang w:eastAsia="zh-CN"/>
              </w:rPr>
              <w:t>Basic limits</w:t>
            </w:r>
            <w:r w:rsidRPr="00B64708">
              <w:t xml:space="preserve"> </w:t>
            </w:r>
          </w:p>
        </w:tc>
        <w:tc>
          <w:tcPr>
            <w:tcW w:w="1430" w:type="dxa"/>
            <w:tcBorders>
              <w:top w:val="single" w:sz="4" w:space="0" w:color="auto"/>
              <w:left w:val="single" w:sz="4" w:space="0" w:color="auto"/>
              <w:bottom w:val="single" w:sz="4" w:space="0" w:color="auto"/>
              <w:right w:val="single" w:sz="4" w:space="0" w:color="auto"/>
            </w:tcBorders>
          </w:tcPr>
          <w:p w14:paraId="40C09774" w14:textId="77777777" w:rsidR="00DC1857" w:rsidRPr="00B64708" w:rsidRDefault="00DC1857" w:rsidP="00462644">
            <w:pPr>
              <w:pStyle w:val="TAH"/>
            </w:pPr>
            <w:r w:rsidRPr="00B64708">
              <w:rPr>
                <w:i/>
              </w:rPr>
              <w:t>Measurement bandwidth</w:t>
            </w:r>
          </w:p>
        </w:tc>
      </w:tr>
      <w:tr w:rsidR="00DC1857" w:rsidRPr="00B64708" w14:paraId="1CCBDD72"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23A9B573" w14:textId="77777777" w:rsidR="00DC1857" w:rsidRPr="00B64708" w:rsidRDefault="00DC1857" w:rsidP="00462644">
            <w:pPr>
              <w:pStyle w:val="TAC"/>
            </w:pPr>
            <w:r w:rsidRPr="00B64708">
              <w:t xml:space="preserve">0 MHz </w:t>
            </w:r>
            <w:r w:rsidRPr="00B64708">
              <w:sym w:font="Symbol" w:char="F0A3"/>
            </w:r>
            <w:r w:rsidRPr="00B64708">
              <w:t xml:space="preserve"> </w:t>
            </w:r>
            <w:r w:rsidRPr="00B64708">
              <w:sym w:font="Symbol" w:char="F044"/>
            </w:r>
            <w:r w:rsidRPr="00B64708">
              <w:t xml:space="preserve">f &lt; </w:t>
            </w:r>
            <w:r w:rsidRPr="00B64708">
              <w:rPr>
                <w:rFonts w:eastAsia="SimSun"/>
                <w:lang w:eastAsia="zh-CN"/>
              </w:rPr>
              <w:t>2</w:t>
            </w:r>
            <w:r w:rsidRPr="00B64708">
              <w:t>0 MHz</w:t>
            </w:r>
          </w:p>
        </w:tc>
        <w:tc>
          <w:tcPr>
            <w:tcW w:w="2976" w:type="dxa"/>
            <w:tcBorders>
              <w:top w:val="single" w:sz="4" w:space="0" w:color="auto"/>
              <w:left w:val="single" w:sz="4" w:space="0" w:color="auto"/>
              <w:bottom w:val="single" w:sz="4" w:space="0" w:color="auto"/>
              <w:right w:val="single" w:sz="4" w:space="0" w:color="auto"/>
            </w:tcBorders>
          </w:tcPr>
          <w:p w14:paraId="40A2C529" w14:textId="77777777" w:rsidR="00DC1857" w:rsidRPr="00B64708" w:rsidRDefault="00DC1857" w:rsidP="00462644">
            <w:pPr>
              <w:pStyle w:val="TAC"/>
            </w:pPr>
            <w:r w:rsidRPr="00B64708">
              <w:t xml:space="preserve">0.05 MHz </w:t>
            </w:r>
            <w:r w:rsidRPr="00B64708">
              <w:sym w:font="Symbol" w:char="F0A3"/>
            </w:r>
            <w:r w:rsidRPr="00B64708">
              <w:t xml:space="preserve"> f_offset &lt; </w:t>
            </w:r>
            <w:r w:rsidRPr="00B64708">
              <w:rPr>
                <w:rFonts w:eastAsia="SimSun"/>
                <w:lang w:eastAsia="zh-CN"/>
              </w:rPr>
              <w:t>20</w:t>
            </w:r>
            <w:r w:rsidRPr="00B64708">
              <w:t>.05 MHz</w:t>
            </w:r>
          </w:p>
        </w:tc>
        <w:tc>
          <w:tcPr>
            <w:tcW w:w="3455" w:type="dxa"/>
            <w:tcBorders>
              <w:top w:val="single" w:sz="4" w:space="0" w:color="auto"/>
              <w:left w:val="single" w:sz="4" w:space="0" w:color="auto"/>
              <w:bottom w:val="single" w:sz="4" w:space="0" w:color="auto"/>
              <w:right w:val="single" w:sz="4" w:space="0" w:color="auto"/>
            </w:tcBorders>
            <w:vAlign w:val="center"/>
          </w:tcPr>
          <w:p w14:paraId="3F727B34" w14:textId="77777777" w:rsidR="00DC1857" w:rsidRPr="00B64708" w:rsidRDefault="00DC1857" w:rsidP="00462644">
            <w:pPr>
              <w:pStyle w:val="TAC"/>
              <w:rPr>
                <w:lang w:eastAsia="zh-CN"/>
              </w:rPr>
            </w:pPr>
            <m:oMathPara>
              <m:oMath>
                <m:r>
                  <m:rPr>
                    <m:sty m:val="p"/>
                  </m:rPr>
                  <w:rPr>
                    <w:rFonts w:ascii="Cambria Math" w:eastAsia="SimSun" w:hAnsi="Cambria Math"/>
                    <w:lang w:eastAsia="zh-CN"/>
                  </w:rPr>
                  <m:t>Prated,x-53dB-</m:t>
                </m:r>
                <m:f>
                  <m:fPr>
                    <m:ctrlPr>
                      <w:rPr>
                        <w:rFonts w:ascii="Cambria Math" w:eastAsia="SimSun" w:hAnsi="Cambria Math"/>
                        <w:lang w:eastAsia="zh-CN"/>
                      </w:rPr>
                    </m:ctrlPr>
                  </m:fPr>
                  <m:num>
                    <m:r>
                      <w:rPr>
                        <w:rFonts w:ascii="Cambria Math" w:eastAsia="SimSun" w:hAnsi="Cambria Math"/>
                        <w:lang w:eastAsia="zh-CN"/>
                      </w:rPr>
                      <m:t>7</m:t>
                    </m:r>
                  </m:num>
                  <m:den>
                    <m:r>
                      <w:rPr>
                        <w:rFonts w:ascii="Cambria Math" w:eastAsia="SimSun" w:hAnsi="Cambria Math"/>
                        <w:lang w:eastAsia="zh-CN"/>
                      </w:rPr>
                      <m:t>20</m:t>
                    </m:r>
                  </m:den>
                </m:f>
                <m:d>
                  <m:dPr>
                    <m:ctrlPr>
                      <w:rPr>
                        <w:rFonts w:ascii="Cambria Math" w:eastAsia="SimSun" w:hAnsi="Cambria Math"/>
                        <w:i/>
                        <w:lang w:eastAsia="zh-CN"/>
                      </w:rPr>
                    </m:ctrlPr>
                  </m:dPr>
                  <m:e>
                    <m:f>
                      <m:fPr>
                        <m:ctrlPr>
                          <w:rPr>
                            <w:rFonts w:ascii="Cambria Math" w:eastAsia="SimSun" w:hAnsi="Cambria Math"/>
                            <w:lang w:eastAsia="zh-CN"/>
                          </w:rPr>
                        </m:ctrlPr>
                      </m:fPr>
                      <m:num>
                        <m:r>
                          <w:rPr>
                            <w:rFonts w:ascii="Cambria Math" w:eastAsia="SimSun" w:hAnsi="Cambria Math"/>
                            <w:lang w:eastAsia="zh-CN"/>
                          </w:rPr>
                          <m:t>f_offset</m:t>
                        </m:r>
                      </m:num>
                      <m:den>
                        <m:r>
                          <w:rPr>
                            <w:rFonts w:ascii="Cambria Math" w:eastAsia="SimSun" w:hAnsi="Cambria Math"/>
                            <w:lang w:eastAsia="zh-CN"/>
                          </w:rPr>
                          <m:t>MHz</m:t>
                        </m:r>
                      </m:den>
                    </m:f>
                    <m:r>
                      <w:rPr>
                        <w:rFonts w:ascii="Cambria Math" w:eastAsia="SimSun"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25ED5468" w14:textId="77777777" w:rsidR="00DC1857" w:rsidRPr="00B64708" w:rsidRDefault="00DC1857" w:rsidP="00462644">
            <w:pPr>
              <w:pStyle w:val="TAC"/>
            </w:pPr>
            <w:r w:rsidRPr="00B64708">
              <w:t xml:space="preserve">100 kHz </w:t>
            </w:r>
          </w:p>
        </w:tc>
      </w:tr>
      <w:tr w:rsidR="00DC1857" w:rsidRPr="00B64708" w14:paraId="23394936"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53FB12B7" w14:textId="77777777" w:rsidR="00DC1857" w:rsidRPr="00B64708" w:rsidRDefault="00DC1857" w:rsidP="00462644">
            <w:pPr>
              <w:pStyle w:val="TAC"/>
            </w:pPr>
            <w:r w:rsidRPr="00B64708">
              <w:rPr>
                <w:rFonts w:eastAsia="SimSun"/>
                <w:lang w:eastAsia="zh-CN"/>
              </w:rPr>
              <w:t>20</w:t>
            </w:r>
            <w:r w:rsidRPr="00B64708">
              <w:t xml:space="preserve"> MHz </w:t>
            </w:r>
            <w:r w:rsidRPr="00B64708">
              <w:sym w:font="Symbol" w:char="F0A3"/>
            </w:r>
            <w:r w:rsidRPr="00B64708">
              <w:t xml:space="preserve"> </w:t>
            </w:r>
            <w:r w:rsidRPr="00B64708">
              <w:sym w:font="Symbol" w:char="F044"/>
            </w:r>
            <w:r w:rsidRPr="00B64708">
              <w:t>f &lt;</w:t>
            </w:r>
          </w:p>
          <w:p w14:paraId="6209C813" w14:textId="77777777" w:rsidR="00DC1857" w:rsidRPr="00B64708" w:rsidRDefault="00DC1857" w:rsidP="00462644">
            <w:pPr>
              <w:pStyle w:val="TAC"/>
            </w:pPr>
            <w:r w:rsidRPr="00B64708">
              <w:t>min(</w:t>
            </w:r>
            <w:r w:rsidRPr="00B64708">
              <w:rPr>
                <w:rFonts w:eastAsia="SimSun"/>
                <w:lang w:eastAsia="zh-CN"/>
              </w:rPr>
              <w:t>4</w:t>
            </w:r>
            <w:r w:rsidRPr="00B64708">
              <w:t xml:space="preserve">0 MHz, </w:t>
            </w:r>
            <w:r w:rsidRPr="00B64708">
              <w:sym w:font="Symbol" w:char="F044"/>
            </w:r>
            <w:r w:rsidRPr="00B64708">
              <w:t>f</w:t>
            </w:r>
            <w:r w:rsidRPr="00B64708">
              <w:rPr>
                <w:vertAlign w:val="subscript"/>
              </w:rPr>
              <w:t>max</w:t>
            </w:r>
            <w:r w:rsidRPr="00B64708">
              <w:t>)</w:t>
            </w:r>
          </w:p>
        </w:tc>
        <w:tc>
          <w:tcPr>
            <w:tcW w:w="2976" w:type="dxa"/>
            <w:tcBorders>
              <w:top w:val="single" w:sz="4" w:space="0" w:color="auto"/>
              <w:left w:val="single" w:sz="4" w:space="0" w:color="auto"/>
              <w:bottom w:val="single" w:sz="4" w:space="0" w:color="auto"/>
              <w:right w:val="single" w:sz="4" w:space="0" w:color="auto"/>
            </w:tcBorders>
          </w:tcPr>
          <w:p w14:paraId="2C4D79B0" w14:textId="77777777" w:rsidR="00DC1857" w:rsidRPr="00B64708" w:rsidRDefault="00DC1857" w:rsidP="00462644">
            <w:pPr>
              <w:pStyle w:val="TAC"/>
            </w:pPr>
            <w:r w:rsidRPr="00B64708">
              <w:rPr>
                <w:rFonts w:eastAsia="SimSun"/>
                <w:lang w:eastAsia="zh-CN"/>
              </w:rPr>
              <w:t>20</w:t>
            </w:r>
            <w:r w:rsidRPr="00B64708">
              <w:t xml:space="preserve">.05 MHz </w:t>
            </w:r>
            <w:r w:rsidRPr="00B64708">
              <w:sym w:font="Symbol" w:char="F0A3"/>
            </w:r>
            <w:r w:rsidRPr="00B64708">
              <w:t xml:space="preserve"> f_offset &lt;</w:t>
            </w:r>
          </w:p>
          <w:p w14:paraId="33422749" w14:textId="77777777" w:rsidR="00DC1857" w:rsidRPr="00B64708" w:rsidRDefault="00DC1857" w:rsidP="00462644">
            <w:pPr>
              <w:pStyle w:val="TAC"/>
            </w:pPr>
            <w:r w:rsidRPr="00B64708">
              <w:t>min(</w:t>
            </w:r>
            <w:r w:rsidRPr="00B64708">
              <w:rPr>
                <w:rFonts w:eastAsia="SimSun"/>
                <w:lang w:eastAsia="zh-CN"/>
              </w:rPr>
              <w:t>4</w:t>
            </w:r>
            <w:r w:rsidRPr="00B64708">
              <w:t>0.05 MHz, f_offset</w:t>
            </w:r>
            <w:r w:rsidRPr="00B64708">
              <w:rPr>
                <w:vertAlign w:val="subscript"/>
              </w:rPr>
              <w:t>max</w:t>
            </w:r>
            <w:r w:rsidRPr="00B64708">
              <w:t>)</w:t>
            </w:r>
          </w:p>
        </w:tc>
        <w:tc>
          <w:tcPr>
            <w:tcW w:w="3455" w:type="dxa"/>
            <w:tcBorders>
              <w:top w:val="single" w:sz="4" w:space="0" w:color="auto"/>
              <w:left w:val="single" w:sz="4" w:space="0" w:color="auto"/>
              <w:bottom w:val="single" w:sz="4" w:space="0" w:color="auto"/>
              <w:right w:val="single" w:sz="4" w:space="0" w:color="auto"/>
            </w:tcBorders>
          </w:tcPr>
          <w:p w14:paraId="0BE9E6E7" w14:textId="77777777" w:rsidR="00DC1857" w:rsidRPr="00B64708" w:rsidRDefault="00DC1857" w:rsidP="00462644">
            <w:pPr>
              <w:pStyle w:val="TAC"/>
            </w:pPr>
            <w:r w:rsidRPr="00B64708">
              <w:rPr>
                <w:rFonts w:cs="Arial"/>
                <w:lang w:eastAsia="zh-CN"/>
              </w:rPr>
              <w:t>P</w:t>
            </w:r>
            <w:r w:rsidRPr="00B64708">
              <w:rPr>
                <w:rFonts w:cs="Arial"/>
                <w:vertAlign w:val="subscript"/>
                <w:lang w:eastAsia="zh-CN"/>
              </w:rPr>
              <w:t>rated,x</w:t>
            </w:r>
            <w:r w:rsidRPr="00B64708">
              <w:rPr>
                <w:rFonts w:cs="Arial"/>
                <w:lang w:eastAsia="zh-CN"/>
              </w:rPr>
              <w:t xml:space="preserve"> </w:t>
            </w:r>
            <w:r w:rsidRPr="00B64708">
              <w:rPr>
                <w:rFonts w:cs="Arial"/>
                <w:vertAlign w:val="subscript"/>
                <w:lang w:eastAsia="zh-CN"/>
              </w:rPr>
              <w:t xml:space="preserve"> </w:t>
            </w:r>
            <w:r w:rsidRPr="00B64708">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274BD50E" w14:textId="77777777" w:rsidR="00DC1857" w:rsidRPr="00B64708" w:rsidRDefault="00DC1857" w:rsidP="00462644">
            <w:pPr>
              <w:pStyle w:val="TAC"/>
            </w:pPr>
            <w:r w:rsidRPr="00B64708">
              <w:t xml:space="preserve">100 kHz </w:t>
            </w:r>
          </w:p>
        </w:tc>
      </w:tr>
      <w:tr w:rsidR="00DC1857" w:rsidRPr="00B64708" w14:paraId="5A0A33AA"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67BA6F43" w14:textId="77777777" w:rsidR="00DC1857" w:rsidRPr="00B64708" w:rsidRDefault="00DC1857" w:rsidP="00462644">
            <w:pPr>
              <w:pStyle w:val="TAC"/>
            </w:pPr>
            <w:r w:rsidRPr="00B64708">
              <w:rPr>
                <w:rFonts w:eastAsia="SimSun"/>
                <w:lang w:eastAsia="zh-CN"/>
              </w:rPr>
              <w:t>4</w:t>
            </w:r>
            <w:r w:rsidRPr="00B64708">
              <w:t xml:space="preserve">0 MHz </w:t>
            </w:r>
            <w:r w:rsidRPr="00B64708">
              <w:sym w:font="Symbol" w:char="F0A3"/>
            </w:r>
            <w:r w:rsidRPr="00B64708">
              <w:t xml:space="preserve"> </w:t>
            </w:r>
            <w:r w:rsidRPr="00B64708">
              <w:sym w:font="Symbol" w:char="F044"/>
            </w:r>
            <w:r w:rsidRPr="00B64708">
              <w:t xml:space="preserve">f </w:t>
            </w:r>
            <w:r w:rsidRPr="00B64708">
              <w:sym w:font="Symbol" w:char="F0A3"/>
            </w:r>
            <w:r w:rsidRPr="00B64708">
              <w:t xml:space="preserve"> </w:t>
            </w:r>
            <w:r w:rsidRPr="00B64708">
              <w:sym w:font="Symbol" w:char="F044"/>
            </w:r>
            <w:r w:rsidRPr="00B64708">
              <w:t>f</w:t>
            </w:r>
            <w:r w:rsidRPr="00B64708">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64B4497" w14:textId="77777777" w:rsidR="00DC1857" w:rsidRPr="00B64708" w:rsidRDefault="00DC1857" w:rsidP="00462644">
            <w:pPr>
              <w:pStyle w:val="TAC"/>
            </w:pPr>
            <w:r w:rsidRPr="00B64708">
              <w:rPr>
                <w:rFonts w:eastAsia="SimSun"/>
                <w:lang w:eastAsia="zh-CN"/>
              </w:rPr>
              <w:t>4</w:t>
            </w:r>
            <w:r w:rsidRPr="00B64708">
              <w:t>0.</w:t>
            </w:r>
            <w:r w:rsidRPr="00B64708">
              <w:rPr>
                <w:rFonts w:eastAsia="SimSun"/>
                <w:lang w:eastAsia="zh-CN"/>
              </w:rPr>
              <w:t>0</w:t>
            </w:r>
            <w:r w:rsidRPr="00B64708">
              <w:t xml:space="preserve">5 MHz </w:t>
            </w:r>
            <w:r w:rsidRPr="00B64708">
              <w:sym w:font="Symbol" w:char="F0A3"/>
            </w:r>
            <w:r w:rsidRPr="00B64708">
              <w:t xml:space="preserve"> f_offset &lt; f_offset</w:t>
            </w:r>
            <w:r w:rsidRPr="00B64708">
              <w:rPr>
                <w:vertAlign w:val="subscript"/>
              </w:rPr>
              <w:t>max</w:t>
            </w:r>
            <w:r w:rsidRPr="00B64708">
              <w:t xml:space="preserve"> </w:t>
            </w:r>
          </w:p>
        </w:tc>
        <w:tc>
          <w:tcPr>
            <w:tcW w:w="3455" w:type="dxa"/>
            <w:tcBorders>
              <w:top w:val="single" w:sz="4" w:space="0" w:color="auto"/>
              <w:left w:val="single" w:sz="4" w:space="0" w:color="auto"/>
              <w:bottom w:val="single" w:sz="4" w:space="0" w:color="auto"/>
              <w:right w:val="single" w:sz="4" w:space="0" w:color="auto"/>
            </w:tcBorders>
          </w:tcPr>
          <w:p w14:paraId="40933A3C" w14:textId="77777777" w:rsidR="00DC1857" w:rsidRPr="00B64708" w:rsidRDefault="00DC1857" w:rsidP="00462644">
            <w:pPr>
              <w:pStyle w:val="TAC"/>
            </w:pPr>
            <w:r w:rsidRPr="00B64708">
              <w:rPr>
                <w:rFonts w:cs="Arial"/>
                <w:lang w:eastAsia="zh-CN"/>
              </w:rPr>
              <w:t>Min(</w:t>
            </w:r>
            <w:r w:rsidRPr="00B64708">
              <w:t>P</w:t>
            </w:r>
            <w:r w:rsidRPr="00B64708">
              <w:rPr>
                <w:vertAlign w:val="subscript"/>
              </w:rPr>
              <w:t>rated,x</w:t>
            </w:r>
            <w:r w:rsidRPr="00B64708">
              <w:rPr>
                <w:rFonts w:cs="Arial"/>
                <w:lang w:eastAsia="zh-CN"/>
              </w:rPr>
              <w:t xml:space="preserve"> </w:t>
            </w:r>
            <w:r w:rsidRPr="00B64708">
              <w:rPr>
                <w:rFonts w:cs="Arial"/>
                <w:vertAlign w:val="subscript"/>
                <w:lang w:eastAsia="zh-CN"/>
              </w:rPr>
              <w:t xml:space="preserve"> </w:t>
            </w:r>
            <w:r w:rsidRPr="00B64708">
              <w:rPr>
                <w:rFonts w:cs="Arial"/>
                <w:lang w:eastAsia="zh-CN"/>
              </w:rPr>
              <w:t xml:space="preserve">- 60dB, -25dBm) (Note </w:t>
            </w:r>
            <w:r w:rsidRPr="00B64708">
              <w:rPr>
                <w:rFonts w:eastAsia="SimSun" w:cs="Arial"/>
                <w:lang w:eastAsia="zh-CN"/>
              </w:rPr>
              <w:t>3</w:t>
            </w:r>
            <w:r w:rsidRPr="00B64708">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6B2DE07E" w14:textId="77777777" w:rsidR="00DC1857" w:rsidRPr="00B64708" w:rsidRDefault="00DC1857" w:rsidP="00462644">
            <w:pPr>
              <w:pStyle w:val="TAC"/>
            </w:pPr>
            <w:r w:rsidRPr="00B64708">
              <w:t>100 kHz</w:t>
            </w:r>
          </w:p>
        </w:tc>
      </w:tr>
      <w:tr w:rsidR="00DC1857" w:rsidRPr="00B64708" w14:paraId="7D7F1265" w14:textId="77777777" w:rsidTr="007A1DFA">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546CDE31" w14:textId="77777777" w:rsidR="00DC1857" w:rsidRPr="00B64708" w:rsidRDefault="00DC1857" w:rsidP="00462644">
            <w:pPr>
              <w:pStyle w:val="TAN"/>
            </w:pPr>
            <w:r w:rsidRPr="00B64708">
              <w:t>NOTE 1:</w:t>
            </w:r>
            <w:r w:rsidRPr="00B64708">
              <w:tab/>
              <w:t xml:space="preserve">For a BS supporting </w:t>
            </w:r>
            <w:r w:rsidRPr="00B64708">
              <w:rPr>
                <w:i/>
              </w:rPr>
              <w:t>non-contiguous spectrum</w:t>
            </w:r>
            <w:r w:rsidRPr="00B64708">
              <w:t xml:space="preserve"> operation within any </w:t>
            </w:r>
            <w:r w:rsidRPr="00B64708">
              <w:rPr>
                <w:i/>
              </w:rPr>
              <w:t>operating band</w:t>
            </w:r>
            <w:r w:rsidRPr="00B64708">
              <w:t xml:space="preserve"> the emission limits within </w:t>
            </w:r>
            <w:r w:rsidRPr="00B64708">
              <w:rPr>
                <w:i/>
              </w:rPr>
              <w:t>sub-block gaps</w:t>
            </w:r>
            <w:r w:rsidRPr="00B64708">
              <w:t xml:space="preserve"> is calculated as a cumulative sum of contributions from adjacent </w:t>
            </w:r>
            <w:r w:rsidRPr="00B64708">
              <w:rPr>
                <w:rFonts w:cs="v5.0.0"/>
                <w:i/>
              </w:rPr>
              <w:t>sub-blocks</w:t>
            </w:r>
            <w:r w:rsidRPr="00B64708">
              <w:rPr>
                <w:rFonts w:cs="v5.0.0"/>
              </w:rPr>
              <w:t xml:space="preserve"> on each side of the </w:t>
            </w:r>
            <w:r w:rsidRPr="00B64708">
              <w:rPr>
                <w:rFonts w:cs="v5.0.0"/>
                <w:i/>
              </w:rPr>
              <w:t>sub-block gap</w:t>
            </w:r>
            <w:r w:rsidRPr="00B64708">
              <w:t xml:space="preserve">. Exception is </w:t>
            </w:r>
            <w:r w:rsidRPr="00B64708">
              <w:rPr>
                <w:rFonts w:ascii="Symbol" w:hAnsi="Symbol"/>
              </w:rPr>
              <w:t></w:t>
            </w:r>
            <w:r w:rsidRPr="00B64708">
              <w:t>f ≥ 10</w:t>
            </w:r>
            <w:r w:rsidRPr="00B64708">
              <w:rPr>
                <w:lang w:eastAsia="zh-CN"/>
              </w:rPr>
              <w:t>0</w:t>
            </w:r>
            <w:r w:rsidRPr="00B64708">
              <w:t xml:space="preserve">MHz from both adjacent </w:t>
            </w:r>
            <w:r w:rsidRPr="00B64708">
              <w:rPr>
                <w:i/>
              </w:rPr>
              <w:t>sub-blocks</w:t>
            </w:r>
            <w:r w:rsidRPr="00B64708">
              <w:t xml:space="preserve"> on each side of the </w:t>
            </w:r>
            <w:r w:rsidRPr="00B64708">
              <w:rPr>
                <w:i/>
              </w:rPr>
              <w:t>sub-block gap</w:t>
            </w:r>
            <w:r w:rsidRPr="00B64708">
              <w:t xml:space="preserve">, where the emission limits within </w:t>
            </w:r>
            <w:r w:rsidRPr="00B64708">
              <w:rPr>
                <w:i/>
              </w:rPr>
              <w:t>sub-block gaps</w:t>
            </w:r>
            <w:r w:rsidRPr="00B64708">
              <w:t xml:space="preserve"> shall be Min(P</w:t>
            </w:r>
            <w:r w:rsidRPr="00B64708">
              <w:rPr>
                <w:vertAlign w:val="subscript"/>
              </w:rPr>
              <w:t>rated,x</w:t>
            </w:r>
            <w:r w:rsidRPr="00B64708">
              <w:t xml:space="preserve"> -60dB, </w:t>
            </w:r>
            <w:r w:rsidRPr="00B64708">
              <w:noBreakHyphen/>
              <w:t>25dBm)/100kHz.</w:t>
            </w:r>
          </w:p>
          <w:p w14:paraId="6F94EB0B" w14:textId="77777777" w:rsidR="00DC1857" w:rsidRPr="00B64708" w:rsidRDefault="00DC1857" w:rsidP="00462644">
            <w:pPr>
              <w:pStyle w:val="TAN"/>
            </w:pPr>
            <w:r w:rsidRPr="00B64708">
              <w:t>NOTE 2:</w:t>
            </w:r>
            <w:r w:rsidRPr="00B64708">
              <w:tab/>
              <w:t xml:space="preserve">For a </w:t>
            </w:r>
            <w:r w:rsidRPr="00B64708">
              <w:rPr>
                <w:i/>
              </w:rPr>
              <w:t>multi-band connector</w:t>
            </w:r>
            <w:r w:rsidRPr="00B64708">
              <w:t xml:space="preserve"> with </w:t>
            </w:r>
            <w:r w:rsidRPr="00B64708">
              <w:rPr>
                <w:i/>
              </w:rPr>
              <w:t>Inter RF Bandwidth gap</w:t>
            </w:r>
            <w:r w:rsidRPr="00B64708">
              <w:t xml:space="preserve"> &lt; 2*Δf</w:t>
            </w:r>
            <w:r w:rsidRPr="00B64708">
              <w:rPr>
                <w:vertAlign w:val="subscript"/>
              </w:rPr>
              <w:t>OBUE</w:t>
            </w:r>
            <w:r w:rsidRPr="00B64708">
              <w:t xml:space="preserve"> the emission limits within the </w:t>
            </w:r>
            <w:r w:rsidRPr="00B64708">
              <w:rPr>
                <w:i/>
              </w:rPr>
              <w:t>Inter RF Bandwidth gaps</w:t>
            </w:r>
            <w:r w:rsidRPr="00B64708">
              <w:t xml:space="preserve"> is calculated as a cumulative sum of contributions from adjacent </w:t>
            </w:r>
            <w:r w:rsidRPr="00B64708">
              <w:rPr>
                <w:i/>
              </w:rPr>
              <w:t>sub-blocks</w:t>
            </w:r>
            <w:r w:rsidRPr="00B64708">
              <w:t xml:space="preserve"> or RF Bandwidth on each side of the </w:t>
            </w:r>
            <w:r w:rsidRPr="00B64708">
              <w:rPr>
                <w:i/>
              </w:rPr>
              <w:t>Inter RF Bandwidth gap</w:t>
            </w:r>
            <w:r w:rsidRPr="00B64708">
              <w:t>.</w:t>
            </w:r>
          </w:p>
          <w:p w14:paraId="3F09FEC1" w14:textId="77777777" w:rsidR="00DC1857" w:rsidRPr="00B64708" w:rsidRDefault="00DC1857" w:rsidP="00462644">
            <w:pPr>
              <w:pStyle w:val="TAN"/>
            </w:pPr>
            <w:r w:rsidRPr="00B64708">
              <w:t>NOTE 3</w:t>
            </w:r>
            <w:r w:rsidRPr="00B64708">
              <w:rPr>
                <w:lang w:eastAsia="zh-CN"/>
              </w:rPr>
              <w:t>:</w:t>
            </w:r>
            <w:r w:rsidRPr="00B64708">
              <w:rPr>
                <w:lang w:eastAsia="zh-CN"/>
              </w:rPr>
              <w:tab/>
            </w:r>
            <w:r w:rsidRPr="00B64708">
              <w:t xml:space="preserve">The requirement is not applicable when </w:t>
            </w:r>
            <w:r w:rsidRPr="00B64708">
              <w:sym w:font="Symbol" w:char="F044"/>
            </w:r>
            <w:r w:rsidRPr="00B64708">
              <w:t>f</w:t>
            </w:r>
            <w:r w:rsidRPr="00B64708">
              <w:rPr>
                <w:vertAlign w:val="subscript"/>
              </w:rPr>
              <w:t>max</w:t>
            </w:r>
            <w:r w:rsidRPr="00B64708">
              <w:t xml:space="preserve"> &lt; </w:t>
            </w:r>
            <w:r w:rsidRPr="00B64708">
              <w:rPr>
                <w:rFonts w:eastAsia="SimSun"/>
                <w:lang w:eastAsia="zh-CN"/>
              </w:rPr>
              <w:t>40</w:t>
            </w:r>
            <w:r w:rsidRPr="00B64708">
              <w:t xml:space="preserve"> MHz.</w:t>
            </w:r>
          </w:p>
        </w:tc>
      </w:tr>
    </w:tbl>
    <w:p w14:paraId="0EF19632" w14:textId="77777777" w:rsidR="00DC1857" w:rsidRPr="00B64708" w:rsidRDefault="00DC1857" w:rsidP="00DC1857">
      <w:pPr>
        <w:rPr>
          <w:lang w:eastAsia="zh-CN"/>
        </w:rPr>
      </w:pPr>
    </w:p>
    <w:p w14:paraId="651BA60C" w14:textId="47C62A82" w:rsidR="00DC1857" w:rsidRPr="00B64708" w:rsidRDefault="00DC1857" w:rsidP="00DC1857">
      <w:pPr>
        <w:rPr>
          <w:rFonts w:eastAsia="SimSun"/>
          <w:lang w:eastAsia="zh-CN"/>
        </w:rPr>
      </w:pPr>
      <w:r w:rsidRPr="00B64708">
        <w:rPr>
          <w:rFonts w:cs="v5.0.0"/>
        </w:rPr>
        <w:t xml:space="preserve">For </w:t>
      </w:r>
      <w:r w:rsidRPr="00B64708">
        <w:rPr>
          <w:rFonts w:cs="v5.0.0"/>
          <w:i/>
          <w:iCs/>
        </w:rPr>
        <w:t>BS</w:t>
      </w:r>
      <w:r w:rsidRPr="00B64708">
        <w:rPr>
          <w:rFonts w:eastAsia="SimSun" w:cs="v5.0.0"/>
          <w:i/>
          <w:iCs/>
          <w:lang w:eastAsia="zh-CN"/>
        </w:rPr>
        <w:t xml:space="preserve"> type 1-H</w:t>
      </w:r>
      <w:r w:rsidRPr="00B64708">
        <w:rPr>
          <w:rFonts w:cs="v5.0.0"/>
        </w:rPr>
        <w:t xml:space="preserve"> operating in Band</w:t>
      </w:r>
      <w:r w:rsidRPr="00B64708">
        <w:rPr>
          <w:rFonts w:eastAsia="SimSun" w:cs="v5.0.0"/>
          <w:lang w:eastAsia="zh-CN"/>
        </w:rPr>
        <w:t xml:space="preserve"> n104,</w:t>
      </w:r>
      <w:r w:rsidRPr="00B64708">
        <w:rPr>
          <w:rFonts w:cs="v5.0.0"/>
          <w:lang w:eastAsia="zh-CN"/>
        </w:rPr>
        <w:t xml:space="preserve"> </w:t>
      </w:r>
      <w:r w:rsidRPr="00B64708">
        <w:rPr>
          <w:rFonts w:cs="v5.0.0"/>
          <w:i/>
          <w:lang w:eastAsia="zh-CN"/>
        </w:rPr>
        <w:t>basic limits</w:t>
      </w:r>
      <w:r w:rsidRPr="00B64708">
        <w:rPr>
          <w:rFonts w:cs="v5.0.0"/>
          <w:lang w:eastAsia="zh-CN"/>
        </w:rPr>
        <w:t xml:space="preserve"> are </w:t>
      </w:r>
      <w:r w:rsidRPr="00B64708">
        <w:rPr>
          <w:rFonts w:cs="v5.0.0"/>
        </w:rPr>
        <w:t xml:space="preserve">specified in </w:t>
      </w:r>
      <w:r w:rsidRPr="00B64708">
        <w:t>Table 6.6.4.2.3-</w:t>
      </w:r>
      <w:r w:rsidRPr="00B64708">
        <w:rPr>
          <w:rFonts w:eastAsia="SimSun"/>
          <w:lang w:eastAsia="zh-CN"/>
        </w:rPr>
        <w:t xml:space="preserve">1b and </w:t>
      </w:r>
      <w:r w:rsidRPr="00B64708">
        <w:t>Table 6.6.4.2.3-</w:t>
      </w:r>
      <w:r w:rsidRPr="00B64708">
        <w:rPr>
          <w:rFonts w:eastAsia="SimSun"/>
          <w:lang w:eastAsia="zh-CN"/>
        </w:rPr>
        <w:t>2b</w:t>
      </w:r>
      <w:r w:rsidRPr="00B64708">
        <w:rPr>
          <w:rFonts w:cs="v5.0.0"/>
        </w:rPr>
        <w:t>:</w:t>
      </w:r>
    </w:p>
    <w:p w14:paraId="70BE08CD" w14:textId="77777777" w:rsidR="00DC1857" w:rsidRPr="00B64708" w:rsidRDefault="00DC1857" w:rsidP="00DC1857"/>
    <w:p w14:paraId="456496A2" w14:textId="77777777" w:rsidR="00DC1857" w:rsidRPr="00B64708" w:rsidRDefault="00DC1857" w:rsidP="00DC1857">
      <w:pPr>
        <w:pStyle w:val="TH"/>
      </w:pPr>
      <w:r w:rsidRPr="00B64708">
        <w:lastRenderedPageBreak/>
        <w:t>Table 6.6.4.2.3-</w:t>
      </w:r>
      <w:r w:rsidRPr="00B64708">
        <w:rPr>
          <w:rFonts w:eastAsia="SimSun"/>
          <w:lang w:eastAsia="zh-CN"/>
        </w:rPr>
        <w:t>1b</w:t>
      </w:r>
      <w:r w:rsidRPr="00B64708">
        <w:rPr>
          <w:rFonts w:ascii="Times New Roman" w:hAnsi="Times New Roman"/>
        </w:rPr>
        <w:t xml:space="preserve">. </w:t>
      </w:r>
      <w:r w:rsidRPr="00B64708">
        <w:t xml:space="preserve">Medium Range </w:t>
      </w:r>
      <w:r w:rsidRPr="00B64708">
        <w:rPr>
          <w:i/>
          <w:iCs/>
        </w:rPr>
        <w:t>BS</w:t>
      </w:r>
      <w:r w:rsidRPr="00B64708">
        <w:rPr>
          <w:rFonts w:eastAsia="SimSun"/>
          <w:i/>
          <w:iCs/>
          <w:lang w:eastAsia="zh-CN"/>
        </w:rPr>
        <w:t xml:space="preserve"> type 1-H</w:t>
      </w:r>
      <w:r w:rsidRPr="00B64708">
        <w:t xml:space="preserve"> </w:t>
      </w:r>
      <w:r w:rsidRPr="00B64708">
        <w:rPr>
          <w:i/>
        </w:rPr>
        <w:t>operating band</w:t>
      </w:r>
      <w:r w:rsidRPr="00B64708">
        <w:t xml:space="preserve"> unwanted emission limits</w:t>
      </w:r>
      <w:r w:rsidRPr="00B64708">
        <w:rPr>
          <w:lang w:eastAsia="zh-CN"/>
        </w:rPr>
        <w:t xml:space="preserve"> for </w:t>
      </w:r>
      <w:r w:rsidRPr="00B64708">
        <w:rPr>
          <w:rFonts w:eastAsiaTheme="minorEastAsia"/>
          <w:lang w:eastAsia="zh-CN"/>
        </w:rPr>
        <w:t>band n104</w:t>
      </w:r>
      <w:r w:rsidRPr="00B64708">
        <w:rPr>
          <w:lang w:eastAsia="zh-CN"/>
        </w:rPr>
        <w:t xml:space="preserve">, </w:t>
      </w:r>
      <w:r w:rsidRPr="00B64708">
        <w:rPr>
          <w:rFonts w:cs="v5.0.0"/>
          <w:lang w:eastAsia="zh-CN"/>
        </w:rPr>
        <w:t>31</w:t>
      </w:r>
      <w:r w:rsidRPr="00B64708">
        <w:rPr>
          <w:rFonts w:cs="v5.0.0"/>
        </w:rPr>
        <w:t xml:space="preserve">&lt; </w:t>
      </w:r>
      <w:r w:rsidRPr="00B64708">
        <w:rPr>
          <w:rFonts w:cs="v5.0.0"/>
          <w:bCs/>
        </w:rPr>
        <w:t>P</w:t>
      </w:r>
      <w:r w:rsidRPr="00B64708">
        <w:rPr>
          <w:rFonts w:cs="v5.0.0"/>
          <w:bCs/>
          <w:vertAlign w:val="subscript"/>
        </w:rPr>
        <w:t>rated,x</w:t>
      </w:r>
      <w:r w:rsidRPr="00B64708">
        <w:rPr>
          <w:rFonts w:cs="v5.0.0"/>
        </w:rPr>
        <w:t xml:space="preserve"> </w:t>
      </w:r>
      <w:r w:rsidRPr="00B64708">
        <w:rPr>
          <w:rFonts w:cs="v5.0.0"/>
        </w:rPr>
        <w:sym w:font="Symbol" w:char="F0A3"/>
      </w:r>
      <w:r w:rsidRPr="00B64708">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DC1857" w:rsidRPr="00B64708" w14:paraId="45339312"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3EF3AFED" w14:textId="77777777" w:rsidR="00DC1857" w:rsidRPr="00B64708" w:rsidRDefault="00DC1857" w:rsidP="0097472F">
            <w:pPr>
              <w:pStyle w:val="TAH"/>
            </w:pPr>
            <w:r w:rsidRPr="00B64708">
              <w:t xml:space="preserve">Frequency offset of measurement filter </w:t>
            </w:r>
            <w:r w:rsidRPr="00B64708">
              <w:noBreakHyphen/>
              <w:t xml:space="preserve">3dB point, </w:t>
            </w:r>
            <w:r w:rsidRPr="00B64708">
              <w:sym w:font="Symbol" w:char="F044"/>
            </w:r>
            <w:r w:rsidRPr="00B64708">
              <w:t>f</w:t>
            </w:r>
          </w:p>
        </w:tc>
        <w:tc>
          <w:tcPr>
            <w:tcW w:w="2976" w:type="dxa"/>
            <w:tcBorders>
              <w:top w:val="single" w:sz="4" w:space="0" w:color="auto"/>
              <w:left w:val="single" w:sz="4" w:space="0" w:color="auto"/>
              <w:bottom w:val="single" w:sz="4" w:space="0" w:color="auto"/>
              <w:right w:val="single" w:sz="4" w:space="0" w:color="auto"/>
            </w:tcBorders>
          </w:tcPr>
          <w:p w14:paraId="25B0E03B" w14:textId="77777777" w:rsidR="00DC1857" w:rsidRPr="00B64708" w:rsidRDefault="00DC1857" w:rsidP="0097472F">
            <w:pPr>
              <w:pStyle w:val="TAH"/>
            </w:pPr>
            <w:r w:rsidRPr="00B64708">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96F5B4" w14:textId="77777777" w:rsidR="00DC1857" w:rsidRPr="00B64708" w:rsidRDefault="00DC1857" w:rsidP="0097472F">
            <w:pPr>
              <w:pStyle w:val="TAH"/>
            </w:pPr>
            <w:r w:rsidRPr="00B64708">
              <w:rPr>
                <w:i/>
                <w:lang w:eastAsia="zh-CN"/>
              </w:rPr>
              <w:t>Basic limits</w:t>
            </w:r>
            <w:r w:rsidRPr="00B64708">
              <w:t xml:space="preserve"> </w:t>
            </w:r>
          </w:p>
        </w:tc>
        <w:tc>
          <w:tcPr>
            <w:tcW w:w="1430" w:type="dxa"/>
            <w:tcBorders>
              <w:top w:val="single" w:sz="4" w:space="0" w:color="auto"/>
              <w:left w:val="single" w:sz="4" w:space="0" w:color="auto"/>
              <w:bottom w:val="single" w:sz="4" w:space="0" w:color="auto"/>
              <w:right w:val="single" w:sz="4" w:space="0" w:color="auto"/>
            </w:tcBorders>
          </w:tcPr>
          <w:p w14:paraId="735CABB1" w14:textId="77777777" w:rsidR="00DC1857" w:rsidRPr="00B64708" w:rsidRDefault="00DC1857" w:rsidP="0097472F">
            <w:pPr>
              <w:pStyle w:val="TAH"/>
            </w:pPr>
            <w:r w:rsidRPr="00B64708">
              <w:rPr>
                <w:i/>
              </w:rPr>
              <w:t>Measurement bandwidth</w:t>
            </w:r>
          </w:p>
        </w:tc>
      </w:tr>
      <w:tr w:rsidR="00DC1857" w:rsidRPr="00B64708" w14:paraId="0EC175D1"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669DF76C" w14:textId="77777777" w:rsidR="00DC1857" w:rsidRPr="00B64708" w:rsidRDefault="00DC1857" w:rsidP="0097472F">
            <w:pPr>
              <w:pStyle w:val="TAC"/>
            </w:pPr>
            <w:r w:rsidRPr="00B64708">
              <w:t xml:space="preserve">0 MHz </w:t>
            </w:r>
            <w:r w:rsidRPr="00B64708">
              <w:sym w:font="Symbol" w:char="F0A3"/>
            </w:r>
            <w:r w:rsidRPr="00B64708">
              <w:t xml:space="preserve"> </w:t>
            </w:r>
            <w:r w:rsidRPr="00B64708">
              <w:sym w:font="Symbol" w:char="F044"/>
            </w:r>
            <w:r w:rsidRPr="00B64708">
              <w:t>f &lt; 50 MHz</w:t>
            </w:r>
          </w:p>
        </w:tc>
        <w:tc>
          <w:tcPr>
            <w:tcW w:w="2976" w:type="dxa"/>
            <w:tcBorders>
              <w:top w:val="single" w:sz="4" w:space="0" w:color="auto"/>
              <w:left w:val="single" w:sz="4" w:space="0" w:color="auto"/>
              <w:bottom w:val="single" w:sz="4" w:space="0" w:color="auto"/>
              <w:right w:val="single" w:sz="4" w:space="0" w:color="auto"/>
            </w:tcBorders>
          </w:tcPr>
          <w:p w14:paraId="5529DAED" w14:textId="77777777" w:rsidR="00DC1857" w:rsidRPr="00B64708" w:rsidRDefault="00DC1857" w:rsidP="0097472F">
            <w:pPr>
              <w:pStyle w:val="TAC"/>
            </w:pPr>
            <w:r w:rsidRPr="00B64708">
              <w:t xml:space="preserve">0.05 MHz </w:t>
            </w:r>
            <w:r w:rsidRPr="00B64708">
              <w:sym w:font="Symbol" w:char="F0A3"/>
            </w:r>
            <w:r w:rsidRPr="00B64708">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41C09721" w14:textId="77777777" w:rsidR="00DC1857" w:rsidRPr="00B64708" w:rsidRDefault="00DC1857" w:rsidP="0097472F">
            <w:pPr>
              <w:pStyle w:val="TAC"/>
              <w:rPr>
                <w:lang w:eastAsia="zh-CN"/>
              </w:rPr>
            </w:pPr>
            <m:oMathPara>
              <m:oMath>
                <m:r>
                  <m:rPr>
                    <m:sty m:val="p"/>
                  </m:rPr>
                  <w:rPr>
                    <w:rFonts w:ascii="Cambria Math" w:eastAsia="SimSun" w:hAnsi="Cambria Math"/>
                    <w:lang w:eastAsia="zh-CN"/>
                  </w:rPr>
                  <m:t>Prated,x-53dB-</m:t>
                </m:r>
                <m:f>
                  <m:fPr>
                    <m:ctrlPr>
                      <w:rPr>
                        <w:rFonts w:ascii="Cambria Math" w:eastAsia="SimSun" w:hAnsi="Cambria Math"/>
                        <w:lang w:eastAsia="zh-CN"/>
                      </w:rPr>
                    </m:ctrlPr>
                  </m:fPr>
                  <m:num>
                    <m:r>
                      <w:rPr>
                        <w:rFonts w:ascii="Cambria Math" w:eastAsia="SimSun" w:hAnsi="Cambria Math"/>
                        <w:lang w:eastAsia="zh-CN"/>
                      </w:rPr>
                      <m:t>7</m:t>
                    </m:r>
                  </m:num>
                  <m:den>
                    <m:r>
                      <w:rPr>
                        <w:rFonts w:ascii="Cambria Math" w:eastAsia="SimSun" w:hAnsi="Cambria Math"/>
                        <w:lang w:eastAsia="zh-CN"/>
                      </w:rPr>
                      <m:t>50</m:t>
                    </m:r>
                  </m:den>
                </m:f>
                <m:d>
                  <m:dPr>
                    <m:ctrlPr>
                      <w:rPr>
                        <w:rFonts w:ascii="Cambria Math" w:eastAsia="SimSun" w:hAnsi="Cambria Math"/>
                        <w:i/>
                        <w:lang w:eastAsia="zh-CN"/>
                      </w:rPr>
                    </m:ctrlPr>
                  </m:dPr>
                  <m:e>
                    <m:f>
                      <m:fPr>
                        <m:ctrlPr>
                          <w:rPr>
                            <w:rFonts w:ascii="Cambria Math" w:eastAsia="SimSun" w:hAnsi="Cambria Math"/>
                            <w:lang w:eastAsia="zh-CN"/>
                          </w:rPr>
                        </m:ctrlPr>
                      </m:fPr>
                      <m:num>
                        <m:r>
                          <w:rPr>
                            <w:rFonts w:ascii="Cambria Math" w:eastAsia="SimSun" w:hAnsi="Cambria Math"/>
                            <w:lang w:eastAsia="zh-CN"/>
                          </w:rPr>
                          <m:t>f_offset</m:t>
                        </m:r>
                      </m:num>
                      <m:den>
                        <m:r>
                          <w:rPr>
                            <w:rFonts w:ascii="Cambria Math" w:eastAsia="SimSun" w:hAnsi="Cambria Math"/>
                            <w:lang w:eastAsia="zh-CN"/>
                          </w:rPr>
                          <m:t>MHz</m:t>
                        </m:r>
                      </m:den>
                    </m:f>
                    <m:r>
                      <w:rPr>
                        <w:rFonts w:ascii="Cambria Math" w:eastAsia="SimSun"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1472AF72" w14:textId="77777777" w:rsidR="00DC1857" w:rsidRPr="00B64708" w:rsidRDefault="00DC1857" w:rsidP="0097472F">
            <w:pPr>
              <w:pStyle w:val="TAC"/>
            </w:pPr>
            <w:r w:rsidRPr="00B64708">
              <w:t xml:space="preserve">100 kHz </w:t>
            </w:r>
          </w:p>
        </w:tc>
      </w:tr>
      <w:tr w:rsidR="00DC1857" w:rsidRPr="00B64708" w14:paraId="2457CA81"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2ED19EC1" w14:textId="77777777" w:rsidR="00DC1857" w:rsidRPr="00B64708" w:rsidRDefault="00DC1857" w:rsidP="0097472F">
            <w:pPr>
              <w:pStyle w:val="TAC"/>
            </w:pPr>
            <w:r w:rsidRPr="00B64708">
              <w:t xml:space="preserve">50 MHz </w:t>
            </w:r>
            <w:r w:rsidRPr="00B64708">
              <w:sym w:font="Symbol" w:char="F0A3"/>
            </w:r>
            <w:r w:rsidRPr="00B64708">
              <w:t xml:space="preserve"> </w:t>
            </w:r>
            <w:r w:rsidRPr="00B64708">
              <w:sym w:font="Symbol" w:char="F044"/>
            </w:r>
            <w:r w:rsidRPr="00B64708">
              <w:t>f &lt;</w:t>
            </w:r>
          </w:p>
          <w:p w14:paraId="3AC4250F" w14:textId="77777777" w:rsidR="00DC1857" w:rsidRPr="00B64708" w:rsidRDefault="00DC1857" w:rsidP="0097472F">
            <w:pPr>
              <w:pStyle w:val="TAC"/>
            </w:pPr>
            <w:r w:rsidRPr="00B64708">
              <w:t xml:space="preserve">min(100 MHz, </w:t>
            </w:r>
            <w:r w:rsidRPr="00B64708">
              <w:sym w:font="Symbol" w:char="F044"/>
            </w:r>
            <w:r w:rsidRPr="00B64708">
              <w:t>f</w:t>
            </w:r>
            <w:r w:rsidRPr="00B64708">
              <w:rPr>
                <w:vertAlign w:val="subscript"/>
              </w:rPr>
              <w:t>max</w:t>
            </w:r>
            <w:r w:rsidRPr="00B64708">
              <w:t>)</w:t>
            </w:r>
          </w:p>
        </w:tc>
        <w:tc>
          <w:tcPr>
            <w:tcW w:w="2976" w:type="dxa"/>
            <w:tcBorders>
              <w:top w:val="single" w:sz="4" w:space="0" w:color="auto"/>
              <w:left w:val="single" w:sz="4" w:space="0" w:color="auto"/>
              <w:bottom w:val="single" w:sz="4" w:space="0" w:color="auto"/>
              <w:right w:val="single" w:sz="4" w:space="0" w:color="auto"/>
            </w:tcBorders>
          </w:tcPr>
          <w:p w14:paraId="11CE8D37" w14:textId="77777777" w:rsidR="00DC1857" w:rsidRPr="00B64708" w:rsidRDefault="00DC1857" w:rsidP="0097472F">
            <w:pPr>
              <w:pStyle w:val="TAC"/>
            </w:pPr>
            <w:r w:rsidRPr="00B64708">
              <w:t xml:space="preserve">50.05 MHz </w:t>
            </w:r>
            <w:r w:rsidRPr="00B64708">
              <w:sym w:font="Symbol" w:char="F0A3"/>
            </w:r>
            <w:r w:rsidRPr="00B64708">
              <w:t xml:space="preserve"> f_offset &lt;</w:t>
            </w:r>
          </w:p>
          <w:p w14:paraId="3C0C2583" w14:textId="77777777" w:rsidR="00DC1857" w:rsidRPr="00B64708" w:rsidRDefault="00DC1857" w:rsidP="0097472F">
            <w:pPr>
              <w:pStyle w:val="TAC"/>
            </w:pPr>
            <w:r w:rsidRPr="00B64708">
              <w:t>min(100.05 MHz, f_offset</w:t>
            </w:r>
            <w:r w:rsidRPr="00B64708">
              <w:rPr>
                <w:vertAlign w:val="subscript"/>
              </w:rPr>
              <w:t>max</w:t>
            </w:r>
            <w:r w:rsidRPr="00B64708">
              <w:t>)</w:t>
            </w:r>
          </w:p>
        </w:tc>
        <w:tc>
          <w:tcPr>
            <w:tcW w:w="3455" w:type="dxa"/>
            <w:tcBorders>
              <w:top w:val="single" w:sz="4" w:space="0" w:color="auto"/>
              <w:left w:val="single" w:sz="4" w:space="0" w:color="auto"/>
              <w:bottom w:val="single" w:sz="4" w:space="0" w:color="auto"/>
              <w:right w:val="single" w:sz="4" w:space="0" w:color="auto"/>
            </w:tcBorders>
          </w:tcPr>
          <w:p w14:paraId="3907E4B6" w14:textId="77777777" w:rsidR="00DC1857" w:rsidRPr="00B64708" w:rsidRDefault="00DC1857" w:rsidP="0097472F">
            <w:pPr>
              <w:pStyle w:val="TAC"/>
            </w:pPr>
            <w:r w:rsidRPr="00B64708">
              <w:rPr>
                <w:rFonts w:cs="Arial"/>
                <w:lang w:eastAsia="zh-CN"/>
              </w:rPr>
              <w:t>P</w:t>
            </w:r>
            <w:r w:rsidRPr="00B64708">
              <w:rPr>
                <w:rFonts w:cs="Arial"/>
                <w:vertAlign w:val="subscript"/>
                <w:lang w:eastAsia="zh-CN"/>
              </w:rPr>
              <w:t>rated,x</w:t>
            </w:r>
            <w:r w:rsidRPr="00B64708">
              <w:rPr>
                <w:rFonts w:cs="Arial"/>
                <w:lang w:eastAsia="zh-CN"/>
              </w:rPr>
              <w:t xml:space="preserve"> </w:t>
            </w:r>
            <w:r w:rsidRPr="00B64708">
              <w:rPr>
                <w:rFonts w:cs="Arial"/>
                <w:vertAlign w:val="subscript"/>
                <w:lang w:eastAsia="zh-CN"/>
              </w:rPr>
              <w:t xml:space="preserve"> </w:t>
            </w:r>
            <w:r w:rsidRPr="00B64708">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7EDDF6F3" w14:textId="77777777" w:rsidR="00DC1857" w:rsidRPr="00B64708" w:rsidRDefault="00DC1857" w:rsidP="0097472F">
            <w:pPr>
              <w:pStyle w:val="TAC"/>
            </w:pPr>
            <w:r w:rsidRPr="00B64708">
              <w:t xml:space="preserve">100 kHz </w:t>
            </w:r>
          </w:p>
        </w:tc>
      </w:tr>
      <w:tr w:rsidR="00DC1857" w:rsidRPr="00B64708" w14:paraId="287FA017"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57008503" w14:textId="77777777" w:rsidR="00DC1857" w:rsidRPr="00B64708" w:rsidRDefault="00DC1857" w:rsidP="0097472F">
            <w:pPr>
              <w:pStyle w:val="TAC"/>
            </w:pPr>
            <w:r w:rsidRPr="00B64708">
              <w:t xml:space="preserve">100 MHz </w:t>
            </w:r>
            <w:r w:rsidRPr="00B64708">
              <w:sym w:font="Symbol" w:char="F0A3"/>
            </w:r>
            <w:r w:rsidRPr="00B64708">
              <w:t xml:space="preserve"> </w:t>
            </w:r>
            <w:r w:rsidRPr="00B64708">
              <w:sym w:font="Symbol" w:char="F044"/>
            </w:r>
            <w:r w:rsidRPr="00B64708">
              <w:t xml:space="preserve">f </w:t>
            </w:r>
            <w:r w:rsidRPr="00B64708">
              <w:sym w:font="Symbol" w:char="F0A3"/>
            </w:r>
            <w:r w:rsidRPr="00B64708">
              <w:t xml:space="preserve"> </w:t>
            </w:r>
            <w:r w:rsidRPr="00B64708">
              <w:sym w:font="Symbol" w:char="F044"/>
            </w:r>
            <w:r w:rsidRPr="00B64708">
              <w:t>f</w:t>
            </w:r>
            <w:r w:rsidRPr="00B64708">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9FBAF3D" w14:textId="77777777" w:rsidR="00DC1857" w:rsidRPr="00B64708" w:rsidRDefault="00DC1857" w:rsidP="0097472F">
            <w:pPr>
              <w:pStyle w:val="TAC"/>
            </w:pPr>
            <w:r w:rsidRPr="00B64708">
              <w:t>100.</w:t>
            </w:r>
            <w:r w:rsidRPr="00B64708">
              <w:rPr>
                <w:rFonts w:eastAsia="SimSun"/>
                <w:lang w:eastAsia="zh-CN"/>
              </w:rPr>
              <w:t>0</w:t>
            </w:r>
            <w:r w:rsidRPr="00B64708">
              <w:t xml:space="preserve">5 MHz </w:t>
            </w:r>
            <w:r w:rsidRPr="00B64708">
              <w:sym w:font="Symbol" w:char="F0A3"/>
            </w:r>
            <w:r w:rsidRPr="00B64708">
              <w:t xml:space="preserve"> f_offset &lt; f_offset</w:t>
            </w:r>
            <w:r w:rsidRPr="00B64708">
              <w:rPr>
                <w:vertAlign w:val="subscript"/>
              </w:rPr>
              <w:t>max</w:t>
            </w:r>
            <w:r w:rsidRPr="00B64708">
              <w:t xml:space="preserve"> </w:t>
            </w:r>
          </w:p>
        </w:tc>
        <w:tc>
          <w:tcPr>
            <w:tcW w:w="3455" w:type="dxa"/>
            <w:tcBorders>
              <w:top w:val="single" w:sz="4" w:space="0" w:color="auto"/>
              <w:left w:val="single" w:sz="4" w:space="0" w:color="auto"/>
              <w:bottom w:val="single" w:sz="4" w:space="0" w:color="auto"/>
              <w:right w:val="single" w:sz="4" w:space="0" w:color="auto"/>
            </w:tcBorders>
          </w:tcPr>
          <w:p w14:paraId="577E8742" w14:textId="77777777" w:rsidR="00DC1857" w:rsidRPr="00B64708" w:rsidRDefault="00DC1857" w:rsidP="0097472F">
            <w:pPr>
              <w:pStyle w:val="TAC"/>
            </w:pPr>
            <w:r w:rsidRPr="00B64708">
              <w:rPr>
                <w:rFonts w:cs="Arial"/>
                <w:lang w:eastAsia="zh-CN"/>
              </w:rPr>
              <w:t>Min(</w:t>
            </w:r>
            <w:r w:rsidRPr="00B64708">
              <w:t>P</w:t>
            </w:r>
            <w:r w:rsidRPr="00B64708">
              <w:rPr>
                <w:vertAlign w:val="subscript"/>
              </w:rPr>
              <w:t>rated,x</w:t>
            </w:r>
            <w:r w:rsidRPr="00B64708">
              <w:rPr>
                <w:rFonts w:cs="Arial"/>
                <w:lang w:eastAsia="zh-CN"/>
              </w:rPr>
              <w:t xml:space="preserve"> </w:t>
            </w:r>
            <w:r w:rsidRPr="00B64708">
              <w:rPr>
                <w:rFonts w:cs="Arial"/>
                <w:vertAlign w:val="subscript"/>
                <w:lang w:eastAsia="zh-CN"/>
              </w:rPr>
              <w:t xml:space="preserve"> </w:t>
            </w:r>
            <w:r w:rsidRPr="00B64708">
              <w:rPr>
                <w:rFonts w:cs="Arial"/>
                <w:lang w:eastAsia="zh-CN"/>
              </w:rPr>
              <w:t xml:space="preserve">- 60dB, -25dBm) (Note </w:t>
            </w:r>
            <w:r w:rsidRPr="00B64708">
              <w:rPr>
                <w:rFonts w:eastAsia="SimSun" w:cs="Arial"/>
                <w:lang w:eastAsia="zh-CN"/>
              </w:rPr>
              <w:t>3</w:t>
            </w:r>
            <w:r w:rsidRPr="00B64708">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2C17CF7C" w14:textId="77777777" w:rsidR="00DC1857" w:rsidRPr="00B64708" w:rsidRDefault="00DC1857" w:rsidP="0097472F">
            <w:pPr>
              <w:pStyle w:val="TAC"/>
            </w:pPr>
            <w:r w:rsidRPr="00B64708">
              <w:t>100 kHz</w:t>
            </w:r>
          </w:p>
        </w:tc>
      </w:tr>
      <w:tr w:rsidR="00DC1857" w:rsidRPr="00B64708" w14:paraId="61759D2A" w14:textId="77777777" w:rsidTr="007A1DFA">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432D563E" w14:textId="77777777" w:rsidR="00DC1857" w:rsidRPr="00B64708" w:rsidRDefault="00DC1857" w:rsidP="0097472F">
            <w:pPr>
              <w:pStyle w:val="TAN"/>
            </w:pPr>
            <w:r w:rsidRPr="00B64708">
              <w:t>NOTE 1:</w:t>
            </w:r>
            <w:r w:rsidRPr="00B64708">
              <w:tab/>
              <w:t xml:space="preserve">For a BS supporting </w:t>
            </w:r>
            <w:r w:rsidRPr="00B64708">
              <w:rPr>
                <w:i/>
              </w:rPr>
              <w:t>non-contiguous spectrum</w:t>
            </w:r>
            <w:r w:rsidRPr="00B64708">
              <w:t xml:space="preserve"> operation within any </w:t>
            </w:r>
            <w:r w:rsidRPr="00B64708">
              <w:rPr>
                <w:i/>
              </w:rPr>
              <w:t>operating band</w:t>
            </w:r>
            <w:r w:rsidRPr="00B64708">
              <w:t xml:space="preserve"> the emission limits within </w:t>
            </w:r>
            <w:r w:rsidRPr="00B64708">
              <w:rPr>
                <w:i/>
              </w:rPr>
              <w:t>sub-block gaps</w:t>
            </w:r>
            <w:r w:rsidRPr="00B64708">
              <w:t xml:space="preserve"> is calculated as a cumulative sum of contributions from adjacent </w:t>
            </w:r>
            <w:r w:rsidRPr="00B64708">
              <w:rPr>
                <w:rFonts w:cs="v5.0.0"/>
                <w:i/>
              </w:rPr>
              <w:t>sub-blocks</w:t>
            </w:r>
            <w:r w:rsidRPr="00B64708">
              <w:rPr>
                <w:rFonts w:cs="v5.0.0"/>
              </w:rPr>
              <w:t xml:space="preserve"> on each side of the </w:t>
            </w:r>
            <w:r w:rsidRPr="00B64708">
              <w:rPr>
                <w:rFonts w:cs="v5.0.0"/>
                <w:i/>
              </w:rPr>
              <w:t>sub-block gap</w:t>
            </w:r>
            <w:r w:rsidRPr="00B64708">
              <w:t xml:space="preserve">. Exception is </w:t>
            </w:r>
            <w:r w:rsidRPr="00B64708">
              <w:rPr>
                <w:rFonts w:ascii="Symbol" w:hAnsi="Symbol"/>
              </w:rPr>
              <w:t></w:t>
            </w:r>
            <w:r w:rsidRPr="00B64708">
              <w:t>f ≥ 10</w:t>
            </w:r>
            <w:r w:rsidRPr="00B64708">
              <w:rPr>
                <w:lang w:eastAsia="zh-CN"/>
              </w:rPr>
              <w:t>0</w:t>
            </w:r>
            <w:r w:rsidRPr="00B64708">
              <w:t xml:space="preserve">MHz from both adjacent </w:t>
            </w:r>
            <w:r w:rsidRPr="00B64708">
              <w:rPr>
                <w:i/>
              </w:rPr>
              <w:t>sub-blocks</w:t>
            </w:r>
            <w:r w:rsidRPr="00B64708">
              <w:t xml:space="preserve"> on each side of the </w:t>
            </w:r>
            <w:r w:rsidRPr="00B64708">
              <w:rPr>
                <w:i/>
              </w:rPr>
              <w:t>sub-block gap</w:t>
            </w:r>
            <w:r w:rsidRPr="00B64708">
              <w:t xml:space="preserve">, where the emission limits within </w:t>
            </w:r>
            <w:r w:rsidRPr="00B64708">
              <w:rPr>
                <w:i/>
              </w:rPr>
              <w:t>sub-block gaps</w:t>
            </w:r>
            <w:r w:rsidRPr="00B64708">
              <w:t xml:space="preserve"> shall be Min(P</w:t>
            </w:r>
            <w:r w:rsidRPr="00B64708">
              <w:rPr>
                <w:vertAlign w:val="subscript"/>
              </w:rPr>
              <w:t>rated,x</w:t>
            </w:r>
            <w:r w:rsidRPr="00B64708">
              <w:t xml:space="preserve"> -60dB, </w:t>
            </w:r>
            <w:r w:rsidRPr="00B64708">
              <w:noBreakHyphen/>
              <w:t>25dBm)/100kHz.</w:t>
            </w:r>
          </w:p>
          <w:p w14:paraId="3D5251BB" w14:textId="77777777" w:rsidR="00DC1857" w:rsidRPr="00B64708" w:rsidRDefault="00DC1857" w:rsidP="0097472F">
            <w:pPr>
              <w:pStyle w:val="TAN"/>
            </w:pPr>
            <w:r w:rsidRPr="00B64708">
              <w:t>NOTE 2:</w:t>
            </w:r>
            <w:r w:rsidRPr="00B64708">
              <w:tab/>
              <w:t xml:space="preserve">For a </w:t>
            </w:r>
            <w:r w:rsidRPr="00B64708">
              <w:rPr>
                <w:i/>
              </w:rPr>
              <w:t>multi-band connector</w:t>
            </w:r>
            <w:r w:rsidRPr="00B64708">
              <w:t xml:space="preserve"> with </w:t>
            </w:r>
            <w:r w:rsidRPr="00B64708">
              <w:rPr>
                <w:i/>
              </w:rPr>
              <w:t>Inter RF Bandwidth gap</w:t>
            </w:r>
            <w:r w:rsidRPr="00B64708">
              <w:t xml:space="preserve"> &lt; 2*Δf</w:t>
            </w:r>
            <w:r w:rsidRPr="00B64708">
              <w:rPr>
                <w:vertAlign w:val="subscript"/>
              </w:rPr>
              <w:t>OBUE</w:t>
            </w:r>
            <w:r w:rsidRPr="00B64708">
              <w:t xml:space="preserve"> the emission limits within the </w:t>
            </w:r>
            <w:r w:rsidRPr="00B64708">
              <w:rPr>
                <w:i/>
              </w:rPr>
              <w:t>Inter RF Bandwidth gaps</w:t>
            </w:r>
            <w:r w:rsidRPr="00B64708">
              <w:t xml:space="preserve"> is calculated as a cumulative sum of contributions from adjacent </w:t>
            </w:r>
            <w:r w:rsidRPr="00B64708">
              <w:rPr>
                <w:i/>
              </w:rPr>
              <w:t>sub-blocks</w:t>
            </w:r>
            <w:r w:rsidRPr="00B64708">
              <w:t xml:space="preserve"> or RF Bandwidth on each side of the </w:t>
            </w:r>
            <w:r w:rsidRPr="00B64708">
              <w:rPr>
                <w:i/>
              </w:rPr>
              <w:t>Inter RF Bandwidth gap</w:t>
            </w:r>
            <w:r w:rsidRPr="00B64708">
              <w:t>.</w:t>
            </w:r>
          </w:p>
          <w:p w14:paraId="1A16382C" w14:textId="77777777" w:rsidR="00DC1857" w:rsidRPr="00B64708" w:rsidRDefault="00DC1857" w:rsidP="0097472F">
            <w:pPr>
              <w:pStyle w:val="TAN"/>
            </w:pPr>
            <w:r w:rsidRPr="00B64708">
              <w:t>NOTE 3</w:t>
            </w:r>
            <w:r w:rsidRPr="00B64708">
              <w:rPr>
                <w:lang w:eastAsia="zh-CN"/>
              </w:rPr>
              <w:t>:</w:t>
            </w:r>
            <w:r w:rsidRPr="00B64708">
              <w:rPr>
                <w:lang w:eastAsia="zh-CN"/>
              </w:rPr>
              <w:tab/>
            </w:r>
            <w:r w:rsidRPr="00B64708">
              <w:t xml:space="preserve">The requirement is not applicable when </w:t>
            </w:r>
            <w:r w:rsidRPr="00B64708">
              <w:sym w:font="Symbol" w:char="F044"/>
            </w:r>
            <w:r w:rsidRPr="00B64708">
              <w:t>f</w:t>
            </w:r>
            <w:r w:rsidRPr="00B64708">
              <w:rPr>
                <w:vertAlign w:val="subscript"/>
              </w:rPr>
              <w:t>max</w:t>
            </w:r>
            <w:r w:rsidRPr="00B64708">
              <w:t xml:space="preserve"> &lt; 10</w:t>
            </w:r>
            <w:r w:rsidRPr="00B64708">
              <w:rPr>
                <w:rFonts w:eastAsia="SimSun"/>
                <w:lang w:eastAsia="zh-CN"/>
              </w:rPr>
              <w:t>0</w:t>
            </w:r>
            <w:r w:rsidRPr="00B64708">
              <w:t xml:space="preserve"> MHz.</w:t>
            </w:r>
          </w:p>
        </w:tc>
      </w:tr>
    </w:tbl>
    <w:p w14:paraId="0433A03D" w14:textId="77777777" w:rsidR="00E16481" w:rsidRPr="00B64708" w:rsidRDefault="00E16481" w:rsidP="00E16481">
      <w:pPr>
        <w:rPr>
          <w:lang w:eastAsia="zh-CN"/>
        </w:rPr>
      </w:pPr>
    </w:p>
    <w:p w14:paraId="4B96F9E2" w14:textId="25750A5A" w:rsidR="00E16481" w:rsidRPr="00B64708" w:rsidRDefault="00E16481" w:rsidP="00E16481">
      <w:pPr>
        <w:pStyle w:val="TH"/>
      </w:pPr>
      <w:r w:rsidRPr="00B64708">
        <w:t>Table 6.6.4.2.3-</w:t>
      </w:r>
      <w:r w:rsidRPr="00B64708">
        <w:rPr>
          <w:rFonts w:eastAsia="SimSun"/>
          <w:lang w:eastAsia="zh-CN"/>
        </w:rPr>
        <w:t>2</w:t>
      </w:r>
      <w:r w:rsidRPr="00B64708">
        <w:t>: Medium Range BS operating band unwanted emission limits</w:t>
      </w:r>
      <w:ins w:id="1417" w:author="Man Hung Ng (Nokia)" w:date="2023-05-03T15:19:00Z">
        <w:r w:rsidR="007621B5" w:rsidRPr="007621B5">
          <w:t xml:space="preserve"> </w:t>
        </w:r>
        <w:r w:rsidR="007621B5" w:rsidRPr="00340914">
          <w:t xml:space="preserve">for </w:t>
        </w:r>
        <w:r w:rsidR="007621B5">
          <w:t xml:space="preserve">above </w:t>
        </w:r>
        <w:r w:rsidR="007621B5" w:rsidRPr="00340914">
          <w:t>3 MHz channel bandwidth</w:t>
        </w:r>
      </w:ins>
      <w:r w:rsidRPr="00B64708">
        <w:rPr>
          <w:lang w:eastAsia="zh-CN"/>
        </w:rPr>
        <w:t xml:space="preserve">, </w:t>
      </w:r>
      <w:r w:rsidRPr="00B64708">
        <w:rPr>
          <w:rFonts w:cs="v5.0.0"/>
          <w:bCs/>
        </w:rPr>
        <w:t>P</w:t>
      </w:r>
      <w:r w:rsidRPr="00B64708">
        <w:rPr>
          <w:rFonts w:cs="v5.0.0"/>
          <w:bCs/>
          <w:vertAlign w:val="subscript"/>
        </w:rPr>
        <w:t>rated,x</w:t>
      </w:r>
      <w:r w:rsidRPr="00B64708">
        <w:rPr>
          <w:rFonts w:cs="v5.0.0"/>
        </w:rPr>
        <w:t xml:space="preserve"> </w:t>
      </w:r>
      <w:r w:rsidRPr="00B64708">
        <w:rPr>
          <w:rFonts w:cs="v5.0.0"/>
        </w:rPr>
        <w:sym w:font="Symbol" w:char="F0A3"/>
      </w:r>
      <w:r w:rsidRPr="00B64708">
        <w:rPr>
          <w:rFonts w:cs="v5.0.0"/>
        </w:rPr>
        <w:t xml:space="preserve"> </w:t>
      </w:r>
      <w:r w:rsidRPr="00B64708">
        <w:rPr>
          <w:rFonts w:cs="v5.0.0"/>
          <w:lang w:eastAsia="zh-CN"/>
        </w:rPr>
        <w:t>31</w:t>
      </w:r>
      <w:r w:rsidRPr="00B64708">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6481" w:rsidRPr="00B64708" w14:paraId="540742FE" w14:textId="77777777" w:rsidTr="000A7FE2">
        <w:trPr>
          <w:cantSplit/>
          <w:jc w:val="center"/>
        </w:trPr>
        <w:tc>
          <w:tcPr>
            <w:tcW w:w="2127" w:type="dxa"/>
            <w:tcBorders>
              <w:top w:val="single" w:sz="4" w:space="0" w:color="auto"/>
              <w:left w:val="single" w:sz="4" w:space="0" w:color="auto"/>
              <w:bottom w:val="single" w:sz="4" w:space="0" w:color="auto"/>
              <w:right w:val="single" w:sz="4" w:space="0" w:color="auto"/>
            </w:tcBorders>
          </w:tcPr>
          <w:p w14:paraId="79FD3601" w14:textId="77777777" w:rsidR="00E16481" w:rsidRPr="00B64708" w:rsidRDefault="00E16481" w:rsidP="00360B28">
            <w:pPr>
              <w:pStyle w:val="TAH"/>
              <w:rPr>
                <w:rFonts w:cs="Arial"/>
              </w:rPr>
            </w:pPr>
            <w:r w:rsidRPr="00B64708">
              <w:rPr>
                <w:rFonts w:cs="Arial"/>
              </w:rPr>
              <w:t xml:space="preserve">Frequency offset of measurement filter </w:t>
            </w:r>
            <w:r w:rsidRPr="00B64708">
              <w:rPr>
                <w:rFonts w:cs="Arial"/>
              </w:rPr>
              <w:noBreakHyphen/>
              <w:t xml:space="preserve">3dB point, </w:t>
            </w:r>
            <w:r w:rsidRPr="00B64708">
              <w:rPr>
                <w:rFonts w:cs="Arial"/>
              </w:rPr>
              <w:sym w:font="Symbol" w:char="F044"/>
            </w:r>
            <w:r w:rsidRPr="00B6470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20DBB94" w14:textId="77777777" w:rsidR="00E16481" w:rsidRPr="00B64708" w:rsidRDefault="00E16481" w:rsidP="00360B28">
            <w:pPr>
              <w:pStyle w:val="TAH"/>
              <w:rPr>
                <w:rFonts w:cs="Arial"/>
              </w:rPr>
            </w:pPr>
            <w:r w:rsidRPr="00B6470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3E1CFF1" w14:textId="77777777" w:rsidR="00E16481" w:rsidRPr="00B64708" w:rsidRDefault="00E16481" w:rsidP="00360B28">
            <w:pPr>
              <w:pStyle w:val="TAH"/>
              <w:rPr>
                <w:rFonts w:cs="Arial"/>
              </w:rPr>
            </w:pPr>
            <w:r w:rsidRPr="00B64708">
              <w:rPr>
                <w:rFonts w:cs="v5.0.0"/>
                <w:i/>
                <w:lang w:eastAsia="zh-CN"/>
              </w:rPr>
              <w:t>Basic limits</w:t>
            </w:r>
            <w:r w:rsidRPr="00B64708" w:rsidDel="00B004F1">
              <w:rPr>
                <w:rFonts w:cs="v5.0.0"/>
              </w:rPr>
              <w:t xml:space="preserve"> </w:t>
            </w:r>
            <w:r w:rsidRPr="00B64708">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68F32CB6" w14:textId="77777777" w:rsidR="00E16481" w:rsidRPr="00B64708" w:rsidRDefault="00E16481" w:rsidP="00360B28">
            <w:pPr>
              <w:pStyle w:val="TAH"/>
              <w:rPr>
                <w:rFonts w:eastAsia="SimSun" w:cs="Arial"/>
                <w:lang w:eastAsia="zh-CN"/>
              </w:rPr>
            </w:pPr>
            <w:r w:rsidRPr="00B64708">
              <w:rPr>
                <w:rFonts w:cs="Arial"/>
                <w:i/>
              </w:rPr>
              <w:t xml:space="preserve">Measurement bandwidth </w:t>
            </w:r>
          </w:p>
        </w:tc>
      </w:tr>
      <w:tr w:rsidR="00E16481" w:rsidRPr="00B64708" w14:paraId="6E1CED13" w14:textId="77777777" w:rsidTr="000A7FE2">
        <w:trPr>
          <w:cantSplit/>
          <w:jc w:val="center"/>
        </w:trPr>
        <w:tc>
          <w:tcPr>
            <w:tcW w:w="2127" w:type="dxa"/>
            <w:tcBorders>
              <w:top w:val="single" w:sz="4" w:space="0" w:color="auto"/>
              <w:left w:val="single" w:sz="4" w:space="0" w:color="auto"/>
              <w:bottom w:val="single" w:sz="4" w:space="0" w:color="auto"/>
              <w:right w:val="single" w:sz="4" w:space="0" w:color="auto"/>
            </w:tcBorders>
          </w:tcPr>
          <w:p w14:paraId="35A1F44C" w14:textId="77777777" w:rsidR="00E16481" w:rsidRPr="00B64708" w:rsidRDefault="00E16481" w:rsidP="00360B28">
            <w:pPr>
              <w:pStyle w:val="TAC"/>
              <w:rPr>
                <w:rFonts w:cs="v5.0.0"/>
              </w:rPr>
            </w:pPr>
            <w:r w:rsidRPr="00B64708">
              <w:rPr>
                <w:rFonts w:cs="v5.0.0"/>
              </w:rPr>
              <w:t xml:space="preserve">0 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125E246" w14:textId="77777777" w:rsidR="00E16481" w:rsidRPr="00B64708" w:rsidRDefault="00E16481" w:rsidP="00360B28">
            <w:pPr>
              <w:pStyle w:val="TAC"/>
              <w:rPr>
                <w:rFonts w:cs="v5.0.0"/>
              </w:rPr>
            </w:pPr>
            <w:r w:rsidRPr="00B64708">
              <w:rPr>
                <w:rFonts w:cs="v5.0.0"/>
              </w:rPr>
              <w:t xml:space="preserve">0.05 MHz </w:t>
            </w:r>
            <w:r w:rsidRPr="00B64708">
              <w:rPr>
                <w:rFonts w:cs="v5.0.0"/>
              </w:rPr>
              <w:sym w:font="Symbol" w:char="F0A3"/>
            </w:r>
            <w:r w:rsidRPr="00B6470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5666907" w14:textId="77777777" w:rsidR="00E16481" w:rsidRPr="00B64708" w:rsidRDefault="00E16481" w:rsidP="00360B28">
            <w:pPr>
              <w:pStyle w:val="TAC"/>
              <w:rPr>
                <w:rFonts w:cs="v5.0.0"/>
              </w:rPr>
            </w:pPr>
            <w:r w:rsidRPr="00B64708">
              <w:rPr>
                <w:rFonts w:cs="Arial"/>
                <w:position w:val="-28"/>
              </w:rPr>
              <w:object w:dxaOrig="3440" w:dyaOrig="680" w14:anchorId="2CC51B6B">
                <v:shape id="_x0000_i1030" type="#_x0000_t75" style="width:139pt;height:30pt" o:ole="">
                  <v:imagedata r:id="rId23" o:title=""/>
                </v:shape>
                <o:OLEObject Type="Embed" ProgID="Equation.3" ShapeID="_x0000_i1030" DrawAspect="Content" ObjectID="_1746489784" r:id="rId24"/>
              </w:object>
            </w:r>
          </w:p>
        </w:tc>
        <w:tc>
          <w:tcPr>
            <w:tcW w:w="1430" w:type="dxa"/>
            <w:tcBorders>
              <w:top w:val="single" w:sz="4" w:space="0" w:color="auto"/>
              <w:left w:val="single" w:sz="4" w:space="0" w:color="auto"/>
              <w:bottom w:val="single" w:sz="4" w:space="0" w:color="auto"/>
              <w:right w:val="single" w:sz="4" w:space="0" w:color="auto"/>
            </w:tcBorders>
          </w:tcPr>
          <w:p w14:paraId="04D803F8" w14:textId="77777777" w:rsidR="00E16481" w:rsidRPr="00B64708" w:rsidRDefault="00E16481" w:rsidP="00360B28">
            <w:pPr>
              <w:pStyle w:val="TAC"/>
              <w:rPr>
                <w:rFonts w:cs="v5.0.0"/>
              </w:rPr>
            </w:pPr>
            <w:r w:rsidRPr="00B64708">
              <w:rPr>
                <w:rFonts w:cs="v5.0.0"/>
              </w:rPr>
              <w:t xml:space="preserve">100 kHz </w:t>
            </w:r>
          </w:p>
        </w:tc>
      </w:tr>
      <w:tr w:rsidR="00E16481" w:rsidRPr="00B64708" w14:paraId="1DA815EF" w14:textId="77777777" w:rsidTr="000A7FE2">
        <w:trPr>
          <w:cantSplit/>
          <w:jc w:val="center"/>
        </w:trPr>
        <w:tc>
          <w:tcPr>
            <w:tcW w:w="2127" w:type="dxa"/>
            <w:tcBorders>
              <w:top w:val="single" w:sz="4" w:space="0" w:color="auto"/>
              <w:left w:val="single" w:sz="4" w:space="0" w:color="auto"/>
              <w:bottom w:val="single" w:sz="4" w:space="0" w:color="auto"/>
              <w:right w:val="single" w:sz="4" w:space="0" w:color="auto"/>
            </w:tcBorders>
          </w:tcPr>
          <w:p w14:paraId="66BFE3A4" w14:textId="77777777" w:rsidR="00E16481" w:rsidRPr="00B64708" w:rsidRDefault="00E16481" w:rsidP="00360B28">
            <w:pPr>
              <w:pStyle w:val="TAC"/>
              <w:rPr>
                <w:rFonts w:cs="v5.0.0"/>
              </w:rPr>
            </w:pPr>
            <w:r w:rsidRPr="00B64708">
              <w:rPr>
                <w:rFonts w:cs="v5.0.0"/>
              </w:rPr>
              <w:t xml:space="preserve">5 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 xml:space="preserve">f &lt; </w:t>
            </w:r>
            <w:r w:rsidRPr="00B64708">
              <w:rPr>
                <w:rFonts w:cs="Arial"/>
              </w:rPr>
              <w:t>min(10 MHz, Δf</w:t>
            </w:r>
            <w:r w:rsidRPr="00B64708">
              <w:rPr>
                <w:rFonts w:cs="Arial"/>
                <w:vertAlign w:val="subscript"/>
                <w:lang w:eastAsia="zh-CN"/>
              </w:rPr>
              <w:t>max</w:t>
            </w:r>
            <w:r w:rsidRPr="00B64708">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6A8D0097" w14:textId="77777777" w:rsidR="00E16481" w:rsidRPr="00B64708" w:rsidRDefault="00E16481" w:rsidP="00360B28">
            <w:pPr>
              <w:pStyle w:val="TAC"/>
              <w:rPr>
                <w:rFonts w:cs="v5.0.0"/>
              </w:rPr>
            </w:pPr>
            <w:r w:rsidRPr="00B64708">
              <w:rPr>
                <w:rFonts w:cs="v5.0.0"/>
              </w:rPr>
              <w:t xml:space="preserve">5.05 MHz </w:t>
            </w:r>
            <w:r w:rsidRPr="00B64708">
              <w:rPr>
                <w:rFonts w:cs="v5.0.0"/>
              </w:rPr>
              <w:sym w:font="Symbol" w:char="F0A3"/>
            </w:r>
            <w:r w:rsidRPr="00B64708">
              <w:rPr>
                <w:rFonts w:cs="v5.0.0"/>
              </w:rPr>
              <w:t xml:space="preserve"> f_offset &lt; min(10.05 MHz, f_offset</w:t>
            </w:r>
            <w:r w:rsidRPr="00B64708">
              <w:rPr>
                <w:rFonts w:cs="Arial"/>
                <w:vertAlign w:val="subscript"/>
                <w:lang w:eastAsia="zh-CN"/>
              </w:rPr>
              <w:t>max</w:t>
            </w:r>
            <w:r w:rsidRPr="00B64708">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3E5C7DEB" w14:textId="77777777" w:rsidR="00E16481" w:rsidRPr="00B64708" w:rsidRDefault="00E16481" w:rsidP="00360B28">
            <w:pPr>
              <w:pStyle w:val="TAC"/>
              <w:rPr>
                <w:rFonts w:cs="v5.0.0"/>
              </w:rPr>
            </w:pPr>
            <w:r w:rsidRPr="00B6470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7D576AC5" w14:textId="77777777" w:rsidR="00E16481" w:rsidRPr="00B64708" w:rsidRDefault="00E16481" w:rsidP="00360B28">
            <w:pPr>
              <w:pStyle w:val="TAC"/>
              <w:rPr>
                <w:rFonts w:cs="v5.0.0"/>
              </w:rPr>
            </w:pPr>
            <w:r w:rsidRPr="00B64708">
              <w:rPr>
                <w:rFonts w:cs="v5.0.0"/>
              </w:rPr>
              <w:t xml:space="preserve">100 kHz </w:t>
            </w:r>
          </w:p>
        </w:tc>
      </w:tr>
      <w:tr w:rsidR="000A7FE2" w:rsidRPr="00B64708" w14:paraId="28A542F8" w14:textId="77777777" w:rsidTr="000A7FE2">
        <w:trPr>
          <w:cantSplit/>
          <w:jc w:val="center"/>
        </w:trPr>
        <w:tc>
          <w:tcPr>
            <w:tcW w:w="2127" w:type="dxa"/>
            <w:tcBorders>
              <w:top w:val="single" w:sz="4" w:space="0" w:color="auto"/>
              <w:left w:val="single" w:sz="4" w:space="0" w:color="auto"/>
              <w:bottom w:val="single" w:sz="4" w:space="0" w:color="auto"/>
              <w:right w:val="single" w:sz="4" w:space="0" w:color="auto"/>
            </w:tcBorders>
          </w:tcPr>
          <w:p w14:paraId="636C0791" w14:textId="578EB0A3" w:rsidR="000A7FE2" w:rsidRPr="00B64708" w:rsidRDefault="000A7FE2" w:rsidP="000A7FE2">
            <w:pPr>
              <w:pStyle w:val="TAC"/>
              <w:rPr>
                <w:rFonts w:cs="v5.0.0"/>
              </w:rPr>
            </w:pPr>
            <w:r w:rsidRPr="00B64708">
              <w:rPr>
                <w:rFonts w:cs="v5.0.0"/>
              </w:rPr>
              <w:t xml:space="preserve">10 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 xml:space="preserve">f </w:t>
            </w:r>
            <w:r w:rsidRPr="00B64708">
              <w:rPr>
                <w:rFonts w:cs="v5.0.0"/>
              </w:rPr>
              <w:sym w:font="Symbol" w:char="F0A3"/>
            </w:r>
            <w:r w:rsidRPr="00B64708">
              <w:rPr>
                <w:rFonts w:cs="v5.0.0"/>
              </w:rPr>
              <w:t xml:space="preserve"> </w:t>
            </w:r>
            <w:r w:rsidRPr="00B64708">
              <w:rPr>
                <w:rFonts w:cs="v5.0.0"/>
              </w:rPr>
              <w:sym w:font="Symbol" w:char="F044"/>
            </w:r>
            <w:r w:rsidRPr="00B64708">
              <w:rPr>
                <w:rFonts w:cs="v5.0.0"/>
              </w:rPr>
              <w:t>f</w:t>
            </w:r>
            <w:r w:rsidRPr="00B6470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6B34DF" w14:textId="181B370E" w:rsidR="000A7FE2" w:rsidRPr="00B64708" w:rsidRDefault="000A7FE2" w:rsidP="000A7FE2">
            <w:pPr>
              <w:pStyle w:val="TAC"/>
              <w:rPr>
                <w:rFonts w:cs="v5.0.0"/>
              </w:rPr>
            </w:pPr>
            <w:r w:rsidRPr="00B64708">
              <w:rPr>
                <w:rFonts w:cs="v5.0.0"/>
              </w:rPr>
              <w:t xml:space="preserve">10.05 MHz </w:t>
            </w:r>
            <w:r w:rsidRPr="00B64708">
              <w:rPr>
                <w:rFonts w:cs="v5.0.0"/>
              </w:rPr>
              <w:sym w:font="Symbol" w:char="F0A3"/>
            </w:r>
            <w:r w:rsidRPr="00B64708">
              <w:rPr>
                <w:rFonts w:cs="v5.0.0"/>
              </w:rPr>
              <w:t xml:space="preserve"> f_offset &lt; f_offset</w:t>
            </w:r>
            <w:r w:rsidRPr="00B6470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D817C5" w14:textId="671BE5C1" w:rsidR="000A7FE2" w:rsidRPr="00B64708" w:rsidRDefault="000A7FE2" w:rsidP="000A7FE2">
            <w:pPr>
              <w:pStyle w:val="TAC"/>
              <w:rPr>
                <w:rFonts w:cs="Arial"/>
                <w:lang w:eastAsia="zh-CN"/>
              </w:rPr>
            </w:pPr>
            <w:r w:rsidRPr="00B64708">
              <w:rPr>
                <w:rFonts w:cs="Arial"/>
                <w:lang w:eastAsia="zh-CN"/>
              </w:rPr>
              <w:t xml:space="preserve">-29 dBm (Note </w:t>
            </w:r>
            <w:r w:rsidRPr="00B64708">
              <w:rPr>
                <w:rFonts w:eastAsia="SimSun" w:cs="Arial"/>
                <w:lang w:eastAsia="zh-CN"/>
              </w:rPr>
              <w:t>3</w:t>
            </w:r>
            <w:r w:rsidRPr="00B64708">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6E14A25A" w14:textId="72FEEF7A" w:rsidR="000A7FE2" w:rsidRPr="00B64708" w:rsidRDefault="000A7FE2" w:rsidP="000A7FE2">
            <w:pPr>
              <w:pStyle w:val="TAC"/>
              <w:rPr>
                <w:rFonts w:cs="v5.0.0"/>
              </w:rPr>
            </w:pPr>
            <w:r w:rsidRPr="00B64708">
              <w:rPr>
                <w:rFonts w:cs="v5.0.0"/>
              </w:rPr>
              <w:t>100 kHz</w:t>
            </w:r>
          </w:p>
        </w:tc>
      </w:tr>
      <w:tr w:rsidR="00E16481" w:rsidRPr="00B64708" w14:paraId="49D3C172" w14:textId="77777777" w:rsidTr="000A7FE2">
        <w:trPr>
          <w:cantSplit/>
          <w:jc w:val="center"/>
        </w:trPr>
        <w:tc>
          <w:tcPr>
            <w:tcW w:w="9988" w:type="dxa"/>
            <w:gridSpan w:val="4"/>
          </w:tcPr>
          <w:p w14:paraId="7B36B7AC" w14:textId="77777777" w:rsidR="00E16481" w:rsidRPr="00B64708" w:rsidRDefault="00E16481" w:rsidP="00360B28">
            <w:pPr>
              <w:pStyle w:val="TAN"/>
              <w:rPr>
                <w:rFonts w:eastAsia="SimSun" w:cs="Arial"/>
                <w:lang w:eastAsia="zh-CN"/>
              </w:rPr>
            </w:pPr>
            <w:r w:rsidRPr="00B64708">
              <w:rPr>
                <w:rFonts w:cs="Arial"/>
              </w:rPr>
              <w:t>NOTE 1:</w:t>
            </w:r>
            <w:r w:rsidRPr="00B64708">
              <w:rPr>
                <w:rFonts w:cs="Arial"/>
              </w:rPr>
              <w:tab/>
              <w:t xml:space="preserve">For a BS supporting </w:t>
            </w:r>
            <w:r w:rsidRPr="00B64708">
              <w:rPr>
                <w:rFonts w:cs="Arial"/>
                <w:i/>
              </w:rPr>
              <w:t>non-contiguous spectrum</w:t>
            </w:r>
            <w:r w:rsidRPr="00B64708">
              <w:rPr>
                <w:rFonts w:cs="Arial"/>
              </w:rPr>
              <w:t xml:space="preserve"> operation within any </w:t>
            </w:r>
            <w:r w:rsidRPr="00B64708">
              <w:rPr>
                <w:rFonts w:cs="Arial"/>
                <w:i/>
              </w:rPr>
              <w:t>operating band</w:t>
            </w:r>
            <w:r w:rsidRPr="00B64708">
              <w:rPr>
                <w:rFonts w:cs="Arial"/>
              </w:rPr>
              <w:t xml:space="preserve"> the emission limits within </w:t>
            </w:r>
            <w:r w:rsidRPr="00B64708">
              <w:rPr>
                <w:rFonts w:cs="Arial"/>
                <w:i/>
              </w:rPr>
              <w:t>sub-block gaps</w:t>
            </w:r>
            <w:r w:rsidRPr="00B64708">
              <w:rPr>
                <w:rFonts w:cs="Arial"/>
              </w:rPr>
              <w:t xml:space="preserve"> is calculated as a cumulative sum of contributions from adjacent </w:t>
            </w:r>
            <w:r w:rsidRPr="00B64708">
              <w:rPr>
                <w:rFonts w:cs="v5.0.0"/>
                <w:i/>
              </w:rPr>
              <w:t>sub-blocks</w:t>
            </w:r>
            <w:r w:rsidRPr="00B64708">
              <w:rPr>
                <w:rFonts w:cs="v5.0.0"/>
              </w:rPr>
              <w:t xml:space="preserve"> on each side of the </w:t>
            </w:r>
            <w:r w:rsidRPr="00B64708">
              <w:rPr>
                <w:rFonts w:cs="v5.0.0"/>
                <w:i/>
              </w:rPr>
              <w:t>sub-block gap</w:t>
            </w:r>
            <w:r w:rsidRPr="00B64708">
              <w:rPr>
                <w:rFonts w:cs="Arial"/>
              </w:rPr>
              <w:t xml:space="preserve">. Exception is </w:t>
            </w:r>
            <w:r w:rsidRPr="00B64708">
              <w:rPr>
                <w:rFonts w:ascii="Symbol" w:hAnsi="Symbol" w:cs="Arial"/>
              </w:rPr>
              <w:t></w:t>
            </w:r>
            <w:r w:rsidRPr="00B64708">
              <w:rPr>
                <w:rFonts w:cs="Arial"/>
              </w:rPr>
              <w:t xml:space="preserve">f ≥ 10MHz from both adjacent </w:t>
            </w:r>
            <w:r w:rsidRPr="00B64708">
              <w:rPr>
                <w:rFonts w:cs="Arial"/>
                <w:i/>
              </w:rPr>
              <w:t>sub-blocks</w:t>
            </w:r>
            <w:r w:rsidRPr="00B64708">
              <w:rPr>
                <w:rFonts w:cs="Arial"/>
              </w:rPr>
              <w:t xml:space="preserve"> on each side of the </w:t>
            </w:r>
            <w:r w:rsidRPr="00B64708">
              <w:rPr>
                <w:rFonts w:cs="Arial"/>
                <w:i/>
              </w:rPr>
              <w:t>sub-block gap</w:t>
            </w:r>
            <w:r w:rsidRPr="00B64708">
              <w:rPr>
                <w:rFonts w:cs="Arial"/>
              </w:rPr>
              <w:t xml:space="preserve">, where the emission limits within </w:t>
            </w:r>
            <w:r w:rsidRPr="00B64708">
              <w:rPr>
                <w:rFonts w:cs="Arial"/>
                <w:i/>
              </w:rPr>
              <w:t>sub-block gaps</w:t>
            </w:r>
            <w:r w:rsidRPr="00B64708">
              <w:rPr>
                <w:rFonts w:cs="Arial"/>
              </w:rPr>
              <w:t xml:space="preserve"> shall be -</w:t>
            </w:r>
            <w:r w:rsidRPr="00B64708">
              <w:rPr>
                <w:rFonts w:cs="Arial"/>
                <w:lang w:eastAsia="zh-CN"/>
              </w:rPr>
              <w:t>29</w:t>
            </w:r>
            <w:r w:rsidRPr="00B64708">
              <w:rPr>
                <w:rFonts w:cs="Arial"/>
              </w:rPr>
              <w:t>dBm/1</w:t>
            </w:r>
            <w:r w:rsidRPr="00B64708">
              <w:rPr>
                <w:rFonts w:cs="Arial"/>
                <w:lang w:eastAsia="zh-CN"/>
              </w:rPr>
              <w:t>00k</w:t>
            </w:r>
            <w:r w:rsidRPr="00B64708">
              <w:rPr>
                <w:rFonts w:cs="Arial"/>
              </w:rPr>
              <w:t>Hz.</w:t>
            </w:r>
          </w:p>
          <w:p w14:paraId="7D31462E" w14:textId="77777777" w:rsidR="00E16481" w:rsidRPr="00B64708" w:rsidRDefault="00E16481" w:rsidP="00360B28">
            <w:pPr>
              <w:pStyle w:val="TAN"/>
              <w:rPr>
                <w:rFonts w:eastAsia="SimSun" w:cs="Arial"/>
                <w:lang w:eastAsia="zh-CN"/>
              </w:rPr>
            </w:pPr>
            <w:r w:rsidRPr="00B64708">
              <w:rPr>
                <w:rFonts w:cs="Arial"/>
              </w:rPr>
              <w:t>NOTE 2:</w:t>
            </w:r>
            <w:r w:rsidRPr="00B64708">
              <w:rPr>
                <w:rFonts w:cs="Arial"/>
              </w:rPr>
              <w:tab/>
              <w:t xml:space="preserve">For a </w:t>
            </w:r>
            <w:r w:rsidRPr="00B64708">
              <w:rPr>
                <w:rFonts w:cs="Arial"/>
                <w:i/>
              </w:rPr>
              <w:t>multi-band connector</w:t>
            </w:r>
            <w:r w:rsidRPr="00B64708">
              <w:rPr>
                <w:rFonts w:cs="Arial"/>
              </w:rPr>
              <w:t xml:space="preserve"> with </w:t>
            </w:r>
            <w:r w:rsidRPr="00B64708">
              <w:rPr>
                <w:rFonts w:cs="Arial"/>
                <w:i/>
              </w:rPr>
              <w:t>Inter RF Bandwidth gap</w:t>
            </w:r>
            <w:r w:rsidRPr="00B64708">
              <w:rPr>
                <w:rFonts w:cs="Arial"/>
              </w:rPr>
              <w:t xml:space="preserve"> &lt; </w:t>
            </w:r>
            <w:r w:rsidRPr="00B64708">
              <w:t>2*Δf</w:t>
            </w:r>
            <w:r w:rsidRPr="00B64708">
              <w:rPr>
                <w:vertAlign w:val="subscript"/>
              </w:rPr>
              <w:t>OBUE</w:t>
            </w:r>
            <w:r w:rsidRPr="00B64708">
              <w:rPr>
                <w:rFonts w:cs="Arial"/>
              </w:rPr>
              <w:t xml:space="preserve"> the emission limits within the </w:t>
            </w:r>
            <w:r w:rsidRPr="00B64708">
              <w:rPr>
                <w:rFonts w:cs="Arial"/>
                <w:i/>
              </w:rPr>
              <w:t>Inter RF Bandwidth gaps</w:t>
            </w:r>
            <w:r w:rsidRPr="00B64708">
              <w:rPr>
                <w:rFonts w:cs="Arial"/>
              </w:rPr>
              <w:t xml:space="preserve"> is calculated as a cumulative sum of contributions from adjacent </w:t>
            </w:r>
            <w:r w:rsidRPr="00B64708">
              <w:rPr>
                <w:rFonts w:cs="Arial"/>
                <w:i/>
              </w:rPr>
              <w:t>sub-blocks</w:t>
            </w:r>
            <w:r w:rsidRPr="00B64708">
              <w:rPr>
                <w:rFonts w:cs="Arial"/>
              </w:rPr>
              <w:t xml:space="preserve"> or RF Bandwidth on each side of the </w:t>
            </w:r>
            <w:r w:rsidRPr="00B64708">
              <w:rPr>
                <w:rFonts w:cs="Arial"/>
                <w:i/>
              </w:rPr>
              <w:t>Inter RF Bandwidth gap</w:t>
            </w:r>
            <w:r w:rsidRPr="00B64708">
              <w:rPr>
                <w:rFonts w:cs="Arial"/>
              </w:rPr>
              <w:t>.</w:t>
            </w:r>
          </w:p>
          <w:p w14:paraId="665E46EC" w14:textId="77777777" w:rsidR="00E16481" w:rsidRPr="00B64708" w:rsidRDefault="00E16481" w:rsidP="00360B28">
            <w:pPr>
              <w:pStyle w:val="TAN"/>
              <w:rPr>
                <w:rFonts w:cs="Arial"/>
              </w:rPr>
            </w:pPr>
            <w:r w:rsidRPr="00B64708">
              <w:t>NOTE 3</w:t>
            </w:r>
            <w:r w:rsidRPr="00B64708">
              <w:rPr>
                <w:lang w:eastAsia="zh-CN"/>
              </w:rPr>
              <w:t>:</w:t>
            </w:r>
            <w:r w:rsidRPr="00B64708">
              <w:rPr>
                <w:lang w:eastAsia="zh-CN"/>
              </w:rPr>
              <w:tab/>
            </w:r>
            <w:r w:rsidRPr="00B64708">
              <w:t xml:space="preserve">The requirement is not applicable when </w:t>
            </w:r>
            <w:r w:rsidRPr="00B64708">
              <w:sym w:font="Symbol" w:char="F044"/>
            </w:r>
            <w:r w:rsidRPr="00B64708">
              <w:t>f</w:t>
            </w:r>
            <w:r w:rsidRPr="00B64708">
              <w:rPr>
                <w:vertAlign w:val="subscript"/>
              </w:rPr>
              <w:t>max</w:t>
            </w:r>
            <w:r w:rsidRPr="00B64708">
              <w:t xml:space="preserve"> &lt; 10 MHz.</w:t>
            </w:r>
          </w:p>
        </w:tc>
      </w:tr>
    </w:tbl>
    <w:p w14:paraId="505F4594" w14:textId="77777777" w:rsidR="00300609" w:rsidRPr="00B64708" w:rsidRDefault="00300609" w:rsidP="009A71EB"/>
    <w:p w14:paraId="01F9287F" w14:textId="02303DED" w:rsidR="007621B5" w:rsidRPr="00340914" w:rsidRDefault="007621B5" w:rsidP="007621B5">
      <w:pPr>
        <w:pStyle w:val="TH"/>
        <w:rPr>
          <w:ins w:id="1418" w:author="Man Hung Ng (Nokia)" w:date="2023-05-03T15:19:00Z"/>
        </w:rPr>
      </w:pPr>
      <w:ins w:id="1419" w:author="Man Hung Ng (Nokia)" w:date="2023-05-03T15:19:00Z">
        <w:r w:rsidRPr="00340914">
          <w:t>Table 6.6.</w:t>
        </w:r>
        <w:r>
          <w:t>4</w:t>
        </w:r>
        <w:r w:rsidRPr="00340914">
          <w:t>.</w:t>
        </w:r>
        <w:r>
          <w:t>2.3-</w:t>
        </w:r>
        <w:r w:rsidRPr="00340914">
          <w:t>2</w:t>
        </w:r>
        <w:r>
          <w:t>aa</w:t>
        </w:r>
        <w:r w:rsidRPr="00340914">
          <w:t xml:space="preserve">: </w:t>
        </w:r>
        <w:r w:rsidRPr="00340914">
          <w:rPr>
            <w:rFonts w:hint="eastAsia"/>
          </w:rPr>
          <w:t>Medium Range</w:t>
        </w:r>
        <w:r w:rsidRPr="00340914">
          <w:t xml:space="preserve"> BS operating band unwanted emission limits for 3 MHz channel bandwidth</w:t>
        </w:r>
        <w:r w:rsidRPr="00340914">
          <w:rPr>
            <w:rFonts w:hint="eastAsia"/>
            <w:lang w:eastAsia="zh-CN"/>
          </w:rPr>
          <w:t xml:space="preserve">, </w:t>
        </w:r>
        <w:r w:rsidRPr="00340914">
          <w:rPr>
            <w:bCs/>
          </w:rPr>
          <w:t>P</w:t>
        </w:r>
        <w:r w:rsidRPr="00340914">
          <w:rPr>
            <w:bCs/>
            <w:vertAlign w:val="subscript"/>
          </w:rPr>
          <w:t>rated,</w:t>
        </w:r>
        <w:r w:rsidRPr="00340914">
          <w:rPr>
            <w:rFonts w:hint="eastAsia"/>
            <w:bCs/>
            <w:vertAlign w:val="subscript"/>
          </w:rPr>
          <w:t>c</w:t>
        </w:r>
        <w:r w:rsidRPr="00340914">
          <w:rPr>
            <w:rFonts w:cs="v5.0.0"/>
            <w:noProof/>
          </w:rPr>
          <w:t xml:space="preserve"> </w:t>
        </w:r>
        <w:r w:rsidRPr="00340914">
          <w:rPr>
            <w:rFonts w:cs="v5.0.0"/>
            <w:noProof/>
          </w:rPr>
          <w:sym w:font="Symbol" w:char="F0A3"/>
        </w:r>
        <w:r w:rsidRPr="00340914">
          <w:rPr>
            <w:rFonts w:cs="v5.0.0" w:hint="eastAsia"/>
            <w:noProof/>
            <w:lang w:eastAsia="zh-CN"/>
          </w:rPr>
          <w:t xml:space="preserve"> 31</w:t>
        </w:r>
        <w:r w:rsidRPr="00340914">
          <w:rPr>
            <w:rFonts w:cs="v5.0.0"/>
            <w:noProof/>
          </w:rPr>
          <w:t xml:space="preserve">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C396E" w:rsidRPr="00340914" w14:paraId="462047A8" w14:textId="77777777" w:rsidTr="00F52559">
        <w:trPr>
          <w:cantSplit/>
          <w:jc w:val="center"/>
          <w:ins w:id="1420" w:author="Man Hung Ng (Nokia)" w:date="2023-05-03T15:41:00Z"/>
        </w:trPr>
        <w:tc>
          <w:tcPr>
            <w:tcW w:w="2127" w:type="dxa"/>
            <w:tcBorders>
              <w:top w:val="single" w:sz="4" w:space="0" w:color="auto"/>
              <w:left w:val="single" w:sz="4" w:space="0" w:color="auto"/>
              <w:bottom w:val="single" w:sz="4" w:space="0" w:color="auto"/>
              <w:right w:val="single" w:sz="4" w:space="0" w:color="auto"/>
            </w:tcBorders>
          </w:tcPr>
          <w:p w14:paraId="3EBD7DF4" w14:textId="77777777" w:rsidR="008C396E" w:rsidRPr="00340914" w:rsidRDefault="008C396E" w:rsidP="008C396E">
            <w:pPr>
              <w:pStyle w:val="TAH"/>
              <w:rPr>
                <w:ins w:id="1421" w:author="Man Hung Ng (Nokia)" w:date="2023-05-03T15:41:00Z"/>
                <w:rFonts w:cs="Arial"/>
              </w:rPr>
            </w:pPr>
            <w:ins w:id="1422" w:author="Man Hung Ng (Nokia)" w:date="2023-05-03T15:41:00Z">
              <w:r w:rsidRPr="00340914">
                <w:rPr>
                  <w:rFonts w:cs="Arial"/>
                </w:rPr>
                <w:t xml:space="preserve">Frequency offset of measurement filter </w:t>
              </w:r>
              <w:r w:rsidRPr="00340914">
                <w:rPr>
                  <w:rFonts w:cs="Arial"/>
                </w:rPr>
                <w:noBreakHyphen/>
                <w:t xml:space="preserve">3dB point, </w:t>
              </w:r>
              <w:r w:rsidRPr="00340914">
                <w:rPr>
                  <w:rFonts w:cs="Arial"/>
                </w:rPr>
                <w:sym w:font="Symbol" w:char="F044"/>
              </w:r>
              <w:r w:rsidRPr="00340914">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0695DA60" w14:textId="77777777" w:rsidR="008C396E" w:rsidRPr="00340914" w:rsidRDefault="008C396E" w:rsidP="008C396E">
            <w:pPr>
              <w:pStyle w:val="TAH"/>
              <w:rPr>
                <w:ins w:id="1423" w:author="Man Hung Ng (Nokia)" w:date="2023-05-03T15:41:00Z"/>
                <w:rFonts w:cs="Arial"/>
              </w:rPr>
            </w:pPr>
            <w:ins w:id="1424" w:author="Man Hung Ng (Nokia)" w:date="2023-05-03T15:41:00Z">
              <w:r w:rsidRPr="00340914">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3DE75B75" w14:textId="6BE4975F" w:rsidR="008C396E" w:rsidRPr="00340914" w:rsidRDefault="008C396E" w:rsidP="008C396E">
            <w:pPr>
              <w:pStyle w:val="TAH"/>
              <w:rPr>
                <w:ins w:id="1425" w:author="Man Hung Ng (Nokia)" w:date="2023-05-03T15:41:00Z"/>
                <w:rFonts w:cs="Arial"/>
              </w:rPr>
            </w:pPr>
            <w:ins w:id="1426" w:author="Man Hung Ng (Nokia)" w:date="2023-05-15T15:39:00Z">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ins>
          </w:p>
        </w:tc>
        <w:tc>
          <w:tcPr>
            <w:tcW w:w="1430" w:type="dxa"/>
            <w:tcBorders>
              <w:top w:val="single" w:sz="4" w:space="0" w:color="auto"/>
              <w:left w:val="single" w:sz="4" w:space="0" w:color="auto"/>
              <w:bottom w:val="single" w:sz="4" w:space="0" w:color="auto"/>
              <w:right w:val="single" w:sz="4" w:space="0" w:color="auto"/>
            </w:tcBorders>
          </w:tcPr>
          <w:p w14:paraId="6FAC7563" w14:textId="6E87291D" w:rsidR="008C396E" w:rsidRPr="00340914" w:rsidRDefault="008C396E" w:rsidP="008C396E">
            <w:pPr>
              <w:pStyle w:val="TAH"/>
              <w:rPr>
                <w:ins w:id="1427" w:author="Man Hung Ng (Nokia)" w:date="2023-05-03T15:41:00Z"/>
                <w:rFonts w:cs="Arial"/>
              </w:rPr>
            </w:pPr>
            <w:ins w:id="1428" w:author="Man Hung Ng (Nokia)" w:date="2023-05-15T15:39:00Z">
              <w:r w:rsidRPr="00B64708">
                <w:rPr>
                  <w:rFonts w:cs="Arial"/>
                  <w:i/>
                </w:rPr>
                <w:t xml:space="preserve">Measurement bandwidth </w:t>
              </w:r>
            </w:ins>
          </w:p>
        </w:tc>
      </w:tr>
      <w:tr w:rsidR="00130621" w:rsidRPr="00340914" w14:paraId="28DD020D" w14:textId="77777777" w:rsidTr="00F52559">
        <w:trPr>
          <w:cantSplit/>
          <w:jc w:val="center"/>
          <w:ins w:id="1429" w:author="Man Hung Ng (Nokia)" w:date="2023-05-03T15:41:00Z"/>
        </w:trPr>
        <w:tc>
          <w:tcPr>
            <w:tcW w:w="2127" w:type="dxa"/>
            <w:tcBorders>
              <w:top w:val="single" w:sz="4" w:space="0" w:color="auto"/>
              <w:left w:val="single" w:sz="4" w:space="0" w:color="auto"/>
              <w:bottom w:val="single" w:sz="4" w:space="0" w:color="auto"/>
              <w:right w:val="single" w:sz="4" w:space="0" w:color="auto"/>
            </w:tcBorders>
          </w:tcPr>
          <w:p w14:paraId="5F69D910" w14:textId="77777777" w:rsidR="00130621" w:rsidRPr="00340914" w:rsidRDefault="00130621" w:rsidP="00F52559">
            <w:pPr>
              <w:pStyle w:val="TAC"/>
              <w:rPr>
                <w:ins w:id="1430" w:author="Man Hung Ng (Nokia)" w:date="2023-05-03T15:41:00Z"/>
                <w:rFonts w:cs="v5.0.0"/>
              </w:rPr>
            </w:pPr>
            <w:ins w:id="1431" w:author="Man Hung Ng (Nokia)" w:date="2023-05-03T15:41:00Z">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tcBorders>
              <w:top w:val="single" w:sz="4" w:space="0" w:color="auto"/>
              <w:left w:val="single" w:sz="4" w:space="0" w:color="auto"/>
              <w:bottom w:val="single" w:sz="4" w:space="0" w:color="auto"/>
              <w:right w:val="single" w:sz="4" w:space="0" w:color="auto"/>
            </w:tcBorders>
          </w:tcPr>
          <w:p w14:paraId="7AB91D44" w14:textId="77777777" w:rsidR="00130621" w:rsidRPr="00340914" w:rsidRDefault="00130621" w:rsidP="00F52559">
            <w:pPr>
              <w:pStyle w:val="TAC"/>
              <w:rPr>
                <w:ins w:id="1432" w:author="Man Hung Ng (Nokia)" w:date="2023-05-03T15:41:00Z"/>
                <w:rFonts w:cs="v5.0.0"/>
              </w:rPr>
            </w:pPr>
            <w:ins w:id="1433" w:author="Man Hung Ng (Nokia)" w:date="2023-05-03T15:41:00Z">
              <w:r w:rsidRPr="00340914">
                <w:rPr>
                  <w:rFonts w:cs="v5.0.0"/>
                </w:rPr>
                <w:t xml:space="preserve">0.05 MHz </w:t>
              </w:r>
              <w:r w:rsidRPr="00340914">
                <w:rPr>
                  <w:rFonts w:cs="v5.0.0"/>
                </w:rPr>
                <w:sym w:font="Symbol" w:char="F0A3"/>
              </w:r>
              <w:r w:rsidRPr="00340914">
                <w:rPr>
                  <w:rFonts w:cs="v5.0.0"/>
                </w:rPr>
                <w:t xml:space="preserve"> f_offset &lt; 3.05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2AA4AD78" w14:textId="77777777" w:rsidR="00130621" w:rsidRPr="00340914" w:rsidRDefault="00130621" w:rsidP="00F52559">
            <w:pPr>
              <w:pStyle w:val="TAC"/>
              <w:rPr>
                <w:ins w:id="1434" w:author="Man Hung Ng (Nokia)" w:date="2023-05-03T15:41:00Z"/>
                <w:rFonts w:cs="v5.0.0"/>
              </w:rPr>
            </w:pPr>
            <w:ins w:id="1435" w:author="Man Hung Ng (Nokia)" w:date="2023-05-03T15:41:00Z">
              <w:r w:rsidRPr="00340914">
                <w:rPr>
                  <w:rFonts w:cs="Arial"/>
                  <w:position w:val="-28"/>
                </w:rPr>
                <w:object w:dxaOrig="3500" w:dyaOrig="680" w14:anchorId="66254463">
                  <v:shape id="_x0000_i1031" type="#_x0000_t75" style="width:139pt;height:26pt" o:ole="">
                    <v:imagedata r:id="rId25" o:title=""/>
                  </v:shape>
                  <o:OLEObject Type="Embed" ProgID="Equation.3" ShapeID="_x0000_i1031" DrawAspect="Content" ObjectID="_1746489785" r:id="rId26"/>
                </w:object>
              </w:r>
            </w:ins>
          </w:p>
        </w:tc>
        <w:tc>
          <w:tcPr>
            <w:tcW w:w="1430" w:type="dxa"/>
            <w:tcBorders>
              <w:top w:val="single" w:sz="4" w:space="0" w:color="auto"/>
              <w:left w:val="single" w:sz="4" w:space="0" w:color="auto"/>
              <w:bottom w:val="single" w:sz="4" w:space="0" w:color="auto"/>
              <w:right w:val="single" w:sz="4" w:space="0" w:color="auto"/>
            </w:tcBorders>
          </w:tcPr>
          <w:p w14:paraId="0A9FA080" w14:textId="77777777" w:rsidR="00130621" w:rsidRPr="00340914" w:rsidRDefault="00130621" w:rsidP="00F52559">
            <w:pPr>
              <w:pStyle w:val="TAC"/>
              <w:rPr>
                <w:ins w:id="1436" w:author="Man Hung Ng (Nokia)" w:date="2023-05-03T15:41:00Z"/>
                <w:rFonts w:cs="v5.0.0"/>
              </w:rPr>
            </w:pPr>
            <w:ins w:id="1437" w:author="Man Hung Ng (Nokia)" w:date="2023-05-03T15:41:00Z">
              <w:r w:rsidRPr="00340914">
                <w:rPr>
                  <w:rFonts w:cs="v5.0.0"/>
                </w:rPr>
                <w:t xml:space="preserve">100 kHz </w:t>
              </w:r>
            </w:ins>
          </w:p>
        </w:tc>
      </w:tr>
      <w:tr w:rsidR="00130621" w:rsidRPr="00340914" w14:paraId="19BCA45C" w14:textId="77777777" w:rsidTr="00F52559">
        <w:trPr>
          <w:cantSplit/>
          <w:jc w:val="center"/>
          <w:ins w:id="1438" w:author="Man Hung Ng (Nokia)" w:date="2023-05-03T15:41:00Z"/>
        </w:trPr>
        <w:tc>
          <w:tcPr>
            <w:tcW w:w="2127" w:type="dxa"/>
            <w:tcBorders>
              <w:top w:val="single" w:sz="4" w:space="0" w:color="auto"/>
              <w:left w:val="single" w:sz="4" w:space="0" w:color="auto"/>
              <w:bottom w:val="single" w:sz="4" w:space="0" w:color="auto"/>
              <w:right w:val="single" w:sz="4" w:space="0" w:color="auto"/>
            </w:tcBorders>
          </w:tcPr>
          <w:p w14:paraId="41A4855D" w14:textId="77777777" w:rsidR="00130621" w:rsidRPr="00340914" w:rsidRDefault="00130621" w:rsidP="00F52559">
            <w:pPr>
              <w:pStyle w:val="TAC"/>
              <w:rPr>
                <w:ins w:id="1439" w:author="Man Hung Ng (Nokia)" w:date="2023-05-03T15:41:00Z"/>
                <w:rFonts w:cs="v5.0.0"/>
              </w:rPr>
            </w:pPr>
            <w:ins w:id="1440" w:author="Man Hung Ng (Nokia)" w:date="2023-05-03T15:41:00Z">
              <w:r w:rsidRPr="00340914">
                <w:rPr>
                  <w:rFonts w:cs="v5.0.0"/>
                </w:rPr>
                <w:t xml:space="preserve">3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Borders>
              <w:top w:val="single" w:sz="4" w:space="0" w:color="auto"/>
              <w:left w:val="single" w:sz="4" w:space="0" w:color="auto"/>
              <w:bottom w:val="single" w:sz="4" w:space="0" w:color="auto"/>
              <w:right w:val="single" w:sz="4" w:space="0" w:color="auto"/>
            </w:tcBorders>
          </w:tcPr>
          <w:p w14:paraId="5F9D160D" w14:textId="77777777" w:rsidR="00130621" w:rsidRPr="00340914" w:rsidRDefault="00130621" w:rsidP="00F52559">
            <w:pPr>
              <w:pStyle w:val="TAC"/>
              <w:rPr>
                <w:ins w:id="1441" w:author="Man Hung Ng (Nokia)" w:date="2023-05-03T15:41:00Z"/>
                <w:rFonts w:cs="v5.0.0"/>
              </w:rPr>
            </w:pPr>
            <w:ins w:id="1442" w:author="Man Hung Ng (Nokia)" w:date="2023-05-03T15:41:00Z">
              <w:r w:rsidRPr="00340914">
                <w:rPr>
                  <w:rFonts w:cs="v5.0.0"/>
                </w:rPr>
                <w:t xml:space="preserve">3.05 MHz </w:t>
              </w:r>
              <w:r w:rsidRPr="00340914">
                <w:rPr>
                  <w:rFonts w:cs="v5.0.0"/>
                </w:rPr>
                <w:sym w:font="Symbol" w:char="F0A3"/>
              </w:r>
              <w:r w:rsidRPr="00340914">
                <w:rPr>
                  <w:rFonts w:cs="v5.0.0"/>
                </w:rPr>
                <w:t xml:space="preserve"> f_offset &lt; 6.05 MHz</w:t>
              </w:r>
            </w:ins>
          </w:p>
        </w:tc>
        <w:tc>
          <w:tcPr>
            <w:tcW w:w="3455" w:type="dxa"/>
            <w:tcBorders>
              <w:top w:val="single" w:sz="4" w:space="0" w:color="auto"/>
              <w:left w:val="single" w:sz="4" w:space="0" w:color="auto"/>
              <w:bottom w:val="single" w:sz="4" w:space="0" w:color="auto"/>
              <w:right w:val="single" w:sz="4" w:space="0" w:color="auto"/>
            </w:tcBorders>
          </w:tcPr>
          <w:p w14:paraId="2863E5B0" w14:textId="77777777" w:rsidR="00130621" w:rsidRPr="00340914" w:rsidRDefault="00130621" w:rsidP="00F52559">
            <w:pPr>
              <w:pStyle w:val="TAC"/>
              <w:rPr>
                <w:ins w:id="1443" w:author="Man Hung Ng (Nokia)" w:date="2023-05-03T15:41:00Z"/>
                <w:rFonts w:cs="v5.0.0"/>
              </w:rPr>
            </w:pPr>
            <w:ins w:id="1444" w:author="Man Hung Ng (Nokia)" w:date="2023-05-03T15:41:00Z">
              <w:r w:rsidRPr="00340914">
                <w:rPr>
                  <w:rFonts w:cs="Arial" w:hint="eastAsia"/>
                  <w:lang w:eastAsia="zh-CN"/>
                </w:rPr>
                <w:t>-28 dBm</w:t>
              </w:r>
            </w:ins>
          </w:p>
        </w:tc>
        <w:tc>
          <w:tcPr>
            <w:tcW w:w="1430" w:type="dxa"/>
            <w:tcBorders>
              <w:top w:val="single" w:sz="4" w:space="0" w:color="auto"/>
              <w:left w:val="single" w:sz="4" w:space="0" w:color="auto"/>
              <w:bottom w:val="single" w:sz="4" w:space="0" w:color="auto"/>
              <w:right w:val="single" w:sz="4" w:space="0" w:color="auto"/>
            </w:tcBorders>
          </w:tcPr>
          <w:p w14:paraId="1B6F592C" w14:textId="77777777" w:rsidR="00130621" w:rsidRPr="00340914" w:rsidRDefault="00130621" w:rsidP="00F52559">
            <w:pPr>
              <w:pStyle w:val="TAC"/>
              <w:rPr>
                <w:ins w:id="1445" w:author="Man Hung Ng (Nokia)" w:date="2023-05-03T15:41:00Z"/>
                <w:rFonts w:cs="v5.0.0"/>
              </w:rPr>
            </w:pPr>
            <w:ins w:id="1446" w:author="Man Hung Ng (Nokia)" w:date="2023-05-03T15:41:00Z">
              <w:r w:rsidRPr="00340914">
                <w:rPr>
                  <w:rFonts w:cs="v5.0.0"/>
                </w:rPr>
                <w:t xml:space="preserve">100 kHz </w:t>
              </w:r>
            </w:ins>
          </w:p>
        </w:tc>
      </w:tr>
      <w:tr w:rsidR="00130621" w:rsidRPr="00340914" w14:paraId="60132B45" w14:textId="77777777" w:rsidTr="00F52559">
        <w:trPr>
          <w:cantSplit/>
          <w:jc w:val="center"/>
          <w:ins w:id="1447" w:author="Man Hung Ng (Nokia)" w:date="2023-05-03T15:41:00Z"/>
        </w:trPr>
        <w:tc>
          <w:tcPr>
            <w:tcW w:w="2127" w:type="dxa"/>
            <w:tcBorders>
              <w:top w:val="single" w:sz="4" w:space="0" w:color="auto"/>
              <w:left w:val="single" w:sz="4" w:space="0" w:color="auto"/>
              <w:bottom w:val="single" w:sz="4" w:space="0" w:color="auto"/>
              <w:right w:val="single" w:sz="4" w:space="0" w:color="auto"/>
            </w:tcBorders>
          </w:tcPr>
          <w:p w14:paraId="74FA19D0" w14:textId="77777777" w:rsidR="00130621" w:rsidRPr="00340914" w:rsidRDefault="00130621" w:rsidP="00F52559">
            <w:pPr>
              <w:pStyle w:val="TAC"/>
              <w:rPr>
                <w:ins w:id="1448" w:author="Man Hung Ng (Nokia)" w:date="2023-05-03T15:41:00Z"/>
                <w:rFonts w:cs="v5.0.0"/>
              </w:rPr>
            </w:pPr>
            <w:ins w:id="1449" w:author="Man Hung Ng (Nokia)" w:date="2023-05-03T15:41: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w:t>
              </w:r>
              <w:r w:rsidRPr="00340914">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39BD29D6" w14:textId="77777777" w:rsidR="00130621" w:rsidRPr="00340914" w:rsidRDefault="00130621" w:rsidP="00F52559">
            <w:pPr>
              <w:pStyle w:val="TAC"/>
              <w:rPr>
                <w:ins w:id="1450" w:author="Man Hung Ng (Nokia)" w:date="2023-05-03T15:41:00Z"/>
                <w:rFonts w:cs="v5.0.0"/>
              </w:rPr>
            </w:pPr>
            <w:ins w:id="1451" w:author="Man Hung Ng (Nokia)" w:date="2023-05-03T15:41:00Z">
              <w:r w:rsidRPr="00340914">
                <w:rPr>
                  <w:rFonts w:cs="v5.0.0"/>
                </w:rPr>
                <w:t xml:space="preserve">6.05 MHz </w:t>
              </w:r>
              <w:r w:rsidRPr="00340914">
                <w:rPr>
                  <w:rFonts w:cs="v5.0.0"/>
                </w:rPr>
                <w:sym w:font="Symbol" w:char="F0A3"/>
              </w:r>
              <w:r w:rsidRPr="00340914">
                <w:rPr>
                  <w:rFonts w:cs="v5.0.0"/>
                </w:rPr>
                <w:t xml:space="preserve"> f_offset &lt; f_offset</w:t>
              </w:r>
              <w:r w:rsidRPr="00340914">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28FAD886" w14:textId="77777777" w:rsidR="00130621" w:rsidRPr="00340914" w:rsidRDefault="00130621" w:rsidP="00F52559">
            <w:pPr>
              <w:pStyle w:val="TAC"/>
              <w:rPr>
                <w:ins w:id="1452" w:author="Man Hung Ng (Nokia)" w:date="2023-05-03T15:41:00Z"/>
                <w:rFonts w:cs="v5.0.0"/>
              </w:rPr>
            </w:pPr>
            <w:ins w:id="1453" w:author="Man Hung Ng (Nokia)" w:date="2023-05-03T15:41:00Z">
              <w:r w:rsidRPr="00340914">
                <w:rPr>
                  <w:rFonts w:cs="Arial" w:hint="eastAsia"/>
                  <w:lang w:eastAsia="zh-CN"/>
                </w:rPr>
                <w:t>-28 dBm</w:t>
              </w:r>
            </w:ins>
          </w:p>
        </w:tc>
        <w:tc>
          <w:tcPr>
            <w:tcW w:w="1430" w:type="dxa"/>
            <w:tcBorders>
              <w:top w:val="single" w:sz="4" w:space="0" w:color="auto"/>
              <w:left w:val="single" w:sz="4" w:space="0" w:color="auto"/>
              <w:bottom w:val="single" w:sz="4" w:space="0" w:color="auto"/>
              <w:right w:val="single" w:sz="4" w:space="0" w:color="auto"/>
            </w:tcBorders>
          </w:tcPr>
          <w:p w14:paraId="3A516818" w14:textId="77777777" w:rsidR="00130621" w:rsidRPr="00340914" w:rsidRDefault="00130621" w:rsidP="00F52559">
            <w:pPr>
              <w:pStyle w:val="TAC"/>
              <w:rPr>
                <w:ins w:id="1454" w:author="Man Hung Ng (Nokia)" w:date="2023-05-03T15:41:00Z"/>
                <w:rFonts w:cs="v5.0.0"/>
              </w:rPr>
            </w:pPr>
            <w:ins w:id="1455" w:author="Man Hung Ng (Nokia)" w:date="2023-05-03T15:41:00Z">
              <w:r w:rsidRPr="00340914">
                <w:rPr>
                  <w:rFonts w:cs="v5.0.0"/>
                </w:rPr>
                <w:t xml:space="preserve">100 kHz </w:t>
              </w:r>
            </w:ins>
          </w:p>
        </w:tc>
      </w:tr>
      <w:tr w:rsidR="00130621" w:rsidRPr="00340914" w14:paraId="135A2F08" w14:textId="77777777" w:rsidTr="00F52559">
        <w:trPr>
          <w:cantSplit/>
          <w:jc w:val="center"/>
          <w:ins w:id="1456" w:author="Man Hung Ng (Nokia)" w:date="2023-05-03T15:41:00Z"/>
        </w:trPr>
        <w:tc>
          <w:tcPr>
            <w:tcW w:w="9988" w:type="dxa"/>
            <w:gridSpan w:val="4"/>
          </w:tcPr>
          <w:p w14:paraId="5A6FEC01" w14:textId="2794C623" w:rsidR="00130621" w:rsidRDefault="00130621" w:rsidP="00F52559">
            <w:pPr>
              <w:pStyle w:val="TAN"/>
              <w:spacing w:line="256" w:lineRule="auto"/>
              <w:rPr>
                <w:ins w:id="1457" w:author="Man Hung Ng (Nokia)" w:date="2023-05-03T15:41:00Z"/>
                <w:rFonts w:cs="Arial"/>
              </w:rPr>
            </w:pPr>
            <w:ins w:id="1458" w:author="Man Hung Ng (Nokia)" w:date="2023-05-03T15:41:00Z">
              <w:r w:rsidRPr="00340914">
                <w:rPr>
                  <w:rFonts w:cs="Arial"/>
                </w:rPr>
                <w:t>NOTE 1:</w:t>
              </w:r>
              <w:r w:rsidRPr="00340914">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 xml:space="preserve">f ≥ </w:t>
              </w:r>
            </w:ins>
            <w:ins w:id="1459" w:author="Man Hung Ng (Nokia)" w:date="2023-05-03T15:42:00Z">
              <w:r>
                <w:rPr>
                  <w:rFonts w:cs="Arial"/>
                </w:rPr>
                <w:t>6</w:t>
              </w:r>
            </w:ins>
            <w:ins w:id="1460" w:author="Man Hung Ng (Nokia)" w:date="2023-05-03T15:41:00Z">
              <w:r>
                <w:rPr>
                  <w:rFonts w:cs="Arial" w:hint="eastAsia"/>
                </w:rPr>
                <w:t xml:space="preserve">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w:t>
              </w:r>
              <w:r>
                <w:rPr>
                  <w:rFonts w:eastAsia="SimSun" w:cs="Arial" w:hint="eastAsia"/>
                  <w:lang w:val="en-US" w:eastAsia="zh-CN"/>
                </w:rPr>
                <w:t xml:space="preserve"> </w:t>
              </w:r>
              <w:r>
                <w:rPr>
                  <w:rFonts w:cs="Arial"/>
                  <w:lang w:eastAsia="zh-CN"/>
                </w:rPr>
                <w:t>-2</w:t>
              </w:r>
            </w:ins>
            <w:ins w:id="1461" w:author="Man Hung Ng (Nokia)" w:date="2023-05-03T15:42:00Z">
              <w:r>
                <w:rPr>
                  <w:rFonts w:cs="Arial"/>
                  <w:lang w:eastAsia="zh-CN"/>
                </w:rPr>
                <w:t>8</w:t>
              </w:r>
            </w:ins>
            <w:ins w:id="1462" w:author="Man Hung Ng (Nokia)" w:date="2023-05-03T15:41:00Z">
              <w:r>
                <w:rPr>
                  <w:rFonts w:cs="Arial"/>
                  <w:lang w:eastAsia="zh-CN"/>
                </w:rPr>
                <w:t xml:space="preserve"> dBm</w:t>
              </w:r>
              <w:r>
                <w:rPr>
                  <w:rFonts w:cs="Arial"/>
                </w:rPr>
                <w:t>/100kHz.</w:t>
              </w:r>
            </w:ins>
          </w:p>
          <w:p w14:paraId="12BDB875" w14:textId="77777777" w:rsidR="00130621" w:rsidRPr="00340914" w:rsidRDefault="00130621" w:rsidP="00F52559">
            <w:pPr>
              <w:pStyle w:val="TAN"/>
              <w:spacing w:line="256" w:lineRule="auto"/>
              <w:rPr>
                <w:ins w:id="1463" w:author="Man Hung Ng (Nokia)" w:date="2023-05-03T15:41:00Z"/>
                <w:rFonts w:cs="Arial"/>
              </w:rPr>
            </w:pPr>
            <w:ins w:id="1464" w:author="Man Hung Ng (Nokia)" w:date="2023-05-03T15:41: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ins>
          </w:p>
        </w:tc>
      </w:tr>
    </w:tbl>
    <w:p w14:paraId="05CB072C" w14:textId="77777777" w:rsidR="00130621" w:rsidRPr="00340914" w:rsidRDefault="00130621" w:rsidP="00130621">
      <w:pPr>
        <w:rPr>
          <w:ins w:id="1465" w:author="Man Hung Ng (Nokia)" w:date="2023-05-03T15:41:00Z"/>
          <w:lang w:eastAsia="zh-CN"/>
        </w:rPr>
      </w:pPr>
    </w:p>
    <w:p w14:paraId="71FD29C3" w14:textId="77777777" w:rsidR="00300609" w:rsidRPr="00B64708" w:rsidRDefault="00300609" w:rsidP="00300609">
      <w:pPr>
        <w:pStyle w:val="TH"/>
        <w:rPr>
          <w:rFonts w:cs="v5.0.0"/>
        </w:rPr>
      </w:pPr>
      <w:r w:rsidRPr="00B64708">
        <w:lastRenderedPageBreak/>
        <w:t>Table 6.6.4.2.3-</w:t>
      </w:r>
      <w:r w:rsidRPr="00B64708">
        <w:rPr>
          <w:rFonts w:eastAsia="SimSun"/>
          <w:lang w:eastAsia="zh-CN"/>
        </w:rPr>
        <w:t>2a</w:t>
      </w:r>
      <w:r w:rsidRPr="00B64708">
        <w:rPr>
          <w:rFonts w:ascii="Times New Roman" w:hAnsi="Times New Roman"/>
        </w:rPr>
        <w:t xml:space="preserve">. </w:t>
      </w:r>
      <w:r w:rsidRPr="00B64708">
        <w:t xml:space="preserve">Medium Range </w:t>
      </w:r>
      <w:r w:rsidRPr="00B64708">
        <w:rPr>
          <w:i/>
          <w:iCs/>
        </w:rPr>
        <w:t>BS</w:t>
      </w:r>
      <w:r w:rsidRPr="00B64708">
        <w:rPr>
          <w:rFonts w:eastAsia="SimSun"/>
          <w:i/>
          <w:iCs/>
          <w:lang w:eastAsia="zh-CN"/>
        </w:rPr>
        <w:t xml:space="preserve"> type 1-C</w:t>
      </w:r>
      <w:r w:rsidRPr="00B64708">
        <w:t xml:space="preserve"> operating band unwanted emission limits</w:t>
      </w:r>
      <w:r w:rsidRPr="00B64708">
        <w:rPr>
          <w:lang w:eastAsia="zh-CN"/>
        </w:rPr>
        <w:t xml:space="preserve"> for band 104, </w:t>
      </w:r>
      <w:r w:rsidRPr="00B64708">
        <w:rPr>
          <w:rFonts w:cs="v5.0.0"/>
          <w:bCs/>
        </w:rPr>
        <w:t>P</w:t>
      </w:r>
      <w:r w:rsidRPr="00B64708">
        <w:rPr>
          <w:rFonts w:cs="v5.0.0"/>
          <w:bCs/>
          <w:vertAlign w:val="subscript"/>
        </w:rPr>
        <w:t>rated,x</w:t>
      </w:r>
      <w:r w:rsidRPr="00B64708">
        <w:rPr>
          <w:rFonts w:cs="v5.0.0"/>
        </w:rPr>
        <w:t xml:space="preserve"> </w:t>
      </w:r>
      <w:r w:rsidRPr="00B64708">
        <w:rPr>
          <w:rFonts w:cs="v5.0.0"/>
        </w:rPr>
        <w:sym w:font="Symbol" w:char="F0A3"/>
      </w:r>
      <w:r w:rsidRPr="00B64708">
        <w:rPr>
          <w:rFonts w:cs="v5.0.0"/>
        </w:rPr>
        <w:t xml:space="preserve"> </w:t>
      </w:r>
      <w:r w:rsidRPr="00B64708">
        <w:rPr>
          <w:rFonts w:cs="v5.0.0"/>
          <w:lang w:eastAsia="zh-CN"/>
        </w:rPr>
        <w:t>31</w:t>
      </w:r>
      <w:r w:rsidRPr="00B64708">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300609" w:rsidRPr="00B64708" w14:paraId="1DDDBA48" w14:textId="77777777" w:rsidTr="00602C41">
        <w:trPr>
          <w:cantSplit/>
          <w:jc w:val="center"/>
        </w:trPr>
        <w:tc>
          <w:tcPr>
            <w:tcW w:w="1953" w:type="dxa"/>
            <w:tcBorders>
              <w:top w:val="single" w:sz="4" w:space="0" w:color="auto"/>
              <w:left w:val="single" w:sz="4" w:space="0" w:color="auto"/>
              <w:bottom w:val="single" w:sz="4" w:space="0" w:color="auto"/>
              <w:right w:val="single" w:sz="4" w:space="0" w:color="auto"/>
            </w:tcBorders>
          </w:tcPr>
          <w:p w14:paraId="1838065E" w14:textId="77777777" w:rsidR="00300609" w:rsidRPr="00B64708" w:rsidRDefault="00300609" w:rsidP="00602C41">
            <w:pPr>
              <w:pStyle w:val="TAH"/>
              <w:spacing w:line="256" w:lineRule="auto"/>
              <w:rPr>
                <w:rFonts w:cs="v5.0.0"/>
              </w:rPr>
            </w:pPr>
            <w:r w:rsidRPr="00B64708">
              <w:rPr>
                <w:rFonts w:cs="v5.0.0"/>
              </w:rPr>
              <w:t xml:space="preserve">Frequency offset of measurement filter </w:t>
            </w:r>
            <w:r w:rsidRPr="00B64708">
              <w:rPr>
                <w:rFonts w:cs="v5.0.0"/>
              </w:rPr>
              <w:noBreakHyphen/>
              <w:t xml:space="preserve">3dB point, </w:t>
            </w:r>
            <w:r w:rsidRPr="00B64708">
              <w:rPr>
                <w:rFonts w:cs="v5.0.0"/>
              </w:rPr>
              <w:sym w:font="Symbol" w:char="F044"/>
            </w:r>
            <w:r w:rsidRPr="00B64708">
              <w:rPr>
                <w:rFonts w:cs="v5.0.0"/>
              </w:rPr>
              <w:t>f</w:t>
            </w:r>
          </w:p>
        </w:tc>
        <w:tc>
          <w:tcPr>
            <w:tcW w:w="2976" w:type="dxa"/>
            <w:tcBorders>
              <w:top w:val="single" w:sz="4" w:space="0" w:color="auto"/>
              <w:left w:val="single" w:sz="4" w:space="0" w:color="auto"/>
              <w:bottom w:val="single" w:sz="4" w:space="0" w:color="auto"/>
              <w:right w:val="single" w:sz="4" w:space="0" w:color="auto"/>
            </w:tcBorders>
          </w:tcPr>
          <w:p w14:paraId="3859069C" w14:textId="77777777" w:rsidR="00300609" w:rsidRPr="00B64708" w:rsidRDefault="00300609" w:rsidP="00602C41">
            <w:pPr>
              <w:pStyle w:val="TAH"/>
              <w:spacing w:line="256" w:lineRule="auto"/>
              <w:rPr>
                <w:rFonts w:cs="v5.0.0"/>
              </w:rPr>
            </w:pPr>
            <w:r w:rsidRPr="00B64708">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5F6CEE" w14:textId="77777777" w:rsidR="00300609" w:rsidRPr="00B64708" w:rsidRDefault="00300609" w:rsidP="00602C41">
            <w:pPr>
              <w:pStyle w:val="TAH"/>
              <w:spacing w:line="256" w:lineRule="auto"/>
              <w:rPr>
                <w:rFonts w:cs="v5.0.0"/>
              </w:rPr>
            </w:pPr>
            <w:r w:rsidRPr="00B64708">
              <w:rPr>
                <w:rFonts w:cs="v5.0.0"/>
                <w:i/>
                <w:lang w:eastAsia="zh-CN"/>
              </w:rPr>
              <w:t>Basic limits</w:t>
            </w:r>
            <w:r w:rsidRPr="00B64708">
              <w:rPr>
                <w:rFonts w:cs="v5.0.0"/>
              </w:rPr>
              <w:t xml:space="preserve"> </w:t>
            </w:r>
          </w:p>
        </w:tc>
        <w:tc>
          <w:tcPr>
            <w:tcW w:w="1430" w:type="dxa"/>
            <w:tcBorders>
              <w:top w:val="single" w:sz="4" w:space="0" w:color="auto"/>
              <w:left w:val="single" w:sz="4" w:space="0" w:color="auto"/>
              <w:bottom w:val="single" w:sz="4" w:space="0" w:color="auto"/>
              <w:right w:val="single" w:sz="4" w:space="0" w:color="auto"/>
            </w:tcBorders>
          </w:tcPr>
          <w:p w14:paraId="49E2D3A2" w14:textId="77777777" w:rsidR="00300609" w:rsidRPr="00B64708" w:rsidRDefault="00300609" w:rsidP="00602C41">
            <w:pPr>
              <w:pStyle w:val="TAH"/>
              <w:spacing w:line="256" w:lineRule="auto"/>
              <w:rPr>
                <w:rFonts w:cs="v5.0.0"/>
              </w:rPr>
            </w:pPr>
            <w:r w:rsidRPr="00B64708">
              <w:rPr>
                <w:rFonts w:cs="v5.0.0"/>
                <w:i/>
              </w:rPr>
              <w:t>Measurement bandwidth</w:t>
            </w:r>
          </w:p>
        </w:tc>
      </w:tr>
      <w:tr w:rsidR="00300609" w:rsidRPr="00B64708" w14:paraId="6E21079D" w14:textId="77777777" w:rsidTr="00602C41">
        <w:trPr>
          <w:cantSplit/>
          <w:jc w:val="center"/>
        </w:trPr>
        <w:tc>
          <w:tcPr>
            <w:tcW w:w="1953" w:type="dxa"/>
            <w:tcBorders>
              <w:top w:val="single" w:sz="4" w:space="0" w:color="auto"/>
              <w:left w:val="single" w:sz="4" w:space="0" w:color="auto"/>
              <w:bottom w:val="single" w:sz="4" w:space="0" w:color="auto"/>
              <w:right w:val="single" w:sz="4" w:space="0" w:color="auto"/>
            </w:tcBorders>
          </w:tcPr>
          <w:p w14:paraId="5E401A1F" w14:textId="77777777" w:rsidR="00300609" w:rsidRPr="00B64708" w:rsidRDefault="00300609" w:rsidP="00602C41">
            <w:pPr>
              <w:pStyle w:val="TAC"/>
              <w:spacing w:line="256" w:lineRule="auto"/>
              <w:rPr>
                <w:rFonts w:cs="v5.0.0"/>
              </w:rPr>
            </w:pPr>
            <w:r w:rsidRPr="00B64708">
              <w:rPr>
                <w:rFonts w:cs="v5.0.0"/>
              </w:rPr>
              <w:t xml:space="preserve">0 </w:t>
            </w:r>
            <w:r w:rsidRPr="00B64708">
              <w:t xml:space="preserve">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 xml:space="preserve">f &lt; </w:t>
            </w:r>
            <w:r w:rsidRPr="00B64708">
              <w:rPr>
                <w:rFonts w:eastAsia="SimSun" w:cs="v5.0.0"/>
                <w:lang w:eastAsia="zh-CN"/>
              </w:rPr>
              <w:t>2</w:t>
            </w:r>
            <w:r w:rsidRPr="00B64708">
              <w:rPr>
                <w:rFonts w:cs="v5.0.0"/>
              </w:rPr>
              <w:t>0 MHz</w:t>
            </w:r>
          </w:p>
        </w:tc>
        <w:tc>
          <w:tcPr>
            <w:tcW w:w="2976" w:type="dxa"/>
            <w:tcBorders>
              <w:top w:val="single" w:sz="4" w:space="0" w:color="auto"/>
              <w:left w:val="single" w:sz="4" w:space="0" w:color="auto"/>
              <w:bottom w:val="single" w:sz="4" w:space="0" w:color="auto"/>
              <w:right w:val="single" w:sz="4" w:space="0" w:color="auto"/>
            </w:tcBorders>
          </w:tcPr>
          <w:p w14:paraId="5C36F96B" w14:textId="77777777" w:rsidR="00300609" w:rsidRPr="00B64708" w:rsidRDefault="00300609" w:rsidP="00602C41">
            <w:pPr>
              <w:pStyle w:val="TAC"/>
              <w:spacing w:line="256" w:lineRule="auto"/>
              <w:rPr>
                <w:rFonts w:cs="v5.0.0"/>
              </w:rPr>
            </w:pPr>
            <w:r w:rsidRPr="00B64708">
              <w:rPr>
                <w:rFonts w:cs="v5.0.0"/>
              </w:rPr>
              <w:t xml:space="preserve">0.05 MHz </w:t>
            </w:r>
            <w:r w:rsidRPr="00B64708">
              <w:rPr>
                <w:rFonts w:cs="v5.0.0"/>
              </w:rPr>
              <w:sym w:font="Symbol" w:char="F0A3"/>
            </w:r>
            <w:r w:rsidRPr="00B64708">
              <w:rPr>
                <w:rFonts w:cs="v5.0.0"/>
              </w:rPr>
              <w:t xml:space="preserve"> f_offset &lt; </w:t>
            </w:r>
            <w:r w:rsidRPr="00B64708">
              <w:rPr>
                <w:rFonts w:eastAsia="SimSun" w:cs="v5.0.0"/>
                <w:lang w:eastAsia="zh-CN"/>
              </w:rPr>
              <w:t>2</w:t>
            </w:r>
            <w:r w:rsidRPr="00B64708">
              <w:rPr>
                <w:rFonts w:cs="v5.0.0"/>
              </w:rP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440B55C3" w14:textId="77777777" w:rsidR="00300609" w:rsidRPr="00B64708" w:rsidRDefault="00300609" w:rsidP="00602C41">
            <w:pPr>
              <w:pStyle w:val="TAC"/>
              <w:spacing w:line="256" w:lineRule="auto"/>
              <w:rPr>
                <w:lang w:eastAsia="zh-CN"/>
              </w:rPr>
            </w:pPr>
            <m:oMathPara>
              <m:oMath>
                <m:r>
                  <m:rPr>
                    <m:sty m:val="p"/>
                  </m:rPr>
                  <w:rPr>
                    <w:rFonts w:ascii="Cambria Math" w:eastAsia="SimSun" w:hAnsi="Cambria Math"/>
                    <w:lang w:eastAsia="zh-CN"/>
                  </w:rPr>
                  <m:t>-22dBm-</m:t>
                </m:r>
                <m:f>
                  <m:fPr>
                    <m:ctrlPr>
                      <w:rPr>
                        <w:rFonts w:ascii="Cambria Math" w:eastAsia="SimSun" w:hAnsi="Cambria Math"/>
                        <w:lang w:eastAsia="zh-CN"/>
                      </w:rPr>
                    </m:ctrlPr>
                  </m:fPr>
                  <m:num>
                    <m:r>
                      <w:rPr>
                        <w:rFonts w:ascii="Cambria Math" w:eastAsia="SimSun" w:hAnsi="Cambria Math"/>
                        <w:lang w:eastAsia="zh-CN"/>
                      </w:rPr>
                      <m:t>7</m:t>
                    </m:r>
                  </m:num>
                  <m:den>
                    <m:r>
                      <w:rPr>
                        <w:rFonts w:ascii="Cambria Math" w:eastAsia="SimSun" w:hAnsi="Cambria Math"/>
                        <w:lang w:eastAsia="zh-CN"/>
                      </w:rPr>
                      <m:t>20</m:t>
                    </m:r>
                  </m:den>
                </m:f>
                <m:d>
                  <m:dPr>
                    <m:ctrlPr>
                      <w:rPr>
                        <w:rFonts w:ascii="Cambria Math" w:eastAsia="SimSun" w:hAnsi="Cambria Math"/>
                        <w:i/>
                        <w:lang w:eastAsia="zh-CN"/>
                      </w:rPr>
                    </m:ctrlPr>
                  </m:dPr>
                  <m:e>
                    <m:f>
                      <m:fPr>
                        <m:ctrlPr>
                          <w:rPr>
                            <w:rFonts w:ascii="Cambria Math" w:eastAsia="SimSun" w:hAnsi="Cambria Math"/>
                            <w:lang w:eastAsia="zh-CN"/>
                          </w:rPr>
                        </m:ctrlPr>
                      </m:fPr>
                      <m:num>
                        <m:r>
                          <w:rPr>
                            <w:rFonts w:ascii="Cambria Math" w:eastAsia="SimSun" w:hAnsi="Cambria Math"/>
                            <w:lang w:eastAsia="zh-CN"/>
                          </w:rPr>
                          <m:t>f_offset</m:t>
                        </m:r>
                      </m:num>
                      <m:den>
                        <m:r>
                          <w:rPr>
                            <w:rFonts w:ascii="Cambria Math" w:eastAsia="SimSun" w:hAnsi="Cambria Math"/>
                            <w:lang w:eastAsia="zh-CN"/>
                          </w:rPr>
                          <m:t>MHz</m:t>
                        </m:r>
                      </m:den>
                    </m:f>
                    <m:r>
                      <w:rPr>
                        <w:rFonts w:ascii="Cambria Math" w:eastAsia="SimSun"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01E5F628" w14:textId="77777777" w:rsidR="00300609" w:rsidRPr="00B64708" w:rsidRDefault="00300609" w:rsidP="00602C41">
            <w:pPr>
              <w:pStyle w:val="TAC"/>
              <w:spacing w:line="256" w:lineRule="auto"/>
            </w:pPr>
            <w:r w:rsidRPr="00B64708">
              <w:t xml:space="preserve">100 kHz </w:t>
            </w:r>
          </w:p>
        </w:tc>
      </w:tr>
      <w:tr w:rsidR="00300609" w:rsidRPr="00B64708" w14:paraId="2DC3F35E" w14:textId="77777777" w:rsidTr="00602C41">
        <w:trPr>
          <w:cantSplit/>
          <w:jc w:val="center"/>
        </w:trPr>
        <w:tc>
          <w:tcPr>
            <w:tcW w:w="1953" w:type="dxa"/>
            <w:tcBorders>
              <w:top w:val="single" w:sz="4" w:space="0" w:color="auto"/>
              <w:left w:val="single" w:sz="4" w:space="0" w:color="auto"/>
              <w:bottom w:val="single" w:sz="4" w:space="0" w:color="auto"/>
              <w:right w:val="single" w:sz="4" w:space="0" w:color="auto"/>
            </w:tcBorders>
          </w:tcPr>
          <w:p w14:paraId="042DFCE4" w14:textId="77777777" w:rsidR="00300609" w:rsidRPr="00B64708" w:rsidRDefault="00300609" w:rsidP="00602C41">
            <w:pPr>
              <w:pStyle w:val="TAC"/>
              <w:spacing w:line="256" w:lineRule="auto"/>
              <w:rPr>
                <w:rFonts w:cs="v5.0.0"/>
              </w:rPr>
            </w:pPr>
            <w:r w:rsidRPr="00B64708">
              <w:rPr>
                <w:rFonts w:eastAsia="SimSun" w:cs="v5.0.0"/>
                <w:lang w:eastAsia="zh-CN"/>
              </w:rPr>
              <w:t>2</w:t>
            </w:r>
            <w:r w:rsidRPr="00B64708">
              <w:rPr>
                <w:rFonts w:cs="v5.0.0"/>
              </w:rPr>
              <w:t xml:space="preserve">0 </w:t>
            </w:r>
            <w:r w:rsidRPr="00B64708">
              <w:t xml:space="preserve">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f &lt;</w:t>
            </w:r>
          </w:p>
          <w:p w14:paraId="734B5BC4" w14:textId="77777777" w:rsidR="00300609" w:rsidRPr="00B64708" w:rsidRDefault="00300609" w:rsidP="00602C41">
            <w:pPr>
              <w:pStyle w:val="TAC"/>
              <w:spacing w:line="256" w:lineRule="auto"/>
              <w:rPr>
                <w:rFonts w:cs="v5.0.0"/>
              </w:rPr>
            </w:pPr>
            <w:r w:rsidRPr="00B64708">
              <w:rPr>
                <w:rFonts w:cs="v5.0.0"/>
              </w:rPr>
              <w:t>min(</w:t>
            </w:r>
            <w:r w:rsidRPr="00B64708">
              <w:rPr>
                <w:rFonts w:eastAsia="SimSun" w:cs="v5.0.0"/>
                <w:lang w:eastAsia="zh-CN"/>
              </w:rPr>
              <w:t>4</w:t>
            </w:r>
            <w:r w:rsidRPr="00B64708">
              <w:rPr>
                <w:rFonts w:cs="v5.0.0"/>
              </w:rPr>
              <w:t xml:space="preserve">0 MHz, </w:t>
            </w:r>
            <w:r w:rsidRPr="00B64708">
              <w:sym w:font="Symbol" w:char="F044"/>
            </w:r>
            <w:r w:rsidRPr="00B64708">
              <w:t>f</w:t>
            </w:r>
            <w:r w:rsidRPr="00B64708">
              <w:rPr>
                <w:vertAlign w:val="subscript"/>
              </w:rPr>
              <w:t>max</w:t>
            </w:r>
            <w:r w:rsidRPr="00B64708">
              <w:rPr>
                <w:rFonts w:cs="v5.0.0"/>
              </w:rPr>
              <w:t>)</w:t>
            </w:r>
          </w:p>
        </w:tc>
        <w:tc>
          <w:tcPr>
            <w:tcW w:w="2976" w:type="dxa"/>
            <w:tcBorders>
              <w:top w:val="single" w:sz="4" w:space="0" w:color="auto"/>
              <w:left w:val="single" w:sz="4" w:space="0" w:color="auto"/>
              <w:bottom w:val="single" w:sz="4" w:space="0" w:color="auto"/>
              <w:right w:val="single" w:sz="4" w:space="0" w:color="auto"/>
            </w:tcBorders>
          </w:tcPr>
          <w:p w14:paraId="2D0C5D19" w14:textId="77777777" w:rsidR="00300609" w:rsidRPr="00B64708" w:rsidRDefault="00300609" w:rsidP="00602C41">
            <w:pPr>
              <w:pStyle w:val="TAC"/>
              <w:spacing w:line="256" w:lineRule="auto"/>
              <w:rPr>
                <w:rFonts w:cs="v5.0.0"/>
              </w:rPr>
            </w:pPr>
            <w:r w:rsidRPr="00B64708">
              <w:rPr>
                <w:rFonts w:eastAsia="SimSun" w:cs="v5.0.0"/>
                <w:lang w:eastAsia="zh-CN"/>
              </w:rPr>
              <w:t>2</w:t>
            </w:r>
            <w:r w:rsidRPr="00B64708">
              <w:rPr>
                <w:rFonts w:cs="v5.0.0"/>
              </w:rPr>
              <w:t xml:space="preserve">0.05 MHz </w:t>
            </w:r>
            <w:r w:rsidRPr="00B64708">
              <w:rPr>
                <w:rFonts w:cs="v5.0.0"/>
              </w:rPr>
              <w:sym w:font="Symbol" w:char="F0A3"/>
            </w:r>
            <w:r w:rsidRPr="00B64708">
              <w:rPr>
                <w:rFonts w:cs="v5.0.0"/>
              </w:rPr>
              <w:t xml:space="preserve"> f_offset &lt;</w:t>
            </w:r>
          </w:p>
          <w:p w14:paraId="4E5C5B54" w14:textId="77777777" w:rsidR="00300609" w:rsidRPr="00B64708" w:rsidRDefault="00300609" w:rsidP="00602C41">
            <w:pPr>
              <w:pStyle w:val="TAC"/>
              <w:spacing w:line="256" w:lineRule="auto"/>
              <w:rPr>
                <w:rFonts w:cs="v5.0.0"/>
              </w:rPr>
            </w:pPr>
            <w:r w:rsidRPr="00B64708">
              <w:rPr>
                <w:rFonts w:cs="v5.0.0"/>
              </w:rPr>
              <w:t>min(</w:t>
            </w:r>
            <w:r w:rsidRPr="00B64708">
              <w:rPr>
                <w:rFonts w:eastAsia="SimSun" w:cs="v5.0.0"/>
                <w:lang w:eastAsia="zh-CN"/>
              </w:rPr>
              <w:t>4</w:t>
            </w:r>
            <w:r w:rsidRPr="00B64708">
              <w:rPr>
                <w:rFonts w:cs="v5.0.0"/>
              </w:rPr>
              <w:t>0.05 MHz, f_offset</w:t>
            </w:r>
            <w:r w:rsidRPr="00B64708">
              <w:rPr>
                <w:rFonts w:cs="v5.0.0"/>
                <w:vertAlign w:val="subscript"/>
              </w:rPr>
              <w:t>max</w:t>
            </w:r>
            <w:r w:rsidRPr="00B64708">
              <w:rPr>
                <w:rFonts w:cs="v5.0.0"/>
              </w:rPr>
              <w:t>)</w:t>
            </w:r>
          </w:p>
        </w:tc>
        <w:tc>
          <w:tcPr>
            <w:tcW w:w="3455" w:type="dxa"/>
            <w:tcBorders>
              <w:top w:val="single" w:sz="4" w:space="0" w:color="auto"/>
              <w:left w:val="single" w:sz="4" w:space="0" w:color="auto"/>
              <w:bottom w:val="single" w:sz="4" w:space="0" w:color="auto"/>
              <w:right w:val="single" w:sz="4" w:space="0" w:color="auto"/>
            </w:tcBorders>
          </w:tcPr>
          <w:p w14:paraId="482877C9" w14:textId="77777777" w:rsidR="00300609" w:rsidRPr="00B64708" w:rsidRDefault="00300609" w:rsidP="00602C41">
            <w:pPr>
              <w:pStyle w:val="TAC"/>
              <w:spacing w:line="256" w:lineRule="auto"/>
            </w:pPr>
            <w:r w:rsidRPr="00B6470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38844CB" w14:textId="77777777" w:rsidR="00300609" w:rsidRPr="00B64708" w:rsidRDefault="00300609" w:rsidP="00602C41">
            <w:pPr>
              <w:pStyle w:val="TAC"/>
              <w:spacing w:line="256" w:lineRule="auto"/>
            </w:pPr>
            <w:r w:rsidRPr="00B64708">
              <w:t xml:space="preserve">100 kHz </w:t>
            </w:r>
          </w:p>
        </w:tc>
      </w:tr>
      <w:tr w:rsidR="00300609" w:rsidRPr="00B64708" w14:paraId="67E07BA3" w14:textId="77777777" w:rsidTr="00602C41">
        <w:trPr>
          <w:cantSplit/>
          <w:jc w:val="center"/>
        </w:trPr>
        <w:tc>
          <w:tcPr>
            <w:tcW w:w="1953" w:type="dxa"/>
            <w:tcBorders>
              <w:top w:val="single" w:sz="4" w:space="0" w:color="auto"/>
              <w:left w:val="single" w:sz="4" w:space="0" w:color="auto"/>
              <w:bottom w:val="single" w:sz="4" w:space="0" w:color="auto"/>
              <w:right w:val="single" w:sz="4" w:space="0" w:color="auto"/>
            </w:tcBorders>
          </w:tcPr>
          <w:p w14:paraId="515C2BE6" w14:textId="77777777" w:rsidR="00300609" w:rsidRPr="00B64708" w:rsidRDefault="00300609" w:rsidP="00602C41">
            <w:pPr>
              <w:pStyle w:val="TAC"/>
              <w:spacing w:line="256" w:lineRule="auto"/>
              <w:rPr>
                <w:rFonts w:cs="v5.0.0"/>
              </w:rPr>
            </w:pPr>
            <w:r w:rsidRPr="00B64708">
              <w:rPr>
                <w:rFonts w:eastAsia="SimSun" w:cs="v5.0.0"/>
                <w:lang w:eastAsia="zh-CN"/>
              </w:rPr>
              <w:t>4</w:t>
            </w:r>
            <w:r w:rsidRPr="00B64708">
              <w:rPr>
                <w:rFonts w:cs="v5.0.0"/>
              </w:rPr>
              <w:t xml:space="preserve">0 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 xml:space="preserve">f </w:t>
            </w:r>
            <w:r w:rsidRPr="00B64708">
              <w:sym w:font="Symbol" w:char="F0A3"/>
            </w:r>
            <w:r w:rsidRPr="00B64708">
              <w:t xml:space="preserve"> </w:t>
            </w:r>
            <w:r w:rsidRPr="00B64708">
              <w:sym w:font="Symbol" w:char="F044"/>
            </w:r>
            <w:r w:rsidRPr="00B64708">
              <w:t>f</w:t>
            </w:r>
            <w:r w:rsidRPr="00B64708">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80CECB9" w14:textId="77777777" w:rsidR="00300609" w:rsidRPr="00B64708" w:rsidRDefault="00300609" w:rsidP="00602C41">
            <w:pPr>
              <w:pStyle w:val="TAC"/>
              <w:spacing w:line="256" w:lineRule="auto"/>
              <w:rPr>
                <w:rFonts w:cs="v5.0.0"/>
              </w:rPr>
            </w:pPr>
            <w:r w:rsidRPr="00B64708">
              <w:rPr>
                <w:rFonts w:eastAsia="SimSun" w:cs="v5.0.0"/>
                <w:lang w:eastAsia="zh-CN"/>
              </w:rPr>
              <w:t>40</w:t>
            </w:r>
            <w:r w:rsidRPr="00B64708">
              <w:rPr>
                <w:rFonts w:cs="v5.0.0"/>
              </w:rPr>
              <w:t>.</w:t>
            </w:r>
            <w:r w:rsidRPr="00B64708">
              <w:rPr>
                <w:rFonts w:eastAsia="SimSun" w:cs="v5.0.0"/>
                <w:lang w:eastAsia="zh-CN"/>
              </w:rPr>
              <w:t>0</w:t>
            </w:r>
            <w:r w:rsidRPr="00B64708">
              <w:rPr>
                <w:rFonts w:cs="v5.0.0"/>
              </w:rPr>
              <w:t xml:space="preserve">5 MHz </w:t>
            </w:r>
            <w:r w:rsidRPr="00B64708">
              <w:rPr>
                <w:rFonts w:cs="v5.0.0"/>
              </w:rPr>
              <w:sym w:font="Symbol" w:char="F0A3"/>
            </w:r>
            <w:r w:rsidRPr="00B64708">
              <w:rPr>
                <w:rFonts w:cs="v5.0.0"/>
              </w:rPr>
              <w:t xml:space="preserve"> f_offset &lt; f_offset</w:t>
            </w:r>
            <w:r w:rsidRPr="00B64708">
              <w:rPr>
                <w:rFonts w:cs="v5.0.0"/>
                <w:vertAlign w:val="subscript"/>
              </w:rPr>
              <w:t>max</w:t>
            </w:r>
            <w:r w:rsidRPr="00B64708">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02E24AB4" w14:textId="77777777" w:rsidR="00300609" w:rsidRPr="00B64708" w:rsidRDefault="00300609" w:rsidP="00602C41">
            <w:pPr>
              <w:pStyle w:val="TAC"/>
              <w:spacing w:line="256" w:lineRule="auto"/>
            </w:pPr>
            <w:r w:rsidRPr="00B6470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E589888" w14:textId="77777777" w:rsidR="00300609" w:rsidRPr="00B64708" w:rsidRDefault="00300609" w:rsidP="00602C41">
            <w:pPr>
              <w:pStyle w:val="TAC"/>
              <w:spacing w:line="256" w:lineRule="auto"/>
            </w:pPr>
            <w:r w:rsidRPr="00B64708">
              <w:t>100 kHz</w:t>
            </w:r>
          </w:p>
        </w:tc>
      </w:tr>
      <w:tr w:rsidR="00300609" w:rsidRPr="00B64708" w14:paraId="073325B6" w14:textId="77777777" w:rsidTr="00602C41">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29F41214" w14:textId="77777777" w:rsidR="00300609" w:rsidRPr="00B64708" w:rsidRDefault="00300609" w:rsidP="00602C41">
            <w:pPr>
              <w:pStyle w:val="TAN"/>
              <w:spacing w:line="256" w:lineRule="auto"/>
              <w:rPr>
                <w:rFonts w:cs="Arial"/>
              </w:rPr>
            </w:pPr>
            <w:r w:rsidRPr="00B64708">
              <w:rPr>
                <w:rFonts w:cs="Arial"/>
              </w:rPr>
              <w:t>NOTE 1:</w:t>
            </w:r>
            <w:r w:rsidRPr="00B64708">
              <w:rPr>
                <w:rFonts w:cs="Arial"/>
              </w:rPr>
              <w:tab/>
              <w:t xml:space="preserve">For a BS supporting </w:t>
            </w:r>
            <w:r w:rsidRPr="00B64708">
              <w:rPr>
                <w:rFonts w:cs="Arial"/>
                <w:i/>
              </w:rPr>
              <w:t>non-contiguous spectrum</w:t>
            </w:r>
            <w:r w:rsidRPr="00B64708">
              <w:rPr>
                <w:rFonts w:cs="Arial"/>
              </w:rPr>
              <w:t xml:space="preserve"> operation within any </w:t>
            </w:r>
            <w:r w:rsidRPr="00B64708">
              <w:rPr>
                <w:rFonts w:cs="Arial"/>
                <w:i/>
              </w:rPr>
              <w:t>operating band</w:t>
            </w:r>
            <w:r w:rsidRPr="00B64708">
              <w:rPr>
                <w:rFonts w:cs="Arial"/>
              </w:rPr>
              <w:t xml:space="preserve"> the emission limits within </w:t>
            </w:r>
            <w:r w:rsidRPr="00B64708">
              <w:rPr>
                <w:rFonts w:cs="Arial"/>
                <w:i/>
              </w:rPr>
              <w:t>sub-block gaps</w:t>
            </w:r>
            <w:r w:rsidRPr="00B64708">
              <w:rPr>
                <w:rFonts w:cs="Arial"/>
              </w:rPr>
              <w:t xml:space="preserve"> is calculated as a cumulative sum of contributions from adjacent </w:t>
            </w:r>
            <w:r w:rsidRPr="00B64708">
              <w:rPr>
                <w:rFonts w:cs="v5.0.0"/>
                <w:i/>
              </w:rPr>
              <w:t>sub-blocks</w:t>
            </w:r>
            <w:r w:rsidRPr="00B64708">
              <w:rPr>
                <w:rFonts w:cs="v5.0.0"/>
              </w:rPr>
              <w:t xml:space="preserve"> on each side of the </w:t>
            </w:r>
            <w:r w:rsidRPr="00B64708">
              <w:rPr>
                <w:rFonts w:cs="v5.0.0"/>
                <w:i/>
              </w:rPr>
              <w:t>sub-block gap</w:t>
            </w:r>
            <w:r w:rsidRPr="00B64708">
              <w:rPr>
                <w:rFonts w:cs="Arial"/>
              </w:rPr>
              <w:t xml:space="preserve">. Exception is </w:t>
            </w:r>
            <w:r w:rsidRPr="00B64708">
              <w:rPr>
                <w:rFonts w:ascii="Symbol" w:hAnsi="Symbol" w:cs="Arial"/>
              </w:rPr>
              <w:t></w:t>
            </w:r>
            <w:r w:rsidRPr="00B64708">
              <w:rPr>
                <w:rFonts w:cs="Arial"/>
              </w:rPr>
              <w:t>f ≥ 10</w:t>
            </w:r>
            <w:r w:rsidRPr="00B64708">
              <w:rPr>
                <w:rFonts w:cs="Arial"/>
                <w:lang w:eastAsia="zh-CN"/>
              </w:rPr>
              <w:t>0</w:t>
            </w:r>
            <w:r w:rsidRPr="00B64708">
              <w:rPr>
                <w:rFonts w:cs="Arial"/>
              </w:rPr>
              <w:t xml:space="preserve">MHz from both adjacent </w:t>
            </w:r>
            <w:r w:rsidRPr="00B64708">
              <w:rPr>
                <w:rFonts w:cs="Arial"/>
                <w:i/>
              </w:rPr>
              <w:t>sub-blocks</w:t>
            </w:r>
            <w:r w:rsidRPr="00B64708">
              <w:rPr>
                <w:rFonts w:cs="Arial"/>
              </w:rPr>
              <w:t xml:space="preserve"> on each side of the </w:t>
            </w:r>
            <w:r w:rsidRPr="00B64708">
              <w:rPr>
                <w:rFonts w:cs="Arial"/>
                <w:i/>
              </w:rPr>
              <w:t>sub-block gap</w:t>
            </w:r>
            <w:r w:rsidRPr="00B64708">
              <w:rPr>
                <w:rFonts w:cs="Arial"/>
              </w:rPr>
              <w:t xml:space="preserve">, where the emission limits within </w:t>
            </w:r>
            <w:r w:rsidRPr="00B64708">
              <w:rPr>
                <w:rFonts w:cs="Arial"/>
                <w:i/>
              </w:rPr>
              <w:t>sub-block gaps</w:t>
            </w:r>
            <w:r w:rsidRPr="00B64708">
              <w:rPr>
                <w:rFonts w:cs="Arial"/>
              </w:rPr>
              <w:t xml:space="preserve"> shall be</w:t>
            </w:r>
            <w:r w:rsidRPr="00B64708">
              <w:rPr>
                <w:rFonts w:eastAsia="SimSun" w:cs="Arial"/>
                <w:lang w:eastAsia="zh-CN"/>
              </w:rPr>
              <w:t xml:space="preserve"> </w:t>
            </w:r>
            <w:r w:rsidRPr="00B64708">
              <w:rPr>
                <w:rFonts w:cs="Arial"/>
                <w:lang w:eastAsia="zh-CN"/>
              </w:rPr>
              <w:t>-29 dBm</w:t>
            </w:r>
            <w:r w:rsidRPr="00B64708">
              <w:rPr>
                <w:rFonts w:cs="Arial"/>
              </w:rPr>
              <w:t>/100kHz.</w:t>
            </w:r>
          </w:p>
          <w:p w14:paraId="13665865" w14:textId="77777777" w:rsidR="00300609" w:rsidRPr="00B64708" w:rsidRDefault="00300609" w:rsidP="00602C41">
            <w:pPr>
              <w:pStyle w:val="TAN"/>
              <w:spacing w:line="256" w:lineRule="auto"/>
              <w:rPr>
                <w:rFonts w:cs="Arial"/>
              </w:rPr>
            </w:pPr>
            <w:r w:rsidRPr="00B64708">
              <w:rPr>
                <w:rFonts w:cs="Arial"/>
              </w:rPr>
              <w:t>NOTE 2:</w:t>
            </w:r>
            <w:r w:rsidRPr="00B64708">
              <w:rPr>
                <w:rFonts w:cs="Arial"/>
              </w:rPr>
              <w:tab/>
              <w:t xml:space="preserve">For a </w:t>
            </w:r>
            <w:r w:rsidRPr="00B64708">
              <w:rPr>
                <w:rFonts w:cs="Arial"/>
                <w:i/>
              </w:rPr>
              <w:t>multi-band connector</w:t>
            </w:r>
            <w:r w:rsidRPr="00B64708">
              <w:rPr>
                <w:rFonts w:cs="Arial"/>
              </w:rPr>
              <w:t xml:space="preserve"> with </w:t>
            </w:r>
            <w:r w:rsidRPr="00B64708">
              <w:rPr>
                <w:rFonts w:cs="Arial"/>
                <w:i/>
              </w:rPr>
              <w:t>Inter RF Bandwidth gap</w:t>
            </w:r>
            <w:r w:rsidRPr="00B64708">
              <w:rPr>
                <w:rFonts w:cs="Arial"/>
              </w:rPr>
              <w:t xml:space="preserve"> &lt; </w:t>
            </w:r>
            <w:r w:rsidRPr="00B64708">
              <w:t>2*Δf</w:t>
            </w:r>
            <w:r w:rsidRPr="00B64708">
              <w:rPr>
                <w:vertAlign w:val="subscript"/>
              </w:rPr>
              <w:t>OBUE</w:t>
            </w:r>
            <w:r w:rsidRPr="00B64708">
              <w:rPr>
                <w:rFonts w:cs="Arial"/>
              </w:rPr>
              <w:t xml:space="preserve"> the emission limits within the </w:t>
            </w:r>
            <w:r w:rsidRPr="00B64708">
              <w:rPr>
                <w:rFonts w:cs="Arial"/>
                <w:i/>
              </w:rPr>
              <w:t>Inter RF Bandwidth gaps</w:t>
            </w:r>
            <w:r w:rsidRPr="00B64708">
              <w:rPr>
                <w:rFonts w:cs="Arial"/>
              </w:rPr>
              <w:t xml:space="preserve"> is calculated as a cumulative sum of contributions from adjacent </w:t>
            </w:r>
            <w:r w:rsidRPr="00B64708">
              <w:rPr>
                <w:rFonts w:cs="Arial"/>
                <w:i/>
              </w:rPr>
              <w:t>sub-blocks</w:t>
            </w:r>
            <w:r w:rsidRPr="00B64708">
              <w:rPr>
                <w:rFonts w:cs="Arial"/>
              </w:rPr>
              <w:t xml:space="preserve"> or RF Bandwidth on each side of the </w:t>
            </w:r>
            <w:r w:rsidRPr="00B64708">
              <w:rPr>
                <w:rFonts w:cs="Arial"/>
                <w:i/>
              </w:rPr>
              <w:t>Inter RF Bandwidth gap</w:t>
            </w:r>
            <w:r w:rsidRPr="00B64708">
              <w:rPr>
                <w:rFonts w:cs="Arial"/>
              </w:rPr>
              <w:t>.</w:t>
            </w:r>
          </w:p>
          <w:p w14:paraId="5859C6F9" w14:textId="77777777" w:rsidR="00300609" w:rsidRPr="00B64708" w:rsidRDefault="00300609" w:rsidP="00602C41">
            <w:pPr>
              <w:pStyle w:val="TAC"/>
              <w:spacing w:line="256" w:lineRule="auto"/>
              <w:jc w:val="both"/>
            </w:pPr>
            <w:r w:rsidRPr="00B64708">
              <w:t>NOTE 3</w:t>
            </w:r>
            <w:r w:rsidRPr="00B64708">
              <w:rPr>
                <w:lang w:eastAsia="zh-CN"/>
              </w:rPr>
              <w:t>:</w:t>
            </w:r>
            <w:r w:rsidRPr="00B64708">
              <w:rPr>
                <w:lang w:eastAsia="zh-CN"/>
              </w:rPr>
              <w:tab/>
            </w:r>
            <w:r w:rsidRPr="00B64708">
              <w:t xml:space="preserve">The requirement is not applicable when </w:t>
            </w:r>
            <w:r w:rsidRPr="00B64708">
              <w:sym w:font="Symbol" w:char="F044"/>
            </w:r>
            <w:r w:rsidRPr="00B64708">
              <w:t>f</w:t>
            </w:r>
            <w:r w:rsidRPr="00B64708">
              <w:rPr>
                <w:vertAlign w:val="subscript"/>
              </w:rPr>
              <w:t>max</w:t>
            </w:r>
            <w:r w:rsidRPr="00B64708">
              <w:t xml:space="preserve"> &lt; </w:t>
            </w:r>
            <w:r w:rsidRPr="00B64708">
              <w:rPr>
                <w:rFonts w:eastAsia="SimSun"/>
                <w:lang w:eastAsia="zh-CN"/>
              </w:rPr>
              <w:t>40</w:t>
            </w:r>
            <w:r w:rsidRPr="00B64708">
              <w:t xml:space="preserve"> MHz.</w:t>
            </w:r>
          </w:p>
        </w:tc>
      </w:tr>
    </w:tbl>
    <w:p w14:paraId="503A7622" w14:textId="77777777" w:rsidR="00300609" w:rsidRPr="00B64708" w:rsidRDefault="00300609" w:rsidP="00300609"/>
    <w:p w14:paraId="6DD2C6F9" w14:textId="77777777" w:rsidR="00300609" w:rsidRPr="00B64708" w:rsidRDefault="00300609" w:rsidP="00300609">
      <w:pPr>
        <w:pStyle w:val="TH"/>
        <w:rPr>
          <w:rFonts w:cs="v5.0.0"/>
        </w:rPr>
      </w:pPr>
      <w:r w:rsidRPr="00B64708">
        <w:t>Table 6.6.4.2.3-</w:t>
      </w:r>
      <w:r w:rsidRPr="00B64708">
        <w:rPr>
          <w:rFonts w:eastAsia="SimSun"/>
          <w:lang w:eastAsia="zh-CN"/>
        </w:rPr>
        <w:t>2b</w:t>
      </w:r>
      <w:r w:rsidRPr="00B64708">
        <w:rPr>
          <w:rFonts w:ascii="Times New Roman" w:hAnsi="Times New Roman"/>
        </w:rPr>
        <w:t xml:space="preserve">. </w:t>
      </w:r>
      <w:r w:rsidRPr="00B64708">
        <w:t xml:space="preserve">Medium Range </w:t>
      </w:r>
      <w:r w:rsidRPr="00B64708">
        <w:rPr>
          <w:i/>
          <w:iCs/>
        </w:rPr>
        <w:t>BS</w:t>
      </w:r>
      <w:r w:rsidRPr="00B64708">
        <w:rPr>
          <w:rFonts w:eastAsia="SimSun"/>
          <w:i/>
          <w:iCs/>
          <w:lang w:eastAsia="zh-CN"/>
        </w:rPr>
        <w:t xml:space="preserve"> type 1-H</w:t>
      </w:r>
      <w:r w:rsidRPr="00B64708">
        <w:t xml:space="preserve"> operating band unwanted emission limits</w:t>
      </w:r>
      <w:r w:rsidRPr="00B64708">
        <w:rPr>
          <w:lang w:eastAsia="zh-CN"/>
        </w:rPr>
        <w:t xml:space="preserve"> for band 104, </w:t>
      </w:r>
      <w:r w:rsidRPr="00B64708">
        <w:rPr>
          <w:rFonts w:cs="v5.0.0"/>
          <w:bCs/>
        </w:rPr>
        <w:t>P</w:t>
      </w:r>
      <w:r w:rsidRPr="00B64708">
        <w:rPr>
          <w:rFonts w:cs="v5.0.0"/>
          <w:bCs/>
          <w:vertAlign w:val="subscript"/>
        </w:rPr>
        <w:t>rated,x</w:t>
      </w:r>
      <w:r w:rsidRPr="00B64708">
        <w:rPr>
          <w:rFonts w:cs="v5.0.0"/>
        </w:rPr>
        <w:t xml:space="preserve"> </w:t>
      </w:r>
      <w:r w:rsidRPr="00B64708">
        <w:rPr>
          <w:rFonts w:cs="v5.0.0"/>
        </w:rPr>
        <w:sym w:font="Symbol" w:char="F0A3"/>
      </w:r>
      <w:r w:rsidRPr="00B64708">
        <w:rPr>
          <w:rFonts w:cs="v5.0.0"/>
        </w:rPr>
        <w:t xml:space="preserve"> </w:t>
      </w:r>
      <w:r w:rsidRPr="00B64708">
        <w:rPr>
          <w:rFonts w:cs="v5.0.0"/>
          <w:lang w:eastAsia="zh-CN"/>
        </w:rPr>
        <w:t>31</w:t>
      </w:r>
      <w:r w:rsidRPr="00B64708">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300609" w:rsidRPr="00B64708" w14:paraId="06E2F016" w14:textId="77777777" w:rsidTr="00602C41">
        <w:trPr>
          <w:cantSplit/>
          <w:jc w:val="center"/>
        </w:trPr>
        <w:tc>
          <w:tcPr>
            <w:tcW w:w="1953" w:type="dxa"/>
            <w:tcBorders>
              <w:top w:val="single" w:sz="4" w:space="0" w:color="auto"/>
              <w:left w:val="single" w:sz="4" w:space="0" w:color="auto"/>
              <w:bottom w:val="single" w:sz="4" w:space="0" w:color="auto"/>
              <w:right w:val="single" w:sz="4" w:space="0" w:color="auto"/>
            </w:tcBorders>
          </w:tcPr>
          <w:p w14:paraId="4A282961" w14:textId="77777777" w:rsidR="00300609" w:rsidRPr="00B64708" w:rsidRDefault="00300609" w:rsidP="00602C41">
            <w:pPr>
              <w:pStyle w:val="TAH"/>
              <w:spacing w:line="256" w:lineRule="auto"/>
              <w:rPr>
                <w:rFonts w:cs="v5.0.0"/>
              </w:rPr>
            </w:pPr>
            <w:r w:rsidRPr="00B64708">
              <w:rPr>
                <w:rFonts w:cs="v5.0.0"/>
              </w:rPr>
              <w:t xml:space="preserve">Frequency offset of measurement filter </w:t>
            </w:r>
            <w:r w:rsidRPr="00B64708">
              <w:rPr>
                <w:rFonts w:cs="v5.0.0"/>
              </w:rPr>
              <w:noBreakHyphen/>
              <w:t xml:space="preserve">3dB point, </w:t>
            </w:r>
            <w:r w:rsidRPr="00B64708">
              <w:rPr>
                <w:rFonts w:cs="v5.0.0"/>
              </w:rPr>
              <w:sym w:font="Symbol" w:char="F044"/>
            </w:r>
            <w:r w:rsidRPr="00B64708">
              <w:rPr>
                <w:rFonts w:cs="v5.0.0"/>
              </w:rPr>
              <w:t>f</w:t>
            </w:r>
          </w:p>
        </w:tc>
        <w:tc>
          <w:tcPr>
            <w:tcW w:w="2976" w:type="dxa"/>
            <w:tcBorders>
              <w:top w:val="single" w:sz="4" w:space="0" w:color="auto"/>
              <w:left w:val="single" w:sz="4" w:space="0" w:color="auto"/>
              <w:bottom w:val="single" w:sz="4" w:space="0" w:color="auto"/>
              <w:right w:val="single" w:sz="4" w:space="0" w:color="auto"/>
            </w:tcBorders>
          </w:tcPr>
          <w:p w14:paraId="01C84FE0" w14:textId="77777777" w:rsidR="00300609" w:rsidRPr="00B64708" w:rsidRDefault="00300609" w:rsidP="00602C41">
            <w:pPr>
              <w:pStyle w:val="TAH"/>
              <w:spacing w:line="256" w:lineRule="auto"/>
              <w:rPr>
                <w:rFonts w:cs="v5.0.0"/>
              </w:rPr>
            </w:pPr>
            <w:r w:rsidRPr="00B64708">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CACEB7C" w14:textId="77777777" w:rsidR="00300609" w:rsidRPr="00B64708" w:rsidRDefault="00300609" w:rsidP="00602C41">
            <w:pPr>
              <w:pStyle w:val="TAH"/>
              <w:spacing w:line="256" w:lineRule="auto"/>
              <w:rPr>
                <w:rFonts w:cs="v5.0.0"/>
              </w:rPr>
            </w:pPr>
            <w:r w:rsidRPr="00B64708">
              <w:rPr>
                <w:rFonts w:cs="v5.0.0"/>
                <w:i/>
                <w:lang w:eastAsia="zh-CN"/>
              </w:rPr>
              <w:t>Basic limits</w:t>
            </w:r>
            <w:r w:rsidRPr="00B64708">
              <w:rPr>
                <w:rFonts w:cs="v5.0.0"/>
              </w:rPr>
              <w:t xml:space="preserve"> </w:t>
            </w:r>
          </w:p>
        </w:tc>
        <w:tc>
          <w:tcPr>
            <w:tcW w:w="1430" w:type="dxa"/>
            <w:tcBorders>
              <w:top w:val="single" w:sz="4" w:space="0" w:color="auto"/>
              <w:left w:val="single" w:sz="4" w:space="0" w:color="auto"/>
              <w:bottom w:val="single" w:sz="4" w:space="0" w:color="auto"/>
              <w:right w:val="single" w:sz="4" w:space="0" w:color="auto"/>
            </w:tcBorders>
          </w:tcPr>
          <w:p w14:paraId="10D2ED36" w14:textId="77777777" w:rsidR="00300609" w:rsidRPr="00B64708" w:rsidRDefault="00300609" w:rsidP="00602C41">
            <w:pPr>
              <w:pStyle w:val="TAH"/>
              <w:spacing w:line="256" w:lineRule="auto"/>
              <w:rPr>
                <w:rFonts w:cs="v5.0.0"/>
              </w:rPr>
            </w:pPr>
            <w:r w:rsidRPr="00B64708">
              <w:rPr>
                <w:rFonts w:cs="v5.0.0"/>
                <w:i/>
              </w:rPr>
              <w:t>Measurement bandwidth</w:t>
            </w:r>
          </w:p>
        </w:tc>
      </w:tr>
      <w:tr w:rsidR="00300609" w:rsidRPr="00B64708" w14:paraId="3D249041" w14:textId="77777777" w:rsidTr="00602C41">
        <w:trPr>
          <w:cantSplit/>
          <w:jc w:val="center"/>
        </w:trPr>
        <w:tc>
          <w:tcPr>
            <w:tcW w:w="1953" w:type="dxa"/>
            <w:tcBorders>
              <w:top w:val="single" w:sz="4" w:space="0" w:color="auto"/>
              <w:left w:val="single" w:sz="4" w:space="0" w:color="auto"/>
              <w:bottom w:val="single" w:sz="4" w:space="0" w:color="auto"/>
              <w:right w:val="single" w:sz="4" w:space="0" w:color="auto"/>
            </w:tcBorders>
          </w:tcPr>
          <w:p w14:paraId="4B2129B3" w14:textId="77777777" w:rsidR="00300609" w:rsidRPr="00B64708" w:rsidRDefault="00300609" w:rsidP="00602C41">
            <w:pPr>
              <w:pStyle w:val="TAC"/>
              <w:spacing w:line="256" w:lineRule="auto"/>
              <w:rPr>
                <w:rFonts w:cs="v5.0.0"/>
              </w:rPr>
            </w:pPr>
            <w:r w:rsidRPr="00B64708">
              <w:rPr>
                <w:rFonts w:cs="v5.0.0"/>
              </w:rPr>
              <w:t xml:space="preserve">0 </w:t>
            </w:r>
            <w:r w:rsidRPr="00B64708">
              <w:t xml:space="preserve">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f &lt; 50 MHz</w:t>
            </w:r>
          </w:p>
        </w:tc>
        <w:tc>
          <w:tcPr>
            <w:tcW w:w="2976" w:type="dxa"/>
            <w:tcBorders>
              <w:top w:val="single" w:sz="4" w:space="0" w:color="auto"/>
              <w:left w:val="single" w:sz="4" w:space="0" w:color="auto"/>
              <w:bottom w:val="single" w:sz="4" w:space="0" w:color="auto"/>
              <w:right w:val="single" w:sz="4" w:space="0" w:color="auto"/>
            </w:tcBorders>
          </w:tcPr>
          <w:p w14:paraId="52498A39" w14:textId="77777777" w:rsidR="00300609" w:rsidRPr="00B64708" w:rsidRDefault="00300609" w:rsidP="00602C41">
            <w:pPr>
              <w:pStyle w:val="TAC"/>
              <w:spacing w:line="256" w:lineRule="auto"/>
              <w:rPr>
                <w:rFonts w:cs="v5.0.0"/>
              </w:rPr>
            </w:pPr>
            <w:r w:rsidRPr="00B64708">
              <w:rPr>
                <w:rFonts w:cs="v5.0.0"/>
              </w:rPr>
              <w:t xml:space="preserve">0.05 MHz </w:t>
            </w:r>
            <w:r w:rsidRPr="00B64708">
              <w:rPr>
                <w:rFonts w:cs="v5.0.0"/>
              </w:rPr>
              <w:sym w:font="Symbol" w:char="F0A3"/>
            </w:r>
            <w:r w:rsidRPr="00B64708">
              <w:rPr>
                <w:rFonts w:cs="v5.0.0"/>
              </w:rP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6A489082" w14:textId="77777777" w:rsidR="00300609" w:rsidRPr="00B64708" w:rsidRDefault="00300609" w:rsidP="00602C41">
            <w:pPr>
              <w:pStyle w:val="TAC"/>
              <w:spacing w:line="256" w:lineRule="auto"/>
              <w:rPr>
                <w:lang w:eastAsia="zh-CN"/>
              </w:rPr>
            </w:pPr>
            <m:oMathPara>
              <m:oMath>
                <m:r>
                  <m:rPr>
                    <m:sty m:val="p"/>
                  </m:rPr>
                  <w:rPr>
                    <w:rFonts w:ascii="Cambria Math" w:eastAsia="SimSun" w:hAnsi="Cambria Math"/>
                    <w:lang w:eastAsia="zh-CN"/>
                  </w:rPr>
                  <m:t>-22dBm-</m:t>
                </m:r>
                <m:f>
                  <m:fPr>
                    <m:ctrlPr>
                      <w:rPr>
                        <w:rFonts w:ascii="Cambria Math" w:eastAsia="SimSun" w:hAnsi="Cambria Math"/>
                        <w:lang w:eastAsia="zh-CN"/>
                      </w:rPr>
                    </m:ctrlPr>
                  </m:fPr>
                  <m:num>
                    <m:r>
                      <w:rPr>
                        <w:rFonts w:ascii="Cambria Math" w:eastAsia="SimSun" w:hAnsi="Cambria Math"/>
                        <w:lang w:eastAsia="zh-CN"/>
                      </w:rPr>
                      <m:t>7</m:t>
                    </m:r>
                  </m:num>
                  <m:den>
                    <m:r>
                      <w:rPr>
                        <w:rFonts w:ascii="Cambria Math" w:eastAsia="SimSun" w:hAnsi="Cambria Math"/>
                        <w:lang w:eastAsia="zh-CN"/>
                      </w:rPr>
                      <m:t>50</m:t>
                    </m:r>
                  </m:den>
                </m:f>
                <m:d>
                  <m:dPr>
                    <m:ctrlPr>
                      <w:rPr>
                        <w:rFonts w:ascii="Cambria Math" w:eastAsia="SimSun" w:hAnsi="Cambria Math"/>
                        <w:i/>
                        <w:lang w:eastAsia="zh-CN"/>
                      </w:rPr>
                    </m:ctrlPr>
                  </m:dPr>
                  <m:e>
                    <m:f>
                      <m:fPr>
                        <m:ctrlPr>
                          <w:rPr>
                            <w:rFonts w:ascii="Cambria Math" w:eastAsia="SimSun" w:hAnsi="Cambria Math"/>
                            <w:lang w:eastAsia="zh-CN"/>
                          </w:rPr>
                        </m:ctrlPr>
                      </m:fPr>
                      <m:num>
                        <m:r>
                          <w:rPr>
                            <w:rFonts w:ascii="Cambria Math" w:eastAsia="SimSun" w:hAnsi="Cambria Math"/>
                            <w:lang w:eastAsia="zh-CN"/>
                          </w:rPr>
                          <m:t>f_offset</m:t>
                        </m:r>
                      </m:num>
                      <m:den>
                        <m:r>
                          <w:rPr>
                            <w:rFonts w:ascii="Cambria Math" w:eastAsia="SimSun" w:hAnsi="Cambria Math"/>
                            <w:lang w:eastAsia="zh-CN"/>
                          </w:rPr>
                          <m:t>MHz</m:t>
                        </m:r>
                      </m:den>
                    </m:f>
                    <m:r>
                      <w:rPr>
                        <w:rFonts w:ascii="Cambria Math" w:eastAsia="SimSun"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7CDCC954" w14:textId="77777777" w:rsidR="00300609" w:rsidRPr="00B64708" w:rsidRDefault="00300609" w:rsidP="00602C41">
            <w:pPr>
              <w:pStyle w:val="TAC"/>
              <w:spacing w:line="256" w:lineRule="auto"/>
            </w:pPr>
            <w:r w:rsidRPr="00B64708">
              <w:t xml:space="preserve">100 kHz </w:t>
            </w:r>
          </w:p>
        </w:tc>
      </w:tr>
      <w:tr w:rsidR="00300609" w:rsidRPr="00B64708" w14:paraId="17C9E294" w14:textId="77777777" w:rsidTr="00602C41">
        <w:trPr>
          <w:cantSplit/>
          <w:jc w:val="center"/>
        </w:trPr>
        <w:tc>
          <w:tcPr>
            <w:tcW w:w="1953" w:type="dxa"/>
            <w:tcBorders>
              <w:top w:val="single" w:sz="4" w:space="0" w:color="auto"/>
              <w:left w:val="single" w:sz="4" w:space="0" w:color="auto"/>
              <w:bottom w:val="single" w:sz="4" w:space="0" w:color="auto"/>
              <w:right w:val="single" w:sz="4" w:space="0" w:color="auto"/>
            </w:tcBorders>
          </w:tcPr>
          <w:p w14:paraId="3EBEE774" w14:textId="77777777" w:rsidR="00300609" w:rsidRPr="00B64708" w:rsidRDefault="00300609" w:rsidP="00602C41">
            <w:pPr>
              <w:pStyle w:val="TAC"/>
              <w:spacing w:line="256" w:lineRule="auto"/>
              <w:rPr>
                <w:rFonts w:cs="v5.0.0"/>
              </w:rPr>
            </w:pPr>
            <w:r w:rsidRPr="00B64708">
              <w:rPr>
                <w:rFonts w:cs="v5.0.0"/>
              </w:rPr>
              <w:t xml:space="preserve">50 </w:t>
            </w:r>
            <w:r w:rsidRPr="00B64708">
              <w:t xml:space="preserve">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f &lt;</w:t>
            </w:r>
          </w:p>
          <w:p w14:paraId="3CC21ED0" w14:textId="77777777" w:rsidR="00300609" w:rsidRPr="00B64708" w:rsidRDefault="00300609" w:rsidP="00602C41">
            <w:pPr>
              <w:pStyle w:val="TAC"/>
              <w:spacing w:line="256" w:lineRule="auto"/>
              <w:rPr>
                <w:rFonts w:cs="v5.0.0"/>
              </w:rPr>
            </w:pPr>
            <w:r w:rsidRPr="00B64708">
              <w:rPr>
                <w:rFonts w:cs="v5.0.0"/>
              </w:rPr>
              <w:t xml:space="preserve">min(100 MHz, </w:t>
            </w:r>
            <w:r w:rsidRPr="00B64708">
              <w:sym w:font="Symbol" w:char="F044"/>
            </w:r>
            <w:r w:rsidRPr="00B64708">
              <w:t>f</w:t>
            </w:r>
            <w:r w:rsidRPr="00B64708">
              <w:rPr>
                <w:vertAlign w:val="subscript"/>
              </w:rPr>
              <w:t>max</w:t>
            </w:r>
            <w:r w:rsidRPr="00B64708">
              <w:rPr>
                <w:rFonts w:cs="v5.0.0"/>
              </w:rPr>
              <w:t>)</w:t>
            </w:r>
          </w:p>
        </w:tc>
        <w:tc>
          <w:tcPr>
            <w:tcW w:w="2976" w:type="dxa"/>
            <w:tcBorders>
              <w:top w:val="single" w:sz="4" w:space="0" w:color="auto"/>
              <w:left w:val="single" w:sz="4" w:space="0" w:color="auto"/>
              <w:bottom w:val="single" w:sz="4" w:space="0" w:color="auto"/>
              <w:right w:val="single" w:sz="4" w:space="0" w:color="auto"/>
            </w:tcBorders>
          </w:tcPr>
          <w:p w14:paraId="7E24EAF3" w14:textId="77777777" w:rsidR="00300609" w:rsidRPr="00B64708" w:rsidRDefault="00300609" w:rsidP="00602C41">
            <w:pPr>
              <w:pStyle w:val="TAC"/>
              <w:spacing w:line="256" w:lineRule="auto"/>
              <w:rPr>
                <w:rFonts w:cs="v5.0.0"/>
              </w:rPr>
            </w:pPr>
            <w:r w:rsidRPr="00B64708">
              <w:rPr>
                <w:rFonts w:cs="v5.0.0"/>
              </w:rPr>
              <w:t xml:space="preserve">50.05 MHz </w:t>
            </w:r>
            <w:r w:rsidRPr="00B64708">
              <w:rPr>
                <w:rFonts w:cs="v5.0.0"/>
              </w:rPr>
              <w:sym w:font="Symbol" w:char="F0A3"/>
            </w:r>
            <w:r w:rsidRPr="00B64708">
              <w:rPr>
                <w:rFonts w:cs="v5.0.0"/>
              </w:rPr>
              <w:t xml:space="preserve"> f_offset &lt;</w:t>
            </w:r>
          </w:p>
          <w:p w14:paraId="695660DD" w14:textId="77777777" w:rsidR="00300609" w:rsidRPr="00B64708" w:rsidRDefault="00300609" w:rsidP="00602C41">
            <w:pPr>
              <w:pStyle w:val="TAC"/>
              <w:spacing w:line="256" w:lineRule="auto"/>
              <w:rPr>
                <w:rFonts w:cs="v5.0.0"/>
              </w:rPr>
            </w:pPr>
            <w:r w:rsidRPr="00B64708">
              <w:rPr>
                <w:rFonts w:cs="v5.0.0"/>
              </w:rPr>
              <w:t>min(100.05 MHz, f_offset</w:t>
            </w:r>
            <w:r w:rsidRPr="00B64708">
              <w:rPr>
                <w:rFonts w:cs="v5.0.0"/>
                <w:vertAlign w:val="subscript"/>
              </w:rPr>
              <w:t>max</w:t>
            </w:r>
            <w:r w:rsidRPr="00B64708">
              <w:rPr>
                <w:rFonts w:cs="v5.0.0"/>
              </w:rPr>
              <w:t>)</w:t>
            </w:r>
          </w:p>
        </w:tc>
        <w:tc>
          <w:tcPr>
            <w:tcW w:w="3455" w:type="dxa"/>
            <w:tcBorders>
              <w:top w:val="single" w:sz="4" w:space="0" w:color="auto"/>
              <w:left w:val="single" w:sz="4" w:space="0" w:color="auto"/>
              <w:bottom w:val="single" w:sz="4" w:space="0" w:color="auto"/>
              <w:right w:val="single" w:sz="4" w:space="0" w:color="auto"/>
            </w:tcBorders>
          </w:tcPr>
          <w:p w14:paraId="31CEF067" w14:textId="77777777" w:rsidR="00300609" w:rsidRPr="00B64708" w:rsidRDefault="00300609" w:rsidP="00602C41">
            <w:pPr>
              <w:pStyle w:val="TAC"/>
              <w:spacing w:line="256" w:lineRule="auto"/>
            </w:pPr>
            <w:r w:rsidRPr="00B6470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6AE96B65" w14:textId="77777777" w:rsidR="00300609" w:rsidRPr="00B64708" w:rsidRDefault="00300609" w:rsidP="00602C41">
            <w:pPr>
              <w:pStyle w:val="TAC"/>
              <w:spacing w:line="256" w:lineRule="auto"/>
            </w:pPr>
            <w:r w:rsidRPr="00B64708">
              <w:t xml:space="preserve">100 kHz </w:t>
            </w:r>
          </w:p>
        </w:tc>
      </w:tr>
      <w:tr w:rsidR="00300609" w:rsidRPr="00B64708" w14:paraId="7B145A6D" w14:textId="77777777" w:rsidTr="00602C41">
        <w:trPr>
          <w:cantSplit/>
          <w:jc w:val="center"/>
        </w:trPr>
        <w:tc>
          <w:tcPr>
            <w:tcW w:w="1953" w:type="dxa"/>
            <w:tcBorders>
              <w:top w:val="single" w:sz="4" w:space="0" w:color="auto"/>
              <w:left w:val="single" w:sz="4" w:space="0" w:color="auto"/>
              <w:bottom w:val="single" w:sz="4" w:space="0" w:color="auto"/>
              <w:right w:val="single" w:sz="4" w:space="0" w:color="auto"/>
            </w:tcBorders>
          </w:tcPr>
          <w:p w14:paraId="3705F5FF" w14:textId="77777777" w:rsidR="00300609" w:rsidRPr="00B64708" w:rsidRDefault="00300609" w:rsidP="00602C41">
            <w:pPr>
              <w:pStyle w:val="TAC"/>
              <w:spacing w:line="256" w:lineRule="auto"/>
              <w:rPr>
                <w:rFonts w:cs="v5.0.0"/>
              </w:rPr>
            </w:pPr>
            <w:r w:rsidRPr="00B64708">
              <w:rPr>
                <w:rFonts w:cs="v5.0.0"/>
              </w:rPr>
              <w:t xml:space="preserve">100 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 xml:space="preserve">f </w:t>
            </w:r>
            <w:r w:rsidRPr="00B64708">
              <w:sym w:font="Symbol" w:char="F0A3"/>
            </w:r>
            <w:r w:rsidRPr="00B64708">
              <w:t xml:space="preserve"> </w:t>
            </w:r>
            <w:r w:rsidRPr="00B64708">
              <w:sym w:font="Symbol" w:char="F044"/>
            </w:r>
            <w:r w:rsidRPr="00B64708">
              <w:t>f</w:t>
            </w:r>
            <w:r w:rsidRPr="00B64708">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ABB143F" w14:textId="77777777" w:rsidR="00300609" w:rsidRPr="00B64708" w:rsidRDefault="00300609" w:rsidP="00602C41">
            <w:pPr>
              <w:pStyle w:val="TAC"/>
              <w:spacing w:line="256" w:lineRule="auto"/>
              <w:rPr>
                <w:rFonts w:cs="v5.0.0"/>
              </w:rPr>
            </w:pPr>
            <w:r w:rsidRPr="00B64708">
              <w:rPr>
                <w:rFonts w:cs="v5.0.0"/>
              </w:rPr>
              <w:t xml:space="preserve">100.05 MHz </w:t>
            </w:r>
            <w:r w:rsidRPr="00B64708">
              <w:rPr>
                <w:rFonts w:cs="v5.0.0"/>
              </w:rPr>
              <w:sym w:font="Symbol" w:char="F0A3"/>
            </w:r>
            <w:r w:rsidRPr="00B64708">
              <w:rPr>
                <w:rFonts w:cs="v5.0.0"/>
              </w:rPr>
              <w:t xml:space="preserve"> f_offset &lt; f_offset</w:t>
            </w:r>
            <w:r w:rsidRPr="00B64708">
              <w:rPr>
                <w:rFonts w:cs="v5.0.0"/>
                <w:vertAlign w:val="subscript"/>
              </w:rPr>
              <w:t>max</w:t>
            </w:r>
            <w:r w:rsidRPr="00B64708">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7604A234" w14:textId="77777777" w:rsidR="00300609" w:rsidRPr="00B64708" w:rsidRDefault="00300609" w:rsidP="00602C41">
            <w:pPr>
              <w:pStyle w:val="TAC"/>
              <w:spacing w:line="256" w:lineRule="auto"/>
            </w:pPr>
            <w:r w:rsidRPr="00B6470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ACFA5B2" w14:textId="77777777" w:rsidR="00300609" w:rsidRPr="00B64708" w:rsidRDefault="00300609" w:rsidP="00602C41">
            <w:pPr>
              <w:pStyle w:val="TAC"/>
              <w:spacing w:line="256" w:lineRule="auto"/>
            </w:pPr>
            <w:r w:rsidRPr="00B64708">
              <w:t>100 kHz</w:t>
            </w:r>
          </w:p>
        </w:tc>
      </w:tr>
      <w:tr w:rsidR="00300609" w:rsidRPr="00B64708" w14:paraId="71852E9F" w14:textId="77777777" w:rsidTr="00602C41">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56DE13B6" w14:textId="77777777" w:rsidR="00300609" w:rsidRPr="00B64708" w:rsidRDefault="00300609" w:rsidP="00602C41">
            <w:pPr>
              <w:pStyle w:val="TAN"/>
              <w:spacing w:line="256" w:lineRule="auto"/>
              <w:rPr>
                <w:rFonts w:cs="Arial"/>
              </w:rPr>
            </w:pPr>
            <w:r w:rsidRPr="00B64708">
              <w:rPr>
                <w:rFonts w:cs="Arial"/>
              </w:rPr>
              <w:t>NOTE 1:</w:t>
            </w:r>
            <w:r w:rsidRPr="00B64708">
              <w:rPr>
                <w:rFonts w:cs="Arial"/>
              </w:rPr>
              <w:tab/>
              <w:t xml:space="preserve">For a BS supporting </w:t>
            </w:r>
            <w:r w:rsidRPr="00B64708">
              <w:rPr>
                <w:rFonts w:cs="Arial"/>
                <w:i/>
              </w:rPr>
              <w:t>non-contiguous spectrum</w:t>
            </w:r>
            <w:r w:rsidRPr="00B64708">
              <w:rPr>
                <w:rFonts w:cs="Arial"/>
              </w:rPr>
              <w:t xml:space="preserve"> operation within any </w:t>
            </w:r>
            <w:r w:rsidRPr="00B64708">
              <w:rPr>
                <w:rFonts w:cs="Arial"/>
                <w:i/>
              </w:rPr>
              <w:t>operating band</w:t>
            </w:r>
            <w:r w:rsidRPr="00B64708">
              <w:rPr>
                <w:rFonts w:cs="Arial"/>
              </w:rPr>
              <w:t xml:space="preserve"> the emission limits within </w:t>
            </w:r>
            <w:r w:rsidRPr="00B64708">
              <w:rPr>
                <w:rFonts w:cs="Arial"/>
                <w:i/>
              </w:rPr>
              <w:t>sub-block gaps</w:t>
            </w:r>
            <w:r w:rsidRPr="00B64708">
              <w:rPr>
                <w:rFonts w:cs="Arial"/>
              </w:rPr>
              <w:t xml:space="preserve"> is calculated as a cumulative sum of contributions from adjacent </w:t>
            </w:r>
            <w:r w:rsidRPr="00B64708">
              <w:rPr>
                <w:rFonts w:cs="v5.0.0"/>
                <w:i/>
              </w:rPr>
              <w:t>sub-blocks</w:t>
            </w:r>
            <w:r w:rsidRPr="00B64708">
              <w:rPr>
                <w:rFonts w:cs="v5.0.0"/>
              </w:rPr>
              <w:t xml:space="preserve"> on each side of the </w:t>
            </w:r>
            <w:r w:rsidRPr="00B64708">
              <w:rPr>
                <w:rFonts w:cs="v5.0.0"/>
                <w:i/>
              </w:rPr>
              <w:t>sub-block gap</w:t>
            </w:r>
            <w:r w:rsidRPr="00B64708">
              <w:rPr>
                <w:rFonts w:cs="Arial"/>
              </w:rPr>
              <w:t xml:space="preserve">. Exception is </w:t>
            </w:r>
            <w:r w:rsidRPr="00B64708">
              <w:rPr>
                <w:rFonts w:ascii="Symbol" w:hAnsi="Symbol" w:cs="Arial"/>
              </w:rPr>
              <w:t></w:t>
            </w:r>
            <w:r w:rsidRPr="00B64708">
              <w:rPr>
                <w:rFonts w:cs="Arial"/>
              </w:rPr>
              <w:t>f ≥ 10</w:t>
            </w:r>
            <w:r w:rsidRPr="00B64708">
              <w:rPr>
                <w:rFonts w:cs="Arial"/>
                <w:lang w:eastAsia="zh-CN"/>
              </w:rPr>
              <w:t>0</w:t>
            </w:r>
            <w:r w:rsidRPr="00B64708">
              <w:rPr>
                <w:rFonts w:cs="Arial"/>
              </w:rPr>
              <w:t xml:space="preserve">MHz from both adjacent </w:t>
            </w:r>
            <w:r w:rsidRPr="00B64708">
              <w:rPr>
                <w:rFonts w:cs="Arial"/>
                <w:i/>
              </w:rPr>
              <w:t>sub-blocks</w:t>
            </w:r>
            <w:r w:rsidRPr="00B64708">
              <w:rPr>
                <w:rFonts w:cs="Arial"/>
              </w:rPr>
              <w:t xml:space="preserve"> on each side of the </w:t>
            </w:r>
            <w:r w:rsidRPr="00B64708">
              <w:rPr>
                <w:rFonts w:cs="Arial"/>
                <w:i/>
              </w:rPr>
              <w:t>sub-block gap</w:t>
            </w:r>
            <w:r w:rsidRPr="00B64708">
              <w:rPr>
                <w:rFonts w:cs="Arial"/>
              </w:rPr>
              <w:t xml:space="preserve">, where the emission limits within </w:t>
            </w:r>
            <w:r w:rsidRPr="00B64708">
              <w:rPr>
                <w:rFonts w:cs="Arial"/>
                <w:i/>
              </w:rPr>
              <w:t>sub-block gaps</w:t>
            </w:r>
            <w:r w:rsidRPr="00B64708">
              <w:rPr>
                <w:rFonts w:cs="Arial"/>
              </w:rPr>
              <w:t xml:space="preserve"> shall be</w:t>
            </w:r>
            <w:r w:rsidRPr="00B64708">
              <w:rPr>
                <w:rFonts w:eastAsia="SimSun" w:cs="Arial"/>
                <w:lang w:eastAsia="zh-CN"/>
              </w:rPr>
              <w:t xml:space="preserve"> </w:t>
            </w:r>
            <w:r w:rsidRPr="00B64708">
              <w:rPr>
                <w:rFonts w:cs="Arial"/>
                <w:lang w:eastAsia="zh-CN"/>
              </w:rPr>
              <w:t>-29 dBm</w:t>
            </w:r>
            <w:r w:rsidRPr="00B64708">
              <w:rPr>
                <w:rFonts w:cs="Arial"/>
              </w:rPr>
              <w:t>/100kHz.</w:t>
            </w:r>
          </w:p>
          <w:p w14:paraId="20A720BC" w14:textId="77777777" w:rsidR="00300609" w:rsidRPr="00B64708" w:rsidRDefault="00300609" w:rsidP="00602C41">
            <w:pPr>
              <w:pStyle w:val="TAN"/>
              <w:spacing w:line="256" w:lineRule="auto"/>
              <w:rPr>
                <w:rFonts w:cs="Arial"/>
              </w:rPr>
            </w:pPr>
            <w:r w:rsidRPr="00B64708">
              <w:rPr>
                <w:rFonts w:cs="Arial"/>
              </w:rPr>
              <w:t>NOTE 2:</w:t>
            </w:r>
            <w:r w:rsidRPr="00B64708">
              <w:rPr>
                <w:rFonts w:cs="Arial"/>
              </w:rPr>
              <w:tab/>
              <w:t xml:space="preserve">For a </w:t>
            </w:r>
            <w:r w:rsidRPr="00B64708">
              <w:rPr>
                <w:rFonts w:cs="Arial"/>
                <w:i/>
              </w:rPr>
              <w:t>multi-band connector</w:t>
            </w:r>
            <w:r w:rsidRPr="00B64708">
              <w:rPr>
                <w:rFonts w:cs="Arial"/>
              </w:rPr>
              <w:t xml:space="preserve"> with </w:t>
            </w:r>
            <w:r w:rsidRPr="00B64708">
              <w:rPr>
                <w:rFonts w:cs="Arial"/>
                <w:i/>
              </w:rPr>
              <w:t>Inter RF Bandwidth gap</w:t>
            </w:r>
            <w:r w:rsidRPr="00B64708">
              <w:rPr>
                <w:rFonts w:cs="Arial"/>
              </w:rPr>
              <w:t xml:space="preserve"> &lt; </w:t>
            </w:r>
            <w:r w:rsidRPr="00B64708">
              <w:t>2*Δf</w:t>
            </w:r>
            <w:r w:rsidRPr="00B64708">
              <w:rPr>
                <w:vertAlign w:val="subscript"/>
              </w:rPr>
              <w:t>OBUE</w:t>
            </w:r>
            <w:r w:rsidRPr="00B64708">
              <w:rPr>
                <w:rFonts w:cs="Arial"/>
              </w:rPr>
              <w:t xml:space="preserve"> the emission limits within the </w:t>
            </w:r>
            <w:r w:rsidRPr="00B64708">
              <w:rPr>
                <w:rFonts w:cs="Arial"/>
                <w:i/>
              </w:rPr>
              <w:t>Inter RF Bandwidth gaps</w:t>
            </w:r>
            <w:r w:rsidRPr="00B64708">
              <w:rPr>
                <w:rFonts w:cs="Arial"/>
              </w:rPr>
              <w:t xml:space="preserve"> is calculated as a cumulative sum of contributions from adjacent </w:t>
            </w:r>
            <w:r w:rsidRPr="00B64708">
              <w:rPr>
                <w:rFonts w:cs="Arial"/>
                <w:i/>
              </w:rPr>
              <w:t>sub-blocks</w:t>
            </w:r>
            <w:r w:rsidRPr="00B64708">
              <w:rPr>
                <w:rFonts w:cs="Arial"/>
              </w:rPr>
              <w:t xml:space="preserve"> or RF Bandwidth on each side of the </w:t>
            </w:r>
            <w:r w:rsidRPr="00B64708">
              <w:rPr>
                <w:rFonts w:cs="Arial"/>
                <w:i/>
              </w:rPr>
              <w:t>Inter RF Bandwidth gap</w:t>
            </w:r>
            <w:r w:rsidRPr="00B64708">
              <w:rPr>
                <w:rFonts w:cs="Arial"/>
              </w:rPr>
              <w:t>.</w:t>
            </w:r>
          </w:p>
          <w:p w14:paraId="469F8A30" w14:textId="77777777" w:rsidR="00300609" w:rsidRPr="00B64708" w:rsidRDefault="00300609" w:rsidP="00602C41">
            <w:pPr>
              <w:pStyle w:val="TAC"/>
              <w:spacing w:line="256" w:lineRule="auto"/>
              <w:jc w:val="both"/>
            </w:pPr>
            <w:r w:rsidRPr="00B64708">
              <w:t>NOTE 3</w:t>
            </w:r>
            <w:r w:rsidRPr="00B64708">
              <w:rPr>
                <w:lang w:eastAsia="zh-CN"/>
              </w:rPr>
              <w:t>:</w:t>
            </w:r>
            <w:r w:rsidRPr="00B64708">
              <w:rPr>
                <w:lang w:eastAsia="zh-CN"/>
              </w:rPr>
              <w:tab/>
            </w:r>
            <w:r w:rsidRPr="00B64708">
              <w:t xml:space="preserve">The requirement is not applicable when </w:t>
            </w:r>
            <w:r w:rsidRPr="00B64708">
              <w:sym w:font="Symbol" w:char="F044"/>
            </w:r>
            <w:r w:rsidRPr="00B64708">
              <w:t>f</w:t>
            </w:r>
            <w:r w:rsidRPr="00B64708">
              <w:rPr>
                <w:vertAlign w:val="subscript"/>
              </w:rPr>
              <w:t>max</w:t>
            </w:r>
            <w:r w:rsidRPr="00B64708">
              <w:t xml:space="preserve"> &lt; 10</w:t>
            </w:r>
            <w:r w:rsidRPr="00B64708">
              <w:rPr>
                <w:rFonts w:eastAsia="SimSun"/>
                <w:lang w:eastAsia="zh-CN"/>
              </w:rPr>
              <w:t>0</w:t>
            </w:r>
            <w:r w:rsidRPr="00B64708">
              <w:t xml:space="preserve"> MHz.</w:t>
            </w:r>
          </w:p>
        </w:tc>
      </w:tr>
    </w:tbl>
    <w:p w14:paraId="5BB119F7" w14:textId="77777777" w:rsidR="00E16481" w:rsidRPr="00B64708" w:rsidRDefault="00E16481" w:rsidP="00E16481"/>
    <w:p w14:paraId="343DF39F" w14:textId="77777777" w:rsidR="00E16481" w:rsidRPr="00B64708" w:rsidRDefault="00E16481" w:rsidP="00E16481">
      <w:pPr>
        <w:pStyle w:val="Heading5"/>
      </w:pPr>
      <w:bookmarkStart w:id="1466" w:name="_Toc13080210"/>
      <w:bookmarkStart w:id="1467" w:name="_Toc29811709"/>
      <w:bookmarkStart w:id="1468" w:name="_Toc36817261"/>
      <w:bookmarkStart w:id="1469" w:name="_Toc37260177"/>
      <w:bookmarkStart w:id="1470" w:name="_Toc37267565"/>
      <w:bookmarkStart w:id="1471" w:name="_Toc44712167"/>
      <w:bookmarkStart w:id="1472" w:name="_Toc45893480"/>
      <w:bookmarkStart w:id="1473" w:name="_Toc53178205"/>
      <w:bookmarkStart w:id="1474" w:name="_Toc53178656"/>
      <w:bookmarkStart w:id="1475" w:name="_Toc61178882"/>
      <w:bookmarkStart w:id="1476" w:name="_Toc61179352"/>
      <w:bookmarkStart w:id="1477" w:name="_Toc67916648"/>
      <w:bookmarkStart w:id="1478" w:name="_Toc74663246"/>
      <w:bookmarkStart w:id="1479" w:name="_Toc82621786"/>
      <w:bookmarkStart w:id="1480" w:name="_Toc90422633"/>
      <w:bookmarkStart w:id="1481" w:name="_Toc106782826"/>
      <w:bookmarkStart w:id="1482" w:name="_Toc107311717"/>
      <w:bookmarkStart w:id="1483" w:name="_Toc107419301"/>
      <w:bookmarkStart w:id="1484" w:name="_Toc107474928"/>
      <w:bookmarkStart w:id="1485" w:name="_Toc114255521"/>
      <w:bookmarkStart w:id="1486" w:name="_Toc115186201"/>
      <w:bookmarkStart w:id="1487" w:name="_Toc123049015"/>
      <w:bookmarkStart w:id="1488" w:name="_Toc123051934"/>
      <w:bookmarkStart w:id="1489" w:name="_Toc123054403"/>
      <w:bookmarkStart w:id="1490" w:name="_Toc123717504"/>
      <w:bookmarkStart w:id="1491" w:name="_Toc124157080"/>
      <w:bookmarkStart w:id="1492" w:name="_Toc124266484"/>
      <w:bookmarkStart w:id="1493" w:name="_Toc131595842"/>
      <w:bookmarkStart w:id="1494" w:name="_Toc131740840"/>
      <w:bookmarkStart w:id="1495" w:name="_Toc131766374"/>
      <w:r w:rsidRPr="00B64708">
        <w:t>6.6.4.2.4</w:t>
      </w:r>
      <w:r w:rsidRPr="00B64708">
        <w:tab/>
      </w:r>
      <w:r w:rsidRPr="00B64708">
        <w:rPr>
          <w:i/>
        </w:rPr>
        <w:t>Basic limits</w:t>
      </w:r>
      <w:r w:rsidRPr="00B64708">
        <w:t xml:space="preserve"> </w:t>
      </w:r>
      <w:r w:rsidRPr="00B64708">
        <w:rPr>
          <w:lang w:eastAsia="zh-CN"/>
        </w:rPr>
        <w:t>for Local Area BS (Category A and B)</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1D73E987" w14:textId="62860603" w:rsidR="00974151" w:rsidRPr="00B64708" w:rsidRDefault="00974151" w:rsidP="00974151">
      <w:r w:rsidRPr="00B64708">
        <w:t xml:space="preserve">For </w:t>
      </w:r>
      <w:r w:rsidRPr="00B64708">
        <w:rPr>
          <w:lang w:eastAsia="zh-CN"/>
        </w:rPr>
        <w:t>Local Area</w:t>
      </w:r>
      <w:r w:rsidRPr="00B64708">
        <w:t xml:space="preserve"> </w:t>
      </w:r>
      <w:r w:rsidRPr="00B64708">
        <w:rPr>
          <w:lang w:eastAsia="zh-CN"/>
        </w:rPr>
        <w:t xml:space="preserve">BS, </w:t>
      </w:r>
      <w:r w:rsidRPr="00B64708">
        <w:rPr>
          <w:i/>
        </w:rPr>
        <w:t>basic limits</w:t>
      </w:r>
      <w:r w:rsidRPr="00B64708">
        <w:t xml:space="preserve"> are specified in table</w:t>
      </w:r>
      <w:ins w:id="1496" w:author="Man Hung Ng (Nokia)" w:date="2023-05-03T15:44:00Z">
        <w:r w:rsidR="009F1105">
          <w:t>s</w:t>
        </w:r>
      </w:ins>
      <w:r w:rsidRPr="00B64708">
        <w:t xml:space="preserve"> 6.6.4.2.4</w:t>
      </w:r>
      <w:r w:rsidRPr="00B64708">
        <w:rPr>
          <w:lang w:eastAsia="zh-CN"/>
        </w:rPr>
        <w:t>-</w:t>
      </w:r>
      <w:r w:rsidRPr="00B64708">
        <w:t>1</w:t>
      </w:r>
      <w:r w:rsidRPr="00B64708">
        <w:rPr>
          <w:rFonts w:eastAsia="SimSun"/>
          <w:lang w:eastAsia="zh-CN"/>
        </w:rPr>
        <w:t xml:space="preserve"> </w:t>
      </w:r>
      <w:ins w:id="1497" w:author="Man Hung Ng (Nokia)" w:date="2023-05-03T15:43:00Z">
        <w:r w:rsidR="009F1105">
          <w:rPr>
            <w:rFonts w:eastAsia="SimSun"/>
            <w:lang w:val="en-US" w:eastAsia="zh-CN"/>
          </w:rPr>
          <w:t xml:space="preserve">and </w:t>
        </w:r>
        <w:r w:rsidR="009F1105">
          <w:t>6.6.4.2.4</w:t>
        </w:r>
        <w:r w:rsidR="009F1105">
          <w:rPr>
            <w:lang w:eastAsia="zh-CN"/>
          </w:rPr>
          <w:t>-</w:t>
        </w:r>
        <w:r w:rsidR="009F1105">
          <w:t xml:space="preserve">1aa, </w:t>
        </w:r>
      </w:ins>
      <w:r w:rsidRPr="00B64708">
        <w:rPr>
          <w:rFonts w:eastAsia="SimSun"/>
          <w:lang w:eastAsia="zh-CN"/>
        </w:rPr>
        <w:t>except for n46, n96, n102 and n104</w:t>
      </w:r>
      <w:r w:rsidRPr="00B64708">
        <w:t>.</w:t>
      </w:r>
    </w:p>
    <w:p w14:paraId="735595F9" w14:textId="6AB6ACAA" w:rsidR="00E16481" w:rsidRPr="00B64708" w:rsidRDefault="00E16481" w:rsidP="00E16481">
      <w:pPr>
        <w:pStyle w:val="TH"/>
        <w:rPr>
          <w:rFonts w:cs="v5.0.0"/>
        </w:rPr>
      </w:pPr>
      <w:r w:rsidRPr="00B64708">
        <w:lastRenderedPageBreak/>
        <w:t xml:space="preserve">Table </w:t>
      </w:r>
      <w:r w:rsidRPr="00B64708">
        <w:rPr>
          <w:rFonts w:cs="v5.0.0"/>
        </w:rPr>
        <w:t>6.6.4.2.4</w:t>
      </w:r>
      <w:r w:rsidRPr="00B64708">
        <w:rPr>
          <w:rFonts w:cs="v5.0.0"/>
          <w:lang w:eastAsia="zh-CN"/>
        </w:rPr>
        <w:t>-</w:t>
      </w:r>
      <w:r w:rsidRPr="00B64708">
        <w:rPr>
          <w:rFonts w:eastAsia="SimSun"/>
          <w:lang w:eastAsia="zh-CN"/>
        </w:rPr>
        <w:t>1</w:t>
      </w:r>
      <w:r w:rsidRPr="00B64708">
        <w:t>: Local Area B</w:t>
      </w:r>
      <w:r w:rsidRPr="00B64708">
        <w:rPr>
          <w:lang w:eastAsia="zh-CN"/>
        </w:rPr>
        <w:t>S</w:t>
      </w:r>
      <w:r w:rsidRPr="00B64708">
        <w:t xml:space="preserve"> operating band unwanted emission limits</w:t>
      </w:r>
      <w:ins w:id="1498" w:author="Man Hung Ng (Nokia)" w:date="2023-05-03T15:46:00Z">
        <w:r w:rsidR="009F1105" w:rsidRPr="009F1105">
          <w:t xml:space="preserve"> </w:t>
        </w:r>
        <w:r w:rsidR="009F1105" w:rsidRPr="00340914">
          <w:t xml:space="preserve">for </w:t>
        </w:r>
        <w:r w:rsidR="009F1105">
          <w:t xml:space="preserve">above </w:t>
        </w:r>
        <w:r w:rsidR="009F1105" w:rsidRPr="00340914">
          <w:t>3 MHz channel bandwidth</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481" w:rsidRPr="00B64708" w14:paraId="0D5436B7" w14:textId="77777777" w:rsidTr="00974151">
        <w:trPr>
          <w:cantSplit/>
          <w:jc w:val="center"/>
        </w:trPr>
        <w:tc>
          <w:tcPr>
            <w:tcW w:w="1953" w:type="dxa"/>
          </w:tcPr>
          <w:p w14:paraId="35676B4B" w14:textId="77777777" w:rsidR="00E16481" w:rsidRPr="00B64708" w:rsidRDefault="00E16481" w:rsidP="00360B28">
            <w:pPr>
              <w:pStyle w:val="TAH"/>
              <w:rPr>
                <w:rFonts w:cs="v5.0.0"/>
              </w:rPr>
            </w:pPr>
            <w:r w:rsidRPr="00B64708">
              <w:rPr>
                <w:rFonts w:cs="v5.0.0"/>
              </w:rPr>
              <w:t xml:space="preserve">Frequency offset of measurement filter </w:t>
            </w:r>
            <w:r w:rsidRPr="00B64708">
              <w:rPr>
                <w:rFonts w:cs="v5.0.0"/>
              </w:rPr>
              <w:noBreakHyphen/>
              <w:t xml:space="preserve">3dB point, </w:t>
            </w:r>
            <w:r w:rsidRPr="00B64708">
              <w:rPr>
                <w:rFonts w:cs="v5.0.0"/>
              </w:rPr>
              <w:sym w:font="Symbol" w:char="F044"/>
            </w:r>
            <w:r w:rsidRPr="00B64708">
              <w:rPr>
                <w:rFonts w:cs="v5.0.0"/>
              </w:rPr>
              <w:t>f</w:t>
            </w:r>
          </w:p>
        </w:tc>
        <w:tc>
          <w:tcPr>
            <w:tcW w:w="2976" w:type="dxa"/>
          </w:tcPr>
          <w:p w14:paraId="5B8BDD35" w14:textId="77777777" w:rsidR="00E16481" w:rsidRPr="00B64708" w:rsidRDefault="00E16481" w:rsidP="00360B28">
            <w:pPr>
              <w:pStyle w:val="TAH"/>
              <w:rPr>
                <w:rFonts w:cs="v5.0.0"/>
              </w:rPr>
            </w:pPr>
            <w:r w:rsidRPr="00B64708">
              <w:rPr>
                <w:rFonts w:cs="v5.0.0"/>
              </w:rPr>
              <w:t>Frequency offset of measurement filter centre frequency, f_offset</w:t>
            </w:r>
          </w:p>
        </w:tc>
        <w:tc>
          <w:tcPr>
            <w:tcW w:w="3455" w:type="dxa"/>
          </w:tcPr>
          <w:p w14:paraId="1FB2269A" w14:textId="77777777" w:rsidR="00E16481" w:rsidRPr="00B64708" w:rsidRDefault="00E16481" w:rsidP="00360B28">
            <w:pPr>
              <w:pStyle w:val="TAH"/>
              <w:rPr>
                <w:rFonts w:cs="v5.0.0"/>
              </w:rPr>
            </w:pPr>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p>
        </w:tc>
        <w:tc>
          <w:tcPr>
            <w:tcW w:w="1430" w:type="dxa"/>
          </w:tcPr>
          <w:p w14:paraId="107FAE73" w14:textId="77777777" w:rsidR="00E16481" w:rsidRPr="00B64708" w:rsidRDefault="00E16481" w:rsidP="00360B28">
            <w:pPr>
              <w:pStyle w:val="TAH"/>
              <w:rPr>
                <w:rFonts w:eastAsia="SimSun" w:cs="v5.0.0"/>
                <w:lang w:eastAsia="zh-CN"/>
              </w:rPr>
            </w:pPr>
            <w:r w:rsidRPr="00B64708">
              <w:rPr>
                <w:rFonts w:cs="v5.0.0"/>
                <w:i/>
              </w:rPr>
              <w:t xml:space="preserve">Measurement bandwidth </w:t>
            </w:r>
          </w:p>
        </w:tc>
      </w:tr>
      <w:tr w:rsidR="00E16481" w:rsidRPr="00B64708" w14:paraId="146BE72A" w14:textId="77777777" w:rsidTr="00974151">
        <w:trPr>
          <w:cantSplit/>
          <w:jc w:val="center"/>
        </w:trPr>
        <w:tc>
          <w:tcPr>
            <w:tcW w:w="1953" w:type="dxa"/>
          </w:tcPr>
          <w:p w14:paraId="72C3C226" w14:textId="77777777" w:rsidR="00E16481" w:rsidRPr="00B64708" w:rsidRDefault="00E16481" w:rsidP="00360B28">
            <w:pPr>
              <w:pStyle w:val="TAC"/>
              <w:rPr>
                <w:rFonts w:cs="v5.0.0"/>
              </w:rPr>
            </w:pPr>
            <w:r w:rsidRPr="00B64708">
              <w:rPr>
                <w:rFonts w:cs="v5.0.0"/>
              </w:rPr>
              <w:t xml:space="preserve">0 </w:t>
            </w:r>
            <w:r w:rsidRPr="00B64708">
              <w:rPr>
                <w:rFonts w:cs="Arial"/>
              </w:rPr>
              <w:t xml:space="preserve">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f &lt; 5 MHz</w:t>
            </w:r>
          </w:p>
        </w:tc>
        <w:tc>
          <w:tcPr>
            <w:tcW w:w="2976" w:type="dxa"/>
          </w:tcPr>
          <w:p w14:paraId="5AFC2A6F" w14:textId="77777777" w:rsidR="00E16481" w:rsidRPr="00B64708" w:rsidRDefault="00E16481" w:rsidP="00360B28">
            <w:pPr>
              <w:pStyle w:val="TAC"/>
              <w:rPr>
                <w:rFonts w:cs="v5.0.0"/>
              </w:rPr>
            </w:pPr>
            <w:r w:rsidRPr="00B64708">
              <w:rPr>
                <w:rFonts w:cs="v5.0.0"/>
              </w:rPr>
              <w:t xml:space="preserve">0.05 MHz </w:t>
            </w:r>
            <w:r w:rsidRPr="00B64708">
              <w:rPr>
                <w:rFonts w:cs="v5.0.0"/>
              </w:rPr>
              <w:sym w:font="Symbol" w:char="F0A3"/>
            </w:r>
            <w:r w:rsidRPr="00B64708">
              <w:rPr>
                <w:rFonts w:cs="v5.0.0"/>
              </w:rPr>
              <w:t xml:space="preserve"> f_offset &lt; 5.05 MHz</w:t>
            </w:r>
          </w:p>
        </w:tc>
        <w:tc>
          <w:tcPr>
            <w:tcW w:w="3455" w:type="dxa"/>
            <w:vAlign w:val="center"/>
          </w:tcPr>
          <w:p w14:paraId="16F4BD44" w14:textId="77777777" w:rsidR="00E16481" w:rsidRPr="00B64708" w:rsidRDefault="00E16481" w:rsidP="00360B28">
            <w:pPr>
              <w:pStyle w:val="TAC"/>
              <w:rPr>
                <w:rFonts w:cs="Arial"/>
              </w:rPr>
            </w:pPr>
            <w:r w:rsidRPr="00B64708">
              <w:rPr>
                <w:rFonts w:cs="Arial"/>
                <w:position w:val="-28"/>
              </w:rPr>
              <w:object w:dxaOrig="3379" w:dyaOrig="680" w14:anchorId="20B9B1CA">
                <v:shape id="_x0000_i1032" type="#_x0000_t75" style="width:154.5pt;height:30pt" o:ole="">
                  <v:imagedata r:id="rId27" o:title=""/>
                </v:shape>
                <o:OLEObject Type="Embed" ProgID="Equation.3" ShapeID="_x0000_i1032" DrawAspect="Content" ObjectID="_1746489786" r:id="rId28"/>
              </w:object>
            </w:r>
          </w:p>
        </w:tc>
        <w:tc>
          <w:tcPr>
            <w:tcW w:w="1430" w:type="dxa"/>
          </w:tcPr>
          <w:p w14:paraId="460DA47B" w14:textId="77777777" w:rsidR="00E16481" w:rsidRPr="00B64708" w:rsidRDefault="00E16481" w:rsidP="00360B28">
            <w:pPr>
              <w:pStyle w:val="TAC"/>
              <w:rPr>
                <w:rFonts w:cs="Arial"/>
              </w:rPr>
            </w:pPr>
            <w:r w:rsidRPr="00B64708">
              <w:rPr>
                <w:rFonts w:cs="Arial"/>
              </w:rPr>
              <w:t xml:space="preserve">100 kHz </w:t>
            </w:r>
          </w:p>
        </w:tc>
      </w:tr>
      <w:tr w:rsidR="00E16481" w:rsidRPr="00B64708" w14:paraId="0CF6A1C7" w14:textId="77777777" w:rsidTr="00974151">
        <w:trPr>
          <w:cantSplit/>
          <w:jc w:val="center"/>
        </w:trPr>
        <w:tc>
          <w:tcPr>
            <w:tcW w:w="1953" w:type="dxa"/>
          </w:tcPr>
          <w:p w14:paraId="0A8FFFFE" w14:textId="77777777" w:rsidR="00E16481" w:rsidRPr="00B64708" w:rsidRDefault="00E16481" w:rsidP="00360B28">
            <w:pPr>
              <w:pStyle w:val="TAC"/>
              <w:rPr>
                <w:rFonts w:cs="v5.0.0"/>
              </w:rPr>
            </w:pPr>
            <w:r w:rsidRPr="00B64708">
              <w:rPr>
                <w:rFonts w:cs="v5.0.0"/>
              </w:rPr>
              <w:t xml:space="preserve">5 </w:t>
            </w:r>
            <w:r w:rsidRPr="00B64708">
              <w:rPr>
                <w:rFonts w:cs="Arial"/>
              </w:rPr>
              <w:t xml:space="preserve">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 xml:space="preserve">f &lt; </w:t>
            </w:r>
            <w:r w:rsidRPr="00B64708">
              <w:rPr>
                <w:rFonts w:cs="v5.0.0"/>
                <w:lang w:eastAsia="zh-CN"/>
              </w:rPr>
              <w:t>min(</w:t>
            </w:r>
            <w:r w:rsidRPr="00B64708">
              <w:rPr>
                <w:rFonts w:cs="v5.0.0"/>
              </w:rPr>
              <w:t>10 MHz</w:t>
            </w:r>
            <w:r w:rsidRPr="00B64708">
              <w:rPr>
                <w:rFonts w:cs="v5.0.0"/>
                <w:lang w:eastAsia="zh-CN"/>
              </w:rPr>
              <w:t>, Δf</w:t>
            </w:r>
            <w:r w:rsidRPr="00B64708">
              <w:rPr>
                <w:rFonts w:cs="v5.0.0"/>
                <w:vertAlign w:val="subscript"/>
                <w:lang w:eastAsia="zh-CN"/>
              </w:rPr>
              <w:t>max</w:t>
            </w:r>
            <w:r w:rsidRPr="00B64708">
              <w:rPr>
                <w:rFonts w:cs="v5.0.0"/>
                <w:lang w:eastAsia="zh-CN"/>
              </w:rPr>
              <w:t>)</w:t>
            </w:r>
          </w:p>
        </w:tc>
        <w:tc>
          <w:tcPr>
            <w:tcW w:w="2976" w:type="dxa"/>
          </w:tcPr>
          <w:p w14:paraId="515C5C8F" w14:textId="77777777" w:rsidR="00E16481" w:rsidRPr="00B64708" w:rsidRDefault="00E16481" w:rsidP="00360B28">
            <w:pPr>
              <w:pStyle w:val="TAC"/>
              <w:rPr>
                <w:rFonts w:cs="v5.0.0"/>
              </w:rPr>
            </w:pPr>
            <w:r w:rsidRPr="00B64708">
              <w:rPr>
                <w:rFonts w:cs="v5.0.0"/>
              </w:rPr>
              <w:t xml:space="preserve">5.05 MHz </w:t>
            </w:r>
            <w:r w:rsidRPr="00B64708">
              <w:rPr>
                <w:rFonts w:cs="v5.0.0"/>
              </w:rPr>
              <w:sym w:font="Symbol" w:char="F0A3"/>
            </w:r>
            <w:r w:rsidRPr="00B64708">
              <w:rPr>
                <w:rFonts w:cs="v5.0.0"/>
              </w:rPr>
              <w:t xml:space="preserve"> f_offset &lt; </w:t>
            </w:r>
            <w:r w:rsidRPr="00B64708">
              <w:rPr>
                <w:rFonts w:cs="v5.0.0"/>
                <w:lang w:eastAsia="zh-CN"/>
              </w:rPr>
              <w:t>min(</w:t>
            </w:r>
            <w:r w:rsidRPr="00B64708">
              <w:rPr>
                <w:rFonts w:cs="v5.0.0"/>
              </w:rPr>
              <w:t>10.05 MHz</w:t>
            </w:r>
            <w:r w:rsidRPr="00B64708">
              <w:rPr>
                <w:rFonts w:cs="v5.0.0"/>
                <w:lang w:eastAsia="zh-CN"/>
              </w:rPr>
              <w:t>, f_offset</w:t>
            </w:r>
            <w:r w:rsidRPr="00B64708">
              <w:rPr>
                <w:rFonts w:cs="v5.0.0"/>
                <w:vertAlign w:val="subscript"/>
                <w:lang w:eastAsia="zh-CN"/>
              </w:rPr>
              <w:t>max</w:t>
            </w:r>
            <w:r w:rsidRPr="00B64708">
              <w:rPr>
                <w:rFonts w:cs="v5.0.0"/>
                <w:lang w:eastAsia="zh-CN"/>
              </w:rPr>
              <w:t>)</w:t>
            </w:r>
          </w:p>
        </w:tc>
        <w:tc>
          <w:tcPr>
            <w:tcW w:w="3455" w:type="dxa"/>
          </w:tcPr>
          <w:p w14:paraId="5F57B702" w14:textId="77777777" w:rsidR="00E16481" w:rsidRPr="00B64708" w:rsidRDefault="00E16481" w:rsidP="00360B28">
            <w:pPr>
              <w:pStyle w:val="TAC"/>
              <w:rPr>
                <w:rFonts w:cs="Arial"/>
              </w:rPr>
            </w:pPr>
            <w:r w:rsidRPr="00B64708">
              <w:rPr>
                <w:rFonts w:cs="Arial"/>
              </w:rPr>
              <w:t>-</w:t>
            </w:r>
            <w:r w:rsidRPr="00B64708">
              <w:rPr>
                <w:rFonts w:cs="Arial"/>
                <w:lang w:eastAsia="zh-CN"/>
              </w:rPr>
              <w:t>37</w:t>
            </w:r>
            <w:r w:rsidRPr="00B64708">
              <w:rPr>
                <w:rFonts w:cs="Arial"/>
              </w:rPr>
              <w:t xml:space="preserve"> dBm</w:t>
            </w:r>
          </w:p>
        </w:tc>
        <w:tc>
          <w:tcPr>
            <w:tcW w:w="1430" w:type="dxa"/>
          </w:tcPr>
          <w:p w14:paraId="4314B87E" w14:textId="77777777" w:rsidR="00E16481" w:rsidRPr="00B64708" w:rsidRDefault="00E16481" w:rsidP="00360B28">
            <w:pPr>
              <w:pStyle w:val="TAC"/>
              <w:rPr>
                <w:rFonts w:cs="Arial"/>
              </w:rPr>
            </w:pPr>
            <w:r w:rsidRPr="00B64708">
              <w:rPr>
                <w:rFonts w:cs="Arial"/>
              </w:rPr>
              <w:t xml:space="preserve">100 kHz </w:t>
            </w:r>
          </w:p>
        </w:tc>
      </w:tr>
      <w:tr w:rsidR="00E16481" w:rsidRPr="00B64708" w14:paraId="73CC2273" w14:textId="77777777" w:rsidTr="00974151">
        <w:trPr>
          <w:cantSplit/>
          <w:jc w:val="center"/>
        </w:trPr>
        <w:tc>
          <w:tcPr>
            <w:tcW w:w="1953" w:type="dxa"/>
          </w:tcPr>
          <w:p w14:paraId="6CA90743" w14:textId="77777777" w:rsidR="00E16481" w:rsidRPr="00B64708" w:rsidRDefault="00E16481" w:rsidP="00360B28">
            <w:pPr>
              <w:pStyle w:val="TAC"/>
              <w:rPr>
                <w:rFonts w:cs="v5.0.0"/>
              </w:rPr>
            </w:pPr>
            <w:r w:rsidRPr="00B64708">
              <w:rPr>
                <w:rFonts w:cs="v5.0.0"/>
              </w:rPr>
              <w:t xml:space="preserve">10 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 xml:space="preserve">f </w:t>
            </w:r>
            <w:r w:rsidRPr="00B64708">
              <w:rPr>
                <w:rFonts w:cs="Arial"/>
              </w:rPr>
              <w:sym w:font="Symbol" w:char="F0A3"/>
            </w:r>
            <w:r w:rsidRPr="00B64708">
              <w:rPr>
                <w:rFonts w:cs="Arial"/>
              </w:rPr>
              <w:t xml:space="preserve"> </w:t>
            </w:r>
            <w:r w:rsidRPr="00B64708">
              <w:rPr>
                <w:rFonts w:cs="Arial"/>
              </w:rPr>
              <w:sym w:font="Symbol" w:char="F044"/>
            </w:r>
            <w:r w:rsidRPr="00B64708">
              <w:rPr>
                <w:rFonts w:cs="Arial"/>
              </w:rPr>
              <w:t>f</w:t>
            </w:r>
            <w:r w:rsidRPr="00B64708">
              <w:rPr>
                <w:rFonts w:cs="Arial"/>
                <w:vertAlign w:val="subscript"/>
              </w:rPr>
              <w:t>max</w:t>
            </w:r>
          </w:p>
        </w:tc>
        <w:tc>
          <w:tcPr>
            <w:tcW w:w="2976" w:type="dxa"/>
          </w:tcPr>
          <w:p w14:paraId="2B88897B" w14:textId="77777777" w:rsidR="00E16481" w:rsidRPr="00B64708" w:rsidRDefault="00E16481" w:rsidP="00360B28">
            <w:pPr>
              <w:pStyle w:val="TAC"/>
              <w:rPr>
                <w:rFonts w:cs="v5.0.0"/>
              </w:rPr>
            </w:pPr>
            <w:r w:rsidRPr="00B64708">
              <w:rPr>
                <w:rFonts w:cs="v5.0.0"/>
              </w:rPr>
              <w:t xml:space="preserve">10.05 MHz </w:t>
            </w:r>
            <w:r w:rsidRPr="00B64708">
              <w:rPr>
                <w:rFonts w:cs="v5.0.0"/>
              </w:rPr>
              <w:sym w:font="Symbol" w:char="F0A3"/>
            </w:r>
            <w:r w:rsidRPr="00B64708">
              <w:rPr>
                <w:rFonts w:cs="v5.0.0"/>
              </w:rPr>
              <w:t xml:space="preserve"> f_offset &lt; f_offset</w:t>
            </w:r>
            <w:r w:rsidRPr="00B64708">
              <w:rPr>
                <w:rFonts w:cs="v5.0.0"/>
                <w:vertAlign w:val="subscript"/>
              </w:rPr>
              <w:t>max</w:t>
            </w:r>
            <w:r w:rsidRPr="00B64708">
              <w:rPr>
                <w:rFonts w:cs="v5.0.0"/>
              </w:rPr>
              <w:t xml:space="preserve"> </w:t>
            </w:r>
          </w:p>
        </w:tc>
        <w:tc>
          <w:tcPr>
            <w:tcW w:w="3455" w:type="dxa"/>
          </w:tcPr>
          <w:p w14:paraId="300EFC24" w14:textId="77777777" w:rsidR="00E16481" w:rsidRPr="00B64708" w:rsidRDefault="00E16481" w:rsidP="00360B28">
            <w:pPr>
              <w:pStyle w:val="TAC"/>
              <w:rPr>
                <w:rFonts w:cs="Arial"/>
              </w:rPr>
            </w:pPr>
            <w:r w:rsidRPr="00B64708">
              <w:rPr>
                <w:rFonts w:cs="Arial"/>
              </w:rPr>
              <w:t>-</w:t>
            </w:r>
            <w:r w:rsidRPr="00B64708">
              <w:rPr>
                <w:rFonts w:cs="Arial"/>
                <w:lang w:eastAsia="zh-CN"/>
              </w:rPr>
              <w:t>37</w:t>
            </w:r>
            <w:r w:rsidRPr="00B64708">
              <w:rPr>
                <w:rFonts w:cs="Arial"/>
              </w:rPr>
              <w:t xml:space="preserve"> dBm </w:t>
            </w:r>
            <w:r w:rsidRPr="00B64708">
              <w:rPr>
                <w:rFonts w:cs="Arial"/>
                <w:lang w:eastAsia="zh-CN"/>
              </w:rPr>
              <w:t>(Note 10)</w:t>
            </w:r>
          </w:p>
        </w:tc>
        <w:tc>
          <w:tcPr>
            <w:tcW w:w="1430" w:type="dxa"/>
          </w:tcPr>
          <w:p w14:paraId="49EBBD5B" w14:textId="77777777" w:rsidR="00E16481" w:rsidRPr="00B64708" w:rsidRDefault="00E16481" w:rsidP="00360B28">
            <w:pPr>
              <w:pStyle w:val="TAC"/>
              <w:rPr>
                <w:rFonts w:cs="Arial"/>
              </w:rPr>
            </w:pPr>
            <w:r w:rsidRPr="00B64708">
              <w:rPr>
                <w:rFonts w:cs="Arial"/>
              </w:rPr>
              <w:t xml:space="preserve">100 kHz </w:t>
            </w:r>
          </w:p>
        </w:tc>
      </w:tr>
      <w:tr w:rsidR="00E16481" w:rsidRPr="00B64708" w14:paraId="5C1AF671" w14:textId="77777777" w:rsidTr="00974151">
        <w:trPr>
          <w:cantSplit/>
          <w:jc w:val="center"/>
        </w:trPr>
        <w:tc>
          <w:tcPr>
            <w:tcW w:w="9814" w:type="dxa"/>
            <w:gridSpan w:val="4"/>
          </w:tcPr>
          <w:p w14:paraId="7952802C" w14:textId="77777777" w:rsidR="00E16481" w:rsidRPr="00B64708" w:rsidRDefault="00E16481" w:rsidP="00360B28">
            <w:pPr>
              <w:pStyle w:val="TAN"/>
              <w:rPr>
                <w:rFonts w:eastAsia="SimSun" w:cs="Arial"/>
                <w:lang w:eastAsia="zh-CN"/>
              </w:rPr>
            </w:pPr>
            <w:r w:rsidRPr="00B64708">
              <w:rPr>
                <w:rFonts w:cs="Arial"/>
              </w:rPr>
              <w:t>NOTE 1:</w:t>
            </w:r>
            <w:r w:rsidRPr="00B64708">
              <w:rPr>
                <w:rFonts w:cs="Arial"/>
              </w:rPr>
              <w:tab/>
              <w:t xml:space="preserve">For a BS supporting </w:t>
            </w:r>
            <w:r w:rsidRPr="00B64708">
              <w:rPr>
                <w:rFonts w:cs="Arial"/>
                <w:i/>
              </w:rPr>
              <w:t>non-contiguous spectrum</w:t>
            </w:r>
            <w:r w:rsidRPr="00B64708">
              <w:rPr>
                <w:rFonts w:cs="Arial"/>
              </w:rPr>
              <w:t xml:space="preserve"> operation within any </w:t>
            </w:r>
            <w:r w:rsidRPr="00B64708">
              <w:rPr>
                <w:rFonts w:cs="Arial"/>
                <w:i/>
              </w:rPr>
              <w:t>operating band</w:t>
            </w:r>
            <w:r w:rsidRPr="00B64708">
              <w:rPr>
                <w:rFonts w:cs="Arial"/>
              </w:rPr>
              <w:t xml:space="preserve"> the emission limits within </w:t>
            </w:r>
            <w:r w:rsidRPr="00B64708">
              <w:rPr>
                <w:rFonts w:cs="Arial"/>
                <w:i/>
              </w:rPr>
              <w:t>sub-block gaps</w:t>
            </w:r>
            <w:r w:rsidRPr="00B64708">
              <w:rPr>
                <w:rFonts w:cs="Arial"/>
              </w:rPr>
              <w:t xml:space="preserve"> is calculated as a cumulative sum of contributions from adjacent </w:t>
            </w:r>
            <w:r w:rsidRPr="00B64708">
              <w:rPr>
                <w:rFonts w:cs="v5.0.0"/>
                <w:i/>
              </w:rPr>
              <w:t>sub-blocks</w:t>
            </w:r>
            <w:r w:rsidRPr="00B64708">
              <w:rPr>
                <w:rFonts w:cs="v5.0.0"/>
              </w:rPr>
              <w:t xml:space="preserve"> on each side of the </w:t>
            </w:r>
            <w:r w:rsidRPr="00B64708">
              <w:rPr>
                <w:rFonts w:cs="v5.0.0"/>
                <w:i/>
              </w:rPr>
              <w:t>sub-block gap</w:t>
            </w:r>
            <w:r w:rsidRPr="00B64708">
              <w:rPr>
                <w:rFonts w:cs="Arial"/>
              </w:rPr>
              <w:t xml:space="preserve">. Exception is </w:t>
            </w:r>
            <w:r w:rsidRPr="00B64708">
              <w:rPr>
                <w:rFonts w:ascii="Symbol" w:hAnsi="Symbol" w:cs="Arial"/>
              </w:rPr>
              <w:t></w:t>
            </w:r>
            <w:r w:rsidRPr="00B64708">
              <w:rPr>
                <w:rFonts w:cs="Arial"/>
              </w:rPr>
              <w:t xml:space="preserve">f ≥ 10MHz from both adjacent </w:t>
            </w:r>
            <w:r w:rsidRPr="00B64708">
              <w:rPr>
                <w:rFonts w:cs="Arial"/>
                <w:i/>
              </w:rPr>
              <w:t>sub-blocks</w:t>
            </w:r>
            <w:r w:rsidRPr="00B64708">
              <w:rPr>
                <w:rFonts w:cs="Arial"/>
              </w:rPr>
              <w:t xml:space="preserve"> on each side of the </w:t>
            </w:r>
            <w:r w:rsidRPr="00B64708">
              <w:rPr>
                <w:rFonts w:cs="Arial"/>
                <w:i/>
              </w:rPr>
              <w:t>sub-block gap</w:t>
            </w:r>
            <w:r w:rsidRPr="00B64708">
              <w:rPr>
                <w:rFonts w:cs="Arial"/>
              </w:rPr>
              <w:t xml:space="preserve">, where the emission limits within </w:t>
            </w:r>
            <w:r w:rsidRPr="00B64708">
              <w:rPr>
                <w:rFonts w:cs="Arial"/>
                <w:i/>
              </w:rPr>
              <w:t>sub-block gaps</w:t>
            </w:r>
            <w:r w:rsidRPr="00B64708">
              <w:rPr>
                <w:rFonts w:cs="Arial"/>
              </w:rPr>
              <w:t xml:space="preserve"> shall be -37dBm/100kHz.</w:t>
            </w:r>
          </w:p>
          <w:p w14:paraId="6D0C157D" w14:textId="77777777" w:rsidR="00E16481" w:rsidRPr="00B64708" w:rsidRDefault="00E16481" w:rsidP="00360B28">
            <w:pPr>
              <w:pStyle w:val="TAN"/>
              <w:rPr>
                <w:rFonts w:cs="Arial"/>
              </w:rPr>
            </w:pPr>
            <w:r w:rsidRPr="00B64708">
              <w:rPr>
                <w:rFonts w:cs="Arial"/>
              </w:rPr>
              <w:t>NOTE 2:</w:t>
            </w:r>
            <w:r w:rsidRPr="00B64708">
              <w:rPr>
                <w:rFonts w:cs="Arial"/>
              </w:rPr>
              <w:tab/>
              <w:t xml:space="preserve">For a </w:t>
            </w:r>
            <w:r w:rsidRPr="00B64708">
              <w:rPr>
                <w:rFonts w:cs="Arial"/>
                <w:i/>
              </w:rPr>
              <w:t>multi-band connector</w:t>
            </w:r>
            <w:r w:rsidRPr="00B64708">
              <w:rPr>
                <w:rFonts w:cs="Arial"/>
              </w:rPr>
              <w:t xml:space="preserve"> with </w:t>
            </w:r>
            <w:r w:rsidRPr="00B64708">
              <w:rPr>
                <w:rFonts w:cs="Arial"/>
                <w:i/>
              </w:rPr>
              <w:t>Inter RF Bandwidth gap</w:t>
            </w:r>
            <w:r w:rsidRPr="00B64708">
              <w:rPr>
                <w:rFonts w:cs="Arial"/>
              </w:rPr>
              <w:t xml:space="preserve"> &lt; </w:t>
            </w:r>
            <w:r w:rsidRPr="00B64708">
              <w:t>2*Δf</w:t>
            </w:r>
            <w:r w:rsidRPr="00B64708">
              <w:rPr>
                <w:vertAlign w:val="subscript"/>
              </w:rPr>
              <w:t>OBUE</w:t>
            </w:r>
            <w:r w:rsidRPr="00B64708">
              <w:rPr>
                <w:rFonts w:cs="Arial"/>
              </w:rPr>
              <w:t xml:space="preserve"> the emission limits within the </w:t>
            </w:r>
            <w:r w:rsidRPr="00B64708">
              <w:rPr>
                <w:rFonts w:cs="Arial"/>
                <w:i/>
              </w:rPr>
              <w:t>Inter RF Bandwidth gaps</w:t>
            </w:r>
            <w:r w:rsidRPr="00B64708">
              <w:rPr>
                <w:rFonts w:cs="Arial"/>
              </w:rPr>
              <w:t xml:space="preserve"> is calculated as a cumulative sum of contributions from adjacent </w:t>
            </w:r>
            <w:r w:rsidRPr="00B64708">
              <w:rPr>
                <w:rFonts w:cs="Arial"/>
                <w:i/>
              </w:rPr>
              <w:t>sub-blocks</w:t>
            </w:r>
            <w:r w:rsidRPr="00B64708">
              <w:rPr>
                <w:rFonts w:cs="Arial"/>
              </w:rPr>
              <w:t xml:space="preserve"> or RF Bandwidth on each side of the </w:t>
            </w:r>
            <w:r w:rsidRPr="00B64708">
              <w:rPr>
                <w:rFonts w:cs="Arial"/>
                <w:i/>
              </w:rPr>
              <w:t>Inter RF Bandwidth gap</w:t>
            </w:r>
          </w:p>
          <w:p w14:paraId="03A13FD8" w14:textId="77777777" w:rsidR="00E16481" w:rsidRPr="00B64708" w:rsidRDefault="00E16481" w:rsidP="00360B28">
            <w:pPr>
              <w:pStyle w:val="TAN"/>
              <w:rPr>
                <w:rFonts w:cs="Arial"/>
              </w:rPr>
            </w:pPr>
            <w:r w:rsidRPr="00B64708">
              <w:t>NOTE 3</w:t>
            </w:r>
            <w:r w:rsidRPr="00B64708">
              <w:rPr>
                <w:lang w:eastAsia="zh-CN"/>
              </w:rPr>
              <w:t>:</w:t>
            </w:r>
            <w:r w:rsidRPr="00B64708">
              <w:rPr>
                <w:lang w:eastAsia="zh-CN"/>
              </w:rPr>
              <w:tab/>
            </w:r>
            <w:r w:rsidRPr="00B64708">
              <w:t xml:space="preserve">The requirement is not applicable when </w:t>
            </w:r>
            <w:r w:rsidRPr="00B64708">
              <w:sym w:font="Symbol" w:char="F044"/>
            </w:r>
            <w:r w:rsidRPr="00B64708">
              <w:t>f</w:t>
            </w:r>
            <w:r w:rsidRPr="00B64708">
              <w:rPr>
                <w:vertAlign w:val="subscript"/>
              </w:rPr>
              <w:t>max</w:t>
            </w:r>
            <w:r w:rsidRPr="00B64708">
              <w:t xml:space="preserve"> &lt; 10 MHz.</w:t>
            </w:r>
          </w:p>
        </w:tc>
      </w:tr>
    </w:tbl>
    <w:p w14:paraId="707D4597" w14:textId="77777777" w:rsidR="00974151" w:rsidRPr="00B64708" w:rsidRDefault="00974151" w:rsidP="00974151"/>
    <w:p w14:paraId="20AADFA5" w14:textId="381D3062" w:rsidR="009F1105" w:rsidRPr="00340914" w:rsidRDefault="009F1105" w:rsidP="009F1105">
      <w:pPr>
        <w:pStyle w:val="TH"/>
        <w:rPr>
          <w:ins w:id="1499" w:author="Man Hung Ng (Nokia)" w:date="2023-05-03T15:46:00Z"/>
          <w:rFonts w:cs="v5.0.0"/>
        </w:rPr>
      </w:pPr>
      <w:ins w:id="1500" w:author="Man Hung Ng (Nokia)" w:date="2023-05-03T15:46:00Z">
        <w:r w:rsidRPr="00340914">
          <w:t xml:space="preserve">Table </w:t>
        </w:r>
        <w:r>
          <w:rPr>
            <w:rFonts w:cs="v5.0.0"/>
          </w:rPr>
          <w:t>6.6.4.2.4</w:t>
        </w:r>
        <w:r>
          <w:rPr>
            <w:rFonts w:cs="v5.0.0"/>
            <w:lang w:eastAsia="zh-CN"/>
          </w:rPr>
          <w:t>-</w:t>
        </w:r>
        <w:r>
          <w:rPr>
            <w:rFonts w:eastAsia="SimSun"/>
            <w:lang w:eastAsia="zh-CN"/>
          </w:rPr>
          <w:t>1</w:t>
        </w:r>
        <w:r>
          <w:rPr>
            <w:rFonts w:eastAsia="SimSun"/>
            <w:lang w:val="en-US" w:eastAsia="zh-CN"/>
          </w:rPr>
          <w:t>aa</w:t>
        </w:r>
        <w:r w:rsidRPr="00340914">
          <w:t>: Local Area B</w:t>
        </w:r>
        <w:r w:rsidRPr="00340914">
          <w:rPr>
            <w:lang w:eastAsia="zh-CN"/>
          </w:rPr>
          <w:t>S</w:t>
        </w:r>
        <w:r w:rsidRPr="00340914">
          <w:t xml:space="preserve"> operating band unwanted emission limits for 3 MHz channel bandwidth</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C396E" w:rsidRPr="00340914" w14:paraId="12D2B2DE" w14:textId="77777777" w:rsidTr="00F52559">
        <w:trPr>
          <w:cantSplit/>
          <w:jc w:val="center"/>
          <w:ins w:id="1501" w:author="Man Hung Ng (Nokia)" w:date="2023-05-03T15:46:00Z"/>
        </w:trPr>
        <w:tc>
          <w:tcPr>
            <w:tcW w:w="1953" w:type="dxa"/>
          </w:tcPr>
          <w:p w14:paraId="56528ED6" w14:textId="77777777" w:rsidR="008C396E" w:rsidRPr="00340914" w:rsidRDefault="008C396E" w:rsidP="008C396E">
            <w:pPr>
              <w:pStyle w:val="TAH"/>
              <w:rPr>
                <w:ins w:id="1502" w:author="Man Hung Ng (Nokia)" w:date="2023-05-03T15:46:00Z"/>
                <w:rFonts w:cs="v5.0.0"/>
              </w:rPr>
            </w:pPr>
            <w:ins w:id="1503" w:author="Man Hung Ng (Nokia)" w:date="2023-05-03T15:46:00Z">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ins>
          </w:p>
        </w:tc>
        <w:tc>
          <w:tcPr>
            <w:tcW w:w="2976" w:type="dxa"/>
          </w:tcPr>
          <w:p w14:paraId="383E960A" w14:textId="77777777" w:rsidR="008C396E" w:rsidRPr="00340914" w:rsidRDefault="008C396E" w:rsidP="008C396E">
            <w:pPr>
              <w:pStyle w:val="TAH"/>
              <w:rPr>
                <w:ins w:id="1504" w:author="Man Hung Ng (Nokia)" w:date="2023-05-03T15:46:00Z"/>
                <w:rFonts w:cs="v5.0.0"/>
              </w:rPr>
            </w:pPr>
            <w:ins w:id="1505" w:author="Man Hung Ng (Nokia)" w:date="2023-05-03T15:46:00Z">
              <w:r w:rsidRPr="00340914">
                <w:rPr>
                  <w:rFonts w:cs="v5.0.0"/>
                </w:rPr>
                <w:t>Frequency offset of measurement filter centre frequency, f_offset</w:t>
              </w:r>
            </w:ins>
          </w:p>
        </w:tc>
        <w:tc>
          <w:tcPr>
            <w:tcW w:w="3455" w:type="dxa"/>
          </w:tcPr>
          <w:p w14:paraId="540EBF7E" w14:textId="22D4C0C2" w:rsidR="008C396E" w:rsidRPr="00340914" w:rsidRDefault="008C396E" w:rsidP="008C396E">
            <w:pPr>
              <w:pStyle w:val="TAH"/>
              <w:rPr>
                <w:ins w:id="1506" w:author="Man Hung Ng (Nokia)" w:date="2023-05-03T15:46:00Z"/>
                <w:rFonts w:cs="v5.0.0"/>
              </w:rPr>
            </w:pPr>
            <w:ins w:id="1507" w:author="Man Hung Ng (Nokia)" w:date="2023-05-15T15:40:00Z">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ins>
          </w:p>
        </w:tc>
        <w:tc>
          <w:tcPr>
            <w:tcW w:w="1430" w:type="dxa"/>
          </w:tcPr>
          <w:p w14:paraId="54D53803" w14:textId="6F46F908" w:rsidR="008C396E" w:rsidRPr="00340914" w:rsidRDefault="008C396E" w:rsidP="008C396E">
            <w:pPr>
              <w:pStyle w:val="TAH"/>
              <w:rPr>
                <w:ins w:id="1508" w:author="Man Hung Ng (Nokia)" w:date="2023-05-03T15:46:00Z"/>
                <w:rFonts w:cs="v5.0.0"/>
              </w:rPr>
            </w:pPr>
            <w:ins w:id="1509" w:author="Man Hung Ng (Nokia)" w:date="2023-05-15T15:40:00Z">
              <w:r w:rsidRPr="00B64708">
                <w:rPr>
                  <w:rFonts w:cs="Arial"/>
                  <w:i/>
                </w:rPr>
                <w:t xml:space="preserve">Measurement bandwidth </w:t>
              </w:r>
            </w:ins>
          </w:p>
        </w:tc>
      </w:tr>
      <w:tr w:rsidR="009F1105" w:rsidRPr="00340914" w14:paraId="1D93C9AF" w14:textId="77777777" w:rsidTr="00F52559">
        <w:trPr>
          <w:cantSplit/>
          <w:jc w:val="center"/>
          <w:ins w:id="1510" w:author="Man Hung Ng (Nokia)" w:date="2023-05-03T15:46:00Z"/>
        </w:trPr>
        <w:tc>
          <w:tcPr>
            <w:tcW w:w="1953" w:type="dxa"/>
            <w:vAlign w:val="center"/>
          </w:tcPr>
          <w:p w14:paraId="3824B814" w14:textId="77777777" w:rsidR="009F1105" w:rsidRPr="00340914" w:rsidRDefault="009F1105" w:rsidP="00F52559">
            <w:pPr>
              <w:pStyle w:val="TAC"/>
              <w:rPr>
                <w:ins w:id="1511" w:author="Man Hung Ng (Nokia)" w:date="2023-05-03T15:46:00Z"/>
                <w:rFonts w:cs="v5.0.0"/>
              </w:rPr>
            </w:pPr>
            <w:ins w:id="1512" w:author="Man Hung Ng (Nokia)" w:date="2023-05-03T15:46:00Z">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vAlign w:val="center"/>
          </w:tcPr>
          <w:p w14:paraId="73B6B167" w14:textId="77777777" w:rsidR="009F1105" w:rsidRPr="00340914" w:rsidRDefault="009F1105" w:rsidP="00F52559">
            <w:pPr>
              <w:pStyle w:val="TAC"/>
              <w:rPr>
                <w:ins w:id="1513" w:author="Man Hung Ng (Nokia)" w:date="2023-05-03T15:46:00Z"/>
                <w:rFonts w:cs="v5.0.0"/>
              </w:rPr>
            </w:pPr>
            <w:ins w:id="1514" w:author="Man Hung Ng (Nokia)" w:date="2023-05-03T15:46:00Z">
              <w:r w:rsidRPr="00340914">
                <w:rPr>
                  <w:rFonts w:cs="v5.0.0"/>
                </w:rPr>
                <w:t xml:space="preserve">0.05 MHz </w:t>
              </w:r>
              <w:r w:rsidRPr="00340914">
                <w:rPr>
                  <w:rFonts w:cs="v5.0.0"/>
                </w:rPr>
                <w:sym w:font="Symbol" w:char="F0A3"/>
              </w:r>
              <w:r w:rsidRPr="00340914">
                <w:rPr>
                  <w:rFonts w:cs="v5.0.0"/>
                </w:rPr>
                <w:t xml:space="preserve"> f_offset &lt; 3.05 MHz</w:t>
              </w:r>
            </w:ins>
          </w:p>
        </w:tc>
        <w:tc>
          <w:tcPr>
            <w:tcW w:w="3455" w:type="dxa"/>
            <w:vAlign w:val="center"/>
          </w:tcPr>
          <w:p w14:paraId="42C0A9F7" w14:textId="77777777" w:rsidR="009F1105" w:rsidRPr="00340914" w:rsidRDefault="009F1105" w:rsidP="00F52559">
            <w:pPr>
              <w:pStyle w:val="TAC"/>
              <w:rPr>
                <w:ins w:id="1515" w:author="Man Hung Ng (Nokia)" w:date="2023-05-03T15:46:00Z"/>
                <w:rFonts w:cs="Arial"/>
              </w:rPr>
            </w:pPr>
            <w:ins w:id="1516" w:author="Man Hung Ng (Nokia)" w:date="2023-05-03T15:46:00Z">
              <w:r w:rsidRPr="00340914">
                <w:rPr>
                  <w:rFonts w:cs="Arial"/>
                  <w:position w:val="-28"/>
                </w:rPr>
                <w:object w:dxaOrig="3560" w:dyaOrig="680" w14:anchorId="75A04603">
                  <v:shape id="_x0000_i1033" type="#_x0000_t75" style="width:160.5pt;height:31.5pt" o:ole="">
                    <v:imagedata r:id="rId29" o:title=""/>
                  </v:shape>
                  <o:OLEObject Type="Embed" ProgID="Equation.3" ShapeID="_x0000_i1033" DrawAspect="Content" ObjectID="_1746489787" r:id="rId30"/>
                </w:object>
              </w:r>
            </w:ins>
          </w:p>
        </w:tc>
        <w:tc>
          <w:tcPr>
            <w:tcW w:w="1430" w:type="dxa"/>
          </w:tcPr>
          <w:p w14:paraId="744531C8" w14:textId="77777777" w:rsidR="009F1105" w:rsidRPr="00340914" w:rsidRDefault="009F1105" w:rsidP="00F52559">
            <w:pPr>
              <w:pStyle w:val="TAC"/>
              <w:rPr>
                <w:ins w:id="1517" w:author="Man Hung Ng (Nokia)" w:date="2023-05-03T15:46:00Z"/>
                <w:rFonts w:cs="Arial"/>
              </w:rPr>
            </w:pPr>
            <w:ins w:id="1518" w:author="Man Hung Ng (Nokia)" w:date="2023-05-03T15:46:00Z">
              <w:r w:rsidRPr="00340914">
                <w:rPr>
                  <w:rFonts w:cs="Arial"/>
                </w:rPr>
                <w:t xml:space="preserve">100 kHz </w:t>
              </w:r>
            </w:ins>
          </w:p>
        </w:tc>
      </w:tr>
      <w:tr w:rsidR="009F1105" w:rsidRPr="00340914" w14:paraId="15A0B4A5" w14:textId="77777777" w:rsidTr="00F52559">
        <w:trPr>
          <w:cantSplit/>
          <w:jc w:val="center"/>
          <w:ins w:id="1519" w:author="Man Hung Ng (Nokia)" w:date="2023-05-03T15:46:00Z"/>
        </w:trPr>
        <w:tc>
          <w:tcPr>
            <w:tcW w:w="1953" w:type="dxa"/>
          </w:tcPr>
          <w:p w14:paraId="49ACF426" w14:textId="77777777" w:rsidR="009F1105" w:rsidRPr="00340914" w:rsidRDefault="009F1105" w:rsidP="00F52559">
            <w:pPr>
              <w:pStyle w:val="TAC"/>
              <w:rPr>
                <w:ins w:id="1520" w:author="Man Hung Ng (Nokia)" w:date="2023-05-03T15:46:00Z"/>
                <w:rFonts w:cs="v5.0.0"/>
              </w:rPr>
            </w:pPr>
            <w:ins w:id="1521" w:author="Man Hung Ng (Nokia)" w:date="2023-05-03T15:46:00Z">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Pr>
          <w:p w14:paraId="0B1F2AC7" w14:textId="77777777" w:rsidR="009F1105" w:rsidRPr="00340914" w:rsidRDefault="009F1105" w:rsidP="00F52559">
            <w:pPr>
              <w:pStyle w:val="TAC"/>
              <w:rPr>
                <w:ins w:id="1522" w:author="Man Hung Ng (Nokia)" w:date="2023-05-03T15:46:00Z"/>
                <w:rFonts w:cs="v5.0.0"/>
              </w:rPr>
            </w:pPr>
            <w:ins w:id="1523" w:author="Man Hung Ng (Nokia)" w:date="2023-05-03T15:46:00Z">
              <w:r w:rsidRPr="00340914">
                <w:rPr>
                  <w:rFonts w:cs="v5.0.0"/>
                </w:rPr>
                <w:t xml:space="preserve">3.05 MHz </w:t>
              </w:r>
              <w:r w:rsidRPr="00340914">
                <w:rPr>
                  <w:rFonts w:cs="v5.0.0"/>
                </w:rPr>
                <w:sym w:font="Symbol" w:char="F0A3"/>
              </w:r>
              <w:r w:rsidRPr="00340914">
                <w:rPr>
                  <w:rFonts w:cs="v5.0.0"/>
                </w:rPr>
                <w:t xml:space="preserve"> f_offset &lt; 6.05 MHz</w:t>
              </w:r>
            </w:ins>
          </w:p>
        </w:tc>
        <w:tc>
          <w:tcPr>
            <w:tcW w:w="3455" w:type="dxa"/>
          </w:tcPr>
          <w:p w14:paraId="45B8C705" w14:textId="77777777" w:rsidR="009F1105" w:rsidRPr="00340914" w:rsidRDefault="009F1105" w:rsidP="00F52559">
            <w:pPr>
              <w:pStyle w:val="TAC"/>
              <w:rPr>
                <w:ins w:id="1524" w:author="Man Hung Ng (Nokia)" w:date="2023-05-03T15:46:00Z"/>
                <w:rFonts w:cs="Arial"/>
              </w:rPr>
            </w:pPr>
            <w:ins w:id="1525" w:author="Man Hung Ng (Nokia)" w:date="2023-05-03T15:46:00Z">
              <w:r w:rsidRPr="00340914">
                <w:rPr>
                  <w:rFonts w:cs="Arial"/>
                </w:rPr>
                <w:t>-</w:t>
              </w:r>
              <w:r w:rsidRPr="00340914">
                <w:rPr>
                  <w:rFonts w:cs="Arial"/>
                  <w:lang w:eastAsia="zh-CN"/>
                </w:rPr>
                <w:t>35</w:t>
              </w:r>
              <w:r w:rsidRPr="00340914">
                <w:rPr>
                  <w:rFonts w:cs="Arial"/>
                </w:rPr>
                <w:t xml:space="preserve"> dBm</w:t>
              </w:r>
            </w:ins>
          </w:p>
        </w:tc>
        <w:tc>
          <w:tcPr>
            <w:tcW w:w="1430" w:type="dxa"/>
          </w:tcPr>
          <w:p w14:paraId="5CB7E388" w14:textId="77777777" w:rsidR="009F1105" w:rsidRPr="00340914" w:rsidRDefault="009F1105" w:rsidP="00F52559">
            <w:pPr>
              <w:pStyle w:val="TAC"/>
              <w:rPr>
                <w:ins w:id="1526" w:author="Man Hung Ng (Nokia)" w:date="2023-05-03T15:46:00Z"/>
                <w:rFonts w:cs="Arial"/>
              </w:rPr>
            </w:pPr>
            <w:ins w:id="1527" w:author="Man Hung Ng (Nokia)" w:date="2023-05-03T15:46:00Z">
              <w:r w:rsidRPr="00340914">
                <w:rPr>
                  <w:rFonts w:cs="Arial"/>
                </w:rPr>
                <w:t xml:space="preserve">100 kHz </w:t>
              </w:r>
            </w:ins>
          </w:p>
        </w:tc>
      </w:tr>
      <w:tr w:rsidR="009F1105" w:rsidRPr="00340914" w14:paraId="18A19A56" w14:textId="77777777" w:rsidTr="00F52559">
        <w:trPr>
          <w:cantSplit/>
          <w:jc w:val="center"/>
          <w:ins w:id="1528" w:author="Man Hung Ng (Nokia)" w:date="2023-05-03T15:46:00Z"/>
        </w:trPr>
        <w:tc>
          <w:tcPr>
            <w:tcW w:w="1953" w:type="dxa"/>
          </w:tcPr>
          <w:p w14:paraId="513EE86B" w14:textId="77777777" w:rsidR="009F1105" w:rsidRPr="00340914" w:rsidRDefault="009F1105" w:rsidP="00F52559">
            <w:pPr>
              <w:pStyle w:val="TAC"/>
              <w:rPr>
                <w:ins w:id="1529" w:author="Man Hung Ng (Nokia)" w:date="2023-05-03T15:46:00Z"/>
                <w:rFonts w:cs="v5.0.0"/>
              </w:rPr>
            </w:pPr>
            <w:ins w:id="1530" w:author="Man Hung Ng (Nokia)" w:date="2023-05-03T15:46: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75673FD6" w14:textId="77777777" w:rsidR="009F1105" w:rsidRPr="00340914" w:rsidRDefault="009F1105" w:rsidP="00F52559">
            <w:pPr>
              <w:pStyle w:val="TAC"/>
              <w:rPr>
                <w:ins w:id="1531" w:author="Man Hung Ng (Nokia)" w:date="2023-05-03T15:46:00Z"/>
                <w:rFonts w:cs="v5.0.0"/>
              </w:rPr>
            </w:pPr>
            <w:ins w:id="1532" w:author="Man Hung Ng (Nokia)" w:date="2023-05-03T15:46:00Z">
              <w:r w:rsidRPr="00340914">
                <w:rPr>
                  <w:rFonts w:cs="v5.0.0"/>
                </w:rPr>
                <w:t xml:space="preserve">6.05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ins>
          </w:p>
        </w:tc>
        <w:tc>
          <w:tcPr>
            <w:tcW w:w="3455" w:type="dxa"/>
          </w:tcPr>
          <w:p w14:paraId="1508F552" w14:textId="77777777" w:rsidR="009F1105" w:rsidRPr="00340914" w:rsidRDefault="009F1105" w:rsidP="00F52559">
            <w:pPr>
              <w:pStyle w:val="TAC"/>
              <w:rPr>
                <w:ins w:id="1533" w:author="Man Hung Ng (Nokia)" w:date="2023-05-03T15:46:00Z"/>
                <w:rFonts w:cs="Arial"/>
              </w:rPr>
            </w:pPr>
            <w:ins w:id="1534" w:author="Man Hung Ng (Nokia)" w:date="2023-05-03T15:46:00Z">
              <w:r w:rsidRPr="00340914">
                <w:rPr>
                  <w:rFonts w:cs="Arial"/>
                </w:rPr>
                <w:t>-</w:t>
              </w:r>
              <w:r w:rsidRPr="00340914">
                <w:rPr>
                  <w:rFonts w:cs="Arial"/>
                  <w:lang w:eastAsia="zh-CN"/>
                </w:rPr>
                <w:t>35</w:t>
              </w:r>
              <w:r w:rsidRPr="00340914">
                <w:rPr>
                  <w:rFonts w:cs="Arial"/>
                </w:rPr>
                <w:t xml:space="preserve"> dBm</w:t>
              </w:r>
            </w:ins>
          </w:p>
        </w:tc>
        <w:tc>
          <w:tcPr>
            <w:tcW w:w="1430" w:type="dxa"/>
          </w:tcPr>
          <w:p w14:paraId="13B818F1" w14:textId="77777777" w:rsidR="009F1105" w:rsidRPr="00340914" w:rsidRDefault="009F1105" w:rsidP="00F52559">
            <w:pPr>
              <w:pStyle w:val="TAC"/>
              <w:rPr>
                <w:ins w:id="1535" w:author="Man Hung Ng (Nokia)" w:date="2023-05-03T15:46:00Z"/>
                <w:rFonts w:cs="Arial"/>
              </w:rPr>
            </w:pPr>
            <w:ins w:id="1536" w:author="Man Hung Ng (Nokia)" w:date="2023-05-03T15:46:00Z">
              <w:r w:rsidRPr="00340914">
                <w:rPr>
                  <w:rFonts w:cs="Arial"/>
                </w:rPr>
                <w:t xml:space="preserve">100 kHz </w:t>
              </w:r>
            </w:ins>
          </w:p>
        </w:tc>
      </w:tr>
      <w:tr w:rsidR="009F1105" w:rsidRPr="00340914" w14:paraId="4303BF93" w14:textId="77777777" w:rsidTr="00F52559">
        <w:trPr>
          <w:cantSplit/>
          <w:jc w:val="center"/>
          <w:ins w:id="1537" w:author="Man Hung Ng (Nokia)" w:date="2023-05-03T15:46:00Z"/>
        </w:trPr>
        <w:tc>
          <w:tcPr>
            <w:tcW w:w="9814" w:type="dxa"/>
            <w:gridSpan w:val="4"/>
          </w:tcPr>
          <w:p w14:paraId="0AAAA558" w14:textId="0257B672" w:rsidR="009F1105" w:rsidRDefault="009F1105" w:rsidP="00F52559">
            <w:pPr>
              <w:pStyle w:val="TAN"/>
              <w:rPr>
                <w:ins w:id="1538" w:author="Man Hung Ng (Nokia)" w:date="2023-05-03T15:46:00Z"/>
                <w:rFonts w:eastAsia="SimSun"/>
                <w:lang w:eastAsia="zh-CN"/>
              </w:rPr>
            </w:pPr>
            <w:ins w:id="1539" w:author="Man Hung Ng (Nokia)" w:date="2023-05-03T15:46:00Z">
              <w:r w:rsidRPr="00340914">
                <w:rPr>
                  <w:rFonts w:cs="Arial"/>
                  <w:lang w:val="en-US"/>
                </w:rPr>
                <w:t xml:space="preserve">NOTE 1:   </w:t>
              </w:r>
              <w:r>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t xml:space="preserve">f </w:t>
              </w:r>
              <w:r>
                <w:rPr>
                  <w:rFonts w:hint="eastAsia"/>
                </w:rPr>
                <w:t>≥</w:t>
              </w:r>
              <w:r>
                <w:t xml:space="preserve"> 6MHz from both adjacent </w:t>
              </w:r>
              <w:r>
                <w:rPr>
                  <w:i/>
                </w:rPr>
                <w:t>sub-blocks</w:t>
              </w:r>
              <w:r>
                <w:t xml:space="preserve"> on each side of the </w:t>
              </w:r>
              <w:r>
                <w:rPr>
                  <w:i/>
                </w:rPr>
                <w:t>sub-block gap</w:t>
              </w:r>
              <w:r>
                <w:t xml:space="preserve">, where the emission limits within </w:t>
              </w:r>
              <w:r>
                <w:rPr>
                  <w:i/>
                </w:rPr>
                <w:t>sub-block gaps</w:t>
              </w:r>
              <w:r>
                <w:t xml:space="preserve"> shall be -35dBm/100kHz.</w:t>
              </w:r>
            </w:ins>
          </w:p>
          <w:p w14:paraId="4F95DB1D" w14:textId="77777777" w:rsidR="009F1105" w:rsidRPr="00EE1641" w:rsidRDefault="009F1105" w:rsidP="00F52559">
            <w:pPr>
              <w:pStyle w:val="TAN"/>
              <w:rPr>
                <w:ins w:id="1540" w:author="Man Hung Ng (Nokia)" w:date="2023-05-03T15:46:00Z"/>
              </w:rPr>
            </w:pPr>
            <w:ins w:id="1541" w:author="Man Hung Ng (Nokia)" w:date="2023-05-03T15:46:00Z">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ins>
          </w:p>
        </w:tc>
      </w:tr>
    </w:tbl>
    <w:p w14:paraId="01D954A8" w14:textId="77777777" w:rsidR="009F1105" w:rsidRPr="00340914" w:rsidRDefault="009F1105" w:rsidP="009F1105">
      <w:pPr>
        <w:rPr>
          <w:ins w:id="1542" w:author="Man Hung Ng (Nokia)" w:date="2023-05-03T15:46:00Z"/>
        </w:rPr>
      </w:pPr>
    </w:p>
    <w:p w14:paraId="10E39643" w14:textId="77777777" w:rsidR="00974151" w:rsidRPr="00B64708" w:rsidRDefault="00974151" w:rsidP="00974151">
      <w:r w:rsidRPr="00B64708">
        <w:rPr>
          <w:rFonts w:cs="v5.0.0"/>
        </w:rPr>
        <w:t xml:space="preserve">For </w:t>
      </w:r>
      <w:r w:rsidRPr="00B64708">
        <w:rPr>
          <w:rFonts w:cs="v5.0.0"/>
          <w:i/>
          <w:iCs/>
        </w:rPr>
        <w:t xml:space="preserve">BS </w:t>
      </w:r>
      <w:r w:rsidRPr="00B64708">
        <w:rPr>
          <w:rFonts w:eastAsia="SimSun" w:cs="v5.0.0"/>
          <w:i/>
          <w:iCs/>
          <w:lang w:eastAsia="zh-CN"/>
        </w:rPr>
        <w:t>type 1-C</w:t>
      </w:r>
      <w:r w:rsidRPr="00B64708">
        <w:rPr>
          <w:rFonts w:eastAsia="SimSun" w:cs="v5.0.0"/>
          <w:lang w:eastAsia="zh-CN"/>
        </w:rPr>
        <w:t xml:space="preserve"> </w:t>
      </w:r>
      <w:r w:rsidRPr="00B64708">
        <w:rPr>
          <w:rFonts w:cs="v5.0.0"/>
        </w:rPr>
        <w:t>operating in Band</w:t>
      </w:r>
      <w:r w:rsidRPr="00B64708">
        <w:rPr>
          <w:rFonts w:eastAsia="SimSun" w:cs="v5.0.0"/>
          <w:lang w:eastAsia="zh-CN"/>
        </w:rPr>
        <w:t xml:space="preserve"> n104,</w:t>
      </w:r>
      <w:r w:rsidRPr="00B64708">
        <w:rPr>
          <w:rFonts w:cs="v5.0.0"/>
          <w:lang w:eastAsia="zh-CN"/>
        </w:rPr>
        <w:t xml:space="preserve"> the</w:t>
      </w:r>
      <w:r w:rsidRPr="00B64708">
        <w:rPr>
          <w:rFonts w:cs="v5.0.0"/>
          <w:i/>
          <w:lang w:eastAsia="zh-CN"/>
        </w:rPr>
        <w:t xml:space="preserve"> </w:t>
      </w:r>
      <w:r w:rsidRPr="00B64708">
        <w:rPr>
          <w:rFonts w:cs="v5.0.0"/>
          <w:iCs/>
          <w:lang w:eastAsia="zh-CN"/>
        </w:rPr>
        <w:t>limits</w:t>
      </w:r>
      <w:r w:rsidRPr="00B64708">
        <w:rPr>
          <w:rFonts w:cs="v5.0.0"/>
          <w:lang w:eastAsia="zh-CN"/>
        </w:rPr>
        <w:t xml:space="preserve"> are </w:t>
      </w:r>
      <w:r w:rsidRPr="00B64708">
        <w:rPr>
          <w:rFonts w:cs="v5.0.0"/>
        </w:rPr>
        <w:t xml:space="preserve">specified in </w:t>
      </w:r>
      <w:r w:rsidRPr="00B64708">
        <w:t>Table</w:t>
      </w:r>
      <w:r w:rsidRPr="00B64708">
        <w:rPr>
          <w:rFonts w:eastAsia="SimSun"/>
          <w:lang w:eastAsia="zh-CN"/>
        </w:rPr>
        <w:t xml:space="preserve"> </w:t>
      </w:r>
      <w:r w:rsidRPr="00B64708">
        <w:rPr>
          <w:rFonts w:cs="v5.0.0"/>
        </w:rPr>
        <w:t>6.6.4.2.4</w:t>
      </w:r>
      <w:r w:rsidRPr="00B64708">
        <w:rPr>
          <w:rFonts w:cs="v5.0.0"/>
          <w:lang w:eastAsia="zh-CN"/>
        </w:rPr>
        <w:t>-</w:t>
      </w:r>
      <w:r w:rsidRPr="00B64708">
        <w:rPr>
          <w:rFonts w:eastAsia="SimSun"/>
          <w:lang w:eastAsia="zh-CN"/>
        </w:rPr>
        <w:t xml:space="preserve">1a. </w:t>
      </w:r>
    </w:p>
    <w:p w14:paraId="06084B1B" w14:textId="77777777" w:rsidR="00974151" w:rsidRPr="00B64708" w:rsidRDefault="00974151" w:rsidP="00974151">
      <w:pPr>
        <w:pStyle w:val="TH"/>
        <w:rPr>
          <w:rFonts w:eastAsia="SimSun"/>
          <w:lang w:eastAsia="zh-CN"/>
        </w:rPr>
      </w:pPr>
      <w:r w:rsidRPr="00B64708">
        <w:t>Table</w:t>
      </w:r>
      <w:r w:rsidRPr="00B64708">
        <w:rPr>
          <w:rFonts w:eastAsia="SimSun"/>
          <w:lang w:eastAsia="zh-CN"/>
        </w:rPr>
        <w:t xml:space="preserve"> </w:t>
      </w:r>
      <w:r w:rsidRPr="00B64708">
        <w:rPr>
          <w:rFonts w:cs="v5.0.0"/>
        </w:rPr>
        <w:t>6.6.4.2.4</w:t>
      </w:r>
      <w:r w:rsidRPr="00B64708">
        <w:rPr>
          <w:rFonts w:cs="v5.0.0"/>
          <w:lang w:eastAsia="zh-CN"/>
        </w:rPr>
        <w:t>-</w:t>
      </w:r>
      <w:r w:rsidRPr="00B64708">
        <w:rPr>
          <w:rFonts w:eastAsia="SimSun"/>
          <w:lang w:eastAsia="zh-CN"/>
        </w:rPr>
        <w:t>1a</w:t>
      </w:r>
      <w:r w:rsidRPr="00B64708">
        <w:t xml:space="preserve">. Local Area </w:t>
      </w:r>
      <w:r w:rsidRPr="00B64708">
        <w:rPr>
          <w:i/>
          <w:iCs/>
        </w:rPr>
        <w:t>B</w:t>
      </w:r>
      <w:r w:rsidRPr="00B64708">
        <w:rPr>
          <w:i/>
          <w:iCs/>
          <w:lang w:eastAsia="zh-CN"/>
        </w:rPr>
        <w:t>S type 1-C</w:t>
      </w:r>
      <w:r w:rsidRPr="00B64708">
        <w:t xml:space="preserve"> operating band unwanted emission limits</w:t>
      </w:r>
      <w:r w:rsidRPr="00B64708">
        <w:rPr>
          <w:lang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974151" w:rsidRPr="00B64708" w14:paraId="69742268" w14:textId="77777777" w:rsidTr="007A1DFA">
        <w:trPr>
          <w:cantSplit/>
          <w:jc w:val="center"/>
        </w:trPr>
        <w:tc>
          <w:tcPr>
            <w:tcW w:w="1953" w:type="dxa"/>
          </w:tcPr>
          <w:p w14:paraId="0735F838" w14:textId="77777777" w:rsidR="00974151" w:rsidRPr="00B64708" w:rsidRDefault="00974151" w:rsidP="0097472F">
            <w:pPr>
              <w:pStyle w:val="TAH"/>
            </w:pPr>
            <w:r w:rsidRPr="00B64708">
              <w:t xml:space="preserve">Frequency offset of measurement filter </w:t>
            </w:r>
            <w:r w:rsidRPr="00B64708">
              <w:noBreakHyphen/>
              <w:t xml:space="preserve">3dB point, </w:t>
            </w:r>
            <w:r w:rsidRPr="00B64708">
              <w:sym w:font="Symbol" w:char="F044"/>
            </w:r>
            <w:r w:rsidRPr="00B64708">
              <w:t>f</w:t>
            </w:r>
          </w:p>
        </w:tc>
        <w:tc>
          <w:tcPr>
            <w:tcW w:w="2976" w:type="dxa"/>
          </w:tcPr>
          <w:p w14:paraId="3C8032AB" w14:textId="77777777" w:rsidR="00974151" w:rsidRPr="00B64708" w:rsidRDefault="00974151" w:rsidP="0097472F">
            <w:pPr>
              <w:pStyle w:val="TAH"/>
            </w:pPr>
            <w:r w:rsidRPr="00B64708">
              <w:t>Frequency offset of measurement filter centre frequency, f_offset</w:t>
            </w:r>
          </w:p>
        </w:tc>
        <w:tc>
          <w:tcPr>
            <w:tcW w:w="3455" w:type="dxa"/>
          </w:tcPr>
          <w:p w14:paraId="1D24980D" w14:textId="77777777" w:rsidR="00974151" w:rsidRPr="00B64708" w:rsidRDefault="00974151" w:rsidP="0097472F">
            <w:pPr>
              <w:pStyle w:val="TAH"/>
            </w:pPr>
            <w:r w:rsidRPr="00B64708">
              <w:rPr>
                <w:i/>
                <w:lang w:eastAsia="zh-CN"/>
              </w:rPr>
              <w:t>Basic limits</w:t>
            </w:r>
            <w:r w:rsidRPr="00B64708">
              <w:t xml:space="preserve"> (Note 1</w:t>
            </w:r>
            <w:r w:rsidRPr="00B64708">
              <w:rPr>
                <w:rFonts w:cs="Arial"/>
              </w:rPr>
              <w:t>, 2</w:t>
            </w:r>
            <w:r w:rsidRPr="00B64708">
              <w:t>)</w:t>
            </w:r>
          </w:p>
        </w:tc>
        <w:tc>
          <w:tcPr>
            <w:tcW w:w="1430" w:type="dxa"/>
          </w:tcPr>
          <w:p w14:paraId="1FE9DA9B" w14:textId="77777777" w:rsidR="00974151" w:rsidRPr="00B64708" w:rsidRDefault="00974151" w:rsidP="0097472F">
            <w:pPr>
              <w:pStyle w:val="TAH"/>
              <w:rPr>
                <w:rFonts w:eastAsia="SimSun"/>
                <w:lang w:eastAsia="zh-CN"/>
              </w:rPr>
            </w:pPr>
            <w:r w:rsidRPr="00B64708">
              <w:rPr>
                <w:i/>
              </w:rPr>
              <w:t xml:space="preserve">Measurement bandwidth </w:t>
            </w:r>
          </w:p>
        </w:tc>
      </w:tr>
      <w:tr w:rsidR="00974151" w:rsidRPr="00B64708" w14:paraId="4ECE23D0" w14:textId="77777777" w:rsidTr="007A1DFA">
        <w:trPr>
          <w:cantSplit/>
          <w:jc w:val="center"/>
        </w:trPr>
        <w:tc>
          <w:tcPr>
            <w:tcW w:w="1953" w:type="dxa"/>
          </w:tcPr>
          <w:p w14:paraId="2758CF2B" w14:textId="77777777" w:rsidR="00974151" w:rsidRPr="00B64708" w:rsidRDefault="00974151" w:rsidP="0097472F">
            <w:pPr>
              <w:pStyle w:val="TAC"/>
            </w:pPr>
            <w:r w:rsidRPr="00B64708">
              <w:t xml:space="preserve">0 MHz </w:t>
            </w:r>
            <w:r w:rsidRPr="00B64708">
              <w:sym w:font="Symbol" w:char="F0A3"/>
            </w:r>
            <w:r w:rsidRPr="00B64708">
              <w:t xml:space="preserve"> </w:t>
            </w:r>
            <w:r w:rsidRPr="00B64708">
              <w:sym w:font="Symbol" w:char="F044"/>
            </w:r>
            <w:r w:rsidRPr="00B64708">
              <w:t xml:space="preserve">f &lt; </w:t>
            </w:r>
            <w:r w:rsidRPr="00B64708">
              <w:rPr>
                <w:rFonts w:eastAsia="SimSun"/>
                <w:lang w:eastAsia="zh-CN"/>
              </w:rPr>
              <w:t>2</w:t>
            </w:r>
            <w:r w:rsidRPr="00B64708">
              <w:t>0 MHz</w:t>
            </w:r>
          </w:p>
        </w:tc>
        <w:tc>
          <w:tcPr>
            <w:tcW w:w="2976" w:type="dxa"/>
          </w:tcPr>
          <w:p w14:paraId="151060DE" w14:textId="77777777" w:rsidR="00974151" w:rsidRPr="00B64708" w:rsidRDefault="00974151" w:rsidP="0097472F">
            <w:pPr>
              <w:pStyle w:val="TAC"/>
            </w:pPr>
            <w:r w:rsidRPr="00B64708">
              <w:t xml:space="preserve">0.05 MHz </w:t>
            </w:r>
            <w:r w:rsidRPr="00B64708">
              <w:sym w:font="Symbol" w:char="F0A3"/>
            </w:r>
            <w:r w:rsidRPr="00B64708">
              <w:t xml:space="preserve"> f_offset &lt; </w:t>
            </w:r>
            <w:r w:rsidRPr="00B64708">
              <w:rPr>
                <w:rFonts w:eastAsia="SimSun"/>
                <w:lang w:eastAsia="zh-CN"/>
              </w:rPr>
              <w:t>20</w:t>
            </w:r>
            <w:r w:rsidRPr="00B64708">
              <w:t>.05 MHz</w:t>
            </w:r>
          </w:p>
        </w:tc>
        <w:tc>
          <w:tcPr>
            <w:tcW w:w="3455" w:type="dxa"/>
            <w:vAlign w:val="center"/>
          </w:tcPr>
          <w:p w14:paraId="3060D9A0" w14:textId="77777777" w:rsidR="00974151" w:rsidRPr="00B64708" w:rsidRDefault="00974151" w:rsidP="0097472F">
            <w:pPr>
              <w:pStyle w:val="TAC"/>
              <w:rPr>
                <w:rFonts w:cs="Arial"/>
              </w:rPr>
            </w:pPr>
            <m:oMathPara>
              <m:oMath>
                <m:r>
                  <m:rPr>
                    <m:sty m:val="p"/>
                  </m:rPr>
                  <w:rPr>
                    <w:rFonts w:ascii="Cambria Math" w:eastAsia="SimSun" w:hAnsi="Cambria Math"/>
                    <w:lang w:eastAsia="zh-CN"/>
                  </w:rPr>
                  <m:t>-30dBm-</m:t>
                </m:r>
                <m:f>
                  <m:fPr>
                    <m:ctrlPr>
                      <w:rPr>
                        <w:rFonts w:ascii="Cambria Math" w:eastAsia="SimSun" w:hAnsi="Cambria Math"/>
                        <w:lang w:eastAsia="zh-CN"/>
                      </w:rPr>
                    </m:ctrlPr>
                  </m:fPr>
                  <m:num>
                    <m:r>
                      <w:rPr>
                        <w:rFonts w:ascii="Cambria Math" w:eastAsia="SimSun" w:hAnsi="Cambria Math"/>
                        <w:lang w:eastAsia="zh-CN"/>
                      </w:rPr>
                      <m:t>7</m:t>
                    </m:r>
                  </m:num>
                  <m:den>
                    <m:r>
                      <w:rPr>
                        <w:rFonts w:ascii="Cambria Math" w:eastAsia="SimSun" w:hAnsi="Cambria Math"/>
                        <w:lang w:eastAsia="zh-CN"/>
                      </w:rPr>
                      <m:t>20</m:t>
                    </m:r>
                  </m:den>
                </m:f>
                <m:d>
                  <m:dPr>
                    <m:ctrlPr>
                      <w:rPr>
                        <w:rFonts w:ascii="Cambria Math" w:eastAsia="SimSun" w:hAnsi="Cambria Math"/>
                        <w:i/>
                        <w:lang w:eastAsia="zh-CN"/>
                      </w:rPr>
                    </m:ctrlPr>
                  </m:dPr>
                  <m:e>
                    <m:f>
                      <m:fPr>
                        <m:ctrlPr>
                          <w:rPr>
                            <w:rFonts w:ascii="Cambria Math" w:eastAsia="SimSun" w:hAnsi="Cambria Math"/>
                            <w:lang w:eastAsia="zh-CN"/>
                          </w:rPr>
                        </m:ctrlPr>
                      </m:fPr>
                      <m:num>
                        <m:r>
                          <w:rPr>
                            <w:rFonts w:ascii="Cambria Math" w:eastAsia="SimSun" w:hAnsi="Cambria Math"/>
                            <w:lang w:eastAsia="zh-CN"/>
                          </w:rPr>
                          <m:t>f_offset</m:t>
                        </m:r>
                      </m:num>
                      <m:den>
                        <m:r>
                          <w:rPr>
                            <w:rFonts w:ascii="Cambria Math" w:eastAsia="SimSun" w:hAnsi="Cambria Math"/>
                            <w:lang w:eastAsia="zh-CN"/>
                          </w:rPr>
                          <m:t>MHz</m:t>
                        </m:r>
                      </m:den>
                    </m:f>
                    <m:r>
                      <w:rPr>
                        <w:rFonts w:ascii="Cambria Math" w:eastAsia="SimSun" w:hAnsi="Cambria Math"/>
                        <w:lang w:eastAsia="zh-CN"/>
                      </w:rPr>
                      <m:t>-0.05</m:t>
                    </m:r>
                  </m:e>
                </m:d>
              </m:oMath>
            </m:oMathPara>
          </w:p>
        </w:tc>
        <w:tc>
          <w:tcPr>
            <w:tcW w:w="1430" w:type="dxa"/>
          </w:tcPr>
          <w:p w14:paraId="0E8992B7" w14:textId="77777777" w:rsidR="00974151" w:rsidRPr="00B64708" w:rsidRDefault="00974151" w:rsidP="0097472F">
            <w:pPr>
              <w:pStyle w:val="TAC"/>
              <w:rPr>
                <w:rFonts w:cs="Arial"/>
              </w:rPr>
            </w:pPr>
            <w:r w:rsidRPr="00B64708">
              <w:rPr>
                <w:rFonts w:cs="Arial"/>
              </w:rPr>
              <w:t xml:space="preserve">100 kHz </w:t>
            </w:r>
          </w:p>
        </w:tc>
      </w:tr>
      <w:tr w:rsidR="00974151" w:rsidRPr="00B64708" w14:paraId="0A901F93" w14:textId="77777777" w:rsidTr="007A1DFA">
        <w:trPr>
          <w:cantSplit/>
          <w:jc w:val="center"/>
        </w:trPr>
        <w:tc>
          <w:tcPr>
            <w:tcW w:w="1953" w:type="dxa"/>
          </w:tcPr>
          <w:p w14:paraId="5540B848" w14:textId="77777777" w:rsidR="00974151" w:rsidRPr="00B64708" w:rsidRDefault="00974151" w:rsidP="0097472F">
            <w:pPr>
              <w:pStyle w:val="TAC"/>
            </w:pPr>
            <w:r w:rsidRPr="00B64708">
              <w:rPr>
                <w:rFonts w:eastAsia="SimSun"/>
                <w:lang w:eastAsia="zh-CN"/>
              </w:rPr>
              <w:t>20</w:t>
            </w:r>
            <w:r w:rsidRPr="00B64708">
              <w:t xml:space="preserve"> MHz </w:t>
            </w:r>
            <w:r w:rsidRPr="00B64708">
              <w:sym w:font="Symbol" w:char="F0A3"/>
            </w:r>
            <w:r w:rsidRPr="00B64708">
              <w:t xml:space="preserve"> </w:t>
            </w:r>
            <w:r w:rsidRPr="00B64708">
              <w:sym w:font="Symbol" w:char="F044"/>
            </w:r>
            <w:r w:rsidRPr="00B64708">
              <w:t>f &lt;</w:t>
            </w:r>
          </w:p>
          <w:p w14:paraId="2EEA7434" w14:textId="77777777" w:rsidR="00974151" w:rsidRPr="00B64708" w:rsidRDefault="00974151" w:rsidP="0097472F">
            <w:pPr>
              <w:pStyle w:val="TAC"/>
            </w:pPr>
            <w:r w:rsidRPr="00B64708">
              <w:t>min(</w:t>
            </w:r>
            <w:r w:rsidRPr="00B64708">
              <w:rPr>
                <w:rFonts w:eastAsia="SimSun"/>
                <w:lang w:eastAsia="zh-CN"/>
              </w:rPr>
              <w:t>40</w:t>
            </w:r>
            <w:r w:rsidRPr="00B64708">
              <w:t xml:space="preserve"> MHz, </w:t>
            </w:r>
            <w:r w:rsidRPr="00B64708">
              <w:sym w:font="Symbol" w:char="F044"/>
            </w:r>
            <w:r w:rsidRPr="00B64708">
              <w:t>f</w:t>
            </w:r>
            <w:r w:rsidRPr="00B64708">
              <w:rPr>
                <w:vertAlign w:val="subscript"/>
              </w:rPr>
              <w:t>max</w:t>
            </w:r>
            <w:r w:rsidRPr="00B64708">
              <w:t>)</w:t>
            </w:r>
          </w:p>
        </w:tc>
        <w:tc>
          <w:tcPr>
            <w:tcW w:w="2976" w:type="dxa"/>
          </w:tcPr>
          <w:p w14:paraId="7378C4C1" w14:textId="77777777" w:rsidR="00974151" w:rsidRPr="00B64708" w:rsidRDefault="00974151" w:rsidP="0097472F">
            <w:pPr>
              <w:pStyle w:val="TAC"/>
            </w:pPr>
            <w:r w:rsidRPr="00B64708">
              <w:rPr>
                <w:rFonts w:eastAsia="SimSun"/>
                <w:lang w:eastAsia="zh-CN"/>
              </w:rPr>
              <w:t>20</w:t>
            </w:r>
            <w:r w:rsidRPr="00B64708">
              <w:t xml:space="preserve">.05 MHz </w:t>
            </w:r>
            <w:r w:rsidRPr="00B64708">
              <w:sym w:font="Symbol" w:char="F0A3"/>
            </w:r>
            <w:r w:rsidRPr="00B64708">
              <w:t xml:space="preserve"> f_offset &lt;</w:t>
            </w:r>
          </w:p>
          <w:p w14:paraId="7B212675" w14:textId="77777777" w:rsidR="00974151" w:rsidRPr="00B64708" w:rsidRDefault="00974151" w:rsidP="0097472F">
            <w:pPr>
              <w:pStyle w:val="TAC"/>
            </w:pPr>
            <w:r w:rsidRPr="00B64708">
              <w:t>min(</w:t>
            </w:r>
            <w:r w:rsidRPr="00B64708">
              <w:rPr>
                <w:rFonts w:eastAsia="SimSun"/>
                <w:lang w:eastAsia="zh-CN"/>
              </w:rPr>
              <w:t>40</w:t>
            </w:r>
            <w:r w:rsidRPr="00B64708">
              <w:t>.05 MHz, f_offset</w:t>
            </w:r>
            <w:r w:rsidRPr="00B64708">
              <w:rPr>
                <w:vertAlign w:val="subscript"/>
              </w:rPr>
              <w:t>max</w:t>
            </w:r>
            <w:r w:rsidRPr="00B64708">
              <w:t>)</w:t>
            </w:r>
          </w:p>
        </w:tc>
        <w:tc>
          <w:tcPr>
            <w:tcW w:w="3455" w:type="dxa"/>
          </w:tcPr>
          <w:p w14:paraId="41CD4A91" w14:textId="77777777" w:rsidR="00974151" w:rsidRPr="00B64708" w:rsidRDefault="00974151" w:rsidP="0097472F">
            <w:pPr>
              <w:pStyle w:val="TAC"/>
              <w:rPr>
                <w:rFonts w:cs="Arial"/>
              </w:rPr>
            </w:pPr>
            <w:r w:rsidRPr="00B64708">
              <w:rPr>
                <w:rFonts w:cs="Arial"/>
              </w:rPr>
              <w:t>-</w:t>
            </w:r>
            <w:r w:rsidRPr="00B64708">
              <w:rPr>
                <w:rFonts w:cs="Arial"/>
                <w:lang w:eastAsia="zh-CN"/>
              </w:rPr>
              <w:t>37</w:t>
            </w:r>
            <w:r w:rsidRPr="00B64708">
              <w:rPr>
                <w:rFonts w:cs="Arial"/>
              </w:rPr>
              <w:t xml:space="preserve"> dBm</w:t>
            </w:r>
          </w:p>
        </w:tc>
        <w:tc>
          <w:tcPr>
            <w:tcW w:w="1430" w:type="dxa"/>
          </w:tcPr>
          <w:p w14:paraId="7BB28473" w14:textId="77777777" w:rsidR="00974151" w:rsidRPr="00B64708" w:rsidRDefault="00974151" w:rsidP="0097472F">
            <w:pPr>
              <w:pStyle w:val="TAC"/>
              <w:rPr>
                <w:rFonts w:cs="Arial"/>
              </w:rPr>
            </w:pPr>
            <w:r w:rsidRPr="00B64708">
              <w:rPr>
                <w:rFonts w:cs="Arial"/>
              </w:rPr>
              <w:t xml:space="preserve">100 kHz </w:t>
            </w:r>
          </w:p>
        </w:tc>
      </w:tr>
      <w:tr w:rsidR="00974151" w:rsidRPr="00B64708" w14:paraId="703657BC" w14:textId="77777777" w:rsidTr="007A1DFA">
        <w:trPr>
          <w:cantSplit/>
          <w:jc w:val="center"/>
        </w:trPr>
        <w:tc>
          <w:tcPr>
            <w:tcW w:w="1953" w:type="dxa"/>
          </w:tcPr>
          <w:p w14:paraId="5617FE2D" w14:textId="77777777" w:rsidR="00974151" w:rsidRPr="00B64708" w:rsidRDefault="00974151" w:rsidP="0097472F">
            <w:pPr>
              <w:pStyle w:val="TAC"/>
            </w:pPr>
            <w:r w:rsidRPr="00B64708">
              <w:rPr>
                <w:rFonts w:eastAsia="SimSun"/>
                <w:lang w:eastAsia="zh-CN"/>
              </w:rPr>
              <w:t>40</w:t>
            </w:r>
            <w:r w:rsidRPr="00B64708">
              <w:t xml:space="preserve"> MHz </w:t>
            </w:r>
            <w:r w:rsidRPr="00B64708">
              <w:sym w:font="Symbol" w:char="F0A3"/>
            </w:r>
            <w:r w:rsidRPr="00B64708">
              <w:t xml:space="preserve"> </w:t>
            </w:r>
            <w:r w:rsidRPr="00B64708">
              <w:sym w:font="Symbol" w:char="F044"/>
            </w:r>
            <w:r w:rsidRPr="00B64708">
              <w:t xml:space="preserve">f </w:t>
            </w:r>
            <w:r w:rsidRPr="00B64708">
              <w:sym w:font="Symbol" w:char="F0A3"/>
            </w:r>
            <w:r w:rsidRPr="00B64708">
              <w:t xml:space="preserve"> </w:t>
            </w:r>
            <w:r w:rsidRPr="00B64708">
              <w:sym w:font="Symbol" w:char="F044"/>
            </w:r>
            <w:r w:rsidRPr="00B64708">
              <w:t>f</w:t>
            </w:r>
            <w:r w:rsidRPr="00B64708">
              <w:rPr>
                <w:vertAlign w:val="subscript"/>
              </w:rPr>
              <w:t>max</w:t>
            </w:r>
          </w:p>
        </w:tc>
        <w:tc>
          <w:tcPr>
            <w:tcW w:w="2976" w:type="dxa"/>
          </w:tcPr>
          <w:p w14:paraId="717EF1E4" w14:textId="77777777" w:rsidR="00974151" w:rsidRPr="00B64708" w:rsidRDefault="00974151" w:rsidP="0097472F">
            <w:pPr>
              <w:pStyle w:val="TAC"/>
            </w:pPr>
            <w:r w:rsidRPr="00B64708">
              <w:rPr>
                <w:rFonts w:eastAsia="SimSun"/>
                <w:lang w:eastAsia="zh-CN"/>
              </w:rPr>
              <w:t>40</w:t>
            </w:r>
            <w:r w:rsidRPr="00B64708">
              <w:t>.</w:t>
            </w:r>
            <w:r w:rsidRPr="00B64708">
              <w:rPr>
                <w:rFonts w:eastAsia="SimSun"/>
                <w:lang w:eastAsia="zh-CN"/>
              </w:rPr>
              <w:t>0</w:t>
            </w:r>
            <w:r w:rsidRPr="00B64708">
              <w:t xml:space="preserve">5 MHz </w:t>
            </w:r>
            <w:r w:rsidRPr="00B64708">
              <w:sym w:font="Symbol" w:char="F0A3"/>
            </w:r>
            <w:r w:rsidRPr="00B64708">
              <w:t xml:space="preserve"> f_offset &lt; f_offset</w:t>
            </w:r>
            <w:r w:rsidRPr="00B64708">
              <w:rPr>
                <w:vertAlign w:val="subscript"/>
              </w:rPr>
              <w:t>max</w:t>
            </w:r>
            <w:r w:rsidRPr="00B64708">
              <w:t xml:space="preserve"> </w:t>
            </w:r>
          </w:p>
        </w:tc>
        <w:tc>
          <w:tcPr>
            <w:tcW w:w="3455" w:type="dxa"/>
          </w:tcPr>
          <w:p w14:paraId="2E12A719" w14:textId="77777777" w:rsidR="00974151" w:rsidRPr="00B64708" w:rsidRDefault="00974151" w:rsidP="0097472F">
            <w:pPr>
              <w:pStyle w:val="TAC"/>
              <w:rPr>
                <w:rFonts w:cs="Arial"/>
              </w:rPr>
            </w:pPr>
            <w:r w:rsidRPr="00B64708">
              <w:rPr>
                <w:rFonts w:cs="Arial"/>
              </w:rPr>
              <w:t>-</w:t>
            </w:r>
            <w:r w:rsidRPr="00B64708">
              <w:rPr>
                <w:rFonts w:cs="Arial"/>
                <w:lang w:eastAsia="zh-CN"/>
              </w:rPr>
              <w:t>37</w:t>
            </w:r>
            <w:r w:rsidRPr="00B64708">
              <w:rPr>
                <w:rFonts w:cs="Arial"/>
              </w:rPr>
              <w:t xml:space="preserve"> dBm</w:t>
            </w:r>
          </w:p>
        </w:tc>
        <w:tc>
          <w:tcPr>
            <w:tcW w:w="1430" w:type="dxa"/>
          </w:tcPr>
          <w:p w14:paraId="1CA139E2" w14:textId="77777777" w:rsidR="00974151" w:rsidRPr="00B64708" w:rsidRDefault="00974151" w:rsidP="0097472F">
            <w:pPr>
              <w:pStyle w:val="TAC"/>
              <w:rPr>
                <w:rFonts w:cs="Arial"/>
              </w:rPr>
            </w:pPr>
            <w:r w:rsidRPr="00B64708">
              <w:rPr>
                <w:rFonts w:cs="Arial"/>
              </w:rPr>
              <w:t xml:space="preserve">100 kHz </w:t>
            </w:r>
          </w:p>
        </w:tc>
      </w:tr>
      <w:tr w:rsidR="00974151" w:rsidRPr="00B64708" w14:paraId="6BB36AC9" w14:textId="77777777" w:rsidTr="007A1DFA">
        <w:trPr>
          <w:cantSplit/>
          <w:trHeight w:val="192"/>
          <w:jc w:val="center"/>
        </w:trPr>
        <w:tc>
          <w:tcPr>
            <w:tcW w:w="9814" w:type="dxa"/>
            <w:gridSpan w:val="4"/>
          </w:tcPr>
          <w:p w14:paraId="6FD0AFD2" w14:textId="77777777" w:rsidR="00974151" w:rsidRPr="00B64708" w:rsidRDefault="00974151" w:rsidP="0097472F">
            <w:pPr>
              <w:pStyle w:val="TAN"/>
              <w:rPr>
                <w:rFonts w:eastAsia="SimSun"/>
                <w:lang w:eastAsia="zh-CN"/>
              </w:rPr>
            </w:pPr>
            <w:r w:rsidRPr="00B64708">
              <w:t>NOTE 1:</w:t>
            </w:r>
            <w:r w:rsidRPr="00B64708">
              <w:tab/>
              <w:t xml:space="preserve">For a BS supporting </w:t>
            </w:r>
            <w:r w:rsidRPr="00B64708">
              <w:rPr>
                <w:i/>
              </w:rPr>
              <w:t>non-contiguous spectrum</w:t>
            </w:r>
            <w:r w:rsidRPr="00B64708">
              <w:t xml:space="preserve"> operation within any </w:t>
            </w:r>
            <w:r w:rsidRPr="00B64708">
              <w:rPr>
                <w:i/>
              </w:rPr>
              <w:t>operating band</w:t>
            </w:r>
            <w:r w:rsidRPr="00B64708">
              <w:t xml:space="preserve"> the emission limits within </w:t>
            </w:r>
            <w:r w:rsidRPr="00B64708">
              <w:rPr>
                <w:i/>
              </w:rPr>
              <w:t>sub-block gaps</w:t>
            </w:r>
            <w:r w:rsidRPr="00B64708">
              <w:t xml:space="preserve"> is calculated as a cumulative sum of contributions from adjacent </w:t>
            </w:r>
            <w:r w:rsidRPr="00B64708">
              <w:rPr>
                <w:rFonts w:cs="v5.0.0"/>
                <w:i/>
              </w:rPr>
              <w:t>sub-blocks</w:t>
            </w:r>
            <w:r w:rsidRPr="00B64708">
              <w:rPr>
                <w:rFonts w:cs="v5.0.0"/>
              </w:rPr>
              <w:t xml:space="preserve"> on each side of the </w:t>
            </w:r>
            <w:r w:rsidRPr="00B64708">
              <w:rPr>
                <w:rFonts w:cs="v5.0.0"/>
                <w:i/>
              </w:rPr>
              <w:t>sub-block gap</w:t>
            </w:r>
            <w:r w:rsidRPr="00B64708">
              <w:t xml:space="preserve">. Exception is </w:t>
            </w:r>
            <w:r w:rsidRPr="00B64708">
              <w:rPr>
                <w:rFonts w:ascii="Symbol" w:hAnsi="Symbol"/>
              </w:rPr>
              <w:t></w:t>
            </w:r>
            <w:r w:rsidRPr="00B64708">
              <w:t xml:space="preserve">f ≥ 10MHz from both adjacent </w:t>
            </w:r>
            <w:r w:rsidRPr="00B64708">
              <w:rPr>
                <w:i/>
              </w:rPr>
              <w:t>sub-blocks</w:t>
            </w:r>
            <w:r w:rsidRPr="00B64708">
              <w:t xml:space="preserve"> on each side of the </w:t>
            </w:r>
            <w:r w:rsidRPr="00B64708">
              <w:rPr>
                <w:i/>
              </w:rPr>
              <w:t>sub-block gap</w:t>
            </w:r>
            <w:r w:rsidRPr="00B64708">
              <w:t xml:space="preserve">, where the emission limits within </w:t>
            </w:r>
            <w:r w:rsidRPr="00B64708">
              <w:rPr>
                <w:i/>
              </w:rPr>
              <w:t>sub-block gaps</w:t>
            </w:r>
            <w:r w:rsidRPr="00B64708">
              <w:t xml:space="preserve"> shall be -37dBm/100kHz.</w:t>
            </w:r>
          </w:p>
          <w:p w14:paraId="33F5F41D" w14:textId="77777777" w:rsidR="00974151" w:rsidRPr="00B64708" w:rsidRDefault="00974151" w:rsidP="0097472F">
            <w:pPr>
              <w:pStyle w:val="TAN"/>
            </w:pPr>
            <w:r w:rsidRPr="00B64708">
              <w:t>NOTE 2:</w:t>
            </w:r>
            <w:r w:rsidRPr="00B64708">
              <w:tab/>
              <w:t xml:space="preserve">For a </w:t>
            </w:r>
            <w:r w:rsidRPr="00B64708">
              <w:rPr>
                <w:i/>
              </w:rPr>
              <w:t>multi-band connector</w:t>
            </w:r>
            <w:r w:rsidRPr="00B64708">
              <w:t xml:space="preserve"> with </w:t>
            </w:r>
            <w:r w:rsidRPr="00B64708">
              <w:rPr>
                <w:i/>
              </w:rPr>
              <w:t>Inter RF Bandwidth gap</w:t>
            </w:r>
            <w:r w:rsidRPr="00B64708">
              <w:t xml:space="preserve"> &lt; 2*Δf</w:t>
            </w:r>
            <w:r w:rsidRPr="00B64708">
              <w:rPr>
                <w:vertAlign w:val="subscript"/>
              </w:rPr>
              <w:t>OBUE</w:t>
            </w:r>
            <w:r w:rsidRPr="00B64708">
              <w:t xml:space="preserve"> the emission limits within the </w:t>
            </w:r>
            <w:r w:rsidRPr="00B64708">
              <w:rPr>
                <w:i/>
              </w:rPr>
              <w:t>Inter RF Bandwidth gaps</w:t>
            </w:r>
            <w:r w:rsidRPr="00B64708">
              <w:t xml:space="preserve"> is calculated as a cumulative sum of contributions from adjacent </w:t>
            </w:r>
            <w:r w:rsidRPr="00B64708">
              <w:rPr>
                <w:i/>
              </w:rPr>
              <w:t>sub-blocks</w:t>
            </w:r>
            <w:r w:rsidRPr="00B64708">
              <w:t xml:space="preserve"> or RF Bandwidth on each side of the </w:t>
            </w:r>
            <w:r w:rsidRPr="00B64708">
              <w:rPr>
                <w:i/>
              </w:rPr>
              <w:t>Inter RF Bandwidth gap</w:t>
            </w:r>
          </w:p>
          <w:p w14:paraId="7DA2DADE" w14:textId="77777777" w:rsidR="00974151" w:rsidRPr="00B64708" w:rsidRDefault="00974151" w:rsidP="0097472F">
            <w:pPr>
              <w:pStyle w:val="TAN"/>
            </w:pPr>
            <w:r w:rsidRPr="00B64708">
              <w:t>NOTE 3</w:t>
            </w:r>
            <w:r w:rsidRPr="00B64708">
              <w:rPr>
                <w:lang w:eastAsia="zh-CN"/>
              </w:rPr>
              <w:t>:</w:t>
            </w:r>
            <w:r w:rsidRPr="00B64708">
              <w:rPr>
                <w:lang w:eastAsia="zh-CN"/>
              </w:rPr>
              <w:tab/>
            </w:r>
            <w:r w:rsidRPr="00B64708">
              <w:t xml:space="preserve">The requirement is not applicable when </w:t>
            </w:r>
            <w:r w:rsidRPr="00B64708">
              <w:sym w:font="Symbol" w:char="F044"/>
            </w:r>
            <w:r w:rsidRPr="00B64708">
              <w:t>f</w:t>
            </w:r>
            <w:r w:rsidRPr="00B64708">
              <w:rPr>
                <w:vertAlign w:val="subscript"/>
              </w:rPr>
              <w:t>max</w:t>
            </w:r>
            <w:r w:rsidRPr="00B64708">
              <w:t xml:space="preserve"> &lt; </w:t>
            </w:r>
            <w:r w:rsidRPr="00B64708">
              <w:rPr>
                <w:rFonts w:eastAsia="SimSun"/>
                <w:lang w:eastAsia="zh-CN"/>
              </w:rPr>
              <w:t>40</w:t>
            </w:r>
            <w:r w:rsidRPr="00B64708">
              <w:t xml:space="preserve"> MHz.</w:t>
            </w:r>
          </w:p>
        </w:tc>
      </w:tr>
    </w:tbl>
    <w:p w14:paraId="5D148FD6" w14:textId="77777777" w:rsidR="00974151" w:rsidRPr="00B64708" w:rsidRDefault="00974151" w:rsidP="00974151"/>
    <w:p w14:paraId="78DEF774" w14:textId="77777777" w:rsidR="00974151" w:rsidRPr="00B64708" w:rsidRDefault="00974151" w:rsidP="00974151">
      <w:r w:rsidRPr="00B64708">
        <w:rPr>
          <w:rFonts w:cs="v5.0.0"/>
        </w:rPr>
        <w:t xml:space="preserve">For </w:t>
      </w:r>
      <w:r w:rsidRPr="00B64708">
        <w:rPr>
          <w:rFonts w:cs="v5.0.0"/>
          <w:i/>
          <w:iCs/>
        </w:rPr>
        <w:t xml:space="preserve">BS </w:t>
      </w:r>
      <w:r w:rsidRPr="00B64708">
        <w:rPr>
          <w:rFonts w:eastAsia="SimSun" w:cs="v5.0.0"/>
          <w:i/>
          <w:iCs/>
          <w:lang w:eastAsia="zh-CN"/>
        </w:rPr>
        <w:t>type 1-H</w:t>
      </w:r>
      <w:r w:rsidRPr="00B64708">
        <w:rPr>
          <w:rFonts w:eastAsia="SimSun" w:cs="v5.0.0"/>
          <w:lang w:eastAsia="zh-CN"/>
        </w:rPr>
        <w:t xml:space="preserve"> </w:t>
      </w:r>
      <w:r w:rsidRPr="00B64708">
        <w:rPr>
          <w:rFonts w:cs="v5.0.0"/>
        </w:rPr>
        <w:t>operating in Band</w:t>
      </w:r>
      <w:r w:rsidRPr="00B64708">
        <w:rPr>
          <w:rFonts w:eastAsia="SimSun" w:cs="v5.0.0"/>
          <w:lang w:eastAsia="zh-CN"/>
        </w:rPr>
        <w:t xml:space="preserve"> n104,</w:t>
      </w:r>
      <w:r w:rsidRPr="00B64708">
        <w:rPr>
          <w:rFonts w:cs="v5.0.0"/>
          <w:lang w:eastAsia="zh-CN"/>
        </w:rPr>
        <w:t xml:space="preserve"> </w:t>
      </w:r>
      <w:r w:rsidRPr="00B64708">
        <w:rPr>
          <w:rFonts w:cs="v5.0.0"/>
          <w:i/>
          <w:lang w:eastAsia="zh-CN"/>
        </w:rPr>
        <w:t>basic limits</w:t>
      </w:r>
      <w:r w:rsidRPr="00B64708">
        <w:rPr>
          <w:rFonts w:cs="v5.0.0"/>
          <w:lang w:eastAsia="zh-CN"/>
        </w:rPr>
        <w:t xml:space="preserve"> are </w:t>
      </w:r>
      <w:r w:rsidRPr="00B64708">
        <w:rPr>
          <w:rFonts w:cs="v5.0.0"/>
        </w:rPr>
        <w:t xml:space="preserve">specified in </w:t>
      </w:r>
      <w:r w:rsidRPr="00B64708">
        <w:t>Table</w:t>
      </w:r>
      <w:r w:rsidRPr="00B64708">
        <w:rPr>
          <w:rFonts w:eastAsia="SimSun"/>
          <w:lang w:eastAsia="zh-CN"/>
        </w:rPr>
        <w:t xml:space="preserve"> </w:t>
      </w:r>
      <w:r w:rsidRPr="00B64708">
        <w:rPr>
          <w:rFonts w:cs="v5.0.0"/>
        </w:rPr>
        <w:t>6.6.4.2.4</w:t>
      </w:r>
      <w:r w:rsidRPr="00B64708">
        <w:rPr>
          <w:rFonts w:cs="v5.0.0"/>
          <w:lang w:eastAsia="zh-CN"/>
        </w:rPr>
        <w:t>-</w:t>
      </w:r>
      <w:r w:rsidRPr="00B64708">
        <w:rPr>
          <w:rFonts w:eastAsia="SimSun"/>
          <w:lang w:eastAsia="zh-CN"/>
        </w:rPr>
        <w:t>1b</w:t>
      </w:r>
      <w:r w:rsidRPr="00B64708">
        <w:rPr>
          <w:rFonts w:cs="v5.0.0"/>
        </w:rPr>
        <w:t>:</w:t>
      </w:r>
    </w:p>
    <w:p w14:paraId="1CC820DE" w14:textId="77777777" w:rsidR="00974151" w:rsidRPr="00B64708" w:rsidRDefault="00974151" w:rsidP="00974151">
      <w:pPr>
        <w:pStyle w:val="TH"/>
        <w:rPr>
          <w:rFonts w:eastAsia="SimSun"/>
          <w:lang w:eastAsia="zh-CN"/>
        </w:rPr>
      </w:pPr>
      <w:r w:rsidRPr="00B64708">
        <w:lastRenderedPageBreak/>
        <w:t>Table</w:t>
      </w:r>
      <w:r w:rsidRPr="00B64708">
        <w:rPr>
          <w:rFonts w:eastAsia="SimSun"/>
          <w:lang w:eastAsia="zh-CN"/>
        </w:rPr>
        <w:t xml:space="preserve"> </w:t>
      </w:r>
      <w:r w:rsidRPr="00B64708">
        <w:rPr>
          <w:rFonts w:cs="v5.0.0"/>
        </w:rPr>
        <w:t>6.6.4.2.4</w:t>
      </w:r>
      <w:r w:rsidRPr="00B64708">
        <w:rPr>
          <w:rFonts w:cs="v5.0.0"/>
          <w:lang w:eastAsia="zh-CN"/>
        </w:rPr>
        <w:t>-</w:t>
      </w:r>
      <w:r w:rsidRPr="00B64708">
        <w:rPr>
          <w:rFonts w:eastAsia="SimSun"/>
          <w:lang w:eastAsia="zh-CN"/>
        </w:rPr>
        <w:t>1b</w:t>
      </w:r>
      <w:r w:rsidRPr="00B64708">
        <w:t xml:space="preserve">. Local Area </w:t>
      </w:r>
      <w:r w:rsidRPr="00B64708">
        <w:rPr>
          <w:i/>
          <w:iCs/>
        </w:rPr>
        <w:t>B</w:t>
      </w:r>
      <w:r w:rsidRPr="00B64708">
        <w:rPr>
          <w:i/>
          <w:iCs/>
          <w:lang w:eastAsia="zh-CN"/>
        </w:rPr>
        <w:t>S type 1-H</w:t>
      </w:r>
      <w:r w:rsidRPr="00B64708">
        <w:t xml:space="preserve"> operating band unwanted emission limits</w:t>
      </w:r>
      <w:r w:rsidRPr="00B64708">
        <w:rPr>
          <w:lang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974151" w:rsidRPr="00B64708" w14:paraId="1A03B6D1" w14:textId="77777777" w:rsidTr="007A1DFA">
        <w:trPr>
          <w:cantSplit/>
          <w:jc w:val="center"/>
        </w:trPr>
        <w:tc>
          <w:tcPr>
            <w:tcW w:w="1953" w:type="dxa"/>
          </w:tcPr>
          <w:p w14:paraId="44A1A4B6" w14:textId="77777777" w:rsidR="00974151" w:rsidRPr="00B64708" w:rsidRDefault="00974151" w:rsidP="0097472F">
            <w:pPr>
              <w:pStyle w:val="TAH"/>
            </w:pPr>
            <w:r w:rsidRPr="00B64708">
              <w:t xml:space="preserve">Frequency offset of measurement filter </w:t>
            </w:r>
            <w:r w:rsidRPr="00B64708">
              <w:noBreakHyphen/>
              <w:t xml:space="preserve">3dB point, </w:t>
            </w:r>
            <w:r w:rsidRPr="00B64708">
              <w:sym w:font="Symbol" w:char="F044"/>
            </w:r>
            <w:r w:rsidRPr="00B64708">
              <w:t>f</w:t>
            </w:r>
          </w:p>
        </w:tc>
        <w:tc>
          <w:tcPr>
            <w:tcW w:w="2976" w:type="dxa"/>
          </w:tcPr>
          <w:p w14:paraId="0838BF93" w14:textId="77777777" w:rsidR="00974151" w:rsidRPr="00B64708" w:rsidRDefault="00974151" w:rsidP="0097472F">
            <w:pPr>
              <w:pStyle w:val="TAH"/>
            </w:pPr>
            <w:r w:rsidRPr="00B64708">
              <w:t>Frequency offset of measurement filter centre frequency, f_offset</w:t>
            </w:r>
          </w:p>
        </w:tc>
        <w:tc>
          <w:tcPr>
            <w:tcW w:w="3455" w:type="dxa"/>
          </w:tcPr>
          <w:p w14:paraId="041A1BA2" w14:textId="77777777" w:rsidR="00974151" w:rsidRPr="00B64708" w:rsidRDefault="00974151" w:rsidP="0097472F">
            <w:pPr>
              <w:pStyle w:val="TAH"/>
            </w:pPr>
            <w:r w:rsidRPr="00B64708">
              <w:rPr>
                <w:i/>
                <w:lang w:eastAsia="zh-CN"/>
              </w:rPr>
              <w:t>Basic limits</w:t>
            </w:r>
            <w:r w:rsidRPr="00B64708">
              <w:t xml:space="preserve"> (Note 1</w:t>
            </w:r>
            <w:r w:rsidRPr="00B64708">
              <w:rPr>
                <w:rFonts w:cs="Arial"/>
              </w:rPr>
              <w:t>, 2</w:t>
            </w:r>
            <w:r w:rsidRPr="00B64708">
              <w:t>)</w:t>
            </w:r>
          </w:p>
        </w:tc>
        <w:tc>
          <w:tcPr>
            <w:tcW w:w="1430" w:type="dxa"/>
          </w:tcPr>
          <w:p w14:paraId="78A2D649" w14:textId="77777777" w:rsidR="00974151" w:rsidRPr="00B64708" w:rsidRDefault="00974151" w:rsidP="0097472F">
            <w:pPr>
              <w:pStyle w:val="TAH"/>
              <w:rPr>
                <w:rFonts w:eastAsia="SimSun"/>
                <w:lang w:eastAsia="zh-CN"/>
              </w:rPr>
            </w:pPr>
            <w:r w:rsidRPr="00B64708">
              <w:rPr>
                <w:i/>
              </w:rPr>
              <w:t xml:space="preserve">Measurement bandwidth </w:t>
            </w:r>
          </w:p>
        </w:tc>
      </w:tr>
      <w:tr w:rsidR="00974151" w:rsidRPr="00B64708" w14:paraId="739A8368" w14:textId="77777777" w:rsidTr="007A1DFA">
        <w:trPr>
          <w:cantSplit/>
          <w:jc w:val="center"/>
        </w:trPr>
        <w:tc>
          <w:tcPr>
            <w:tcW w:w="1953" w:type="dxa"/>
          </w:tcPr>
          <w:p w14:paraId="1B8932FD" w14:textId="77777777" w:rsidR="00974151" w:rsidRPr="00B64708" w:rsidRDefault="00974151" w:rsidP="0097472F">
            <w:pPr>
              <w:pStyle w:val="TAC"/>
            </w:pPr>
            <w:r w:rsidRPr="00B64708">
              <w:t xml:space="preserve">0 MHz </w:t>
            </w:r>
            <w:r w:rsidRPr="00B64708">
              <w:sym w:font="Symbol" w:char="F0A3"/>
            </w:r>
            <w:r w:rsidRPr="00B64708">
              <w:t xml:space="preserve"> </w:t>
            </w:r>
            <w:r w:rsidRPr="00B64708">
              <w:sym w:font="Symbol" w:char="F044"/>
            </w:r>
            <w:r w:rsidRPr="00B64708">
              <w:t>f &lt; 50 MHz</w:t>
            </w:r>
          </w:p>
        </w:tc>
        <w:tc>
          <w:tcPr>
            <w:tcW w:w="2976" w:type="dxa"/>
          </w:tcPr>
          <w:p w14:paraId="7975DD30" w14:textId="77777777" w:rsidR="00974151" w:rsidRPr="00B64708" w:rsidRDefault="00974151" w:rsidP="0097472F">
            <w:pPr>
              <w:pStyle w:val="TAC"/>
            </w:pPr>
            <w:r w:rsidRPr="00B64708">
              <w:t xml:space="preserve">0.05 MHz </w:t>
            </w:r>
            <w:r w:rsidRPr="00B64708">
              <w:sym w:font="Symbol" w:char="F0A3"/>
            </w:r>
            <w:r w:rsidRPr="00B64708">
              <w:t xml:space="preserve"> f_offset &lt; 50.05 MHz</w:t>
            </w:r>
          </w:p>
        </w:tc>
        <w:tc>
          <w:tcPr>
            <w:tcW w:w="3455" w:type="dxa"/>
            <w:vAlign w:val="center"/>
          </w:tcPr>
          <w:p w14:paraId="39B36D01" w14:textId="77777777" w:rsidR="00974151" w:rsidRPr="00B64708" w:rsidRDefault="00974151" w:rsidP="0097472F">
            <w:pPr>
              <w:pStyle w:val="TAC"/>
              <w:rPr>
                <w:rFonts w:cs="Arial"/>
              </w:rPr>
            </w:pPr>
            <m:oMathPara>
              <m:oMath>
                <m:r>
                  <m:rPr>
                    <m:sty m:val="p"/>
                  </m:rPr>
                  <w:rPr>
                    <w:rFonts w:ascii="Cambria Math" w:eastAsia="SimSun" w:hAnsi="Cambria Math"/>
                    <w:lang w:eastAsia="zh-CN"/>
                  </w:rPr>
                  <m:t>-30dBm-</m:t>
                </m:r>
                <m:f>
                  <m:fPr>
                    <m:ctrlPr>
                      <w:rPr>
                        <w:rFonts w:ascii="Cambria Math" w:eastAsia="SimSun" w:hAnsi="Cambria Math"/>
                        <w:lang w:eastAsia="zh-CN"/>
                      </w:rPr>
                    </m:ctrlPr>
                  </m:fPr>
                  <m:num>
                    <m:r>
                      <w:rPr>
                        <w:rFonts w:ascii="Cambria Math" w:eastAsia="SimSun" w:hAnsi="Cambria Math"/>
                        <w:lang w:eastAsia="zh-CN"/>
                      </w:rPr>
                      <m:t>7</m:t>
                    </m:r>
                  </m:num>
                  <m:den>
                    <m:r>
                      <w:rPr>
                        <w:rFonts w:ascii="Cambria Math" w:eastAsia="SimSun" w:hAnsi="Cambria Math"/>
                        <w:lang w:eastAsia="zh-CN"/>
                      </w:rPr>
                      <m:t>50</m:t>
                    </m:r>
                  </m:den>
                </m:f>
                <m:d>
                  <m:dPr>
                    <m:ctrlPr>
                      <w:rPr>
                        <w:rFonts w:ascii="Cambria Math" w:eastAsia="SimSun" w:hAnsi="Cambria Math"/>
                        <w:i/>
                        <w:lang w:eastAsia="zh-CN"/>
                      </w:rPr>
                    </m:ctrlPr>
                  </m:dPr>
                  <m:e>
                    <m:f>
                      <m:fPr>
                        <m:ctrlPr>
                          <w:rPr>
                            <w:rFonts w:ascii="Cambria Math" w:eastAsia="SimSun" w:hAnsi="Cambria Math"/>
                            <w:lang w:eastAsia="zh-CN"/>
                          </w:rPr>
                        </m:ctrlPr>
                      </m:fPr>
                      <m:num>
                        <m:r>
                          <w:rPr>
                            <w:rFonts w:ascii="Cambria Math" w:eastAsia="SimSun" w:hAnsi="Cambria Math"/>
                            <w:lang w:eastAsia="zh-CN"/>
                          </w:rPr>
                          <m:t>f_offset</m:t>
                        </m:r>
                      </m:num>
                      <m:den>
                        <m:r>
                          <w:rPr>
                            <w:rFonts w:ascii="Cambria Math" w:eastAsia="SimSun" w:hAnsi="Cambria Math"/>
                            <w:lang w:eastAsia="zh-CN"/>
                          </w:rPr>
                          <m:t>MHz</m:t>
                        </m:r>
                      </m:den>
                    </m:f>
                    <m:r>
                      <w:rPr>
                        <w:rFonts w:ascii="Cambria Math" w:eastAsia="SimSun" w:hAnsi="Cambria Math"/>
                        <w:lang w:eastAsia="zh-CN"/>
                      </w:rPr>
                      <m:t>-0.05</m:t>
                    </m:r>
                  </m:e>
                </m:d>
              </m:oMath>
            </m:oMathPara>
          </w:p>
        </w:tc>
        <w:tc>
          <w:tcPr>
            <w:tcW w:w="1430" w:type="dxa"/>
          </w:tcPr>
          <w:p w14:paraId="33698EDD" w14:textId="77777777" w:rsidR="00974151" w:rsidRPr="00B64708" w:rsidRDefault="00974151" w:rsidP="0097472F">
            <w:pPr>
              <w:pStyle w:val="TAC"/>
              <w:rPr>
                <w:rFonts w:cs="Arial"/>
              </w:rPr>
            </w:pPr>
            <w:r w:rsidRPr="00B64708">
              <w:rPr>
                <w:rFonts w:cs="Arial"/>
              </w:rPr>
              <w:t xml:space="preserve">100 kHz </w:t>
            </w:r>
          </w:p>
        </w:tc>
      </w:tr>
      <w:tr w:rsidR="00974151" w:rsidRPr="00B64708" w14:paraId="121E60F0" w14:textId="77777777" w:rsidTr="007A1DFA">
        <w:trPr>
          <w:cantSplit/>
          <w:jc w:val="center"/>
        </w:trPr>
        <w:tc>
          <w:tcPr>
            <w:tcW w:w="1953" w:type="dxa"/>
          </w:tcPr>
          <w:p w14:paraId="09B025CB" w14:textId="77777777" w:rsidR="00974151" w:rsidRPr="00B64708" w:rsidRDefault="00974151" w:rsidP="0097472F">
            <w:pPr>
              <w:pStyle w:val="TAC"/>
            </w:pPr>
            <w:r w:rsidRPr="00B64708">
              <w:t xml:space="preserve">50 MHz </w:t>
            </w:r>
            <w:r w:rsidRPr="00B64708">
              <w:sym w:font="Symbol" w:char="F0A3"/>
            </w:r>
            <w:r w:rsidRPr="00B64708">
              <w:t xml:space="preserve"> </w:t>
            </w:r>
            <w:r w:rsidRPr="00B64708">
              <w:sym w:font="Symbol" w:char="F044"/>
            </w:r>
            <w:r w:rsidRPr="00B64708">
              <w:t>f &lt;</w:t>
            </w:r>
          </w:p>
          <w:p w14:paraId="45A69DB5" w14:textId="77777777" w:rsidR="00974151" w:rsidRPr="00B64708" w:rsidRDefault="00974151" w:rsidP="0097472F">
            <w:pPr>
              <w:pStyle w:val="TAC"/>
            </w:pPr>
            <w:r w:rsidRPr="00B64708">
              <w:t xml:space="preserve">min(100 MHz, </w:t>
            </w:r>
            <w:r w:rsidRPr="00B64708">
              <w:sym w:font="Symbol" w:char="F044"/>
            </w:r>
            <w:r w:rsidRPr="00B64708">
              <w:t>f</w:t>
            </w:r>
            <w:r w:rsidRPr="00B64708">
              <w:rPr>
                <w:vertAlign w:val="subscript"/>
              </w:rPr>
              <w:t>max</w:t>
            </w:r>
            <w:r w:rsidRPr="00B64708">
              <w:t>)</w:t>
            </w:r>
          </w:p>
        </w:tc>
        <w:tc>
          <w:tcPr>
            <w:tcW w:w="2976" w:type="dxa"/>
          </w:tcPr>
          <w:p w14:paraId="23FD151A" w14:textId="77777777" w:rsidR="00974151" w:rsidRPr="00B64708" w:rsidRDefault="00974151" w:rsidP="0097472F">
            <w:pPr>
              <w:pStyle w:val="TAC"/>
            </w:pPr>
            <w:r w:rsidRPr="00B64708">
              <w:t xml:space="preserve">50.05 MHz </w:t>
            </w:r>
            <w:r w:rsidRPr="00B64708">
              <w:sym w:font="Symbol" w:char="F0A3"/>
            </w:r>
            <w:r w:rsidRPr="00B64708">
              <w:t xml:space="preserve"> f_offset &lt;</w:t>
            </w:r>
          </w:p>
          <w:p w14:paraId="3F1F52F3" w14:textId="77777777" w:rsidR="00974151" w:rsidRPr="00B64708" w:rsidRDefault="00974151" w:rsidP="0097472F">
            <w:pPr>
              <w:pStyle w:val="TAC"/>
            </w:pPr>
            <w:r w:rsidRPr="00B64708">
              <w:t>min(100.05 MHz, f_offset</w:t>
            </w:r>
            <w:r w:rsidRPr="00B64708">
              <w:rPr>
                <w:vertAlign w:val="subscript"/>
              </w:rPr>
              <w:t>max</w:t>
            </w:r>
            <w:r w:rsidRPr="00B64708">
              <w:t>)</w:t>
            </w:r>
          </w:p>
        </w:tc>
        <w:tc>
          <w:tcPr>
            <w:tcW w:w="3455" w:type="dxa"/>
          </w:tcPr>
          <w:p w14:paraId="2FBDF936" w14:textId="77777777" w:rsidR="00974151" w:rsidRPr="00B64708" w:rsidRDefault="00974151" w:rsidP="0097472F">
            <w:pPr>
              <w:pStyle w:val="TAC"/>
              <w:rPr>
                <w:rFonts w:cs="Arial"/>
              </w:rPr>
            </w:pPr>
            <w:r w:rsidRPr="00B64708">
              <w:rPr>
                <w:rFonts w:cs="Arial"/>
              </w:rPr>
              <w:t>-</w:t>
            </w:r>
            <w:r w:rsidRPr="00B64708">
              <w:rPr>
                <w:rFonts w:cs="Arial"/>
                <w:lang w:eastAsia="zh-CN"/>
              </w:rPr>
              <w:t>37</w:t>
            </w:r>
            <w:r w:rsidRPr="00B64708">
              <w:rPr>
                <w:rFonts w:cs="Arial"/>
              </w:rPr>
              <w:t xml:space="preserve"> dBm</w:t>
            </w:r>
          </w:p>
        </w:tc>
        <w:tc>
          <w:tcPr>
            <w:tcW w:w="1430" w:type="dxa"/>
          </w:tcPr>
          <w:p w14:paraId="260E6AA7" w14:textId="77777777" w:rsidR="00974151" w:rsidRPr="00B64708" w:rsidRDefault="00974151" w:rsidP="0097472F">
            <w:pPr>
              <w:pStyle w:val="TAC"/>
              <w:rPr>
                <w:rFonts w:cs="Arial"/>
              </w:rPr>
            </w:pPr>
            <w:r w:rsidRPr="00B64708">
              <w:rPr>
                <w:rFonts w:cs="Arial"/>
              </w:rPr>
              <w:t xml:space="preserve">100 kHz </w:t>
            </w:r>
          </w:p>
        </w:tc>
      </w:tr>
      <w:tr w:rsidR="00974151" w:rsidRPr="00B64708" w14:paraId="79D00243" w14:textId="77777777" w:rsidTr="007A1DFA">
        <w:trPr>
          <w:cantSplit/>
          <w:jc w:val="center"/>
        </w:trPr>
        <w:tc>
          <w:tcPr>
            <w:tcW w:w="1953" w:type="dxa"/>
          </w:tcPr>
          <w:p w14:paraId="3279899E" w14:textId="77777777" w:rsidR="00974151" w:rsidRPr="00B64708" w:rsidRDefault="00974151" w:rsidP="0097472F">
            <w:pPr>
              <w:pStyle w:val="TAC"/>
            </w:pPr>
            <w:r w:rsidRPr="00B64708">
              <w:t xml:space="preserve">100 MHz </w:t>
            </w:r>
            <w:r w:rsidRPr="00B64708">
              <w:sym w:font="Symbol" w:char="F0A3"/>
            </w:r>
            <w:r w:rsidRPr="00B64708">
              <w:t xml:space="preserve"> </w:t>
            </w:r>
            <w:r w:rsidRPr="00B64708">
              <w:sym w:font="Symbol" w:char="F044"/>
            </w:r>
            <w:r w:rsidRPr="00B64708">
              <w:t xml:space="preserve">f </w:t>
            </w:r>
            <w:r w:rsidRPr="00B64708">
              <w:sym w:font="Symbol" w:char="F0A3"/>
            </w:r>
            <w:r w:rsidRPr="00B64708">
              <w:t xml:space="preserve"> </w:t>
            </w:r>
            <w:r w:rsidRPr="00B64708">
              <w:sym w:font="Symbol" w:char="F044"/>
            </w:r>
            <w:r w:rsidRPr="00B64708">
              <w:t>f</w:t>
            </w:r>
            <w:r w:rsidRPr="00B64708">
              <w:rPr>
                <w:vertAlign w:val="subscript"/>
              </w:rPr>
              <w:t>max</w:t>
            </w:r>
          </w:p>
        </w:tc>
        <w:tc>
          <w:tcPr>
            <w:tcW w:w="2976" w:type="dxa"/>
          </w:tcPr>
          <w:p w14:paraId="7BA12F3D" w14:textId="77777777" w:rsidR="00974151" w:rsidRPr="00B64708" w:rsidRDefault="00974151" w:rsidP="0097472F">
            <w:pPr>
              <w:pStyle w:val="TAC"/>
            </w:pPr>
            <w:r w:rsidRPr="00B64708">
              <w:t>100.</w:t>
            </w:r>
            <w:r w:rsidRPr="00B64708">
              <w:rPr>
                <w:rFonts w:eastAsia="SimSun"/>
                <w:lang w:eastAsia="zh-CN"/>
              </w:rPr>
              <w:t>0</w:t>
            </w:r>
            <w:r w:rsidRPr="00B64708">
              <w:t xml:space="preserve">5 MHz </w:t>
            </w:r>
            <w:r w:rsidRPr="00B64708">
              <w:sym w:font="Symbol" w:char="F0A3"/>
            </w:r>
            <w:r w:rsidRPr="00B64708">
              <w:t xml:space="preserve"> f_offset &lt; f_offset</w:t>
            </w:r>
            <w:r w:rsidRPr="00B64708">
              <w:rPr>
                <w:vertAlign w:val="subscript"/>
              </w:rPr>
              <w:t>max</w:t>
            </w:r>
            <w:r w:rsidRPr="00B64708">
              <w:t xml:space="preserve"> </w:t>
            </w:r>
          </w:p>
        </w:tc>
        <w:tc>
          <w:tcPr>
            <w:tcW w:w="3455" w:type="dxa"/>
          </w:tcPr>
          <w:p w14:paraId="719E23E1" w14:textId="77777777" w:rsidR="00974151" w:rsidRPr="00B64708" w:rsidRDefault="00974151" w:rsidP="0097472F">
            <w:pPr>
              <w:pStyle w:val="TAC"/>
              <w:rPr>
                <w:rFonts w:cs="Arial"/>
              </w:rPr>
            </w:pPr>
            <w:r w:rsidRPr="00B64708">
              <w:rPr>
                <w:rFonts w:cs="Arial"/>
              </w:rPr>
              <w:t>-</w:t>
            </w:r>
            <w:r w:rsidRPr="00B64708">
              <w:rPr>
                <w:rFonts w:cs="Arial"/>
                <w:lang w:eastAsia="zh-CN"/>
              </w:rPr>
              <w:t>37</w:t>
            </w:r>
            <w:r w:rsidRPr="00B64708">
              <w:rPr>
                <w:rFonts w:cs="Arial"/>
              </w:rPr>
              <w:t xml:space="preserve"> dBm</w:t>
            </w:r>
          </w:p>
        </w:tc>
        <w:tc>
          <w:tcPr>
            <w:tcW w:w="1430" w:type="dxa"/>
          </w:tcPr>
          <w:p w14:paraId="5AD35E28" w14:textId="77777777" w:rsidR="00974151" w:rsidRPr="00B64708" w:rsidRDefault="00974151" w:rsidP="0097472F">
            <w:pPr>
              <w:pStyle w:val="TAC"/>
              <w:rPr>
                <w:rFonts w:cs="Arial"/>
              </w:rPr>
            </w:pPr>
            <w:r w:rsidRPr="00B64708">
              <w:rPr>
                <w:rFonts w:cs="Arial"/>
              </w:rPr>
              <w:t xml:space="preserve">100 kHz </w:t>
            </w:r>
          </w:p>
        </w:tc>
      </w:tr>
      <w:tr w:rsidR="00974151" w:rsidRPr="00B64708" w14:paraId="5B13C639" w14:textId="77777777" w:rsidTr="007A1DFA">
        <w:trPr>
          <w:cantSplit/>
          <w:trHeight w:val="192"/>
          <w:jc w:val="center"/>
        </w:trPr>
        <w:tc>
          <w:tcPr>
            <w:tcW w:w="9814" w:type="dxa"/>
            <w:gridSpan w:val="4"/>
          </w:tcPr>
          <w:p w14:paraId="3BF3CD76" w14:textId="77777777" w:rsidR="00974151" w:rsidRPr="00B64708" w:rsidRDefault="00974151" w:rsidP="0097472F">
            <w:pPr>
              <w:pStyle w:val="TAN"/>
              <w:rPr>
                <w:rFonts w:eastAsia="SimSun"/>
                <w:lang w:eastAsia="zh-CN"/>
              </w:rPr>
            </w:pPr>
            <w:r w:rsidRPr="00B64708">
              <w:t>NOTE 1:</w:t>
            </w:r>
            <w:r w:rsidRPr="00B64708">
              <w:tab/>
              <w:t xml:space="preserve">For a BS supporting </w:t>
            </w:r>
            <w:r w:rsidRPr="00B64708">
              <w:rPr>
                <w:i/>
              </w:rPr>
              <w:t>non-contiguous spectrum</w:t>
            </w:r>
            <w:r w:rsidRPr="00B64708">
              <w:t xml:space="preserve"> operation within any </w:t>
            </w:r>
            <w:r w:rsidRPr="00B64708">
              <w:rPr>
                <w:i/>
              </w:rPr>
              <w:t>operating band</w:t>
            </w:r>
            <w:r w:rsidRPr="00B64708">
              <w:t xml:space="preserve"> the emission limits within </w:t>
            </w:r>
            <w:r w:rsidRPr="00B64708">
              <w:rPr>
                <w:i/>
              </w:rPr>
              <w:t>sub-block gaps</w:t>
            </w:r>
            <w:r w:rsidRPr="00B64708">
              <w:t xml:space="preserve"> is calculated as a cumulative sum of contributions from adjacent </w:t>
            </w:r>
            <w:r w:rsidRPr="00B64708">
              <w:rPr>
                <w:rFonts w:cs="v5.0.0"/>
                <w:i/>
              </w:rPr>
              <w:t>sub-blocks</w:t>
            </w:r>
            <w:r w:rsidRPr="00B64708">
              <w:rPr>
                <w:rFonts w:cs="v5.0.0"/>
              </w:rPr>
              <w:t xml:space="preserve"> on each side of the </w:t>
            </w:r>
            <w:r w:rsidRPr="00B64708">
              <w:rPr>
                <w:rFonts w:cs="v5.0.0"/>
                <w:i/>
              </w:rPr>
              <w:t>sub-block gap</w:t>
            </w:r>
            <w:r w:rsidRPr="00B64708">
              <w:t xml:space="preserve">. Exception is </w:t>
            </w:r>
            <w:r w:rsidRPr="00B64708">
              <w:rPr>
                <w:rFonts w:ascii="Symbol" w:hAnsi="Symbol"/>
              </w:rPr>
              <w:t></w:t>
            </w:r>
            <w:r w:rsidRPr="00B64708">
              <w:t xml:space="preserve">f ≥ 10MHz from both adjacent </w:t>
            </w:r>
            <w:r w:rsidRPr="00B64708">
              <w:rPr>
                <w:i/>
              </w:rPr>
              <w:t>sub-blocks</w:t>
            </w:r>
            <w:r w:rsidRPr="00B64708">
              <w:t xml:space="preserve"> on each side of the </w:t>
            </w:r>
            <w:r w:rsidRPr="00B64708">
              <w:rPr>
                <w:i/>
              </w:rPr>
              <w:t>sub-block gap</w:t>
            </w:r>
            <w:r w:rsidRPr="00B64708">
              <w:t xml:space="preserve">, where the emission limits within </w:t>
            </w:r>
            <w:r w:rsidRPr="00B64708">
              <w:rPr>
                <w:i/>
              </w:rPr>
              <w:t>sub-block gaps</w:t>
            </w:r>
            <w:r w:rsidRPr="00B64708">
              <w:t xml:space="preserve"> shall be -37dBm/100kHz.</w:t>
            </w:r>
          </w:p>
          <w:p w14:paraId="131DEAEE" w14:textId="77777777" w:rsidR="00974151" w:rsidRPr="00B64708" w:rsidRDefault="00974151" w:rsidP="0097472F">
            <w:pPr>
              <w:pStyle w:val="TAN"/>
            </w:pPr>
            <w:r w:rsidRPr="00B64708">
              <w:t>NOTE 2:</w:t>
            </w:r>
            <w:r w:rsidRPr="00B64708">
              <w:tab/>
              <w:t xml:space="preserve">For a </w:t>
            </w:r>
            <w:r w:rsidRPr="00B64708">
              <w:rPr>
                <w:i/>
              </w:rPr>
              <w:t>multi-band connector</w:t>
            </w:r>
            <w:r w:rsidRPr="00B64708">
              <w:t xml:space="preserve"> with </w:t>
            </w:r>
            <w:r w:rsidRPr="00B64708">
              <w:rPr>
                <w:i/>
              </w:rPr>
              <w:t>Inter RF Bandwidth gap</w:t>
            </w:r>
            <w:r w:rsidRPr="00B64708">
              <w:t xml:space="preserve"> &lt; 2*Δf</w:t>
            </w:r>
            <w:r w:rsidRPr="00B64708">
              <w:rPr>
                <w:vertAlign w:val="subscript"/>
              </w:rPr>
              <w:t>OBUE</w:t>
            </w:r>
            <w:r w:rsidRPr="00B64708">
              <w:t xml:space="preserve"> the emission limits within the </w:t>
            </w:r>
            <w:r w:rsidRPr="00B64708">
              <w:rPr>
                <w:i/>
              </w:rPr>
              <w:t>Inter RF Bandwidth gaps</w:t>
            </w:r>
            <w:r w:rsidRPr="00B64708">
              <w:t xml:space="preserve"> is calculated as a cumulative sum of contributions from adjacent </w:t>
            </w:r>
            <w:r w:rsidRPr="00B64708">
              <w:rPr>
                <w:i/>
              </w:rPr>
              <w:t>sub-blocks</w:t>
            </w:r>
            <w:r w:rsidRPr="00B64708">
              <w:t xml:space="preserve"> or RF Bandwidth on each side of the </w:t>
            </w:r>
            <w:r w:rsidRPr="00B64708">
              <w:rPr>
                <w:i/>
              </w:rPr>
              <w:t>Inter RF Bandwidth gap</w:t>
            </w:r>
          </w:p>
          <w:p w14:paraId="7DCA75BD" w14:textId="77777777" w:rsidR="00974151" w:rsidRPr="00B64708" w:rsidRDefault="00974151" w:rsidP="0097472F">
            <w:pPr>
              <w:pStyle w:val="TAN"/>
            </w:pPr>
            <w:r w:rsidRPr="00B64708">
              <w:t>NOTE 3</w:t>
            </w:r>
            <w:r w:rsidRPr="00B64708">
              <w:rPr>
                <w:lang w:eastAsia="zh-CN"/>
              </w:rPr>
              <w:t>:</w:t>
            </w:r>
            <w:r w:rsidRPr="00B64708">
              <w:rPr>
                <w:lang w:eastAsia="zh-CN"/>
              </w:rPr>
              <w:tab/>
            </w:r>
            <w:r w:rsidRPr="00B64708">
              <w:t xml:space="preserve">The requirement is not applicable when </w:t>
            </w:r>
            <w:r w:rsidRPr="00B64708">
              <w:sym w:font="Symbol" w:char="F044"/>
            </w:r>
            <w:r w:rsidRPr="00B64708">
              <w:t>f</w:t>
            </w:r>
            <w:r w:rsidRPr="00B64708">
              <w:rPr>
                <w:vertAlign w:val="subscript"/>
              </w:rPr>
              <w:t>max</w:t>
            </w:r>
            <w:r w:rsidRPr="00B64708">
              <w:t xml:space="preserve"> &lt; 10</w:t>
            </w:r>
            <w:r w:rsidRPr="00B64708">
              <w:rPr>
                <w:rFonts w:eastAsia="SimSun"/>
                <w:lang w:eastAsia="zh-CN"/>
              </w:rPr>
              <w:t>0</w:t>
            </w:r>
            <w:r w:rsidRPr="00B64708">
              <w:t xml:space="preserve"> MHz.</w:t>
            </w:r>
          </w:p>
        </w:tc>
      </w:tr>
    </w:tbl>
    <w:p w14:paraId="116D3701" w14:textId="77777777" w:rsidR="00E16481" w:rsidRPr="00B64708" w:rsidRDefault="00E16481" w:rsidP="00E16481"/>
    <w:p w14:paraId="67AC965C" w14:textId="4EAE3CB0" w:rsidR="008307D3" w:rsidRPr="00B64708" w:rsidRDefault="008D01E3" w:rsidP="00E16481">
      <w:pPr>
        <w:pStyle w:val="Heading5"/>
      </w:pPr>
      <w:bookmarkStart w:id="1543" w:name="_Toc123049016"/>
      <w:bookmarkStart w:id="1544" w:name="_Toc123051935"/>
      <w:bookmarkStart w:id="1545" w:name="_Toc123054404"/>
      <w:bookmarkStart w:id="1546" w:name="_Toc123717505"/>
      <w:bookmarkStart w:id="1547" w:name="_Toc124157081"/>
      <w:bookmarkStart w:id="1548" w:name="_Toc124266485"/>
      <w:bookmarkStart w:id="1549" w:name="_Toc131595843"/>
      <w:bookmarkStart w:id="1550" w:name="_Toc131740841"/>
      <w:bookmarkStart w:id="1551" w:name="_Toc131766375"/>
      <w:bookmarkStart w:id="1552" w:name="_Toc13080211"/>
      <w:bookmarkStart w:id="1553" w:name="_Toc29811710"/>
      <w:bookmarkStart w:id="1554" w:name="_Toc36817262"/>
      <w:bookmarkStart w:id="1555" w:name="_Toc37260178"/>
      <w:bookmarkStart w:id="1556" w:name="_Toc37267566"/>
      <w:bookmarkStart w:id="1557" w:name="_Toc44712168"/>
      <w:bookmarkStart w:id="1558" w:name="_Toc45893481"/>
      <w:bookmarkStart w:id="1559" w:name="_Toc21127502"/>
      <w:r w:rsidRPr="00B64708">
        <w:rPr>
          <w:bCs/>
          <w:szCs w:val="24"/>
        </w:rPr>
        <w:t>6.6.4.2.4A</w:t>
      </w:r>
      <w:r w:rsidRPr="00B64708">
        <w:rPr>
          <w:bCs/>
          <w:szCs w:val="24"/>
        </w:rPr>
        <w:tab/>
        <w:t>Basic limits for Local Area and Medium Range BS for bands n46, n96 and n102 (Category A and B)</w:t>
      </w:r>
      <w:bookmarkEnd w:id="1543"/>
      <w:bookmarkEnd w:id="1544"/>
      <w:bookmarkEnd w:id="1545"/>
      <w:bookmarkEnd w:id="1546"/>
      <w:bookmarkEnd w:id="1547"/>
      <w:bookmarkEnd w:id="1548"/>
      <w:bookmarkEnd w:id="1549"/>
      <w:bookmarkEnd w:id="1550"/>
      <w:bookmarkEnd w:id="1551"/>
    </w:p>
    <w:p w14:paraId="0CE2302D" w14:textId="21F1DDDA" w:rsidR="003D0638" w:rsidRPr="00B64708" w:rsidRDefault="008D01E3" w:rsidP="003D0638">
      <w:pPr>
        <w:rPr>
          <w:lang w:eastAsia="ko-KR"/>
        </w:rPr>
      </w:pPr>
      <w:r w:rsidRPr="00B64708">
        <w:rPr>
          <w:lang w:eastAsia="ko-KR"/>
        </w:rPr>
        <w:t>For Local Area and Medium Range BS operating in band n46, basic limits for 10 MHz channel bandwidth are specified in table 6.6.</w:t>
      </w:r>
      <w:r w:rsidRPr="00B64708">
        <w:rPr>
          <w:rFonts w:eastAsia="SimSun"/>
          <w:lang w:eastAsia="zh-CN"/>
        </w:rPr>
        <w:t>4.</w:t>
      </w:r>
      <w:r w:rsidRPr="00B64708">
        <w:rPr>
          <w:lang w:eastAsia="ko-KR"/>
        </w:rPr>
        <w:t>2.4A-1. For Local Area and Medium Range BS operating in bands n46, n96 and n102, basic limits for 20 MHz, 40 MHz, 60 MHz, 80 MHz and 100 MHz channel bandwidth are specified in table 6.6.</w:t>
      </w:r>
      <w:r w:rsidRPr="00B64708">
        <w:rPr>
          <w:rFonts w:eastAsia="SimSun"/>
          <w:lang w:eastAsia="zh-CN"/>
        </w:rPr>
        <w:t>4.</w:t>
      </w:r>
      <w:r w:rsidRPr="00B64708">
        <w:rPr>
          <w:lang w:eastAsia="ko-KR"/>
        </w:rPr>
        <w:t>2.4A-2. The nominal bandwidth N = BW</w:t>
      </w:r>
      <w:r w:rsidRPr="00B64708">
        <w:rPr>
          <w:vertAlign w:val="subscript"/>
          <w:lang w:eastAsia="ko-KR"/>
        </w:rPr>
        <w:t>Channel</w:t>
      </w:r>
      <w:r w:rsidRPr="00B64708">
        <w:rPr>
          <w:lang w:eastAsia="ko-KR"/>
        </w:rPr>
        <w:t xml:space="preserve"> of the transmitted carrier. For one non-transmitted channel basic limits are specified in table 6.6.4.2.4A-3, and for two non-transmitted channels basic limits are specified in table 6.6.4.2.4A-4, and for three non-transmitted channels basic limits are specified in table 6.6.4.2.4A-5.</w:t>
      </w:r>
    </w:p>
    <w:p w14:paraId="77FE9469" w14:textId="2BAA338F" w:rsidR="008307D3" w:rsidRPr="00B64708" w:rsidRDefault="008307D3" w:rsidP="008307D3">
      <w:pPr>
        <w:pStyle w:val="TH"/>
        <w:rPr>
          <w:rFonts w:cs="v5.0.0"/>
        </w:rPr>
      </w:pPr>
      <w:r w:rsidRPr="00B64708">
        <w:rPr>
          <w:rFonts w:cs="v5.0.0"/>
        </w:rPr>
        <w:t>Table 6.6.4.2.4A-1: Medium Range BS and Local Area BS operating band unwanted emission limits for 10 MHz channel bandwidth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813"/>
        <w:gridCol w:w="3618"/>
        <w:gridCol w:w="1430"/>
      </w:tblGrid>
      <w:tr w:rsidR="008307D3" w:rsidRPr="00B64708" w14:paraId="3B58191D" w14:textId="77777777" w:rsidTr="008E2108">
        <w:trPr>
          <w:cantSplit/>
          <w:jc w:val="center"/>
        </w:trPr>
        <w:tc>
          <w:tcPr>
            <w:tcW w:w="1953" w:type="dxa"/>
          </w:tcPr>
          <w:p w14:paraId="7C906884" w14:textId="43D5FB95" w:rsidR="008307D3" w:rsidRPr="00B64708" w:rsidRDefault="008307D3" w:rsidP="008307D3">
            <w:pPr>
              <w:pStyle w:val="TAH"/>
              <w:rPr>
                <w:rFonts w:cs="v5.0.0"/>
              </w:rPr>
            </w:pPr>
            <w:r w:rsidRPr="00B64708">
              <w:rPr>
                <w:rFonts w:eastAsia="DengXian" w:cs="Arial"/>
              </w:rPr>
              <w:t xml:space="preserve">Frequency offset of measurement filter </w:t>
            </w:r>
            <w:r w:rsidRPr="00B64708">
              <w:rPr>
                <w:rFonts w:eastAsia="DengXian" w:cs="Arial"/>
              </w:rPr>
              <w:noBreakHyphen/>
              <w:t xml:space="preserve">3dB point, </w:t>
            </w:r>
            <w:r w:rsidRPr="00B64708">
              <w:rPr>
                <w:rFonts w:eastAsia="DengXian" w:cs="Arial"/>
              </w:rPr>
              <w:sym w:font="Symbol" w:char="F044"/>
            </w:r>
            <w:r w:rsidRPr="00B64708">
              <w:rPr>
                <w:rFonts w:eastAsia="DengXian" w:cs="Arial"/>
              </w:rPr>
              <w:t>f</w:t>
            </w:r>
          </w:p>
        </w:tc>
        <w:tc>
          <w:tcPr>
            <w:tcW w:w="2813" w:type="dxa"/>
          </w:tcPr>
          <w:p w14:paraId="4B069134" w14:textId="0321692F" w:rsidR="008307D3" w:rsidRPr="00B64708" w:rsidRDefault="008307D3" w:rsidP="008307D3">
            <w:pPr>
              <w:pStyle w:val="TAH"/>
              <w:rPr>
                <w:rFonts w:cs="v5.0.0"/>
              </w:rPr>
            </w:pPr>
            <w:r w:rsidRPr="00B64708">
              <w:rPr>
                <w:rFonts w:eastAsia="DengXian" w:cs="Arial"/>
              </w:rPr>
              <w:t>Frequency offset of measurement filter centre frequency, f_offset</w:t>
            </w:r>
          </w:p>
        </w:tc>
        <w:tc>
          <w:tcPr>
            <w:tcW w:w="3618" w:type="dxa"/>
          </w:tcPr>
          <w:p w14:paraId="55FD5E77" w14:textId="33CCF2B0" w:rsidR="008307D3" w:rsidRPr="00B64708" w:rsidRDefault="008307D3" w:rsidP="008307D3">
            <w:pPr>
              <w:pStyle w:val="TAH"/>
              <w:rPr>
                <w:rFonts w:cs="v5.0.0"/>
              </w:rPr>
            </w:pPr>
            <w:r w:rsidRPr="00B64708">
              <w:rPr>
                <w:rFonts w:eastAsia="DengXian" w:cs="Arial"/>
              </w:rPr>
              <w:t>Basic limits (Note 1)</w:t>
            </w:r>
          </w:p>
        </w:tc>
        <w:tc>
          <w:tcPr>
            <w:tcW w:w="1430" w:type="dxa"/>
          </w:tcPr>
          <w:p w14:paraId="741DEE9E" w14:textId="7518DE9D" w:rsidR="008307D3" w:rsidRPr="00B64708" w:rsidRDefault="008307D3" w:rsidP="008307D3">
            <w:pPr>
              <w:pStyle w:val="TAH"/>
              <w:rPr>
                <w:rFonts w:eastAsia="SimSun" w:cs="v5.0.0"/>
                <w:lang w:eastAsia="zh-CN"/>
              </w:rPr>
            </w:pPr>
            <w:r w:rsidRPr="00B64708">
              <w:rPr>
                <w:rFonts w:eastAsia="DengXian" w:cs="Arial"/>
              </w:rPr>
              <w:t xml:space="preserve">Measurement bandwidth </w:t>
            </w:r>
          </w:p>
        </w:tc>
      </w:tr>
      <w:tr w:rsidR="008307D3" w:rsidRPr="00B64708" w14:paraId="437A430B" w14:textId="77777777" w:rsidTr="008E2108">
        <w:trPr>
          <w:cantSplit/>
          <w:jc w:val="center"/>
        </w:trPr>
        <w:tc>
          <w:tcPr>
            <w:tcW w:w="1953" w:type="dxa"/>
          </w:tcPr>
          <w:p w14:paraId="3DC82ECC" w14:textId="165896B7" w:rsidR="008307D3" w:rsidRPr="00B64708" w:rsidRDefault="008307D3" w:rsidP="008307D3">
            <w:pPr>
              <w:pStyle w:val="TAC"/>
              <w:rPr>
                <w:rFonts w:cs="v5.0.0"/>
              </w:rPr>
            </w:pPr>
            <w:r w:rsidRPr="00B64708">
              <w:rPr>
                <w:rFonts w:eastAsia="DengXian" w:cs="v5.0.0"/>
              </w:rPr>
              <w:t xml:space="preserve">0 MHz </w:t>
            </w:r>
            <w:r w:rsidRPr="00B64708">
              <w:rPr>
                <w:rFonts w:eastAsia="DengXian" w:cs="v5.0.0"/>
              </w:rPr>
              <w:sym w:font="Symbol" w:char="F0A3"/>
            </w:r>
            <w:r w:rsidRPr="00B64708">
              <w:rPr>
                <w:rFonts w:eastAsia="DengXian" w:cs="v5.0.0"/>
              </w:rPr>
              <w:t xml:space="preserve"> </w:t>
            </w:r>
            <w:r w:rsidRPr="00B64708">
              <w:rPr>
                <w:rFonts w:eastAsia="DengXian" w:cs="v5.0.0"/>
              </w:rPr>
              <w:sym w:font="Symbol" w:char="F044"/>
            </w:r>
            <w:r w:rsidRPr="00B64708">
              <w:rPr>
                <w:rFonts w:eastAsia="DengXian" w:cs="v5.0.0"/>
              </w:rPr>
              <w:t>f &lt; 0.5 MHz</w:t>
            </w:r>
          </w:p>
        </w:tc>
        <w:tc>
          <w:tcPr>
            <w:tcW w:w="2813" w:type="dxa"/>
          </w:tcPr>
          <w:p w14:paraId="43B829F7" w14:textId="5F9AB855" w:rsidR="008307D3" w:rsidRPr="00B64708" w:rsidRDefault="008307D3" w:rsidP="008307D3">
            <w:pPr>
              <w:pStyle w:val="TAC"/>
              <w:rPr>
                <w:rFonts w:cs="v5.0.0"/>
              </w:rPr>
            </w:pPr>
            <w:r w:rsidRPr="00B64708">
              <w:rPr>
                <w:rFonts w:eastAsia="DengXian" w:cs="v5.0.0"/>
              </w:rPr>
              <w:t xml:space="preserve">0.05 MHz </w:t>
            </w:r>
            <w:r w:rsidRPr="00B64708">
              <w:rPr>
                <w:rFonts w:eastAsia="DengXian" w:cs="v5.0.0"/>
              </w:rPr>
              <w:sym w:font="Symbol" w:char="F0A3"/>
            </w:r>
            <w:r w:rsidRPr="00B64708">
              <w:rPr>
                <w:rFonts w:eastAsia="DengXian" w:cs="v5.0.0"/>
              </w:rPr>
              <w:t xml:space="preserve"> f_offset &lt; 0.</w:t>
            </w:r>
            <w:r w:rsidRPr="00B64708">
              <w:rPr>
                <w:rFonts w:eastAsia="DengXian" w:cs="v5.0.0"/>
                <w:lang w:eastAsia="zh-CN"/>
              </w:rPr>
              <w:t>5</w:t>
            </w:r>
            <w:r w:rsidRPr="00B64708">
              <w:rPr>
                <w:rFonts w:eastAsia="DengXian" w:cs="v5.0.0"/>
              </w:rPr>
              <w:t>5 MHz</w:t>
            </w:r>
          </w:p>
        </w:tc>
        <w:tc>
          <w:tcPr>
            <w:tcW w:w="3618" w:type="dxa"/>
            <w:vAlign w:val="center"/>
          </w:tcPr>
          <w:p w14:paraId="0B2ECB1D" w14:textId="773B2692" w:rsidR="008307D3" w:rsidRPr="00B64708" w:rsidRDefault="00000000" w:rsidP="008307D3">
            <w:pPr>
              <w:pStyle w:val="TAC"/>
              <w:rPr>
                <w:rFonts w:cs="Arial"/>
              </w:rPr>
            </w:pPr>
            <m:oMath>
              <m:sSub>
                <m:sSubPr>
                  <m:ctrlPr>
                    <w:rPr>
                      <w:rFonts w:ascii="Cambria Math" w:eastAsia="DengXian" w:hAnsi="Cambria Math" w:cs="Arial"/>
                      <w:i/>
                      <w:lang w:eastAsia="ja-JP"/>
                    </w:rPr>
                  </m:ctrlPr>
                </m:sSubPr>
                <m:e>
                  <m:r>
                    <m:rPr>
                      <m:sty m:val="p"/>
                    </m:rPr>
                    <w:rPr>
                      <w:rFonts w:ascii="Cambria Math" w:eastAsia="DengXian" w:hAnsi="Cambria Math" w:cs="Arial"/>
                      <w:lang w:eastAsia="zh-CN"/>
                    </w:rPr>
                    <m:t>Max(</m:t>
                  </m:r>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-19.5dB</m:t>
              </m:r>
              <m:r>
                <m:rPr>
                  <m:sty m:val="p"/>
                </m:rPr>
                <w:rPr>
                  <w:rFonts w:ascii="Cambria Math" w:eastAsia="DengXian" w:cs="Arial"/>
                  <w:lang w:eastAsia="ja-JP"/>
                </w:rPr>
                <m:t>-</m:t>
              </m:r>
              <m:r>
                <m:rPr>
                  <m:sty m:val="p"/>
                </m:rP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w:r w:rsidR="00323199" w:rsidRPr="00B64708">
              <w:rPr>
                <w:rFonts w:eastAsia="DengXian" w:cs="Arial"/>
                <w:lang w:eastAsia="ja-JP"/>
              </w:rPr>
              <w:t>, -40dBm)</w:t>
            </w:r>
          </w:p>
        </w:tc>
        <w:tc>
          <w:tcPr>
            <w:tcW w:w="1430" w:type="dxa"/>
          </w:tcPr>
          <w:p w14:paraId="1D32DDF8" w14:textId="522E48DC" w:rsidR="008307D3" w:rsidRPr="00B64708" w:rsidRDefault="008307D3" w:rsidP="008307D3">
            <w:pPr>
              <w:pStyle w:val="TAC"/>
              <w:rPr>
                <w:rFonts w:cs="Arial"/>
              </w:rPr>
            </w:pPr>
            <w:r w:rsidRPr="00B64708">
              <w:rPr>
                <w:rFonts w:eastAsia="DengXian" w:cs="v5.0.0"/>
              </w:rPr>
              <w:t xml:space="preserve">100 kHz </w:t>
            </w:r>
          </w:p>
        </w:tc>
      </w:tr>
      <w:tr w:rsidR="008307D3" w:rsidRPr="00B64708" w14:paraId="4ACC329E" w14:textId="77777777" w:rsidTr="008E2108">
        <w:trPr>
          <w:cantSplit/>
          <w:jc w:val="center"/>
        </w:trPr>
        <w:tc>
          <w:tcPr>
            <w:tcW w:w="1953" w:type="dxa"/>
          </w:tcPr>
          <w:p w14:paraId="446ACF91" w14:textId="54AE0F0A" w:rsidR="008307D3" w:rsidRPr="00B64708" w:rsidRDefault="008307D3" w:rsidP="008307D3">
            <w:pPr>
              <w:pStyle w:val="TAC"/>
              <w:rPr>
                <w:rFonts w:cs="v5.0.0"/>
              </w:rPr>
            </w:pPr>
            <w:r w:rsidRPr="00B64708">
              <w:rPr>
                <w:rFonts w:eastAsia="DengXian" w:cs="v5.0.0"/>
              </w:rPr>
              <w:t xml:space="preserve">0.5 MHz </w:t>
            </w:r>
            <w:r w:rsidRPr="00B64708">
              <w:rPr>
                <w:rFonts w:eastAsia="DengXian" w:cs="v5.0.0"/>
              </w:rPr>
              <w:sym w:font="Symbol" w:char="F0A3"/>
            </w:r>
            <w:r w:rsidRPr="00B64708">
              <w:rPr>
                <w:rFonts w:eastAsia="DengXian" w:cs="v5.0.0"/>
              </w:rPr>
              <w:t xml:space="preserve"> </w:t>
            </w:r>
            <w:r w:rsidRPr="00B64708">
              <w:rPr>
                <w:rFonts w:eastAsia="DengXian" w:cs="v5.0.0"/>
              </w:rPr>
              <w:sym w:font="Symbol" w:char="F044"/>
            </w:r>
            <w:r w:rsidRPr="00B64708">
              <w:rPr>
                <w:rFonts w:eastAsia="DengXian" w:cs="v5.0.0"/>
              </w:rPr>
              <w:t xml:space="preserve">f &lt; </w:t>
            </w:r>
            <w:r w:rsidRPr="00B64708">
              <w:rPr>
                <w:rFonts w:eastAsia="DengXian" w:cs="v5.0.0"/>
                <w:lang w:eastAsia="zh-CN"/>
              </w:rPr>
              <w:t>5</w:t>
            </w:r>
            <w:r w:rsidRPr="00B64708">
              <w:rPr>
                <w:rFonts w:eastAsia="DengXian" w:cs="v5.0.0"/>
              </w:rPr>
              <w:t xml:space="preserve"> MHz</w:t>
            </w:r>
          </w:p>
        </w:tc>
        <w:tc>
          <w:tcPr>
            <w:tcW w:w="2813" w:type="dxa"/>
          </w:tcPr>
          <w:p w14:paraId="50A9CDF5" w14:textId="3483DAC9" w:rsidR="008307D3" w:rsidRPr="00B64708" w:rsidRDefault="008307D3" w:rsidP="008307D3">
            <w:pPr>
              <w:pStyle w:val="TAC"/>
              <w:rPr>
                <w:rFonts w:cs="v5.0.0"/>
              </w:rPr>
            </w:pPr>
            <w:r w:rsidRPr="00B64708">
              <w:rPr>
                <w:rFonts w:eastAsia="DengXian" w:cs="v5.0.0"/>
              </w:rPr>
              <w:t>0.</w:t>
            </w:r>
            <w:r w:rsidRPr="00B64708">
              <w:rPr>
                <w:rFonts w:eastAsia="DengXian" w:cs="v5.0.0"/>
                <w:lang w:eastAsia="zh-CN"/>
              </w:rPr>
              <w:t>5</w:t>
            </w:r>
            <w:r w:rsidRPr="00B64708">
              <w:rPr>
                <w:rFonts w:eastAsia="DengXian" w:cs="v5.0.0"/>
              </w:rPr>
              <w:t xml:space="preserve">5 MHz </w:t>
            </w:r>
            <w:r w:rsidRPr="00B64708">
              <w:rPr>
                <w:rFonts w:eastAsia="DengXian" w:cs="v5.0.0"/>
              </w:rPr>
              <w:sym w:font="Symbol" w:char="F0A3"/>
            </w:r>
            <w:r w:rsidRPr="00B64708">
              <w:rPr>
                <w:rFonts w:eastAsia="DengXian" w:cs="v5.0.0"/>
              </w:rPr>
              <w:t xml:space="preserve"> f_offset &lt; </w:t>
            </w:r>
            <w:r w:rsidRPr="00B64708">
              <w:rPr>
                <w:rFonts w:eastAsia="DengXian" w:cs="v5.0.0"/>
                <w:lang w:eastAsia="zh-CN"/>
              </w:rPr>
              <w:t>min(5.05</w:t>
            </w:r>
            <w:r w:rsidRPr="00B64708">
              <w:rPr>
                <w:rFonts w:eastAsia="DengXian" w:cs="v5.0.0"/>
              </w:rPr>
              <w:t xml:space="preserve"> MHz</w:t>
            </w:r>
            <w:r w:rsidRPr="00B64708">
              <w:rPr>
                <w:rFonts w:eastAsia="DengXian" w:cs="v5.0.0"/>
                <w:lang w:eastAsia="zh-CN"/>
              </w:rPr>
              <w:t xml:space="preserve">, </w:t>
            </w:r>
            <w:r w:rsidRPr="00B64708">
              <w:rPr>
                <w:rFonts w:eastAsia="DengXian" w:cs="v5.0.0"/>
              </w:rPr>
              <w:t>f_offset</w:t>
            </w:r>
            <w:r w:rsidRPr="00B64708">
              <w:rPr>
                <w:rFonts w:eastAsia="DengXian" w:cs="v5.0.0"/>
                <w:vertAlign w:val="subscript"/>
              </w:rPr>
              <w:t>max</w:t>
            </w:r>
            <w:r w:rsidRPr="00B64708">
              <w:rPr>
                <w:rFonts w:eastAsia="DengXian" w:cs="v5.0.0"/>
                <w:lang w:eastAsia="zh-CN"/>
              </w:rPr>
              <w:t>)</w:t>
            </w:r>
          </w:p>
        </w:tc>
        <w:tc>
          <w:tcPr>
            <w:tcW w:w="3618" w:type="dxa"/>
          </w:tcPr>
          <w:p w14:paraId="1D4F1981" w14:textId="5EA0315C" w:rsidR="008307D3" w:rsidRPr="00B64708" w:rsidRDefault="00323199" w:rsidP="008307D3">
            <w:pPr>
              <w:pStyle w:val="TAC"/>
              <w:rPr>
                <w:rFonts w:cs="Arial"/>
              </w:rPr>
            </w:pPr>
            <m:oMath>
              <m:r>
                <m:rPr>
                  <m:sty m:val="p"/>
                </m:rPr>
                <w:rPr>
                  <w:rFonts w:ascii="Cambria Math" w:hAnsi="Cambria Math" w:cs="v5.0.0"/>
                  <w:lang w:eastAsia="ja-JP"/>
                </w:rPr>
                <m:t>Max(</m:t>
              </m:r>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-29.5dB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16</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0.55</m:t>
                  </m:r>
                </m:e>
              </m:d>
              <m:r>
                <w:rPr>
                  <w:rFonts w:ascii="Cambria Math" w:eastAsia="DengXian" w:cs="Arial"/>
                  <w:lang w:eastAsia="ja-JP"/>
                </w:rPr>
                <m:t>dB</m:t>
              </m:r>
            </m:oMath>
            <w:r w:rsidRPr="00B64708">
              <w:rPr>
                <w:rFonts w:cs="v5.0.0"/>
                <w:lang w:eastAsia="ja-JP"/>
              </w:rPr>
              <w:t>, -40dBm)</w:t>
            </w:r>
          </w:p>
        </w:tc>
        <w:tc>
          <w:tcPr>
            <w:tcW w:w="1430" w:type="dxa"/>
          </w:tcPr>
          <w:p w14:paraId="7E923A1C" w14:textId="11156DFF" w:rsidR="008307D3" w:rsidRPr="00B64708" w:rsidRDefault="008307D3" w:rsidP="008307D3">
            <w:pPr>
              <w:pStyle w:val="TAC"/>
              <w:rPr>
                <w:rFonts w:cs="Arial"/>
              </w:rPr>
            </w:pPr>
            <w:r w:rsidRPr="00B64708">
              <w:rPr>
                <w:rFonts w:eastAsia="DengXian" w:cs="v5.0.0"/>
              </w:rPr>
              <w:t xml:space="preserve">100 kHz </w:t>
            </w:r>
          </w:p>
        </w:tc>
      </w:tr>
      <w:tr w:rsidR="008307D3" w:rsidRPr="00B64708" w14:paraId="7E837FCA" w14:textId="77777777" w:rsidTr="008E2108">
        <w:trPr>
          <w:cantSplit/>
          <w:jc w:val="center"/>
        </w:trPr>
        <w:tc>
          <w:tcPr>
            <w:tcW w:w="1953" w:type="dxa"/>
          </w:tcPr>
          <w:p w14:paraId="16BEA75A" w14:textId="7E2998B0" w:rsidR="008307D3" w:rsidRPr="00B64708" w:rsidRDefault="008307D3" w:rsidP="008307D3">
            <w:pPr>
              <w:pStyle w:val="TAC"/>
              <w:rPr>
                <w:rFonts w:cs="v5.0.0"/>
              </w:rPr>
            </w:pPr>
            <w:r w:rsidRPr="00B64708">
              <w:rPr>
                <w:rFonts w:eastAsia="DengXian" w:cs="v5.0.0"/>
              </w:rPr>
              <w:t xml:space="preserve">5 MHz </w:t>
            </w:r>
            <w:r w:rsidRPr="00B64708">
              <w:rPr>
                <w:rFonts w:eastAsia="DengXian" w:cs="v5.0.0"/>
              </w:rPr>
              <w:sym w:font="Symbol" w:char="F0A3"/>
            </w:r>
            <w:r w:rsidRPr="00B64708">
              <w:rPr>
                <w:rFonts w:eastAsia="DengXian" w:cs="v5.0.0"/>
              </w:rPr>
              <w:t xml:space="preserve"> </w:t>
            </w:r>
            <w:r w:rsidRPr="00B64708">
              <w:rPr>
                <w:rFonts w:eastAsia="DengXian" w:cs="v5.0.0"/>
              </w:rPr>
              <w:sym w:font="Symbol" w:char="F044"/>
            </w:r>
            <w:r w:rsidRPr="00B64708">
              <w:rPr>
                <w:rFonts w:eastAsia="DengXian" w:cs="v5.0.0"/>
              </w:rPr>
              <w:t xml:space="preserve">f &lt; </w:t>
            </w:r>
            <w:r w:rsidRPr="00B64708">
              <w:rPr>
                <w:rFonts w:eastAsia="DengXian" w:cs="v5.0.0"/>
                <w:lang w:eastAsia="zh-CN"/>
              </w:rPr>
              <w:t>min(10</w:t>
            </w:r>
            <w:r w:rsidRPr="00B64708">
              <w:rPr>
                <w:rFonts w:eastAsia="DengXian" w:cs="v5.0.0"/>
              </w:rPr>
              <w:t xml:space="preserve"> MHz</w:t>
            </w:r>
            <w:r w:rsidRPr="00B64708">
              <w:rPr>
                <w:rFonts w:eastAsia="DengXian" w:cs="v5.0.0"/>
                <w:lang w:eastAsia="zh-CN"/>
              </w:rPr>
              <w:t xml:space="preserve">, </w:t>
            </w:r>
            <w:r w:rsidRPr="00B64708">
              <w:rPr>
                <w:rFonts w:eastAsia="DengXian" w:cs="v5.0.0"/>
              </w:rPr>
              <w:sym w:font="Symbol" w:char="F044"/>
            </w:r>
            <w:r w:rsidRPr="00B64708">
              <w:rPr>
                <w:rFonts w:eastAsia="DengXian" w:cs="v5.0.0"/>
              </w:rPr>
              <w:t>f</w:t>
            </w:r>
            <w:r w:rsidRPr="00B64708">
              <w:rPr>
                <w:rFonts w:eastAsia="DengXian" w:cs="v5.0.0"/>
                <w:vertAlign w:val="subscript"/>
              </w:rPr>
              <w:t>max</w:t>
            </w:r>
            <w:r w:rsidRPr="00B64708">
              <w:rPr>
                <w:rFonts w:eastAsia="DengXian" w:cs="v5.0.0"/>
                <w:lang w:eastAsia="zh-CN"/>
              </w:rPr>
              <w:t>)</w:t>
            </w:r>
          </w:p>
        </w:tc>
        <w:tc>
          <w:tcPr>
            <w:tcW w:w="2813" w:type="dxa"/>
          </w:tcPr>
          <w:p w14:paraId="2B26D3E8" w14:textId="1CD39BF7" w:rsidR="008307D3" w:rsidRPr="00B64708" w:rsidRDefault="008307D3" w:rsidP="008307D3">
            <w:pPr>
              <w:pStyle w:val="TAC"/>
              <w:rPr>
                <w:rFonts w:cs="v5.0.0"/>
              </w:rPr>
            </w:pPr>
            <w:r w:rsidRPr="00B64708">
              <w:rPr>
                <w:rFonts w:eastAsia="DengXian" w:cs="v5.0.0"/>
              </w:rPr>
              <w:t>5.</w:t>
            </w:r>
            <w:r w:rsidRPr="00B64708">
              <w:rPr>
                <w:rFonts w:eastAsia="DengXian" w:cs="v5.0.0"/>
                <w:lang w:eastAsia="zh-CN"/>
              </w:rPr>
              <w:t>0</w:t>
            </w:r>
            <w:r w:rsidRPr="00B64708">
              <w:rPr>
                <w:rFonts w:eastAsia="DengXian" w:cs="v5.0.0"/>
              </w:rPr>
              <w:t xml:space="preserve">5 MHz </w:t>
            </w:r>
            <w:r w:rsidRPr="00B64708">
              <w:rPr>
                <w:rFonts w:eastAsia="DengXian" w:cs="v5.0.0"/>
              </w:rPr>
              <w:sym w:font="Symbol" w:char="F0A3"/>
            </w:r>
            <w:r w:rsidRPr="00B64708">
              <w:rPr>
                <w:rFonts w:eastAsia="DengXian" w:cs="v5.0.0"/>
              </w:rPr>
              <w:t xml:space="preserve"> f_offset &lt; </w:t>
            </w:r>
            <w:r w:rsidRPr="00B64708">
              <w:rPr>
                <w:rFonts w:eastAsia="DengXian" w:cs="v5.0.0"/>
                <w:lang w:eastAsia="zh-CN"/>
              </w:rPr>
              <w:t>min(10.05</w:t>
            </w:r>
            <w:r w:rsidRPr="00B64708">
              <w:rPr>
                <w:rFonts w:eastAsia="DengXian" w:cs="v5.0.0"/>
              </w:rPr>
              <w:t xml:space="preserve"> MHz</w:t>
            </w:r>
            <w:r w:rsidRPr="00B64708">
              <w:rPr>
                <w:rFonts w:eastAsia="DengXian" w:cs="v5.0.0"/>
                <w:lang w:eastAsia="zh-CN"/>
              </w:rPr>
              <w:t xml:space="preserve">, </w:t>
            </w:r>
            <w:r w:rsidRPr="00B64708">
              <w:rPr>
                <w:rFonts w:eastAsia="DengXian" w:cs="v5.0.0"/>
              </w:rPr>
              <w:t>f_offset</w:t>
            </w:r>
            <w:r w:rsidRPr="00B64708">
              <w:rPr>
                <w:rFonts w:eastAsia="DengXian" w:cs="v5.0.0"/>
                <w:vertAlign w:val="subscript"/>
              </w:rPr>
              <w:t>max</w:t>
            </w:r>
            <w:r w:rsidRPr="00B64708">
              <w:rPr>
                <w:rFonts w:eastAsia="DengXian" w:cs="v5.0.0"/>
                <w:lang w:eastAsia="zh-CN"/>
              </w:rPr>
              <w:t>)</w:t>
            </w:r>
          </w:p>
        </w:tc>
        <w:tc>
          <w:tcPr>
            <w:tcW w:w="3618" w:type="dxa"/>
          </w:tcPr>
          <w:p w14:paraId="0B9C2534" w14:textId="63A52A26" w:rsidR="008307D3" w:rsidRPr="00B64708" w:rsidRDefault="00323199" w:rsidP="008307D3">
            <w:pPr>
              <w:pStyle w:val="TAC"/>
              <w:rPr>
                <w:rFonts w:cs="Arial"/>
              </w:rPr>
            </w:pPr>
            <m:oMath>
              <m:r>
                <m:rPr>
                  <m:sty m:val="p"/>
                </m:rPr>
                <w:rPr>
                  <w:rFonts w:ascii="Cambria Math" w:hAnsi="Cambria Math" w:cs="v5.0.0"/>
                  <w:lang w:eastAsia="ja-JP"/>
                </w:rPr>
                <m:t>Max(</m:t>
              </m:r>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-37.5dB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12</m:t>
                  </m:r>
                </m:num>
                <m:den>
                  <m:r>
                    <w:rPr>
                      <w:rFonts w:ascii="Cambria Math" w:eastAsia="DengXian" w:cs="Arial"/>
                      <w:lang w:eastAsia="ja-JP"/>
                    </w:rPr>
                    <m:t>5</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5.05</m:t>
                  </m:r>
                </m:e>
              </m:d>
              <m:r>
                <w:rPr>
                  <w:rFonts w:ascii="Cambria Math" w:eastAsia="DengXian" w:cs="Arial"/>
                  <w:lang w:eastAsia="ja-JP"/>
                </w:rPr>
                <m:t>dB</m:t>
              </m:r>
            </m:oMath>
            <w:r w:rsidRPr="00B64708">
              <w:rPr>
                <w:rFonts w:cs="v5.0.0"/>
                <w:lang w:eastAsia="ja-JP"/>
              </w:rPr>
              <w:t>, -40dBm)</w:t>
            </w:r>
          </w:p>
        </w:tc>
        <w:tc>
          <w:tcPr>
            <w:tcW w:w="1430" w:type="dxa"/>
          </w:tcPr>
          <w:p w14:paraId="004BFF08" w14:textId="5E326D4E" w:rsidR="008307D3" w:rsidRPr="00B64708" w:rsidRDefault="008307D3" w:rsidP="008307D3">
            <w:pPr>
              <w:pStyle w:val="TAC"/>
              <w:rPr>
                <w:rFonts w:cs="Arial"/>
              </w:rPr>
            </w:pPr>
            <w:r w:rsidRPr="00B64708">
              <w:rPr>
                <w:rFonts w:eastAsia="DengXian" w:cs="v5.0.0"/>
              </w:rPr>
              <w:t xml:space="preserve">100 kHz </w:t>
            </w:r>
          </w:p>
        </w:tc>
      </w:tr>
      <w:tr w:rsidR="008307D3" w:rsidRPr="00B64708" w14:paraId="10EEED88" w14:textId="77777777" w:rsidTr="008E2108">
        <w:trPr>
          <w:cantSplit/>
          <w:jc w:val="center"/>
        </w:trPr>
        <w:tc>
          <w:tcPr>
            <w:tcW w:w="1953" w:type="dxa"/>
          </w:tcPr>
          <w:p w14:paraId="5545691F" w14:textId="4F982293" w:rsidR="008307D3" w:rsidRPr="00B64708" w:rsidRDefault="008307D3" w:rsidP="008307D3">
            <w:pPr>
              <w:pStyle w:val="TAC"/>
              <w:rPr>
                <w:rFonts w:cs="v5.0.0"/>
              </w:rPr>
            </w:pPr>
            <w:r w:rsidRPr="00B64708">
              <w:rPr>
                <w:rFonts w:eastAsia="DengXian" w:cs="v5.0.0"/>
                <w:lang w:eastAsia="zh-CN"/>
              </w:rPr>
              <w:t>10</w:t>
            </w:r>
            <w:r w:rsidRPr="00B64708">
              <w:rPr>
                <w:rFonts w:eastAsia="DengXian" w:cs="v5.0.0"/>
              </w:rPr>
              <w:t xml:space="preserve"> MHz </w:t>
            </w:r>
            <w:r w:rsidRPr="00B64708">
              <w:rPr>
                <w:rFonts w:eastAsia="DengXian" w:cs="v5.0.0"/>
              </w:rPr>
              <w:sym w:font="Symbol" w:char="F0A3"/>
            </w:r>
            <w:r w:rsidRPr="00B64708">
              <w:rPr>
                <w:rFonts w:eastAsia="DengXian" w:cs="v5.0.0"/>
              </w:rPr>
              <w:t xml:space="preserve"> </w:t>
            </w:r>
            <w:r w:rsidRPr="00B64708">
              <w:rPr>
                <w:rFonts w:eastAsia="DengXian" w:cs="v5.0.0"/>
              </w:rPr>
              <w:sym w:font="Symbol" w:char="F044"/>
            </w:r>
            <w:r w:rsidRPr="00B64708">
              <w:rPr>
                <w:rFonts w:eastAsia="DengXian" w:cs="v5.0.0"/>
              </w:rPr>
              <w:t xml:space="preserve">f &lt; </w:t>
            </w:r>
            <w:r w:rsidRPr="00B64708">
              <w:rPr>
                <w:rFonts w:eastAsia="DengXian" w:cs="v5.0.0"/>
                <w:lang w:eastAsia="zh-CN"/>
              </w:rPr>
              <w:t>min(85</w:t>
            </w:r>
            <w:r w:rsidRPr="00B64708">
              <w:rPr>
                <w:rFonts w:eastAsia="DengXian" w:cs="v5.0.0"/>
              </w:rPr>
              <w:t xml:space="preserve"> MHz</w:t>
            </w:r>
            <w:r w:rsidRPr="00B64708">
              <w:rPr>
                <w:rFonts w:eastAsia="DengXian" w:cs="v5.0.0"/>
                <w:lang w:eastAsia="zh-CN"/>
              </w:rPr>
              <w:t xml:space="preserve">, </w:t>
            </w:r>
            <w:r w:rsidRPr="00B64708">
              <w:rPr>
                <w:rFonts w:eastAsia="DengXian" w:cs="v5.0.0"/>
              </w:rPr>
              <w:sym w:font="Symbol" w:char="F044"/>
            </w:r>
            <w:r w:rsidRPr="00B64708">
              <w:rPr>
                <w:rFonts w:eastAsia="DengXian" w:cs="v5.0.0"/>
              </w:rPr>
              <w:t>f</w:t>
            </w:r>
            <w:r w:rsidRPr="00B64708">
              <w:rPr>
                <w:rFonts w:eastAsia="DengXian" w:cs="v5.0.0"/>
                <w:vertAlign w:val="subscript"/>
              </w:rPr>
              <w:t>max</w:t>
            </w:r>
            <w:r w:rsidRPr="00B64708">
              <w:rPr>
                <w:rFonts w:eastAsia="DengXian" w:cs="v5.0.0"/>
                <w:lang w:eastAsia="zh-CN"/>
              </w:rPr>
              <w:t>)</w:t>
            </w:r>
          </w:p>
        </w:tc>
        <w:tc>
          <w:tcPr>
            <w:tcW w:w="2813" w:type="dxa"/>
          </w:tcPr>
          <w:p w14:paraId="62DEB4E2" w14:textId="1A73480F" w:rsidR="008307D3" w:rsidRPr="00B64708" w:rsidRDefault="008307D3" w:rsidP="008307D3">
            <w:pPr>
              <w:pStyle w:val="TAC"/>
              <w:rPr>
                <w:rFonts w:cs="v5.0.0"/>
              </w:rPr>
            </w:pPr>
            <w:r w:rsidRPr="00B64708">
              <w:rPr>
                <w:rFonts w:eastAsia="DengXian" w:cs="v5.0.0"/>
                <w:lang w:eastAsia="zh-CN"/>
              </w:rPr>
              <w:t>10</w:t>
            </w:r>
            <w:r w:rsidRPr="00B64708">
              <w:rPr>
                <w:rFonts w:eastAsia="DengXian" w:cs="v5.0.0"/>
              </w:rPr>
              <w:t>.</w:t>
            </w:r>
            <w:r w:rsidRPr="00B64708">
              <w:rPr>
                <w:rFonts w:eastAsia="DengXian" w:cs="v5.0.0"/>
                <w:lang w:eastAsia="zh-CN"/>
              </w:rPr>
              <w:t>0</w:t>
            </w:r>
            <w:r w:rsidRPr="00B64708">
              <w:rPr>
                <w:rFonts w:eastAsia="DengXian" w:cs="v5.0.0"/>
              </w:rPr>
              <w:t xml:space="preserve">5 MHz </w:t>
            </w:r>
            <w:r w:rsidRPr="00B64708">
              <w:rPr>
                <w:rFonts w:eastAsia="DengXian" w:cs="v5.0.0"/>
              </w:rPr>
              <w:sym w:font="Symbol" w:char="F0A3"/>
            </w:r>
            <w:r w:rsidRPr="00B64708">
              <w:rPr>
                <w:rFonts w:eastAsia="DengXian" w:cs="v5.0.0"/>
              </w:rPr>
              <w:t xml:space="preserve"> f_offset &lt; </w:t>
            </w:r>
            <w:r w:rsidRPr="00B64708">
              <w:rPr>
                <w:rFonts w:eastAsia="DengXian" w:cs="v5.0.0"/>
                <w:lang w:eastAsia="zh-CN"/>
              </w:rPr>
              <w:t>min(85.05</w:t>
            </w:r>
            <w:r w:rsidRPr="00B64708">
              <w:rPr>
                <w:rFonts w:eastAsia="DengXian" w:cs="v5.0.0"/>
              </w:rPr>
              <w:t xml:space="preserve"> MHz</w:t>
            </w:r>
            <w:r w:rsidRPr="00B64708">
              <w:rPr>
                <w:rFonts w:eastAsia="DengXian" w:cs="v5.0.0"/>
                <w:lang w:eastAsia="zh-CN"/>
              </w:rPr>
              <w:t xml:space="preserve">, </w:t>
            </w:r>
            <w:r w:rsidRPr="00B64708">
              <w:rPr>
                <w:rFonts w:eastAsia="DengXian" w:cs="v5.0.0"/>
              </w:rPr>
              <w:t>f_offset</w:t>
            </w:r>
            <w:r w:rsidRPr="00B64708">
              <w:rPr>
                <w:rFonts w:eastAsia="DengXian" w:cs="v5.0.0"/>
                <w:vertAlign w:val="subscript"/>
              </w:rPr>
              <w:t>max</w:t>
            </w:r>
            <w:r w:rsidRPr="00B64708">
              <w:rPr>
                <w:rFonts w:eastAsia="DengXian" w:cs="v5.0.0"/>
                <w:lang w:eastAsia="zh-CN"/>
              </w:rPr>
              <w:t>)</w:t>
            </w:r>
          </w:p>
        </w:tc>
        <w:tc>
          <w:tcPr>
            <w:tcW w:w="3618" w:type="dxa"/>
          </w:tcPr>
          <w:p w14:paraId="14CE2E27" w14:textId="53A01514" w:rsidR="008307D3" w:rsidRPr="00B64708" w:rsidRDefault="008307D3" w:rsidP="008307D3">
            <w:pPr>
              <w:pStyle w:val="TAC"/>
              <w:rPr>
                <w:rFonts w:cs="Arial"/>
              </w:rPr>
            </w:pPr>
            <w:r w:rsidRPr="00B64708">
              <w:rPr>
                <w:rFonts w:eastAsia="DengXian" w:cs="Arial"/>
                <w:lang w:eastAsia="zh-CN"/>
              </w:rPr>
              <w:t>Max(</w:t>
            </w:r>
            <w:r w:rsidRPr="00B64708">
              <w:rPr>
                <w:rFonts w:eastAsia="DengXian"/>
                <w:bCs/>
              </w:rPr>
              <w:t>P</w:t>
            </w:r>
            <w:r w:rsidRPr="00B64708">
              <w:rPr>
                <w:rFonts w:eastAsia="DengXian"/>
                <w:bCs/>
                <w:vertAlign w:val="subscript"/>
              </w:rPr>
              <w:t>rated,</w:t>
            </w:r>
            <w:r w:rsidRPr="00B64708">
              <w:rPr>
                <w:rFonts w:eastAsia="SimSun"/>
                <w:bCs/>
                <w:vertAlign w:val="subscript"/>
                <w:lang w:eastAsia="zh-CN"/>
              </w:rPr>
              <w:t xml:space="preserve">x </w:t>
            </w:r>
            <w:r w:rsidRPr="00B64708">
              <w:rPr>
                <w:rFonts w:eastAsia="DengXian" w:cs="Arial"/>
                <w:lang w:eastAsia="zh-CN"/>
              </w:rPr>
              <w:t>– 59.5dB, -40dBm)</w:t>
            </w:r>
          </w:p>
        </w:tc>
        <w:tc>
          <w:tcPr>
            <w:tcW w:w="1430" w:type="dxa"/>
          </w:tcPr>
          <w:p w14:paraId="44CD3ECC" w14:textId="3F5591DB" w:rsidR="008307D3" w:rsidRPr="00B64708" w:rsidRDefault="008307D3" w:rsidP="008307D3">
            <w:pPr>
              <w:pStyle w:val="TAC"/>
              <w:rPr>
                <w:rFonts w:cs="Arial"/>
              </w:rPr>
            </w:pPr>
            <w:r w:rsidRPr="00B64708">
              <w:rPr>
                <w:rFonts w:eastAsia="DengXian" w:cs="v5.0.0"/>
                <w:lang w:eastAsia="zh-CN"/>
              </w:rPr>
              <w:t>100 kHz</w:t>
            </w:r>
          </w:p>
        </w:tc>
      </w:tr>
      <w:tr w:rsidR="008307D3" w:rsidRPr="00B64708" w14:paraId="7AD8FB7C" w14:textId="77777777" w:rsidTr="008E2108">
        <w:trPr>
          <w:cantSplit/>
          <w:jc w:val="center"/>
        </w:trPr>
        <w:tc>
          <w:tcPr>
            <w:tcW w:w="1953" w:type="dxa"/>
          </w:tcPr>
          <w:p w14:paraId="391B3095" w14:textId="50C9667C" w:rsidR="008307D3" w:rsidRPr="00B64708" w:rsidRDefault="008307D3" w:rsidP="008307D3">
            <w:pPr>
              <w:pStyle w:val="TAC"/>
              <w:rPr>
                <w:rFonts w:cs="v5.0.0"/>
              </w:rPr>
            </w:pPr>
            <w:r w:rsidRPr="00B64708">
              <w:rPr>
                <w:rFonts w:eastAsia="DengXian" w:cs="v5.0.0"/>
              </w:rPr>
              <w:t xml:space="preserve">85 MHz </w:t>
            </w:r>
            <w:r w:rsidRPr="00B64708">
              <w:rPr>
                <w:rFonts w:eastAsia="DengXian" w:cs="v5.0.0"/>
              </w:rPr>
              <w:sym w:font="Symbol" w:char="F0A3"/>
            </w:r>
            <w:r w:rsidRPr="00B64708">
              <w:rPr>
                <w:rFonts w:eastAsia="DengXian" w:cs="v5.0.0"/>
              </w:rPr>
              <w:t xml:space="preserve"> </w:t>
            </w:r>
            <w:r w:rsidRPr="00B64708">
              <w:rPr>
                <w:rFonts w:eastAsia="DengXian" w:cs="v5.0.0"/>
              </w:rPr>
              <w:sym w:font="Symbol" w:char="F044"/>
            </w:r>
            <w:r w:rsidRPr="00B64708">
              <w:rPr>
                <w:rFonts w:eastAsia="DengXian" w:cs="v5.0.0"/>
              </w:rPr>
              <w:t xml:space="preserve">f &lt; </w:t>
            </w:r>
            <w:r w:rsidRPr="00B64708">
              <w:rPr>
                <w:rFonts w:eastAsia="DengXian" w:cs="v5.0.0"/>
                <w:lang w:eastAsia="zh-CN"/>
              </w:rPr>
              <w:t>min(103</w:t>
            </w:r>
            <w:r w:rsidRPr="00B64708">
              <w:rPr>
                <w:rFonts w:eastAsia="DengXian" w:cs="v5.0.0"/>
              </w:rPr>
              <w:t xml:space="preserve"> MHz</w:t>
            </w:r>
            <w:r w:rsidRPr="00B64708">
              <w:rPr>
                <w:rFonts w:eastAsia="DengXian" w:cs="v5.0.0"/>
                <w:lang w:eastAsia="zh-CN"/>
              </w:rPr>
              <w:t xml:space="preserve">, </w:t>
            </w:r>
            <w:r w:rsidRPr="00B64708">
              <w:rPr>
                <w:rFonts w:eastAsia="DengXian" w:cs="v5.0.0"/>
              </w:rPr>
              <w:sym w:font="Symbol" w:char="F044"/>
            </w:r>
            <w:r w:rsidRPr="00B64708">
              <w:rPr>
                <w:rFonts w:eastAsia="DengXian" w:cs="v5.0.0"/>
              </w:rPr>
              <w:t>f</w:t>
            </w:r>
            <w:r w:rsidRPr="00B64708">
              <w:rPr>
                <w:rFonts w:eastAsia="DengXian" w:cs="v5.0.0"/>
                <w:vertAlign w:val="subscript"/>
              </w:rPr>
              <w:t>max</w:t>
            </w:r>
            <w:r w:rsidRPr="00B64708">
              <w:rPr>
                <w:rFonts w:eastAsia="DengXian" w:cs="v5.0.0"/>
                <w:lang w:eastAsia="zh-CN"/>
              </w:rPr>
              <w:t>)</w:t>
            </w:r>
          </w:p>
        </w:tc>
        <w:tc>
          <w:tcPr>
            <w:tcW w:w="2813" w:type="dxa"/>
          </w:tcPr>
          <w:p w14:paraId="6323841E" w14:textId="596D7A69" w:rsidR="008307D3" w:rsidRPr="00B64708" w:rsidRDefault="008307D3" w:rsidP="008307D3">
            <w:pPr>
              <w:pStyle w:val="TAC"/>
              <w:rPr>
                <w:rFonts w:cs="v5.0.0"/>
              </w:rPr>
            </w:pPr>
            <w:r w:rsidRPr="00B64708">
              <w:rPr>
                <w:rFonts w:eastAsia="DengXian" w:cs="v5.0.0"/>
              </w:rPr>
              <w:t>85.</w:t>
            </w:r>
            <w:r w:rsidRPr="00B64708">
              <w:rPr>
                <w:rFonts w:eastAsia="DengXian" w:cs="v5.0.0"/>
                <w:lang w:eastAsia="zh-CN"/>
              </w:rPr>
              <w:t>0</w:t>
            </w:r>
            <w:r w:rsidRPr="00B64708">
              <w:rPr>
                <w:rFonts w:eastAsia="DengXian" w:cs="v5.0.0"/>
              </w:rPr>
              <w:t xml:space="preserve">5 MHz </w:t>
            </w:r>
            <w:r w:rsidRPr="00B64708">
              <w:rPr>
                <w:rFonts w:eastAsia="DengXian" w:cs="v5.0.0"/>
              </w:rPr>
              <w:sym w:font="Symbol" w:char="F0A3"/>
            </w:r>
            <w:r w:rsidRPr="00B64708">
              <w:rPr>
                <w:rFonts w:eastAsia="DengXian" w:cs="v5.0.0"/>
              </w:rPr>
              <w:t xml:space="preserve"> f_offset &lt; </w:t>
            </w:r>
            <w:r w:rsidRPr="00B64708">
              <w:rPr>
                <w:rFonts w:eastAsia="DengXian" w:cs="v5.0.0"/>
                <w:lang w:eastAsia="zh-CN"/>
              </w:rPr>
              <w:t>min(103.05</w:t>
            </w:r>
            <w:r w:rsidRPr="00B64708">
              <w:rPr>
                <w:rFonts w:eastAsia="DengXian" w:cs="v5.0.0"/>
              </w:rPr>
              <w:t xml:space="preserve"> MHz</w:t>
            </w:r>
            <w:r w:rsidRPr="00B64708">
              <w:rPr>
                <w:rFonts w:eastAsia="DengXian" w:cs="v5.0.0"/>
                <w:lang w:eastAsia="zh-CN"/>
              </w:rPr>
              <w:t xml:space="preserve">, </w:t>
            </w:r>
            <w:r w:rsidRPr="00B64708">
              <w:rPr>
                <w:rFonts w:eastAsia="DengXian" w:cs="v5.0.0"/>
              </w:rPr>
              <w:t>f_offset</w:t>
            </w:r>
            <w:r w:rsidRPr="00B64708">
              <w:rPr>
                <w:rFonts w:eastAsia="DengXian" w:cs="v5.0.0"/>
                <w:vertAlign w:val="subscript"/>
              </w:rPr>
              <w:t>max</w:t>
            </w:r>
            <w:r w:rsidRPr="00B64708">
              <w:rPr>
                <w:rFonts w:eastAsia="DengXian" w:cs="v5.0.0"/>
                <w:lang w:eastAsia="zh-CN"/>
              </w:rPr>
              <w:t>)</w:t>
            </w:r>
          </w:p>
        </w:tc>
        <w:tc>
          <w:tcPr>
            <w:tcW w:w="3618" w:type="dxa"/>
          </w:tcPr>
          <w:p w14:paraId="64905162" w14:textId="57FE0667" w:rsidR="008307D3" w:rsidRPr="00B64708" w:rsidRDefault="008307D3" w:rsidP="008307D3">
            <w:pPr>
              <w:pStyle w:val="TAC"/>
              <w:rPr>
                <w:rFonts w:cs="Arial"/>
              </w:rPr>
            </w:pPr>
            <w:r w:rsidRPr="00B64708">
              <w:rPr>
                <w:rFonts w:eastAsia="DengXian" w:cs="Arial"/>
                <w:lang w:eastAsia="zh-CN"/>
              </w:rPr>
              <w:t>Max(</w:t>
            </w:r>
            <w:r w:rsidRPr="00B64708">
              <w:rPr>
                <w:rFonts w:eastAsia="DengXian"/>
                <w:bCs/>
              </w:rPr>
              <w:t>P</w:t>
            </w:r>
            <w:r w:rsidRPr="00B64708">
              <w:rPr>
                <w:rFonts w:eastAsia="DengXian"/>
                <w:bCs/>
                <w:vertAlign w:val="subscript"/>
              </w:rPr>
              <w:t>rated,x</w:t>
            </w:r>
            <w:r w:rsidRPr="00B64708">
              <w:rPr>
                <w:rFonts w:eastAsia="DengXian" w:cs="Arial"/>
                <w:vertAlign w:val="subscript"/>
                <w:lang w:eastAsia="zh-CN"/>
              </w:rPr>
              <w:t xml:space="preserve"> </w:t>
            </w:r>
            <w:r w:rsidRPr="00B64708">
              <w:rPr>
                <w:rFonts w:eastAsia="DengXian" w:cs="Arial"/>
                <w:lang w:eastAsia="zh-CN"/>
              </w:rPr>
              <w:t>– 61.5dB, -40dBm)</w:t>
            </w:r>
          </w:p>
        </w:tc>
        <w:tc>
          <w:tcPr>
            <w:tcW w:w="1430" w:type="dxa"/>
          </w:tcPr>
          <w:p w14:paraId="0F8EF851" w14:textId="47488BB6" w:rsidR="008307D3" w:rsidRPr="00B64708" w:rsidRDefault="008307D3" w:rsidP="008307D3">
            <w:pPr>
              <w:pStyle w:val="TAC"/>
              <w:rPr>
                <w:rFonts w:cs="Arial"/>
              </w:rPr>
            </w:pPr>
            <w:r w:rsidRPr="00B64708">
              <w:rPr>
                <w:rFonts w:eastAsia="DengXian" w:cs="v5.0.0"/>
              </w:rPr>
              <w:t xml:space="preserve">100 kHz </w:t>
            </w:r>
          </w:p>
        </w:tc>
      </w:tr>
      <w:tr w:rsidR="008307D3" w:rsidRPr="00B64708" w14:paraId="679FB770" w14:textId="77777777" w:rsidTr="008E2108">
        <w:trPr>
          <w:cantSplit/>
          <w:jc w:val="center"/>
        </w:trPr>
        <w:tc>
          <w:tcPr>
            <w:tcW w:w="1953" w:type="dxa"/>
          </w:tcPr>
          <w:p w14:paraId="7134CFDC" w14:textId="4524AD58" w:rsidR="008307D3" w:rsidRPr="00B64708" w:rsidRDefault="008307D3" w:rsidP="008307D3">
            <w:pPr>
              <w:pStyle w:val="TAC"/>
              <w:rPr>
                <w:rFonts w:cs="v5.0.0"/>
              </w:rPr>
            </w:pPr>
            <w:r w:rsidRPr="00B64708">
              <w:rPr>
                <w:rFonts w:eastAsia="DengXian" w:cs="v5.0.0"/>
              </w:rPr>
              <w:t xml:space="preserve">103 MHz </w:t>
            </w:r>
            <w:r w:rsidRPr="00B64708">
              <w:rPr>
                <w:rFonts w:eastAsia="DengXian" w:cs="v5.0.0"/>
              </w:rPr>
              <w:sym w:font="Symbol" w:char="F0A3"/>
            </w:r>
            <w:r w:rsidRPr="00B64708">
              <w:rPr>
                <w:rFonts w:eastAsia="DengXian" w:cs="v5.0.0"/>
              </w:rPr>
              <w:t xml:space="preserve"> </w:t>
            </w:r>
            <w:r w:rsidRPr="00B64708">
              <w:rPr>
                <w:rFonts w:eastAsia="DengXian" w:cs="v5.0.0"/>
              </w:rPr>
              <w:sym w:font="Symbol" w:char="F044"/>
            </w:r>
            <w:r w:rsidRPr="00B64708">
              <w:rPr>
                <w:rFonts w:eastAsia="DengXian" w:cs="v5.0.0"/>
              </w:rPr>
              <w:t xml:space="preserve">f </w:t>
            </w:r>
            <w:r w:rsidRPr="00B64708">
              <w:rPr>
                <w:rFonts w:eastAsia="DengXian" w:cs="v5.0.0"/>
              </w:rPr>
              <w:sym w:font="Symbol" w:char="F0A3"/>
            </w:r>
            <w:r w:rsidRPr="00B64708">
              <w:rPr>
                <w:rFonts w:eastAsia="DengXian" w:cs="v5.0.0"/>
              </w:rPr>
              <w:t xml:space="preserve"> </w:t>
            </w:r>
            <w:r w:rsidRPr="00B64708">
              <w:rPr>
                <w:rFonts w:eastAsia="DengXian" w:cs="v5.0.0"/>
              </w:rPr>
              <w:sym w:font="Symbol" w:char="F044"/>
            </w:r>
            <w:r w:rsidRPr="00B64708">
              <w:rPr>
                <w:rFonts w:eastAsia="DengXian" w:cs="v5.0.0"/>
              </w:rPr>
              <w:t>f</w:t>
            </w:r>
            <w:r w:rsidRPr="00B64708">
              <w:rPr>
                <w:rFonts w:eastAsia="DengXian" w:cs="v5.0.0"/>
                <w:vertAlign w:val="subscript"/>
              </w:rPr>
              <w:t>max</w:t>
            </w:r>
          </w:p>
        </w:tc>
        <w:tc>
          <w:tcPr>
            <w:tcW w:w="2813" w:type="dxa"/>
          </w:tcPr>
          <w:p w14:paraId="12172908" w14:textId="2B1AD5D9" w:rsidR="008307D3" w:rsidRPr="00B64708" w:rsidRDefault="008307D3" w:rsidP="008307D3">
            <w:pPr>
              <w:pStyle w:val="TAC"/>
              <w:rPr>
                <w:rFonts w:cs="v5.0.0"/>
              </w:rPr>
            </w:pPr>
            <w:r w:rsidRPr="00B64708">
              <w:rPr>
                <w:rFonts w:eastAsia="DengXian" w:cs="v5.0.0"/>
                <w:lang w:eastAsia="zh-CN"/>
              </w:rPr>
              <w:t>103.05</w:t>
            </w:r>
            <w:r w:rsidRPr="00B64708">
              <w:rPr>
                <w:rFonts w:eastAsia="DengXian" w:cs="v5.0.0"/>
              </w:rPr>
              <w:t xml:space="preserve"> MHz </w:t>
            </w:r>
            <w:r w:rsidRPr="00B64708">
              <w:rPr>
                <w:rFonts w:eastAsia="DengXian" w:cs="v5.0.0"/>
              </w:rPr>
              <w:sym w:font="Symbol" w:char="F0A3"/>
            </w:r>
            <w:r w:rsidRPr="00B64708">
              <w:rPr>
                <w:rFonts w:eastAsia="DengXian" w:cs="v5.0.0"/>
              </w:rPr>
              <w:t xml:space="preserve"> f_offset &lt; f_offset</w:t>
            </w:r>
            <w:r w:rsidRPr="00B64708">
              <w:rPr>
                <w:rFonts w:eastAsia="DengXian" w:cs="v5.0.0"/>
                <w:vertAlign w:val="subscript"/>
              </w:rPr>
              <w:t>max</w:t>
            </w:r>
          </w:p>
        </w:tc>
        <w:tc>
          <w:tcPr>
            <w:tcW w:w="3618" w:type="dxa"/>
          </w:tcPr>
          <w:p w14:paraId="1D8DBFFF" w14:textId="3F8AA73F" w:rsidR="008307D3" w:rsidRPr="00B64708" w:rsidRDefault="008307D3" w:rsidP="008307D3">
            <w:pPr>
              <w:pStyle w:val="TAC"/>
              <w:rPr>
                <w:rFonts w:cs="Arial"/>
              </w:rPr>
            </w:pPr>
            <w:r w:rsidRPr="00B64708">
              <w:rPr>
                <w:rFonts w:eastAsia="DengXian" w:cs="Arial"/>
                <w:lang w:eastAsia="zh-CN"/>
              </w:rPr>
              <w:t>Max(</w:t>
            </w:r>
            <w:r w:rsidRPr="00B64708">
              <w:rPr>
                <w:rFonts w:eastAsia="DengXian"/>
                <w:bCs/>
              </w:rPr>
              <w:t>P</w:t>
            </w:r>
            <w:r w:rsidRPr="00B64708">
              <w:rPr>
                <w:rFonts w:eastAsia="DengXian"/>
                <w:bCs/>
                <w:vertAlign w:val="subscript"/>
              </w:rPr>
              <w:t>rated,x</w:t>
            </w:r>
            <w:r w:rsidRPr="00B64708">
              <w:rPr>
                <w:rFonts w:eastAsia="DengXian" w:cs="Arial"/>
                <w:vertAlign w:val="subscript"/>
                <w:lang w:eastAsia="zh-CN"/>
              </w:rPr>
              <w:t xml:space="preserve"> </w:t>
            </w:r>
            <w:r w:rsidRPr="00B64708">
              <w:rPr>
                <w:rFonts w:eastAsia="DengXian" w:cs="Arial"/>
                <w:lang w:eastAsia="zh-CN"/>
              </w:rPr>
              <w:t>– 66.5dB, -40dBm)</w:t>
            </w:r>
          </w:p>
        </w:tc>
        <w:tc>
          <w:tcPr>
            <w:tcW w:w="1430" w:type="dxa"/>
          </w:tcPr>
          <w:p w14:paraId="620B53EE" w14:textId="453EE551" w:rsidR="008307D3" w:rsidRPr="00B64708" w:rsidRDefault="008307D3" w:rsidP="008307D3">
            <w:pPr>
              <w:pStyle w:val="TAC"/>
              <w:rPr>
                <w:rFonts w:cs="Arial"/>
              </w:rPr>
            </w:pPr>
            <w:r w:rsidRPr="00B64708">
              <w:rPr>
                <w:rFonts w:eastAsia="DengXian" w:cs="v5.0.0"/>
                <w:lang w:eastAsia="zh-CN"/>
              </w:rPr>
              <w:t>100 kHz</w:t>
            </w:r>
          </w:p>
        </w:tc>
      </w:tr>
      <w:tr w:rsidR="008307D3" w:rsidRPr="00B64708" w14:paraId="47A1A17B" w14:textId="77777777" w:rsidTr="00E92A2E">
        <w:trPr>
          <w:cantSplit/>
          <w:jc w:val="center"/>
        </w:trPr>
        <w:tc>
          <w:tcPr>
            <w:tcW w:w="9814" w:type="dxa"/>
            <w:gridSpan w:val="4"/>
          </w:tcPr>
          <w:p w14:paraId="41D947BB" w14:textId="0E24C885" w:rsidR="008307D3" w:rsidRPr="00B64708" w:rsidRDefault="003D0638" w:rsidP="008307D3">
            <w:pPr>
              <w:pStyle w:val="TAN"/>
              <w:rPr>
                <w:rFonts w:cs="Arial"/>
              </w:rPr>
            </w:pPr>
            <w:r w:rsidRPr="00B64708">
              <w:rPr>
                <w:rFonts w:eastAsia="DengXian" w:cs="Arial"/>
                <w:lang w:eastAsia="zh-CN"/>
              </w:rPr>
              <w:t>NOTE 1:</w:t>
            </w:r>
            <w:r w:rsidRPr="00B64708">
              <w:rPr>
                <w:rFonts w:eastAsia="DengXian" w:cs="Arial"/>
                <w:lang w:eastAsia="zh-CN"/>
              </w:rPr>
              <w:tab/>
            </w:r>
            <w:r w:rsidRPr="00B64708">
              <w:rPr>
                <w:rFonts w:eastAsia="DengXian" w:cs="Arial"/>
              </w:rPr>
              <w:t xml:space="preserve">For a BS supporting non-contiguous spectrum operation within any operating band, the minimum requirement within </w:t>
            </w:r>
            <w:r w:rsidRPr="00B64708">
              <w:rPr>
                <w:rFonts w:eastAsia="DengXian" w:cs="Arial"/>
                <w:i/>
                <w:iCs/>
              </w:rPr>
              <w:t>sub-block gaps</w:t>
            </w:r>
            <w:r w:rsidRPr="00B64708">
              <w:rPr>
                <w:rFonts w:eastAsia="DengXian" w:cs="Arial"/>
              </w:rPr>
              <w:t xml:space="preserve"> is calculated as a cumulative sum of contributions from adjacent </w:t>
            </w:r>
            <w:r w:rsidRPr="00B64708">
              <w:rPr>
                <w:rFonts w:eastAsia="DengXian" w:cs="v5.0.0"/>
                <w:i/>
              </w:rPr>
              <w:t>sub-blocks</w:t>
            </w:r>
            <w:r w:rsidRPr="00B64708">
              <w:rPr>
                <w:rFonts w:eastAsia="DengXian" w:cs="v5.0.0"/>
              </w:rPr>
              <w:t xml:space="preserve"> on each side of the </w:t>
            </w:r>
            <w:r w:rsidRPr="00B64708">
              <w:rPr>
                <w:rFonts w:eastAsia="DengXian" w:cs="v5.0.0"/>
                <w:i/>
              </w:rPr>
              <w:t>sub-block</w:t>
            </w:r>
            <w:r w:rsidRPr="00B64708">
              <w:rPr>
                <w:rFonts w:eastAsia="DengXian" w:cs="v5.0.0"/>
              </w:rPr>
              <w:t xml:space="preserve"> </w:t>
            </w:r>
            <w:r w:rsidRPr="00B64708">
              <w:rPr>
                <w:rFonts w:eastAsia="DengXian" w:cs="v5.0.0"/>
                <w:i/>
                <w:iCs/>
              </w:rPr>
              <w:t>gap</w:t>
            </w:r>
            <w:r w:rsidRPr="00B64708">
              <w:rPr>
                <w:rFonts w:eastAsia="DengXian" w:cs="Arial"/>
              </w:rPr>
              <w:t xml:space="preserve">. Exception is </w:t>
            </w:r>
            <w:r w:rsidRPr="00B64708">
              <w:rPr>
                <w:rFonts w:ascii="Symbol" w:eastAsia="DengXian" w:hAnsi="Symbol" w:cs="Arial"/>
              </w:rPr>
              <w:t></w:t>
            </w:r>
            <w:r w:rsidRPr="00B64708">
              <w:rPr>
                <w:rFonts w:eastAsia="DengXian" w:cs="Arial"/>
              </w:rPr>
              <w:t xml:space="preserve">f ≥ </w:t>
            </w:r>
            <w:r w:rsidRPr="00B64708">
              <w:rPr>
                <w:rFonts w:eastAsia="DengXian" w:cs="Arial"/>
                <w:lang w:eastAsia="zh-CN"/>
              </w:rPr>
              <w:t xml:space="preserve">10 </w:t>
            </w:r>
            <w:r w:rsidRPr="00B64708">
              <w:rPr>
                <w:rFonts w:eastAsia="DengXian" w:cs="Arial"/>
              </w:rPr>
              <w:t xml:space="preserve">MHz from both adjacent </w:t>
            </w:r>
            <w:r w:rsidRPr="00B64708">
              <w:rPr>
                <w:rFonts w:eastAsia="DengXian" w:cs="v5.0.0"/>
                <w:i/>
              </w:rPr>
              <w:t>sub-blocks</w:t>
            </w:r>
            <w:r w:rsidRPr="00B64708">
              <w:rPr>
                <w:rFonts w:eastAsia="DengXian" w:cs="Arial"/>
              </w:rPr>
              <w:t xml:space="preserve"> on each side of the </w:t>
            </w:r>
            <w:r w:rsidRPr="00B64708">
              <w:rPr>
                <w:rFonts w:eastAsia="DengXian" w:cs="Arial"/>
                <w:i/>
                <w:iCs/>
              </w:rPr>
              <w:t>sub-block gap</w:t>
            </w:r>
            <w:r w:rsidRPr="00B64708">
              <w:rPr>
                <w:rFonts w:eastAsia="DengXian" w:cs="Arial"/>
              </w:rPr>
              <w:t xml:space="preserve">, where the minimum requirement within </w:t>
            </w:r>
            <w:r w:rsidRPr="00B64708">
              <w:rPr>
                <w:rFonts w:eastAsia="DengXian" w:cs="Arial"/>
                <w:i/>
                <w:iCs/>
              </w:rPr>
              <w:t>sub-block gaps</w:t>
            </w:r>
            <w:r w:rsidRPr="00B64708">
              <w:rPr>
                <w:rFonts w:eastAsia="DengXian" w:cs="Arial"/>
              </w:rPr>
              <w:t xml:space="preserve"> shall be Max</w:t>
            </w:r>
            <w:r w:rsidRPr="00B64708">
              <w:rPr>
                <w:rFonts w:eastAsia="DengXian" w:cs="Arial"/>
                <w:lang w:eastAsia="zh-CN"/>
              </w:rPr>
              <w:t xml:space="preserve"> (</w:t>
            </w:r>
            <w:r w:rsidRPr="00B64708">
              <w:rPr>
                <w:rFonts w:eastAsia="DengXian"/>
                <w:bCs/>
              </w:rPr>
              <w:t>P</w:t>
            </w:r>
            <w:r w:rsidRPr="00B64708">
              <w:rPr>
                <w:rFonts w:eastAsia="DengXian"/>
                <w:bCs/>
                <w:vertAlign w:val="subscript"/>
              </w:rPr>
              <w:t>rated,x</w:t>
            </w:r>
            <w:r w:rsidRPr="00B64708">
              <w:rPr>
                <w:rFonts w:eastAsia="DengXian" w:cs="Arial"/>
                <w:vertAlign w:val="subscript"/>
                <w:lang w:eastAsia="zh-CN"/>
              </w:rPr>
              <w:t xml:space="preserve"> </w:t>
            </w:r>
            <w:r w:rsidRPr="00B64708">
              <w:rPr>
                <w:rFonts w:eastAsia="DengXian" w:cs="Arial"/>
                <w:lang w:eastAsia="zh-CN"/>
              </w:rPr>
              <w:t>– 59.5dB, -40 dBm)</w:t>
            </w:r>
            <w:r w:rsidRPr="00B64708">
              <w:rPr>
                <w:rFonts w:eastAsia="DengXian" w:cs="Arial"/>
              </w:rPr>
              <w:t>/100kHz.</w:t>
            </w:r>
          </w:p>
        </w:tc>
      </w:tr>
    </w:tbl>
    <w:p w14:paraId="79A188E8" w14:textId="77777777" w:rsidR="008307D3" w:rsidRPr="00B64708" w:rsidRDefault="008307D3" w:rsidP="008E2108"/>
    <w:p w14:paraId="0985F4C5" w14:textId="56D8AC77" w:rsidR="008307D3" w:rsidRPr="00B64708" w:rsidRDefault="008D01E3" w:rsidP="008307D3">
      <w:pPr>
        <w:pStyle w:val="TH"/>
        <w:rPr>
          <w:rFonts w:cs="v5.0.0"/>
        </w:rPr>
      </w:pPr>
      <w:r w:rsidRPr="00B64708">
        <w:rPr>
          <w:rFonts w:cs="v5.0.0"/>
        </w:rPr>
        <w:lastRenderedPageBreak/>
        <w:t>Table 6.6.4.2.4A-2: Medium Range BS and Local Area BS operating band unwanted emission limits for 20 MHz, 40 MHz, 60 MHz, 80 MHz and 100 MHz channel bandwidth for bands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8307D3" w:rsidRPr="00B64708" w14:paraId="6A4F5224" w14:textId="77777777" w:rsidTr="008E2108">
        <w:trPr>
          <w:cantSplit/>
          <w:jc w:val="center"/>
        </w:trPr>
        <w:tc>
          <w:tcPr>
            <w:tcW w:w="1648" w:type="dxa"/>
          </w:tcPr>
          <w:p w14:paraId="730BD027" w14:textId="336F5758" w:rsidR="008307D3" w:rsidRPr="00B64708" w:rsidRDefault="008307D3" w:rsidP="008307D3">
            <w:pPr>
              <w:pStyle w:val="TAH"/>
              <w:rPr>
                <w:rFonts w:cs="v5.0.0"/>
              </w:rPr>
            </w:pPr>
            <w:r w:rsidRPr="00B64708">
              <w:rPr>
                <w:rFonts w:eastAsia="DengXian" w:cs="Arial"/>
              </w:rPr>
              <w:t xml:space="preserve">Frequency offset of measurement filter </w:t>
            </w:r>
            <w:r w:rsidRPr="00B64708">
              <w:rPr>
                <w:rFonts w:eastAsia="DengXian" w:cs="Arial"/>
              </w:rPr>
              <w:noBreakHyphen/>
              <w:t xml:space="preserve">3dB point, </w:t>
            </w:r>
            <w:r w:rsidRPr="00B64708">
              <w:rPr>
                <w:rFonts w:eastAsia="DengXian" w:cs="Arial"/>
              </w:rPr>
              <w:sym w:font="Symbol" w:char="F044"/>
            </w:r>
            <w:r w:rsidRPr="00B64708">
              <w:rPr>
                <w:rFonts w:eastAsia="DengXian" w:cs="Arial"/>
              </w:rPr>
              <w:t>f</w:t>
            </w:r>
          </w:p>
        </w:tc>
        <w:tc>
          <w:tcPr>
            <w:tcW w:w="1842" w:type="dxa"/>
          </w:tcPr>
          <w:p w14:paraId="273D56EA" w14:textId="5176A94D" w:rsidR="008307D3" w:rsidRPr="00B64708" w:rsidRDefault="008307D3" w:rsidP="008307D3">
            <w:pPr>
              <w:pStyle w:val="TAH"/>
              <w:rPr>
                <w:rFonts w:cs="v5.0.0"/>
              </w:rPr>
            </w:pPr>
            <w:r w:rsidRPr="00B64708">
              <w:rPr>
                <w:rFonts w:eastAsia="DengXian" w:cs="Arial"/>
              </w:rPr>
              <w:t>Frequency offset of measurement filter centre frequency, f_offset</w:t>
            </w:r>
          </w:p>
        </w:tc>
        <w:tc>
          <w:tcPr>
            <w:tcW w:w="4894" w:type="dxa"/>
          </w:tcPr>
          <w:p w14:paraId="773C1477" w14:textId="5049E31C" w:rsidR="008307D3" w:rsidRPr="00B64708" w:rsidRDefault="008307D3" w:rsidP="008307D3">
            <w:pPr>
              <w:pStyle w:val="TAH"/>
              <w:rPr>
                <w:rFonts w:cs="v5.0.0"/>
              </w:rPr>
            </w:pPr>
            <w:r w:rsidRPr="00B64708">
              <w:rPr>
                <w:rFonts w:eastAsia="DengXian" w:cs="Arial"/>
              </w:rPr>
              <w:t>Basic limits (Note 1)</w:t>
            </w:r>
          </w:p>
        </w:tc>
        <w:tc>
          <w:tcPr>
            <w:tcW w:w="1430" w:type="dxa"/>
          </w:tcPr>
          <w:p w14:paraId="56EA01AE" w14:textId="75ED0942" w:rsidR="008307D3" w:rsidRPr="00B64708" w:rsidRDefault="008307D3" w:rsidP="008307D3">
            <w:pPr>
              <w:pStyle w:val="TAH"/>
              <w:rPr>
                <w:rFonts w:eastAsia="SimSun" w:cs="v5.0.0"/>
                <w:lang w:eastAsia="zh-CN"/>
              </w:rPr>
            </w:pPr>
            <w:r w:rsidRPr="00B64708">
              <w:rPr>
                <w:rFonts w:eastAsia="DengXian" w:cs="Arial"/>
              </w:rPr>
              <w:t xml:space="preserve">Measurement bandwidth </w:t>
            </w:r>
          </w:p>
        </w:tc>
      </w:tr>
      <w:tr w:rsidR="008307D3" w:rsidRPr="00B64708" w14:paraId="322A7166" w14:textId="77777777" w:rsidTr="008E2108">
        <w:trPr>
          <w:cantSplit/>
          <w:jc w:val="center"/>
        </w:trPr>
        <w:tc>
          <w:tcPr>
            <w:tcW w:w="1648" w:type="dxa"/>
          </w:tcPr>
          <w:p w14:paraId="000F186E" w14:textId="566E0D1B" w:rsidR="008307D3" w:rsidRPr="00B64708" w:rsidRDefault="008307D3" w:rsidP="008307D3">
            <w:pPr>
              <w:pStyle w:val="TAC"/>
              <w:rPr>
                <w:rFonts w:cs="v5.0.0"/>
              </w:rPr>
            </w:pPr>
            <w:r w:rsidRPr="00B64708">
              <w:rPr>
                <w:rFonts w:eastAsia="DengXian" w:cs="v5.0.0"/>
              </w:rPr>
              <w:t xml:space="preserve">0 MHz </w:t>
            </w:r>
            <w:r w:rsidRPr="00B64708">
              <w:rPr>
                <w:rFonts w:eastAsia="DengXian" w:cs="v5.0.0"/>
              </w:rPr>
              <w:sym w:font="Symbol" w:char="F0A3"/>
            </w:r>
            <w:r w:rsidRPr="00B64708">
              <w:rPr>
                <w:rFonts w:eastAsia="DengXian" w:cs="v5.0.0"/>
              </w:rPr>
              <w:t xml:space="preserve"> </w:t>
            </w:r>
            <w:r w:rsidRPr="00B64708">
              <w:rPr>
                <w:rFonts w:eastAsia="DengXian" w:cs="v5.0.0"/>
              </w:rPr>
              <w:sym w:font="Symbol" w:char="F044"/>
            </w:r>
            <w:r w:rsidRPr="00B64708">
              <w:rPr>
                <w:rFonts w:eastAsia="DengXian" w:cs="v5.0.0"/>
              </w:rPr>
              <w:t>f &lt; 1 MHz</w:t>
            </w:r>
          </w:p>
        </w:tc>
        <w:tc>
          <w:tcPr>
            <w:tcW w:w="1842" w:type="dxa"/>
          </w:tcPr>
          <w:p w14:paraId="5E28F645" w14:textId="56F9B86C" w:rsidR="008307D3" w:rsidRPr="00B64708" w:rsidRDefault="008307D3" w:rsidP="008307D3">
            <w:pPr>
              <w:pStyle w:val="TAC"/>
              <w:rPr>
                <w:rFonts w:cs="v5.0.0"/>
              </w:rPr>
            </w:pPr>
            <w:r w:rsidRPr="00B64708">
              <w:rPr>
                <w:rFonts w:eastAsia="DengXian" w:cs="v5.0.0"/>
              </w:rPr>
              <w:t xml:space="preserve">0.05 MHz </w:t>
            </w:r>
            <w:r w:rsidRPr="00B64708">
              <w:rPr>
                <w:rFonts w:eastAsia="DengXian" w:cs="v5.0.0"/>
              </w:rPr>
              <w:sym w:font="Symbol" w:char="F0A3"/>
            </w:r>
            <w:r w:rsidRPr="00B64708">
              <w:rPr>
                <w:rFonts w:eastAsia="DengXian" w:cs="v5.0.0"/>
              </w:rPr>
              <w:t xml:space="preserve"> f_offset &lt; 1.</w:t>
            </w:r>
            <w:r w:rsidRPr="00B64708">
              <w:rPr>
                <w:rFonts w:eastAsia="DengXian" w:cs="v5.0.0"/>
                <w:lang w:eastAsia="zh-CN"/>
              </w:rPr>
              <w:t>0</w:t>
            </w:r>
            <w:r w:rsidRPr="00B64708">
              <w:rPr>
                <w:rFonts w:eastAsia="DengXian" w:cs="v5.0.0"/>
              </w:rPr>
              <w:t>5 MHz</w:t>
            </w:r>
          </w:p>
        </w:tc>
        <w:bookmarkStart w:id="1560" w:name="OLE_LINK22"/>
        <w:tc>
          <w:tcPr>
            <w:tcW w:w="4894" w:type="dxa"/>
            <w:vAlign w:val="center"/>
          </w:tcPr>
          <w:p w14:paraId="647CABC1" w14:textId="33A388CD" w:rsidR="008307D3" w:rsidRPr="00B64708" w:rsidRDefault="00000000" w:rsidP="008307D3">
            <w:pPr>
              <w:pStyle w:val="TAC"/>
              <w:rPr>
                <w:rFonts w:cs="Arial"/>
              </w:rPr>
            </w:pPr>
            <m:oMath>
              <m:sSub>
                <m:sSubPr>
                  <m:ctrlPr>
                    <w:rPr>
                      <w:rFonts w:ascii="Cambria Math" w:eastAsia="DengXian" w:hAnsi="Cambria Math" w:cs="Arial"/>
                      <w:i/>
                      <w:lang w:eastAsia="ja-JP"/>
                    </w:rPr>
                  </m:ctrlPr>
                </m:sSubPr>
                <m:e>
                  <m:r>
                    <m:rPr>
                      <m:sty m:val="p"/>
                    </m:rPr>
                    <w:rPr>
                      <w:rFonts w:ascii="Cambria Math" w:hAnsi="Cambria Math" w:cs="v5.0.0"/>
                      <w:lang w:eastAsia="ja-JP"/>
                    </w:rPr>
                    <m:t>Max(</m:t>
                  </m:r>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w:bookmarkEnd w:id="1560"/>
            <w:r w:rsidR="00323199" w:rsidRPr="00B64708">
              <w:rPr>
                <w:rFonts w:cs="v5.0.0"/>
                <w:lang w:eastAsia="ja-JP"/>
              </w:rPr>
              <w:t>, -40dBm)</w:t>
            </w:r>
          </w:p>
        </w:tc>
        <w:tc>
          <w:tcPr>
            <w:tcW w:w="1430" w:type="dxa"/>
          </w:tcPr>
          <w:p w14:paraId="1DD5E7CD" w14:textId="346AF599" w:rsidR="008307D3" w:rsidRPr="00B64708" w:rsidRDefault="008307D3" w:rsidP="008307D3">
            <w:pPr>
              <w:pStyle w:val="TAC"/>
              <w:rPr>
                <w:rFonts w:cs="Arial"/>
              </w:rPr>
            </w:pPr>
            <w:r w:rsidRPr="00B64708">
              <w:rPr>
                <w:rFonts w:eastAsia="DengXian" w:cs="v5.0.0"/>
              </w:rPr>
              <w:t xml:space="preserve">100 kHz </w:t>
            </w:r>
          </w:p>
        </w:tc>
      </w:tr>
      <w:tr w:rsidR="008307D3" w:rsidRPr="00B64708" w14:paraId="079529F2" w14:textId="77777777" w:rsidTr="008E2108">
        <w:trPr>
          <w:cantSplit/>
          <w:jc w:val="center"/>
        </w:trPr>
        <w:tc>
          <w:tcPr>
            <w:tcW w:w="1648" w:type="dxa"/>
          </w:tcPr>
          <w:p w14:paraId="214D2C4D" w14:textId="065CCA99" w:rsidR="008307D3" w:rsidRPr="00B64708" w:rsidRDefault="008307D3" w:rsidP="008307D3">
            <w:pPr>
              <w:pStyle w:val="TAC"/>
              <w:rPr>
                <w:rFonts w:cs="v5.0.0"/>
              </w:rPr>
            </w:pPr>
            <w:r w:rsidRPr="00B64708">
              <w:rPr>
                <w:rFonts w:eastAsia="DengXian" w:cs="v5.0.0"/>
              </w:rPr>
              <w:t xml:space="preserve">1 MHz </w:t>
            </w:r>
            <w:r w:rsidRPr="00B64708">
              <w:rPr>
                <w:rFonts w:eastAsia="DengXian" w:cs="v5.0.0"/>
              </w:rPr>
              <w:sym w:font="Symbol" w:char="F0A3"/>
            </w:r>
            <w:r w:rsidRPr="00B64708">
              <w:rPr>
                <w:rFonts w:eastAsia="DengXian" w:cs="v5.0.0"/>
              </w:rPr>
              <w:t xml:space="preserve"> </w:t>
            </w:r>
            <w:r w:rsidRPr="00B64708">
              <w:rPr>
                <w:rFonts w:eastAsia="DengXian" w:cs="v5.0.0"/>
              </w:rPr>
              <w:sym w:font="Symbol" w:char="F044"/>
            </w:r>
            <w:r w:rsidRPr="00B64708">
              <w:rPr>
                <w:rFonts w:eastAsia="DengXian" w:cs="v5.0.0"/>
              </w:rPr>
              <w:t xml:space="preserve">f &lt; </w:t>
            </w:r>
            <w:r w:rsidRPr="00B64708">
              <w:rPr>
                <w:rFonts w:eastAsia="DengXian" w:cs="v5.0.0"/>
                <w:lang w:eastAsia="zh-CN"/>
              </w:rPr>
              <w:t>min(0.5N</w:t>
            </w:r>
            <w:r w:rsidRPr="00B64708">
              <w:rPr>
                <w:rFonts w:eastAsia="DengXian" w:cs="v5.0.0"/>
              </w:rPr>
              <w:t xml:space="preserve"> MHz</w:t>
            </w:r>
            <w:r w:rsidRPr="00B64708">
              <w:rPr>
                <w:rFonts w:eastAsia="DengXian" w:cs="v5.0.0"/>
                <w:lang w:eastAsia="zh-CN"/>
              </w:rPr>
              <w:t xml:space="preserve">, </w:t>
            </w:r>
            <w:r w:rsidRPr="00B64708">
              <w:rPr>
                <w:rFonts w:eastAsia="DengXian" w:cs="v5.0.0"/>
              </w:rPr>
              <w:sym w:font="Symbol" w:char="F044"/>
            </w:r>
            <w:r w:rsidRPr="00B64708">
              <w:rPr>
                <w:rFonts w:eastAsia="DengXian" w:cs="v5.0.0"/>
              </w:rPr>
              <w:t>f</w:t>
            </w:r>
            <w:r w:rsidRPr="00B64708">
              <w:rPr>
                <w:rFonts w:eastAsia="DengXian" w:cs="v5.0.0"/>
                <w:vertAlign w:val="subscript"/>
              </w:rPr>
              <w:t>max</w:t>
            </w:r>
            <w:r w:rsidRPr="00B64708">
              <w:rPr>
                <w:rFonts w:eastAsia="DengXian" w:cs="v5.0.0"/>
                <w:lang w:eastAsia="zh-CN"/>
              </w:rPr>
              <w:t>)</w:t>
            </w:r>
          </w:p>
        </w:tc>
        <w:tc>
          <w:tcPr>
            <w:tcW w:w="1842" w:type="dxa"/>
          </w:tcPr>
          <w:p w14:paraId="28A93C13" w14:textId="30D50528" w:rsidR="008307D3" w:rsidRPr="00B64708" w:rsidRDefault="008307D3" w:rsidP="008307D3">
            <w:pPr>
              <w:pStyle w:val="TAC"/>
              <w:rPr>
                <w:rFonts w:cs="v5.0.0"/>
              </w:rPr>
            </w:pPr>
            <w:r w:rsidRPr="00B64708">
              <w:rPr>
                <w:rFonts w:eastAsia="DengXian" w:cs="v5.0.0"/>
              </w:rPr>
              <w:t>1.</w:t>
            </w:r>
            <w:r w:rsidRPr="00B64708">
              <w:rPr>
                <w:rFonts w:eastAsia="DengXian" w:cs="v5.0.0"/>
                <w:lang w:eastAsia="zh-CN"/>
              </w:rPr>
              <w:t>0</w:t>
            </w:r>
            <w:r w:rsidRPr="00B64708">
              <w:rPr>
                <w:rFonts w:eastAsia="DengXian" w:cs="v5.0.0"/>
              </w:rPr>
              <w:t xml:space="preserve">5 MHz </w:t>
            </w:r>
            <w:r w:rsidRPr="00B64708">
              <w:rPr>
                <w:rFonts w:eastAsia="DengXian" w:cs="v5.0.0"/>
              </w:rPr>
              <w:sym w:font="Symbol" w:char="F0A3"/>
            </w:r>
            <w:r w:rsidRPr="00B64708">
              <w:rPr>
                <w:rFonts w:eastAsia="DengXian" w:cs="v5.0.0"/>
              </w:rPr>
              <w:t xml:space="preserve"> f_offset &lt; </w:t>
            </w:r>
            <w:r w:rsidRPr="00B64708">
              <w:rPr>
                <w:rFonts w:eastAsia="DengXian" w:cs="v5.0.0"/>
                <w:lang w:eastAsia="zh-CN"/>
              </w:rPr>
              <w:t>min((0.5N+0.05)</w:t>
            </w:r>
            <w:r w:rsidRPr="00B64708">
              <w:rPr>
                <w:rFonts w:eastAsia="DengXian" w:cs="v5.0.0"/>
              </w:rPr>
              <w:t xml:space="preserve"> MHz</w:t>
            </w:r>
            <w:r w:rsidRPr="00B64708">
              <w:rPr>
                <w:rFonts w:eastAsia="DengXian" w:cs="v5.0.0"/>
                <w:lang w:eastAsia="zh-CN"/>
              </w:rPr>
              <w:t xml:space="preserve">, </w:t>
            </w:r>
            <w:r w:rsidRPr="00B64708">
              <w:rPr>
                <w:rFonts w:eastAsia="DengXian" w:cs="v5.0.0"/>
              </w:rPr>
              <w:t>f_offset</w:t>
            </w:r>
            <w:r w:rsidRPr="00B64708">
              <w:rPr>
                <w:rFonts w:eastAsia="DengXian" w:cs="v5.0.0"/>
                <w:vertAlign w:val="subscript"/>
              </w:rPr>
              <w:t>max</w:t>
            </w:r>
            <w:r w:rsidRPr="00B64708">
              <w:rPr>
                <w:rFonts w:eastAsia="DengXian" w:cs="v5.0.0"/>
                <w:lang w:eastAsia="zh-CN"/>
              </w:rPr>
              <w:t>)</w:t>
            </w:r>
          </w:p>
        </w:tc>
        <w:tc>
          <w:tcPr>
            <w:tcW w:w="4894" w:type="dxa"/>
          </w:tcPr>
          <w:p w14:paraId="7F725DEB" w14:textId="05C13AF7" w:rsidR="008307D3" w:rsidRPr="00B64708" w:rsidRDefault="00323199" w:rsidP="008307D3">
            <w:pPr>
              <w:pStyle w:val="TAC"/>
              <w:rPr>
                <w:rFonts w:cs="Arial"/>
              </w:rPr>
            </w:pPr>
            <m:oMath>
              <m:r>
                <m:rPr>
                  <m:sty m:val="p"/>
                </m:rPr>
                <w:rPr>
                  <w:rFonts w:ascii="Cambria Math" w:hAnsi="Cambria Math" w:cs="v5.0.0"/>
                  <w:lang w:eastAsia="ja-JP"/>
                </w:rPr>
                <m:t>Max(</m:t>
              </m:r>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8</m:t>
                  </m:r>
                </m:num>
                <m:den>
                  <m:r>
                    <w:rPr>
                      <w:rFonts w:ascii="Cambria Math" w:eastAsia="DengXian" w:cs="Arial"/>
                      <w:lang w:eastAsia="ja-JP"/>
                    </w:rPr>
                    <m:t>0.5N</m:t>
                  </m:r>
                  <m:r>
                    <w:rPr>
                      <w:rFonts w:ascii="Cambria Math" w:eastAsia="DengXian" w:cs="Arial"/>
                      <w:lang w:eastAsia="ja-JP"/>
                    </w:rPr>
                    <m:t>-</m:t>
                  </m:r>
                  <m:r>
                    <w:rPr>
                      <w:rFonts w:ascii="Cambria Math" w:eastAsia="DengXian" w:cs="Arial"/>
                      <w:lang w:eastAsia="ja-JP"/>
                    </w:rPr>
                    <m:t>1</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w:r w:rsidRPr="00B64708">
              <w:rPr>
                <w:rFonts w:cs="v5.0.0"/>
                <w:lang w:eastAsia="ja-JP"/>
              </w:rPr>
              <w:t>, -40dBm)</w:t>
            </w:r>
          </w:p>
        </w:tc>
        <w:tc>
          <w:tcPr>
            <w:tcW w:w="1430" w:type="dxa"/>
          </w:tcPr>
          <w:p w14:paraId="618A0957" w14:textId="133A9B98" w:rsidR="008307D3" w:rsidRPr="00B64708" w:rsidRDefault="008307D3" w:rsidP="008307D3">
            <w:pPr>
              <w:pStyle w:val="TAC"/>
              <w:rPr>
                <w:rFonts w:cs="Arial"/>
              </w:rPr>
            </w:pPr>
            <w:r w:rsidRPr="00B64708">
              <w:rPr>
                <w:rFonts w:eastAsia="DengXian" w:cs="v5.0.0"/>
              </w:rPr>
              <w:t xml:space="preserve">100 kHz </w:t>
            </w:r>
          </w:p>
        </w:tc>
      </w:tr>
      <w:tr w:rsidR="008307D3" w:rsidRPr="00B64708" w14:paraId="055A04D6" w14:textId="77777777" w:rsidTr="008E2108">
        <w:trPr>
          <w:cantSplit/>
          <w:jc w:val="center"/>
        </w:trPr>
        <w:tc>
          <w:tcPr>
            <w:tcW w:w="1648" w:type="dxa"/>
          </w:tcPr>
          <w:p w14:paraId="0076EC81" w14:textId="4A6FC8A5" w:rsidR="008307D3" w:rsidRPr="00B64708" w:rsidRDefault="008307D3" w:rsidP="008307D3">
            <w:pPr>
              <w:pStyle w:val="TAC"/>
              <w:rPr>
                <w:rFonts w:cs="v5.0.0"/>
              </w:rPr>
            </w:pPr>
            <w:r w:rsidRPr="00B64708">
              <w:rPr>
                <w:rFonts w:eastAsia="SimSun" w:cs="v5.0.0"/>
                <w:lang w:eastAsia="zh-CN"/>
              </w:rPr>
              <w:t>0.5N</w:t>
            </w:r>
            <w:r w:rsidRPr="00B64708">
              <w:rPr>
                <w:rFonts w:eastAsia="DengXian" w:cs="v5.0.0"/>
              </w:rPr>
              <w:t xml:space="preserve"> MHz </w:t>
            </w:r>
            <w:r w:rsidRPr="00B64708">
              <w:rPr>
                <w:rFonts w:eastAsia="DengXian" w:cs="v5.0.0"/>
              </w:rPr>
              <w:sym w:font="Symbol" w:char="F0A3"/>
            </w:r>
            <w:r w:rsidRPr="00B64708">
              <w:rPr>
                <w:rFonts w:eastAsia="DengXian" w:cs="v5.0.0"/>
              </w:rPr>
              <w:t xml:space="preserve"> </w:t>
            </w:r>
            <w:r w:rsidRPr="00B64708">
              <w:rPr>
                <w:rFonts w:eastAsia="DengXian" w:cs="v5.0.0"/>
              </w:rPr>
              <w:sym w:font="Symbol" w:char="F044"/>
            </w:r>
            <w:r w:rsidRPr="00B64708">
              <w:rPr>
                <w:rFonts w:eastAsia="DengXian" w:cs="v5.0.0"/>
              </w:rPr>
              <w:t xml:space="preserve">f &lt; </w:t>
            </w:r>
            <w:r w:rsidRPr="00B64708">
              <w:rPr>
                <w:rFonts w:eastAsia="DengXian" w:cs="v5.0.0"/>
                <w:lang w:eastAsia="zh-CN"/>
              </w:rPr>
              <w:t>min(N</w:t>
            </w:r>
            <w:r w:rsidRPr="00B64708">
              <w:rPr>
                <w:rFonts w:eastAsia="DengXian" w:cs="v5.0.0"/>
              </w:rPr>
              <w:t xml:space="preserve"> MHz</w:t>
            </w:r>
            <w:r w:rsidRPr="00B64708">
              <w:rPr>
                <w:rFonts w:eastAsia="DengXian" w:cs="v5.0.0"/>
                <w:lang w:eastAsia="zh-CN"/>
              </w:rPr>
              <w:t xml:space="preserve">, </w:t>
            </w:r>
            <w:r w:rsidRPr="00B64708">
              <w:rPr>
                <w:rFonts w:eastAsia="DengXian" w:cs="v5.0.0"/>
              </w:rPr>
              <w:sym w:font="Symbol" w:char="F044"/>
            </w:r>
            <w:r w:rsidRPr="00B64708">
              <w:rPr>
                <w:rFonts w:eastAsia="DengXian" w:cs="v5.0.0"/>
              </w:rPr>
              <w:t>f</w:t>
            </w:r>
            <w:r w:rsidRPr="00B64708">
              <w:rPr>
                <w:rFonts w:eastAsia="DengXian" w:cs="v5.0.0"/>
                <w:vertAlign w:val="subscript"/>
              </w:rPr>
              <w:t>max</w:t>
            </w:r>
            <w:r w:rsidRPr="00B64708">
              <w:rPr>
                <w:rFonts w:eastAsia="DengXian" w:cs="v5.0.0"/>
                <w:lang w:eastAsia="zh-CN"/>
              </w:rPr>
              <w:t>)</w:t>
            </w:r>
          </w:p>
        </w:tc>
        <w:tc>
          <w:tcPr>
            <w:tcW w:w="1842" w:type="dxa"/>
          </w:tcPr>
          <w:p w14:paraId="6D5BBE31" w14:textId="3D714526" w:rsidR="008307D3" w:rsidRPr="00B64708" w:rsidRDefault="008307D3" w:rsidP="008307D3">
            <w:pPr>
              <w:pStyle w:val="TAC"/>
              <w:rPr>
                <w:rFonts w:cs="v5.0.0"/>
              </w:rPr>
            </w:pPr>
            <w:r w:rsidRPr="00B64708">
              <w:rPr>
                <w:rFonts w:eastAsia="SimSun" w:cs="v5.0.0"/>
                <w:lang w:eastAsia="zh-CN"/>
              </w:rPr>
              <w:t>(0.5N+0</w:t>
            </w:r>
            <w:r w:rsidRPr="00B64708">
              <w:rPr>
                <w:rFonts w:eastAsia="DengXian" w:cs="v5.0.0"/>
              </w:rPr>
              <w:t>.</w:t>
            </w:r>
            <w:r w:rsidRPr="00B64708">
              <w:rPr>
                <w:rFonts w:eastAsia="DengXian" w:cs="v5.0.0"/>
                <w:lang w:eastAsia="zh-CN"/>
              </w:rPr>
              <w:t>0</w:t>
            </w:r>
            <w:r w:rsidRPr="00B64708">
              <w:rPr>
                <w:rFonts w:eastAsia="DengXian" w:cs="v5.0.0"/>
              </w:rPr>
              <w:t>5</w:t>
            </w:r>
            <w:r w:rsidRPr="00B64708">
              <w:rPr>
                <w:rFonts w:eastAsia="SimSun" w:cs="v5.0.0"/>
                <w:lang w:eastAsia="zh-CN"/>
              </w:rPr>
              <w:t>)</w:t>
            </w:r>
            <w:r w:rsidRPr="00B64708">
              <w:rPr>
                <w:rFonts w:eastAsia="DengXian" w:cs="v5.0.0"/>
              </w:rPr>
              <w:t xml:space="preserve"> MHz </w:t>
            </w:r>
            <w:r w:rsidRPr="00B64708">
              <w:rPr>
                <w:rFonts w:eastAsia="DengXian" w:cs="v5.0.0"/>
              </w:rPr>
              <w:sym w:font="Symbol" w:char="F0A3"/>
            </w:r>
            <w:r w:rsidRPr="00B64708">
              <w:rPr>
                <w:rFonts w:eastAsia="DengXian" w:cs="v5.0.0"/>
              </w:rPr>
              <w:t xml:space="preserve"> f_offset &lt; </w:t>
            </w:r>
            <w:r w:rsidRPr="00B64708">
              <w:rPr>
                <w:rFonts w:eastAsia="DengXian" w:cs="v5.0.0"/>
                <w:lang w:eastAsia="zh-CN"/>
              </w:rPr>
              <w:t>min((N+0.05)</w:t>
            </w:r>
            <w:r w:rsidRPr="00B64708">
              <w:rPr>
                <w:rFonts w:eastAsia="DengXian" w:cs="v5.0.0"/>
              </w:rPr>
              <w:t xml:space="preserve"> MHz</w:t>
            </w:r>
            <w:r w:rsidRPr="00B64708">
              <w:rPr>
                <w:rFonts w:eastAsia="DengXian" w:cs="v5.0.0"/>
                <w:lang w:eastAsia="zh-CN"/>
              </w:rPr>
              <w:t xml:space="preserve">, </w:t>
            </w:r>
            <w:r w:rsidRPr="00B64708">
              <w:rPr>
                <w:rFonts w:eastAsia="DengXian" w:cs="v5.0.0"/>
              </w:rPr>
              <w:t>f_offset</w:t>
            </w:r>
            <w:r w:rsidRPr="00B64708">
              <w:rPr>
                <w:rFonts w:eastAsia="DengXian" w:cs="v5.0.0"/>
                <w:vertAlign w:val="subscript"/>
              </w:rPr>
              <w:t>max</w:t>
            </w:r>
            <w:r w:rsidRPr="00B64708">
              <w:rPr>
                <w:rFonts w:eastAsia="DengXian" w:cs="v5.0.0"/>
                <w:lang w:eastAsia="zh-CN"/>
              </w:rPr>
              <w:t>)</w:t>
            </w:r>
          </w:p>
        </w:tc>
        <w:tc>
          <w:tcPr>
            <w:tcW w:w="4894" w:type="dxa"/>
          </w:tcPr>
          <w:p w14:paraId="739C59E1" w14:textId="68D5F2EF" w:rsidR="008307D3" w:rsidRPr="00B64708" w:rsidRDefault="00323199" w:rsidP="008307D3">
            <w:pPr>
              <w:pStyle w:val="TAC"/>
              <w:rPr>
                <w:rFonts w:cs="Arial"/>
              </w:rPr>
            </w:pPr>
            <w:bookmarkStart w:id="1561" w:name="OLE_LINK23"/>
            <w:r w:rsidRPr="00B64708">
              <w:rPr>
                <w:rFonts w:cs="v5.0.0"/>
                <w:sz w:val="16"/>
                <w:szCs w:val="16"/>
                <w:lang w:eastAsia="ja-JP"/>
              </w:rPr>
              <w:t>Max(</w:t>
            </w:r>
            <m:oMath>
              <m:sSub>
                <m:sSubPr>
                  <m:ctrlPr>
                    <w:rPr>
                      <w:rFonts w:ascii="Cambria Math" w:eastAsia="DengXian" w:hAnsi="Cambria Math" w:cs="Arial"/>
                      <w:i/>
                      <w:sz w:val="16"/>
                      <w:szCs w:val="16"/>
                      <w:lang w:eastAsia="ja-JP"/>
                    </w:rPr>
                  </m:ctrlPr>
                </m:sSubPr>
                <m:e>
                  <m:r>
                    <w:rPr>
                      <w:rFonts w:ascii="Cambria Math" w:eastAsia="DengXian" w:cs="Arial"/>
                      <w:sz w:val="16"/>
                      <w:szCs w:val="16"/>
                      <w:lang w:eastAsia="ja-JP"/>
                    </w:rPr>
                    <m:t>P</m:t>
                  </m:r>
                </m:e>
                <m:sub>
                  <m:r>
                    <m:rPr>
                      <m:nor/>
                    </m:rPr>
                    <w:rPr>
                      <w:rFonts w:ascii="Cambria Math" w:eastAsia="DengXian" w:cs="Arial"/>
                      <w:sz w:val="16"/>
                      <w:szCs w:val="16"/>
                      <w:lang w:eastAsia="ja-JP"/>
                    </w:rPr>
                    <m:t>rated,x</m:t>
                  </m:r>
                  <m:ctrlPr>
                    <w:rPr>
                      <w:rFonts w:ascii="Cambria Math" w:eastAsia="DengXian" w:hAnsi="Cambria Math" w:cs="Arial"/>
                      <w:sz w:val="16"/>
                      <w:szCs w:val="16"/>
                      <w:lang w:eastAsia="ja-JP"/>
                    </w:rPr>
                  </m:ctrlPr>
                </m:sub>
              </m:sSub>
              <m:r>
                <m:rPr>
                  <m:nor/>
                </m:rPr>
                <w:rPr>
                  <w:rFonts w:ascii="Cambria Math" w:eastAsia="DengXian" w:cs="Arial"/>
                  <w:sz w:val="16"/>
                  <w:szCs w:val="16"/>
                  <w:lang w:eastAsia="ja-JP"/>
                </w:rPr>
                <m:t>-10log10</m:t>
              </m:r>
              <m:d>
                <m:dPr>
                  <m:ctrlPr>
                    <w:rPr>
                      <w:rFonts w:ascii="Cambria Math" w:eastAsia="DengXian" w:hAnsi="Cambria Math" w:cs="Arial"/>
                      <w:i/>
                      <w:sz w:val="16"/>
                      <w:szCs w:val="16"/>
                      <w:lang w:eastAsia="ja-JP"/>
                    </w:rPr>
                  </m:ctrlPr>
                </m:dPr>
                <m:e>
                  <m:f>
                    <m:fPr>
                      <m:ctrlPr>
                        <w:rPr>
                          <w:rFonts w:ascii="Cambria Math" w:eastAsia="DengXian" w:hAnsi="Cambria Math" w:cs="Arial"/>
                          <w:sz w:val="16"/>
                          <w:szCs w:val="16"/>
                          <w:lang w:eastAsia="ja-JP"/>
                        </w:rPr>
                      </m:ctrlPr>
                    </m:fPr>
                    <m:num>
                      <m:r>
                        <m:rPr>
                          <m:nor/>
                        </m:rPr>
                        <w:rPr>
                          <w:rFonts w:ascii="Cambria Math" w:eastAsia="DengXian" w:cs="Arial"/>
                          <w:sz w:val="16"/>
                          <w:szCs w:val="16"/>
                          <w:lang w:eastAsia="ja-JP"/>
                        </w:rPr>
                        <m:t>B</m:t>
                      </m:r>
                      <m:sSub>
                        <m:sSubPr>
                          <m:ctrlPr>
                            <w:rPr>
                              <w:rFonts w:ascii="Cambria Math" w:eastAsia="DengXian" w:hAnsi="Cambria Math" w:cs="Arial"/>
                              <w:sz w:val="16"/>
                              <w:szCs w:val="16"/>
                              <w:lang w:eastAsia="ja-JP"/>
                            </w:rPr>
                          </m:ctrlPr>
                        </m:sSubPr>
                        <m:e>
                          <m:r>
                            <m:rPr>
                              <m:nor/>
                            </m:rPr>
                            <w:rPr>
                              <w:rFonts w:ascii="Cambria Math" w:eastAsia="DengXian" w:cs="Arial"/>
                              <w:sz w:val="16"/>
                              <w:szCs w:val="16"/>
                              <w:lang w:eastAsia="ja-JP"/>
                            </w:rPr>
                            <m:t>W</m:t>
                          </m:r>
                        </m:e>
                        <m:sub>
                          <m:r>
                            <m:rPr>
                              <m:nor/>
                            </m:rPr>
                            <w:rPr>
                              <w:rFonts w:ascii="Cambria Math" w:eastAsia="DengXian" w:cs="Arial"/>
                              <w:sz w:val="16"/>
                              <w:szCs w:val="16"/>
                              <w:lang w:eastAsia="ja-JP"/>
                            </w:rPr>
                            <m:t>Channel</m:t>
                          </m:r>
                        </m:sub>
                      </m:sSub>
                      <m:ctrlPr>
                        <w:rPr>
                          <w:rFonts w:ascii="Cambria Math" w:eastAsia="DengXian" w:hAnsi="Cambria Math" w:cs="Arial"/>
                          <w:i/>
                          <w:sz w:val="16"/>
                          <w:szCs w:val="16"/>
                          <w:lang w:eastAsia="ja-JP"/>
                        </w:rPr>
                      </m:ctrlPr>
                    </m:num>
                    <m:den>
                      <m:r>
                        <w:rPr>
                          <w:rFonts w:ascii="Cambria Math" w:eastAsia="DengXian" w:cs="Arial"/>
                          <w:sz w:val="16"/>
                          <w:szCs w:val="16"/>
                          <w:lang w:eastAsia="ja-JP"/>
                        </w:rPr>
                        <m:t>100kHz</m:t>
                      </m:r>
                      <m:ctrlPr>
                        <w:rPr>
                          <w:rFonts w:ascii="Cambria Math" w:eastAsia="DengXian" w:hAnsi="Cambria Math" w:cs="Arial"/>
                          <w:i/>
                          <w:sz w:val="16"/>
                          <w:szCs w:val="16"/>
                          <w:lang w:eastAsia="ja-JP"/>
                        </w:rPr>
                      </m:ctrlPr>
                    </m:den>
                  </m:f>
                </m:e>
              </m:d>
              <m:r>
                <w:rPr>
                  <w:rFonts w:ascii="Cambria Math" w:eastAsia="DengXian" w:cs="Arial"/>
                  <w:sz w:val="16"/>
                  <w:szCs w:val="16"/>
                  <w:lang w:eastAsia="ja-JP"/>
                </w:rPr>
                <m:t>-</m:t>
              </m:r>
              <m:r>
                <w:rPr>
                  <w:rFonts w:ascii="Cambria Math" w:eastAsia="DengXian" w:cs="Arial"/>
                  <w:sz w:val="16"/>
                  <w:szCs w:val="16"/>
                  <w:lang w:eastAsia="ja-JP"/>
                </w:rPr>
                <m:t>28</m:t>
              </m:r>
              <m:r>
                <w:rPr>
                  <w:rFonts w:ascii="Cambria Math" w:eastAsia="DengXian" w:cs="Arial"/>
                  <w:sz w:val="16"/>
                  <w:szCs w:val="16"/>
                  <w:lang w:eastAsia="ja-JP"/>
                </w:rPr>
                <m:t>-</m:t>
              </m:r>
              <m:f>
                <m:fPr>
                  <m:ctrlPr>
                    <w:rPr>
                      <w:rFonts w:ascii="Cambria Math" w:eastAsia="DengXian" w:hAnsi="Cambria Math" w:cs="Arial"/>
                      <w:i/>
                      <w:sz w:val="16"/>
                      <w:szCs w:val="16"/>
                      <w:lang w:eastAsia="ja-JP"/>
                    </w:rPr>
                  </m:ctrlPr>
                </m:fPr>
                <m:num>
                  <m:r>
                    <w:rPr>
                      <w:rFonts w:ascii="Cambria Math" w:eastAsia="DengXian" w:cs="Arial"/>
                      <w:sz w:val="16"/>
                      <w:szCs w:val="16"/>
                      <w:lang w:eastAsia="ja-JP"/>
                    </w:rPr>
                    <m:t>12</m:t>
                  </m:r>
                </m:num>
                <m:den>
                  <m:r>
                    <w:rPr>
                      <w:rFonts w:ascii="Cambria Math" w:eastAsia="DengXian" w:cs="Arial"/>
                      <w:sz w:val="16"/>
                      <w:szCs w:val="16"/>
                      <w:lang w:eastAsia="ja-JP"/>
                    </w:rPr>
                    <m:t>0.5N</m:t>
                  </m:r>
                </m:den>
              </m:f>
              <m:d>
                <m:dPr>
                  <m:ctrlPr>
                    <w:rPr>
                      <w:rFonts w:ascii="Cambria Math" w:eastAsia="DengXian" w:hAnsi="Cambria Math" w:cs="Arial"/>
                      <w:i/>
                      <w:sz w:val="16"/>
                      <w:szCs w:val="16"/>
                      <w:lang w:eastAsia="ja-JP"/>
                    </w:rPr>
                  </m:ctrlPr>
                </m:dPr>
                <m:e>
                  <m:f>
                    <m:fPr>
                      <m:ctrlPr>
                        <w:rPr>
                          <w:rFonts w:ascii="Cambria Math" w:eastAsia="DengXian" w:hAnsi="Cambria Math" w:cs="Arial"/>
                          <w:i/>
                          <w:sz w:val="16"/>
                          <w:szCs w:val="16"/>
                          <w:lang w:eastAsia="ja-JP"/>
                        </w:rPr>
                      </m:ctrlPr>
                    </m:fPr>
                    <m:num>
                      <m:r>
                        <w:rPr>
                          <w:rFonts w:ascii="Cambria Math" w:eastAsia="DengXian" w:cs="Arial"/>
                          <w:sz w:val="16"/>
                          <w:szCs w:val="16"/>
                          <w:lang w:eastAsia="ja-JP"/>
                        </w:rPr>
                        <m:t>f_offset</m:t>
                      </m:r>
                    </m:num>
                    <m:den>
                      <m:r>
                        <w:rPr>
                          <w:rFonts w:ascii="Cambria Math" w:eastAsia="DengXian" w:cs="Arial"/>
                          <w:sz w:val="16"/>
                          <w:szCs w:val="16"/>
                          <w:lang w:eastAsia="ja-JP"/>
                        </w:rPr>
                        <m:t>MHz</m:t>
                      </m:r>
                    </m:den>
                  </m:f>
                  <m:r>
                    <w:rPr>
                      <w:rFonts w:ascii="Cambria Math" w:eastAsia="DengXian" w:cs="Arial"/>
                      <w:sz w:val="16"/>
                      <w:szCs w:val="16"/>
                      <w:lang w:eastAsia="ja-JP"/>
                    </w:rPr>
                    <m:t>-</m:t>
                  </m:r>
                  <m:r>
                    <w:rPr>
                      <w:rFonts w:ascii="Cambria Math" w:eastAsia="DengXian" w:cs="Arial"/>
                      <w:sz w:val="16"/>
                      <w:szCs w:val="16"/>
                      <w:lang w:eastAsia="ja-JP"/>
                    </w:rPr>
                    <m:t>0.5N</m:t>
                  </m:r>
                  <m:r>
                    <w:rPr>
                      <w:rFonts w:ascii="Cambria Math" w:eastAsia="DengXian" w:cs="Arial"/>
                      <w:sz w:val="16"/>
                      <w:szCs w:val="16"/>
                      <w:lang w:eastAsia="ja-JP"/>
                    </w:rPr>
                    <m:t>-</m:t>
                  </m:r>
                  <m:r>
                    <w:rPr>
                      <w:rFonts w:ascii="Cambria Math" w:eastAsia="DengXian" w:cs="Arial"/>
                      <w:sz w:val="16"/>
                      <w:szCs w:val="16"/>
                      <w:lang w:eastAsia="ja-JP"/>
                    </w:rPr>
                    <m:t>0.05</m:t>
                  </m:r>
                </m:e>
              </m:d>
              <m:r>
                <w:rPr>
                  <w:rFonts w:ascii="Cambria Math" w:eastAsia="DengXian" w:cs="Arial"/>
                  <w:sz w:val="16"/>
                  <w:szCs w:val="16"/>
                  <w:lang w:eastAsia="ja-JP"/>
                </w:rPr>
                <m:t>dB</m:t>
              </m:r>
            </m:oMath>
            <w:bookmarkEnd w:id="1561"/>
            <w:r w:rsidRPr="00B64708">
              <w:rPr>
                <w:rFonts w:cs="v5.0.0"/>
                <w:sz w:val="16"/>
                <w:szCs w:val="16"/>
                <w:lang w:eastAsia="ja-JP"/>
              </w:rPr>
              <w:t>, -40dBm)</w:t>
            </w:r>
          </w:p>
        </w:tc>
        <w:tc>
          <w:tcPr>
            <w:tcW w:w="1430" w:type="dxa"/>
          </w:tcPr>
          <w:p w14:paraId="503110B0" w14:textId="0778D93E" w:rsidR="008307D3" w:rsidRPr="00B64708" w:rsidRDefault="008307D3" w:rsidP="008307D3">
            <w:pPr>
              <w:pStyle w:val="TAC"/>
              <w:rPr>
                <w:rFonts w:cs="Arial"/>
              </w:rPr>
            </w:pPr>
            <w:r w:rsidRPr="00B64708">
              <w:rPr>
                <w:rFonts w:eastAsia="DengXian" w:cs="v5.0.0"/>
              </w:rPr>
              <w:t xml:space="preserve">100 kHz </w:t>
            </w:r>
          </w:p>
        </w:tc>
      </w:tr>
      <w:tr w:rsidR="008307D3" w:rsidRPr="00B64708" w14:paraId="72C9E668" w14:textId="77777777" w:rsidTr="00E92A2E">
        <w:trPr>
          <w:cantSplit/>
          <w:jc w:val="center"/>
        </w:trPr>
        <w:tc>
          <w:tcPr>
            <w:tcW w:w="1648" w:type="dxa"/>
          </w:tcPr>
          <w:p w14:paraId="69783180" w14:textId="4232CFDA" w:rsidR="008307D3" w:rsidRPr="00B64708" w:rsidRDefault="008307D3" w:rsidP="008307D3">
            <w:pPr>
              <w:pStyle w:val="TAC"/>
              <w:rPr>
                <w:rFonts w:cs="v5.0.0"/>
              </w:rPr>
            </w:pPr>
            <w:r w:rsidRPr="00B64708">
              <w:rPr>
                <w:rFonts w:eastAsia="SimSun" w:cs="v5.0.0"/>
                <w:lang w:eastAsia="zh-CN"/>
              </w:rPr>
              <w:t>N</w:t>
            </w:r>
            <w:r w:rsidRPr="00B64708">
              <w:rPr>
                <w:rFonts w:eastAsia="DengXian" w:cs="v5.0.0"/>
              </w:rPr>
              <w:t xml:space="preserve"> MHz </w:t>
            </w:r>
            <w:r w:rsidRPr="00B64708">
              <w:rPr>
                <w:rFonts w:eastAsia="DengXian" w:cs="v5.0.0"/>
              </w:rPr>
              <w:sym w:font="Symbol" w:char="F0A3"/>
            </w:r>
            <w:r w:rsidRPr="00B64708">
              <w:rPr>
                <w:rFonts w:eastAsia="DengXian" w:cs="v5.0.0"/>
              </w:rPr>
              <w:t xml:space="preserve"> </w:t>
            </w:r>
            <w:r w:rsidRPr="00B64708">
              <w:rPr>
                <w:rFonts w:eastAsia="DengXian" w:cs="v5.0.0"/>
              </w:rPr>
              <w:sym w:font="Symbol" w:char="F044"/>
            </w:r>
            <w:r w:rsidRPr="00B64708">
              <w:rPr>
                <w:rFonts w:eastAsia="DengXian" w:cs="v5.0.0"/>
              </w:rPr>
              <w:t xml:space="preserve">f &lt; </w:t>
            </w:r>
            <w:r w:rsidRPr="00B64708">
              <w:rPr>
                <w:rFonts w:eastAsia="DengXian" w:cs="v5.0.0"/>
                <w:lang w:eastAsia="zh-CN"/>
              </w:rPr>
              <w:t>min(8.5N</w:t>
            </w:r>
            <w:r w:rsidRPr="00B64708">
              <w:rPr>
                <w:rFonts w:eastAsia="DengXian" w:cs="v5.0.0"/>
              </w:rPr>
              <w:t xml:space="preserve"> MHz</w:t>
            </w:r>
            <w:r w:rsidRPr="00B64708">
              <w:rPr>
                <w:rFonts w:eastAsia="DengXian" w:cs="v5.0.0"/>
                <w:lang w:eastAsia="zh-CN"/>
              </w:rPr>
              <w:t xml:space="preserve">, </w:t>
            </w:r>
            <w:r w:rsidRPr="00B64708">
              <w:rPr>
                <w:rFonts w:eastAsia="DengXian" w:cs="v5.0.0"/>
              </w:rPr>
              <w:sym w:font="Symbol" w:char="F044"/>
            </w:r>
            <w:r w:rsidRPr="00B64708">
              <w:rPr>
                <w:rFonts w:eastAsia="DengXian" w:cs="v5.0.0"/>
              </w:rPr>
              <w:t>f</w:t>
            </w:r>
            <w:r w:rsidRPr="00B64708">
              <w:rPr>
                <w:rFonts w:eastAsia="DengXian" w:cs="v5.0.0"/>
                <w:vertAlign w:val="subscript"/>
              </w:rPr>
              <w:t>max</w:t>
            </w:r>
            <w:r w:rsidRPr="00B64708">
              <w:rPr>
                <w:rFonts w:eastAsia="DengXian" w:cs="v5.0.0"/>
                <w:lang w:eastAsia="zh-CN"/>
              </w:rPr>
              <w:t>)</w:t>
            </w:r>
          </w:p>
        </w:tc>
        <w:tc>
          <w:tcPr>
            <w:tcW w:w="1842" w:type="dxa"/>
          </w:tcPr>
          <w:p w14:paraId="430FD856" w14:textId="325CBE1B" w:rsidR="008307D3" w:rsidRPr="00B64708" w:rsidRDefault="008307D3" w:rsidP="008307D3">
            <w:pPr>
              <w:pStyle w:val="TAC"/>
              <w:rPr>
                <w:rFonts w:cs="v5.0.0"/>
              </w:rPr>
            </w:pPr>
            <w:r w:rsidRPr="00B64708">
              <w:rPr>
                <w:rFonts w:eastAsia="DengXian" w:cs="v5.0.0"/>
                <w:lang w:eastAsia="zh-CN"/>
              </w:rPr>
              <w:t>(N+0.05)</w:t>
            </w:r>
            <w:r w:rsidRPr="00B64708">
              <w:rPr>
                <w:rFonts w:eastAsia="DengXian" w:cs="v5.0.0"/>
              </w:rPr>
              <w:t xml:space="preserve"> MHz </w:t>
            </w:r>
            <w:r w:rsidRPr="00B64708">
              <w:rPr>
                <w:rFonts w:eastAsia="DengXian" w:cs="v5.0.0"/>
              </w:rPr>
              <w:sym w:font="Symbol" w:char="F0A3"/>
            </w:r>
            <w:r w:rsidRPr="00B64708">
              <w:rPr>
                <w:rFonts w:eastAsia="DengXian" w:cs="v5.0.0"/>
              </w:rPr>
              <w:t xml:space="preserve"> f_offset &lt; </w:t>
            </w:r>
            <w:r w:rsidRPr="00B64708">
              <w:rPr>
                <w:rFonts w:eastAsia="DengXian" w:cs="v5.0.0"/>
                <w:lang w:eastAsia="zh-CN"/>
              </w:rPr>
              <w:t>min((8.5N+0.05)</w:t>
            </w:r>
            <w:r w:rsidRPr="00B64708">
              <w:rPr>
                <w:rFonts w:eastAsia="DengXian" w:cs="v5.0.0"/>
              </w:rPr>
              <w:t xml:space="preserve"> MHz</w:t>
            </w:r>
            <w:r w:rsidRPr="00B64708">
              <w:rPr>
                <w:rFonts w:eastAsia="DengXian" w:cs="v5.0.0"/>
                <w:lang w:eastAsia="zh-CN"/>
              </w:rPr>
              <w:t xml:space="preserve">, </w:t>
            </w:r>
            <w:r w:rsidRPr="00B64708">
              <w:rPr>
                <w:rFonts w:eastAsia="DengXian" w:cs="v5.0.0"/>
              </w:rPr>
              <w:t>f_offset</w:t>
            </w:r>
            <w:r w:rsidRPr="00B64708">
              <w:rPr>
                <w:rFonts w:eastAsia="DengXian" w:cs="v5.0.0"/>
                <w:vertAlign w:val="subscript"/>
              </w:rPr>
              <w:t>max</w:t>
            </w:r>
            <w:r w:rsidRPr="00B64708">
              <w:rPr>
                <w:rFonts w:eastAsia="DengXian" w:cs="v5.0.0"/>
                <w:lang w:eastAsia="zh-CN"/>
              </w:rPr>
              <w:t>)</w:t>
            </w:r>
          </w:p>
        </w:tc>
        <w:tc>
          <w:tcPr>
            <w:tcW w:w="4894" w:type="dxa"/>
          </w:tcPr>
          <w:p w14:paraId="51EB371A" w14:textId="2AF5D878" w:rsidR="008307D3" w:rsidRPr="00B64708" w:rsidRDefault="008307D3" w:rsidP="008307D3">
            <w:pPr>
              <w:pStyle w:val="TAC"/>
              <w:rPr>
                <w:rFonts w:cs="Arial"/>
              </w:rPr>
            </w:pPr>
            <w:bookmarkStart w:id="1562" w:name="OLE_LINK24"/>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m:oMathPara>
            <w:bookmarkEnd w:id="1562"/>
          </w:p>
        </w:tc>
        <w:tc>
          <w:tcPr>
            <w:tcW w:w="1430" w:type="dxa"/>
          </w:tcPr>
          <w:p w14:paraId="47ADD4CF" w14:textId="347E3216" w:rsidR="008307D3" w:rsidRPr="00B64708" w:rsidRDefault="008307D3" w:rsidP="008307D3">
            <w:pPr>
              <w:pStyle w:val="TAC"/>
              <w:rPr>
                <w:rFonts w:cs="Arial"/>
              </w:rPr>
            </w:pPr>
            <w:r w:rsidRPr="00B64708">
              <w:rPr>
                <w:rFonts w:eastAsia="DengXian" w:cs="v5.0.0"/>
                <w:lang w:eastAsia="zh-CN"/>
              </w:rPr>
              <w:t>100 kHz</w:t>
            </w:r>
          </w:p>
        </w:tc>
      </w:tr>
      <w:tr w:rsidR="008307D3" w:rsidRPr="00B64708" w14:paraId="7D165011" w14:textId="77777777" w:rsidTr="00E92A2E">
        <w:trPr>
          <w:cantSplit/>
          <w:jc w:val="center"/>
        </w:trPr>
        <w:tc>
          <w:tcPr>
            <w:tcW w:w="1648" w:type="dxa"/>
          </w:tcPr>
          <w:p w14:paraId="4699227C" w14:textId="68543C33" w:rsidR="008307D3" w:rsidRPr="00B64708" w:rsidRDefault="008307D3" w:rsidP="008307D3">
            <w:pPr>
              <w:pStyle w:val="TAC"/>
              <w:rPr>
                <w:rFonts w:cs="v5.0.0"/>
              </w:rPr>
            </w:pPr>
            <w:r w:rsidRPr="00B64708">
              <w:rPr>
                <w:rFonts w:eastAsia="SimSun" w:cs="v5.0.0"/>
                <w:lang w:eastAsia="zh-CN"/>
              </w:rPr>
              <w:t>8.5N</w:t>
            </w:r>
            <w:r w:rsidRPr="00B64708">
              <w:rPr>
                <w:rFonts w:eastAsia="DengXian" w:cs="v5.0.0"/>
              </w:rPr>
              <w:t xml:space="preserve"> MHz </w:t>
            </w:r>
            <w:r w:rsidRPr="00B64708">
              <w:rPr>
                <w:rFonts w:eastAsia="DengXian" w:cs="v5.0.0"/>
              </w:rPr>
              <w:sym w:font="Symbol" w:char="F0A3"/>
            </w:r>
            <w:r w:rsidRPr="00B64708">
              <w:rPr>
                <w:rFonts w:eastAsia="DengXian" w:cs="v5.0.0"/>
              </w:rPr>
              <w:t xml:space="preserve"> </w:t>
            </w:r>
            <w:r w:rsidRPr="00B64708">
              <w:rPr>
                <w:rFonts w:eastAsia="DengXian" w:cs="v5.0.0"/>
              </w:rPr>
              <w:sym w:font="Symbol" w:char="F044"/>
            </w:r>
            <w:r w:rsidRPr="00B64708">
              <w:rPr>
                <w:rFonts w:eastAsia="DengXian" w:cs="v5.0.0"/>
              </w:rPr>
              <w:t xml:space="preserve">f &lt; </w:t>
            </w:r>
            <w:r w:rsidRPr="00B64708">
              <w:rPr>
                <w:rFonts w:eastAsia="DengXian" w:cs="v5.0.0"/>
                <w:lang w:eastAsia="zh-CN"/>
              </w:rPr>
              <w:t>min(10.3N</w:t>
            </w:r>
            <w:r w:rsidRPr="00B64708">
              <w:rPr>
                <w:rFonts w:eastAsia="DengXian" w:cs="v5.0.0"/>
              </w:rPr>
              <w:t xml:space="preserve"> MHz</w:t>
            </w:r>
            <w:r w:rsidRPr="00B64708">
              <w:rPr>
                <w:rFonts w:eastAsia="DengXian" w:cs="v5.0.0"/>
                <w:lang w:eastAsia="zh-CN"/>
              </w:rPr>
              <w:t xml:space="preserve">, </w:t>
            </w:r>
            <w:r w:rsidRPr="00B64708">
              <w:rPr>
                <w:rFonts w:eastAsia="DengXian" w:cs="v5.0.0"/>
              </w:rPr>
              <w:sym w:font="Symbol" w:char="F044"/>
            </w:r>
            <w:r w:rsidRPr="00B64708">
              <w:rPr>
                <w:rFonts w:eastAsia="DengXian" w:cs="v5.0.0"/>
              </w:rPr>
              <w:t>f</w:t>
            </w:r>
            <w:r w:rsidRPr="00B64708">
              <w:rPr>
                <w:rFonts w:eastAsia="DengXian" w:cs="v5.0.0"/>
                <w:vertAlign w:val="subscript"/>
              </w:rPr>
              <w:t>max</w:t>
            </w:r>
            <w:r w:rsidRPr="00B64708">
              <w:rPr>
                <w:rFonts w:eastAsia="DengXian" w:cs="v5.0.0"/>
                <w:lang w:eastAsia="zh-CN"/>
              </w:rPr>
              <w:t>)</w:t>
            </w:r>
          </w:p>
        </w:tc>
        <w:tc>
          <w:tcPr>
            <w:tcW w:w="1842" w:type="dxa"/>
          </w:tcPr>
          <w:p w14:paraId="7BCCCEE0" w14:textId="029651F0" w:rsidR="008307D3" w:rsidRPr="00B64708" w:rsidRDefault="008307D3" w:rsidP="008307D3">
            <w:pPr>
              <w:pStyle w:val="TAC"/>
              <w:rPr>
                <w:rFonts w:cs="v5.0.0"/>
              </w:rPr>
            </w:pPr>
            <w:r w:rsidRPr="00B64708">
              <w:rPr>
                <w:rFonts w:eastAsia="DengXian" w:cs="v5.0.0"/>
                <w:lang w:eastAsia="zh-CN"/>
              </w:rPr>
              <w:t>(8.5N+0.05)</w:t>
            </w:r>
            <w:r w:rsidRPr="00B64708">
              <w:rPr>
                <w:rFonts w:eastAsia="DengXian" w:cs="v5.0.0"/>
              </w:rPr>
              <w:t xml:space="preserve"> MHz </w:t>
            </w:r>
            <w:r w:rsidRPr="00B64708">
              <w:rPr>
                <w:rFonts w:eastAsia="DengXian" w:cs="v5.0.0"/>
              </w:rPr>
              <w:sym w:font="Symbol" w:char="F0A3"/>
            </w:r>
            <w:r w:rsidRPr="00B64708">
              <w:rPr>
                <w:rFonts w:eastAsia="DengXian" w:cs="v5.0.0"/>
              </w:rPr>
              <w:t xml:space="preserve"> f_offset &lt; </w:t>
            </w:r>
            <w:r w:rsidRPr="00B64708">
              <w:rPr>
                <w:rFonts w:eastAsia="DengXian" w:cs="v5.0.0"/>
                <w:lang w:eastAsia="zh-CN"/>
              </w:rPr>
              <w:t>min((10.3N+0.05)</w:t>
            </w:r>
            <w:r w:rsidRPr="00B64708">
              <w:rPr>
                <w:rFonts w:eastAsia="DengXian" w:cs="v5.0.0"/>
              </w:rPr>
              <w:t xml:space="preserve"> MHz</w:t>
            </w:r>
            <w:r w:rsidRPr="00B64708">
              <w:rPr>
                <w:rFonts w:eastAsia="DengXian" w:cs="v5.0.0"/>
                <w:lang w:eastAsia="zh-CN"/>
              </w:rPr>
              <w:t xml:space="preserve">, </w:t>
            </w:r>
            <w:r w:rsidRPr="00B64708">
              <w:rPr>
                <w:rFonts w:eastAsia="DengXian" w:cs="v5.0.0"/>
              </w:rPr>
              <w:t>f_offset</w:t>
            </w:r>
            <w:r w:rsidRPr="00B64708">
              <w:rPr>
                <w:rFonts w:eastAsia="DengXian" w:cs="v5.0.0"/>
                <w:vertAlign w:val="subscript"/>
              </w:rPr>
              <w:t>max</w:t>
            </w:r>
            <w:r w:rsidRPr="00B64708">
              <w:rPr>
                <w:rFonts w:eastAsia="DengXian" w:cs="v5.0.0"/>
                <w:lang w:eastAsia="zh-CN"/>
              </w:rPr>
              <w:t>)</w:t>
            </w:r>
          </w:p>
        </w:tc>
        <w:tc>
          <w:tcPr>
            <w:tcW w:w="4894" w:type="dxa"/>
          </w:tcPr>
          <w:p w14:paraId="7B2973CA" w14:textId="5BD21CC2" w:rsidR="008307D3" w:rsidRPr="00B64708" w:rsidRDefault="008307D3" w:rsidP="008307D3">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42dB,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004BF583" w14:textId="26A61DA4" w:rsidR="008307D3" w:rsidRPr="00B64708" w:rsidRDefault="008307D3" w:rsidP="008307D3">
            <w:pPr>
              <w:pStyle w:val="TAC"/>
              <w:rPr>
                <w:rFonts w:cs="Arial"/>
              </w:rPr>
            </w:pPr>
            <w:r w:rsidRPr="00B64708">
              <w:rPr>
                <w:rFonts w:eastAsia="DengXian" w:cs="v5.0.0"/>
              </w:rPr>
              <w:t xml:space="preserve">100 kHz </w:t>
            </w:r>
          </w:p>
        </w:tc>
      </w:tr>
      <w:tr w:rsidR="008307D3" w:rsidRPr="00B64708" w14:paraId="3C135D3C" w14:textId="77777777" w:rsidTr="00E92A2E">
        <w:trPr>
          <w:cantSplit/>
          <w:jc w:val="center"/>
        </w:trPr>
        <w:tc>
          <w:tcPr>
            <w:tcW w:w="1648" w:type="dxa"/>
          </w:tcPr>
          <w:p w14:paraId="5C0AA632" w14:textId="4DCBDAEB" w:rsidR="008307D3" w:rsidRPr="00B64708" w:rsidRDefault="008307D3" w:rsidP="008307D3">
            <w:pPr>
              <w:pStyle w:val="TAC"/>
              <w:rPr>
                <w:rFonts w:cs="v5.0.0"/>
              </w:rPr>
            </w:pPr>
            <w:r w:rsidRPr="00B64708">
              <w:rPr>
                <w:rFonts w:eastAsia="SimSun" w:cs="v5.0.0"/>
                <w:lang w:eastAsia="zh-CN"/>
              </w:rPr>
              <w:t>10.3N</w:t>
            </w:r>
            <w:r w:rsidRPr="00B64708">
              <w:rPr>
                <w:rFonts w:eastAsia="DengXian" w:cs="v5.0.0"/>
              </w:rPr>
              <w:t xml:space="preserve"> MHz </w:t>
            </w:r>
            <w:r w:rsidRPr="00B64708">
              <w:rPr>
                <w:rFonts w:eastAsia="DengXian" w:cs="v5.0.0"/>
              </w:rPr>
              <w:sym w:font="Symbol" w:char="F0A3"/>
            </w:r>
            <w:r w:rsidRPr="00B64708">
              <w:rPr>
                <w:rFonts w:eastAsia="DengXian" w:cs="v5.0.0"/>
              </w:rPr>
              <w:t xml:space="preserve"> </w:t>
            </w:r>
            <w:r w:rsidRPr="00B64708">
              <w:rPr>
                <w:rFonts w:eastAsia="DengXian" w:cs="v5.0.0"/>
              </w:rPr>
              <w:sym w:font="Symbol" w:char="F044"/>
            </w:r>
            <w:r w:rsidRPr="00B64708">
              <w:rPr>
                <w:rFonts w:eastAsia="DengXian" w:cs="v5.0.0"/>
              </w:rPr>
              <w:t xml:space="preserve">f </w:t>
            </w:r>
            <w:r w:rsidRPr="00B64708">
              <w:rPr>
                <w:rFonts w:eastAsia="DengXian" w:cs="v5.0.0"/>
              </w:rPr>
              <w:sym w:font="Symbol" w:char="F0A3"/>
            </w:r>
            <w:r w:rsidRPr="00B64708">
              <w:rPr>
                <w:rFonts w:eastAsia="DengXian" w:cs="v5.0.0"/>
              </w:rPr>
              <w:t xml:space="preserve"> </w:t>
            </w:r>
            <w:r w:rsidRPr="00B64708">
              <w:rPr>
                <w:rFonts w:eastAsia="DengXian" w:cs="v5.0.0"/>
              </w:rPr>
              <w:sym w:font="Symbol" w:char="F044"/>
            </w:r>
            <w:r w:rsidRPr="00B64708">
              <w:rPr>
                <w:rFonts w:eastAsia="DengXian" w:cs="v5.0.0"/>
              </w:rPr>
              <w:t>f</w:t>
            </w:r>
            <w:r w:rsidRPr="00B64708">
              <w:rPr>
                <w:rFonts w:eastAsia="DengXian" w:cs="v5.0.0"/>
                <w:vertAlign w:val="subscript"/>
              </w:rPr>
              <w:t>max</w:t>
            </w:r>
          </w:p>
        </w:tc>
        <w:tc>
          <w:tcPr>
            <w:tcW w:w="1842" w:type="dxa"/>
          </w:tcPr>
          <w:p w14:paraId="1F96A45B" w14:textId="209A4802" w:rsidR="008307D3" w:rsidRPr="00B64708" w:rsidRDefault="008307D3" w:rsidP="008307D3">
            <w:pPr>
              <w:pStyle w:val="TAC"/>
              <w:rPr>
                <w:rFonts w:cs="v5.0.0"/>
              </w:rPr>
            </w:pPr>
            <w:r w:rsidRPr="00B64708">
              <w:rPr>
                <w:rFonts w:eastAsia="DengXian" w:cs="v5.0.0"/>
                <w:lang w:eastAsia="zh-CN"/>
              </w:rPr>
              <w:t>(10.3N+0.05)</w:t>
            </w:r>
            <w:r w:rsidRPr="00B64708">
              <w:rPr>
                <w:rFonts w:eastAsia="DengXian" w:cs="v5.0.0"/>
              </w:rPr>
              <w:t xml:space="preserve"> MHz </w:t>
            </w:r>
            <w:r w:rsidRPr="00B64708">
              <w:rPr>
                <w:rFonts w:eastAsia="DengXian" w:cs="v5.0.0"/>
              </w:rPr>
              <w:sym w:font="Symbol" w:char="F0A3"/>
            </w:r>
            <w:r w:rsidRPr="00B64708">
              <w:rPr>
                <w:rFonts w:eastAsia="DengXian" w:cs="v5.0.0"/>
              </w:rPr>
              <w:t xml:space="preserve"> f_offset &lt; f_offset</w:t>
            </w:r>
            <w:r w:rsidRPr="00B64708">
              <w:rPr>
                <w:rFonts w:eastAsia="DengXian" w:cs="v5.0.0"/>
                <w:vertAlign w:val="subscript"/>
              </w:rPr>
              <w:t>max</w:t>
            </w:r>
          </w:p>
        </w:tc>
        <w:tc>
          <w:tcPr>
            <w:tcW w:w="4894" w:type="dxa"/>
          </w:tcPr>
          <w:p w14:paraId="712C08E1" w14:textId="59C93803" w:rsidR="008307D3" w:rsidRPr="00B64708" w:rsidRDefault="008307D3" w:rsidP="008307D3">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47dB,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415D8711" w14:textId="1776A947" w:rsidR="008307D3" w:rsidRPr="00B64708" w:rsidRDefault="008307D3" w:rsidP="008307D3">
            <w:pPr>
              <w:pStyle w:val="TAC"/>
              <w:rPr>
                <w:rFonts w:cs="Arial"/>
              </w:rPr>
            </w:pPr>
            <w:r w:rsidRPr="00B64708">
              <w:rPr>
                <w:rFonts w:eastAsia="DengXian" w:cs="v5.0.0"/>
                <w:lang w:eastAsia="zh-CN"/>
              </w:rPr>
              <w:t>100 kHz</w:t>
            </w:r>
          </w:p>
        </w:tc>
      </w:tr>
      <w:tr w:rsidR="008307D3" w:rsidRPr="00B64708" w14:paraId="08E709E2" w14:textId="77777777" w:rsidTr="00E92A2E">
        <w:trPr>
          <w:cantSplit/>
          <w:jc w:val="center"/>
        </w:trPr>
        <w:tc>
          <w:tcPr>
            <w:tcW w:w="9814" w:type="dxa"/>
            <w:gridSpan w:val="4"/>
          </w:tcPr>
          <w:p w14:paraId="4DEC9A44" w14:textId="634412E1" w:rsidR="008307D3" w:rsidRPr="00B64708" w:rsidRDefault="003D0638" w:rsidP="008307D3">
            <w:pPr>
              <w:pStyle w:val="TAN"/>
              <w:rPr>
                <w:rFonts w:cs="Arial"/>
              </w:rPr>
            </w:pPr>
            <w:r w:rsidRPr="00B64708">
              <w:rPr>
                <w:rFonts w:eastAsia="DengXian" w:cs="Arial"/>
                <w:lang w:eastAsia="zh-CN"/>
              </w:rPr>
              <w:t>NOTE 1:</w:t>
            </w:r>
            <w:r w:rsidRPr="00B64708">
              <w:rPr>
                <w:rFonts w:eastAsia="DengXian" w:cs="Arial"/>
                <w:lang w:eastAsia="zh-CN"/>
              </w:rPr>
              <w:tab/>
            </w:r>
            <w:r w:rsidRPr="00B64708">
              <w:rPr>
                <w:rFonts w:eastAsia="DengXian" w:cs="Arial"/>
              </w:rPr>
              <w:t xml:space="preserve">For a BS supporting non-contiguous spectrum operation within any operating band, the minimum requirement within </w:t>
            </w:r>
            <w:r w:rsidRPr="00B64708">
              <w:rPr>
                <w:rFonts w:eastAsia="DengXian" w:cs="Arial"/>
                <w:i/>
                <w:iCs/>
              </w:rPr>
              <w:t>sub-block gaps</w:t>
            </w:r>
            <w:r w:rsidRPr="00B64708">
              <w:rPr>
                <w:rFonts w:eastAsia="DengXian" w:cs="Arial"/>
              </w:rPr>
              <w:t xml:space="preserve"> is calculated as a cumulative sum of contributions from adjacent </w:t>
            </w:r>
            <w:r w:rsidRPr="00B64708">
              <w:rPr>
                <w:rFonts w:eastAsia="DengXian" w:cs="v5.0.0"/>
                <w:i/>
              </w:rPr>
              <w:t>sub-blocks</w:t>
            </w:r>
            <w:r w:rsidRPr="00B64708">
              <w:rPr>
                <w:rFonts w:eastAsia="DengXian" w:cs="v5.0.0"/>
              </w:rPr>
              <w:t xml:space="preserve"> on each side of the </w:t>
            </w:r>
            <w:r w:rsidRPr="00B64708">
              <w:rPr>
                <w:rFonts w:eastAsia="DengXian" w:cs="v5.0.0"/>
                <w:i/>
              </w:rPr>
              <w:t>sub-block</w:t>
            </w:r>
            <w:r w:rsidRPr="00B64708">
              <w:rPr>
                <w:rFonts w:eastAsia="DengXian" w:cs="v5.0.0"/>
              </w:rPr>
              <w:t xml:space="preserve"> </w:t>
            </w:r>
            <w:r w:rsidRPr="00B64708">
              <w:rPr>
                <w:rFonts w:eastAsia="DengXian" w:cs="v5.0.0"/>
                <w:i/>
                <w:iCs/>
              </w:rPr>
              <w:t>gap</w:t>
            </w:r>
            <w:r w:rsidRPr="00B64708">
              <w:rPr>
                <w:rFonts w:eastAsia="DengXian" w:cs="Arial"/>
              </w:rPr>
              <w:t xml:space="preserve">. Exception is </w:t>
            </w:r>
            <w:r w:rsidRPr="00B64708">
              <w:rPr>
                <w:rFonts w:ascii="Symbol" w:eastAsia="DengXian" w:hAnsi="Symbol" w:cs="Arial"/>
              </w:rPr>
              <w:t></w:t>
            </w:r>
            <w:r w:rsidRPr="00B64708">
              <w:rPr>
                <w:rFonts w:eastAsia="DengXian" w:cs="Arial"/>
              </w:rPr>
              <w:t xml:space="preserve">f ≥ </w:t>
            </w:r>
            <w:r w:rsidRPr="00B64708">
              <w:rPr>
                <w:rFonts w:eastAsia="DengXian" w:cs="Arial"/>
                <w:lang w:eastAsia="zh-CN"/>
              </w:rPr>
              <w:t xml:space="preserve">N </w:t>
            </w:r>
            <w:r w:rsidRPr="00B64708">
              <w:rPr>
                <w:rFonts w:eastAsia="DengXian" w:cs="Arial"/>
              </w:rPr>
              <w:t xml:space="preserve">MHz from both adjacent </w:t>
            </w:r>
            <w:r w:rsidRPr="00B64708">
              <w:rPr>
                <w:rFonts w:eastAsia="DengXian" w:cs="v5.0.0"/>
                <w:i/>
              </w:rPr>
              <w:t>sub-blocks</w:t>
            </w:r>
            <w:r w:rsidRPr="00B64708">
              <w:rPr>
                <w:rFonts w:eastAsia="DengXian" w:cs="Arial"/>
              </w:rPr>
              <w:t xml:space="preserve"> on each side of the </w:t>
            </w:r>
            <w:r w:rsidRPr="00B64708">
              <w:rPr>
                <w:rFonts w:eastAsia="DengXian" w:cs="Arial"/>
                <w:i/>
                <w:iCs/>
              </w:rPr>
              <w:t>sub-block gap</w:t>
            </w:r>
            <w:r w:rsidRPr="00B64708">
              <w:rPr>
                <w:rFonts w:eastAsia="DengXian" w:cs="Arial"/>
              </w:rPr>
              <w:t xml:space="preserve">, where the minimum requirement within </w:t>
            </w:r>
            <w:r w:rsidRPr="00B64708">
              <w:rPr>
                <w:rFonts w:eastAsia="DengXian" w:cs="Arial"/>
                <w:i/>
                <w:iCs/>
              </w:rPr>
              <w:t>sub-block gaps</w:t>
            </w:r>
            <w:r w:rsidRPr="00B64708">
              <w:rPr>
                <w:rFonts w:eastAsia="DengXian" w:cs="Arial"/>
              </w:rPr>
              <w:t xml:space="preserve"> shall be</w:t>
            </w:r>
            <w:r w:rsidRPr="00B64708">
              <w:rPr>
                <w:rFonts w:eastAsia="SimSun" w:cs="Arial"/>
                <w:lang w:eastAsia="zh-CN"/>
              </w:rPr>
              <w:t xml:space="preserve"> </w:t>
            </w:r>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w:p>
        </w:tc>
      </w:tr>
    </w:tbl>
    <w:p w14:paraId="2272DB26" w14:textId="3BFC543F" w:rsidR="008307D3" w:rsidRPr="00B64708" w:rsidRDefault="008307D3" w:rsidP="008307D3"/>
    <w:p w14:paraId="5A38C643" w14:textId="67EE298A" w:rsidR="008307D3" w:rsidRPr="00B64708" w:rsidRDefault="008D01E3" w:rsidP="008307D3">
      <w:r w:rsidRPr="00B64708">
        <w:rPr>
          <w:lang w:eastAsia="ko-KR"/>
        </w:rPr>
        <w:t>In the case of one, two or three non-transmitted 20 MHz channels between transmitted channels, when a NR-U channel bandwidth of 60 MHz, 80 MHz or 100 MHz have been assigned, the spectrum emission mask for non-transmitted channels specified in Table 6.6.4.2.4A-3,Table 6.6.4.2.4A-4 and Table 6.6.4.2.4A-5 applies for one, two, and three non-transmitted channels respectively. The spectrum emission mask for non-transmitted channels apply to frequencies (Δf</w:t>
      </w:r>
      <w:r w:rsidRPr="00B64708">
        <w:rPr>
          <w:vertAlign w:val="subscript"/>
          <w:lang w:eastAsia="ko-KR"/>
        </w:rPr>
        <w:t>BE_offset</w:t>
      </w:r>
      <w:r w:rsidRPr="00B64708">
        <w:rPr>
          <w:lang w:eastAsia="ko-KR"/>
        </w:rPr>
        <w:t>) starting from the edge of the last transmitted channel of the channels assigned for NR-U channel bandwidth. The relative power of any BS emission shall not exceed the most stringent levels given by Table 6.6.4.2.4A-3, Table 6.6.4.2.4A-4 and Table 6.6.4.2.4A-5 in the case of non-transmitted channels between transmitted channels.</w:t>
      </w:r>
    </w:p>
    <w:p w14:paraId="7DA8958E" w14:textId="36BC9176" w:rsidR="008307D3" w:rsidRPr="00B64708" w:rsidRDefault="008D01E3" w:rsidP="008307D3">
      <w:pPr>
        <w:pStyle w:val="TH"/>
        <w:rPr>
          <w:rFonts w:cs="v5.0.0"/>
        </w:rPr>
      </w:pPr>
      <w:r w:rsidRPr="00B64708">
        <w:rPr>
          <w:rFonts w:cs="v5.0.0"/>
        </w:rPr>
        <w:lastRenderedPageBreak/>
        <w:t>Table 6.6.4.2.4A-3: Medium Range BS and Local Area BS operating band unwanted emission limits for one non-transmitted channel for 60 MHz, 80MHz and 100 MHz channel bandwidth for bands n46, n96 and n102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8307D3" w:rsidRPr="00B64708" w14:paraId="5FBD0B8C" w14:textId="77777777" w:rsidTr="001F0771">
        <w:trPr>
          <w:cantSplit/>
          <w:jc w:val="center"/>
        </w:trPr>
        <w:tc>
          <w:tcPr>
            <w:tcW w:w="1648" w:type="dxa"/>
          </w:tcPr>
          <w:p w14:paraId="477E7035" w14:textId="5EF46221" w:rsidR="008307D3" w:rsidRPr="00B64708" w:rsidRDefault="008D01E3" w:rsidP="008307D3">
            <w:pPr>
              <w:pStyle w:val="TAH"/>
              <w:rPr>
                <w:rFonts w:cs="v5.0.0"/>
              </w:rPr>
            </w:pPr>
            <w:r w:rsidRPr="00B64708">
              <w:rPr>
                <w:rFonts w:eastAsia="DengXian" w:cs="Arial"/>
              </w:rPr>
              <w:t xml:space="preserve">Frequency offset of measurement filter </w:t>
            </w:r>
            <w:r w:rsidRPr="00B64708">
              <w:rPr>
                <w:rFonts w:eastAsia="DengXian" w:cs="Arial"/>
              </w:rPr>
              <w:noBreakHyphen/>
              <w:t xml:space="preserve">3dB point, </w:t>
            </w:r>
            <w:r w:rsidRPr="00B64708">
              <w:rPr>
                <w:lang w:eastAsia="ko-KR"/>
              </w:rPr>
              <w:t>Δf</w:t>
            </w:r>
            <w:r w:rsidRPr="00B64708">
              <w:rPr>
                <w:vertAlign w:val="subscript"/>
                <w:lang w:eastAsia="ko-KR"/>
              </w:rPr>
              <w:t>BE_offset</w:t>
            </w:r>
          </w:p>
        </w:tc>
        <w:tc>
          <w:tcPr>
            <w:tcW w:w="1842" w:type="dxa"/>
          </w:tcPr>
          <w:p w14:paraId="58A37266" w14:textId="1A1062F1" w:rsidR="008307D3" w:rsidRPr="00B64708" w:rsidRDefault="008307D3" w:rsidP="008307D3">
            <w:pPr>
              <w:pStyle w:val="TAH"/>
              <w:rPr>
                <w:rFonts w:cs="v5.0.0"/>
              </w:rPr>
            </w:pPr>
            <w:r w:rsidRPr="00B64708">
              <w:rPr>
                <w:rFonts w:eastAsia="DengXian" w:cs="Arial"/>
              </w:rPr>
              <w:t>Frequency offset of measurement filter centre frequency, f_BE_offset</w:t>
            </w:r>
          </w:p>
        </w:tc>
        <w:tc>
          <w:tcPr>
            <w:tcW w:w="4894" w:type="dxa"/>
          </w:tcPr>
          <w:p w14:paraId="1168A865" w14:textId="2189256F" w:rsidR="008307D3" w:rsidRPr="00B64708" w:rsidRDefault="008307D3" w:rsidP="008307D3">
            <w:pPr>
              <w:pStyle w:val="TAH"/>
              <w:rPr>
                <w:rFonts w:cs="v5.0.0"/>
              </w:rPr>
            </w:pPr>
            <w:r w:rsidRPr="00B64708">
              <w:rPr>
                <w:rFonts w:eastAsia="DengXian" w:cs="Arial"/>
                <w:i/>
                <w:iCs/>
              </w:rPr>
              <w:t>Basic limits</w:t>
            </w:r>
            <w:r w:rsidRPr="00B64708">
              <w:rPr>
                <w:rFonts w:eastAsia="DengXian" w:cs="Arial"/>
              </w:rPr>
              <w:t xml:space="preserve"> </w:t>
            </w:r>
          </w:p>
        </w:tc>
        <w:tc>
          <w:tcPr>
            <w:tcW w:w="1430" w:type="dxa"/>
          </w:tcPr>
          <w:p w14:paraId="7710EF66" w14:textId="084FB941" w:rsidR="008307D3" w:rsidRPr="00B64708" w:rsidRDefault="008307D3" w:rsidP="008307D3">
            <w:pPr>
              <w:pStyle w:val="TAH"/>
              <w:rPr>
                <w:rFonts w:eastAsia="SimSun" w:cs="v5.0.0"/>
                <w:lang w:eastAsia="zh-CN"/>
              </w:rPr>
            </w:pPr>
            <w:r w:rsidRPr="00B64708">
              <w:rPr>
                <w:rFonts w:eastAsia="DengXian" w:cs="Arial"/>
              </w:rPr>
              <w:t xml:space="preserve">Measurement bandwidth </w:t>
            </w:r>
          </w:p>
        </w:tc>
      </w:tr>
      <w:tr w:rsidR="001F0771" w:rsidRPr="00B64708" w14:paraId="228701B3" w14:textId="77777777" w:rsidTr="001F0771">
        <w:trPr>
          <w:cantSplit/>
          <w:jc w:val="center"/>
        </w:trPr>
        <w:tc>
          <w:tcPr>
            <w:tcW w:w="1648" w:type="dxa"/>
          </w:tcPr>
          <w:p w14:paraId="7270DE7C" w14:textId="0B71E42C" w:rsidR="001F0771" w:rsidRPr="00B64708" w:rsidRDefault="001F0771" w:rsidP="001F0771">
            <w:pPr>
              <w:pStyle w:val="TAC"/>
              <w:rPr>
                <w:rFonts w:cs="v5.0.0"/>
              </w:rPr>
            </w:pPr>
            <w:r w:rsidRPr="00B64708">
              <w:rPr>
                <w:rFonts w:eastAsia="DengXian" w:cs="Arial"/>
                <w:szCs w:val="18"/>
                <w:lang w:eastAsia="fr-FR"/>
              </w:rPr>
              <w:t xml:space="preserve">0 MHz </w:t>
            </w:r>
            <w:r w:rsidRPr="00B64708">
              <w:rPr>
                <w:rFonts w:ascii="Symbol" w:eastAsia="DengXian" w:hAnsi="Symbol" w:cs="Arial"/>
                <w:szCs w:val="18"/>
                <w:lang w:eastAsia="fr-FR"/>
              </w:rPr>
              <w:t></w:t>
            </w:r>
            <w:r w:rsidRPr="00B64708">
              <w:rPr>
                <w:rFonts w:eastAsia="DengXian" w:cs="Arial"/>
                <w:szCs w:val="18"/>
                <w:lang w:eastAsia="fr-FR"/>
              </w:rPr>
              <w:t xml:space="preserve"> </w:t>
            </w:r>
            <w:r w:rsidRPr="00B64708">
              <w:rPr>
                <w:lang w:eastAsia="ko-KR"/>
              </w:rPr>
              <w:t>Δf</w:t>
            </w:r>
            <w:r w:rsidRPr="00B64708">
              <w:rPr>
                <w:vertAlign w:val="subscript"/>
                <w:lang w:eastAsia="ko-KR"/>
              </w:rPr>
              <w:t>BE_offset</w:t>
            </w:r>
            <w:r w:rsidRPr="00B64708">
              <w:rPr>
                <w:rFonts w:eastAsia="DengXian" w:cs="Arial"/>
                <w:szCs w:val="18"/>
                <w:lang w:eastAsia="fr-FR"/>
              </w:rPr>
              <w:t xml:space="preserve"> &lt; 1 MHz</w:t>
            </w:r>
          </w:p>
        </w:tc>
        <w:tc>
          <w:tcPr>
            <w:tcW w:w="1842" w:type="dxa"/>
          </w:tcPr>
          <w:p w14:paraId="6F143913" w14:textId="246D1022" w:rsidR="001F0771" w:rsidRPr="00B64708" w:rsidRDefault="001F0771" w:rsidP="001F0771">
            <w:pPr>
              <w:pStyle w:val="TAC"/>
              <w:rPr>
                <w:rFonts w:cs="v5.0.0"/>
              </w:rPr>
            </w:pPr>
            <w:r w:rsidRPr="00B64708">
              <w:rPr>
                <w:rFonts w:eastAsia="DengXian" w:cs="Arial"/>
                <w:szCs w:val="18"/>
                <w:lang w:eastAsia="fr-FR"/>
              </w:rPr>
              <w:t xml:space="preserve">0.05 MHz </w:t>
            </w:r>
            <w:r w:rsidRPr="00B64708">
              <w:rPr>
                <w:rFonts w:ascii="Symbol" w:eastAsia="DengXian" w:hAnsi="Symbol" w:cs="Arial"/>
                <w:szCs w:val="18"/>
                <w:lang w:eastAsia="fr-FR"/>
              </w:rPr>
              <w:t></w:t>
            </w:r>
            <w:r w:rsidRPr="00B64708">
              <w:rPr>
                <w:rFonts w:eastAsia="DengXian" w:cs="Arial"/>
                <w:szCs w:val="18"/>
                <w:lang w:eastAsia="fr-FR"/>
              </w:rPr>
              <w:t xml:space="preserve"> f_BE_offset &lt; 1.</w:t>
            </w:r>
            <w:r w:rsidRPr="00B64708">
              <w:rPr>
                <w:rFonts w:eastAsia="DengXian" w:cs="Arial"/>
                <w:szCs w:val="18"/>
                <w:lang w:eastAsia="zh-CN"/>
              </w:rPr>
              <w:t>0</w:t>
            </w:r>
            <w:r w:rsidRPr="00B64708">
              <w:rPr>
                <w:rFonts w:eastAsia="DengXian" w:cs="Arial"/>
                <w:szCs w:val="18"/>
                <w:lang w:eastAsia="fr-FR"/>
              </w:rPr>
              <w:t>5 MHz</w:t>
            </w:r>
          </w:p>
        </w:tc>
        <w:tc>
          <w:tcPr>
            <w:tcW w:w="4894" w:type="dxa"/>
            <w:vAlign w:val="center"/>
          </w:tcPr>
          <w:p w14:paraId="75DE7BD2" w14:textId="0710B41C" w:rsidR="001F0771" w:rsidRPr="00B64708" w:rsidRDefault="00000000" w:rsidP="001F0771">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tc>
        <w:tc>
          <w:tcPr>
            <w:tcW w:w="1430" w:type="dxa"/>
            <w:vAlign w:val="center"/>
          </w:tcPr>
          <w:p w14:paraId="7341131C" w14:textId="26DA3BCA" w:rsidR="001F0771" w:rsidRPr="00B64708" w:rsidRDefault="001F0771" w:rsidP="001F0771">
            <w:pPr>
              <w:pStyle w:val="TAC"/>
              <w:rPr>
                <w:rFonts w:cs="Arial"/>
              </w:rPr>
            </w:pPr>
            <w:r w:rsidRPr="00B64708">
              <w:rPr>
                <w:rFonts w:eastAsia="DengXian" w:cs="Arial"/>
                <w:szCs w:val="18"/>
                <w:lang w:eastAsia="fr-FR"/>
              </w:rPr>
              <w:t>100 kHz</w:t>
            </w:r>
          </w:p>
        </w:tc>
      </w:tr>
      <w:tr w:rsidR="001F0771" w:rsidRPr="00B64708" w14:paraId="52B733D0" w14:textId="77777777" w:rsidTr="001F0771">
        <w:trPr>
          <w:cantSplit/>
          <w:jc w:val="center"/>
        </w:trPr>
        <w:tc>
          <w:tcPr>
            <w:tcW w:w="1648" w:type="dxa"/>
          </w:tcPr>
          <w:p w14:paraId="3058F27D" w14:textId="79B57E0C" w:rsidR="001F0771" w:rsidRPr="00B64708" w:rsidRDefault="001F0771" w:rsidP="001F0771">
            <w:pPr>
              <w:pStyle w:val="TAC"/>
              <w:rPr>
                <w:rFonts w:cs="v5.0.0"/>
              </w:rPr>
            </w:pPr>
            <w:r w:rsidRPr="00B64708">
              <w:rPr>
                <w:rFonts w:eastAsia="DengXian" w:cs="Arial"/>
                <w:szCs w:val="18"/>
                <w:lang w:eastAsia="fr-FR"/>
              </w:rPr>
              <w:t xml:space="preserve">1 MHz </w:t>
            </w:r>
            <w:r w:rsidRPr="00B64708">
              <w:rPr>
                <w:rFonts w:ascii="Symbol" w:eastAsia="DengXian" w:hAnsi="Symbol" w:cs="Arial"/>
                <w:szCs w:val="18"/>
                <w:lang w:eastAsia="fr-FR"/>
              </w:rPr>
              <w:t></w:t>
            </w:r>
            <w:r w:rsidRPr="00B64708">
              <w:rPr>
                <w:rFonts w:eastAsia="DengXian" w:cs="Arial"/>
                <w:szCs w:val="18"/>
                <w:lang w:eastAsia="fr-FR"/>
              </w:rPr>
              <w:t xml:space="preserve"> </w:t>
            </w:r>
            <w:r w:rsidRPr="00B64708">
              <w:rPr>
                <w:lang w:eastAsia="ko-KR"/>
              </w:rPr>
              <w:t>Δf</w:t>
            </w:r>
            <w:r w:rsidRPr="00B64708">
              <w:rPr>
                <w:vertAlign w:val="subscript"/>
                <w:lang w:eastAsia="ko-KR"/>
              </w:rPr>
              <w:t>BE_offset</w:t>
            </w:r>
            <w:r w:rsidRPr="00B64708">
              <w:rPr>
                <w:rFonts w:eastAsia="DengXian" w:cs="Arial"/>
                <w:szCs w:val="18"/>
                <w:lang w:eastAsia="fr-FR"/>
              </w:rPr>
              <w:t xml:space="preserve"> &lt; </w:t>
            </w:r>
            <w:r w:rsidRPr="00B64708">
              <w:rPr>
                <w:rFonts w:eastAsia="DengXian" w:cs="Arial"/>
                <w:szCs w:val="18"/>
                <w:lang w:eastAsia="zh-CN"/>
              </w:rPr>
              <w:t>10</w:t>
            </w:r>
            <w:r w:rsidRPr="00B64708">
              <w:rPr>
                <w:rFonts w:eastAsia="DengXian" w:cs="Arial"/>
                <w:szCs w:val="18"/>
                <w:lang w:eastAsia="fr-FR"/>
              </w:rPr>
              <w:t xml:space="preserve"> MHz</w:t>
            </w:r>
          </w:p>
        </w:tc>
        <w:tc>
          <w:tcPr>
            <w:tcW w:w="1842" w:type="dxa"/>
          </w:tcPr>
          <w:p w14:paraId="5F5B83AB" w14:textId="7F8F686F" w:rsidR="001F0771" w:rsidRPr="00B64708" w:rsidRDefault="001F0771" w:rsidP="001F0771">
            <w:pPr>
              <w:pStyle w:val="TAC"/>
              <w:rPr>
                <w:rFonts w:cs="v5.0.0"/>
              </w:rPr>
            </w:pPr>
            <w:r w:rsidRPr="00B64708">
              <w:rPr>
                <w:rFonts w:eastAsia="DengXian" w:cs="Arial"/>
                <w:szCs w:val="18"/>
                <w:lang w:eastAsia="fr-FR"/>
              </w:rPr>
              <w:t>1.</w:t>
            </w:r>
            <w:r w:rsidRPr="00B64708">
              <w:rPr>
                <w:rFonts w:eastAsia="DengXian" w:cs="Arial"/>
                <w:szCs w:val="18"/>
                <w:lang w:eastAsia="zh-CN"/>
              </w:rPr>
              <w:t>0</w:t>
            </w:r>
            <w:r w:rsidRPr="00B64708">
              <w:rPr>
                <w:rFonts w:eastAsia="DengXian" w:cs="Arial"/>
                <w:szCs w:val="18"/>
                <w:lang w:eastAsia="fr-FR"/>
              </w:rPr>
              <w:t xml:space="preserve">5 MHz </w:t>
            </w:r>
            <w:r w:rsidRPr="00B64708">
              <w:rPr>
                <w:rFonts w:ascii="Symbol" w:eastAsia="DengXian" w:hAnsi="Symbol" w:cs="Arial"/>
                <w:szCs w:val="18"/>
                <w:lang w:eastAsia="fr-FR"/>
              </w:rPr>
              <w:t></w:t>
            </w:r>
            <w:r w:rsidRPr="00B64708">
              <w:rPr>
                <w:rFonts w:eastAsia="DengXian" w:cs="Arial"/>
                <w:szCs w:val="18"/>
                <w:lang w:eastAsia="fr-FR"/>
              </w:rPr>
              <w:t xml:space="preserve"> f_BE_offset &lt; </w:t>
            </w:r>
            <w:r w:rsidRPr="00B64708">
              <w:rPr>
                <w:rFonts w:eastAsia="DengXian" w:cs="Arial"/>
                <w:szCs w:val="18"/>
                <w:lang w:eastAsia="zh-CN"/>
              </w:rPr>
              <w:t>10.05</w:t>
            </w:r>
            <w:r w:rsidRPr="00B64708">
              <w:rPr>
                <w:rFonts w:eastAsia="DengXian" w:cs="Arial"/>
                <w:szCs w:val="18"/>
                <w:lang w:eastAsia="fr-FR"/>
              </w:rPr>
              <w:t xml:space="preserve"> MHz</w:t>
            </w:r>
          </w:p>
        </w:tc>
        <w:tc>
          <w:tcPr>
            <w:tcW w:w="4894" w:type="dxa"/>
            <w:vAlign w:val="center"/>
          </w:tcPr>
          <w:p w14:paraId="54D7244A" w14:textId="3BA66655" w:rsidR="001F0771" w:rsidRPr="00B64708" w:rsidRDefault="00000000" w:rsidP="001F0771">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tc>
        <w:tc>
          <w:tcPr>
            <w:tcW w:w="1430" w:type="dxa"/>
            <w:vAlign w:val="center"/>
          </w:tcPr>
          <w:p w14:paraId="5C981DAC" w14:textId="79B09607" w:rsidR="001F0771" w:rsidRPr="00B64708" w:rsidRDefault="001F0771" w:rsidP="001F0771">
            <w:pPr>
              <w:pStyle w:val="TAC"/>
              <w:rPr>
                <w:rFonts w:cs="Arial"/>
              </w:rPr>
            </w:pPr>
            <w:r w:rsidRPr="00B64708">
              <w:rPr>
                <w:rFonts w:eastAsia="DengXian" w:cs="Arial"/>
                <w:szCs w:val="18"/>
                <w:lang w:eastAsia="fr-FR"/>
              </w:rPr>
              <w:t>100 kHz</w:t>
            </w:r>
          </w:p>
        </w:tc>
      </w:tr>
      <w:tr w:rsidR="001F0771" w:rsidRPr="00B64708" w14:paraId="349CC1BF" w14:textId="77777777" w:rsidTr="001F0771">
        <w:trPr>
          <w:cantSplit/>
          <w:jc w:val="center"/>
        </w:trPr>
        <w:tc>
          <w:tcPr>
            <w:tcW w:w="1648" w:type="dxa"/>
          </w:tcPr>
          <w:p w14:paraId="594B94B8" w14:textId="315ECF57" w:rsidR="001F0771" w:rsidRPr="00B64708" w:rsidRDefault="001F0771" w:rsidP="001F0771">
            <w:pPr>
              <w:pStyle w:val="TAC"/>
              <w:rPr>
                <w:rFonts w:cs="v5.0.0"/>
              </w:rPr>
            </w:pPr>
            <w:r w:rsidRPr="00B64708">
              <w:rPr>
                <w:rFonts w:eastAsia="DengXian" w:cs="Arial"/>
                <w:szCs w:val="18"/>
                <w:lang w:eastAsia="fr-FR"/>
              </w:rPr>
              <w:t>1</w:t>
            </w:r>
            <w:r w:rsidRPr="00B64708">
              <w:rPr>
                <w:rFonts w:eastAsia="DengXian" w:cs="Arial"/>
                <w:szCs w:val="18"/>
                <w:lang w:eastAsia="zh-CN"/>
              </w:rPr>
              <w:t>0</w:t>
            </w:r>
            <w:r w:rsidRPr="00B64708">
              <w:rPr>
                <w:rFonts w:eastAsia="DengXian" w:cs="Arial"/>
                <w:szCs w:val="18"/>
                <w:lang w:eastAsia="fr-FR"/>
              </w:rPr>
              <w:t xml:space="preserve"> MHz </w:t>
            </w:r>
            <w:r w:rsidRPr="00B64708">
              <w:rPr>
                <w:rFonts w:ascii="Symbol" w:eastAsia="DengXian" w:hAnsi="Symbol" w:cs="Arial"/>
                <w:szCs w:val="18"/>
                <w:lang w:eastAsia="fr-FR"/>
              </w:rPr>
              <w:t></w:t>
            </w:r>
            <w:r w:rsidRPr="00B64708">
              <w:rPr>
                <w:rFonts w:eastAsia="DengXian" w:cs="Arial"/>
                <w:szCs w:val="18"/>
                <w:lang w:eastAsia="fr-FR"/>
              </w:rPr>
              <w:t xml:space="preserve"> </w:t>
            </w:r>
            <w:r w:rsidRPr="00B64708">
              <w:rPr>
                <w:lang w:eastAsia="ko-KR"/>
              </w:rPr>
              <w:t>Δf</w:t>
            </w:r>
            <w:r w:rsidRPr="00B64708">
              <w:rPr>
                <w:vertAlign w:val="subscript"/>
                <w:lang w:eastAsia="ko-KR"/>
              </w:rPr>
              <w:t>BE_offset</w:t>
            </w:r>
            <w:r w:rsidRPr="00B64708">
              <w:rPr>
                <w:rFonts w:eastAsia="DengXian" w:cs="Arial"/>
                <w:szCs w:val="18"/>
                <w:lang w:eastAsia="fr-FR"/>
              </w:rPr>
              <w:t xml:space="preserve"> &lt; </w:t>
            </w:r>
            <w:r w:rsidRPr="00B64708">
              <w:rPr>
                <w:rFonts w:eastAsia="DengXian" w:cs="Arial"/>
                <w:szCs w:val="18"/>
                <w:lang w:eastAsia="zh-CN"/>
              </w:rPr>
              <w:t>19</w:t>
            </w:r>
            <w:r w:rsidRPr="00B64708">
              <w:rPr>
                <w:rFonts w:eastAsia="DengXian" w:cs="Arial"/>
                <w:szCs w:val="18"/>
                <w:lang w:eastAsia="fr-FR"/>
              </w:rPr>
              <w:t xml:space="preserve"> MHz</w:t>
            </w:r>
          </w:p>
        </w:tc>
        <w:tc>
          <w:tcPr>
            <w:tcW w:w="1842" w:type="dxa"/>
          </w:tcPr>
          <w:p w14:paraId="43952EBC" w14:textId="5A80A6EC" w:rsidR="001F0771" w:rsidRPr="00B64708" w:rsidRDefault="001F0771" w:rsidP="001F0771">
            <w:pPr>
              <w:pStyle w:val="TAC"/>
              <w:rPr>
                <w:rFonts w:cs="v5.0.0"/>
              </w:rPr>
            </w:pPr>
            <w:r w:rsidRPr="00B64708">
              <w:rPr>
                <w:rFonts w:eastAsia="DengXian" w:cs="Arial"/>
                <w:szCs w:val="18"/>
                <w:lang w:eastAsia="fr-FR"/>
              </w:rPr>
              <w:t>1</w:t>
            </w:r>
            <w:r w:rsidRPr="00B64708">
              <w:rPr>
                <w:rFonts w:eastAsia="DengXian" w:cs="Arial"/>
                <w:szCs w:val="18"/>
                <w:lang w:eastAsia="zh-CN"/>
              </w:rPr>
              <w:t>0</w:t>
            </w:r>
            <w:r w:rsidRPr="00B64708">
              <w:rPr>
                <w:rFonts w:eastAsia="DengXian" w:cs="Arial"/>
                <w:szCs w:val="18"/>
                <w:lang w:eastAsia="fr-FR"/>
              </w:rPr>
              <w:t>.</w:t>
            </w:r>
            <w:r w:rsidRPr="00B64708">
              <w:rPr>
                <w:rFonts w:eastAsia="DengXian" w:cs="Arial"/>
                <w:szCs w:val="18"/>
                <w:lang w:eastAsia="zh-CN"/>
              </w:rPr>
              <w:t>0</w:t>
            </w:r>
            <w:r w:rsidRPr="00B64708">
              <w:rPr>
                <w:rFonts w:eastAsia="DengXian" w:cs="Arial"/>
                <w:szCs w:val="18"/>
                <w:lang w:eastAsia="fr-FR"/>
              </w:rPr>
              <w:t xml:space="preserve">5 MHz </w:t>
            </w:r>
            <w:r w:rsidRPr="00B64708">
              <w:rPr>
                <w:rFonts w:ascii="Symbol" w:eastAsia="DengXian" w:hAnsi="Symbol" w:cs="Arial"/>
                <w:szCs w:val="18"/>
                <w:lang w:eastAsia="fr-FR"/>
              </w:rPr>
              <w:t></w:t>
            </w:r>
            <w:r w:rsidRPr="00B64708">
              <w:rPr>
                <w:rFonts w:eastAsia="DengXian" w:cs="Arial"/>
                <w:szCs w:val="18"/>
                <w:lang w:eastAsia="fr-FR"/>
              </w:rPr>
              <w:t xml:space="preserve"> f_BE offset &lt; </w:t>
            </w:r>
            <w:r w:rsidRPr="00B64708">
              <w:rPr>
                <w:rFonts w:eastAsia="DengXian" w:cs="Arial"/>
                <w:szCs w:val="18"/>
                <w:lang w:eastAsia="zh-CN"/>
              </w:rPr>
              <w:t>19.05</w:t>
            </w:r>
            <w:r w:rsidRPr="00B64708">
              <w:rPr>
                <w:rFonts w:eastAsia="DengXian" w:cs="Arial"/>
                <w:szCs w:val="18"/>
                <w:lang w:eastAsia="fr-FR"/>
              </w:rPr>
              <w:t xml:space="preserve"> MHz</w:t>
            </w:r>
          </w:p>
        </w:tc>
        <w:tc>
          <w:tcPr>
            <w:tcW w:w="4894" w:type="dxa"/>
            <w:vAlign w:val="center"/>
          </w:tcPr>
          <w:p w14:paraId="4D2EBE9C" w14:textId="14908B32" w:rsidR="001F0771" w:rsidRPr="00B64708" w:rsidRDefault="00000000" w:rsidP="001F0771">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23+</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10.05</m:t>
                    </m:r>
                  </m:e>
                </m:d>
                <m:r>
                  <w:rPr>
                    <w:rFonts w:ascii="Cambria Math" w:eastAsia="DengXian" w:cs="Arial"/>
                    <w:lang w:eastAsia="ja-JP"/>
                  </w:rPr>
                  <m:t>dB</m:t>
                </m:r>
              </m:oMath>
            </m:oMathPara>
          </w:p>
        </w:tc>
        <w:tc>
          <w:tcPr>
            <w:tcW w:w="1430" w:type="dxa"/>
            <w:vAlign w:val="center"/>
          </w:tcPr>
          <w:p w14:paraId="1553381F" w14:textId="0838C061" w:rsidR="001F0771" w:rsidRPr="00B64708" w:rsidRDefault="001F0771" w:rsidP="001F0771">
            <w:pPr>
              <w:pStyle w:val="TAC"/>
              <w:rPr>
                <w:rFonts w:cs="Arial"/>
              </w:rPr>
            </w:pPr>
            <w:r w:rsidRPr="00B64708">
              <w:rPr>
                <w:rFonts w:eastAsia="DengXian" w:cs="Arial"/>
                <w:szCs w:val="18"/>
                <w:lang w:eastAsia="fr-FR"/>
              </w:rPr>
              <w:t>100 kHz</w:t>
            </w:r>
          </w:p>
        </w:tc>
      </w:tr>
      <w:tr w:rsidR="001F0771" w:rsidRPr="00B64708" w14:paraId="7459B3BD" w14:textId="77777777" w:rsidTr="001F0771">
        <w:trPr>
          <w:cantSplit/>
          <w:jc w:val="center"/>
        </w:trPr>
        <w:tc>
          <w:tcPr>
            <w:tcW w:w="1648" w:type="dxa"/>
          </w:tcPr>
          <w:p w14:paraId="7CC196F9" w14:textId="7B53296C" w:rsidR="001F0771" w:rsidRPr="00B64708" w:rsidRDefault="001F0771" w:rsidP="001F0771">
            <w:pPr>
              <w:pStyle w:val="TAC"/>
              <w:rPr>
                <w:rFonts w:cs="v5.0.0"/>
              </w:rPr>
            </w:pPr>
            <w:r w:rsidRPr="00B64708">
              <w:rPr>
                <w:rFonts w:eastAsia="DengXian" w:cs="Arial"/>
                <w:szCs w:val="18"/>
                <w:lang w:eastAsia="fr-FR"/>
              </w:rPr>
              <w:t xml:space="preserve">19 MHz </w:t>
            </w:r>
            <w:r w:rsidRPr="00B64708">
              <w:rPr>
                <w:rFonts w:ascii="Symbol" w:eastAsia="DengXian" w:hAnsi="Symbol" w:cs="Arial"/>
                <w:szCs w:val="18"/>
                <w:lang w:eastAsia="fr-FR"/>
              </w:rPr>
              <w:t></w:t>
            </w:r>
            <w:r w:rsidRPr="00B64708">
              <w:rPr>
                <w:rFonts w:eastAsia="DengXian" w:cs="Arial"/>
                <w:szCs w:val="18"/>
                <w:lang w:eastAsia="fr-FR"/>
              </w:rPr>
              <w:t xml:space="preserve"> </w:t>
            </w:r>
            <w:r w:rsidRPr="00B64708">
              <w:rPr>
                <w:lang w:eastAsia="ko-KR"/>
              </w:rPr>
              <w:t>Δf</w:t>
            </w:r>
            <w:r w:rsidRPr="00B64708">
              <w:rPr>
                <w:vertAlign w:val="subscript"/>
                <w:lang w:eastAsia="ko-KR"/>
              </w:rPr>
              <w:t>BE_offset</w:t>
            </w:r>
            <w:r w:rsidRPr="00B64708">
              <w:rPr>
                <w:rFonts w:eastAsia="DengXian" w:cs="Arial"/>
                <w:szCs w:val="18"/>
                <w:lang w:eastAsia="fr-FR"/>
              </w:rPr>
              <w:t xml:space="preserve"> &lt; </w:t>
            </w:r>
            <w:r w:rsidRPr="00B64708">
              <w:rPr>
                <w:rFonts w:eastAsia="SimSun" w:cs="Arial"/>
                <w:szCs w:val="18"/>
                <w:lang w:eastAsia="zh-CN"/>
              </w:rPr>
              <w:t>19.9</w:t>
            </w:r>
            <w:r w:rsidRPr="00B64708">
              <w:rPr>
                <w:rFonts w:eastAsia="DengXian" w:cs="Arial"/>
                <w:szCs w:val="18"/>
                <w:lang w:eastAsia="fr-FR"/>
              </w:rPr>
              <w:t xml:space="preserve"> MHz</w:t>
            </w:r>
          </w:p>
        </w:tc>
        <w:tc>
          <w:tcPr>
            <w:tcW w:w="1842" w:type="dxa"/>
          </w:tcPr>
          <w:p w14:paraId="29C9BF73" w14:textId="18DF2EAE" w:rsidR="001F0771" w:rsidRPr="00B64708" w:rsidRDefault="001F0771" w:rsidP="001F0771">
            <w:pPr>
              <w:pStyle w:val="TAC"/>
              <w:rPr>
                <w:rFonts w:cs="v5.0.0"/>
              </w:rPr>
            </w:pPr>
            <w:r w:rsidRPr="00B64708">
              <w:rPr>
                <w:rFonts w:eastAsia="DengXian" w:cs="Arial"/>
                <w:szCs w:val="18"/>
                <w:lang w:eastAsia="fr-FR"/>
              </w:rPr>
              <w:t>1</w:t>
            </w:r>
            <w:r w:rsidRPr="00B64708">
              <w:rPr>
                <w:rFonts w:eastAsia="DengXian" w:cs="Arial"/>
                <w:szCs w:val="18"/>
                <w:lang w:eastAsia="zh-CN"/>
              </w:rPr>
              <w:t>9</w:t>
            </w:r>
            <w:r w:rsidRPr="00B64708">
              <w:rPr>
                <w:rFonts w:eastAsia="DengXian" w:cs="Arial"/>
                <w:szCs w:val="18"/>
                <w:lang w:eastAsia="fr-FR"/>
              </w:rPr>
              <w:t>.</w:t>
            </w:r>
            <w:r w:rsidRPr="00B64708">
              <w:rPr>
                <w:rFonts w:eastAsia="DengXian" w:cs="Arial"/>
                <w:szCs w:val="18"/>
                <w:lang w:eastAsia="zh-CN"/>
              </w:rPr>
              <w:t>0</w:t>
            </w:r>
            <w:r w:rsidRPr="00B64708">
              <w:rPr>
                <w:rFonts w:eastAsia="DengXian" w:cs="Arial"/>
                <w:szCs w:val="18"/>
                <w:lang w:eastAsia="fr-FR"/>
              </w:rPr>
              <w:t xml:space="preserve">5 MHz </w:t>
            </w:r>
            <w:r w:rsidRPr="00B64708">
              <w:rPr>
                <w:rFonts w:ascii="Symbol" w:eastAsia="DengXian" w:hAnsi="Symbol" w:cs="Arial"/>
                <w:szCs w:val="18"/>
                <w:lang w:eastAsia="fr-FR"/>
              </w:rPr>
              <w:t></w:t>
            </w:r>
            <w:r w:rsidRPr="00B64708">
              <w:rPr>
                <w:rFonts w:eastAsia="DengXian" w:cs="Arial"/>
                <w:szCs w:val="18"/>
                <w:lang w:eastAsia="fr-FR"/>
              </w:rPr>
              <w:t xml:space="preserve"> f_BE_offset &lt; </w:t>
            </w:r>
            <w:r w:rsidRPr="00B64708">
              <w:rPr>
                <w:rFonts w:eastAsia="DengXian" w:cs="Arial"/>
                <w:szCs w:val="18"/>
                <w:lang w:eastAsia="zh-CN"/>
              </w:rPr>
              <w:t>19.95 MHz</w:t>
            </w:r>
          </w:p>
        </w:tc>
        <w:bookmarkStart w:id="1563" w:name="OLE_LINK20"/>
        <w:tc>
          <w:tcPr>
            <w:tcW w:w="4894" w:type="dxa"/>
            <w:vAlign w:val="center"/>
          </w:tcPr>
          <w:p w14:paraId="3BC27552" w14:textId="450E9962" w:rsidR="001F0771" w:rsidRPr="00B64708" w:rsidRDefault="00000000" w:rsidP="001F0771">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19.05</m:t>
                    </m:r>
                  </m:e>
                </m:d>
                <m:r>
                  <w:rPr>
                    <w:rFonts w:ascii="Cambria Math" w:eastAsia="DengXian" w:cs="Arial"/>
                    <w:lang w:eastAsia="ja-JP"/>
                  </w:rPr>
                  <m:t>dB</m:t>
                </m:r>
              </m:oMath>
            </m:oMathPara>
            <w:bookmarkEnd w:id="1563"/>
          </w:p>
        </w:tc>
        <w:tc>
          <w:tcPr>
            <w:tcW w:w="1430" w:type="dxa"/>
            <w:vAlign w:val="center"/>
          </w:tcPr>
          <w:p w14:paraId="2E1B9CC3" w14:textId="5C1F2C13" w:rsidR="001F0771" w:rsidRPr="00B64708" w:rsidRDefault="001F0771" w:rsidP="001F0771">
            <w:pPr>
              <w:pStyle w:val="TAC"/>
              <w:rPr>
                <w:rFonts w:cs="Arial"/>
              </w:rPr>
            </w:pPr>
            <w:r w:rsidRPr="00B64708">
              <w:rPr>
                <w:rFonts w:eastAsia="DengXian" w:cs="Arial"/>
                <w:szCs w:val="18"/>
                <w:lang w:eastAsia="zh-CN"/>
              </w:rPr>
              <w:t>100 kHz</w:t>
            </w:r>
          </w:p>
        </w:tc>
      </w:tr>
    </w:tbl>
    <w:p w14:paraId="26137CF1" w14:textId="72A48551" w:rsidR="008307D3" w:rsidRPr="00B64708" w:rsidRDefault="008307D3" w:rsidP="008307D3"/>
    <w:p w14:paraId="2D87370D" w14:textId="60657736" w:rsidR="008307D3" w:rsidRPr="00B64708" w:rsidRDefault="008D01E3" w:rsidP="008307D3">
      <w:pPr>
        <w:pStyle w:val="TH"/>
        <w:rPr>
          <w:rFonts w:cs="v5.0.0"/>
        </w:rPr>
      </w:pPr>
      <w:r w:rsidRPr="00B64708">
        <w:rPr>
          <w:rFonts w:cs="v5.0.0"/>
        </w:rPr>
        <w:t>Table 6.6.4.2.4A-4: Medium Range BS and Local Area BS operating band unwanted emission limits for two non-transmitted channels for 80 MHz and 100 MHz channel bandwidth for bands n46, n96 and n102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8D01E3" w:rsidRPr="00B64708" w14:paraId="5255F1AF" w14:textId="77777777" w:rsidTr="001F0771">
        <w:trPr>
          <w:cantSplit/>
          <w:jc w:val="center"/>
        </w:trPr>
        <w:tc>
          <w:tcPr>
            <w:tcW w:w="1648" w:type="dxa"/>
          </w:tcPr>
          <w:p w14:paraId="3757BA73" w14:textId="6E9AFAF5" w:rsidR="008D01E3" w:rsidRPr="00B64708" w:rsidRDefault="008D01E3" w:rsidP="008D01E3">
            <w:pPr>
              <w:pStyle w:val="TAH"/>
              <w:rPr>
                <w:rFonts w:cs="v5.0.0"/>
              </w:rPr>
            </w:pPr>
            <w:r w:rsidRPr="00B64708">
              <w:rPr>
                <w:rFonts w:eastAsia="DengXian" w:cs="Arial"/>
                <w:bCs/>
                <w:szCs w:val="18"/>
                <w:lang w:eastAsia="fr-FR"/>
              </w:rPr>
              <w:t xml:space="preserve">Frequency offset of measurement filter </w:t>
            </w:r>
            <w:r w:rsidRPr="00B64708">
              <w:rPr>
                <w:rFonts w:eastAsia="DengXian" w:cs="Arial"/>
                <w:bCs/>
                <w:szCs w:val="18"/>
                <w:lang w:eastAsia="fr-FR"/>
              </w:rPr>
              <w:noBreakHyphen/>
              <w:t xml:space="preserve">3dB point, </w:t>
            </w:r>
            <w:r w:rsidRPr="00B64708">
              <w:rPr>
                <w:lang w:eastAsia="ko-KR"/>
              </w:rPr>
              <w:t>Δf</w:t>
            </w:r>
            <w:r w:rsidRPr="00B64708">
              <w:rPr>
                <w:vertAlign w:val="subscript"/>
                <w:lang w:eastAsia="ko-KR"/>
              </w:rPr>
              <w:t>BE_offset</w:t>
            </w:r>
          </w:p>
        </w:tc>
        <w:tc>
          <w:tcPr>
            <w:tcW w:w="1842" w:type="dxa"/>
          </w:tcPr>
          <w:p w14:paraId="3B98A79E" w14:textId="23FC4F26" w:rsidR="008D01E3" w:rsidRPr="00B64708" w:rsidRDefault="008D01E3" w:rsidP="008D01E3">
            <w:pPr>
              <w:pStyle w:val="TAH"/>
              <w:rPr>
                <w:rFonts w:cs="v5.0.0"/>
              </w:rPr>
            </w:pPr>
            <w:r w:rsidRPr="00B64708">
              <w:rPr>
                <w:rFonts w:eastAsia="DengXian" w:cs="Arial"/>
                <w:bCs/>
                <w:szCs w:val="18"/>
                <w:lang w:eastAsia="fr-FR"/>
              </w:rPr>
              <w:t>Frequency offset of measurement filter centre frequency, f_BE_offset</w:t>
            </w:r>
          </w:p>
        </w:tc>
        <w:tc>
          <w:tcPr>
            <w:tcW w:w="4894" w:type="dxa"/>
          </w:tcPr>
          <w:p w14:paraId="6A632A11" w14:textId="7582AF01" w:rsidR="008D01E3" w:rsidRPr="00B64708" w:rsidRDefault="008D01E3" w:rsidP="008D01E3">
            <w:pPr>
              <w:pStyle w:val="TAH"/>
              <w:rPr>
                <w:rFonts w:cs="v5.0.0"/>
              </w:rPr>
            </w:pPr>
            <w:r w:rsidRPr="00B64708">
              <w:rPr>
                <w:rFonts w:eastAsia="DengXian" w:cs="Arial"/>
                <w:bCs/>
                <w:i/>
                <w:iCs/>
                <w:szCs w:val="18"/>
                <w:lang w:eastAsia="fr-FR"/>
              </w:rPr>
              <w:t>Basic limits</w:t>
            </w:r>
            <w:r w:rsidRPr="00B64708">
              <w:rPr>
                <w:rFonts w:eastAsia="DengXian" w:cs="Arial"/>
                <w:bCs/>
                <w:szCs w:val="18"/>
                <w:lang w:eastAsia="fr-FR"/>
              </w:rPr>
              <w:t xml:space="preserve"> </w:t>
            </w:r>
          </w:p>
        </w:tc>
        <w:tc>
          <w:tcPr>
            <w:tcW w:w="1430" w:type="dxa"/>
          </w:tcPr>
          <w:p w14:paraId="7951CDED" w14:textId="3180A2A4" w:rsidR="008D01E3" w:rsidRPr="00B64708" w:rsidRDefault="008D01E3" w:rsidP="008D01E3">
            <w:pPr>
              <w:pStyle w:val="TAH"/>
              <w:rPr>
                <w:rFonts w:eastAsia="SimSun" w:cs="v5.0.0"/>
                <w:lang w:eastAsia="zh-CN"/>
              </w:rPr>
            </w:pPr>
            <w:r w:rsidRPr="00B64708">
              <w:rPr>
                <w:rFonts w:eastAsia="DengXian" w:cs="Arial"/>
                <w:bCs/>
                <w:szCs w:val="18"/>
                <w:lang w:eastAsia="fr-FR"/>
              </w:rPr>
              <w:t xml:space="preserve">Measurement bandwidth </w:t>
            </w:r>
          </w:p>
        </w:tc>
      </w:tr>
      <w:tr w:rsidR="001F0771" w:rsidRPr="00B64708" w14:paraId="1E677ECC" w14:textId="77777777" w:rsidTr="001F0771">
        <w:trPr>
          <w:cantSplit/>
          <w:jc w:val="center"/>
        </w:trPr>
        <w:tc>
          <w:tcPr>
            <w:tcW w:w="1648" w:type="dxa"/>
          </w:tcPr>
          <w:p w14:paraId="4625B8B1" w14:textId="1B41B2DA" w:rsidR="001F0771" w:rsidRPr="00B64708" w:rsidRDefault="001F0771" w:rsidP="001F0771">
            <w:pPr>
              <w:pStyle w:val="TAC"/>
              <w:rPr>
                <w:rFonts w:cs="v5.0.0"/>
              </w:rPr>
            </w:pPr>
            <w:r w:rsidRPr="00B64708">
              <w:rPr>
                <w:rFonts w:eastAsia="DengXian" w:cs="Arial"/>
                <w:szCs w:val="18"/>
                <w:lang w:eastAsia="fr-FR"/>
              </w:rPr>
              <w:t xml:space="preserve">0 MHz </w:t>
            </w:r>
            <w:r w:rsidRPr="00B64708">
              <w:rPr>
                <w:rFonts w:ascii="Symbol" w:eastAsia="DengXian" w:hAnsi="Symbol" w:cs="Arial"/>
                <w:szCs w:val="18"/>
                <w:lang w:eastAsia="fr-FR"/>
              </w:rPr>
              <w:t></w:t>
            </w:r>
            <w:r w:rsidRPr="00B64708">
              <w:rPr>
                <w:rFonts w:eastAsia="DengXian" w:cs="Arial"/>
                <w:szCs w:val="18"/>
                <w:lang w:eastAsia="fr-FR"/>
              </w:rPr>
              <w:t xml:space="preserve"> </w:t>
            </w:r>
            <w:r w:rsidRPr="00B64708">
              <w:rPr>
                <w:lang w:eastAsia="ko-KR"/>
              </w:rPr>
              <w:t>Δf</w:t>
            </w:r>
            <w:r w:rsidRPr="00B64708">
              <w:rPr>
                <w:vertAlign w:val="subscript"/>
                <w:lang w:eastAsia="ko-KR"/>
              </w:rPr>
              <w:t>BE_offset</w:t>
            </w:r>
            <w:r w:rsidRPr="00B64708">
              <w:rPr>
                <w:rFonts w:eastAsia="DengXian" w:cs="Arial"/>
                <w:szCs w:val="18"/>
                <w:lang w:eastAsia="fr-FR"/>
              </w:rPr>
              <w:t xml:space="preserve"> &lt; 1 MHz</w:t>
            </w:r>
          </w:p>
        </w:tc>
        <w:tc>
          <w:tcPr>
            <w:tcW w:w="1842" w:type="dxa"/>
          </w:tcPr>
          <w:p w14:paraId="302B2A48" w14:textId="500A6CA0" w:rsidR="001F0771" w:rsidRPr="00B64708" w:rsidRDefault="001F0771" w:rsidP="001F0771">
            <w:pPr>
              <w:pStyle w:val="TAC"/>
              <w:rPr>
                <w:rFonts w:cs="v5.0.0"/>
              </w:rPr>
            </w:pPr>
            <w:r w:rsidRPr="00B64708">
              <w:rPr>
                <w:rFonts w:eastAsia="DengXian" w:cs="Arial"/>
                <w:szCs w:val="18"/>
                <w:lang w:eastAsia="fr-FR"/>
              </w:rPr>
              <w:t xml:space="preserve">0.05 MHz </w:t>
            </w:r>
            <w:r w:rsidRPr="00B64708">
              <w:rPr>
                <w:rFonts w:ascii="Symbol" w:eastAsia="DengXian" w:hAnsi="Symbol" w:cs="Arial"/>
                <w:szCs w:val="18"/>
                <w:lang w:eastAsia="fr-FR"/>
              </w:rPr>
              <w:t></w:t>
            </w:r>
            <w:r w:rsidRPr="00B64708">
              <w:rPr>
                <w:rFonts w:eastAsia="DengXian" w:cs="Arial"/>
                <w:szCs w:val="18"/>
                <w:lang w:eastAsia="fr-FR"/>
              </w:rPr>
              <w:t xml:space="preserve"> f_BE_offset &lt; 1.</w:t>
            </w:r>
            <w:r w:rsidRPr="00B64708">
              <w:rPr>
                <w:rFonts w:eastAsia="DengXian" w:cs="Arial"/>
                <w:szCs w:val="18"/>
                <w:lang w:eastAsia="zh-CN"/>
              </w:rPr>
              <w:t>0</w:t>
            </w:r>
            <w:r w:rsidRPr="00B64708">
              <w:rPr>
                <w:rFonts w:eastAsia="DengXian" w:cs="Arial"/>
                <w:szCs w:val="18"/>
                <w:lang w:eastAsia="fr-FR"/>
              </w:rPr>
              <w:t>5 MHz</w:t>
            </w:r>
          </w:p>
        </w:tc>
        <w:tc>
          <w:tcPr>
            <w:tcW w:w="4894" w:type="dxa"/>
            <w:vAlign w:val="center"/>
          </w:tcPr>
          <w:p w14:paraId="3AF60374" w14:textId="77777777" w:rsidR="001F0771" w:rsidRPr="00B64708" w:rsidRDefault="00000000" w:rsidP="001F0771">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p w14:paraId="0301C6AE" w14:textId="7874C138" w:rsidR="001F0771" w:rsidRPr="00B64708" w:rsidRDefault="001F0771" w:rsidP="001F0771">
            <w:pPr>
              <w:pStyle w:val="TAC"/>
              <w:rPr>
                <w:rFonts w:cs="Arial"/>
              </w:rPr>
            </w:pPr>
          </w:p>
        </w:tc>
        <w:tc>
          <w:tcPr>
            <w:tcW w:w="1430" w:type="dxa"/>
            <w:vAlign w:val="center"/>
          </w:tcPr>
          <w:p w14:paraId="762FAF5D" w14:textId="0AEF3E01" w:rsidR="001F0771" w:rsidRPr="00B64708" w:rsidRDefault="001F0771" w:rsidP="001F0771">
            <w:pPr>
              <w:pStyle w:val="TAC"/>
              <w:rPr>
                <w:rFonts w:cs="Arial"/>
              </w:rPr>
            </w:pPr>
            <w:r w:rsidRPr="00B64708">
              <w:rPr>
                <w:rFonts w:eastAsia="DengXian" w:cs="Arial"/>
                <w:szCs w:val="18"/>
                <w:lang w:eastAsia="fr-FR"/>
              </w:rPr>
              <w:t>100 kHz</w:t>
            </w:r>
          </w:p>
        </w:tc>
      </w:tr>
      <w:tr w:rsidR="001F0771" w:rsidRPr="00B64708" w14:paraId="68DBA8BF" w14:textId="77777777" w:rsidTr="001F0771">
        <w:trPr>
          <w:cantSplit/>
          <w:jc w:val="center"/>
        </w:trPr>
        <w:tc>
          <w:tcPr>
            <w:tcW w:w="1648" w:type="dxa"/>
          </w:tcPr>
          <w:p w14:paraId="037813D5" w14:textId="6E0A03D5" w:rsidR="001F0771" w:rsidRPr="00B64708" w:rsidRDefault="001F0771" w:rsidP="001F0771">
            <w:pPr>
              <w:pStyle w:val="TAC"/>
              <w:rPr>
                <w:rFonts w:cs="v5.0.0"/>
              </w:rPr>
            </w:pPr>
            <w:r w:rsidRPr="00B64708">
              <w:rPr>
                <w:rFonts w:eastAsia="DengXian" w:cs="Arial"/>
                <w:szCs w:val="18"/>
                <w:lang w:eastAsia="fr-FR"/>
              </w:rPr>
              <w:t xml:space="preserve">1 MHz </w:t>
            </w:r>
            <w:r w:rsidRPr="00B64708">
              <w:rPr>
                <w:rFonts w:ascii="Symbol" w:eastAsia="DengXian" w:hAnsi="Symbol" w:cs="Arial"/>
                <w:szCs w:val="18"/>
                <w:lang w:eastAsia="fr-FR"/>
              </w:rPr>
              <w:t></w:t>
            </w:r>
            <w:r w:rsidRPr="00B64708">
              <w:rPr>
                <w:rFonts w:eastAsia="DengXian" w:cs="Arial"/>
                <w:szCs w:val="18"/>
                <w:lang w:eastAsia="fr-FR"/>
              </w:rPr>
              <w:t xml:space="preserve"> </w:t>
            </w:r>
            <w:r w:rsidRPr="00B64708">
              <w:rPr>
                <w:lang w:eastAsia="ko-KR"/>
              </w:rPr>
              <w:t>Δf</w:t>
            </w:r>
            <w:r w:rsidRPr="00B64708">
              <w:rPr>
                <w:vertAlign w:val="subscript"/>
                <w:lang w:eastAsia="ko-KR"/>
              </w:rPr>
              <w:t>BE_offset</w:t>
            </w:r>
            <w:r w:rsidRPr="00B64708">
              <w:rPr>
                <w:rFonts w:eastAsia="DengXian" w:cs="Arial"/>
                <w:szCs w:val="18"/>
                <w:lang w:eastAsia="fr-FR"/>
              </w:rPr>
              <w:t xml:space="preserve"> &lt;</w:t>
            </w:r>
            <w:r w:rsidRPr="00B64708">
              <w:rPr>
                <w:rFonts w:eastAsia="DengXian" w:cs="Arial"/>
                <w:szCs w:val="18"/>
                <w:lang w:eastAsia="zh-CN"/>
              </w:rPr>
              <w:t>10</w:t>
            </w:r>
            <w:r w:rsidRPr="00B64708">
              <w:rPr>
                <w:rFonts w:eastAsia="DengXian" w:cs="Arial"/>
                <w:szCs w:val="18"/>
                <w:lang w:eastAsia="fr-FR"/>
              </w:rPr>
              <w:t xml:space="preserve"> MHz</w:t>
            </w:r>
          </w:p>
        </w:tc>
        <w:tc>
          <w:tcPr>
            <w:tcW w:w="1842" w:type="dxa"/>
          </w:tcPr>
          <w:p w14:paraId="309D7CF0" w14:textId="4F413190" w:rsidR="001F0771" w:rsidRPr="00B64708" w:rsidRDefault="001F0771" w:rsidP="001F0771">
            <w:pPr>
              <w:pStyle w:val="TAC"/>
              <w:rPr>
                <w:rFonts w:cs="v5.0.0"/>
              </w:rPr>
            </w:pPr>
            <w:r w:rsidRPr="00B64708">
              <w:rPr>
                <w:rFonts w:eastAsia="DengXian" w:cs="Arial"/>
                <w:szCs w:val="18"/>
                <w:lang w:eastAsia="fr-FR"/>
              </w:rPr>
              <w:t>1.</w:t>
            </w:r>
            <w:r w:rsidRPr="00B64708">
              <w:rPr>
                <w:rFonts w:eastAsia="DengXian" w:cs="Arial"/>
                <w:szCs w:val="18"/>
                <w:lang w:eastAsia="zh-CN"/>
              </w:rPr>
              <w:t>0</w:t>
            </w:r>
            <w:r w:rsidRPr="00B64708">
              <w:rPr>
                <w:rFonts w:eastAsia="DengXian" w:cs="Arial"/>
                <w:szCs w:val="18"/>
                <w:lang w:eastAsia="fr-FR"/>
              </w:rPr>
              <w:t xml:space="preserve">5 MHz </w:t>
            </w:r>
            <w:r w:rsidRPr="00B64708">
              <w:rPr>
                <w:rFonts w:ascii="Symbol" w:eastAsia="DengXian" w:hAnsi="Symbol" w:cs="Arial"/>
                <w:szCs w:val="18"/>
                <w:lang w:eastAsia="fr-FR"/>
              </w:rPr>
              <w:t></w:t>
            </w:r>
            <w:r w:rsidRPr="00B64708">
              <w:rPr>
                <w:rFonts w:eastAsia="DengXian" w:cs="Arial"/>
                <w:szCs w:val="18"/>
                <w:lang w:eastAsia="fr-FR"/>
              </w:rPr>
              <w:t xml:space="preserve"> f_BE_offset &lt; </w:t>
            </w:r>
            <w:r w:rsidRPr="00B64708">
              <w:rPr>
                <w:rFonts w:eastAsia="DengXian" w:cs="Arial"/>
                <w:szCs w:val="18"/>
                <w:lang w:eastAsia="zh-CN"/>
              </w:rPr>
              <w:t>10.05</w:t>
            </w:r>
            <w:r w:rsidRPr="00B64708">
              <w:rPr>
                <w:rFonts w:eastAsia="DengXian" w:cs="Arial"/>
                <w:szCs w:val="18"/>
                <w:lang w:eastAsia="fr-FR"/>
              </w:rPr>
              <w:t xml:space="preserve"> MHz</w:t>
            </w:r>
          </w:p>
        </w:tc>
        <w:tc>
          <w:tcPr>
            <w:tcW w:w="4894" w:type="dxa"/>
            <w:vAlign w:val="center"/>
          </w:tcPr>
          <w:p w14:paraId="131739BB" w14:textId="77777777" w:rsidR="001F0771" w:rsidRPr="00B64708" w:rsidRDefault="00000000" w:rsidP="001F0771">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p w14:paraId="24CEE39F" w14:textId="764776C9" w:rsidR="001F0771" w:rsidRPr="00B64708" w:rsidRDefault="001F0771" w:rsidP="001F0771">
            <w:pPr>
              <w:pStyle w:val="TAC"/>
              <w:rPr>
                <w:rFonts w:cs="Arial"/>
              </w:rPr>
            </w:pPr>
          </w:p>
        </w:tc>
        <w:tc>
          <w:tcPr>
            <w:tcW w:w="1430" w:type="dxa"/>
            <w:vAlign w:val="center"/>
          </w:tcPr>
          <w:p w14:paraId="2FFF1BD6" w14:textId="7D0E7B4B" w:rsidR="001F0771" w:rsidRPr="00B64708" w:rsidRDefault="001F0771" w:rsidP="001F0771">
            <w:pPr>
              <w:pStyle w:val="TAC"/>
              <w:rPr>
                <w:rFonts w:cs="Arial"/>
              </w:rPr>
            </w:pPr>
            <w:r w:rsidRPr="00B64708">
              <w:rPr>
                <w:rFonts w:eastAsia="DengXian" w:cs="Arial"/>
                <w:szCs w:val="18"/>
                <w:lang w:eastAsia="fr-FR"/>
              </w:rPr>
              <w:t>100 kHz</w:t>
            </w:r>
          </w:p>
        </w:tc>
      </w:tr>
      <w:tr w:rsidR="001F0771" w:rsidRPr="00B64708" w14:paraId="2506A8F5" w14:textId="77777777" w:rsidTr="001F0771">
        <w:trPr>
          <w:cantSplit/>
          <w:jc w:val="center"/>
        </w:trPr>
        <w:tc>
          <w:tcPr>
            <w:tcW w:w="1648" w:type="dxa"/>
          </w:tcPr>
          <w:p w14:paraId="4DE59694" w14:textId="2953635E" w:rsidR="001F0771" w:rsidRPr="00B64708" w:rsidRDefault="001F0771" w:rsidP="001F0771">
            <w:pPr>
              <w:pStyle w:val="TAC"/>
              <w:rPr>
                <w:rFonts w:cs="v5.0.0"/>
              </w:rPr>
            </w:pPr>
            <w:r w:rsidRPr="00B64708">
              <w:rPr>
                <w:rFonts w:eastAsia="DengXian" w:cs="Arial"/>
                <w:szCs w:val="18"/>
                <w:lang w:eastAsia="fr-FR"/>
              </w:rPr>
              <w:t>1</w:t>
            </w:r>
            <w:r w:rsidRPr="00B64708">
              <w:rPr>
                <w:rFonts w:eastAsia="DengXian" w:cs="Arial"/>
                <w:szCs w:val="18"/>
                <w:lang w:eastAsia="zh-CN"/>
              </w:rPr>
              <w:t>0</w:t>
            </w:r>
            <w:r w:rsidRPr="00B64708">
              <w:rPr>
                <w:rFonts w:eastAsia="DengXian" w:cs="Arial"/>
                <w:szCs w:val="18"/>
                <w:lang w:eastAsia="fr-FR"/>
              </w:rPr>
              <w:t xml:space="preserve"> MHz </w:t>
            </w:r>
            <w:r w:rsidRPr="00B64708">
              <w:rPr>
                <w:rFonts w:ascii="Symbol" w:eastAsia="DengXian" w:hAnsi="Symbol" w:cs="Arial"/>
                <w:szCs w:val="18"/>
                <w:lang w:eastAsia="fr-FR"/>
              </w:rPr>
              <w:t></w:t>
            </w:r>
            <w:r w:rsidRPr="00B64708">
              <w:rPr>
                <w:rFonts w:eastAsia="DengXian" w:cs="Arial"/>
                <w:szCs w:val="18"/>
                <w:lang w:eastAsia="fr-FR"/>
              </w:rPr>
              <w:t xml:space="preserve"> </w:t>
            </w:r>
            <w:r w:rsidRPr="00B64708">
              <w:rPr>
                <w:lang w:eastAsia="ko-KR"/>
              </w:rPr>
              <w:t>Δf</w:t>
            </w:r>
            <w:r w:rsidRPr="00B64708">
              <w:rPr>
                <w:vertAlign w:val="subscript"/>
                <w:lang w:eastAsia="ko-KR"/>
              </w:rPr>
              <w:t>BE_offset</w:t>
            </w:r>
            <w:r w:rsidRPr="00B64708">
              <w:rPr>
                <w:rFonts w:eastAsia="DengXian" w:cs="Arial"/>
                <w:szCs w:val="18"/>
                <w:lang w:eastAsia="fr-FR"/>
              </w:rPr>
              <w:t xml:space="preserve"> &lt;</w:t>
            </w:r>
            <w:r w:rsidRPr="00B64708">
              <w:rPr>
                <w:rFonts w:eastAsia="DengXian" w:cs="Arial"/>
                <w:szCs w:val="18"/>
                <w:lang w:eastAsia="zh-CN"/>
              </w:rPr>
              <w:t>30</w:t>
            </w:r>
            <w:r w:rsidRPr="00B64708">
              <w:rPr>
                <w:rFonts w:eastAsia="DengXian" w:cs="Arial"/>
                <w:szCs w:val="18"/>
                <w:lang w:eastAsia="fr-FR"/>
              </w:rPr>
              <w:t xml:space="preserve"> MHz</w:t>
            </w:r>
          </w:p>
        </w:tc>
        <w:tc>
          <w:tcPr>
            <w:tcW w:w="1842" w:type="dxa"/>
          </w:tcPr>
          <w:p w14:paraId="7BCE9AE2" w14:textId="3252E7A9" w:rsidR="001F0771" w:rsidRPr="00B64708" w:rsidRDefault="001F0771" w:rsidP="001F0771">
            <w:pPr>
              <w:pStyle w:val="TAC"/>
              <w:rPr>
                <w:rFonts w:cs="v5.0.0"/>
              </w:rPr>
            </w:pPr>
            <w:r w:rsidRPr="00B64708">
              <w:rPr>
                <w:rFonts w:eastAsia="DengXian" w:cs="Arial"/>
                <w:szCs w:val="18"/>
                <w:lang w:eastAsia="fr-FR"/>
              </w:rPr>
              <w:t>1</w:t>
            </w:r>
            <w:r w:rsidRPr="00B64708">
              <w:rPr>
                <w:rFonts w:eastAsia="DengXian" w:cs="Arial"/>
                <w:szCs w:val="18"/>
                <w:lang w:eastAsia="zh-CN"/>
              </w:rPr>
              <w:t>0</w:t>
            </w:r>
            <w:r w:rsidRPr="00B64708">
              <w:rPr>
                <w:rFonts w:eastAsia="DengXian" w:cs="Arial"/>
                <w:szCs w:val="18"/>
                <w:lang w:eastAsia="fr-FR"/>
              </w:rPr>
              <w:t>.</w:t>
            </w:r>
            <w:r w:rsidRPr="00B64708">
              <w:rPr>
                <w:rFonts w:eastAsia="DengXian" w:cs="Arial"/>
                <w:szCs w:val="18"/>
                <w:lang w:eastAsia="zh-CN"/>
              </w:rPr>
              <w:t>0</w:t>
            </w:r>
            <w:r w:rsidRPr="00B64708">
              <w:rPr>
                <w:rFonts w:eastAsia="DengXian" w:cs="Arial"/>
                <w:szCs w:val="18"/>
                <w:lang w:eastAsia="fr-FR"/>
              </w:rPr>
              <w:t xml:space="preserve">5 MHz </w:t>
            </w:r>
            <w:r w:rsidRPr="00B64708">
              <w:rPr>
                <w:rFonts w:ascii="Symbol" w:eastAsia="DengXian" w:hAnsi="Symbol" w:cs="Arial"/>
                <w:szCs w:val="18"/>
                <w:lang w:eastAsia="fr-FR"/>
              </w:rPr>
              <w:t></w:t>
            </w:r>
            <w:r w:rsidRPr="00B64708">
              <w:rPr>
                <w:rFonts w:eastAsia="DengXian" w:cs="Arial"/>
                <w:szCs w:val="18"/>
                <w:lang w:eastAsia="fr-FR"/>
              </w:rPr>
              <w:t xml:space="preserve"> f_BE offset &lt; </w:t>
            </w:r>
            <w:r w:rsidRPr="00B64708">
              <w:rPr>
                <w:rFonts w:eastAsia="DengXian" w:cs="Arial"/>
                <w:szCs w:val="18"/>
                <w:lang w:eastAsia="zh-CN"/>
              </w:rPr>
              <w:t>30.05</w:t>
            </w:r>
            <w:r w:rsidRPr="00B64708">
              <w:rPr>
                <w:rFonts w:eastAsia="DengXian" w:cs="Arial"/>
                <w:szCs w:val="18"/>
                <w:lang w:eastAsia="fr-FR"/>
              </w:rPr>
              <w:t xml:space="preserve"> MHz</w:t>
            </w:r>
          </w:p>
        </w:tc>
        <w:tc>
          <w:tcPr>
            <w:tcW w:w="4894" w:type="dxa"/>
            <w:vAlign w:val="center"/>
          </w:tcPr>
          <w:p w14:paraId="4018B841" w14:textId="53AD1FDA" w:rsidR="001F0771" w:rsidRPr="00B64708" w:rsidRDefault="00000000" w:rsidP="001F0771">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25dB</m:t>
                </m:r>
              </m:oMath>
            </m:oMathPara>
          </w:p>
        </w:tc>
        <w:tc>
          <w:tcPr>
            <w:tcW w:w="1430" w:type="dxa"/>
            <w:vAlign w:val="center"/>
          </w:tcPr>
          <w:p w14:paraId="0F615BAD" w14:textId="1C78DC87" w:rsidR="001F0771" w:rsidRPr="00B64708" w:rsidRDefault="001F0771" w:rsidP="001F0771">
            <w:pPr>
              <w:pStyle w:val="TAC"/>
              <w:rPr>
                <w:rFonts w:cs="Arial"/>
              </w:rPr>
            </w:pPr>
            <w:r w:rsidRPr="00B64708">
              <w:rPr>
                <w:rFonts w:eastAsia="DengXian" w:cs="Arial"/>
                <w:szCs w:val="18"/>
                <w:lang w:eastAsia="zh-CN"/>
              </w:rPr>
              <w:t>100 kHz</w:t>
            </w:r>
          </w:p>
        </w:tc>
      </w:tr>
      <w:tr w:rsidR="001F0771" w:rsidRPr="00B64708" w14:paraId="40C301CC" w14:textId="77777777" w:rsidTr="001F0771">
        <w:trPr>
          <w:cantSplit/>
          <w:jc w:val="center"/>
        </w:trPr>
        <w:tc>
          <w:tcPr>
            <w:tcW w:w="1648" w:type="dxa"/>
          </w:tcPr>
          <w:p w14:paraId="0B8C7FD2" w14:textId="505088C0" w:rsidR="001F0771" w:rsidRPr="00B64708" w:rsidRDefault="001F0771" w:rsidP="001F0771">
            <w:pPr>
              <w:pStyle w:val="TAC"/>
              <w:rPr>
                <w:rFonts w:cs="v5.0.0"/>
              </w:rPr>
            </w:pPr>
            <w:r w:rsidRPr="00B64708">
              <w:rPr>
                <w:rFonts w:eastAsia="DengXian" w:cs="Arial"/>
                <w:szCs w:val="18"/>
                <w:lang w:eastAsia="zh-CN"/>
              </w:rPr>
              <w:t>30</w:t>
            </w:r>
            <w:r w:rsidRPr="00B64708">
              <w:rPr>
                <w:rFonts w:eastAsia="DengXian" w:cs="Arial"/>
                <w:szCs w:val="18"/>
                <w:lang w:eastAsia="fr-FR"/>
              </w:rPr>
              <w:t xml:space="preserve"> MHz </w:t>
            </w:r>
            <w:r w:rsidRPr="00B64708">
              <w:rPr>
                <w:rFonts w:ascii="Symbol" w:eastAsia="DengXian" w:hAnsi="Symbol" w:cs="Arial"/>
                <w:szCs w:val="18"/>
                <w:lang w:eastAsia="fr-FR"/>
              </w:rPr>
              <w:t></w:t>
            </w:r>
            <w:r w:rsidRPr="00B64708">
              <w:rPr>
                <w:rFonts w:eastAsia="DengXian" w:cs="Arial"/>
                <w:szCs w:val="18"/>
                <w:lang w:eastAsia="fr-FR"/>
              </w:rPr>
              <w:t xml:space="preserve"> </w:t>
            </w:r>
            <w:r w:rsidRPr="00B64708">
              <w:rPr>
                <w:lang w:eastAsia="ko-KR"/>
              </w:rPr>
              <w:t>Δf</w:t>
            </w:r>
            <w:r w:rsidRPr="00B64708">
              <w:rPr>
                <w:vertAlign w:val="subscript"/>
                <w:lang w:eastAsia="ko-KR"/>
              </w:rPr>
              <w:t>BE_offset</w:t>
            </w:r>
            <w:r w:rsidRPr="00B64708">
              <w:rPr>
                <w:rFonts w:eastAsia="DengXian" w:cs="Arial"/>
                <w:szCs w:val="18"/>
                <w:lang w:eastAsia="fr-FR"/>
              </w:rPr>
              <w:t xml:space="preserve"> &lt; </w:t>
            </w:r>
            <w:r w:rsidRPr="00B64708">
              <w:rPr>
                <w:rFonts w:eastAsia="DengXian" w:cs="Arial"/>
                <w:szCs w:val="18"/>
                <w:lang w:eastAsia="zh-CN"/>
              </w:rPr>
              <w:t>39</w:t>
            </w:r>
            <w:r w:rsidRPr="00B64708">
              <w:rPr>
                <w:rFonts w:eastAsia="DengXian" w:cs="Arial"/>
                <w:szCs w:val="18"/>
                <w:lang w:eastAsia="fr-FR"/>
              </w:rPr>
              <w:t xml:space="preserve"> MHz</w:t>
            </w:r>
          </w:p>
        </w:tc>
        <w:tc>
          <w:tcPr>
            <w:tcW w:w="1842" w:type="dxa"/>
          </w:tcPr>
          <w:p w14:paraId="28105356" w14:textId="1506579C" w:rsidR="001F0771" w:rsidRPr="00B64708" w:rsidRDefault="001F0771" w:rsidP="001F0771">
            <w:pPr>
              <w:pStyle w:val="TAC"/>
              <w:rPr>
                <w:rFonts w:cs="v5.0.0"/>
              </w:rPr>
            </w:pPr>
            <w:r w:rsidRPr="00B64708">
              <w:rPr>
                <w:rFonts w:eastAsia="DengXian" w:cs="Arial"/>
                <w:szCs w:val="18"/>
                <w:lang w:eastAsia="fr-FR"/>
              </w:rPr>
              <w:t>3</w:t>
            </w:r>
            <w:r w:rsidRPr="00B64708">
              <w:rPr>
                <w:rFonts w:eastAsia="DengXian" w:cs="Arial"/>
                <w:szCs w:val="18"/>
                <w:lang w:eastAsia="zh-CN"/>
              </w:rPr>
              <w:t>0</w:t>
            </w:r>
            <w:r w:rsidRPr="00B64708">
              <w:rPr>
                <w:rFonts w:eastAsia="DengXian" w:cs="Arial"/>
                <w:szCs w:val="18"/>
                <w:lang w:eastAsia="fr-FR"/>
              </w:rPr>
              <w:t>.</w:t>
            </w:r>
            <w:r w:rsidRPr="00B64708">
              <w:rPr>
                <w:rFonts w:eastAsia="DengXian" w:cs="Arial"/>
                <w:szCs w:val="18"/>
                <w:lang w:eastAsia="zh-CN"/>
              </w:rPr>
              <w:t>0</w:t>
            </w:r>
            <w:r w:rsidRPr="00B64708">
              <w:rPr>
                <w:rFonts w:eastAsia="DengXian" w:cs="Arial"/>
                <w:szCs w:val="18"/>
                <w:lang w:eastAsia="fr-FR"/>
              </w:rPr>
              <w:t xml:space="preserve">5 MHz </w:t>
            </w:r>
            <w:r w:rsidRPr="00B64708">
              <w:rPr>
                <w:rFonts w:ascii="Symbol" w:eastAsia="DengXian" w:hAnsi="Symbol" w:cs="Arial"/>
                <w:szCs w:val="18"/>
                <w:lang w:eastAsia="fr-FR"/>
              </w:rPr>
              <w:t></w:t>
            </w:r>
            <w:r w:rsidRPr="00B64708">
              <w:rPr>
                <w:rFonts w:eastAsia="DengXian" w:cs="Arial"/>
                <w:szCs w:val="18"/>
                <w:lang w:eastAsia="fr-FR"/>
              </w:rPr>
              <w:t xml:space="preserve"> f_BE_offset &lt; </w:t>
            </w:r>
            <w:r w:rsidRPr="00B64708">
              <w:rPr>
                <w:rFonts w:eastAsia="DengXian" w:cs="Arial"/>
                <w:szCs w:val="18"/>
                <w:lang w:eastAsia="zh-CN"/>
              </w:rPr>
              <w:t>39.05</w:t>
            </w:r>
            <w:r w:rsidRPr="00B64708">
              <w:rPr>
                <w:rFonts w:eastAsia="DengXian" w:cs="Arial"/>
                <w:szCs w:val="18"/>
                <w:lang w:eastAsia="fr-FR"/>
              </w:rPr>
              <w:t xml:space="preserve"> MHz</w:t>
            </w:r>
          </w:p>
        </w:tc>
        <w:tc>
          <w:tcPr>
            <w:tcW w:w="4894" w:type="dxa"/>
            <w:vAlign w:val="center"/>
          </w:tcPr>
          <w:p w14:paraId="2F5BB1FF" w14:textId="77777777" w:rsidR="001F0771" w:rsidRPr="00B64708" w:rsidRDefault="001F0771" w:rsidP="001F0771">
            <w:pPr>
              <w:keepNext/>
              <w:overflowPunct w:val="0"/>
              <w:autoSpaceDE w:val="0"/>
              <w:autoSpaceDN w:val="0"/>
              <w:spacing w:after="0" w:line="259" w:lineRule="auto"/>
              <w:jc w:val="center"/>
              <w:rPr>
                <w:rFonts w:ascii="Arial" w:eastAsia="DengXian" w:hAnsi="Arial" w:cs="Arial"/>
                <w:sz w:val="18"/>
                <w:szCs w:val="18"/>
                <w:lang w:eastAsia="zh-CN"/>
              </w:rPr>
            </w:pPr>
          </w:p>
          <w:p w14:paraId="1559DEFD" w14:textId="6BC8518F" w:rsidR="001F0771" w:rsidRPr="00B64708" w:rsidRDefault="00000000" w:rsidP="001F0771">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25+</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30.05</m:t>
                    </m:r>
                  </m:e>
                </m:d>
                <m:r>
                  <w:rPr>
                    <w:rFonts w:ascii="Cambria Math" w:eastAsia="DengXian" w:cs="Arial"/>
                    <w:lang w:eastAsia="ja-JP"/>
                  </w:rPr>
                  <m:t>dB</m:t>
                </m:r>
              </m:oMath>
            </m:oMathPara>
          </w:p>
        </w:tc>
        <w:tc>
          <w:tcPr>
            <w:tcW w:w="1430" w:type="dxa"/>
            <w:vAlign w:val="center"/>
          </w:tcPr>
          <w:p w14:paraId="33CC5419" w14:textId="7EEDD78D" w:rsidR="001F0771" w:rsidRPr="00B64708" w:rsidRDefault="001F0771" w:rsidP="001F0771">
            <w:pPr>
              <w:pStyle w:val="TAC"/>
              <w:rPr>
                <w:rFonts w:cs="Arial"/>
              </w:rPr>
            </w:pPr>
            <w:r w:rsidRPr="00B64708">
              <w:rPr>
                <w:rFonts w:eastAsia="DengXian" w:cs="Arial"/>
                <w:szCs w:val="18"/>
                <w:lang w:eastAsia="fr-FR"/>
              </w:rPr>
              <w:t>100 kHz</w:t>
            </w:r>
          </w:p>
        </w:tc>
      </w:tr>
      <w:tr w:rsidR="001F0771" w:rsidRPr="00B64708" w14:paraId="038A7A5E" w14:textId="77777777" w:rsidTr="001F0771">
        <w:trPr>
          <w:cantSplit/>
          <w:jc w:val="center"/>
        </w:trPr>
        <w:tc>
          <w:tcPr>
            <w:tcW w:w="1648" w:type="dxa"/>
          </w:tcPr>
          <w:p w14:paraId="5EC3182C" w14:textId="21CCC58C" w:rsidR="001F0771" w:rsidRPr="00B64708" w:rsidRDefault="001F0771" w:rsidP="001F0771">
            <w:pPr>
              <w:pStyle w:val="TAC"/>
              <w:rPr>
                <w:rFonts w:eastAsia="DengXian" w:cs="Arial"/>
                <w:szCs w:val="18"/>
                <w:lang w:eastAsia="zh-CN"/>
              </w:rPr>
            </w:pPr>
            <w:r w:rsidRPr="00B64708">
              <w:rPr>
                <w:rFonts w:eastAsia="DengXian" w:cs="Arial"/>
                <w:szCs w:val="18"/>
                <w:lang w:eastAsia="fr-FR"/>
              </w:rPr>
              <w:t xml:space="preserve">39 MHz </w:t>
            </w:r>
            <w:r w:rsidRPr="00B64708">
              <w:rPr>
                <w:rFonts w:ascii="Symbol" w:eastAsia="DengXian" w:hAnsi="Symbol" w:cs="Arial"/>
                <w:szCs w:val="18"/>
                <w:lang w:eastAsia="fr-FR"/>
              </w:rPr>
              <w:t></w:t>
            </w:r>
            <w:r w:rsidRPr="00B64708">
              <w:rPr>
                <w:rFonts w:eastAsia="DengXian" w:cs="Arial"/>
                <w:szCs w:val="18"/>
                <w:lang w:eastAsia="fr-FR"/>
              </w:rPr>
              <w:t xml:space="preserve"> </w:t>
            </w:r>
            <w:r w:rsidRPr="00B64708">
              <w:rPr>
                <w:lang w:eastAsia="ko-KR"/>
              </w:rPr>
              <w:t>Δf</w:t>
            </w:r>
            <w:r w:rsidRPr="00B64708">
              <w:rPr>
                <w:vertAlign w:val="subscript"/>
                <w:lang w:eastAsia="ko-KR"/>
              </w:rPr>
              <w:t>BE_offset</w:t>
            </w:r>
            <w:r w:rsidRPr="00B64708">
              <w:rPr>
                <w:rFonts w:eastAsia="DengXian" w:cs="Arial"/>
                <w:szCs w:val="18"/>
                <w:lang w:eastAsia="fr-FR"/>
              </w:rPr>
              <w:t xml:space="preserve"> &lt; </w:t>
            </w:r>
            <w:r w:rsidRPr="00B64708">
              <w:rPr>
                <w:rFonts w:eastAsia="SimSun" w:cs="Arial"/>
                <w:szCs w:val="18"/>
                <w:lang w:eastAsia="zh-CN"/>
              </w:rPr>
              <w:t xml:space="preserve">39.9 </w:t>
            </w:r>
            <w:r w:rsidRPr="00B64708">
              <w:rPr>
                <w:rFonts w:eastAsia="DengXian" w:cs="Arial"/>
                <w:szCs w:val="18"/>
                <w:lang w:eastAsia="fr-FR"/>
              </w:rPr>
              <w:t>MHz</w:t>
            </w:r>
          </w:p>
        </w:tc>
        <w:tc>
          <w:tcPr>
            <w:tcW w:w="1842" w:type="dxa"/>
          </w:tcPr>
          <w:p w14:paraId="7D8331EA" w14:textId="74A77BA5" w:rsidR="001F0771" w:rsidRPr="00B64708" w:rsidRDefault="001F0771" w:rsidP="001F0771">
            <w:pPr>
              <w:pStyle w:val="TAC"/>
              <w:rPr>
                <w:rFonts w:eastAsia="DengXian" w:cs="Arial"/>
                <w:szCs w:val="18"/>
                <w:lang w:eastAsia="fr-FR"/>
              </w:rPr>
            </w:pPr>
            <w:r w:rsidRPr="00B64708">
              <w:rPr>
                <w:rFonts w:eastAsia="DengXian" w:cs="Arial"/>
                <w:szCs w:val="18"/>
                <w:lang w:eastAsia="zh-CN"/>
              </w:rPr>
              <w:t>39</w:t>
            </w:r>
            <w:r w:rsidRPr="00B64708">
              <w:rPr>
                <w:rFonts w:eastAsia="DengXian" w:cs="Arial"/>
                <w:szCs w:val="18"/>
                <w:lang w:eastAsia="fr-FR"/>
              </w:rPr>
              <w:t>.</w:t>
            </w:r>
            <w:r w:rsidRPr="00B64708">
              <w:rPr>
                <w:rFonts w:eastAsia="DengXian" w:cs="Arial"/>
                <w:szCs w:val="18"/>
                <w:lang w:eastAsia="zh-CN"/>
              </w:rPr>
              <w:t>0</w:t>
            </w:r>
            <w:r w:rsidRPr="00B64708">
              <w:rPr>
                <w:rFonts w:eastAsia="DengXian" w:cs="Arial"/>
                <w:szCs w:val="18"/>
                <w:lang w:eastAsia="fr-FR"/>
              </w:rPr>
              <w:t xml:space="preserve">5 MHz </w:t>
            </w:r>
            <w:r w:rsidRPr="00B64708">
              <w:rPr>
                <w:rFonts w:ascii="Symbol" w:eastAsia="DengXian" w:hAnsi="Symbol" w:cs="Arial"/>
                <w:szCs w:val="18"/>
                <w:lang w:eastAsia="fr-FR"/>
              </w:rPr>
              <w:t></w:t>
            </w:r>
            <w:r w:rsidRPr="00B64708">
              <w:rPr>
                <w:rFonts w:eastAsia="DengXian" w:cs="Arial"/>
                <w:szCs w:val="18"/>
                <w:lang w:eastAsia="fr-FR"/>
              </w:rPr>
              <w:t xml:space="preserve"> f_BE_offset &lt; </w:t>
            </w:r>
            <w:r w:rsidRPr="00B64708">
              <w:rPr>
                <w:rFonts w:eastAsia="SimSun" w:cs="Arial"/>
                <w:szCs w:val="18"/>
                <w:lang w:eastAsia="zh-CN"/>
              </w:rPr>
              <w:t>39.95 MHz</w:t>
            </w:r>
          </w:p>
        </w:tc>
        <w:tc>
          <w:tcPr>
            <w:tcW w:w="4894" w:type="dxa"/>
            <w:vAlign w:val="center"/>
          </w:tcPr>
          <w:p w14:paraId="2D1EC75C" w14:textId="583F4D45" w:rsidR="001F0771" w:rsidRPr="00B64708" w:rsidRDefault="00000000" w:rsidP="001F0771">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39.05</m:t>
                    </m:r>
                  </m:e>
                </m:d>
                <m:r>
                  <w:rPr>
                    <w:rFonts w:ascii="Cambria Math" w:eastAsia="DengXian" w:cs="Arial"/>
                    <w:lang w:eastAsia="ja-JP"/>
                  </w:rPr>
                  <m:t>dB</m:t>
                </m:r>
              </m:oMath>
            </m:oMathPara>
          </w:p>
        </w:tc>
        <w:tc>
          <w:tcPr>
            <w:tcW w:w="1430" w:type="dxa"/>
            <w:vAlign w:val="center"/>
          </w:tcPr>
          <w:p w14:paraId="10D2D6E3" w14:textId="0F84324D" w:rsidR="001F0771" w:rsidRPr="00B64708" w:rsidRDefault="001F0771" w:rsidP="001F0771">
            <w:pPr>
              <w:pStyle w:val="TAC"/>
              <w:rPr>
                <w:rFonts w:eastAsia="DengXian" w:cs="Arial"/>
                <w:szCs w:val="18"/>
                <w:lang w:eastAsia="fr-FR"/>
              </w:rPr>
            </w:pPr>
            <w:r w:rsidRPr="00B64708">
              <w:rPr>
                <w:rFonts w:eastAsia="DengXian" w:cs="Arial"/>
                <w:szCs w:val="18"/>
                <w:lang w:eastAsia="zh-CN"/>
              </w:rPr>
              <w:t>100 kHz</w:t>
            </w:r>
          </w:p>
        </w:tc>
      </w:tr>
    </w:tbl>
    <w:p w14:paraId="2C9B73A8" w14:textId="62C46D62" w:rsidR="008307D3" w:rsidRPr="00B64708" w:rsidRDefault="008307D3" w:rsidP="008307D3"/>
    <w:p w14:paraId="33E122D2" w14:textId="77777777" w:rsidR="008D01E3" w:rsidRPr="00B64708" w:rsidRDefault="008D01E3" w:rsidP="008D01E3">
      <w:pPr>
        <w:pStyle w:val="TH"/>
        <w:rPr>
          <w:lang w:eastAsia="en-GB"/>
        </w:rPr>
      </w:pPr>
      <w:r w:rsidRPr="00B64708">
        <w:rPr>
          <w:lang w:eastAsia="en-GB"/>
        </w:rPr>
        <w:lastRenderedPageBreak/>
        <w:t>Table 6.6.4.2.4A-5: Medium Range BS and Local Area BS operating band unwanted emission limits for three non-transmitted channels for 100 MHz channel bandwidth for bands n46, n96 and n102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8D01E3" w:rsidRPr="00B64708" w14:paraId="1AF4D35C" w14:textId="77777777" w:rsidTr="000068B2">
        <w:trPr>
          <w:cantSplit/>
          <w:jc w:val="center"/>
        </w:trPr>
        <w:tc>
          <w:tcPr>
            <w:tcW w:w="1648" w:type="dxa"/>
          </w:tcPr>
          <w:p w14:paraId="5F01A96E" w14:textId="77777777" w:rsidR="008D01E3" w:rsidRPr="00B64708" w:rsidRDefault="008D01E3" w:rsidP="008D01E3">
            <w:pPr>
              <w:pStyle w:val="TAH"/>
              <w:rPr>
                <w:rFonts w:cs="v5.0.0"/>
                <w:lang w:eastAsia="en-GB"/>
              </w:rPr>
            </w:pPr>
            <w:r w:rsidRPr="00B64708">
              <w:rPr>
                <w:rFonts w:eastAsia="DengXian"/>
                <w:lang w:eastAsia="fr-FR"/>
              </w:rPr>
              <w:t xml:space="preserve">Frequency offset of measurement filter </w:t>
            </w:r>
            <w:r w:rsidRPr="00B64708">
              <w:rPr>
                <w:rFonts w:eastAsia="DengXian"/>
                <w:lang w:eastAsia="fr-FR"/>
              </w:rPr>
              <w:noBreakHyphen/>
              <w:t xml:space="preserve">3dB point, </w:t>
            </w:r>
            <w:r w:rsidRPr="00B64708">
              <w:rPr>
                <w:lang w:eastAsia="ko-KR"/>
              </w:rPr>
              <w:t>Δf</w:t>
            </w:r>
            <w:r w:rsidRPr="00B64708">
              <w:rPr>
                <w:vertAlign w:val="subscript"/>
                <w:lang w:eastAsia="ko-KR"/>
              </w:rPr>
              <w:t>BE_offset</w:t>
            </w:r>
          </w:p>
        </w:tc>
        <w:tc>
          <w:tcPr>
            <w:tcW w:w="1842" w:type="dxa"/>
          </w:tcPr>
          <w:p w14:paraId="5DCDC450" w14:textId="77777777" w:rsidR="008D01E3" w:rsidRPr="00B64708" w:rsidRDefault="008D01E3" w:rsidP="008D01E3">
            <w:pPr>
              <w:pStyle w:val="TAH"/>
              <w:rPr>
                <w:rFonts w:cs="v5.0.0"/>
                <w:lang w:eastAsia="en-GB"/>
              </w:rPr>
            </w:pPr>
            <w:r w:rsidRPr="00B64708">
              <w:rPr>
                <w:rFonts w:eastAsia="DengXian"/>
                <w:lang w:eastAsia="fr-FR"/>
              </w:rPr>
              <w:t>Frequency offset of measurement filter centre frequency, f_BE_offset</w:t>
            </w:r>
          </w:p>
        </w:tc>
        <w:tc>
          <w:tcPr>
            <w:tcW w:w="4894" w:type="dxa"/>
          </w:tcPr>
          <w:p w14:paraId="39F12BB9" w14:textId="77777777" w:rsidR="008D01E3" w:rsidRPr="00B64708" w:rsidRDefault="008D01E3" w:rsidP="008D01E3">
            <w:pPr>
              <w:pStyle w:val="TAH"/>
              <w:rPr>
                <w:rFonts w:cs="v5.0.0"/>
                <w:lang w:eastAsia="en-GB"/>
              </w:rPr>
            </w:pPr>
            <w:r w:rsidRPr="00B64708">
              <w:rPr>
                <w:rFonts w:eastAsia="DengXian"/>
                <w:i/>
                <w:iCs/>
                <w:lang w:eastAsia="fr-FR"/>
              </w:rPr>
              <w:t>Basic limits</w:t>
            </w:r>
            <w:r w:rsidRPr="00B64708">
              <w:rPr>
                <w:rFonts w:eastAsia="DengXian"/>
                <w:lang w:eastAsia="fr-FR"/>
              </w:rPr>
              <w:t xml:space="preserve"> </w:t>
            </w:r>
          </w:p>
        </w:tc>
        <w:tc>
          <w:tcPr>
            <w:tcW w:w="1430" w:type="dxa"/>
          </w:tcPr>
          <w:p w14:paraId="742718F1" w14:textId="77777777" w:rsidR="008D01E3" w:rsidRPr="00B64708" w:rsidRDefault="008D01E3" w:rsidP="008D01E3">
            <w:pPr>
              <w:pStyle w:val="TAH"/>
              <w:rPr>
                <w:rFonts w:eastAsia="SimSun" w:cs="v5.0.0"/>
                <w:lang w:eastAsia="zh-CN"/>
              </w:rPr>
            </w:pPr>
            <w:r w:rsidRPr="00B64708">
              <w:rPr>
                <w:rFonts w:eastAsia="DengXian"/>
                <w:lang w:eastAsia="fr-FR"/>
              </w:rPr>
              <w:t xml:space="preserve">Measurement bandwidth </w:t>
            </w:r>
          </w:p>
        </w:tc>
      </w:tr>
      <w:tr w:rsidR="008D01E3" w:rsidRPr="00B64708" w14:paraId="7A7BF60E" w14:textId="77777777" w:rsidTr="000068B2">
        <w:trPr>
          <w:cantSplit/>
          <w:jc w:val="center"/>
        </w:trPr>
        <w:tc>
          <w:tcPr>
            <w:tcW w:w="1648" w:type="dxa"/>
          </w:tcPr>
          <w:p w14:paraId="3D5D2300" w14:textId="77777777" w:rsidR="008D01E3" w:rsidRPr="00B64708" w:rsidRDefault="008D01E3" w:rsidP="008D01E3">
            <w:pPr>
              <w:pStyle w:val="TAC"/>
              <w:rPr>
                <w:rFonts w:cs="v5.0.0"/>
                <w:lang w:eastAsia="en-GB"/>
              </w:rPr>
            </w:pPr>
            <w:r w:rsidRPr="00B64708">
              <w:rPr>
                <w:rFonts w:eastAsia="DengXian"/>
                <w:lang w:eastAsia="fr-FR"/>
              </w:rPr>
              <w:t xml:space="preserve">0 MHz </w:t>
            </w:r>
            <w:r w:rsidRPr="00B64708">
              <w:rPr>
                <w:rFonts w:ascii="Symbol" w:eastAsia="DengXian" w:hAnsi="Symbol"/>
                <w:lang w:eastAsia="fr-FR"/>
              </w:rPr>
              <w:t></w:t>
            </w:r>
            <w:r w:rsidRPr="00B64708">
              <w:rPr>
                <w:rFonts w:eastAsia="DengXian"/>
                <w:lang w:eastAsia="fr-FR"/>
              </w:rPr>
              <w:t xml:space="preserve"> </w:t>
            </w:r>
            <w:r w:rsidRPr="00B64708">
              <w:rPr>
                <w:lang w:eastAsia="ko-KR"/>
              </w:rPr>
              <w:t>Δf</w:t>
            </w:r>
            <w:r w:rsidRPr="00B64708">
              <w:rPr>
                <w:vertAlign w:val="subscript"/>
                <w:lang w:eastAsia="ko-KR"/>
              </w:rPr>
              <w:t>BE_offset</w:t>
            </w:r>
            <w:r w:rsidRPr="00B64708">
              <w:rPr>
                <w:rFonts w:eastAsia="DengXian"/>
                <w:lang w:eastAsia="fr-FR"/>
              </w:rPr>
              <w:t xml:space="preserve"> &lt; 1 MHz</w:t>
            </w:r>
          </w:p>
        </w:tc>
        <w:tc>
          <w:tcPr>
            <w:tcW w:w="1842" w:type="dxa"/>
          </w:tcPr>
          <w:p w14:paraId="391481C7" w14:textId="77777777" w:rsidR="008D01E3" w:rsidRPr="00B64708" w:rsidRDefault="008D01E3" w:rsidP="008D01E3">
            <w:pPr>
              <w:pStyle w:val="TAC"/>
              <w:rPr>
                <w:rFonts w:cs="v5.0.0"/>
                <w:lang w:eastAsia="en-GB"/>
              </w:rPr>
            </w:pPr>
            <w:r w:rsidRPr="00B64708">
              <w:rPr>
                <w:rFonts w:eastAsia="DengXian"/>
                <w:lang w:eastAsia="fr-FR"/>
              </w:rPr>
              <w:t xml:space="preserve">0.05 MHz </w:t>
            </w:r>
            <w:r w:rsidRPr="00B64708">
              <w:rPr>
                <w:rFonts w:ascii="Symbol" w:eastAsia="DengXian" w:hAnsi="Symbol"/>
                <w:lang w:eastAsia="fr-FR"/>
              </w:rPr>
              <w:t></w:t>
            </w:r>
            <w:r w:rsidRPr="00B64708">
              <w:rPr>
                <w:rFonts w:eastAsia="DengXian"/>
                <w:lang w:eastAsia="fr-FR"/>
              </w:rPr>
              <w:t xml:space="preserve"> f_BE_offset &lt; 1.</w:t>
            </w:r>
            <w:r w:rsidRPr="00B64708">
              <w:rPr>
                <w:rFonts w:eastAsia="DengXian"/>
                <w:lang w:eastAsia="zh-CN"/>
              </w:rPr>
              <w:t>0</w:t>
            </w:r>
            <w:r w:rsidRPr="00B64708">
              <w:rPr>
                <w:rFonts w:eastAsia="DengXian"/>
                <w:lang w:eastAsia="fr-FR"/>
              </w:rPr>
              <w:t>5 MHz</w:t>
            </w:r>
          </w:p>
        </w:tc>
        <w:tc>
          <w:tcPr>
            <w:tcW w:w="4894" w:type="dxa"/>
            <w:vAlign w:val="center"/>
          </w:tcPr>
          <w:p w14:paraId="62C393C5" w14:textId="77777777" w:rsidR="008D01E3" w:rsidRPr="00B64708" w:rsidRDefault="00000000" w:rsidP="008D01E3">
            <w:pPr>
              <w:pStyle w:val="TAC"/>
              <w:rPr>
                <w:rFonts w:eastAsia="DengXian"/>
                <w:szCs w:val="18"/>
                <w:lang w:eastAsia="zh-CN"/>
              </w:rPr>
            </w:pPr>
            <m:oMathPara>
              <m:oMath>
                <m:sSub>
                  <m:sSubPr>
                    <m:ctrlPr>
                      <w:rPr>
                        <w:rFonts w:ascii="Cambria Math" w:eastAsia="DengXian" w:hAnsi="Cambria Math"/>
                        <w:lang w:eastAsia="ja-JP"/>
                      </w:rPr>
                    </m:ctrlPr>
                  </m:sSubPr>
                  <m:e>
                    <m:r>
                      <w:rPr>
                        <w:rFonts w:ascii="Cambria Math" w:eastAsia="DengXian" w:hAnsi="Cambria Math"/>
                        <w:lang w:eastAsia="ja-JP"/>
                      </w:rPr>
                      <m:t>P</m:t>
                    </m:r>
                  </m:e>
                  <m:sub>
                    <m:r>
                      <m:rPr>
                        <m:nor/>
                      </m:rPr>
                      <w:rPr>
                        <w:rFonts w:eastAsia="DengXian"/>
                        <w:lang w:eastAsia="ja-JP"/>
                      </w:rPr>
                      <m:t>rated,x</m:t>
                    </m:r>
                  </m:sub>
                </m:sSub>
                <m:r>
                  <m:rPr>
                    <m:nor/>
                  </m:rPr>
                  <w:rPr>
                    <w:rFonts w:eastAsia="DengXian"/>
                    <w:lang w:eastAsia="ja-JP"/>
                  </w:rPr>
                  <m:t>-10log10</m:t>
                </m:r>
                <m:d>
                  <m:dPr>
                    <m:ctrlPr>
                      <w:rPr>
                        <w:rFonts w:ascii="Cambria Math" w:eastAsia="DengXian" w:hAnsi="Cambria Math"/>
                        <w:lang w:eastAsia="ja-JP"/>
                      </w:rPr>
                    </m:ctrlPr>
                  </m:dPr>
                  <m:e>
                    <m:f>
                      <m:fPr>
                        <m:ctrlPr>
                          <w:rPr>
                            <w:rFonts w:ascii="Cambria Math" w:eastAsia="DengXian" w:hAnsi="Cambria Math"/>
                            <w:lang w:eastAsia="ja-JP"/>
                          </w:rPr>
                        </m:ctrlPr>
                      </m:fPr>
                      <m:num>
                        <m:r>
                          <m:rPr>
                            <m:nor/>
                          </m:rPr>
                          <w:rPr>
                            <w:rFonts w:eastAsia="DengXian"/>
                            <w:lang w:eastAsia="ja-JP"/>
                          </w:rPr>
                          <m:t>B</m:t>
                        </m:r>
                        <m:sSub>
                          <m:sSubPr>
                            <m:ctrlPr>
                              <w:rPr>
                                <w:rFonts w:ascii="Cambria Math" w:eastAsia="DengXian" w:hAnsi="Cambria Math"/>
                                <w:lang w:eastAsia="ja-JP"/>
                              </w:rPr>
                            </m:ctrlPr>
                          </m:sSubPr>
                          <m:e>
                            <m:r>
                              <m:rPr>
                                <m:nor/>
                              </m:rPr>
                              <w:rPr>
                                <w:rFonts w:eastAsia="DengXian"/>
                                <w:lang w:eastAsia="ja-JP"/>
                              </w:rPr>
                              <m:t>W</m:t>
                            </m:r>
                          </m:e>
                          <m:sub>
                            <m:r>
                              <m:rPr>
                                <m:nor/>
                              </m:rPr>
                              <w:rPr>
                                <w:rFonts w:eastAsia="DengXian"/>
                                <w:lang w:eastAsia="ja-JP"/>
                              </w:rPr>
                              <m:t>Channel</m:t>
                            </m:r>
                          </m:sub>
                        </m:sSub>
                      </m:num>
                      <m:den>
                        <m:r>
                          <m:rPr>
                            <m:sty m:val="p"/>
                          </m:rPr>
                          <w:rPr>
                            <w:rFonts w:ascii="Cambria Math" w:eastAsia="DengXian" w:hAnsi="Cambria Math"/>
                            <w:lang w:eastAsia="ja-JP"/>
                          </w:rPr>
                          <m:t>100</m:t>
                        </m:r>
                        <m:r>
                          <w:rPr>
                            <w:rFonts w:ascii="Cambria Math" w:eastAsia="DengXian" w:hAnsi="Cambria Math"/>
                            <w:lang w:eastAsia="ja-JP"/>
                          </w:rPr>
                          <m:t>kHz</m:t>
                        </m:r>
                      </m:den>
                    </m:f>
                  </m:e>
                </m:d>
                <m:r>
                  <m:rPr>
                    <m:sty m:val="p"/>
                  </m:rPr>
                  <w:rPr>
                    <w:rFonts w:ascii="Cambria Math" w:eastAsia="DengXian" w:hAnsi="Cambria Math"/>
                    <w:lang w:eastAsia="ja-JP"/>
                  </w:rPr>
                  <m:t>-20</m:t>
                </m:r>
                <m:d>
                  <m:dPr>
                    <m:ctrlPr>
                      <w:rPr>
                        <w:rFonts w:ascii="Cambria Math" w:eastAsia="DengXian" w:hAnsi="Cambria Math"/>
                        <w:lang w:eastAsia="ja-JP"/>
                      </w:rPr>
                    </m:ctrlPr>
                  </m:dPr>
                  <m:e>
                    <m:f>
                      <m:fPr>
                        <m:ctrlPr>
                          <w:rPr>
                            <w:rFonts w:ascii="Cambria Math" w:eastAsia="DengXian" w:hAnsi="Cambria Math"/>
                            <w:lang w:eastAsia="ja-JP"/>
                          </w:rPr>
                        </m:ctrlPr>
                      </m:fPr>
                      <m:num>
                        <m:r>
                          <w:rPr>
                            <w:rFonts w:ascii="Cambria Math" w:eastAsia="DengXian" w:hAnsi="Cambria Math"/>
                            <w:lang w:eastAsia="ja-JP"/>
                          </w:rPr>
                          <m:t>f</m:t>
                        </m:r>
                        <m:r>
                          <m:rPr>
                            <m:sty m:val="p"/>
                          </m:rPr>
                          <w:rPr>
                            <w:rFonts w:ascii="Cambria Math" w:eastAsia="DengXian" w:hAnsi="Cambria Math"/>
                            <w:lang w:eastAsia="ja-JP"/>
                          </w:rPr>
                          <m:t>_</m:t>
                        </m:r>
                        <m:r>
                          <w:rPr>
                            <w:rFonts w:ascii="Cambria Math" w:eastAsia="DengXian" w:hAnsi="Cambria Math"/>
                            <w:lang w:eastAsia="ja-JP"/>
                          </w:rPr>
                          <m:t>BE</m:t>
                        </m:r>
                        <m:r>
                          <m:rPr>
                            <m:sty m:val="p"/>
                          </m:rPr>
                          <w:rPr>
                            <w:rFonts w:ascii="Cambria Math" w:eastAsia="DengXian" w:hAnsi="Cambria Math"/>
                            <w:lang w:eastAsia="ja-JP"/>
                          </w:rPr>
                          <m:t>_</m:t>
                        </m:r>
                        <m:r>
                          <w:rPr>
                            <w:rFonts w:ascii="Cambria Math" w:eastAsia="DengXian" w:hAnsi="Cambria Math"/>
                            <w:lang w:eastAsia="ja-JP"/>
                          </w:rPr>
                          <m:t>offset</m:t>
                        </m:r>
                      </m:num>
                      <m:den>
                        <m:r>
                          <w:rPr>
                            <w:rFonts w:ascii="Cambria Math" w:eastAsia="DengXian" w:hAnsi="Cambria Math"/>
                            <w:lang w:eastAsia="ja-JP"/>
                          </w:rPr>
                          <m:t>MHz</m:t>
                        </m:r>
                      </m:den>
                    </m:f>
                    <m:r>
                      <m:rPr>
                        <m:sty m:val="p"/>
                      </m:rPr>
                      <w:rPr>
                        <w:rFonts w:ascii="Cambria Math" w:eastAsia="DengXian" w:hAnsi="Cambria Math"/>
                        <w:lang w:eastAsia="ja-JP"/>
                      </w:rPr>
                      <m:t>-0.05</m:t>
                    </m:r>
                  </m:e>
                </m:d>
                <m:r>
                  <w:rPr>
                    <w:rFonts w:ascii="Cambria Math" w:eastAsia="DengXian" w:hAnsi="Cambria Math"/>
                    <w:lang w:eastAsia="ja-JP"/>
                  </w:rPr>
                  <m:t>dB</m:t>
                </m:r>
              </m:oMath>
            </m:oMathPara>
          </w:p>
          <w:p w14:paraId="0408DCAA" w14:textId="77777777" w:rsidR="008D01E3" w:rsidRPr="00B64708" w:rsidRDefault="008D01E3" w:rsidP="008D01E3">
            <w:pPr>
              <w:pStyle w:val="TAC"/>
              <w:rPr>
                <w:lang w:eastAsia="en-GB"/>
              </w:rPr>
            </w:pPr>
          </w:p>
        </w:tc>
        <w:tc>
          <w:tcPr>
            <w:tcW w:w="1430" w:type="dxa"/>
            <w:vAlign w:val="center"/>
          </w:tcPr>
          <w:p w14:paraId="63060F0B" w14:textId="77777777" w:rsidR="008D01E3" w:rsidRPr="00B64708" w:rsidRDefault="008D01E3" w:rsidP="008D01E3">
            <w:pPr>
              <w:pStyle w:val="TAC"/>
              <w:rPr>
                <w:lang w:eastAsia="en-GB"/>
              </w:rPr>
            </w:pPr>
            <w:r w:rsidRPr="00B64708">
              <w:rPr>
                <w:rFonts w:eastAsia="DengXian"/>
                <w:lang w:eastAsia="fr-FR"/>
              </w:rPr>
              <w:t>100 kHz</w:t>
            </w:r>
          </w:p>
        </w:tc>
      </w:tr>
      <w:tr w:rsidR="008D01E3" w:rsidRPr="00B64708" w14:paraId="239C066E" w14:textId="77777777" w:rsidTr="000068B2">
        <w:trPr>
          <w:cantSplit/>
          <w:jc w:val="center"/>
        </w:trPr>
        <w:tc>
          <w:tcPr>
            <w:tcW w:w="1648" w:type="dxa"/>
          </w:tcPr>
          <w:p w14:paraId="009B67DB" w14:textId="77777777" w:rsidR="008D01E3" w:rsidRPr="00B64708" w:rsidRDefault="008D01E3" w:rsidP="008D01E3">
            <w:pPr>
              <w:pStyle w:val="TAC"/>
              <w:rPr>
                <w:rFonts w:cs="v5.0.0"/>
                <w:lang w:eastAsia="en-GB"/>
              </w:rPr>
            </w:pPr>
            <w:r w:rsidRPr="00B64708">
              <w:rPr>
                <w:rFonts w:eastAsia="DengXian"/>
                <w:lang w:eastAsia="fr-FR"/>
              </w:rPr>
              <w:t xml:space="preserve">1 MHz </w:t>
            </w:r>
            <w:r w:rsidRPr="00B64708">
              <w:rPr>
                <w:rFonts w:ascii="Symbol" w:eastAsia="DengXian" w:hAnsi="Symbol"/>
                <w:lang w:eastAsia="fr-FR"/>
              </w:rPr>
              <w:t></w:t>
            </w:r>
            <w:r w:rsidRPr="00B64708">
              <w:rPr>
                <w:rFonts w:eastAsia="DengXian"/>
                <w:lang w:eastAsia="fr-FR"/>
              </w:rPr>
              <w:t xml:space="preserve"> </w:t>
            </w:r>
            <w:r w:rsidRPr="00B64708">
              <w:rPr>
                <w:lang w:eastAsia="ko-KR"/>
              </w:rPr>
              <w:t>Δf</w:t>
            </w:r>
            <w:r w:rsidRPr="00B64708">
              <w:rPr>
                <w:vertAlign w:val="subscript"/>
                <w:lang w:eastAsia="ko-KR"/>
              </w:rPr>
              <w:t>BE_offset</w:t>
            </w:r>
            <w:r w:rsidRPr="00B64708">
              <w:rPr>
                <w:rFonts w:eastAsia="DengXian"/>
                <w:lang w:eastAsia="fr-FR"/>
              </w:rPr>
              <w:t xml:space="preserve"> &lt;</w:t>
            </w:r>
            <w:r w:rsidRPr="00B64708">
              <w:rPr>
                <w:rFonts w:eastAsia="DengXian"/>
                <w:lang w:eastAsia="zh-CN"/>
              </w:rPr>
              <w:t>10</w:t>
            </w:r>
            <w:r w:rsidRPr="00B64708">
              <w:rPr>
                <w:rFonts w:eastAsia="DengXian"/>
                <w:lang w:eastAsia="fr-FR"/>
              </w:rPr>
              <w:t xml:space="preserve"> MHz</w:t>
            </w:r>
          </w:p>
        </w:tc>
        <w:tc>
          <w:tcPr>
            <w:tcW w:w="1842" w:type="dxa"/>
          </w:tcPr>
          <w:p w14:paraId="64EBFE45" w14:textId="77777777" w:rsidR="008D01E3" w:rsidRPr="00B64708" w:rsidRDefault="008D01E3" w:rsidP="008D01E3">
            <w:pPr>
              <w:pStyle w:val="TAC"/>
              <w:rPr>
                <w:rFonts w:cs="v5.0.0"/>
                <w:lang w:eastAsia="en-GB"/>
              </w:rPr>
            </w:pPr>
            <w:r w:rsidRPr="00B64708">
              <w:rPr>
                <w:rFonts w:eastAsia="DengXian"/>
                <w:lang w:eastAsia="fr-FR"/>
              </w:rPr>
              <w:t>1.</w:t>
            </w:r>
            <w:r w:rsidRPr="00B64708">
              <w:rPr>
                <w:rFonts w:eastAsia="DengXian"/>
                <w:lang w:eastAsia="zh-CN"/>
              </w:rPr>
              <w:t>0</w:t>
            </w:r>
            <w:r w:rsidRPr="00B64708">
              <w:rPr>
                <w:rFonts w:eastAsia="DengXian"/>
                <w:lang w:eastAsia="fr-FR"/>
              </w:rPr>
              <w:t xml:space="preserve">5 MHz </w:t>
            </w:r>
            <w:r w:rsidRPr="00B64708">
              <w:rPr>
                <w:rFonts w:ascii="Symbol" w:eastAsia="DengXian" w:hAnsi="Symbol"/>
                <w:lang w:eastAsia="fr-FR"/>
              </w:rPr>
              <w:t></w:t>
            </w:r>
            <w:r w:rsidRPr="00B64708">
              <w:rPr>
                <w:rFonts w:eastAsia="DengXian"/>
                <w:lang w:eastAsia="fr-FR"/>
              </w:rPr>
              <w:t xml:space="preserve"> f_BE_offset &lt; </w:t>
            </w:r>
            <w:r w:rsidRPr="00B64708">
              <w:rPr>
                <w:rFonts w:eastAsia="DengXian"/>
                <w:lang w:eastAsia="zh-CN"/>
              </w:rPr>
              <w:t>10.05</w:t>
            </w:r>
            <w:r w:rsidRPr="00B64708">
              <w:rPr>
                <w:rFonts w:eastAsia="DengXian"/>
                <w:lang w:eastAsia="fr-FR"/>
              </w:rPr>
              <w:t xml:space="preserve"> MHz</w:t>
            </w:r>
          </w:p>
        </w:tc>
        <w:tc>
          <w:tcPr>
            <w:tcW w:w="4894" w:type="dxa"/>
            <w:vAlign w:val="center"/>
          </w:tcPr>
          <w:p w14:paraId="4C86825F" w14:textId="77777777" w:rsidR="008D01E3" w:rsidRPr="00B64708" w:rsidRDefault="00000000" w:rsidP="008D01E3">
            <w:pPr>
              <w:pStyle w:val="TAC"/>
              <w:rPr>
                <w:rFonts w:eastAsia="DengXian"/>
                <w:szCs w:val="18"/>
                <w:lang w:eastAsia="zh-CN"/>
              </w:rPr>
            </w:pPr>
            <m:oMathPara>
              <m:oMath>
                <m:sSub>
                  <m:sSubPr>
                    <m:ctrlPr>
                      <w:rPr>
                        <w:rFonts w:ascii="Cambria Math" w:eastAsia="DengXian" w:hAnsi="Cambria Math"/>
                        <w:lang w:eastAsia="ja-JP"/>
                      </w:rPr>
                    </m:ctrlPr>
                  </m:sSubPr>
                  <m:e>
                    <m:r>
                      <w:rPr>
                        <w:rFonts w:ascii="Cambria Math" w:eastAsia="DengXian" w:hAnsi="Cambria Math"/>
                        <w:lang w:eastAsia="ja-JP"/>
                      </w:rPr>
                      <m:t>P</m:t>
                    </m:r>
                  </m:e>
                  <m:sub>
                    <m:r>
                      <m:rPr>
                        <m:nor/>
                      </m:rPr>
                      <w:rPr>
                        <w:rFonts w:eastAsia="DengXian"/>
                        <w:lang w:eastAsia="ja-JP"/>
                      </w:rPr>
                      <m:t>rated,x</m:t>
                    </m:r>
                  </m:sub>
                </m:sSub>
                <m:r>
                  <m:rPr>
                    <m:nor/>
                  </m:rPr>
                  <w:rPr>
                    <w:rFonts w:eastAsia="DengXian"/>
                    <w:lang w:eastAsia="ja-JP"/>
                  </w:rPr>
                  <m:t>-10log10</m:t>
                </m:r>
                <m:d>
                  <m:dPr>
                    <m:ctrlPr>
                      <w:rPr>
                        <w:rFonts w:ascii="Cambria Math" w:eastAsia="DengXian" w:hAnsi="Cambria Math"/>
                        <w:lang w:eastAsia="ja-JP"/>
                      </w:rPr>
                    </m:ctrlPr>
                  </m:dPr>
                  <m:e>
                    <m:f>
                      <m:fPr>
                        <m:ctrlPr>
                          <w:rPr>
                            <w:rFonts w:ascii="Cambria Math" w:eastAsia="DengXian" w:hAnsi="Cambria Math"/>
                            <w:lang w:eastAsia="ja-JP"/>
                          </w:rPr>
                        </m:ctrlPr>
                      </m:fPr>
                      <m:num>
                        <m:r>
                          <m:rPr>
                            <m:nor/>
                          </m:rPr>
                          <w:rPr>
                            <w:rFonts w:eastAsia="DengXian"/>
                            <w:lang w:eastAsia="ja-JP"/>
                          </w:rPr>
                          <m:t>B</m:t>
                        </m:r>
                        <m:sSub>
                          <m:sSubPr>
                            <m:ctrlPr>
                              <w:rPr>
                                <w:rFonts w:ascii="Cambria Math" w:eastAsia="DengXian" w:hAnsi="Cambria Math"/>
                                <w:lang w:eastAsia="ja-JP"/>
                              </w:rPr>
                            </m:ctrlPr>
                          </m:sSubPr>
                          <m:e>
                            <m:r>
                              <m:rPr>
                                <m:nor/>
                              </m:rPr>
                              <w:rPr>
                                <w:rFonts w:eastAsia="DengXian"/>
                                <w:lang w:eastAsia="ja-JP"/>
                              </w:rPr>
                              <m:t>W</m:t>
                            </m:r>
                          </m:e>
                          <m:sub>
                            <m:r>
                              <m:rPr>
                                <m:nor/>
                              </m:rPr>
                              <w:rPr>
                                <w:rFonts w:eastAsia="DengXian"/>
                                <w:lang w:eastAsia="ja-JP"/>
                              </w:rPr>
                              <m:t>Channel</m:t>
                            </m:r>
                          </m:sub>
                        </m:sSub>
                      </m:num>
                      <m:den>
                        <m:r>
                          <m:rPr>
                            <m:sty m:val="p"/>
                          </m:rPr>
                          <w:rPr>
                            <w:rFonts w:ascii="Cambria Math" w:eastAsia="DengXian" w:hAnsi="Cambria Math"/>
                            <w:lang w:eastAsia="ja-JP"/>
                          </w:rPr>
                          <m:t>100</m:t>
                        </m:r>
                        <m:r>
                          <w:rPr>
                            <w:rFonts w:ascii="Cambria Math" w:eastAsia="DengXian" w:hAnsi="Cambria Math"/>
                            <w:lang w:eastAsia="ja-JP"/>
                          </w:rPr>
                          <m:t>kHz</m:t>
                        </m:r>
                      </m:den>
                    </m:f>
                  </m:e>
                </m:d>
                <m:r>
                  <m:rPr>
                    <m:sty m:val="p"/>
                  </m:rPr>
                  <w:rPr>
                    <w:rFonts w:ascii="Cambria Math" w:eastAsia="DengXian" w:hAnsi="Cambria Math"/>
                    <w:lang w:eastAsia="ja-JP"/>
                  </w:rPr>
                  <m:t>-20-</m:t>
                </m:r>
                <m:f>
                  <m:fPr>
                    <m:ctrlPr>
                      <w:rPr>
                        <w:rFonts w:ascii="Cambria Math" w:eastAsia="DengXian" w:hAnsi="Cambria Math"/>
                        <w:lang w:eastAsia="ja-JP"/>
                      </w:rPr>
                    </m:ctrlPr>
                  </m:fPr>
                  <m:num>
                    <m:r>
                      <m:rPr>
                        <m:sty m:val="p"/>
                      </m:rPr>
                      <w:rPr>
                        <w:rFonts w:ascii="Cambria Math" w:eastAsia="DengXian" w:hAnsi="Cambria Math"/>
                        <w:lang w:eastAsia="ja-JP"/>
                      </w:rPr>
                      <m:t>5</m:t>
                    </m:r>
                  </m:num>
                  <m:den>
                    <m:r>
                      <m:rPr>
                        <m:sty m:val="p"/>
                      </m:rPr>
                      <w:rPr>
                        <w:rFonts w:ascii="Cambria Math" w:eastAsia="DengXian" w:hAnsi="Cambria Math"/>
                        <w:lang w:eastAsia="ja-JP"/>
                      </w:rPr>
                      <m:t>9</m:t>
                    </m:r>
                  </m:den>
                </m:f>
                <m:d>
                  <m:dPr>
                    <m:ctrlPr>
                      <w:rPr>
                        <w:rFonts w:ascii="Cambria Math" w:eastAsia="DengXian" w:hAnsi="Cambria Math"/>
                        <w:lang w:eastAsia="ja-JP"/>
                      </w:rPr>
                    </m:ctrlPr>
                  </m:dPr>
                  <m:e>
                    <m:f>
                      <m:fPr>
                        <m:ctrlPr>
                          <w:rPr>
                            <w:rFonts w:ascii="Cambria Math" w:eastAsia="DengXian" w:hAnsi="Cambria Math"/>
                            <w:lang w:eastAsia="ja-JP"/>
                          </w:rPr>
                        </m:ctrlPr>
                      </m:fPr>
                      <m:num>
                        <m:r>
                          <w:rPr>
                            <w:rFonts w:ascii="Cambria Math" w:eastAsia="DengXian" w:hAnsi="Cambria Math"/>
                            <w:lang w:eastAsia="ja-JP"/>
                          </w:rPr>
                          <m:t>f</m:t>
                        </m:r>
                        <m:r>
                          <m:rPr>
                            <m:sty m:val="p"/>
                          </m:rPr>
                          <w:rPr>
                            <w:rFonts w:ascii="Cambria Math" w:eastAsia="DengXian" w:hAnsi="Cambria Math"/>
                            <w:lang w:eastAsia="ja-JP"/>
                          </w:rPr>
                          <m:t>_</m:t>
                        </m:r>
                        <m:r>
                          <w:rPr>
                            <w:rFonts w:ascii="Cambria Math" w:eastAsia="DengXian" w:hAnsi="Cambria Math"/>
                            <w:lang w:eastAsia="ja-JP"/>
                          </w:rPr>
                          <m:t>BE</m:t>
                        </m:r>
                        <m:r>
                          <m:rPr>
                            <m:sty m:val="p"/>
                          </m:rPr>
                          <w:rPr>
                            <w:rFonts w:ascii="Cambria Math" w:eastAsia="DengXian" w:hAnsi="Cambria Math"/>
                            <w:lang w:eastAsia="ja-JP"/>
                          </w:rPr>
                          <m:t>_</m:t>
                        </m:r>
                        <m:r>
                          <w:rPr>
                            <w:rFonts w:ascii="Cambria Math" w:eastAsia="DengXian" w:hAnsi="Cambria Math"/>
                            <w:lang w:eastAsia="ja-JP"/>
                          </w:rPr>
                          <m:t>offset</m:t>
                        </m:r>
                      </m:num>
                      <m:den>
                        <m:r>
                          <w:rPr>
                            <w:rFonts w:ascii="Cambria Math" w:eastAsia="DengXian" w:hAnsi="Cambria Math"/>
                            <w:lang w:eastAsia="ja-JP"/>
                          </w:rPr>
                          <m:t>MHz</m:t>
                        </m:r>
                      </m:den>
                    </m:f>
                    <m:r>
                      <m:rPr>
                        <m:sty m:val="p"/>
                      </m:rPr>
                      <w:rPr>
                        <w:rFonts w:ascii="Cambria Math" w:eastAsia="DengXian" w:hAnsi="Cambria Math"/>
                        <w:lang w:eastAsia="ja-JP"/>
                      </w:rPr>
                      <m:t>-1.05</m:t>
                    </m:r>
                  </m:e>
                </m:d>
                <m:r>
                  <w:rPr>
                    <w:rFonts w:ascii="Cambria Math" w:eastAsia="DengXian" w:hAnsi="Cambria Math"/>
                    <w:lang w:eastAsia="ja-JP"/>
                  </w:rPr>
                  <m:t>dB</m:t>
                </m:r>
              </m:oMath>
            </m:oMathPara>
          </w:p>
          <w:p w14:paraId="5F444BA1" w14:textId="77777777" w:rsidR="008D01E3" w:rsidRPr="00B64708" w:rsidRDefault="008D01E3" w:rsidP="008D01E3">
            <w:pPr>
              <w:pStyle w:val="TAC"/>
              <w:rPr>
                <w:lang w:eastAsia="en-GB"/>
              </w:rPr>
            </w:pPr>
          </w:p>
        </w:tc>
        <w:tc>
          <w:tcPr>
            <w:tcW w:w="1430" w:type="dxa"/>
            <w:vAlign w:val="center"/>
          </w:tcPr>
          <w:p w14:paraId="5A164683" w14:textId="77777777" w:rsidR="008D01E3" w:rsidRPr="00B64708" w:rsidRDefault="008D01E3" w:rsidP="008D01E3">
            <w:pPr>
              <w:pStyle w:val="TAC"/>
              <w:rPr>
                <w:lang w:eastAsia="en-GB"/>
              </w:rPr>
            </w:pPr>
            <w:r w:rsidRPr="00B64708">
              <w:rPr>
                <w:rFonts w:eastAsia="DengXian"/>
                <w:lang w:eastAsia="fr-FR"/>
              </w:rPr>
              <w:t>100 kHz</w:t>
            </w:r>
          </w:p>
        </w:tc>
      </w:tr>
      <w:tr w:rsidR="008D01E3" w:rsidRPr="00B64708" w14:paraId="5D7AFCA2" w14:textId="77777777" w:rsidTr="000068B2">
        <w:trPr>
          <w:cantSplit/>
          <w:jc w:val="center"/>
        </w:trPr>
        <w:tc>
          <w:tcPr>
            <w:tcW w:w="1648" w:type="dxa"/>
          </w:tcPr>
          <w:p w14:paraId="33AF6096" w14:textId="77777777" w:rsidR="008D01E3" w:rsidRPr="00B64708" w:rsidRDefault="008D01E3" w:rsidP="008D01E3">
            <w:pPr>
              <w:pStyle w:val="TAC"/>
              <w:rPr>
                <w:rFonts w:cs="v5.0.0"/>
                <w:lang w:eastAsia="en-GB"/>
              </w:rPr>
            </w:pPr>
            <w:r w:rsidRPr="00B64708">
              <w:rPr>
                <w:rFonts w:eastAsia="DengXian"/>
                <w:lang w:eastAsia="fr-FR"/>
              </w:rPr>
              <w:t>1</w:t>
            </w:r>
            <w:r w:rsidRPr="00B64708">
              <w:rPr>
                <w:rFonts w:eastAsia="DengXian"/>
                <w:lang w:eastAsia="zh-CN"/>
              </w:rPr>
              <w:t>0</w:t>
            </w:r>
            <w:r w:rsidRPr="00B64708">
              <w:rPr>
                <w:rFonts w:eastAsia="DengXian"/>
                <w:lang w:eastAsia="fr-FR"/>
              </w:rPr>
              <w:t xml:space="preserve"> MHz </w:t>
            </w:r>
            <w:r w:rsidRPr="00B64708">
              <w:rPr>
                <w:rFonts w:ascii="Symbol" w:eastAsia="DengXian" w:hAnsi="Symbol"/>
                <w:lang w:eastAsia="fr-FR"/>
              </w:rPr>
              <w:t></w:t>
            </w:r>
            <w:r w:rsidRPr="00B64708">
              <w:rPr>
                <w:rFonts w:eastAsia="DengXian"/>
                <w:lang w:eastAsia="fr-FR"/>
              </w:rPr>
              <w:t xml:space="preserve"> </w:t>
            </w:r>
            <w:r w:rsidRPr="00B64708">
              <w:rPr>
                <w:lang w:eastAsia="ko-KR"/>
              </w:rPr>
              <w:t>Δf</w:t>
            </w:r>
            <w:r w:rsidRPr="00B64708">
              <w:rPr>
                <w:vertAlign w:val="subscript"/>
                <w:lang w:eastAsia="ko-KR"/>
              </w:rPr>
              <w:t>BE_offset</w:t>
            </w:r>
            <w:r w:rsidRPr="00B64708">
              <w:rPr>
                <w:rFonts w:eastAsia="DengXian"/>
                <w:lang w:eastAsia="fr-FR"/>
              </w:rPr>
              <w:t xml:space="preserve"> &lt;</w:t>
            </w:r>
            <w:r w:rsidRPr="00B64708">
              <w:rPr>
                <w:rFonts w:eastAsia="DengXian"/>
                <w:lang w:eastAsia="zh-CN"/>
              </w:rPr>
              <w:t>50</w:t>
            </w:r>
            <w:r w:rsidRPr="00B64708">
              <w:rPr>
                <w:rFonts w:eastAsia="DengXian"/>
                <w:lang w:eastAsia="fr-FR"/>
              </w:rPr>
              <w:t xml:space="preserve"> MHz</w:t>
            </w:r>
          </w:p>
        </w:tc>
        <w:tc>
          <w:tcPr>
            <w:tcW w:w="1842" w:type="dxa"/>
          </w:tcPr>
          <w:p w14:paraId="6A191DED" w14:textId="77777777" w:rsidR="008D01E3" w:rsidRPr="00B64708" w:rsidRDefault="008D01E3" w:rsidP="008D01E3">
            <w:pPr>
              <w:pStyle w:val="TAC"/>
              <w:rPr>
                <w:rFonts w:cs="v5.0.0"/>
                <w:lang w:eastAsia="en-GB"/>
              </w:rPr>
            </w:pPr>
            <w:r w:rsidRPr="00B64708">
              <w:rPr>
                <w:rFonts w:eastAsia="DengXian"/>
                <w:lang w:eastAsia="fr-FR"/>
              </w:rPr>
              <w:t>1</w:t>
            </w:r>
            <w:r w:rsidRPr="00B64708">
              <w:rPr>
                <w:rFonts w:eastAsia="DengXian"/>
                <w:lang w:eastAsia="zh-CN"/>
              </w:rPr>
              <w:t>0</w:t>
            </w:r>
            <w:r w:rsidRPr="00B64708">
              <w:rPr>
                <w:rFonts w:eastAsia="DengXian"/>
                <w:lang w:eastAsia="fr-FR"/>
              </w:rPr>
              <w:t>.</w:t>
            </w:r>
            <w:r w:rsidRPr="00B64708">
              <w:rPr>
                <w:rFonts w:eastAsia="DengXian"/>
                <w:lang w:eastAsia="zh-CN"/>
              </w:rPr>
              <w:t>0</w:t>
            </w:r>
            <w:r w:rsidRPr="00B64708">
              <w:rPr>
                <w:rFonts w:eastAsia="DengXian"/>
                <w:lang w:eastAsia="fr-FR"/>
              </w:rPr>
              <w:t xml:space="preserve">5 MHz </w:t>
            </w:r>
            <w:r w:rsidRPr="00B64708">
              <w:rPr>
                <w:rFonts w:ascii="Symbol" w:eastAsia="DengXian" w:hAnsi="Symbol"/>
                <w:lang w:eastAsia="fr-FR"/>
              </w:rPr>
              <w:t></w:t>
            </w:r>
            <w:r w:rsidRPr="00B64708">
              <w:rPr>
                <w:rFonts w:eastAsia="DengXian"/>
                <w:lang w:eastAsia="fr-FR"/>
              </w:rPr>
              <w:t xml:space="preserve"> f_BE offset &lt; </w:t>
            </w:r>
            <w:r w:rsidRPr="00B64708">
              <w:rPr>
                <w:rFonts w:eastAsia="DengXian"/>
                <w:lang w:eastAsia="zh-CN"/>
              </w:rPr>
              <w:t>50.05</w:t>
            </w:r>
            <w:r w:rsidRPr="00B64708">
              <w:rPr>
                <w:rFonts w:eastAsia="DengXian"/>
                <w:lang w:eastAsia="fr-FR"/>
              </w:rPr>
              <w:t xml:space="preserve"> MHz</w:t>
            </w:r>
          </w:p>
        </w:tc>
        <w:tc>
          <w:tcPr>
            <w:tcW w:w="4894" w:type="dxa"/>
            <w:vAlign w:val="center"/>
          </w:tcPr>
          <w:p w14:paraId="609DF938" w14:textId="77777777" w:rsidR="008D01E3" w:rsidRPr="00B64708" w:rsidRDefault="00000000" w:rsidP="008D01E3">
            <w:pPr>
              <w:pStyle w:val="TAC"/>
              <w:rPr>
                <w:lang w:eastAsia="en-GB"/>
              </w:rPr>
            </w:pPr>
            <m:oMathPara>
              <m:oMath>
                <m:sSub>
                  <m:sSubPr>
                    <m:ctrlPr>
                      <w:rPr>
                        <w:rFonts w:ascii="Cambria Math" w:eastAsia="DengXian" w:hAnsi="Cambria Math"/>
                        <w:lang w:eastAsia="ja-JP"/>
                      </w:rPr>
                    </m:ctrlPr>
                  </m:sSubPr>
                  <m:e>
                    <m:r>
                      <w:rPr>
                        <w:rFonts w:ascii="Cambria Math" w:eastAsia="DengXian" w:hAnsi="Cambria Math"/>
                        <w:lang w:eastAsia="ja-JP"/>
                      </w:rPr>
                      <m:t>P</m:t>
                    </m:r>
                  </m:e>
                  <m:sub>
                    <m:r>
                      <m:rPr>
                        <m:nor/>
                      </m:rPr>
                      <w:rPr>
                        <w:rFonts w:eastAsia="DengXian"/>
                        <w:lang w:eastAsia="ja-JP"/>
                      </w:rPr>
                      <m:t>rated,x</m:t>
                    </m:r>
                  </m:sub>
                </m:sSub>
                <m:r>
                  <m:rPr>
                    <m:nor/>
                  </m:rPr>
                  <w:rPr>
                    <w:rFonts w:eastAsia="DengXian"/>
                    <w:lang w:eastAsia="ja-JP"/>
                  </w:rPr>
                  <m:t>-10log10</m:t>
                </m:r>
                <m:d>
                  <m:dPr>
                    <m:ctrlPr>
                      <w:rPr>
                        <w:rFonts w:ascii="Cambria Math" w:eastAsia="DengXian" w:hAnsi="Cambria Math"/>
                        <w:lang w:eastAsia="ja-JP"/>
                      </w:rPr>
                    </m:ctrlPr>
                  </m:dPr>
                  <m:e>
                    <m:f>
                      <m:fPr>
                        <m:ctrlPr>
                          <w:rPr>
                            <w:rFonts w:ascii="Cambria Math" w:eastAsia="DengXian" w:hAnsi="Cambria Math"/>
                            <w:lang w:eastAsia="ja-JP"/>
                          </w:rPr>
                        </m:ctrlPr>
                      </m:fPr>
                      <m:num>
                        <m:r>
                          <m:rPr>
                            <m:nor/>
                          </m:rPr>
                          <w:rPr>
                            <w:rFonts w:eastAsia="DengXian"/>
                            <w:lang w:eastAsia="ja-JP"/>
                          </w:rPr>
                          <m:t>B</m:t>
                        </m:r>
                        <m:sSub>
                          <m:sSubPr>
                            <m:ctrlPr>
                              <w:rPr>
                                <w:rFonts w:ascii="Cambria Math" w:eastAsia="DengXian" w:hAnsi="Cambria Math"/>
                                <w:lang w:eastAsia="ja-JP"/>
                              </w:rPr>
                            </m:ctrlPr>
                          </m:sSubPr>
                          <m:e>
                            <m:r>
                              <m:rPr>
                                <m:nor/>
                              </m:rPr>
                              <w:rPr>
                                <w:rFonts w:eastAsia="DengXian"/>
                                <w:lang w:eastAsia="ja-JP"/>
                              </w:rPr>
                              <m:t>W</m:t>
                            </m:r>
                          </m:e>
                          <m:sub>
                            <m:r>
                              <m:rPr>
                                <m:nor/>
                              </m:rPr>
                              <w:rPr>
                                <w:rFonts w:eastAsia="DengXian"/>
                                <w:lang w:eastAsia="ja-JP"/>
                              </w:rPr>
                              <m:t>Channel</m:t>
                            </m:r>
                          </m:sub>
                        </m:sSub>
                      </m:num>
                      <m:den>
                        <m:r>
                          <m:rPr>
                            <m:sty m:val="p"/>
                          </m:rPr>
                          <w:rPr>
                            <w:rFonts w:ascii="Cambria Math" w:eastAsia="DengXian" w:hAnsi="Cambria Math"/>
                            <w:lang w:eastAsia="ja-JP"/>
                          </w:rPr>
                          <m:t>100</m:t>
                        </m:r>
                        <m:r>
                          <w:rPr>
                            <w:rFonts w:ascii="Cambria Math" w:eastAsia="DengXian" w:hAnsi="Cambria Math"/>
                            <w:lang w:eastAsia="ja-JP"/>
                          </w:rPr>
                          <m:t>kHz</m:t>
                        </m:r>
                      </m:den>
                    </m:f>
                  </m:e>
                </m:d>
                <m:r>
                  <m:rPr>
                    <m:sty m:val="p"/>
                  </m:rPr>
                  <w:rPr>
                    <w:rFonts w:ascii="Cambria Math" w:eastAsia="DengXian" w:hAnsi="Cambria Math"/>
                    <w:lang w:eastAsia="ja-JP"/>
                  </w:rPr>
                  <m:t>-25</m:t>
                </m:r>
                <m:r>
                  <w:rPr>
                    <w:rFonts w:ascii="Cambria Math" w:eastAsia="DengXian" w:hAnsi="Cambria Math"/>
                    <w:lang w:eastAsia="ja-JP"/>
                  </w:rPr>
                  <m:t>dB</m:t>
                </m:r>
              </m:oMath>
            </m:oMathPara>
          </w:p>
        </w:tc>
        <w:tc>
          <w:tcPr>
            <w:tcW w:w="1430" w:type="dxa"/>
            <w:vAlign w:val="center"/>
          </w:tcPr>
          <w:p w14:paraId="276EB74E" w14:textId="77777777" w:rsidR="008D01E3" w:rsidRPr="00B64708" w:rsidRDefault="008D01E3" w:rsidP="008D01E3">
            <w:pPr>
              <w:pStyle w:val="TAC"/>
              <w:rPr>
                <w:lang w:eastAsia="en-GB"/>
              </w:rPr>
            </w:pPr>
            <w:r w:rsidRPr="00B64708">
              <w:rPr>
                <w:rFonts w:eastAsia="DengXian"/>
                <w:lang w:eastAsia="zh-CN"/>
              </w:rPr>
              <w:t>100 kHz</w:t>
            </w:r>
          </w:p>
        </w:tc>
      </w:tr>
      <w:tr w:rsidR="008D01E3" w:rsidRPr="00B64708" w14:paraId="7E2E8807" w14:textId="77777777" w:rsidTr="000068B2">
        <w:trPr>
          <w:cantSplit/>
          <w:jc w:val="center"/>
        </w:trPr>
        <w:tc>
          <w:tcPr>
            <w:tcW w:w="1648" w:type="dxa"/>
          </w:tcPr>
          <w:p w14:paraId="523AAFC3" w14:textId="77777777" w:rsidR="008D01E3" w:rsidRPr="00B64708" w:rsidRDefault="008D01E3" w:rsidP="008D01E3">
            <w:pPr>
              <w:pStyle w:val="TAC"/>
              <w:rPr>
                <w:rFonts w:cs="v5.0.0"/>
                <w:lang w:eastAsia="en-GB"/>
              </w:rPr>
            </w:pPr>
            <w:r w:rsidRPr="00B64708">
              <w:rPr>
                <w:rFonts w:eastAsia="DengXian"/>
                <w:lang w:eastAsia="zh-CN"/>
              </w:rPr>
              <w:t>50</w:t>
            </w:r>
            <w:r w:rsidRPr="00B64708">
              <w:rPr>
                <w:rFonts w:eastAsia="DengXian"/>
                <w:lang w:eastAsia="fr-FR"/>
              </w:rPr>
              <w:t xml:space="preserve"> MHz </w:t>
            </w:r>
            <w:r w:rsidRPr="00B64708">
              <w:rPr>
                <w:rFonts w:ascii="Symbol" w:eastAsia="DengXian" w:hAnsi="Symbol"/>
                <w:lang w:eastAsia="fr-FR"/>
              </w:rPr>
              <w:t></w:t>
            </w:r>
            <w:r w:rsidRPr="00B64708">
              <w:rPr>
                <w:rFonts w:eastAsia="DengXian"/>
                <w:lang w:eastAsia="fr-FR"/>
              </w:rPr>
              <w:t xml:space="preserve"> </w:t>
            </w:r>
            <w:r w:rsidRPr="00B64708">
              <w:rPr>
                <w:lang w:eastAsia="ko-KR"/>
              </w:rPr>
              <w:t>Δf</w:t>
            </w:r>
            <w:r w:rsidRPr="00B64708">
              <w:rPr>
                <w:vertAlign w:val="subscript"/>
                <w:lang w:eastAsia="ko-KR"/>
              </w:rPr>
              <w:t>BE_offset</w:t>
            </w:r>
            <w:r w:rsidRPr="00B64708">
              <w:rPr>
                <w:rFonts w:eastAsia="DengXian"/>
                <w:lang w:eastAsia="fr-FR"/>
              </w:rPr>
              <w:t xml:space="preserve"> &lt; </w:t>
            </w:r>
            <w:r w:rsidRPr="00B64708">
              <w:rPr>
                <w:rFonts w:eastAsia="DengXian"/>
                <w:lang w:eastAsia="zh-CN"/>
              </w:rPr>
              <w:t>59</w:t>
            </w:r>
            <w:r w:rsidRPr="00B64708">
              <w:rPr>
                <w:rFonts w:eastAsia="DengXian"/>
                <w:lang w:eastAsia="fr-FR"/>
              </w:rPr>
              <w:t xml:space="preserve"> MHz</w:t>
            </w:r>
          </w:p>
        </w:tc>
        <w:tc>
          <w:tcPr>
            <w:tcW w:w="1842" w:type="dxa"/>
          </w:tcPr>
          <w:p w14:paraId="3075AEAC" w14:textId="77777777" w:rsidR="008D01E3" w:rsidRPr="00B64708" w:rsidRDefault="008D01E3" w:rsidP="008D01E3">
            <w:pPr>
              <w:pStyle w:val="TAC"/>
              <w:rPr>
                <w:rFonts w:cs="v5.0.0"/>
                <w:lang w:eastAsia="en-GB"/>
              </w:rPr>
            </w:pPr>
            <w:r w:rsidRPr="00B64708">
              <w:rPr>
                <w:rFonts w:eastAsia="DengXian"/>
                <w:lang w:eastAsia="fr-FR"/>
              </w:rPr>
              <w:t>5</w:t>
            </w:r>
            <w:r w:rsidRPr="00B64708">
              <w:rPr>
                <w:rFonts w:eastAsia="DengXian"/>
                <w:lang w:eastAsia="zh-CN"/>
              </w:rPr>
              <w:t>0</w:t>
            </w:r>
            <w:r w:rsidRPr="00B64708">
              <w:rPr>
                <w:rFonts w:eastAsia="DengXian"/>
                <w:lang w:eastAsia="fr-FR"/>
              </w:rPr>
              <w:t>.</w:t>
            </w:r>
            <w:r w:rsidRPr="00B64708">
              <w:rPr>
                <w:rFonts w:eastAsia="DengXian"/>
                <w:lang w:eastAsia="zh-CN"/>
              </w:rPr>
              <w:t>0</w:t>
            </w:r>
            <w:r w:rsidRPr="00B64708">
              <w:rPr>
                <w:rFonts w:eastAsia="DengXian"/>
                <w:lang w:eastAsia="fr-FR"/>
              </w:rPr>
              <w:t xml:space="preserve">5 MHz </w:t>
            </w:r>
            <w:r w:rsidRPr="00B64708">
              <w:rPr>
                <w:rFonts w:ascii="Symbol" w:eastAsia="DengXian" w:hAnsi="Symbol"/>
                <w:lang w:eastAsia="fr-FR"/>
              </w:rPr>
              <w:t></w:t>
            </w:r>
            <w:r w:rsidRPr="00B64708">
              <w:rPr>
                <w:rFonts w:eastAsia="DengXian"/>
                <w:lang w:eastAsia="fr-FR"/>
              </w:rPr>
              <w:t xml:space="preserve"> f_BE_offset &lt; </w:t>
            </w:r>
            <w:r w:rsidRPr="00B64708">
              <w:rPr>
                <w:rFonts w:eastAsia="DengXian"/>
                <w:lang w:eastAsia="zh-CN"/>
              </w:rPr>
              <w:t>59.05</w:t>
            </w:r>
            <w:r w:rsidRPr="00B64708">
              <w:rPr>
                <w:rFonts w:eastAsia="DengXian"/>
                <w:lang w:eastAsia="fr-FR"/>
              </w:rPr>
              <w:t xml:space="preserve"> MHz</w:t>
            </w:r>
          </w:p>
        </w:tc>
        <w:tc>
          <w:tcPr>
            <w:tcW w:w="4894" w:type="dxa"/>
            <w:vAlign w:val="center"/>
          </w:tcPr>
          <w:p w14:paraId="2DBAC65D" w14:textId="77777777" w:rsidR="008D01E3" w:rsidRPr="00B64708" w:rsidRDefault="008D01E3" w:rsidP="008D01E3">
            <w:pPr>
              <w:pStyle w:val="TAC"/>
              <w:rPr>
                <w:rFonts w:eastAsia="DengXian"/>
                <w:szCs w:val="18"/>
                <w:lang w:eastAsia="zh-CN"/>
              </w:rPr>
            </w:pPr>
          </w:p>
          <w:p w14:paraId="7158BB5E" w14:textId="77777777" w:rsidR="008D01E3" w:rsidRPr="00B64708" w:rsidRDefault="00000000" w:rsidP="008D01E3">
            <w:pPr>
              <w:pStyle w:val="TAC"/>
              <w:rPr>
                <w:lang w:eastAsia="en-GB"/>
              </w:rPr>
            </w:pPr>
            <m:oMathPara>
              <m:oMath>
                <m:sSub>
                  <m:sSubPr>
                    <m:ctrlPr>
                      <w:rPr>
                        <w:rFonts w:ascii="Cambria Math" w:eastAsia="DengXian" w:hAnsi="Cambria Math"/>
                        <w:lang w:eastAsia="ja-JP"/>
                      </w:rPr>
                    </m:ctrlPr>
                  </m:sSubPr>
                  <m:e>
                    <m:r>
                      <w:rPr>
                        <w:rFonts w:ascii="Cambria Math" w:eastAsia="DengXian" w:hAnsi="Cambria Math"/>
                        <w:lang w:eastAsia="ja-JP"/>
                      </w:rPr>
                      <m:t>P</m:t>
                    </m:r>
                  </m:e>
                  <m:sub>
                    <m:r>
                      <m:rPr>
                        <m:nor/>
                      </m:rPr>
                      <w:rPr>
                        <w:rFonts w:eastAsia="DengXian"/>
                        <w:lang w:eastAsia="ja-JP"/>
                      </w:rPr>
                      <m:t>rated,x</m:t>
                    </m:r>
                  </m:sub>
                </m:sSub>
                <m:r>
                  <m:rPr>
                    <m:nor/>
                  </m:rPr>
                  <w:rPr>
                    <w:rFonts w:eastAsia="DengXian"/>
                    <w:lang w:eastAsia="ja-JP"/>
                  </w:rPr>
                  <m:t>-10log10</m:t>
                </m:r>
                <m:d>
                  <m:dPr>
                    <m:ctrlPr>
                      <w:rPr>
                        <w:rFonts w:ascii="Cambria Math" w:eastAsia="DengXian" w:hAnsi="Cambria Math"/>
                        <w:lang w:eastAsia="ja-JP"/>
                      </w:rPr>
                    </m:ctrlPr>
                  </m:dPr>
                  <m:e>
                    <m:f>
                      <m:fPr>
                        <m:ctrlPr>
                          <w:rPr>
                            <w:rFonts w:ascii="Cambria Math" w:eastAsia="DengXian" w:hAnsi="Cambria Math"/>
                            <w:lang w:eastAsia="ja-JP"/>
                          </w:rPr>
                        </m:ctrlPr>
                      </m:fPr>
                      <m:num>
                        <m:r>
                          <m:rPr>
                            <m:nor/>
                          </m:rPr>
                          <w:rPr>
                            <w:rFonts w:eastAsia="DengXian"/>
                            <w:lang w:eastAsia="ja-JP"/>
                          </w:rPr>
                          <m:t>B</m:t>
                        </m:r>
                        <m:sSub>
                          <m:sSubPr>
                            <m:ctrlPr>
                              <w:rPr>
                                <w:rFonts w:ascii="Cambria Math" w:eastAsia="DengXian" w:hAnsi="Cambria Math"/>
                                <w:lang w:eastAsia="ja-JP"/>
                              </w:rPr>
                            </m:ctrlPr>
                          </m:sSubPr>
                          <m:e>
                            <m:r>
                              <m:rPr>
                                <m:nor/>
                              </m:rPr>
                              <w:rPr>
                                <w:rFonts w:eastAsia="DengXian"/>
                                <w:lang w:eastAsia="ja-JP"/>
                              </w:rPr>
                              <m:t>W</m:t>
                            </m:r>
                          </m:e>
                          <m:sub>
                            <m:r>
                              <m:rPr>
                                <m:nor/>
                              </m:rPr>
                              <w:rPr>
                                <w:rFonts w:eastAsia="DengXian"/>
                                <w:lang w:eastAsia="ja-JP"/>
                              </w:rPr>
                              <m:t>Channel</m:t>
                            </m:r>
                          </m:sub>
                        </m:sSub>
                      </m:num>
                      <m:den>
                        <m:r>
                          <m:rPr>
                            <m:sty m:val="p"/>
                          </m:rPr>
                          <w:rPr>
                            <w:rFonts w:ascii="Cambria Math" w:eastAsia="DengXian" w:hAnsi="Cambria Math"/>
                            <w:lang w:eastAsia="ja-JP"/>
                          </w:rPr>
                          <m:t>100</m:t>
                        </m:r>
                        <m:r>
                          <w:rPr>
                            <w:rFonts w:ascii="Cambria Math" w:eastAsia="DengXian" w:hAnsi="Cambria Math"/>
                            <w:lang w:eastAsia="ja-JP"/>
                          </w:rPr>
                          <m:t>kHz</m:t>
                        </m:r>
                      </m:den>
                    </m:f>
                  </m:e>
                </m:d>
                <m:r>
                  <m:rPr>
                    <m:sty m:val="p"/>
                  </m:rPr>
                  <w:rPr>
                    <w:rFonts w:ascii="Cambria Math" w:eastAsia="DengXian" w:hAnsi="Cambria Math"/>
                    <w:lang w:eastAsia="ja-JP"/>
                  </w:rPr>
                  <m:t>-25+</m:t>
                </m:r>
                <m:f>
                  <m:fPr>
                    <m:ctrlPr>
                      <w:rPr>
                        <w:rFonts w:ascii="Cambria Math" w:eastAsia="DengXian" w:hAnsi="Cambria Math"/>
                        <w:lang w:eastAsia="ja-JP"/>
                      </w:rPr>
                    </m:ctrlPr>
                  </m:fPr>
                  <m:num>
                    <m:r>
                      <m:rPr>
                        <m:sty m:val="p"/>
                      </m:rPr>
                      <w:rPr>
                        <w:rFonts w:ascii="Cambria Math" w:eastAsia="DengXian" w:hAnsi="Cambria Math"/>
                        <w:lang w:eastAsia="ja-JP"/>
                      </w:rPr>
                      <m:t>5</m:t>
                    </m:r>
                  </m:num>
                  <m:den>
                    <m:r>
                      <m:rPr>
                        <m:sty m:val="p"/>
                      </m:rPr>
                      <w:rPr>
                        <w:rFonts w:ascii="Cambria Math" w:eastAsia="DengXian" w:hAnsi="Cambria Math"/>
                        <w:lang w:eastAsia="ja-JP"/>
                      </w:rPr>
                      <m:t>9</m:t>
                    </m:r>
                  </m:den>
                </m:f>
                <m:d>
                  <m:dPr>
                    <m:ctrlPr>
                      <w:rPr>
                        <w:rFonts w:ascii="Cambria Math" w:eastAsia="DengXian" w:hAnsi="Cambria Math"/>
                        <w:lang w:eastAsia="ja-JP"/>
                      </w:rPr>
                    </m:ctrlPr>
                  </m:dPr>
                  <m:e>
                    <m:f>
                      <m:fPr>
                        <m:ctrlPr>
                          <w:rPr>
                            <w:rFonts w:ascii="Cambria Math" w:eastAsia="DengXian" w:hAnsi="Cambria Math"/>
                            <w:lang w:eastAsia="ja-JP"/>
                          </w:rPr>
                        </m:ctrlPr>
                      </m:fPr>
                      <m:num>
                        <m:r>
                          <w:rPr>
                            <w:rFonts w:ascii="Cambria Math" w:eastAsia="DengXian" w:hAnsi="Cambria Math"/>
                            <w:lang w:eastAsia="ja-JP"/>
                          </w:rPr>
                          <m:t>f</m:t>
                        </m:r>
                        <m:r>
                          <m:rPr>
                            <m:sty m:val="p"/>
                          </m:rPr>
                          <w:rPr>
                            <w:rFonts w:ascii="Cambria Math" w:eastAsia="DengXian" w:hAnsi="Cambria Math"/>
                            <w:lang w:eastAsia="ja-JP"/>
                          </w:rPr>
                          <m:t>_</m:t>
                        </m:r>
                        <m:r>
                          <w:rPr>
                            <w:rFonts w:ascii="Cambria Math" w:eastAsia="DengXian" w:hAnsi="Cambria Math"/>
                            <w:lang w:eastAsia="ja-JP"/>
                          </w:rPr>
                          <m:t>BE</m:t>
                        </m:r>
                        <m:r>
                          <m:rPr>
                            <m:sty m:val="p"/>
                          </m:rPr>
                          <w:rPr>
                            <w:rFonts w:ascii="Cambria Math" w:eastAsia="DengXian" w:hAnsi="Cambria Math"/>
                            <w:lang w:eastAsia="ja-JP"/>
                          </w:rPr>
                          <m:t>_</m:t>
                        </m:r>
                        <m:r>
                          <w:rPr>
                            <w:rFonts w:ascii="Cambria Math" w:eastAsia="DengXian" w:hAnsi="Cambria Math"/>
                            <w:lang w:eastAsia="ja-JP"/>
                          </w:rPr>
                          <m:t>offset</m:t>
                        </m:r>
                      </m:num>
                      <m:den>
                        <m:r>
                          <w:rPr>
                            <w:rFonts w:ascii="Cambria Math" w:eastAsia="DengXian" w:hAnsi="Cambria Math"/>
                            <w:lang w:eastAsia="ja-JP"/>
                          </w:rPr>
                          <m:t>MHz</m:t>
                        </m:r>
                      </m:den>
                    </m:f>
                    <m:r>
                      <m:rPr>
                        <m:sty m:val="p"/>
                      </m:rPr>
                      <w:rPr>
                        <w:rFonts w:ascii="Cambria Math" w:eastAsia="DengXian" w:hAnsi="Cambria Math"/>
                        <w:lang w:eastAsia="ja-JP"/>
                      </w:rPr>
                      <m:t>-50.05</m:t>
                    </m:r>
                  </m:e>
                </m:d>
                <m:r>
                  <w:rPr>
                    <w:rFonts w:ascii="Cambria Math" w:eastAsia="DengXian" w:hAnsi="Cambria Math"/>
                    <w:lang w:eastAsia="ja-JP"/>
                  </w:rPr>
                  <m:t>dB</m:t>
                </m:r>
              </m:oMath>
            </m:oMathPara>
          </w:p>
        </w:tc>
        <w:tc>
          <w:tcPr>
            <w:tcW w:w="1430" w:type="dxa"/>
            <w:vAlign w:val="center"/>
          </w:tcPr>
          <w:p w14:paraId="74190054" w14:textId="77777777" w:rsidR="008D01E3" w:rsidRPr="00B64708" w:rsidRDefault="008D01E3" w:rsidP="008D01E3">
            <w:pPr>
              <w:pStyle w:val="TAC"/>
              <w:rPr>
                <w:lang w:eastAsia="en-GB"/>
              </w:rPr>
            </w:pPr>
            <w:r w:rsidRPr="00B64708">
              <w:rPr>
                <w:rFonts w:eastAsia="DengXian"/>
                <w:lang w:eastAsia="fr-FR"/>
              </w:rPr>
              <w:t>100 kHz</w:t>
            </w:r>
          </w:p>
        </w:tc>
      </w:tr>
      <w:tr w:rsidR="008D01E3" w:rsidRPr="00B64708" w14:paraId="29E44B13" w14:textId="77777777" w:rsidTr="000068B2">
        <w:trPr>
          <w:cantSplit/>
          <w:jc w:val="center"/>
        </w:trPr>
        <w:tc>
          <w:tcPr>
            <w:tcW w:w="1648" w:type="dxa"/>
          </w:tcPr>
          <w:p w14:paraId="5A257BF0" w14:textId="77777777" w:rsidR="008D01E3" w:rsidRPr="00B64708" w:rsidRDefault="008D01E3" w:rsidP="008D01E3">
            <w:pPr>
              <w:pStyle w:val="TAC"/>
              <w:rPr>
                <w:rFonts w:eastAsia="DengXian"/>
                <w:lang w:eastAsia="zh-CN"/>
              </w:rPr>
            </w:pPr>
            <w:r w:rsidRPr="00B64708">
              <w:rPr>
                <w:rFonts w:eastAsia="DengXian"/>
                <w:lang w:eastAsia="fr-FR"/>
              </w:rPr>
              <w:t xml:space="preserve">59 MHz </w:t>
            </w:r>
            <w:r w:rsidRPr="00B64708">
              <w:rPr>
                <w:rFonts w:ascii="Symbol" w:eastAsia="DengXian" w:hAnsi="Symbol"/>
                <w:lang w:eastAsia="fr-FR"/>
              </w:rPr>
              <w:t></w:t>
            </w:r>
            <w:r w:rsidRPr="00B64708">
              <w:rPr>
                <w:rFonts w:eastAsia="DengXian"/>
                <w:lang w:eastAsia="fr-FR"/>
              </w:rPr>
              <w:t xml:space="preserve"> </w:t>
            </w:r>
            <w:r w:rsidRPr="00B64708">
              <w:rPr>
                <w:lang w:eastAsia="ko-KR"/>
              </w:rPr>
              <w:t>Δf</w:t>
            </w:r>
            <w:r w:rsidRPr="00B64708">
              <w:rPr>
                <w:vertAlign w:val="subscript"/>
                <w:lang w:eastAsia="ko-KR"/>
              </w:rPr>
              <w:t>BE_offset</w:t>
            </w:r>
            <w:r w:rsidRPr="00B64708">
              <w:rPr>
                <w:rFonts w:eastAsia="DengXian"/>
                <w:lang w:eastAsia="fr-FR"/>
              </w:rPr>
              <w:t xml:space="preserve"> &lt; </w:t>
            </w:r>
            <w:r w:rsidRPr="00B64708">
              <w:rPr>
                <w:rFonts w:eastAsia="SimSun"/>
                <w:lang w:eastAsia="zh-CN"/>
              </w:rPr>
              <w:t xml:space="preserve">59.9 </w:t>
            </w:r>
            <w:r w:rsidRPr="00B64708">
              <w:rPr>
                <w:rFonts w:eastAsia="DengXian"/>
                <w:lang w:eastAsia="fr-FR"/>
              </w:rPr>
              <w:t>MHz</w:t>
            </w:r>
          </w:p>
        </w:tc>
        <w:tc>
          <w:tcPr>
            <w:tcW w:w="1842" w:type="dxa"/>
          </w:tcPr>
          <w:p w14:paraId="6B1088B7" w14:textId="77777777" w:rsidR="008D01E3" w:rsidRPr="00B64708" w:rsidRDefault="008D01E3" w:rsidP="008D01E3">
            <w:pPr>
              <w:pStyle w:val="TAC"/>
              <w:rPr>
                <w:rFonts w:eastAsia="DengXian"/>
                <w:lang w:eastAsia="fr-FR"/>
              </w:rPr>
            </w:pPr>
            <w:r w:rsidRPr="00B64708">
              <w:rPr>
                <w:rFonts w:eastAsia="DengXian"/>
                <w:lang w:eastAsia="zh-CN"/>
              </w:rPr>
              <w:t>59</w:t>
            </w:r>
            <w:r w:rsidRPr="00B64708">
              <w:rPr>
                <w:rFonts w:eastAsia="DengXian"/>
                <w:lang w:eastAsia="fr-FR"/>
              </w:rPr>
              <w:t>.</w:t>
            </w:r>
            <w:r w:rsidRPr="00B64708">
              <w:rPr>
                <w:rFonts w:eastAsia="DengXian"/>
                <w:lang w:eastAsia="zh-CN"/>
              </w:rPr>
              <w:t>0</w:t>
            </w:r>
            <w:r w:rsidRPr="00B64708">
              <w:rPr>
                <w:rFonts w:eastAsia="DengXian"/>
                <w:lang w:eastAsia="fr-FR"/>
              </w:rPr>
              <w:t xml:space="preserve">5 MHz </w:t>
            </w:r>
            <w:r w:rsidRPr="00B64708">
              <w:rPr>
                <w:rFonts w:ascii="Symbol" w:eastAsia="DengXian" w:hAnsi="Symbol"/>
                <w:lang w:eastAsia="fr-FR"/>
              </w:rPr>
              <w:t></w:t>
            </w:r>
            <w:r w:rsidRPr="00B64708">
              <w:rPr>
                <w:rFonts w:eastAsia="DengXian"/>
                <w:lang w:eastAsia="fr-FR"/>
              </w:rPr>
              <w:t xml:space="preserve"> f_BE_offset &lt; </w:t>
            </w:r>
            <w:r w:rsidRPr="00B64708">
              <w:rPr>
                <w:rFonts w:eastAsia="SimSun"/>
                <w:lang w:eastAsia="zh-CN"/>
              </w:rPr>
              <w:t>59.95 MHz</w:t>
            </w:r>
          </w:p>
        </w:tc>
        <w:tc>
          <w:tcPr>
            <w:tcW w:w="4894" w:type="dxa"/>
            <w:vAlign w:val="center"/>
          </w:tcPr>
          <w:p w14:paraId="7459CF36" w14:textId="77777777" w:rsidR="008D01E3" w:rsidRPr="00B64708" w:rsidRDefault="00000000" w:rsidP="008D01E3">
            <w:pPr>
              <w:pStyle w:val="TAC"/>
              <w:rPr>
                <w:rFonts w:eastAsia="DengXian"/>
                <w:szCs w:val="18"/>
                <w:lang w:eastAsia="zh-CN"/>
              </w:rPr>
            </w:pPr>
            <m:oMathPara>
              <m:oMath>
                <m:sSub>
                  <m:sSubPr>
                    <m:ctrlPr>
                      <w:rPr>
                        <w:rFonts w:ascii="Cambria Math" w:eastAsia="DengXian" w:hAnsi="Cambria Math"/>
                        <w:lang w:eastAsia="ja-JP"/>
                      </w:rPr>
                    </m:ctrlPr>
                  </m:sSubPr>
                  <m:e>
                    <m:r>
                      <w:rPr>
                        <w:rFonts w:ascii="Cambria Math" w:eastAsia="DengXian" w:hAnsi="Cambria Math"/>
                        <w:lang w:eastAsia="ja-JP"/>
                      </w:rPr>
                      <m:t>P</m:t>
                    </m:r>
                  </m:e>
                  <m:sub>
                    <m:r>
                      <m:rPr>
                        <m:nor/>
                      </m:rPr>
                      <w:rPr>
                        <w:rFonts w:eastAsia="DengXian"/>
                        <w:lang w:eastAsia="ja-JP"/>
                      </w:rPr>
                      <m:t>rated,x</m:t>
                    </m:r>
                  </m:sub>
                </m:sSub>
                <m:r>
                  <m:rPr>
                    <m:nor/>
                  </m:rPr>
                  <w:rPr>
                    <w:rFonts w:eastAsia="DengXian"/>
                    <w:lang w:eastAsia="ja-JP"/>
                  </w:rPr>
                  <m:t>-10log10</m:t>
                </m:r>
                <m:d>
                  <m:dPr>
                    <m:ctrlPr>
                      <w:rPr>
                        <w:rFonts w:ascii="Cambria Math" w:eastAsia="DengXian" w:hAnsi="Cambria Math"/>
                        <w:lang w:eastAsia="ja-JP"/>
                      </w:rPr>
                    </m:ctrlPr>
                  </m:dPr>
                  <m:e>
                    <m:f>
                      <m:fPr>
                        <m:ctrlPr>
                          <w:rPr>
                            <w:rFonts w:ascii="Cambria Math" w:eastAsia="DengXian" w:hAnsi="Cambria Math"/>
                            <w:lang w:eastAsia="ja-JP"/>
                          </w:rPr>
                        </m:ctrlPr>
                      </m:fPr>
                      <m:num>
                        <m:r>
                          <m:rPr>
                            <m:nor/>
                          </m:rPr>
                          <w:rPr>
                            <w:rFonts w:eastAsia="DengXian"/>
                            <w:lang w:eastAsia="ja-JP"/>
                          </w:rPr>
                          <m:t>B</m:t>
                        </m:r>
                        <m:sSub>
                          <m:sSubPr>
                            <m:ctrlPr>
                              <w:rPr>
                                <w:rFonts w:ascii="Cambria Math" w:eastAsia="DengXian" w:hAnsi="Cambria Math"/>
                                <w:lang w:eastAsia="ja-JP"/>
                              </w:rPr>
                            </m:ctrlPr>
                          </m:sSubPr>
                          <m:e>
                            <m:r>
                              <m:rPr>
                                <m:nor/>
                              </m:rPr>
                              <w:rPr>
                                <w:rFonts w:eastAsia="DengXian"/>
                                <w:lang w:eastAsia="ja-JP"/>
                              </w:rPr>
                              <m:t>W</m:t>
                            </m:r>
                          </m:e>
                          <m:sub>
                            <m:r>
                              <m:rPr>
                                <m:nor/>
                              </m:rPr>
                              <w:rPr>
                                <w:rFonts w:eastAsia="DengXian"/>
                                <w:lang w:eastAsia="ja-JP"/>
                              </w:rPr>
                              <m:t>Channel</m:t>
                            </m:r>
                          </m:sub>
                        </m:sSub>
                      </m:num>
                      <m:den>
                        <m:r>
                          <m:rPr>
                            <m:sty m:val="p"/>
                          </m:rPr>
                          <w:rPr>
                            <w:rFonts w:ascii="Cambria Math" w:eastAsia="DengXian" w:hAnsi="Cambria Math"/>
                            <w:lang w:eastAsia="ja-JP"/>
                          </w:rPr>
                          <m:t>100</m:t>
                        </m:r>
                        <m:r>
                          <w:rPr>
                            <w:rFonts w:ascii="Cambria Math" w:eastAsia="DengXian" w:hAnsi="Cambria Math"/>
                            <w:lang w:eastAsia="ja-JP"/>
                          </w:rPr>
                          <m:t>kHz</m:t>
                        </m:r>
                      </m:den>
                    </m:f>
                  </m:e>
                </m:d>
                <m:r>
                  <m:rPr>
                    <m:sty m:val="p"/>
                  </m:rPr>
                  <w:rPr>
                    <w:rFonts w:ascii="Cambria Math" w:eastAsia="DengXian" w:hAnsi="Cambria Math"/>
                    <w:lang w:eastAsia="ja-JP"/>
                  </w:rPr>
                  <m:t>-20+20</m:t>
                </m:r>
                <m:d>
                  <m:dPr>
                    <m:ctrlPr>
                      <w:rPr>
                        <w:rFonts w:ascii="Cambria Math" w:eastAsia="DengXian" w:hAnsi="Cambria Math"/>
                        <w:lang w:eastAsia="ja-JP"/>
                      </w:rPr>
                    </m:ctrlPr>
                  </m:dPr>
                  <m:e>
                    <m:f>
                      <m:fPr>
                        <m:ctrlPr>
                          <w:rPr>
                            <w:rFonts w:ascii="Cambria Math" w:eastAsia="DengXian" w:hAnsi="Cambria Math"/>
                            <w:lang w:eastAsia="ja-JP"/>
                          </w:rPr>
                        </m:ctrlPr>
                      </m:fPr>
                      <m:num>
                        <m:r>
                          <w:rPr>
                            <w:rFonts w:ascii="Cambria Math" w:eastAsia="DengXian" w:hAnsi="Cambria Math"/>
                            <w:lang w:eastAsia="ja-JP"/>
                          </w:rPr>
                          <m:t>f</m:t>
                        </m:r>
                        <m:r>
                          <m:rPr>
                            <m:sty m:val="p"/>
                          </m:rPr>
                          <w:rPr>
                            <w:rFonts w:ascii="Cambria Math" w:eastAsia="DengXian" w:hAnsi="Cambria Math"/>
                            <w:lang w:eastAsia="ja-JP"/>
                          </w:rPr>
                          <m:t>_</m:t>
                        </m:r>
                        <m:r>
                          <w:rPr>
                            <w:rFonts w:ascii="Cambria Math" w:eastAsia="DengXian" w:hAnsi="Cambria Math"/>
                            <w:lang w:eastAsia="ja-JP"/>
                          </w:rPr>
                          <m:t>BE</m:t>
                        </m:r>
                        <m:r>
                          <m:rPr>
                            <m:sty m:val="p"/>
                          </m:rPr>
                          <w:rPr>
                            <w:rFonts w:ascii="Cambria Math" w:eastAsia="DengXian" w:hAnsi="Cambria Math"/>
                            <w:lang w:eastAsia="ja-JP"/>
                          </w:rPr>
                          <m:t>_</m:t>
                        </m:r>
                        <m:r>
                          <w:rPr>
                            <w:rFonts w:ascii="Cambria Math" w:eastAsia="DengXian" w:hAnsi="Cambria Math"/>
                            <w:lang w:eastAsia="ja-JP"/>
                          </w:rPr>
                          <m:t>offset</m:t>
                        </m:r>
                      </m:num>
                      <m:den>
                        <m:r>
                          <w:rPr>
                            <w:rFonts w:ascii="Cambria Math" w:eastAsia="DengXian" w:hAnsi="Cambria Math"/>
                            <w:lang w:eastAsia="ja-JP"/>
                          </w:rPr>
                          <m:t>MHz</m:t>
                        </m:r>
                      </m:den>
                    </m:f>
                    <m:r>
                      <m:rPr>
                        <m:sty m:val="p"/>
                      </m:rPr>
                      <w:rPr>
                        <w:rFonts w:ascii="Cambria Math" w:eastAsia="DengXian" w:hAnsi="Cambria Math"/>
                        <w:lang w:eastAsia="ja-JP"/>
                      </w:rPr>
                      <m:t>-59.05</m:t>
                    </m:r>
                  </m:e>
                </m:d>
                <m:r>
                  <w:rPr>
                    <w:rFonts w:ascii="Cambria Math" w:eastAsia="DengXian" w:hAnsi="Cambria Math"/>
                    <w:lang w:eastAsia="ja-JP"/>
                  </w:rPr>
                  <m:t>dB</m:t>
                </m:r>
              </m:oMath>
            </m:oMathPara>
          </w:p>
        </w:tc>
        <w:tc>
          <w:tcPr>
            <w:tcW w:w="1430" w:type="dxa"/>
            <w:vAlign w:val="center"/>
          </w:tcPr>
          <w:p w14:paraId="346F38D6" w14:textId="77777777" w:rsidR="008D01E3" w:rsidRPr="00B64708" w:rsidRDefault="008D01E3" w:rsidP="008D01E3">
            <w:pPr>
              <w:pStyle w:val="TAC"/>
              <w:rPr>
                <w:rFonts w:eastAsia="DengXian"/>
                <w:lang w:eastAsia="fr-FR"/>
              </w:rPr>
            </w:pPr>
            <w:r w:rsidRPr="00B64708">
              <w:rPr>
                <w:rFonts w:eastAsia="DengXian"/>
                <w:lang w:eastAsia="zh-CN"/>
              </w:rPr>
              <w:t>100 kHz</w:t>
            </w:r>
          </w:p>
        </w:tc>
      </w:tr>
    </w:tbl>
    <w:p w14:paraId="24A52BE2" w14:textId="77777777" w:rsidR="008D01E3" w:rsidRPr="00B64708" w:rsidRDefault="008D01E3" w:rsidP="008307D3"/>
    <w:p w14:paraId="4359B0EA" w14:textId="77777777" w:rsidR="008307D3" w:rsidRPr="00B64708" w:rsidRDefault="008307D3" w:rsidP="008307D3">
      <w:pPr>
        <w:rPr>
          <w:rFonts w:eastAsia="DengXian" w:cs="v5.0.0"/>
        </w:rPr>
      </w:pPr>
      <w:r w:rsidRPr="00B64708">
        <w:rPr>
          <w:rFonts w:eastAsia="DengXian"/>
        </w:rPr>
        <w:t xml:space="preserve">In the case of non-transmitted 20 MHz channel(s) on the edges of an assigned NR-U channel bandwidth the general spectrum emission mask specified in </w:t>
      </w:r>
      <w:r w:rsidRPr="00B64708">
        <w:rPr>
          <w:rFonts w:eastAsia="DengXian" w:cs="v5.0.0"/>
        </w:rPr>
        <w:t xml:space="preserve">Table 6.6.4.2.4A-2 is applied to the remaining transmitted channels to form an additional </w:t>
      </w:r>
      <w:r w:rsidRPr="00B64708">
        <w:rPr>
          <w:rFonts w:eastAsia="DengXian"/>
        </w:rPr>
        <w:t>spectrum emission mask</w:t>
      </w:r>
      <w:r w:rsidRPr="00B64708">
        <w:rPr>
          <w:rFonts w:eastAsia="DengXian" w:cs="v5.0.0"/>
        </w:rPr>
        <w:t xml:space="preserve">. The additional </w:t>
      </w:r>
      <w:r w:rsidRPr="00B64708">
        <w:rPr>
          <w:rFonts w:eastAsia="DengXian"/>
        </w:rPr>
        <w:t>spectrum emission mask</w:t>
      </w:r>
      <w:r w:rsidRPr="00B64708">
        <w:rPr>
          <w:rFonts w:eastAsia="DengXian" w:cs="v5.0.0"/>
        </w:rPr>
        <w:t xml:space="preserve"> is applied to the total bandwidth of the remaining transmitted channels. </w:t>
      </w:r>
    </w:p>
    <w:p w14:paraId="62E4D946" w14:textId="4A9A87C8" w:rsidR="008307D3" w:rsidRPr="00B64708" w:rsidRDefault="008D01E3" w:rsidP="008307D3">
      <w:pPr>
        <w:rPr>
          <w:rFonts w:eastAsia="DengXian"/>
        </w:rPr>
      </w:pPr>
      <w:r w:rsidRPr="00B64708">
        <w:rPr>
          <w:rFonts w:eastAsia="DengXian" w:cs="v5.0.0"/>
        </w:rPr>
        <w:t xml:space="preserve">The additional </w:t>
      </w:r>
      <w:r w:rsidRPr="00B64708">
        <w:rPr>
          <w:rFonts w:eastAsia="DengXian"/>
        </w:rPr>
        <w:t xml:space="preserve">spectrum emission mask is floored at: </w:t>
      </w:r>
      <m:oMath>
        <m:sSub>
          <m:sSubPr>
            <m:ctrlPr>
              <w:rPr>
                <w:rFonts w:ascii="Cambria Math" w:eastAsia="DengXian" w:hAnsi="CG Times (WN)" w:cs="Arial"/>
                <w:i/>
                <w:kern w:val="2"/>
                <w:sz w:val="21"/>
                <w:szCs w:val="22"/>
                <w:lang w:eastAsia="ja-JP"/>
              </w:rPr>
            </m:ctrlPr>
          </m:sSubPr>
          <m:e>
            <m:r>
              <w:rPr>
                <w:rFonts w:ascii="Cambria Math" w:eastAsia="DengXian" w:hAnsi="CG Times (WN)" w:cs="Arial"/>
                <w:kern w:val="2"/>
                <w:sz w:val="21"/>
                <w:szCs w:val="22"/>
                <w:lang w:eastAsia="ja-JP"/>
              </w:rPr>
              <m:t>P</m:t>
            </m:r>
          </m:e>
          <m:sub>
            <m:r>
              <m:rPr>
                <m:nor/>
              </m:rPr>
              <w:rPr>
                <w:rFonts w:ascii="Cambria Math" w:eastAsia="DengXian" w:hAnsi="CG Times (WN)" w:cs="Arial"/>
                <w:kern w:val="2"/>
                <w:sz w:val="21"/>
                <w:szCs w:val="22"/>
                <w:lang w:eastAsia="ja-JP"/>
              </w:rPr>
              <m:t>rated,x</m:t>
            </m:r>
            <m:ctrlPr>
              <w:rPr>
                <w:rFonts w:ascii="Cambria Math" w:eastAsia="DengXian" w:hAnsi="CG Times (WN)" w:cs="Arial"/>
                <w:kern w:val="2"/>
                <w:sz w:val="21"/>
                <w:szCs w:val="22"/>
                <w:lang w:eastAsia="ja-JP"/>
              </w:rPr>
            </m:ctrlPr>
          </m:sub>
        </m:sSub>
        <m:r>
          <m:rPr>
            <m:nor/>
          </m:rPr>
          <w:rPr>
            <w:rFonts w:ascii="Cambria Math" w:eastAsia="DengXian" w:hAnsi="CG Times (WN)" w:cs="Arial"/>
            <w:kern w:val="2"/>
            <w:sz w:val="21"/>
            <w:szCs w:val="22"/>
            <w:lang w:eastAsia="ja-JP"/>
          </w:rPr>
          <m:t>-10log10</m:t>
        </m:r>
        <m:d>
          <m:dPr>
            <m:ctrlPr>
              <w:rPr>
                <w:rFonts w:ascii="Cambria Math" w:eastAsia="DengXian" w:hAnsi="CG Times (WN)" w:cs="Arial"/>
                <w:i/>
                <w:kern w:val="2"/>
                <w:sz w:val="21"/>
                <w:szCs w:val="22"/>
                <w:lang w:eastAsia="ja-JP"/>
              </w:rPr>
            </m:ctrlPr>
          </m:dPr>
          <m:e>
            <m:f>
              <m:fPr>
                <m:ctrlPr>
                  <w:rPr>
                    <w:rFonts w:ascii="Cambria Math" w:eastAsia="DengXian" w:hAnsi="CG Times (WN)" w:cs="Arial"/>
                    <w:kern w:val="2"/>
                    <w:sz w:val="21"/>
                    <w:szCs w:val="22"/>
                    <w:lang w:eastAsia="ja-JP"/>
                  </w:rPr>
                </m:ctrlPr>
              </m:fPr>
              <m:num>
                <m:r>
                  <m:rPr>
                    <m:nor/>
                  </m:rPr>
                  <w:rPr>
                    <w:rFonts w:ascii="Cambria Math" w:eastAsia="DengXian" w:hAnsi="CG Times (WN)" w:cs="Arial"/>
                    <w:kern w:val="2"/>
                    <w:sz w:val="21"/>
                    <w:szCs w:val="22"/>
                    <w:lang w:eastAsia="ja-JP"/>
                  </w:rPr>
                  <m:t>B</m:t>
                </m:r>
                <m:sSub>
                  <m:sSubPr>
                    <m:ctrlPr>
                      <w:rPr>
                        <w:rFonts w:ascii="Cambria Math" w:eastAsia="DengXian" w:hAnsi="CG Times (WN)" w:cs="Arial"/>
                        <w:kern w:val="2"/>
                        <w:sz w:val="21"/>
                        <w:szCs w:val="22"/>
                        <w:lang w:eastAsia="ja-JP"/>
                      </w:rPr>
                    </m:ctrlPr>
                  </m:sSubPr>
                  <m:e>
                    <m:r>
                      <m:rPr>
                        <m:nor/>
                      </m:rPr>
                      <w:rPr>
                        <w:rFonts w:ascii="Cambria Math" w:eastAsia="DengXian" w:hAnsi="CG Times (WN)" w:cs="Arial"/>
                        <w:kern w:val="2"/>
                        <w:sz w:val="21"/>
                        <w:szCs w:val="22"/>
                        <w:lang w:eastAsia="ja-JP"/>
                      </w:rPr>
                      <m:t>W</m:t>
                    </m:r>
                  </m:e>
                  <m:sub>
                    <m:r>
                      <m:rPr>
                        <m:nor/>
                      </m:rPr>
                      <w:rPr>
                        <w:rFonts w:ascii="Cambria Math" w:eastAsia="DengXian" w:hAnsi="CG Times (WN)" w:cs="Arial"/>
                        <w:kern w:val="2"/>
                        <w:sz w:val="21"/>
                        <w:szCs w:val="22"/>
                        <w:lang w:eastAsia="ja-JP"/>
                      </w:rPr>
                      <m:t>Channel</m:t>
                    </m:r>
                  </m:sub>
                </m:sSub>
                <m:ctrlPr>
                  <w:rPr>
                    <w:rFonts w:ascii="Cambria Math" w:eastAsia="DengXian" w:hAnsi="CG Times (WN)" w:cs="Arial"/>
                    <w:i/>
                    <w:kern w:val="2"/>
                    <w:sz w:val="21"/>
                    <w:szCs w:val="22"/>
                    <w:lang w:eastAsia="ja-JP"/>
                  </w:rPr>
                </m:ctrlPr>
              </m:num>
              <m:den>
                <m:r>
                  <w:rPr>
                    <w:rFonts w:ascii="Cambria Math" w:eastAsia="DengXian" w:hAnsi="CG Times (WN)" w:cs="Arial"/>
                    <w:kern w:val="2"/>
                    <w:sz w:val="21"/>
                    <w:szCs w:val="22"/>
                    <w:lang w:eastAsia="ja-JP"/>
                  </w:rPr>
                  <m:t>100kHz</m:t>
                </m:r>
                <m:ctrlPr>
                  <w:rPr>
                    <w:rFonts w:ascii="Cambria Math" w:eastAsia="DengXian" w:hAnsi="CG Times (WN)" w:cs="Arial"/>
                    <w:i/>
                    <w:kern w:val="2"/>
                    <w:sz w:val="21"/>
                    <w:szCs w:val="22"/>
                    <w:lang w:eastAsia="ja-JP"/>
                  </w:rPr>
                </m:ctrlPr>
              </m:den>
            </m:f>
            <m:ctrlPr>
              <w:rPr>
                <w:rFonts w:ascii="Cambria Math" w:eastAsia="DengXian" w:hAnsi="Cambria Math" w:cs="Arial"/>
                <w:i/>
                <w:kern w:val="2"/>
                <w:sz w:val="21"/>
                <w:szCs w:val="22"/>
                <w:lang w:eastAsia="ja-JP"/>
              </w:rPr>
            </m:ctrlPr>
          </m:e>
        </m:d>
        <m:r>
          <w:rPr>
            <w:rFonts w:ascii="Cambria Math" w:eastAsia="DengXian" w:hAnsi="CG Times (WN)" w:cs="Arial"/>
            <w:kern w:val="2"/>
            <w:sz w:val="21"/>
            <w:szCs w:val="22"/>
            <w:lang w:eastAsia="ja-JP"/>
          </w:rPr>
          <m:t>-</m:t>
        </m:r>
        <m:r>
          <w:rPr>
            <w:rFonts w:ascii="Cambria Math" w:eastAsia="DengXian" w:hAnsi="CG Times (WN)" w:cs="Arial"/>
            <w:kern w:val="2"/>
            <w:sz w:val="21"/>
            <w:szCs w:val="22"/>
            <w:lang w:eastAsia="ja-JP"/>
          </w:rPr>
          <m:t>28dB</m:t>
        </m:r>
      </m:oMath>
      <w:r w:rsidRPr="00B64708">
        <w:rPr>
          <w:rFonts w:eastAsia="DengXian"/>
        </w:rPr>
        <w:t>.</w:t>
      </w:r>
    </w:p>
    <w:p w14:paraId="00702B39" w14:textId="77777777" w:rsidR="008307D3" w:rsidRPr="00B64708" w:rsidRDefault="008307D3" w:rsidP="008307D3">
      <w:pPr>
        <w:rPr>
          <w:rFonts w:eastAsia="DengXian"/>
        </w:rPr>
      </w:pPr>
      <w:r w:rsidRPr="00B64708">
        <w:rPr>
          <w:rFonts w:eastAsia="DengXian"/>
        </w:rPr>
        <w:t xml:space="preserve">The </w:t>
      </w:r>
      <w:r w:rsidRPr="00B64708">
        <w:rPr>
          <w:rFonts w:eastAsia="DengXian" w:cs="v5.0.0"/>
        </w:rPr>
        <w:t xml:space="preserve">relative power of any BS emission shall not exceed the most stringent levels given by the initial </w:t>
      </w:r>
      <w:r w:rsidRPr="00B64708">
        <w:rPr>
          <w:rFonts w:eastAsia="DengXian"/>
        </w:rPr>
        <w:t>general spectrum emission mask</w:t>
      </w:r>
      <w:r w:rsidRPr="00B64708">
        <w:rPr>
          <w:rFonts w:eastAsia="DengXian" w:cs="v5.0.0"/>
        </w:rPr>
        <w:t xml:space="preserve"> with full channel bandwidth and the additional </w:t>
      </w:r>
      <w:r w:rsidRPr="00B64708">
        <w:rPr>
          <w:rFonts w:eastAsia="DengXian"/>
        </w:rPr>
        <w:t>spectrum emission mask</w:t>
      </w:r>
      <w:r w:rsidRPr="00B64708">
        <w:rPr>
          <w:rFonts w:eastAsia="DengXian" w:cs="v5.0.0"/>
        </w:rPr>
        <w:t xml:space="preserve"> with the channel bandwidth of the transmitted channels in the case of non-transmitted channels at the edge of an assigned NR-U channel bandwidth. </w:t>
      </w:r>
    </w:p>
    <w:p w14:paraId="25E3CEB2" w14:textId="2613FBB8" w:rsidR="00E16481" w:rsidRPr="00B64708" w:rsidRDefault="00E16481" w:rsidP="00E16481">
      <w:pPr>
        <w:pStyle w:val="Heading5"/>
      </w:pPr>
      <w:bookmarkStart w:id="1564" w:name="_Toc53178207"/>
      <w:bookmarkStart w:id="1565" w:name="_Toc53178658"/>
      <w:bookmarkStart w:id="1566" w:name="_Toc61178884"/>
      <w:bookmarkStart w:id="1567" w:name="_Toc61179354"/>
      <w:bookmarkStart w:id="1568" w:name="_Toc67916650"/>
      <w:bookmarkStart w:id="1569" w:name="_Toc74663248"/>
      <w:bookmarkStart w:id="1570" w:name="_Toc82621788"/>
      <w:bookmarkStart w:id="1571" w:name="_Toc90422635"/>
      <w:bookmarkStart w:id="1572" w:name="_Toc106782828"/>
      <w:bookmarkStart w:id="1573" w:name="_Toc107311719"/>
      <w:bookmarkStart w:id="1574" w:name="_Toc107419303"/>
      <w:bookmarkStart w:id="1575" w:name="_Toc107474930"/>
      <w:bookmarkStart w:id="1576" w:name="_Toc114255523"/>
      <w:bookmarkStart w:id="1577" w:name="_Toc115186203"/>
      <w:bookmarkStart w:id="1578" w:name="_Toc123049017"/>
      <w:bookmarkStart w:id="1579" w:name="_Toc123051936"/>
      <w:bookmarkStart w:id="1580" w:name="_Toc123054405"/>
      <w:bookmarkStart w:id="1581" w:name="_Toc123717506"/>
      <w:bookmarkStart w:id="1582" w:name="_Toc124157082"/>
      <w:bookmarkStart w:id="1583" w:name="_Toc124266486"/>
      <w:bookmarkStart w:id="1584" w:name="_Toc131595844"/>
      <w:bookmarkStart w:id="1585" w:name="_Toc131740842"/>
      <w:bookmarkStart w:id="1586" w:name="_Toc131766376"/>
      <w:r w:rsidRPr="00B64708">
        <w:t>6.6.4.2.5</w:t>
      </w:r>
      <w:r w:rsidRPr="00B64708">
        <w:tab/>
      </w:r>
      <w:r w:rsidRPr="00B64708">
        <w:rPr>
          <w:i/>
        </w:rPr>
        <w:t>Basic limits</w:t>
      </w:r>
      <w:r w:rsidRPr="00B64708">
        <w:t xml:space="preserve"> for additional requirements</w:t>
      </w:r>
      <w:bookmarkEnd w:id="1552"/>
      <w:bookmarkEnd w:id="1553"/>
      <w:bookmarkEnd w:id="1554"/>
      <w:bookmarkEnd w:id="1555"/>
      <w:bookmarkEnd w:id="1556"/>
      <w:bookmarkEnd w:id="1557"/>
      <w:bookmarkEnd w:id="1558"/>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2F7D5862" w14:textId="77777777" w:rsidR="00E16481" w:rsidRPr="00B64708" w:rsidRDefault="00E16481" w:rsidP="008307D3">
      <w:pPr>
        <w:pStyle w:val="H6"/>
      </w:pPr>
      <w:bookmarkStart w:id="1587" w:name="_Toc29811711"/>
      <w:bookmarkStart w:id="1588" w:name="_Toc36817263"/>
      <w:bookmarkStart w:id="1589" w:name="_Toc37260179"/>
      <w:bookmarkStart w:id="1590" w:name="_Toc37267567"/>
      <w:bookmarkStart w:id="1591" w:name="_Toc44712169"/>
      <w:bookmarkStart w:id="1592" w:name="_Toc45893482"/>
      <w:r w:rsidRPr="00B64708">
        <w:t>6.6.4.2.5.1</w:t>
      </w:r>
      <w:r w:rsidRPr="00B64708">
        <w:tab/>
        <w:t>Limits in FCC Title 47</w:t>
      </w:r>
      <w:bookmarkEnd w:id="1559"/>
      <w:bookmarkEnd w:id="1587"/>
      <w:bookmarkEnd w:id="1588"/>
      <w:bookmarkEnd w:id="1589"/>
      <w:bookmarkEnd w:id="1590"/>
      <w:bookmarkEnd w:id="1591"/>
      <w:bookmarkEnd w:id="1592"/>
    </w:p>
    <w:p w14:paraId="76B479A5" w14:textId="77777777" w:rsidR="00E16481" w:rsidRPr="00B64708" w:rsidRDefault="00E16481" w:rsidP="00E16481">
      <w:pPr>
        <w:overflowPunct w:val="0"/>
        <w:autoSpaceDE w:val="0"/>
        <w:autoSpaceDN w:val="0"/>
        <w:adjustRightInd w:val="0"/>
        <w:textAlignment w:val="baseline"/>
        <w:rPr>
          <w:lang w:eastAsia="ko-KR"/>
        </w:rPr>
      </w:pPr>
      <w:r w:rsidRPr="00B64708">
        <w:rPr>
          <w:lang w:eastAsia="ko-KR"/>
        </w:rPr>
        <w:t>In addition to the requirements in clauses 6.6.4.2.1, 6.6.4.2.2, 6.6.4.2.3 and 6.6.4.2.4, the BS may have to comply with the applicable emission limits established by FCC Title 47 [8], when deployed in regions where those limits are applied, and under the conditions declared by the manufacturer.</w:t>
      </w:r>
    </w:p>
    <w:p w14:paraId="04ABAB2D" w14:textId="77777777" w:rsidR="00E16481" w:rsidRPr="00B64708" w:rsidRDefault="00E16481" w:rsidP="008307D3">
      <w:pPr>
        <w:pStyle w:val="H6"/>
      </w:pPr>
      <w:bookmarkStart w:id="1593" w:name="_Toc21127503"/>
      <w:bookmarkStart w:id="1594" w:name="_Toc29811712"/>
      <w:bookmarkStart w:id="1595" w:name="_Toc36817264"/>
      <w:bookmarkStart w:id="1596" w:name="_Toc37260180"/>
      <w:bookmarkStart w:id="1597" w:name="_Toc37267568"/>
      <w:bookmarkStart w:id="1598" w:name="_Toc44712170"/>
      <w:bookmarkStart w:id="1599" w:name="_Toc45893483"/>
      <w:r w:rsidRPr="00B64708">
        <w:t>6.6.4.2.5.2</w:t>
      </w:r>
      <w:r w:rsidRPr="00B64708">
        <w:tab/>
        <w:t>Protection of DTT</w:t>
      </w:r>
      <w:bookmarkEnd w:id="1593"/>
      <w:bookmarkEnd w:id="1594"/>
      <w:bookmarkEnd w:id="1595"/>
      <w:bookmarkEnd w:id="1596"/>
      <w:bookmarkEnd w:id="1597"/>
      <w:bookmarkEnd w:id="1598"/>
      <w:bookmarkEnd w:id="1599"/>
    </w:p>
    <w:p w14:paraId="48D2971E" w14:textId="77777777" w:rsidR="00E16481" w:rsidRPr="00B64708" w:rsidRDefault="00E16481" w:rsidP="00E16481">
      <w:r w:rsidRPr="00B64708">
        <w:rPr>
          <w:rFonts w:cs="v5.0.0"/>
        </w:rPr>
        <w:t xml:space="preserve">In certain regions the following requirement may apply for protection of DTT. For </w:t>
      </w:r>
      <w:r w:rsidRPr="00B64708">
        <w:rPr>
          <w:rFonts w:cs="v5.0.0"/>
          <w:i/>
        </w:rPr>
        <w:t>BS type 1-C</w:t>
      </w:r>
      <w:r w:rsidRPr="00B64708">
        <w:rPr>
          <w:rFonts w:cs="v5.0.0"/>
        </w:rPr>
        <w:t xml:space="preserve"> or </w:t>
      </w:r>
      <w:r w:rsidRPr="00B64708">
        <w:rPr>
          <w:rFonts w:cs="v5.0.0"/>
          <w:i/>
        </w:rPr>
        <w:t>BS type 1-H</w:t>
      </w:r>
      <w:r w:rsidRPr="00B64708">
        <w:rPr>
          <w:rFonts w:cs="v5.0.0"/>
        </w:rPr>
        <w:t xml:space="preserve"> operating in Band n20, the </w:t>
      </w:r>
      <w:r w:rsidRPr="00B64708">
        <w:t>level of emissions in the band 470-790 MHz, measured in an 8 MHz filter bandwidth on centre frequencies F</w:t>
      </w:r>
      <w:r w:rsidRPr="00B64708">
        <w:rPr>
          <w:vertAlign w:val="subscript"/>
        </w:rPr>
        <w:t>filter</w:t>
      </w:r>
      <w:r w:rsidRPr="00B64708">
        <w:t xml:space="preserve"> according to table 6.6.4.2.5.2-1, a </w:t>
      </w:r>
      <w:r w:rsidRPr="00B64708">
        <w:rPr>
          <w:i/>
        </w:rPr>
        <w:t xml:space="preserve">basic limits </w:t>
      </w:r>
      <w:r w:rsidRPr="00B64708">
        <w:t>P</w:t>
      </w:r>
      <w:r w:rsidRPr="00B64708">
        <w:rPr>
          <w:vertAlign w:val="subscript"/>
        </w:rPr>
        <w:t>EM,N</w:t>
      </w:r>
      <w:r w:rsidRPr="00B64708">
        <w:t xml:space="preserve"> is declared by the manufacturer. This requirement applies in the frequency range 470-790 MHz even though part of the range falls in the spurious domain.</w:t>
      </w:r>
    </w:p>
    <w:p w14:paraId="51FC3576" w14:textId="77777777" w:rsidR="00E16481" w:rsidRPr="00B64708" w:rsidRDefault="00E16481" w:rsidP="00E16481">
      <w:pPr>
        <w:pStyle w:val="TH"/>
      </w:pPr>
      <w:r w:rsidRPr="00B64708">
        <w:t xml:space="preserve">Table 6.6.4.2.5.2-1: Declared emissions </w:t>
      </w:r>
      <w:r w:rsidRPr="00B64708">
        <w:rPr>
          <w:i/>
        </w:rPr>
        <w:t>basic limit</w:t>
      </w:r>
      <w:r w:rsidRPr="00B64708">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E16481" w:rsidRPr="00B64708" w14:paraId="2E9EF07D" w14:textId="77777777" w:rsidTr="00E92A2E">
        <w:trPr>
          <w:cantSplit/>
          <w:jc w:val="center"/>
        </w:trPr>
        <w:tc>
          <w:tcPr>
            <w:tcW w:w="2410" w:type="dxa"/>
          </w:tcPr>
          <w:p w14:paraId="539BC85B" w14:textId="77777777" w:rsidR="00E16481" w:rsidRPr="00B64708" w:rsidRDefault="00E16481" w:rsidP="00360B28">
            <w:pPr>
              <w:pStyle w:val="TAH"/>
              <w:rPr>
                <w:rFonts w:cs="Arial"/>
              </w:rPr>
            </w:pPr>
            <w:r w:rsidRPr="00B64708">
              <w:rPr>
                <w:rFonts w:cs="Arial"/>
              </w:rPr>
              <w:t xml:space="preserve">Filter </w:t>
            </w:r>
            <w:r w:rsidRPr="00B64708">
              <w:rPr>
                <w:rFonts w:cs="v5.0.0"/>
              </w:rPr>
              <w:t xml:space="preserve">centre frequency, </w:t>
            </w:r>
            <w:r w:rsidRPr="00B64708">
              <w:rPr>
                <w:rFonts w:cs="Arial"/>
              </w:rPr>
              <w:t>F</w:t>
            </w:r>
            <w:r w:rsidRPr="00B64708">
              <w:rPr>
                <w:rFonts w:cs="Arial"/>
                <w:vertAlign w:val="subscript"/>
              </w:rPr>
              <w:t>filter</w:t>
            </w:r>
          </w:p>
        </w:tc>
        <w:tc>
          <w:tcPr>
            <w:tcW w:w="2268" w:type="dxa"/>
          </w:tcPr>
          <w:p w14:paraId="1A6238C2" w14:textId="77777777" w:rsidR="00E16481" w:rsidRPr="00B64708" w:rsidRDefault="00E16481" w:rsidP="00360B28">
            <w:pPr>
              <w:pStyle w:val="TAH"/>
              <w:rPr>
                <w:rFonts w:cs="Arial"/>
              </w:rPr>
            </w:pPr>
            <w:r w:rsidRPr="00B64708">
              <w:rPr>
                <w:rFonts w:cs="Arial"/>
                <w:i/>
              </w:rPr>
              <w:t>Measurement bandwidth</w:t>
            </w:r>
          </w:p>
        </w:tc>
        <w:tc>
          <w:tcPr>
            <w:tcW w:w="2268" w:type="dxa"/>
          </w:tcPr>
          <w:p w14:paraId="45281AF5" w14:textId="77777777" w:rsidR="00E16481" w:rsidRPr="00B64708" w:rsidRDefault="00E16481" w:rsidP="00360B28">
            <w:pPr>
              <w:pStyle w:val="TAH"/>
              <w:rPr>
                <w:rFonts w:cs="Arial"/>
              </w:rPr>
            </w:pPr>
            <w:r w:rsidRPr="00B64708">
              <w:rPr>
                <w:rFonts w:cs="Arial"/>
              </w:rPr>
              <w:t xml:space="preserve">Declared emission </w:t>
            </w:r>
            <w:r w:rsidRPr="00B64708">
              <w:rPr>
                <w:rFonts w:cs="Arial"/>
                <w:i/>
              </w:rPr>
              <w:t>basic limit</w:t>
            </w:r>
            <w:r w:rsidRPr="00B64708">
              <w:rPr>
                <w:rFonts w:cs="Arial"/>
              </w:rPr>
              <w:t xml:space="preserve"> (dBm)</w:t>
            </w:r>
          </w:p>
        </w:tc>
      </w:tr>
      <w:tr w:rsidR="00E16481" w:rsidRPr="00B64708" w14:paraId="595C6BA3" w14:textId="77777777" w:rsidTr="00E92A2E">
        <w:trPr>
          <w:cantSplit/>
          <w:jc w:val="center"/>
        </w:trPr>
        <w:tc>
          <w:tcPr>
            <w:tcW w:w="2410" w:type="dxa"/>
          </w:tcPr>
          <w:p w14:paraId="227CA9D4" w14:textId="77777777" w:rsidR="00E16481" w:rsidRPr="00B64708" w:rsidRDefault="00E16481" w:rsidP="00360B28">
            <w:pPr>
              <w:pStyle w:val="TAC"/>
              <w:rPr>
                <w:rFonts w:cs="Arial"/>
              </w:rPr>
            </w:pPr>
            <w:r w:rsidRPr="00B64708">
              <w:rPr>
                <w:rFonts w:cs="Arial"/>
              </w:rPr>
              <w:t>F</w:t>
            </w:r>
            <w:r w:rsidRPr="00B64708">
              <w:rPr>
                <w:rFonts w:cs="Arial"/>
                <w:vertAlign w:val="subscript"/>
              </w:rPr>
              <w:t>filter</w:t>
            </w:r>
            <w:r w:rsidRPr="00B64708">
              <w:rPr>
                <w:rFonts w:cs="Arial"/>
              </w:rPr>
              <w:t xml:space="preserve"> = 8*N + 306 (MHz); </w:t>
            </w:r>
            <w:r w:rsidRPr="00B64708">
              <w:rPr>
                <w:rFonts w:cs="Arial"/>
              </w:rPr>
              <w:br/>
              <w:t>21 ≤ N ≤ 60</w:t>
            </w:r>
          </w:p>
        </w:tc>
        <w:tc>
          <w:tcPr>
            <w:tcW w:w="2268" w:type="dxa"/>
          </w:tcPr>
          <w:p w14:paraId="238BE942" w14:textId="77777777" w:rsidR="00E16481" w:rsidRPr="00B64708" w:rsidRDefault="00E16481" w:rsidP="00360B28">
            <w:pPr>
              <w:pStyle w:val="TAC"/>
              <w:rPr>
                <w:rFonts w:cs="Arial"/>
              </w:rPr>
            </w:pPr>
            <w:r w:rsidRPr="00B64708">
              <w:rPr>
                <w:rFonts w:cs="Arial"/>
              </w:rPr>
              <w:t>8 MHz</w:t>
            </w:r>
          </w:p>
        </w:tc>
        <w:tc>
          <w:tcPr>
            <w:tcW w:w="2268" w:type="dxa"/>
          </w:tcPr>
          <w:p w14:paraId="49804824" w14:textId="77777777" w:rsidR="00E16481" w:rsidRPr="00B64708" w:rsidRDefault="00E16481" w:rsidP="00360B28">
            <w:pPr>
              <w:pStyle w:val="TAC"/>
              <w:rPr>
                <w:rFonts w:cs="Arial"/>
              </w:rPr>
            </w:pPr>
            <w:r w:rsidRPr="00B64708">
              <w:rPr>
                <w:rFonts w:cs="Arial"/>
              </w:rPr>
              <w:t>P</w:t>
            </w:r>
            <w:r w:rsidRPr="00B64708">
              <w:rPr>
                <w:rFonts w:cs="Arial"/>
                <w:vertAlign w:val="subscript"/>
              </w:rPr>
              <w:t>EM,N</w:t>
            </w:r>
          </w:p>
        </w:tc>
      </w:tr>
    </w:tbl>
    <w:p w14:paraId="499A2EE5" w14:textId="77777777" w:rsidR="00E16481" w:rsidRPr="00B64708" w:rsidRDefault="00E16481" w:rsidP="00E16481"/>
    <w:p w14:paraId="3B05E97F" w14:textId="77777777" w:rsidR="00E16481" w:rsidRPr="00B64708" w:rsidRDefault="00E16481" w:rsidP="00E16481">
      <w:pPr>
        <w:pStyle w:val="NO"/>
      </w:pPr>
      <w:r w:rsidRPr="00B64708">
        <w:lastRenderedPageBreak/>
        <w:t>Note:</w:t>
      </w:r>
      <w:r w:rsidRPr="00B64708">
        <w:tab/>
        <w:t>The regional requirement is defined in terms of EIRP (effective isotropic radiated power), which is dependent on both the BS</w:t>
      </w:r>
      <w:r w:rsidRPr="00B64708">
        <w:rPr>
          <w:rFonts w:cs="v5.0.0"/>
        </w:rPr>
        <w:t xml:space="preserve"> </w:t>
      </w:r>
      <w:r w:rsidRPr="00B64708">
        <w:t xml:space="preserve">emissions at the </w:t>
      </w:r>
      <w:r w:rsidRPr="00B64708">
        <w:rPr>
          <w:i/>
        </w:rPr>
        <w:t>antenna connector</w:t>
      </w:r>
      <w:r w:rsidRPr="00B64708">
        <w:t xml:space="preserve"> and the deployment (including antenna gain and feeder loss). The requirement defined above provides the characteristics of the BS needed to verify compliance with the regional requirement. Compliance with the regional requirement can be determined using the method outlined in TS 36.104 [13], annex F.</w:t>
      </w:r>
    </w:p>
    <w:p w14:paraId="6CDB92F6" w14:textId="77777777" w:rsidR="00E16481" w:rsidRPr="00B64708" w:rsidRDefault="00E16481" w:rsidP="008307D3">
      <w:pPr>
        <w:pStyle w:val="H6"/>
      </w:pPr>
      <w:bookmarkStart w:id="1600" w:name="_Toc21127504"/>
      <w:bookmarkStart w:id="1601" w:name="_Toc29811713"/>
      <w:bookmarkStart w:id="1602" w:name="_Toc36817265"/>
      <w:bookmarkStart w:id="1603" w:name="_Toc37260181"/>
      <w:bookmarkStart w:id="1604" w:name="_Toc37267569"/>
      <w:bookmarkStart w:id="1605" w:name="_Toc44712171"/>
      <w:bookmarkStart w:id="1606" w:name="_Toc45893484"/>
      <w:r w:rsidRPr="00B64708">
        <w:t>6.6.4.2.5.3</w:t>
      </w:r>
      <w:r w:rsidRPr="00B64708">
        <w:tab/>
        <w:t>Additional operating band unwanted emissions limits for Band n48</w:t>
      </w:r>
      <w:bookmarkEnd w:id="1600"/>
      <w:bookmarkEnd w:id="1601"/>
      <w:bookmarkEnd w:id="1602"/>
      <w:bookmarkEnd w:id="1603"/>
      <w:bookmarkEnd w:id="1604"/>
      <w:bookmarkEnd w:id="1605"/>
      <w:bookmarkEnd w:id="1606"/>
    </w:p>
    <w:p w14:paraId="3EA1E1CD" w14:textId="77777777" w:rsidR="00E16481" w:rsidRPr="00B64708" w:rsidRDefault="00E16481" w:rsidP="00E16481">
      <w:r w:rsidRPr="00B64708">
        <w:t>The following requirement may apply to BS operating in Band n48 in certain regions. Emissions shall not exceed the maximum levels specified in table 6.6.4.2.5.3-</w:t>
      </w:r>
      <w:r w:rsidRPr="00B64708">
        <w:rPr>
          <w:lang w:eastAsia="zh-CN"/>
        </w:rPr>
        <w:t>1</w:t>
      </w:r>
      <w:r w:rsidRPr="00B64708">
        <w:t>.</w:t>
      </w:r>
    </w:p>
    <w:p w14:paraId="636047D1" w14:textId="77777777" w:rsidR="00E16481" w:rsidRPr="00B64708" w:rsidRDefault="00E16481" w:rsidP="00E16481">
      <w:pPr>
        <w:pStyle w:val="TH"/>
        <w:rPr>
          <w:rFonts w:cs="v5.0.0"/>
        </w:rPr>
      </w:pPr>
      <w:r w:rsidRPr="00B64708">
        <w:t>Table 6.6.4.2.5.3-1: Additional operating band unwanted emission limits for Band n4</w:t>
      </w:r>
      <w:r w:rsidRPr="00B6470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E16481" w:rsidRPr="00B64708" w14:paraId="046D07E5" w14:textId="77777777" w:rsidTr="00E92A2E">
        <w:trPr>
          <w:cantSplit/>
          <w:jc w:val="center"/>
        </w:trPr>
        <w:tc>
          <w:tcPr>
            <w:tcW w:w="1191" w:type="dxa"/>
            <w:tcBorders>
              <w:top w:val="single" w:sz="4" w:space="0" w:color="auto"/>
              <w:left w:val="single" w:sz="4" w:space="0" w:color="auto"/>
              <w:bottom w:val="single" w:sz="4" w:space="0" w:color="auto"/>
              <w:right w:val="single" w:sz="4" w:space="0" w:color="auto"/>
            </w:tcBorders>
            <w:hideMark/>
          </w:tcPr>
          <w:p w14:paraId="7FB00EAA" w14:textId="77777777" w:rsidR="00E16481" w:rsidRPr="00B64708" w:rsidRDefault="00E16481" w:rsidP="00360B28">
            <w:pPr>
              <w:pStyle w:val="TAH"/>
              <w:rPr>
                <w:rFonts w:cs="Calibri"/>
                <w:lang w:eastAsia="ja-JP"/>
              </w:rPr>
            </w:pPr>
            <w:r w:rsidRPr="00B6470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202F859F" w14:textId="77777777" w:rsidR="00E16481" w:rsidRPr="00B64708" w:rsidRDefault="00E16481" w:rsidP="00360B28">
            <w:pPr>
              <w:pStyle w:val="TAH"/>
              <w:rPr>
                <w:rFonts w:cs="v5.0.0"/>
                <w:lang w:eastAsia="ja-JP"/>
              </w:rPr>
            </w:pPr>
            <w:r w:rsidRPr="00B64708">
              <w:rPr>
                <w:rFonts w:cs="v5.0.0"/>
                <w:lang w:eastAsia="ja-JP"/>
              </w:rPr>
              <w:t xml:space="preserve">Frequency offset of measurement filter </w:t>
            </w:r>
            <w:r w:rsidRPr="00B64708">
              <w:rPr>
                <w:rFonts w:cs="v5.0.0"/>
                <w:lang w:eastAsia="ja-JP"/>
              </w:rPr>
              <w:noBreakHyphen/>
              <w:t xml:space="preserve">3dB point, </w:t>
            </w:r>
            <w:r w:rsidRPr="00B64708">
              <w:rPr>
                <w:rFonts w:cs="v5.0.0"/>
                <w:lang w:eastAsia="ja-JP"/>
              </w:rPr>
              <w:sym w:font="Symbol" w:char="F044"/>
            </w:r>
            <w:r w:rsidRPr="00B6470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5A25F3F6" w14:textId="77777777" w:rsidR="00E16481" w:rsidRPr="00B64708" w:rsidRDefault="00E16481" w:rsidP="00360B28">
            <w:pPr>
              <w:pStyle w:val="TAH"/>
              <w:rPr>
                <w:rFonts w:cs="v5.0.0"/>
                <w:lang w:eastAsia="ja-JP"/>
              </w:rPr>
            </w:pPr>
            <w:r w:rsidRPr="00B6470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7D0CFDFA" w14:textId="77777777" w:rsidR="00E16481" w:rsidRPr="00B64708" w:rsidRDefault="00E16481" w:rsidP="00360B28">
            <w:pPr>
              <w:pStyle w:val="TAH"/>
              <w:rPr>
                <w:rFonts w:cs="v5.0.0"/>
                <w:lang w:eastAsia="ja-JP"/>
              </w:rPr>
            </w:pPr>
            <w:r w:rsidRPr="00B6470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76786950" w14:textId="77777777" w:rsidR="00E16481" w:rsidRPr="00B64708" w:rsidRDefault="00E16481" w:rsidP="00360B28">
            <w:pPr>
              <w:pStyle w:val="TAH"/>
              <w:rPr>
                <w:rFonts w:cs="v5.0.0"/>
                <w:lang w:eastAsia="ja-JP"/>
              </w:rPr>
            </w:pPr>
            <w:r w:rsidRPr="00B64708">
              <w:rPr>
                <w:rFonts w:cs="v5.0.0"/>
                <w:i/>
                <w:lang w:eastAsia="ja-JP"/>
              </w:rPr>
              <w:t>Measurement bandwidth</w:t>
            </w:r>
            <w:r w:rsidRPr="00B64708">
              <w:rPr>
                <w:rFonts w:cs="v5.0.0"/>
                <w:lang w:eastAsia="ja-JP"/>
              </w:rPr>
              <w:t xml:space="preserve"> (Note)</w:t>
            </w:r>
          </w:p>
        </w:tc>
      </w:tr>
      <w:tr w:rsidR="00E16481" w:rsidRPr="00B64708" w14:paraId="4F84C46D" w14:textId="77777777" w:rsidTr="00E92A2E">
        <w:trPr>
          <w:cantSplit/>
          <w:jc w:val="center"/>
        </w:trPr>
        <w:tc>
          <w:tcPr>
            <w:tcW w:w="1191" w:type="dxa"/>
            <w:tcBorders>
              <w:top w:val="single" w:sz="4" w:space="0" w:color="auto"/>
              <w:left w:val="single" w:sz="4" w:space="0" w:color="auto"/>
              <w:bottom w:val="single" w:sz="4" w:space="0" w:color="auto"/>
              <w:right w:val="single" w:sz="4" w:space="0" w:color="auto"/>
            </w:tcBorders>
            <w:hideMark/>
          </w:tcPr>
          <w:p w14:paraId="65D489F8" w14:textId="77777777" w:rsidR="00E16481" w:rsidRPr="00B64708" w:rsidRDefault="00E16481" w:rsidP="00360B28">
            <w:pPr>
              <w:pStyle w:val="TAH"/>
              <w:rPr>
                <w:rFonts w:cs="Calibri"/>
                <w:b w:val="0"/>
                <w:lang w:eastAsia="ja-JP"/>
              </w:rPr>
            </w:pPr>
            <w:r w:rsidRPr="00B6470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25BDEEA0" w14:textId="77777777" w:rsidR="00E16481" w:rsidRPr="00B64708" w:rsidRDefault="00E16481" w:rsidP="00360B28">
            <w:pPr>
              <w:pStyle w:val="TAC"/>
              <w:rPr>
                <w:lang w:eastAsia="ja-JP"/>
              </w:rPr>
            </w:pPr>
            <w:r w:rsidRPr="00B64708">
              <w:rPr>
                <w:lang w:eastAsia="ja-JP"/>
              </w:rPr>
              <w:t xml:space="preserve">0 MHz </w:t>
            </w:r>
            <w:r w:rsidRPr="00B64708">
              <w:rPr>
                <w:lang w:eastAsia="ja-JP"/>
              </w:rPr>
              <w:sym w:font="Symbol" w:char="F0A3"/>
            </w:r>
            <w:r w:rsidRPr="00B64708">
              <w:rPr>
                <w:lang w:eastAsia="ja-JP"/>
              </w:rPr>
              <w:t xml:space="preserve"> </w:t>
            </w:r>
            <w:r w:rsidRPr="00B64708">
              <w:rPr>
                <w:lang w:eastAsia="ja-JP"/>
              </w:rPr>
              <w:sym w:font="Symbol" w:char="F044"/>
            </w:r>
            <w:r w:rsidRPr="00B6470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2782973" w14:textId="77777777" w:rsidR="00E16481" w:rsidRPr="00B64708" w:rsidRDefault="00E16481" w:rsidP="00360B28">
            <w:pPr>
              <w:pStyle w:val="TAC"/>
              <w:rPr>
                <w:rFonts w:cs="v5.0.0"/>
                <w:lang w:eastAsia="ja-JP"/>
              </w:rPr>
            </w:pPr>
            <w:r w:rsidRPr="00B64708">
              <w:rPr>
                <w:rFonts w:cs="v5.0.0"/>
                <w:lang w:eastAsia="ja-JP"/>
              </w:rPr>
              <w:t xml:space="preserve">0.5 MHz </w:t>
            </w:r>
            <w:r w:rsidRPr="00B64708">
              <w:rPr>
                <w:rFonts w:cs="v5.0.0"/>
                <w:lang w:eastAsia="ja-JP"/>
              </w:rPr>
              <w:sym w:font="Symbol" w:char="F0A3"/>
            </w:r>
            <w:r w:rsidRPr="00B6470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56DAD287" w14:textId="77777777" w:rsidR="00E16481" w:rsidRPr="00B64708" w:rsidRDefault="00E16481" w:rsidP="00360B28">
            <w:pPr>
              <w:pStyle w:val="TAH"/>
              <w:rPr>
                <w:rFonts w:cs="v5.0.0"/>
                <w:lang w:eastAsia="ja-JP"/>
              </w:rPr>
            </w:pPr>
            <w:r w:rsidRPr="00B64708">
              <w:rPr>
                <w:rFonts w:cs="v5.0.0"/>
                <w:lang w:eastAsia="ja-JP"/>
              </w:rPr>
              <w:t>-</w:t>
            </w:r>
            <w:r w:rsidRPr="00B6470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23CB7644" w14:textId="77777777" w:rsidR="00E16481" w:rsidRPr="00B64708" w:rsidRDefault="00E16481" w:rsidP="00360B28">
            <w:pPr>
              <w:pStyle w:val="TAC"/>
              <w:rPr>
                <w:rFonts w:cs="Calibri"/>
                <w:lang w:eastAsia="zh-CN"/>
              </w:rPr>
            </w:pPr>
            <w:r w:rsidRPr="00B64708">
              <w:rPr>
                <w:lang w:eastAsia="zh-CN"/>
              </w:rPr>
              <w:t>1 MHz</w:t>
            </w:r>
          </w:p>
        </w:tc>
      </w:tr>
    </w:tbl>
    <w:p w14:paraId="33706C81" w14:textId="77777777" w:rsidR="00E16481" w:rsidRPr="00B64708" w:rsidRDefault="00E16481" w:rsidP="00E16481"/>
    <w:p w14:paraId="7AFF61B5" w14:textId="77777777" w:rsidR="00E16481" w:rsidRPr="00B64708" w:rsidRDefault="00E16481" w:rsidP="00E16481">
      <w:pPr>
        <w:pStyle w:val="NO"/>
      </w:pPr>
      <w:bookmarkStart w:id="1607" w:name="_Toc21127505"/>
      <w:r w:rsidRPr="00B64708">
        <w:t>NOTE:</w:t>
      </w:r>
      <w:r w:rsidRPr="00B64708">
        <w:tab/>
        <w:t xml:space="preserve">The resolution bandwidth of the measuring equipment should be equal to the </w:t>
      </w:r>
      <w:r w:rsidRPr="00B64708">
        <w:rPr>
          <w:i/>
        </w:rPr>
        <w:t>measurement bandwidth</w:t>
      </w:r>
      <w:r w:rsidRPr="00B64708">
        <w:t xml:space="preserve">. However, to improve measurement accuracy, sensitivity and efficiency, the resolution bandwidth may be smaller than the </w:t>
      </w:r>
      <w:r w:rsidRPr="00B64708">
        <w:rPr>
          <w:i/>
        </w:rPr>
        <w:t>measurement bandwidth</w:t>
      </w:r>
      <w:r w:rsidRPr="00B64708">
        <w:t xml:space="preserve">. When the resolution bandwidth is smaller than the </w:t>
      </w:r>
      <w:r w:rsidRPr="00B64708">
        <w:rPr>
          <w:i/>
        </w:rPr>
        <w:t>measurement bandwidth</w:t>
      </w:r>
      <w:r w:rsidRPr="00B64708">
        <w:t xml:space="preserve">, the result should be integrated over the </w:t>
      </w:r>
      <w:r w:rsidRPr="00B64708">
        <w:rPr>
          <w:i/>
        </w:rPr>
        <w:t>measurement bandwidth</w:t>
      </w:r>
      <w:r w:rsidRPr="00B64708">
        <w:t xml:space="preserve"> in order to obtain the equivalent noise bandwidth of the </w:t>
      </w:r>
      <w:r w:rsidRPr="00B64708">
        <w:rPr>
          <w:i/>
        </w:rPr>
        <w:t>measurement bandwidth</w:t>
      </w:r>
      <w:r w:rsidRPr="00B64708">
        <w:t>.</w:t>
      </w:r>
    </w:p>
    <w:p w14:paraId="32545C95" w14:textId="77777777" w:rsidR="0001198A" w:rsidRPr="00B64708" w:rsidRDefault="0001198A" w:rsidP="008307D3">
      <w:pPr>
        <w:pStyle w:val="H6"/>
        <w:rPr>
          <w:rFonts w:eastAsiaTheme="minorEastAsia"/>
        </w:rPr>
      </w:pPr>
      <w:bookmarkStart w:id="1608" w:name="_Toc37260182"/>
      <w:bookmarkStart w:id="1609" w:name="_Toc37267570"/>
      <w:bookmarkStart w:id="1610" w:name="_Toc44712172"/>
      <w:bookmarkStart w:id="1611" w:name="_Toc45893485"/>
      <w:bookmarkStart w:id="1612" w:name="_Toc29811714"/>
      <w:bookmarkStart w:id="1613" w:name="_Toc36817266"/>
      <w:r w:rsidRPr="00B64708">
        <w:rPr>
          <w:rFonts w:eastAsiaTheme="minorEastAsia"/>
        </w:rPr>
        <w:t>6.6.4.2.5.4</w:t>
      </w:r>
      <w:r w:rsidRPr="00B64708">
        <w:rPr>
          <w:rFonts w:eastAsiaTheme="minorEastAsia"/>
        </w:rPr>
        <w:tab/>
        <w:t>Additional operating band unwanted emissions limits for Band n53</w:t>
      </w:r>
      <w:bookmarkEnd w:id="1608"/>
      <w:bookmarkEnd w:id="1609"/>
      <w:bookmarkEnd w:id="1610"/>
      <w:bookmarkEnd w:id="1611"/>
    </w:p>
    <w:p w14:paraId="69709578" w14:textId="77777777" w:rsidR="0001198A" w:rsidRPr="00B64708" w:rsidRDefault="0001198A" w:rsidP="0001198A">
      <w:pPr>
        <w:rPr>
          <w:rFonts w:eastAsiaTheme="minorEastAsia"/>
        </w:rPr>
      </w:pPr>
      <w:r w:rsidRPr="00B64708">
        <w:t>The following requirement may apply to BS operating in Band n53 in certain regions. Emissions shall not exceed the maximum levels specified in table 6.6.4.2.5.4-</w:t>
      </w:r>
      <w:r w:rsidRPr="00B64708">
        <w:rPr>
          <w:lang w:eastAsia="zh-CN"/>
        </w:rPr>
        <w:t>1</w:t>
      </w:r>
      <w:r w:rsidRPr="00B64708">
        <w:t>.</w:t>
      </w:r>
    </w:p>
    <w:p w14:paraId="1F231887" w14:textId="77777777" w:rsidR="0001198A" w:rsidRPr="00B64708" w:rsidRDefault="0001198A" w:rsidP="0001198A">
      <w:pPr>
        <w:pStyle w:val="TH"/>
        <w:rPr>
          <w:rFonts w:cs="v5.0.0"/>
        </w:rPr>
      </w:pPr>
      <w:r w:rsidRPr="00B64708">
        <w:t>Table 6.6.4.2.5.4-1: Additional operating band unwanted emission limits for Band n53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586"/>
        <w:gridCol w:w="2198"/>
        <w:gridCol w:w="2978"/>
        <w:gridCol w:w="1285"/>
        <w:gridCol w:w="1418"/>
      </w:tblGrid>
      <w:tr w:rsidR="0001198A" w:rsidRPr="00B64708" w14:paraId="75C3D14D" w14:textId="77777777" w:rsidTr="00E92A2E">
        <w:trPr>
          <w:cantSplit/>
          <w:jc w:val="center"/>
        </w:trPr>
        <w:tc>
          <w:tcPr>
            <w:tcW w:w="1135" w:type="dxa"/>
            <w:tcBorders>
              <w:top w:val="single" w:sz="4" w:space="0" w:color="auto"/>
              <w:left w:val="single" w:sz="4" w:space="0" w:color="auto"/>
              <w:bottom w:val="single" w:sz="4" w:space="0" w:color="auto"/>
              <w:right w:val="single" w:sz="4" w:space="0" w:color="auto"/>
            </w:tcBorders>
            <w:hideMark/>
          </w:tcPr>
          <w:p w14:paraId="2070B728" w14:textId="77777777" w:rsidR="0001198A" w:rsidRPr="00B64708" w:rsidRDefault="0001198A" w:rsidP="00704B5C">
            <w:pPr>
              <w:pStyle w:val="TAH"/>
              <w:rPr>
                <w:rFonts w:cs="Calibri"/>
                <w:lang w:eastAsia="ja-JP"/>
              </w:rPr>
            </w:pPr>
            <w:r w:rsidRPr="00B64708">
              <w:rPr>
                <w:lang w:eastAsia="ja-JP"/>
              </w:rPr>
              <w:t>Channel bandwidth [MHz]</w:t>
            </w:r>
          </w:p>
        </w:tc>
        <w:tc>
          <w:tcPr>
            <w:tcW w:w="1586" w:type="dxa"/>
            <w:tcBorders>
              <w:top w:val="single" w:sz="4" w:space="0" w:color="auto"/>
              <w:left w:val="single" w:sz="4" w:space="0" w:color="auto"/>
              <w:bottom w:val="single" w:sz="4" w:space="0" w:color="auto"/>
              <w:right w:val="single" w:sz="4" w:space="0" w:color="auto"/>
            </w:tcBorders>
            <w:hideMark/>
          </w:tcPr>
          <w:p w14:paraId="1F2F3148" w14:textId="77777777" w:rsidR="0001198A" w:rsidRPr="00B64708" w:rsidRDefault="0001198A" w:rsidP="00704B5C">
            <w:pPr>
              <w:pStyle w:val="TAH"/>
              <w:rPr>
                <w:rFonts w:cs="v5.0.0"/>
                <w:lang w:eastAsia="ja-JP"/>
              </w:rPr>
            </w:pPr>
            <w:r w:rsidRPr="00B64708">
              <w:rPr>
                <w:rFonts w:cs="v5.0.0"/>
                <w:lang w:eastAsia="ja-JP"/>
              </w:rPr>
              <w:t>Frequency range [MHz]</w:t>
            </w:r>
          </w:p>
        </w:tc>
        <w:tc>
          <w:tcPr>
            <w:tcW w:w="2198" w:type="dxa"/>
            <w:tcBorders>
              <w:top w:val="single" w:sz="4" w:space="0" w:color="auto"/>
              <w:left w:val="single" w:sz="4" w:space="0" w:color="auto"/>
              <w:bottom w:val="single" w:sz="4" w:space="0" w:color="auto"/>
              <w:right w:val="single" w:sz="4" w:space="0" w:color="auto"/>
            </w:tcBorders>
            <w:hideMark/>
          </w:tcPr>
          <w:p w14:paraId="70825006" w14:textId="77777777" w:rsidR="0001198A" w:rsidRPr="00B64708" w:rsidRDefault="0001198A" w:rsidP="00704B5C">
            <w:pPr>
              <w:pStyle w:val="TAH"/>
              <w:rPr>
                <w:rFonts w:cs="v5.0.0"/>
                <w:lang w:eastAsia="ja-JP"/>
              </w:rPr>
            </w:pPr>
            <w:r w:rsidRPr="00B64708">
              <w:rPr>
                <w:rFonts w:cs="v5.0.0"/>
                <w:lang w:eastAsia="ja-JP"/>
              </w:rPr>
              <w:t xml:space="preserve">Frequency offset of measurement filter </w:t>
            </w:r>
            <w:r w:rsidRPr="00B64708">
              <w:rPr>
                <w:rFonts w:cs="v5.0.0"/>
                <w:lang w:eastAsia="ja-JP"/>
              </w:rPr>
              <w:noBreakHyphen/>
              <w:t xml:space="preserve">3dB point, </w:t>
            </w:r>
            <w:r w:rsidRPr="00B64708">
              <w:rPr>
                <w:rFonts w:cs="v5.0.0"/>
                <w:lang w:eastAsia="ja-JP"/>
              </w:rPr>
              <w:sym w:font="Symbol" w:char="F044"/>
            </w:r>
            <w:r w:rsidRPr="00B64708">
              <w:rPr>
                <w:rFonts w:cs="v5.0.0"/>
                <w:lang w:eastAsia="ja-JP"/>
              </w:rPr>
              <w:t>f</w:t>
            </w:r>
          </w:p>
        </w:tc>
        <w:tc>
          <w:tcPr>
            <w:tcW w:w="2978" w:type="dxa"/>
            <w:tcBorders>
              <w:top w:val="single" w:sz="4" w:space="0" w:color="auto"/>
              <w:left w:val="single" w:sz="4" w:space="0" w:color="auto"/>
              <w:bottom w:val="single" w:sz="4" w:space="0" w:color="auto"/>
              <w:right w:val="single" w:sz="4" w:space="0" w:color="auto"/>
            </w:tcBorders>
            <w:hideMark/>
          </w:tcPr>
          <w:p w14:paraId="5244F136" w14:textId="77777777" w:rsidR="0001198A" w:rsidRPr="00B64708" w:rsidRDefault="0001198A" w:rsidP="00704B5C">
            <w:pPr>
              <w:pStyle w:val="TAH"/>
              <w:rPr>
                <w:rFonts w:cs="v5.0.0"/>
                <w:lang w:eastAsia="ja-JP"/>
              </w:rPr>
            </w:pPr>
            <w:r w:rsidRPr="00B6470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39E68859" w14:textId="77777777" w:rsidR="0001198A" w:rsidRPr="00B64708" w:rsidRDefault="0001198A" w:rsidP="00704B5C">
            <w:pPr>
              <w:pStyle w:val="TAH"/>
              <w:rPr>
                <w:rFonts w:cs="v5.0.0"/>
                <w:lang w:eastAsia="ja-JP"/>
              </w:rPr>
            </w:pPr>
            <w:r w:rsidRPr="00B6470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C098F1A" w14:textId="77777777" w:rsidR="0001198A" w:rsidRPr="00B64708" w:rsidRDefault="0001198A" w:rsidP="00704B5C">
            <w:pPr>
              <w:pStyle w:val="TAH"/>
              <w:rPr>
                <w:rFonts w:cs="v5.0.0"/>
                <w:lang w:eastAsia="ja-JP"/>
              </w:rPr>
            </w:pPr>
            <w:r w:rsidRPr="00B64708">
              <w:rPr>
                <w:rFonts w:cs="v5.0.0"/>
                <w:lang w:eastAsia="ja-JP"/>
              </w:rPr>
              <w:t>Measurement bandwidth (Note)</w:t>
            </w:r>
          </w:p>
        </w:tc>
      </w:tr>
      <w:tr w:rsidR="0001198A" w:rsidRPr="00B64708" w14:paraId="267FB1CD" w14:textId="77777777" w:rsidTr="00E92A2E">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744176A6" w14:textId="77777777" w:rsidR="0001198A" w:rsidRPr="00B64708" w:rsidRDefault="0001198A" w:rsidP="00704B5C">
            <w:pPr>
              <w:pStyle w:val="TAC"/>
              <w:rPr>
                <w:rFonts w:cs="Arial"/>
                <w:szCs w:val="18"/>
                <w:lang w:eastAsia="ko-KR"/>
              </w:rPr>
            </w:pPr>
            <w:r w:rsidRPr="00B64708">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E71ABEE" w14:textId="77777777" w:rsidR="0001198A" w:rsidRPr="00B64708" w:rsidRDefault="0001198A" w:rsidP="00704B5C">
            <w:pPr>
              <w:pStyle w:val="TAC"/>
              <w:rPr>
                <w:rFonts w:cs="Arial"/>
                <w:szCs w:val="18"/>
              </w:rPr>
            </w:pPr>
            <w:r w:rsidRPr="00B64708">
              <w:rPr>
                <w:rFonts w:cs="Arial"/>
                <w:szCs w:val="18"/>
              </w:rPr>
              <w:t>2400 - 2477.5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39DD730C" w14:textId="77777777" w:rsidR="0001198A" w:rsidRPr="00B64708" w:rsidRDefault="0001198A" w:rsidP="00704B5C">
            <w:pPr>
              <w:pStyle w:val="TAC"/>
              <w:rPr>
                <w:rFonts w:cs="Arial"/>
                <w:szCs w:val="18"/>
              </w:rPr>
            </w:pPr>
            <w:r w:rsidRPr="00B64708">
              <w:rPr>
                <w:rFonts w:cs="Arial"/>
                <w:szCs w:val="18"/>
              </w:rPr>
              <w:t xml:space="preserve">6 MHz </w:t>
            </w:r>
            <w:r w:rsidRPr="00B64708">
              <w:rPr>
                <w:rFonts w:cs="v5.0.0"/>
                <w:lang w:eastAsia="ja-JP"/>
              </w:rPr>
              <w:sym w:font="Symbol" w:char="F0A3"/>
            </w:r>
            <w:r w:rsidRPr="00B64708">
              <w:rPr>
                <w:rFonts w:cs="Arial"/>
                <w:szCs w:val="18"/>
              </w:rPr>
              <w:t xml:space="preserve"> </w:t>
            </w:r>
            <w:r w:rsidRPr="00B64708">
              <w:rPr>
                <w:lang w:eastAsia="ja-JP"/>
              </w:rPr>
              <w:sym w:font="Symbol" w:char="F044"/>
            </w:r>
            <w:r w:rsidRPr="00B64708">
              <w:rPr>
                <w:lang w:eastAsia="ja-JP"/>
              </w:rPr>
              <w:t>f</w:t>
            </w:r>
            <w:r w:rsidRPr="00B64708">
              <w:rPr>
                <w:rFonts w:cs="Arial"/>
                <w:szCs w:val="18"/>
              </w:rPr>
              <w:t xml:space="preserve"> &lt; 83.5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7F9365ED" w14:textId="77777777" w:rsidR="0001198A" w:rsidRPr="00B64708" w:rsidRDefault="0001198A" w:rsidP="00704B5C">
            <w:pPr>
              <w:pStyle w:val="TAC"/>
              <w:rPr>
                <w:rFonts w:cs="Arial"/>
                <w:szCs w:val="18"/>
              </w:rPr>
            </w:pPr>
            <w:r w:rsidRPr="00B64708">
              <w:rPr>
                <w:rFonts w:cs="Arial"/>
                <w:szCs w:val="18"/>
              </w:rPr>
              <w:t xml:space="preserve">6.5 MHz </w:t>
            </w:r>
            <w:r w:rsidRPr="00B64708">
              <w:rPr>
                <w:rFonts w:cs="v5.0.0"/>
                <w:lang w:eastAsia="ja-JP"/>
              </w:rPr>
              <w:sym w:font="Symbol" w:char="F0A3"/>
            </w:r>
            <w:r w:rsidRPr="00B6470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4BA3BBE" w14:textId="77777777" w:rsidR="0001198A" w:rsidRPr="00B64708" w:rsidRDefault="0001198A" w:rsidP="00704B5C">
            <w:pPr>
              <w:pStyle w:val="TAC"/>
              <w:rPr>
                <w:rFonts w:cs="Arial"/>
                <w:szCs w:val="18"/>
              </w:rPr>
            </w:pPr>
            <w:r w:rsidRPr="00B6470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92D19A" w14:textId="77777777" w:rsidR="0001198A" w:rsidRPr="00B64708" w:rsidRDefault="0001198A" w:rsidP="00704B5C">
            <w:pPr>
              <w:pStyle w:val="TAC"/>
              <w:rPr>
                <w:rFonts w:cs="Arial"/>
                <w:szCs w:val="18"/>
              </w:rPr>
            </w:pPr>
            <w:r w:rsidRPr="00B64708">
              <w:rPr>
                <w:rFonts w:cs="Arial"/>
                <w:szCs w:val="18"/>
              </w:rPr>
              <w:t>1 MHz</w:t>
            </w:r>
          </w:p>
        </w:tc>
      </w:tr>
      <w:tr w:rsidR="0001198A" w:rsidRPr="00B64708" w14:paraId="2D3EFA3C" w14:textId="77777777" w:rsidTr="00E92A2E">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0BD4C970" w14:textId="77777777" w:rsidR="0001198A" w:rsidRPr="00B64708" w:rsidRDefault="0001198A" w:rsidP="00704B5C">
            <w:pPr>
              <w:pStyle w:val="TAC"/>
              <w:rPr>
                <w:rFonts w:cs="Arial"/>
                <w:szCs w:val="18"/>
              </w:rPr>
            </w:pPr>
            <w:r w:rsidRPr="00B64708">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D40777E" w14:textId="77777777" w:rsidR="0001198A" w:rsidRPr="00B64708" w:rsidRDefault="0001198A" w:rsidP="00704B5C">
            <w:pPr>
              <w:pStyle w:val="TAC"/>
              <w:rPr>
                <w:rFonts w:cs="Arial"/>
                <w:szCs w:val="18"/>
              </w:rPr>
            </w:pPr>
            <w:r w:rsidRPr="00B64708">
              <w:rPr>
                <w:rFonts w:cs="Arial"/>
                <w:szCs w:val="18"/>
              </w:rPr>
              <w:t>2400 - 2473.5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2D352A9D" w14:textId="77777777" w:rsidR="0001198A" w:rsidRPr="00B64708" w:rsidRDefault="0001198A" w:rsidP="00704B5C">
            <w:pPr>
              <w:pStyle w:val="TAC"/>
              <w:rPr>
                <w:rFonts w:cs="Arial"/>
                <w:szCs w:val="18"/>
              </w:rPr>
            </w:pPr>
            <w:r w:rsidRPr="00B64708">
              <w:rPr>
                <w:rFonts w:cs="Arial"/>
                <w:szCs w:val="18"/>
              </w:rPr>
              <w:t xml:space="preserve">10 MHz </w:t>
            </w:r>
            <w:r w:rsidRPr="00B64708">
              <w:rPr>
                <w:rFonts w:cs="v5.0.0"/>
                <w:lang w:eastAsia="ja-JP"/>
              </w:rPr>
              <w:sym w:font="Symbol" w:char="F0A3"/>
            </w:r>
            <w:r w:rsidRPr="00B64708">
              <w:rPr>
                <w:rFonts w:cs="Arial"/>
                <w:szCs w:val="18"/>
              </w:rPr>
              <w:t xml:space="preserve"> </w:t>
            </w:r>
            <w:r w:rsidRPr="00B64708">
              <w:rPr>
                <w:lang w:eastAsia="ja-JP"/>
              </w:rPr>
              <w:sym w:font="Symbol" w:char="F044"/>
            </w:r>
            <w:r w:rsidRPr="00B64708">
              <w:rPr>
                <w:lang w:eastAsia="ja-JP"/>
              </w:rPr>
              <w:t>f</w:t>
            </w:r>
            <w:r w:rsidRPr="00B64708">
              <w:rPr>
                <w:rFonts w:cs="Arial"/>
                <w:szCs w:val="18"/>
              </w:rPr>
              <w:t xml:space="preserve"> &lt; 83.5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6BB09D07" w14:textId="77777777" w:rsidR="0001198A" w:rsidRPr="00B64708" w:rsidRDefault="0001198A" w:rsidP="00704B5C">
            <w:pPr>
              <w:pStyle w:val="TAC"/>
              <w:rPr>
                <w:rFonts w:cs="Arial"/>
                <w:szCs w:val="18"/>
              </w:rPr>
            </w:pPr>
            <w:r w:rsidRPr="00B64708">
              <w:rPr>
                <w:rFonts w:cs="Arial"/>
                <w:szCs w:val="18"/>
              </w:rPr>
              <w:t xml:space="preserve">10.5 MHz </w:t>
            </w:r>
            <w:r w:rsidRPr="00B64708">
              <w:rPr>
                <w:rFonts w:cs="v5.0.0"/>
                <w:lang w:eastAsia="ja-JP"/>
              </w:rPr>
              <w:sym w:font="Symbol" w:char="F0A3"/>
            </w:r>
            <w:r w:rsidRPr="00B6470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1850722" w14:textId="77777777" w:rsidR="0001198A" w:rsidRPr="00B64708" w:rsidRDefault="0001198A" w:rsidP="00704B5C">
            <w:pPr>
              <w:pStyle w:val="TAC"/>
              <w:rPr>
                <w:rFonts w:cs="Arial"/>
                <w:szCs w:val="18"/>
              </w:rPr>
            </w:pPr>
            <w:r w:rsidRPr="00B6470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6F8B48" w14:textId="77777777" w:rsidR="0001198A" w:rsidRPr="00B64708" w:rsidRDefault="0001198A" w:rsidP="00704B5C">
            <w:pPr>
              <w:pStyle w:val="TAC"/>
              <w:rPr>
                <w:rFonts w:cs="Arial"/>
                <w:szCs w:val="18"/>
              </w:rPr>
            </w:pPr>
            <w:r w:rsidRPr="00B64708">
              <w:rPr>
                <w:rFonts w:cs="Arial"/>
                <w:szCs w:val="18"/>
              </w:rPr>
              <w:t>1 MHz</w:t>
            </w:r>
          </w:p>
        </w:tc>
      </w:tr>
      <w:tr w:rsidR="0001198A" w:rsidRPr="00B64708" w14:paraId="611B4727" w14:textId="77777777" w:rsidTr="00E92A2E">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6412A8A9" w14:textId="77777777" w:rsidR="0001198A" w:rsidRPr="00B64708" w:rsidRDefault="0001198A" w:rsidP="00704B5C">
            <w:pPr>
              <w:pStyle w:val="TAC"/>
              <w:rPr>
                <w:rFonts w:cs="Arial"/>
                <w:szCs w:val="18"/>
              </w:rPr>
            </w:pPr>
            <w:r w:rsidRPr="00B64708">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14:paraId="3ADD4592" w14:textId="77777777" w:rsidR="0001198A" w:rsidRPr="00B64708" w:rsidRDefault="0001198A" w:rsidP="00704B5C">
            <w:pPr>
              <w:pStyle w:val="TAC"/>
              <w:rPr>
                <w:rFonts w:cs="Arial"/>
                <w:szCs w:val="18"/>
              </w:rPr>
            </w:pPr>
            <w:r w:rsidRPr="00B64708">
              <w:rPr>
                <w:rFonts w:cs="Arial"/>
                <w:szCs w:val="18"/>
              </w:rPr>
              <w:t>2477.5 - 2478.5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55C2B446" w14:textId="77777777" w:rsidR="0001198A" w:rsidRPr="00B64708" w:rsidRDefault="0001198A" w:rsidP="00704B5C">
            <w:pPr>
              <w:pStyle w:val="TAC"/>
              <w:rPr>
                <w:rFonts w:cs="Arial"/>
                <w:szCs w:val="18"/>
              </w:rPr>
            </w:pPr>
            <w:r w:rsidRPr="00B64708">
              <w:rPr>
                <w:rFonts w:cs="Arial"/>
                <w:szCs w:val="18"/>
              </w:rPr>
              <w:t xml:space="preserve">5 MHz </w:t>
            </w:r>
            <w:r w:rsidRPr="00B64708">
              <w:rPr>
                <w:rFonts w:cs="v5.0.0"/>
                <w:lang w:eastAsia="ja-JP"/>
              </w:rPr>
              <w:sym w:font="Symbol" w:char="F0A3"/>
            </w:r>
            <w:r w:rsidRPr="00B64708">
              <w:rPr>
                <w:rFonts w:cs="Arial"/>
                <w:szCs w:val="18"/>
              </w:rPr>
              <w:t xml:space="preserve"> </w:t>
            </w:r>
            <w:r w:rsidRPr="00B64708">
              <w:rPr>
                <w:lang w:eastAsia="ja-JP"/>
              </w:rPr>
              <w:sym w:font="Symbol" w:char="F044"/>
            </w:r>
            <w:r w:rsidRPr="00B64708">
              <w:rPr>
                <w:lang w:eastAsia="ja-JP"/>
              </w:rPr>
              <w:t>f</w:t>
            </w:r>
            <w:r w:rsidRPr="00B64708">
              <w:rPr>
                <w:rFonts w:cs="Arial"/>
                <w:szCs w:val="18"/>
              </w:rPr>
              <w:t xml:space="preserve"> &lt; 6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298AD126" w14:textId="77777777" w:rsidR="0001198A" w:rsidRPr="00B64708" w:rsidRDefault="0001198A" w:rsidP="00704B5C">
            <w:pPr>
              <w:pStyle w:val="TAC"/>
              <w:rPr>
                <w:rFonts w:cs="Arial"/>
                <w:szCs w:val="18"/>
              </w:rPr>
            </w:pPr>
            <w:r w:rsidRPr="00B6470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D8671F9" w14:textId="77777777" w:rsidR="0001198A" w:rsidRPr="00B64708" w:rsidRDefault="0001198A" w:rsidP="00704B5C">
            <w:pPr>
              <w:pStyle w:val="TAC"/>
              <w:rPr>
                <w:rFonts w:cs="Arial"/>
                <w:szCs w:val="18"/>
              </w:rPr>
            </w:pPr>
            <w:r w:rsidRPr="00B6470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CF4F20" w14:textId="77777777" w:rsidR="0001198A" w:rsidRPr="00B64708" w:rsidRDefault="0001198A" w:rsidP="00704B5C">
            <w:pPr>
              <w:pStyle w:val="TAC"/>
              <w:rPr>
                <w:rFonts w:cs="Arial"/>
                <w:szCs w:val="18"/>
              </w:rPr>
            </w:pPr>
            <w:r w:rsidRPr="00B64708">
              <w:rPr>
                <w:rFonts w:cs="Arial"/>
                <w:szCs w:val="18"/>
              </w:rPr>
              <w:t>1 MHz</w:t>
            </w:r>
          </w:p>
        </w:tc>
      </w:tr>
      <w:tr w:rsidR="0001198A" w:rsidRPr="00B64708" w14:paraId="5E17CDAB" w14:textId="77777777" w:rsidTr="00E92A2E">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6E859CC6" w14:textId="77777777" w:rsidR="0001198A" w:rsidRPr="00B64708" w:rsidRDefault="0001198A" w:rsidP="00704B5C">
            <w:pPr>
              <w:pStyle w:val="TAC"/>
              <w:rPr>
                <w:rFonts w:cs="Arial"/>
                <w:szCs w:val="18"/>
              </w:rPr>
            </w:pPr>
            <w:r w:rsidRPr="00B64708">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6DC5091" w14:textId="77777777" w:rsidR="0001198A" w:rsidRPr="00B64708" w:rsidRDefault="0001198A" w:rsidP="00704B5C">
            <w:pPr>
              <w:pStyle w:val="TAC"/>
              <w:rPr>
                <w:rFonts w:cs="Arial"/>
                <w:szCs w:val="18"/>
              </w:rPr>
            </w:pPr>
            <w:r w:rsidRPr="00B64708">
              <w:rPr>
                <w:rFonts w:cs="Arial"/>
                <w:szCs w:val="18"/>
              </w:rPr>
              <w:t>2473.5 - 2478.5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1D0B8F3D" w14:textId="77777777" w:rsidR="0001198A" w:rsidRPr="00B64708" w:rsidRDefault="0001198A" w:rsidP="00704B5C">
            <w:pPr>
              <w:pStyle w:val="TAC"/>
              <w:rPr>
                <w:rFonts w:cs="Arial"/>
                <w:szCs w:val="18"/>
              </w:rPr>
            </w:pPr>
            <w:r w:rsidRPr="00B64708">
              <w:rPr>
                <w:rFonts w:cs="Arial"/>
                <w:szCs w:val="18"/>
              </w:rPr>
              <w:t xml:space="preserve">5 MHz </w:t>
            </w:r>
            <w:r w:rsidRPr="00B64708">
              <w:rPr>
                <w:rFonts w:cs="v5.0.0"/>
                <w:lang w:eastAsia="ja-JP"/>
              </w:rPr>
              <w:sym w:font="Symbol" w:char="F0A3"/>
            </w:r>
            <w:r w:rsidRPr="00B64708">
              <w:rPr>
                <w:rFonts w:cs="Arial"/>
                <w:szCs w:val="18"/>
              </w:rPr>
              <w:t xml:space="preserve"> </w:t>
            </w:r>
            <w:r w:rsidRPr="00B64708">
              <w:rPr>
                <w:lang w:eastAsia="ja-JP"/>
              </w:rPr>
              <w:sym w:font="Symbol" w:char="F044"/>
            </w:r>
            <w:r w:rsidRPr="00B64708">
              <w:rPr>
                <w:lang w:eastAsia="ja-JP"/>
              </w:rPr>
              <w:t>f</w:t>
            </w:r>
            <w:r w:rsidRPr="00B64708">
              <w:rPr>
                <w:rFonts w:cs="Arial"/>
                <w:szCs w:val="18"/>
              </w:rPr>
              <w:t xml:space="preserve"> &lt; 10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F82D25A" w14:textId="77777777" w:rsidR="0001198A" w:rsidRPr="00B64708" w:rsidRDefault="0001198A" w:rsidP="00704B5C">
            <w:pPr>
              <w:pStyle w:val="TAC"/>
              <w:rPr>
                <w:rFonts w:cs="Arial"/>
                <w:szCs w:val="18"/>
              </w:rPr>
            </w:pPr>
            <w:r w:rsidRPr="00B64708">
              <w:rPr>
                <w:rFonts w:cs="Arial"/>
                <w:szCs w:val="18"/>
              </w:rPr>
              <w:t xml:space="preserve">5.5 MHz </w:t>
            </w:r>
            <w:r w:rsidRPr="00B64708">
              <w:rPr>
                <w:rFonts w:cs="v5.0.0"/>
                <w:lang w:eastAsia="ja-JP"/>
              </w:rPr>
              <w:sym w:font="Symbol" w:char="F0A3"/>
            </w:r>
            <w:r w:rsidRPr="00B6470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8CCB391" w14:textId="77777777" w:rsidR="0001198A" w:rsidRPr="00B64708" w:rsidRDefault="0001198A" w:rsidP="00704B5C">
            <w:pPr>
              <w:pStyle w:val="TAC"/>
              <w:rPr>
                <w:rFonts w:cs="Arial"/>
                <w:szCs w:val="18"/>
              </w:rPr>
            </w:pPr>
            <w:r w:rsidRPr="00B6470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119898" w14:textId="77777777" w:rsidR="0001198A" w:rsidRPr="00B64708" w:rsidRDefault="0001198A" w:rsidP="00704B5C">
            <w:pPr>
              <w:pStyle w:val="TAC"/>
              <w:rPr>
                <w:rFonts w:cs="Arial"/>
                <w:szCs w:val="18"/>
              </w:rPr>
            </w:pPr>
            <w:r w:rsidRPr="00B64708">
              <w:rPr>
                <w:rFonts w:cs="Arial"/>
                <w:szCs w:val="18"/>
              </w:rPr>
              <w:t>1 MHz</w:t>
            </w:r>
          </w:p>
        </w:tc>
      </w:tr>
      <w:tr w:rsidR="0001198A" w:rsidRPr="00B64708" w14:paraId="39585A37" w14:textId="77777777" w:rsidTr="00E92A2E">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5239F9C7" w14:textId="77777777" w:rsidR="0001198A" w:rsidRPr="00B64708" w:rsidRDefault="0001198A" w:rsidP="00704B5C">
            <w:pPr>
              <w:pStyle w:val="TAC"/>
              <w:rPr>
                <w:rFonts w:cs="Arial"/>
                <w:szCs w:val="18"/>
              </w:rPr>
            </w:pPr>
            <w:r w:rsidRPr="00B64708">
              <w:rPr>
                <w:rFonts w:cs="Arial"/>
                <w:szCs w:val="18"/>
              </w:rPr>
              <w:t>All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5302D46" w14:textId="77777777" w:rsidR="0001198A" w:rsidRPr="00B64708" w:rsidRDefault="0001198A" w:rsidP="00704B5C">
            <w:pPr>
              <w:pStyle w:val="TAC"/>
              <w:rPr>
                <w:rFonts w:cs="Arial"/>
                <w:szCs w:val="18"/>
              </w:rPr>
            </w:pPr>
            <w:r w:rsidRPr="00B64708">
              <w:rPr>
                <w:rFonts w:cs="Arial"/>
                <w:szCs w:val="18"/>
              </w:rPr>
              <w:t>2478.5 - 2483.5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74459212" w14:textId="77777777" w:rsidR="0001198A" w:rsidRPr="00B64708" w:rsidRDefault="0001198A" w:rsidP="00704B5C">
            <w:pPr>
              <w:pStyle w:val="TAC"/>
              <w:rPr>
                <w:rFonts w:cs="Arial"/>
                <w:szCs w:val="18"/>
              </w:rPr>
            </w:pPr>
            <w:r w:rsidRPr="00B64708">
              <w:rPr>
                <w:rFonts w:cs="Arial"/>
                <w:szCs w:val="18"/>
              </w:rPr>
              <w:t xml:space="preserve">0 MHz </w:t>
            </w:r>
            <w:r w:rsidRPr="00B64708">
              <w:rPr>
                <w:rFonts w:cs="v5.0.0"/>
                <w:lang w:eastAsia="ja-JP"/>
              </w:rPr>
              <w:sym w:font="Symbol" w:char="F0A3"/>
            </w:r>
            <w:r w:rsidRPr="00B64708">
              <w:rPr>
                <w:rFonts w:cs="Arial"/>
                <w:szCs w:val="18"/>
              </w:rPr>
              <w:t xml:space="preserve"> </w:t>
            </w:r>
            <w:r w:rsidRPr="00B64708">
              <w:rPr>
                <w:lang w:eastAsia="ja-JP"/>
              </w:rPr>
              <w:sym w:font="Symbol" w:char="F044"/>
            </w:r>
            <w:r w:rsidRPr="00B64708">
              <w:rPr>
                <w:lang w:eastAsia="ja-JP"/>
              </w:rPr>
              <w:t>f</w:t>
            </w:r>
            <w:r w:rsidRPr="00B64708">
              <w:rPr>
                <w:rFonts w:cs="Arial"/>
                <w:szCs w:val="18"/>
              </w:rPr>
              <w:t xml:space="preserve"> &lt; 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2C01ACDC" w14:textId="77777777" w:rsidR="0001198A" w:rsidRPr="00B64708" w:rsidRDefault="0001198A" w:rsidP="00704B5C">
            <w:pPr>
              <w:pStyle w:val="TAC"/>
              <w:rPr>
                <w:rFonts w:cs="Arial"/>
                <w:szCs w:val="18"/>
              </w:rPr>
            </w:pPr>
            <w:r w:rsidRPr="00B64708">
              <w:rPr>
                <w:rFonts w:cs="Arial"/>
                <w:szCs w:val="18"/>
              </w:rPr>
              <w:t xml:space="preserve">0.5 MHz </w:t>
            </w:r>
            <w:r w:rsidRPr="00B64708">
              <w:rPr>
                <w:rFonts w:cs="v5.0.0"/>
                <w:lang w:eastAsia="ja-JP"/>
              </w:rPr>
              <w:sym w:font="Symbol" w:char="F0A3"/>
            </w:r>
            <w:r w:rsidRPr="00B6470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7513230" w14:textId="77777777" w:rsidR="0001198A" w:rsidRPr="00B64708" w:rsidRDefault="0001198A" w:rsidP="00704B5C">
            <w:pPr>
              <w:pStyle w:val="TAC"/>
              <w:rPr>
                <w:rFonts w:cs="Arial"/>
                <w:szCs w:val="18"/>
              </w:rPr>
            </w:pPr>
            <w:r w:rsidRPr="00B6470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F331A" w14:textId="77777777" w:rsidR="0001198A" w:rsidRPr="00B64708" w:rsidRDefault="0001198A" w:rsidP="00704B5C">
            <w:pPr>
              <w:pStyle w:val="TAC"/>
              <w:rPr>
                <w:rFonts w:cs="Arial"/>
                <w:szCs w:val="18"/>
              </w:rPr>
            </w:pPr>
            <w:r w:rsidRPr="00B64708">
              <w:rPr>
                <w:rFonts w:cs="Arial"/>
                <w:szCs w:val="18"/>
              </w:rPr>
              <w:t>1 MHz</w:t>
            </w:r>
          </w:p>
        </w:tc>
      </w:tr>
      <w:tr w:rsidR="0001198A" w:rsidRPr="00B64708" w14:paraId="2640C659" w14:textId="77777777" w:rsidTr="00E92A2E">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0D89CDCB" w14:textId="77777777" w:rsidR="0001198A" w:rsidRPr="00B64708" w:rsidRDefault="0001198A" w:rsidP="00704B5C">
            <w:pPr>
              <w:pStyle w:val="TAC"/>
              <w:rPr>
                <w:rFonts w:cs="Arial"/>
                <w:szCs w:val="18"/>
              </w:rPr>
            </w:pPr>
            <w:r w:rsidRPr="00B64708">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AA8A81A" w14:textId="77777777" w:rsidR="0001198A" w:rsidRPr="00B64708" w:rsidRDefault="0001198A" w:rsidP="00704B5C">
            <w:pPr>
              <w:pStyle w:val="TAC"/>
              <w:rPr>
                <w:rFonts w:cs="Arial"/>
                <w:szCs w:val="18"/>
              </w:rPr>
            </w:pPr>
            <w:r w:rsidRPr="00B64708">
              <w:rPr>
                <w:rFonts w:cs="Arial"/>
                <w:szCs w:val="18"/>
              </w:rPr>
              <w:t>2495 - 2501</w:t>
            </w:r>
          </w:p>
        </w:tc>
        <w:tc>
          <w:tcPr>
            <w:tcW w:w="2198" w:type="dxa"/>
            <w:tcBorders>
              <w:top w:val="single" w:sz="4" w:space="0" w:color="auto"/>
              <w:left w:val="single" w:sz="4" w:space="0" w:color="auto"/>
              <w:bottom w:val="single" w:sz="4" w:space="0" w:color="auto"/>
              <w:right w:val="single" w:sz="4" w:space="0" w:color="auto"/>
            </w:tcBorders>
            <w:vAlign w:val="center"/>
            <w:hideMark/>
          </w:tcPr>
          <w:p w14:paraId="3345F8F7" w14:textId="77777777" w:rsidR="0001198A" w:rsidRPr="00B64708" w:rsidRDefault="0001198A" w:rsidP="00704B5C">
            <w:pPr>
              <w:pStyle w:val="TAC"/>
              <w:rPr>
                <w:rFonts w:cs="Arial"/>
                <w:szCs w:val="18"/>
              </w:rPr>
            </w:pPr>
            <w:r w:rsidRPr="00B64708">
              <w:rPr>
                <w:rFonts w:cs="Arial"/>
                <w:szCs w:val="18"/>
              </w:rPr>
              <w:t xml:space="preserve">0 MHz </w:t>
            </w:r>
            <w:r w:rsidRPr="00B64708">
              <w:rPr>
                <w:rFonts w:cs="v5.0.0"/>
                <w:lang w:eastAsia="ja-JP"/>
              </w:rPr>
              <w:sym w:font="Symbol" w:char="F0A3"/>
            </w:r>
            <w:r w:rsidRPr="00B64708">
              <w:rPr>
                <w:rFonts w:cs="Arial"/>
                <w:szCs w:val="18"/>
              </w:rPr>
              <w:t xml:space="preserve"> </w:t>
            </w:r>
            <w:r w:rsidRPr="00B64708">
              <w:rPr>
                <w:lang w:eastAsia="ja-JP"/>
              </w:rPr>
              <w:sym w:font="Symbol" w:char="F044"/>
            </w:r>
            <w:r w:rsidRPr="00B64708">
              <w:rPr>
                <w:lang w:eastAsia="ja-JP"/>
              </w:rPr>
              <w:t>f</w:t>
            </w:r>
            <w:r w:rsidRPr="00B64708">
              <w:rPr>
                <w:rFonts w:cs="Arial"/>
                <w:szCs w:val="18"/>
              </w:rPr>
              <w:t xml:space="preserve"> &lt; 6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1E6CD79A" w14:textId="77777777" w:rsidR="0001198A" w:rsidRPr="00B64708" w:rsidRDefault="0001198A" w:rsidP="00704B5C">
            <w:pPr>
              <w:pStyle w:val="TAC"/>
              <w:rPr>
                <w:rFonts w:cs="Arial"/>
                <w:szCs w:val="18"/>
              </w:rPr>
            </w:pPr>
            <w:r w:rsidRPr="00B64708">
              <w:rPr>
                <w:rFonts w:cs="Arial"/>
                <w:szCs w:val="18"/>
              </w:rPr>
              <w:t xml:space="preserve">0.5 MHz </w:t>
            </w:r>
            <w:r w:rsidRPr="00B64708">
              <w:rPr>
                <w:rFonts w:cs="v5.0.0"/>
                <w:lang w:eastAsia="ja-JP"/>
              </w:rPr>
              <w:sym w:font="Symbol" w:char="F0A3"/>
            </w:r>
            <w:r w:rsidRPr="00B6470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097E771" w14:textId="77777777" w:rsidR="0001198A" w:rsidRPr="00B64708" w:rsidRDefault="0001198A" w:rsidP="00704B5C">
            <w:pPr>
              <w:pStyle w:val="TAC"/>
              <w:rPr>
                <w:rFonts w:cs="Arial"/>
                <w:szCs w:val="18"/>
              </w:rPr>
            </w:pPr>
            <w:r w:rsidRPr="00B6470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96B23D" w14:textId="77777777" w:rsidR="0001198A" w:rsidRPr="00B64708" w:rsidRDefault="0001198A" w:rsidP="00704B5C">
            <w:pPr>
              <w:pStyle w:val="TAC"/>
              <w:rPr>
                <w:rFonts w:cs="Arial"/>
                <w:szCs w:val="18"/>
              </w:rPr>
            </w:pPr>
            <w:r w:rsidRPr="00B64708">
              <w:rPr>
                <w:rFonts w:cs="Arial"/>
                <w:szCs w:val="18"/>
              </w:rPr>
              <w:t>1 MHz</w:t>
            </w:r>
          </w:p>
        </w:tc>
      </w:tr>
      <w:tr w:rsidR="0001198A" w:rsidRPr="00B64708" w14:paraId="30E2876A" w14:textId="77777777" w:rsidTr="00E92A2E">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1E06054C" w14:textId="77777777" w:rsidR="0001198A" w:rsidRPr="00B64708" w:rsidRDefault="0001198A" w:rsidP="00704B5C">
            <w:pPr>
              <w:pStyle w:val="TAC"/>
              <w:rPr>
                <w:rFonts w:cs="Arial"/>
                <w:szCs w:val="18"/>
              </w:rPr>
            </w:pPr>
            <w:r w:rsidRPr="00B64708">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14:paraId="6805FA97" w14:textId="77777777" w:rsidR="0001198A" w:rsidRPr="00B64708" w:rsidRDefault="0001198A" w:rsidP="00704B5C">
            <w:pPr>
              <w:pStyle w:val="TAC"/>
              <w:rPr>
                <w:rFonts w:cs="Arial"/>
                <w:szCs w:val="18"/>
              </w:rPr>
            </w:pPr>
            <w:r w:rsidRPr="00B64708">
              <w:rPr>
                <w:rFonts w:cs="Arial"/>
                <w:szCs w:val="18"/>
              </w:rPr>
              <w:t>2495 - 2505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486B65B8" w14:textId="77777777" w:rsidR="0001198A" w:rsidRPr="00B64708" w:rsidRDefault="0001198A" w:rsidP="00704B5C">
            <w:pPr>
              <w:pStyle w:val="TAC"/>
              <w:rPr>
                <w:rFonts w:cs="Arial"/>
                <w:szCs w:val="18"/>
              </w:rPr>
            </w:pPr>
            <w:r w:rsidRPr="00B64708">
              <w:rPr>
                <w:rFonts w:cs="Arial"/>
                <w:szCs w:val="18"/>
              </w:rPr>
              <w:t xml:space="preserve">0 MHz </w:t>
            </w:r>
            <w:r w:rsidRPr="00B64708">
              <w:rPr>
                <w:rFonts w:cs="v5.0.0"/>
                <w:lang w:eastAsia="ja-JP"/>
              </w:rPr>
              <w:sym w:font="Symbol" w:char="F0A3"/>
            </w:r>
            <w:r w:rsidRPr="00B64708">
              <w:rPr>
                <w:rFonts w:cs="Arial"/>
                <w:szCs w:val="18"/>
              </w:rPr>
              <w:t xml:space="preserve"> </w:t>
            </w:r>
            <w:r w:rsidRPr="00B64708">
              <w:rPr>
                <w:lang w:eastAsia="ja-JP"/>
              </w:rPr>
              <w:sym w:font="Symbol" w:char="F044"/>
            </w:r>
            <w:r w:rsidRPr="00B64708">
              <w:rPr>
                <w:lang w:eastAsia="ja-JP"/>
              </w:rPr>
              <w:t>f</w:t>
            </w:r>
            <w:r w:rsidRPr="00B64708">
              <w:rPr>
                <w:rFonts w:cs="Arial"/>
                <w:szCs w:val="18"/>
              </w:rPr>
              <w:t xml:space="preserve"> &lt; 10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B2A2F24" w14:textId="77777777" w:rsidR="0001198A" w:rsidRPr="00B64708" w:rsidRDefault="0001198A" w:rsidP="00704B5C">
            <w:pPr>
              <w:pStyle w:val="TAC"/>
              <w:rPr>
                <w:rFonts w:cs="Arial"/>
                <w:szCs w:val="18"/>
              </w:rPr>
            </w:pPr>
            <w:r w:rsidRPr="00B64708">
              <w:rPr>
                <w:rFonts w:cs="Arial"/>
                <w:szCs w:val="18"/>
              </w:rPr>
              <w:t xml:space="preserve">0.5 MHz </w:t>
            </w:r>
            <w:r w:rsidRPr="00B64708">
              <w:rPr>
                <w:rFonts w:cs="v5.0.0"/>
                <w:lang w:eastAsia="ja-JP"/>
              </w:rPr>
              <w:sym w:font="Symbol" w:char="F0A3"/>
            </w:r>
            <w:r w:rsidRPr="00B6470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C5F561C" w14:textId="77777777" w:rsidR="0001198A" w:rsidRPr="00B64708" w:rsidRDefault="0001198A" w:rsidP="00704B5C">
            <w:pPr>
              <w:pStyle w:val="TAC"/>
              <w:rPr>
                <w:rFonts w:cs="Arial"/>
                <w:szCs w:val="18"/>
              </w:rPr>
            </w:pPr>
            <w:r w:rsidRPr="00B6470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76ECC" w14:textId="77777777" w:rsidR="0001198A" w:rsidRPr="00B64708" w:rsidRDefault="0001198A" w:rsidP="00704B5C">
            <w:pPr>
              <w:pStyle w:val="TAC"/>
              <w:rPr>
                <w:rFonts w:cs="Arial"/>
                <w:szCs w:val="18"/>
              </w:rPr>
            </w:pPr>
            <w:r w:rsidRPr="00B64708">
              <w:rPr>
                <w:rFonts w:cs="Arial"/>
                <w:szCs w:val="18"/>
              </w:rPr>
              <w:t>1 MHz</w:t>
            </w:r>
          </w:p>
        </w:tc>
      </w:tr>
      <w:tr w:rsidR="0001198A" w:rsidRPr="00B64708" w14:paraId="40305FC9" w14:textId="77777777" w:rsidTr="00E92A2E">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7D71B85C" w14:textId="77777777" w:rsidR="0001198A" w:rsidRPr="00B64708" w:rsidRDefault="0001198A" w:rsidP="00704B5C">
            <w:pPr>
              <w:pStyle w:val="TAC"/>
              <w:rPr>
                <w:rFonts w:cs="Arial"/>
                <w:szCs w:val="18"/>
              </w:rPr>
            </w:pPr>
            <w:r w:rsidRPr="00B64708">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EBA8CDF" w14:textId="77777777" w:rsidR="0001198A" w:rsidRPr="00B64708" w:rsidRDefault="0001198A" w:rsidP="00704B5C">
            <w:pPr>
              <w:pStyle w:val="TAC"/>
              <w:rPr>
                <w:rFonts w:cs="Arial"/>
                <w:szCs w:val="18"/>
              </w:rPr>
            </w:pPr>
            <w:r w:rsidRPr="00B64708">
              <w:rPr>
                <w:rFonts w:cs="Arial"/>
                <w:szCs w:val="18"/>
              </w:rPr>
              <w:t>2501 - 2690</w:t>
            </w:r>
          </w:p>
        </w:tc>
        <w:tc>
          <w:tcPr>
            <w:tcW w:w="2198" w:type="dxa"/>
            <w:tcBorders>
              <w:top w:val="single" w:sz="4" w:space="0" w:color="auto"/>
              <w:left w:val="single" w:sz="4" w:space="0" w:color="auto"/>
              <w:bottom w:val="single" w:sz="4" w:space="0" w:color="auto"/>
              <w:right w:val="single" w:sz="4" w:space="0" w:color="auto"/>
            </w:tcBorders>
            <w:vAlign w:val="center"/>
            <w:hideMark/>
          </w:tcPr>
          <w:p w14:paraId="25BB0CC6" w14:textId="77777777" w:rsidR="0001198A" w:rsidRPr="00B64708" w:rsidRDefault="0001198A" w:rsidP="00704B5C">
            <w:pPr>
              <w:pStyle w:val="TAC"/>
              <w:rPr>
                <w:rFonts w:cs="Arial"/>
                <w:szCs w:val="18"/>
              </w:rPr>
            </w:pPr>
            <w:r w:rsidRPr="00B64708">
              <w:rPr>
                <w:rFonts w:cs="Arial"/>
                <w:szCs w:val="18"/>
              </w:rPr>
              <w:t xml:space="preserve">6 MHz </w:t>
            </w:r>
            <w:r w:rsidRPr="00B64708">
              <w:rPr>
                <w:rFonts w:cs="v5.0.0"/>
                <w:lang w:eastAsia="ja-JP"/>
              </w:rPr>
              <w:sym w:font="Symbol" w:char="F0A3"/>
            </w:r>
            <w:r w:rsidRPr="00B64708">
              <w:rPr>
                <w:rFonts w:cs="Arial"/>
                <w:szCs w:val="18"/>
              </w:rPr>
              <w:t xml:space="preserve"> </w:t>
            </w:r>
            <w:r w:rsidRPr="00B64708">
              <w:rPr>
                <w:lang w:eastAsia="ja-JP"/>
              </w:rPr>
              <w:sym w:font="Symbol" w:char="F044"/>
            </w:r>
            <w:r w:rsidRPr="00B64708">
              <w:rPr>
                <w:lang w:eastAsia="ja-JP"/>
              </w:rPr>
              <w:t>f</w:t>
            </w:r>
            <w:r w:rsidRPr="00B64708">
              <w:rPr>
                <w:rFonts w:cs="Arial"/>
                <w:szCs w:val="18"/>
              </w:rPr>
              <w:t xml:space="preserve"> &lt; 195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13E5BF88" w14:textId="77777777" w:rsidR="0001198A" w:rsidRPr="00B64708" w:rsidRDefault="0001198A" w:rsidP="00704B5C">
            <w:pPr>
              <w:pStyle w:val="TAC"/>
              <w:rPr>
                <w:rFonts w:cs="Arial"/>
                <w:szCs w:val="18"/>
              </w:rPr>
            </w:pPr>
            <w:r w:rsidRPr="00B64708">
              <w:rPr>
                <w:rFonts w:cs="Arial"/>
                <w:szCs w:val="18"/>
              </w:rPr>
              <w:t xml:space="preserve">6.5 MHz </w:t>
            </w:r>
            <w:r w:rsidRPr="00B64708">
              <w:rPr>
                <w:rFonts w:cs="v5.0.0"/>
                <w:lang w:eastAsia="ja-JP"/>
              </w:rPr>
              <w:sym w:font="Symbol" w:char="F0A3"/>
            </w:r>
            <w:r w:rsidRPr="00B6470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FF16F56" w14:textId="77777777" w:rsidR="0001198A" w:rsidRPr="00B64708" w:rsidRDefault="0001198A" w:rsidP="00704B5C">
            <w:pPr>
              <w:pStyle w:val="TAC"/>
              <w:rPr>
                <w:rFonts w:cs="Arial"/>
                <w:szCs w:val="18"/>
              </w:rPr>
            </w:pPr>
            <w:r w:rsidRPr="00B6470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93985" w14:textId="77777777" w:rsidR="0001198A" w:rsidRPr="00B64708" w:rsidRDefault="0001198A" w:rsidP="00704B5C">
            <w:pPr>
              <w:pStyle w:val="TAC"/>
              <w:rPr>
                <w:rFonts w:cs="Arial"/>
                <w:szCs w:val="18"/>
              </w:rPr>
            </w:pPr>
            <w:r w:rsidRPr="00B64708">
              <w:rPr>
                <w:rFonts w:cs="Arial"/>
                <w:szCs w:val="18"/>
              </w:rPr>
              <w:t>1 MHz</w:t>
            </w:r>
          </w:p>
        </w:tc>
      </w:tr>
      <w:tr w:rsidR="0001198A" w:rsidRPr="00B64708" w14:paraId="0ECF69B9" w14:textId="77777777" w:rsidTr="00E92A2E">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1AD76BE7" w14:textId="77777777" w:rsidR="0001198A" w:rsidRPr="00B64708" w:rsidRDefault="0001198A" w:rsidP="00704B5C">
            <w:pPr>
              <w:pStyle w:val="TAC"/>
              <w:rPr>
                <w:rFonts w:cs="Arial"/>
                <w:szCs w:val="18"/>
              </w:rPr>
            </w:pPr>
            <w:r w:rsidRPr="00B64708">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5533424" w14:textId="77777777" w:rsidR="0001198A" w:rsidRPr="00B64708" w:rsidRDefault="0001198A" w:rsidP="00704B5C">
            <w:pPr>
              <w:pStyle w:val="TAC"/>
              <w:rPr>
                <w:rFonts w:cs="Arial"/>
                <w:szCs w:val="18"/>
              </w:rPr>
            </w:pPr>
            <w:r w:rsidRPr="00B64708">
              <w:rPr>
                <w:rFonts w:cs="Arial"/>
                <w:szCs w:val="18"/>
              </w:rPr>
              <w:t>2505 - 2690</w:t>
            </w:r>
          </w:p>
        </w:tc>
        <w:tc>
          <w:tcPr>
            <w:tcW w:w="2198" w:type="dxa"/>
            <w:tcBorders>
              <w:top w:val="single" w:sz="4" w:space="0" w:color="auto"/>
              <w:left w:val="single" w:sz="4" w:space="0" w:color="auto"/>
              <w:bottom w:val="single" w:sz="4" w:space="0" w:color="auto"/>
              <w:right w:val="single" w:sz="4" w:space="0" w:color="auto"/>
            </w:tcBorders>
            <w:vAlign w:val="center"/>
            <w:hideMark/>
          </w:tcPr>
          <w:p w14:paraId="74041DE5" w14:textId="77777777" w:rsidR="0001198A" w:rsidRPr="00B64708" w:rsidRDefault="0001198A" w:rsidP="00704B5C">
            <w:pPr>
              <w:pStyle w:val="TAC"/>
              <w:rPr>
                <w:rFonts w:cs="Arial"/>
                <w:szCs w:val="18"/>
              </w:rPr>
            </w:pPr>
            <w:r w:rsidRPr="00B64708">
              <w:rPr>
                <w:rFonts w:cs="Arial"/>
                <w:szCs w:val="18"/>
              </w:rPr>
              <w:t xml:space="preserve">10 MHz </w:t>
            </w:r>
            <w:r w:rsidRPr="00B64708">
              <w:rPr>
                <w:rFonts w:cs="v5.0.0"/>
                <w:lang w:eastAsia="ja-JP"/>
              </w:rPr>
              <w:sym w:font="Symbol" w:char="F0A3"/>
            </w:r>
            <w:r w:rsidRPr="00B64708">
              <w:rPr>
                <w:rFonts w:cs="Arial"/>
                <w:szCs w:val="18"/>
              </w:rPr>
              <w:t xml:space="preserve"> </w:t>
            </w:r>
            <w:r w:rsidRPr="00B64708">
              <w:rPr>
                <w:lang w:eastAsia="ja-JP"/>
              </w:rPr>
              <w:sym w:font="Symbol" w:char="F044"/>
            </w:r>
            <w:r w:rsidRPr="00B64708">
              <w:rPr>
                <w:lang w:eastAsia="ja-JP"/>
              </w:rPr>
              <w:t>f</w:t>
            </w:r>
            <w:r w:rsidRPr="00B64708">
              <w:rPr>
                <w:rFonts w:cs="Arial"/>
                <w:szCs w:val="18"/>
              </w:rPr>
              <w:t xml:space="preserve"> &lt; 195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CFBCBB5" w14:textId="77777777" w:rsidR="0001198A" w:rsidRPr="00B64708" w:rsidRDefault="0001198A" w:rsidP="00704B5C">
            <w:pPr>
              <w:pStyle w:val="TAC"/>
              <w:rPr>
                <w:rFonts w:cs="Arial"/>
                <w:szCs w:val="18"/>
              </w:rPr>
            </w:pPr>
            <w:r w:rsidRPr="00B64708">
              <w:rPr>
                <w:rFonts w:cs="Arial"/>
                <w:szCs w:val="18"/>
              </w:rPr>
              <w:t xml:space="preserve">10.5 MHz </w:t>
            </w:r>
            <w:r w:rsidRPr="00B64708">
              <w:rPr>
                <w:rFonts w:cs="v5.0.0"/>
                <w:lang w:eastAsia="ja-JP"/>
              </w:rPr>
              <w:sym w:font="Symbol" w:char="F0A3"/>
            </w:r>
            <w:r w:rsidRPr="00B6470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C2BFC9" w14:textId="77777777" w:rsidR="0001198A" w:rsidRPr="00B64708" w:rsidRDefault="0001198A" w:rsidP="00704B5C">
            <w:pPr>
              <w:pStyle w:val="TAC"/>
              <w:rPr>
                <w:rFonts w:cs="Arial"/>
                <w:szCs w:val="18"/>
              </w:rPr>
            </w:pPr>
            <w:r w:rsidRPr="00B6470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44647A" w14:textId="77777777" w:rsidR="0001198A" w:rsidRPr="00B64708" w:rsidRDefault="0001198A" w:rsidP="00704B5C">
            <w:pPr>
              <w:pStyle w:val="TAC"/>
              <w:rPr>
                <w:rFonts w:cs="Arial"/>
                <w:szCs w:val="18"/>
              </w:rPr>
            </w:pPr>
            <w:r w:rsidRPr="00B64708">
              <w:rPr>
                <w:rFonts w:cs="Arial"/>
                <w:szCs w:val="18"/>
              </w:rPr>
              <w:t>1 MHz</w:t>
            </w:r>
          </w:p>
        </w:tc>
      </w:tr>
    </w:tbl>
    <w:p w14:paraId="4617AA09" w14:textId="77777777" w:rsidR="00F95B02" w:rsidRPr="00B64708" w:rsidRDefault="00F95B02" w:rsidP="00F95B02"/>
    <w:p w14:paraId="14E2EE38" w14:textId="77777777" w:rsidR="0001198A" w:rsidRPr="00B64708" w:rsidRDefault="0001198A" w:rsidP="0001198A">
      <w:pPr>
        <w:pStyle w:val="NO"/>
      </w:pPr>
      <w:r w:rsidRPr="00B64708">
        <w:t>NOTE:</w:t>
      </w:r>
      <w:r w:rsidRPr="00B64708">
        <w:tab/>
        <w:t xml:space="preserve">The resolution bandwidth of the measuring equipment should be equal to the </w:t>
      </w:r>
      <w:r w:rsidRPr="00B64708">
        <w:rPr>
          <w:i/>
        </w:rPr>
        <w:t>measurement bandwidth</w:t>
      </w:r>
      <w:r w:rsidRPr="00B64708">
        <w:t xml:space="preserve">. However, to improve measurement accuracy, sensitivity and efficiency, the resolution bandwidth may be smaller than the </w:t>
      </w:r>
      <w:r w:rsidRPr="00B64708">
        <w:rPr>
          <w:i/>
        </w:rPr>
        <w:t>measurement bandwidth</w:t>
      </w:r>
      <w:r w:rsidRPr="00B64708">
        <w:t xml:space="preserve">. When the resolution bandwidth is smaller than the </w:t>
      </w:r>
      <w:r w:rsidRPr="00B64708">
        <w:rPr>
          <w:i/>
        </w:rPr>
        <w:t>measurement bandwidth</w:t>
      </w:r>
      <w:r w:rsidRPr="00B64708">
        <w:t xml:space="preserve">, the result should be integrated over the </w:t>
      </w:r>
      <w:r w:rsidRPr="00B64708">
        <w:rPr>
          <w:i/>
        </w:rPr>
        <w:t>measurement bandwidth</w:t>
      </w:r>
      <w:r w:rsidRPr="00B64708">
        <w:t xml:space="preserve"> in order to obtain the equivalent noise bandwidth of the </w:t>
      </w:r>
      <w:r w:rsidRPr="00B64708">
        <w:rPr>
          <w:i/>
        </w:rPr>
        <w:t>measurement bandwidth</w:t>
      </w:r>
      <w:r w:rsidRPr="00B64708">
        <w:t>.</w:t>
      </w:r>
    </w:p>
    <w:p w14:paraId="7DBE938E" w14:textId="6421F2F8" w:rsidR="008307D3" w:rsidRPr="00B64708" w:rsidRDefault="008307D3" w:rsidP="008E2108">
      <w:pPr>
        <w:pStyle w:val="H6"/>
        <w:rPr>
          <w:rFonts w:eastAsiaTheme="minorEastAsia"/>
        </w:rPr>
      </w:pPr>
      <w:bookmarkStart w:id="1614" w:name="_Toc37260183"/>
      <w:bookmarkStart w:id="1615" w:name="_Toc37267571"/>
      <w:bookmarkStart w:id="1616" w:name="_Toc44712173"/>
      <w:bookmarkStart w:id="1617" w:name="_Toc45893486"/>
      <w:r w:rsidRPr="00B64708">
        <w:rPr>
          <w:rFonts w:eastAsiaTheme="minorEastAsia"/>
        </w:rPr>
        <w:t>6.6.4.2.5.5</w:t>
      </w:r>
      <w:r w:rsidRPr="00B64708">
        <w:rPr>
          <w:rFonts w:eastAsiaTheme="minorEastAsia"/>
        </w:rPr>
        <w:tab/>
        <w:t>Additional operating band unwanted emissions limits for operation with shared spectrum channel access</w:t>
      </w:r>
    </w:p>
    <w:p w14:paraId="32A64B50" w14:textId="77777777" w:rsidR="00EB40E7" w:rsidRPr="00B64708" w:rsidRDefault="008307D3" w:rsidP="00EB40E7">
      <w:pPr>
        <w:rPr>
          <w:rFonts w:eastAsiaTheme="minorEastAsia"/>
        </w:rPr>
      </w:pPr>
      <w:r w:rsidRPr="00B64708">
        <w:rPr>
          <w:rFonts w:eastAsiaTheme="minorEastAsia"/>
        </w:rPr>
        <w:t>In addition, for operation with shared spectrum channel access, the BS may have to comply with the applicable operating band unwanted emission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F.2.</w:t>
      </w:r>
    </w:p>
    <w:p w14:paraId="30A3F9E1" w14:textId="77777777" w:rsidR="00EB40E7" w:rsidRPr="00B64708" w:rsidRDefault="00EB40E7" w:rsidP="00EB40E7">
      <w:pPr>
        <w:pStyle w:val="H6"/>
        <w:rPr>
          <w:rFonts w:eastAsiaTheme="minorEastAsia"/>
        </w:rPr>
      </w:pPr>
      <w:r w:rsidRPr="00B64708">
        <w:rPr>
          <w:rFonts w:eastAsiaTheme="minorEastAsia"/>
        </w:rPr>
        <w:lastRenderedPageBreak/>
        <w:t>6.6.4.2.5.6</w:t>
      </w:r>
      <w:r w:rsidRPr="00B64708">
        <w:rPr>
          <w:rFonts w:eastAsiaTheme="minorEastAsia"/>
        </w:rPr>
        <w:tab/>
        <w:t>Additional operating band unwanted emissions limits for Band n24</w:t>
      </w:r>
    </w:p>
    <w:p w14:paraId="1DB600F6" w14:textId="77777777" w:rsidR="00EB40E7" w:rsidRPr="00B64708" w:rsidRDefault="00EB40E7" w:rsidP="00EB40E7">
      <w:r w:rsidRPr="00B64708">
        <w:t xml:space="preserve">In regions where FCC regulation applies, requirements for protection of GPS according to FCC Order DA 20-48 applies for operation in Band n24. The following normative requirement covers the base station, to be used together with other information about the site installation to verify compliance with the requirement in FCC Order DA 20-48. The requirement applies </w:t>
      </w:r>
      <w:r w:rsidRPr="00B64708">
        <w:rPr>
          <w:rFonts w:cs="v5.0.0"/>
        </w:rPr>
        <w:t>to BS operating in Band n24 to ensure that appropriate interference protection is provided to the 1541 – 1650 MHz band.</w:t>
      </w:r>
      <w:r w:rsidRPr="00B64708">
        <w:rPr>
          <w:rFonts w:cs="v3.8.0"/>
        </w:rPr>
        <w:t xml:space="preserve"> </w:t>
      </w:r>
      <w:r w:rsidRPr="00B64708">
        <w:t>This requirement applies to the frequency range 1541-1650 MHz, even though part of this range falls within the spurious domain.</w:t>
      </w:r>
    </w:p>
    <w:p w14:paraId="6A4F9722" w14:textId="77777777" w:rsidR="00EB40E7" w:rsidRPr="00B64708" w:rsidRDefault="00EB40E7" w:rsidP="00EB40E7">
      <w:pPr>
        <w:rPr>
          <w:rFonts w:cs="v5.0.0"/>
        </w:rPr>
      </w:pPr>
      <w:r w:rsidRPr="00B64708">
        <w:rPr>
          <w:rFonts w:cs="v5.0.0"/>
        </w:rPr>
        <w:t xml:space="preserve">The </w:t>
      </w:r>
      <w:r w:rsidRPr="00B64708">
        <w:t xml:space="preserve">level of emissions </w:t>
      </w:r>
      <w:r w:rsidRPr="00B64708">
        <w:rPr>
          <w:rFonts w:cs="v5.0.0"/>
        </w:rPr>
        <w:t>in the 1541 – 1650 MHz band</w:t>
      </w:r>
      <w:r w:rsidRPr="00B64708">
        <w:t xml:space="preserve">, measured in measurement bandwidth according to </w:t>
      </w:r>
      <w:r w:rsidRPr="00B64708">
        <w:rPr>
          <w:rFonts w:cs="v5.0.0"/>
        </w:rPr>
        <w:t>Table 6.6.4.2.5.6-1</w:t>
      </w:r>
      <w:r w:rsidRPr="00B64708">
        <w:t xml:space="preserve"> shall not exceed the maximum emission levels P</w:t>
      </w:r>
      <w:r w:rsidRPr="00B64708">
        <w:rPr>
          <w:vertAlign w:val="subscript"/>
        </w:rPr>
        <w:t xml:space="preserve">EM,B24,a, </w:t>
      </w:r>
      <w:r w:rsidRPr="00B64708">
        <w:t>P</w:t>
      </w:r>
      <w:r w:rsidRPr="00B64708">
        <w:rPr>
          <w:vertAlign w:val="subscript"/>
        </w:rPr>
        <w:t>EM,B24,b</w:t>
      </w:r>
      <w:r w:rsidRPr="00B64708">
        <w:t>, P</w:t>
      </w:r>
      <w:r w:rsidRPr="00B64708">
        <w:rPr>
          <w:vertAlign w:val="subscript"/>
        </w:rPr>
        <w:t>EM,B24,c</w:t>
      </w:r>
      <w:r w:rsidRPr="00B64708">
        <w:t>, P</w:t>
      </w:r>
      <w:r w:rsidRPr="00B64708">
        <w:rPr>
          <w:vertAlign w:val="subscript"/>
        </w:rPr>
        <w:t>EM,B24,d</w:t>
      </w:r>
      <w:r w:rsidRPr="00B64708">
        <w:t>, P</w:t>
      </w:r>
      <w:r w:rsidRPr="00B64708">
        <w:rPr>
          <w:vertAlign w:val="subscript"/>
        </w:rPr>
        <w:t>EM,B24,e</w:t>
      </w:r>
      <w:r w:rsidRPr="00B64708">
        <w:t xml:space="preserve"> and P</w:t>
      </w:r>
      <w:r w:rsidRPr="00B64708">
        <w:rPr>
          <w:vertAlign w:val="subscript"/>
        </w:rPr>
        <w:t>EM,B24,f</w:t>
      </w:r>
      <w:r w:rsidRPr="00B64708">
        <w:t xml:space="preserve"> declared by the manufacturer.</w:t>
      </w:r>
    </w:p>
    <w:p w14:paraId="0A65F548" w14:textId="77777777" w:rsidR="00EB40E7" w:rsidRPr="00B64708" w:rsidRDefault="00EB40E7" w:rsidP="00EB40E7">
      <w:pPr>
        <w:pStyle w:val="TH"/>
      </w:pPr>
      <w:r w:rsidRPr="00B64708">
        <w:rPr>
          <w:rFonts w:cs="v5.0.0"/>
        </w:rPr>
        <w:t xml:space="preserve">Table 6.6.4.2.5.6-1: </w:t>
      </w:r>
      <w:r w:rsidRPr="00B64708">
        <w:t>Declared emissions levels for protection of the 1541-1650 MHz band</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4"/>
        <w:gridCol w:w="1954"/>
        <w:gridCol w:w="1954"/>
        <w:gridCol w:w="1954"/>
      </w:tblGrid>
      <w:tr w:rsidR="00EB40E7" w:rsidRPr="00B64708" w14:paraId="42DBF019" w14:textId="77777777" w:rsidTr="00DC1F11">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047F7D4A" w14:textId="77777777" w:rsidR="00EB40E7" w:rsidRPr="00B64708" w:rsidRDefault="00EB40E7" w:rsidP="00DC1F11">
            <w:pPr>
              <w:pStyle w:val="TAH"/>
              <w:rPr>
                <w:lang w:eastAsia="en-GB"/>
              </w:rPr>
            </w:pPr>
            <w:r w:rsidRPr="00B64708">
              <w:rPr>
                <w:lang w:eastAsia="en-GB"/>
              </w:rPr>
              <w:t>Operating Band</w:t>
            </w:r>
          </w:p>
        </w:tc>
        <w:tc>
          <w:tcPr>
            <w:tcW w:w="1954" w:type="dxa"/>
            <w:tcBorders>
              <w:top w:val="single" w:sz="6" w:space="0" w:color="000000"/>
              <w:left w:val="single" w:sz="6" w:space="0" w:color="000000"/>
              <w:bottom w:val="single" w:sz="6" w:space="0" w:color="000000"/>
              <w:right w:val="single" w:sz="6" w:space="0" w:color="000000"/>
            </w:tcBorders>
            <w:hideMark/>
          </w:tcPr>
          <w:p w14:paraId="29F620DA" w14:textId="77777777" w:rsidR="00EB40E7" w:rsidRPr="00B64708" w:rsidRDefault="00EB40E7" w:rsidP="00DC1F11">
            <w:pPr>
              <w:pStyle w:val="TAH"/>
              <w:rPr>
                <w:lang w:eastAsia="en-GB"/>
              </w:rPr>
            </w:pPr>
            <w:r w:rsidRPr="00B64708">
              <w:rPr>
                <w:lang w:eastAsia="en-GB"/>
              </w:rPr>
              <w:t>Frequency range</w:t>
            </w:r>
          </w:p>
        </w:tc>
        <w:tc>
          <w:tcPr>
            <w:tcW w:w="1954" w:type="dxa"/>
            <w:tcBorders>
              <w:top w:val="single" w:sz="6" w:space="0" w:color="000000"/>
              <w:left w:val="single" w:sz="6" w:space="0" w:color="000000"/>
              <w:bottom w:val="single" w:sz="6" w:space="0" w:color="000000"/>
              <w:right w:val="single" w:sz="6" w:space="0" w:color="000000"/>
            </w:tcBorders>
            <w:hideMark/>
          </w:tcPr>
          <w:p w14:paraId="62572209" w14:textId="77777777" w:rsidR="00EB40E7" w:rsidRPr="00B64708" w:rsidRDefault="00EB40E7" w:rsidP="00DC1F11">
            <w:pPr>
              <w:pStyle w:val="TAH"/>
              <w:rPr>
                <w:lang w:eastAsia="en-GB"/>
              </w:rPr>
            </w:pPr>
            <w:r w:rsidRPr="00B64708">
              <w:rPr>
                <w:lang w:eastAsia="en-GB"/>
              </w:rPr>
              <w:t xml:space="preserve">Declared emission level (dBW) </w:t>
            </w:r>
          </w:p>
          <w:p w14:paraId="43C1A11D" w14:textId="77777777" w:rsidR="00EB40E7" w:rsidRPr="00B64708" w:rsidRDefault="00EB40E7" w:rsidP="00DC1F11">
            <w:pPr>
              <w:pStyle w:val="TAH"/>
              <w:rPr>
                <w:lang w:eastAsia="en-GB"/>
              </w:rPr>
            </w:pPr>
            <w:r w:rsidRPr="00B64708">
              <w:rPr>
                <w:lang w:eastAsia="en-GB"/>
              </w:rPr>
              <w:t>(Measurement bandwidth = 1 MHz)</w:t>
            </w:r>
          </w:p>
        </w:tc>
        <w:tc>
          <w:tcPr>
            <w:tcW w:w="1954" w:type="dxa"/>
            <w:tcBorders>
              <w:top w:val="single" w:sz="6" w:space="0" w:color="000000"/>
              <w:left w:val="single" w:sz="6" w:space="0" w:color="000000"/>
              <w:bottom w:val="single" w:sz="6" w:space="0" w:color="000000"/>
              <w:right w:val="single" w:sz="6" w:space="0" w:color="000000"/>
            </w:tcBorders>
            <w:hideMark/>
          </w:tcPr>
          <w:p w14:paraId="764EBA50" w14:textId="77777777" w:rsidR="00EB40E7" w:rsidRPr="00B64708" w:rsidRDefault="00EB40E7" w:rsidP="00DC1F11">
            <w:pPr>
              <w:pStyle w:val="TAH"/>
              <w:rPr>
                <w:lang w:eastAsia="en-GB"/>
              </w:rPr>
            </w:pPr>
            <w:r w:rsidRPr="00B64708">
              <w:rPr>
                <w:lang w:eastAsia="en-GB"/>
              </w:rPr>
              <w:t>Declared emission level (dBW) of discrete emissions of less than 700 Hz bandwidth</w:t>
            </w:r>
          </w:p>
          <w:p w14:paraId="454E74AA" w14:textId="77777777" w:rsidR="00EB40E7" w:rsidRPr="00B64708" w:rsidRDefault="00EB40E7" w:rsidP="00DC1F11">
            <w:pPr>
              <w:pStyle w:val="TAH"/>
              <w:rPr>
                <w:lang w:eastAsia="en-GB"/>
              </w:rPr>
            </w:pPr>
            <w:r w:rsidRPr="00B64708">
              <w:rPr>
                <w:lang w:eastAsia="en-GB"/>
              </w:rPr>
              <w:t>(Measurement bandwidth = 1 kHz)</w:t>
            </w:r>
          </w:p>
        </w:tc>
        <w:tc>
          <w:tcPr>
            <w:tcW w:w="1954" w:type="dxa"/>
            <w:tcBorders>
              <w:top w:val="single" w:sz="6" w:space="0" w:color="000000"/>
              <w:left w:val="single" w:sz="6" w:space="0" w:color="000000"/>
              <w:bottom w:val="single" w:sz="6" w:space="0" w:color="000000"/>
              <w:right w:val="single" w:sz="6" w:space="0" w:color="000000"/>
            </w:tcBorders>
          </w:tcPr>
          <w:p w14:paraId="6DDE8348" w14:textId="77777777" w:rsidR="00EB40E7" w:rsidRPr="00B64708" w:rsidRDefault="00EB40E7" w:rsidP="00DC1F11">
            <w:pPr>
              <w:pStyle w:val="TAH"/>
              <w:rPr>
                <w:lang w:eastAsia="en-GB"/>
              </w:rPr>
            </w:pPr>
            <w:r w:rsidRPr="00B64708">
              <w:rPr>
                <w:lang w:eastAsia="en-GB"/>
              </w:rPr>
              <w:t>Declared emission level (dBW) of discrete emissions of less than 2 kHz bandwidth</w:t>
            </w:r>
          </w:p>
          <w:p w14:paraId="0C5F6615" w14:textId="77777777" w:rsidR="00EB40E7" w:rsidRPr="00B64708" w:rsidRDefault="00EB40E7" w:rsidP="00DC1F11">
            <w:pPr>
              <w:pStyle w:val="TAH"/>
              <w:rPr>
                <w:lang w:eastAsia="en-GB"/>
              </w:rPr>
            </w:pPr>
            <w:r w:rsidRPr="00B64708">
              <w:rPr>
                <w:lang w:eastAsia="en-GB"/>
              </w:rPr>
              <w:t>(Measurement bandwidth = 1 kHz)</w:t>
            </w:r>
          </w:p>
        </w:tc>
      </w:tr>
      <w:tr w:rsidR="00EB40E7" w:rsidRPr="00B64708" w14:paraId="25D39C6B" w14:textId="77777777" w:rsidTr="00DC1F11">
        <w:trPr>
          <w:cantSplit/>
          <w:jc w:val="center"/>
        </w:trPr>
        <w:tc>
          <w:tcPr>
            <w:tcW w:w="1743" w:type="dxa"/>
            <w:vMerge w:val="restart"/>
            <w:tcBorders>
              <w:top w:val="single" w:sz="6" w:space="0" w:color="000000"/>
              <w:left w:val="single" w:sz="6" w:space="0" w:color="000000"/>
              <w:right w:val="single" w:sz="6" w:space="0" w:color="000000"/>
            </w:tcBorders>
            <w:hideMark/>
          </w:tcPr>
          <w:p w14:paraId="0A96B8F7" w14:textId="77777777" w:rsidR="00EB40E7" w:rsidRPr="00B64708" w:rsidRDefault="00EB40E7" w:rsidP="00DC1F11">
            <w:pPr>
              <w:pStyle w:val="TAC"/>
              <w:rPr>
                <w:lang w:eastAsia="en-GB"/>
              </w:rPr>
            </w:pPr>
            <w:r w:rsidRPr="00B64708">
              <w:rPr>
                <w:lang w:eastAsia="en-GB"/>
              </w:rPr>
              <w:t>n24</w:t>
            </w:r>
          </w:p>
        </w:tc>
        <w:tc>
          <w:tcPr>
            <w:tcW w:w="1954" w:type="dxa"/>
            <w:tcBorders>
              <w:top w:val="single" w:sz="6" w:space="0" w:color="000000"/>
              <w:left w:val="single" w:sz="6" w:space="0" w:color="000000"/>
              <w:bottom w:val="single" w:sz="6" w:space="0" w:color="000000"/>
              <w:right w:val="single" w:sz="6" w:space="0" w:color="000000"/>
            </w:tcBorders>
            <w:hideMark/>
          </w:tcPr>
          <w:p w14:paraId="534292F4" w14:textId="77777777" w:rsidR="00EB40E7" w:rsidRPr="00B64708" w:rsidRDefault="00EB40E7" w:rsidP="00DC1F11">
            <w:pPr>
              <w:pStyle w:val="TAC"/>
              <w:rPr>
                <w:lang w:eastAsia="en-GB"/>
              </w:rPr>
            </w:pPr>
            <w:r w:rsidRPr="00B64708">
              <w:rPr>
                <w:lang w:eastAsia="en-GB"/>
              </w:rPr>
              <w:t>1541 - 1559 MHz</w:t>
            </w:r>
          </w:p>
        </w:tc>
        <w:tc>
          <w:tcPr>
            <w:tcW w:w="1954" w:type="dxa"/>
            <w:tcBorders>
              <w:top w:val="single" w:sz="6" w:space="0" w:color="000000"/>
              <w:left w:val="single" w:sz="6" w:space="0" w:color="000000"/>
              <w:bottom w:val="single" w:sz="6" w:space="0" w:color="000000"/>
              <w:right w:val="single" w:sz="6" w:space="0" w:color="000000"/>
            </w:tcBorders>
            <w:hideMark/>
          </w:tcPr>
          <w:p w14:paraId="3C0C6F76" w14:textId="77777777" w:rsidR="00EB40E7" w:rsidRPr="00B64708" w:rsidRDefault="00EB40E7" w:rsidP="00DC1F11">
            <w:pPr>
              <w:pStyle w:val="TAC"/>
              <w:rPr>
                <w:lang w:eastAsia="en-GB"/>
              </w:rPr>
            </w:pPr>
            <w:r w:rsidRPr="00B64708">
              <w:rPr>
                <w:lang w:eastAsia="en-GB"/>
              </w:rPr>
              <w:t>P</w:t>
            </w:r>
            <w:r w:rsidRPr="00B64708">
              <w:rPr>
                <w:vertAlign w:val="subscript"/>
                <w:lang w:eastAsia="en-GB"/>
              </w:rPr>
              <w:t>EM,B24,a</w:t>
            </w:r>
          </w:p>
        </w:tc>
        <w:tc>
          <w:tcPr>
            <w:tcW w:w="1954" w:type="dxa"/>
            <w:tcBorders>
              <w:top w:val="single" w:sz="6" w:space="0" w:color="000000"/>
              <w:left w:val="single" w:sz="6" w:space="0" w:color="000000"/>
              <w:bottom w:val="single" w:sz="6" w:space="0" w:color="000000"/>
              <w:right w:val="single" w:sz="6" w:space="0" w:color="000000"/>
            </w:tcBorders>
            <w:hideMark/>
          </w:tcPr>
          <w:p w14:paraId="441CCD05" w14:textId="77777777" w:rsidR="00EB40E7" w:rsidRPr="00B64708" w:rsidRDefault="00EB40E7" w:rsidP="00DC1F11">
            <w:pPr>
              <w:pStyle w:val="TAC"/>
              <w:rPr>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1FF219C7" w14:textId="77777777" w:rsidR="00EB40E7" w:rsidRPr="00B64708" w:rsidRDefault="00EB40E7" w:rsidP="00DC1F11">
            <w:pPr>
              <w:pStyle w:val="TAC"/>
              <w:rPr>
                <w:lang w:eastAsia="en-GB"/>
              </w:rPr>
            </w:pPr>
            <w:r w:rsidRPr="00B64708">
              <w:rPr>
                <w:lang w:eastAsia="en-GB"/>
              </w:rPr>
              <w:t>P</w:t>
            </w:r>
            <w:r w:rsidRPr="00B64708">
              <w:rPr>
                <w:vertAlign w:val="subscript"/>
                <w:lang w:eastAsia="en-GB"/>
              </w:rPr>
              <w:t>EM,B24,f</w:t>
            </w:r>
          </w:p>
        </w:tc>
      </w:tr>
      <w:tr w:rsidR="00EB40E7" w:rsidRPr="00B64708" w14:paraId="436198C1" w14:textId="77777777" w:rsidTr="00DC1F11">
        <w:trPr>
          <w:cantSplit/>
          <w:jc w:val="center"/>
        </w:trPr>
        <w:tc>
          <w:tcPr>
            <w:tcW w:w="1743" w:type="dxa"/>
            <w:vMerge/>
            <w:tcBorders>
              <w:left w:val="single" w:sz="6" w:space="0" w:color="000000"/>
              <w:right w:val="single" w:sz="6" w:space="0" w:color="000000"/>
            </w:tcBorders>
          </w:tcPr>
          <w:p w14:paraId="42248665" w14:textId="77777777" w:rsidR="00EB40E7" w:rsidRPr="00B64708" w:rsidRDefault="00EB40E7" w:rsidP="00DC1F11">
            <w:pPr>
              <w:pStyle w:val="TAC"/>
              <w:rPr>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0E449C26" w14:textId="77777777" w:rsidR="00EB40E7" w:rsidRPr="00B64708" w:rsidRDefault="00EB40E7" w:rsidP="00DC1F11">
            <w:pPr>
              <w:pStyle w:val="TAC"/>
              <w:rPr>
                <w:lang w:eastAsia="en-GB"/>
              </w:rPr>
            </w:pPr>
            <w:r w:rsidRPr="00B64708">
              <w:rPr>
                <w:lang w:eastAsia="en-GB"/>
              </w:rPr>
              <w:t>1559 - 1610 MHz</w:t>
            </w:r>
          </w:p>
        </w:tc>
        <w:tc>
          <w:tcPr>
            <w:tcW w:w="1954" w:type="dxa"/>
            <w:tcBorders>
              <w:top w:val="single" w:sz="6" w:space="0" w:color="000000"/>
              <w:left w:val="single" w:sz="6" w:space="0" w:color="000000"/>
              <w:bottom w:val="single" w:sz="6" w:space="0" w:color="000000"/>
              <w:right w:val="single" w:sz="6" w:space="0" w:color="000000"/>
            </w:tcBorders>
          </w:tcPr>
          <w:p w14:paraId="79270DE8" w14:textId="77777777" w:rsidR="00EB40E7" w:rsidRPr="00B64708" w:rsidRDefault="00EB40E7" w:rsidP="00DC1F11">
            <w:pPr>
              <w:pStyle w:val="TAC"/>
              <w:rPr>
                <w:lang w:eastAsia="en-GB"/>
              </w:rPr>
            </w:pPr>
            <w:r w:rsidRPr="00B64708">
              <w:rPr>
                <w:lang w:eastAsia="en-GB"/>
              </w:rPr>
              <w:t>P</w:t>
            </w:r>
            <w:r w:rsidRPr="00B64708">
              <w:rPr>
                <w:vertAlign w:val="subscript"/>
                <w:lang w:eastAsia="en-GB"/>
              </w:rPr>
              <w:t>EM,B24,b</w:t>
            </w:r>
          </w:p>
        </w:tc>
        <w:tc>
          <w:tcPr>
            <w:tcW w:w="1954" w:type="dxa"/>
            <w:tcBorders>
              <w:top w:val="single" w:sz="6" w:space="0" w:color="000000"/>
              <w:left w:val="single" w:sz="6" w:space="0" w:color="000000"/>
              <w:bottom w:val="single" w:sz="6" w:space="0" w:color="000000"/>
              <w:right w:val="single" w:sz="6" w:space="0" w:color="000000"/>
            </w:tcBorders>
          </w:tcPr>
          <w:p w14:paraId="6A4D6EA5" w14:textId="77777777" w:rsidR="00EB40E7" w:rsidRPr="00B64708" w:rsidRDefault="00EB40E7" w:rsidP="00DC1F11">
            <w:pPr>
              <w:pStyle w:val="TAC"/>
              <w:rPr>
                <w:lang w:eastAsia="en-GB"/>
              </w:rPr>
            </w:pPr>
            <w:r w:rsidRPr="00B64708">
              <w:rPr>
                <w:lang w:eastAsia="en-GB"/>
              </w:rPr>
              <w:t>P</w:t>
            </w:r>
            <w:r w:rsidRPr="00B64708">
              <w:rPr>
                <w:vertAlign w:val="subscript"/>
                <w:lang w:eastAsia="en-GB"/>
              </w:rPr>
              <w:t>EM,B24,d</w:t>
            </w:r>
          </w:p>
        </w:tc>
        <w:tc>
          <w:tcPr>
            <w:tcW w:w="1954" w:type="dxa"/>
            <w:tcBorders>
              <w:top w:val="single" w:sz="6" w:space="0" w:color="000000"/>
              <w:left w:val="single" w:sz="6" w:space="0" w:color="000000"/>
              <w:bottom w:val="single" w:sz="6" w:space="0" w:color="000000"/>
              <w:right w:val="single" w:sz="6" w:space="0" w:color="000000"/>
            </w:tcBorders>
          </w:tcPr>
          <w:p w14:paraId="379AA967" w14:textId="77777777" w:rsidR="00EB40E7" w:rsidRPr="00B64708" w:rsidRDefault="00EB40E7" w:rsidP="00DC1F11">
            <w:pPr>
              <w:pStyle w:val="TAC"/>
              <w:rPr>
                <w:lang w:eastAsia="en-GB"/>
              </w:rPr>
            </w:pPr>
          </w:p>
        </w:tc>
      </w:tr>
      <w:tr w:rsidR="00EB40E7" w:rsidRPr="00B64708" w14:paraId="41F9405D" w14:textId="77777777" w:rsidTr="00DC1F11">
        <w:trPr>
          <w:cantSplit/>
          <w:jc w:val="center"/>
        </w:trPr>
        <w:tc>
          <w:tcPr>
            <w:tcW w:w="1743" w:type="dxa"/>
            <w:vMerge/>
            <w:tcBorders>
              <w:left w:val="single" w:sz="6" w:space="0" w:color="000000"/>
              <w:bottom w:val="single" w:sz="6" w:space="0" w:color="000000"/>
              <w:right w:val="single" w:sz="6" w:space="0" w:color="000000"/>
            </w:tcBorders>
          </w:tcPr>
          <w:p w14:paraId="122DF0C5" w14:textId="77777777" w:rsidR="00EB40E7" w:rsidRPr="00B64708" w:rsidRDefault="00EB40E7" w:rsidP="00DC1F11">
            <w:pPr>
              <w:pStyle w:val="TAC"/>
              <w:rPr>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077A6214" w14:textId="77777777" w:rsidR="00EB40E7" w:rsidRPr="00B64708" w:rsidRDefault="00EB40E7" w:rsidP="00DC1F11">
            <w:pPr>
              <w:pStyle w:val="TAC"/>
              <w:rPr>
                <w:lang w:eastAsia="en-GB"/>
              </w:rPr>
            </w:pPr>
            <w:r w:rsidRPr="00B64708">
              <w:rPr>
                <w:lang w:eastAsia="en-GB"/>
              </w:rPr>
              <w:t>1610 - 1650 MHz</w:t>
            </w:r>
          </w:p>
        </w:tc>
        <w:tc>
          <w:tcPr>
            <w:tcW w:w="1954" w:type="dxa"/>
            <w:tcBorders>
              <w:top w:val="single" w:sz="6" w:space="0" w:color="000000"/>
              <w:left w:val="single" w:sz="6" w:space="0" w:color="000000"/>
              <w:bottom w:val="single" w:sz="6" w:space="0" w:color="000000"/>
              <w:right w:val="single" w:sz="6" w:space="0" w:color="000000"/>
            </w:tcBorders>
          </w:tcPr>
          <w:p w14:paraId="7D1148B1" w14:textId="77777777" w:rsidR="00EB40E7" w:rsidRPr="00B64708" w:rsidRDefault="00EB40E7" w:rsidP="00DC1F11">
            <w:pPr>
              <w:pStyle w:val="TAC"/>
              <w:rPr>
                <w:lang w:eastAsia="en-GB"/>
              </w:rPr>
            </w:pPr>
            <w:r w:rsidRPr="00B64708">
              <w:rPr>
                <w:lang w:eastAsia="en-GB"/>
              </w:rPr>
              <w:t>P</w:t>
            </w:r>
            <w:r w:rsidRPr="00B64708">
              <w:rPr>
                <w:vertAlign w:val="subscript"/>
                <w:lang w:eastAsia="en-GB"/>
              </w:rPr>
              <w:t>EM,B24,c</w:t>
            </w:r>
          </w:p>
        </w:tc>
        <w:tc>
          <w:tcPr>
            <w:tcW w:w="1954" w:type="dxa"/>
            <w:tcBorders>
              <w:top w:val="single" w:sz="6" w:space="0" w:color="000000"/>
              <w:left w:val="single" w:sz="6" w:space="0" w:color="000000"/>
              <w:bottom w:val="single" w:sz="6" w:space="0" w:color="000000"/>
              <w:right w:val="single" w:sz="6" w:space="0" w:color="000000"/>
            </w:tcBorders>
          </w:tcPr>
          <w:p w14:paraId="1B1EADAE" w14:textId="77777777" w:rsidR="00EB40E7" w:rsidRPr="00B64708" w:rsidRDefault="00EB40E7" w:rsidP="00DC1F11">
            <w:pPr>
              <w:pStyle w:val="TAC"/>
              <w:rPr>
                <w:lang w:eastAsia="en-GB"/>
              </w:rPr>
            </w:pPr>
            <w:r w:rsidRPr="00B64708">
              <w:rPr>
                <w:lang w:eastAsia="en-GB"/>
              </w:rPr>
              <w:t>P</w:t>
            </w:r>
            <w:r w:rsidRPr="00B64708">
              <w:rPr>
                <w:vertAlign w:val="subscript"/>
                <w:lang w:eastAsia="en-GB"/>
              </w:rPr>
              <w:t>EM,B24,e</w:t>
            </w:r>
          </w:p>
        </w:tc>
        <w:tc>
          <w:tcPr>
            <w:tcW w:w="1954" w:type="dxa"/>
            <w:tcBorders>
              <w:top w:val="single" w:sz="6" w:space="0" w:color="000000"/>
              <w:left w:val="single" w:sz="6" w:space="0" w:color="000000"/>
              <w:bottom w:val="single" w:sz="6" w:space="0" w:color="000000"/>
              <w:right w:val="single" w:sz="6" w:space="0" w:color="000000"/>
            </w:tcBorders>
          </w:tcPr>
          <w:p w14:paraId="02F9BDF6" w14:textId="77777777" w:rsidR="00EB40E7" w:rsidRPr="00B64708" w:rsidRDefault="00EB40E7" w:rsidP="00DC1F11">
            <w:pPr>
              <w:pStyle w:val="TAC"/>
              <w:rPr>
                <w:lang w:eastAsia="en-GB"/>
              </w:rPr>
            </w:pPr>
          </w:p>
        </w:tc>
      </w:tr>
    </w:tbl>
    <w:p w14:paraId="1226F9E5" w14:textId="77777777" w:rsidR="00EB40E7" w:rsidRPr="00B64708" w:rsidRDefault="00EB40E7" w:rsidP="00105EFB">
      <w:pPr>
        <w:rPr>
          <w:lang w:eastAsia="ko-KR"/>
        </w:rPr>
      </w:pPr>
    </w:p>
    <w:p w14:paraId="132FABCB" w14:textId="6B50767A" w:rsidR="008307D3" w:rsidRPr="00B64708" w:rsidRDefault="00EB40E7" w:rsidP="00EB40E7">
      <w:r w:rsidRPr="00B64708">
        <w:t xml:space="preserve">Note: </w:t>
      </w:r>
      <w:r w:rsidRPr="00B64708">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sidRPr="00B64708">
        <w:rPr>
          <w:vertAlign w:val="subscript"/>
        </w:rPr>
        <w:t>EIRP</w:t>
      </w:r>
      <w:r w:rsidRPr="00B64708">
        <w:t xml:space="preserve"> = P</w:t>
      </w:r>
      <w:r w:rsidRPr="00B64708">
        <w:rPr>
          <w:vertAlign w:val="subscript"/>
        </w:rPr>
        <w:t>E</w:t>
      </w:r>
      <w:r w:rsidRPr="00B64708">
        <w:t xml:space="preserve"> + G</w:t>
      </w:r>
      <w:r w:rsidRPr="00B64708">
        <w:rPr>
          <w:vertAlign w:val="subscript"/>
        </w:rPr>
        <w:t>ant</w:t>
      </w:r>
      <w:r w:rsidRPr="00B64708">
        <w:t xml:space="preserve"> where P</w:t>
      </w:r>
      <w:r w:rsidRPr="00B64708">
        <w:rPr>
          <w:vertAlign w:val="subscript"/>
        </w:rPr>
        <w:t>E</w:t>
      </w:r>
      <w:r w:rsidRPr="00B64708">
        <w:t xml:space="preserve"> denotes the BS unwanted emission level at the antenna connector, G</w:t>
      </w:r>
      <w:r w:rsidRPr="00B64708">
        <w:rPr>
          <w:vertAlign w:val="subscript"/>
        </w:rPr>
        <w:t>ant</w:t>
      </w:r>
      <w:r w:rsidRPr="00B64708">
        <w:t xml:space="preserve"> equals the BS antenna gain minus feeder loss. The requirement defined above provides the characteristics of the base station needed to verify compliance with the regional requirement.</w:t>
      </w:r>
    </w:p>
    <w:p w14:paraId="08DE05DC" w14:textId="2036691D" w:rsidR="00F17677" w:rsidRPr="00B64708" w:rsidRDefault="00F17677" w:rsidP="00EB40E7"/>
    <w:p w14:paraId="24D5B20A" w14:textId="77777777" w:rsidR="00F17677" w:rsidRPr="00B64708" w:rsidRDefault="00F17677" w:rsidP="00F17677">
      <w:pPr>
        <w:pStyle w:val="H6"/>
        <w:rPr>
          <w:rFonts w:eastAsiaTheme="minorEastAsia"/>
        </w:rPr>
      </w:pPr>
      <w:r w:rsidRPr="00B64708">
        <w:rPr>
          <w:rFonts w:eastAsiaTheme="minorEastAsia"/>
        </w:rPr>
        <w:t>6.6.4.2.5.7</w:t>
      </w:r>
      <w:r w:rsidRPr="00B64708">
        <w:rPr>
          <w:rFonts w:eastAsiaTheme="minorEastAsia"/>
        </w:rPr>
        <w:tab/>
        <w:t>Additional operating band unwanted emissions limits for Band n100</w:t>
      </w:r>
    </w:p>
    <w:p w14:paraId="351C0186" w14:textId="77777777" w:rsidR="00F17677" w:rsidRPr="00B64708" w:rsidRDefault="00F17677" w:rsidP="00F17677">
      <w:r w:rsidRPr="00B64708">
        <w:t>In CEPT countries where ECC Decision(20)02 [21] applies, the emissions of the WA BS shall not exceed the maximum levels specified in table 6.6.4.5.7-1.</w:t>
      </w:r>
    </w:p>
    <w:p w14:paraId="0E734DFF" w14:textId="77777777" w:rsidR="00F17677" w:rsidRPr="00B64708" w:rsidRDefault="00F17677" w:rsidP="00F17677">
      <w:pPr>
        <w:pStyle w:val="TH"/>
        <w:rPr>
          <w:rFonts w:cs="v5.0.0"/>
        </w:rPr>
      </w:pPr>
      <w:r w:rsidRPr="00B64708">
        <w:t>Table 6.6.4.2.5.7-1: Additional operating band unwanted emission limits for Band n100</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5"/>
        <w:gridCol w:w="3510"/>
        <w:gridCol w:w="2539"/>
        <w:gridCol w:w="1430"/>
      </w:tblGrid>
      <w:tr w:rsidR="00F17677" w:rsidRPr="00B64708" w14:paraId="34B2DEB3" w14:textId="77777777" w:rsidTr="00CD4CAE">
        <w:trPr>
          <w:cantSplit/>
          <w:jc w:val="center"/>
        </w:trPr>
        <w:tc>
          <w:tcPr>
            <w:tcW w:w="2335" w:type="dxa"/>
          </w:tcPr>
          <w:p w14:paraId="7883DAB8" w14:textId="77777777" w:rsidR="00F17677" w:rsidRPr="00B64708" w:rsidRDefault="00F17677" w:rsidP="004E3020">
            <w:pPr>
              <w:pStyle w:val="TAH"/>
            </w:pPr>
            <w:r w:rsidRPr="00B64708">
              <w:t xml:space="preserve">Frequency offset of measurement filter </w:t>
            </w:r>
            <w:r w:rsidRPr="00B64708">
              <w:noBreakHyphen/>
              <w:t xml:space="preserve">3dB point, </w:t>
            </w:r>
            <w:r w:rsidRPr="00B64708">
              <w:sym w:font="Symbol" w:char="F044"/>
            </w:r>
            <w:r w:rsidRPr="00B64708">
              <w:t>f</w:t>
            </w:r>
          </w:p>
        </w:tc>
        <w:tc>
          <w:tcPr>
            <w:tcW w:w="3510" w:type="dxa"/>
          </w:tcPr>
          <w:p w14:paraId="756AAFB0" w14:textId="77777777" w:rsidR="00F17677" w:rsidRPr="00B64708" w:rsidRDefault="00F17677" w:rsidP="004E3020">
            <w:pPr>
              <w:pStyle w:val="TAH"/>
            </w:pPr>
            <w:r w:rsidRPr="00B64708">
              <w:t>Frequency offset of measurement filter centre frequency, f_offset</w:t>
            </w:r>
          </w:p>
        </w:tc>
        <w:tc>
          <w:tcPr>
            <w:tcW w:w="2539" w:type="dxa"/>
          </w:tcPr>
          <w:p w14:paraId="18E2F40B" w14:textId="77777777" w:rsidR="00F17677" w:rsidRPr="00B64708" w:rsidRDefault="00F17677" w:rsidP="004E3020">
            <w:pPr>
              <w:pStyle w:val="TAH"/>
            </w:pPr>
            <w:r w:rsidRPr="00B64708">
              <w:rPr>
                <w:i/>
                <w:lang w:eastAsia="zh-CN"/>
              </w:rPr>
              <w:t>Basic limits</w:t>
            </w:r>
            <w:r w:rsidRPr="00B64708" w:rsidDel="00B004F1">
              <w:t xml:space="preserve"> </w:t>
            </w:r>
            <w:r w:rsidRPr="00B64708">
              <w:t>(Note)</w:t>
            </w:r>
          </w:p>
        </w:tc>
        <w:tc>
          <w:tcPr>
            <w:tcW w:w="1430" w:type="dxa"/>
          </w:tcPr>
          <w:p w14:paraId="55B8FC46" w14:textId="77777777" w:rsidR="00F17677" w:rsidRPr="00B64708" w:rsidRDefault="00F17677" w:rsidP="004E3020">
            <w:pPr>
              <w:pStyle w:val="TAH"/>
            </w:pPr>
            <w:r w:rsidRPr="00B64708">
              <w:rPr>
                <w:i/>
              </w:rPr>
              <w:t>Measurement bandwidth</w:t>
            </w:r>
          </w:p>
        </w:tc>
      </w:tr>
      <w:tr w:rsidR="00F17677" w:rsidRPr="00B64708" w14:paraId="4369F676" w14:textId="77777777" w:rsidTr="00CD4CAE">
        <w:trPr>
          <w:cantSplit/>
          <w:jc w:val="center"/>
        </w:trPr>
        <w:tc>
          <w:tcPr>
            <w:tcW w:w="2335" w:type="dxa"/>
          </w:tcPr>
          <w:p w14:paraId="4D1647A0" w14:textId="77777777" w:rsidR="00F17677" w:rsidRPr="00B64708" w:rsidRDefault="00F17677" w:rsidP="004E3020">
            <w:pPr>
              <w:pStyle w:val="TAC"/>
            </w:pPr>
            <w:r w:rsidRPr="00B64708">
              <w:t xml:space="preserve">0 MHz </w:t>
            </w:r>
            <w:r w:rsidRPr="00B64708">
              <w:sym w:font="Symbol" w:char="F0A3"/>
            </w:r>
            <w:r w:rsidRPr="00B64708">
              <w:t xml:space="preserve"> </w:t>
            </w:r>
            <w:r w:rsidRPr="00B64708">
              <w:sym w:font="Symbol" w:char="F044"/>
            </w:r>
            <w:r w:rsidRPr="00B64708">
              <w:t>f &lt; 0.2 MHz</w:t>
            </w:r>
          </w:p>
        </w:tc>
        <w:tc>
          <w:tcPr>
            <w:tcW w:w="3510" w:type="dxa"/>
          </w:tcPr>
          <w:p w14:paraId="6AC6B3B8" w14:textId="77777777" w:rsidR="00F17677" w:rsidRPr="00B64708" w:rsidRDefault="00F17677" w:rsidP="004E3020">
            <w:pPr>
              <w:pStyle w:val="TAC"/>
            </w:pPr>
            <w:r w:rsidRPr="00B64708">
              <w:t xml:space="preserve">0.1 MHz </w:t>
            </w:r>
            <w:r w:rsidRPr="00B64708">
              <w:sym w:font="Symbol" w:char="F0A3"/>
            </w:r>
            <w:r w:rsidRPr="00B64708">
              <w:t xml:space="preserve"> f_offset &lt; 0.3 MHz</w:t>
            </w:r>
          </w:p>
        </w:tc>
        <w:tc>
          <w:tcPr>
            <w:tcW w:w="2539" w:type="dxa"/>
            <w:vAlign w:val="center"/>
          </w:tcPr>
          <w:p w14:paraId="63E97794" w14:textId="77777777" w:rsidR="00F17677" w:rsidRPr="00B64708" w:rsidRDefault="00F17677" w:rsidP="004E3020">
            <w:pPr>
              <w:pStyle w:val="TAC"/>
            </w:pPr>
            <w:r w:rsidRPr="00B64708">
              <w:t>19.5 dBm</w:t>
            </w:r>
          </w:p>
        </w:tc>
        <w:tc>
          <w:tcPr>
            <w:tcW w:w="1430" w:type="dxa"/>
          </w:tcPr>
          <w:p w14:paraId="0E9D4B99" w14:textId="5F53F5A1" w:rsidR="00F17677" w:rsidRPr="00B64708" w:rsidRDefault="00F17677" w:rsidP="004E3020">
            <w:pPr>
              <w:pStyle w:val="TAC"/>
            </w:pPr>
            <w:r w:rsidRPr="00B64708">
              <w:t>200 kHz</w:t>
            </w:r>
          </w:p>
        </w:tc>
      </w:tr>
      <w:tr w:rsidR="00F17677" w:rsidRPr="00B64708" w14:paraId="2F8D8BEB" w14:textId="77777777" w:rsidTr="00CD4CAE">
        <w:trPr>
          <w:cantSplit/>
          <w:jc w:val="center"/>
        </w:trPr>
        <w:tc>
          <w:tcPr>
            <w:tcW w:w="2335" w:type="dxa"/>
          </w:tcPr>
          <w:p w14:paraId="5320EA74" w14:textId="77777777" w:rsidR="00F17677" w:rsidRPr="00B64708" w:rsidRDefault="00F17677" w:rsidP="004E3020">
            <w:pPr>
              <w:pStyle w:val="TAC"/>
            </w:pPr>
            <w:r w:rsidRPr="00B64708">
              <w:t xml:space="preserve">0.2 MHz </w:t>
            </w:r>
            <w:r w:rsidRPr="00B64708">
              <w:sym w:font="Symbol" w:char="F0A3"/>
            </w:r>
            <w:r w:rsidRPr="00B64708">
              <w:t xml:space="preserve"> </w:t>
            </w:r>
            <w:r w:rsidRPr="00B64708">
              <w:sym w:font="Symbol" w:char="F044"/>
            </w:r>
            <w:r w:rsidRPr="00B64708">
              <w:t>f &lt; 1 MHz</w:t>
            </w:r>
          </w:p>
        </w:tc>
        <w:tc>
          <w:tcPr>
            <w:tcW w:w="3510" w:type="dxa"/>
          </w:tcPr>
          <w:p w14:paraId="30CF38F6" w14:textId="77777777" w:rsidR="00F17677" w:rsidRPr="00B64708" w:rsidRDefault="00F17677" w:rsidP="004E3020">
            <w:pPr>
              <w:pStyle w:val="TAC"/>
            </w:pPr>
            <w:r w:rsidRPr="00B64708">
              <w:t xml:space="preserve">0.6MHz </w:t>
            </w:r>
            <w:r w:rsidRPr="00B64708">
              <w:sym w:font="Symbol" w:char="F0A3"/>
            </w:r>
            <w:r w:rsidRPr="00B64708">
              <w:t xml:space="preserve"> f_offset &lt;1.4 MHz</w:t>
            </w:r>
          </w:p>
        </w:tc>
        <w:tc>
          <w:tcPr>
            <w:tcW w:w="2539" w:type="dxa"/>
          </w:tcPr>
          <w:p w14:paraId="18C90086" w14:textId="77777777" w:rsidR="00F17677" w:rsidRPr="00B64708" w:rsidRDefault="00F17677" w:rsidP="004E3020">
            <w:pPr>
              <w:pStyle w:val="TAC"/>
            </w:pPr>
            <w:r w:rsidRPr="00B64708">
              <w:t>1 dBm</w:t>
            </w:r>
          </w:p>
        </w:tc>
        <w:tc>
          <w:tcPr>
            <w:tcW w:w="1430" w:type="dxa"/>
          </w:tcPr>
          <w:p w14:paraId="7225CF45" w14:textId="6CEB73D2" w:rsidR="00F17677" w:rsidRPr="00B64708" w:rsidRDefault="00F17677" w:rsidP="004E3020">
            <w:pPr>
              <w:pStyle w:val="TAC"/>
            </w:pPr>
            <w:r w:rsidRPr="00B64708">
              <w:t>800 kHz</w:t>
            </w:r>
          </w:p>
        </w:tc>
      </w:tr>
      <w:tr w:rsidR="00F17677" w:rsidRPr="00B64708" w14:paraId="14403A32" w14:textId="77777777" w:rsidTr="00CD4CAE">
        <w:trPr>
          <w:cantSplit/>
          <w:jc w:val="center"/>
        </w:trPr>
        <w:tc>
          <w:tcPr>
            <w:tcW w:w="2335" w:type="dxa"/>
          </w:tcPr>
          <w:p w14:paraId="643D87F7" w14:textId="77777777" w:rsidR="00F17677" w:rsidRPr="00B64708" w:rsidRDefault="00F17677" w:rsidP="004E3020">
            <w:pPr>
              <w:pStyle w:val="TAC"/>
            </w:pPr>
            <w:r w:rsidRPr="00B64708">
              <w:t xml:space="preserve">1 MHz </w:t>
            </w:r>
            <w:r w:rsidRPr="00B64708">
              <w:sym w:font="Symbol" w:char="F0A3"/>
            </w:r>
            <w:r w:rsidRPr="00B64708">
              <w:t xml:space="preserve"> </w:t>
            </w:r>
            <w:r w:rsidRPr="00B64708">
              <w:sym w:font="Symbol" w:char="F044"/>
            </w:r>
            <w:r w:rsidRPr="00B64708">
              <w:t xml:space="preserve">f </w:t>
            </w:r>
            <w:r w:rsidRPr="00B64708">
              <w:sym w:font="Symbol" w:char="F0A3"/>
            </w:r>
            <w:r w:rsidRPr="00B64708">
              <w:t xml:space="preserve"> 10 MHz</w:t>
            </w:r>
          </w:p>
        </w:tc>
        <w:tc>
          <w:tcPr>
            <w:tcW w:w="3510" w:type="dxa"/>
          </w:tcPr>
          <w:p w14:paraId="27960784" w14:textId="77777777" w:rsidR="00F17677" w:rsidRPr="00B64708" w:rsidRDefault="00F17677" w:rsidP="004E3020">
            <w:pPr>
              <w:pStyle w:val="TAC"/>
            </w:pPr>
            <w:r w:rsidRPr="00B64708">
              <w:t xml:space="preserve">1.5 MHz </w:t>
            </w:r>
            <w:r w:rsidRPr="00B64708">
              <w:sym w:font="Symbol" w:char="F0A3"/>
            </w:r>
            <w:r w:rsidRPr="00B64708">
              <w:t xml:space="preserve"> f_offset &lt; 10.5 MHz</w:t>
            </w:r>
          </w:p>
        </w:tc>
        <w:tc>
          <w:tcPr>
            <w:tcW w:w="2539" w:type="dxa"/>
          </w:tcPr>
          <w:p w14:paraId="41AB254D" w14:textId="053EA85A" w:rsidR="00F17677" w:rsidRPr="00B64708" w:rsidRDefault="00F17677" w:rsidP="004E3020">
            <w:pPr>
              <w:pStyle w:val="TAC"/>
            </w:pPr>
            <w:r w:rsidRPr="00B64708">
              <w:t>-8 dBm</w:t>
            </w:r>
          </w:p>
        </w:tc>
        <w:tc>
          <w:tcPr>
            <w:tcW w:w="1430" w:type="dxa"/>
          </w:tcPr>
          <w:p w14:paraId="5DC2C659" w14:textId="45E0C9FA" w:rsidR="00F17677" w:rsidRPr="00B64708" w:rsidRDefault="00F17677" w:rsidP="004E3020">
            <w:pPr>
              <w:pStyle w:val="TAC"/>
            </w:pPr>
            <w:r w:rsidRPr="00B64708">
              <w:t>1 MHz</w:t>
            </w:r>
          </w:p>
        </w:tc>
      </w:tr>
      <w:tr w:rsidR="00F17677" w:rsidRPr="00B64708" w14:paraId="0C256C88" w14:textId="77777777" w:rsidTr="00CD4CAE">
        <w:trPr>
          <w:cantSplit/>
          <w:jc w:val="center"/>
        </w:trPr>
        <w:tc>
          <w:tcPr>
            <w:tcW w:w="9814" w:type="dxa"/>
            <w:gridSpan w:val="4"/>
          </w:tcPr>
          <w:p w14:paraId="7F055F49" w14:textId="77777777" w:rsidR="00F17677" w:rsidRPr="00B64708" w:rsidRDefault="00F17677" w:rsidP="004E3020">
            <w:pPr>
              <w:pStyle w:val="TAN"/>
            </w:pPr>
            <w:r w:rsidRPr="00B64708">
              <w:t>NOTE:</w:t>
            </w:r>
            <w:r w:rsidRPr="00B64708">
              <w:tab/>
              <w:t xml:space="preserve">The basic limits are derived from ECC Decision(20)02 [21] assuming a 17 dBi maximum antenna gain and 4 dB losses. </w:t>
            </w:r>
            <w:r w:rsidRPr="00B64708">
              <w:rPr>
                <w:color w:val="000000" w:themeColor="text1"/>
              </w:rPr>
              <w:t>For more details, refer to TR 38.853 [23]</w:t>
            </w:r>
          </w:p>
        </w:tc>
      </w:tr>
    </w:tbl>
    <w:p w14:paraId="626B4FE1" w14:textId="77777777" w:rsidR="00F17677" w:rsidRPr="00B64708" w:rsidRDefault="00F17677" w:rsidP="00EB40E7">
      <w:pPr>
        <w:rPr>
          <w:rFonts w:eastAsiaTheme="minorEastAsia"/>
        </w:rPr>
      </w:pPr>
    </w:p>
    <w:p w14:paraId="4676A54F" w14:textId="77777777" w:rsidR="007D0EAB" w:rsidRPr="00B64708" w:rsidRDefault="007D0EAB" w:rsidP="007D0EAB">
      <w:pPr>
        <w:rPr>
          <w:b/>
        </w:rPr>
      </w:pPr>
      <w:bookmarkStart w:id="1618" w:name="_Toc107474962"/>
      <w:bookmarkStart w:id="1619" w:name="_Toc53178239"/>
      <w:bookmarkStart w:id="1620" w:name="_Toc123717538"/>
      <w:bookmarkStart w:id="1621" w:name="_Toc131766408"/>
      <w:bookmarkStart w:id="1622" w:name="_Toc45893517"/>
      <w:bookmarkStart w:id="1623" w:name="_Toc37260214"/>
      <w:bookmarkStart w:id="1624" w:name="_Toc131595876"/>
      <w:bookmarkStart w:id="1625" w:name="_Toc131740874"/>
      <w:bookmarkStart w:id="1626" w:name="_Toc36817297"/>
      <w:bookmarkStart w:id="1627" w:name="_Toc114255555"/>
      <w:bookmarkStart w:id="1628" w:name="_Toc67916682"/>
      <w:bookmarkStart w:id="1629" w:name="_Toc74663280"/>
      <w:bookmarkStart w:id="1630" w:name="_Toc61179386"/>
      <w:bookmarkStart w:id="1631" w:name="_Toc107419335"/>
      <w:bookmarkStart w:id="1632" w:name="_Toc29811745"/>
      <w:bookmarkStart w:id="1633" w:name="_Toc82621820"/>
      <w:bookmarkStart w:id="1634" w:name="_Toc107311751"/>
      <w:bookmarkStart w:id="1635" w:name="_Toc21127536"/>
      <w:bookmarkStart w:id="1636" w:name="_Toc123051968"/>
      <w:bookmarkStart w:id="1637" w:name="_Toc123054437"/>
      <w:bookmarkStart w:id="1638" w:name="_Toc123049049"/>
      <w:bookmarkStart w:id="1639" w:name="_Toc37267602"/>
      <w:bookmarkStart w:id="1640" w:name="_Toc44712204"/>
      <w:bookmarkStart w:id="1641" w:name="_Toc124157114"/>
      <w:bookmarkStart w:id="1642" w:name="_Toc106782860"/>
      <w:bookmarkStart w:id="1643" w:name="_Toc124266518"/>
      <w:bookmarkStart w:id="1644" w:name="_Toc61178916"/>
      <w:bookmarkStart w:id="1645" w:name="_Toc115186235"/>
      <w:bookmarkStart w:id="1646" w:name="_Toc90422667"/>
      <w:bookmarkStart w:id="1647" w:name="_Toc53178690"/>
      <w:bookmarkEnd w:id="1607"/>
      <w:bookmarkEnd w:id="1612"/>
      <w:bookmarkEnd w:id="1613"/>
      <w:bookmarkEnd w:id="1614"/>
      <w:bookmarkEnd w:id="1615"/>
      <w:bookmarkEnd w:id="1616"/>
      <w:bookmarkEnd w:id="1617"/>
      <w:r w:rsidRPr="00B64708">
        <w:rPr>
          <w:b/>
        </w:rPr>
        <w:t>&lt;</w:t>
      </w:r>
      <w:r>
        <w:rPr>
          <w:b/>
        </w:rPr>
        <w:t>Next</w:t>
      </w:r>
      <w:r w:rsidRPr="00B64708">
        <w:rPr>
          <w:b/>
        </w:rPr>
        <w:t xml:space="preserve"> change&gt;</w:t>
      </w:r>
    </w:p>
    <w:p w14:paraId="4C66C1BD" w14:textId="77777777" w:rsidR="0075316D" w:rsidRPr="00F95B02" w:rsidRDefault="0075316D" w:rsidP="0075316D">
      <w:pPr>
        <w:pStyle w:val="Heading3"/>
      </w:pPr>
      <w:bookmarkStart w:id="1648" w:name="_Toc21127529"/>
      <w:bookmarkStart w:id="1649" w:name="_Toc29811738"/>
      <w:bookmarkStart w:id="1650" w:name="_Toc36817290"/>
      <w:bookmarkStart w:id="1651" w:name="_Toc37260207"/>
      <w:bookmarkStart w:id="1652" w:name="_Toc37267595"/>
      <w:bookmarkStart w:id="1653" w:name="_Toc44712197"/>
      <w:bookmarkStart w:id="1654" w:name="_Toc45893510"/>
      <w:bookmarkStart w:id="1655" w:name="_Toc53178232"/>
      <w:bookmarkStart w:id="1656" w:name="_Toc53178683"/>
      <w:bookmarkStart w:id="1657" w:name="_Toc61178909"/>
      <w:bookmarkStart w:id="1658" w:name="_Toc61179379"/>
      <w:bookmarkStart w:id="1659" w:name="_Toc67916675"/>
      <w:bookmarkStart w:id="1660" w:name="_Toc74663273"/>
      <w:bookmarkStart w:id="1661" w:name="_Toc82621813"/>
      <w:bookmarkStart w:id="1662" w:name="_Toc90422660"/>
      <w:bookmarkStart w:id="1663" w:name="_Toc106782853"/>
      <w:bookmarkStart w:id="1664" w:name="_Toc107311744"/>
      <w:bookmarkStart w:id="1665" w:name="_Toc107419328"/>
      <w:bookmarkStart w:id="1666" w:name="_Toc107474955"/>
      <w:bookmarkStart w:id="1667" w:name="_Toc114255548"/>
      <w:bookmarkStart w:id="1668" w:name="_Toc115186228"/>
      <w:bookmarkStart w:id="1669" w:name="_Toc123049042"/>
      <w:bookmarkStart w:id="1670" w:name="_Toc123051961"/>
      <w:bookmarkStart w:id="1671" w:name="_Toc123054430"/>
      <w:bookmarkStart w:id="1672" w:name="_Toc123717531"/>
      <w:bookmarkStart w:id="1673" w:name="_Toc124157107"/>
      <w:bookmarkStart w:id="1674" w:name="_Toc124266511"/>
      <w:bookmarkStart w:id="1675" w:name="_Toc131595869"/>
      <w:bookmarkStart w:id="1676" w:name="_Toc131740867"/>
      <w:bookmarkStart w:id="1677" w:name="_Toc131766401"/>
      <w:r w:rsidRPr="00F95B02">
        <w:t>7.2.2</w:t>
      </w:r>
      <w:r w:rsidRPr="00F95B02">
        <w:tab/>
        <w:t xml:space="preserve">Minimum requirements for </w:t>
      </w:r>
      <w:r w:rsidRPr="00F95B02">
        <w:rPr>
          <w:i/>
        </w:rPr>
        <w:t>BS type 1-C</w:t>
      </w:r>
      <w:r w:rsidRPr="00F95B02">
        <w:t xml:space="preserve"> and </w:t>
      </w:r>
      <w:r w:rsidRPr="00F95B02">
        <w:rPr>
          <w:i/>
        </w:rPr>
        <w:t>BS type 1-H</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1D233D23" w14:textId="77777777" w:rsidR="0075316D" w:rsidRDefault="0075316D" w:rsidP="0075316D">
      <w:r>
        <w:t>T</w:t>
      </w:r>
      <w:r>
        <w:rPr>
          <w:rFonts w:hint="eastAsia"/>
        </w:rPr>
        <w:t xml:space="preserve">he throughput shall be ≥ 95% of the maximum throughput of the reference measurement channel as specified in </w:t>
      </w:r>
      <w:r>
        <w:t>annex A.1 with parameters specified in table 7.2.2-1</w:t>
      </w:r>
      <w:r>
        <w:rPr>
          <w:lang w:eastAsia="zh-CN"/>
        </w:rPr>
        <w:t xml:space="preserve"> for Wide Area BS, in table 7.2.2-2 for Medium Range BS</w:t>
      </w:r>
      <w:r>
        <w:rPr>
          <w:rFonts w:cs="v5.0.0"/>
          <w:lang w:eastAsia="zh-CN"/>
        </w:rPr>
        <w:t xml:space="preserve"> and in table 7.2.2-3 for Local Area BS in any operating band except for band n46, n96</w:t>
      </w:r>
      <w:r>
        <w:rPr>
          <w:rFonts w:cs="v5.0.0" w:hint="eastAsia"/>
          <w:lang w:val="en-US" w:eastAsia="zh-CN"/>
        </w:rPr>
        <w:t>,</w:t>
      </w:r>
      <w:r>
        <w:rPr>
          <w:rFonts w:cs="v5.0.0"/>
          <w:lang w:eastAsia="zh-CN"/>
        </w:rPr>
        <w:t xml:space="preserve"> n102</w:t>
      </w:r>
      <w:r>
        <w:rPr>
          <w:rFonts w:cs="v5.0.0"/>
          <w:lang w:val="en-US" w:eastAsia="zh-CN"/>
        </w:rPr>
        <w:t xml:space="preserve"> and n104</w:t>
      </w:r>
      <w:r>
        <w:t xml:space="preserve">. </w:t>
      </w:r>
    </w:p>
    <w:p w14:paraId="6BED3A82" w14:textId="77777777" w:rsidR="0075316D" w:rsidRDefault="0075316D" w:rsidP="0075316D">
      <w:r>
        <w:t>T</w:t>
      </w:r>
      <w:r>
        <w:rPr>
          <w:rFonts w:hint="eastAsia"/>
        </w:rPr>
        <w:t xml:space="preserve">he throughput shall be ≥ 95% of the maximum throughput of the reference measurement channel as specified in </w:t>
      </w:r>
      <w:r>
        <w:t>annex A.1 with parameters specified in table 7.2.2-2a</w:t>
      </w:r>
      <w:r>
        <w:rPr>
          <w:lang w:eastAsia="zh-CN"/>
        </w:rPr>
        <w:t xml:space="preserve"> for Medium Range BS </w:t>
      </w:r>
      <w:r>
        <w:rPr>
          <w:rFonts w:cs="v5.0.0"/>
          <w:lang w:eastAsia="zh-CN"/>
        </w:rPr>
        <w:t>and in table 7.2.2-3a for Local Area BS, for band n46 and n102</w:t>
      </w:r>
      <w:r>
        <w:t>.</w:t>
      </w:r>
    </w:p>
    <w:p w14:paraId="06EA826B" w14:textId="77777777" w:rsidR="0075316D" w:rsidRDefault="0075316D" w:rsidP="0075316D">
      <w:r>
        <w:lastRenderedPageBreak/>
        <w:t>T</w:t>
      </w:r>
      <w:r>
        <w:rPr>
          <w:rFonts w:hint="eastAsia"/>
        </w:rPr>
        <w:t xml:space="preserve">he throughput shall be ≥ 95% of the maximum throughput of the reference measurement channel as specified in </w:t>
      </w:r>
      <w:r>
        <w:t>annex A.1 with parameters specified in table 7.2.2-2b</w:t>
      </w:r>
      <w:r>
        <w:rPr>
          <w:lang w:eastAsia="zh-CN"/>
        </w:rPr>
        <w:t xml:space="preserve"> for Medium Range BS </w:t>
      </w:r>
      <w:r>
        <w:rPr>
          <w:rFonts w:cs="v5.0.0"/>
          <w:lang w:eastAsia="zh-CN"/>
        </w:rPr>
        <w:t>and in table 7.2.2-3b for Local Area BS, for band n96</w:t>
      </w:r>
      <w:r>
        <w:t>.</w:t>
      </w:r>
    </w:p>
    <w:p w14:paraId="6D99F9A4" w14:textId="77777777" w:rsidR="0075316D" w:rsidRDefault="0075316D" w:rsidP="0075316D">
      <w:r>
        <w:t>T</w:t>
      </w:r>
      <w:r>
        <w:rPr>
          <w:rFonts w:hint="eastAsia"/>
        </w:rPr>
        <w:t xml:space="preserve">he throughput shall be ≥ 95% of the maximum throughput of the reference measurement channel as specified in </w:t>
      </w:r>
      <w:r>
        <w:t>annex A.1 with parameters specified in table 7.2.2-1</w:t>
      </w:r>
      <w:r>
        <w:rPr>
          <w:rFonts w:eastAsia="SimSun" w:hint="eastAsia"/>
          <w:lang w:val="en-US" w:eastAsia="zh-CN"/>
        </w:rPr>
        <w:t>a</w:t>
      </w:r>
      <w:r>
        <w:rPr>
          <w:lang w:eastAsia="zh-CN"/>
        </w:rPr>
        <w:t xml:space="preserve"> for Wide Area BS</w:t>
      </w:r>
      <w:r>
        <w:rPr>
          <w:rFonts w:hint="eastAsia"/>
          <w:lang w:val="en-US" w:eastAsia="zh-CN"/>
        </w:rPr>
        <w:t xml:space="preserve">, </w:t>
      </w:r>
      <w:r>
        <w:t>in table 7.2.2-2</w:t>
      </w:r>
      <w:r>
        <w:rPr>
          <w:rFonts w:eastAsia="SimSun" w:hint="eastAsia"/>
          <w:lang w:val="en-US" w:eastAsia="zh-CN"/>
        </w:rPr>
        <w:t>c</w:t>
      </w:r>
      <w:r>
        <w:rPr>
          <w:lang w:eastAsia="zh-CN"/>
        </w:rPr>
        <w:t xml:space="preserve"> for Medium Range BS</w:t>
      </w:r>
      <w:r>
        <w:rPr>
          <w:rFonts w:hint="eastAsia"/>
          <w:lang w:val="en-US" w:eastAsia="zh-CN"/>
        </w:rPr>
        <w:t xml:space="preserve"> and </w:t>
      </w:r>
      <w:r>
        <w:rPr>
          <w:rFonts w:cs="v5.0.0"/>
          <w:lang w:eastAsia="zh-CN"/>
        </w:rPr>
        <w:t>in table 7.2.2-3</w:t>
      </w:r>
      <w:r>
        <w:rPr>
          <w:rFonts w:cs="v5.0.0" w:hint="eastAsia"/>
          <w:lang w:val="en-US" w:eastAsia="zh-CN"/>
        </w:rPr>
        <w:t>c</w:t>
      </w:r>
      <w:r>
        <w:rPr>
          <w:rFonts w:cs="v5.0.0"/>
          <w:lang w:eastAsia="zh-CN"/>
        </w:rPr>
        <w:t xml:space="preserve"> for Local Area BS</w:t>
      </w:r>
      <w:r>
        <w:rPr>
          <w:rFonts w:cs="v5.0.0" w:hint="eastAsia"/>
          <w:lang w:val="en-US" w:eastAsia="zh-CN"/>
        </w:rPr>
        <w:t xml:space="preserve"> for band n104.</w:t>
      </w:r>
    </w:p>
    <w:p w14:paraId="470B0050" w14:textId="77777777" w:rsidR="0075316D" w:rsidRDefault="0075316D" w:rsidP="0075316D">
      <w:pPr>
        <w:pStyle w:val="TH"/>
      </w:pPr>
      <w:r w:rsidRPr="00F95B02">
        <w:t xml:space="preserve">Table 7.2.2-1: NR </w:t>
      </w:r>
      <w:r w:rsidRPr="00F95B02">
        <w:rPr>
          <w:lang w:eastAsia="zh-CN"/>
        </w:rPr>
        <w:t xml:space="preserve">Wide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75316D" w14:paraId="55CBC9CF" w14:textId="77777777" w:rsidTr="00B4356E">
        <w:trPr>
          <w:cantSplit/>
          <w:jc w:val="center"/>
        </w:trPr>
        <w:tc>
          <w:tcPr>
            <w:tcW w:w="2263" w:type="dxa"/>
            <w:tcBorders>
              <w:bottom w:val="single" w:sz="4" w:space="0" w:color="auto"/>
            </w:tcBorders>
          </w:tcPr>
          <w:p w14:paraId="0C17E118" w14:textId="77777777" w:rsidR="0075316D" w:rsidRDefault="0075316D" w:rsidP="00B4356E">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0B231C01" w14:textId="77777777" w:rsidR="0075316D" w:rsidRDefault="0075316D" w:rsidP="00B4356E">
            <w:pPr>
              <w:pStyle w:val="TAH"/>
            </w:pPr>
            <w:r w:rsidRPr="00F95B02">
              <w:rPr>
                <w:rFonts w:cs="Arial"/>
              </w:rPr>
              <w:t>Sub-carrier spacing (kHz)</w:t>
            </w:r>
          </w:p>
        </w:tc>
        <w:tc>
          <w:tcPr>
            <w:tcW w:w="3119" w:type="dxa"/>
          </w:tcPr>
          <w:p w14:paraId="5CF61460" w14:textId="77777777" w:rsidR="0075316D" w:rsidRDefault="0075316D" w:rsidP="00B4356E">
            <w:pPr>
              <w:pStyle w:val="TAH"/>
              <w:rPr>
                <w:rFonts w:cs="Arial"/>
              </w:rPr>
            </w:pPr>
            <w:r w:rsidRPr="00F95B02">
              <w:rPr>
                <w:rFonts w:cs="Arial"/>
              </w:rPr>
              <w:t>Reference measurement channel</w:t>
            </w:r>
          </w:p>
          <w:p w14:paraId="677881B0" w14:textId="77777777" w:rsidR="0075316D" w:rsidRDefault="0075316D" w:rsidP="00B4356E">
            <w:pPr>
              <w:pStyle w:val="TAH"/>
            </w:pPr>
          </w:p>
        </w:tc>
        <w:tc>
          <w:tcPr>
            <w:tcW w:w="2546" w:type="dxa"/>
          </w:tcPr>
          <w:p w14:paraId="15141C79" w14:textId="77777777" w:rsidR="0075316D" w:rsidRPr="00F95B02" w:rsidRDefault="0075316D" w:rsidP="00B4356E">
            <w:pPr>
              <w:pStyle w:val="TAH"/>
              <w:rPr>
                <w:rFonts w:cs="Arial"/>
              </w:rPr>
            </w:pPr>
            <w:r w:rsidRPr="00F95B02">
              <w:rPr>
                <w:rFonts w:cs="Arial"/>
              </w:rPr>
              <w:t xml:space="preserve">Reference sensitivity power level, </w:t>
            </w:r>
            <w:r w:rsidRPr="00F95B02">
              <w:t>P</w:t>
            </w:r>
            <w:r w:rsidRPr="00F95B02">
              <w:rPr>
                <w:vertAlign w:val="subscript"/>
              </w:rPr>
              <w:t>REFSENS</w:t>
            </w:r>
          </w:p>
          <w:p w14:paraId="3F951823" w14:textId="77777777" w:rsidR="0075316D" w:rsidRDefault="0075316D" w:rsidP="00B4356E">
            <w:pPr>
              <w:pStyle w:val="TAH"/>
            </w:pPr>
            <w:r w:rsidRPr="00F95B02">
              <w:rPr>
                <w:rFonts w:cs="Arial"/>
              </w:rPr>
              <w:t xml:space="preserve"> (dBm)</w:t>
            </w:r>
          </w:p>
        </w:tc>
      </w:tr>
      <w:tr w:rsidR="0075316D" w14:paraId="52C4CAE3" w14:textId="77777777" w:rsidTr="00B4356E">
        <w:trPr>
          <w:cantSplit/>
          <w:jc w:val="center"/>
          <w:ins w:id="1678" w:author="D. Everaere" w:date="2023-04-08T14:33:00Z"/>
        </w:trPr>
        <w:tc>
          <w:tcPr>
            <w:tcW w:w="2263" w:type="dxa"/>
            <w:tcBorders>
              <w:bottom w:val="single" w:sz="4" w:space="0" w:color="auto"/>
            </w:tcBorders>
          </w:tcPr>
          <w:p w14:paraId="0609F4E7" w14:textId="77777777" w:rsidR="0075316D" w:rsidRPr="00F95B02" w:rsidRDefault="0075316D" w:rsidP="00B4356E">
            <w:pPr>
              <w:pStyle w:val="TAC"/>
              <w:rPr>
                <w:ins w:id="1679" w:author="D. Everaere" w:date="2023-04-08T14:33:00Z"/>
              </w:rPr>
            </w:pPr>
            <w:ins w:id="1680" w:author="D. Everaere" w:date="2023-04-08T14:33:00Z">
              <w:r>
                <w:t>3</w:t>
              </w:r>
            </w:ins>
          </w:p>
        </w:tc>
        <w:tc>
          <w:tcPr>
            <w:tcW w:w="1701" w:type="dxa"/>
            <w:tcBorders>
              <w:bottom w:val="single" w:sz="4" w:space="0" w:color="auto"/>
            </w:tcBorders>
          </w:tcPr>
          <w:p w14:paraId="4704E835" w14:textId="77777777" w:rsidR="0075316D" w:rsidRPr="00F95B02" w:rsidRDefault="0075316D" w:rsidP="00B4356E">
            <w:pPr>
              <w:pStyle w:val="TAC"/>
              <w:rPr>
                <w:ins w:id="1681" w:author="D. Everaere" w:date="2023-04-08T14:33:00Z"/>
              </w:rPr>
            </w:pPr>
            <w:ins w:id="1682" w:author="D. Everaere" w:date="2023-04-08T14:33:00Z">
              <w:r>
                <w:t>15</w:t>
              </w:r>
            </w:ins>
          </w:p>
        </w:tc>
        <w:tc>
          <w:tcPr>
            <w:tcW w:w="3119" w:type="dxa"/>
          </w:tcPr>
          <w:p w14:paraId="224D0C20" w14:textId="77777777" w:rsidR="0075316D" w:rsidRPr="00F95B02" w:rsidRDefault="0075316D" w:rsidP="00B4356E">
            <w:pPr>
              <w:pStyle w:val="TAC"/>
              <w:rPr>
                <w:ins w:id="1683" w:author="D. Everaere" w:date="2023-04-08T14:33:00Z"/>
              </w:rPr>
            </w:pPr>
            <w:ins w:id="1684" w:author="D. Everaere" w:date="2023-04-08T14:33:00Z">
              <w:r w:rsidRPr="00F95B02">
                <w:rPr>
                  <w:rFonts w:cs="Arial"/>
                  <w:lang w:eastAsia="zh-CN"/>
                </w:rPr>
                <w:t>G-FR1-A1-</w:t>
              </w:r>
            </w:ins>
            <w:ins w:id="1685" w:author="D. Everaere" w:date="2023-05-03T20:56:00Z">
              <w:r>
                <w:rPr>
                  <w:rFonts w:cs="Arial"/>
                  <w:lang w:eastAsia="zh-CN"/>
                </w:rPr>
                <w:t>7</w:t>
              </w:r>
            </w:ins>
            <w:ins w:id="1686" w:author="D. Everaere" w:date="2023-04-08T14:35:00Z">
              <w:r>
                <w:rPr>
                  <w:rFonts w:cs="Arial"/>
                  <w:lang w:eastAsia="zh-CN"/>
                </w:rPr>
                <w:t xml:space="preserve"> (Note 1)</w:t>
              </w:r>
            </w:ins>
          </w:p>
        </w:tc>
        <w:tc>
          <w:tcPr>
            <w:tcW w:w="2546" w:type="dxa"/>
          </w:tcPr>
          <w:p w14:paraId="00D6FD6C" w14:textId="77777777" w:rsidR="0075316D" w:rsidRPr="00F95B02" w:rsidRDefault="0075316D" w:rsidP="00B4356E">
            <w:pPr>
              <w:pStyle w:val="TAC"/>
              <w:rPr>
                <w:ins w:id="1687" w:author="D. Everaere" w:date="2023-04-08T14:33:00Z"/>
              </w:rPr>
            </w:pPr>
            <w:ins w:id="1688" w:author="D. Everaere" w:date="2023-05-03T21:10:00Z">
              <w:r>
                <w:t>-103.</w:t>
              </w:r>
            </w:ins>
            <w:ins w:id="1689" w:author="D. Everaere" w:date="2023-05-03T21:15:00Z">
              <w:r>
                <w:t>6</w:t>
              </w:r>
            </w:ins>
          </w:p>
        </w:tc>
      </w:tr>
      <w:tr w:rsidR="0075316D" w14:paraId="0B1143A1" w14:textId="77777777" w:rsidTr="00B4356E">
        <w:trPr>
          <w:cantSplit/>
          <w:jc w:val="center"/>
        </w:trPr>
        <w:tc>
          <w:tcPr>
            <w:tcW w:w="2263" w:type="dxa"/>
            <w:tcBorders>
              <w:bottom w:val="nil"/>
            </w:tcBorders>
            <w:vAlign w:val="center"/>
          </w:tcPr>
          <w:p w14:paraId="62A83836" w14:textId="77777777" w:rsidR="0075316D" w:rsidRDefault="0075316D" w:rsidP="00B4356E">
            <w:pPr>
              <w:pStyle w:val="TAC"/>
            </w:pPr>
            <w:r w:rsidRPr="00F95B02">
              <w:rPr>
                <w:rFonts w:cs="Arial"/>
              </w:rPr>
              <w:t xml:space="preserve">5, 10, 15 </w:t>
            </w:r>
          </w:p>
        </w:tc>
        <w:tc>
          <w:tcPr>
            <w:tcW w:w="1701" w:type="dxa"/>
            <w:tcBorders>
              <w:bottom w:val="nil"/>
            </w:tcBorders>
          </w:tcPr>
          <w:p w14:paraId="6A815B70" w14:textId="77777777" w:rsidR="0075316D" w:rsidRDefault="0075316D" w:rsidP="00B4356E">
            <w:pPr>
              <w:pStyle w:val="TAC"/>
            </w:pPr>
            <w:r w:rsidRPr="00F95B02">
              <w:rPr>
                <w:rFonts w:cs="Arial"/>
                <w:lang w:eastAsia="zh-CN"/>
              </w:rPr>
              <w:t>15</w:t>
            </w:r>
          </w:p>
        </w:tc>
        <w:tc>
          <w:tcPr>
            <w:tcW w:w="3119" w:type="dxa"/>
            <w:vAlign w:val="center"/>
          </w:tcPr>
          <w:p w14:paraId="7F9DC022" w14:textId="77777777" w:rsidR="0075316D" w:rsidRDefault="0075316D" w:rsidP="00B4356E">
            <w:pPr>
              <w:pStyle w:val="TAC"/>
            </w:pPr>
            <w:r w:rsidRPr="00F95B02">
              <w:rPr>
                <w:rFonts w:cs="Arial"/>
                <w:lang w:eastAsia="zh-CN"/>
              </w:rPr>
              <w:t>G-FR1-A1-1 (Note 1)</w:t>
            </w:r>
          </w:p>
        </w:tc>
        <w:tc>
          <w:tcPr>
            <w:tcW w:w="2546" w:type="dxa"/>
            <w:vAlign w:val="center"/>
          </w:tcPr>
          <w:p w14:paraId="61E0E07F" w14:textId="77777777" w:rsidR="0075316D" w:rsidRDefault="0075316D" w:rsidP="00B4356E">
            <w:pPr>
              <w:pStyle w:val="TAC"/>
            </w:pPr>
            <w:r w:rsidRPr="00F95B02">
              <w:rPr>
                <w:rFonts w:cs="Arial"/>
                <w:lang w:eastAsia="zh-CN"/>
              </w:rPr>
              <w:t xml:space="preserve"> -101.7</w:t>
            </w:r>
          </w:p>
        </w:tc>
      </w:tr>
      <w:tr w:rsidR="0075316D" w14:paraId="537F6164" w14:textId="77777777" w:rsidTr="00B4356E">
        <w:trPr>
          <w:cantSplit/>
          <w:jc w:val="center"/>
        </w:trPr>
        <w:tc>
          <w:tcPr>
            <w:tcW w:w="2263" w:type="dxa"/>
            <w:tcBorders>
              <w:top w:val="nil"/>
            </w:tcBorders>
            <w:vAlign w:val="center"/>
          </w:tcPr>
          <w:p w14:paraId="305C22A6" w14:textId="77777777" w:rsidR="0075316D" w:rsidRDefault="0075316D" w:rsidP="00B4356E">
            <w:pPr>
              <w:pStyle w:val="TAC"/>
            </w:pPr>
          </w:p>
        </w:tc>
        <w:tc>
          <w:tcPr>
            <w:tcW w:w="1701" w:type="dxa"/>
            <w:tcBorders>
              <w:top w:val="nil"/>
            </w:tcBorders>
          </w:tcPr>
          <w:p w14:paraId="59AA05C2" w14:textId="77777777" w:rsidR="0075316D" w:rsidRDefault="0075316D" w:rsidP="00B4356E">
            <w:pPr>
              <w:pStyle w:val="TAC"/>
            </w:pPr>
          </w:p>
        </w:tc>
        <w:tc>
          <w:tcPr>
            <w:tcW w:w="3119" w:type="dxa"/>
            <w:vAlign w:val="center"/>
          </w:tcPr>
          <w:p w14:paraId="6AABB9F1" w14:textId="77777777" w:rsidR="0075316D" w:rsidRDefault="0075316D" w:rsidP="00B4356E">
            <w:pPr>
              <w:pStyle w:val="TAC"/>
            </w:pPr>
            <w:r w:rsidRPr="00F95B02">
              <w:rPr>
                <w:rFonts w:cs="Arial"/>
                <w:lang w:eastAsia="zh-CN"/>
              </w:rPr>
              <w:t>G-FR1-A1-10 (Note 3)</w:t>
            </w:r>
          </w:p>
        </w:tc>
        <w:tc>
          <w:tcPr>
            <w:tcW w:w="2546" w:type="dxa"/>
            <w:vAlign w:val="center"/>
          </w:tcPr>
          <w:p w14:paraId="590943EB" w14:textId="77777777" w:rsidR="0075316D" w:rsidRDefault="0075316D" w:rsidP="00B4356E">
            <w:pPr>
              <w:pStyle w:val="TAC"/>
            </w:pPr>
            <w:r w:rsidRPr="00F95B02">
              <w:rPr>
                <w:rFonts w:cs="Arial"/>
                <w:lang w:eastAsia="zh-CN"/>
              </w:rPr>
              <w:t>-101.7 (Note 2)</w:t>
            </w:r>
          </w:p>
        </w:tc>
      </w:tr>
      <w:tr w:rsidR="0075316D" w14:paraId="09314E84" w14:textId="77777777" w:rsidTr="00B4356E">
        <w:trPr>
          <w:cantSplit/>
          <w:jc w:val="center"/>
        </w:trPr>
        <w:tc>
          <w:tcPr>
            <w:tcW w:w="2263" w:type="dxa"/>
            <w:vAlign w:val="center"/>
          </w:tcPr>
          <w:p w14:paraId="58C81D0E" w14:textId="77777777" w:rsidR="0075316D" w:rsidRDefault="0075316D" w:rsidP="00B4356E">
            <w:pPr>
              <w:pStyle w:val="TAC"/>
            </w:pPr>
            <w:r w:rsidRPr="00F95B02">
              <w:rPr>
                <w:rFonts w:cs="Arial"/>
              </w:rPr>
              <w:t xml:space="preserve">10, 15 </w:t>
            </w:r>
          </w:p>
        </w:tc>
        <w:tc>
          <w:tcPr>
            <w:tcW w:w="1701" w:type="dxa"/>
          </w:tcPr>
          <w:p w14:paraId="100F993A" w14:textId="77777777" w:rsidR="0075316D" w:rsidRDefault="0075316D" w:rsidP="00B4356E">
            <w:pPr>
              <w:pStyle w:val="TAC"/>
            </w:pPr>
            <w:r w:rsidRPr="00F95B02">
              <w:rPr>
                <w:rFonts w:cs="Arial"/>
                <w:lang w:eastAsia="zh-CN"/>
              </w:rPr>
              <w:t>30</w:t>
            </w:r>
          </w:p>
        </w:tc>
        <w:tc>
          <w:tcPr>
            <w:tcW w:w="3119" w:type="dxa"/>
            <w:vAlign w:val="center"/>
          </w:tcPr>
          <w:p w14:paraId="4175F234" w14:textId="77777777" w:rsidR="0075316D" w:rsidRDefault="0075316D" w:rsidP="00B4356E">
            <w:pPr>
              <w:pStyle w:val="TAC"/>
            </w:pPr>
            <w:r w:rsidRPr="00F95B02">
              <w:rPr>
                <w:rFonts w:cs="Arial"/>
                <w:lang w:eastAsia="zh-CN"/>
              </w:rPr>
              <w:t>G-FR1-A1-2 (Note 1)</w:t>
            </w:r>
          </w:p>
        </w:tc>
        <w:tc>
          <w:tcPr>
            <w:tcW w:w="2546" w:type="dxa"/>
            <w:vAlign w:val="center"/>
          </w:tcPr>
          <w:p w14:paraId="64D98E34" w14:textId="77777777" w:rsidR="0075316D" w:rsidRDefault="0075316D" w:rsidP="00B4356E">
            <w:pPr>
              <w:pStyle w:val="TAC"/>
            </w:pPr>
            <w:r w:rsidRPr="00F95B02">
              <w:rPr>
                <w:rFonts w:cs="Arial"/>
                <w:lang w:eastAsia="zh-CN"/>
              </w:rPr>
              <w:t xml:space="preserve"> -101.8</w:t>
            </w:r>
          </w:p>
        </w:tc>
      </w:tr>
      <w:tr w:rsidR="0075316D" w14:paraId="169FA76E" w14:textId="77777777" w:rsidTr="00B4356E">
        <w:trPr>
          <w:cantSplit/>
          <w:jc w:val="center"/>
        </w:trPr>
        <w:tc>
          <w:tcPr>
            <w:tcW w:w="2263" w:type="dxa"/>
            <w:tcBorders>
              <w:bottom w:val="single" w:sz="4" w:space="0" w:color="auto"/>
            </w:tcBorders>
            <w:vAlign w:val="center"/>
          </w:tcPr>
          <w:p w14:paraId="439DC777" w14:textId="77777777" w:rsidR="0075316D" w:rsidRDefault="0075316D" w:rsidP="00B4356E">
            <w:pPr>
              <w:pStyle w:val="TAC"/>
            </w:pPr>
            <w:r w:rsidRPr="00F95B02">
              <w:rPr>
                <w:rFonts w:cs="Arial"/>
              </w:rPr>
              <w:t>10, 15</w:t>
            </w:r>
          </w:p>
        </w:tc>
        <w:tc>
          <w:tcPr>
            <w:tcW w:w="1701" w:type="dxa"/>
            <w:tcBorders>
              <w:bottom w:val="single" w:sz="4" w:space="0" w:color="auto"/>
            </w:tcBorders>
          </w:tcPr>
          <w:p w14:paraId="16F9EBD6" w14:textId="77777777" w:rsidR="0075316D" w:rsidRDefault="0075316D" w:rsidP="00B4356E">
            <w:pPr>
              <w:pStyle w:val="TAC"/>
            </w:pPr>
            <w:r w:rsidRPr="00F95B02">
              <w:rPr>
                <w:rFonts w:cs="Arial"/>
                <w:lang w:eastAsia="zh-CN"/>
              </w:rPr>
              <w:t>60</w:t>
            </w:r>
          </w:p>
        </w:tc>
        <w:tc>
          <w:tcPr>
            <w:tcW w:w="3119" w:type="dxa"/>
            <w:vAlign w:val="center"/>
          </w:tcPr>
          <w:p w14:paraId="0CD92EC9" w14:textId="77777777" w:rsidR="0075316D" w:rsidRPr="00F95B02" w:rsidRDefault="0075316D" w:rsidP="00B4356E">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02E497C9" w14:textId="77777777" w:rsidR="0075316D" w:rsidRPr="00F95B02" w:rsidRDefault="0075316D" w:rsidP="00B4356E">
            <w:pPr>
              <w:pStyle w:val="TAC"/>
              <w:rPr>
                <w:rFonts w:cs="Arial"/>
                <w:lang w:eastAsia="zh-CN"/>
              </w:rPr>
            </w:pPr>
            <w:r w:rsidRPr="00F95B02">
              <w:rPr>
                <w:rFonts w:cs="Arial"/>
                <w:lang w:eastAsia="zh-CN"/>
              </w:rPr>
              <w:t xml:space="preserve"> -98.9</w:t>
            </w:r>
          </w:p>
        </w:tc>
      </w:tr>
      <w:tr w:rsidR="0075316D" w14:paraId="4A13DA7B" w14:textId="77777777" w:rsidTr="00B4356E">
        <w:trPr>
          <w:cantSplit/>
          <w:jc w:val="center"/>
        </w:trPr>
        <w:tc>
          <w:tcPr>
            <w:tcW w:w="2263" w:type="dxa"/>
            <w:tcBorders>
              <w:bottom w:val="nil"/>
            </w:tcBorders>
            <w:vAlign w:val="center"/>
          </w:tcPr>
          <w:p w14:paraId="05E6DD4A" w14:textId="77777777" w:rsidR="0075316D" w:rsidRDefault="0075316D" w:rsidP="00B4356E">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04C41E74" w14:textId="77777777" w:rsidR="0075316D" w:rsidRDefault="0075316D" w:rsidP="00B4356E">
            <w:pPr>
              <w:pStyle w:val="TAC"/>
            </w:pPr>
            <w:r w:rsidRPr="00F95B02">
              <w:rPr>
                <w:rFonts w:cs="Arial"/>
                <w:lang w:eastAsia="zh-CN"/>
              </w:rPr>
              <w:t>15</w:t>
            </w:r>
          </w:p>
        </w:tc>
        <w:tc>
          <w:tcPr>
            <w:tcW w:w="3119" w:type="dxa"/>
            <w:vAlign w:val="center"/>
          </w:tcPr>
          <w:p w14:paraId="72D0EEF3" w14:textId="77777777" w:rsidR="0075316D" w:rsidRPr="00F95B02" w:rsidRDefault="0075316D" w:rsidP="00B4356E">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546BE3ED" w14:textId="77777777" w:rsidR="0075316D" w:rsidRPr="00F95B02" w:rsidRDefault="0075316D" w:rsidP="00B4356E">
            <w:pPr>
              <w:pStyle w:val="TAC"/>
              <w:rPr>
                <w:rFonts w:cs="Arial"/>
                <w:lang w:eastAsia="zh-CN"/>
              </w:rPr>
            </w:pPr>
            <w:r w:rsidRPr="00F95B02">
              <w:rPr>
                <w:rFonts w:cs="Arial"/>
                <w:lang w:eastAsia="zh-CN"/>
              </w:rPr>
              <w:t xml:space="preserve"> -95.3</w:t>
            </w:r>
          </w:p>
        </w:tc>
      </w:tr>
      <w:tr w:rsidR="0075316D" w14:paraId="090E1850" w14:textId="77777777" w:rsidTr="00B4356E">
        <w:trPr>
          <w:cantSplit/>
          <w:jc w:val="center"/>
        </w:trPr>
        <w:tc>
          <w:tcPr>
            <w:tcW w:w="2263" w:type="dxa"/>
            <w:tcBorders>
              <w:top w:val="nil"/>
            </w:tcBorders>
            <w:vAlign w:val="center"/>
          </w:tcPr>
          <w:p w14:paraId="76B18349" w14:textId="77777777" w:rsidR="0075316D" w:rsidRDefault="0075316D" w:rsidP="00B4356E">
            <w:pPr>
              <w:pStyle w:val="TAC"/>
            </w:pPr>
          </w:p>
        </w:tc>
        <w:tc>
          <w:tcPr>
            <w:tcW w:w="1701" w:type="dxa"/>
            <w:tcBorders>
              <w:top w:val="nil"/>
            </w:tcBorders>
          </w:tcPr>
          <w:p w14:paraId="13068939" w14:textId="77777777" w:rsidR="0075316D" w:rsidRDefault="0075316D" w:rsidP="00B4356E">
            <w:pPr>
              <w:pStyle w:val="TAC"/>
            </w:pPr>
          </w:p>
        </w:tc>
        <w:tc>
          <w:tcPr>
            <w:tcW w:w="3119" w:type="dxa"/>
            <w:vAlign w:val="center"/>
          </w:tcPr>
          <w:p w14:paraId="7CCB135D" w14:textId="77777777" w:rsidR="0075316D" w:rsidRPr="00F95B02" w:rsidRDefault="0075316D" w:rsidP="00B4356E">
            <w:pPr>
              <w:pStyle w:val="TAC"/>
              <w:rPr>
                <w:rFonts w:cs="Arial"/>
                <w:lang w:eastAsia="zh-CN"/>
              </w:rPr>
            </w:pPr>
            <w:r w:rsidRPr="00F95B02">
              <w:rPr>
                <w:rFonts w:cs="Arial"/>
                <w:lang w:eastAsia="zh-CN"/>
              </w:rPr>
              <w:t>G-FR1-A1-11 (Note 4)</w:t>
            </w:r>
          </w:p>
        </w:tc>
        <w:tc>
          <w:tcPr>
            <w:tcW w:w="2546" w:type="dxa"/>
            <w:vAlign w:val="center"/>
          </w:tcPr>
          <w:p w14:paraId="15B2D7D1" w14:textId="77777777" w:rsidR="0075316D" w:rsidRPr="00F95B02" w:rsidRDefault="0075316D" w:rsidP="00B4356E">
            <w:pPr>
              <w:pStyle w:val="TAC"/>
              <w:rPr>
                <w:rFonts w:cs="Arial"/>
                <w:lang w:eastAsia="zh-CN"/>
              </w:rPr>
            </w:pPr>
            <w:r w:rsidRPr="00F95B02">
              <w:rPr>
                <w:rFonts w:cs="Arial"/>
                <w:lang w:eastAsia="zh-CN"/>
              </w:rPr>
              <w:t>-95.3 (Note 2)</w:t>
            </w:r>
          </w:p>
        </w:tc>
      </w:tr>
      <w:tr w:rsidR="0075316D" w14:paraId="2F5FC85B" w14:textId="77777777" w:rsidTr="00B4356E">
        <w:trPr>
          <w:cantSplit/>
          <w:jc w:val="center"/>
        </w:trPr>
        <w:tc>
          <w:tcPr>
            <w:tcW w:w="2263" w:type="dxa"/>
            <w:vAlign w:val="center"/>
          </w:tcPr>
          <w:p w14:paraId="7CC76F0E" w14:textId="77777777" w:rsidR="0075316D" w:rsidRDefault="0075316D" w:rsidP="00B4356E">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09FC5C8F" w14:textId="77777777" w:rsidR="0075316D" w:rsidRDefault="0075316D" w:rsidP="00B4356E">
            <w:pPr>
              <w:pStyle w:val="TAC"/>
            </w:pPr>
            <w:r w:rsidRPr="00F95B02">
              <w:rPr>
                <w:rFonts w:cs="Arial"/>
                <w:lang w:eastAsia="zh-CN"/>
              </w:rPr>
              <w:t>30</w:t>
            </w:r>
          </w:p>
        </w:tc>
        <w:tc>
          <w:tcPr>
            <w:tcW w:w="3119" w:type="dxa"/>
            <w:vAlign w:val="center"/>
          </w:tcPr>
          <w:p w14:paraId="31777FCA" w14:textId="77777777" w:rsidR="0075316D" w:rsidRPr="00F95B02" w:rsidRDefault="0075316D" w:rsidP="00B4356E">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506E37CE" w14:textId="77777777" w:rsidR="0075316D" w:rsidRPr="00F95B02" w:rsidRDefault="0075316D" w:rsidP="00B4356E">
            <w:pPr>
              <w:pStyle w:val="TAC"/>
              <w:rPr>
                <w:rFonts w:cs="Arial"/>
                <w:lang w:eastAsia="zh-CN"/>
              </w:rPr>
            </w:pPr>
            <w:r w:rsidRPr="00F95B02">
              <w:rPr>
                <w:rFonts w:cs="Arial"/>
                <w:lang w:eastAsia="zh-CN"/>
              </w:rPr>
              <w:t xml:space="preserve"> -95.6</w:t>
            </w:r>
          </w:p>
        </w:tc>
      </w:tr>
      <w:tr w:rsidR="0075316D" w14:paraId="1BBE9159" w14:textId="77777777" w:rsidTr="00B4356E">
        <w:trPr>
          <w:cantSplit/>
          <w:jc w:val="center"/>
        </w:trPr>
        <w:tc>
          <w:tcPr>
            <w:tcW w:w="2263" w:type="dxa"/>
            <w:vAlign w:val="center"/>
          </w:tcPr>
          <w:p w14:paraId="089621D4" w14:textId="77777777" w:rsidR="0075316D" w:rsidRDefault="0075316D" w:rsidP="00B4356E">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029C8288" w14:textId="77777777" w:rsidR="0075316D" w:rsidRDefault="0075316D" w:rsidP="00B4356E">
            <w:pPr>
              <w:pStyle w:val="TAC"/>
            </w:pPr>
            <w:r w:rsidRPr="00F95B02">
              <w:rPr>
                <w:rFonts w:cs="Arial"/>
                <w:lang w:eastAsia="zh-CN"/>
              </w:rPr>
              <w:t>60</w:t>
            </w:r>
          </w:p>
        </w:tc>
        <w:tc>
          <w:tcPr>
            <w:tcW w:w="3119" w:type="dxa"/>
            <w:vAlign w:val="center"/>
          </w:tcPr>
          <w:p w14:paraId="49485DF1" w14:textId="77777777" w:rsidR="0075316D" w:rsidRPr="00F95B02" w:rsidRDefault="0075316D" w:rsidP="00B4356E">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7848CBC7" w14:textId="77777777" w:rsidR="0075316D" w:rsidRPr="00F95B02" w:rsidRDefault="0075316D" w:rsidP="00B4356E">
            <w:pPr>
              <w:pStyle w:val="TAC"/>
              <w:rPr>
                <w:rFonts w:cs="Arial"/>
                <w:lang w:eastAsia="zh-CN"/>
              </w:rPr>
            </w:pPr>
            <w:r w:rsidRPr="00F95B02">
              <w:rPr>
                <w:rFonts w:cs="Arial"/>
                <w:lang w:eastAsia="zh-CN"/>
              </w:rPr>
              <w:t xml:space="preserve"> -95.7</w:t>
            </w:r>
          </w:p>
        </w:tc>
      </w:tr>
      <w:tr w:rsidR="0075316D" w14:paraId="43249A23" w14:textId="77777777" w:rsidTr="00B4356E">
        <w:trPr>
          <w:cantSplit/>
          <w:jc w:val="center"/>
        </w:trPr>
        <w:tc>
          <w:tcPr>
            <w:tcW w:w="9629" w:type="dxa"/>
            <w:gridSpan w:val="4"/>
            <w:vAlign w:val="center"/>
          </w:tcPr>
          <w:p w14:paraId="78DAC724" w14:textId="77777777" w:rsidR="0075316D" w:rsidRPr="00F95B02" w:rsidRDefault="0075316D" w:rsidP="00B4356E">
            <w:pPr>
              <w:pStyle w:val="TAN"/>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7C1698AD" w14:textId="77777777" w:rsidR="0075316D" w:rsidRPr="00F95B02" w:rsidRDefault="0075316D" w:rsidP="00B4356E">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09EC1492" w14:textId="77777777" w:rsidR="0075316D" w:rsidRPr="00F95B02" w:rsidRDefault="0075316D" w:rsidP="00B4356E">
            <w:pPr>
              <w:pStyle w:val="TAN"/>
            </w:pPr>
            <w:r w:rsidRPr="00F95B02">
              <w:rPr>
                <w:rFonts w:cs="v5.0.0" w:hint="eastAsia"/>
                <w:lang w:eastAsia="zh-CN"/>
              </w:rPr>
              <w:t>N</w:t>
            </w:r>
            <w:r w:rsidRPr="00F95B02">
              <w:rPr>
                <w:rFonts w:cs="v5.0.0"/>
                <w:lang w:eastAsia="zh-CN"/>
              </w:rPr>
              <w:t>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40DDD1EC" w14:textId="77777777" w:rsidR="0075316D" w:rsidRDefault="0075316D" w:rsidP="00B4356E">
            <w:pPr>
              <w:pStyle w:val="TAN"/>
            </w:pPr>
            <w:r w:rsidRPr="00F95B02">
              <w:t>NOTE</w:t>
            </w:r>
            <w:r w:rsidRPr="00F95B02">
              <w:rPr>
                <w:rFonts w:hint="eastAsia"/>
              </w:rPr>
              <w:t xml:space="preserve"> </w:t>
            </w:r>
            <w:r w:rsidRPr="00F95B02">
              <w:t>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18CB1D02" w14:textId="77777777" w:rsidR="0075316D" w:rsidRPr="00F95B02" w:rsidRDefault="0075316D" w:rsidP="00B4356E">
            <w:pPr>
              <w:pStyle w:val="TAN"/>
            </w:pPr>
            <w:r>
              <w:t>NOTE 5:</w:t>
            </w:r>
            <w:r>
              <w:tab/>
              <w:t>Void.</w:t>
            </w:r>
          </w:p>
        </w:tc>
      </w:tr>
    </w:tbl>
    <w:p w14:paraId="6E3A0455" w14:textId="77777777" w:rsidR="0075316D" w:rsidRDefault="0075316D" w:rsidP="0075316D"/>
    <w:p w14:paraId="42C525FE" w14:textId="77777777" w:rsidR="0075316D" w:rsidRDefault="0075316D" w:rsidP="0075316D">
      <w:pPr>
        <w:pStyle w:val="TH"/>
        <w:rPr>
          <w:rFonts w:eastAsia="SimSun"/>
          <w:lang w:val="en-US" w:eastAsia="zh-CN"/>
        </w:rPr>
      </w:pPr>
      <w:r>
        <w:t>Table 7.2.2-1</w:t>
      </w:r>
      <w:r>
        <w:rPr>
          <w:rFonts w:eastAsia="SimSun" w:hint="eastAsia"/>
          <w:lang w:val="en-US" w:eastAsia="zh-CN"/>
        </w:rPr>
        <w:t>a</w:t>
      </w:r>
      <w:r>
        <w:t xml:space="preserve">: NR </w:t>
      </w:r>
      <w:r>
        <w:rPr>
          <w:lang w:eastAsia="zh-CN"/>
        </w:rPr>
        <w:t xml:space="preserve">Wide Area </w:t>
      </w:r>
      <w:r>
        <w:t>BS reference sensitivity levels</w:t>
      </w:r>
      <w:r>
        <w:rPr>
          <w:rFonts w:eastAsia="SimSun" w:hint="eastAsia"/>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75316D" w14:paraId="2BC776AA" w14:textId="77777777" w:rsidTr="00B4356E">
        <w:trPr>
          <w:cantSplit/>
          <w:jc w:val="center"/>
        </w:trPr>
        <w:tc>
          <w:tcPr>
            <w:tcW w:w="2263" w:type="dxa"/>
            <w:tcBorders>
              <w:bottom w:val="single" w:sz="4" w:space="0" w:color="auto"/>
            </w:tcBorders>
          </w:tcPr>
          <w:p w14:paraId="204F5785" w14:textId="77777777" w:rsidR="0075316D" w:rsidRDefault="0075316D" w:rsidP="00B4356E">
            <w:pPr>
              <w:pStyle w:val="TAH"/>
            </w:pPr>
            <w:r>
              <w:t>BS channel bandwidth (MHz)</w:t>
            </w:r>
          </w:p>
        </w:tc>
        <w:tc>
          <w:tcPr>
            <w:tcW w:w="1701" w:type="dxa"/>
            <w:tcBorders>
              <w:bottom w:val="single" w:sz="4" w:space="0" w:color="auto"/>
            </w:tcBorders>
          </w:tcPr>
          <w:p w14:paraId="1EDD3F6B" w14:textId="77777777" w:rsidR="0075316D" w:rsidRDefault="0075316D" w:rsidP="00B4356E">
            <w:pPr>
              <w:pStyle w:val="TAH"/>
            </w:pPr>
            <w:r>
              <w:t>Sub-carrier spacing (kHz)</w:t>
            </w:r>
          </w:p>
        </w:tc>
        <w:tc>
          <w:tcPr>
            <w:tcW w:w="3119" w:type="dxa"/>
          </w:tcPr>
          <w:p w14:paraId="28D6A4E5" w14:textId="77777777" w:rsidR="0075316D" w:rsidRDefault="0075316D" w:rsidP="00B4356E">
            <w:pPr>
              <w:pStyle w:val="TAH"/>
            </w:pPr>
            <w:r>
              <w:t>Reference measurement channel</w:t>
            </w:r>
          </w:p>
          <w:p w14:paraId="4D80A16F" w14:textId="77777777" w:rsidR="0075316D" w:rsidRDefault="0075316D" w:rsidP="00B4356E">
            <w:pPr>
              <w:pStyle w:val="TAH"/>
            </w:pPr>
          </w:p>
        </w:tc>
        <w:tc>
          <w:tcPr>
            <w:tcW w:w="2546" w:type="dxa"/>
          </w:tcPr>
          <w:p w14:paraId="5ABDFAA9" w14:textId="77777777" w:rsidR="0075316D" w:rsidRDefault="0075316D" w:rsidP="00B4356E">
            <w:pPr>
              <w:pStyle w:val="TAH"/>
            </w:pPr>
            <w:r>
              <w:t>Reference sensitivity power level, P</w:t>
            </w:r>
            <w:r>
              <w:rPr>
                <w:vertAlign w:val="subscript"/>
              </w:rPr>
              <w:t>REFSENS</w:t>
            </w:r>
          </w:p>
          <w:p w14:paraId="45460F58" w14:textId="77777777" w:rsidR="0075316D" w:rsidRDefault="0075316D" w:rsidP="00B4356E">
            <w:pPr>
              <w:pStyle w:val="TAH"/>
            </w:pPr>
            <w:r>
              <w:t>(dBm)</w:t>
            </w:r>
            <w:r>
              <w:rPr>
                <w:rFonts w:eastAsia="SimSun" w:hint="eastAsia"/>
                <w:lang w:val="en-US" w:eastAsia="zh-CN"/>
              </w:rPr>
              <w:t xml:space="preserve"> </w:t>
            </w:r>
            <w:r>
              <w:t xml:space="preserve">(Note </w:t>
            </w:r>
            <w:r>
              <w:rPr>
                <w:rFonts w:eastAsia="SimSun" w:hint="eastAsia"/>
                <w:lang w:val="en-US" w:eastAsia="zh-CN"/>
              </w:rPr>
              <w:t>6</w:t>
            </w:r>
            <w:r>
              <w:t>)</w:t>
            </w:r>
          </w:p>
        </w:tc>
      </w:tr>
      <w:tr w:rsidR="0075316D" w14:paraId="17A31651" w14:textId="77777777" w:rsidTr="00B4356E">
        <w:trPr>
          <w:cantSplit/>
          <w:jc w:val="center"/>
        </w:trPr>
        <w:tc>
          <w:tcPr>
            <w:tcW w:w="2263" w:type="dxa"/>
            <w:tcBorders>
              <w:bottom w:val="nil"/>
            </w:tcBorders>
            <w:vAlign w:val="center"/>
          </w:tcPr>
          <w:p w14:paraId="1E202D7A" w14:textId="77777777" w:rsidR="0075316D" w:rsidRDefault="0075316D" w:rsidP="00B4356E">
            <w:pPr>
              <w:pStyle w:val="TAC"/>
            </w:pPr>
            <w:r>
              <w:t xml:space="preserve">20, 30, 40, 50 </w:t>
            </w:r>
          </w:p>
        </w:tc>
        <w:tc>
          <w:tcPr>
            <w:tcW w:w="1701" w:type="dxa"/>
            <w:tcBorders>
              <w:bottom w:val="nil"/>
            </w:tcBorders>
          </w:tcPr>
          <w:p w14:paraId="537D735E" w14:textId="77777777" w:rsidR="0075316D" w:rsidRDefault="0075316D" w:rsidP="00B4356E">
            <w:pPr>
              <w:pStyle w:val="TAC"/>
            </w:pPr>
            <w:r>
              <w:rPr>
                <w:lang w:eastAsia="zh-CN"/>
              </w:rPr>
              <w:t>15</w:t>
            </w:r>
          </w:p>
        </w:tc>
        <w:tc>
          <w:tcPr>
            <w:tcW w:w="3119" w:type="dxa"/>
            <w:vAlign w:val="center"/>
          </w:tcPr>
          <w:p w14:paraId="0EBFB305" w14:textId="77777777" w:rsidR="0075316D" w:rsidRDefault="0075316D" w:rsidP="00B4356E">
            <w:pPr>
              <w:pStyle w:val="TAC"/>
              <w:rPr>
                <w:lang w:eastAsia="zh-CN"/>
              </w:rPr>
            </w:pPr>
            <w:r>
              <w:rPr>
                <w:lang w:eastAsia="zh-CN"/>
              </w:rPr>
              <w:t>G-FR1-A1-</w:t>
            </w:r>
            <w:r>
              <w:rPr>
                <w:rFonts w:eastAsia="DengXian" w:hint="eastAsia"/>
                <w:lang w:eastAsia="zh-CN"/>
              </w:rPr>
              <w:t>4</w:t>
            </w:r>
            <w:r>
              <w:rPr>
                <w:rFonts w:eastAsia="DengXian"/>
                <w:lang w:eastAsia="zh-CN"/>
              </w:rPr>
              <w:t xml:space="preserve"> </w:t>
            </w:r>
            <w:r>
              <w:rPr>
                <w:lang w:eastAsia="zh-CN"/>
              </w:rPr>
              <w:t>(Note 1)</w:t>
            </w:r>
          </w:p>
        </w:tc>
        <w:tc>
          <w:tcPr>
            <w:tcW w:w="2546" w:type="dxa"/>
            <w:vAlign w:val="center"/>
          </w:tcPr>
          <w:p w14:paraId="6B43806F" w14:textId="77777777" w:rsidR="0075316D" w:rsidRDefault="0075316D" w:rsidP="00B4356E">
            <w:pPr>
              <w:pStyle w:val="TAC"/>
              <w:rPr>
                <w:lang w:eastAsia="zh-CN"/>
              </w:rPr>
            </w:pPr>
            <w:r>
              <w:rPr>
                <w:lang w:eastAsia="zh-CN"/>
              </w:rPr>
              <w:t>-9</w:t>
            </w:r>
            <w:r>
              <w:rPr>
                <w:rFonts w:hint="eastAsia"/>
                <w:lang w:val="en-US" w:eastAsia="zh-CN"/>
              </w:rPr>
              <w:t>4</w:t>
            </w:r>
            <w:r>
              <w:rPr>
                <w:lang w:eastAsia="zh-CN"/>
              </w:rPr>
              <w:t>.3</w:t>
            </w:r>
          </w:p>
        </w:tc>
      </w:tr>
      <w:tr w:rsidR="0075316D" w14:paraId="3263763D" w14:textId="77777777" w:rsidTr="00B4356E">
        <w:trPr>
          <w:cantSplit/>
          <w:jc w:val="center"/>
        </w:trPr>
        <w:tc>
          <w:tcPr>
            <w:tcW w:w="2263" w:type="dxa"/>
            <w:vAlign w:val="center"/>
          </w:tcPr>
          <w:p w14:paraId="669BDBCB" w14:textId="77777777" w:rsidR="0075316D" w:rsidRDefault="0075316D" w:rsidP="00B4356E">
            <w:pPr>
              <w:pStyle w:val="TAC"/>
            </w:pPr>
            <w:r>
              <w:t>20, 30, 40, 50, 60, 70, 80, 90, 100</w:t>
            </w:r>
          </w:p>
        </w:tc>
        <w:tc>
          <w:tcPr>
            <w:tcW w:w="1701" w:type="dxa"/>
          </w:tcPr>
          <w:p w14:paraId="044BE7B2" w14:textId="77777777" w:rsidR="0075316D" w:rsidRDefault="0075316D" w:rsidP="00B4356E">
            <w:pPr>
              <w:pStyle w:val="TAC"/>
            </w:pPr>
            <w:r>
              <w:rPr>
                <w:lang w:eastAsia="zh-CN"/>
              </w:rPr>
              <w:t>30</w:t>
            </w:r>
          </w:p>
        </w:tc>
        <w:tc>
          <w:tcPr>
            <w:tcW w:w="3119" w:type="dxa"/>
            <w:vAlign w:val="center"/>
          </w:tcPr>
          <w:p w14:paraId="6F044F2F" w14:textId="77777777" w:rsidR="0075316D" w:rsidRDefault="0075316D" w:rsidP="00B4356E">
            <w:pPr>
              <w:pStyle w:val="TAC"/>
              <w:rPr>
                <w:lang w:eastAsia="zh-CN"/>
              </w:rPr>
            </w:pPr>
            <w:r>
              <w:rPr>
                <w:lang w:eastAsia="zh-CN"/>
              </w:rPr>
              <w:t>G-FR1-A1-</w:t>
            </w:r>
            <w:r>
              <w:rPr>
                <w:rFonts w:eastAsia="DengXian" w:hint="eastAsia"/>
                <w:lang w:eastAsia="zh-CN"/>
              </w:rPr>
              <w:t>5</w:t>
            </w:r>
            <w:r>
              <w:rPr>
                <w:rFonts w:eastAsia="DengXian"/>
                <w:lang w:eastAsia="zh-CN"/>
              </w:rPr>
              <w:t xml:space="preserve"> </w:t>
            </w:r>
            <w:r>
              <w:rPr>
                <w:lang w:eastAsia="zh-CN"/>
              </w:rPr>
              <w:t>(Note 1)</w:t>
            </w:r>
          </w:p>
        </w:tc>
        <w:tc>
          <w:tcPr>
            <w:tcW w:w="2546" w:type="dxa"/>
            <w:vAlign w:val="center"/>
          </w:tcPr>
          <w:p w14:paraId="135EAEC5" w14:textId="77777777" w:rsidR="0075316D" w:rsidRDefault="0075316D" w:rsidP="00B4356E">
            <w:pPr>
              <w:pStyle w:val="TAC"/>
              <w:rPr>
                <w:lang w:eastAsia="zh-CN"/>
              </w:rPr>
            </w:pPr>
            <w:r>
              <w:rPr>
                <w:lang w:eastAsia="zh-CN"/>
              </w:rPr>
              <w:t>-9</w:t>
            </w:r>
            <w:r>
              <w:rPr>
                <w:rFonts w:hint="eastAsia"/>
                <w:lang w:val="en-US" w:eastAsia="zh-CN"/>
              </w:rPr>
              <w:t>4</w:t>
            </w:r>
            <w:r>
              <w:rPr>
                <w:lang w:eastAsia="zh-CN"/>
              </w:rPr>
              <w:t>.6</w:t>
            </w:r>
          </w:p>
        </w:tc>
      </w:tr>
      <w:tr w:rsidR="0075316D" w14:paraId="73C8ED34" w14:textId="77777777" w:rsidTr="00B4356E">
        <w:trPr>
          <w:cantSplit/>
          <w:jc w:val="center"/>
        </w:trPr>
        <w:tc>
          <w:tcPr>
            <w:tcW w:w="2263" w:type="dxa"/>
            <w:vAlign w:val="center"/>
          </w:tcPr>
          <w:p w14:paraId="2CBBBE41" w14:textId="77777777" w:rsidR="0075316D" w:rsidRDefault="0075316D" w:rsidP="00B4356E">
            <w:pPr>
              <w:pStyle w:val="TAC"/>
            </w:pPr>
            <w:r>
              <w:t>20,  30, 40, 50, 60, 70, 80, 90, 100</w:t>
            </w:r>
          </w:p>
        </w:tc>
        <w:tc>
          <w:tcPr>
            <w:tcW w:w="1701" w:type="dxa"/>
          </w:tcPr>
          <w:p w14:paraId="397E9104" w14:textId="77777777" w:rsidR="0075316D" w:rsidRDefault="0075316D" w:rsidP="00B4356E">
            <w:pPr>
              <w:pStyle w:val="TAC"/>
            </w:pPr>
            <w:r>
              <w:rPr>
                <w:lang w:eastAsia="zh-CN"/>
              </w:rPr>
              <w:t>60</w:t>
            </w:r>
          </w:p>
        </w:tc>
        <w:tc>
          <w:tcPr>
            <w:tcW w:w="3119" w:type="dxa"/>
            <w:vAlign w:val="center"/>
          </w:tcPr>
          <w:p w14:paraId="478E1248" w14:textId="77777777" w:rsidR="0075316D" w:rsidRDefault="0075316D" w:rsidP="00B4356E">
            <w:pPr>
              <w:pStyle w:val="TAC"/>
              <w:rPr>
                <w:lang w:eastAsia="zh-CN"/>
              </w:rPr>
            </w:pPr>
            <w:r>
              <w:rPr>
                <w:lang w:eastAsia="zh-CN"/>
              </w:rPr>
              <w:t>G-FR1-A1-</w:t>
            </w:r>
            <w:r>
              <w:rPr>
                <w:rFonts w:eastAsia="DengXian" w:hint="eastAsia"/>
                <w:lang w:eastAsia="zh-CN"/>
              </w:rPr>
              <w:t>6</w:t>
            </w:r>
            <w:r>
              <w:rPr>
                <w:rFonts w:eastAsia="DengXian"/>
                <w:lang w:eastAsia="zh-CN"/>
              </w:rPr>
              <w:t xml:space="preserve"> </w:t>
            </w:r>
            <w:r>
              <w:rPr>
                <w:lang w:eastAsia="zh-CN"/>
              </w:rPr>
              <w:t>(Note 1)</w:t>
            </w:r>
          </w:p>
        </w:tc>
        <w:tc>
          <w:tcPr>
            <w:tcW w:w="2546" w:type="dxa"/>
            <w:vAlign w:val="center"/>
          </w:tcPr>
          <w:p w14:paraId="3060271A" w14:textId="77777777" w:rsidR="0075316D" w:rsidRDefault="0075316D" w:rsidP="00B4356E">
            <w:pPr>
              <w:pStyle w:val="TAC"/>
              <w:rPr>
                <w:lang w:eastAsia="zh-CN"/>
              </w:rPr>
            </w:pPr>
            <w:r>
              <w:rPr>
                <w:lang w:eastAsia="zh-CN"/>
              </w:rPr>
              <w:t>-9</w:t>
            </w:r>
            <w:r>
              <w:rPr>
                <w:rFonts w:hint="eastAsia"/>
                <w:lang w:val="en-US" w:eastAsia="zh-CN"/>
              </w:rPr>
              <w:t>4</w:t>
            </w:r>
            <w:r>
              <w:rPr>
                <w:lang w:eastAsia="zh-CN"/>
              </w:rPr>
              <w:t>.7</w:t>
            </w:r>
          </w:p>
        </w:tc>
      </w:tr>
      <w:tr w:rsidR="0075316D" w14:paraId="19BD8701" w14:textId="77777777" w:rsidTr="00B4356E">
        <w:trPr>
          <w:cantSplit/>
          <w:jc w:val="center"/>
        </w:trPr>
        <w:tc>
          <w:tcPr>
            <w:tcW w:w="9629" w:type="dxa"/>
            <w:gridSpan w:val="4"/>
            <w:vAlign w:val="center"/>
          </w:tcPr>
          <w:p w14:paraId="7E40DF25" w14:textId="77777777" w:rsidR="0075316D" w:rsidRPr="00595BDC" w:rsidRDefault="0075316D" w:rsidP="00B4356E">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16F0EEE2" w14:textId="77777777" w:rsidR="0075316D" w:rsidRDefault="0075316D" w:rsidP="0075316D"/>
    <w:p w14:paraId="34090C73" w14:textId="77777777" w:rsidR="0075316D" w:rsidRDefault="0075316D" w:rsidP="0075316D">
      <w:pPr>
        <w:pStyle w:val="TH"/>
      </w:pPr>
      <w:r w:rsidRPr="00F95B02">
        <w:lastRenderedPageBreak/>
        <w:t xml:space="preserve">Table 7.2.2-2: NR </w:t>
      </w:r>
      <w:r w:rsidRPr="00F95B02">
        <w:rPr>
          <w:lang w:eastAsia="zh-CN"/>
        </w:rPr>
        <w:t xml:space="preserve">Medium Range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75316D" w14:paraId="74FF608C" w14:textId="77777777" w:rsidTr="00B4356E">
        <w:trPr>
          <w:cantSplit/>
          <w:jc w:val="center"/>
        </w:trPr>
        <w:tc>
          <w:tcPr>
            <w:tcW w:w="2263" w:type="dxa"/>
            <w:tcBorders>
              <w:bottom w:val="single" w:sz="4" w:space="0" w:color="auto"/>
            </w:tcBorders>
          </w:tcPr>
          <w:p w14:paraId="5A2F6208" w14:textId="77777777" w:rsidR="0075316D" w:rsidRDefault="0075316D" w:rsidP="00B4356E">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66D0A6F8" w14:textId="77777777" w:rsidR="0075316D" w:rsidRDefault="0075316D" w:rsidP="00B4356E">
            <w:pPr>
              <w:pStyle w:val="TAH"/>
            </w:pPr>
            <w:r w:rsidRPr="00F95B02">
              <w:rPr>
                <w:rFonts w:cs="Arial"/>
              </w:rPr>
              <w:t>Sub-carrier spacing (kHz)</w:t>
            </w:r>
          </w:p>
        </w:tc>
        <w:tc>
          <w:tcPr>
            <w:tcW w:w="3119" w:type="dxa"/>
          </w:tcPr>
          <w:p w14:paraId="6DA25EAB" w14:textId="77777777" w:rsidR="0075316D" w:rsidRDefault="0075316D" w:rsidP="00B4356E">
            <w:pPr>
              <w:pStyle w:val="TAH"/>
              <w:rPr>
                <w:rFonts w:cs="Arial"/>
              </w:rPr>
            </w:pPr>
            <w:r w:rsidRPr="00F95B02">
              <w:rPr>
                <w:rFonts w:cs="Arial"/>
              </w:rPr>
              <w:t>Reference measurement channel</w:t>
            </w:r>
          </w:p>
          <w:p w14:paraId="0916B984" w14:textId="77777777" w:rsidR="0075316D" w:rsidRDefault="0075316D" w:rsidP="00B4356E">
            <w:pPr>
              <w:pStyle w:val="TAH"/>
            </w:pPr>
            <w:r>
              <w:rPr>
                <w:rFonts w:cs="Arial"/>
              </w:rPr>
              <w:t>(Note 5)</w:t>
            </w:r>
          </w:p>
        </w:tc>
        <w:tc>
          <w:tcPr>
            <w:tcW w:w="2546" w:type="dxa"/>
          </w:tcPr>
          <w:p w14:paraId="47D7A5F0" w14:textId="77777777" w:rsidR="0075316D" w:rsidRPr="00F95B02" w:rsidRDefault="0075316D" w:rsidP="00B4356E">
            <w:pPr>
              <w:pStyle w:val="TAH"/>
              <w:rPr>
                <w:rFonts w:cs="Arial"/>
              </w:rPr>
            </w:pPr>
            <w:r w:rsidRPr="00F95B02">
              <w:rPr>
                <w:rFonts w:cs="Arial"/>
              </w:rPr>
              <w:t xml:space="preserve">Reference sensitivity power level, </w:t>
            </w:r>
            <w:r w:rsidRPr="00F95B02">
              <w:t>P</w:t>
            </w:r>
            <w:r w:rsidRPr="00F95B02">
              <w:rPr>
                <w:vertAlign w:val="subscript"/>
              </w:rPr>
              <w:t>REFSENS</w:t>
            </w:r>
          </w:p>
          <w:p w14:paraId="3705CFBD" w14:textId="77777777" w:rsidR="0075316D" w:rsidRDefault="0075316D" w:rsidP="00B4356E">
            <w:pPr>
              <w:pStyle w:val="TAH"/>
            </w:pPr>
            <w:r w:rsidRPr="00F95B02">
              <w:rPr>
                <w:rFonts w:cs="Arial"/>
              </w:rPr>
              <w:t xml:space="preserve"> (dBm)</w:t>
            </w:r>
          </w:p>
        </w:tc>
      </w:tr>
      <w:tr w:rsidR="0075316D" w14:paraId="16810733" w14:textId="77777777" w:rsidTr="00B4356E">
        <w:trPr>
          <w:cantSplit/>
          <w:jc w:val="center"/>
          <w:ins w:id="1690" w:author="D. Everaere" w:date="2023-04-08T14:35:00Z"/>
        </w:trPr>
        <w:tc>
          <w:tcPr>
            <w:tcW w:w="2263" w:type="dxa"/>
            <w:tcBorders>
              <w:bottom w:val="single" w:sz="4" w:space="0" w:color="auto"/>
            </w:tcBorders>
          </w:tcPr>
          <w:p w14:paraId="0427C15E" w14:textId="77777777" w:rsidR="0075316D" w:rsidRPr="00F95B02" w:rsidRDefault="0075316D" w:rsidP="00B4356E">
            <w:pPr>
              <w:pStyle w:val="TAC"/>
              <w:rPr>
                <w:ins w:id="1691" w:author="D. Everaere" w:date="2023-04-08T14:35:00Z"/>
              </w:rPr>
            </w:pPr>
            <w:ins w:id="1692" w:author="D. Everaere" w:date="2023-04-08T14:35:00Z">
              <w:r>
                <w:t>3</w:t>
              </w:r>
            </w:ins>
          </w:p>
        </w:tc>
        <w:tc>
          <w:tcPr>
            <w:tcW w:w="1701" w:type="dxa"/>
            <w:tcBorders>
              <w:bottom w:val="single" w:sz="4" w:space="0" w:color="auto"/>
            </w:tcBorders>
          </w:tcPr>
          <w:p w14:paraId="0431D2D9" w14:textId="77777777" w:rsidR="0075316D" w:rsidRPr="00F95B02" w:rsidRDefault="0075316D" w:rsidP="00B4356E">
            <w:pPr>
              <w:pStyle w:val="TAC"/>
              <w:rPr>
                <w:ins w:id="1693" w:author="D. Everaere" w:date="2023-04-08T14:35:00Z"/>
              </w:rPr>
            </w:pPr>
            <w:ins w:id="1694" w:author="D. Everaere" w:date="2023-04-08T14:35:00Z">
              <w:r>
                <w:t>15</w:t>
              </w:r>
            </w:ins>
          </w:p>
        </w:tc>
        <w:tc>
          <w:tcPr>
            <w:tcW w:w="3119" w:type="dxa"/>
          </w:tcPr>
          <w:p w14:paraId="06727BF1" w14:textId="77777777" w:rsidR="0075316D" w:rsidRPr="00F95B02" w:rsidRDefault="0075316D" w:rsidP="00B4356E">
            <w:pPr>
              <w:pStyle w:val="TAC"/>
              <w:rPr>
                <w:ins w:id="1695" w:author="D. Everaere" w:date="2023-04-08T14:35:00Z"/>
              </w:rPr>
            </w:pPr>
            <w:ins w:id="1696" w:author="D. Everaere" w:date="2023-04-08T14:35:00Z">
              <w:r w:rsidRPr="00F95B02">
                <w:rPr>
                  <w:rFonts w:cs="Arial"/>
                  <w:lang w:eastAsia="zh-CN"/>
                </w:rPr>
                <w:t>G-FR1-A1-</w:t>
              </w:r>
            </w:ins>
            <w:ins w:id="1697" w:author="D. Everaere" w:date="2023-05-03T20:56:00Z">
              <w:r>
                <w:rPr>
                  <w:rFonts w:cs="Arial"/>
                  <w:lang w:eastAsia="zh-CN"/>
                </w:rPr>
                <w:t>7</w:t>
              </w:r>
            </w:ins>
            <w:ins w:id="1698" w:author="D. Everaere" w:date="2023-04-08T14:35:00Z">
              <w:r>
                <w:rPr>
                  <w:rFonts w:cs="Arial"/>
                  <w:lang w:eastAsia="zh-CN"/>
                </w:rPr>
                <w:t xml:space="preserve"> (Note 1)</w:t>
              </w:r>
            </w:ins>
          </w:p>
        </w:tc>
        <w:tc>
          <w:tcPr>
            <w:tcW w:w="2546" w:type="dxa"/>
          </w:tcPr>
          <w:p w14:paraId="71098D5C" w14:textId="77777777" w:rsidR="0075316D" w:rsidRPr="00F95B02" w:rsidRDefault="0075316D" w:rsidP="00B4356E">
            <w:pPr>
              <w:pStyle w:val="TAC"/>
              <w:rPr>
                <w:ins w:id="1699" w:author="D. Everaere" w:date="2023-04-08T14:35:00Z"/>
              </w:rPr>
            </w:pPr>
            <w:ins w:id="1700" w:author="D. Everaere" w:date="2023-05-03T21:23:00Z">
              <w:r>
                <w:t>-98.6</w:t>
              </w:r>
            </w:ins>
          </w:p>
        </w:tc>
      </w:tr>
      <w:tr w:rsidR="0075316D" w14:paraId="7663A833" w14:textId="77777777" w:rsidTr="00B4356E">
        <w:trPr>
          <w:cantSplit/>
          <w:jc w:val="center"/>
        </w:trPr>
        <w:tc>
          <w:tcPr>
            <w:tcW w:w="2263" w:type="dxa"/>
            <w:tcBorders>
              <w:bottom w:val="nil"/>
            </w:tcBorders>
            <w:vAlign w:val="center"/>
          </w:tcPr>
          <w:p w14:paraId="6EFDDDE8" w14:textId="77777777" w:rsidR="0075316D" w:rsidRDefault="0075316D" w:rsidP="00B4356E">
            <w:pPr>
              <w:pStyle w:val="TAC"/>
            </w:pPr>
            <w:r w:rsidRPr="00F95B02">
              <w:rPr>
                <w:rFonts w:cs="Arial"/>
              </w:rPr>
              <w:t>5, 10, 15</w:t>
            </w:r>
          </w:p>
        </w:tc>
        <w:tc>
          <w:tcPr>
            <w:tcW w:w="1701" w:type="dxa"/>
            <w:tcBorders>
              <w:bottom w:val="nil"/>
            </w:tcBorders>
          </w:tcPr>
          <w:p w14:paraId="1C36F7D5" w14:textId="77777777" w:rsidR="0075316D" w:rsidRDefault="0075316D" w:rsidP="00B4356E">
            <w:pPr>
              <w:pStyle w:val="TAC"/>
            </w:pPr>
            <w:r w:rsidRPr="00F95B02">
              <w:rPr>
                <w:rFonts w:cs="Arial"/>
                <w:lang w:eastAsia="zh-CN"/>
              </w:rPr>
              <w:t>15</w:t>
            </w:r>
          </w:p>
        </w:tc>
        <w:tc>
          <w:tcPr>
            <w:tcW w:w="3119" w:type="dxa"/>
            <w:vAlign w:val="center"/>
          </w:tcPr>
          <w:p w14:paraId="03CE653F" w14:textId="77777777" w:rsidR="0075316D" w:rsidRDefault="0075316D" w:rsidP="00B4356E">
            <w:pPr>
              <w:pStyle w:val="TAC"/>
            </w:pPr>
            <w:r w:rsidRPr="00F95B02">
              <w:rPr>
                <w:rFonts w:cs="Arial"/>
                <w:lang w:eastAsia="zh-CN"/>
              </w:rPr>
              <w:t>G-FR1-A1-1 (Note 1)</w:t>
            </w:r>
          </w:p>
        </w:tc>
        <w:tc>
          <w:tcPr>
            <w:tcW w:w="2546" w:type="dxa"/>
            <w:vAlign w:val="center"/>
          </w:tcPr>
          <w:p w14:paraId="200EE493" w14:textId="77777777" w:rsidR="0075316D" w:rsidRDefault="0075316D" w:rsidP="00B4356E">
            <w:pPr>
              <w:pStyle w:val="TAC"/>
            </w:pPr>
            <w:r w:rsidRPr="00F95B02">
              <w:rPr>
                <w:rFonts w:cs="Arial"/>
                <w:lang w:eastAsia="zh-CN"/>
              </w:rPr>
              <w:t xml:space="preserve"> -96.7</w:t>
            </w:r>
          </w:p>
        </w:tc>
      </w:tr>
      <w:tr w:rsidR="0075316D" w14:paraId="6966CDAE" w14:textId="77777777" w:rsidTr="00B4356E">
        <w:trPr>
          <w:cantSplit/>
          <w:jc w:val="center"/>
        </w:trPr>
        <w:tc>
          <w:tcPr>
            <w:tcW w:w="2263" w:type="dxa"/>
            <w:tcBorders>
              <w:top w:val="nil"/>
            </w:tcBorders>
            <w:vAlign w:val="center"/>
          </w:tcPr>
          <w:p w14:paraId="6838B3B2" w14:textId="77777777" w:rsidR="0075316D" w:rsidRDefault="0075316D" w:rsidP="00B4356E">
            <w:pPr>
              <w:pStyle w:val="TAC"/>
            </w:pPr>
          </w:p>
        </w:tc>
        <w:tc>
          <w:tcPr>
            <w:tcW w:w="1701" w:type="dxa"/>
            <w:tcBorders>
              <w:top w:val="nil"/>
            </w:tcBorders>
          </w:tcPr>
          <w:p w14:paraId="6252A794" w14:textId="77777777" w:rsidR="0075316D" w:rsidRDefault="0075316D" w:rsidP="00B4356E">
            <w:pPr>
              <w:pStyle w:val="TAC"/>
            </w:pPr>
          </w:p>
        </w:tc>
        <w:tc>
          <w:tcPr>
            <w:tcW w:w="3119" w:type="dxa"/>
            <w:vAlign w:val="center"/>
          </w:tcPr>
          <w:p w14:paraId="17F3B288" w14:textId="77777777" w:rsidR="0075316D" w:rsidRDefault="0075316D" w:rsidP="00B4356E">
            <w:pPr>
              <w:pStyle w:val="TAC"/>
            </w:pPr>
            <w:r w:rsidRPr="00F95B02">
              <w:rPr>
                <w:rFonts w:cs="Arial"/>
                <w:lang w:eastAsia="zh-CN"/>
              </w:rPr>
              <w:t>G-FR1-A1-10 (Note 3)</w:t>
            </w:r>
          </w:p>
        </w:tc>
        <w:tc>
          <w:tcPr>
            <w:tcW w:w="2546" w:type="dxa"/>
            <w:vAlign w:val="center"/>
          </w:tcPr>
          <w:p w14:paraId="7B14D61B" w14:textId="77777777" w:rsidR="0075316D" w:rsidRDefault="0075316D" w:rsidP="00B4356E">
            <w:pPr>
              <w:pStyle w:val="TAC"/>
            </w:pPr>
            <w:r w:rsidRPr="00F95B02">
              <w:rPr>
                <w:rFonts w:cs="Arial"/>
                <w:lang w:eastAsia="zh-CN"/>
              </w:rPr>
              <w:t>-96.7 (Note 2)</w:t>
            </w:r>
          </w:p>
        </w:tc>
      </w:tr>
      <w:tr w:rsidR="0075316D" w14:paraId="5A7BFC32" w14:textId="77777777" w:rsidTr="00B4356E">
        <w:trPr>
          <w:cantSplit/>
          <w:jc w:val="center"/>
        </w:trPr>
        <w:tc>
          <w:tcPr>
            <w:tcW w:w="2263" w:type="dxa"/>
            <w:vAlign w:val="center"/>
          </w:tcPr>
          <w:p w14:paraId="27ED806D" w14:textId="77777777" w:rsidR="0075316D" w:rsidRDefault="0075316D" w:rsidP="00B4356E">
            <w:pPr>
              <w:pStyle w:val="TAC"/>
            </w:pPr>
            <w:r w:rsidRPr="00F95B02">
              <w:rPr>
                <w:rFonts w:cs="Arial"/>
              </w:rPr>
              <w:t xml:space="preserve">10, 15 </w:t>
            </w:r>
          </w:p>
        </w:tc>
        <w:tc>
          <w:tcPr>
            <w:tcW w:w="1701" w:type="dxa"/>
          </w:tcPr>
          <w:p w14:paraId="5D64A4DF" w14:textId="77777777" w:rsidR="0075316D" w:rsidRDefault="0075316D" w:rsidP="00B4356E">
            <w:pPr>
              <w:pStyle w:val="TAC"/>
            </w:pPr>
            <w:r w:rsidRPr="00F95B02">
              <w:rPr>
                <w:rFonts w:cs="Arial"/>
                <w:lang w:eastAsia="zh-CN"/>
              </w:rPr>
              <w:t>30</w:t>
            </w:r>
          </w:p>
        </w:tc>
        <w:tc>
          <w:tcPr>
            <w:tcW w:w="3119" w:type="dxa"/>
            <w:vAlign w:val="center"/>
          </w:tcPr>
          <w:p w14:paraId="7915DF97" w14:textId="77777777" w:rsidR="0075316D" w:rsidRDefault="0075316D" w:rsidP="00B4356E">
            <w:pPr>
              <w:pStyle w:val="TAC"/>
            </w:pPr>
            <w:r w:rsidRPr="00F95B02">
              <w:rPr>
                <w:rFonts w:cs="Arial"/>
                <w:lang w:eastAsia="zh-CN"/>
              </w:rPr>
              <w:t>G-FR1-A1-2 (Note 1)</w:t>
            </w:r>
          </w:p>
        </w:tc>
        <w:tc>
          <w:tcPr>
            <w:tcW w:w="2546" w:type="dxa"/>
            <w:vAlign w:val="center"/>
          </w:tcPr>
          <w:p w14:paraId="572FA93A" w14:textId="77777777" w:rsidR="0075316D" w:rsidRDefault="0075316D" w:rsidP="00B4356E">
            <w:pPr>
              <w:pStyle w:val="TAC"/>
            </w:pPr>
            <w:r w:rsidRPr="00F95B02">
              <w:rPr>
                <w:rFonts w:cs="Arial"/>
                <w:lang w:eastAsia="zh-CN"/>
              </w:rPr>
              <w:t xml:space="preserve"> -96.8</w:t>
            </w:r>
          </w:p>
        </w:tc>
      </w:tr>
      <w:tr w:rsidR="0075316D" w14:paraId="4129085E" w14:textId="77777777" w:rsidTr="00B4356E">
        <w:trPr>
          <w:cantSplit/>
          <w:jc w:val="center"/>
        </w:trPr>
        <w:tc>
          <w:tcPr>
            <w:tcW w:w="2263" w:type="dxa"/>
            <w:tcBorders>
              <w:bottom w:val="single" w:sz="4" w:space="0" w:color="auto"/>
            </w:tcBorders>
            <w:vAlign w:val="center"/>
          </w:tcPr>
          <w:p w14:paraId="6186FA1B" w14:textId="77777777" w:rsidR="0075316D" w:rsidRDefault="0075316D" w:rsidP="00B4356E">
            <w:pPr>
              <w:pStyle w:val="TAC"/>
            </w:pPr>
            <w:r w:rsidRPr="00F95B02">
              <w:rPr>
                <w:rFonts w:cs="Arial"/>
              </w:rPr>
              <w:t>10, 15</w:t>
            </w:r>
          </w:p>
        </w:tc>
        <w:tc>
          <w:tcPr>
            <w:tcW w:w="1701" w:type="dxa"/>
            <w:tcBorders>
              <w:bottom w:val="single" w:sz="4" w:space="0" w:color="auto"/>
            </w:tcBorders>
          </w:tcPr>
          <w:p w14:paraId="1235C5E3" w14:textId="77777777" w:rsidR="0075316D" w:rsidRDefault="0075316D" w:rsidP="00B4356E">
            <w:pPr>
              <w:pStyle w:val="TAC"/>
            </w:pPr>
            <w:r w:rsidRPr="00F95B02">
              <w:rPr>
                <w:rFonts w:cs="Arial"/>
                <w:lang w:eastAsia="zh-CN"/>
              </w:rPr>
              <w:t>60</w:t>
            </w:r>
          </w:p>
        </w:tc>
        <w:tc>
          <w:tcPr>
            <w:tcW w:w="3119" w:type="dxa"/>
            <w:vAlign w:val="center"/>
          </w:tcPr>
          <w:p w14:paraId="33F55468" w14:textId="77777777" w:rsidR="0075316D" w:rsidRPr="00F95B02" w:rsidRDefault="0075316D" w:rsidP="00B4356E">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65B3E36F" w14:textId="77777777" w:rsidR="0075316D" w:rsidRPr="00F95B02" w:rsidRDefault="0075316D" w:rsidP="00B4356E">
            <w:pPr>
              <w:pStyle w:val="TAC"/>
              <w:rPr>
                <w:rFonts w:cs="Arial"/>
                <w:lang w:eastAsia="zh-CN"/>
              </w:rPr>
            </w:pPr>
            <w:r w:rsidRPr="00F95B02">
              <w:rPr>
                <w:rFonts w:cs="Arial"/>
                <w:lang w:eastAsia="zh-CN"/>
              </w:rPr>
              <w:t xml:space="preserve"> -93.9</w:t>
            </w:r>
          </w:p>
        </w:tc>
      </w:tr>
      <w:tr w:rsidR="0075316D" w14:paraId="3C6FE169" w14:textId="77777777" w:rsidTr="00B4356E">
        <w:trPr>
          <w:cantSplit/>
          <w:jc w:val="center"/>
        </w:trPr>
        <w:tc>
          <w:tcPr>
            <w:tcW w:w="2263" w:type="dxa"/>
            <w:tcBorders>
              <w:bottom w:val="nil"/>
            </w:tcBorders>
            <w:vAlign w:val="center"/>
          </w:tcPr>
          <w:p w14:paraId="5E32DF54" w14:textId="77777777" w:rsidR="0075316D" w:rsidRDefault="0075316D" w:rsidP="00B4356E">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60AE89E8" w14:textId="77777777" w:rsidR="0075316D" w:rsidRDefault="0075316D" w:rsidP="00B4356E">
            <w:pPr>
              <w:pStyle w:val="TAC"/>
            </w:pPr>
            <w:r w:rsidRPr="00F95B02">
              <w:rPr>
                <w:rFonts w:cs="Arial"/>
                <w:lang w:eastAsia="zh-CN"/>
              </w:rPr>
              <w:t>15</w:t>
            </w:r>
          </w:p>
        </w:tc>
        <w:tc>
          <w:tcPr>
            <w:tcW w:w="3119" w:type="dxa"/>
            <w:vAlign w:val="center"/>
          </w:tcPr>
          <w:p w14:paraId="22ED74CE" w14:textId="77777777" w:rsidR="0075316D" w:rsidRPr="00F95B02" w:rsidRDefault="0075316D" w:rsidP="00B4356E">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0AA6CF6B" w14:textId="77777777" w:rsidR="0075316D" w:rsidRPr="00F95B02" w:rsidRDefault="0075316D" w:rsidP="00B4356E">
            <w:pPr>
              <w:pStyle w:val="TAC"/>
              <w:rPr>
                <w:rFonts w:cs="Arial"/>
                <w:lang w:eastAsia="zh-CN"/>
              </w:rPr>
            </w:pPr>
            <w:r w:rsidRPr="00F95B02">
              <w:rPr>
                <w:rFonts w:cs="Arial"/>
                <w:lang w:eastAsia="zh-CN"/>
              </w:rPr>
              <w:t xml:space="preserve"> -90.3</w:t>
            </w:r>
          </w:p>
        </w:tc>
      </w:tr>
      <w:tr w:rsidR="0075316D" w14:paraId="31F349CD" w14:textId="77777777" w:rsidTr="00B4356E">
        <w:trPr>
          <w:cantSplit/>
          <w:jc w:val="center"/>
        </w:trPr>
        <w:tc>
          <w:tcPr>
            <w:tcW w:w="2263" w:type="dxa"/>
            <w:tcBorders>
              <w:top w:val="nil"/>
            </w:tcBorders>
            <w:vAlign w:val="center"/>
          </w:tcPr>
          <w:p w14:paraId="2B27530F" w14:textId="77777777" w:rsidR="0075316D" w:rsidRDefault="0075316D" w:rsidP="00B4356E">
            <w:pPr>
              <w:pStyle w:val="TAC"/>
            </w:pPr>
          </w:p>
        </w:tc>
        <w:tc>
          <w:tcPr>
            <w:tcW w:w="1701" w:type="dxa"/>
            <w:tcBorders>
              <w:top w:val="nil"/>
            </w:tcBorders>
          </w:tcPr>
          <w:p w14:paraId="1EAA3F17" w14:textId="77777777" w:rsidR="0075316D" w:rsidRDefault="0075316D" w:rsidP="00B4356E">
            <w:pPr>
              <w:pStyle w:val="TAC"/>
            </w:pPr>
          </w:p>
        </w:tc>
        <w:tc>
          <w:tcPr>
            <w:tcW w:w="3119" w:type="dxa"/>
            <w:vAlign w:val="center"/>
          </w:tcPr>
          <w:p w14:paraId="04432AA1" w14:textId="77777777" w:rsidR="0075316D" w:rsidRPr="00F95B02" w:rsidRDefault="0075316D" w:rsidP="00B4356E">
            <w:pPr>
              <w:pStyle w:val="TAC"/>
              <w:rPr>
                <w:rFonts w:cs="Arial"/>
                <w:lang w:eastAsia="zh-CN"/>
              </w:rPr>
            </w:pPr>
            <w:r w:rsidRPr="00F95B02">
              <w:rPr>
                <w:rFonts w:cs="Arial"/>
                <w:lang w:eastAsia="zh-CN"/>
              </w:rPr>
              <w:t>G-FR1-A1-11 (Note 4)</w:t>
            </w:r>
          </w:p>
        </w:tc>
        <w:tc>
          <w:tcPr>
            <w:tcW w:w="2546" w:type="dxa"/>
            <w:vAlign w:val="center"/>
          </w:tcPr>
          <w:p w14:paraId="1FC70ABA" w14:textId="77777777" w:rsidR="0075316D" w:rsidRPr="00F95B02" w:rsidRDefault="0075316D" w:rsidP="00B4356E">
            <w:pPr>
              <w:pStyle w:val="TAC"/>
              <w:rPr>
                <w:rFonts w:cs="Arial"/>
                <w:lang w:eastAsia="zh-CN"/>
              </w:rPr>
            </w:pPr>
            <w:r w:rsidRPr="00F95B02">
              <w:rPr>
                <w:rFonts w:cs="Arial"/>
                <w:lang w:eastAsia="zh-CN"/>
              </w:rPr>
              <w:t>-90.3 (Note 2)</w:t>
            </w:r>
          </w:p>
        </w:tc>
      </w:tr>
      <w:tr w:rsidR="0075316D" w14:paraId="27474633" w14:textId="77777777" w:rsidTr="00B4356E">
        <w:trPr>
          <w:cantSplit/>
          <w:jc w:val="center"/>
        </w:trPr>
        <w:tc>
          <w:tcPr>
            <w:tcW w:w="2263" w:type="dxa"/>
            <w:vAlign w:val="center"/>
          </w:tcPr>
          <w:p w14:paraId="5D631B35" w14:textId="77777777" w:rsidR="0075316D" w:rsidRDefault="0075316D" w:rsidP="00B4356E">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3E17A303" w14:textId="77777777" w:rsidR="0075316D" w:rsidRDefault="0075316D" w:rsidP="00B4356E">
            <w:pPr>
              <w:pStyle w:val="TAC"/>
            </w:pPr>
            <w:r w:rsidRPr="00F95B02">
              <w:rPr>
                <w:rFonts w:cs="Arial"/>
                <w:lang w:eastAsia="zh-CN"/>
              </w:rPr>
              <w:t>30</w:t>
            </w:r>
          </w:p>
        </w:tc>
        <w:tc>
          <w:tcPr>
            <w:tcW w:w="3119" w:type="dxa"/>
            <w:vAlign w:val="center"/>
          </w:tcPr>
          <w:p w14:paraId="2BD56D01" w14:textId="77777777" w:rsidR="0075316D" w:rsidRPr="00F95B02" w:rsidRDefault="0075316D" w:rsidP="00B4356E">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35C37AB5" w14:textId="77777777" w:rsidR="0075316D" w:rsidRPr="00F95B02" w:rsidRDefault="0075316D" w:rsidP="00B4356E">
            <w:pPr>
              <w:pStyle w:val="TAC"/>
              <w:rPr>
                <w:rFonts w:cs="Arial"/>
                <w:lang w:eastAsia="zh-CN"/>
              </w:rPr>
            </w:pPr>
            <w:r w:rsidRPr="00F95B02">
              <w:rPr>
                <w:rFonts w:cs="Arial"/>
                <w:lang w:eastAsia="zh-CN"/>
              </w:rPr>
              <w:t xml:space="preserve"> -90.6</w:t>
            </w:r>
          </w:p>
        </w:tc>
      </w:tr>
      <w:tr w:rsidR="0075316D" w14:paraId="20B4295A" w14:textId="77777777" w:rsidTr="00B4356E">
        <w:trPr>
          <w:cantSplit/>
          <w:jc w:val="center"/>
        </w:trPr>
        <w:tc>
          <w:tcPr>
            <w:tcW w:w="2263" w:type="dxa"/>
            <w:vAlign w:val="center"/>
          </w:tcPr>
          <w:p w14:paraId="745CE133" w14:textId="77777777" w:rsidR="0075316D" w:rsidRDefault="0075316D" w:rsidP="00B4356E">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2A385717" w14:textId="77777777" w:rsidR="0075316D" w:rsidRDefault="0075316D" w:rsidP="00B4356E">
            <w:pPr>
              <w:pStyle w:val="TAC"/>
            </w:pPr>
            <w:r w:rsidRPr="00F95B02">
              <w:rPr>
                <w:rFonts w:cs="Arial"/>
                <w:lang w:eastAsia="zh-CN"/>
              </w:rPr>
              <w:t>60</w:t>
            </w:r>
          </w:p>
        </w:tc>
        <w:tc>
          <w:tcPr>
            <w:tcW w:w="3119" w:type="dxa"/>
            <w:vAlign w:val="center"/>
          </w:tcPr>
          <w:p w14:paraId="4E71E70B" w14:textId="77777777" w:rsidR="0075316D" w:rsidRPr="00F95B02" w:rsidRDefault="0075316D" w:rsidP="00B4356E">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02B97B19" w14:textId="77777777" w:rsidR="0075316D" w:rsidRPr="00F95B02" w:rsidRDefault="0075316D" w:rsidP="00B4356E">
            <w:pPr>
              <w:pStyle w:val="TAC"/>
              <w:rPr>
                <w:rFonts w:cs="Arial"/>
                <w:lang w:eastAsia="zh-CN"/>
              </w:rPr>
            </w:pPr>
            <w:r w:rsidRPr="00F95B02">
              <w:rPr>
                <w:rFonts w:cs="Arial"/>
                <w:lang w:eastAsia="zh-CN"/>
              </w:rPr>
              <w:t xml:space="preserve"> -90.7</w:t>
            </w:r>
          </w:p>
        </w:tc>
      </w:tr>
      <w:tr w:rsidR="0075316D" w14:paraId="0F4F954D" w14:textId="77777777" w:rsidTr="00B4356E">
        <w:trPr>
          <w:cantSplit/>
          <w:jc w:val="center"/>
        </w:trPr>
        <w:tc>
          <w:tcPr>
            <w:tcW w:w="9629" w:type="dxa"/>
            <w:gridSpan w:val="4"/>
            <w:vAlign w:val="center"/>
          </w:tcPr>
          <w:p w14:paraId="3AA32F2D" w14:textId="77777777" w:rsidR="0075316D" w:rsidRPr="00F95B02" w:rsidRDefault="0075316D" w:rsidP="00B4356E">
            <w:pPr>
              <w:pStyle w:val="TAC"/>
              <w:ind w:left="851" w:hanging="851"/>
              <w:jc w:val="left"/>
              <w:rPr>
                <w:rFonts w:cs="Arial"/>
                <w:lang w:eastAsia="ko-KR"/>
              </w:rPr>
            </w:pPr>
            <w:r w:rsidRPr="00F95B02">
              <w:rPr>
                <w:rFonts w:cs="Arial"/>
              </w:rPr>
              <w:t>N</w:t>
            </w:r>
            <w:r>
              <w:rPr>
                <w:rFonts w:cs="Arial"/>
              </w:rPr>
              <w:t>ote</w:t>
            </w:r>
            <w:r w:rsidRPr="00F95B02">
              <w:rPr>
                <w:rFonts w:cs="Arial"/>
              </w:rPr>
              <w:t xml:space="preserv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215594C9" w14:textId="77777777" w:rsidR="0075316D" w:rsidRPr="00F95B02" w:rsidRDefault="0075316D" w:rsidP="00B4356E">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6B39A8C7" w14:textId="77777777" w:rsidR="0075316D" w:rsidRPr="00F95B02" w:rsidRDefault="0075316D" w:rsidP="00B4356E">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1E0CB841" w14:textId="77777777" w:rsidR="0075316D" w:rsidRDefault="0075316D" w:rsidP="00B4356E">
            <w:pPr>
              <w:pStyle w:val="TAN"/>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6905670F" w14:textId="77777777" w:rsidR="0075316D" w:rsidRPr="00F95B02" w:rsidRDefault="0075316D" w:rsidP="00B4356E">
            <w:pPr>
              <w:pStyle w:val="TAN"/>
              <w:rPr>
                <w:lang w:eastAsia="zh-CN"/>
              </w:rPr>
            </w:pPr>
            <w:r>
              <w:t>Note 5:</w:t>
            </w:r>
            <w:r>
              <w:tab/>
            </w:r>
            <w:r w:rsidRPr="00DB09A5">
              <w:t>These reference measurement channels are not applied for band n46</w:t>
            </w:r>
            <w:r>
              <w:t>,</w:t>
            </w:r>
            <w:r w:rsidRPr="00DB09A5">
              <w:t xml:space="preserve"> n96</w:t>
            </w:r>
            <w:r>
              <w:t xml:space="preserve"> and n102</w:t>
            </w:r>
            <w:r w:rsidRPr="00DB09A5">
              <w:t>.</w:t>
            </w:r>
          </w:p>
        </w:tc>
      </w:tr>
    </w:tbl>
    <w:p w14:paraId="7B1F5F32" w14:textId="77777777" w:rsidR="0075316D" w:rsidRDefault="0075316D" w:rsidP="0075316D"/>
    <w:p w14:paraId="7D93F227" w14:textId="77777777" w:rsidR="0075316D" w:rsidRPr="00DB09A5" w:rsidRDefault="0075316D" w:rsidP="0075316D">
      <w:pPr>
        <w:keepNext/>
        <w:keepLines/>
        <w:spacing w:before="60"/>
        <w:jc w:val="center"/>
        <w:rPr>
          <w:rFonts w:ascii="Arial" w:hAnsi="Arial"/>
          <w:b/>
        </w:rPr>
      </w:pPr>
      <w:r w:rsidRPr="00DB09A5">
        <w:rPr>
          <w:rFonts w:ascii="Arial" w:hAnsi="Arial"/>
          <w:b/>
        </w:rPr>
        <w:t>Table 7.2.2-2a: NR Medium Range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75316D" w:rsidRPr="00DB09A5" w14:paraId="3B660271" w14:textId="77777777" w:rsidTr="00B4356E">
        <w:trPr>
          <w:cantSplit/>
          <w:jc w:val="center"/>
        </w:trPr>
        <w:tc>
          <w:tcPr>
            <w:tcW w:w="2263" w:type="dxa"/>
            <w:tcBorders>
              <w:bottom w:val="single" w:sz="4" w:space="0" w:color="auto"/>
            </w:tcBorders>
          </w:tcPr>
          <w:p w14:paraId="2FBDBF13" w14:textId="77777777" w:rsidR="0075316D" w:rsidRPr="00DB09A5" w:rsidRDefault="0075316D" w:rsidP="00B4356E">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1D580DF4" w14:textId="77777777" w:rsidR="0075316D" w:rsidRPr="00DB09A5" w:rsidRDefault="0075316D" w:rsidP="00B4356E">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561BF925" w14:textId="77777777" w:rsidR="0075316D" w:rsidRPr="00DB09A5" w:rsidRDefault="0075316D" w:rsidP="00B4356E">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0A31E06E" w14:textId="77777777" w:rsidR="0075316D" w:rsidRPr="00DB09A5" w:rsidRDefault="0075316D" w:rsidP="00B4356E">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367B8339" w14:textId="77777777" w:rsidR="0075316D" w:rsidRPr="00DB09A5" w:rsidRDefault="0075316D" w:rsidP="00B4356E">
            <w:pPr>
              <w:keepNext/>
              <w:keepLines/>
              <w:spacing w:after="0"/>
              <w:jc w:val="center"/>
              <w:rPr>
                <w:rFonts w:ascii="Arial" w:hAnsi="Arial"/>
                <w:b/>
                <w:sz w:val="18"/>
              </w:rPr>
            </w:pPr>
            <w:r w:rsidRPr="00DB09A5">
              <w:rPr>
                <w:rFonts w:ascii="Arial" w:hAnsi="Arial" w:cs="Arial"/>
                <w:sz w:val="18"/>
              </w:rPr>
              <w:t xml:space="preserve"> (dBm)</w:t>
            </w:r>
          </w:p>
        </w:tc>
      </w:tr>
      <w:tr w:rsidR="0075316D" w:rsidRPr="00DB09A5" w14:paraId="4968B102" w14:textId="77777777" w:rsidTr="00B4356E">
        <w:trPr>
          <w:cantSplit/>
          <w:jc w:val="center"/>
        </w:trPr>
        <w:tc>
          <w:tcPr>
            <w:tcW w:w="2263" w:type="dxa"/>
            <w:tcBorders>
              <w:bottom w:val="nil"/>
            </w:tcBorders>
            <w:vAlign w:val="center"/>
          </w:tcPr>
          <w:p w14:paraId="53786FA2" w14:textId="77777777" w:rsidR="0075316D" w:rsidRPr="00DB09A5" w:rsidRDefault="0075316D" w:rsidP="00B4356E">
            <w:pPr>
              <w:keepNext/>
              <w:keepLines/>
              <w:spacing w:after="0"/>
              <w:jc w:val="center"/>
              <w:rPr>
                <w:rFonts w:ascii="Arial" w:hAnsi="Arial"/>
                <w:sz w:val="18"/>
              </w:rPr>
            </w:pPr>
            <w:r w:rsidRPr="00DB09A5">
              <w:rPr>
                <w:rFonts w:ascii="Arial" w:hAnsi="Arial" w:cs="Arial" w:hint="eastAsia"/>
                <w:sz w:val="18"/>
                <w:lang w:val="en-US" w:eastAsia="zh-CN"/>
              </w:rPr>
              <w:t>10</w:t>
            </w:r>
          </w:p>
        </w:tc>
        <w:tc>
          <w:tcPr>
            <w:tcW w:w="1701" w:type="dxa"/>
            <w:tcBorders>
              <w:bottom w:val="single" w:sz="4" w:space="0" w:color="auto"/>
            </w:tcBorders>
          </w:tcPr>
          <w:p w14:paraId="4E5F77BC" w14:textId="77777777" w:rsidR="0075316D" w:rsidRPr="00DB09A5" w:rsidRDefault="0075316D" w:rsidP="00B4356E">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3F8157FD" w14:textId="77777777" w:rsidR="0075316D" w:rsidRPr="00DB09A5" w:rsidRDefault="0075316D" w:rsidP="00B4356E">
            <w:pPr>
              <w:keepNext/>
              <w:keepLines/>
              <w:spacing w:after="0"/>
              <w:jc w:val="center"/>
              <w:rPr>
                <w:rFonts w:ascii="Arial" w:hAnsi="Arial"/>
                <w:sz w:val="18"/>
              </w:rPr>
            </w:pPr>
            <w:r w:rsidRPr="00DB09A5">
              <w:rPr>
                <w:rFonts w:ascii="Arial" w:hAnsi="Arial" w:cs="Arial"/>
                <w:sz w:val="18"/>
                <w:lang w:eastAsia="zh-CN"/>
              </w:rPr>
              <w:t>G-FR1-A1-1</w:t>
            </w:r>
            <w:r w:rsidRPr="00DB09A5">
              <w:rPr>
                <w:rFonts w:ascii="Arial" w:hAnsi="Arial" w:cs="Arial"/>
                <w:sz w:val="18"/>
                <w:lang w:val="en-US" w:eastAsia="zh-CN"/>
              </w:rPr>
              <w:t>2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601965F1" w14:textId="77777777" w:rsidR="0075316D" w:rsidRPr="00DB09A5" w:rsidRDefault="0075316D" w:rsidP="00B4356E">
            <w:pPr>
              <w:keepNext/>
              <w:keepLines/>
              <w:spacing w:after="0"/>
              <w:jc w:val="center"/>
              <w:rPr>
                <w:rFonts w:ascii="Arial" w:hAnsi="Arial"/>
                <w:sz w:val="18"/>
              </w:rPr>
            </w:pPr>
            <w:r w:rsidRPr="00DB09A5">
              <w:rPr>
                <w:rFonts w:ascii="Arial" w:hAnsi="Arial" w:cs="Arial"/>
                <w:sz w:val="18"/>
                <w:lang w:val="en-US" w:eastAsia="zh-CN"/>
              </w:rPr>
              <w:t>-103.0</w:t>
            </w:r>
          </w:p>
        </w:tc>
      </w:tr>
      <w:tr w:rsidR="0075316D" w:rsidRPr="00DB09A5" w14:paraId="0CD157FA" w14:textId="77777777" w:rsidTr="00B4356E">
        <w:trPr>
          <w:cantSplit/>
          <w:jc w:val="center"/>
        </w:trPr>
        <w:tc>
          <w:tcPr>
            <w:tcW w:w="2263" w:type="dxa"/>
            <w:tcBorders>
              <w:top w:val="nil"/>
              <w:bottom w:val="nil"/>
            </w:tcBorders>
            <w:vAlign w:val="center"/>
          </w:tcPr>
          <w:p w14:paraId="505B6720" w14:textId="77777777" w:rsidR="0075316D" w:rsidRPr="00DB09A5" w:rsidRDefault="0075316D" w:rsidP="00B4356E">
            <w:pPr>
              <w:keepNext/>
              <w:keepLines/>
              <w:spacing w:after="0"/>
              <w:jc w:val="center"/>
              <w:rPr>
                <w:rFonts w:ascii="Arial" w:hAnsi="Arial"/>
                <w:sz w:val="18"/>
              </w:rPr>
            </w:pPr>
          </w:p>
        </w:tc>
        <w:tc>
          <w:tcPr>
            <w:tcW w:w="1701" w:type="dxa"/>
            <w:tcBorders>
              <w:top w:val="single" w:sz="4" w:space="0" w:color="auto"/>
            </w:tcBorders>
          </w:tcPr>
          <w:p w14:paraId="5D9028D0" w14:textId="77777777" w:rsidR="0075316D" w:rsidRPr="00DB09A5" w:rsidRDefault="0075316D" w:rsidP="00B4356E">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7E7AACDE" w14:textId="77777777" w:rsidR="0075316D" w:rsidRPr="00DB09A5" w:rsidRDefault="0075316D" w:rsidP="00B4356E">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3 (</w:t>
            </w:r>
            <w:r>
              <w:rPr>
                <w:rFonts w:ascii="Arial" w:hAnsi="Arial" w:cs="Arial"/>
                <w:sz w:val="18"/>
                <w:lang w:val="en-US" w:eastAsia="zh-CN"/>
              </w:rPr>
              <w:t>Note</w:t>
            </w:r>
            <w:r w:rsidRPr="00DB09A5">
              <w:rPr>
                <w:rFonts w:ascii="Arial" w:hAnsi="Arial" w:cs="Arial"/>
                <w:sz w:val="18"/>
                <w:lang w:val="en-US" w:eastAsia="zh-CN"/>
              </w:rPr>
              <w:t xml:space="preserve"> 2) </w:t>
            </w:r>
          </w:p>
        </w:tc>
        <w:tc>
          <w:tcPr>
            <w:tcW w:w="2546" w:type="dxa"/>
          </w:tcPr>
          <w:p w14:paraId="4346C3C6" w14:textId="77777777" w:rsidR="0075316D" w:rsidRPr="00DB09A5" w:rsidRDefault="0075316D" w:rsidP="00B4356E">
            <w:pPr>
              <w:keepNext/>
              <w:keepLines/>
              <w:spacing w:after="0"/>
              <w:jc w:val="center"/>
              <w:rPr>
                <w:rFonts w:ascii="Arial" w:hAnsi="Arial"/>
                <w:sz w:val="18"/>
              </w:rPr>
            </w:pPr>
            <w:r w:rsidRPr="00DB09A5">
              <w:rPr>
                <w:rFonts w:ascii="Arial" w:hAnsi="Arial" w:cs="Arial"/>
                <w:sz w:val="18"/>
                <w:lang w:val="en-US" w:eastAsia="zh-CN"/>
              </w:rPr>
              <w:t>-100.7</w:t>
            </w:r>
          </w:p>
        </w:tc>
      </w:tr>
      <w:tr w:rsidR="0075316D" w:rsidRPr="00DB09A5" w14:paraId="74A4C95E" w14:textId="77777777" w:rsidTr="00B4356E">
        <w:trPr>
          <w:cantSplit/>
          <w:jc w:val="center"/>
        </w:trPr>
        <w:tc>
          <w:tcPr>
            <w:tcW w:w="2263" w:type="dxa"/>
            <w:tcBorders>
              <w:top w:val="nil"/>
              <w:left w:val="single" w:sz="4" w:space="0" w:color="auto"/>
              <w:bottom w:val="single" w:sz="4" w:space="0" w:color="auto"/>
              <w:right w:val="single" w:sz="4" w:space="0" w:color="auto"/>
            </w:tcBorders>
            <w:vAlign w:val="center"/>
          </w:tcPr>
          <w:p w14:paraId="5628CB84" w14:textId="77777777" w:rsidR="0075316D" w:rsidRPr="00DB09A5" w:rsidRDefault="0075316D" w:rsidP="00B4356E">
            <w:pPr>
              <w:keepNext/>
              <w:keepLines/>
              <w:spacing w:after="0"/>
              <w:jc w:val="center"/>
              <w:rPr>
                <w:rFonts w:ascii="Arial" w:hAnsi="Arial"/>
                <w:sz w:val="18"/>
              </w:rPr>
            </w:pPr>
          </w:p>
        </w:tc>
        <w:tc>
          <w:tcPr>
            <w:tcW w:w="1701" w:type="dxa"/>
            <w:tcBorders>
              <w:top w:val="single" w:sz="4" w:space="0" w:color="auto"/>
              <w:left w:val="single" w:sz="4" w:space="0" w:color="auto"/>
            </w:tcBorders>
          </w:tcPr>
          <w:p w14:paraId="76145B8B" w14:textId="77777777" w:rsidR="0075316D" w:rsidRPr="00DB09A5" w:rsidRDefault="0075316D" w:rsidP="00B4356E">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14:paraId="0608E679" w14:textId="77777777" w:rsidR="0075316D" w:rsidRPr="006268AB" w:rsidRDefault="0075316D" w:rsidP="00B4356E">
            <w:pPr>
              <w:keepNext/>
              <w:keepLines/>
              <w:spacing w:after="0"/>
              <w:jc w:val="center"/>
              <w:rPr>
                <w:rFonts w:ascii="Arial" w:hAnsi="Arial" w:cs="Arial"/>
                <w:sz w:val="18"/>
                <w:lang w:val="en-US" w:eastAsia="zh-CN"/>
              </w:rPr>
            </w:pPr>
            <w:r w:rsidRPr="006268AB">
              <w:rPr>
                <w:rFonts w:ascii="Arial" w:hAnsi="Arial" w:cs="Arial"/>
                <w:sz w:val="18"/>
                <w:lang w:val="en-US" w:eastAsia="zh-CN"/>
              </w:rPr>
              <w:t>G-FR1-A1-3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1E7E76EB" w14:textId="77777777" w:rsidR="0075316D" w:rsidRPr="00DB09A5" w:rsidRDefault="0075316D" w:rsidP="00B4356E">
            <w:pPr>
              <w:keepNext/>
              <w:keepLines/>
              <w:spacing w:after="0"/>
              <w:jc w:val="center"/>
              <w:rPr>
                <w:rFonts w:ascii="Arial" w:hAnsi="Arial" w:cs="Arial"/>
                <w:sz w:val="18"/>
                <w:lang w:val="en-US" w:eastAsia="zh-CN"/>
              </w:rPr>
            </w:pPr>
            <w:r w:rsidRPr="006268AB">
              <w:rPr>
                <w:rFonts w:ascii="Arial" w:hAnsi="Arial" w:cs="Arial"/>
                <w:sz w:val="18"/>
                <w:lang w:val="en-US" w:eastAsia="zh-CN"/>
              </w:rPr>
              <w:t>-93.9</w:t>
            </w:r>
          </w:p>
        </w:tc>
      </w:tr>
      <w:tr w:rsidR="0075316D" w:rsidRPr="00DB09A5" w14:paraId="6645D056" w14:textId="77777777" w:rsidTr="00B4356E">
        <w:trPr>
          <w:cantSplit/>
          <w:jc w:val="center"/>
        </w:trPr>
        <w:tc>
          <w:tcPr>
            <w:tcW w:w="2263" w:type="dxa"/>
            <w:tcBorders>
              <w:top w:val="single" w:sz="4" w:space="0" w:color="auto"/>
              <w:bottom w:val="nil"/>
            </w:tcBorders>
            <w:vAlign w:val="center"/>
          </w:tcPr>
          <w:p w14:paraId="70CE1D99" w14:textId="77777777" w:rsidR="0075316D" w:rsidRPr="00DB09A5" w:rsidRDefault="0075316D" w:rsidP="00B4356E">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2E525990" w14:textId="77777777" w:rsidR="0075316D" w:rsidRPr="00DB09A5" w:rsidRDefault="0075316D" w:rsidP="00B4356E">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2842C135" w14:textId="77777777" w:rsidR="0075316D" w:rsidRPr="00DB09A5" w:rsidRDefault="0075316D" w:rsidP="00B4356E">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23FAC434" w14:textId="77777777" w:rsidR="0075316D" w:rsidRPr="00DB09A5" w:rsidRDefault="0075316D" w:rsidP="00B4356E">
            <w:pPr>
              <w:keepNext/>
              <w:keepLines/>
              <w:spacing w:after="0"/>
              <w:jc w:val="center"/>
              <w:rPr>
                <w:rFonts w:ascii="Arial" w:hAnsi="Arial"/>
                <w:sz w:val="18"/>
              </w:rPr>
            </w:pPr>
            <w:r w:rsidRPr="00DB09A5">
              <w:rPr>
                <w:rFonts w:ascii="Arial" w:hAnsi="Arial" w:cs="Arial"/>
                <w:sz w:val="18"/>
                <w:lang w:val="en-US" w:eastAsia="zh-CN"/>
              </w:rPr>
              <w:t>-100.1</w:t>
            </w:r>
          </w:p>
        </w:tc>
      </w:tr>
      <w:tr w:rsidR="0075316D" w:rsidRPr="00DB09A5" w14:paraId="748BA89A" w14:textId="77777777" w:rsidTr="00B4356E">
        <w:trPr>
          <w:cantSplit/>
          <w:jc w:val="center"/>
        </w:trPr>
        <w:tc>
          <w:tcPr>
            <w:tcW w:w="2263" w:type="dxa"/>
            <w:tcBorders>
              <w:top w:val="nil"/>
              <w:bottom w:val="nil"/>
            </w:tcBorders>
            <w:vAlign w:val="center"/>
          </w:tcPr>
          <w:p w14:paraId="1F565E18" w14:textId="77777777" w:rsidR="0075316D" w:rsidRPr="00DB09A5" w:rsidRDefault="0075316D" w:rsidP="00B4356E">
            <w:pPr>
              <w:keepNext/>
              <w:keepLines/>
              <w:spacing w:after="0"/>
              <w:jc w:val="center"/>
              <w:rPr>
                <w:rFonts w:ascii="Arial" w:hAnsi="Arial"/>
                <w:sz w:val="18"/>
              </w:rPr>
            </w:pPr>
          </w:p>
        </w:tc>
        <w:tc>
          <w:tcPr>
            <w:tcW w:w="1701" w:type="dxa"/>
            <w:tcBorders>
              <w:bottom w:val="single" w:sz="4" w:space="0" w:color="auto"/>
            </w:tcBorders>
          </w:tcPr>
          <w:p w14:paraId="4F6472F1" w14:textId="77777777" w:rsidR="0075316D" w:rsidRPr="00DB09A5" w:rsidRDefault="0075316D" w:rsidP="00B4356E">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B9A788B" w14:textId="77777777" w:rsidR="0075316D" w:rsidRPr="00DB09A5" w:rsidRDefault="0075316D" w:rsidP="00B4356E">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500F430A" w14:textId="77777777" w:rsidR="0075316D" w:rsidRPr="00DB09A5" w:rsidRDefault="0075316D" w:rsidP="00B4356E">
            <w:pPr>
              <w:keepNext/>
              <w:keepLines/>
              <w:spacing w:after="0"/>
              <w:jc w:val="center"/>
              <w:rPr>
                <w:rFonts w:ascii="Arial" w:hAnsi="Arial" w:cs="Arial"/>
                <w:sz w:val="18"/>
                <w:lang w:eastAsia="zh-CN"/>
              </w:rPr>
            </w:pPr>
            <w:r w:rsidRPr="00DB09A5">
              <w:rPr>
                <w:rFonts w:ascii="Arial" w:hAnsi="Arial" w:cs="Arial"/>
                <w:sz w:val="18"/>
                <w:lang w:val="en-US" w:eastAsia="zh-CN"/>
              </w:rPr>
              <w:t>-97.1</w:t>
            </w:r>
          </w:p>
        </w:tc>
      </w:tr>
      <w:tr w:rsidR="0075316D" w:rsidRPr="00DB09A5" w14:paraId="54E0100D" w14:textId="77777777" w:rsidTr="00B4356E">
        <w:trPr>
          <w:cantSplit/>
          <w:jc w:val="center"/>
        </w:trPr>
        <w:tc>
          <w:tcPr>
            <w:tcW w:w="2263" w:type="dxa"/>
            <w:tcBorders>
              <w:top w:val="nil"/>
              <w:bottom w:val="single" w:sz="4" w:space="0" w:color="auto"/>
            </w:tcBorders>
            <w:vAlign w:val="center"/>
          </w:tcPr>
          <w:p w14:paraId="2CD01136" w14:textId="77777777" w:rsidR="0075316D" w:rsidRPr="00DB09A5" w:rsidRDefault="0075316D" w:rsidP="00B4356E">
            <w:pPr>
              <w:keepNext/>
              <w:keepLines/>
              <w:spacing w:after="0"/>
              <w:jc w:val="center"/>
              <w:rPr>
                <w:rFonts w:ascii="Arial" w:hAnsi="Arial"/>
                <w:sz w:val="18"/>
              </w:rPr>
            </w:pPr>
          </w:p>
        </w:tc>
        <w:tc>
          <w:tcPr>
            <w:tcW w:w="1701" w:type="dxa"/>
            <w:tcBorders>
              <w:bottom w:val="single" w:sz="4" w:space="0" w:color="auto"/>
            </w:tcBorders>
          </w:tcPr>
          <w:p w14:paraId="4531026F" w14:textId="77777777" w:rsidR="0075316D" w:rsidRPr="006268AB" w:rsidRDefault="0075316D" w:rsidP="00B4356E">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0437308C" w14:textId="77777777" w:rsidR="0075316D" w:rsidRPr="006268AB" w:rsidRDefault="0075316D" w:rsidP="00B4356E">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544E24A1" w14:textId="77777777" w:rsidR="0075316D" w:rsidRPr="00DB09A5" w:rsidRDefault="0075316D" w:rsidP="00B4356E">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75316D" w:rsidRPr="00DB09A5" w14:paraId="0D96EB9F" w14:textId="77777777" w:rsidTr="00B4356E">
        <w:trPr>
          <w:cantSplit/>
          <w:jc w:val="center"/>
        </w:trPr>
        <w:tc>
          <w:tcPr>
            <w:tcW w:w="2263" w:type="dxa"/>
            <w:tcBorders>
              <w:bottom w:val="nil"/>
            </w:tcBorders>
            <w:vAlign w:val="center"/>
          </w:tcPr>
          <w:p w14:paraId="32D49B37" w14:textId="77777777" w:rsidR="0075316D" w:rsidRPr="00DB09A5" w:rsidRDefault="0075316D" w:rsidP="00B4356E">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21535450" w14:textId="77777777" w:rsidR="0075316D" w:rsidRPr="00DB09A5" w:rsidRDefault="0075316D" w:rsidP="00B4356E">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14D657E8" w14:textId="77777777" w:rsidR="0075316D" w:rsidRPr="00DB09A5" w:rsidRDefault="0075316D" w:rsidP="00B4356E">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DF726C2" w14:textId="77777777" w:rsidR="0075316D" w:rsidRPr="00DB09A5" w:rsidRDefault="0075316D" w:rsidP="00B4356E">
            <w:pPr>
              <w:keepNext/>
              <w:keepLines/>
              <w:spacing w:after="0"/>
              <w:jc w:val="center"/>
              <w:rPr>
                <w:rFonts w:ascii="Arial" w:hAnsi="Arial" w:cs="Arial"/>
                <w:sz w:val="18"/>
                <w:lang w:eastAsia="zh-CN"/>
              </w:rPr>
            </w:pPr>
            <w:r w:rsidRPr="00DB09A5">
              <w:rPr>
                <w:rFonts w:ascii="Arial" w:hAnsi="Arial" w:cs="Arial"/>
                <w:sz w:val="18"/>
                <w:lang w:val="en-US" w:eastAsia="zh-CN"/>
              </w:rPr>
              <w:t>-97.0</w:t>
            </w:r>
          </w:p>
        </w:tc>
      </w:tr>
      <w:tr w:rsidR="0075316D" w:rsidRPr="00DB09A5" w14:paraId="7440BDCC" w14:textId="77777777" w:rsidTr="00B4356E">
        <w:trPr>
          <w:cantSplit/>
          <w:jc w:val="center"/>
        </w:trPr>
        <w:tc>
          <w:tcPr>
            <w:tcW w:w="2263" w:type="dxa"/>
            <w:tcBorders>
              <w:top w:val="nil"/>
              <w:bottom w:val="nil"/>
            </w:tcBorders>
            <w:vAlign w:val="center"/>
          </w:tcPr>
          <w:p w14:paraId="71D9F213" w14:textId="77777777" w:rsidR="0075316D" w:rsidRPr="00DB09A5" w:rsidRDefault="0075316D" w:rsidP="00B4356E">
            <w:pPr>
              <w:keepNext/>
              <w:keepLines/>
              <w:spacing w:after="0"/>
              <w:jc w:val="center"/>
              <w:rPr>
                <w:rFonts w:ascii="Arial" w:hAnsi="Arial"/>
                <w:sz w:val="18"/>
              </w:rPr>
            </w:pPr>
          </w:p>
        </w:tc>
        <w:tc>
          <w:tcPr>
            <w:tcW w:w="1701" w:type="dxa"/>
            <w:tcBorders>
              <w:top w:val="single" w:sz="4" w:space="0" w:color="auto"/>
            </w:tcBorders>
          </w:tcPr>
          <w:p w14:paraId="5128AF66" w14:textId="77777777" w:rsidR="0075316D" w:rsidRPr="00DB09A5" w:rsidRDefault="0075316D" w:rsidP="00B4356E">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20DDB67F" w14:textId="77777777" w:rsidR="0075316D" w:rsidRPr="00DB09A5" w:rsidRDefault="0075316D" w:rsidP="00B4356E">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4AEE2D3" w14:textId="77777777" w:rsidR="0075316D" w:rsidRPr="00DB09A5" w:rsidRDefault="0075316D" w:rsidP="00B4356E">
            <w:pPr>
              <w:keepNext/>
              <w:keepLines/>
              <w:spacing w:after="0"/>
              <w:jc w:val="center"/>
              <w:rPr>
                <w:rFonts w:ascii="Arial" w:hAnsi="Arial" w:cs="Arial"/>
                <w:sz w:val="18"/>
                <w:lang w:eastAsia="zh-CN"/>
              </w:rPr>
            </w:pPr>
            <w:r w:rsidRPr="00DB09A5">
              <w:rPr>
                <w:rFonts w:ascii="Arial" w:hAnsi="Arial" w:cs="Arial"/>
                <w:sz w:val="18"/>
                <w:lang w:val="en-US" w:eastAsia="zh-CN"/>
              </w:rPr>
              <w:t>-94.0</w:t>
            </w:r>
          </w:p>
        </w:tc>
      </w:tr>
      <w:tr w:rsidR="0075316D" w:rsidRPr="00DB09A5" w14:paraId="6772BD09" w14:textId="77777777" w:rsidTr="00B4356E">
        <w:trPr>
          <w:cantSplit/>
          <w:jc w:val="center"/>
        </w:trPr>
        <w:tc>
          <w:tcPr>
            <w:tcW w:w="2263" w:type="dxa"/>
            <w:tcBorders>
              <w:top w:val="nil"/>
            </w:tcBorders>
            <w:vAlign w:val="center"/>
          </w:tcPr>
          <w:p w14:paraId="72BE32C4" w14:textId="77777777" w:rsidR="0075316D" w:rsidRPr="00DB09A5" w:rsidRDefault="0075316D" w:rsidP="00B4356E">
            <w:pPr>
              <w:keepNext/>
              <w:keepLines/>
              <w:spacing w:after="0"/>
              <w:jc w:val="center"/>
              <w:rPr>
                <w:rFonts w:ascii="Arial" w:hAnsi="Arial"/>
                <w:sz w:val="18"/>
              </w:rPr>
            </w:pPr>
          </w:p>
        </w:tc>
        <w:tc>
          <w:tcPr>
            <w:tcW w:w="1701" w:type="dxa"/>
            <w:tcBorders>
              <w:top w:val="single" w:sz="4" w:space="0" w:color="auto"/>
            </w:tcBorders>
          </w:tcPr>
          <w:p w14:paraId="05AE8C8E" w14:textId="77777777" w:rsidR="0075316D" w:rsidRPr="006268AB" w:rsidRDefault="0075316D" w:rsidP="00B4356E">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1452E719" w14:textId="77777777" w:rsidR="0075316D" w:rsidRPr="006268AB" w:rsidRDefault="0075316D" w:rsidP="00B4356E">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4B7876CF" w14:textId="77777777" w:rsidR="0075316D" w:rsidRPr="00DB09A5" w:rsidRDefault="0075316D" w:rsidP="00B4356E">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75316D" w:rsidRPr="00DB09A5" w14:paraId="6C345AB9" w14:textId="77777777" w:rsidTr="00B4356E">
        <w:trPr>
          <w:cantSplit/>
          <w:jc w:val="center"/>
        </w:trPr>
        <w:tc>
          <w:tcPr>
            <w:tcW w:w="2263" w:type="dxa"/>
            <w:tcBorders>
              <w:bottom w:val="nil"/>
            </w:tcBorders>
            <w:vAlign w:val="center"/>
          </w:tcPr>
          <w:p w14:paraId="37CAFA4E" w14:textId="77777777" w:rsidR="0075316D" w:rsidRPr="00DB09A5" w:rsidRDefault="0075316D" w:rsidP="00B4356E">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00F15BBB" w14:textId="77777777" w:rsidR="0075316D" w:rsidRPr="00DB09A5" w:rsidRDefault="0075316D" w:rsidP="00B4356E">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4658BCCC" w14:textId="77777777" w:rsidR="0075316D" w:rsidRPr="00DB09A5" w:rsidRDefault="0075316D" w:rsidP="00B4356E">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554FA9DD" w14:textId="77777777" w:rsidR="0075316D" w:rsidRPr="00DB09A5" w:rsidRDefault="0075316D" w:rsidP="00B4356E">
            <w:pPr>
              <w:keepNext/>
              <w:keepLines/>
              <w:spacing w:after="0"/>
              <w:jc w:val="center"/>
              <w:rPr>
                <w:rFonts w:ascii="Arial" w:hAnsi="Arial" w:cs="Arial"/>
                <w:sz w:val="18"/>
                <w:lang w:eastAsia="zh-CN"/>
              </w:rPr>
            </w:pPr>
            <w:r w:rsidRPr="00DB09A5">
              <w:rPr>
                <w:rFonts w:ascii="Arial" w:hAnsi="Arial" w:cs="Arial"/>
                <w:sz w:val="18"/>
                <w:lang w:val="en-US" w:eastAsia="zh-CN"/>
              </w:rPr>
              <w:t>-92.4</w:t>
            </w:r>
          </w:p>
        </w:tc>
      </w:tr>
      <w:tr w:rsidR="0075316D" w:rsidRPr="00DB09A5" w14:paraId="63C9EF07" w14:textId="77777777" w:rsidTr="00B4356E">
        <w:trPr>
          <w:cantSplit/>
          <w:jc w:val="center"/>
        </w:trPr>
        <w:tc>
          <w:tcPr>
            <w:tcW w:w="2263" w:type="dxa"/>
            <w:tcBorders>
              <w:top w:val="nil"/>
            </w:tcBorders>
            <w:vAlign w:val="center"/>
          </w:tcPr>
          <w:p w14:paraId="2F896A70" w14:textId="77777777" w:rsidR="0075316D" w:rsidRPr="00DB09A5" w:rsidRDefault="0075316D" w:rsidP="00B4356E">
            <w:pPr>
              <w:keepNext/>
              <w:keepLines/>
              <w:spacing w:after="0"/>
              <w:jc w:val="center"/>
              <w:rPr>
                <w:rFonts w:ascii="Arial" w:hAnsi="Arial" w:cs="Arial"/>
                <w:sz w:val="18"/>
                <w:lang w:val="en-US" w:eastAsia="zh-CN"/>
              </w:rPr>
            </w:pPr>
          </w:p>
        </w:tc>
        <w:tc>
          <w:tcPr>
            <w:tcW w:w="1701" w:type="dxa"/>
          </w:tcPr>
          <w:p w14:paraId="45C50EA6" w14:textId="77777777" w:rsidR="0075316D" w:rsidRPr="006268AB" w:rsidRDefault="0075316D" w:rsidP="00B4356E">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33CFC67B" w14:textId="77777777" w:rsidR="0075316D" w:rsidRPr="006268AB" w:rsidRDefault="0075316D" w:rsidP="00B4356E">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44FE1DCC" w14:textId="77777777" w:rsidR="0075316D" w:rsidRPr="00DB09A5" w:rsidRDefault="0075316D" w:rsidP="00B4356E">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75316D" w:rsidRPr="00DB09A5" w14:paraId="67D1885C" w14:textId="77777777" w:rsidTr="00B4356E">
        <w:trPr>
          <w:cantSplit/>
          <w:jc w:val="center"/>
        </w:trPr>
        <w:tc>
          <w:tcPr>
            <w:tcW w:w="2263" w:type="dxa"/>
            <w:tcBorders>
              <w:bottom w:val="nil"/>
            </w:tcBorders>
            <w:vAlign w:val="center"/>
          </w:tcPr>
          <w:p w14:paraId="54E3CA2A" w14:textId="77777777" w:rsidR="0075316D" w:rsidRPr="00DB09A5" w:rsidRDefault="0075316D" w:rsidP="00B4356E">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41CF994E" w14:textId="77777777" w:rsidR="0075316D" w:rsidRPr="00DB09A5" w:rsidRDefault="0075316D" w:rsidP="00B4356E">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4391C54" w14:textId="77777777" w:rsidR="0075316D" w:rsidRPr="00DB09A5" w:rsidRDefault="0075316D" w:rsidP="00B4356E">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2E0097EF" w14:textId="77777777" w:rsidR="0075316D" w:rsidRPr="00DB09A5" w:rsidRDefault="0075316D" w:rsidP="00B4356E">
            <w:pPr>
              <w:keepNext/>
              <w:keepLines/>
              <w:spacing w:after="0"/>
              <w:jc w:val="center"/>
              <w:rPr>
                <w:rFonts w:ascii="Arial" w:hAnsi="Arial" w:cs="Arial"/>
                <w:sz w:val="18"/>
                <w:lang w:eastAsia="zh-CN"/>
              </w:rPr>
            </w:pPr>
            <w:r w:rsidRPr="00DB09A5">
              <w:rPr>
                <w:rFonts w:ascii="Arial" w:hAnsi="Arial" w:cs="Arial"/>
                <w:sz w:val="18"/>
                <w:lang w:val="en-US" w:eastAsia="zh-CN"/>
              </w:rPr>
              <w:t>-91.1</w:t>
            </w:r>
          </w:p>
        </w:tc>
      </w:tr>
      <w:tr w:rsidR="0075316D" w:rsidRPr="00DB09A5" w14:paraId="78B15DE8" w14:textId="77777777" w:rsidTr="00B4356E">
        <w:trPr>
          <w:cantSplit/>
          <w:jc w:val="center"/>
        </w:trPr>
        <w:tc>
          <w:tcPr>
            <w:tcW w:w="2263" w:type="dxa"/>
            <w:tcBorders>
              <w:top w:val="nil"/>
            </w:tcBorders>
            <w:vAlign w:val="center"/>
          </w:tcPr>
          <w:p w14:paraId="6C6917C6" w14:textId="77777777" w:rsidR="0075316D" w:rsidRPr="00DB09A5" w:rsidRDefault="0075316D" w:rsidP="00B4356E">
            <w:pPr>
              <w:keepNext/>
              <w:keepLines/>
              <w:spacing w:after="0"/>
              <w:jc w:val="center"/>
              <w:rPr>
                <w:rFonts w:ascii="Arial" w:hAnsi="Arial" w:cs="Arial"/>
                <w:sz w:val="18"/>
                <w:lang w:val="en-US" w:eastAsia="zh-CN"/>
              </w:rPr>
            </w:pPr>
          </w:p>
        </w:tc>
        <w:tc>
          <w:tcPr>
            <w:tcW w:w="1701" w:type="dxa"/>
          </w:tcPr>
          <w:p w14:paraId="16C1E56B" w14:textId="77777777" w:rsidR="0075316D" w:rsidRPr="00DB09A5" w:rsidRDefault="0075316D" w:rsidP="00B4356E">
            <w:pPr>
              <w:keepNext/>
              <w:keepLines/>
              <w:spacing w:after="0"/>
              <w:jc w:val="center"/>
              <w:rPr>
                <w:rFonts w:ascii="Arial" w:hAnsi="Arial" w:cs="Arial"/>
                <w:sz w:val="18"/>
                <w:lang w:eastAsia="zh-CN"/>
              </w:rPr>
            </w:pPr>
            <w:r w:rsidRPr="004C1CB2">
              <w:rPr>
                <w:rFonts w:ascii="Arial" w:hAnsi="Arial" w:cs="Arial"/>
                <w:sz w:val="18"/>
                <w:lang w:eastAsia="zh-CN"/>
              </w:rPr>
              <w:t>60</w:t>
            </w:r>
          </w:p>
        </w:tc>
        <w:tc>
          <w:tcPr>
            <w:tcW w:w="3119" w:type="dxa"/>
            <w:vAlign w:val="center"/>
          </w:tcPr>
          <w:p w14:paraId="278AEF4C" w14:textId="77777777" w:rsidR="0075316D" w:rsidRPr="00DB09A5" w:rsidRDefault="0075316D" w:rsidP="00B4356E">
            <w:pPr>
              <w:keepNext/>
              <w:keepLines/>
              <w:spacing w:after="0"/>
              <w:jc w:val="center"/>
              <w:rPr>
                <w:rFonts w:ascii="Arial" w:hAnsi="Arial" w:cs="Arial"/>
                <w:sz w:val="18"/>
                <w:lang w:eastAsia="zh-CN"/>
              </w:rPr>
            </w:pPr>
            <w:r w:rsidRPr="004C1CB2">
              <w:rPr>
                <w:rFonts w:ascii="Arial" w:hAnsi="Arial" w:cs="Arial"/>
                <w:sz w:val="18"/>
                <w:lang w:eastAsia="zh-CN"/>
              </w:rPr>
              <w:t>G-FR1-A1-6 (</w:t>
            </w:r>
            <w:r>
              <w:rPr>
                <w:rFonts w:ascii="Arial" w:hAnsi="Arial" w:cs="Arial"/>
                <w:sz w:val="18"/>
                <w:lang w:eastAsia="zh-CN"/>
              </w:rPr>
              <w:t>Note</w:t>
            </w:r>
            <w:r w:rsidRPr="004C1CB2">
              <w:rPr>
                <w:rFonts w:ascii="Arial" w:hAnsi="Arial" w:cs="Arial"/>
                <w:sz w:val="18"/>
                <w:lang w:eastAsia="zh-CN"/>
              </w:rPr>
              <w:t xml:space="preserve"> 1)</w:t>
            </w:r>
          </w:p>
        </w:tc>
        <w:tc>
          <w:tcPr>
            <w:tcW w:w="2546" w:type="dxa"/>
          </w:tcPr>
          <w:p w14:paraId="180AFDA5" w14:textId="77777777" w:rsidR="0075316D" w:rsidRPr="00DB09A5" w:rsidRDefault="0075316D" w:rsidP="00B4356E">
            <w:pPr>
              <w:keepNext/>
              <w:keepLines/>
              <w:spacing w:after="0"/>
              <w:jc w:val="center"/>
              <w:rPr>
                <w:rFonts w:ascii="Arial" w:hAnsi="Arial" w:cs="Arial"/>
                <w:sz w:val="18"/>
                <w:lang w:val="en-US" w:eastAsia="zh-CN"/>
              </w:rPr>
            </w:pPr>
            <w:r>
              <w:rPr>
                <w:rFonts w:ascii="Arial" w:hAnsi="Arial" w:cs="Arial"/>
                <w:sz w:val="18"/>
                <w:lang w:eastAsia="zh-CN"/>
              </w:rPr>
              <w:t>-90.7</w:t>
            </w:r>
          </w:p>
        </w:tc>
      </w:tr>
      <w:tr w:rsidR="0075316D" w:rsidRPr="00DB09A5" w14:paraId="0121DDBD" w14:textId="77777777" w:rsidTr="00B4356E">
        <w:trPr>
          <w:cantSplit/>
          <w:jc w:val="center"/>
        </w:trPr>
        <w:tc>
          <w:tcPr>
            <w:tcW w:w="9629" w:type="dxa"/>
            <w:gridSpan w:val="4"/>
            <w:vAlign w:val="center"/>
          </w:tcPr>
          <w:p w14:paraId="476C8B9C" w14:textId="77777777" w:rsidR="0075316D" w:rsidRPr="00DB09A5" w:rsidRDefault="0075316D" w:rsidP="00B4356E">
            <w:pPr>
              <w:pStyle w:val="TAN"/>
              <w:rPr>
                <w:lang w:eastAsia="ko-KR"/>
              </w:rPr>
            </w:pPr>
            <w:r w:rsidRPr="00DB09A5">
              <w:t>N</w:t>
            </w:r>
            <w:r>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2A34C31A" w14:textId="77777777" w:rsidR="0075316D" w:rsidRDefault="0075316D" w:rsidP="00B4356E">
            <w:pPr>
              <w:pStyle w:val="TAN"/>
              <w:rPr>
                <w:lang w:eastAsia="ko-KR"/>
              </w:rPr>
            </w:pPr>
            <w:r w:rsidRPr="00DB09A5">
              <w:t>N</w:t>
            </w:r>
            <w:r>
              <w:t>ote</w:t>
            </w:r>
            <w:r w:rsidRPr="00DB09A5">
              <w:t xml:space="preserve"> 2:</w:t>
            </w:r>
            <w:r w:rsidRPr="00DB09A5">
              <w:tab/>
            </w:r>
            <w:r>
              <w:t>P</w:t>
            </w:r>
            <w:r>
              <w:rPr>
                <w:vertAlign w:val="subscript"/>
              </w:rPr>
              <w:t>REFSENS</w:t>
            </w:r>
            <w:r>
              <w:t xml:space="preserve"> is the power level of a single instance of the reference measurement channel. This requirement shall be met for </w:t>
            </w:r>
            <w:r w:rsidRPr="003D0638">
              <w:t xml:space="preserve">each </w:t>
            </w:r>
            <w:r w:rsidRPr="003D0638">
              <w:rPr>
                <w:lang w:val="en-US" w:eastAsia="zh-CN"/>
              </w:rPr>
              <w:t>interleaved</w:t>
            </w:r>
            <w:r w:rsidRPr="003D0638">
              <w:t xml:space="preserve"> application of a single instance of the reference measurement channel mapped to disjoint frequency ranges with a width corresponding to the number of resource blocks of the referenc</w:t>
            </w:r>
            <w:r w:rsidRPr="00AE026A">
              <w:t>e measurement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452D97B5" w14:textId="77777777" w:rsidR="0075316D" w:rsidRPr="00DB09A5" w:rsidRDefault="0075316D" w:rsidP="00B4356E">
            <w:pPr>
              <w:pStyle w:val="TAN"/>
            </w:pPr>
            <w:r>
              <w:t xml:space="preserve">Note </w:t>
            </w:r>
            <w:r>
              <w:rPr>
                <w:rFonts w:eastAsia="SimSun" w:hint="eastAsia"/>
                <w:lang w:val="en-US" w:eastAsia="zh-CN"/>
              </w:rPr>
              <w:t>3</w:t>
            </w:r>
            <w:r>
              <w:t>:</w:t>
            </w:r>
            <w:r>
              <w:tab/>
            </w:r>
            <w:r>
              <w:rPr>
                <w:rFonts w:eastAsia="SimSun" w:hint="eastAsia"/>
                <w:lang w:val="en-US" w:eastAsia="zh-CN"/>
              </w:rPr>
              <w:t xml:space="preserve">For 60kHz SCS reference measurement channel is reused from </w:t>
            </w:r>
            <w:r w:rsidRPr="008E1C02">
              <w:rPr>
                <w:rFonts w:eastAsia="SimSun"/>
                <w:lang w:val="en-US" w:eastAsia="zh-CN"/>
              </w:rPr>
              <w:t>Table 7.2.2-2.</w:t>
            </w:r>
            <w:r w:rsidRPr="00DB09A5">
              <w:t>P</w:t>
            </w:r>
            <w:r w:rsidRPr="00DB09A5">
              <w:rPr>
                <w:vertAlign w:val="subscript"/>
              </w:rPr>
              <w:t>REFSENS</w:t>
            </w:r>
            <w:r w:rsidRPr="00DB09A5">
              <w:t xml:space="preserve"> is the power level of a single instance of the reference measurement channel. This requirement shall be met for each</w:t>
            </w:r>
            <w:r w:rsidRPr="00DB09A5">
              <w:rPr>
                <w:rFonts w:hint="eastAsia"/>
              </w:rPr>
              <w:t xml:space="preserve"> single</w:t>
            </w:r>
            <w:r w:rsidRPr="00DB09A5">
              <w:t xml:space="preserve"> </w:t>
            </w:r>
            <w:r w:rsidRPr="00DB09A5">
              <w:rPr>
                <w:rFonts w:hint="eastAsia"/>
              </w:rPr>
              <w:t xml:space="preserve">interlace of FRC </w:t>
            </w:r>
            <w:r w:rsidRPr="00DB09A5">
              <w:t>G-FR1-</w:t>
            </w:r>
            <w:r w:rsidRPr="00DB09A5">
              <w:rPr>
                <w:rFonts w:hint="eastAsia"/>
              </w:rPr>
              <w:t>A1-</w:t>
            </w:r>
            <w:r w:rsidRPr="00DB09A5">
              <w:rPr>
                <w:lang w:eastAsia="zh-CN"/>
              </w:rPr>
              <w:t>12</w:t>
            </w:r>
            <w:r w:rsidRPr="00DB09A5">
              <w:rPr>
                <w:rFonts w:hint="eastAsia"/>
              </w:rPr>
              <w:t xml:space="preserve"> and </w:t>
            </w:r>
            <w:r w:rsidRPr="00DB09A5">
              <w:t>G-FR1-</w:t>
            </w:r>
            <w:r w:rsidRPr="00DB09A5">
              <w:rPr>
                <w:rFonts w:hint="eastAsia"/>
              </w:rPr>
              <w:t>A1-</w:t>
            </w:r>
            <w:r w:rsidRPr="00DB09A5">
              <w:rPr>
                <w:lang w:eastAsia="zh-CN"/>
              </w:rPr>
              <w:t>19</w:t>
            </w:r>
            <w:r w:rsidRPr="00DB09A5">
              <w:t xml:space="preserve">, </w:t>
            </w:r>
            <w:r w:rsidRPr="00DB09A5">
              <w:rPr>
                <w:lang w:eastAsia="ko-KR"/>
              </w:rPr>
              <w:t xml:space="preserve">except for one instance that might overlap one other instance to cover the full </w:t>
            </w:r>
            <w:r w:rsidRPr="00DB09A5">
              <w:rPr>
                <w:i/>
                <w:lang w:eastAsia="ko-KR"/>
              </w:rPr>
              <w:t>BS channel bandwidth</w:t>
            </w:r>
            <w:r w:rsidRPr="00DB09A5">
              <w:rPr>
                <w:lang w:eastAsia="ko-KR"/>
              </w:rPr>
              <w:t>.</w:t>
            </w:r>
          </w:p>
        </w:tc>
      </w:tr>
    </w:tbl>
    <w:p w14:paraId="0B444D1E" w14:textId="77777777" w:rsidR="0075316D" w:rsidRDefault="0075316D" w:rsidP="0075316D"/>
    <w:p w14:paraId="564F26E1" w14:textId="77777777" w:rsidR="0075316D" w:rsidRPr="00DB09A5" w:rsidRDefault="0075316D" w:rsidP="0075316D">
      <w:pPr>
        <w:keepNext/>
        <w:keepLines/>
        <w:spacing w:before="60"/>
        <w:jc w:val="center"/>
        <w:rPr>
          <w:rFonts w:ascii="Arial" w:hAnsi="Arial"/>
          <w:b/>
        </w:rPr>
      </w:pPr>
      <w:r w:rsidRPr="00DB09A5">
        <w:rPr>
          <w:rFonts w:ascii="Arial" w:hAnsi="Arial"/>
          <w:b/>
        </w:rPr>
        <w:lastRenderedPageBreak/>
        <w:t>Table 7.2.2-2</w:t>
      </w:r>
      <w:r>
        <w:rPr>
          <w:rFonts w:ascii="Arial" w:hAnsi="Arial"/>
          <w:b/>
        </w:rPr>
        <w:t>b</w:t>
      </w:r>
      <w:r w:rsidRPr="00DB09A5">
        <w:rPr>
          <w:rFonts w:ascii="Arial" w:hAnsi="Arial"/>
          <w:b/>
        </w:rPr>
        <w:t>: NR Medium Range BS reference sensitivity levels for band n</w:t>
      </w:r>
      <w:r>
        <w:rPr>
          <w:rFonts w:ascii="Arial" w:hAnsi="Arial"/>
          <w:b/>
        </w:rPr>
        <w:t>9</w:t>
      </w:r>
      <w:r w:rsidRPr="00DB09A5">
        <w:rPr>
          <w:rFonts w:ascii="Arial" w:hAnsi="Arial"/>
          <w:b/>
        </w:rPr>
        <w:t>6</w:t>
      </w:r>
      <w:r>
        <w:rPr>
          <w:rFonts w:ascii="Arial" w:hAnsi="Arial"/>
          <w:b/>
        </w:rPr>
        <w:t xml:space="preserve"> and n102</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75316D" w:rsidRPr="00DB09A5" w14:paraId="71193791" w14:textId="77777777" w:rsidTr="00B4356E">
        <w:trPr>
          <w:cantSplit/>
          <w:jc w:val="center"/>
        </w:trPr>
        <w:tc>
          <w:tcPr>
            <w:tcW w:w="2263" w:type="dxa"/>
            <w:tcBorders>
              <w:bottom w:val="single" w:sz="4" w:space="0" w:color="auto"/>
            </w:tcBorders>
          </w:tcPr>
          <w:p w14:paraId="359366CF" w14:textId="77777777" w:rsidR="0075316D" w:rsidRPr="00DB09A5" w:rsidRDefault="0075316D" w:rsidP="00B4356E">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72DBE5EB" w14:textId="77777777" w:rsidR="0075316D" w:rsidRPr="00DB09A5" w:rsidRDefault="0075316D" w:rsidP="00B4356E">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79105696" w14:textId="77777777" w:rsidR="0075316D" w:rsidRPr="00DB09A5" w:rsidRDefault="0075316D" w:rsidP="00B4356E">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02D6C031" w14:textId="77777777" w:rsidR="0075316D" w:rsidRPr="00DB09A5" w:rsidRDefault="0075316D" w:rsidP="00B4356E">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0397C97B" w14:textId="77777777" w:rsidR="0075316D" w:rsidRPr="00DB09A5" w:rsidRDefault="0075316D" w:rsidP="00B4356E">
            <w:pPr>
              <w:keepNext/>
              <w:keepLines/>
              <w:spacing w:after="0"/>
              <w:jc w:val="center"/>
              <w:rPr>
                <w:rFonts w:ascii="Arial" w:hAnsi="Arial"/>
                <w:b/>
                <w:sz w:val="18"/>
              </w:rPr>
            </w:pPr>
            <w:r w:rsidRPr="00DB09A5">
              <w:rPr>
                <w:rFonts w:ascii="Arial" w:hAnsi="Arial" w:cs="Arial"/>
                <w:sz w:val="18"/>
              </w:rPr>
              <w:t xml:space="preserve"> (dBm)</w:t>
            </w:r>
          </w:p>
        </w:tc>
      </w:tr>
      <w:tr w:rsidR="0075316D" w:rsidRPr="00DB09A5" w14:paraId="1671260E" w14:textId="77777777" w:rsidTr="00B4356E">
        <w:trPr>
          <w:cantSplit/>
          <w:jc w:val="center"/>
        </w:trPr>
        <w:tc>
          <w:tcPr>
            <w:tcW w:w="2263" w:type="dxa"/>
            <w:tcBorders>
              <w:bottom w:val="nil"/>
            </w:tcBorders>
            <w:vAlign w:val="center"/>
          </w:tcPr>
          <w:p w14:paraId="6F75BC3C" w14:textId="77777777" w:rsidR="0075316D" w:rsidRPr="00DB09A5" w:rsidRDefault="0075316D" w:rsidP="00B4356E">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12C3438F" w14:textId="77777777" w:rsidR="0075316D" w:rsidRPr="00DB09A5" w:rsidRDefault="0075316D" w:rsidP="00B4356E">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68037EDE" w14:textId="77777777" w:rsidR="0075316D" w:rsidRPr="00DB09A5" w:rsidRDefault="0075316D" w:rsidP="00B4356E">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6926F425" w14:textId="77777777" w:rsidR="0075316D" w:rsidRPr="00DB09A5" w:rsidRDefault="0075316D" w:rsidP="00B4356E">
            <w:pPr>
              <w:keepNext/>
              <w:keepLines/>
              <w:spacing w:after="0"/>
              <w:jc w:val="center"/>
              <w:rPr>
                <w:rFonts w:ascii="Arial" w:hAnsi="Arial"/>
                <w:sz w:val="18"/>
              </w:rPr>
            </w:pPr>
            <w:r w:rsidRPr="00DB09A5">
              <w:rPr>
                <w:rFonts w:ascii="Arial" w:hAnsi="Arial" w:cs="Arial"/>
                <w:sz w:val="18"/>
                <w:lang w:val="en-US" w:eastAsia="zh-CN"/>
              </w:rPr>
              <w:t>-</w:t>
            </w:r>
            <w:r>
              <w:rPr>
                <w:rFonts w:ascii="Arial" w:hAnsi="Arial" w:cs="Arial"/>
                <w:sz w:val="18"/>
                <w:lang w:val="en-US" w:eastAsia="zh-CN"/>
              </w:rPr>
              <w:t>99</w:t>
            </w:r>
            <w:r w:rsidRPr="00DB09A5">
              <w:rPr>
                <w:rFonts w:ascii="Arial" w:hAnsi="Arial" w:cs="Arial"/>
                <w:sz w:val="18"/>
                <w:lang w:val="en-US" w:eastAsia="zh-CN"/>
              </w:rPr>
              <w:t>.1</w:t>
            </w:r>
          </w:p>
        </w:tc>
      </w:tr>
      <w:tr w:rsidR="0075316D" w:rsidRPr="00DB09A5" w14:paraId="5726C8BC" w14:textId="77777777" w:rsidTr="00B4356E">
        <w:trPr>
          <w:cantSplit/>
          <w:jc w:val="center"/>
        </w:trPr>
        <w:tc>
          <w:tcPr>
            <w:tcW w:w="2263" w:type="dxa"/>
            <w:tcBorders>
              <w:top w:val="nil"/>
              <w:bottom w:val="nil"/>
            </w:tcBorders>
            <w:vAlign w:val="center"/>
          </w:tcPr>
          <w:p w14:paraId="0DCDAF2C" w14:textId="77777777" w:rsidR="0075316D" w:rsidRPr="00DB09A5" w:rsidRDefault="0075316D" w:rsidP="00B4356E">
            <w:pPr>
              <w:keepNext/>
              <w:keepLines/>
              <w:spacing w:after="0"/>
              <w:jc w:val="center"/>
              <w:rPr>
                <w:rFonts w:ascii="Arial" w:hAnsi="Arial"/>
                <w:sz w:val="18"/>
              </w:rPr>
            </w:pPr>
          </w:p>
        </w:tc>
        <w:tc>
          <w:tcPr>
            <w:tcW w:w="1701" w:type="dxa"/>
            <w:tcBorders>
              <w:bottom w:val="single" w:sz="4" w:space="0" w:color="auto"/>
            </w:tcBorders>
          </w:tcPr>
          <w:p w14:paraId="26C5D46C" w14:textId="77777777" w:rsidR="0075316D" w:rsidRPr="00DB09A5" w:rsidRDefault="0075316D" w:rsidP="00B4356E">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0E72F7DF" w14:textId="77777777" w:rsidR="0075316D" w:rsidRPr="00DB09A5" w:rsidRDefault="0075316D" w:rsidP="00B4356E">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6B9BE82C" w14:textId="77777777" w:rsidR="0075316D" w:rsidRPr="00DB09A5" w:rsidRDefault="0075316D" w:rsidP="00B4356E">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.1</w:t>
            </w:r>
          </w:p>
        </w:tc>
      </w:tr>
      <w:tr w:rsidR="0075316D" w:rsidRPr="00DB09A5" w14:paraId="31D6A277" w14:textId="77777777" w:rsidTr="00B4356E">
        <w:trPr>
          <w:cantSplit/>
          <w:jc w:val="center"/>
        </w:trPr>
        <w:tc>
          <w:tcPr>
            <w:tcW w:w="2263" w:type="dxa"/>
            <w:tcBorders>
              <w:top w:val="nil"/>
              <w:bottom w:val="single" w:sz="4" w:space="0" w:color="auto"/>
            </w:tcBorders>
            <w:vAlign w:val="center"/>
          </w:tcPr>
          <w:p w14:paraId="05EFABBE" w14:textId="77777777" w:rsidR="0075316D" w:rsidRPr="00DB09A5" w:rsidRDefault="0075316D" w:rsidP="00B4356E">
            <w:pPr>
              <w:keepNext/>
              <w:keepLines/>
              <w:spacing w:after="0"/>
              <w:jc w:val="center"/>
              <w:rPr>
                <w:rFonts w:ascii="Arial" w:hAnsi="Arial"/>
                <w:sz w:val="18"/>
              </w:rPr>
            </w:pPr>
          </w:p>
        </w:tc>
        <w:tc>
          <w:tcPr>
            <w:tcW w:w="1701" w:type="dxa"/>
            <w:tcBorders>
              <w:bottom w:val="single" w:sz="4" w:space="0" w:color="auto"/>
            </w:tcBorders>
          </w:tcPr>
          <w:p w14:paraId="569C4A86" w14:textId="77777777" w:rsidR="0075316D" w:rsidRPr="00DB09A5" w:rsidRDefault="0075316D" w:rsidP="00B4356E">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44E3E0DA" w14:textId="77777777" w:rsidR="0075316D" w:rsidRPr="00DB09A5" w:rsidRDefault="0075316D" w:rsidP="00B4356E">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7535F3CB" w14:textId="77777777" w:rsidR="0075316D" w:rsidRPr="00DB09A5" w:rsidRDefault="0075316D" w:rsidP="00B4356E">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75316D" w:rsidRPr="00DB09A5" w14:paraId="4F764BCB" w14:textId="77777777" w:rsidTr="00B4356E">
        <w:trPr>
          <w:cantSplit/>
          <w:jc w:val="center"/>
        </w:trPr>
        <w:tc>
          <w:tcPr>
            <w:tcW w:w="2263" w:type="dxa"/>
            <w:tcBorders>
              <w:bottom w:val="nil"/>
            </w:tcBorders>
            <w:vAlign w:val="center"/>
          </w:tcPr>
          <w:p w14:paraId="1223827B" w14:textId="77777777" w:rsidR="0075316D" w:rsidRPr="00DB09A5" w:rsidRDefault="0075316D" w:rsidP="00B4356E">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77515497" w14:textId="77777777" w:rsidR="0075316D" w:rsidRPr="00DB09A5" w:rsidRDefault="0075316D" w:rsidP="00B4356E">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06270FA2" w14:textId="77777777" w:rsidR="0075316D" w:rsidRPr="00DB09A5" w:rsidRDefault="0075316D" w:rsidP="00B4356E">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238F672F" w14:textId="77777777" w:rsidR="0075316D" w:rsidRPr="00DB09A5" w:rsidRDefault="0075316D" w:rsidP="00B4356E">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.0</w:t>
            </w:r>
          </w:p>
        </w:tc>
      </w:tr>
      <w:tr w:rsidR="0075316D" w:rsidRPr="00DB09A5" w14:paraId="7DA768C8" w14:textId="77777777" w:rsidTr="00B4356E">
        <w:trPr>
          <w:cantSplit/>
          <w:jc w:val="center"/>
        </w:trPr>
        <w:tc>
          <w:tcPr>
            <w:tcW w:w="2263" w:type="dxa"/>
            <w:tcBorders>
              <w:top w:val="nil"/>
              <w:bottom w:val="nil"/>
            </w:tcBorders>
            <w:vAlign w:val="center"/>
          </w:tcPr>
          <w:p w14:paraId="08467CCC" w14:textId="77777777" w:rsidR="0075316D" w:rsidRPr="00DB09A5" w:rsidRDefault="0075316D" w:rsidP="00B4356E">
            <w:pPr>
              <w:keepNext/>
              <w:keepLines/>
              <w:spacing w:after="0"/>
              <w:jc w:val="center"/>
              <w:rPr>
                <w:rFonts w:ascii="Arial" w:hAnsi="Arial"/>
                <w:sz w:val="18"/>
              </w:rPr>
            </w:pPr>
          </w:p>
        </w:tc>
        <w:tc>
          <w:tcPr>
            <w:tcW w:w="1701" w:type="dxa"/>
            <w:tcBorders>
              <w:top w:val="single" w:sz="4" w:space="0" w:color="auto"/>
            </w:tcBorders>
          </w:tcPr>
          <w:p w14:paraId="132E4D9E" w14:textId="77777777" w:rsidR="0075316D" w:rsidRPr="00DB09A5" w:rsidRDefault="0075316D" w:rsidP="00B4356E">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72646004" w14:textId="77777777" w:rsidR="0075316D" w:rsidRPr="00DB09A5" w:rsidRDefault="0075316D" w:rsidP="00B4356E">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FC46D72" w14:textId="77777777" w:rsidR="0075316D" w:rsidRPr="00DB09A5" w:rsidRDefault="0075316D" w:rsidP="00B4356E">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3</w:t>
            </w:r>
            <w:r w:rsidRPr="00DB09A5">
              <w:rPr>
                <w:rFonts w:ascii="Arial" w:hAnsi="Arial" w:cs="Arial"/>
                <w:sz w:val="18"/>
                <w:lang w:val="en-US" w:eastAsia="zh-CN"/>
              </w:rPr>
              <w:t>.0</w:t>
            </w:r>
          </w:p>
        </w:tc>
      </w:tr>
      <w:tr w:rsidR="0075316D" w:rsidRPr="00DB09A5" w14:paraId="1585B0E2" w14:textId="77777777" w:rsidTr="00B4356E">
        <w:trPr>
          <w:cantSplit/>
          <w:jc w:val="center"/>
        </w:trPr>
        <w:tc>
          <w:tcPr>
            <w:tcW w:w="2263" w:type="dxa"/>
            <w:tcBorders>
              <w:top w:val="nil"/>
            </w:tcBorders>
            <w:vAlign w:val="center"/>
          </w:tcPr>
          <w:p w14:paraId="1A6BAD9B" w14:textId="77777777" w:rsidR="0075316D" w:rsidRPr="00DB09A5" w:rsidRDefault="0075316D" w:rsidP="00B4356E">
            <w:pPr>
              <w:keepNext/>
              <w:keepLines/>
              <w:spacing w:after="0"/>
              <w:jc w:val="center"/>
              <w:rPr>
                <w:rFonts w:ascii="Arial" w:hAnsi="Arial"/>
                <w:sz w:val="18"/>
              </w:rPr>
            </w:pPr>
          </w:p>
        </w:tc>
        <w:tc>
          <w:tcPr>
            <w:tcW w:w="1701" w:type="dxa"/>
            <w:tcBorders>
              <w:top w:val="single" w:sz="4" w:space="0" w:color="auto"/>
            </w:tcBorders>
          </w:tcPr>
          <w:p w14:paraId="2FEFCAFB" w14:textId="77777777" w:rsidR="0075316D" w:rsidRPr="00DB09A5" w:rsidRDefault="0075316D" w:rsidP="00B4356E">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1D4AD774" w14:textId="77777777" w:rsidR="0075316D" w:rsidRPr="00DB09A5" w:rsidRDefault="0075316D" w:rsidP="00B4356E">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5B382F91" w14:textId="77777777" w:rsidR="0075316D" w:rsidRPr="00DB09A5" w:rsidRDefault="0075316D" w:rsidP="00B4356E">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75316D" w:rsidRPr="00DB09A5" w14:paraId="2AC3A584" w14:textId="77777777" w:rsidTr="00B4356E">
        <w:trPr>
          <w:cantSplit/>
          <w:jc w:val="center"/>
        </w:trPr>
        <w:tc>
          <w:tcPr>
            <w:tcW w:w="2263" w:type="dxa"/>
            <w:tcBorders>
              <w:bottom w:val="nil"/>
            </w:tcBorders>
            <w:vAlign w:val="center"/>
          </w:tcPr>
          <w:p w14:paraId="44DF9476" w14:textId="77777777" w:rsidR="0075316D" w:rsidRPr="00DB09A5" w:rsidRDefault="0075316D" w:rsidP="00B4356E">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504F3BD9" w14:textId="77777777" w:rsidR="0075316D" w:rsidRPr="00DB09A5" w:rsidRDefault="0075316D" w:rsidP="00B4356E">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0AB7CA87" w14:textId="77777777" w:rsidR="0075316D" w:rsidRPr="00DB09A5" w:rsidRDefault="0075316D" w:rsidP="00B4356E">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47E15696" w14:textId="77777777" w:rsidR="0075316D" w:rsidRPr="00DB09A5" w:rsidRDefault="0075316D" w:rsidP="00B4356E">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1</w:t>
            </w:r>
            <w:r w:rsidRPr="00DB09A5">
              <w:rPr>
                <w:rFonts w:ascii="Arial" w:hAnsi="Arial" w:cs="Arial"/>
                <w:sz w:val="18"/>
                <w:lang w:val="en-US" w:eastAsia="zh-CN"/>
              </w:rPr>
              <w:t>.4</w:t>
            </w:r>
          </w:p>
        </w:tc>
      </w:tr>
      <w:tr w:rsidR="0075316D" w:rsidRPr="00DB09A5" w14:paraId="04E9C1C0" w14:textId="77777777" w:rsidTr="00B4356E">
        <w:trPr>
          <w:cantSplit/>
          <w:jc w:val="center"/>
        </w:trPr>
        <w:tc>
          <w:tcPr>
            <w:tcW w:w="2263" w:type="dxa"/>
            <w:tcBorders>
              <w:top w:val="nil"/>
            </w:tcBorders>
            <w:vAlign w:val="center"/>
          </w:tcPr>
          <w:p w14:paraId="2EB17772" w14:textId="77777777" w:rsidR="0075316D" w:rsidRPr="00DB09A5" w:rsidRDefault="0075316D" w:rsidP="00B4356E">
            <w:pPr>
              <w:keepNext/>
              <w:keepLines/>
              <w:spacing w:after="0"/>
              <w:jc w:val="center"/>
              <w:rPr>
                <w:rFonts w:ascii="Arial" w:hAnsi="Arial" w:cs="Arial"/>
                <w:sz w:val="18"/>
                <w:lang w:val="en-US" w:eastAsia="zh-CN"/>
              </w:rPr>
            </w:pPr>
          </w:p>
        </w:tc>
        <w:tc>
          <w:tcPr>
            <w:tcW w:w="1701" w:type="dxa"/>
          </w:tcPr>
          <w:p w14:paraId="6940169F" w14:textId="77777777" w:rsidR="0075316D" w:rsidRPr="00DB09A5" w:rsidRDefault="0075316D" w:rsidP="00B4356E">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5AB0B32B" w14:textId="77777777" w:rsidR="0075316D" w:rsidRPr="00DB09A5" w:rsidRDefault="0075316D" w:rsidP="00B4356E">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47D6578E" w14:textId="77777777" w:rsidR="0075316D" w:rsidRPr="00DB09A5" w:rsidRDefault="0075316D" w:rsidP="00B4356E">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75316D" w:rsidRPr="00DB09A5" w14:paraId="63920045" w14:textId="77777777" w:rsidTr="00B4356E">
        <w:trPr>
          <w:cantSplit/>
          <w:jc w:val="center"/>
        </w:trPr>
        <w:tc>
          <w:tcPr>
            <w:tcW w:w="2263" w:type="dxa"/>
            <w:tcBorders>
              <w:bottom w:val="nil"/>
            </w:tcBorders>
            <w:vAlign w:val="center"/>
          </w:tcPr>
          <w:p w14:paraId="16BA8A17" w14:textId="77777777" w:rsidR="0075316D" w:rsidRPr="00DB09A5" w:rsidRDefault="0075316D" w:rsidP="00B4356E">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0D5055B2" w14:textId="77777777" w:rsidR="0075316D" w:rsidRPr="00DB09A5" w:rsidRDefault="0075316D" w:rsidP="00B4356E">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DF45020" w14:textId="77777777" w:rsidR="0075316D" w:rsidRPr="00DB09A5" w:rsidRDefault="0075316D" w:rsidP="00B4356E">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0B2B9E4" w14:textId="77777777" w:rsidR="0075316D" w:rsidRPr="00DB09A5" w:rsidRDefault="0075316D" w:rsidP="00B4356E">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0</w:t>
            </w:r>
            <w:r w:rsidRPr="00DB09A5">
              <w:rPr>
                <w:rFonts w:ascii="Arial" w:hAnsi="Arial" w:cs="Arial"/>
                <w:sz w:val="18"/>
                <w:lang w:val="en-US" w:eastAsia="zh-CN"/>
              </w:rPr>
              <w:t>.1</w:t>
            </w:r>
          </w:p>
        </w:tc>
      </w:tr>
      <w:tr w:rsidR="0075316D" w:rsidRPr="00DB09A5" w14:paraId="61EEA900" w14:textId="77777777" w:rsidTr="00B4356E">
        <w:trPr>
          <w:cantSplit/>
          <w:jc w:val="center"/>
        </w:trPr>
        <w:tc>
          <w:tcPr>
            <w:tcW w:w="2263" w:type="dxa"/>
            <w:tcBorders>
              <w:top w:val="nil"/>
            </w:tcBorders>
            <w:vAlign w:val="center"/>
          </w:tcPr>
          <w:p w14:paraId="732149DB" w14:textId="77777777" w:rsidR="0075316D" w:rsidRPr="00DB09A5" w:rsidRDefault="0075316D" w:rsidP="00B4356E">
            <w:pPr>
              <w:keepNext/>
              <w:keepLines/>
              <w:spacing w:after="0"/>
              <w:jc w:val="center"/>
              <w:rPr>
                <w:rFonts w:ascii="Arial" w:hAnsi="Arial" w:cs="Arial"/>
                <w:sz w:val="18"/>
                <w:lang w:val="en-US" w:eastAsia="zh-CN"/>
              </w:rPr>
            </w:pPr>
          </w:p>
        </w:tc>
        <w:tc>
          <w:tcPr>
            <w:tcW w:w="1701" w:type="dxa"/>
          </w:tcPr>
          <w:p w14:paraId="5F1B465A" w14:textId="77777777" w:rsidR="0075316D" w:rsidRPr="00DB09A5" w:rsidRDefault="0075316D" w:rsidP="00B4356E">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3466C4D6" w14:textId="77777777" w:rsidR="0075316D" w:rsidRPr="00DB09A5" w:rsidRDefault="0075316D" w:rsidP="00B4356E">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659A0CEC" w14:textId="77777777" w:rsidR="0075316D" w:rsidRPr="00DB09A5" w:rsidRDefault="0075316D" w:rsidP="00B4356E">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75316D" w:rsidRPr="00DB09A5" w14:paraId="7D0B8A3D" w14:textId="77777777" w:rsidTr="00B4356E">
        <w:trPr>
          <w:cantSplit/>
          <w:jc w:val="center"/>
        </w:trPr>
        <w:tc>
          <w:tcPr>
            <w:tcW w:w="9629" w:type="dxa"/>
            <w:gridSpan w:val="4"/>
            <w:vAlign w:val="center"/>
          </w:tcPr>
          <w:p w14:paraId="1BD65B17" w14:textId="77777777" w:rsidR="0075316D" w:rsidRPr="00DB09A5" w:rsidRDefault="0075316D" w:rsidP="00B4356E">
            <w:pPr>
              <w:pStyle w:val="TAN"/>
              <w:rPr>
                <w:lang w:eastAsia="ko-KR"/>
              </w:rPr>
            </w:pPr>
            <w:r w:rsidRPr="00DB09A5">
              <w:t>N</w:t>
            </w:r>
            <w:r>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09713F06" w14:textId="77777777" w:rsidR="0075316D" w:rsidRDefault="0075316D" w:rsidP="00B4356E">
            <w:pPr>
              <w:pStyle w:val="TAN"/>
              <w:rPr>
                <w:lang w:eastAsia="ko-KR"/>
              </w:rPr>
            </w:pPr>
            <w:r w:rsidRPr="00DB09A5">
              <w:t>N</w:t>
            </w:r>
            <w:r>
              <w:t>ote</w:t>
            </w:r>
            <w:r w:rsidRPr="00DB09A5">
              <w:t xml:space="preserve"> 2:</w:t>
            </w:r>
            <w:r w:rsidRPr="00DB09A5">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588B8F76" w14:textId="77777777" w:rsidR="0075316D" w:rsidRPr="00DB09A5" w:rsidRDefault="0075316D" w:rsidP="00B4356E">
            <w:pPr>
              <w:pStyle w:val="TAN"/>
            </w:pPr>
            <w:r>
              <w:t xml:space="preserve">Note </w:t>
            </w:r>
            <w:r>
              <w:rPr>
                <w:rFonts w:eastAsia="SimSun" w:hint="eastAsia"/>
                <w:lang w:val="en-US" w:eastAsia="zh-CN"/>
              </w:rPr>
              <w:t>3</w:t>
            </w:r>
            <w:r>
              <w:t>:</w:t>
            </w:r>
            <w:r>
              <w:tab/>
            </w:r>
            <w:r>
              <w:rPr>
                <w:rFonts w:eastAsia="SimSun" w:hint="eastAsia"/>
                <w:lang w:val="en-US" w:eastAsia="zh-CN"/>
              </w:rPr>
              <w:t>For 60kHz SCS reference measurement channel is reused from Table 7.2.2-2.</w:t>
            </w:r>
          </w:p>
        </w:tc>
      </w:tr>
    </w:tbl>
    <w:p w14:paraId="3EC34756" w14:textId="77777777" w:rsidR="0075316D" w:rsidRDefault="0075316D" w:rsidP="0075316D"/>
    <w:p w14:paraId="64948DC6" w14:textId="77777777" w:rsidR="0075316D" w:rsidRDefault="0075316D" w:rsidP="0075316D">
      <w:pPr>
        <w:pStyle w:val="TH"/>
        <w:rPr>
          <w:rFonts w:eastAsia="SimSun"/>
          <w:lang w:val="en-US" w:eastAsia="zh-CN"/>
        </w:rPr>
      </w:pPr>
      <w:r>
        <w:t>Table 7.2.2-2</w:t>
      </w:r>
      <w:r>
        <w:rPr>
          <w:rFonts w:eastAsia="SimSun" w:hint="eastAsia"/>
          <w:lang w:val="en-US" w:eastAsia="zh-CN"/>
        </w:rPr>
        <w:t>c</w:t>
      </w:r>
      <w:r>
        <w:t xml:space="preserve">: NR </w:t>
      </w:r>
      <w:r>
        <w:rPr>
          <w:lang w:eastAsia="zh-CN"/>
        </w:rPr>
        <w:t xml:space="preserve">Medium Range </w:t>
      </w:r>
      <w:r>
        <w:t>BS reference sensitivity levels</w:t>
      </w:r>
      <w:r>
        <w:rPr>
          <w:rFonts w:eastAsia="SimSun" w:hint="eastAsia"/>
          <w:lang w:val="en-US" w:eastAsia="zh-CN"/>
        </w:rPr>
        <w:t xml:space="preserve"> fo</w:t>
      </w:r>
      <w:r>
        <w:rPr>
          <w:rFonts w:eastAsia="SimSun"/>
          <w:lang w:val="en-US" w:eastAsia="zh-CN"/>
        </w:rPr>
        <w:t>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75316D" w14:paraId="0E8E720D" w14:textId="77777777" w:rsidTr="00B4356E">
        <w:trPr>
          <w:cantSplit/>
          <w:jc w:val="center"/>
        </w:trPr>
        <w:tc>
          <w:tcPr>
            <w:tcW w:w="2263" w:type="dxa"/>
            <w:tcBorders>
              <w:bottom w:val="single" w:sz="4" w:space="0" w:color="auto"/>
            </w:tcBorders>
          </w:tcPr>
          <w:p w14:paraId="320FD579" w14:textId="77777777" w:rsidR="0075316D" w:rsidRDefault="0075316D" w:rsidP="00B4356E">
            <w:pPr>
              <w:pStyle w:val="TAH"/>
            </w:pPr>
            <w:r>
              <w:t>BS channel bandwidth (MHz)</w:t>
            </w:r>
          </w:p>
        </w:tc>
        <w:tc>
          <w:tcPr>
            <w:tcW w:w="1701" w:type="dxa"/>
            <w:tcBorders>
              <w:bottom w:val="single" w:sz="4" w:space="0" w:color="auto"/>
            </w:tcBorders>
          </w:tcPr>
          <w:p w14:paraId="247D560E" w14:textId="77777777" w:rsidR="0075316D" w:rsidRDefault="0075316D" w:rsidP="00B4356E">
            <w:pPr>
              <w:pStyle w:val="TAH"/>
            </w:pPr>
            <w:r>
              <w:t>Sub-carrier spacing (kHz)</w:t>
            </w:r>
          </w:p>
        </w:tc>
        <w:tc>
          <w:tcPr>
            <w:tcW w:w="3119" w:type="dxa"/>
          </w:tcPr>
          <w:p w14:paraId="775B1B6B" w14:textId="77777777" w:rsidR="0075316D" w:rsidRDefault="0075316D" w:rsidP="00B4356E">
            <w:pPr>
              <w:pStyle w:val="TAH"/>
            </w:pPr>
            <w:r>
              <w:t>Reference measurement channel</w:t>
            </w:r>
          </w:p>
          <w:p w14:paraId="7D37CAE2" w14:textId="77777777" w:rsidR="0075316D" w:rsidRDefault="0075316D" w:rsidP="00B4356E">
            <w:pPr>
              <w:pStyle w:val="TAH"/>
            </w:pPr>
            <w:r>
              <w:t>(Note 5)</w:t>
            </w:r>
          </w:p>
        </w:tc>
        <w:tc>
          <w:tcPr>
            <w:tcW w:w="2546" w:type="dxa"/>
          </w:tcPr>
          <w:p w14:paraId="606F3969" w14:textId="77777777" w:rsidR="0075316D" w:rsidRDefault="0075316D" w:rsidP="00B4356E">
            <w:pPr>
              <w:pStyle w:val="TAH"/>
            </w:pPr>
            <w:r>
              <w:t>Reference sensitivity power level, P</w:t>
            </w:r>
            <w:r>
              <w:rPr>
                <w:vertAlign w:val="subscript"/>
              </w:rPr>
              <w:t>REFSENS</w:t>
            </w:r>
          </w:p>
          <w:p w14:paraId="25FA4DFC" w14:textId="77777777" w:rsidR="0075316D" w:rsidRDefault="0075316D" w:rsidP="00B4356E">
            <w:pPr>
              <w:pStyle w:val="TAH"/>
            </w:pPr>
            <w:r>
              <w:t>(dBm)</w:t>
            </w:r>
          </w:p>
        </w:tc>
      </w:tr>
      <w:tr w:rsidR="0075316D" w14:paraId="3E5B2109" w14:textId="77777777" w:rsidTr="00B4356E">
        <w:trPr>
          <w:cantSplit/>
          <w:jc w:val="center"/>
        </w:trPr>
        <w:tc>
          <w:tcPr>
            <w:tcW w:w="2263" w:type="dxa"/>
            <w:tcBorders>
              <w:bottom w:val="nil"/>
            </w:tcBorders>
            <w:vAlign w:val="center"/>
          </w:tcPr>
          <w:p w14:paraId="09BA045D" w14:textId="77777777" w:rsidR="0075316D" w:rsidRDefault="0075316D" w:rsidP="00B4356E">
            <w:pPr>
              <w:pStyle w:val="TAC"/>
            </w:pPr>
            <w:r>
              <w:t>20, 30, 40, 50</w:t>
            </w:r>
          </w:p>
        </w:tc>
        <w:tc>
          <w:tcPr>
            <w:tcW w:w="1701" w:type="dxa"/>
            <w:tcBorders>
              <w:bottom w:val="nil"/>
            </w:tcBorders>
          </w:tcPr>
          <w:p w14:paraId="40461AA2" w14:textId="77777777" w:rsidR="0075316D" w:rsidRDefault="0075316D" w:rsidP="00B4356E">
            <w:pPr>
              <w:pStyle w:val="TAC"/>
            </w:pPr>
            <w:r>
              <w:rPr>
                <w:lang w:eastAsia="zh-CN"/>
              </w:rPr>
              <w:t>15</w:t>
            </w:r>
          </w:p>
        </w:tc>
        <w:tc>
          <w:tcPr>
            <w:tcW w:w="3119" w:type="dxa"/>
            <w:vAlign w:val="center"/>
          </w:tcPr>
          <w:p w14:paraId="5C789131" w14:textId="77777777" w:rsidR="0075316D" w:rsidRDefault="0075316D" w:rsidP="00B4356E">
            <w:pPr>
              <w:pStyle w:val="TAC"/>
              <w:rPr>
                <w:lang w:eastAsia="zh-CN"/>
              </w:rPr>
            </w:pPr>
            <w:r>
              <w:rPr>
                <w:lang w:eastAsia="zh-CN"/>
              </w:rPr>
              <w:t>G-FR1-A1-</w:t>
            </w:r>
            <w:r>
              <w:rPr>
                <w:rFonts w:eastAsia="DengXian" w:hint="eastAsia"/>
                <w:lang w:eastAsia="zh-CN"/>
              </w:rPr>
              <w:t>4</w:t>
            </w:r>
            <w:r>
              <w:rPr>
                <w:rFonts w:eastAsia="DengXian"/>
                <w:lang w:eastAsia="zh-CN"/>
              </w:rPr>
              <w:t xml:space="preserve"> </w:t>
            </w:r>
            <w:r>
              <w:rPr>
                <w:lang w:eastAsia="zh-CN"/>
              </w:rPr>
              <w:t>(Note 1)</w:t>
            </w:r>
          </w:p>
        </w:tc>
        <w:tc>
          <w:tcPr>
            <w:tcW w:w="2546" w:type="dxa"/>
            <w:vAlign w:val="center"/>
          </w:tcPr>
          <w:p w14:paraId="1866E490" w14:textId="77777777" w:rsidR="0075316D" w:rsidRDefault="0075316D" w:rsidP="00B4356E">
            <w:pPr>
              <w:pStyle w:val="TAC"/>
              <w:rPr>
                <w:lang w:eastAsia="zh-CN"/>
              </w:rPr>
            </w:pPr>
            <w:r>
              <w:rPr>
                <w:lang w:eastAsia="zh-CN"/>
              </w:rPr>
              <w:t>-</w:t>
            </w:r>
            <w:r>
              <w:rPr>
                <w:rFonts w:hint="eastAsia"/>
                <w:lang w:val="en-US" w:eastAsia="zh-CN"/>
              </w:rPr>
              <w:t>89</w:t>
            </w:r>
            <w:r>
              <w:rPr>
                <w:lang w:eastAsia="zh-CN"/>
              </w:rPr>
              <w:t>.3</w:t>
            </w:r>
          </w:p>
        </w:tc>
      </w:tr>
      <w:tr w:rsidR="0075316D" w14:paraId="795F5276" w14:textId="77777777" w:rsidTr="00B4356E">
        <w:trPr>
          <w:cantSplit/>
          <w:jc w:val="center"/>
        </w:trPr>
        <w:tc>
          <w:tcPr>
            <w:tcW w:w="2263" w:type="dxa"/>
            <w:vAlign w:val="center"/>
          </w:tcPr>
          <w:p w14:paraId="490F1D00" w14:textId="77777777" w:rsidR="0075316D" w:rsidRDefault="0075316D" w:rsidP="00B4356E">
            <w:pPr>
              <w:pStyle w:val="TAC"/>
            </w:pPr>
            <w:r>
              <w:t>20, 30, 40, 50, 60, 70, 80, 90, 100</w:t>
            </w:r>
          </w:p>
        </w:tc>
        <w:tc>
          <w:tcPr>
            <w:tcW w:w="1701" w:type="dxa"/>
          </w:tcPr>
          <w:p w14:paraId="63D874D2" w14:textId="77777777" w:rsidR="0075316D" w:rsidRDefault="0075316D" w:rsidP="00B4356E">
            <w:pPr>
              <w:pStyle w:val="TAC"/>
            </w:pPr>
            <w:r>
              <w:rPr>
                <w:lang w:eastAsia="zh-CN"/>
              </w:rPr>
              <w:t>30</w:t>
            </w:r>
          </w:p>
        </w:tc>
        <w:tc>
          <w:tcPr>
            <w:tcW w:w="3119" w:type="dxa"/>
            <w:vAlign w:val="center"/>
          </w:tcPr>
          <w:p w14:paraId="020684BE" w14:textId="77777777" w:rsidR="0075316D" w:rsidRDefault="0075316D" w:rsidP="00B4356E">
            <w:pPr>
              <w:pStyle w:val="TAC"/>
              <w:rPr>
                <w:lang w:eastAsia="zh-CN"/>
              </w:rPr>
            </w:pPr>
            <w:r>
              <w:rPr>
                <w:lang w:eastAsia="zh-CN"/>
              </w:rPr>
              <w:t>G-FR1-A1-</w:t>
            </w:r>
            <w:r>
              <w:rPr>
                <w:rFonts w:eastAsia="DengXian" w:hint="eastAsia"/>
                <w:lang w:eastAsia="zh-CN"/>
              </w:rPr>
              <w:t>5</w:t>
            </w:r>
            <w:r>
              <w:rPr>
                <w:rFonts w:eastAsia="DengXian"/>
                <w:lang w:eastAsia="zh-CN"/>
              </w:rPr>
              <w:t xml:space="preserve"> </w:t>
            </w:r>
            <w:r>
              <w:rPr>
                <w:lang w:eastAsia="zh-CN"/>
              </w:rPr>
              <w:t>(Note 1)</w:t>
            </w:r>
          </w:p>
        </w:tc>
        <w:tc>
          <w:tcPr>
            <w:tcW w:w="2546" w:type="dxa"/>
            <w:vAlign w:val="center"/>
          </w:tcPr>
          <w:p w14:paraId="4F1F2871" w14:textId="77777777" w:rsidR="0075316D" w:rsidRDefault="0075316D" w:rsidP="00B4356E">
            <w:pPr>
              <w:pStyle w:val="TAC"/>
              <w:rPr>
                <w:lang w:eastAsia="zh-CN"/>
              </w:rPr>
            </w:pPr>
            <w:r>
              <w:rPr>
                <w:lang w:eastAsia="zh-CN"/>
              </w:rPr>
              <w:t>-</w:t>
            </w:r>
            <w:r>
              <w:rPr>
                <w:rFonts w:hint="eastAsia"/>
                <w:lang w:val="en-US" w:eastAsia="zh-CN"/>
              </w:rPr>
              <w:t>89</w:t>
            </w:r>
            <w:r>
              <w:rPr>
                <w:lang w:eastAsia="zh-CN"/>
              </w:rPr>
              <w:t>.6</w:t>
            </w:r>
          </w:p>
        </w:tc>
      </w:tr>
      <w:tr w:rsidR="0075316D" w14:paraId="02D7ABCF" w14:textId="77777777" w:rsidTr="00B4356E">
        <w:trPr>
          <w:cantSplit/>
          <w:jc w:val="center"/>
        </w:trPr>
        <w:tc>
          <w:tcPr>
            <w:tcW w:w="2263" w:type="dxa"/>
            <w:vAlign w:val="center"/>
          </w:tcPr>
          <w:p w14:paraId="58EB80C9" w14:textId="77777777" w:rsidR="0075316D" w:rsidRDefault="0075316D" w:rsidP="00B4356E">
            <w:pPr>
              <w:pStyle w:val="TAC"/>
            </w:pPr>
            <w:r>
              <w:t>20, 30, 40, 50, 60, 70, 80, 90, 100</w:t>
            </w:r>
          </w:p>
        </w:tc>
        <w:tc>
          <w:tcPr>
            <w:tcW w:w="1701" w:type="dxa"/>
          </w:tcPr>
          <w:p w14:paraId="5DB88C0A" w14:textId="77777777" w:rsidR="0075316D" w:rsidRDefault="0075316D" w:rsidP="00B4356E">
            <w:pPr>
              <w:pStyle w:val="TAC"/>
            </w:pPr>
            <w:r>
              <w:rPr>
                <w:lang w:eastAsia="zh-CN"/>
              </w:rPr>
              <w:t>60</w:t>
            </w:r>
          </w:p>
        </w:tc>
        <w:tc>
          <w:tcPr>
            <w:tcW w:w="3119" w:type="dxa"/>
            <w:vAlign w:val="center"/>
          </w:tcPr>
          <w:p w14:paraId="0BE1407D" w14:textId="77777777" w:rsidR="0075316D" w:rsidRDefault="0075316D" w:rsidP="00B4356E">
            <w:pPr>
              <w:pStyle w:val="TAC"/>
              <w:rPr>
                <w:lang w:eastAsia="zh-CN"/>
              </w:rPr>
            </w:pPr>
            <w:r>
              <w:rPr>
                <w:lang w:eastAsia="zh-CN"/>
              </w:rPr>
              <w:t>G-FR1-A1-</w:t>
            </w:r>
            <w:r>
              <w:rPr>
                <w:rFonts w:eastAsia="DengXian" w:hint="eastAsia"/>
                <w:lang w:eastAsia="zh-CN"/>
              </w:rPr>
              <w:t>6</w:t>
            </w:r>
            <w:r>
              <w:rPr>
                <w:rFonts w:eastAsia="DengXian"/>
                <w:lang w:eastAsia="zh-CN"/>
              </w:rPr>
              <w:t xml:space="preserve"> </w:t>
            </w:r>
            <w:r>
              <w:rPr>
                <w:lang w:eastAsia="zh-CN"/>
              </w:rPr>
              <w:t>(Note 1)</w:t>
            </w:r>
          </w:p>
        </w:tc>
        <w:tc>
          <w:tcPr>
            <w:tcW w:w="2546" w:type="dxa"/>
            <w:vAlign w:val="center"/>
          </w:tcPr>
          <w:p w14:paraId="5B73C19E" w14:textId="77777777" w:rsidR="0075316D" w:rsidRDefault="0075316D" w:rsidP="00B4356E">
            <w:pPr>
              <w:pStyle w:val="TAC"/>
              <w:rPr>
                <w:lang w:eastAsia="zh-CN"/>
              </w:rPr>
            </w:pPr>
            <w:r>
              <w:rPr>
                <w:lang w:eastAsia="zh-CN"/>
              </w:rPr>
              <w:t>-</w:t>
            </w:r>
            <w:r>
              <w:rPr>
                <w:rFonts w:hint="eastAsia"/>
                <w:lang w:val="en-US" w:eastAsia="zh-CN"/>
              </w:rPr>
              <w:t>89</w:t>
            </w:r>
            <w:r>
              <w:rPr>
                <w:lang w:eastAsia="zh-CN"/>
              </w:rPr>
              <w:t>.7</w:t>
            </w:r>
          </w:p>
        </w:tc>
      </w:tr>
      <w:tr w:rsidR="0075316D" w14:paraId="01B050BB" w14:textId="77777777" w:rsidTr="00B4356E">
        <w:trPr>
          <w:cantSplit/>
          <w:jc w:val="center"/>
        </w:trPr>
        <w:tc>
          <w:tcPr>
            <w:tcW w:w="9629" w:type="dxa"/>
            <w:gridSpan w:val="4"/>
            <w:vAlign w:val="center"/>
          </w:tcPr>
          <w:p w14:paraId="26E6DCC6" w14:textId="77777777" w:rsidR="0075316D" w:rsidRPr="001630F8" w:rsidRDefault="0075316D" w:rsidP="00B4356E">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6415D446" w14:textId="77777777" w:rsidR="0075316D" w:rsidRDefault="0075316D" w:rsidP="0075316D"/>
    <w:p w14:paraId="347D6011" w14:textId="77777777" w:rsidR="0075316D" w:rsidRDefault="0075316D" w:rsidP="0075316D">
      <w:pPr>
        <w:pStyle w:val="TH"/>
      </w:pPr>
      <w:r w:rsidRPr="00F95B02">
        <w:lastRenderedPageBreak/>
        <w:t xml:space="preserve">Table 7.2.2-3: NR </w:t>
      </w:r>
      <w:r w:rsidRPr="00F95B02">
        <w:rPr>
          <w:lang w:eastAsia="zh-CN"/>
        </w:rPr>
        <w:t xml:space="preserve">Local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75316D" w14:paraId="64B09F90" w14:textId="77777777" w:rsidTr="00B4356E">
        <w:trPr>
          <w:cantSplit/>
          <w:jc w:val="center"/>
        </w:trPr>
        <w:tc>
          <w:tcPr>
            <w:tcW w:w="2263" w:type="dxa"/>
            <w:tcBorders>
              <w:bottom w:val="single" w:sz="4" w:space="0" w:color="auto"/>
            </w:tcBorders>
          </w:tcPr>
          <w:p w14:paraId="48DB4677" w14:textId="77777777" w:rsidR="0075316D" w:rsidRDefault="0075316D" w:rsidP="00B4356E">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1F2B185A" w14:textId="77777777" w:rsidR="0075316D" w:rsidRDefault="0075316D" w:rsidP="00B4356E">
            <w:pPr>
              <w:pStyle w:val="TAH"/>
            </w:pPr>
            <w:r w:rsidRPr="00F95B02">
              <w:rPr>
                <w:rFonts w:cs="Arial"/>
              </w:rPr>
              <w:t>Sub-carrier spacing (kHz)</w:t>
            </w:r>
          </w:p>
        </w:tc>
        <w:tc>
          <w:tcPr>
            <w:tcW w:w="3119" w:type="dxa"/>
          </w:tcPr>
          <w:p w14:paraId="5351F55C" w14:textId="77777777" w:rsidR="0075316D" w:rsidRDefault="0075316D" w:rsidP="00B4356E">
            <w:pPr>
              <w:pStyle w:val="TAH"/>
              <w:rPr>
                <w:rFonts w:cs="Arial"/>
              </w:rPr>
            </w:pPr>
            <w:r w:rsidRPr="00F95B02">
              <w:rPr>
                <w:rFonts w:cs="Arial"/>
              </w:rPr>
              <w:t>Reference measurement channel</w:t>
            </w:r>
          </w:p>
          <w:p w14:paraId="0A3E9AE6" w14:textId="77777777" w:rsidR="0075316D" w:rsidRDefault="0075316D" w:rsidP="00B4356E">
            <w:pPr>
              <w:pStyle w:val="TAH"/>
            </w:pPr>
            <w:r>
              <w:rPr>
                <w:rFonts w:cs="Arial"/>
              </w:rPr>
              <w:t>(Note 5)</w:t>
            </w:r>
          </w:p>
        </w:tc>
        <w:tc>
          <w:tcPr>
            <w:tcW w:w="2546" w:type="dxa"/>
          </w:tcPr>
          <w:p w14:paraId="1EC9202E" w14:textId="77777777" w:rsidR="0075316D" w:rsidRPr="00F95B02" w:rsidRDefault="0075316D" w:rsidP="00B4356E">
            <w:pPr>
              <w:pStyle w:val="TAH"/>
              <w:rPr>
                <w:rFonts w:cs="Arial"/>
              </w:rPr>
            </w:pPr>
            <w:r w:rsidRPr="00F95B02">
              <w:rPr>
                <w:rFonts w:cs="Arial"/>
              </w:rPr>
              <w:t xml:space="preserve">Reference sensitivity power level, </w:t>
            </w:r>
            <w:r w:rsidRPr="00F95B02">
              <w:t>P</w:t>
            </w:r>
            <w:r w:rsidRPr="00F95B02">
              <w:rPr>
                <w:vertAlign w:val="subscript"/>
              </w:rPr>
              <w:t>REFSENS</w:t>
            </w:r>
          </w:p>
          <w:p w14:paraId="24E44826" w14:textId="77777777" w:rsidR="0075316D" w:rsidRDefault="0075316D" w:rsidP="00B4356E">
            <w:pPr>
              <w:pStyle w:val="TAH"/>
            </w:pPr>
            <w:r w:rsidRPr="00F95B02">
              <w:rPr>
                <w:rFonts w:cs="Arial"/>
              </w:rPr>
              <w:t xml:space="preserve"> (dBm)</w:t>
            </w:r>
          </w:p>
        </w:tc>
      </w:tr>
      <w:tr w:rsidR="0075316D" w14:paraId="0CF765D6" w14:textId="77777777" w:rsidTr="00B4356E">
        <w:trPr>
          <w:cantSplit/>
          <w:jc w:val="center"/>
          <w:ins w:id="1701" w:author="D. Everaere" w:date="2023-04-08T14:36:00Z"/>
        </w:trPr>
        <w:tc>
          <w:tcPr>
            <w:tcW w:w="2263" w:type="dxa"/>
            <w:tcBorders>
              <w:bottom w:val="single" w:sz="4" w:space="0" w:color="auto"/>
            </w:tcBorders>
          </w:tcPr>
          <w:p w14:paraId="66E63545" w14:textId="77777777" w:rsidR="0075316D" w:rsidRPr="00F95B02" w:rsidRDefault="0075316D" w:rsidP="00B4356E">
            <w:pPr>
              <w:pStyle w:val="TAC"/>
              <w:rPr>
                <w:ins w:id="1702" w:author="D. Everaere" w:date="2023-04-08T14:36:00Z"/>
              </w:rPr>
            </w:pPr>
            <w:ins w:id="1703" w:author="D. Everaere" w:date="2023-04-08T14:36:00Z">
              <w:r>
                <w:t>3</w:t>
              </w:r>
            </w:ins>
          </w:p>
        </w:tc>
        <w:tc>
          <w:tcPr>
            <w:tcW w:w="1701" w:type="dxa"/>
            <w:tcBorders>
              <w:bottom w:val="single" w:sz="4" w:space="0" w:color="auto"/>
            </w:tcBorders>
          </w:tcPr>
          <w:p w14:paraId="28968FBB" w14:textId="77777777" w:rsidR="0075316D" w:rsidRPr="00F95B02" w:rsidRDefault="0075316D" w:rsidP="00B4356E">
            <w:pPr>
              <w:pStyle w:val="TAC"/>
              <w:rPr>
                <w:ins w:id="1704" w:author="D. Everaere" w:date="2023-04-08T14:36:00Z"/>
              </w:rPr>
            </w:pPr>
            <w:ins w:id="1705" w:author="D. Everaere" w:date="2023-04-08T14:36:00Z">
              <w:r>
                <w:t>15</w:t>
              </w:r>
            </w:ins>
          </w:p>
        </w:tc>
        <w:tc>
          <w:tcPr>
            <w:tcW w:w="3119" w:type="dxa"/>
          </w:tcPr>
          <w:p w14:paraId="3314AF7C" w14:textId="77777777" w:rsidR="0075316D" w:rsidRPr="00F95B02" w:rsidRDefault="0075316D" w:rsidP="00B4356E">
            <w:pPr>
              <w:pStyle w:val="TAC"/>
              <w:rPr>
                <w:ins w:id="1706" w:author="D. Everaere" w:date="2023-04-08T14:36:00Z"/>
              </w:rPr>
            </w:pPr>
            <w:ins w:id="1707" w:author="D. Everaere" w:date="2023-04-08T14:37:00Z">
              <w:r w:rsidRPr="00F95B02">
                <w:rPr>
                  <w:rFonts w:cs="Arial"/>
                  <w:lang w:eastAsia="zh-CN"/>
                </w:rPr>
                <w:t>G-FR1-A1-</w:t>
              </w:r>
            </w:ins>
            <w:ins w:id="1708" w:author="D. Everaere" w:date="2023-05-03T20:56:00Z">
              <w:r>
                <w:rPr>
                  <w:rFonts w:cs="Arial"/>
                  <w:lang w:eastAsia="zh-CN"/>
                </w:rPr>
                <w:t>7</w:t>
              </w:r>
            </w:ins>
            <w:ins w:id="1709" w:author="D. Everaere" w:date="2023-04-08T14:37:00Z">
              <w:r>
                <w:rPr>
                  <w:rFonts w:cs="Arial"/>
                  <w:lang w:eastAsia="zh-CN"/>
                </w:rPr>
                <w:t xml:space="preserve"> (Note 1)</w:t>
              </w:r>
            </w:ins>
          </w:p>
        </w:tc>
        <w:tc>
          <w:tcPr>
            <w:tcW w:w="2546" w:type="dxa"/>
          </w:tcPr>
          <w:p w14:paraId="3B9CE484" w14:textId="77777777" w:rsidR="0075316D" w:rsidRPr="00F95B02" w:rsidRDefault="0075316D" w:rsidP="00B4356E">
            <w:pPr>
              <w:pStyle w:val="TAC"/>
              <w:rPr>
                <w:ins w:id="1710" w:author="D. Everaere" w:date="2023-04-08T14:36:00Z"/>
              </w:rPr>
            </w:pPr>
            <w:ins w:id="1711" w:author="D. Everaere" w:date="2023-05-03T21:23:00Z">
              <w:r>
                <w:t>-9</w:t>
              </w:r>
            </w:ins>
            <w:ins w:id="1712" w:author="D. Everaere" w:date="2023-05-03T21:24:00Z">
              <w:r>
                <w:t>5</w:t>
              </w:r>
            </w:ins>
            <w:ins w:id="1713" w:author="D. Everaere" w:date="2023-05-03T21:23:00Z">
              <w:r>
                <w:t>.6</w:t>
              </w:r>
            </w:ins>
          </w:p>
        </w:tc>
      </w:tr>
      <w:tr w:rsidR="0075316D" w14:paraId="76D96ADD" w14:textId="77777777" w:rsidTr="00B4356E">
        <w:trPr>
          <w:cantSplit/>
          <w:jc w:val="center"/>
        </w:trPr>
        <w:tc>
          <w:tcPr>
            <w:tcW w:w="2263" w:type="dxa"/>
            <w:tcBorders>
              <w:bottom w:val="nil"/>
            </w:tcBorders>
            <w:vAlign w:val="center"/>
          </w:tcPr>
          <w:p w14:paraId="0A0A79F8" w14:textId="77777777" w:rsidR="0075316D" w:rsidRDefault="0075316D" w:rsidP="00B4356E">
            <w:pPr>
              <w:pStyle w:val="TAC"/>
            </w:pPr>
            <w:r w:rsidRPr="00F95B02">
              <w:rPr>
                <w:rFonts w:cs="Arial"/>
              </w:rPr>
              <w:t>5, 10, 15</w:t>
            </w:r>
          </w:p>
        </w:tc>
        <w:tc>
          <w:tcPr>
            <w:tcW w:w="1701" w:type="dxa"/>
            <w:tcBorders>
              <w:bottom w:val="nil"/>
            </w:tcBorders>
            <w:vAlign w:val="center"/>
          </w:tcPr>
          <w:p w14:paraId="4EF5CD8C" w14:textId="77777777" w:rsidR="0075316D" w:rsidRDefault="0075316D" w:rsidP="00B4356E">
            <w:pPr>
              <w:pStyle w:val="TAC"/>
            </w:pPr>
            <w:r w:rsidRPr="00F95B02">
              <w:rPr>
                <w:rFonts w:cs="Arial"/>
                <w:lang w:eastAsia="zh-CN"/>
              </w:rPr>
              <w:t>15</w:t>
            </w:r>
          </w:p>
        </w:tc>
        <w:tc>
          <w:tcPr>
            <w:tcW w:w="3119" w:type="dxa"/>
            <w:vAlign w:val="center"/>
          </w:tcPr>
          <w:p w14:paraId="46DB6560" w14:textId="77777777" w:rsidR="0075316D" w:rsidRDefault="0075316D" w:rsidP="00B4356E">
            <w:pPr>
              <w:pStyle w:val="TAC"/>
            </w:pPr>
            <w:r w:rsidRPr="00F95B02">
              <w:rPr>
                <w:rFonts w:cs="Arial"/>
                <w:lang w:eastAsia="zh-CN"/>
              </w:rPr>
              <w:t>G-FR1-A1-1 (Note 1)</w:t>
            </w:r>
          </w:p>
        </w:tc>
        <w:tc>
          <w:tcPr>
            <w:tcW w:w="2546" w:type="dxa"/>
            <w:vAlign w:val="center"/>
          </w:tcPr>
          <w:p w14:paraId="69CCF4D4" w14:textId="77777777" w:rsidR="0075316D" w:rsidRDefault="0075316D" w:rsidP="00B4356E">
            <w:pPr>
              <w:pStyle w:val="TAC"/>
            </w:pPr>
            <w:r w:rsidRPr="00F95B02">
              <w:rPr>
                <w:rFonts w:cs="Arial"/>
                <w:lang w:eastAsia="zh-CN"/>
              </w:rPr>
              <w:t xml:space="preserve"> -93.7</w:t>
            </w:r>
          </w:p>
        </w:tc>
      </w:tr>
      <w:tr w:rsidR="0075316D" w14:paraId="02C13DCB" w14:textId="77777777" w:rsidTr="00B4356E">
        <w:trPr>
          <w:cantSplit/>
          <w:jc w:val="center"/>
        </w:trPr>
        <w:tc>
          <w:tcPr>
            <w:tcW w:w="2263" w:type="dxa"/>
            <w:tcBorders>
              <w:top w:val="nil"/>
            </w:tcBorders>
            <w:vAlign w:val="center"/>
          </w:tcPr>
          <w:p w14:paraId="0DE5982C" w14:textId="77777777" w:rsidR="0075316D" w:rsidRDefault="0075316D" w:rsidP="00B4356E">
            <w:pPr>
              <w:pStyle w:val="TAC"/>
            </w:pPr>
          </w:p>
        </w:tc>
        <w:tc>
          <w:tcPr>
            <w:tcW w:w="1701" w:type="dxa"/>
            <w:tcBorders>
              <w:top w:val="nil"/>
            </w:tcBorders>
          </w:tcPr>
          <w:p w14:paraId="3C0B9B70" w14:textId="77777777" w:rsidR="0075316D" w:rsidRDefault="0075316D" w:rsidP="00B4356E">
            <w:pPr>
              <w:pStyle w:val="TAC"/>
            </w:pPr>
          </w:p>
        </w:tc>
        <w:tc>
          <w:tcPr>
            <w:tcW w:w="3119" w:type="dxa"/>
            <w:vAlign w:val="center"/>
          </w:tcPr>
          <w:p w14:paraId="2456EE28" w14:textId="77777777" w:rsidR="0075316D" w:rsidRDefault="0075316D" w:rsidP="00B4356E">
            <w:pPr>
              <w:pStyle w:val="TAC"/>
            </w:pPr>
            <w:r w:rsidRPr="00F95B02">
              <w:rPr>
                <w:rFonts w:cs="Arial"/>
                <w:lang w:eastAsia="zh-CN"/>
              </w:rPr>
              <w:t>G-FR1-A1-10 (Note 3)</w:t>
            </w:r>
          </w:p>
        </w:tc>
        <w:tc>
          <w:tcPr>
            <w:tcW w:w="2546" w:type="dxa"/>
            <w:vAlign w:val="center"/>
          </w:tcPr>
          <w:p w14:paraId="35FB3F89" w14:textId="77777777" w:rsidR="0075316D" w:rsidRDefault="0075316D" w:rsidP="00B4356E">
            <w:pPr>
              <w:pStyle w:val="TAC"/>
            </w:pPr>
            <w:r w:rsidRPr="00F95B02">
              <w:rPr>
                <w:rFonts w:cs="Arial"/>
                <w:lang w:eastAsia="zh-CN"/>
              </w:rPr>
              <w:t>-93.7 (Note 2)</w:t>
            </w:r>
          </w:p>
        </w:tc>
      </w:tr>
      <w:tr w:rsidR="0075316D" w14:paraId="18CA3D60" w14:textId="77777777" w:rsidTr="00B4356E">
        <w:trPr>
          <w:cantSplit/>
          <w:jc w:val="center"/>
        </w:trPr>
        <w:tc>
          <w:tcPr>
            <w:tcW w:w="2263" w:type="dxa"/>
            <w:vAlign w:val="center"/>
          </w:tcPr>
          <w:p w14:paraId="4A6C521D" w14:textId="77777777" w:rsidR="0075316D" w:rsidRDefault="0075316D" w:rsidP="00B4356E">
            <w:pPr>
              <w:pStyle w:val="TAC"/>
            </w:pPr>
            <w:r w:rsidRPr="00F95B02">
              <w:rPr>
                <w:rFonts w:cs="Arial"/>
              </w:rPr>
              <w:t xml:space="preserve">10, 15 </w:t>
            </w:r>
          </w:p>
        </w:tc>
        <w:tc>
          <w:tcPr>
            <w:tcW w:w="1701" w:type="dxa"/>
          </w:tcPr>
          <w:p w14:paraId="3896F350" w14:textId="77777777" w:rsidR="0075316D" w:rsidRDefault="0075316D" w:rsidP="00B4356E">
            <w:pPr>
              <w:pStyle w:val="TAC"/>
            </w:pPr>
            <w:r w:rsidRPr="00F95B02">
              <w:rPr>
                <w:rFonts w:cs="Arial"/>
                <w:lang w:eastAsia="zh-CN"/>
              </w:rPr>
              <w:t>30</w:t>
            </w:r>
          </w:p>
        </w:tc>
        <w:tc>
          <w:tcPr>
            <w:tcW w:w="3119" w:type="dxa"/>
            <w:vAlign w:val="center"/>
          </w:tcPr>
          <w:p w14:paraId="12010734" w14:textId="77777777" w:rsidR="0075316D" w:rsidRDefault="0075316D" w:rsidP="00B4356E">
            <w:pPr>
              <w:pStyle w:val="TAC"/>
            </w:pPr>
            <w:r w:rsidRPr="00F95B02">
              <w:rPr>
                <w:rFonts w:cs="Arial"/>
                <w:lang w:eastAsia="zh-CN"/>
              </w:rPr>
              <w:t>G-FR1-A1-2 (Note 1)</w:t>
            </w:r>
          </w:p>
        </w:tc>
        <w:tc>
          <w:tcPr>
            <w:tcW w:w="2546" w:type="dxa"/>
            <w:vAlign w:val="center"/>
          </w:tcPr>
          <w:p w14:paraId="4C7DFFC6" w14:textId="77777777" w:rsidR="0075316D" w:rsidRDefault="0075316D" w:rsidP="00B4356E">
            <w:pPr>
              <w:pStyle w:val="TAC"/>
            </w:pPr>
            <w:r w:rsidRPr="00F95B02">
              <w:rPr>
                <w:rFonts w:cs="Arial"/>
                <w:lang w:eastAsia="zh-CN"/>
              </w:rPr>
              <w:t xml:space="preserve"> -93.8</w:t>
            </w:r>
          </w:p>
        </w:tc>
      </w:tr>
      <w:tr w:rsidR="0075316D" w14:paraId="47343EA8" w14:textId="77777777" w:rsidTr="00B4356E">
        <w:trPr>
          <w:cantSplit/>
          <w:jc w:val="center"/>
        </w:trPr>
        <w:tc>
          <w:tcPr>
            <w:tcW w:w="2263" w:type="dxa"/>
            <w:tcBorders>
              <w:bottom w:val="single" w:sz="4" w:space="0" w:color="auto"/>
            </w:tcBorders>
            <w:vAlign w:val="center"/>
          </w:tcPr>
          <w:p w14:paraId="21A15BAD" w14:textId="77777777" w:rsidR="0075316D" w:rsidRDefault="0075316D" w:rsidP="00B4356E">
            <w:pPr>
              <w:pStyle w:val="TAC"/>
            </w:pPr>
            <w:r w:rsidRPr="00F95B02">
              <w:rPr>
                <w:rFonts w:cs="Arial"/>
              </w:rPr>
              <w:t>10, 15</w:t>
            </w:r>
          </w:p>
        </w:tc>
        <w:tc>
          <w:tcPr>
            <w:tcW w:w="1701" w:type="dxa"/>
            <w:tcBorders>
              <w:bottom w:val="single" w:sz="4" w:space="0" w:color="auto"/>
            </w:tcBorders>
          </w:tcPr>
          <w:p w14:paraId="4646C07B" w14:textId="77777777" w:rsidR="0075316D" w:rsidRDefault="0075316D" w:rsidP="00B4356E">
            <w:pPr>
              <w:pStyle w:val="TAC"/>
            </w:pPr>
            <w:r w:rsidRPr="00F95B02">
              <w:rPr>
                <w:rFonts w:cs="Arial"/>
                <w:lang w:eastAsia="zh-CN"/>
              </w:rPr>
              <w:t>60</w:t>
            </w:r>
          </w:p>
        </w:tc>
        <w:tc>
          <w:tcPr>
            <w:tcW w:w="3119" w:type="dxa"/>
            <w:vAlign w:val="center"/>
          </w:tcPr>
          <w:p w14:paraId="23531736" w14:textId="77777777" w:rsidR="0075316D" w:rsidRPr="00F95B02" w:rsidRDefault="0075316D" w:rsidP="00B4356E">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45AE3501" w14:textId="77777777" w:rsidR="0075316D" w:rsidRPr="00F95B02" w:rsidRDefault="0075316D" w:rsidP="00B4356E">
            <w:pPr>
              <w:pStyle w:val="TAC"/>
              <w:rPr>
                <w:rFonts w:cs="Arial"/>
                <w:lang w:eastAsia="zh-CN"/>
              </w:rPr>
            </w:pPr>
            <w:r w:rsidRPr="00F95B02">
              <w:rPr>
                <w:rFonts w:cs="Arial"/>
                <w:lang w:eastAsia="zh-CN"/>
              </w:rPr>
              <w:t xml:space="preserve"> -90.9</w:t>
            </w:r>
          </w:p>
        </w:tc>
      </w:tr>
      <w:tr w:rsidR="0075316D" w14:paraId="10619F54" w14:textId="77777777" w:rsidTr="00B4356E">
        <w:trPr>
          <w:cantSplit/>
          <w:jc w:val="center"/>
        </w:trPr>
        <w:tc>
          <w:tcPr>
            <w:tcW w:w="2263" w:type="dxa"/>
            <w:tcBorders>
              <w:bottom w:val="nil"/>
            </w:tcBorders>
            <w:vAlign w:val="center"/>
          </w:tcPr>
          <w:p w14:paraId="3A547DF6" w14:textId="77777777" w:rsidR="0075316D" w:rsidRDefault="0075316D" w:rsidP="00B4356E">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vAlign w:val="center"/>
          </w:tcPr>
          <w:p w14:paraId="5671126B" w14:textId="77777777" w:rsidR="0075316D" w:rsidRDefault="0075316D" w:rsidP="00B4356E">
            <w:pPr>
              <w:pStyle w:val="TAC"/>
            </w:pPr>
            <w:r w:rsidRPr="00F95B02">
              <w:rPr>
                <w:rFonts w:cs="Arial"/>
                <w:lang w:eastAsia="zh-CN"/>
              </w:rPr>
              <w:t>15</w:t>
            </w:r>
          </w:p>
        </w:tc>
        <w:tc>
          <w:tcPr>
            <w:tcW w:w="3119" w:type="dxa"/>
            <w:vAlign w:val="center"/>
          </w:tcPr>
          <w:p w14:paraId="4ADC7AB9" w14:textId="77777777" w:rsidR="0075316D" w:rsidRPr="00F95B02" w:rsidRDefault="0075316D" w:rsidP="00B4356E">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075CDB9C" w14:textId="77777777" w:rsidR="0075316D" w:rsidRPr="00F95B02" w:rsidRDefault="0075316D" w:rsidP="00B4356E">
            <w:pPr>
              <w:pStyle w:val="TAC"/>
              <w:rPr>
                <w:rFonts w:cs="Arial"/>
                <w:lang w:eastAsia="zh-CN"/>
              </w:rPr>
            </w:pPr>
            <w:r w:rsidRPr="00F95B02">
              <w:rPr>
                <w:rFonts w:cs="Arial"/>
                <w:lang w:eastAsia="zh-CN"/>
              </w:rPr>
              <w:t xml:space="preserve"> -87.3</w:t>
            </w:r>
          </w:p>
        </w:tc>
      </w:tr>
      <w:tr w:rsidR="0075316D" w14:paraId="590492F4" w14:textId="77777777" w:rsidTr="00B4356E">
        <w:trPr>
          <w:cantSplit/>
          <w:jc w:val="center"/>
        </w:trPr>
        <w:tc>
          <w:tcPr>
            <w:tcW w:w="2263" w:type="dxa"/>
            <w:tcBorders>
              <w:top w:val="nil"/>
            </w:tcBorders>
            <w:vAlign w:val="center"/>
          </w:tcPr>
          <w:p w14:paraId="0C2A2113" w14:textId="77777777" w:rsidR="0075316D" w:rsidRDefault="0075316D" w:rsidP="00B4356E">
            <w:pPr>
              <w:pStyle w:val="TAC"/>
            </w:pPr>
          </w:p>
        </w:tc>
        <w:tc>
          <w:tcPr>
            <w:tcW w:w="1701" w:type="dxa"/>
            <w:tcBorders>
              <w:top w:val="nil"/>
            </w:tcBorders>
          </w:tcPr>
          <w:p w14:paraId="47439B49" w14:textId="77777777" w:rsidR="0075316D" w:rsidRDefault="0075316D" w:rsidP="00B4356E">
            <w:pPr>
              <w:pStyle w:val="TAC"/>
            </w:pPr>
          </w:p>
        </w:tc>
        <w:tc>
          <w:tcPr>
            <w:tcW w:w="3119" w:type="dxa"/>
            <w:vAlign w:val="center"/>
          </w:tcPr>
          <w:p w14:paraId="07A92101" w14:textId="77777777" w:rsidR="0075316D" w:rsidRPr="00F95B02" w:rsidRDefault="0075316D" w:rsidP="00B4356E">
            <w:pPr>
              <w:pStyle w:val="TAC"/>
              <w:rPr>
                <w:rFonts w:cs="Arial"/>
                <w:lang w:eastAsia="zh-CN"/>
              </w:rPr>
            </w:pPr>
            <w:r w:rsidRPr="00F95B02">
              <w:rPr>
                <w:rFonts w:cs="Arial"/>
                <w:lang w:eastAsia="zh-CN"/>
              </w:rPr>
              <w:t>G-FR1-A1-11 (Note 4)</w:t>
            </w:r>
          </w:p>
        </w:tc>
        <w:tc>
          <w:tcPr>
            <w:tcW w:w="2546" w:type="dxa"/>
            <w:vAlign w:val="center"/>
          </w:tcPr>
          <w:p w14:paraId="7E63E2E6" w14:textId="77777777" w:rsidR="0075316D" w:rsidRPr="00F95B02" w:rsidRDefault="0075316D" w:rsidP="00B4356E">
            <w:pPr>
              <w:pStyle w:val="TAC"/>
              <w:rPr>
                <w:rFonts w:cs="Arial"/>
                <w:lang w:eastAsia="zh-CN"/>
              </w:rPr>
            </w:pPr>
            <w:r w:rsidRPr="00F95B02">
              <w:rPr>
                <w:rFonts w:cs="Arial"/>
                <w:lang w:eastAsia="zh-CN"/>
              </w:rPr>
              <w:t>-87.3 (Note 2)</w:t>
            </w:r>
          </w:p>
        </w:tc>
      </w:tr>
      <w:tr w:rsidR="0075316D" w14:paraId="0282637C" w14:textId="77777777" w:rsidTr="00B4356E">
        <w:trPr>
          <w:cantSplit/>
          <w:jc w:val="center"/>
        </w:trPr>
        <w:tc>
          <w:tcPr>
            <w:tcW w:w="2263" w:type="dxa"/>
            <w:vAlign w:val="center"/>
          </w:tcPr>
          <w:p w14:paraId="1F868F28" w14:textId="77777777" w:rsidR="0075316D" w:rsidRDefault="0075316D" w:rsidP="00B4356E">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082EB652" w14:textId="77777777" w:rsidR="0075316D" w:rsidRDefault="0075316D" w:rsidP="00B4356E">
            <w:pPr>
              <w:pStyle w:val="TAC"/>
            </w:pPr>
            <w:r w:rsidRPr="00F95B02">
              <w:rPr>
                <w:rFonts w:cs="Arial"/>
                <w:lang w:eastAsia="zh-CN"/>
              </w:rPr>
              <w:t>30</w:t>
            </w:r>
          </w:p>
        </w:tc>
        <w:tc>
          <w:tcPr>
            <w:tcW w:w="3119" w:type="dxa"/>
            <w:vAlign w:val="center"/>
          </w:tcPr>
          <w:p w14:paraId="03151187" w14:textId="77777777" w:rsidR="0075316D" w:rsidRPr="00F95B02" w:rsidRDefault="0075316D" w:rsidP="00B4356E">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5A4E2230" w14:textId="77777777" w:rsidR="0075316D" w:rsidRPr="00F95B02" w:rsidRDefault="0075316D" w:rsidP="00B4356E">
            <w:pPr>
              <w:pStyle w:val="TAC"/>
              <w:rPr>
                <w:rFonts w:cs="Arial"/>
                <w:lang w:eastAsia="zh-CN"/>
              </w:rPr>
            </w:pPr>
            <w:r w:rsidRPr="00F95B02">
              <w:rPr>
                <w:rFonts w:cs="Arial"/>
                <w:lang w:eastAsia="zh-CN"/>
              </w:rPr>
              <w:t xml:space="preserve"> -87.6</w:t>
            </w:r>
          </w:p>
        </w:tc>
      </w:tr>
      <w:tr w:rsidR="0075316D" w14:paraId="3772D8C6" w14:textId="77777777" w:rsidTr="00B4356E">
        <w:trPr>
          <w:cantSplit/>
          <w:jc w:val="center"/>
        </w:trPr>
        <w:tc>
          <w:tcPr>
            <w:tcW w:w="2263" w:type="dxa"/>
            <w:vAlign w:val="center"/>
          </w:tcPr>
          <w:p w14:paraId="5F2F4092" w14:textId="77777777" w:rsidR="0075316D" w:rsidRDefault="0075316D" w:rsidP="00B4356E">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32CD078B" w14:textId="77777777" w:rsidR="0075316D" w:rsidRDefault="0075316D" w:rsidP="00B4356E">
            <w:pPr>
              <w:pStyle w:val="TAC"/>
            </w:pPr>
            <w:r w:rsidRPr="00F95B02">
              <w:rPr>
                <w:rFonts w:cs="Arial"/>
                <w:lang w:eastAsia="zh-CN"/>
              </w:rPr>
              <w:t>60</w:t>
            </w:r>
          </w:p>
        </w:tc>
        <w:tc>
          <w:tcPr>
            <w:tcW w:w="3119" w:type="dxa"/>
            <w:vAlign w:val="center"/>
          </w:tcPr>
          <w:p w14:paraId="7EA73C8E" w14:textId="77777777" w:rsidR="0075316D" w:rsidRPr="00F95B02" w:rsidRDefault="0075316D" w:rsidP="00B4356E">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70CB045A" w14:textId="77777777" w:rsidR="0075316D" w:rsidRPr="00F95B02" w:rsidRDefault="0075316D" w:rsidP="00B4356E">
            <w:pPr>
              <w:pStyle w:val="TAC"/>
              <w:rPr>
                <w:rFonts w:cs="Arial"/>
                <w:lang w:eastAsia="zh-CN"/>
              </w:rPr>
            </w:pPr>
            <w:r w:rsidRPr="00F95B02">
              <w:rPr>
                <w:rFonts w:cs="Arial"/>
                <w:lang w:eastAsia="zh-CN"/>
              </w:rPr>
              <w:t xml:space="preserve"> -87.7</w:t>
            </w:r>
          </w:p>
        </w:tc>
      </w:tr>
      <w:tr w:rsidR="0075316D" w14:paraId="6191FFF3" w14:textId="77777777" w:rsidTr="00B4356E">
        <w:trPr>
          <w:cantSplit/>
          <w:jc w:val="center"/>
        </w:trPr>
        <w:tc>
          <w:tcPr>
            <w:tcW w:w="9629" w:type="dxa"/>
            <w:gridSpan w:val="4"/>
            <w:vAlign w:val="center"/>
          </w:tcPr>
          <w:p w14:paraId="4BF2E2F2" w14:textId="77777777" w:rsidR="0075316D" w:rsidRPr="00F95B02" w:rsidRDefault="0075316D" w:rsidP="00B4356E">
            <w:pPr>
              <w:pStyle w:val="TAN"/>
              <w:rPr>
                <w:lang w:eastAsia="ko-KR"/>
              </w:rPr>
            </w:pPr>
            <w:r w:rsidRPr="00F95B02">
              <w:t>N</w:t>
            </w:r>
            <w:r>
              <w:t>ote</w:t>
            </w:r>
            <w:r w:rsidRPr="00F95B02">
              <w:t xml:space="preserv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p w14:paraId="3FF92E8A" w14:textId="77777777" w:rsidR="0075316D" w:rsidRPr="00F95B02" w:rsidRDefault="0075316D" w:rsidP="00B4356E">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557B28B1" w14:textId="77777777" w:rsidR="0075316D" w:rsidRPr="00F95B02" w:rsidRDefault="0075316D" w:rsidP="00B4356E">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70D4EFDB" w14:textId="77777777" w:rsidR="0075316D" w:rsidRDefault="0075316D" w:rsidP="00B4356E">
            <w:pPr>
              <w:pStyle w:val="TAN"/>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3402916E" w14:textId="77777777" w:rsidR="0075316D" w:rsidRPr="00F95B02" w:rsidRDefault="0075316D" w:rsidP="00B4356E">
            <w:pPr>
              <w:pStyle w:val="TAN"/>
            </w:pPr>
            <w:r>
              <w:t>Note 5: These reference measurement channels are not applied for band n46, n96 and n102.</w:t>
            </w:r>
          </w:p>
        </w:tc>
      </w:tr>
    </w:tbl>
    <w:p w14:paraId="3915090F" w14:textId="77777777" w:rsidR="0075316D" w:rsidRDefault="0075316D" w:rsidP="0075316D"/>
    <w:p w14:paraId="770960FC" w14:textId="77777777" w:rsidR="0075316D" w:rsidRDefault="0075316D" w:rsidP="0075316D">
      <w:pPr>
        <w:pStyle w:val="TH"/>
      </w:pPr>
      <w:r>
        <w:t>Table 7.2.2-3a: NR Local Area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75316D" w14:paraId="38F811C5" w14:textId="77777777" w:rsidTr="00B4356E">
        <w:trPr>
          <w:cantSplit/>
          <w:jc w:val="center"/>
        </w:trPr>
        <w:tc>
          <w:tcPr>
            <w:tcW w:w="2263" w:type="dxa"/>
            <w:tcBorders>
              <w:bottom w:val="single" w:sz="4" w:space="0" w:color="auto"/>
            </w:tcBorders>
          </w:tcPr>
          <w:p w14:paraId="3DDA89E6" w14:textId="77777777" w:rsidR="0075316D" w:rsidRDefault="0075316D" w:rsidP="00B4356E">
            <w:pPr>
              <w:pStyle w:val="TAH"/>
            </w:pPr>
            <w:r w:rsidRPr="00AA710C">
              <w:rPr>
                <w:rFonts w:cs="Arial"/>
                <w:b w:val="0"/>
                <w:i/>
              </w:rPr>
              <w:t>BS channel bandwidth</w:t>
            </w:r>
            <w:r w:rsidRPr="00AA710C">
              <w:rPr>
                <w:rFonts w:cs="Arial"/>
                <w:b w:val="0"/>
              </w:rPr>
              <w:t xml:space="preserve"> (MHz)</w:t>
            </w:r>
          </w:p>
        </w:tc>
        <w:tc>
          <w:tcPr>
            <w:tcW w:w="1701" w:type="dxa"/>
            <w:tcBorders>
              <w:bottom w:val="single" w:sz="4" w:space="0" w:color="auto"/>
            </w:tcBorders>
          </w:tcPr>
          <w:p w14:paraId="03E91B31" w14:textId="77777777" w:rsidR="0075316D" w:rsidRDefault="0075316D" w:rsidP="00B4356E">
            <w:pPr>
              <w:pStyle w:val="TAH"/>
            </w:pPr>
            <w:r w:rsidRPr="00AA710C">
              <w:rPr>
                <w:rFonts w:cs="Arial"/>
                <w:b w:val="0"/>
              </w:rPr>
              <w:t>Sub-carrier spacing (kHz)</w:t>
            </w:r>
          </w:p>
        </w:tc>
        <w:tc>
          <w:tcPr>
            <w:tcW w:w="3119" w:type="dxa"/>
          </w:tcPr>
          <w:p w14:paraId="20C4EA17" w14:textId="77777777" w:rsidR="0075316D" w:rsidRDefault="0075316D" w:rsidP="00B4356E">
            <w:pPr>
              <w:pStyle w:val="TAH"/>
            </w:pPr>
            <w:r w:rsidRPr="00AA710C">
              <w:rPr>
                <w:rFonts w:cs="Arial"/>
                <w:b w:val="0"/>
              </w:rPr>
              <w:t>Reference measurement channel</w:t>
            </w:r>
          </w:p>
        </w:tc>
        <w:tc>
          <w:tcPr>
            <w:tcW w:w="2546" w:type="dxa"/>
          </w:tcPr>
          <w:p w14:paraId="3D552C2D" w14:textId="77777777" w:rsidR="0075316D" w:rsidRPr="00AA710C" w:rsidRDefault="0075316D" w:rsidP="00B4356E">
            <w:pPr>
              <w:keepNext/>
              <w:keepLines/>
              <w:overflowPunct w:val="0"/>
              <w:autoSpaceDE w:val="0"/>
              <w:autoSpaceDN w:val="0"/>
              <w:adjustRightInd w:val="0"/>
              <w:spacing w:after="0"/>
              <w:jc w:val="center"/>
              <w:textAlignment w:val="baseline"/>
              <w:rPr>
                <w:rFonts w:ascii="Arial" w:hAnsi="Arial" w:cs="Arial"/>
                <w:b/>
                <w:sz w:val="18"/>
              </w:rPr>
            </w:pPr>
            <w:r w:rsidRPr="00AA710C">
              <w:rPr>
                <w:rFonts w:ascii="Arial" w:hAnsi="Arial" w:cs="Arial"/>
                <w:b/>
                <w:sz w:val="18"/>
              </w:rPr>
              <w:t xml:space="preserve">Reference sensitivity power level, </w:t>
            </w:r>
            <w:r w:rsidRPr="00AA710C">
              <w:rPr>
                <w:rFonts w:ascii="Arial" w:hAnsi="Arial"/>
                <w:b/>
                <w:sz w:val="18"/>
              </w:rPr>
              <w:t>P</w:t>
            </w:r>
            <w:r w:rsidRPr="00AA710C">
              <w:rPr>
                <w:rFonts w:ascii="Arial" w:hAnsi="Arial"/>
                <w:b/>
                <w:sz w:val="18"/>
                <w:vertAlign w:val="subscript"/>
              </w:rPr>
              <w:t>REFSENS</w:t>
            </w:r>
          </w:p>
          <w:p w14:paraId="078CA08E" w14:textId="77777777" w:rsidR="0075316D" w:rsidRDefault="0075316D" w:rsidP="00B4356E">
            <w:pPr>
              <w:pStyle w:val="TAH"/>
            </w:pPr>
            <w:r w:rsidRPr="00AA710C">
              <w:rPr>
                <w:rFonts w:cs="Arial"/>
                <w:b w:val="0"/>
              </w:rPr>
              <w:t xml:space="preserve"> (dBm)</w:t>
            </w:r>
          </w:p>
        </w:tc>
      </w:tr>
      <w:tr w:rsidR="0075316D" w14:paraId="32445A6B" w14:textId="77777777" w:rsidTr="00B4356E">
        <w:trPr>
          <w:cantSplit/>
          <w:jc w:val="center"/>
        </w:trPr>
        <w:tc>
          <w:tcPr>
            <w:tcW w:w="2263" w:type="dxa"/>
            <w:tcBorders>
              <w:bottom w:val="nil"/>
            </w:tcBorders>
            <w:vAlign w:val="center"/>
          </w:tcPr>
          <w:p w14:paraId="1FCE9686" w14:textId="77777777" w:rsidR="0075316D" w:rsidRDefault="0075316D" w:rsidP="00B4356E">
            <w:pPr>
              <w:pStyle w:val="TAC"/>
            </w:pPr>
            <w:r w:rsidRPr="00AA710C">
              <w:rPr>
                <w:rFonts w:cs="Arial" w:hint="eastAsia"/>
                <w:lang w:val="en-US" w:eastAsia="zh-CN"/>
              </w:rPr>
              <w:t>10</w:t>
            </w:r>
          </w:p>
        </w:tc>
        <w:tc>
          <w:tcPr>
            <w:tcW w:w="1701" w:type="dxa"/>
            <w:tcBorders>
              <w:bottom w:val="single" w:sz="4" w:space="0" w:color="auto"/>
            </w:tcBorders>
          </w:tcPr>
          <w:p w14:paraId="537151FE" w14:textId="77777777" w:rsidR="0075316D" w:rsidRDefault="0075316D" w:rsidP="00B4356E">
            <w:pPr>
              <w:pStyle w:val="TAC"/>
            </w:pPr>
            <w:r w:rsidRPr="00AA710C">
              <w:rPr>
                <w:rFonts w:cs="Arial"/>
                <w:lang w:eastAsia="zh-CN"/>
              </w:rPr>
              <w:t>15</w:t>
            </w:r>
          </w:p>
        </w:tc>
        <w:tc>
          <w:tcPr>
            <w:tcW w:w="3119" w:type="dxa"/>
            <w:vAlign w:val="center"/>
          </w:tcPr>
          <w:p w14:paraId="3D6369C5" w14:textId="77777777" w:rsidR="0075316D" w:rsidRDefault="0075316D" w:rsidP="00B4356E">
            <w:pPr>
              <w:pStyle w:val="TAC"/>
            </w:pPr>
            <w:r w:rsidRPr="00AA710C">
              <w:rPr>
                <w:rFonts w:cs="Arial"/>
                <w:lang w:eastAsia="zh-CN"/>
              </w:rPr>
              <w:t>G-FR1-A1-1</w:t>
            </w:r>
            <w:r w:rsidRPr="00AA710C">
              <w:rPr>
                <w:rFonts w:cs="Arial"/>
                <w:lang w:val="en-US" w:eastAsia="zh-CN"/>
              </w:rPr>
              <w:t>2</w:t>
            </w:r>
            <w:r>
              <w:rPr>
                <w:rFonts w:cs="Arial"/>
                <w:lang w:val="en-US" w:eastAsia="zh-CN"/>
              </w:rPr>
              <w:t xml:space="preserve"> (Note 2)</w:t>
            </w:r>
          </w:p>
        </w:tc>
        <w:tc>
          <w:tcPr>
            <w:tcW w:w="2546" w:type="dxa"/>
            <w:vAlign w:val="bottom"/>
          </w:tcPr>
          <w:p w14:paraId="29DD8502" w14:textId="77777777" w:rsidR="0075316D" w:rsidRDefault="0075316D" w:rsidP="00B4356E">
            <w:pPr>
              <w:pStyle w:val="TAC"/>
            </w:pPr>
            <w:r>
              <w:rPr>
                <w:rFonts w:cs="Arial"/>
                <w:lang w:val="en-US" w:eastAsia="zh-CN"/>
              </w:rPr>
              <w:t>-100.0</w:t>
            </w:r>
          </w:p>
        </w:tc>
      </w:tr>
      <w:tr w:rsidR="0075316D" w14:paraId="4429EFEF" w14:textId="77777777" w:rsidTr="00B4356E">
        <w:trPr>
          <w:cantSplit/>
          <w:jc w:val="center"/>
        </w:trPr>
        <w:tc>
          <w:tcPr>
            <w:tcW w:w="2263" w:type="dxa"/>
            <w:tcBorders>
              <w:top w:val="nil"/>
              <w:bottom w:val="nil"/>
            </w:tcBorders>
            <w:vAlign w:val="center"/>
          </w:tcPr>
          <w:p w14:paraId="034D99A9" w14:textId="77777777" w:rsidR="0075316D" w:rsidRDefault="0075316D" w:rsidP="00B4356E">
            <w:pPr>
              <w:pStyle w:val="TAC"/>
            </w:pPr>
          </w:p>
        </w:tc>
        <w:tc>
          <w:tcPr>
            <w:tcW w:w="1701" w:type="dxa"/>
            <w:tcBorders>
              <w:top w:val="single" w:sz="4" w:space="0" w:color="auto"/>
            </w:tcBorders>
          </w:tcPr>
          <w:p w14:paraId="530C9341" w14:textId="77777777" w:rsidR="0075316D" w:rsidRDefault="0075316D" w:rsidP="00B4356E">
            <w:pPr>
              <w:pStyle w:val="TAC"/>
            </w:pPr>
            <w:r w:rsidRPr="00AA710C">
              <w:rPr>
                <w:rFonts w:cs="Arial"/>
                <w:lang w:eastAsia="zh-CN"/>
              </w:rPr>
              <w:t>30</w:t>
            </w:r>
          </w:p>
        </w:tc>
        <w:tc>
          <w:tcPr>
            <w:tcW w:w="3119" w:type="dxa"/>
            <w:vAlign w:val="center"/>
          </w:tcPr>
          <w:p w14:paraId="2479FA8F" w14:textId="77777777" w:rsidR="0075316D" w:rsidRDefault="0075316D" w:rsidP="00B4356E">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3</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768E178A" w14:textId="77777777" w:rsidR="0075316D" w:rsidRDefault="0075316D" w:rsidP="00B4356E">
            <w:pPr>
              <w:pStyle w:val="TAC"/>
            </w:pPr>
            <w:r>
              <w:rPr>
                <w:rFonts w:cs="Arial"/>
                <w:lang w:val="en-US" w:eastAsia="zh-CN"/>
              </w:rPr>
              <w:t>-97.7</w:t>
            </w:r>
          </w:p>
        </w:tc>
      </w:tr>
      <w:tr w:rsidR="0075316D" w:rsidRPr="00DB09A5" w14:paraId="262B33CE" w14:textId="77777777" w:rsidTr="00B4356E">
        <w:trPr>
          <w:cantSplit/>
          <w:jc w:val="center"/>
        </w:trPr>
        <w:tc>
          <w:tcPr>
            <w:tcW w:w="2263" w:type="dxa"/>
            <w:tcBorders>
              <w:top w:val="nil"/>
              <w:bottom w:val="single" w:sz="4" w:space="0" w:color="auto"/>
            </w:tcBorders>
            <w:vAlign w:val="center"/>
          </w:tcPr>
          <w:p w14:paraId="17E685C2" w14:textId="77777777" w:rsidR="0075316D" w:rsidRPr="00DB09A5" w:rsidRDefault="0075316D" w:rsidP="00B4356E">
            <w:pPr>
              <w:keepNext/>
              <w:keepLines/>
              <w:spacing w:after="0"/>
              <w:jc w:val="center"/>
              <w:rPr>
                <w:rFonts w:ascii="Arial" w:hAnsi="Arial"/>
                <w:sz w:val="18"/>
              </w:rPr>
            </w:pPr>
          </w:p>
        </w:tc>
        <w:tc>
          <w:tcPr>
            <w:tcW w:w="1701" w:type="dxa"/>
            <w:tcBorders>
              <w:top w:val="single" w:sz="4" w:space="0" w:color="auto"/>
            </w:tcBorders>
          </w:tcPr>
          <w:p w14:paraId="01A62677" w14:textId="77777777" w:rsidR="0075316D" w:rsidRPr="00B5415B" w:rsidRDefault="0075316D" w:rsidP="00B4356E">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tcPr>
          <w:p w14:paraId="5E1E658A" w14:textId="77777777" w:rsidR="0075316D" w:rsidRPr="00B5415B" w:rsidRDefault="0075316D" w:rsidP="00B4356E">
            <w:pPr>
              <w:keepNext/>
              <w:keepLines/>
              <w:spacing w:after="0"/>
              <w:jc w:val="center"/>
              <w:rPr>
                <w:rFonts w:ascii="Arial" w:hAnsi="Arial" w:cs="Arial"/>
                <w:sz w:val="18"/>
                <w:lang w:val="en-US" w:eastAsia="zh-CN"/>
              </w:rPr>
            </w:pPr>
            <w:r w:rsidRPr="00B5415B">
              <w:rPr>
                <w:rFonts w:ascii="Arial" w:hAnsi="Arial" w:cs="Arial"/>
                <w:sz w:val="18"/>
                <w:lang w:val="en-US" w:eastAsia="zh-CN"/>
              </w:rPr>
              <w:t>G-FR1-A1-3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tcPr>
          <w:p w14:paraId="4F2A55D2" w14:textId="77777777" w:rsidR="0075316D" w:rsidRPr="00DB09A5" w:rsidRDefault="0075316D" w:rsidP="00B4356E">
            <w:pPr>
              <w:keepNext/>
              <w:keepLines/>
              <w:spacing w:after="0"/>
              <w:jc w:val="center"/>
              <w:rPr>
                <w:rFonts w:ascii="Arial" w:hAnsi="Arial" w:cs="Arial"/>
                <w:sz w:val="18"/>
                <w:lang w:val="en-US" w:eastAsia="zh-CN"/>
              </w:rPr>
            </w:pPr>
            <w:r w:rsidRPr="00B5415B">
              <w:rPr>
                <w:rFonts w:ascii="Arial" w:hAnsi="Arial" w:cs="Arial"/>
                <w:sz w:val="18"/>
                <w:lang w:val="en-US" w:eastAsia="zh-CN"/>
              </w:rPr>
              <w:t>-90.9</w:t>
            </w:r>
          </w:p>
        </w:tc>
      </w:tr>
      <w:tr w:rsidR="0075316D" w14:paraId="19ECE0B7" w14:textId="77777777" w:rsidTr="00B4356E">
        <w:trPr>
          <w:cantSplit/>
          <w:jc w:val="center"/>
        </w:trPr>
        <w:tc>
          <w:tcPr>
            <w:tcW w:w="2263" w:type="dxa"/>
            <w:tcBorders>
              <w:bottom w:val="nil"/>
            </w:tcBorders>
            <w:vAlign w:val="center"/>
          </w:tcPr>
          <w:p w14:paraId="626F297F" w14:textId="77777777" w:rsidR="0075316D" w:rsidRDefault="0075316D" w:rsidP="00B4356E">
            <w:pPr>
              <w:pStyle w:val="TAC"/>
            </w:pPr>
            <w:r w:rsidRPr="00AA710C">
              <w:rPr>
                <w:rFonts w:cs="Arial" w:hint="eastAsia"/>
                <w:lang w:val="en-US" w:eastAsia="zh-CN"/>
              </w:rPr>
              <w:t>20</w:t>
            </w:r>
          </w:p>
        </w:tc>
        <w:tc>
          <w:tcPr>
            <w:tcW w:w="1701" w:type="dxa"/>
          </w:tcPr>
          <w:p w14:paraId="5D97C7CC" w14:textId="77777777" w:rsidR="0075316D" w:rsidRDefault="0075316D" w:rsidP="00B4356E">
            <w:pPr>
              <w:pStyle w:val="TAC"/>
            </w:pPr>
            <w:r w:rsidRPr="00AA710C">
              <w:rPr>
                <w:rFonts w:cs="Arial"/>
                <w:lang w:eastAsia="zh-CN"/>
              </w:rPr>
              <w:t>15</w:t>
            </w:r>
          </w:p>
        </w:tc>
        <w:tc>
          <w:tcPr>
            <w:tcW w:w="3119" w:type="dxa"/>
            <w:vAlign w:val="center"/>
          </w:tcPr>
          <w:p w14:paraId="22D8D512" w14:textId="77777777" w:rsidR="0075316D" w:rsidRDefault="0075316D" w:rsidP="00B4356E">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4</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7372E5F5" w14:textId="77777777" w:rsidR="0075316D" w:rsidRDefault="0075316D" w:rsidP="00B4356E">
            <w:pPr>
              <w:pStyle w:val="TAC"/>
            </w:pPr>
            <w:r>
              <w:rPr>
                <w:rFonts w:cs="Arial"/>
                <w:lang w:val="en-US" w:eastAsia="zh-CN"/>
              </w:rPr>
              <w:t>-97.1</w:t>
            </w:r>
          </w:p>
        </w:tc>
      </w:tr>
      <w:tr w:rsidR="0075316D" w14:paraId="5FEA8ECB" w14:textId="77777777" w:rsidTr="00B4356E">
        <w:trPr>
          <w:cantSplit/>
          <w:jc w:val="center"/>
        </w:trPr>
        <w:tc>
          <w:tcPr>
            <w:tcW w:w="2263" w:type="dxa"/>
            <w:tcBorders>
              <w:top w:val="nil"/>
              <w:bottom w:val="nil"/>
            </w:tcBorders>
            <w:vAlign w:val="center"/>
          </w:tcPr>
          <w:p w14:paraId="2F7597EF" w14:textId="77777777" w:rsidR="0075316D" w:rsidRDefault="0075316D" w:rsidP="00B4356E">
            <w:pPr>
              <w:pStyle w:val="TAC"/>
            </w:pPr>
          </w:p>
        </w:tc>
        <w:tc>
          <w:tcPr>
            <w:tcW w:w="1701" w:type="dxa"/>
            <w:tcBorders>
              <w:bottom w:val="single" w:sz="4" w:space="0" w:color="auto"/>
            </w:tcBorders>
          </w:tcPr>
          <w:p w14:paraId="4D52824A" w14:textId="77777777" w:rsidR="0075316D" w:rsidRDefault="0075316D" w:rsidP="00B4356E">
            <w:pPr>
              <w:pStyle w:val="TAC"/>
            </w:pPr>
            <w:r w:rsidRPr="00AA710C">
              <w:rPr>
                <w:rFonts w:cs="Arial"/>
                <w:lang w:eastAsia="zh-CN"/>
              </w:rPr>
              <w:t>30</w:t>
            </w:r>
          </w:p>
        </w:tc>
        <w:tc>
          <w:tcPr>
            <w:tcW w:w="3119" w:type="dxa"/>
            <w:vAlign w:val="center"/>
          </w:tcPr>
          <w:p w14:paraId="715D423F" w14:textId="77777777" w:rsidR="0075316D" w:rsidRPr="00F95B02" w:rsidRDefault="0075316D" w:rsidP="00B4356E">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5</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21C36446" w14:textId="77777777" w:rsidR="0075316D" w:rsidRPr="00F95B02" w:rsidRDefault="0075316D" w:rsidP="00B4356E">
            <w:pPr>
              <w:pStyle w:val="TAC"/>
              <w:rPr>
                <w:rFonts w:cs="Arial"/>
                <w:lang w:eastAsia="zh-CN"/>
              </w:rPr>
            </w:pPr>
            <w:r>
              <w:rPr>
                <w:rFonts w:cs="Arial"/>
                <w:lang w:val="en-US" w:eastAsia="zh-CN"/>
              </w:rPr>
              <w:t>-94.1</w:t>
            </w:r>
          </w:p>
        </w:tc>
      </w:tr>
      <w:tr w:rsidR="0075316D" w:rsidRPr="00DB09A5" w14:paraId="757DDF6F" w14:textId="77777777" w:rsidTr="00B4356E">
        <w:trPr>
          <w:cantSplit/>
          <w:jc w:val="center"/>
        </w:trPr>
        <w:tc>
          <w:tcPr>
            <w:tcW w:w="2263" w:type="dxa"/>
            <w:tcBorders>
              <w:top w:val="nil"/>
              <w:bottom w:val="single" w:sz="4" w:space="0" w:color="auto"/>
            </w:tcBorders>
            <w:shd w:val="clear" w:color="auto" w:fill="auto"/>
            <w:vAlign w:val="center"/>
          </w:tcPr>
          <w:p w14:paraId="4474F8E2" w14:textId="77777777" w:rsidR="0075316D" w:rsidRPr="00DB09A5" w:rsidRDefault="0075316D" w:rsidP="00B4356E">
            <w:pPr>
              <w:keepNext/>
              <w:keepLines/>
              <w:spacing w:after="0"/>
              <w:jc w:val="center"/>
              <w:rPr>
                <w:rFonts w:ascii="Arial" w:hAnsi="Arial"/>
                <w:sz w:val="18"/>
              </w:rPr>
            </w:pPr>
          </w:p>
        </w:tc>
        <w:tc>
          <w:tcPr>
            <w:tcW w:w="1701" w:type="dxa"/>
            <w:tcBorders>
              <w:bottom w:val="single" w:sz="4" w:space="0" w:color="auto"/>
            </w:tcBorders>
          </w:tcPr>
          <w:p w14:paraId="567CC899" w14:textId="77777777" w:rsidR="0075316D" w:rsidRPr="00B5415B" w:rsidRDefault="0075316D" w:rsidP="00B4356E">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0C286EE6" w14:textId="77777777" w:rsidR="0075316D" w:rsidRPr="00B5415B" w:rsidRDefault="0075316D" w:rsidP="00B4356E">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063334D1" w14:textId="77777777" w:rsidR="0075316D" w:rsidRPr="00DB09A5" w:rsidRDefault="0075316D" w:rsidP="00B4356E">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75316D" w14:paraId="39C8A4E6" w14:textId="77777777" w:rsidTr="00B4356E">
        <w:trPr>
          <w:cantSplit/>
          <w:jc w:val="center"/>
        </w:trPr>
        <w:tc>
          <w:tcPr>
            <w:tcW w:w="2263" w:type="dxa"/>
            <w:tcBorders>
              <w:bottom w:val="nil"/>
            </w:tcBorders>
            <w:vAlign w:val="center"/>
          </w:tcPr>
          <w:p w14:paraId="78F19749" w14:textId="77777777" w:rsidR="0075316D" w:rsidRDefault="0075316D" w:rsidP="00B4356E">
            <w:pPr>
              <w:pStyle w:val="TAC"/>
            </w:pPr>
            <w:r w:rsidRPr="00AA710C">
              <w:rPr>
                <w:rFonts w:cs="Arial" w:hint="eastAsia"/>
                <w:lang w:val="en-US" w:eastAsia="zh-CN"/>
              </w:rPr>
              <w:t>40</w:t>
            </w:r>
          </w:p>
        </w:tc>
        <w:tc>
          <w:tcPr>
            <w:tcW w:w="1701" w:type="dxa"/>
            <w:tcBorders>
              <w:bottom w:val="single" w:sz="4" w:space="0" w:color="auto"/>
            </w:tcBorders>
          </w:tcPr>
          <w:p w14:paraId="6745D65C" w14:textId="77777777" w:rsidR="0075316D" w:rsidRDefault="0075316D" w:rsidP="00B4356E">
            <w:pPr>
              <w:pStyle w:val="TAC"/>
            </w:pPr>
            <w:r w:rsidRPr="00AA710C">
              <w:rPr>
                <w:rFonts w:cs="Arial"/>
                <w:lang w:eastAsia="zh-CN"/>
              </w:rPr>
              <w:t>15</w:t>
            </w:r>
          </w:p>
        </w:tc>
        <w:tc>
          <w:tcPr>
            <w:tcW w:w="3119" w:type="dxa"/>
            <w:vAlign w:val="center"/>
          </w:tcPr>
          <w:p w14:paraId="7D3D7796" w14:textId="77777777" w:rsidR="0075316D" w:rsidRPr="00F95B02" w:rsidRDefault="0075316D" w:rsidP="00B4356E">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6</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3A21B279" w14:textId="77777777" w:rsidR="0075316D" w:rsidRPr="00F95B02" w:rsidRDefault="0075316D" w:rsidP="00B4356E">
            <w:pPr>
              <w:pStyle w:val="TAC"/>
              <w:rPr>
                <w:rFonts w:cs="Arial"/>
                <w:lang w:eastAsia="zh-CN"/>
              </w:rPr>
            </w:pPr>
            <w:r>
              <w:rPr>
                <w:rFonts w:cs="Arial"/>
                <w:lang w:val="en-US" w:eastAsia="zh-CN"/>
              </w:rPr>
              <w:t>-94.0</w:t>
            </w:r>
          </w:p>
        </w:tc>
      </w:tr>
      <w:tr w:rsidR="0075316D" w14:paraId="4DBC1FFC" w14:textId="77777777" w:rsidTr="00B4356E">
        <w:trPr>
          <w:cantSplit/>
          <w:jc w:val="center"/>
        </w:trPr>
        <w:tc>
          <w:tcPr>
            <w:tcW w:w="2263" w:type="dxa"/>
            <w:tcBorders>
              <w:top w:val="nil"/>
              <w:bottom w:val="nil"/>
            </w:tcBorders>
            <w:vAlign w:val="center"/>
          </w:tcPr>
          <w:p w14:paraId="616AD655" w14:textId="77777777" w:rsidR="0075316D" w:rsidRDefault="0075316D" w:rsidP="00B4356E">
            <w:pPr>
              <w:pStyle w:val="TAC"/>
            </w:pPr>
          </w:p>
        </w:tc>
        <w:tc>
          <w:tcPr>
            <w:tcW w:w="1701" w:type="dxa"/>
            <w:tcBorders>
              <w:top w:val="single" w:sz="4" w:space="0" w:color="auto"/>
            </w:tcBorders>
          </w:tcPr>
          <w:p w14:paraId="5AAD5F5B" w14:textId="77777777" w:rsidR="0075316D" w:rsidRDefault="0075316D" w:rsidP="00B4356E">
            <w:pPr>
              <w:pStyle w:val="TAC"/>
            </w:pPr>
            <w:r w:rsidRPr="00AA710C">
              <w:rPr>
                <w:rFonts w:cs="Arial"/>
                <w:lang w:eastAsia="zh-CN"/>
              </w:rPr>
              <w:t>30</w:t>
            </w:r>
          </w:p>
        </w:tc>
        <w:tc>
          <w:tcPr>
            <w:tcW w:w="3119" w:type="dxa"/>
            <w:vAlign w:val="center"/>
          </w:tcPr>
          <w:p w14:paraId="48301627" w14:textId="77777777" w:rsidR="0075316D" w:rsidRPr="00F95B02" w:rsidRDefault="0075316D" w:rsidP="00B4356E">
            <w:pPr>
              <w:pStyle w:val="TAC"/>
              <w:rPr>
                <w:rFonts w:cs="Arial"/>
                <w:lang w:eastAsia="zh-CN"/>
              </w:rPr>
            </w:pPr>
            <w:r w:rsidRPr="00AA710C">
              <w:rPr>
                <w:rFonts w:cs="Arial"/>
                <w:lang w:eastAsia="zh-CN"/>
              </w:rPr>
              <w:t>G-FR1-A1-</w:t>
            </w:r>
            <w:r w:rsidRPr="00AA710C">
              <w:rPr>
                <w:rFonts w:cs="Arial" w:hint="eastAsia"/>
                <w:lang w:val="en-US" w:eastAsia="zh-CN"/>
              </w:rPr>
              <w:t>17</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77CEA5D0" w14:textId="77777777" w:rsidR="0075316D" w:rsidRPr="00F95B02" w:rsidRDefault="0075316D" w:rsidP="00B4356E">
            <w:pPr>
              <w:pStyle w:val="TAC"/>
              <w:rPr>
                <w:rFonts w:cs="Arial"/>
                <w:lang w:eastAsia="zh-CN"/>
              </w:rPr>
            </w:pPr>
            <w:r>
              <w:rPr>
                <w:rFonts w:cs="Arial"/>
                <w:lang w:val="en-US" w:eastAsia="zh-CN"/>
              </w:rPr>
              <w:t>-91.0</w:t>
            </w:r>
          </w:p>
        </w:tc>
      </w:tr>
      <w:tr w:rsidR="0075316D" w:rsidRPr="00DB09A5" w14:paraId="0149722D" w14:textId="77777777" w:rsidTr="00B4356E">
        <w:trPr>
          <w:cantSplit/>
          <w:jc w:val="center"/>
        </w:trPr>
        <w:tc>
          <w:tcPr>
            <w:tcW w:w="2263" w:type="dxa"/>
            <w:tcBorders>
              <w:top w:val="nil"/>
            </w:tcBorders>
            <w:vAlign w:val="center"/>
          </w:tcPr>
          <w:p w14:paraId="4523F777" w14:textId="77777777" w:rsidR="0075316D" w:rsidRPr="00DB09A5" w:rsidRDefault="0075316D" w:rsidP="00B4356E">
            <w:pPr>
              <w:keepNext/>
              <w:keepLines/>
              <w:spacing w:after="0"/>
              <w:jc w:val="center"/>
              <w:rPr>
                <w:rFonts w:ascii="Arial" w:hAnsi="Arial"/>
                <w:sz w:val="18"/>
              </w:rPr>
            </w:pPr>
          </w:p>
        </w:tc>
        <w:tc>
          <w:tcPr>
            <w:tcW w:w="1701" w:type="dxa"/>
            <w:tcBorders>
              <w:top w:val="single" w:sz="4" w:space="0" w:color="auto"/>
            </w:tcBorders>
          </w:tcPr>
          <w:p w14:paraId="0FD95FCF" w14:textId="77777777" w:rsidR="0075316D" w:rsidRPr="00B5415B" w:rsidRDefault="0075316D" w:rsidP="00B4356E">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213D37EE" w14:textId="77777777" w:rsidR="0075316D" w:rsidRPr="00B5415B" w:rsidRDefault="0075316D" w:rsidP="00B4356E">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449773FC" w14:textId="77777777" w:rsidR="0075316D" w:rsidRPr="00DB09A5" w:rsidRDefault="0075316D" w:rsidP="00B4356E">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75316D" w14:paraId="2072CCA6" w14:textId="77777777" w:rsidTr="00B4356E">
        <w:trPr>
          <w:cantSplit/>
          <w:jc w:val="center"/>
        </w:trPr>
        <w:tc>
          <w:tcPr>
            <w:tcW w:w="2263" w:type="dxa"/>
            <w:tcBorders>
              <w:bottom w:val="nil"/>
            </w:tcBorders>
            <w:vAlign w:val="center"/>
          </w:tcPr>
          <w:p w14:paraId="79ADE3D6" w14:textId="77777777" w:rsidR="0075316D" w:rsidRDefault="0075316D" w:rsidP="00B4356E">
            <w:pPr>
              <w:pStyle w:val="TAC"/>
            </w:pPr>
            <w:r w:rsidRPr="00AA710C">
              <w:rPr>
                <w:rFonts w:cs="Arial" w:hint="eastAsia"/>
                <w:lang w:val="en-US" w:eastAsia="zh-CN"/>
              </w:rPr>
              <w:t>60</w:t>
            </w:r>
          </w:p>
        </w:tc>
        <w:tc>
          <w:tcPr>
            <w:tcW w:w="1701" w:type="dxa"/>
          </w:tcPr>
          <w:p w14:paraId="1F0A917D" w14:textId="77777777" w:rsidR="0075316D" w:rsidRDefault="0075316D" w:rsidP="00B4356E">
            <w:pPr>
              <w:pStyle w:val="TAC"/>
            </w:pPr>
            <w:r w:rsidRPr="00AA710C">
              <w:rPr>
                <w:rFonts w:cs="Arial"/>
                <w:lang w:eastAsia="zh-CN"/>
              </w:rPr>
              <w:t>30</w:t>
            </w:r>
          </w:p>
        </w:tc>
        <w:tc>
          <w:tcPr>
            <w:tcW w:w="3119" w:type="dxa"/>
            <w:vAlign w:val="center"/>
          </w:tcPr>
          <w:p w14:paraId="737C3A74" w14:textId="77777777" w:rsidR="0075316D" w:rsidRPr="00F95B02" w:rsidRDefault="0075316D" w:rsidP="00B4356E">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8</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7FDB705E" w14:textId="77777777" w:rsidR="0075316D" w:rsidRPr="00F95B02" w:rsidRDefault="0075316D" w:rsidP="00B4356E">
            <w:pPr>
              <w:pStyle w:val="TAC"/>
              <w:rPr>
                <w:rFonts w:cs="Arial"/>
                <w:lang w:eastAsia="zh-CN"/>
              </w:rPr>
            </w:pPr>
            <w:r>
              <w:rPr>
                <w:rFonts w:cs="Arial"/>
                <w:lang w:val="en-US" w:eastAsia="zh-CN"/>
              </w:rPr>
              <w:t>-89.4</w:t>
            </w:r>
          </w:p>
        </w:tc>
      </w:tr>
      <w:tr w:rsidR="0075316D" w:rsidRPr="00DB09A5" w14:paraId="01322D7E" w14:textId="77777777" w:rsidTr="00B4356E">
        <w:trPr>
          <w:cantSplit/>
          <w:jc w:val="center"/>
        </w:trPr>
        <w:tc>
          <w:tcPr>
            <w:tcW w:w="2263" w:type="dxa"/>
            <w:tcBorders>
              <w:top w:val="nil"/>
            </w:tcBorders>
            <w:shd w:val="clear" w:color="auto" w:fill="auto"/>
            <w:vAlign w:val="center"/>
          </w:tcPr>
          <w:p w14:paraId="6F21B193" w14:textId="77777777" w:rsidR="0075316D" w:rsidRPr="00DB09A5" w:rsidRDefault="0075316D" w:rsidP="00B4356E">
            <w:pPr>
              <w:keepNext/>
              <w:keepLines/>
              <w:spacing w:after="0"/>
              <w:jc w:val="center"/>
              <w:rPr>
                <w:rFonts w:ascii="Arial" w:hAnsi="Arial" w:cs="Arial"/>
                <w:sz w:val="18"/>
                <w:lang w:val="en-US" w:eastAsia="zh-CN"/>
              </w:rPr>
            </w:pPr>
          </w:p>
        </w:tc>
        <w:tc>
          <w:tcPr>
            <w:tcW w:w="1701" w:type="dxa"/>
          </w:tcPr>
          <w:p w14:paraId="7AA65A39" w14:textId="77777777" w:rsidR="0075316D" w:rsidRPr="00B5415B" w:rsidRDefault="0075316D" w:rsidP="00B4356E">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5AE0266E" w14:textId="77777777" w:rsidR="0075316D" w:rsidRPr="00B5415B" w:rsidRDefault="0075316D" w:rsidP="00B4356E">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642F2F30" w14:textId="77777777" w:rsidR="0075316D" w:rsidRPr="00DB09A5" w:rsidRDefault="0075316D" w:rsidP="00B4356E">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75316D" w14:paraId="21B2E1E8" w14:textId="77777777" w:rsidTr="00B4356E">
        <w:trPr>
          <w:cantSplit/>
          <w:jc w:val="center"/>
        </w:trPr>
        <w:tc>
          <w:tcPr>
            <w:tcW w:w="2263" w:type="dxa"/>
            <w:tcBorders>
              <w:bottom w:val="nil"/>
            </w:tcBorders>
            <w:vAlign w:val="center"/>
          </w:tcPr>
          <w:p w14:paraId="7D07E135" w14:textId="77777777" w:rsidR="0075316D" w:rsidRDefault="0075316D" w:rsidP="00B4356E">
            <w:pPr>
              <w:pStyle w:val="TAC"/>
            </w:pPr>
            <w:r w:rsidRPr="00AA710C">
              <w:rPr>
                <w:rFonts w:cs="Arial" w:hint="eastAsia"/>
                <w:lang w:val="en-US" w:eastAsia="zh-CN"/>
              </w:rPr>
              <w:t>80</w:t>
            </w:r>
          </w:p>
        </w:tc>
        <w:tc>
          <w:tcPr>
            <w:tcW w:w="1701" w:type="dxa"/>
          </w:tcPr>
          <w:p w14:paraId="3257B56D" w14:textId="77777777" w:rsidR="0075316D" w:rsidRDefault="0075316D" w:rsidP="00B4356E">
            <w:pPr>
              <w:pStyle w:val="TAC"/>
            </w:pPr>
            <w:r w:rsidRPr="00AA710C">
              <w:rPr>
                <w:rFonts w:cs="Arial"/>
                <w:lang w:eastAsia="zh-CN"/>
              </w:rPr>
              <w:t>30</w:t>
            </w:r>
          </w:p>
        </w:tc>
        <w:tc>
          <w:tcPr>
            <w:tcW w:w="3119" w:type="dxa"/>
            <w:vAlign w:val="center"/>
          </w:tcPr>
          <w:p w14:paraId="69D7EFAF" w14:textId="77777777" w:rsidR="0075316D" w:rsidRPr="00F95B02" w:rsidRDefault="0075316D" w:rsidP="00B4356E">
            <w:pPr>
              <w:pStyle w:val="TAC"/>
              <w:rPr>
                <w:rFonts w:cs="Arial"/>
                <w:lang w:eastAsia="zh-CN"/>
              </w:rPr>
            </w:pPr>
            <w:r w:rsidRPr="00AA710C">
              <w:rPr>
                <w:rFonts w:cs="Arial"/>
                <w:lang w:eastAsia="zh-CN"/>
              </w:rPr>
              <w:t>G-FR1-A1-</w:t>
            </w:r>
            <w:r w:rsidRPr="00AA710C">
              <w:rPr>
                <w:rFonts w:cs="Arial"/>
                <w:lang w:val="en-US" w:eastAsia="zh-CN"/>
              </w:rPr>
              <w:t>19</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1C130BA8" w14:textId="77777777" w:rsidR="0075316D" w:rsidRPr="00F95B02" w:rsidRDefault="0075316D" w:rsidP="00B4356E">
            <w:pPr>
              <w:pStyle w:val="TAC"/>
              <w:rPr>
                <w:rFonts w:cs="Arial"/>
                <w:lang w:eastAsia="zh-CN"/>
              </w:rPr>
            </w:pPr>
            <w:r>
              <w:rPr>
                <w:rFonts w:cs="Arial"/>
                <w:lang w:val="en-US" w:eastAsia="zh-CN"/>
              </w:rPr>
              <w:t>-88.1</w:t>
            </w:r>
          </w:p>
        </w:tc>
      </w:tr>
      <w:tr w:rsidR="0075316D" w14:paraId="653CB56F" w14:textId="77777777" w:rsidTr="00B4356E">
        <w:trPr>
          <w:cantSplit/>
          <w:jc w:val="center"/>
        </w:trPr>
        <w:tc>
          <w:tcPr>
            <w:tcW w:w="2263" w:type="dxa"/>
            <w:tcBorders>
              <w:top w:val="nil"/>
            </w:tcBorders>
            <w:vAlign w:val="center"/>
          </w:tcPr>
          <w:p w14:paraId="66914BC2" w14:textId="77777777" w:rsidR="0075316D" w:rsidRPr="00AA710C" w:rsidRDefault="0075316D" w:rsidP="00B4356E">
            <w:pPr>
              <w:pStyle w:val="TAC"/>
              <w:rPr>
                <w:rFonts w:cs="Arial"/>
                <w:lang w:val="en-US" w:eastAsia="zh-CN"/>
              </w:rPr>
            </w:pPr>
          </w:p>
        </w:tc>
        <w:tc>
          <w:tcPr>
            <w:tcW w:w="1701" w:type="dxa"/>
          </w:tcPr>
          <w:p w14:paraId="6F144071" w14:textId="77777777" w:rsidR="0075316D" w:rsidRPr="00AA710C" w:rsidRDefault="0075316D" w:rsidP="00B4356E">
            <w:pPr>
              <w:pStyle w:val="TAC"/>
              <w:rPr>
                <w:rFonts w:cs="Arial"/>
                <w:lang w:eastAsia="zh-CN"/>
              </w:rPr>
            </w:pPr>
            <w:r w:rsidRPr="00B5415B">
              <w:rPr>
                <w:rFonts w:cs="Arial"/>
                <w:lang w:val="en-US" w:eastAsia="zh-CN"/>
              </w:rPr>
              <w:t>60</w:t>
            </w:r>
          </w:p>
        </w:tc>
        <w:tc>
          <w:tcPr>
            <w:tcW w:w="3119" w:type="dxa"/>
            <w:vAlign w:val="center"/>
          </w:tcPr>
          <w:p w14:paraId="76F92FA0" w14:textId="77777777" w:rsidR="0075316D" w:rsidRPr="00AA710C" w:rsidRDefault="0075316D" w:rsidP="00B4356E">
            <w:pPr>
              <w:pStyle w:val="TAC"/>
              <w:rPr>
                <w:rFonts w:cs="Arial"/>
                <w:lang w:eastAsia="zh-CN"/>
              </w:rPr>
            </w:pPr>
            <w:r w:rsidRPr="00B5415B">
              <w:rPr>
                <w:rFonts w:cs="Arial"/>
                <w:lang w:val="en-US" w:eastAsia="zh-CN"/>
              </w:rPr>
              <w:t>G-FR1-A1-6 (</w:t>
            </w:r>
            <w:r>
              <w:rPr>
                <w:rFonts w:cs="Arial"/>
                <w:lang w:val="en-US" w:eastAsia="zh-CN"/>
              </w:rPr>
              <w:t>Note</w:t>
            </w:r>
            <w:r w:rsidRPr="00B5415B">
              <w:rPr>
                <w:rFonts w:cs="Arial"/>
                <w:lang w:val="en-US" w:eastAsia="zh-CN"/>
              </w:rPr>
              <w:t xml:space="preserve"> 1)</w:t>
            </w:r>
          </w:p>
        </w:tc>
        <w:tc>
          <w:tcPr>
            <w:tcW w:w="2546" w:type="dxa"/>
            <w:vAlign w:val="bottom"/>
          </w:tcPr>
          <w:p w14:paraId="50A501A3" w14:textId="77777777" w:rsidR="0075316D" w:rsidRDefault="0075316D" w:rsidP="00B4356E">
            <w:pPr>
              <w:pStyle w:val="TAC"/>
              <w:rPr>
                <w:rFonts w:cs="Arial"/>
                <w:lang w:val="en-US" w:eastAsia="zh-CN"/>
              </w:rPr>
            </w:pPr>
            <w:r w:rsidRPr="00B5415B">
              <w:rPr>
                <w:rFonts w:cs="Arial"/>
                <w:lang w:val="en-US" w:eastAsia="zh-CN"/>
              </w:rPr>
              <w:t>-87.7</w:t>
            </w:r>
          </w:p>
        </w:tc>
      </w:tr>
      <w:tr w:rsidR="0075316D" w14:paraId="075B0DBD" w14:textId="77777777" w:rsidTr="00B4356E">
        <w:trPr>
          <w:cantSplit/>
          <w:jc w:val="center"/>
        </w:trPr>
        <w:tc>
          <w:tcPr>
            <w:tcW w:w="9629" w:type="dxa"/>
            <w:gridSpan w:val="4"/>
            <w:vAlign w:val="center"/>
          </w:tcPr>
          <w:p w14:paraId="650960C1" w14:textId="77777777" w:rsidR="0075316D" w:rsidRPr="00AA710C" w:rsidRDefault="0075316D" w:rsidP="00B4356E">
            <w:pPr>
              <w:keepNext/>
              <w:keepLines/>
              <w:overflowPunct w:val="0"/>
              <w:autoSpaceDE w:val="0"/>
              <w:autoSpaceDN w:val="0"/>
              <w:adjustRightInd w:val="0"/>
              <w:spacing w:after="0"/>
              <w:ind w:left="851" w:hanging="851"/>
              <w:textAlignment w:val="baseline"/>
              <w:rPr>
                <w:rFonts w:ascii="Arial" w:hAnsi="Arial" w:cs="Arial"/>
                <w:sz w:val="18"/>
              </w:rPr>
            </w:pPr>
            <w:r w:rsidRPr="00AA710C">
              <w:rPr>
                <w:rFonts w:ascii="Arial" w:hAnsi="Arial" w:cs="Arial"/>
                <w:sz w:val="18"/>
              </w:rPr>
              <w:t>N</w:t>
            </w:r>
            <w:r>
              <w:rPr>
                <w:rFonts w:ascii="Arial" w:hAnsi="Arial" w:cs="Arial"/>
                <w:sz w:val="18"/>
              </w:rPr>
              <w:t xml:space="preserve">ote </w:t>
            </w:r>
            <w:r w:rsidRPr="00AA710C">
              <w:rPr>
                <w:rFonts w:ascii="Arial" w:hAnsi="Arial" w:cs="Arial"/>
                <w:sz w:val="18"/>
              </w:rPr>
              <w:t>1:</w:t>
            </w:r>
            <w:r w:rsidRPr="00AA710C">
              <w:rPr>
                <w:rFonts w:ascii="Arial" w:hAnsi="Arial" w:cs="Arial"/>
                <w:sz w:val="18"/>
              </w:rPr>
              <w:tab/>
              <w:t>P</w:t>
            </w:r>
            <w:r w:rsidRPr="00AA710C">
              <w:rPr>
                <w:rFonts w:ascii="Arial" w:hAnsi="Arial" w:cs="Arial"/>
                <w:sz w:val="18"/>
                <w:vertAlign w:val="subscript"/>
              </w:rPr>
              <w:t>REFSENS</w:t>
            </w:r>
            <w:r w:rsidRPr="00AA710C">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33D1A880" w14:textId="77777777" w:rsidR="0075316D" w:rsidRDefault="0075316D" w:rsidP="00B4356E">
            <w:pPr>
              <w:pStyle w:val="TAN"/>
              <w:rPr>
                <w:rFonts w:cs="Arial"/>
                <w:lang w:eastAsia="ko-KR"/>
              </w:rPr>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p w14:paraId="0D3A0EEB" w14:textId="77777777" w:rsidR="0075316D" w:rsidRPr="00F95B02" w:rsidRDefault="0075316D" w:rsidP="00B4356E">
            <w:pPr>
              <w:pStyle w:val="TAN"/>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7.2.2-3.</w:t>
            </w:r>
          </w:p>
        </w:tc>
      </w:tr>
    </w:tbl>
    <w:p w14:paraId="4B2AC042" w14:textId="77777777" w:rsidR="0075316D" w:rsidRDefault="0075316D" w:rsidP="0075316D"/>
    <w:p w14:paraId="421E9172" w14:textId="77777777" w:rsidR="0075316D" w:rsidRDefault="0075316D" w:rsidP="0075316D">
      <w:pPr>
        <w:pStyle w:val="TH"/>
      </w:pPr>
      <w:r>
        <w:lastRenderedPageBreak/>
        <w:t>Table 7.2.2-3b: NR Local Area BS reference sensitivity levels for band n96 and n102</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75316D" w14:paraId="47D8CA20" w14:textId="77777777" w:rsidTr="00B4356E">
        <w:trPr>
          <w:cantSplit/>
          <w:jc w:val="center"/>
        </w:trPr>
        <w:tc>
          <w:tcPr>
            <w:tcW w:w="2263" w:type="dxa"/>
            <w:tcBorders>
              <w:bottom w:val="single" w:sz="4" w:space="0" w:color="auto"/>
            </w:tcBorders>
          </w:tcPr>
          <w:p w14:paraId="29BEAAB7" w14:textId="77777777" w:rsidR="0075316D" w:rsidRDefault="0075316D" w:rsidP="00B4356E">
            <w:pPr>
              <w:pStyle w:val="TAH"/>
            </w:pPr>
            <w:r w:rsidRPr="004C1CB2">
              <w:rPr>
                <w:rFonts w:cs="Arial"/>
                <w:b w:val="0"/>
                <w:i/>
              </w:rPr>
              <w:t>BS channel bandwidth</w:t>
            </w:r>
            <w:r w:rsidRPr="004C1CB2">
              <w:rPr>
                <w:rFonts w:cs="Arial"/>
                <w:b w:val="0"/>
              </w:rPr>
              <w:t xml:space="preserve"> (MHz)</w:t>
            </w:r>
          </w:p>
        </w:tc>
        <w:tc>
          <w:tcPr>
            <w:tcW w:w="1701" w:type="dxa"/>
            <w:tcBorders>
              <w:bottom w:val="single" w:sz="4" w:space="0" w:color="auto"/>
            </w:tcBorders>
          </w:tcPr>
          <w:p w14:paraId="12A80254" w14:textId="77777777" w:rsidR="0075316D" w:rsidRDefault="0075316D" w:rsidP="00B4356E">
            <w:pPr>
              <w:pStyle w:val="TAH"/>
            </w:pPr>
            <w:r w:rsidRPr="004C1CB2">
              <w:rPr>
                <w:rFonts w:cs="Arial"/>
                <w:b w:val="0"/>
              </w:rPr>
              <w:t>Sub-carrier spacing (kHz)</w:t>
            </w:r>
          </w:p>
        </w:tc>
        <w:tc>
          <w:tcPr>
            <w:tcW w:w="3119" w:type="dxa"/>
          </w:tcPr>
          <w:p w14:paraId="526E0DCE" w14:textId="77777777" w:rsidR="0075316D" w:rsidRDefault="0075316D" w:rsidP="00B4356E">
            <w:pPr>
              <w:pStyle w:val="TAH"/>
            </w:pPr>
            <w:r w:rsidRPr="004C1CB2">
              <w:rPr>
                <w:rFonts w:cs="Arial"/>
                <w:b w:val="0"/>
              </w:rPr>
              <w:t>Reference measurement channel</w:t>
            </w:r>
          </w:p>
        </w:tc>
        <w:tc>
          <w:tcPr>
            <w:tcW w:w="2546" w:type="dxa"/>
          </w:tcPr>
          <w:p w14:paraId="63148800" w14:textId="77777777" w:rsidR="0075316D" w:rsidRPr="004C1CB2" w:rsidRDefault="0075316D" w:rsidP="00B4356E">
            <w:pPr>
              <w:keepNext/>
              <w:keepLines/>
              <w:overflowPunct w:val="0"/>
              <w:autoSpaceDE w:val="0"/>
              <w:autoSpaceDN w:val="0"/>
              <w:adjustRightInd w:val="0"/>
              <w:spacing w:after="0"/>
              <w:jc w:val="center"/>
              <w:textAlignment w:val="baseline"/>
              <w:rPr>
                <w:rFonts w:ascii="Arial" w:hAnsi="Arial" w:cs="Arial"/>
                <w:b/>
                <w:sz w:val="18"/>
              </w:rPr>
            </w:pPr>
            <w:r w:rsidRPr="004C1CB2">
              <w:rPr>
                <w:rFonts w:ascii="Arial" w:hAnsi="Arial" w:cs="Arial"/>
                <w:b/>
                <w:sz w:val="18"/>
              </w:rPr>
              <w:t xml:space="preserve">Reference sensitivity power level, </w:t>
            </w:r>
            <w:r w:rsidRPr="004C1CB2">
              <w:rPr>
                <w:rFonts w:ascii="Arial" w:hAnsi="Arial"/>
                <w:b/>
                <w:sz w:val="18"/>
              </w:rPr>
              <w:t>P</w:t>
            </w:r>
            <w:r w:rsidRPr="004C1CB2">
              <w:rPr>
                <w:rFonts w:ascii="Arial" w:hAnsi="Arial"/>
                <w:b/>
                <w:sz w:val="18"/>
                <w:vertAlign w:val="subscript"/>
              </w:rPr>
              <w:t>REFSENS</w:t>
            </w:r>
          </w:p>
          <w:p w14:paraId="25B264FB" w14:textId="77777777" w:rsidR="0075316D" w:rsidRDefault="0075316D" w:rsidP="00B4356E">
            <w:pPr>
              <w:pStyle w:val="TAH"/>
            </w:pPr>
            <w:r w:rsidRPr="004C1CB2">
              <w:rPr>
                <w:rFonts w:cs="Arial"/>
                <w:b w:val="0"/>
              </w:rPr>
              <w:t xml:space="preserve"> (dBm)</w:t>
            </w:r>
          </w:p>
        </w:tc>
      </w:tr>
      <w:tr w:rsidR="0075316D" w14:paraId="35712EAF" w14:textId="77777777" w:rsidTr="00B4356E">
        <w:trPr>
          <w:cantSplit/>
          <w:jc w:val="center"/>
        </w:trPr>
        <w:tc>
          <w:tcPr>
            <w:tcW w:w="2263" w:type="dxa"/>
            <w:tcBorders>
              <w:bottom w:val="nil"/>
            </w:tcBorders>
            <w:vAlign w:val="center"/>
          </w:tcPr>
          <w:p w14:paraId="62CEF867" w14:textId="77777777" w:rsidR="0075316D" w:rsidRDefault="0075316D" w:rsidP="00B4356E">
            <w:pPr>
              <w:pStyle w:val="TAC"/>
            </w:pPr>
            <w:r w:rsidRPr="004C1CB2">
              <w:rPr>
                <w:rFonts w:cs="Arial" w:hint="eastAsia"/>
                <w:lang w:val="en-US" w:eastAsia="zh-CN"/>
              </w:rPr>
              <w:t>20</w:t>
            </w:r>
          </w:p>
        </w:tc>
        <w:tc>
          <w:tcPr>
            <w:tcW w:w="1701" w:type="dxa"/>
            <w:tcBorders>
              <w:bottom w:val="single" w:sz="4" w:space="0" w:color="auto"/>
            </w:tcBorders>
          </w:tcPr>
          <w:p w14:paraId="391C6BE6" w14:textId="77777777" w:rsidR="0075316D" w:rsidRDefault="0075316D" w:rsidP="00B4356E">
            <w:pPr>
              <w:pStyle w:val="TAC"/>
            </w:pPr>
            <w:r w:rsidRPr="004C1CB2">
              <w:rPr>
                <w:rFonts w:cs="Arial"/>
                <w:lang w:eastAsia="zh-CN"/>
              </w:rPr>
              <w:t>15</w:t>
            </w:r>
          </w:p>
        </w:tc>
        <w:tc>
          <w:tcPr>
            <w:tcW w:w="3119" w:type="dxa"/>
            <w:vAlign w:val="center"/>
          </w:tcPr>
          <w:p w14:paraId="1264204A" w14:textId="77777777" w:rsidR="0075316D" w:rsidRDefault="0075316D" w:rsidP="00B4356E">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4 (</w:t>
            </w:r>
            <w:r>
              <w:rPr>
                <w:rFonts w:cs="Arial"/>
                <w:lang w:val="en-US" w:eastAsia="zh-CN"/>
              </w:rPr>
              <w:t>Note</w:t>
            </w:r>
            <w:r w:rsidRPr="004C1CB2">
              <w:rPr>
                <w:rFonts w:cs="Arial"/>
                <w:lang w:val="en-US" w:eastAsia="zh-CN"/>
              </w:rPr>
              <w:t xml:space="preserve"> 2)</w:t>
            </w:r>
          </w:p>
        </w:tc>
        <w:tc>
          <w:tcPr>
            <w:tcW w:w="2546" w:type="dxa"/>
          </w:tcPr>
          <w:p w14:paraId="2637602C" w14:textId="77777777" w:rsidR="0075316D" w:rsidRDefault="0075316D" w:rsidP="00B4356E">
            <w:pPr>
              <w:pStyle w:val="TAC"/>
            </w:pPr>
            <w:r w:rsidRPr="00A94479">
              <w:rPr>
                <w:rFonts w:cs="Arial"/>
                <w:lang w:val="en-US" w:eastAsia="zh-CN"/>
              </w:rPr>
              <w:t>-96.1</w:t>
            </w:r>
          </w:p>
        </w:tc>
      </w:tr>
      <w:tr w:rsidR="0075316D" w14:paraId="1C6D163A" w14:textId="77777777" w:rsidTr="00B4356E">
        <w:trPr>
          <w:cantSplit/>
          <w:jc w:val="center"/>
        </w:trPr>
        <w:tc>
          <w:tcPr>
            <w:tcW w:w="2263" w:type="dxa"/>
            <w:tcBorders>
              <w:top w:val="nil"/>
              <w:bottom w:val="nil"/>
            </w:tcBorders>
            <w:vAlign w:val="center"/>
          </w:tcPr>
          <w:p w14:paraId="5218B9FA" w14:textId="77777777" w:rsidR="0075316D" w:rsidRDefault="0075316D" w:rsidP="00B4356E">
            <w:pPr>
              <w:pStyle w:val="TAC"/>
            </w:pPr>
          </w:p>
        </w:tc>
        <w:tc>
          <w:tcPr>
            <w:tcW w:w="1701" w:type="dxa"/>
            <w:tcBorders>
              <w:top w:val="single" w:sz="4" w:space="0" w:color="auto"/>
            </w:tcBorders>
          </w:tcPr>
          <w:p w14:paraId="19A393D3" w14:textId="77777777" w:rsidR="0075316D" w:rsidRDefault="0075316D" w:rsidP="00B4356E">
            <w:pPr>
              <w:pStyle w:val="TAC"/>
            </w:pPr>
            <w:r w:rsidRPr="004C1CB2">
              <w:rPr>
                <w:rFonts w:cs="Arial"/>
                <w:lang w:eastAsia="zh-CN"/>
              </w:rPr>
              <w:t>30</w:t>
            </w:r>
          </w:p>
        </w:tc>
        <w:tc>
          <w:tcPr>
            <w:tcW w:w="3119" w:type="dxa"/>
            <w:vAlign w:val="center"/>
          </w:tcPr>
          <w:p w14:paraId="336ABDA0" w14:textId="77777777" w:rsidR="0075316D" w:rsidRDefault="0075316D" w:rsidP="00B4356E">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5 (</w:t>
            </w:r>
            <w:r>
              <w:rPr>
                <w:rFonts w:cs="Arial"/>
                <w:lang w:val="en-US" w:eastAsia="zh-CN"/>
              </w:rPr>
              <w:t>Note</w:t>
            </w:r>
            <w:r w:rsidRPr="004C1CB2">
              <w:rPr>
                <w:rFonts w:cs="Arial"/>
                <w:lang w:val="en-US" w:eastAsia="zh-CN"/>
              </w:rPr>
              <w:t xml:space="preserve"> 2)</w:t>
            </w:r>
          </w:p>
        </w:tc>
        <w:tc>
          <w:tcPr>
            <w:tcW w:w="2546" w:type="dxa"/>
          </w:tcPr>
          <w:p w14:paraId="20F970E7" w14:textId="77777777" w:rsidR="0075316D" w:rsidRDefault="0075316D" w:rsidP="00B4356E">
            <w:pPr>
              <w:pStyle w:val="TAC"/>
            </w:pPr>
            <w:r w:rsidRPr="00A94479">
              <w:rPr>
                <w:rFonts w:cs="Arial"/>
                <w:lang w:val="en-US" w:eastAsia="zh-CN"/>
              </w:rPr>
              <w:t>-93.1</w:t>
            </w:r>
          </w:p>
        </w:tc>
      </w:tr>
      <w:tr w:rsidR="0075316D" w:rsidRPr="00DB09A5" w14:paraId="71FF137F" w14:textId="77777777" w:rsidTr="00B4356E">
        <w:trPr>
          <w:cantSplit/>
          <w:jc w:val="center"/>
        </w:trPr>
        <w:tc>
          <w:tcPr>
            <w:tcW w:w="2263" w:type="dxa"/>
            <w:tcBorders>
              <w:top w:val="nil"/>
            </w:tcBorders>
            <w:vAlign w:val="center"/>
          </w:tcPr>
          <w:p w14:paraId="1FFA6D6A" w14:textId="77777777" w:rsidR="0075316D" w:rsidRPr="00DB09A5" w:rsidRDefault="0075316D" w:rsidP="00B4356E">
            <w:pPr>
              <w:keepNext/>
              <w:keepLines/>
              <w:spacing w:after="0"/>
              <w:jc w:val="center"/>
              <w:rPr>
                <w:rFonts w:ascii="Arial" w:hAnsi="Arial"/>
                <w:sz w:val="18"/>
              </w:rPr>
            </w:pPr>
          </w:p>
        </w:tc>
        <w:tc>
          <w:tcPr>
            <w:tcW w:w="1701" w:type="dxa"/>
            <w:tcBorders>
              <w:top w:val="single" w:sz="4" w:space="0" w:color="auto"/>
            </w:tcBorders>
          </w:tcPr>
          <w:p w14:paraId="654433C7" w14:textId="77777777" w:rsidR="0075316D" w:rsidRPr="004F04F5" w:rsidRDefault="0075316D" w:rsidP="00B4356E">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3119" w:type="dxa"/>
            <w:vAlign w:val="center"/>
          </w:tcPr>
          <w:p w14:paraId="048342F2" w14:textId="77777777" w:rsidR="0075316D" w:rsidRPr="004F04F5" w:rsidRDefault="0075316D" w:rsidP="00B4356E">
            <w:pPr>
              <w:keepNext/>
              <w:keepLines/>
              <w:spacing w:after="0"/>
              <w:jc w:val="center"/>
              <w:rPr>
                <w:rFonts w:ascii="Arial" w:hAnsi="Arial" w:cs="Arial"/>
                <w:sz w:val="18"/>
                <w:lang w:val="en-US"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3AABF5BC" w14:textId="77777777" w:rsidR="0075316D" w:rsidRPr="00DB09A5" w:rsidRDefault="0075316D" w:rsidP="00B4356E">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75316D" w14:paraId="19B2B440" w14:textId="77777777" w:rsidTr="00B4356E">
        <w:trPr>
          <w:cantSplit/>
          <w:jc w:val="center"/>
        </w:trPr>
        <w:tc>
          <w:tcPr>
            <w:tcW w:w="2263" w:type="dxa"/>
            <w:tcBorders>
              <w:bottom w:val="nil"/>
            </w:tcBorders>
            <w:vAlign w:val="center"/>
          </w:tcPr>
          <w:p w14:paraId="619BE60C" w14:textId="77777777" w:rsidR="0075316D" w:rsidRDefault="0075316D" w:rsidP="00B4356E">
            <w:pPr>
              <w:pStyle w:val="TAC"/>
            </w:pPr>
            <w:r w:rsidRPr="004C1CB2">
              <w:rPr>
                <w:rFonts w:cs="Arial" w:hint="eastAsia"/>
                <w:lang w:val="en-US" w:eastAsia="zh-CN"/>
              </w:rPr>
              <w:t>40</w:t>
            </w:r>
          </w:p>
        </w:tc>
        <w:tc>
          <w:tcPr>
            <w:tcW w:w="1701" w:type="dxa"/>
            <w:tcBorders>
              <w:bottom w:val="single" w:sz="4" w:space="0" w:color="auto"/>
            </w:tcBorders>
          </w:tcPr>
          <w:p w14:paraId="34D53E64" w14:textId="77777777" w:rsidR="0075316D" w:rsidRDefault="0075316D" w:rsidP="00B4356E">
            <w:pPr>
              <w:pStyle w:val="TAC"/>
            </w:pPr>
            <w:r w:rsidRPr="004C1CB2">
              <w:rPr>
                <w:rFonts w:cs="Arial"/>
                <w:lang w:eastAsia="zh-CN"/>
              </w:rPr>
              <w:t>15</w:t>
            </w:r>
          </w:p>
        </w:tc>
        <w:tc>
          <w:tcPr>
            <w:tcW w:w="3119" w:type="dxa"/>
            <w:vAlign w:val="center"/>
          </w:tcPr>
          <w:p w14:paraId="73C7489C" w14:textId="77777777" w:rsidR="0075316D" w:rsidRPr="00F95B02" w:rsidRDefault="0075316D" w:rsidP="00B4356E">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6 (</w:t>
            </w:r>
            <w:r>
              <w:rPr>
                <w:rFonts w:cs="Arial"/>
                <w:lang w:val="en-US" w:eastAsia="zh-CN"/>
              </w:rPr>
              <w:t>Note</w:t>
            </w:r>
            <w:r w:rsidRPr="004C1CB2">
              <w:rPr>
                <w:rFonts w:cs="Arial"/>
                <w:lang w:val="en-US" w:eastAsia="zh-CN"/>
              </w:rPr>
              <w:t xml:space="preserve"> 2)</w:t>
            </w:r>
          </w:p>
        </w:tc>
        <w:tc>
          <w:tcPr>
            <w:tcW w:w="2546" w:type="dxa"/>
          </w:tcPr>
          <w:p w14:paraId="3F39710C" w14:textId="77777777" w:rsidR="0075316D" w:rsidRPr="00F95B02" w:rsidRDefault="0075316D" w:rsidP="00B4356E">
            <w:pPr>
              <w:pStyle w:val="TAC"/>
              <w:rPr>
                <w:rFonts w:cs="Arial"/>
                <w:lang w:eastAsia="zh-CN"/>
              </w:rPr>
            </w:pPr>
            <w:r w:rsidRPr="00A94479">
              <w:rPr>
                <w:rFonts w:cs="Arial"/>
                <w:lang w:val="en-US" w:eastAsia="zh-CN"/>
              </w:rPr>
              <w:t>-93.0</w:t>
            </w:r>
          </w:p>
        </w:tc>
      </w:tr>
      <w:tr w:rsidR="0075316D" w14:paraId="06ED61CE" w14:textId="77777777" w:rsidTr="00B4356E">
        <w:trPr>
          <w:cantSplit/>
          <w:jc w:val="center"/>
        </w:trPr>
        <w:tc>
          <w:tcPr>
            <w:tcW w:w="2263" w:type="dxa"/>
            <w:tcBorders>
              <w:top w:val="nil"/>
              <w:bottom w:val="nil"/>
            </w:tcBorders>
            <w:vAlign w:val="center"/>
          </w:tcPr>
          <w:p w14:paraId="77B9BB63" w14:textId="77777777" w:rsidR="0075316D" w:rsidRDefault="0075316D" w:rsidP="00B4356E">
            <w:pPr>
              <w:pStyle w:val="TAC"/>
            </w:pPr>
          </w:p>
        </w:tc>
        <w:tc>
          <w:tcPr>
            <w:tcW w:w="1701" w:type="dxa"/>
            <w:tcBorders>
              <w:top w:val="single" w:sz="4" w:space="0" w:color="auto"/>
            </w:tcBorders>
          </w:tcPr>
          <w:p w14:paraId="2B56B163" w14:textId="77777777" w:rsidR="0075316D" w:rsidRDefault="0075316D" w:rsidP="00B4356E">
            <w:pPr>
              <w:pStyle w:val="TAC"/>
            </w:pPr>
            <w:r w:rsidRPr="004C1CB2">
              <w:rPr>
                <w:rFonts w:cs="Arial"/>
                <w:lang w:eastAsia="zh-CN"/>
              </w:rPr>
              <w:t>30</w:t>
            </w:r>
          </w:p>
        </w:tc>
        <w:tc>
          <w:tcPr>
            <w:tcW w:w="3119" w:type="dxa"/>
            <w:vAlign w:val="center"/>
          </w:tcPr>
          <w:p w14:paraId="37DFF683" w14:textId="77777777" w:rsidR="0075316D" w:rsidRPr="00F95B02" w:rsidRDefault="0075316D" w:rsidP="00B4356E">
            <w:pPr>
              <w:pStyle w:val="TAC"/>
              <w:rPr>
                <w:rFonts w:cs="Arial"/>
                <w:lang w:eastAsia="zh-CN"/>
              </w:rPr>
            </w:pPr>
            <w:r w:rsidRPr="004C1CB2">
              <w:rPr>
                <w:rFonts w:cs="Arial"/>
                <w:lang w:eastAsia="zh-CN"/>
              </w:rPr>
              <w:t>G-FR1-A1-</w:t>
            </w:r>
            <w:r w:rsidRPr="004C1CB2">
              <w:rPr>
                <w:rFonts w:cs="Arial" w:hint="eastAsia"/>
                <w:lang w:val="en-US" w:eastAsia="zh-CN"/>
              </w:rPr>
              <w:t>17</w:t>
            </w:r>
            <w:r w:rsidRPr="004C1CB2">
              <w:rPr>
                <w:rFonts w:cs="Arial"/>
                <w:lang w:val="en-US" w:eastAsia="zh-CN"/>
              </w:rPr>
              <w:t xml:space="preserve"> (</w:t>
            </w:r>
            <w:r>
              <w:rPr>
                <w:rFonts w:cs="Arial"/>
                <w:lang w:val="en-US" w:eastAsia="zh-CN"/>
              </w:rPr>
              <w:t>Note</w:t>
            </w:r>
            <w:r w:rsidRPr="004C1CB2">
              <w:rPr>
                <w:rFonts w:cs="Arial"/>
                <w:lang w:val="en-US" w:eastAsia="zh-CN"/>
              </w:rPr>
              <w:t xml:space="preserve"> 2)</w:t>
            </w:r>
          </w:p>
        </w:tc>
        <w:tc>
          <w:tcPr>
            <w:tcW w:w="2546" w:type="dxa"/>
          </w:tcPr>
          <w:p w14:paraId="2600C760" w14:textId="77777777" w:rsidR="0075316D" w:rsidRPr="00F95B02" w:rsidRDefault="0075316D" w:rsidP="00B4356E">
            <w:pPr>
              <w:pStyle w:val="TAC"/>
              <w:rPr>
                <w:rFonts w:cs="Arial"/>
                <w:lang w:eastAsia="zh-CN"/>
              </w:rPr>
            </w:pPr>
            <w:r w:rsidRPr="00A94479">
              <w:rPr>
                <w:rFonts w:cs="Arial"/>
                <w:lang w:val="en-US" w:eastAsia="zh-CN"/>
              </w:rPr>
              <w:t>-90.0</w:t>
            </w:r>
          </w:p>
        </w:tc>
      </w:tr>
      <w:tr w:rsidR="0075316D" w:rsidRPr="00DB09A5" w14:paraId="522ECA60" w14:textId="77777777" w:rsidTr="00B4356E">
        <w:trPr>
          <w:cantSplit/>
          <w:jc w:val="center"/>
        </w:trPr>
        <w:tc>
          <w:tcPr>
            <w:tcW w:w="2263" w:type="dxa"/>
            <w:tcBorders>
              <w:top w:val="nil"/>
            </w:tcBorders>
            <w:vAlign w:val="center"/>
          </w:tcPr>
          <w:p w14:paraId="5BCDCA97" w14:textId="77777777" w:rsidR="0075316D" w:rsidRPr="00DB09A5" w:rsidRDefault="0075316D" w:rsidP="00B4356E">
            <w:pPr>
              <w:keepNext/>
              <w:keepLines/>
              <w:spacing w:after="0"/>
              <w:jc w:val="center"/>
              <w:rPr>
                <w:rFonts w:ascii="Arial" w:hAnsi="Arial"/>
                <w:sz w:val="18"/>
              </w:rPr>
            </w:pPr>
          </w:p>
        </w:tc>
        <w:tc>
          <w:tcPr>
            <w:tcW w:w="1701" w:type="dxa"/>
            <w:tcBorders>
              <w:top w:val="single" w:sz="4" w:space="0" w:color="auto"/>
            </w:tcBorders>
          </w:tcPr>
          <w:p w14:paraId="00E1E9E3" w14:textId="77777777" w:rsidR="0075316D" w:rsidRPr="00DB09A5" w:rsidRDefault="0075316D" w:rsidP="00B4356E">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75D65392" w14:textId="77777777" w:rsidR="0075316D" w:rsidRPr="00DB09A5" w:rsidRDefault="0075316D" w:rsidP="00B4356E">
            <w:pPr>
              <w:keepNext/>
              <w:keepLines/>
              <w:spacing w:after="0"/>
              <w:jc w:val="center"/>
              <w:rPr>
                <w:rFonts w:ascii="Arial" w:hAnsi="Arial" w:cs="Arial"/>
                <w:sz w:val="18"/>
                <w:lang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3A510B64" w14:textId="77777777" w:rsidR="0075316D" w:rsidRPr="00DB09A5" w:rsidRDefault="0075316D" w:rsidP="00B4356E">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75316D" w14:paraId="6BF73F49" w14:textId="77777777" w:rsidTr="00B4356E">
        <w:trPr>
          <w:cantSplit/>
          <w:jc w:val="center"/>
        </w:trPr>
        <w:tc>
          <w:tcPr>
            <w:tcW w:w="2263" w:type="dxa"/>
            <w:tcBorders>
              <w:bottom w:val="nil"/>
            </w:tcBorders>
            <w:vAlign w:val="center"/>
          </w:tcPr>
          <w:p w14:paraId="6816B6EA" w14:textId="77777777" w:rsidR="0075316D" w:rsidRDefault="0075316D" w:rsidP="00B4356E">
            <w:pPr>
              <w:pStyle w:val="TAC"/>
            </w:pPr>
            <w:r w:rsidRPr="004C1CB2">
              <w:rPr>
                <w:rFonts w:cs="Arial" w:hint="eastAsia"/>
                <w:lang w:val="en-US" w:eastAsia="zh-CN"/>
              </w:rPr>
              <w:t>60</w:t>
            </w:r>
          </w:p>
        </w:tc>
        <w:tc>
          <w:tcPr>
            <w:tcW w:w="1701" w:type="dxa"/>
          </w:tcPr>
          <w:p w14:paraId="4A741A61" w14:textId="77777777" w:rsidR="0075316D" w:rsidRDefault="0075316D" w:rsidP="00B4356E">
            <w:pPr>
              <w:pStyle w:val="TAC"/>
            </w:pPr>
            <w:r w:rsidRPr="004C1CB2">
              <w:rPr>
                <w:rFonts w:cs="Arial"/>
                <w:lang w:eastAsia="zh-CN"/>
              </w:rPr>
              <w:t>30</w:t>
            </w:r>
          </w:p>
        </w:tc>
        <w:tc>
          <w:tcPr>
            <w:tcW w:w="3119" w:type="dxa"/>
            <w:vAlign w:val="center"/>
          </w:tcPr>
          <w:p w14:paraId="6324E03D" w14:textId="77777777" w:rsidR="0075316D" w:rsidRPr="00F95B02" w:rsidRDefault="0075316D" w:rsidP="00B4356E">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8 (</w:t>
            </w:r>
            <w:r>
              <w:rPr>
                <w:rFonts w:cs="Arial"/>
                <w:lang w:val="en-US" w:eastAsia="zh-CN"/>
              </w:rPr>
              <w:t>Note</w:t>
            </w:r>
            <w:r w:rsidRPr="004C1CB2">
              <w:rPr>
                <w:rFonts w:cs="Arial"/>
                <w:lang w:val="en-US" w:eastAsia="zh-CN"/>
              </w:rPr>
              <w:t xml:space="preserve"> 2)</w:t>
            </w:r>
          </w:p>
        </w:tc>
        <w:tc>
          <w:tcPr>
            <w:tcW w:w="2546" w:type="dxa"/>
          </w:tcPr>
          <w:p w14:paraId="18BB7EAC" w14:textId="77777777" w:rsidR="0075316D" w:rsidRPr="00F95B02" w:rsidRDefault="0075316D" w:rsidP="00B4356E">
            <w:pPr>
              <w:pStyle w:val="TAC"/>
              <w:rPr>
                <w:rFonts w:cs="Arial"/>
                <w:lang w:eastAsia="zh-CN"/>
              </w:rPr>
            </w:pPr>
            <w:r w:rsidRPr="00A94479">
              <w:rPr>
                <w:rFonts w:cs="Arial"/>
                <w:lang w:val="en-US" w:eastAsia="zh-CN"/>
              </w:rPr>
              <w:t>-88.4</w:t>
            </w:r>
          </w:p>
        </w:tc>
      </w:tr>
      <w:tr w:rsidR="0075316D" w:rsidRPr="00DB09A5" w14:paraId="4B22C9CB" w14:textId="77777777" w:rsidTr="00B4356E">
        <w:trPr>
          <w:cantSplit/>
          <w:jc w:val="center"/>
        </w:trPr>
        <w:tc>
          <w:tcPr>
            <w:tcW w:w="2263" w:type="dxa"/>
            <w:tcBorders>
              <w:top w:val="nil"/>
            </w:tcBorders>
            <w:vAlign w:val="center"/>
          </w:tcPr>
          <w:p w14:paraId="0743B335" w14:textId="77777777" w:rsidR="0075316D" w:rsidRPr="00DB09A5" w:rsidRDefault="0075316D" w:rsidP="00B4356E">
            <w:pPr>
              <w:keepNext/>
              <w:keepLines/>
              <w:spacing w:after="0"/>
              <w:jc w:val="center"/>
              <w:rPr>
                <w:rFonts w:ascii="Arial" w:hAnsi="Arial" w:cs="Arial"/>
                <w:sz w:val="18"/>
                <w:lang w:val="en-US" w:eastAsia="zh-CN"/>
              </w:rPr>
            </w:pPr>
          </w:p>
        </w:tc>
        <w:tc>
          <w:tcPr>
            <w:tcW w:w="1701" w:type="dxa"/>
          </w:tcPr>
          <w:p w14:paraId="4B3EAA15" w14:textId="77777777" w:rsidR="0075316D" w:rsidRPr="00DB09A5" w:rsidRDefault="0075316D" w:rsidP="00B4356E">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3E0FB973" w14:textId="77777777" w:rsidR="0075316D" w:rsidRPr="00DB09A5" w:rsidRDefault="0075316D" w:rsidP="00B4356E">
            <w:pPr>
              <w:keepNext/>
              <w:keepLines/>
              <w:spacing w:after="0"/>
              <w:jc w:val="center"/>
              <w:rPr>
                <w:rFonts w:ascii="Arial" w:hAnsi="Arial" w:cs="Arial"/>
                <w:sz w:val="18"/>
                <w:lang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7C4A581A" w14:textId="77777777" w:rsidR="0075316D" w:rsidRPr="00DB09A5" w:rsidRDefault="0075316D" w:rsidP="00B4356E">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75316D" w14:paraId="6FA37C37" w14:textId="77777777" w:rsidTr="00B4356E">
        <w:trPr>
          <w:cantSplit/>
          <w:jc w:val="center"/>
        </w:trPr>
        <w:tc>
          <w:tcPr>
            <w:tcW w:w="2263" w:type="dxa"/>
            <w:tcBorders>
              <w:bottom w:val="nil"/>
            </w:tcBorders>
            <w:vAlign w:val="center"/>
          </w:tcPr>
          <w:p w14:paraId="10A43D67" w14:textId="77777777" w:rsidR="0075316D" w:rsidRDefault="0075316D" w:rsidP="00B4356E">
            <w:pPr>
              <w:pStyle w:val="TAC"/>
            </w:pPr>
            <w:r w:rsidRPr="004C1CB2">
              <w:rPr>
                <w:rFonts w:cs="Arial" w:hint="eastAsia"/>
                <w:lang w:val="en-US" w:eastAsia="zh-CN"/>
              </w:rPr>
              <w:t>80</w:t>
            </w:r>
          </w:p>
        </w:tc>
        <w:tc>
          <w:tcPr>
            <w:tcW w:w="1701" w:type="dxa"/>
          </w:tcPr>
          <w:p w14:paraId="07D444EE" w14:textId="77777777" w:rsidR="0075316D" w:rsidRDefault="0075316D" w:rsidP="00B4356E">
            <w:pPr>
              <w:pStyle w:val="TAC"/>
            </w:pPr>
            <w:r w:rsidRPr="004C1CB2">
              <w:rPr>
                <w:rFonts w:cs="Arial"/>
                <w:lang w:eastAsia="zh-CN"/>
              </w:rPr>
              <w:t>30</w:t>
            </w:r>
          </w:p>
        </w:tc>
        <w:tc>
          <w:tcPr>
            <w:tcW w:w="3119" w:type="dxa"/>
            <w:vAlign w:val="center"/>
          </w:tcPr>
          <w:p w14:paraId="75650DE3" w14:textId="77777777" w:rsidR="0075316D" w:rsidRPr="00F95B02" w:rsidRDefault="0075316D" w:rsidP="00B4356E">
            <w:pPr>
              <w:pStyle w:val="TAC"/>
              <w:rPr>
                <w:rFonts w:cs="Arial"/>
                <w:lang w:eastAsia="zh-CN"/>
              </w:rPr>
            </w:pPr>
            <w:r w:rsidRPr="004C1CB2">
              <w:rPr>
                <w:rFonts w:cs="Arial"/>
                <w:lang w:eastAsia="zh-CN"/>
              </w:rPr>
              <w:t>G-FR1-A1-</w:t>
            </w:r>
            <w:r w:rsidRPr="004C1CB2">
              <w:rPr>
                <w:rFonts w:cs="Arial"/>
                <w:lang w:val="en-US" w:eastAsia="zh-CN"/>
              </w:rPr>
              <w:t>19 (</w:t>
            </w:r>
            <w:r>
              <w:rPr>
                <w:rFonts w:cs="Arial"/>
                <w:lang w:val="en-US" w:eastAsia="zh-CN"/>
              </w:rPr>
              <w:t>Note</w:t>
            </w:r>
            <w:r w:rsidRPr="004C1CB2">
              <w:rPr>
                <w:rFonts w:cs="Arial"/>
                <w:lang w:val="en-US" w:eastAsia="zh-CN"/>
              </w:rPr>
              <w:t xml:space="preserve"> 2)</w:t>
            </w:r>
          </w:p>
        </w:tc>
        <w:tc>
          <w:tcPr>
            <w:tcW w:w="2546" w:type="dxa"/>
          </w:tcPr>
          <w:p w14:paraId="40D2BCD8" w14:textId="77777777" w:rsidR="0075316D" w:rsidRPr="00F95B02" w:rsidRDefault="0075316D" w:rsidP="00B4356E">
            <w:pPr>
              <w:pStyle w:val="TAC"/>
              <w:rPr>
                <w:rFonts w:cs="Arial"/>
                <w:lang w:eastAsia="zh-CN"/>
              </w:rPr>
            </w:pPr>
            <w:r w:rsidRPr="00A94479">
              <w:rPr>
                <w:rFonts w:cs="Arial"/>
                <w:lang w:val="en-US" w:eastAsia="zh-CN"/>
              </w:rPr>
              <w:t>-87.1</w:t>
            </w:r>
          </w:p>
        </w:tc>
      </w:tr>
      <w:tr w:rsidR="0075316D" w14:paraId="3357266A" w14:textId="77777777" w:rsidTr="00B4356E">
        <w:trPr>
          <w:cantSplit/>
          <w:jc w:val="center"/>
        </w:trPr>
        <w:tc>
          <w:tcPr>
            <w:tcW w:w="2263" w:type="dxa"/>
            <w:tcBorders>
              <w:top w:val="nil"/>
            </w:tcBorders>
            <w:vAlign w:val="center"/>
          </w:tcPr>
          <w:p w14:paraId="6DE12A56" w14:textId="77777777" w:rsidR="0075316D" w:rsidRPr="004C1CB2" w:rsidRDefault="0075316D" w:rsidP="00B4356E">
            <w:pPr>
              <w:pStyle w:val="TAC"/>
              <w:rPr>
                <w:rFonts w:cs="Arial"/>
                <w:lang w:val="en-US" w:eastAsia="zh-CN"/>
              </w:rPr>
            </w:pPr>
          </w:p>
        </w:tc>
        <w:tc>
          <w:tcPr>
            <w:tcW w:w="1701" w:type="dxa"/>
          </w:tcPr>
          <w:p w14:paraId="722215DB" w14:textId="77777777" w:rsidR="0075316D" w:rsidRPr="004C1CB2" w:rsidRDefault="0075316D" w:rsidP="00B4356E">
            <w:pPr>
              <w:pStyle w:val="TAC"/>
              <w:rPr>
                <w:rFonts w:cs="Arial"/>
                <w:lang w:eastAsia="zh-CN"/>
              </w:rPr>
            </w:pPr>
            <w:r w:rsidRPr="004F04F5">
              <w:rPr>
                <w:rFonts w:cs="Arial"/>
                <w:lang w:val="en-US" w:eastAsia="zh-CN"/>
              </w:rPr>
              <w:t>60</w:t>
            </w:r>
          </w:p>
        </w:tc>
        <w:tc>
          <w:tcPr>
            <w:tcW w:w="3119" w:type="dxa"/>
            <w:vAlign w:val="center"/>
          </w:tcPr>
          <w:p w14:paraId="20AD7310" w14:textId="77777777" w:rsidR="0075316D" w:rsidRPr="004C1CB2" w:rsidRDefault="0075316D" w:rsidP="00B4356E">
            <w:pPr>
              <w:pStyle w:val="TAC"/>
              <w:rPr>
                <w:rFonts w:cs="Arial"/>
                <w:lang w:eastAsia="zh-CN"/>
              </w:rPr>
            </w:pPr>
            <w:r w:rsidRPr="004F04F5">
              <w:rPr>
                <w:rFonts w:cs="Arial"/>
                <w:lang w:val="en-US" w:eastAsia="zh-CN"/>
              </w:rPr>
              <w:t>G-FR1-A1-6 (</w:t>
            </w:r>
            <w:r>
              <w:rPr>
                <w:rFonts w:cs="Arial"/>
                <w:lang w:val="en-US" w:eastAsia="zh-CN"/>
              </w:rPr>
              <w:t>Note</w:t>
            </w:r>
            <w:r w:rsidRPr="004F04F5">
              <w:rPr>
                <w:rFonts w:cs="Arial"/>
                <w:lang w:val="en-US" w:eastAsia="zh-CN"/>
              </w:rPr>
              <w:t xml:space="preserve"> 1)</w:t>
            </w:r>
          </w:p>
        </w:tc>
        <w:tc>
          <w:tcPr>
            <w:tcW w:w="2546" w:type="dxa"/>
          </w:tcPr>
          <w:p w14:paraId="3923F412" w14:textId="77777777" w:rsidR="0075316D" w:rsidRPr="00A94479" w:rsidRDefault="0075316D" w:rsidP="00B4356E">
            <w:pPr>
              <w:pStyle w:val="TAC"/>
              <w:rPr>
                <w:rFonts w:cs="Arial"/>
                <w:lang w:val="en-US" w:eastAsia="zh-CN"/>
              </w:rPr>
            </w:pPr>
            <w:r w:rsidRPr="004F04F5">
              <w:rPr>
                <w:rFonts w:cs="Arial"/>
                <w:lang w:val="en-US" w:eastAsia="zh-CN"/>
              </w:rPr>
              <w:t>-86.7</w:t>
            </w:r>
          </w:p>
        </w:tc>
      </w:tr>
      <w:tr w:rsidR="0075316D" w14:paraId="0209F0D1" w14:textId="77777777" w:rsidTr="00B4356E">
        <w:trPr>
          <w:cantSplit/>
          <w:jc w:val="center"/>
        </w:trPr>
        <w:tc>
          <w:tcPr>
            <w:tcW w:w="9629" w:type="dxa"/>
            <w:gridSpan w:val="4"/>
            <w:vAlign w:val="center"/>
          </w:tcPr>
          <w:p w14:paraId="31697C1D" w14:textId="77777777" w:rsidR="0075316D" w:rsidRPr="004C1CB2" w:rsidRDefault="0075316D" w:rsidP="00B4356E">
            <w:pPr>
              <w:pStyle w:val="TAN"/>
              <w:rPr>
                <w:lang w:eastAsia="ko-KR"/>
              </w:rPr>
            </w:pPr>
            <w:r w:rsidRPr="004C1CB2">
              <w:t>N</w:t>
            </w:r>
            <w:r>
              <w:t>ote</w:t>
            </w:r>
            <w:r w:rsidRPr="004C1CB2">
              <w:t xml:space="preserve"> 1:</w:t>
            </w:r>
            <w:r w:rsidRPr="004C1CB2">
              <w:tab/>
              <w:t>P</w:t>
            </w:r>
            <w:r w:rsidRPr="004C1CB2">
              <w:rPr>
                <w:vertAlign w:val="subscript"/>
              </w:rPr>
              <w:t>REFSENS</w:t>
            </w:r>
            <w:r w:rsidRPr="004C1CB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4C1CB2">
              <w:rPr>
                <w:lang w:eastAsia="ko-KR"/>
              </w:rPr>
              <w:t xml:space="preserve">, except for one instance that might overlap one other instance to cover the full </w:t>
            </w:r>
            <w:r w:rsidRPr="004C1CB2">
              <w:rPr>
                <w:i/>
                <w:lang w:eastAsia="ko-KR"/>
              </w:rPr>
              <w:t>BS channel bandwidth</w:t>
            </w:r>
            <w:r w:rsidRPr="004C1CB2">
              <w:rPr>
                <w:lang w:eastAsia="ko-KR"/>
              </w:rPr>
              <w:t>.</w:t>
            </w:r>
          </w:p>
          <w:p w14:paraId="36CB2294" w14:textId="77777777" w:rsidR="0075316D" w:rsidRDefault="0075316D" w:rsidP="00B4356E">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29FA4A87" w14:textId="77777777" w:rsidR="0075316D" w:rsidRPr="00F95B02" w:rsidRDefault="0075316D" w:rsidP="00B4356E">
            <w:pPr>
              <w:pStyle w:val="TAN"/>
            </w:pPr>
            <w:r>
              <w:t xml:space="preserve">Note </w:t>
            </w:r>
            <w:r>
              <w:rPr>
                <w:rFonts w:eastAsia="SimSun" w:hint="eastAsia"/>
                <w:lang w:val="en-US" w:eastAsia="zh-CN"/>
              </w:rPr>
              <w:t>3</w:t>
            </w:r>
            <w:r>
              <w:t>:</w:t>
            </w:r>
            <w:r>
              <w:tab/>
            </w:r>
            <w:r>
              <w:rPr>
                <w:rFonts w:eastAsia="SimSun" w:hint="eastAsia"/>
                <w:lang w:val="en-US" w:eastAsia="zh-CN"/>
              </w:rPr>
              <w:t>For 60kHz SCS reference measurement channel is reused from Table 7.2.2-3.</w:t>
            </w:r>
          </w:p>
        </w:tc>
      </w:tr>
    </w:tbl>
    <w:p w14:paraId="5268383F" w14:textId="77777777" w:rsidR="0075316D" w:rsidRDefault="0075316D" w:rsidP="0075316D"/>
    <w:p w14:paraId="0342BD2F" w14:textId="77777777" w:rsidR="0075316D" w:rsidRDefault="0075316D" w:rsidP="0075316D">
      <w:pPr>
        <w:pStyle w:val="TH"/>
        <w:rPr>
          <w:rFonts w:eastAsia="SimSun"/>
          <w:lang w:val="en-US" w:eastAsia="zh-CN"/>
        </w:rPr>
      </w:pPr>
      <w:r>
        <w:t>Table 7.2.2-3</w:t>
      </w:r>
      <w:r>
        <w:rPr>
          <w:rFonts w:eastAsia="SimSun" w:hint="eastAsia"/>
          <w:lang w:val="en-US" w:eastAsia="zh-CN"/>
        </w:rPr>
        <w:t>c</w:t>
      </w:r>
      <w:r>
        <w:t xml:space="preserve">: NR </w:t>
      </w:r>
      <w:r>
        <w:rPr>
          <w:lang w:eastAsia="zh-CN"/>
        </w:rPr>
        <w:t xml:space="preserve">Local Area </w:t>
      </w:r>
      <w:r>
        <w:t>BS reference sensitivity levels</w:t>
      </w:r>
      <w:r>
        <w:rPr>
          <w:rFonts w:eastAsia="SimSun" w:hint="eastAsia"/>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75316D" w14:paraId="63011438" w14:textId="77777777" w:rsidTr="00B4356E">
        <w:trPr>
          <w:cantSplit/>
          <w:jc w:val="center"/>
        </w:trPr>
        <w:tc>
          <w:tcPr>
            <w:tcW w:w="2263" w:type="dxa"/>
            <w:tcBorders>
              <w:bottom w:val="single" w:sz="4" w:space="0" w:color="auto"/>
            </w:tcBorders>
          </w:tcPr>
          <w:p w14:paraId="32605498" w14:textId="77777777" w:rsidR="0075316D" w:rsidRDefault="0075316D" w:rsidP="00B4356E">
            <w:pPr>
              <w:pStyle w:val="TAH"/>
            </w:pPr>
            <w:r>
              <w:t>BS channel bandwidth (MHz)</w:t>
            </w:r>
          </w:p>
        </w:tc>
        <w:tc>
          <w:tcPr>
            <w:tcW w:w="1701" w:type="dxa"/>
            <w:tcBorders>
              <w:bottom w:val="single" w:sz="4" w:space="0" w:color="auto"/>
            </w:tcBorders>
          </w:tcPr>
          <w:p w14:paraId="349A1E9E" w14:textId="77777777" w:rsidR="0075316D" w:rsidRDefault="0075316D" w:rsidP="00B4356E">
            <w:pPr>
              <w:pStyle w:val="TAH"/>
            </w:pPr>
            <w:r>
              <w:t>Sub-carrier spacing (kHz)</w:t>
            </w:r>
          </w:p>
        </w:tc>
        <w:tc>
          <w:tcPr>
            <w:tcW w:w="3119" w:type="dxa"/>
          </w:tcPr>
          <w:p w14:paraId="17956440" w14:textId="77777777" w:rsidR="0075316D" w:rsidRDefault="0075316D" w:rsidP="00B4356E">
            <w:pPr>
              <w:pStyle w:val="TAH"/>
            </w:pPr>
            <w:r>
              <w:t>Reference measurement channel</w:t>
            </w:r>
          </w:p>
          <w:p w14:paraId="59339E5A" w14:textId="77777777" w:rsidR="0075316D" w:rsidRDefault="0075316D" w:rsidP="00B4356E">
            <w:pPr>
              <w:pStyle w:val="TAH"/>
            </w:pPr>
            <w:r>
              <w:t>(Note 5)</w:t>
            </w:r>
          </w:p>
        </w:tc>
        <w:tc>
          <w:tcPr>
            <w:tcW w:w="2546" w:type="dxa"/>
          </w:tcPr>
          <w:p w14:paraId="2C4EB7E4" w14:textId="77777777" w:rsidR="0075316D" w:rsidRDefault="0075316D" w:rsidP="00B4356E">
            <w:pPr>
              <w:pStyle w:val="TAH"/>
            </w:pPr>
            <w:r>
              <w:t>Reference sensitivity power level, P</w:t>
            </w:r>
            <w:r>
              <w:rPr>
                <w:vertAlign w:val="subscript"/>
              </w:rPr>
              <w:t>REFSENS</w:t>
            </w:r>
          </w:p>
          <w:p w14:paraId="62F16D75" w14:textId="77777777" w:rsidR="0075316D" w:rsidRDefault="0075316D" w:rsidP="00B4356E">
            <w:pPr>
              <w:pStyle w:val="TAH"/>
              <w:rPr>
                <w:rFonts w:eastAsia="SimSun"/>
                <w:lang w:val="en-US" w:eastAsia="zh-CN"/>
              </w:rPr>
            </w:pPr>
            <w:r>
              <w:t>(dBm)</w:t>
            </w:r>
          </w:p>
        </w:tc>
      </w:tr>
      <w:tr w:rsidR="0075316D" w14:paraId="50480A69" w14:textId="77777777" w:rsidTr="00B4356E">
        <w:trPr>
          <w:cantSplit/>
          <w:jc w:val="center"/>
        </w:trPr>
        <w:tc>
          <w:tcPr>
            <w:tcW w:w="2263" w:type="dxa"/>
            <w:tcBorders>
              <w:bottom w:val="nil"/>
            </w:tcBorders>
            <w:vAlign w:val="center"/>
          </w:tcPr>
          <w:p w14:paraId="3B7185B4" w14:textId="77777777" w:rsidR="0075316D" w:rsidRDefault="0075316D" w:rsidP="00B4356E">
            <w:pPr>
              <w:pStyle w:val="TAC"/>
            </w:pPr>
            <w:r>
              <w:t>20, 30, 40, 50</w:t>
            </w:r>
          </w:p>
        </w:tc>
        <w:tc>
          <w:tcPr>
            <w:tcW w:w="1701" w:type="dxa"/>
            <w:tcBorders>
              <w:bottom w:val="nil"/>
            </w:tcBorders>
            <w:vAlign w:val="center"/>
          </w:tcPr>
          <w:p w14:paraId="0D2330AC" w14:textId="77777777" w:rsidR="0075316D" w:rsidRDefault="0075316D" w:rsidP="00B4356E">
            <w:pPr>
              <w:pStyle w:val="TAC"/>
            </w:pPr>
            <w:r>
              <w:rPr>
                <w:lang w:eastAsia="zh-CN"/>
              </w:rPr>
              <w:t>15</w:t>
            </w:r>
          </w:p>
        </w:tc>
        <w:tc>
          <w:tcPr>
            <w:tcW w:w="3119" w:type="dxa"/>
            <w:vAlign w:val="center"/>
          </w:tcPr>
          <w:p w14:paraId="1A0EE7A4" w14:textId="77777777" w:rsidR="0075316D" w:rsidRDefault="0075316D" w:rsidP="00B4356E">
            <w:pPr>
              <w:pStyle w:val="TAC"/>
              <w:rPr>
                <w:lang w:eastAsia="zh-CN"/>
              </w:rPr>
            </w:pPr>
            <w:r>
              <w:rPr>
                <w:lang w:eastAsia="zh-CN"/>
              </w:rPr>
              <w:t>G-FR1-A1-</w:t>
            </w:r>
            <w:r>
              <w:rPr>
                <w:rFonts w:eastAsia="DengXian" w:hint="eastAsia"/>
                <w:lang w:eastAsia="zh-CN"/>
              </w:rPr>
              <w:t>4</w:t>
            </w:r>
            <w:r>
              <w:rPr>
                <w:rFonts w:eastAsia="DengXian"/>
                <w:lang w:eastAsia="zh-CN"/>
              </w:rPr>
              <w:t xml:space="preserve"> </w:t>
            </w:r>
            <w:r>
              <w:rPr>
                <w:lang w:eastAsia="zh-CN"/>
              </w:rPr>
              <w:t>(Note 1)</w:t>
            </w:r>
          </w:p>
        </w:tc>
        <w:tc>
          <w:tcPr>
            <w:tcW w:w="2546" w:type="dxa"/>
            <w:vAlign w:val="center"/>
          </w:tcPr>
          <w:p w14:paraId="48D9380C" w14:textId="77777777" w:rsidR="0075316D" w:rsidRDefault="0075316D" w:rsidP="00B4356E">
            <w:pPr>
              <w:pStyle w:val="TAC"/>
              <w:rPr>
                <w:lang w:eastAsia="zh-CN"/>
              </w:rPr>
            </w:pPr>
            <w:r>
              <w:rPr>
                <w:lang w:eastAsia="zh-CN"/>
              </w:rPr>
              <w:t>-8</w:t>
            </w:r>
            <w:r>
              <w:rPr>
                <w:rFonts w:hint="eastAsia"/>
                <w:lang w:val="en-US" w:eastAsia="zh-CN"/>
              </w:rPr>
              <w:t>6</w:t>
            </w:r>
            <w:r>
              <w:rPr>
                <w:lang w:eastAsia="zh-CN"/>
              </w:rPr>
              <w:t>.3</w:t>
            </w:r>
          </w:p>
        </w:tc>
      </w:tr>
      <w:tr w:rsidR="0075316D" w14:paraId="617657F8" w14:textId="77777777" w:rsidTr="00B4356E">
        <w:trPr>
          <w:cantSplit/>
          <w:jc w:val="center"/>
        </w:trPr>
        <w:tc>
          <w:tcPr>
            <w:tcW w:w="2263" w:type="dxa"/>
            <w:vAlign w:val="center"/>
          </w:tcPr>
          <w:p w14:paraId="76C4471E" w14:textId="77777777" w:rsidR="0075316D" w:rsidRDefault="0075316D" w:rsidP="00B4356E">
            <w:pPr>
              <w:pStyle w:val="TAC"/>
            </w:pPr>
            <w:r>
              <w:t>20,  30, 40, 50, 60, 70, 80, 90, 100</w:t>
            </w:r>
          </w:p>
        </w:tc>
        <w:tc>
          <w:tcPr>
            <w:tcW w:w="1701" w:type="dxa"/>
          </w:tcPr>
          <w:p w14:paraId="62E93618" w14:textId="77777777" w:rsidR="0075316D" w:rsidRDefault="0075316D" w:rsidP="00B4356E">
            <w:pPr>
              <w:pStyle w:val="TAC"/>
            </w:pPr>
            <w:r>
              <w:rPr>
                <w:lang w:eastAsia="zh-CN"/>
              </w:rPr>
              <w:t>30</w:t>
            </w:r>
          </w:p>
        </w:tc>
        <w:tc>
          <w:tcPr>
            <w:tcW w:w="3119" w:type="dxa"/>
            <w:vAlign w:val="center"/>
          </w:tcPr>
          <w:p w14:paraId="27CD1BA6" w14:textId="77777777" w:rsidR="0075316D" w:rsidRDefault="0075316D" w:rsidP="00B4356E">
            <w:pPr>
              <w:pStyle w:val="TAC"/>
              <w:rPr>
                <w:lang w:eastAsia="zh-CN"/>
              </w:rPr>
            </w:pPr>
            <w:r>
              <w:rPr>
                <w:lang w:eastAsia="zh-CN"/>
              </w:rPr>
              <w:t>G-FR1-A1-</w:t>
            </w:r>
            <w:r>
              <w:rPr>
                <w:rFonts w:eastAsia="DengXian" w:hint="eastAsia"/>
                <w:lang w:eastAsia="zh-CN"/>
              </w:rPr>
              <w:t>5</w:t>
            </w:r>
            <w:r>
              <w:rPr>
                <w:rFonts w:eastAsia="DengXian"/>
                <w:lang w:eastAsia="zh-CN"/>
              </w:rPr>
              <w:t xml:space="preserve"> </w:t>
            </w:r>
            <w:r>
              <w:rPr>
                <w:lang w:eastAsia="zh-CN"/>
              </w:rPr>
              <w:t>(Note 1)</w:t>
            </w:r>
          </w:p>
        </w:tc>
        <w:tc>
          <w:tcPr>
            <w:tcW w:w="2546" w:type="dxa"/>
            <w:vAlign w:val="center"/>
          </w:tcPr>
          <w:p w14:paraId="02AA7C7C" w14:textId="77777777" w:rsidR="0075316D" w:rsidRDefault="0075316D" w:rsidP="00B4356E">
            <w:pPr>
              <w:pStyle w:val="TAC"/>
              <w:rPr>
                <w:lang w:eastAsia="zh-CN"/>
              </w:rPr>
            </w:pPr>
            <w:r>
              <w:rPr>
                <w:lang w:eastAsia="zh-CN"/>
              </w:rPr>
              <w:t>-8</w:t>
            </w:r>
            <w:r>
              <w:rPr>
                <w:rFonts w:hint="eastAsia"/>
                <w:lang w:val="en-US" w:eastAsia="zh-CN"/>
              </w:rPr>
              <w:t>6</w:t>
            </w:r>
            <w:r>
              <w:rPr>
                <w:lang w:eastAsia="zh-CN"/>
              </w:rPr>
              <w:t>.6</w:t>
            </w:r>
          </w:p>
        </w:tc>
      </w:tr>
      <w:tr w:rsidR="0075316D" w14:paraId="6DF2D101" w14:textId="77777777" w:rsidTr="00B4356E">
        <w:trPr>
          <w:cantSplit/>
          <w:jc w:val="center"/>
        </w:trPr>
        <w:tc>
          <w:tcPr>
            <w:tcW w:w="2263" w:type="dxa"/>
            <w:vAlign w:val="center"/>
          </w:tcPr>
          <w:p w14:paraId="1419A468" w14:textId="77777777" w:rsidR="0075316D" w:rsidRDefault="0075316D" w:rsidP="00B4356E">
            <w:pPr>
              <w:pStyle w:val="TAC"/>
            </w:pPr>
            <w:r>
              <w:t>20, 30, 40, 50, 60, 70, 80, 90, 100</w:t>
            </w:r>
          </w:p>
        </w:tc>
        <w:tc>
          <w:tcPr>
            <w:tcW w:w="1701" w:type="dxa"/>
          </w:tcPr>
          <w:p w14:paraId="36C4F60F" w14:textId="77777777" w:rsidR="0075316D" w:rsidRDefault="0075316D" w:rsidP="00B4356E">
            <w:pPr>
              <w:pStyle w:val="TAC"/>
            </w:pPr>
            <w:r>
              <w:rPr>
                <w:lang w:eastAsia="zh-CN"/>
              </w:rPr>
              <w:t>60</w:t>
            </w:r>
          </w:p>
        </w:tc>
        <w:tc>
          <w:tcPr>
            <w:tcW w:w="3119" w:type="dxa"/>
            <w:vAlign w:val="center"/>
          </w:tcPr>
          <w:p w14:paraId="3D2073D8" w14:textId="77777777" w:rsidR="0075316D" w:rsidRDefault="0075316D" w:rsidP="00B4356E">
            <w:pPr>
              <w:pStyle w:val="TAC"/>
              <w:rPr>
                <w:lang w:eastAsia="zh-CN"/>
              </w:rPr>
            </w:pPr>
            <w:r>
              <w:rPr>
                <w:lang w:eastAsia="zh-CN"/>
              </w:rPr>
              <w:t>G-FR1-A1-</w:t>
            </w:r>
            <w:r>
              <w:rPr>
                <w:rFonts w:eastAsia="DengXian" w:hint="eastAsia"/>
                <w:lang w:eastAsia="zh-CN"/>
              </w:rPr>
              <w:t>6</w:t>
            </w:r>
            <w:r>
              <w:rPr>
                <w:rFonts w:eastAsia="DengXian"/>
                <w:lang w:eastAsia="zh-CN"/>
              </w:rPr>
              <w:t xml:space="preserve"> </w:t>
            </w:r>
            <w:r>
              <w:rPr>
                <w:lang w:eastAsia="zh-CN"/>
              </w:rPr>
              <w:t>(Note 1)</w:t>
            </w:r>
          </w:p>
        </w:tc>
        <w:tc>
          <w:tcPr>
            <w:tcW w:w="2546" w:type="dxa"/>
            <w:vAlign w:val="center"/>
          </w:tcPr>
          <w:p w14:paraId="2108E981" w14:textId="77777777" w:rsidR="0075316D" w:rsidRDefault="0075316D" w:rsidP="00B4356E">
            <w:pPr>
              <w:pStyle w:val="TAC"/>
              <w:rPr>
                <w:lang w:eastAsia="zh-CN"/>
              </w:rPr>
            </w:pPr>
            <w:r>
              <w:rPr>
                <w:lang w:eastAsia="zh-CN"/>
              </w:rPr>
              <w:t>-8</w:t>
            </w:r>
            <w:r>
              <w:rPr>
                <w:rFonts w:hint="eastAsia"/>
                <w:lang w:val="en-US" w:eastAsia="zh-CN"/>
              </w:rPr>
              <w:t>6</w:t>
            </w:r>
            <w:r>
              <w:rPr>
                <w:lang w:eastAsia="zh-CN"/>
              </w:rPr>
              <w:t>.7</w:t>
            </w:r>
          </w:p>
        </w:tc>
      </w:tr>
      <w:tr w:rsidR="0075316D" w14:paraId="652DC549" w14:textId="77777777" w:rsidTr="00B4356E">
        <w:trPr>
          <w:cantSplit/>
          <w:jc w:val="center"/>
        </w:trPr>
        <w:tc>
          <w:tcPr>
            <w:tcW w:w="9629" w:type="dxa"/>
            <w:gridSpan w:val="4"/>
            <w:vAlign w:val="center"/>
          </w:tcPr>
          <w:p w14:paraId="1748F6B9" w14:textId="77777777" w:rsidR="0075316D" w:rsidRPr="001630F8" w:rsidRDefault="0075316D" w:rsidP="00B4356E">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27F6768F" w14:textId="77777777" w:rsidR="0075316D" w:rsidRDefault="0075316D" w:rsidP="0075316D"/>
    <w:p w14:paraId="4882BC45" w14:textId="77777777" w:rsidR="00602686" w:rsidRPr="00B64708" w:rsidRDefault="00602686" w:rsidP="00602686">
      <w:pPr>
        <w:rPr>
          <w:b/>
        </w:rPr>
      </w:pPr>
      <w:bookmarkStart w:id="1714" w:name="_Toc21127532"/>
      <w:bookmarkStart w:id="1715" w:name="_Toc29811741"/>
      <w:bookmarkStart w:id="1716" w:name="_Toc36817293"/>
      <w:bookmarkStart w:id="1717" w:name="_Toc37260210"/>
      <w:bookmarkStart w:id="1718" w:name="_Toc37267598"/>
      <w:bookmarkStart w:id="1719" w:name="_Toc44712200"/>
      <w:bookmarkStart w:id="1720" w:name="_Toc45893513"/>
      <w:bookmarkStart w:id="1721" w:name="_Toc53178235"/>
      <w:bookmarkStart w:id="1722" w:name="_Toc53178686"/>
      <w:bookmarkStart w:id="1723" w:name="_Toc61178912"/>
      <w:bookmarkStart w:id="1724" w:name="_Toc61179382"/>
      <w:bookmarkStart w:id="1725" w:name="_Toc67916678"/>
      <w:bookmarkStart w:id="1726" w:name="_Toc74663276"/>
      <w:bookmarkStart w:id="1727" w:name="_Toc82621816"/>
      <w:bookmarkStart w:id="1728" w:name="_Toc90422663"/>
      <w:bookmarkStart w:id="1729" w:name="_Toc106782856"/>
      <w:bookmarkStart w:id="1730" w:name="_Toc107311747"/>
      <w:bookmarkStart w:id="1731" w:name="_Toc107419331"/>
      <w:bookmarkStart w:id="1732" w:name="_Toc107474958"/>
      <w:bookmarkStart w:id="1733" w:name="_Toc114255551"/>
      <w:bookmarkStart w:id="1734" w:name="_Toc115186231"/>
      <w:bookmarkStart w:id="1735" w:name="_Toc123049045"/>
      <w:bookmarkStart w:id="1736" w:name="_Toc123051964"/>
      <w:bookmarkStart w:id="1737" w:name="_Toc123054433"/>
      <w:bookmarkStart w:id="1738" w:name="_Toc123717534"/>
      <w:bookmarkStart w:id="1739" w:name="_Toc124157110"/>
      <w:bookmarkStart w:id="1740" w:name="_Toc124266514"/>
      <w:bookmarkStart w:id="1741" w:name="_Toc131595872"/>
      <w:bookmarkStart w:id="1742" w:name="_Toc131740870"/>
      <w:bookmarkStart w:id="1743" w:name="_Toc131766404"/>
      <w:r w:rsidRPr="00B64708">
        <w:rPr>
          <w:b/>
        </w:rPr>
        <w:t>&lt;</w:t>
      </w:r>
      <w:r>
        <w:rPr>
          <w:b/>
        </w:rPr>
        <w:t>Next</w:t>
      </w:r>
      <w:r w:rsidRPr="00B64708">
        <w:rPr>
          <w:b/>
        </w:rPr>
        <w:t xml:space="preserve"> change&gt;</w:t>
      </w:r>
    </w:p>
    <w:p w14:paraId="6511D815" w14:textId="77777777" w:rsidR="0075316D" w:rsidRPr="00F95B02" w:rsidRDefault="0075316D" w:rsidP="0075316D">
      <w:pPr>
        <w:pStyle w:val="Heading3"/>
      </w:pPr>
      <w:r w:rsidRPr="00F95B02">
        <w:t>7.3.2</w:t>
      </w:r>
      <w:r w:rsidRPr="00F95B02">
        <w:tab/>
        <w:t xml:space="preserve">Minimum requirement for </w:t>
      </w:r>
      <w:r w:rsidRPr="00F95B02">
        <w:rPr>
          <w:i/>
        </w:rPr>
        <w:t>BS type 1-C</w:t>
      </w:r>
      <w:r w:rsidRPr="00F95B02">
        <w:t xml:space="preserve"> and </w:t>
      </w:r>
      <w:r w:rsidRPr="00F95B02">
        <w:rPr>
          <w:i/>
        </w:rPr>
        <w:t>BS type 1-H</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789B9656" w14:textId="77777777" w:rsidR="0075316D" w:rsidRDefault="0075316D" w:rsidP="0075316D">
      <w:r>
        <w:t>T</w:t>
      </w:r>
      <w:r>
        <w:rPr>
          <w:rFonts w:hint="eastAsia"/>
        </w:rPr>
        <w:t xml:space="preserve">he throughput shall be ≥ 95% of the maximum throughput of the reference measurement channel as specified in </w:t>
      </w:r>
      <w:r>
        <w:t>annex A.2 with parameters specified in table 7.3.2-1 for Wide Area BS, in table 7.3.2-2 for Medium Range BS and in table 7.3.2-3 for Local Area BS</w:t>
      </w:r>
      <w:r>
        <w:rPr>
          <w:rFonts w:cs="v5.0.0"/>
          <w:lang w:eastAsia="zh-CN"/>
        </w:rPr>
        <w:t xml:space="preserve"> in any operating band except for band n46, n96</w:t>
      </w:r>
      <w:r>
        <w:rPr>
          <w:rFonts w:cs="v5.0.0" w:hint="eastAsia"/>
          <w:lang w:val="en-US" w:eastAsia="zh-CN"/>
        </w:rPr>
        <w:t>,</w:t>
      </w:r>
      <w:r>
        <w:rPr>
          <w:rFonts w:cs="v5.0.0"/>
          <w:lang w:eastAsia="zh-CN"/>
        </w:rPr>
        <w:t xml:space="preserve"> n102</w:t>
      </w:r>
      <w:r>
        <w:rPr>
          <w:rFonts w:cs="v5.0.0" w:hint="eastAsia"/>
          <w:lang w:val="en-US" w:eastAsia="zh-CN"/>
        </w:rPr>
        <w:t xml:space="preserve"> and n104</w:t>
      </w:r>
      <w:r>
        <w:t>.</w:t>
      </w:r>
    </w:p>
    <w:p w14:paraId="03E352FD" w14:textId="77777777" w:rsidR="0075316D" w:rsidRDefault="0075316D" w:rsidP="0075316D">
      <w:r>
        <w:t>T</w:t>
      </w:r>
      <w:r>
        <w:rPr>
          <w:rFonts w:hint="eastAsia"/>
        </w:rPr>
        <w:t xml:space="preserve">he throughput shall be ≥ 95% of the maximum throughput of the reference measurement channel as specified in </w:t>
      </w:r>
      <w:r>
        <w:t>annex A.2 with parameters specified in table 7.3.2-2b</w:t>
      </w:r>
      <w:r>
        <w:rPr>
          <w:lang w:eastAsia="zh-CN"/>
        </w:rPr>
        <w:t xml:space="preserve"> for Medium Range BS </w:t>
      </w:r>
      <w:r>
        <w:rPr>
          <w:rFonts w:cs="v5.0.0"/>
          <w:lang w:eastAsia="zh-CN"/>
        </w:rPr>
        <w:t>and in table 7.3.2-3b for Local Area BS, for band n46</w:t>
      </w:r>
      <w:r>
        <w:t>.</w:t>
      </w:r>
    </w:p>
    <w:p w14:paraId="42F35D32" w14:textId="77777777" w:rsidR="0075316D" w:rsidRDefault="0075316D" w:rsidP="0075316D">
      <w:r>
        <w:t>T</w:t>
      </w:r>
      <w:r>
        <w:rPr>
          <w:rFonts w:hint="eastAsia"/>
        </w:rPr>
        <w:t xml:space="preserve">he throughput shall be ≥ 95% of the maximum throughput of the reference measurement channel as specified in </w:t>
      </w:r>
      <w:r>
        <w:t>annex A.2 with parameters specified in table 7.3.2-2c</w:t>
      </w:r>
      <w:r>
        <w:rPr>
          <w:lang w:eastAsia="zh-CN"/>
        </w:rPr>
        <w:t xml:space="preserve"> for Medium Range BS </w:t>
      </w:r>
      <w:r>
        <w:rPr>
          <w:rFonts w:cs="v5.0.0"/>
          <w:lang w:eastAsia="zh-CN"/>
        </w:rPr>
        <w:t>and in table 7.3.2-3c for Local Area BS, for band n96 and n102</w:t>
      </w:r>
      <w:r>
        <w:t>.</w:t>
      </w:r>
    </w:p>
    <w:p w14:paraId="0D4B243A" w14:textId="77777777" w:rsidR="0075316D" w:rsidRDefault="0075316D" w:rsidP="0075316D">
      <w:r>
        <w:t>T</w:t>
      </w:r>
      <w:r>
        <w:rPr>
          <w:rFonts w:hint="eastAsia"/>
        </w:rPr>
        <w:t xml:space="preserve">he throughput shall be ≥ 95% of the maximum throughput of the reference measurement channel as specified in </w:t>
      </w:r>
      <w:r>
        <w:t>annex A.2 with parameters specified in table 7.3.2-1</w:t>
      </w:r>
      <w:r>
        <w:rPr>
          <w:rFonts w:eastAsia="SimSun" w:hint="eastAsia"/>
          <w:lang w:val="en-US" w:eastAsia="zh-CN"/>
        </w:rPr>
        <w:t>b</w:t>
      </w:r>
      <w:r>
        <w:t xml:space="preserve"> for Wide Area BS, in table 7.3.2-2</w:t>
      </w:r>
      <w:r>
        <w:rPr>
          <w:rFonts w:eastAsia="SimSun" w:hint="eastAsia"/>
          <w:lang w:val="en-US" w:eastAsia="zh-CN"/>
        </w:rPr>
        <w:t>d</w:t>
      </w:r>
      <w:r>
        <w:t xml:space="preserve"> for Medium Range BS and in table 7.3.2-3</w:t>
      </w:r>
      <w:r>
        <w:rPr>
          <w:rFonts w:eastAsia="SimSun" w:hint="eastAsia"/>
          <w:lang w:val="en-US" w:eastAsia="zh-CN"/>
        </w:rPr>
        <w:t>d</w:t>
      </w:r>
      <w:r>
        <w:t xml:space="preserve"> for Local Area BS</w:t>
      </w:r>
      <w:r>
        <w:rPr>
          <w:rFonts w:cs="v5.0.0"/>
          <w:lang w:eastAsia="zh-CN"/>
        </w:rPr>
        <w:t xml:space="preserve"> in </w:t>
      </w:r>
      <w:r>
        <w:rPr>
          <w:rFonts w:cs="v5.0.0" w:hint="eastAsia"/>
          <w:lang w:val="en-US" w:eastAsia="zh-CN"/>
        </w:rPr>
        <w:t>band n104</w:t>
      </w:r>
      <w:r>
        <w:t>.</w:t>
      </w:r>
    </w:p>
    <w:p w14:paraId="16B98F7A" w14:textId="77777777" w:rsidR="0075316D" w:rsidRDefault="0075316D" w:rsidP="0075316D">
      <w:r>
        <w:rPr>
          <w:rFonts w:hint="eastAsia"/>
        </w:rPr>
        <w:lastRenderedPageBreak/>
        <w:t xml:space="preserve">For NB-IoT </w:t>
      </w:r>
      <w:r>
        <w:t xml:space="preserve">operation in NR </w:t>
      </w:r>
      <w:r>
        <w:rPr>
          <w:rFonts w:hint="eastAsia"/>
        </w:rPr>
        <w:t>in-band, t</w:t>
      </w:r>
      <w:r>
        <w:t>he throughput shall be ≥ 95% of the maximum throughput of the reference measurement channel as specified in Annex A of TS 36.104 [13] with parameters specified in table 7.3.2</w:t>
      </w:r>
      <w:r>
        <w:rPr>
          <w:rFonts w:hint="eastAsia"/>
        </w:rPr>
        <w:t>-</w:t>
      </w:r>
      <w:r>
        <w:t>1a</w:t>
      </w:r>
      <w:r>
        <w:rPr>
          <w:lang w:eastAsia="zh-CN"/>
        </w:rPr>
        <w:t xml:space="preserve"> for Wide Area BS, </w:t>
      </w:r>
      <w:r>
        <w:t>in table 7.3.2</w:t>
      </w:r>
      <w:r>
        <w:rPr>
          <w:rFonts w:hint="eastAsia"/>
        </w:rPr>
        <w:t>-</w:t>
      </w:r>
      <w:r>
        <w:t>2a</w:t>
      </w:r>
      <w:r>
        <w:rPr>
          <w:lang w:eastAsia="zh-CN"/>
        </w:rPr>
        <w:t xml:space="preserve"> for Medium Range BS and </w:t>
      </w:r>
      <w:r>
        <w:t>in table 7.3.2</w:t>
      </w:r>
      <w:r>
        <w:rPr>
          <w:rFonts w:hint="eastAsia"/>
        </w:rPr>
        <w:t>-</w:t>
      </w:r>
      <w:r>
        <w:t>3a</w:t>
      </w:r>
      <w:r>
        <w:rPr>
          <w:lang w:eastAsia="zh-CN"/>
        </w:rPr>
        <w:t xml:space="preserve"> for Local Area BS</w:t>
      </w:r>
      <w:r>
        <w:t>.</w:t>
      </w:r>
    </w:p>
    <w:p w14:paraId="67C1FCF5" w14:textId="77777777" w:rsidR="0075316D" w:rsidRDefault="0075316D" w:rsidP="0075316D">
      <w:pPr>
        <w:pStyle w:val="TH"/>
      </w:pPr>
      <w:r w:rsidRPr="00F95B02">
        <w:t>Table 7.3.2-1: Wide Area BS dynamic range</w:t>
      </w:r>
    </w:p>
    <w:tbl>
      <w:tblPr>
        <w:tblStyle w:val="TableGrid"/>
        <w:tblW w:w="5000" w:type="pct"/>
        <w:jc w:val="center"/>
        <w:tblLayout w:type="fixed"/>
        <w:tblLook w:val="04A0" w:firstRow="1" w:lastRow="0" w:firstColumn="1" w:lastColumn="0" w:noHBand="0" w:noVBand="1"/>
      </w:tblPr>
      <w:tblGrid>
        <w:gridCol w:w="1710"/>
        <w:gridCol w:w="1556"/>
        <w:gridCol w:w="1553"/>
        <w:gridCol w:w="1555"/>
        <w:gridCol w:w="1709"/>
        <w:gridCol w:w="1548"/>
      </w:tblGrid>
      <w:tr w:rsidR="0075316D" w14:paraId="321C629C" w14:textId="77777777" w:rsidTr="00B4356E">
        <w:trPr>
          <w:cantSplit/>
          <w:jc w:val="center"/>
        </w:trPr>
        <w:tc>
          <w:tcPr>
            <w:tcW w:w="1709" w:type="dxa"/>
            <w:tcBorders>
              <w:bottom w:val="single" w:sz="4" w:space="0" w:color="auto"/>
            </w:tcBorders>
          </w:tcPr>
          <w:p w14:paraId="18122157" w14:textId="77777777" w:rsidR="0075316D" w:rsidRDefault="0075316D" w:rsidP="00B4356E">
            <w:pPr>
              <w:pStyle w:val="TAH"/>
            </w:pPr>
            <w:r w:rsidRPr="00F95B02">
              <w:rPr>
                <w:rFonts w:cs="v5.0.0"/>
                <w:i/>
              </w:rPr>
              <w:t>BS channel bandwidth</w:t>
            </w:r>
            <w:r w:rsidRPr="00F95B02">
              <w:rPr>
                <w:rFonts w:cs="v5.0.0"/>
              </w:rPr>
              <w:t xml:space="preserve"> (MHz)</w:t>
            </w:r>
          </w:p>
        </w:tc>
        <w:tc>
          <w:tcPr>
            <w:tcW w:w="1555" w:type="dxa"/>
          </w:tcPr>
          <w:p w14:paraId="0A95D462" w14:textId="77777777" w:rsidR="0075316D" w:rsidRDefault="0075316D" w:rsidP="00B4356E">
            <w:pPr>
              <w:pStyle w:val="TAH"/>
            </w:pPr>
            <w:r w:rsidRPr="00F95B02">
              <w:rPr>
                <w:rFonts w:cs="v5.0.0"/>
                <w:lang w:eastAsia="zh-CN"/>
              </w:rPr>
              <w:t>Subcarrier spacing (kHz)</w:t>
            </w:r>
          </w:p>
        </w:tc>
        <w:tc>
          <w:tcPr>
            <w:tcW w:w="1553" w:type="dxa"/>
          </w:tcPr>
          <w:p w14:paraId="31017BE9" w14:textId="77777777" w:rsidR="0075316D" w:rsidRDefault="0075316D" w:rsidP="00B4356E">
            <w:pPr>
              <w:pStyle w:val="TAH"/>
            </w:pPr>
            <w:r w:rsidRPr="00F95B02">
              <w:rPr>
                <w:rFonts w:cs="v5.0.0"/>
              </w:rPr>
              <w:t>Reference measurement channel</w:t>
            </w:r>
          </w:p>
        </w:tc>
        <w:tc>
          <w:tcPr>
            <w:tcW w:w="1555" w:type="dxa"/>
          </w:tcPr>
          <w:p w14:paraId="20FB57FD" w14:textId="77777777" w:rsidR="0075316D" w:rsidRDefault="0075316D" w:rsidP="00B4356E">
            <w:pPr>
              <w:pStyle w:val="TAH"/>
            </w:pPr>
            <w:r w:rsidRPr="00F95B02">
              <w:rPr>
                <w:rFonts w:cs="v5.0.0"/>
              </w:rPr>
              <w:t>Wanted signal mean power (dBm)</w:t>
            </w:r>
          </w:p>
        </w:tc>
        <w:tc>
          <w:tcPr>
            <w:tcW w:w="1709" w:type="dxa"/>
            <w:tcBorders>
              <w:bottom w:val="single" w:sz="4" w:space="0" w:color="auto"/>
            </w:tcBorders>
          </w:tcPr>
          <w:p w14:paraId="656B3D2E" w14:textId="77777777" w:rsidR="0075316D" w:rsidRDefault="0075316D" w:rsidP="00B4356E">
            <w:pPr>
              <w:pStyle w:val="TAH"/>
            </w:pPr>
            <w:r w:rsidRPr="00F95B02">
              <w:rPr>
                <w:rFonts w:cs="v5.0.0"/>
              </w:rPr>
              <w:t xml:space="preserve">Interfering signal mean power (dBm) / </w:t>
            </w:r>
            <w:r w:rsidRPr="00F95B02">
              <w:t>BW</w:t>
            </w:r>
            <w:r w:rsidRPr="00F95B02">
              <w:rPr>
                <w:vertAlign w:val="subscript"/>
              </w:rPr>
              <w:t>Config</w:t>
            </w:r>
          </w:p>
        </w:tc>
        <w:tc>
          <w:tcPr>
            <w:tcW w:w="1548" w:type="dxa"/>
            <w:tcBorders>
              <w:bottom w:val="single" w:sz="4" w:space="0" w:color="auto"/>
            </w:tcBorders>
          </w:tcPr>
          <w:p w14:paraId="5E16F75C" w14:textId="77777777" w:rsidR="0075316D" w:rsidRDefault="0075316D" w:rsidP="00B4356E">
            <w:pPr>
              <w:pStyle w:val="TAH"/>
            </w:pPr>
            <w:r w:rsidRPr="00F95B02">
              <w:rPr>
                <w:rFonts w:cs="v5.0.0"/>
              </w:rPr>
              <w:t>Type of interfering signal</w:t>
            </w:r>
          </w:p>
        </w:tc>
      </w:tr>
      <w:tr w:rsidR="0075316D" w14:paraId="1567C372" w14:textId="77777777" w:rsidTr="00B4356E">
        <w:trPr>
          <w:cantSplit/>
          <w:jc w:val="center"/>
          <w:ins w:id="1744" w:author="D. Everaere" w:date="2023-04-08T14:37:00Z"/>
        </w:trPr>
        <w:tc>
          <w:tcPr>
            <w:tcW w:w="1709" w:type="dxa"/>
            <w:tcBorders>
              <w:bottom w:val="single" w:sz="4" w:space="0" w:color="auto"/>
            </w:tcBorders>
          </w:tcPr>
          <w:p w14:paraId="05FFBA84" w14:textId="77777777" w:rsidR="0075316D" w:rsidRPr="00F95B02" w:rsidRDefault="0075316D" w:rsidP="00B4356E">
            <w:pPr>
              <w:pStyle w:val="TAC"/>
              <w:rPr>
                <w:ins w:id="1745" w:author="D. Everaere" w:date="2023-04-08T14:37:00Z"/>
              </w:rPr>
            </w:pPr>
            <w:ins w:id="1746" w:author="D. Everaere" w:date="2023-04-08T14:37:00Z">
              <w:r>
                <w:t>3</w:t>
              </w:r>
            </w:ins>
          </w:p>
        </w:tc>
        <w:tc>
          <w:tcPr>
            <w:tcW w:w="1555" w:type="dxa"/>
          </w:tcPr>
          <w:p w14:paraId="3EA30423" w14:textId="77777777" w:rsidR="0075316D" w:rsidRPr="00F95B02" w:rsidRDefault="0075316D" w:rsidP="00B4356E">
            <w:pPr>
              <w:pStyle w:val="TAC"/>
              <w:rPr>
                <w:ins w:id="1747" w:author="D. Everaere" w:date="2023-04-08T14:37:00Z"/>
                <w:lang w:eastAsia="zh-CN"/>
              </w:rPr>
            </w:pPr>
            <w:ins w:id="1748" w:author="D. Everaere" w:date="2023-04-08T14:37:00Z">
              <w:r>
                <w:rPr>
                  <w:lang w:eastAsia="zh-CN"/>
                </w:rPr>
                <w:t>15</w:t>
              </w:r>
            </w:ins>
          </w:p>
        </w:tc>
        <w:tc>
          <w:tcPr>
            <w:tcW w:w="1553" w:type="dxa"/>
          </w:tcPr>
          <w:p w14:paraId="0EE296AC" w14:textId="77777777" w:rsidR="0075316D" w:rsidRPr="00F95B02" w:rsidRDefault="0075316D" w:rsidP="00B4356E">
            <w:pPr>
              <w:pStyle w:val="TAC"/>
              <w:rPr>
                <w:ins w:id="1749" w:author="D. Everaere" w:date="2023-04-08T14:37:00Z"/>
              </w:rPr>
            </w:pPr>
            <w:ins w:id="1750" w:author="D. Everaere" w:date="2023-04-08T14:37:00Z">
              <w:r w:rsidRPr="00F95B02">
                <w:t>G-FR1-A2-</w:t>
              </w:r>
            </w:ins>
            <w:ins w:id="1751" w:author="D. Everaere" w:date="2023-04-09T15:55:00Z">
              <w:r>
                <w:t>15</w:t>
              </w:r>
            </w:ins>
          </w:p>
        </w:tc>
        <w:tc>
          <w:tcPr>
            <w:tcW w:w="1555" w:type="dxa"/>
          </w:tcPr>
          <w:p w14:paraId="25BB03CD" w14:textId="7F867EB9" w:rsidR="0075316D" w:rsidRPr="00F95B02" w:rsidRDefault="008A1C0C" w:rsidP="00B4356E">
            <w:pPr>
              <w:pStyle w:val="TAC"/>
              <w:rPr>
                <w:ins w:id="1752" w:author="D. Everaere" w:date="2023-04-08T14:37:00Z"/>
              </w:rPr>
            </w:pPr>
            <w:ins w:id="1753" w:author="Man Hung Ng (Nokia)" w:date="2023-05-22T04:03:00Z">
              <w:r>
                <w:t>-73.6</w:t>
              </w:r>
            </w:ins>
          </w:p>
        </w:tc>
        <w:tc>
          <w:tcPr>
            <w:tcW w:w="1709" w:type="dxa"/>
            <w:tcBorders>
              <w:bottom w:val="single" w:sz="4" w:space="0" w:color="auto"/>
            </w:tcBorders>
          </w:tcPr>
          <w:p w14:paraId="128D959C" w14:textId="77777777" w:rsidR="0075316D" w:rsidRPr="00F95B02" w:rsidRDefault="0075316D" w:rsidP="00B4356E">
            <w:pPr>
              <w:pStyle w:val="TAC"/>
              <w:rPr>
                <w:ins w:id="1754" w:author="D. Everaere" w:date="2023-04-08T14:37:00Z"/>
              </w:rPr>
            </w:pPr>
            <w:ins w:id="1755" w:author="D. Everaere" w:date="2023-04-08T14:38:00Z">
              <w:r>
                <w:t>-84.</w:t>
              </w:r>
            </w:ins>
            <w:ins w:id="1756" w:author="D. Everaere" w:date="2023-05-03T21:02:00Z">
              <w:r>
                <w:t>7</w:t>
              </w:r>
            </w:ins>
          </w:p>
        </w:tc>
        <w:tc>
          <w:tcPr>
            <w:tcW w:w="1548" w:type="dxa"/>
            <w:tcBorders>
              <w:bottom w:val="single" w:sz="4" w:space="0" w:color="auto"/>
            </w:tcBorders>
          </w:tcPr>
          <w:p w14:paraId="5CB135BF" w14:textId="77777777" w:rsidR="0075316D" w:rsidRPr="00F95B02" w:rsidRDefault="0075316D" w:rsidP="00B4356E">
            <w:pPr>
              <w:pStyle w:val="TAC"/>
              <w:rPr>
                <w:ins w:id="1757" w:author="D. Everaere" w:date="2023-04-08T14:37:00Z"/>
              </w:rPr>
            </w:pPr>
            <w:ins w:id="1758" w:author="D. Everaere" w:date="2023-04-08T14:38:00Z">
              <w:r>
                <w:t>AWGN</w:t>
              </w:r>
            </w:ins>
          </w:p>
        </w:tc>
      </w:tr>
      <w:tr w:rsidR="0075316D" w14:paraId="15726FB5" w14:textId="77777777" w:rsidTr="00B4356E">
        <w:trPr>
          <w:cantSplit/>
          <w:jc w:val="center"/>
        </w:trPr>
        <w:tc>
          <w:tcPr>
            <w:tcW w:w="1709" w:type="dxa"/>
            <w:tcBorders>
              <w:bottom w:val="nil"/>
            </w:tcBorders>
            <w:vAlign w:val="center"/>
          </w:tcPr>
          <w:p w14:paraId="48C1A4D6" w14:textId="77777777" w:rsidR="0075316D" w:rsidRDefault="0075316D" w:rsidP="00B4356E">
            <w:pPr>
              <w:pStyle w:val="TAC"/>
            </w:pPr>
            <w:r w:rsidRPr="00F95B02">
              <w:rPr>
                <w:rFonts w:cs="v5.0.0"/>
                <w:lang w:eastAsia="zh-CN"/>
              </w:rPr>
              <w:t>5</w:t>
            </w:r>
          </w:p>
        </w:tc>
        <w:tc>
          <w:tcPr>
            <w:tcW w:w="1555" w:type="dxa"/>
          </w:tcPr>
          <w:p w14:paraId="47DD76F7" w14:textId="77777777" w:rsidR="0075316D" w:rsidRDefault="0075316D" w:rsidP="00B4356E">
            <w:pPr>
              <w:pStyle w:val="TAC"/>
            </w:pPr>
            <w:r w:rsidRPr="00F95B02">
              <w:rPr>
                <w:rFonts w:cs="v5.0.0"/>
                <w:lang w:eastAsia="zh-CN"/>
              </w:rPr>
              <w:t>15</w:t>
            </w:r>
          </w:p>
        </w:tc>
        <w:tc>
          <w:tcPr>
            <w:tcW w:w="1553" w:type="dxa"/>
            <w:vAlign w:val="center"/>
          </w:tcPr>
          <w:p w14:paraId="1629B7AD" w14:textId="77777777" w:rsidR="0075316D" w:rsidRDefault="0075316D" w:rsidP="00B4356E">
            <w:pPr>
              <w:pStyle w:val="TAC"/>
            </w:pPr>
            <w:r w:rsidRPr="00F95B02">
              <w:t>G-FR1-A2-1</w:t>
            </w:r>
          </w:p>
        </w:tc>
        <w:tc>
          <w:tcPr>
            <w:tcW w:w="1555" w:type="dxa"/>
            <w:vAlign w:val="center"/>
          </w:tcPr>
          <w:p w14:paraId="5978286F" w14:textId="77777777" w:rsidR="0075316D" w:rsidRDefault="0075316D" w:rsidP="00B4356E">
            <w:pPr>
              <w:pStyle w:val="TAC"/>
            </w:pPr>
            <w:r w:rsidRPr="00F95B02">
              <w:t>-70.7</w:t>
            </w:r>
          </w:p>
        </w:tc>
        <w:tc>
          <w:tcPr>
            <w:tcW w:w="1709" w:type="dxa"/>
            <w:tcBorders>
              <w:bottom w:val="nil"/>
            </w:tcBorders>
            <w:vAlign w:val="center"/>
          </w:tcPr>
          <w:p w14:paraId="71B41A30" w14:textId="77777777" w:rsidR="0075316D" w:rsidRDefault="0075316D" w:rsidP="00B4356E">
            <w:pPr>
              <w:pStyle w:val="TAC"/>
            </w:pPr>
            <w:r w:rsidRPr="00F95B02">
              <w:rPr>
                <w:rFonts w:cs="v5.0.0"/>
                <w:lang w:eastAsia="zh-CN"/>
              </w:rPr>
              <w:t>-82.5</w:t>
            </w:r>
          </w:p>
        </w:tc>
        <w:tc>
          <w:tcPr>
            <w:tcW w:w="1548" w:type="dxa"/>
            <w:tcBorders>
              <w:bottom w:val="nil"/>
            </w:tcBorders>
            <w:vAlign w:val="center"/>
          </w:tcPr>
          <w:p w14:paraId="255DAAE9" w14:textId="77777777" w:rsidR="0075316D" w:rsidRDefault="0075316D" w:rsidP="00B4356E">
            <w:pPr>
              <w:pStyle w:val="TAC"/>
            </w:pPr>
            <w:r w:rsidRPr="00F95B02">
              <w:rPr>
                <w:rFonts w:cs="v5.0.0"/>
                <w:lang w:eastAsia="zh-CN"/>
              </w:rPr>
              <w:t>AWGN</w:t>
            </w:r>
          </w:p>
        </w:tc>
      </w:tr>
      <w:tr w:rsidR="0075316D" w14:paraId="597E8AD8" w14:textId="77777777" w:rsidTr="00B4356E">
        <w:trPr>
          <w:cantSplit/>
          <w:jc w:val="center"/>
        </w:trPr>
        <w:tc>
          <w:tcPr>
            <w:tcW w:w="1709" w:type="dxa"/>
            <w:tcBorders>
              <w:top w:val="nil"/>
              <w:bottom w:val="single" w:sz="4" w:space="0" w:color="auto"/>
            </w:tcBorders>
            <w:vAlign w:val="center"/>
          </w:tcPr>
          <w:p w14:paraId="62343C08" w14:textId="77777777" w:rsidR="0075316D" w:rsidRDefault="0075316D" w:rsidP="00B4356E">
            <w:pPr>
              <w:pStyle w:val="TAC"/>
            </w:pPr>
          </w:p>
        </w:tc>
        <w:tc>
          <w:tcPr>
            <w:tcW w:w="1555" w:type="dxa"/>
          </w:tcPr>
          <w:p w14:paraId="08EFF17A" w14:textId="77777777" w:rsidR="0075316D" w:rsidRDefault="0075316D" w:rsidP="00B4356E">
            <w:pPr>
              <w:pStyle w:val="TAC"/>
            </w:pPr>
            <w:r w:rsidRPr="00F95B02">
              <w:rPr>
                <w:rFonts w:cs="v5.0.0"/>
                <w:lang w:eastAsia="zh-CN"/>
              </w:rPr>
              <w:t>30</w:t>
            </w:r>
          </w:p>
        </w:tc>
        <w:tc>
          <w:tcPr>
            <w:tcW w:w="1553" w:type="dxa"/>
            <w:vAlign w:val="center"/>
          </w:tcPr>
          <w:p w14:paraId="780F7E61" w14:textId="77777777" w:rsidR="0075316D" w:rsidRDefault="0075316D" w:rsidP="00B4356E">
            <w:pPr>
              <w:pStyle w:val="TAC"/>
            </w:pPr>
            <w:r w:rsidRPr="00F95B02">
              <w:t xml:space="preserve">G-FR1-A2-2 </w:t>
            </w:r>
          </w:p>
        </w:tc>
        <w:tc>
          <w:tcPr>
            <w:tcW w:w="1555" w:type="dxa"/>
            <w:vAlign w:val="center"/>
          </w:tcPr>
          <w:p w14:paraId="05703DC3" w14:textId="77777777" w:rsidR="0075316D" w:rsidRDefault="0075316D" w:rsidP="00B4356E">
            <w:pPr>
              <w:pStyle w:val="TAC"/>
            </w:pPr>
            <w:r w:rsidRPr="00F95B02">
              <w:t>-71.4</w:t>
            </w:r>
          </w:p>
        </w:tc>
        <w:tc>
          <w:tcPr>
            <w:tcW w:w="1709" w:type="dxa"/>
            <w:tcBorders>
              <w:top w:val="nil"/>
              <w:bottom w:val="single" w:sz="4" w:space="0" w:color="auto"/>
            </w:tcBorders>
            <w:vAlign w:val="center"/>
          </w:tcPr>
          <w:p w14:paraId="3DFE1252" w14:textId="77777777" w:rsidR="0075316D" w:rsidRDefault="0075316D" w:rsidP="00B4356E">
            <w:pPr>
              <w:pStyle w:val="TAC"/>
            </w:pPr>
          </w:p>
        </w:tc>
        <w:tc>
          <w:tcPr>
            <w:tcW w:w="1548" w:type="dxa"/>
            <w:tcBorders>
              <w:top w:val="nil"/>
              <w:bottom w:val="single" w:sz="4" w:space="0" w:color="auto"/>
            </w:tcBorders>
            <w:vAlign w:val="center"/>
          </w:tcPr>
          <w:p w14:paraId="57119B45" w14:textId="77777777" w:rsidR="0075316D" w:rsidRDefault="0075316D" w:rsidP="00B4356E">
            <w:pPr>
              <w:pStyle w:val="TAC"/>
            </w:pPr>
          </w:p>
        </w:tc>
      </w:tr>
      <w:tr w:rsidR="0075316D" w14:paraId="25B9E236" w14:textId="77777777" w:rsidTr="00B4356E">
        <w:trPr>
          <w:cantSplit/>
          <w:jc w:val="center"/>
        </w:trPr>
        <w:tc>
          <w:tcPr>
            <w:tcW w:w="1709" w:type="dxa"/>
            <w:tcBorders>
              <w:bottom w:val="nil"/>
            </w:tcBorders>
            <w:vAlign w:val="center"/>
          </w:tcPr>
          <w:p w14:paraId="66A16612" w14:textId="77777777" w:rsidR="0075316D" w:rsidRDefault="0075316D" w:rsidP="00B4356E">
            <w:pPr>
              <w:pStyle w:val="TAC"/>
            </w:pPr>
            <w:r w:rsidRPr="00F95B02">
              <w:rPr>
                <w:rFonts w:cs="v5.0.0"/>
                <w:lang w:eastAsia="zh-CN"/>
              </w:rPr>
              <w:t>10</w:t>
            </w:r>
          </w:p>
        </w:tc>
        <w:tc>
          <w:tcPr>
            <w:tcW w:w="1555" w:type="dxa"/>
          </w:tcPr>
          <w:p w14:paraId="58D5A611" w14:textId="77777777" w:rsidR="0075316D" w:rsidRDefault="0075316D" w:rsidP="00B4356E">
            <w:pPr>
              <w:pStyle w:val="TAC"/>
            </w:pPr>
            <w:r w:rsidRPr="00F95B02">
              <w:rPr>
                <w:rFonts w:cs="v5.0.0"/>
                <w:lang w:eastAsia="zh-CN"/>
              </w:rPr>
              <w:t>15</w:t>
            </w:r>
          </w:p>
        </w:tc>
        <w:tc>
          <w:tcPr>
            <w:tcW w:w="1553" w:type="dxa"/>
            <w:vAlign w:val="center"/>
          </w:tcPr>
          <w:p w14:paraId="1750B8BD" w14:textId="77777777" w:rsidR="0075316D" w:rsidRDefault="0075316D" w:rsidP="00B4356E">
            <w:pPr>
              <w:pStyle w:val="TAC"/>
            </w:pPr>
            <w:r w:rsidRPr="00F95B02">
              <w:t>G-FR1-A2-1</w:t>
            </w:r>
          </w:p>
        </w:tc>
        <w:tc>
          <w:tcPr>
            <w:tcW w:w="1555" w:type="dxa"/>
            <w:vAlign w:val="center"/>
          </w:tcPr>
          <w:p w14:paraId="0ECBE6FB" w14:textId="77777777" w:rsidR="0075316D" w:rsidRDefault="0075316D" w:rsidP="00B4356E">
            <w:pPr>
              <w:pStyle w:val="TAC"/>
            </w:pPr>
            <w:r w:rsidRPr="00F95B02">
              <w:t>-70.7</w:t>
            </w:r>
          </w:p>
        </w:tc>
        <w:tc>
          <w:tcPr>
            <w:tcW w:w="1709" w:type="dxa"/>
            <w:tcBorders>
              <w:bottom w:val="nil"/>
            </w:tcBorders>
            <w:vAlign w:val="center"/>
          </w:tcPr>
          <w:p w14:paraId="3F68E720" w14:textId="77777777" w:rsidR="0075316D" w:rsidRDefault="0075316D" w:rsidP="00B4356E">
            <w:pPr>
              <w:pStyle w:val="TAC"/>
            </w:pPr>
            <w:r w:rsidRPr="00F95B02">
              <w:rPr>
                <w:rFonts w:cs="v5.0.0"/>
                <w:lang w:eastAsia="zh-CN"/>
              </w:rPr>
              <w:t>-79.3</w:t>
            </w:r>
          </w:p>
        </w:tc>
        <w:tc>
          <w:tcPr>
            <w:tcW w:w="1548" w:type="dxa"/>
            <w:tcBorders>
              <w:bottom w:val="nil"/>
            </w:tcBorders>
            <w:vAlign w:val="center"/>
          </w:tcPr>
          <w:p w14:paraId="36779C74" w14:textId="77777777" w:rsidR="0075316D" w:rsidRDefault="0075316D" w:rsidP="00B4356E">
            <w:pPr>
              <w:pStyle w:val="TAC"/>
            </w:pPr>
            <w:r w:rsidRPr="00F95B02">
              <w:rPr>
                <w:rFonts w:cs="v5.0.0"/>
                <w:lang w:eastAsia="zh-CN"/>
              </w:rPr>
              <w:t>AWGN</w:t>
            </w:r>
          </w:p>
        </w:tc>
      </w:tr>
      <w:tr w:rsidR="0075316D" w14:paraId="6D8FA6EA" w14:textId="77777777" w:rsidTr="00B4356E">
        <w:trPr>
          <w:cantSplit/>
          <w:jc w:val="center"/>
        </w:trPr>
        <w:tc>
          <w:tcPr>
            <w:tcW w:w="1709" w:type="dxa"/>
            <w:tcBorders>
              <w:top w:val="nil"/>
              <w:bottom w:val="nil"/>
            </w:tcBorders>
            <w:vAlign w:val="center"/>
          </w:tcPr>
          <w:p w14:paraId="672803D0" w14:textId="77777777" w:rsidR="0075316D" w:rsidRDefault="0075316D" w:rsidP="00B4356E">
            <w:pPr>
              <w:pStyle w:val="TAC"/>
            </w:pPr>
          </w:p>
        </w:tc>
        <w:tc>
          <w:tcPr>
            <w:tcW w:w="1555" w:type="dxa"/>
          </w:tcPr>
          <w:p w14:paraId="0527265F" w14:textId="77777777" w:rsidR="0075316D" w:rsidRDefault="0075316D" w:rsidP="00B4356E">
            <w:pPr>
              <w:pStyle w:val="TAC"/>
            </w:pPr>
            <w:r w:rsidRPr="00F95B02">
              <w:rPr>
                <w:rFonts w:cs="v5.0.0"/>
                <w:lang w:eastAsia="zh-CN"/>
              </w:rPr>
              <w:t>30</w:t>
            </w:r>
          </w:p>
        </w:tc>
        <w:tc>
          <w:tcPr>
            <w:tcW w:w="1553" w:type="dxa"/>
            <w:vAlign w:val="center"/>
          </w:tcPr>
          <w:p w14:paraId="49F7BBE4" w14:textId="77777777" w:rsidR="0075316D" w:rsidRDefault="0075316D" w:rsidP="00B4356E">
            <w:pPr>
              <w:pStyle w:val="TAC"/>
            </w:pPr>
            <w:r w:rsidRPr="00F95B02">
              <w:t xml:space="preserve">G-FR1-A2-2 </w:t>
            </w:r>
          </w:p>
        </w:tc>
        <w:tc>
          <w:tcPr>
            <w:tcW w:w="1555" w:type="dxa"/>
            <w:vAlign w:val="center"/>
          </w:tcPr>
          <w:p w14:paraId="3FEFE834" w14:textId="77777777" w:rsidR="0075316D" w:rsidRDefault="0075316D" w:rsidP="00B4356E">
            <w:pPr>
              <w:pStyle w:val="TAC"/>
            </w:pPr>
            <w:r w:rsidRPr="00F95B02">
              <w:t>-71.4</w:t>
            </w:r>
          </w:p>
        </w:tc>
        <w:tc>
          <w:tcPr>
            <w:tcW w:w="1709" w:type="dxa"/>
            <w:tcBorders>
              <w:top w:val="nil"/>
              <w:bottom w:val="nil"/>
            </w:tcBorders>
            <w:vAlign w:val="center"/>
          </w:tcPr>
          <w:p w14:paraId="71ABEC94" w14:textId="77777777" w:rsidR="0075316D" w:rsidRDefault="0075316D" w:rsidP="00B4356E">
            <w:pPr>
              <w:pStyle w:val="TAC"/>
            </w:pPr>
          </w:p>
        </w:tc>
        <w:tc>
          <w:tcPr>
            <w:tcW w:w="1548" w:type="dxa"/>
            <w:tcBorders>
              <w:top w:val="nil"/>
              <w:bottom w:val="nil"/>
            </w:tcBorders>
            <w:vAlign w:val="center"/>
          </w:tcPr>
          <w:p w14:paraId="6B9FD3DD" w14:textId="77777777" w:rsidR="0075316D" w:rsidRDefault="0075316D" w:rsidP="00B4356E">
            <w:pPr>
              <w:pStyle w:val="TAC"/>
            </w:pPr>
          </w:p>
        </w:tc>
      </w:tr>
      <w:tr w:rsidR="0075316D" w14:paraId="1AAC5E2C" w14:textId="77777777" w:rsidTr="00B4356E">
        <w:trPr>
          <w:cantSplit/>
          <w:jc w:val="center"/>
        </w:trPr>
        <w:tc>
          <w:tcPr>
            <w:tcW w:w="1709" w:type="dxa"/>
            <w:tcBorders>
              <w:top w:val="nil"/>
              <w:bottom w:val="single" w:sz="4" w:space="0" w:color="auto"/>
            </w:tcBorders>
            <w:vAlign w:val="center"/>
          </w:tcPr>
          <w:p w14:paraId="3B0352EC" w14:textId="77777777" w:rsidR="0075316D" w:rsidRDefault="0075316D" w:rsidP="00B4356E">
            <w:pPr>
              <w:pStyle w:val="TAC"/>
            </w:pPr>
          </w:p>
        </w:tc>
        <w:tc>
          <w:tcPr>
            <w:tcW w:w="1555" w:type="dxa"/>
          </w:tcPr>
          <w:p w14:paraId="09910194" w14:textId="77777777" w:rsidR="0075316D" w:rsidRDefault="0075316D" w:rsidP="00B4356E">
            <w:pPr>
              <w:pStyle w:val="TAC"/>
            </w:pPr>
            <w:r w:rsidRPr="00F95B02">
              <w:rPr>
                <w:rFonts w:cs="v5.0.0"/>
                <w:lang w:eastAsia="zh-CN"/>
              </w:rPr>
              <w:t>60</w:t>
            </w:r>
          </w:p>
        </w:tc>
        <w:tc>
          <w:tcPr>
            <w:tcW w:w="1553" w:type="dxa"/>
            <w:vAlign w:val="center"/>
          </w:tcPr>
          <w:p w14:paraId="1AF63614" w14:textId="77777777" w:rsidR="0075316D" w:rsidRDefault="0075316D" w:rsidP="00B4356E">
            <w:pPr>
              <w:pStyle w:val="TAC"/>
            </w:pPr>
            <w:r w:rsidRPr="00F95B02">
              <w:t>G-FR1-A2-3</w:t>
            </w:r>
            <w:r w:rsidRPr="00F95B02">
              <w:rPr>
                <w:rFonts w:eastAsia="DengXian" w:hint="eastAsia"/>
                <w:lang w:eastAsia="zh-CN"/>
              </w:rPr>
              <w:t xml:space="preserve"> </w:t>
            </w:r>
          </w:p>
        </w:tc>
        <w:tc>
          <w:tcPr>
            <w:tcW w:w="1555" w:type="dxa"/>
            <w:vAlign w:val="center"/>
          </w:tcPr>
          <w:p w14:paraId="7285504A" w14:textId="77777777" w:rsidR="0075316D" w:rsidRDefault="0075316D" w:rsidP="00B4356E">
            <w:pPr>
              <w:pStyle w:val="TAC"/>
            </w:pPr>
            <w:r w:rsidRPr="00F95B02">
              <w:t>-68.4</w:t>
            </w:r>
          </w:p>
        </w:tc>
        <w:tc>
          <w:tcPr>
            <w:tcW w:w="1709" w:type="dxa"/>
            <w:tcBorders>
              <w:top w:val="nil"/>
              <w:bottom w:val="single" w:sz="4" w:space="0" w:color="auto"/>
            </w:tcBorders>
            <w:vAlign w:val="center"/>
          </w:tcPr>
          <w:p w14:paraId="7F661B78" w14:textId="77777777" w:rsidR="0075316D" w:rsidRDefault="0075316D" w:rsidP="00B4356E">
            <w:pPr>
              <w:pStyle w:val="TAC"/>
            </w:pPr>
          </w:p>
        </w:tc>
        <w:tc>
          <w:tcPr>
            <w:tcW w:w="1548" w:type="dxa"/>
            <w:tcBorders>
              <w:top w:val="nil"/>
              <w:bottom w:val="single" w:sz="4" w:space="0" w:color="auto"/>
            </w:tcBorders>
            <w:vAlign w:val="center"/>
          </w:tcPr>
          <w:p w14:paraId="0B38BCB7" w14:textId="77777777" w:rsidR="0075316D" w:rsidRDefault="0075316D" w:rsidP="00B4356E">
            <w:pPr>
              <w:pStyle w:val="TAC"/>
            </w:pPr>
          </w:p>
        </w:tc>
      </w:tr>
      <w:tr w:rsidR="0075316D" w14:paraId="03A71966" w14:textId="77777777" w:rsidTr="00B4356E">
        <w:trPr>
          <w:cantSplit/>
          <w:jc w:val="center"/>
        </w:trPr>
        <w:tc>
          <w:tcPr>
            <w:tcW w:w="1709" w:type="dxa"/>
            <w:tcBorders>
              <w:bottom w:val="nil"/>
            </w:tcBorders>
            <w:vAlign w:val="center"/>
          </w:tcPr>
          <w:p w14:paraId="61A57F78" w14:textId="77777777" w:rsidR="0075316D" w:rsidRDefault="0075316D" w:rsidP="00B4356E">
            <w:pPr>
              <w:pStyle w:val="TAC"/>
            </w:pPr>
            <w:r w:rsidRPr="00F95B02">
              <w:rPr>
                <w:rFonts w:cs="v5.0.0"/>
                <w:lang w:eastAsia="zh-CN"/>
              </w:rPr>
              <w:t>15</w:t>
            </w:r>
          </w:p>
        </w:tc>
        <w:tc>
          <w:tcPr>
            <w:tcW w:w="1555" w:type="dxa"/>
          </w:tcPr>
          <w:p w14:paraId="2518155B" w14:textId="77777777" w:rsidR="0075316D" w:rsidRPr="00F95B02" w:rsidRDefault="0075316D" w:rsidP="00B4356E">
            <w:pPr>
              <w:pStyle w:val="TAC"/>
              <w:rPr>
                <w:rFonts w:cs="v5.0.0"/>
                <w:lang w:eastAsia="zh-CN"/>
              </w:rPr>
            </w:pPr>
            <w:r w:rsidRPr="00F95B02">
              <w:rPr>
                <w:rFonts w:cs="v5.0.0"/>
                <w:lang w:eastAsia="zh-CN"/>
              </w:rPr>
              <w:t>15</w:t>
            </w:r>
          </w:p>
        </w:tc>
        <w:tc>
          <w:tcPr>
            <w:tcW w:w="1553" w:type="dxa"/>
            <w:vAlign w:val="center"/>
          </w:tcPr>
          <w:p w14:paraId="27F81A14" w14:textId="77777777" w:rsidR="0075316D" w:rsidRPr="00F95B02" w:rsidRDefault="0075316D" w:rsidP="00B4356E">
            <w:pPr>
              <w:pStyle w:val="TAC"/>
            </w:pPr>
            <w:r w:rsidRPr="00F95B02">
              <w:t>G-FR1-A2-1</w:t>
            </w:r>
          </w:p>
        </w:tc>
        <w:tc>
          <w:tcPr>
            <w:tcW w:w="1555" w:type="dxa"/>
            <w:vAlign w:val="center"/>
          </w:tcPr>
          <w:p w14:paraId="740D38D2" w14:textId="77777777" w:rsidR="0075316D" w:rsidRPr="00F95B02" w:rsidRDefault="0075316D" w:rsidP="00B4356E">
            <w:pPr>
              <w:pStyle w:val="TAC"/>
            </w:pPr>
            <w:r w:rsidRPr="00F95B02">
              <w:t>-70.7</w:t>
            </w:r>
          </w:p>
        </w:tc>
        <w:tc>
          <w:tcPr>
            <w:tcW w:w="1709" w:type="dxa"/>
            <w:tcBorders>
              <w:bottom w:val="nil"/>
            </w:tcBorders>
            <w:vAlign w:val="center"/>
          </w:tcPr>
          <w:p w14:paraId="3A49BC09" w14:textId="77777777" w:rsidR="0075316D" w:rsidRDefault="0075316D" w:rsidP="00B4356E">
            <w:pPr>
              <w:pStyle w:val="TAC"/>
            </w:pPr>
            <w:r w:rsidRPr="00F95B02">
              <w:rPr>
                <w:rFonts w:cs="v5.0.0"/>
                <w:lang w:eastAsia="zh-CN"/>
              </w:rPr>
              <w:t>-77.5</w:t>
            </w:r>
          </w:p>
        </w:tc>
        <w:tc>
          <w:tcPr>
            <w:tcW w:w="1548" w:type="dxa"/>
            <w:tcBorders>
              <w:bottom w:val="nil"/>
            </w:tcBorders>
            <w:vAlign w:val="center"/>
          </w:tcPr>
          <w:p w14:paraId="39BF86E7" w14:textId="77777777" w:rsidR="0075316D" w:rsidRDefault="0075316D" w:rsidP="00B4356E">
            <w:pPr>
              <w:pStyle w:val="TAC"/>
            </w:pPr>
            <w:r w:rsidRPr="00F95B02">
              <w:rPr>
                <w:rFonts w:cs="v5.0.0"/>
                <w:lang w:eastAsia="zh-CN"/>
              </w:rPr>
              <w:t>AWGN</w:t>
            </w:r>
          </w:p>
        </w:tc>
      </w:tr>
      <w:tr w:rsidR="0075316D" w14:paraId="507F0036" w14:textId="77777777" w:rsidTr="00B4356E">
        <w:trPr>
          <w:cantSplit/>
          <w:jc w:val="center"/>
        </w:trPr>
        <w:tc>
          <w:tcPr>
            <w:tcW w:w="1709" w:type="dxa"/>
            <w:tcBorders>
              <w:top w:val="nil"/>
              <w:bottom w:val="nil"/>
            </w:tcBorders>
            <w:vAlign w:val="center"/>
          </w:tcPr>
          <w:p w14:paraId="3C860A7D" w14:textId="77777777" w:rsidR="0075316D" w:rsidRDefault="0075316D" w:rsidP="00B4356E">
            <w:pPr>
              <w:pStyle w:val="TAC"/>
            </w:pPr>
          </w:p>
        </w:tc>
        <w:tc>
          <w:tcPr>
            <w:tcW w:w="1555" w:type="dxa"/>
          </w:tcPr>
          <w:p w14:paraId="7D4D2C3B" w14:textId="77777777" w:rsidR="0075316D" w:rsidRPr="00F95B02" w:rsidRDefault="0075316D" w:rsidP="00B4356E">
            <w:pPr>
              <w:pStyle w:val="TAC"/>
              <w:rPr>
                <w:rFonts w:cs="v5.0.0"/>
                <w:lang w:eastAsia="zh-CN"/>
              </w:rPr>
            </w:pPr>
            <w:r w:rsidRPr="00F95B02">
              <w:rPr>
                <w:rFonts w:cs="v5.0.0"/>
                <w:lang w:eastAsia="zh-CN"/>
              </w:rPr>
              <w:t>30</w:t>
            </w:r>
          </w:p>
        </w:tc>
        <w:tc>
          <w:tcPr>
            <w:tcW w:w="1553" w:type="dxa"/>
            <w:vAlign w:val="center"/>
          </w:tcPr>
          <w:p w14:paraId="14A6D6F0" w14:textId="77777777" w:rsidR="0075316D" w:rsidRPr="00F95B02" w:rsidRDefault="0075316D" w:rsidP="00B4356E">
            <w:pPr>
              <w:pStyle w:val="TAC"/>
            </w:pPr>
            <w:r w:rsidRPr="00F95B02">
              <w:t xml:space="preserve">G-FR1-A2-2 </w:t>
            </w:r>
          </w:p>
        </w:tc>
        <w:tc>
          <w:tcPr>
            <w:tcW w:w="1555" w:type="dxa"/>
            <w:vAlign w:val="center"/>
          </w:tcPr>
          <w:p w14:paraId="5F906045" w14:textId="77777777" w:rsidR="0075316D" w:rsidRPr="00F95B02" w:rsidRDefault="0075316D" w:rsidP="00B4356E">
            <w:pPr>
              <w:pStyle w:val="TAC"/>
            </w:pPr>
            <w:r w:rsidRPr="00F95B02">
              <w:t>-71.4</w:t>
            </w:r>
          </w:p>
        </w:tc>
        <w:tc>
          <w:tcPr>
            <w:tcW w:w="1709" w:type="dxa"/>
            <w:tcBorders>
              <w:top w:val="nil"/>
              <w:bottom w:val="nil"/>
            </w:tcBorders>
            <w:vAlign w:val="center"/>
          </w:tcPr>
          <w:p w14:paraId="40CA21EA" w14:textId="77777777" w:rsidR="0075316D" w:rsidRDefault="0075316D" w:rsidP="00B4356E">
            <w:pPr>
              <w:pStyle w:val="TAC"/>
            </w:pPr>
          </w:p>
        </w:tc>
        <w:tc>
          <w:tcPr>
            <w:tcW w:w="1548" w:type="dxa"/>
            <w:tcBorders>
              <w:top w:val="nil"/>
              <w:bottom w:val="nil"/>
            </w:tcBorders>
            <w:vAlign w:val="center"/>
          </w:tcPr>
          <w:p w14:paraId="2583E899" w14:textId="77777777" w:rsidR="0075316D" w:rsidRDefault="0075316D" w:rsidP="00B4356E">
            <w:pPr>
              <w:pStyle w:val="TAC"/>
            </w:pPr>
          </w:p>
        </w:tc>
      </w:tr>
      <w:tr w:rsidR="0075316D" w14:paraId="26B385BF" w14:textId="77777777" w:rsidTr="00B4356E">
        <w:trPr>
          <w:cantSplit/>
          <w:jc w:val="center"/>
        </w:trPr>
        <w:tc>
          <w:tcPr>
            <w:tcW w:w="1709" w:type="dxa"/>
            <w:tcBorders>
              <w:top w:val="nil"/>
              <w:bottom w:val="single" w:sz="4" w:space="0" w:color="auto"/>
            </w:tcBorders>
            <w:vAlign w:val="center"/>
          </w:tcPr>
          <w:p w14:paraId="3337EE29" w14:textId="77777777" w:rsidR="0075316D" w:rsidRDefault="0075316D" w:rsidP="00B4356E">
            <w:pPr>
              <w:pStyle w:val="TAC"/>
            </w:pPr>
          </w:p>
        </w:tc>
        <w:tc>
          <w:tcPr>
            <w:tcW w:w="1555" w:type="dxa"/>
          </w:tcPr>
          <w:p w14:paraId="03B86CDF" w14:textId="77777777" w:rsidR="0075316D" w:rsidRPr="00F95B02" w:rsidRDefault="0075316D" w:rsidP="00B4356E">
            <w:pPr>
              <w:pStyle w:val="TAC"/>
              <w:rPr>
                <w:rFonts w:cs="v5.0.0"/>
                <w:lang w:eastAsia="zh-CN"/>
              </w:rPr>
            </w:pPr>
            <w:r w:rsidRPr="00F95B02">
              <w:rPr>
                <w:rFonts w:cs="v5.0.0"/>
                <w:lang w:eastAsia="zh-CN"/>
              </w:rPr>
              <w:t>60</w:t>
            </w:r>
          </w:p>
        </w:tc>
        <w:tc>
          <w:tcPr>
            <w:tcW w:w="1553" w:type="dxa"/>
            <w:vAlign w:val="center"/>
          </w:tcPr>
          <w:p w14:paraId="55354F8C" w14:textId="77777777" w:rsidR="0075316D" w:rsidRPr="00F95B02" w:rsidRDefault="0075316D" w:rsidP="00B4356E">
            <w:pPr>
              <w:pStyle w:val="TAC"/>
            </w:pPr>
            <w:r w:rsidRPr="00F95B02">
              <w:t>G-FR1-A2-3</w:t>
            </w:r>
          </w:p>
        </w:tc>
        <w:tc>
          <w:tcPr>
            <w:tcW w:w="1555" w:type="dxa"/>
            <w:vAlign w:val="center"/>
          </w:tcPr>
          <w:p w14:paraId="793991F6" w14:textId="77777777" w:rsidR="0075316D" w:rsidRPr="00F95B02" w:rsidRDefault="0075316D" w:rsidP="00B4356E">
            <w:pPr>
              <w:pStyle w:val="TAC"/>
            </w:pPr>
            <w:r w:rsidRPr="00F95B02">
              <w:t>-68.4</w:t>
            </w:r>
          </w:p>
        </w:tc>
        <w:tc>
          <w:tcPr>
            <w:tcW w:w="1709" w:type="dxa"/>
            <w:tcBorders>
              <w:top w:val="nil"/>
              <w:bottom w:val="single" w:sz="4" w:space="0" w:color="auto"/>
            </w:tcBorders>
            <w:vAlign w:val="center"/>
          </w:tcPr>
          <w:p w14:paraId="30A17DFC" w14:textId="77777777" w:rsidR="0075316D" w:rsidRDefault="0075316D" w:rsidP="00B4356E">
            <w:pPr>
              <w:pStyle w:val="TAC"/>
            </w:pPr>
          </w:p>
        </w:tc>
        <w:tc>
          <w:tcPr>
            <w:tcW w:w="1548" w:type="dxa"/>
            <w:tcBorders>
              <w:top w:val="nil"/>
              <w:bottom w:val="single" w:sz="4" w:space="0" w:color="auto"/>
            </w:tcBorders>
            <w:vAlign w:val="center"/>
          </w:tcPr>
          <w:p w14:paraId="3E6AEA83" w14:textId="77777777" w:rsidR="0075316D" w:rsidRDefault="0075316D" w:rsidP="00B4356E">
            <w:pPr>
              <w:pStyle w:val="TAC"/>
            </w:pPr>
          </w:p>
        </w:tc>
      </w:tr>
      <w:tr w:rsidR="0075316D" w14:paraId="4B2A63E5" w14:textId="77777777" w:rsidTr="00B4356E">
        <w:trPr>
          <w:cantSplit/>
          <w:jc w:val="center"/>
        </w:trPr>
        <w:tc>
          <w:tcPr>
            <w:tcW w:w="1709" w:type="dxa"/>
            <w:tcBorders>
              <w:bottom w:val="nil"/>
            </w:tcBorders>
            <w:vAlign w:val="center"/>
          </w:tcPr>
          <w:p w14:paraId="501EC847" w14:textId="77777777" w:rsidR="0075316D" w:rsidRDefault="0075316D" w:rsidP="00B4356E">
            <w:pPr>
              <w:pStyle w:val="TAC"/>
            </w:pPr>
            <w:r w:rsidRPr="00F95B02">
              <w:rPr>
                <w:rFonts w:cs="v5.0.0"/>
                <w:lang w:eastAsia="zh-CN"/>
              </w:rPr>
              <w:t>20</w:t>
            </w:r>
          </w:p>
        </w:tc>
        <w:tc>
          <w:tcPr>
            <w:tcW w:w="1555" w:type="dxa"/>
          </w:tcPr>
          <w:p w14:paraId="47F6281B" w14:textId="77777777" w:rsidR="0075316D" w:rsidRPr="00F95B02" w:rsidRDefault="0075316D" w:rsidP="00B4356E">
            <w:pPr>
              <w:pStyle w:val="TAC"/>
              <w:rPr>
                <w:rFonts w:cs="v5.0.0"/>
                <w:lang w:eastAsia="zh-CN"/>
              </w:rPr>
            </w:pPr>
            <w:r w:rsidRPr="00F95B02">
              <w:rPr>
                <w:rFonts w:cs="v5.0.0"/>
                <w:lang w:eastAsia="zh-CN"/>
              </w:rPr>
              <w:t>15</w:t>
            </w:r>
          </w:p>
        </w:tc>
        <w:tc>
          <w:tcPr>
            <w:tcW w:w="1553" w:type="dxa"/>
            <w:vAlign w:val="center"/>
          </w:tcPr>
          <w:p w14:paraId="496D6541" w14:textId="77777777" w:rsidR="0075316D" w:rsidRPr="00F95B02" w:rsidRDefault="0075316D" w:rsidP="00B4356E">
            <w:pPr>
              <w:pStyle w:val="TAC"/>
            </w:pPr>
            <w:r w:rsidRPr="00F95B02">
              <w:t>G-FR1-A2-4</w:t>
            </w:r>
          </w:p>
        </w:tc>
        <w:tc>
          <w:tcPr>
            <w:tcW w:w="1555" w:type="dxa"/>
            <w:vAlign w:val="center"/>
          </w:tcPr>
          <w:p w14:paraId="04D25977" w14:textId="77777777" w:rsidR="0075316D" w:rsidRPr="00F95B02" w:rsidRDefault="0075316D" w:rsidP="00B4356E">
            <w:pPr>
              <w:pStyle w:val="TAC"/>
            </w:pPr>
            <w:r w:rsidRPr="00F95B02">
              <w:t>-64.5</w:t>
            </w:r>
          </w:p>
        </w:tc>
        <w:tc>
          <w:tcPr>
            <w:tcW w:w="1709" w:type="dxa"/>
            <w:tcBorders>
              <w:bottom w:val="nil"/>
            </w:tcBorders>
            <w:vAlign w:val="center"/>
          </w:tcPr>
          <w:p w14:paraId="14BEDE75" w14:textId="77777777" w:rsidR="0075316D" w:rsidRDefault="0075316D" w:rsidP="00B4356E">
            <w:pPr>
              <w:pStyle w:val="TAC"/>
            </w:pPr>
            <w:r w:rsidRPr="00F95B02">
              <w:rPr>
                <w:rFonts w:cs="v5.0.0"/>
                <w:lang w:eastAsia="zh-CN"/>
              </w:rPr>
              <w:t>-76.2</w:t>
            </w:r>
          </w:p>
        </w:tc>
        <w:tc>
          <w:tcPr>
            <w:tcW w:w="1548" w:type="dxa"/>
            <w:tcBorders>
              <w:bottom w:val="nil"/>
            </w:tcBorders>
            <w:vAlign w:val="center"/>
          </w:tcPr>
          <w:p w14:paraId="7968F921" w14:textId="77777777" w:rsidR="0075316D" w:rsidRDefault="0075316D" w:rsidP="00B4356E">
            <w:pPr>
              <w:pStyle w:val="TAC"/>
            </w:pPr>
            <w:r w:rsidRPr="00F95B02">
              <w:rPr>
                <w:rFonts w:cs="v5.0.0"/>
                <w:lang w:eastAsia="zh-CN"/>
              </w:rPr>
              <w:t>AWGN</w:t>
            </w:r>
          </w:p>
        </w:tc>
      </w:tr>
      <w:tr w:rsidR="0075316D" w14:paraId="2025CAF7" w14:textId="77777777" w:rsidTr="00B4356E">
        <w:trPr>
          <w:cantSplit/>
          <w:jc w:val="center"/>
        </w:trPr>
        <w:tc>
          <w:tcPr>
            <w:tcW w:w="1709" w:type="dxa"/>
            <w:tcBorders>
              <w:top w:val="nil"/>
              <w:bottom w:val="nil"/>
            </w:tcBorders>
            <w:vAlign w:val="center"/>
          </w:tcPr>
          <w:p w14:paraId="34471A3D" w14:textId="77777777" w:rsidR="0075316D" w:rsidRDefault="0075316D" w:rsidP="00B4356E">
            <w:pPr>
              <w:pStyle w:val="TAC"/>
            </w:pPr>
          </w:p>
        </w:tc>
        <w:tc>
          <w:tcPr>
            <w:tcW w:w="1555" w:type="dxa"/>
          </w:tcPr>
          <w:p w14:paraId="26C66C08" w14:textId="77777777" w:rsidR="0075316D" w:rsidRPr="00F95B02" w:rsidRDefault="0075316D" w:rsidP="00B4356E">
            <w:pPr>
              <w:pStyle w:val="TAC"/>
              <w:rPr>
                <w:rFonts w:cs="v5.0.0"/>
                <w:lang w:eastAsia="zh-CN"/>
              </w:rPr>
            </w:pPr>
            <w:r w:rsidRPr="00F95B02">
              <w:rPr>
                <w:rFonts w:cs="v5.0.0"/>
                <w:lang w:eastAsia="zh-CN"/>
              </w:rPr>
              <w:t>30</w:t>
            </w:r>
          </w:p>
        </w:tc>
        <w:tc>
          <w:tcPr>
            <w:tcW w:w="1553" w:type="dxa"/>
            <w:vAlign w:val="center"/>
          </w:tcPr>
          <w:p w14:paraId="252B2887" w14:textId="77777777" w:rsidR="0075316D" w:rsidRPr="00F95B02" w:rsidRDefault="0075316D" w:rsidP="00B4356E">
            <w:pPr>
              <w:pStyle w:val="TAC"/>
            </w:pPr>
            <w:r w:rsidRPr="00F95B02">
              <w:t>G-FR1-A2-5</w:t>
            </w:r>
          </w:p>
        </w:tc>
        <w:tc>
          <w:tcPr>
            <w:tcW w:w="1555" w:type="dxa"/>
            <w:vAlign w:val="center"/>
          </w:tcPr>
          <w:p w14:paraId="03BE90AC" w14:textId="77777777" w:rsidR="0075316D" w:rsidRPr="00F95B02" w:rsidRDefault="0075316D" w:rsidP="00B4356E">
            <w:pPr>
              <w:pStyle w:val="TAC"/>
            </w:pPr>
            <w:r w:rsidRPr="00F95B02">
              <w:t>-64.5</w:t>
            </w:r>
          </w:p>
        </w:tc>
        <w:tc>
          <w:tcPr>
            <w:tcW w:w="1709" w:type="dxa"/>
            <w:tcBorders>
              <w:top w:val="nil"/>
              <w:bottom w:val="nil"/>
            </w:tcBorders>
            <w:vAlign w:val="center"/>
          </w:tcPr>
          <w:p w14:paraId="40C0D0DB" w14:textId="77777777" w:rsidR="0075316D" w:rsidRDefault="0075316D" w:rsidP="00B4356E">
            <w:pPr>
              <w:pStyle w:val="TAC"/>
            </w:pPr>
          </w:p>
        </w:tc>
        <w:tc>
          <w:tcPr>
            <w:tcW w:w="1548" w:type="dxa"/>
            <w:tcBorders>
              <w:top w:val="nil"/>
              <w:bottom w:val="nil"/>
            </w:tcBorders>
            <w:vAlign w:val="center"/>
          </w:tcPr>
          <w:p w14:paraId="40192824" w14:textId="77777777" w:rsidR="0075316D" w:rsidRDefault="0075316D" w:rsidP="00B4356E">
            <w:pPr>
              <w:pStyle w:val="TAC"/>
            </w:pPr>
          </w:p>
        </w:tc>
      </w:tr>
      <w:tr w:rsidR="0075316D" w14:paraId="133A7D89" w14:textId="77777777" w:rsidTr="00B4356E">
        <w:trPr>
          <w:cantSplit/>
          <w:jc w:val="center"/>
        </w:trPr>
        <w:tc>
          <w:tcPr>
            <w:tcW w:w="1709" w:type="dxa"/>
            <w:tcBorders>
              <w:top w:val="nil"/>
              <w:bottom w:val="single" w:sz="4" w:space="0" w:color="auto"/>
            </w:tcBorders>
            <w:vAlign w:val="center"/>
          </w:tcPr>
          <w:p w14:paraId="64E8300F" w14:textId="77777777" w:rsidR="0075316D" w:rsidRDefault="0075316D" w:rsidP="00B4356E">
            <w:pPr>
              <w:pStyle w:val="TAC"/>
            </w:pPr>
          </w:p>
        </w:tc>
        <w:tc>
          <w:tcPr>
            <w:tcW w:w="1555" w:type="dxa"/>
          </w:tcPr>
          <w:p w14:paraId="3A88907B" w14:textId="77777777" w:rsidR="0075316D" w:rsidRPr="00F95B02" w:rsidRDefault="0075316D" w:rsidP="00B4356E">
            <w:pPr>
              <w:pStyle w:val="TAC"/>
              <w:rPr>
                <w:rFonts w:cs="v5.0.0"/>
                <w:lang w:eastAsia="zh-CN"/>
              </w:rPr>
            </w:pPr>
            <w:r w:rsidRPr="00F95B02">
              <w:rPr>
                <w:rFonts w:cs="v5.0.0"/>
                <w:lang w:eastAsia="zh-CN"/>
              </w:rPr>
              <w:t>60</w:t>
            </w:r>
          </w:p>
        </w:tc>
        <w:tc>
          <w:tcPr>
            <w:tcW w:w="1553" w:type="dxa"/>
            <w:vAlign w:val="center"/>
          </w:tcPr>
          <w:p w14:paraId="241BA124" w14:textId="77777777" w:rsidR="0075316D" w:rsidRPr="00F95B02" w:rsidRDefault="0075316D" w:rsidP="00B4356E">
            <w:pPr>
              <w:pStyle w:val="TAC"/>
            </w:pPr>
            <w:r w:rsidRPr="00F95B02">
              <w:t>G-FR1-A2-6</w:t>
            </w:r>
          </w:p>
        </w:tc>
        <w:tc>
          <w:tcPr>
            <w:tcW w:w="1555" w:type="dxa"/>
            <w:vAlign w:val="center"/>
          </w:tcPr>
          <w:p w14:paraId="5301AF7A" w14:textId="77777777" w:rsidR="0075316D" w:rsidRPr="00F95B02" w:rsidRDefault="0075316D" w:rsidP="00B4356E">
            <w:pPr>
              <w:pStyle w:val="TAC"/>
            </w:pPr>
            <w:r w:rsidRPr="00F95B02">
              <w:t>-64.8</w:t>
            </w:r>
          </w:p>
        </w:tc>
        <w:tc>
          <w:tcPr>
            <w:tcW w:w="1709" w:type="dxa"/>
            <w:tcBorders>
              <w:top w:val="nil"/>
              <w:bottom w:val="single" w:sz="4" w:space="0" w:color="auto"/>
            </w:tcBorders>
            <w:vAlign w:val="center"/>
          </w:tcPr>
          <w:p w14:paraId="02B5CD84" w14:textId="77777777" w:rsidR="0075316D" w:rsidRDefault="0075316D" w:rsidP="00B4356E">
            <w:pPr>
              <w:pStyle w:val="TAC"/>
            </w:pPr>
          </w:p>
        </w:tc>
        <w:tc>
          <w:tcPr>
            <w:tcW w:w="1548" w:type="dxa"/>
            <w:tcBorders>
              <w:top w:val="nil"/>
              <w:bottom w:val="single" w:sz="4" w:space="0" w:color="auto"/>
            </w:tcBorders>
            <w:vAlign w:val="center"/>
          </w:tcPr>
          <w:p w14:paraId="1399ED8A" w14:textId="77777777" w:rsidR="0075316D" w:rsidRDefault="0075316D" w:rsidP="00B4356E">
            <w:pPr>
              <w:pStyle w:val="TAC"/>
            </w:pPr>
          </w:p>
        </w:tc>
      </w:tr>
      <w:tr w:rsidR="0075316D" w14:paraId="5370C807" w14:textId="77777777" w:rsidTr="00B4356E">
        <w:trPr>
          <w:cantSplit/>
          <w:jc w:val="center"/>
        </w:trPr>
        <w:tc>
          <w:tcPr>
            <w:tcW w:w="1709" w:type="dxa"/>
            <w:tcBorders>
              <w:bottom w:val="nil"/>
            </w:tcBorders>
            <w:vAlign w:val="center"/>
          </w:tcPr>
          <w:p w14:paraId="45EEB64E" w14:textId="77777777" w:rsidR="0075316D" w:rsidRDefault="0075316D" w:rsidP="00B4356E">
            <w:pPr>
              <w:pStyle w:val="TAC"/>
            </w:pPr>
            <w:r w:rsidRPr="00F95B02">
              <w:rPr>
                <w:rFonts w:cs="v5.0.0"/>
                <w:lang w:eastAsia="zh-CN"/>
              </w:rPr>
              <w:t>25</w:t>
            </w:r>
          </w:p>
        </w:tc>
        <w:tc>
          <w:tcPr>
            <w:tcW w:w="1555" w:type="dxa"/>
          </w:tcPr>
          <w:p w14:paraId="71D49763" w14:textId="77777777" w:rsidR="0075316D" w:rsidRPr="00F95B02" w:rsidRDefault="0075316D" w:rsidP="00B4356E">
            <w:pPr>
              <w:pStyle w:val="TAC"/>
              <w:rPr>
                <w:rFonts w:cs="v5.0.0"/>
                <w:lang w:eastAsia="zh-CN"/>
              </w:rPr>
            </w:pPr>
            <w:r w:rsidRPr="00F95B02">
              <w:rPr>
                <w:rFonts w:cs="v5.0.0"/>
                <w:lang w:eastAsia="zh-CN"/>
              </w:rPr>
              <w:t>15</w:t>
            </w:r>
          </w:p>
        </w:tc>
        <w:tc>
          <w:tcPr>
            <w:tcW w:w="1553" w:type="dxa"/>
            <w:vAlign w:val="center"/>
          </w:tcPr>
          <w:p w14:paraId="03C0B4FE" w14:textId="77777777" w:rsidR="0075316D" w:rsidRPr="00F95B02" w:rsidRDefault="0075316D" w:rsidP="00B4356E">
            <w:pPr>
              <w:pStyle w:val="TAC"/>
            </w:pPr>
            <w:r w:rsidRPr="00F95B02">
              <w:t>G-FR1-A2-4</w:t>
            </w:r>
          </w:p>
        </w:tc>
        <w:tc>
          <w:tcPr>
            <w:tcW w:w="1555" w:type="dxa"/>
            <w:vAlign w:val="center"/>
          </w:tcPr>
          <w:p w14:paraId="12EC29DA" w14:textId="77777777" w:rsidR="0075316D" w:rsidRPr="00F95B02" w:rsidRDefault="0075316D" w:rsidP="00B4356E">
            <w:pPr>
              <w:pStyle w:val="TAC"/>
            </w:pPr>
            <w:r w:rsidRPr="00F95B02">
              <w:t>-64.5</w:t>
            </w:r>
          </w:p>
        </w:tc>
        <w:tc>
          <w:tcPr>
            <w:tcW w:w="1709" w:type="dxa"/>
            <w:tcBorders>
              <w:bottom w:val="nil"/>
            </w:tcBorders>
            <w:vAlign w:val="center"/>
          </w:tcPr>
          <w:p w14:paraId="090E3ECE" w14:textId="77777777" w:rsidR="0075316D" w:rsidRDefault="0075316D" w:rsidP="00B4356E">
            <w:pPr>
              <w:pStyle w:val="TAC"/>
            </w:pPr>
            <w:r w:rsidRPr="00F95B02">
              <w:rPr>
                <w:rFonts w:cs="v5.0.0"/>
                <w:lang w:eastAsia="zh-CN"/>
              </w:rPr>
              <w:t>-75.2</w:t>
            </w:r>
          </w:p>
        </w:tc>
        <w:tc>
          <w:tcPr>
            <w:tcW w:w="1548" w:type="dxa"/>
            <w:tcBorders>
              <w:bottom w:val="nil"/>
            </w:tcBorders>
            <w:vAlign w:val="center"/>
          </w:tcPr>
          <w:p w14:paraId="028C1791" w14:textId="77777777" w:rsidR="0075316D" w:rsidRDefault="0075316D" w:rsidP="00B4356E">
            <w:pPr>
              <w:pStyle w:val="TAC"/>
            </w:pPr>
            <w:r w:rsidRPr="00F95B02">
              <w:rPr>
                <w:rFonts w:cs="v5.0.0"/>
                <w:lang w:eastAsia="zh-CN"/>
              </w:rPr>
              <w:t>AWGN</w:t>
            </w:r>
          </w:p>
        </w:tc>
      </w:tr>
      <w:tr w:rsidR="0075316D" w14:paraId="3F7AD109" w14:textId="77777777" w:rsidTr="00B4356E">
        <w:trPr>
          <w:cantSplit/>
          <w:jc w:val="center"/>
        </w:trPr>
        <w:tc>
          <w:tcPr>
            <w:tcW w:w="1709" w:type="dxa"/>
            <w:tcBorders>
              <w:top w:val="nil"/>
              <w:bottom w:val="nil"/>
            </w:tcBorders>
            <w:vAlign w:val="center"/>
          </w:tcPr>
          <w:p w14:paraId="28B690C9" w14:textId="77777777" w:rsidR="0075316D" w:rsidRDefault="0075316D" w:rsidP="00B4356E">
            <w:pPr>
              <w:pStyle w:val="TAC"/>
            </w:pPr>
          </w:p>
        </w:tc>
        <w:tc>
          <w:tcPr>
            <w:tcW w:w="1555" w:type="dxa"/>
          </w:tcPr>
          <w:p w14:paraId="7EDD2A22" w14:textId="77777777" w:rsidR="0075316D" w:rsidRPr="00F95B02" w:rsidRDefault="0075316D" w:rsidP="00B4356E">
            <w:pPr>
              <w:pStyle w:val="TAC"/>
              <w:rPr>
                <w:rFonts w:cs="v5.0.0"/>
                <w:lang w:eastAsia="zh-CN"/>
              </w:rPr>
            </w:pPr>
            <w:r w:rsidRPr="00F95B02">
              <w:rPr>
                <w:rFonts w:cs="v5.0.0"/>
                <w:lang w:eastAsia="zh-CN"/>
              </w:rPr>
              <w:t>30</w:t>
            </w:r>
          </w:p>
        </w:tc>
        <w:tc>
          <w:tcPr>
            <w:tcW w:w="1553" w:type="dxa"/>
            <w:vAlign w:val="center"/>
          </w:tcPr>
          <w:p w14:paraId="05A6669F" w14:textId="77777777" w:rsidR="0075316D" w:rsidRPr="00F95B02" w:rsidRDefault="0075316D" w:rsidP="00B4356E">
            <w:pPr>
              <w:pStyle w:val="TAC"/>
            </w:pPr>
            <w:r w:rsidRPr="00F95B02">
              <w:t>G-FR1-A2-5</w:t>
            </w:r>
          </w:p>
        </w:tc>
        <w:tc>
          <w:tcPr>
            <w:tcW w:w="1555" w:type="dxa"/>
            <w:vAlign w:val="center"/>
          </w:tcPr>
          <w:p w14:paraId="5BBB966F" w14:textId="77777777" w:rsidR="0075316D" w:rsidRPr="00F95B02" w:rsidRDefault="0075316D" w:rsidP="00B4356E">
            <w:pPr>
              <w:pStyle w:val="TAC"/>
            </w:pPr>
            <w:r w:rsidRPr="00F95B02">
              <w:t>-64.5</w:t>
            </w:r>
          </w:p>
        </w:tc>
        <w:tc>
          <w:tcPr>
            <w:tcW w:w="1709" w:type="dxa"/>
            <w:tcBorders>
              <w:top w:val="nil"/>
              <w:bottom w:val="nil"/>
            </w:tcBorders>
            <w:vAlign w:val="center"/>
          </w:tcPr>
          <w:p w14:paraId="468714C3" w14:textId="77777777" w:rsidR="0075316D" w:rsidRDefault="0075316D" w:rsidP="00B4356E">
            <w:pPr>
              <w:pStyle w:val="TAC"/>
            </w:pPr>
          </w:p>
        </w:tc>
        <w:tc>
          <w:tcPr>
            <w:tcW w:w="1548" w:type="dxa"/>
            <w:tcBorders>
              <w:top w:val="nil"/>
              <w:bottom w:val="nil"/>
            </w:tcBorders>
            <w:vAlign w:val="center"/>
          </w:tcPr>
          <w:p w14:paraId="47346105" w14:textId="77777777" w:rsidR="0075316D" w:rsidRDefault="0075316D" w:rsidP="00B4356E">
            <w:pPr>
              <w:pStyle w:val="TAC"/>
            </w:pPr>
          </w:p>
        </w:tc>
      </w:tr>
      <w:tr w:rsidR="0075316D" w14:paraId="38F64828" w14:textId="77777777" w:rsidTr="00B4356E">
        <w:trPr>
          <w:cantSplit/>
          <w:jc w:val="center"/>
        </w:trPr>
        <w:tc>
          <w:tcPr>
            <w:tcW w:w="1709" w:type="dxa"/>
            <w:tcBorders>
              <w:top w:val="nil"/>
              <w:bottom w:val="single" w:sz="4" w:space="0" w:color="auto"/>
            </w:tcBorders>
            <w:vAlign w:val="center"/>
          </w:tcPr>
          <w:p w14:paraId="65B22667" w14:textId="77777777" w:rsidR="0075316D" w:rsidRDefault="0075316D" w:rsidP="00B4356E">
            <w:pPr>
              <w:pStyle w:val="TAC"/>
            </w:pPr>
          </w:p>
        </w:tc>
        <w:tc>
          <w:tcPr>
            <w:tcW w:w="1555" w:type="dxa"/>
          </w:tcPr>
          <w:p w14:paraId="7E7818FA" w14:textId="77777777" w:rsidR="0075316D" w:rsidRPr="00F95B02" w:rsidRDefault="0075316D" w:rsidP="00B4356E">
            <w:pPr>
              <w:pStyle w:val="TAC"/>
              <w:rPr>
                <w:rFonts w:cs="v5.0.0"/>
                <w:lang w:eastAsia="zh-CN"/>
              </w:rPr>
            </w:pPr>
            <w:r w:rsidRPr="00F95B02">
              <w:rPr>
                <w:rFonts w:cs="v5.0.0"/>
                <w:lang w:eastAsia="zh-CN"/>
              </w:rPr>
              <w:t>60</w:t>
            </w:r>
          </w:p>
        </w:tc>
        <w:tc>
          <w:tcPr>
            <w:tcW w:w="1553" w:type="dxa"/>
            <w:vAlign w:val="center"/>
          </w:tcPr>
          <w:p w14:paraId="60632DAC" w14:textId="77777777" w:rsidR="0075316D" w:rsidRPr="00F95B02" w:rsidRDefault="0075316D" w:rsidP="00B4356E">
            <w:pPr>
              <w:pStyle w:val="TAC"/>
            </w:pPr>
            <w:r w:rsidRPr="00F95B02">
              <w:t>G-FR1-A2-6</w:t>
            </w:r>
          </w:p>
        </w:tc>
        <w:tc>
          <w:tcPr>
            <w:tcW w:w="1555" w:type="dxa"/>
            <w:vAlign w:val="center"/>
          </w:tcPr>
          <w:p w14:paraId="57DC0D41" w14:textId="77777777" w:rsidR="0075316D" w:rsidRPr="00F95B02" w:rsidRDefault="0075316D" w:rsidP="00B4356E">
            <w:pPr>
              <w:pStyle w:val="TAC"/>
            </w:pPr>
            <w:r w:rsidRPr="00F95B02">
              <w:t>-64.8</w:t>
            </w:r>
          </w:p>
        </w:tc>
        <w:tc>
          <w:tcPr>
            <w:tcW w:w="1709" w:type="dxa"/>
            <w:tcBorders>
              <w:top w:val="nil"/>
              <w:bottom w:val="single" w:sz="4" w:space="0" w:color="auto"/>
            </w:tcBorders>
            <w:vAlign w:val="center"/>
          </w:tcPr>
          <w:p w14:paraId="2FF5546D" w14:textId="77777777" w:rsidR="0075316D" w:rsidRDefault="0075316D" w:rsidP="00B4356E">
            <w:pPr>
              <w:pStyle w:val="TAC"/>
            </w:pPr>
          </w:p>
        </w:tc>
        <w:tc>
          <w:tcPr>
            <w:tcW w:w="1548" w:type="dxa"/>
            <w:tcBorders>
              <w:top w:val="nil"/>
              <w:bottom w:val="single" w:sz="4" w:space="0" w:color="auto"/>
            </w:tcBorders>
            <w:vAlign w:val="center"/>
          </w:tcPr>
          <w:p w14:paraId="71B49CF5" w14:textId="77777777" w:rsidR="0075316D" w:rsidRDefault="0075316D" w:rsidP="00B4356E">
            <w:pPr>
              <w:pStyle w:val="TAC"/>
            </w:pPr>
          </w:p>
        </w:tc>
      </w:tr>
      <w:tr w:rsidR="0075316D" w14:paraId="01C34F43" w14:textId="77777777" w:rsidTr="00B4356E">
        <w:trPr>
          <w:cantSplit/>
          <w:jc w:val="center"/>
        </w:trPr>
        <w:tc>
          <w:tcPr>
            <w:tcW w:w="1709" w:type="dxa"/>
            <w:tcBorders>
              <w:bottom w:val="nil"/>
            </w:tcBorders>
            <w:vAlign w:val="center"/>
          </w:tcPr>
          <w:p w14:paraId="5B3B08C3" w14:textId="77777777" w:rsidR="0075316D" w:rsidRDefault="0075316D" w:rsidP="00B4356E">
            <w:pPr>
              <w:pStyle w:val="TAC"/>
            </w:pPr>
            <w:r w:rsidRPr="00F95B02">
              <w:rPr>
                <w:rFonts w:cs="v5.0.0"/>
                <w:lang w:eastAsia="zh-CN"/>
              </w:rPr>
              <w:t>30</w:t>
            </w:r>
          </w:p>
        </w:tc>
        <w:tc>
          <w:tcPr>
            <w:tcW w:w="1555" w:type="dxa"/>
          </w:tcPr>
          <w:p w14:paraId="02CBFFB4" w14:textId="77777777" w:rsidR="0075316D" w:rsidRPr="00F95B02" w:rsidRDefault="0075316D" w:rsidP="00B4356E">
            <w:pPr>
              <w:pStyle w:val="TAC"/>
              <w:rPr>
                <w:rFonts w:cs="v5.0.0"/>
                <w:lang w:eastAsia="zh-CN"/>
              </w:rPr>
            </w:pPr>
            <w:r w:rsidRPr="00F95B02">
              <w:rPr>
                <w:rFonts w:cs="v5.0.0"/>
                <w:lang w:eastAsia="zh-CN"/>
              </w:rPr>
              <w:t>15</w:t>
            </w:r>
          </w:p>
        </w:tc>
        <w:tc>
          <w:tcPr>
            <w:tcW w:w="1553" w:type="dxa"/>
            <w:vAlign w:val="center"/>
          </w:tcPr>
          <w:p w14:paraId="671D4E37" w14:textId="77777777" w:rsidR="0075316D" w:rsidRPr="00F95B02" w:rsidRDefault="0075316D" w:rsidP="00B4356E">
            <w:pPr>
              <w:pStyle w:val="TAC"/>
            </w:pPr>
            <w:r w:rsidRPr="00F95B02">
              <w:t>G-FR1-A2-4</w:t>
            </w:r>
          </w:p>
        </w:tc>
        <w:tc>
          <w:tcPr>
            <w:tcW w:w="1555" w:type="dxa"/>
            <w:vAlign w:val="center"/>
          </w:tcPr>
          <w:p w14:paraId="6A4E8C2A" w14:textId="77777777" w:rsidR="0075316D" w:rsidRPr="00F95B02" w:rsidRDefault="0075316D" w:rsidP="00B4356E">
            <w:pPr>
              <w:pStyle w:val="TAC"/>
            </w:pPr>
            <w:r w:rsidRPr="00F95B02">
              <w:t>-64.5</w:t>
            </w:r>
          </w:p>
        </w:tc>
        <w:tc>
          <w:tcPr>
            <w:tcW w:w="1709" w:type="dxa"/>
            <w:tcBorders>
              <w:bottom w:val="nil"/>
            </w:tcBorders>
            <w:vAlign w:val="center"/>
          </w:tcPr>
          <w:p w14:paraId="62642596" w14:textId="77777777" w:rsidR="0075316D" w:rsidRDefault="0075316D" w:rsidP="00B4356E">
            <w:pPr>
              <w:pStyle w:val="TAC"/>
            </w:pPr>
            <w:r w:rsidRPr="00F95B02">
              <w:rPr>
                <w:rFonts w:cs="v5.0.0"/>
                <w:lang w:eastAsia="zh-CN"/>
              </w:rPr>
              <w:t>-74.4</w:t>
            </w:r>
          </w:p>
        </w:tc>
        <w:tc>
          <w:tcPr>
            <w:tcW w:w="1548" w:type="dxa"/>
            <w:tcBorders>
              <w:bottom w:val="nil"/>
            </w:tcBorders>
            <w:vAlign w:val="center"/>
          </w:tcPr>
          <w:p w14:paraId="3702CEC6" w14:textId="77777777" w:rsidR="0075316D" w:rsidRDefault="0075316D" w:rsidP="00B4356E">
            <w:pPr>
              <w:pStyle w:val="TAC"/>
            </w:pPr>
            <w:r w:rsidRPr="00F95B02">
              <w:rPr>
                <w:rFonts w:cs="v5.0.0"/>
                <w:lang w:eastAsia="zh-CN"/>
              </w:rPr>
              <w:t>AWGN</w:t>
            </w:r>
          </w:p>
        </w:tc>
      </w:tr>
      <w:tr w:rsidR="0075316D" w14:paraId="3370F7B1" w14:textId="77777777" w:rsidTr="00B4356E">
        <w:trPr>
          <w:cantSplit/>
          <w:jc w:val="center"/>
        </w:trPr>
        <w:tc>
          <w:tcPr>
            <w:tcW w:w="1709" w:type="dxa"/>
            <w:tcBorders>
              <w:top w:val="nil"/>
              <w:bottom w:val="nil"/>
            </w:tcBorders>
            <w:vAlign w:val="center"/>
          </w:tcPr>
          <w:p w14:paraId="3CC45BD6" w14:textId="77777777" w:rsidR="0075316D" w:rsidRDefault="0075316D" w:rsidP="00B4356E">
            <w:pPr>
              <w:pStyle w:val="TAC"/>
            </w:pPr>
          </w:p>
        </w:tc>
        <w:tc>
          <w:tcPr>
            <w:tcW w:w="1555" w:type="dxa"/>
          </w:tcPr>
          <w:p w14:paraId="5403F7CF" w14:textId="77777777" w:rsidR="0075316D" w:rsidRPr="00F95B02" w:rsidRDefault="0075316D" w:rsidP="00B4356E">
            <w:pPr>
              <w:pStyle w:val="TAC"/>
              <w:rPr>
                <w:rFonts w:cs="v5.0.0"/>
                <w:lang w:eastAsia="zh-CN"/>
              </w:rPr>
            </w:pPr>
            <w:r w:rsidRPr="00F95B02">
              <w:rPr>
                <w:rFonts w:cs="v5.0.0"/>
                <w:lang w:eastAsia="zh-CN"/>
              </w:rPr>
              <w:t>30</w:t>
            </w:r>
          </w:p>
        </w:tc>
        <w:tc>
          <w:tcPr>
            <w:tcW w:w="1553" w:type="dxa"/>
            <w:vAlign w:val="center"/>
          </w:tcPr>
          <w:p w14:paraId="3746B397" w14:textId="77777777" w:rsidR="0075316D" w:rsidRPr="00F95B02" w:rsidRDefault="0075316D" w:rsidP="00B4356E">
            <w:pPr>
              <w:pStyle w:val="TAC"/>
            </w:pPr>
            <w:r w:rsidRPr="00F95B02">
              <w:t>G-FR1-A2-5</w:t>
            </w:r>
          </w:p>
        </w:tc>
        <w:tc>
          <w:tcPr>
            <w:tcW w:w="1555" w:type="dxa"/>
            <w:vAlign w:val="center"/>
          </w:tcPr>
          <w:p w14:paraId="2E647735" w14:textId="77777777" w:rsidR="0075316D" w:rsidRPr="00F95B02" w:rsidRDefault="0075316D" w:rsidP="00B4356E">
            <w:pPr>
              <w:pStyle w:val="TAC"/>
            </w:pPr>
            <w:r w:rsidRPr="00F95B02">
              <w:t>-64.5</w:t>
            </w:r>
          </w:p>
        </w:tc>
        <w:tc>
          <w:tcPr>
            <w:tcW w:w="1709" w:type="dxa"/>
            <w:tcBorders>
              <w:top w:val="nil"/>
              <w:bottom w:val="nil"/>
            </w:tcBorders>
            <w:vAlign w:val="center"/>
          </w:tcPr>
          <w:p w14:paraId="5F3DED71" w14:textId="77777777" w:rsidR="0075316D" w:rsidRDefault="0075316D" w:rsidP="00B4356E">
            <w:pPr>
              <w:pStyle w:val="TAC"/>
            </w:pPr>
          </w:p>
        </w:tc>
        <w:tc>
          <w:tcPr>
            <w:tcW w:w="1548" w:type="dxa"/>
            <w:tcBorders>
              <w:top w:val="nil"/>
              <w:bottom w:val="nil"/>
            </w:tcBorders>
            <w:vAlign w:val="center"/>
          </w:tcPr>
          <w:p w14:paraId="65CAE2F0" w14:textId="77777777" w:rsidR="0075316D" w:rsidRDefault="0075316D" w:rsidP="00B4356E">
            <w:pPr>
              <w:pStyle w:val="TAC"/>
            </w:pPr>
          </w:p>
        </w:tc>
      </w:tr>
      <w:tr w:rsidR="0075316D" w14:paraId="1A96A5DC" w14:textId="77777777" w:rsidTr="00B4356E">
        <w:trPr>
          <w:cantSplit/>
          <w:jc w:val="center"/>
        </w:trPr>
        <w:tc>
          <w:tcPr>
            <w:tcW w:w="1709" w:type="dxa"/>
            <w:tcBorders>
              <w:top w:val="nil"/>
              <w:bottom w:val="single" w:sz="4" w:space="0" w:color="auto"/>
            </w:tcBorders>
            <w:vAlign w:val="center"/>
          </w:tcPr>
          <w:p w14:paraId="0FDB075D" w14:textId="77777777" w:rsidR="0075316D" w:rsidRDefault="0075316D" w:rsidP="00B4356E">
            <w:pPr>
              <w:pStyle w:val="TAC"/>
            </w:pPr>
          </w:p>
        </w:tc>
        <w:tc>
          <w:tcPr>
            <w:tcW w:w="1555" w:type="dxa"/>
          </w:tcPr>
          <w:p w14:paraId="60B627E4" w14:textId="77777777" w:rsidR="0075316D" w:rsidRPr="00F95B02" w:rsidRDefault="0075316D" w:rsidP="00B4356E">
            <w:pPr>
              <w:pStyle w:val="TAC"/>
              <w:rPr>
                <w:rFonts w:cs="v5.0.0"/>
                <w:lang w:eastAsia="zh-CN"/>
              </w:rPr>
            </w:pPr>
            <w:r w:rsidRPr="00F95B02">
              <w:rPr>
                <w:rFonts w:cs="v5.0.0"/>
                <w:lang w:eastAsia="zh-CN"/>
              </w:rPr>
              <w:t>60</w:t>
            </w:r>
          </w:p>
        </w:tc>
        <w:tc>
          <w:tcPr>
            <w:tcW w:w="1553" w:type="dxa"/>
            <w:vAlign w:val="center"/>
          </w:tcPr>
          <w:p w14:paraId="47253D01" w14:textId="77777777" w:rsidR="0075316D" w:rsidRPr="00F95B02" w:rsidRDefault="0075316D" w:rsidP="00B4356E">
            <w:pPr>
              <w:pStyle w:val="TAC"/>
            </w:pPr>
            <w:r w:rsidRPr="00F95B02">
              <w:t>G-FR1-A2-6</w:t>
            </w:r>
          </w:p>
        </w:tc>
        <w:tc>
          <w:tcPr>
            <w:tcW w:w="1555" w:type="dxa"/>
            <w:vAlign w:val="center"/>
          </w:tcPr>
          <w:p w14:paraId="7AA22DC5" w14:textId="77777777" w:rsidR="0075316D" w:rsidRPr="00F95B02" w:rsidRDefault="0075316D" w:rsidP="00B4356E">
            <w:pPr>
              <w:pStyle w:val="TAC"/>
            </w:pPr>
            <w:r w:rsidRPr="00F95B02">
              <w:t>-64.8</w:t>
            </w:r>
          </w:p>
        </w:tc>
        <w:tc>
          <w:tcPr>
            <w:tcW w:w="1709" w:type="dxa"/>
            <w:tcBorders>
              <w:top w:val="nil"/>
              <w:bottom w:val="single" w:sz="4" w:space="0" w:color="auto"/>
            </w:tcBorders>
            <w:vAlign w:val="center"/>
          </w:tcPr>
          <w:p w14:paraId="3AC2D9AD" w14:textId="77777777" w:rsidR="0075316D" w:rsidRDefault="0075316D" w:rsidP="00B4356E">
            <w:pPr>
              <w:pStyle w:val="TAC"/>
            </w:pPr>
          </w:p>
        </w:tc>
        <w:tc>
          <w:tcPr>
            <w:tcW w:w="1548" w:type="dxa"/>
            <w:tcBorders>
              <w:top w:val="nil"/>
              <w:bottom w:val="single" w:sz="4" w:space="0" w:color="auto"/>
            </w:tcBorders>
            <w:vAlign w:val="center"/>
          </w:tcPr>
          <w:p w14:paraId="6025861B" w14:textId="77777777" w:rsidR="0075316D" w:rsidRDefault="0075316D" w:rsidP="00B4356E">
            <w:pPr>
              <w:pStyle w:val="TAC"/>
            </w:pPr>
          </w:p>
        </w:tc>
      </w:tr>
      <w:tr w:rsidR="0075316D" w14:paraId="2C07F88B" w14:textId="77777777" w:rsidTr="00B4356E">
        <w:trPr>
          <w:cantSplit/>
          <w:jc w:val="center"/>
        </w:trPr>
        <w:tc>
          <w:tcPr>
            <w:tcW w:w="1709" w:type="dxa"/>
            <w:tcBorders>
              <w:top w:val="single" w:sz="4" w:space="0" w:color="auto"/>
              <w:bottom w:val="nil"/>
            </w:tcBorders>
            <w:vAlign w:val="center"/>
          </w:tcPr>
          <w:p w14:paraId="2065998D" w14:textId="77777777" w:rsidR="0075316D" w:rsidRDefault="0075316D" w:rsidP="00B4356E">
            <w:pPr>
              <w:pStyle w:val="TAC"/>
            </w:pPr>
            <w:r>
              <w:rPr>
                <w:rFonts w:hint="eastAsia"/>
                <w:lang w:eastAsia="zh-CN"/>
              </w:rPr>
              <w:t>3</w:t>
            </w:r>
            <w:r>
              <w:rPr>
                <w:lang w:eastAsia="zh-CN"/>
              </w:rPr>
              <w:t>5</w:t>
            </w:r>
          </w:p>
        </w:tc>
        <w:tc>
          <w:tcPr>
            <w:tcW w:w="1555" w:type="dxa"/>
          </w:tcPr>
          <w:p w14:paraId="74C08BA3" w14:textId="77777777" w:rsidR="0075316D" w:rsidRPr="00F95B02" w:rsidRDefault="0075316D" w:rsidP="00B4356E">
            <w:pPr>
              <w:pStyle w:val="TAC"/>
              <w:rPr>
                <w:rFonts w:cs="v5.0.0"/>
                <w:lang w:eastAsia="zh-CN"/>
              </w:rPr>
            </w:pPr>
            <w:r>
              <w:rPr>
                <w:rFonts w:cs="v5.0.0" w:hint="eastAsia"/>
                <w:lang w:val="en-US" w:eastAsia="zh-CN"/>
              </w:rPr>
              <w:t>15</w:t>
            </w:r>
          </w:p>
        </w:tc>
        <w:tc>
          <w:tcPr>
            <w:tcW w:w="1553" w:type="dxa"/>
            <w:vAlign w:val="center"/>
          </w:tcPr>
          <w:p w14:paraId="19B9EF1E" w14:textId="77777777" w:rsidR="0075316D" w:rsidRPr="00F95B02" w:rsidRDefault="0075316D" w:rsidP="00B4356E">
            <w:pPr>
              <w:pStyle w:val="TAC"/>
            </w:pPr>
            <w:r>
              <w:t>G-FR1-A2-4</w:t>
            </w:r>
          </w:p>
        </w:tc>
        <w:tc>
          <w:tcPr>
            <w:tcW w:w="1555" w:type="dxa"/>
            <w:vAlign w:val="center"/>
          </w:tcPr>
          <w:p w14:paraId="0D1711F7" w14:textId="77777777" w:rsidR="0075316D" w:rsidRPr="00F95B02" w:rsidRDefault="0075316D" w:rsidP="00B4356E">
            <w:pPr>
              <w:pStyle w:val="TAC"/>
            </w:pPr>
            <w:r>
              <w:t>-64.5</w:t>
            </w:r>
          </w:p>
        </w:tc>
        <w:tc>
          <w:tcPr>
            <w:tcW w:w="1709" w:type="dxa"/>
            <w:tcBorders>
              <w:top w:val="single" w:sz="4" w:space="0" w:color="auto"/>
              <w:bottom w:val="nil"/>
            </w:tcBorders>
            <w:vAlign w:val="center"/>
          </w:tcPr>
          <w:p w14:paraId="4918EFD2" w14:textId="77777777" w:rsidR="0075316D" w:rsidRDefault="0075316D" w:rsidP="00B4356E">
            <w:pPr>
              <w:pStyle w:val="TAC"/>
            </w:pPr>
            <w:r>
              <w:rPr>
                <w:rFonts w:cs="v5.0.0" w:hint="eastAsia"/>
                <w:lang w:val="en-US" w:eastAsia="zh-CN"/>
              </w:rPr>
              <w:t>-73.7</w:t>
            </w:r>
          </w:p>
        </w:tc>
        <w:tc>
          <w:tcPr>
            <w:tcW w:w="1548" w:type="dxa"/>
            <w:tcBorders>
              <w:top w:val="single" w:sz="4" w:space="0" w:color="auto"/>
              <w:bottom w:val="nil"/>
            </w:tcBorders>
            <w:vAlign w:val="center"/>
          </w:tcPr>
          <w:p w14:paraId="5CB522E1" w14:textId="77777777" w:rsidR="0075316D" w:rsidRDefault="0075316D" w:rsidP="00B4356E">
            <w:pPr>
              <w:pStyle w:val="TAC"/>
            </w:pPr>
            <w:r>
              <w:rPr>
                <w:rFonts w:cs="v5.0.0" w:hint="eastAsia"/>
                <w:lang w:val="en-US" w:eastAsia="zh-CN"/>
              </w:rPr>
              <w:t>AWGN</w:t>
            </w:r>
          </w:p>
        </w:tc>
      </w:tr>
      <w:tr w:rsidR="0075316D" w14:paraId="232D5873" w14:textId="77777777" w:rsidTr="00B4356E">
        <w:trPr>
          <w:cantSplit/>
          <w:jc w:val="center"/>
        </w:trPr>
        <w:tc>
          <w:tcPr>
            <w:tcW w:w="1709" w:type="dxa"/>
            <w:tcBorders>
              <w:top w:val="nil"/>
              <w:bottom w:val="nil"/>
            </w:tcBorders>
            <w:vAlign w:val="center"/>
          </w:tcPr>
          <w:p w14:paraId="48D6A810" w14:textId="77777777" w:rsidR="0075316D" w:rsidRDefault="0075316D" w:rsidP="00B4356E">
            <w:pPr>
              <w:pStyle w:val="TAC"/>
            </w:pPr>
          </w:p>
        </w:tc>
        <w:tc>
          <w:tcPr>
            <w:tcW w:w="1555" w:type="dxa"/>
          </w:tcPr>
          <w:p w14:paraId="6DFA5729" w14:textId="77777777" w:rsidR="0075316D" w:rsidRPr="00F95B02" w:rsidRDefault="0075316D" w:rsidP="00B4356E">
            <w:pPr>
              <w:pStyle w:val="TAC"/>
              <w:rPr>
                <w:rFonts w:cs="v5.0.0"/>
                <w:lang w:eastAsia="zh-CN"/>
              </w:rPr>
            </w:pPr>
            <w:r>
              <w:rPr>
                <w:rFonts w:cs="v5.0.0" w:hint="eastAsia"/>
                <w:lang w:val="en-US" w:eastAsia="zh-CN"/>
              </w:rPr>
              <w:t>30</w:t>
            </w:r>
          </w:p>
        </w:tc>
        <w:tc>
          <w:tcPr>
            <w:tcW w:w="1553" w:type="dxa"/>
            <w:vAlign w:val="center"/>
          </w:tcPr>
          <w:p w14:paraId="37EEA892" w14:textId="77777777" w:rsidR="0075316D" w:rsidRPr="00F95B02" w:rsidRDefault="0075316D" w:rsidP="00B4356E">
            <w:pPr>
              <w:pStyle w:val="TAC"/>
            </w:pPr>
            <w:r>
              <w:t>G-FR1-A2-5</w:t>
            </w:r>
          </w:p>
        </w:tc>
        <w:tc>
          <w:tcPr>
            <w:tcW w:w="1555" w:type="dxa"/>
            <w:vAlign w:val="center"/>
          </w:tcPr>
          <w:p w14:paraId="59C5B970" w14:textId="77777777" w:rsidR="0075316D" w:rsidRPr="00F95B02" w:rsidRDefault="0075316D" w:rsidP="00B4356E">
            <w:pPr>
              <w:pStyle w:val="TAC"/>
            </w:pPr>
            <w:r>
              <w:t>-64.5</w:t>
            </w:r>
          </w:p>
        </w:tc>
        <w:tc>
          <w:tcPr>
            <w:tcW w:w="1709" w:type="dxa"/>
            <w:tcBorders>
              <w:top w:val="nil"/>
              <w:bottom w:val="nil"/>
            </w:tcBorders>
            <w:vAlign w:val="center"/>
          </w:tcPr>
          <w:p w14:paraId="1167D3B5" w14:textId="77777777" w:rsidR="0075316D" w:rsidRDefault="0075316D" w:rsidP="00B4356E">
            <w:pPr>
              <w:pStyle w:val="TAC"/>
            </w:pPr>
          </w:p>
        </w:tc>
        <w:tc>
          <w:tcPr>
            <w:tcW w:w="1548" w:type="dxa"/>
            <w:tcBorders>
              <w:top w:val="nil"/>
              <w:bottom w:val="nil"/>
            </w:tcBorders>
            <w:vAlign w:val="center"/>
          </w:tcPr>
          <w:p w14:paraId="57318E4F" w14:textId="77777777" w:rsidR="0075316D" w:rsidRDefault="0075316D" w:rsidP="00B4356E">
            <w:pPr>
              <w:pStyle w:val="TAC"/>
            </w:pPr>
          </w:p>
        </w:tc>
      </w:tr>
      <w:tr w:rsidR="0075316D" w14:paraId="280DFD5A" w14:textId="77777777" w:rsidTr="00B4356E">
        <w:trPr>
          <w:cantSplit/>
          <w:jc w:val="center"/>
        </w:trPr>
        <w:tc>
          <w:tcPr>
            <w:tcW w:w="1709" w:type="dxa"/>
            <w:tcBorders>
              <w:top w:val="nil"/>
              <w:bottom w:val="single" w:sz="4" w:space="0" w:color="auto"/>
            </w:tcBorders>
            <w:vAlign w:val="center"/>
          </w:tcPr>
          <w:p w14:paraId="1DA6EEE6" w14:textId="77777777" w:rsidR="0075316D" w:rsidRDefault="0075316D" w:rsidP="00B4356E">
            <w:pPr>
              <w:pStyle w:val="TAC"/>
            </w:pPr>
          </w:p>
        </w:tc>
        <w:tc>
          <w:tcPr>
            <w:tcW w:w="1555" w:type="dxa"/>
          </w:tcPr>
          <w:p w14:paraId="2827AD18" w14:textId="77777777" w:rsidR="0075316D" w:rsidRPr="00F95B02" w:rsidRDefault="0075316D" w:rsidP="00B4356E">
            <w:pPr>
              <w:pStyle w:val="TAC"/>
              <w:rPr>
                <w:rFonts w:cs="v5.0.0"/>
                <w:lang w:eastAsia="zh-CN"/>
              </w:rPr>
            </w:pPr>
            <w:r>
              <w:rPr>
                <w:rFonts w:cs="v5.0.0" w:hint="eastAsia"/>
                <w:lang w:val="en-US" w:eastAsia="zh-CN"/>
              </w:rPr>
              <w:t>60</w:t>
            </w:r>
          </w:p>
        </w:tc>
        <w:tc>
          <w:tcPr>
            <w:tcW w:w="1553" w:type="dxa"/>
            <w:vAlign w:val="center"/>
          </w:tcPr>
          <w:p w14:paraId="15284CC2" w14:textId="77777777" w:rsidR="0075316D" w:rsidRPr="00F95B02" w:rsidRDefault="0075316D" w:rsidP="00B4356E">
            <w:pPr>
              <w:pStyle w:val="TAC"/>
            </w:pPr>
            <w:r>
              <w:t>G-FR1-A2-6</w:t>
            </w:r>
          </w:p>
        </w:tc>
        <w:tc>
          <w:tcPr>
            <w:tcW w:w="1555" w:type="dxa"/>
            <w:vAlign w:val="center"/>
          </w:tcPr>
          <w:p w14:paraId="46157C8D" w14:textId="77777777" w:rsidR="0075316D" w:rsidRPr="00F95B02" w:rsidRDefault="0075316D" w:rsidP="00B4356E">
            <w:pPr>
              <w:pStyle w:val="TAC"/>
            </w:pPr>
            <w:r>
              <w:t>-64.8</w:t>
            </w:r>
          </w:p>
        </w:tc>
        <w:tc>
          <w:tcPr>
            <w:tcW w:w="1709" w:type="dxa"/>
            <w:tcBorders>
              <w:top w:val="nil"/>
              <w:bottom w:val="single" w:sz="4" w:space="0" w:color="auto"/>
            </w:tcBorders>
            <w:vAlign w:val="center"/>
          </w:tcPr>
          <w:p w14:paraId="41581167" w14:textId="77777777" w:rsidR="0075316D" w:rsidRDefault="0075316D" w:rsidP="00B4356E">
            <w:pPr>
              <w:pStyle w:val="TAC"/>
            </w:pPr>
          </w:p>
        </w:tc>
        <w:tc>
          <w:tcPr>
            <w:tcW w:w="1548" w:type="dxa"/>
            <w:tcBorders>
              <w:top w:val="nil"/>
              <w:bottom w:val="single" w:sz="4" w:space="0" w:color="auto"/>
            </w:tcBorders>
            <w:vAlign w:val="center"/>
          </w:tcPr>
          <w:p w14:paraId="6AA070A3" w14:textId="77777777" w:rsidR="0075316D" w:rsidRDefault="0075316D" w:rsidP="00B4356E">
            <w:pPr>
              <w:pStyle w:val="TAC"/>
            </w:pPr>
          </w:p>
        </w:tc>
      </w:tr>
      <w:tr w:rsidR="0075316D" w14:paraId="5877812B" w14:textId="77777777" w:rsidTr="00B4356E">
        <w:trPr>
          <w:cantSplit/>
          <w:jc w:val="center"/>
        </w:trPr>
        <w:tc>
          <w:tcPr>
            <w:tcW w:w="1709" w:type="dxa"/>
            <w:tcBorders>
              <w:bottom w:val="nil"/>
            </w:tcBorders>
            <w:vAlign w:val="center"/>
          </w:tcPr>
          <w:p w14:paraId="3BBD1AE5" w14:textId="77777777" w:rsidR="0075316D" w:rsidRDefault="0075316D" w:rsidP="00B4356E">
            <w:pPr>
              <w:pStyle w:val="TAC"/>
            </w:pPr>
            <w:r w:rsidRPr="00F95B02">
              <w:rPr>
                <w:rFonts w:cs="v5.0.0"/>
                <w:lang w:eastAsia="zh-CN"/>
              </w:rPr>
              <w:t>40</w:t>
            </w:r>
          </w:p>
        </w:tc>
        <w:tc>
          <w:tcPr>
            <w:tcW w:w="1555" w:type="dxa"/>
          </w:tcPr>
          <w:p w14:paraId="60BD9BAE" w14:textId="77777777" w:rsidR="0075316D" w:rsidRPr="00F95B02" w:rsidRDefault="0075316D" w:rsidP="00B4356E">
            <w:pPr>
              <w:pStyle w:val="TAC"/>
              <w:rPr>
                <w:rFonts w:cs="v5.0.0"/>
                <w:lang w:eastAsia="zh-CN"/>
              </w:rPr>
            </w:pPr>
            <w:r w:rsidRPr="00F95B02">
              <w:rPr>
                <w:rFonts w:cs="v5.0.0"/>
                <w:lang w:eastAsia="zh-CN"/>
              </w:rPr>
              <w:t>15</w:t>
            </w:r>
          </w:p>
        </w:tc>
        <w:tc>
          <w:tcPr>
            <w:tcW w:w="1553" w:type="dxa"/>
            <w:vAlign w:val="center"/>
          </w:tcPr>
          <w:p w14:paraId="650A4FE7" w14:textId="77777777" w:rsidR="0075316D" w:rsidRPr="00F95B02" w:rsidRDefault="0075316D" w:rsidP="00B4356E">
            <w:pPr>
              <w:pStyle w:val="TAC"/>
            </w:pPr>
            <w:r w:rsidRPr="00F95B02">
              <w:t>G-FR1-A2-4</w:t>
            </w:r>
          </w:p>
        </w:tc>
        <w:tc>
          <w:tcPr>
            <w:tcW w:w="1555" w:type="dxa"/>
            <w:vAlign w:val="center"/>
          </w:tcPr>
          <w:p w14:paraId="57A84E1F" w14:textId="77777777" w:rsidR="0075316D" w:rsidRPr="00F95B02" w:rsidRDefault="0075316D" w:rsidP="00B4356E">
            <w:pPr>
              <w:pStyle w:val="TAC"/>
            </w:pPr>
            <w:r w:rsidRPr="00F95B02">
              <w:t>-64.5</w:t>
            </w:r>
          </w:p>
        </w:tc>
        <w:tc>
          <w:tcPr>
            <w:tcW w:w="1709" w:type="dxa"/>
            <w:tcBorders>
              <w:bottom w:val="nil"/>
            </w:tcBorders>
            <w:vAlign w:val="center"/>
          </w:tcPr>
          <w:p w14:paraId="6EC9E91B" w14:textId="77777777" w:rsidR="0075316D" w:rsidRDefault="0075316D" w:rsidP="00B4356E">
            <w:pPr>
              <w:pStyle w:val="TAC"/>
            </w:pPr>
            <w:r w:rsidRPr="00F95B02">
              <w:rPr>
                <w:rFonts w:cs="v5.0.0"/>
                <w:lang w:eastAsia="zh-CN"/>
              </w:rPr>
              <w:t>-73.1</w:t>
            </w:r>
          </w:p>
        </w:tc>
        <w:tc>
          <w:tcPr>
            <w:tcW w:w="1548" w:type="dxa"/>
            <w:tcBorders>
              <w:bottom w:val="nil"/>
            </w:tcBorders>
            <w:vAlign w:val="center"/>
          </w:tcPr>
          <w:p w14:paraId="53009596" w14:textId="77777777" w:rsidR="0075316D" w:rsidRDefault="0075316D" w:rsidP="00B4356E">
            <w:pPr>
              <w:pStyle w:val="TAC"/>
            </w:pPr>
            <w:r w:rsidRPr="00F95B02">
              <w:rPr>
                <w:rFonts w:cs="v5.0.0"/>
                <w:lang w:eastAsia="zh-CN"/>
              </w:rPr>
              <w:t>AWGN</w:t>
            </w:r>
          </w:p>
        </w:tc>
      </w:tr>
      <w:tr w:rsidR="0075316D" w14:paraId="1ABF999A" w14:textId="77777777" w:rsidTr="00B4356E">
        <w:trPr>
          <w:cantSplit/>
          <w:jc w:val="center"/>
        </w:trPr>
        <w:tc>
          <w:tcPr>
            <w:tcW w:w="1709" w:type="dxa"/>
            <w:tcBorders>
              <w:top w:val="nil"/>
              <w:bottom w:val="nil"/>
            </w:tcBorders>
            <w:vAlign w:val="center"/>
          </w:tcPr>
          <w:p w14:paraId="7BA33B1D" w14:textId="77777777" w:rsidR="0075316D" w:rsidRDefault="0075316D" w:rsidP="00B4356E">
            <w:pPr>
              <w:pStyle w:val="TAC"/>
            </w:pPr>
          </w:p>
        </w:tc>
        <w:tc>
          <w:tcPr>
            <w:tcW w:w="1555" w:type="dxa"/>
          </w:tcPr>
          <w:p w14:paraId="401FC856" w14:textId="77777777" w:rsidR="0075316D" w:rsidRPr="00F95B02" w:rsidRDefault="0075316D" w:rsidP="00B4356E">
            <w:pPr>
              <w:pStyle w:val="TAC"/>
              <w:rPr>
                <w:rFonts w:cs="v5.0.0"/>
                <w:lang w:eastAsia="zh-CN"/>
              </w:rPr>
            </w:pPr>
            <w:r w:rsidRPr="00F95B02">
              <w:rPr>
                <w:rFonts w:cs="v5.0.0"/>
                <w:lang w:eastAsia="zh-CN"/>
              </w:rPr>
              <w:t>30</w:t>
            </w:r>
          </w:p>
        </w:tc>
        <w:tc>
          <w:tcPr>
            <w:tcW w:w="1553" w:type="dxa"/>
            <w:vAlign w:val="center"/>
          </w:tcPr>
          <w:p w14:paraId="1E556E60" w14:textId="77777777" w:rsidR="0075316D" w:rsidRPr="00F95B02" w:rsidRDefault="0075316D" w:rsidP="00B4356E">
            <w:pPr>
              <w:pStyle w:val="TAC"/>
            </w:pPr>
            <w:r w:rsidRPr="00F95B02">
              <w:t>G-FR1-A2-5</w:t>
            </w:r>
          </w:p>
        </w:tc>
        <w:tc>
          <w:tcPr>
            <w:tcW w:w="1555" w:type="dxa"/>
            <w:vAlign w:val="center"/>
          </w:tcPr>
          <w:p w14:paraId="4E781844" w14:textId="77777777" w:rsidR="0075316D" w:rsidRPr="00F95B02" w:rsidRDefault="0075316D" w:rsidP="00B4356E">
            <w:pPr>
              <w:pStyle w:val="TAC"/>
            </w:pPr>
            <w:r w:rsidRPr="00F95B02">
              <w:t>-64.5</w:t>
            </w:r>
          </w:p>
        </w:tc>
        <w:tc>
          <w:tcPr>
            <w:tcW w:w="1709" w:type="dxa"/>
            <w:tcBorders>
              <w:top w:val="nil"/>
              <w:bottom w:val="nil"/>
            </w:tcBorders>
            <w:vAlign w:val="center"/>
          </w:tcPr>
          <w:p w14:paraId="7047B5CD" w14:textId="77777777" w:rsidR="0075316D" w:rsidRDefault="0075316D" w:rsidP="00B4356E">
            <w:pPr>
              <w:pStyle w:val="TAC"/>
            </w:pPr>
          </w:p>
        </w:tc>
        <w:tc>
          <w:tcPr>
            <w:tcW w:w="1548" w:type="dxa"/>
            <w:tcBorders>
              <w:top w:val="nil"/>
              <w:bottom w:val="nil"/>
            </w:tcBorders>
            <w:vAlign w:val="center"/>
          </w:tcPr>
          <w:p w14:paraId="0A167628" w14:textId="77777777" w:rsidR="0075316D" w:rsidRDefault="0075316D" w:rsidP="00B4356E">
            <w:pPr>
              <w:pStyle w:val="TAC"/>
            </w:pPr>
          </w:p>
        </w:tc>
      </w:tr>
      <w:tr w:rsidR="0075316D" w14:paraId="72347B9D" w14:textId="77777777" w:rsidTr="00B4356E">
        <w:trPr>
          <w:cantSplit/>
          <w:jc w:val="center"/>
        </w:trPr>
        <w:tc>
          <w:tcPr>
            <w:tcW w:w="1709" w:type="dxa"/>
            <w:tcBorders>
              <w:top w:val="nil"/>
              <w:bottom w:val="single" w:sz="4" w:space="0" w:color="auto"/>
            </w:tcBorders>
            <w:vAlign w:val="center"/>
          </w:tcPr>
          <w:p w14:paraId="43745DD8" w14:textId="77777777" w:rsidR="0075316D" w:rsidRDefault="0075316D" w:rsidP="00B4356E">
            <w:pPr>
              <w:pStyle w:val="TAC"/>
            </w:pPr>
          </w:p>
        </w:tc>
        <w:tc>
          <w:tcPr>
            <w:tcW w:w="1555" w:type="dxa"/>
          </w:tcPr>
          <w:p w14:paraId="62410A72" w14:textId="77777777" w:rsidR="0075316D" w:rsidRPr="00F95B02" w:rsidRDefault="0075316D" w:rsidP="00B4356E">
            <w:pPr>
              <w:pStyle w:val="TAC"/>
              <w:rPr>
                <w:rFonts w:cs="v5.0.0"/>
                <w:lang w:eastAsia="zh-CN"/>
              </w:rPr>
            </w:pPr>
            <w:r w:rsidRPr="00F95B02">
              <w:rPr>
                <w:rFonts w:cs="v5.0.0"/>
                <w:lang w:eastAsia="zh-CN"/>
              </w:rPr>
              <w:t>60</w:t>
            </w:r>
          </w:p>
        </w:tc>
        <w:tc>
          <w:tcPr>
            <w:tcW w:w="1553" w:type="dxa"/>
            <w:vAlign w:val="center"/>
          </w:tcPr>
          <w:p w14:paraId="743AB597" w14:textId="77777777" w:rsidR="0075316D" w:rsidRPr="00F95B02" w:rsidRDefault="0075316D" w:rsidP="00B4356E">
            <w:pPr>
              <w:pStyle w:val="TAC"/>
            </w:pPr>
            <w:r w:rsidRPr="00F95B02">
              <w:t>G-FR1-A2-6</w:t>
            </w:r>
          </w:p>
        </w:tc>
        <w:tc>
          <w:tcPr>
            <w:tcW w:w="1555" w:type="dxa"/>
            <w:vAlign w:val="center"/>
          </w:tcPr>
          <w:p w14:paraId="0B555D91" w14:textId="77777777" w:rsidR="0075316D" w:rsidRPr="00F95B02" w:rsidRDefault="0075316D" w:rsidP="00B4356E">
            <w:pPr>
              <w:pStyle w:val="TAC"/>
            </w:pPr>
            <w:r w:rsidRPr="00F95B02">
              <w:t>-64.8</w:t>
            </w:r>
          </w:p>
        </w:tc>
        <w:tc>
          <w:tcPr>
            <w:tcW w:w="1709" w:type="dxa"/>
            <w:tcBorders>
              <w:top w:val="nil"/>
              <w:bottom w:val="single" w:sz="4" w:space="0" w:color="auto"/>
            </w:tcBorders>
            <w:vAlign w:val="center"/>
          </w:tcPr>
          <w:p w14:paraId="64F332F4" w14:textId="77777777" w:rsidR="0075316D" w:rsidRDefault="0075316D" w:rsidP="00B4356E">
            <w:pPr>
              <w:pStyle w:val="TAC"/>
            </w:pPr>
          </w:p>
        </w:tc>
        <w:tc>
          <w:tcPr>
            <w:tcW w:w="1548" w:type="dxa"/>
            <w:tcBorders>
              <w:top w:val="nil"/>
              <w:bottom w:val="single" w:sz="4" w:space="0" w:color="auto"/>
            </w:tcBorders>
            <w:vAlign w:val="center"/>
          </w:tcPr>
          <w:p w14:paraId="60F6AC15" w14:textId="77777777" w:rsidR="0075316D" w:rsidRDefault="0075316D" w:rsidP="00B4356E">
            <w:pPr>
              <w:pStyle w:val="TAC"/>
            </w:pPr>
          </w:p>
        </w:tc>
      </w:tr>
      <w:tr w:rsidR="0075316D" w14:paraId="62C0F9DB" w14:textId="77777777" w:rsidTr="00B4356E">
        <w:trPr>
          <w:cantSplit/>
          <w:jc w:val="center"/>
        </w:trPr>
        <w:tc>
          <w:tcPr>
            <w:tcW w:w="1709" w:type="dxa"/>
            <w:tcBorders>
              <w:top w:val="single" w:sz="4" w:space="0" w:color="auto"/>
              <w:bottom w:val="nil"/>
            </w:tcBorders>
            <w:vAlign w:val="center"/>
          </w:tcPr>
          <w:p w14:paraId="62773C01" w14:textId="77777777" w:rsidR="0075316D" w:rsidRDefault="0075316D" w:rsidP="00B4356E">
            <w:pPr>
              <w:pStyle w:val="TAC"/>
            </w:pPr>
            <w:r>
              <w:rPr>
                <w:rFonts w:cs="v5.0.0" w:hint="eastAsia"/>
                <w:lang w:val="en-US" w:eastAsia="zh-CN"/>
              </w:rPr>
              <w:t>45</w:t>
            </w:r>
          </w:p>
        </w:tc>
        <w:tc>
          <w:tcPr>
            <w:tcW w:w="1555" w:type="dxa"/>
          </w:tcPr>
          <w:p w14:paraId="1345E9E1" w14:textId="77777777" w:rsidR="0075316D" w:rsidRPr="00F95B02" w:rsidRDefault="0075316D" w:rsidP="00B4356E">
            <w:pPr>
              <w:pStyle w:val="TAC"/>
              <w:rPr>
                <w:rFonts w:cs="v5.0.0"/>
                <w:lang w:eastAsia="zh-CN"/>
              </w:rPr>
            </w:pPr>
            <w:r>
              <w:rPr>
                <w:rFonts w:cs="v5.0.0" w:hint="eastAsia"/>
                <w:lang w:val="en-US" w:eastAsia="zh-CN"/>
              </w:rPr>
              <w:t>15</w:t>
            </w:r>
          </w:p>
        </w:tc>
        <w:tc>
          <w:tcPr>
            <w:tcW w:w="1553" w:type="dxa"/>
            <w:vAlign w:val="center"/>
          </w:tcPr>
          <w:p w14:paraId="7C2A0559" w14:textId="77777777" w:rsidR="0075316D" w:rsidRPr="00F95B02" w:rsidRDefault="0075316D" w:rsidP="00B4356E">
            <w:pPr>
              <w:pStyle w:val="TAC"/>
            </w:pPr>
            <w:r>
              <w:t>G-FR1-A2-4</w:t>
            </w:r>
          </w:p>
        </w:tc>
        <w:tc>
          <w:tcPr>
            <w:tcW w:w="1555" w:type="dxa"/>
            <w:vAlign w:val="center"/>
          </w:tcPr>
          <w:p w14:paraId="731C1267" w14:textId="77777777" w:rsidR="0075316D" w:rsidRPr="00F95B02" w:rsidRDefault="0075316D" w:rsidP="00B4356E">
            <w:pPr>
              <w:pStyle w:val="TAC"/>
            </w:pPr>
            <w:r>
              <w:t>-64.5</w:t>
            </w:r>
          </w:p>
        </w:tc>
        <w:tc>
          <w:tcPr>
            <w:tcW w:w="1709" w:type="dxa"/>
            <w:tcBorders>
              <w:top w:val="single" w:sz="4" w:space="0" w:color="auto"/>
              <w:bottom w:val="nil"/>
            </w:tcBorders>
            <w:vAlign w:val="center"/>
          </w:tcPr>
          <w:p w14:paraId="16FAE8FD" w14:textId="77777777" w:rsidR="0075316D" w:rsidRDefault="0075316D" w:rsidP="00B4356E">
            <w:pPr>
              <w:pStyle w:val="TAC"/>
            </w:pPr>
            <w:r>
              <w:rPr>
                <w:rFonts w:cs="v5.0.0" w:hint="eastAsia"/>
                <w:lang w:val="en-US" w:eastAsia="zh-CN"/>
              </w:rPr>
              <w:t>-72.6</w:t>
            </w:r>
          </w:p>
        </w:tc>
        <w:tc>
          <w:tcPr>
            <w:tcW w:w="1548" w:type="dxa"/>
            <w:tcBorders>
              <w:top w:val="single" w:sz="4" w:space="0" w:color="auto"/>
              <w:bottom w:val="nil"/>
            </w:tcBorders>
            <w:vAlign w:val="center"/>
          </w:tcPr>
          <w:p w14:paraId="32C8F738" w14:textId="77777777" w:rsidR="0075316D" w:rsidRDefault="0075316D" w:rsidP="00B4356E">
            <w:pPr>
              <w:pStyle w:val="TAC"/>
            </w:pPr>
            <w:r>
              <w:rPr>
                <w:rFonts w:cs="v5.0.0"/>
                <w:lang w:eastAsia="zh-CN"/>
              </w:rPr>
              <w:t>AWGN</w:t>
            </w:r>
          </w:p>
        </w:tc>
      </w:tr>
      <w:tr w:rsidR="0075316D" w14:paraId="42B73392" w14:textId="77777777" w:rsidTr="00B4356E">
        <w:trPr>
          <w:cantSplit/>
          <w:jc w:val="center"/>
        </w:trPr>
        <w:tc>
          <w:tcPr>
            <w:tcW w:w="1709" w:type="dxa"/>
            <w:tcBorders>
              <w:top w:val="nil"/>
              <w:bottom w:val="nil"/>
            </w:tcBorders>
            <w:vAlign w:val="center"/>
          </w:tcPr>
          <w:p w14:paraId="203E3096" w14:textId="77777777" w:rsidR="0075316D" w:rsidRDefault="0075316D" w:rsidP="00B4356E">
            <w:pPr>
              <w:pStyle w:val="TAC"/>
            </w:pPr>
          </w:p>
        </w:tc>
        <w:tc>
          <w:tcPr>
            <w:tcW w:w="1555" w:type="dxa"/>
          </w:tcPr>
          <w:p w14:paraId="0CDA9ECC" w14:textId="77777777" w:rsidR="0075316D" w:rsidRPr="00F95B02" w:rsidRDefault="0075316D" w:rsidP="00B4356E">
            <w:pPr>
              <w:pStyle w:val="TAC"/>
              <w:rPr>
                <w:rFonts w:cs="v5.0.0"/>
                <w:lang w:eastAsia="zh-CN"/>
              </w:rPr>
            </w:pPr>
            <w:r>
              <w:rPr>
                <w:rFonts w:cs="v5.0.0" w:hint="eastAsia"/>
                <w:lang w:val="en-US" w:eastAsia="zh-CN"/>
              </w:rPr>
              <w:t>30</w:t>
            </w:r>
          </w:p>
        </w:tc>
        <w:tc>
          <w:tcPr>
            <w:tcW w:w="1553" w:type="dxa"/>
            <w:vAlign w:val="center"/>
          </w:tcPr>
          <w:p w14:paraId="3A0AA358" w14:textId="77777777" w:rsidR="0075316D" w:rsidRPr="00F95B02" w:rsidRDefault="0075316D" w:rsidP="00B4356E">
            <w:pPr>
              <w:pStyle w:val="TAC"/>
            </w:pPr>
            <w:r>
              <w:t>G-FR1-A2-5</w:t>
            </w:r>
          </w:p>
        </w:tc>
        <w:tc>
          <w:tcPr>
            <w:tcW w:w="1555" w:type="dxa"/>
            <w:vAlign w:val="center"/>
          </w:tcPr>
          <w:p w14:paraId="45293964" w14:textId="77777777" w:rsidR="0075316D" w:rsidRPr="00F95B02" w:rsidRDefault="0075316D" w:rsidP="00B4356E">
            <w:pPr>
              <w:pStyle w:val="TAC"/>
            </w:pPr>
            <w:r>
              <w:t>-64.5</w:t>
            </w:r>
          </w:p>
        </w:tc>
        <w:tc>
          <w:tcPr>
            <w:tcW w:w="1709" w:type="dxa"/>
            <w:tcBorders>
              <w:top w:val="nil"/>
              <w:bottom w:val="nil"/>
            </w:tcBorders>
            <w:vAlign w:val="center"/>
          </w:tcPr>
          <w:p w14:paraId="598B83AC" w14:textId="77777777" w:rsidR="0075316D" w:rsidRDefault="0075316D" w:rsidP="00B4356E">
            <w:pPr>
              <w:pStyle w:val="TAC"/>
            </w:pPr>
          </w:p>
        </w:tc>
        <w:tc>
          <w:tcPr>
            <w:tcW w:w="1548" w:type="dxa"/>
            <w:tcBorders>
              <w:top w:val="nil"/>
              <w:bottom w:val="nil"/>
            </w:tcBorders>
            <w:vAlign w:val="center"/>
          </w:tcPr>
          <w:p w14:paraId="58474F39" w14:textId="77777777" w:rsidR="0075316D" w:rsidRDefault="0075316D" w:rsidP="00B4356E">
            <w:pPr>
              <w:pStyle w:val="TAC"/>
            </w:pPr>
          </w:p>
        </w:tc>
      </w:tr>
      <w:tr w:rsidR="0075316D" w14:paraId="1C665B06" w14:textId="77777777" w:rsidTr="00B4356E">
        <w:trPr>
          <w:cantSplit/>
          <w:jc w:val="center"/>
        </w:trPr>
        <w:tc>
          <w:tcPr>
            <w:tcW w:w="1709" w:type="dxa"/>
            <w:tcBorders>
              <w:top w:val="nil"/>
              <w:bottom w:val="single" w:sz="4" w:space="0" w:color="auto"/>
            </w:tcBorders>
            <w:vAlign w:val="center"/>
          </w:tcPr>
          <w:p w14:paraId="0942372B" w14:textId="77777777" w:rsidR="0075316D" w:rsidRDefault="0075316D" w:rsidP="00B4356E">
            <w:pPr>
              <w:pStyle w:val="TAC"/>
            </w:pPr>
          </w:p>
        </w:tc>
        <w:tc>
          <w:tcPr>
            <w:tcW w:w="1555" w:type="dxa"/>
          </w:tcPr>
          <w:p w14:paraId="4C4B18E7" w14:textId="77777777" w:rsidR="0075316D" w:rsidRPr="00F95B02" w:rsidRDefault="0075316D" w:rsidP="00B4356E">
            <w:pPr>
              <w:pStyle w:val="TAC"/>
              <w:rPr>
                <w:rFonts w:cs="v5.0.0"/>
                <w:lang w:eastAsia="zh-CN"/>
              </w:rPr>
            </w:pPr>
            <w:r>
              <w:rPr>
                <w:rFonts w:cs="v5.0.0" w:hint="eastAsia"/>
                <w:lang w:val="en-US" w:eastAsia="zh-CN"/>
              </w:rPr>
              <w:t>60</w:t>
            </w:r>
          </w:p>
        </w:tc>
        <w:tc>
          <w:tcPr>
            <w:tcW w:w="1553" w:type="dxa"/>
            <w:vAlign w:val="center"/>
          </w:tcPr>
          <w:p w14:paraId="78073D2B" w14:textId="77777777" w:rsidR="0075316D" w:rsidRPr="00F95B02" w:rsidRDefault="0075316D" w:rsidP="00B4356E">
            <w:pPr>
              <w:pStyle w:val="TAC"/>
            </w:pPr>
            <w:r>
              <w:t>G-FR1-A2-6</w:t>
            </w:r>
          </w:p>
        </w:tc>
        <w:tc>
          <w:tcPr>
            <w:tcW w:w="1555" w:type="dxa"/>
            <w:vAlign w:val="center"/>
          </w:tcPr>
          <w:p w14:paraId="48C28000" w14:textId="77777777" w:rsidR="0075316D" w:rsidRPr="00F95B02" w:rsidRDefault="0075316D" w:rsidP="00B4356E">
            <w:pPr>
              <w:pStyle w:val="TAC"/>
            </w:pPr>
            <w:r>
              <w:t>-64.8</w:t>
            </w:r>
          </w:p>
        </w:tc>
        <w:tc>
          <w:tcPr>
            <w:tcW w:w="1709" w:type="dxa"/>
            <w:tcBorders>
              <w:top w:val="nil"/>
              <w:bottom w:val="single" w:sz="4" w:space="0" w:color="auto"/>
            </w:tcBorders>
            <w:vAlign w:val="center"/>
          </w:tcPr>
          <w:p w14:paraId="68B550B2" w14:textId="77777777" w:rsidR="0075316D" w:rsidRDefault="0075316D" w:rsidP="00B4356E">
            <w:pPr>
              <w:pStyle w:val="TAC"/>
            </w:pPr>
          </w:p>
        </w:tc>
        <w:tc>
          <w:tcPr>
            <w:tcW w:w="1548" w:type="dxa"/>
            <w:tcBorders>
              <w:top w:val="nil"/>
              <w:bottom w:val="single" w:sz="4" w:space="0" w:color="auto"/>
            </w:tcBorders>
            <w:vAlign w:val="center"/>
          </w:tcPr>
          <w:p w14:paraId="0EE5AE8F" w14:textId="77777777" w:rsidR="0075316D" w:rsidRDefault="0075316D" w:rsidP="00B4356E">
            <w:pPr>
              <w:pStyle w:val="TAC"/>
            </w:pPr>
          </w:p>
        </w:tc>
      </w:tr>
      <w:tr w:rsidR="0075316D" w14:paraId="01C068BC" w14:textId="77777777" w:rsidTr="00B4356E">
        <w:trPr>
          <w:cantSplit/>
          <w:jc w:val="center"/>
        </w:trPr>
        <w:tc>
          <w:tcPr>
            <w:tcW w:w="1709" w:type="dxa"/>
            <w:tcBorders>
              <w:bottom w:val="nil"/>
            </w:tcBorders>
            <w:vAlign w:val="center"/>
          </w:tcPr>
          <w:p w14:paraId="1DBEBC10" w14:textId="77777777" w:rsidR="0075316D" w:rsidRDefault="0075316D" w:rsidP="00B4356E">
            <w:pPr>
              <w:pStyle w:val="TAC"/>
            </w:pPr>
            <w:r w:rsidRPr="00F95B02">
              <w:rPr>
                <w:rFonts w:cs="v5.0.0"/>
                <w:lang w:eastAsia="zh-CN"/>
              </w:rPr>
              <w:t>50</w:t>
            </w:r>
          </w:p>
        </w:tc>
        <w:tc>
          <w:tcPr>
            <w:tcW w:w="1555" w:type="dxa"/>
          </w:tcPr>
          <w:p w14:paraId="39418535" w14:textId="77777777" w:rsidR="0075316D" w:rsidRPr="00F95B02" w:rsidRDefault="0075316D" w:rsidP="00B4356E">
            <w:pPr>
              <w:pStyle w:val="TAC"/>
              <w:rPr>
                <w:rFonts w:cs="v5.0.0"/>
                <w:lang w:eastAsia="zh-CN"/>
              </w:rPr>
            </w:pPr>
            <w:r w:rsidRPr="00F95B02">
              <w:rPr>
                <w:rFonts w:cs="v5.0.0"/>
                <w:lang w:eastAsia="zh-CN"/>
              </w:rPr>
              <w:t>15</w:t>
            </w:r>
          </w:p>
        </w:tc>
        <w:tc>
          <w:tcPr>
            <w:tcW w:w="1553" w:type="dxa"/>
            <w:vAlign w:val="center"/>
          </w:tcPr>
          <w:p w14:paraId="21A02277" w14:textId="77777777" w:rsidR="0075316D" w:rsidRPr="00F95B02" w:rsidRDefault="0075316D" w:rsidP="00B4356E">
            <w:pPr>
              <w:pStyle w:val="TAC"/>
            </w:pPr>
            <w:r w:rsidRPr="00F95B02">
              <w:t>G-FR1-A2-4</w:t>
            </w:r>
          </w:p>
        </w:tc>
        <w:tc>
          <w:tcPr>
            <w:tcW w:w="1555" w:type="dxa"/>
            <w:vAlign w:val="center"/>
          </w:tcPr>
          <w:p w14:paraId="1756EB67" w14:textId="77777777" w:rsidR="0075316D" w:rsidRPr="00F95B02" w:rsidRDefault="0075316D" w:rsidP="00B4356E">
            <w:pPr>
              <w:pStyle w:val="TAC"/>
            </w:pPr>
            <w:r w:rsidRPr="00F95B02">
              <w:t>-64.5</w:t>
            </w:r>
          </w:p>
        </w:tc>
        <w:tc>
          <w:tcPr>
            <w:tcW w:w="1709" w:type="dxa"/>
            <w:tcBorders>
              <w:bottom w:val="nil"/>
            </w:tcBorders>
            <w:vAlign w:val="center"/>
          </w:tcPr>
          <w:p w14:paraId="7C917C6C" w14:textId="77777777" w:rsidR="0075316D" w:rsidRDefault="0075316D" w:rsidP="00B4356E">
            <w:pPr>
              <w:pStyle w:val="TAC"/>
            </w:pPr>
            <w:r w:rsidRPr="00F95B02">
              <w:rPr>
                <w:rFonts w:cs="v5.0.0"/>
                <w:lang w:eastAsia="zh-CN"/>
              </w:rPr>
              <w:t>-72.1</w:t>
            </w:r>
          </w:p>
        </w:tc>
        <w:tc>
          <w:tcPr>
            <w:tcW w:w="1548" w:type="dxa"/>
            <w:tcBorders>
              <w:bottom w:val="nil"/>
            </w:tcBorders>
            <w:vAlign w:val="center"/>
          </w:tcPr>
          <w:p w14:paraId="745F294D" w14:textId="77777777" w:rsidR="0075316D" w:rsidRDefault="0075316D" w:rsidP="00B4356E">
            <w:pPr>
              <w:pStyle w:val="TAC"/>
            </w:pPr>
            <w:r w:rsidRPr="00F95B02">
              <w:rPr>
                <w:rFonts w:cs="v5.0.0"/>
                <w:lang w:eastAsia="zh-CN"/>
              </w:rPr>
              <w:t>AWGN</w:t>
            </w:r>
          </w:p>
        </w:tc>
      </w:tr>
      <w:tr w:rsidR="0075316D" w14:paraId="633B1E25" w14:textId="77777777" w:rsidTr="00B4356E">
        <w:trPr>
          <w:cantSplit/>
          <w:jc w:val="center"/>
        </w:trPr>
        <w:tc>
          <w:tcPr>
            <w:tcW w:w="1709" w:type="dxa"/>
            <w:tcBorders>
              <w:top w:val="nil"/>
              <w:bottom w:val="nil"/>
            </w:tcBorders>
            <w:vAlign w:val="center"/>
          </w:tcPr>
          <w:p w14:paraId="4D7EAE37" w14:textId="77777777" w:rsidR="0075316D" w:rsidRDefault="0075316D" w:rsidP="00B4356E">
            <w:pPr>
              <w:pStyle w:val="TAC"/>
            </w:pPr>
          </w:p>
        </w:tc>
        <w:tc>
          <w:tcPr>
            <w:tcW w:w="1555" w:type="dxa"/>
          </w:tcPr>
          <w:p w14:paraId="0FEE5D7C" w14:textId="77777777" w:rsidR="0075316D" w:rsidRPr="00F95B02" w:rsidRDefault="0075316D" w:rsidP="00B4356E">
            <w:pPr>
              <w:pStyle w:val="TAC"/>
              <w:rPr>
                <w:rFonts w:cs="v5.0.0"/>
                <w:lang w:eastAsia="zh-CN"/>
              </w:rPr>
            </w:pPr>
            <w:r w:rsidRPr="00F95B02">
              <w:rPr>
                <w:rFonts w:cs="v5.0.0"/>
                <w:lang w:eastAsia="zh-CN"/>
              </w:rPr>
              <w:t>30</w:t>
            </w:r>
          </w:p>
        </w:tc>
        <w:tc>
          <w:tcPr>
            <w:tcW w:w="1553" w:type="dxa"/>
            <w:vAlign w:val="center"/>
          </w:tcPr>
          <w:p w14:paraId="46851EEF" w14:textId="77777777" w:rsidR="0075316D" w:rsidRPr="00F95B02" w:rsidRDefault="0075316D" w:rsidP="00B4356E">
            <w:pPr>
              <w:pStyle w:val="TAC"/>
            </w:pPr>
            <w:r w:rsidRPr="00F95B02">
              <w:t>G-FR1-A2-5</w:t>
            </w:r>
          </w:p>
        </w:tc>
        <w:tc>
          <w:tcPr>
            <w:tcW w:w="1555" w:type="dxa"/>
            <w:vAlign w:val="center"/>
          </w:tcPr>
          <w:p w14:paraId="7C009C33" w14:textId="77777777" w:rsidR="0075316D" w:rsidRPr="00F95B02" w:rsidRDefault="0075316D" w:rsidP="00B4356E">
            <w:pPr>
              <w:pStyle w:val="TAC"/>
            </w:pPr>
            <w:r w:rsidRPr="00F95B02">
              <w:t>-64.5</w:t>
            </w:r>
          </w:p>
        </w:tc>
        <w:tc>
          <w:tcPr>
            <w:tcW w:w="1709" w:type="dxa"/>
            <w:tcBorders>
              <w:top w:val="nil"/>
              <w:bottom w:val="nil"/>
            </w:tcBorders>
            <w:vAlign w:val="center"/>
          </w:tcPr>
          <w:p w14:paraId="3E754784" w14:textId="77777777" w:rsidR="0075316D" w:rsidRDefault="0075316D" w:rsidP="00B4356E">
            <w:pPr>
              <w:pStyle w:val="TAC"/>
            </w:pPr>
          </w:p>
        </w:tc>
        <w:tc>
          <w:tcPr>
            <w:tcW w:w="1548" w:type="dxa"/>
            <w:tcBorders>
              <w:top w:val="nil"/>
              <w:bottom w:val="nil"/>
            </w:tcBorders>
            <w:vAlign w:val="center"/>
          </w:tcPr>
          <w:p w14:paraId="34455783" w14:textId="77777777" w:rsidR="0075316D" w:rsidRDefault="0075316D" w:rsidP="00B4356E">
            <w:pPr>
              <w:pStyle w:val="TAC"/>
            </w:pPr>
          </w:p>
        </w:tc>
      </w:tr>
      <w:tr w:rsidR="0075316D" w14:paraId="42038982" w14:textId="77777777" w:rsidTr="00B4356E">
        <w:trPr>
          <w:cantSplit/>
          <w:jc w:val="center"/>
        </w:trPr>
        <w:tc>
          <w:tcPr>
            <w:tcW w:w="1709" w:type="dxa"/>
            <w:tcBorders>
              <w:top w:val="nil"/>
              <w:bottom w:val="single" w:sz="4" w:space="0" w:color="auto"/>
            </w:tcBorders>
            <w:vAlign w:val="center"/>
          </w:tcPr>
          <w:p w14:paraId="6E005E4F" w14:textId="77777777" w:rsidR="0075316D" w:rsidRDefault="0075316D" w:rsidP="00B4356E">
            <w:pPr>
              <w:pStyle w:val="TAC"/>
            </w:pPr>
          </w:p>
        </w:tc>
        <w:tc>
          <w:tcPr>
            <w:tcW w:w="1555" w:type="dxa"/>
          </w:tcPr>
          <w:p w14:paraId="1F2EF9FB" w14:textId="77777777" w:rsidR="0075316D" w:rsidRPr="00F95B02" w:rsidRDefault="0075316D" w:rsidP="00B4356E">
            <w:pPr>
              <w:pStyle w:val="TAC"/>
              <w:rPr>
                <w:rFonts w:cs="v5.0.0"/>
                <w:lang w:eastAsia="zh-CN"/>
              </w:rPr>
            </w:pPr>
            <w:r w:rsidRPr="00F95B02">
              <w:rPr>
                <w:rFonts w:cs="v5.0.0"/>
                <w:lang w:eastAsia="zh-CN"/>
              </w:rPr>
              <w:t>60</w:t>
            </w:r>
          </w:p>
        </w:tc>
        <w:tc>
          <w:tcPr>
            <w:tcW w:w="1553" w:type="dxa"/>
            <w:vAlign w:val="center"/>
          </w:tcPr>
          <w:p w14:paraId="6838E0A2" w14:textId="77777777" w:rsidR="0075316D" w:rsidRPr="00F95B02" w:rsidRDefault="0075316D" w:rsidP="00B4356E">
            <w:pPr>
              <w:pStyle w:val="TAC"/>
            </w:pPr>
            <w:r w:rsidRPr="00F95B02">
              <w:t>G-FR1-A2-6</w:t>
            </w:r>
          </w:p>
        </w:tc>
        <w:tc>
          <w:tcPr>
            <w:tcW w:w="1555" w:type="dxa"/>
            <w:vAlign w:val="center"/>
          </w:tcPr>
          <w:p w14:paraId="690E8782" w14:textId="77777777" w:rsidR="0075316D" w:rsidRPr="00F95B02" w:rsidRDefault="0075316D" w:rsidP="00B4356E">
            <w:pPr>
              <w:pStyle w:val="TAC"/>
            </w:pPr>
            <w:r w:rsidRPr="00F95B02">
              <w:t>-64.8</w:t>
            </w:r>
          </w:p>
        </w:tc>
        <w:tc>
          <w:tcPr>
            <w:tcW w:w="1709" w:type="dxa"/>
            <w:tcBorders>
              <w:top w:val="nil"/>
              <w:bottom w:val="single" w:sz="4" w:space="0" w:color="auto"/>
            </w:tcBorders>
            <w:vAlign w:val="center"/>
          </w:tcPr>
          <w:p w14:paraId="6D716C34" w14:textId="77777777" w:rsidR="0075316D" w:rsidRDefault="0075316D" w:rsidP="00B4356E">
            <w:pPr>
              <w:pStyle w:val="TAC"/>
            </w:pPr>
          </w:p>
        </w:tc>
        <w:tc>
          <w:tcPr>
            <w:tcW w:w="1548" w:type="dxa"/>
            <w:tcBorders>
              <w:top w:val="nil"/>
              <w:bottom w:val="single" w:sz="4" w:space="0" w:color="auto"/>
            </w:tcBorders>
            <w:vAlign w:val="center"/>
          </w:tcPr>
          <w:p w14:paraId="3350E8E6" w14:textId="77777777" w:rsidR="0075316D" w:rsidRDefault="0075316D" w:rsidP="00B4356E">
            <w:pPr>
              <w:pStyle w:val="TAC"/>
            </w:pPr>
          </w:p>
        </w:tc>
      </w:tr>
      <w:tr w:rsidR="0075316D" w14:paraId="1716B9FF" w14:textId="77777777" w:rsidTr="00B4356E">
        <w:trPr>
          <w:cantSplit/>
          <w:jc w:val="center"/>
        </w:trPr>
        <w:tc>
          <w:tcPr>
            <w:tcW w:w="1709" w:type="dxa"/>
            <w:tcBorders>
              <w:bottom w:val="nil"/>
            </w:tcBorders>
            <w:vAlign w:val="center"/>
          </w:tcPr>
          <w:p w14:paraId="1CBF24C8" w14:textId="77777777" w:rsidR="0075316D" w:rsidRDefault="0075316D" w:rsidP="00B4356E">
            <w:pPr>
              <w:pStyle w:val="TAC"/>
            </w:pPr>
            <w:r w:rsidRPr="00F95B02">
              <w:rPr>
                <w:rFonts w:cs="v5.0.0"/>
                <w:lang w:eastAsia="zh-CN"/>
              </w:rPr>
              <w:t>60</w:t>
            </w:r>
          </w:p>
        </w:tc>
        <w:tc>
          <w:tcPr>
            <w:tcW w:w="1555" w:type="dxa"/>
          </w:tcPr>
          <w:p w14:paraId="6BF2DD5A" w14:textId="77777777" w:rsidR="0075316D" w:rsidRPr="00F95B02" w:rsidRDefault="0075316D" w:rsidP="00B4356E">
            <w:pPr>
              <w:pStyle w:val="TAC"/>
              <w:rPr>
                <w:rFonts w:cs="v5.0.0"/>
                <w:lang w:eastAsia="zh-CN"/>
              </w:rPr>
            </w:pPr>
            <w:r w:rsidRPr="00F95B02">
              <w:rPr>
                <w:rFonts w:cs="v5.0.0"/>
                <w:lang w:eastAsia="zh-CN"/>
              </w:rPr>
              <w:t>30</w:t>
            </w:r>
          </w:p>
        </w:tc>
        <w:tc>
          <w:tcPr>
            <w:tcW w:w="1553" w:type="dxa"/>
            <w:vAlign w:val="center"/>
          </w:tcPr>
          <w:p w14:paraId="5F22B796" w14:textId="77777777" w:rsidR="0075316D" w:rsidRPr="00F95B02" w:rsidRDefault="0075316D" w:rsidP="00B4356E">
            <w:pPr>
              <w:pStyle w:val="TAC"/>
            </w:pPr>
            <w:r w:rsidRPr="00F95B02">
              <w:t>G-FR1-A2-5</w:t>
            </w:r>
          </w:p>
        </w:tc>
        <w:tc>
          <w:tcPr>
            <w:tcW w:w="1555" w:type="dxa"/>
            <w:vAlign w:val="center"/>
          </w:tcPr>
          <w:p w14:paraId="51E9D2ED" w14:textId="77777777" w:rsidR="0075316D" w:rsidRPr="00F95B02" w:rsidRDefault="0075316D" w:rsidP="00B4356E">
            <w:pPr>
              <w:pStyle w:val="TAC"/>
            </w:pPr>
            <w:r w:rsidRPr="00F95B02">
              <w:t>-64.5</w:t>
            </w:r>
          </w:p>
        </w:tc>
        <w:tc>
          <w:tcPr>
            <w:tcW w:w="1709" w:type="dxa"/>
            <w:tcBorders>
              <w:bottom w:val="nil"/>
            </w:tcBorders>
            <w:vAlign w:val="center"/>
          </w:tcPr>
          <w:p w14:paraId="124DBB59" w14:textId="77777777" w:rsidR="0075316D" w:rsidRDefault="0075316D" w:rsidP="00B4356E">
            <w:pPr>
              <w:pStyle w:val="TAC"/>
            </w:pPr>
            <w:r w:rsidRPr="00F95B02">
              <w:rPr>
                <w:rFonts w:cs="v5.0.0"/>
                <w:lang w:eastAsia="zh-CN"/>
              </w:rPr>
              <w:t>-71.3</w:t>
            </w:r>
          </w:p>
        </w:tc>
        <w:tc>
          <w:tcPr>
            <w:tcW w:w="1548" w:type="dxa"/>
            <w:tcBorders>
              <w:bottom w:val="nil"/>
            </w:tcBorders>
            <w:vAlign w:val="center"/>
          </w:tcPr>
          <w:p w14:paraId="4B18F25D" w14:textId="77777777" w:rsidR="0075316D" w:rsidRDefault="0075316D" w:rsidP="00B4356E">
            <w:pPr>
              <w:pStyle w:val="TAC"/>
            </w:pPr>
            <w:r w:rsidRPr="00F95B02">
              <w:rPr>
                <w:rFonts w:cs="v5.0.0"/>
                <w:lang w:eastAsia="zh-CN"/>
              </w:rPr>
              <w:t>AWGN</w:t>
            </w:r>
          </w:p>
        </w:tc>
      </w:tr>
      <w:tr w:rsidR="0075316D" w14:paraId="1FBC0433" w14:textId="77777777" w:rsidTr="00B4356E">
        <w:trPr>
          <w:cantSplit/>
          <w:jc w:val="center"/>
        </w:trPr>
        <w:tc>
          <w:tcPr>
            <w:tcW w:w="1709" w:type="dxa"/>
            <w:tcBorders>
              <w:top w:val="nil"/>
              <w:bottom w:val="single" w:sz="4" w:space="0" w:color="auto"/>
            </w:tcBorders>
            <w:vAlign w:val="center"/>
          </w:tcPr>
          <w:p w14:paraId="5DEA27CD" w14:textId="77777777" w:rsidR="0075316D" w:rsidRDefault="0075316D" w:rsidP="00B4356E">
            <w:pPr>
              <w:pStyle w:val="TAC"/>
            </w:pPr>
          </w:p>
        </w:tc>
        <w:tc>
          <w:tcPr>
            <w:tcW w:w="1555" w:type="dxa"/>
          </w:tcPr>
          <w:p w14:paraId="7B05DE34" w14:textId="77777777" w:rsidR="0075316D" w:rsidRPr="00F95B02" w:rsidRDefault="0075316D" w:rsidP="00B4356E">
            <w:pPr>
              <w:pStyle w:val="TAC"/>
              <w:rPr>
                <w:rFonts w:cs="v5.0.0"/>
                <w:lang w:eastAsia="zh-CN"/>
              </w:rPr>
            </w:pPr>
            <w:r w:rsidRPr="00F95B02">
              <w:rPr>
                <w:rFonts w:cs="v5.0.0"/>
                <w:lang w:eastAsia="zh-CN"/>
              </w:rPr>
              <w:t>60</w:t>
            </w:r>
          </w:p>
        </w:tc>
        <w:tc>
          <w:tcPr>
            <w:tcW w:w="1553" w:type="dxa"/>
            <w:vAlign w:val="center"/>
          </w:tcPr>
          <w:p w14:paraId="2B2A5EF6" w14:textId="77777777" w:rsidR="0075316D" w:rsidRPr="00F95B02" w:rsidRDefault="0075316D" w:rsidP="00B4356E">
            <w:pPr>
              <w:pStyle w:val="TAC"/>
            </w:pPr>
            <w:r w:rsidRPr="00F95B02">
              <w:t>G-FR1-A2-6</w:t>
            </w:r>
          </w:p>
        </w:tc>
        <w:tc>
          <w:tcPr>
            <w:tcW w:w="1555" w:type="dxa"/>
            <w:vAlign w:val="center"/>
          </w:tcPr>
          <w:p w14:paraId="1389D6C4" w14:textId="77777777" w:rsidR="0075316D" w:rsidRPr="00F95B02" w:rsidRDefault="0075316D" w:rsidP="00B4356E">
            <w:pPr>
              <w:pStyle w:val="TAC"/>
            </w:pPr>
            <w:r w:rsidRPr="00F95B02">
              <w:t>-64.8</w:t>
            </w:r>
          </w:p>
        </w:tc>
        <w:tc>
          <w:tcPr>
            <w:tcW w:w="1709" w:type="dxa"/>
            <w:tcBorders>
              <w:top w:val="nil"/>
              <w:bottom w:val="single" w:sz="4" w:space="0" w:color="auto"/>
            </w:tcBorders>
            <w:vAlign w:val="center"/>
          </w:tcPr>
          <w:p w14:paraId="2A00D70D" w14:textId="77777777" w:rsidR="0075316D" w:rsidRDefault="0075316D" w:rsidP="00B4356E">
            <w:pPr>
              <w:pStyle w:val="TAC"/>
            </w:pPr>
          </w:p>
        </w:tc>
        <w:tc>
          <w:tcPr>
            <w:tcW w:w="1548" w:type="dxa"/>
            <w:tcBorders>
              <w:top w:val="nil"/>
              <w:bottom w:val="single" w:sz="4" w:space="0" w:color="auto"/>
            </w:tcBorders>
            <w:vAlign w:val="center"/>
          </w:tcPr>
          <w:p w14:paraId="7D46C9E3" w14:textId="77777777" w:rsidR="0075316D" w:rsidRDefault="0075316D" w:rsidP="00B4356E">
            <w:pPr>
              <w:pStyle w:val="TAC"/>
            </w:pPr>
          </w:p>
        </w:tc>
      </w:tr>
      <w:tr w:rsidR="0075316D" w14:paraId="4289EE5B" w14:textId="77777777" w:rsidTr="00B4356E">
        <w:trPr>
          <w:cantSplit/>
          <w:jc w:val="center"/>
        </w:trPr>
        <w:tc>
          <w:tcPr>
            <w:tcW w:w="1709" w:type="dxa"/>
            <w:tcBorders>
              <w:bottom w:val="nil"/>
            </w:tcBorders>
            <w:vAlign w:val="center"/>
          </w:tcPr>
          <w:p w14:paraId="0AF9E063" w14:textId="77777777" w:rsidR="0075316D" w:rsidRDefault="0075316D" w:rsidP="00B4356E">
            <w:pPr>
              <w:pStyle w:val="TAC"/>
            </w:pPr>
            <w:r w:rsidRPr="00F95B02">
              <w:rPr>
                <w:rFonts w:cs="v5.0.0"/>
                <w:lang w:eastAsia="zh-CN"/>
              </w:rPr>
              <w:t>70</w:t>
            </w:r>
          </w:p>
        </w:tc>
        <w:tc>
          <w:tcPr>
            <w:tcW w:w="1555" w:type="dxa"/>
          </w:tcPr>
          <w:p w14:paraId="2F21F0DC" w14:textId="77777777" w:rsidR="0075316D" w:rsidRPr="00F95B02" w:rsidRDefault="0075316D" w:rsidP="00B4356E">
            <w:pPr>
              <w:pStyle w:val="TAC"/>
              <w:rPr>
                <w:rFonts w:cs="v5.0.0"/>
                <w:lang w:eastAsia="zh-CN"/>
              </w:rPr>
            </w:pPr>
            <w:r w:rsidRPr="00F95B02">
              <w:rPr>
                <w:rFonts w:cs="v5.0.0"/>
                <w:lang w:eastAsia="zh-CN"/>
              </w:rPr>
              <w:t>30</w:t>
            </w:r>
          </w:p>
        </w:tc>
        <w:tc>
          <w:tcPr>
            <w:tcW w:w="1553" w:type="dxa"/>
            <w:vAlign w:val="center"/>
          </w:tcPr>
          <w:p w14:paraId="4421F8EB" w14:textId="77777777" w:rsidR="0075316D" w:rsidRPr="00F95B02" w:rsidRDefault="0075316D" w:rsidP="00B4356E">
            <w:pPr>
              <w:pStyle w:val="TAC"/>
            </w:pPr>
            <w:r w:rsidRPr="00F95B02">
              <w:t>G-FR1-A2-5</w:t>
            </w:r>
          </w:p>
        </w:tc>
        <w:tc>
          <w:tcPr>
            <w:tcW w:w="1555" w:type="dxa"/>
            <w:vAlign w:val="center"/>
          </w:tcPr>
          <w:p w14:paraId="665736C5" w14:textId="77777777" w:rsidR="0075316D" w:rsidRPr="00F95B02" w:rsidRDefault="0075316D" w:rsidP="00B4356E">
            <w:pPr>
              <w:pStyle w:val="TAC"/>
            </w:pPr>
            <w:r w:rsidRPr="00F95B02">
              <w:t>-64.5</w:t>
            </w:r>
          </w:p>
        </w:tc>
        <w:tc>
          <w:tcPr>
            <w:tcW w:w="1709" w:type="dxa"/>
            <w:tcBorders>
              <w:bottom w:val="nil"/>
            </w:tcBorders>
            <w:vAlign w:val="center"/>
          </w:tcPr>
          <w:p w14:paraId="3ADD16E2" w14:textId="77777777" w:rsidR="0075316D" w:rsidRDefault="0075316D" w:rsidP="00B4356E">
            <w:pPr>
              <w:pStyle w:val="TAC"/>
            </w:pPr>
            <w:r w:rsidRPr="00F95B02">
              <w:rPr>
                <w:rFonts w:cs="v5.0.0"/>
                <w:lang w:eastAsia="zh-CN"/>
              </w:rPr>
              <w:t>-70.7</w:t>
            </w:r>
          </w:p>
        </w:tc>
        <w:tc>
          <w:tcPr>
            <w:tcW w:w="1548" w:type="dxa"/>
            <w:tcBorders>
              <w:bottom w:val="nil"/>
            </w:tcBorders>
            <w:vAlign w:val="center"/>
          </w:tcPr>
          <w:p w14:paraId="4EC3A47B" w14:textId="77777777" w:rsidR="0075316D" w:rsidRDefault="0075316D" w:rsidP="00B4356E">
            <w:pPr>
              <w:pStyle w:val="TAC"/>
            </w:pPr>
            <w:r w:rsidRPr="00F95B02">
              <w:rPr>
                <w:rFonts w:cs="v5.0.0"/>
                <w:lang w:eastAsia="zh-CN"/>
              </w:rPr>
              <w:t>AWGN</w:t>
            </w:r>
          </w:p>
        </w:tc>
      </w:tr>
      <w:tr w:rsidR="0075316D" w14:paraId="4A28ABEF" w14:textId="77777777" w:rsidTr="00B4356E">
        <w:trPr>
          <w:cantSplit/>
          <w:jc w:val="center"/>
        </w:trPr>
        <w:tc>
          <w:tcPr>
            <w:tcW w:w="1709" w:type="dxa"/>
            <w:tcBorders>
              <w:top w:val="nil"/>
              <w:bottom w:val="single" w:sz="4" w:space="0" w:color="auto"/>
            </w:tcBorders>
            <w:vAlign w:val="center"/>
          </w:tcPr>
          <w:p w14:paraId="4089F392" w14:textId="77777777" w:rsidR="0075316D" w:rsidRDefault="0075316D" w:rsidP="00B4356E">
            <w:pPr>
              <w:pStyle w:val="TAC"/>
            </w:pPr>
          </w:p>
        </w:tc>
        <w:tc>
          <w:tcPr>
            <w:tcW w:w="1555" w:type="dxa"/>
          </w:tcPr>
          <w:p w14:paraId="07521211" w14:textId="77777777" w:rsidR="0075316D" w:rsidRPr="00F95B02" w:rsidRDefault="0075316D" w:rsidP="00B4356E">
            <w:pPr>
              <w:pStyle w:val="TAC"/>
              <w:rPr>
                <w:rFonts w:cs="v5.0.0"/>
                <w:lang w:eastAsia="zh-CN"/>
              </w:rPr>
            </w:pPr>
            <w:r w:rsidRPr="00F95B02">
              <w:rPr>
                <w:rFonts w:cs="v5.0.0"/>
                <w:lang w:eastAsia="zh-CN"/>
              </w:rPr>
              <w:t>60</w:t>
            </w:r>
          </w:p>
        </w:tc>
        <w:tc>
          <w:tcPr>
            <w:tcW w:w="1553" w:type="dxa"/>
            <w:vAlign w:val="center"/>
          </w:tcPr>
          <w:p w14:paraId="728BCA79" w14:textId="77777777" w:rsidR="0075316D" w:rsidRPr="00F95B02" w:rsidRDefault="0075316D" w:rsidP="00B4356E">
            <w:pPr>
              <w:pStyle w:val="TAC"/>
            </w:pPr>
            <w:r w:rsidRPr="00F95B02">
              <w:t>G-FR1-A2-6</w:t>
            </w:r>
          </w:p>
        </w:tc>
        <w:tc>
          <w:tcPr>
            <w:tcW w:w="1555" w:type="dxa"/>
            <w:vAlign w:val="center"/>
          </w:tcPr>
          <w:p w14:paraId="77E37BEA" w14:textId="77777777" w:rsidR="0075316D" w:rsidRPr="00F95B02" w:rsidRDefault="0075316D" w:rsidP="00B4356E">
            <w:pPr>
              <w:pStyle w:val="TAC"/>
            </w:pPr>
            <w:r w:rsidRPr="00F95B02">
              <w:t>-64.8</w:t>
            </w:r>
          </w:p>
        </w:tc>
        <w:tc>
          <w:tcPr>
            <w:tcW w:w="1709" w:type="dxa"/>
            <w:tcBorders>
              <w:top w:val="nil"/>
              <w:bottom w:val="single" w:sz="4" w:space="0" w:color="auto"/>
            </w:tcBorders>
            <w:vAlign w:val="center"/>
          </w:tcPr>
          <w:p w14:paraId="6D15B8DD" w14:textId="77777777" w:rsidR="0075316D" w:rsidRDefault="0075316D" w:rsidP="00B4356E">
            <w:pPr>
              <w:pStyle w:val="TAC"/>
            </w:pPr>
          </w:p>
        </w:tc>
        <w:tc>
          <w:tcPr>
            <w:tcW w:w="1548" w:type="dxa"/>
            <w:tcBorders>
              <w:top w:val="nil"/>
              <w:bottom w:val="single" w:sz="4" w:space="0" w:color="auto"/>
            </w:tcBorders>
            <w:vAlign w:val="center"/>
          </w:tcPr>
          <w:p w14:paraId="7561F609" w14:textId="77777777" w:rsidR="0075316D" w:rsidRDefault="0075316D" w:rsidP="00B4356E">
            <w:pPr>
              <w:pStyle w:val="TAC"/>
            </w:pPr>
          </w:p>
        </w:tc>
      </w:tr>
      <w:tr w:rsidR="0075316D" w14:paraId="4D991F1C" w14:textId="77777777" w:rsidTr="00B4356E">
        <w:trPr>
          <w:cantSplit/>
          <w:jc w:val="center"/>
        </w:trPr>
        <w:tc>
          <w:tcPr>
            <w:tcW w:w="1709" w:type="dxa"/>
            <w:tcBorders>
              <w:bottom w:val="nil"/>
            </w:tcBorders>
            <w:vAlign w:val="center"/>
          </w:tcPr>
          <w:p w14:paraId="1558C29F" w14:textId="77777777" w:rsidR="0075316D" w:rsidRDefault="0075316D" w:rsidP="00B4356E">
            <w:pPr>
              <w:pStyle w:val="TAC"/>
            </w:pPr>
            <w:r w:rsidRPr="00F95B02">
              <w:rPr>
                <w:rFonts w:cs="v5.0.0"/>
                <w:lang w:eastAsia="zh-CN"/>
              </w:rPr>
              <w:t>80</w:t>
            </w:r>
          </w:p>
        </w:tc>
        <w:tc>
          <w:tcPr>
            <w:tcW w:w="1555" w:type="dxa"/>
          </w:tcPr>
          <w:p w14:paraId="092F1C97" w14:textId="77777777" w:rsidR="0075316D" w:rsidRPr="00F95B02" w:rsidRDefault="0075316D" w:rsidP="00B4356E">
            <w:pPr>
              <w:pStyle w:val="TAC"/>
              <w:rPr>
                <w:rFonts w:cs="v5.0.0"/>
                <w:lang w:eastAsia="zh-CN"/>
              </w:rPr>
            </w:pPr>
            <w:r w:rsidRPr="00F95B02">
              <w:rPr>
                <w:rFonts w:cs="v5.0.0"/>
                <w:lang w:eastAsia="zh-CN"/>
              </w:rPr>
              <w:t>30</w:t>
            </w:r>
          </w:p>
        </w:tc>
        <w:tc>
          <w:tcPr>
            <w:tcW w:w="1553" w:type="dxa"/>
            <w:vAlign w:val="center"/>
          </w:tcPr>
          <w:p w14:paraId="6F6883A0" w14:textId="77777777" w:rsidR="0075316D" w:rsidRPr="00F95B02" w:rsidRDefault="0075316D" w:rsidP="00B4356E">
            <w:pPr>
              <w:pStyle w:val="TAC"/>
            </w:pPr>
            <w:r w:rsidRPr="00F95B02">
              <w:t>G-FR1-A2-5</w:t>
            </w:r>
          </w:p>
        </w:tc>
        <w:tc>
          <w:tcPr>
            <w:tcW w:w="1555" w:type="dxa"/>
            <w:vAlign w:val="center"/>
          </w:tcPr>
          <w:p w14:paraId="178E88DD" w14:textId="77777777" w:rsidR="0075316D" w:rsidRPr="00F95B02" w:rsidRDefault="0075316D" w:rsidP="00B4356E">
            <w:pPr>
              <w:pStyle w:val="TAC"/>
            </w:pPr>
            <w:r w:rsidRPr="00F95B02">
              <w:t>-64.5</w:t>
            </w:r>
          </w:p>
        </w:tc>
        <w:tc>
          <w:tcPr>
            <w:tcW w:w="1709" w:type="dxa"/>
            <w:tcBorders>
              <w:bottom w:val="nil"/>
            </w:tcBorders>
            <w:vAlign w:val="center"/>
          </w:tcPr>
          <w:p w14:paraId="522543F3" w14:textId="77777777" w:rsidR="0075316D" w:rsidRDefault="0075316D" w:rsidP="00B4356E">
            <w:pPr>
              <w:pStyle w:val="TAC"/>
            </w:pPr>
            <w:r w:rsidRPr="00F95B02">
              <w:rPr>
                <w:rFonts w:cs="v5.0.0"/>
                <w:lang w:eastAsia="zh-CN"/>
              </w:rPr>
              <w:t>-70.1</w:t>
            </w:r>
          </w:p>
        </w:tc>
        <w:tc>
          <w:tcPr>
            <w:tcW w:w="1548" w:type="dxa"/>
            <w:tcBorders>
              <w:bottom w:val="nil"/>
            </w:tcBorders>
            <w:vAlign w:val="center"/>
          </w:tcPr>
          <w:p w14:paraId="7AACADEC" w14:textId="77777777" w:rsidR="0075316D" w:rsidRDefault="0075316D" w:rsidP="00B4356E">
            <w:pPr>
              <w:pStyle w:val="TAC"/>
            </w:pPr>
            <w:r w:rsidRPr="00F95B02">
              <w:rPr>
                <w:rFonts w:cs="v5.0.0"/>
                <w:lang w:eastAsia="zh-CN"/>
              </w:rPr>
              <w:t>AWGN</w:t>
            </w:r>
          </w:p>
        </w:tc>
      </w:tr>
      <w:tr w:rsidR="0075316D" w14:paraId="2511B1B4" w14:textId="77777777" w:rsidTr="00B4356E">
        <w:trPr>
          <w:cantSplit/>
          <w:jc w:val="center"/>
        </w:trPr>
        <w:tc>
          <w:tcPr>
            <w:tcW w:w="1709" w:type="dxa"/>
            <w:tcBorders>
              <w:top w:val="nil"/>
              <w:bottom w:val="single" w:sz="4" w:space="0" w:color="auto"/>
            </w:tcBorders>
            <w:vAlign w:val="center"/>
          </w:tcPr>
          <w:p w14:paraId="064B5010" w14:textId="77777777" w:rsidR="0075316D" w:rsidRDefault="0075316D" w:rsidP="00B4356E">
            <w:pPr>
              <w:pStyle w:val="TAC"/>
            </w:pPr>
          </w:p>
        </w:tc>
        <w:tc>
          <w:tcPr>
            <w:tcW w:w="1555" w:type="dxa"/>
          </w:tcPr>
          <w:p w14:paraId="124B35F4" w14:textId="77777777" w:rsidR="0075316D" w:rsidRPr="00F95B02" w:rsidRDefault="0075316D" w:rsidP="00B4356E">
            <w:pPr>
              <w:pStyle w:val="TAC"/>
              <w:rPr>
                <w:rFonts w:cs="v5.0.0"/>
                <w:lang w:eastAsia="zh-CN"/>
              </w:rPr>
            </w:pPr>
            <w:r w:rsidRPr="00F95B02">
              <w:rPr>
                <w:rFonts w:cs="v5.0.0"/>
                <w:lang w:eastAsia="zh-CN"/>
              </w:rPr>
              <w:t>60</w:t>
            </w:r>
          </w:p>
        </w:tc>
        <w:tc>
          <w:tcPr>
            <w:tcW w:w="1553" w:type="dxa"/>
            <w:vAlign w:val="center"/>
          </w:tcPr>
          <w:p w14:paraId="6A6197B2" w14:textId="77777777" w:rsidR="0075316D" w:rsidRPr="00F95B02" w:rsidRDefault="0075316D" w:rsidP="00B4356E">
            <w:pPr>
              <w:pStyle w:val="TAC"/>
            </w:pPr>
            <w:r w:rsidRPr="00F95B02">
              <w:t>G-FR1-A2-6</w:t>
            </w:r>
          </w:p>
        </w:tc>
        <w:tc>
          <w:tcPr>
            <w:tcW w:w="1555" w:type="dxa"/>
            <w:vAlign w:val="center"/>
          </w:tcPr>
          <w:p w14:paraId="3D05817F" w14:textId="77777777" w:rsidR="0075316D" w:rsidRPr="00F95B02" w:rsidRDefault="0075316D" w:rsidP="00B4356E">
            <w:pPr>
              <w:pStyle w:val="TAC"/>
            </w:pPr>
            <w:r w:rsidRPr="00F95B02">
              <w:t>-64.8</w:t>
            </w:r>
          </w:p>
        </w:tc>
        <w:tc>
          <w:tcPr>
            <w:tcW w:w="1709" w:type="dxa"/>
            <w:tcBorders>
              <w:top w:val="nil"/>
              <w:bottom w:val="single" w:sz="4" w:space="0" w:color="auto"/>
            </w:tcBorders>
            <w:vAlign w:val="center"/>
          </w:tcPr>
          <w:p w14:paraId="1745CC51" w14:textId="77777777" w:rsidR="0075316D" w:rsidRDefault="0075316D" w:rsidP="00B4356E">
            <w:pPr>
              <w:pStyle w:val="TAC"/>
            </w:pPr>
          </w:p>
        </w:tc>
        <w:tc>
          <w:tcPr>
            <w:tcW w:w="1548" w:type="dxa"/>
            <w:tcBorders>
              <w:top w:val="nil"/>
              <w:bottom w:val="single" w:sz="4" w:space="0" w:color="auto"/>
            </w:tcBorders>
            <w:vAlign w:val="center"/>
          </w:tcPr>
          <w:p w14:paraId="6BBBF778" w14:textId="77777777" w:rsidR="0075316D" w:rsidRDefault="0075316D" w:rsidP="00B4356E">
            <w:pPr>
              <w:pStyle w:val="TAC"/>
            </w:pPr>
          </w:p>
        </w:tc>
      </w:tr>
      <w:tr w:rsidR="0075316D" w14:paraId="78B7F185" w14:textId="77777777" w:rsidTr="00B4356E">
        <w:trPr>
          <w:cantSplit/>
          <w:jc w:val="center"/>
        </w:trPr>
        <w:tc>
          <w:tcPr>
            <w:tcW w:w="1709" w:type="dxa"/>
            <w:tcBorders>
              <w:bottom w:val="nil"/>
            </w:tcBorders>
            <w:vAlign w:val="center"/>
          </w:tcPr>
          <w:p w14:paraId="32DB0AA7" w14:textId="77777777" w:rsidR="0075316D" w:rsidRDefault="0075316D" w:rsidP="00B4356E">
            <w:pPr>
              <w:pStyle w:val="TAC"/>
            </w:pPr>
            <w:r w:rsidRPr="00F95B02">
              <w:rPr>
                <w:rFonts w:cs="v5.0.0"/>
                <w:lang w:eastAsia="zh-CN"/>
              </w:rPr>
              <w:t>90</w:t>
            </w:r>
          </w:p>
        </w:tc>
        <w:tc>
          <w:tcPr>
            <w:tcW w:w="1555" w:type="dxa"/>
          </w:tcPr>
          <w:p w14:paraId="18346E5B" w14:textId="77777777" w:rsidR="0075316D" w:rsidRPr="00F95B02" w:rsidRDefault="0075316D" w:rsidP="00B4356E">
            <w:pPr>
              <w:pStyle w:val="TAC"/>
              <w:rPr>
                <w:rFonts w:cs="v5.0.0"/>
                <w:lang w:eastAsia="zh-CN"/>
              </w:rPr>
            </w:pPr>
            <w:r w:rsidRPr="00F95B02">
              <w:rPr>
                <w:rFonts w:cs="v5.0.0"/>
                <w:lang w:eastAsia="zh-CN"/>
              </w:rPr>
              <w:t>30</w:t>
            </w:r>
          </w:p>
        </w:tc>
        <w:tc>
          <w:tcPr>
            <w:tcW w:w="1553" w:type="dxa"/>
            <w:vAlign w:val="center"/>
          </w:tcPr>
          <w:p w14:paraId="2E7A49B0" w14:textId="77777777" w:rsidR="0075316D" w:rsidRPr="00F95B02" w:rsidRDefault="0075316D" w:rsidP="00B4356E">
            <w:pPr>
              <w:pStyle w:val="TAC"/>
            </w:pPr>
            <w:r w:rsidRPr="00F95B02">
              <w:t>G-FR1-A2-5</w:t>
            </w:r>
          </w:p>
        </w:tc>
        <w:tc>
          <w:tcPr>
            <w:tcW w:w="1555" w:type="dxa"/>
            <w:vAlign w:val="center"/>
          </w:tcPr>
          <w:p w14:paraId="2469BA5C" w14:textId="77777777" w:rsidR="0075316D" w:rsidRPr="00F95B02" w:rsidRDefault="0075316D" w:rsidP="00B4356E">
            <w:pPr>
              <w:pStyle w:val="TAC"/>
            </w:pPr>
            <w:r w:rsidRPr="00F95B02">
              <w:t>-64.5</w:t>
            </w:r>
          </w:p>
        </w:tc>
        <w:tc>
          <w:tcPr>
            <w:tcW w:w="1709" w:type="dxa"/>
            <w:tcBorders>
              <w:bottom w:val="nil"/>
            </w:tcBorders>
            <w:vAlign w:val="center"/>
          </w:tcPr>
          <w:p w14:paraId="071F1199" w14:textId="77777777" w:rsidR="0075316D" w:rsidRDefault="0075316D" w:rsidP="00B4356E">
            <w:pPr>
              <w:pStyle w:val="TAC"/>
            </w:pPr>
            <w:r w:rsidRPr="00F95B02">
              <w:rPr>
                <w:rFonts w:cs="v5.0.0"/>
                <w:lang w:eastAsia="zh-CN"/>
              </w:rPr>
              <w:t>-69.5</w:t>
            </w:r>
          </w:p>
        </w:tc>
        <w:tc>
          <w:tcPr>
            <w:tcW w:w="1548" w:type="dxa"/>
            <w:tcBorders>
              <w:bottom w:val="nil"/>
            </w:tcBorders>
            <w:vAlign w:val="center"/>
          </w:tcPr>
          <w:p w14:paraId="4DF2DA92" w14:textId="77777777" w:rsidR="0075316D" w:rsidRDefault="0075316D" w:rsidP="00B4356E">
            <w:pPr>
              <w:pStyle w:val="TAC"/>
            </w:pPr>
            <w:r w:rsidRPr="00F95B02">
              <w:rPr>
                <w:rFonts w:cs="v5.0.0"/>
                <w:lang w:eastAsia="zh-CN"/>
              </w:rPr>
              <w:t>AWGN</w:t>
            </w:r>
          </w:p>
        </w:tc>
      </w:tr>
      <w:tr w:rsidR="0075316D" w14:paraId="18B535DC" w14:textId="77777777" w:rsidTr="00B4356E">
        <w:trPr>
          <w:cantSplit/>
          <w:jc w:val="center"/>
        </w:trPr>
        <w:tc>
          <w:tcPr>
            <w:tcW w:w="1709" w:type="dxa"/>
            <w:tcBorders>
              <w:top w:val="nil"/>
              <w:bottom w:val="single" w:sz="4" w:space="0" w:color="auto"/>
            </w:tcBorders>
            <w:vAlign w:val="center"/>
          </w:tcPr>
          <w:p w14:paraId="43B97D64" w14:textId="77777777" w:rsidR="0075316D" w:rsidRDefault="0075316D" w:rsidP="00B4356E">
            <w:pPr>
              <w:pStyle w:val="TAC"/>
            </w:pPr>
          </w:p>
        </w:tc>
        <w:tc>
          <w:tcPr>
            <w:tcW w:w="1555" w:type="dxa"/>
          </w:tcPr>
          <w:p w14:paraId="3E0C4BC1" w14:textId="77777777" w:rsidR="0075316D" w:rsidRPr="00F95B02" w:rsidRDefault="0075316D" w:rsidP="00B4356E">
            <w:pPr>
              <w:pStyle w:val="TAC"/>
              <w:rPr>
                <w:rFonts w:cs="v5.0.0"/>
                <w:lang w:eastAsia="zh-CN"/>
              </w:rPr>
            </w:pPr>
            <w:r w:rsidRPr="00F95B02">
              <w:rPr>
                <w:rFonts w:cs="v5.0.0"/>
                <w:lang w:eastAsia="zh-CN"/>
              </w:rPr>
              <w:t>60</w:t>
            </w:r>
          </w:p>
        </w:tc>
        <w:tc>
          <w:tcPr>
            <w:tcW w:w="1553" w:type="dxa"/>
            <w:vAlign w:val="center"/>
          </w:tcPr>
          <w:p w14:paraId="78C31090" w14:textId="77777777" w:rsidR="0075316D" w:rsidRPr="00F95B02" w:rsidRDefault="0075316D" w:rsidP="00B4356E">
            <w:pPr>
              <w:pStyle w:val="TAC"/>
            </w:pPr>
            <w:r w:rsidRPr="00F95B02">
              <w:t>G-FR1-A2-6</w:t>
            </w:r>
          </w:p>
        </w:tc>
        <w:tc>
          <w:tcPr>
            <w:tcW w:w="1555" w:type="dxa"/>
            <w:vAlign w:val="center"/>
          </w:tcPr>
          <w:p w14:paraId="6E5F6244" w14:textId="77777777" w:rsidR="0075316D" w:rsidRPr="00F95B02" w:rsidRDefault="0075316D" w:rsidP="00B4356E">
            <w:pPr>
              <w:pStyle w:val="TAC"/>
            </w:pPr>
            <w:r w:rsidRPr="00F95B02">
              <w:t>-64.8</w:t>
            </w:r>
          </w:p>
        </w:tc>
        <w:tc>
          <w:tcPr>
            <w:tcW w:w="1709" w:type="dxa"/>
            <w:tcBorders>
              <w:top w:val="nil"/>
              <w:bottom w:val="single" w:sz="4" w:space="0" w:color="auto"/>
            </w:tcBorders>
            <w:vAlign w:val="center"/>
          </w:tcPr>
          <w:p w14:paraId="5C49B194" w14:textId="77777777" w:rsidR="0075316D" w:rsidRDefault="0075316D" w:rsidP="00B4356E">
            <w:pPr>
              <w:pStyle w:val="TAC"/>
            </w:pPr>
          </w:p>
        </w:tc>
        <w:tc>
          <w:tcPr>
            <w:tcW w:w="1548" w:type="dxa"/>
            <w:tcBorders>
              <w:top w:val="nil"/>
              <w:bottom w:val="single" w:sz="4" w:space="0" w:color="auto"/>
            </w:tcBorders>
            <w:vAlign w:val="center"/>
          </w:tcPr>
          <w:p w14:paraId="122E63BE" w14:textId="77777777" w:rsidR="0075316D" w:rsidRDefault="0075316D" w:rsidP="00B4356E">
            <w:pPr>
              <w:pStyle w:val="TAC"/>
            </w:pPr>
          </w:p>
        </w:tc>
      </w:tr>
      <w:tr w:rsidR="0075316D" w14:paraId="6D4F1401" w14:textId="77777777" w:rsidTr="00B4356E">
        <w:trPr>
          <w:cantSplit/>
          <w:jc w:val="center"/>
        </w:trPr>
        <w:tc>
          <w:tcPr>
            <w:tcW w:w="1709" w:type="dxa"/>
            <w:tcBorders>
              <w:bottom w:val="nil"/>
            </w:tcBorders>
            <w:vAlign w:val="center"/>
          </w:tcPr>
          <w:p w14:paraId="7ADFF77C" w14:textId="77777777" w:rsidR="0075316D" w:rsidRDefault="0075316D" w:rsidP="00B4356E">
            <w:pPr>
              <w:pStyle w:val="TAC"/>
            </w:pPr>
            <w:r w:rsidRPr="00F95B02">
              <w:rPr>
                <w:rFonts w:cs="v5.0.0"/>
                <w:lang w:eastAsia="zh-CN"/>
              </w:rPr>
              <w:t>100</w:t>
            </w:r>
          </w:p>
        </w:tc>
        <w:tc>
          <w:tcPr>
            <w:tcW w:w="1555" w:type="dxa"/>
          </w:tcPr>
          <w:p w14:paraId="7D264395" w14:textId="77777777" w:rsidR="0075316D" w:rsidRPr="00F95B02" w:rsidRDefault="0075316D" w:rsidP="00B4356E">
            <w:pPr>
              <w:pStyle w:val="TAC"/>
              <w:rPr>
                <w:rFonts w:cs="v5.0.0"/>
                <w:lang w:eastAsia="zh-CN"/>
              </w:rPr>
            </w:pPr>
            <w:r w:rsidRPr="00F95B02">
              <w:rPr>
                <w:rFonts w:cs="v5.0.0"/>
                <w:lang w:eastAsia="zh-CN"/>
              </w:rPr>
              <w:t>30</w:t>
            </w:r>
          </w:p>
        </w:tc>
        <w:tc>
          <w:tcPr>
            <w:tcW w:w="1553" w:type="dxa"/>
            <w:vAlign w:val="center"/>
          </w:tcPr>
          <w:p w14:paraId="3FFBAEEE" w14:textId="77777777" w:rsidR="0075316D" w:rsidRPr="00F95B02" w:rsidRDefault="0075316D" w:rsidP="00B4356E">
            <w:pPr>
              <w:pStyle w:val="TAC"/>
            </w:pPr>
            <w:r w:rsidRPr="00F95B02">
              <w:t>G-FR1-A2-5</w:t>
            </w:r>
          </w:p>
        </w:tc>
        <w:tc>
          <w:tcPr>
            <w:tcW w:w="1555" w:type="dxa"/>
            <w:vAlign w:val="center"/>
          </w:tcPr>
          <w:p w14:paraId="3572A76B" w14:textId="77777777" w:rsidR="0075316D" w:rsidRPr="00F95B02" w:rsidRDefault="0075316D" w:rsidP="00B4356E">
            <w:pPr>
              <w:pStyle w:val="TAC"/>
            </w:pPr>
            <w:r w:rsidRPr="00F95B02">
              <w:t>-64.5</w:t>
            </w:r>
          </w:p>
        </w:tc>
        <w:tc>
          <w:tcPr>
            <w:tcW w:w="1709" w:type="dxa"/>
            <w:tcBorders>
              <w:bottom w:val="nil"/>
            </w:tcBorders>
            <w:vAlign w:val="center"/>
          </w:tcPr>
          <w:p w14:paraId="0A8D8E3D" w14:textId="77777777" w:rsidR="0075316D" w:rsidRDefault="0075316D" w:rsidP="00B4356E">
            <w:pPr>
              <w:pStyle w:val="TAC"/>
            </w:pPr>
            <w:r w:rsidRPr="00F95B02">
              <w:rPr>
                <w:rFonts w:cs="v5.0.0"/>
                <w:lang w:eastAsia="zh-CN"/>
              </w:rPr>
              <w:t>-69.1</w:t>
            </w:r>
          </w:p>
        </w:tc>
        <w:tc>
          <w:tcPr>
            <w:tcW w:w="1548" w:type="dxa"/>
            <w:tcBorders>
              <w:bottom w:val="nil"/>
            </w:tcBorders>
            <w:vAlign w:val="center"/>
          </w:tcPr>
          <w:p w14:paraId="73966FE2" w14:textId="77777777" w:rsidR="0075316D" w:rsidRDefault="0075316D" w:rsidP="00B4356E">
            <w:pPr>
              <w:pStyle w:val="TAC"/>
            </w:pPr>
            <w:r w:rsidRPr="00F95B02">
              <w:rPr>
                <w:rFonts w:cs="v5.0.0"/>
                <w:lang w:eastAsia="zh-CN"/>
              </w:rPr>
              <w:t>AWGN</w:t>
            </w:r>
          </w:p>
        </w:tc>
      </w:tr>
      <w:tr w:rsidR="0075316D" w14:paraId="488C6D5C" w14:textId="77777777" w:rsidTr="00B4356E">
        <w:trPr>
          <w:cantSplit/>
          <w:jc w:val="center"/>
        </w:trPr>
        <w:tc>
          <w:tcPr>
            <w:tcW w:w="1709" w:type="dxa"/>
            <w:tcBorders>
              <w:top w:val="nil"/>
              <w:bottom w:val="single" w:sz="4" w:space="0" w:color="auto"/>
            </w:tcBorders>
            <w:vAlign w:val="center"/>
          </w:tcPr>
          <w:p w14:paraId="0DBF6194" w14:textId="77777777" w:rsidR="0075316D" w:rsidRDefault="0075316D" w:rsidP="00B4356E">
            <w:pPr>
              <w:pStyle w:val="TAC"/>
            </w:pPr>
          </w:p>
        </w:tc>
        <w:tc>
          <w:tcPr>
            <w:tcW w:w="1555" w:type="dxa"/>
            <w:tcBorders>
              <w:bottom w:val="single" w:sz="4" w:space="0" w:color="auto"/>
            </w:tcBorders>
          </w:tcPr>
          <w:p w14:paraId="020F1DF2" w14:textId="77777777" w:rsidR="0075316D" w:rsidRPr="00F95B02" w:rsidRDefault="0075316D" w:rsidP="00B4356E">
            <w:pPr>
              <w:pStyle w:val="TAC"/>
              <w:rPr>
                <w:rFonts w:cs="v5.0.0"/>
                <w:lang w:eastAsia="zh-CN"/>
              </w:rPr>
            </w:pPr>
            <w:r w:rsidRPr="00F95B02">
              <w:rPr>
                <w:rFonts w:cs="v5.0.0"/>
                <w:lang w:eastAsia="zh-CN"/>
              </w:rPr>
              <w:t>60</w:t>
            </w:r>
          </w:p>
        </w:tc>
        <w:tc>
          <w:tcPr>
            <w:tcW w:w="1553" w:type="dxa"/>
            <w:tcBorders>
              <w:bottom w:val="single" w:sz="4" w:space="0" w:color="auto"/>
            </w:tcBorders>
            <w:vAlign w:val="center"/>
          </w:tcPr>
          <w:p w14:paraId="18FC82B7" w14:textId="77777777" w:rsidR="0075316D" w:rsidRPr="00F95B02" w:rsidRDefault="0075316D" w:rsidP="00B4356E">
            <w:pPr>
              <w:pStyle w:val="TAC"/>
            </w:pPr>
            <w:r w:rsidRPr="00F95B02">
              <w:t>G-FR1-A2-6</w:t>
            </w:r>
          </w:p>
        </w:tc>
        <w:tc>
          <w:tcPr>
            <w:tcW w:w="1555" w:type="dxa"/>
            <w:tcBorders>
              <w:bottom w:val="single" w:sz="4" w:space="0" w:color="auto"/>
            </w:tcBorders>
            <w:vAlign w:val="center"/>
          </w:tcPr>
          <w:p w14:paraId="2A2F69FF" w14:textId="77777777" w:rsidR="0075316D" w:rsidRPr="00F95B02" w:rsidRDefault="0075316D" w:rsidP="00B4356E">
            <w:pPr>
              <w:pStyle w:val="TAC"/>
            </w:pPr>
            <w:r w:rsidRPr="00F95B02">
              <w:t>-64.8</w:t>
            </w:r>
          </w:p>
        </w:tc>
        <w:tc>
          <w:tcPr>
            <w:tcW w:w="1709" w:type="dxa"/>
            <w:tcBorders>
              <w:top w:val="nil"/>
              <w:bottom w:val="single" w:sz="4" w:space="0" w:color="auto"/>
            </w:tcBorders>
          </w:tcPr>
          <w:p w14:paraId="78021900" w14:textId="77777777" w:rsidR="0075316D" w:rsidRDefault="0075316D" w:rsidP="00B4356E">
            <w:pPr>
              <w:pStyle w:val="TAC"/>
            </w:pPr>
          </w:p>
        </w:tc>
        <w:tc>
          <w:tcPr>
            <w:tcW w:w="1548" w:type="dxa"/>
            <w:tcBorders>
              <w:top w:val="nil"/>
              <w:bottom w:val="single" w:sz="4" w:space="0" w:color="auto"/>
            </w:tcBorders>
          </w:tcPr>
          <w:p w14:paraId="03860C24" w14:textId="77777777" w:rsidR="0075316D" w:rsidRDefault="0075316D" w:rsidP="00B4356E">
            <w:pPr>
              <w:pStyle w:val="TAC"/>
            </w:pPr>
          </w:p>
        </w:tc>
      </w:tr>
      <w:tr w:rsidR="0075316D" w14:paraId="5FB330DC" w14:textId="77777777" w:rsidTr="00B4356E">
        <w:trPr>
          <w:cantSplit/>
          <w:jc w:val="center"/>
        </w:trPr>
        <w:tc>
          <w:tcPr>
            <w:tcW w:w="9629" w:type="dxa"/>
            <w:gridSpan w:val="6"/>
            <w:tcBorders>
              <w:top w:val="single" w:sz="4" w:space="0" w:color="auto"/>
            </w:tcBorders>
            <w:vAlign w:val="center"/>
          </w:tcPr>
          <w:p w14:paraId="4E4C49AC" w14:textId="77777777" w:rsidR="0075316D" w:rsidRDefault="0075316D" w:rsidP="00B4356E">
            <w:pPr>
              <w:pStyle w:val="TAN"/>
            </w:pPr>
            <w:r w:rsidRPr="00F95B02">
              <w:t>NOTE:</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tc>
      </w:tr>
    </w:tbl>
    <w:p w14:paraId="78665EE8" w14:textId="77777777" w:rsidR="0075316D" w:rsidRPr="00F95B02" w:rsidRDefault="0075316D" w:rsidP="0075316D"/>
    <w:p w14:paraId="0A53D535" w14:textId="77777777" w:rsidR="0075316D" w:rsidRDefault="0075316D" w:rsidP="0075316D">
      <w:pPr>
        <w:pStyle w:val="TH"/>
      </w:pPr>
      <w:r w:rsidRPr="00F95B02">
        <w:lastRenderedPageBreak/>
        <w:t>Table 7.3.2-1a: Wide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75316D" w14:paraId="2AA00F29" w14:textId="77777777" w:rsidTr="00B4356E">
        <w:trPr>
          <w:cantSplit/>
          <w:jc w:val="center"/>
        </w:trPr>
        <w:tc>
          <w:tcPr>
            <w:tcW w:w="1559" w:type="dxa"/>
          </w:tcPr>
          <w:p w14:paraId="4D270D86" w14:textId="77777777" w:rsidR="0075316D" w:rsidRDefault="0075316D" w:rsidP="00B4356E">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6E3E9B27" w14:textId="77777777" w:rsidR="0075316D" w:rsidRDefault="0075316D" w:rsidP="00B4356E">
            <w:pPr>
              <w:pStyle w:val="TAH"/>
            </w:pPr>
            <w:r w:rsidRPr="00F95B02">
              <w:rPr>
                <w:rFonts w:cs="v5.0.0"/>
              </w:rPr>
              <w:t>Reference measurement channel</w:t>
            </w:r>
          </w:p>
        </w:tc>
        <w:tc>
          <w:tcPr>
            <w:tcW w:w="1418" w:type="dxa"/>
            <w:tcBorders>
              <w:bottom w:val="single" w:sz="4" w:space="0" w:color="auto"/>
            </w:tcBorders>
          </w:tcPr>
          <w:p w14:paraId="72D32053" w14:textId="77777777" w:rsidR="0075316D" w:rsidRDefault="0075316D" w:rsidP="00B4356E">
            <w:pPr>
              <w:pStyle w:val="TAH"/>
            </w:pPr>
            <w:r w:rsidRPr="00F95B02">
              <w:rPr>
                <w:rFonts w:cs="v5.0.0"/>
              </w:rPr>
              <w:t>Wanted signal mean power (dBm)</w:t>
            </w:r>
          </w:p>
        </w:tc>
        <w:tc>
          <w:tcPr>
            <w:tcW w:w="1559" w:type="dxa"/>
          </w:tcPr>
          <w:p w14:paraId="288C056B" w14:textId="77777777" w:rsidR="0075316D" w:rsidRDefault="0075316D" w:rsidP="00B4356E">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1EB897B0" w14:textId="77777777" w:rsidR="0075316D" w:rsidRDefault="0075316D" w:rsidP="00B4356E">
            <w:pPr>
              <w:pStyle w:val="TAH"/>
            </w:pPr>
            <w:r w:rsidRPr="00F95B02">
              <w:rPr>
                <w:rFonts w:cs="v5.0.0"/>
              </w:rPr>
              <w:t>Type of interfering signal</w:t>
            </w:r>
          </w:p>
        </w:tc>
      </w:tr>
      <w:tr w:rsidR="0075316D" w14:paraId="36A57419" w14:textId="77777777" w:rsidTr="00B4356E">
        <w:trPr>
          <w:cantSplit/>
          <w:jc w:val="center"/>
        </w:trPr>
        <w:tc>
          <w:tcPr>
            <w:tcW w:w="1559" w:type="dxa"/>
            <w:tcBorders>
              <w:bottom w:val="single" w:sz="4" w:space="0" w:color="auto"/>
            </w:tcBorders>
            <w:vAlign w:val="center"/>
          </w:tcPr>
          <w:p w14:paraId="597251AA" w14:textId="77777777" w:rsidR="0075316D" w:rsidRPr="00F95B02" w:rsidRDefault="0075316D" w:rsidP="00B4356E">
            <w:pPr>
              <w:pStyle w:val="TAC"/>
            </w:pPr>
            <w:r w:rsidRPr="00F95B02">
              <w:rPr>
                <w:rFonts w:cs="v5.0.0"/>
                <w:lang w:eastAsia="zh-CN"/>
              </w:rPr>
              <w:t>5</w:t>
            </w:r>
          </w:p>
        </w:tc>
        <w:tc>
          <w:tcPr>
            <w:tcW w:w="1417" w:type="dxa"/>
            <w:tcBorders>
              <w:bottom w:val="nil"/>
            </w:tcBorders>
          </w:tcPr>
          <w:p w14:paraId="11B3C253" w14:textId="77777777" w:rsidR="0075316D" w:rsidRPr="00F95B02" w:rsidRDefault="0075316D" w:rsidP="00B4356E">
            <w:pPr>
              <w:pStyle w:val="TAC"/>
            </w:pPr>
          </w:p>
        </w:tc>
        <w:tc>
          <w:tcPr>
            <w:tcW w:w="1418" w:type="dxa"/>
            <w:tcBorders>
              <w:bottom w:val="nil"/>
            </w:tcBorders>
          </w:tcPr>
          <w:p w14:paraId="38329C48" w14:textId="77777777" w:rsidR="0075316D" w:rsidRPr="00F95B02" w:rsidRDefault="0075316D" w:rsidP="00B4356E">
            <w:pPr>
              <w:pStyle w:val="TAC"/>
            </w:pPr>
          </w:p>
        </w:tc>
        <w:tc>
          <w:tcPr>
            <w:tcW w:w="1559" w:type="dxa"/>
            <w:tcBorders>
              <w:bottom w:val="single" w:sz="4" w:space="0" w:color="auto"/>
            </w:tcBorders>
            <w:vAlign w:val="center"/>
          </w:tcPr>
          <w:p w14:paraId="08A23D7E" w14:textId="77777777" w:rsidR="0075316D" w:rsidRPr="00F95B02" w:rsidRDefault="0075316D" w:rsidP="00B4356E">
            <w:pPr>
              <w:pStyle w:val="TAC"/>
            </w:pPr>
            <w:r w:rsidRPr="00F95B02">
              <w:rPr>
                <w:rFonts w:cs="v5.0.0"/>
                <w:lang w:eastAsia="zh-CN"/>
              </w:rPr>
              <w:t>-82.5</w:t>
            </w:r>
          </w:p>
        </w:tc>
        <w:tc>
          <w:tcPr>
            <w:tcW w:w="1412" w:type="dxa"/>
            <w:tcBorders>
              <w:bottom w:val="nil"/>
            </w:tcBorders>
          </w:tcPr>
          <w:p w14:paraId="531DBB40" w14:textId="77777777" w:rsidR="0075316D" w:rsidRPr="00F95B02" w:rsidRDefault="0075316D" w:rsidP="00B4356E">
            <w:pPr>
              <w:pStyle w:val="TAC"/>
            </w:pPr>
          </w:p>
        </w:tc>
      </w:tr>
      <w:tr w:rsidR="0075316D" w14:paraId="6CE9ED9F" w14:textId="77777777" w:rsidTr="00B4356E">
        <w:trPr>
          <w:cantSplit/>
          <w:jc w:val="center"/>
        </w:trPr>
        <w:tc>
          <w:tcPr>
            <w:tcW w:w="1559" w:type="dxa"/>
            <w:tcBorders>
              <w:bottom w:val="single" w:sz="4" w:space="0" w:color="auto"/>
            </w:tcBorders>
            <w:vAlign w:val="center"/>
          </w:tcPr>
          <w:p w14:paraId="0463A180" w14:textId="77777777" w:rsidR="0075316D" w:rsidRPr="00F95B02" w:rsidRDefault="0075316D" w:rsidP="00B4356E">
            <w:pPr>
              <w:pStyle w:val="TAC"/>
              <w:rPr>
                <w:rFonts w:cs="v5.0.0"/>
                <w:lang w:eastAsia="zh-CN"/>
              </w:rPr>
            </w:pPr>
            <w:r w:rsidRPr="00F95B02">
              <w:rPr>
                <w:rFonts w:cs="v5.0.0"/>
                <w:lang w:eastAsia="zh-CN"/>
              </w:rPr>
              <w:t>10</w:t>
            </w:r>
          </w:p>
        </w:tc>
        <w:tc>
          <w:tcPr>
            <w:tcW w:w="1417" w:type="dxa"/>
            <w:tcBorders>
              <w:top w:val="nil"/>
              <w:bottom w:val="nil"/>
            </w:tcBorders>
          </w:tcPr>
          <w:p w14:paraId="7D376ABC" w14:textId="77777777" w:rsidR="0075316D" w:rsidRPr="00F95B02" w:rsidRDefault="0075316D" w:rsidP="00B4356E">
            <w:pPr>
              <w:pStyle w:val="TAC"/>
            </w:pPr>
          </w:p>
        </w:tc>
        <w:tc>
          <w:tcPr>
            <w:tcW w:w="1418" w:type="dxa"/>
            <w:tcBorders>
              <w:top w:val="nil"/>
              <w:bottom w:val="nil"/>
            </w:tcBorders>
          </w:tcPr>
          <w:p w14:paraId="5206BA30" w14:textId="77777777" w:rsidR="0075316D" w:rsidRPr="00F95B02" w:rsidRDefault="0075316D" w:rsidP="00B4356E">
            <w:pPr>
              <w:pStyle w:val="TAC"/>
            </w:pPr>
          </w:p>
        </w:tc>
        <w:tc>
          <w:tcPr>
            <w:tcW w:w="1559" w:type="dxa"/>
            <w:tcBorders>
              <w:bottom w:val="single" w:sz="4" w:space="0" w:color="auto"/>
            </w:tcBorders>
            <w:vAlign w:val="center"/>
          </w:tcPr>
          <w:p w14:paraId="6721A212" w14:textId="77777777" w:rsidR="0075316D" w:rsidRPr="00F95B02" w:rsidRDefault="0075316D" w:rsidP="00B4356E">
            <w:pPr>
              <w:pStyle w:val="TAC"/>
            </w:pPr>
            <w:r w:rsidRPr="00F95B02">
              <w:rPr>
                <w:rFonts w:cs="v5.0.0"/>
                <w:lang w:eastAsia="zh-CN"/>
              </w:rPr>
              <w:t>-79.3</w:t>
            </w:r>
          </w:p>
        </w:tc>
        <w:tc>
          <w:tcPr>
            <w:tcW w:w="1412" w:type="dxa"/>
            <w:tcBorders>
              <w:top w:val="nil"/>
              <w:bottom w:val="nil"/>
            </w:tcBorders>
          </w:tcPr>
          <w:p w14:paraId="10537631" w14:textId="77777777" w:rsidR="0075316D" w:rsidRPr="00F95B02" w:rsidRDefault="0075316D" w:rsidP="00B4356E">
            <w:pPr>
              <w:pStyle w:val="TAC"/>
            </w:pPr>
          </w:p>
        </w:tc>
      </w:tr>
      <w:tr w:rsidR="0075316D" w14:paraId="6157DCEB" w14:textId="77777777" w:rsidTr="00B4356E">
        <w:trPr>
          <w:cantSplit/>
          <w:jc w:val="center"/>
        </w:trPr>
        <w:tc>
          <w:tcPr>
            <w:tcW w:w="1559" w:type="dxa"/>
            <w:tcBorders>
              <w:bottom w:val="single" w:sz="4" w:space="0" w:color="auto"/>
            </w:tcBorders>
            <w:vAlign w:val="center"/>
          </w:tcPr>
          <w:p w14:paraId="654DD2F6" w14:textId="77777777" w:rsidR="0075316D" w:rsidRPr="00F95B02" w:rsidRDefault="0075316D" w:rsidP="00B4356E">
            <w:pPr>
              <w:pStyle w:val="TAC"/>
              <w:rPr>
                <w:rFonts w:cs="v5.0.0"/>
                <w:lang w:eastAsia="zh-CN"/>
              </w:rPr>
            </w:pPr>
            <w:r w:rsidRPr="00F95B02">
              <w:rPr>
                <w:rFonts w:cs="v5.0.0"/>
                <w:lang w:eastAsia="zh-CN"/>
              </w:rPr>
              <w:t>15</w:t>
            </w:r>
          </w:p>
        </w:tc>
        <w:tc>
          <w:tcPr>
            <w:tcW w:w="1417" w:type="dxa"/>
            <w:tcBorders>
              <w:top w:val="nil"/>
              <w:bottom w:val="nil"/>
            </w:tcBorders>
          </w:tcPr>
          <w:p w14:paraId="75A31E47" w14:textId="77777777" w:rsidR="0075316D" w:rsidRPr="00F95B02" w:rsidRDefault="0075316D" w:rsidP="00B4356E">
            <w:pPr>
              <w:pStyle w:val="TAC"/>
            </w:pPr>
          </w:p>
        </w:tc>
        <w:tc>
          <w:tcPr>
            <w:tcW w:w="1418" w:type="dxa"/>
            <w:tcBorders>
              <w:top w:val="nil"/>
              <w:bottom w:val="nil"/>
            </w:tcBorders>
          </w:tcPr>
          <w:p w14:paraId="0DCD6DC0" w14:textId="77777777" w:rsidR="0075316D" w:rsidRPr="00F95B02" w:rsidRDefault="0075316D" w:rsidP="00B4356E">
            <w:pPr>
              <w:pStyle w:val="TAC"/>
            </w:pPr>
          </w:p>
        </w:tc>
        <w:tc>
          <w:tcPr>
            <w:tcW w:w="1559" w:type="dxa"/>
            <w:tcBorders>
              <w:bottom w:val="single" w:sz="4" w:space="0" w:color="auto"/>
            </w:tcBorders>
            <w:vAlign w:val="center"/>
          </w:tcPr>
          <w:p w14:paraId="1CF81E37" w14:textId="77777777" w:rsidR="0075316D" w:rsidRPr="00F95B02" w:rsidRDefault="0075316D" w:rsidP="00B4356E">
            <w:pPr>
              <w:pStyle w:val="TAC"/>
            </w:pPr>
            <w:r w:rsidRPr="00F95B02">
              <w:rPr>
                <w:rFonts w:cs="v5.0.0"/>
                <w:lang w:eastAsia="zh-CN"/>
              </w:rPr>
              <w:t>-77.5</w:t>
            </w:r>
          </w:p>
        </w:tc>
        <w:tc>
          <w:tcPr>
            <w:tcW w:w="1412" w:type="dxa"/>
            <w:tcBorders>
              <w:top w:val="nil"/>
              <w:bottom w:val="nil"/>
            </w:tcBorders>
          </w:tcPr>
          <w:p w14:paraId="75ABF80C" w14:textId="77777777" w:rsidR="0075316D" w:rsidRPr="00F95B02" w:rsidRDefault="0075316D" w:rsidP="00B4356E">
            <w:pPr>
              <w:pStyle w:val="TAC"/>
            </w:pPr>
          </w:p>
        </w:tc>
      </w:tr>
      <w:tr w:rsidR="0075316D" w14:paraId="128009E6" w14:textId="77777777" w:rsidTr="00B4356E">
        <w:trPr>
          <w:cantSplit/>
          <w:jc w:val="center"/>
        </w:trPr>
        <w:tc>
          <w:tcPr>
            <w:tcW w:w="1559" w:type="dxa"/>
            <w:tcBorders>
              <w:bottom w:val="single" w:sz="4" w:space="0" w:color="auto"/>
            </w:tcBorders>
            <w:vAlign w:val="center"/>
          </w:tcPr>
          <w:p w14:paraId="02C30741" w14:textId="77777777" w:rsidR="0075316D" w:rsidRPr="00F95B02" w:rsidRDefault="0075316D" w:rsidP="00B4356E">
            <w:pPr>
              <w:pStyle w:val="TAC"/>
              <w:rPr>
                <w:rFonts w:cs="v5.0.0"/>
                <w:lang w:eastAsia="zh-CN"/>
              </w:rPr>
            </w:pPr>
            <w:r w:rsidRPr="00F95B02">
              <w:rPr>
                <w:rFonts w:cs="v5.0.0"/>
                <w:lang w:eastAsia="zh-CN"/>
              </w:rPr>
              <w:t>20</w:t>
            </w:r>
          </w:p>
        </w:tc>
        <w:tc>
          <w:tcPr>
            <w:tcW w:w="1417" w:type="dxa"/>
            <w:tcBorders>
              <w:top w:val="nil"/>
              <w:bottom w:val="nil"/>
            </w:tcBorders>
          </w:tcPr>
          <w:p w14:paraId="0EFA00F6" w14:textId="77777777" w:rsidR="0075316D" w:rsidRPr="00F95B02" w:rsidRDefault="0075316D" w:rsidP="00B4356E">
            <w:pPr>
              <w:pStyle w:val="TAC"/>
            </w:pPr>
            <w:r w:rsidRPr="00F95B02">
              <w:rPr>
                <w:rFonts w:cs="v5.0.0"/>
              </w:rPr>
              <w:t xml:space="preserve">FRC A15-1 in </w:t>
            </w:r>
          </w:p>
        </w:tc>
        <w:tc>
          <w:tcPr>
            <w:tcW w:w="1418" w:type="dxa"/>
            <w:tcBorders>
              <w:top w:val="nil"/>
              <w:bottom w:val="nil"/>
            </w:tcBorders>
          </w:tcPr>
          <w:p w14:paraId="2803A7A0" w14:textId="77777777" w:rsidR="0075316D" w:rsidRPr="00F95B02" w:rsidRDefault="0075316D" w:rsidP="00B4356E">
            <w:pPr>
              <w:pStyle w:val="TAC"/>
            </w:pPr>
          </w:p>
        </w:tc>
        <w:tc>
          <w:tcPr>
            <w:tcW w:w="1559" w:type="dxa"/>
            <w:tcBorders>
              <w:bottom w:val="single" w:sz="4" w:space="0" w:color="auto"/>
            </w:tcBorders>
            <w:vAlign w:val="center"/>
          </w:tcPr>
          <w:p w14:paraId="2F426FD4" w14:textId="77777777" w:rsidR="0075316D" w:rsidRPr="00F95B02" w:rsidRDefault="0075316D" w:rsidP="00B4356E">
            <w:pPr>
              <w:pStyle w:val="TAC"/>
            </w:pPr>
            <w:r w:rsidRPr="00F95B02">
              <w:rPr>
                <w:rFonts w:cs="v5.0.0"/>
                <w:lang w:eastAsia="zh-CN"/>
              </w:rPr>
              <w:t>-76.2</w:t>
            </w:r>
          </w:p>
        </w:tc>
        <w:tc>
          <w:tcPr>
            <w:tcW w:w="1412" w:type="dxa"/>
            <w:tcBorders>
              <w:top w:val="nil"/>
              <w:bottom w:val="nil"/>
            </w:tcBorders>
          </w:tcPr>
          <w:p w14:paraId="22C8F587" w14:textId="77777777" w:rsidR="0075316D" w:rsidRPr="00F95B02" w:rsidRDefault="0075316D" w:rsidP="00B4356E">
            <w:pPr>
              <w:pStyle w:val="TAC"/>
            </w:pPr>
          </w:p>
        </w:tc>
      </w:tr>
      <w:tr w:rsidR="0075316D" w14:paraId="158EB2C1" w14:textId="77777777" w:rsidTr="00B4356E">
        <w:trPr>
          <w:cantSplit/>
          <w:jc w:val="center"/>
        </w:trPr>
        <w:tc>
          <w:tcPr>
            <w:tcW w:w="1559" w:type="dxa"/>
            <w:tcBorders>
              <w:bottom w:val="single" w:sz="4" w:space="0" w:color="auto"/>
            </w:tcBorders>
            <w:vAlign w:val="center"/>
          </w:tcPr>
          <w:p w14:paraId="55086577" w14:textId="77777777" w:rsidR="0075316D" w:rsidRPr="00F95B02" w:rsidRDefault="0075316D" w:rsidP="00B4356E">
            <w:pPr>
              <w:pStyle w:val="TAC"/>
              <w:rPr>
                <w:rFonts w:cs="v5.0.0"/>
                <w:lang w:eastAsia="zh-CN"/>
              </w:rPr>
            </w:pPr>
            <w:r w:rsidRPr="00F95B02">
              <w:rPr>
                <w:rFonts w:cs="v5.0.0"/>
                <w:lang w:eastAsia="zh-CN"/>
              </w:rPr>
              <w:t>25</w:t>
            </w:r>
          </w:p>
        </w:tc>
        <w:tc>
          <w:tcPr>
            <w:tcW w:w="1417" w:type="dxa"/>
            <w:tcBorders>
              <w:top w:val="nil"/>
              <w:bottom w:val="nil"/>
            </w:tcBorders>
          </w:tcPr>
          <w:p w14:paraId="3E2966D0" w14:textId="77777777" w:rsidR="0075316D" w:rsidRPr="00F95B02" w:rsidRDefault="0075316D" w:rsidP="00B4356E">
            <w:pPr>
              <w:pStyle w:val="TAC"/>
            </w:pPr>
            <w:r w:rsidRPr="00F95B02">
              <w:rPr>
                <w:rFonts w:cs="v5.0.0"/>
              </w:rPr>
              <w:t>Annex A.15 in</w:t>
            </w:r>
          </w:p>
        </w:tc>
        <w:tc>
          <w:tcPr>
            <w:tcW w:w="1418" w:type="dxa"/>
            <w:tcBorders>
              <w:top w:val="nil"/>
              <w:bottom w:val="nil"/>
            </w:tcBorders>
          </w:tcPr>
          <w:p w14:paraId="555A1892" w14:textId="77777777" w:rsidR="0075316D" w:rsidRPr="00F95B02" w:rsidRDefault="0075316D" w:rsidP="00B4356E">
            <w:pPr>
              <w:pStyle w:val="TAC"/>
            </w:pPr>
            <w:r w:rsidRPr="00F95B02">
              <w:rPr>
                <w:rFonts w:cs="v5.0.0"/>
                <w:lang w:eastAsia="zh-CN"/>
              </w:rPr>
              <w:t>-99.7</w:t>
            </w:r>
          </w:p>
        </w:tc>
        <w:tc>
          <w:tcPr>
            <w:tcW w:w="1559" w:type="dxa"/>
            <w:tcBorders>
              <w:bottom w:val="single" w:sz="4" w:space="0" w:color="auto"/>
            </w:tcBorders>
            <w:vAlign w:val="center"/>
          </w:tcPr>
          <w:p w14:paraId="7C6D7F2A" w14:textId="77777777" w:rsidR="0075316D" w:rsidRPr="00F95B02" w:rsidRDefault="0075316D" w:rsidP="00B4356E">
            <w:pPr>
              <w:pStyle w:val="TAC"/>
            </w:pPr>
            <w:r w:rsidRPr="00F95B02">
              <w:rPr>
                <w:rFonts w:cs="v5.0.0"/>
                <w:lang w:eastAsia="zh-CN"/>
              </w:rPr>
              <w:t>-75.2</w:t>
            </w:r>
          </w:p>
        </w:tc>
        <w:tc>
          <w:tcPr>
            <w:tcW w:w="1412" w:type="dxa"/>
            <w:tcBorders>
              <w:top w:val="nil"/>
              <w:bottom w:val="nil"/>
            </w:tcBorders>
          </w:tcPr>
          <w:p w14:paraId="0FB45E34" w14:textId="77777777" w:rsidR="0075316D" w:rsidRPr="00F95B02" w:rsidRDefault="0075316D" w:rsidP="00B4356E">
            <w:pPr>
              <w:pStyle w:val="TAC"/>
            </w:pPr>
            <w:r w:rsidRPr="00F95B02">
              <w:rPr>
                <w:rFonts w:cs="v5.0.0"/>
                <w:lang w:eastAsia="zh-CN"/>
              </w:rPr>
              <w:t>AWGN</w:t>
            </w:r>
          </w:p>
        </w:tc>
      </w:tr>
      <w:tr w:rsidR="0075316D" w14:paraId="48B39315" w14:textId="77777777" w:rsidTr="00B4356E">
        <w:trPr>
          <w:cantSplit/>
          <w:jc w:val="center"/>
        </w:trPr>
        <w:tc>
          <w:tcPr>
            <w:tcW w:w="1559" w:type="dxa"/>
            <w:tcBorders>
              <w:bottom w:val="single" w:sz="4" w:space="0" w:color="auto"/>
            </w:tcBorders>
            <w:vAlign w:val="center"/>
          </w:tcPr>
          <w:p w14:paraId="1E6C62FE" w14:textId="77777777" w:rsidR="0075316D" w:rsidRPr="00F95B02" w:rsidRDefault="0075316D" w:rsidP="00B4356E">
            <w:pPr>
              <w:pStyle w:val="TAC"/>
              <w:rPr>
                <w:rFonts w:cs="v5.0.0"/>
                <w:lang w:eastAsia="zh-CN"/>
              </w:rPr>
            </w:pPr>
            <w:r w:rsidRPr="00F95B02">
              <w:rPr>
                <w:rFonts w:cs="v5.0.0"/>
                <w:lang w:eastAsia="zh-CN"/>
              </w:rPr>
              <w:t>30</w:t>
            </w:r>
          </w:p>
        </w:tc>
        <w:tc>
          <w:tcPr>
            <w:tcW w:w="1417" w:type="dxa"/>
            <w:tcBorders>
              <w:top w:val="nil"/>
              <w:bottom w:val="nil"/>
            </w:tcBorders>
          </w:tcPr>
          <w:p w14:paraId="3F1E6BB0" w14:textId="77777777" w:rsidR="0075316D" w:rsidRPr="00F95B02" w:rsidRDefault="0075316D" w:rsidP="00B4356E">
            <w:pPr>
              <w:pStyle w:val="TAC"/>
            </w:pPr>
            <w:r w:rsidRPr="00F95B02">
              <w:rPr>
                <w:rFonts w:cs="v5.0.0"/>
              </w:rPr>
              <w:t>TS 36.104 [13]</w:t>
            </w:r>
          </w:p>
        </w:tc>
        <w:tc>
          <w:tcPr>
            <w:tcW w:w="1418" w:type="dxa"/>
            <w:tcBorders>
              <w:top w:val="nil"/>
              <w:bottom w:val="nil"/>
            </w:tcBorders>
          </w:tcPr>
          <w:p w14:paraId="0D16085F" w14:textId="77777777" w:rsidR="0075316D" w:rsidRPr="00F95B02" w:rsidRDefault="0075316D" w:rsidP="00B4356E">
            <w:pPr>
              <w:pStyle w:val="TAC"/>
            </w:pPr>
          </w:p>
        </w:tc>
        <w:tc>
          <w:tcPr>
            <w:tcW w:w="1559" w:type="dxa"/>
            <w:tcBorders>
              <w:bottom w:val="single" w:sz="4" w:space="0" w:color="auto"/>
            </w:tcBorders>
            <w:vAlign w:val="center"/>
          </w:tcPr>
          <w:p w14:paraId="214BD84A" w14:textId="77777777" w:rsidR="0075316D" w:rsidRPr="00F95B02" w:rsidRDefault="0075316D" w:rsidP="00B4356E">
            <w:pPr>
              <w:pStyle w:val="TAC"/>
            </w:pPr>
            <w:r w:rsidRPr="00F95B02">
              <w:rPr>
                <w:rFonts w:cs="v5.0.0"/>
                <w:lang w:eastAsia="zh-CN"/>
              </w:rPr>
              <w:t>-74.4</w:t>
            </w:r>
          </w:p>
        </w:tc>
        <w:tc>
          <w:tcPr>
            <w:tcW w:w="1412" w:type="dxa"/>
            <w:tcBorders>
              <w:top w:val="nil"/>
              <w:bottom w:val="nil"/>
            </w:tcBorders>
          </w:tcPr>
          <w:p w14:paraId="75B55610" w14:textId="77777777" w:rsidR="0075316D" w:rsidRPr="00F95B02" w:rsidRDefault="0075316D" w:rsidP="00B4356E">
            <w:pPr>
              <w:pStyle w:val="TAC"/>
            </w:pPr>
          </w:p>
        </w:tc>
      </w:tr>
      <w:tr w:rsidR="0075316D" w14:paraId="40CFAC60" w14:textId="77777777" w:rsidTr="00B4356E">
        <w:trPr>
          <w:cantSplit/>
          <w:jc w:val="center"/>
        </w:trPr>
        <w:tc>
          <w:tcPr>
            <w:tcW w:w="1559" w:type="dxa"/>
            <w:tcBorders>
              <w:bottom w:val="single" w:sz="4" w:space="0" w:color="auto"/>
            </w:tcBorders>
            <w:vAlign w:val="center"/>
          </w:tcPr>
          <w:p w14:paraId="2C1E5C6E" w14:textId="77777777" w:rsidR="0075316D" w:rsidRPr="00F95B02" w:rsidRDefault="0075316D" w:rsidP="00B4356E">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23CCAC99" w14:textId="77777777" w:rsidR="0075316D" w:rsidRPr="00F95B02" w:rsidRDefault="0075316D" w:rsidP="00B4356E">
            <w:pPr>
              <w:pStyle w:val="TAC"/>
              <w:rPr>
                <w:rFonts w:cs="v5.0.0"/>
              </w:rPr>
            </w:pPr>
          </w:p>
        </w:tc>
        <w:tc>
          <w:tcPr>
            <w:tcW w:w="1418" w:type="dxa"/>
            <w:tcBorders>
              <w:top w:val="nil"/>
              <w:bottom w:val="nil"/>
            </w:tcBorders>
          </w:tcPr>
          <w:p w14:paraId="7E062BBE" w14:textId="77777777" w:rsidR="0075316D" w:rsidRPr="00F95B02" w:rsidRDefault="0075316D" w:rsidP="00B4356E">
            <w:pPr>
              <w:pStyle w:val="TAC"/>
            </w:pPr>
          </w:p>
        </w:tc>
        <w:tc>
          <w:tcPr>
            <w:tcW w:w="1559" w:type="dxa"/>
            <w:tcBorders>
              <w:bottom w:val="single" w:sz="4" w:space="0" w:color="auto"/>
            </w:tcBorders>
            <w:vAlign w:val="center"/>
          </w:tcPr>
          <w:p w14:paraId="4DC900C6" w14:textId="77777777" w:rsidR="0075316D" w:rsidRPr="00F95B02" w:rsidRDefault="0075316D" w:rsidP="00B4356E">
            <w:pPr>
              <w:pStyle w:val="TAC"/>
              <w:rPr>
                <w:rFonts w:cs="v5.0.0"/>
                <w:lang w:eastAsia="zh-CN"/>
              </w:rPr>
            </w:pPr>
            <w:r>
              <w:rPr>
                <w:rFonts w:cs="v5.0.0" w:hint="eastAsia"/>
                <w:lang w:eastAsia="zh-CN"/>
              </w:rPr>
              <w:t>-</w:t>
            </w:r>
            <w:r>
              <w:rPr>
                <w:rFonts w:cs="v5.0.0"/>
                <w:lang w:eastAsia="zh-CN"/>
              </w:rPr>
              <w:t>73.7</w:t>
            </w:r>
          </w:p>
        </w:tc>
        <w:tc>
          <w:tcPr>
            <w:tcW w:w="1412" w:type="dxa"/>
            <w:tcBorders>
              <w:top w:val="nil"/>
              <w:bottom w:val="nil"/>
            </w:tcBorders>
          </w:tcPr>
          <w:p w14:paraId="332F835F" w14:textId="77777777" w:rsidR="0075316D" w:rsidRPr="00F95B02" w:rsidRDefault="0075316D" w:rsidP="00B4356E">
            <w:pPr>
              <w:pStyle w:val="TAC"/>
            </w:pPr>
          </w:p>
        </w:tc>
      </w:tr>
      <w:tr w:rsidR="0075316D" w14:paraId="44A85407" w14:textId="77777777" w:rsidTr="00B4356E">
        <w:trPr>
          <w:cantSplit/>
          <w:jc w:val="center"/>
        </w:trPr>
        <w:tc>
          <w:tcPr>
            <w:tcW w:w="1559" w:type="dxa"/>
            <w:tcBorders>
              <w:bottom w:val="single" w:sz="4" w:space="0" w:color="auto"/>
            </w:tcBorders>
            <w:vAlign w:val="center"/>
          </w:tcPr>
          <w:p w14:paraId="7A14C90C" w14:textId="77777777" w:rsidR="0075316D" w:rsidRPr="00F95B02" w:rsidRDefault="0075316D" w:rsidP="00B4356E">
            <w:pPr>
              <w:pStyle w:val="TAC"/>
              <w:rPr>
                <w:rFonts w:cs="v5.0.0"/>
                <w:lang w:eastAsia="zh-CN"/>
              </w:rPr>
            </w:pPr>
            <w:r w:rsidRPr="00F95B02">
              <w:rPr>
                <w:rFonts w:cs="v5.0.0"/>
                <w:lang w:eastAsia="zh-CN"/>
              </w:rPr>
              <w:t>40</w:t>
            </w:r>
          </w:p>
        </w:tc>
        <w:tc>
          <w:tcPr>
            <w:tcW w:w="1417" w:type="dxa"/>
            <w:tcBorders>
              <w:top w:val="nil"/>
              <w:bottom w:val="nil"/>
            </w:tcBorders>
          </w:tcPr>
          <w:p w14:paraId="0A71B9F6" w14:textId="77777777" w:rsidR="0075316D" w:rsidRPr="00F95B02" w:rsidRDefault="0075316D" w:rsidP="00B4356E">
            <w:pPr>
              <w:pStyle w:val="TAC"/>
            </w:pPr>
          </w:p>
        </w:tc>
        <w:tc>
          <w:tcPr>
            <w:tcW w:w="1418" w:type="dxa"/>
            <w:tcBorders>
              <w:top w:val="nil"/>
              <w:bottom w:val="nil"/>
            </w:tcBorders>
          </w:tcPr>
          <w:p w14:paraId="47F7DBB9" w14:textId="77777777" w:rsidR="0075316D" w:rsidRPr="00F95B02" w:rsidRDefault="0075316D" w:rsidP="00B4356E">
            <w:pPr>
              <w:pStyle w:val="TAC"/>
            </w:pPr>
          </w:p>
        </w:tc>
        <w:tc>
          <w:tcPr>
            <w:tcW w:w="1559" w:type="dxa"/>
            <w:tcBorders>
              <w:bottom w:val="single" w:sz="4" w:space="0" w:color="auto"/>
            </w:tcBorders>
            <w:vAlign w:val="center"/>
          </w:tcPr>
          <w:p w14:paraId="0AB51B62" w14:textId="77777777" w:rsidR="0075316D" w:rsidRPr="00F95B02" w:rsidRDefault="0075316D" w:rsidP="00B4356E">
            <w:pPr>
              <w:pStyle w:val="TAC"/>
            </w:pPr>
            <w:r w:rsidRPr="00F95B02">
              <w:rPr>
                <w:rFonts w:cs="v5.0.0"/>
                <w:lang w:eastAsia="zh-CN"/>
              </w:rPr>
              <w:t>-73.1</w:t>
            </w:r>
          </w:p>
        </w:tc>
        <w:tc>
          <w:tcPr>
            <w:tcW w:w="1412" w:type="dxa"/>
            <w:tcBorders>
              <w:top w:val="nil"/>
              <w:bottom w:val="nil"/>
            </w:tcBorders>
          </w:tcPr>
          <w:p w14:paraId="60E8238A" w14:textId="77777777" w:rsidR="0075316D" w:rsidRPr="00F95B02" w:rsidRDefault="0075316D" w:rsidP="00B4356E">
            <w:pPr>
              <w:pStyle w:val="TAC"/>
            </w:pPr>
          </w:p>
        </w:tc>
      </w:tr>
      <w:tr w:rsidR="0075316D" w14:paraId="508F69F7" w14:textId="77777777" w:rsidTr="00B4356E">
        <w:trPr>
          <w:cantSplit/>
          <w:jc w:val="center"/>
        </w:trPr>
        <w:tc>
          <w:tcPr>
            <w:tcW w:w="1559" w:type="dxa"/>
            <w:tcBorders>
              <w:bottom w:val="single" w:sz="4" w:space="0" w:color="auto"/>
            </w:tcBorders>
            <w:vAlign w:val="center"/>
          </w:tcPr>
          <w:p w14:paraId="08AC63CB" w14:textId="77777777" w:rsidR="0075316D" w:rsidRPr="00F95B02" w:rsidRDefault="0075316D" w:rsidP="00B4356E">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587D0EA7" w14:textId="77777777" w:rsidR="0075316D" w:rsidRPr="00F95B02" w:rsidRDefault="0075316D" w:rsidP="00B4356E">
            <w:pPr>
              <w:pStyle w:val="TAC"/>
            </w:pPr>
          </w:p>
        </w:tc>
        <w:tc>
          <w:tcPr>
            <w:tcW w:w="1418" w:type="dxa"/>
            <w:tcBorders>
              <w:top w:val="nil"/>
              <w:bottom w:val="nil"/>
            </w:tcBorders>
          </w:tcPr>
          <w:p w14:paraId="50A80771" w14:textId="77777777" w:rsidR="0075316D" w:rsidRPr="00F95B02" w:rsidRDefault="0075316D" w:rsidP="00B4356E">
            <w:pPr>
              <w:pStyle w:val="TAC"/>
            </w:pPr>
          </w:p>
        </w:tc>
        <w:tc>
          <w:tcPr>
            <w:tcW w:w="1559" w:type="dxa"/>
            <w:tcBorders>
              <w:bottom w:val="single" w:sz="4" w:space="0" w:color="auto"/>
            </w:tcBorders>
            <w:vAlign w:val="center"/>
          </w:tcPr>
          <w:p w14:paraId="59324DAB" w14:textId="77777777" w:rsidR="0075316D" w:rsidRPr="00F95B02" w:rsidRDefault="0075316D" w:rsidP="00B4356E">
            <w:pPr>
              <w:pStyle w:val="TAC"/>
              <w:rPr>
                <w:rFonts w:cs="v5.0.0"/>
                <w:lang w:eastAsia="zh-CN"/>
              </w:rPr>
            </w:pPr>
            <w:r>
              <w:rPr>
                <w:rFonts w:cs="v5.0.0" w:hint="eastAsia"/>
                <w:lang w:eastAsia="zh-CN"/>
              </w:rPr>
              <w:t>-</w:t>
            </w:r>
            <w:r>
              <w:rPr>
                <w:rFonts w:cs="v5.0.0"/>
                <w:lang w:eastAsia="zh-CN"/>
              </w:rPr>
              <w:t>72.6</w:t>
            </w:r>
          </w:p>
        </w:tc>
        <w:tc>
          <w:tcPr>
            <w:tcW w:w="1412" w:type="dxa"/>
            <w:tcBorders>
              <w:top w:val="nil"/>
              <w:bottom w:val="nil"/>
            </w:tcBorders>
          </w:tcPr>
          <w:p w14:paraId="79DA8E3B" w14:textId="77777777" w:rsidR="0075316D" w:rsidRPr="00F95B02" w:rsidRDefault="0075316D" w:rsidP="00B4356E">
            <w:pPr>
              <w:pStyle w:val="TAC"/>
            </w:pPr>
          </w:p>
        </w:tc>
      </w:tr>
      <w:tr w:rsidR="0075316D" w14:paraId="6E6BEB68" w14:textId="77777777" w:rsidTr="00B4356E">
        <w:trPr>
          <w:cantSplit/>
          <w:jc w:val="center"/>
        </w:trPr>
        <w:tc>
          <w:tcPr>
            <w:tcW w:w="1559" w:type="dxa"/>
            <w:tcBorders>
              <w:bottom w:val="single" w:sz="4" w:space="0" w:color="auto"/>
            </w:tcBorders>
            <w:vAlign w:val="center"/>
          </w:tcPr>
          <w:p w14:paraId="28E0FE60" w14:textId="77777777" w:rsidR="0075316D" w:rsidRPr="00F95B02" w:rsidRDefault="0075316D" w:rsidP="00B4356E">
            <w:pPr>
              <w:pStyle w:val="TAC"/>
              <w:rPr>
                <w:rFonts w:cs="v5.0.0"/>
                <w:lang w:eastAsia="zh-CN"/>
              </w:rPr>
            </w:pPr>
            <w:r w:rsidRPr="00F95B02">
              <w:rPr>
                <w:rFonts w:cs="v5.0.0"/>
                <w:lang w:eastAsia="zh-CN"/>
              </w:rPr>
              <w:t>50</w:t>
            </w:r>
          </w:p>
        </w:tc>
        <w:tc>
          <w:tcPr>
            <w:tcW w:w="1417" w:type="dxa"/>
            <w:tcBorders>
              <w:top w:val="nil"/>
              <w:bottom w:val="single" w:sz="4" w:space="0" w:color="auto"/>
            </w:tcBorders>
          </w:tcPr>
          <w:p w14:paraId="5A8B73F4" w14:textId="77777777" w:rsidR="0075316D" w:rsidRPr="00F95B02" w:rsidRDefault="0075316D" w:rsidP="00B4356E">
            <w:pPr>
              <w:pStyle w:val="TAC"/>
            </w:pPr>
          </w:p>
        </w:tc>
        <w:tc>
          <w:tcPr>
            <w:tcW w:w="1418" w:type="dxa"/>
            <w:tcBorders>
              <w:top w:val="nil"/>
              <w:bottom w:val="single" w:sz="4" w:space="0" w:color="auto"/>
            </w:tcBorders>
          </w:tcPr>
          <w:p w14:paraId="32EC31A1" w14:textId="77777777" w:rsidR="0075316D" w:rsidRPr="00F95B02" w:rsidRDefault="0075316D" w:rsidP="00B4356E">
            <w:pPr>
              <w:pStyle w:val="TAC"/>
            </w:pPr>
          </w:p>
        </w:tc>
        <w:tc>
          <w:tcPr>
            <w:tcW w:w="1559" w:type="dxa"/>
            <w:tcBorders>
              <w:bottom w:val="single" w:sz="4" w:space="0" w:color="auto"/>
            </w:tcBorders>
            <w:vAlign w:val="center"/>
          </w:tcPr>
          <w:p w14:paraId="2A38CD19" w14:textId="77777777" w:rsidR="0075316D" w:rsidRPr="00F95B02" w:rsidRDefault="0075316D" w:rsidP="00B4356E">
            <w:pPr>
              <w:pStyle w:val="TAC"/>
            </w:pPr>
            <w:r w:rsidRPr="00F95B02">
              <w:rPr>
                <w:rFonts w:cs="v5.0.0"/>
                <w:lang w:eastAsia="zh-CN"/>
              </w:rPr>
              <w:t>-72.1</w:t>
            </w:r>
          </w:p>
        </w:tc>
        <w:tc>
          <w:tcPr>
            <w:tcW w:w="1412" w:type="dxa"/>
            <w:tcBorders>
              <w:top w:val="nil"/>
              <w:bottom w:val="single" w:sz="4" w:space="0" w:color="auto"/>
            </w:tcBorders>
          </w:tcPr>
          <w:p w14:paraId="6021093A" w14:textId="77777777" w:rsidR="0075316D" w:rsidRPr="00F95B02" w:rsidRDefault="0075316D" w:rsidP="00B4356E">
            <w:pPr>
              <w:pStyle w:val="TAC"/>
            </w:pPr>
          </w:p>
        </w:tc>
      </w:tr>
      <w:tr w:rsidR="0075316D" w14:paraId="36B4F60E" w14:textId="77777777" w:rsidTr="00B4356E">
        <w:trPr>
          <w:cantSplit/>
          <w:jc w:val="center"/>
        </w:trPr>
        <w:tc>
          <w:tcPr>
            <w:tcW w:w="1559" w:type="dxa"/>
            <w:tcBorders>
              <w:bottom w:val="single" w:sz="4" w:space="0" w:color="auto"/>
            </w:tcBorders>
            <w:vAlign w:val="center"/>
          </w:tcPr>
          <w:p w14:paraId="3D32DFDB" w14:textId="77777777" w:rsidR="0075316D" w:rsidRPr="00F95B02" w:rsidRDefault="0075316D" w:rsidP="00B4356E">
            <w:pPr>
              <w:pStyle w:val="TAC"/>
              <w:rPr>
                <w:rFonts w:cs="v5.0.0"/>
                <w:lang w:eastAsia="zh-CN"/>
              </w:rPr>
            </w:pPr>
            <w:r w:rsidRPr="00F95B02">
              <w:rPr>
                <w:rFonts w:cs="v5.0.0"/>
                <w:lang w:eastAsia="zh-CN"/>
              </w:rPr>
              <w:t>5</w:t>
            </w:r>
          </w:p>
        </w:tc>
        <w:tc>
          <w:tcPr>
            <w:tcW w:w="1417" w:type="dxa"/>
            <w:tcBorders>
              <w:bottom w:val="nil"/>
            </w:tcBorders>
          </w:tcPr>
          <w:p w14:paraId="63C29DC3" w14:textId="77777777" w:rsidR="0075316D" w:rsidRPr="00F95B02" w:rsidRDefault="0075316D" w:rsidP="00B4356E">
            <w:pPr>
              <w:pStyle w:val="TAC"/>
            </w:pPr>
          </w:p>
        </w:tc>
        <w:tc>
          <w:tcPr>
            <w:tcW w:w="1418" w:type="dxa"/>
            <w:tcBorders>
              <w:bottom w:val="nil"/>
            </w:tcBorders>
          </w:tcPr>
          <w:p w14:paraId="3C2B2D70" w14:textId="77777777" w:rsidR="0075316D" w:rsidRPr="00F95B02" w:rsidRDefault="0075316D" w:rsidP="00B4356E">
            <w:pPr>
              <w:pStyle w:val="TAC"/>
            </w:pPr>
          </w:p>
        </w:tc>
        <w:tc>
          <w:tcPr>
            <w:tcW w:w="1559" w:type="dxa"/>
            <w:tcBorders>
              <w:bottom w:val="single" w:sz="4" w:space="0" w:color="auto"/>
            </w:tcBorders>
            <w:vAlign w:val="center"/>
          </w:tcPr>
          <w:p w14:paraId="5F7AF53B" w14:textId="77777777" w:rsidR="0075316D" w:rsidRPr="00F95B02" w:rsidRDefault="0075316D" w:rsidP="00B4356E">
            <w:pPr>
              <w:pStyle w:val="TAC"/>
            </w:pPr>
            <w:r w:rsidRPr="00F95B02">
              <w:rPr>
                <w:rFonts w:cs="v5.0.0"/>
                <w:lang w:eastAsia="zh-CN"/>
              </w:rPr>
              <w:t>-82.5</w:t>
            </w:r>
          </w:p>
        </w:tc>
        <w:tc>
          <w:tcPr>
            <w:tcW w:w="1412" w:type="dxa"/>
            <w:tcBorders>
              <w:bottom w:val="nil"/>
            </w:tcBorders>
          </w:tcPr>
          <w:p w14:paraId="0B1EC695" w14:textId="77777777" w:rsidR="0075316D" w:rsidRPr="00F95B02" w:rsidRDefault="0075316D" w:rsidP="00B4356E">
            <w:pPr>
              <w:pStyle w:val="TAC"/>
            </w:pPr>
          </w:p>
        </w:tc>
      </w:tr>
      <w:tr w:rsidR="0075316D" w14:paraId="0B107550" w14:textId="77777777" w:rsidTr="00B4356E">
        <w:trPr>
          <w:cantSplit/>
          <w:jc w:val="center"/>
        </w:trPr>
        <w:tc>
          <w:tcPr>
            <w:tcW w:w="1559" w:type="dxa"/>
            <w:tcBorders>
              <w:bottom w:val="single" w:sz="4" w:space="0" w:color="auto"/>
            </w:tcBorders>
            <w:vAlign w:val="center"/>
          </w:tcPr>
          <w:p w14:paraId="57504C34" w14:textId="77777777" w:rsidR="0075316D" w:rsidRPr="00F95B02" w:rsidRDefault="0075316D" w:rsidP="00B4356E">
            <w:pPr>
              <w:pStyle w:val="TAC"/>
              <w:rPr>
                <w:rFonts w:cs="v5.0.0"/>
                <w:lang w:eastAsia="zh-CN"/>
              </w:rPr>
            </w:pPr>
            <w:r w:rsidRPr="00F95B02">
              <w:rPr>
                <w:rFonts w:cs="v5.0.0"/>
                <w:lang w:eastAsia="zh-CN"/>
              </w:rPr>
              <w:t>10</w:t>
            </w:r>
          </w:p>
        </w:tc>
        <w:tc>
          <w:tcPr>
            <w:tcW w:w="1417" w:type="dxa"/>
            <w:tcBorders>
              <w:top w:val="nil"/>
              <w:bottom w:val="nil"/>
            </w:tcBorders>
          </w:tcPr>
          <w:p w14:paraId="3E884DEB" w14:textId="77777777" w:rsidR="0075316D" w:rsidRPr="00F95B02" w:rsidRDefault="0075316D" w:rsidP="00B4356E">
            <w:pPr>
              <w:pStyle w:val="TAC"/>
            </w:pPr>
          </w:p>
        </w:tc>
        <w:tc>
          <w:tcPr>
            <w:tcW w:w="1418" w:type="dxa"/>
            <w:tcBorders>
              <w:top w:val="nil"/>
              <w:bottom w:val="nil"/>
            </w:tcBorders>
          </w:tcPr>
          <w:p w14:paraId="0E2200D9" w14:textId="77777777" w:rsidR="0075316D" w:rsidRPr="00F95B02" w:rsidRDefault="0075316D" w:rsidP="00B4356E">
            <w:pPr>
              <w:pStyle w:val="TAC"/>
            </w:pPr>
          </w:p>
        </w:tc>
        <w:tc>
          <w:tcPr>
            <w:tcW w:w="1559" w:type="dxa"/>
            <w:tcBorders>
              <w:bottom w:val="single" w:sz="4" w:space="0" w:color="auto"/>
            </w:tcBorders>
            <w:vAlign w:val="center"/>
          </w:tcPr>
          <w:p w14:paraId="49873B74" w14:textId="77777777" w:rsidR="0075316D" w:rsidRPr="00F95B02" w:rsidRDefault="0075316D" w:rsidP="00B4356E">
            <w:pPr>
              <w:pStyle w:val="TAC"/>
            </w:pPr>
            <w:r w:rsidRPr="00F95B02">
              <w:rPr>
                <w:rFonts w:cs="v5.0.0"/>
                <w:lang w:eastAsia="zh-CN"/>
              </w:rPr>
              <w:t>-79.3</w:t>
            </w:r>
          </w:p>
        </w:tc>
        <w:tc>
          <w:tcPr>
            <w:tcW w:w="1412" w:type="dxa"/>
            <w:tcBorders>
              <w:top w:val="nil"/>
              <w:bottom w:val="nil"/>
            </w:tcBorders>
          </w:tcPr>
          <w:p w14:paraId="6400BAF0" w14:textId="77777777" w:rsidR="0075316D" w:rsidRPr="00F95B02" w:rsidRDefault="0075316D" w:rsidP="00B4356E">
            <w:pPr>
              <w:pStyle w:val="TAC"/>
            </w:pPr>
          </w:p>
        </w:tc>
      </w:tr>
      <w:tr w:rsidR="0075316D" w14:paraId="674F697C" w14:textId="77777777" w:rsidTr="00B4356E">
        <w:trPr>
          <w:cantSplit/>
          <w:jc w:val="center"/>
        </w:trPr>
        <w:tc>
          <w:tcPr>
            <w:tcW w:w="1559" w:type="dxa"/>
            <w:tcBorders>
              <w:bottom w:val="single" w:sz="4" w:space="0" w:color="auto"/>
            </w:tcBorders>
            <w:vAlign w:val="center"/>
          </w:tcPr>
          <w:p w14:paraId="117135AA" w14:textId="77777777" w:rsidR="0075316D" w:rsidRPr="00F95B02" w:rsidRDefault="0075316D" w:rsidP="00B4356E">
            <w:pPr>
              <w:pStyle w:val="TAC"/>
              <w:rPr>
                <w:rFonts w:cs="v5.0.0"/>
                <w:lang w:eastAsia="zh-CN"/>
              </w:rPr>
            </w:pPr>
            <w:r w:rsidRPr="00F95B02">
              <w:rPr>
                <w:rFonts w:cs="v5.0.0"/>
                <w:lang w:eastAsia="zh-CN"/>
              </w:rPr>
              <w:t>15</w:t>
            </w:r>
          </w:p>
        </w:tc>
        <w:tc>
          <w:tcPr>
            <w:tcW w:w="1417" w:type="dxa"/>
            <w:tcBorders>
              <w:top w:val="nil"/>
              <w:bottom w:val="nil"/>
            </w:tcBorders>
          </w:tcPr>
          <w:p w14:paraId="3F2465B1" w14:textId="77777777" w:rsidR="0075316D" w:rsidRPr="00F95B02" w:rsidRDefault="0075316D" w:rsidP="00B4356E">
            <w:pPr>
              <w:pStyle w:val="TAC"/>
            </w:pPr>
          </w:p>
        </w:tc>
        <w:tc>
          <w:tcPr>
            <w:tcW w:w="1418" w:type="dxa"/>
            <w:tcBorders>
              <w:top w:val="nil"/>
              <w:bottom w:val="nil"/>
            </w:tcBorders>
          </w:tcPr>
          <w:p w14:paraId="725E1436" w14:textId="77777777" w:rsidR="0075316D" w:rsidRPr="00F95B02" w:rsidRDefault="0075316D" w:rsidP="00B4356E">
            <w:pPr>
              <w:pStyle w:val="TAC"/>
            </w:pPr>
          </w:p>
        </w:tc>
        <w:tc>
          <w:tcPr>
            <w:tcW w:w="1559" w:type="dxa"/>
            <w:tcBorders>
              <w:bottom w:val="single" w:sz="4" w:space="0" w:color="auto"/>
            </w:tcBorders>
            <w:vAlign w:val="center"/>
          </w:tcPr>
          <w:p w14:paraId="1E3A3E73" w14:textId="77777777" w:rsidR="0075316D" w:rsidRPr="00F95B02" w:rsidRDefault="0075316D" w:rsidP="00B4356E">
            <w:pPr>
              <w:pStyle w:val="TAC"/>
            </w:pPr>
            <w:r w:rsidRPr="00F95B02">
              <w:rPr>
                <w:rFonts w:cs="v5.0.0"/>
                <w:lang w:eastAsia="zh-CN"/>
              </w:rPr>
              <w:t>-77.5</w:t>
            </w:r>
          </w:p>
        </w:tc>
        <w:tc>
          <w:tcPr>
            <w:tcW w:w="1412" w:type="dxa"/>
            <w:tcBorders>
              <w:top w:val="nil"/>
              <w:bottom w:val="nil"/>
            </w:tcBorders>
          </w:tcPr>
          <w:p w14:paraId="3B7A8BBB" w14:textId="77777777" w:rsidR="0075316D" w:rsidRPr="00F95B02" w:rsidRDefault="0075316D" w:rsidP="00B4356E">
            <w:pPr>
              <w:pStyle w:val="TAC"/>
            </w:pPr>
          </w:p>
        </w:tc>
      </w:tr>
      <w:tr w:rsidR="0075316D" w14:paraId="05097FAC" w14:textId="77777777" w:rsidTr="00B4356E">
        <w:trPr>
          <w:cantSplit/>
          <w:jc w:val="center"/>
        </w:trPr>
        <w:tc>
          <w:tcPr>
            <w:tcW w:w="1559" w:type="dxa"/>
            <w:tcBorders>
              <w:bottom w:val="single" w:sz="4" w:space="0" w:color="auto"/>
            </w:tcBorders>
            <w:vAlign w:val="center"/>
          </w:tcPr>
          <w:p w14:paraId="6C8EB11B" w14:textId="77777777" w:rsidR="0075316D" w:rsidRPr="00F95B02" w:rsidRDefault="0075316D" w:rsidP="00B4356E">
            <w:pPr>
              <w:pStyle w:val="TAC"/>
              <w:rPr>
                <w:rFonts w:cs="v5.0.0"/>
                <w:lang w:eastAsia="zh-CN"/>
              </w:rPr>
            </w:pPr>
            <w:r w:rsidRPr="00F95B02">
              <w:rPr>
                <w:rFonts w:cs="v5.0.0"/>
                <w:lang w:eastAsia="zh-CN"/>
              </w:rPr>
              <w:t>20</w:t>
            </w:r>
          </w:p>
        </w:tc>
        <w:tc>
          <w:tcPr>
            <w:tcW w:w="1417" w:type="dxa"/>
            <w:tcBorders>
              <w:top w:val="nil"/>
              <w:bottom w:val="nil"/>
            </w:tcBorders>
          </w:tcPr>
          <w:p w14:paraId="392D4AB3" w14:textId="77777777" w:rsidR="0075316D" w:rsidRPr="00F95B02" w:rsidRDefault="0075316D" w:rsidP="00B4356E">
            <w:pPr>
              <w:pStyle w:val="TAC"/>
            </w:pPr>
            <w:r w:rsidRPr="00F95B02">
              <w:rPr>
                <w:rFonts w:cs="v5.0.0"/>
              </w:rPr>
              <w:t>FRC A15-2 in</w:t>
            </w:r>
          </w:p>
        </w:tc>
        <w:tc>
          <w:tcPr>
            <w:tcW w:w="1418" w:type="dxa"/>
            <w:tcBorders>
              <w:top w:val="nil"/>
              <w:bottom w:val="nil"/>
            </w:tcBorders>
          </w:tcPr>
          <w:p w14:paraId="19979277" w14:textId="77777777" w:rsidR="0075316D" w:rsidRPr="00F95B02" w:rsidRDefault="0075316D" w:rsidP="00B4356E">
            <w:pPr>
              <w:pStyle w:val="TAC"/>
            </w:pPr>
          </w:p>
        </w:tc>
        <w:tc>
          <w:tcPr>
            <w:tcW w:w="1559" w:type="dxa"/>
            <w:tcBorders>
              <w:bottom w:val="single" w:sz="4" w:space="0" w:color="auto"/>
            </w:tcBorders>
            <w:vAlign w:val="center"/>
          </w:tcPr>
          <w:p w14:paraId="66DAA61C" w14:textId="77777777" w:rsidR="0075316D" w:rsidRPr="00F95B02" w:rsidRDefault="0075316D" w:rsidP="00B4356E">
            <w:pPr>
              <w:pStyle w:val="TAC"/>
            </w:pPr>
            <w:r w:rsidRPr="00F95B02">
              <w:rPr>
                <w:rFonts w:cs="v5.0.0"/>
                <w:lang w:eastAsia="zh-CN"/>
              </w:rPr>
              <w:t>-76.2</w:t>
            </w:r>
          </w:p>
        </w:tc>
        <w:tc>
          <w:tcPr>
            <w:tcW w:w="1412" w:type="dxa"/>
            <w:tcBorders>
              <w:top w:val="nil"/>
              <w:bottom w:val="nil"/>
            </w:tcBorders>
          </w:tcPr>
          <w:p w14:paraId="6D2379EE" w14:textId="77777777" w:rsidR="0075316D" w:rsidRPr="00F95B02" w:rsidRDefault="0075316D" w:rsidP="00B4356E">
            <w:pPr>
              <w:pStyle w:val="TAC"/>
            </w:pPr>
          </w:p>
        </w:tc>
      </w:tr>
      <w:tr w:rsidR="0075316D" w14:paraId="1B333DE6" w14:textId="77777777" w:rsidTr="00B4356E">
        <w:trPr>
          <w:cantSplit/>
          <w:jc w:val="center"/>
        </w:trPr>
        <w:tc>
          <w:tcPr>
            <w:tcW w:w="1559" w:type="dxa"/>
            <w:tcBorders>
              <w:bottom w:val="single" w:sz="4" w:space="0" w:color="auto"/>
            </w:tcBorders>
            <w:vAlign w:val="center"/>
          </w:tcPr>
          <w:p w14:paraId="5873A5A7" w14:textId="77777777" w:rsidR="0075316D" w:rsidRPr="00F95B02" w:rsidRDefault="0075316D" w:rsidP="00B4356E">
            <w:pPr>
              <w:pStyle w:val="TAC"/>
              <w:rPr>
                <w:rFonts w:cs="v5.0.0"/>
                <w:lang w:eastAsia="zh-CN"/>
              </w:rPr>
            </w:pPr>
            <w:r w:rsidRPr="00F95B02">
              <w:rPr>
                <w:rFonts w:cs="v5.0.0"/>
                <w:lang w:eastAsia="zh-CN"/>
              </w:rPr>
              <w:t>25</w:t>
            </w:r>
          </w:p>
        </w:tc>
        <w:tc>
          <w:tcPr>
            <w:tcW w:w="1417" w:type="dxa"/>
            <w:tcBorders>
              <w:top w:val="nil"/>
              <w:bottom w:val="nil"/>
            </w:tcBorders>
          </w:tcPr>
          <w:p w14:paraId="67A6CC09" w14:textId="77777777" w:rsidR="0075316D" w:rsidRPr="00F95B02" w:rsidRDefault="0075316D" w:rsidP="00B4356E">
            <w:pPr>
              <w:pStyle w:val="TAC"/>
            </w:pPr>
            <w:r w:rsidRPr="00F95B02">
              <w:rPr>
                <w:rFonts w:cs="v5.0.0"/>
              </w:rPr>
              <w:t>Annex A.15 in</w:t>
            </w:r>
          </w:p>
        </w:tc>
        <w:tc>
          <w:tcPr>
            <w:tcW w:w="1418" w:type="dxa"/>
            <w:tcBorders>
              <w:top w:val="nil"/>
              <w:bottom w:val="nil"/>
            </w:tcBorders>
            <w:vAlign w:val="center"/>
          </w:tcPr>
          <w:p w14:paraId="04EE6358" w14:textId="77777777" w:rsidR="0075316D" w:rsidRPr="00F95B02" w:rsidRDefault="0075316D" w:rsidP="00B4356E">
            <w:pPr>
              <w:pStyle w:val="TAC"/>
            </w:pPr>
            <w:r w:rsidRPr="00F95B02">
              <w:t>-105.6</w:t>
            </w:r>
          </w:p>
        </w:tc>
        <w:tc>
          <w:tcPr>
            <w:tcW w:w="1559" w:type="dxa"/>
            <w:tcBorders>
              <w:bottom w:val="single" w:sz="4" w:space="0" w:color="auto"/>
            </w:tcBorders>
            <w:vAlign w:val="center"/>
          </w:tcPr>
          <w:p w14:paraId="4865D3ED" w14:textId="77777777" w:rsidR="0075316D" w:rsidRPr="00F95B02" w:rsidRDefault="0075316D" w:rsidP="00B4356E">
            <w:pPr>
              <w:pStyle w:val="TAC"/>
            </w:pPr>
            <w:r w:rsidRPr="00F95B02">
              <w:rPr>
                <w:rFonts w:cs="v5.0.0"/>
                <w:lang w:eastAsia="zh-CN"/>
              </w:rPr>
              <w:t>-75.2</w:t>
            </w:r>
          </w:p>
        </w:tc>
        <w:tc>
          <w:tcPr>
            <w:tcW w:w="1412" w:type="dxa"/>
            <w:tcBorders>
              <w:top w:val="nil"/>
              <w:bottom w:val="nil"/>
            </w:tcBorders>
          </w:tcPr>
          <w:p w14:paraId="05800457" w14:textId="77777777" w:rsidR="0075316D" w:rsidRPr="00F95B02" w:rsidRDefault="0075316D" w:rsidP="00B4356E">
            <w:pPr>
              <w:pStyle w:val="TAC"/>
            </w:pPr>
            <w:r w:rsidRPr="00F95B02">
              <w:rPr>
                <w:rFonts w:cs="v5.0.0"/>
                <w:lang w:eastAsia="zh-CN"/>
              </w:rPr>
              <w:t>AWGN</w:t>
            </w:r>
          </w:p>
        </w:tc>
      </w:tr>
      <w:tr w:rsidR="0075316D" w14:paraId="5E794935" w14:textId="77777777" w:rsidTr="00B4356E">
        <w:trPr>
          <w:cantSplit/>
          <w:jc w:val="center"/>
        </w:trPr>
        <w:tc>
          <w:tcPr>
            <w:tcW w:w="1559" w:type="dxa"/>
            <w:tcBorders>
              <w:bottom w:val="single" w:sz="4" w:space="0" w:color="auto"/>
            </w:tcBorders>
            <w:vAlign w:val="center"/>
          </w:tcPr>
          <w:p w14:paraId="17DA4E30" w14:textId="77777777" w:rsidR="0075316D" w:rsidRPr="00F95B02" w:rsidRDefault="0075316D" w:rsidP="00B4356E">
            <w:pPr>
              <w:pStyle w:val="TAC"/>
              <w:rPr>
                <w:rFonts w:cs="v5.0.0"/>
                <w:lang w:eastAsia="zh-CN"/>
              </w:rPr>
            </w:pPr>
            <w:r w:rsidRPr="00F95B02">
              <w:rPr>
                <w:rFonts w:cs="v5.0.0"/>
                <w:lang w:eastAsia="zh-CN"/>
              </w:rPr>
              <w:t>30</w:t>
            </w:r>
          </w:p>
        </w:tc>
        <w:tc>
          <w:tcPr>
            <w:tcW w:w="1417" w:type="dxa"/>
            <w:tcBorders>
              <w:top w:val="nil"/>
              <w:bottom w:val="nil"/>
            </w:tcBorders>
          </w:tcPr>
          <w:p w14:paraId="2CF652AB" w14:textId="77777777" w:rsidR="0075316D" w:rsidRPr="00F95B02" w:rsidRDefault="0075316D" w:rsidP="00B4356E">
            <w:pPr>
              <w:pStyle w:val="TAC"/>
            </w:pPr>
            <w:r w:rsidRPr="00F95B02">
              <w:rPr>
                <w:rFonts w:cs="v5.0.0"/>
              </w:rPr>
              <w:t>TS 36.104 [13]</w:t>
            </w:r>
          </w:p>
        </w:tc>
        <w:tc>
          <w:tcPr>
            <w:tcW w:w="1418" w:type="dxa"/>
            <w:tcBorders>
              <w:top w:val="nil"/>
              <w:bottom w:val="nil"/>
            </w:tcBorders>
          </w:tcPr>
          <w:p w14:paraId="00CE2BB0" w14:textId="77777777" w:rsidR="0075316D" w:rsidRPr="00F95B02" w:rsidRDefault="0075316D" w:rsidP="00B4356E">
            <w:pPr>
              <w:pStyle w:val="TAC"/>
            </w:pPr>
          </w:p>
        </w:tc>
        <w:tc>
          <w:tcPr>
            <w:tcW w:w="1559" w:type="dxa"/>
            <w:tcBorders>
              <w:bottom w:val="single" w:sz="4" w:space="0" w:color="auto"/>
            </w:tcBorders>
            <w:vAlign w:val="center"/>
          </w:tcPr>
          <w:p w14:paraId="006EAFF2" w14:textId="77777777" w:rsidR="0075316D" w:rsidRPr="00F95B02" w:rsidRDefault="0075316D" w:rsidP="00B4356E">
            <w:pPr>
              <w:pStyle w:val="TAC"/>
            </w:pPr>
            <w:r w:rsidRPr="00F95B02">
              <w:rPr>
                <w:rFonts w:cs="v5.0.0"/>
                <w:lang w:eastAsia="zh-CN"/>
              </w:rPr>
              <w:t>-74.4</w:t>
            </w:r>
          </w:p>
        </w:tc>
        <w:tc>
          <w:tcPr>
            <w:tcW w:w="1412" w:type="dxa"/>
            <w:tcBorders>
              <w:top w:val="nil"/>
              <w:bottom w:val="nil"/>
            </w:tcBorders>
          </w:tcPr>
          <w:p w14:paraId="31608273" w14:textId="77777777" w:rsidR="0075316D" w:rsidRPr="00F95B02" w:rsidRDefault="0075316D" w:rsidP="00B4356E">
            <w:pPr>
              <w:pStyle w:val="TAC"/>
            </w:pPr>
          </w:p>
        </w:tc>
      </w:tr>
      <w:tr w:rsidR="0075316D" w14:paraId="4A115982" w14:textId="77777777" w:rsidTr="00B4356E">
        <w:trPr>
          <w:cantSplit/>
          <w:jc w:val="center"/>
        </w:trPr>
        <w:tc>
          <w:tcPr>
            <w:tcW w:w="1559" w:type="dxa"/>
            <w:tcBorders>
              <w:bottom w:val="single" w:sz="4" w:space="0" w:color="auto"/>
            </w:tcBorders>
            <w:vAlign w:val="center"/>
          </w:tcPr>
          <w:p w14:paraId="6DFA561F" w14:textId="77777777" w:rsidR="0075316D" w:rsidRPr="00F95B02" w:rsidRDefault="0075316D" w:rsidP="00B4356E">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37C6DFF1" w14:textId="77777777" w:rsidR="0075316D" w:rsidRPr="00F95B02" w:rsidRDefault="0075316D" w:rsidP="00B4356E">
            <w:pPr>
              <w:pStyle w:val="TAC"/>
              <w:rPr>
                <w:rFonts w:cs="v5.0.0"/>
              </w:rPr>
            </w:pPr>
          </w:p>
        </w:tc>
        <w:tc>
          <w:tcPr>
            <w:tcW w:w="1418" w:type="dxa"/>
            <w:tcBorders>
              <w:top w:val="nil"/>
              <w:bottom w:val="nil"/>
            </w:tcBorders>
          </w:tcPr>
          <w:p w14:paraId="638A03FB" w14:textId="77777777" w:rsidR="0075316D" w:rsidRPr="00F95B02" w:rsidRDefault="0075316D" w:rsidP="00B4356E">
            <w:pPr>
              <w:pStyle w:val="TAC"/>
            </w:pPr>
          </w:p>
        </w:tc>
        <w:tc>
          <w:tcPr>
            <w:tcW w:w="1559" w:type="dxa"/>
            <w:tcBorders>
              <w:bottom w:val="single" w:sz="4" w:space="0" w:color="auto"/>
            </w:tcBorders>
            <w:vAlign w:val="center"/>
          </w:tcPr>
          <w:p w14:paraId="40C78F72" w14:textId="77777777" w:rsidR="0075316D" w:rsidRPr="00F95B02" w:rsidRDefault="0075316D" w:rsidP="00B4356E">
            <w:pPr>
              <w:pStyle w:val="TAC"/>
              <w:rPr>
                <w:rFonts w:cs="v5.0.0"/>
                <w:lang w:eastAsia="zh-CN"/>
              </w:rPr>
            </w:pPr>
            <w:r>
              <w:rPr>
                <w:rFonts w:cs="v5.0.0" w:hint="eastAsia"/>
                <w:lang w:eastAsia="zh-CN"/>
              </w:rPr>
              <w:t>-</w:t>
            </w:r>
            <w:r>
              <w:rPr>
                <w:rFonts w:cs="v5.0.0"/>
                <w:lang w:eastAsia="zh-CN"/>
              </w:rPr>
              <w:t>73.7</w:t>
            </w:r>
          </w:p>
        </w:tc>
        <w:tc>
          <w:tcPr>
            <w:tcW w:w="1412" w:type="dxa"/>
            <w:tcBorders>
              <w:top w:val="nil"/>
              <w:bottom w:val="nil"/>
            </w:tcBorders>
          </w:tcPr>
          <w:p w14:paraId="42D6EB65" w14:textId="77777777" w:rsidR="0075316D" w:rsidRPr="00F95B02" w:rsidRDefault="0075316D" w:rsidP="00B4356E">
            <w:pPr>
              <w:pStyle w:val="TAC"/>
            </w:pPr>
          </w:p>
        </w:tc>
      </w:tr>
      <w:tr w:rsidR="0075316D" w14:paraId="745B345B" w14:textId="77777777" w:rsidTr="00B4356E">
        <w:trPr>
          <w:cantSplit/>
          <w:jc w:val="center"/>
        </w:trPr>
        <w:tc>
          <w:tcPr>
            <w:tcW w:w="1559" w:type="dxa"/>
            <w:tcBorders>
              <w:bottom w:val="single" w:sz="4" w:space="0" w:color="auto"/>
            </w:tcBorders>
            <w:vAlign w:val="center"/>
          </w:tcPr>
          <w:p w14:paraId="16A3A593" w14:textId="77777777" w:rsidR="0075316D" w:rsidRPr="00F95B02" w:rsidRDefault="0075316D" w:rsidP="00B4356E">
            <w:pPr>
              <w:pStyle w:val="TAC"/>
              <w:rPr>
                <w:rFonts w:cs="v5.0.0"/>
                <w:lang w:eastAsia="zh-CN"/>
              </w:rPr>
            </w:pPr>
            <w:r w:rsidRPr="00F95B02">
              <w:rPr>
                <w:rFonts w:cs="v5.0.0"/>
                <w:lang w:eastAsia="zh-CN"/>
              </w:rPr>
              <w:t>40</w:t>
            </w:r>
          </w:p>
        </w:tc>
        <w:tc>
          <w:tcPr>
            <w:tcW w:w="1417" w:type="dxa"/>
            <w:tcBorders>
              <w:top w:val="nil"/>
              <w:bottom w:val="nil"/>
            </w:tcBorders>
          </w:tcPr>
          <w:p w14:paraId="1F13A79C" w14:textId="77777777" w:rsidR="0075316D" w:rsidRPr="00F95B02" w:rsidRDefault="0075316D" w:rsidP="00B4356E">
            <w:pPr>
              <w:pStyle w:val="TAC"/>
            </w:pPr>
          </w:p>
        </w:tc>
        <w:tc>
          <w:tcPr>
            <w:tcW w:w="1418" w:type="dxa"/>
            <w:tcBorders>
              <w:top w:val="nil"/>
              <w:bottom w:val="nil"/>
            </w:tcBorders>
          </w:tcPr>
          <w:p w14:paraId="5011CFC8" w14:textId="77777777" w:rsidR="0075316D" w:rsidRPr="00F95B02" w:rsidRDefault="0075316D" w:rsidP="00B4356E">
            <w:pPr>
              <w:pStyle w:val="TAC"/>
            </w:pPr>
          </w:p>
        </w:tc>
        <w:tc>
          <w:tcPr>
            <w:tcW w:w="1559" w:type="dxa"/>
            <w:tcBorders>
              <w:bottom w:val="single" w:sz="4" w:space="0" w:color="auto"/>
            </w:tcBorders>
            <w:vAlign w:val="center"/>
          </w:tcPr>
          <w:p w14:paraId="565D09C4" w14:textId="77777777" w:rsidR="0075316D" w:rsidRPr="00F95B02" w:rsidRDefault="0075316D" w:rsidP="00B4356E">
            <w:pPr>
              <w:pStyle w:val="TAC"/>
            </w:pPr>
            <w:r w:rsidRPr="00F95B02">
              <w:rPr>
                <w:rFonts w:cs="v5.0.0"/>
                <w:lang w:eastAsia="zh-CN"/>
              </w:rPr>
              <w:t>-73.1</w:t>
            </w:r>
          </w:p>
        </w:tc>
        <w:tc>
          <w:tcPr>
            <w:tcW w:w="1412" w:type="dxa"/>
            <w:tcBorders>
              <w:top w:val="nil"/>
              <w:bottom w:val="nil"/>
            </w:tcBorders>
          </w:tcPr>
          <w:p w14:paraId="4A4C8370" w14:textId="77777777" w:rsidR="0075316D" w:rsidRPr="00F95B02" w:rsidRDefault="0075316D" w:rsidP="00B4356E">
            <w:pPr>
              <w:pStyle w:val="TAC"/>
            </w:pPr>
          </w:p>
        </w:tc>
      </w:tr>
      <w:tr w:rsidR="0075316D" w14:paraId="78A56323" w14:textId="77777777" w:rsidTr="00B4356E">
        <w:trPr>
          <w:cantSplit/>
          <w:jc w:val="center"/>
        </w:trPr>
        <w:tc>
          <w:tcPr>
            <w:tcW w:w="1559" w:type="dxa"/>
            <w:tcBorders>
              <w:bottom w:val="single" w:sz="4" w:space="0" w:color="auto"/>
            </w:tcBorders>
            <w:vAlign w:val="center"/>
          </w:tcPr>
          <w:p w14:paraId="69F46AA3" w14:textId="77777777" w:rsidR="0075316D" w:rsidRPr="00F95B02" w:rsidRDefault="0075316D" w:rsidP="00B4356E">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60ABD87D" w14:textId="77777777" w:rsidR="0075316D" w:rsidRPr="00F95B02" w:rsidRDefault="0075316D" w:rsidP="00B4356E">
            <w:pPr>
              <w:pStyle w:val="TAC"/>
            </w:pPr>
          </w:p>
        </w:tc>
        <w:tc>
          <w:tcPr>
            <w:tcW w:w="1418" w:type="dxa"/>
            <w:tcBorders>
              <w:top w:val="nil"/>
              <w:bottom w:val="nil"/>
            </w:tcBorders>
          </w:tcPr>
          <w:p w14:paraId="3B9D151E" w14:textId="77777777" w:rsidR="0075316D" w:rsidRPr="00F95B02" w:rsidRDefault="0075316D" w:rsidP="00B4356E">
            <w:pPr>
              <w:pStyle w:val="TAC"/>
            </w:pPr>
          </w:p>
        </w:tc>
        <w:tc>
          <w:tcPr>
            <w:tcW w:w="1559" w:type="dxa"/>
            <w:tcBorders>
              <w:bottom w:val="single" w:sz="4" w:space="0" w:color="auto"/>
            </w:tcBorders>
            <w:vAlign w:val="center"/>
          </w:tcPr>
          <w:p w14:paraId="143FF458" w14:textId="77777777" w:rsidR="0075316D" w:rsidRPr="00F95B02" w:rsidRDefault="0075316D" w:rsidP="00B4356E">
            <w:pPr>
              <w:pStyle w:val="TAC"/>
              <w:rPr>
                <w:rFonts w:cs="v5.0.0"/>
                <w:lang w:eastAsia="zh-CN"/>
              </w:rPr>
            </w:pPr>
            <w:r>
              <w:rPr>
                <w:rFonts w:cs="v5.0.0" w:hint="eastAsia"/>
                <w:lang w:eastAsia="zh-CN"/>
              </w:rPr>
              <w:t>-</w:t>
            </w:r>
            <w:r>
              <w:rPr>
                <w:rFonts w:cs="v5.0.0"/>
                <w:lang w:eastAsia="zh-CN"/>
              </w:rPr>
              <w:t>72.6</w:t>
            </w:r>
          </w:p>
        </w:tc>
        <w:tc>
          <w:tcPr>
            <w:tcW w:w="1412" w:type="dxa"/>
            <w:tcBorders>
              <w:top w:val="nil"/>
              <w:bottom w:val="nil"/>
            </w:tcBorders>
          </w:tcPr>
          <w:p w14:paraId="748DA2A4" w14:textId="77777777" w:rsidR="0075316D" w:rsidRPr="00F95B02" w:rsidRDefault="0075316D" w:rsidP="00B4356E">
            <w:pPr>
              <w:pStyle w:val="TAC"/>
            </w:pPr>
          </w:p>
        </w:tc>
      </w:tr>
      <w:tr w:rsidR="0075316D" w14:paraId="52E61552" w14:textId="77777777" w:rsidTr="00B4356E">
        <w:trPr>
          <w:cantSplit/>
          <w:jc w:val="center"/>
        </w:trPr>
        <w:tc>
          <w:tcPr>
            <w:tcW w:w="1559" w:type="dxa"/>
            <w:tcBorders>
              <w:bottom w:val="single" w:sz="4" w:space="0" w:color="auto"/>
            </w:tcBorders>
            <w:vAlign w:val="center"/>
          </w:tcPr>
          <w:p w14:paraId="7BD935C4" w14:textId="77777777" w:rsidR="0075316D" w:rsidRPr="00F95B02" w:rsidRDefault="0075316D" w:rsidP="00B4356E">
            <w:pPr>
              <w:pStyle w:val="TAC"/>
              <w:rPr>
                <w:rFonts w:cs="v5.0.0"/>
                <w:lang w:eastAsia="zh-CN"/>
              </w:rPr>
            </w:pPr>
            <w:r w:rsidRPr="00F95B02">
              <w:rPr>
                <w:rFonts w:cs="v5.0.0"/>
                <w:lang w:eastAsia="zh-CN"/>
              </w:rPr>
              <w:t>50</w:t>
            </w:r>
          </w:p>
        </w:tc>
        <w:tc>
          <w:tcPr>
            <w:tcW w:w="1417" w:type="dxa"/>
            <w:tcBorders>
              <w:top w:val="nil"/>
            </w:tcBorders>
          </w:tcPr>
          <w:p w14:paraId="56F08A60" w14:textId="77777777" w:rsidR="0075316D" w:rsidRPr="00F95B02" w:rsidRDefault="0075316D" w:rsidP="00B4356E">
            <w:pPr>
              <w:pStyle w:val="TAC"/>
            </w:pPr>
          </w:p>
        </w:tc>
        <w:tc>
          <w:tcPr>
            <w:tcW w:w="1418" w:type="dxa"/>
            <w:tcBorders>
              <w:top w:val="nil"/>
            </w:tcBorders>
          </w:tcPr>
          <w:p w14:paraId="64F96D8C" w14:textId="77777777" w:rsidR="0075316D" w:rsidRPr="00F95B02" w:rsidRDefault="0075316D" w:rsidP="00B4356E">
            <w:pPr>
              <w:pStyle w:val="TAC"/>
            </w:pPr>
          </w:p>
        </w:tc>
        <w:tc>
          <w:tcPr>
            <w:tcW w:w="1559" w:type="dxa"/>
            <w:tcBorders>
              <w:bottom w:val="single" w:sz="4" w:space="0" w:color="auto"/>
            </w:tcBorders>
            <w:vAlign w:val="center"/>
          </w:tcPr>
          <w:p w14:paraId="4FEC8A8C" w14:textId="77777777" w:rsidR="0075316D" w:rsidRPr="00F95B02" w:rsidRDefault="0075316D" w:rsidP="00B4356E">
            <w:pPr>
              <w:pStyle w:val="TAC"/>
            </w:pPr>
            <w:r w:rsidRPr="00F95B02">
              <w:rPr>
                <w:rFonts w:cs="v5.0.0"/>
                <w:lang w:eastAsia="zh-CN"/>
              </w:rPr>
              <w:t>-72.1</w:t>
            </w:r>
          </w:p>
        </w:tc>
        <w:tc>
          <w:tcPr>
            <w:tcW w:w="1412" w:type="dxa"/>
            <w:tcBorders>
              <w:top w:val="nil"/>
              <w:bottom w:val="single" w:sz="4" w:space="0" w:color="auto"/>
            </w:tcBorders>
          </w:tcPr>
          <w:p w14:paraId="408BEBE9" w14:textId="77777777" w:rsidR="0075316D" w:rsidRPr="00F95B02" w:rsidRDefault="0075316D" w:rsidP="00B4356E">
            <w:pPr>
              <w:pStyle w:val="TAC"/>
            </w:pPr>
          </w:p>
        </w:tc>
      </w:tr>
    </w:tbl>
    <w:p w14:paraId="5FCCD629" w14:textId="77777777" w:rsidR="0075316D" w:rsidRDefault="0075316D" w:rsidP="0075316D"/>
    <w:p w14:paraId="5040C7E6" w14:textId="77777777" w:rsidR="0075316D" w:rsidRDefault="0075316D" w:rsidP="0075316D">
      <w:pPr>
        <w:pStyle w:val="TH"/>
        <w:rPr>
          <w:rFonts w:eastAsia="SimSun"/>
          <w:lang w:val="en-US" w:eastAsia="zh-CN"/>
        </w:rPr>
      </w:pPr>
      <w:r>
        <w:t>Table 7.3.2-1</w:t>
      </w:r>
      <w:r>
        <w:rPr>
          <w:rFonts w:eastAsia="SimSun" w:hint="eastAsia"/>
          <w:lang w:val="en-US" w:eastAsia="zh-CN"/>
        </w:rPr>
        <w:t>b</w:t>
      </w:r>
      <w:r>
        <w:t>: Wide Area BS dynamic range</w:t>
      </w:r>
      <w:r>
        <w:rPr>
          <w:rFonts w:eastAsia="SimSun" w:hint="eastAsia"/>
          <w:lang w:val="en-US" w:eastAsia="zh-CN"/>
        </w:rPr>
        <w:t xml:space="preserve"> for n104</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1556"/>
        <w:gridCol w:w="1554"/>
        <w:gridCol w:w="1556"/>
        <w:gridCol w:w="1709"/>
        <w:gridCol w:w="1549"/>
      </w:tblGrid>
      <w:tr w:rsidR="0075316D" w14:paraId="139D5260" w14:textId="77777777" w:rsidTr="00B4356E">
        <w:trPr>
          <w:cantSplit/>
          <w:jc w:val="center"/>
        </w:trPr>
        <w:tc>
          <w:tcPr>
            <w:tcW w:w="1750" w:type="dxa"/>
            <w:tcBorders>
              <w:bottom w:val="single" w:sz="4" w:space="0" w:color="auto"/>
            </w:tcBorders>
          </w:tcPr>
          <w:p w14:paraId="604196B3" w14:textId="77777777" w:rsidR="0075316D" w:rsidRDefault="0075316D" w:rsidP="00B4356E">
            <w:pPr>
              <w:pStyle w:val="TAH"/>
            </w:pPr>
            <w:r>
              <w:t>BS channel bandwidth (MHz)</w:t>
            </w:r>
          </w:p>
        </w:tc>
        <w:tc>
          <w:tcPr>
            <w:tcW w:w="1592" w:type="dxa"/>
          </w:tcPr>
          <w:p w14:paraId="4F3F2A31" w14:textId="77777777" w:rsidR="0075316D" w:rsidRDefault="0075316D" w:rsidP="00B4356E">
            <w:pPr>
              <w:pStyle w:val="TAH"/>
            </w:pPr>
            <w:r>
              <w:rPr>
                <w:lang w:eastAsia="zh-CN"/>
              </w:rPr>
              <w:t>Subcarrier spacing (kHz)</w:t>
            </w:r>
          </w:p>
        </w:tc>
        <w:tc>
          <w:tcPr>
            <w:tcW w:w="1590" w:type="dxa"/>
          </w:tcPr>
          <w:p w14:paraId="4542797C" w14:textId="77777777" w:rsidR="0075316D" w:rsidRDefault="0075316D" w:rsidP="00B4356E">
            <w:pPr>
              <w:pStyle w:val="TAH"/>
            </w:pPr>
            <w:r>
              <w:t>Reference measurement channel</w:t>
            </w:r>
          </w:p>
        </w:tc>
        <w:tc>
          <w:tcPr>
            <w:tcW w:w="1592" w:type="dxa"/>
          </w:tcPr>
          <w:p w14:paraId="223B622A" w14:textId="77777777" w:rsidR="0075316D" w:rsidRDefault="0075316D" w:rsidP="00B4356E">
            <w:pPr>
              <w:pStyle w:val="TAH"/>
              <w:rPr>
                <w:rFonts w:eastAsia="SimSun"/>
                <w:lang w:val="en-US" w:eastAsia="zh-CN"/>
              </w:rPr>
            </w:pPr>
            <w:r>
              <w:t>Wanted signal mean power (dBm)</w:t>
            </w:r>
            <w:r>
              <w:rPr>
                <w:rFonts w:eastAsia="SimSun" w:hint="eastAsia"/>
                <w:lang w:val="en-US" w:eastAsia="zh-CN"/>
              </w:rPr>
              <w:t xml:space="preserve"> </w:t>
            </w:r>
          </w:p>
        </w:tc>
        <w:tc>
          <w:tcPr>
            <w:tcW w:w="1750" w:type="dxa"/>
            <w:tcBorders>
              <w:bottom w:val="single" w:sz="4" w:space="0" w:color="auto"/>
            </w:tcBorders>
          </w:tcPr>
          <w:p w14:paraId="5B31B01C" w14:textId="77777777" w:rsidR="0075316D" w:rsidRDefault="0075316D" w:rsidP="00B4356E">
            <w:pPr>
              <w:pStyle w:val="TAH"/>
              <w:rPr>
                <w:rFonts w:eastAsia="SimSun"/>
                <w:lang w:val="en-US" w:eastAsia="zh-CN"/>
              </w:rPr>
            </w:pPr>
            <w:r>
              <w:t>Interfering signal mean power (dBm) / BW</w:t>
            </w:r>
            <w:r>
              <w:rPr>
                <w:vertAlign w:val="subscript"/>
              </w:rPr>
              <w:t>Config</w:t>
            </w:r>
            <w:r>
              <w:rPr>
                <w:rFonts w:eastAsia="SimSun" w:hint="eastAsia"/>
                <w:vertAlign w:val="subscript"/>
                <w:lang w:val="en-US" w:eastAsia="zh-CN"/>
              </w:rPr>
              <w:t xml:space="preserve"> </w:t>
            </w:r>
          </w:p>
        </w:tc>
        <w:tc>
          <w:tcPr>
            <w:tcW w:w="1585" w:type="dxa"/>
            <w:tcBorders>
              <w:bottom w:val="single" w:sz="4" w:space="0" w:color="auto"/>
            </w:tcBorders>
          </w:tcPr>
          <w:p w14:paraId="1C3E0D9F" w14:textId="77777777" w:rsidR="0075316D" w:rsidRDefault="0075316D" w:rsidP="00B4356E">
            <w:pPr>
              <w:pStyle w:val="TAH"/>
            </w:pPr>
            <w:r>
              <w:t>Type of interfering signal</w:t>
            </w:r>
          </w:p>
        </w:tc>
      </w:tr>
      <w:tr w:rsidR="0075316D" w14:paraId="434126B1" w14:textId="77777777" w:rsidTr="00B4356E">
        <w:trPr>
          <w:cantSplit/>
          <w:jc w:val="center"/>
        </w:trPr>
        <w:tc>
          <w:tcPr>
            <w:tcW w:w="1750" w:type="dxa"/>
            <w:tcBorders>
              <w:bottom w:val="nil"/>
            </w:tcBorders>
            <w:vAlign w:val="center"/>
          </w:tcPr>
          <w:p w14:paraId="156DD68A" w14:textId="77777777" w:rsidR="0075316D" w:rsidRDefault="0075316D" w:rsidP="00B4356E">
            <w:pPr>
              <w:pStyle w:val="TAC"/>
            </w:pPr>
            <w:r>
              <w:rPr>
                <w:lang w:eastAsia="zh-CN"/>
              </w:rPr>
              <w:t>20</w:t>
            </w:r>
          </w:p>
        </w:tc>
        <w:tc>
          <w:tcPr>
            <w:tcW w:w="1592" w:type="dxa"/>
          </w:tcPr>
          <w:p w14:paraId="31CC1F4F" w14:textId="77777777" w:rsidR="0075316D" w:rsidRDefault="0075316D" w:rsidP="00B4356E">
            <w:pPr>
              <w:pStyle w:val="TAC"/>
              <w:rPr>
                <w:lang w:eastAsia="zh-CN"/>
              </w:rPr>
            </w:pPr>
            <w:r>
              <w:rPr>
                <w:lang w:eastAsia="zh-CN"/>
              </w:rPr>
              <w:t>15</w:t>
            </w:r>
          </w:p>
        </w:tc>
        <w:tc>
          <w:tcPr>
            <w:tcW w:w="1590" w:type="dxa"/>
            <w:vAlign w:val="center"/>
          </w:tcPr>
          <w:p w14:paraId="7ED9F5DC" w14:textId="77777777" w:rsidR="0075316D" w:rsidRDefault="0075316D" w:rsidP="00B4356E">
            <w:pPr>
              <w:pStyle w:val="TAC"/>
            </w:pPr>
            <w:r>
              <w:t>G-FR1-A2-4</w:t>
            </w:r>
          </w:p>
        </w:tc>
        <w:tc>
          <w:tcPr>
            <w:tcW w:w="1592" w:type="dxa"/>
            <w:vAlign w:val="center"/>
          </w:tcPr>
          <w:p w14:paraId="0AB9E2CD" w14:textId="77777777" w:rsidR="0075316D" w:rsidRDefault="0075316D" w:rsidP="00B4356E">
            <w:pPr>
              <w:pStyle w:val="TAC"/>
              <w:rPr>
                <w:lang w:eastAsia="zh-CN"/>
              </w:rPr>
            </w:pPr>
            <w:r>
              <w:rPr>
                <w:rFonts w:hint="eastAsia"/>
                <w:lang w:val="en-US" w:eastAsia="zh-CN"/>
              </w:rPr>
              <w:t>-63.5</w:t>
            </w:r>
          </w:p>
        </w:tc>
        <w:tc>
          <w:tcPr>
            <w:tcW w:w="1750" w:type="dxa"/>
            <w:tcBorders>
              <w:bottom w:val="nil"/>
            </w:tcBorders>
            <w:vAlign w:val="center"/>
          </w:tcPr>
          <w:p w14:paraId="183E78EA" w14:textId="77777777" w:rsidR="0075316D" w:rsidRDefault="0075316D" w:rsidP="00B4356E">
            <w:pPr>
              <w:pStyle w:val="TAC"/>
              <w:rPr>
                <w:lang w:eastAsia="zh-CN"/>
              </w:rPr>
            </w:pPr>
            <w:r>
              <w:rPr>
                <w:rFonts w:hint="eastAsia"/>
                <w:lang w:val="en-US" w:eastAsia="zh-CN"/>
              </w:rPr>
              <w:t>-75.2</w:t>
            </w:r>
          </w:p>
        </w:tc>
        <w:tc>
          <w:tcPr>
            <w:tcW w:w="1585" w:type="dxa"/>
            <w:tcBorders>
              <w:bottom w:val="nil"/>
            </w:tcBorders>
            <w:vAlign w:val="center"/>
          </w:tcPr>
          <w:p w14:paraId="2FB16374" w14:textId="77777777" w:rsidR="0075316D" w:rsidRDefault="0075316D" w:rsidP="00B4356E">
            <w:pPr>
              <w:pStyle w:val="TAC"/>
            </w:pPr>
            <w:r>
              <w:rPr>
                <w:lang w:eastAsia="zh-CN"/>
              </w:rPr>
              <w:t>AWGN</w:t>
            </w:r>
          </w:p>
        </w:tc>
      </w:tr>
      <w:tr w:rsidR="0075316D" w14:paraId="177A099D" w14:textId="77777777" w:rsidTr="00B4356E">
        <w:trPr>
          <w:cantSplit/>
          <w:jc w:val="center"/>
        </w:trPr>
        <w:tc>
          <w:tcPr>
            <w:tcW w:w="1750" w:type="dxa"/>
            <w:tcBorders>
              <w:top w:val="nil"/>
              <w:bottom w:val="nil"/>
            </w:tcBorders>
            <w:vAlign w:val="center"/>
          </w:tcPr>
          <w:p w14:paraId="35762E11" w14:textId="77777777" w:rsidR="0075316D" w:rsidRDefault="0075316D" w:rsidP="00B4356E">
            <w:pPr>
              <w:pStyle w:val="TAC"/>
            </w:pPr>
          </w:p>
        </w:tc>
        <w:tc>
          <w:tcPr>
            <w:tcW w:w="1592" w:type="dxa"/>
          </w:tcPr>
          <w:p w14:paraId="11D20CE2" w14:textId="77777777" w:rsidR="0075316D" w:rsidRDefault="0075316D" w:rsidP="00B4356E">
            <w:pPr>
              <w:pStyle w:val="TAC"/>
              <w:rPr>
                <w:lang w:eastAsia="zh-CN"/>
              </w:rPr>
            </w:pPr>
            <w:r>
              <w:rPr>
                <w:lang w:eastAsia="zh-CN"/>
              </w:rPr>
              <w:t>30</w:t>
            </w:r>
          </w:p>
        </w:tc>
        <w:tc>
          <w:tcPr>
            <w:tcW w:w="1590" w:type="dxa"/>
            <w:vAlign w:val="center"/>
          </w:tcPr>
          <w:p w14:paraId="4244F140" w14:textId="77777777" w:rsidR="0075316D" w:rsidRDefault="0075316D" w:rsidP="00B4356E">
            <w:pPr>
              <w:pStyle w:val="TAC"/>
            </w:pPr>
            <w:r>
              <w:t>G-FR1-A2-5</w:t>
            </w:r>
          </w:p>
        </w:tc>
        <w:tc>
          <w:tcPr>
            <w:tcW w:w="1592" w:type="dxa"/>
            <w:vAlign w:val="center"/>
          </w:tcPr>
          <w:p w14:paraId="69E7F219" w14:textId="77777777" w:rsidR="0075316D" w:rsidRDefault="0075316D" w:rsidP="00B4356E">
            <w:pPr>
              <w:pStyle w:val="TAC"/>
              <w:rPr>
                <w:lang w:eastAsia="zh-CN"/>
              </w:rPr>
            </w:pPr>
            <w:r>
              <w:rPr>
                <w:rFonts w:hint="eastAsia"/>
                <w:lang w:val="en-US" w:eastAsia="zh-CN"/>
              </w:rPr>
              <w:t>-63.5</w:t>
            </w:r>
          </w:p>
        </w:tc>
        <w:tc>
          <w:tcPr>
            <w:tcW w:w="1750" w:type="dxa"/>
            <w:tcBorders>
              <w:top w:val="nil"/>
              <w:bottom w:val="nil"/>
            </w:tcBorders>
            <w:vAlign w:val="center"/>
          </w:tcPr>
          <w:p w14:paraId="023F9EB9" w14:textId="77777777" w:rsidR="0075316D" w:rsidRDefault="0075316D" w:rsidP="00B4356E">
            <w:pPr>
              <w:pStyle w:val="TAC"/>
              <w:rPr>
                <w:lang w:eastAsia="zh-CN"/>
              </w:rPr>
            </w:pPr>
          </w:p>
        </w:tc>
        <w:tc>
          <w:tcPr>
            <w:tcW w:w="1585" w:type="dxa"/>
            <w:tcBorders>
              <w:top w:val="nil"/>
              <w:bottom w:val="nil"/>
            </w:tcBorders>
            <w:vAlign w:val="center"/>
          </w:tcPr>
          <w:p w14:paraId="5DB8D96D" w14:textId="77777777" w:rsidR="0075316D" w:rsidRDefault="0075316D" w:rsidP="00B4356E">
            <w:pPr>
              <w:pStyle w:val="TAC"/>
            </w:pPr>
          </w:p>
        </w:tc>
      </w:tr>
      <w:tr w:rsidR="0075316D" w14:paraId="6B6D25B4" w14:textId="77777777" w:rsidTr="00B4356E">
        <w:trPr>
          <w:cantSplit/>
          <w:jc w:val="center"/>
        </w:trPr>
        <w:tc>
          <w:tcPr>
            <w:tcW w:w="1750" w:type="dxa"/>
            <w:tcBorders>
              <w:top w:val="nil"/>
              <w:bottom w:val="single" w:sz="4" w:space="0" w:color="auto"/>
            </w:tcBorders>
            <w:vAlign w:val="center"/>
          </w:tcPr>
          <w:p w14:paraId="3FCF7C70" w14:textId="77777777" w:rsidR="0075316D" w:rsidRDefault="0075316D" w:rsidP="00B4356E">
            <w:pPr>
              <w:pStyle w:val="TAC"/>
            </w:pPr>
          </w:p>
        </w:tc>
        <w:tc>
          <w:tcPr>
            <w:tcW w:w="1592" w:type="dxa"/>
          </w:tcPr>
          <w:p w14:paraId="15E5BB91" w14:textId="77777777" w:rsidR="0075316D" w:rsidRDefault="0075316D" w:rsidP="00B4356E">
            <w:pPr>
              <w:pStyle w:val="TAC"/>
              <w:rPr>
                <w:lang w:eastAsia="zh-CN"/>
              </w:rPr>
            </w:pPr>
            <w:r>
              <w:rPr>
                <w:lang w:eastAsia="zh-CN"/>
              </w:rPr>
              <w:t>60</w:t>
            </w:r>
          </w:p>
        </w:tc>
        <w:tc>
          <w:tcPr>
            <w:tcW w:w="1590" w:type="dxa"/>
            <w:vAlign w:val="center"/>
          </w:tcPr>
          <w:p w14:paraId="29596C37" w14:textId="77777777" w:rsidR="0075316D" w:rsidRDefault="0075316D" w:rsidP="00B4356E">
            <w:pPr>
              <w:pStyle w:val="TAC"/>
            </w:pPr>
            <w:r>
              <w:t>G-FR1-A2-6</w:t>
            </w:r>
          </w:p>
        </w:tc>
        <w:tc>
          <w:tcPr>
            <w:tcW w:w="1592" w:type="dxa"/>
            <w:vAlign w:val="center"/>
          </w:tcPr>
          <w:p w14:paraId="669938D8" w14:textId="77777777" w:rsidR="0075316D" w:rsidRDefault="0075316D" w:rsidP="00B4356E">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1F269F85" w14:textId="77777777" w:rsidR="0075316D" w:rsidRDefault="0075316D" w:rsidP="00B4356E">
            <w:pPr>
              <w:pStyle w:val="TAC"/>
              <w:rPr>
                <w:lang w:eastAsia="zh-CN"/>
              </w:rPr>
            </w:pPr>
          </w:p>
        </w:tc>
        <w:tc>
          <w:tcPr>
            <w:tcW w:w="1585" w:type="dxa"/>
            <w:tcBorders>
              <w:top w:val="nil"/>
              <w:bottom w:val="single" w:sz="4" w:space="0" w:color="auto"/>
            </w:tcBorders>
            <w:vAlign w:val="center"/>
          </w:tcPr>
          <w:p w14:paraId="27C27E1F" w14:textId="77777777" w:rsidR="0075316D" w:rsidRDefault="0075316D" w:rsidP="00B4356E">
            <w:pPr>
              <w:pStyle w:val="TAC"/>
            </w:pPr>
          </w:p>
        </w:tc>
      </w:tr>
      <w:tr w:rsidR="0075316D" w14:paraId="0D90C693" w14:textId="77777777" w:rsidTr="00B4356E">
        <w:trPr>
          <w:cantSplit/>
          <w:jc w:val="center"/>
        </w:trPr>
        <w:tc>
          <w:tcPr>
            <w:tcW w:w="1750" w:type="dxa"/>
            <w:tcBorders>
              <w:bottom w:val="nil"/>
            </w:tcBorders>
            <w:vAlign w:val="center"/>
          </w:tcPr>
          <w:p w14:paraId="554C5E4E" w14:textId="77777777" w:rsidR="0075316D" w:rsidRDefault="0075316D" w:rsidP="00B4356E">
            <w:pPr>
              <w:pStyle w:val="TAC"/>
            </w:pPr>
            <w:r>
              <w:rPr>
                <w:lang w:eastAsia="zh-CN"/>
              </w:rPr>
              <w:t>30</w:t>
            </w:r>
          </w:p>
        </w:tc>
        <w:tc>
          <w:tcPr>
            <w:tcW w:w="1592" w:type="dxa"/>
          </w:tcPr>
          <w:p w14:paraId="6DCAB02C" w14:textId="77777777" w:rsidR="0075316D" w:rsidRDefault="0075316D" w:rsidP="00B4356E">
            <w:pPr>
              <w:pStyle w:val="TAC"/>
              <w:rPr>
                <w:lang w:eastAsia="zh-CN"/>
              </w:rPr>
            </w:pPr>
            <w:r>
              <w:rPr>
                <w:lang w:eastAsia="zh-CN"/>
              </w:rPr>
              <w:t>15</w:t>
            </w:r>
          </w:p>
        </w:tc>
        <w:tc>
          <w:tcPr>
            <w:tcW w:w="1590" w:type="dxa"/>
            <w:vAlign w:val="center"/>
          </w:tcPr>
          <w:p w14:paraId="13D58006" w14:textId="77777777" w:rsidR="0075316D" w:rsidRDefault="0075316D" w:rsidP="00B4356E">
            <w:pPr>
              <w:pStyle w:val="TAC"/>
            </w:pPr>
            <w:r>
              <w:t>G-FR1-A2-4</w:t>
            </w:r>
          </w:p>
        </w:tc>
        <w:tc>
          <w:tcPr>
            <w:tcW w:w="1592" w:type="dxa"/>
            <w:vAlign w:val="center"/>
          </w:tcPr>
          <w:p w14:paraId="009D195C" w14:textId="77777777" w:rsidR="0075316D" w:rsidRDefault="0075316D" w:rsidP="00B4356E">
            <w:pPr>
              <w:pStyle w:val="TAC"/>
              <w:rPr>
                <w:lang w:eastAsia="zh-CN"/>
              </w:rPr>
            </w:pPr>
            <w:r>
              <w:rPr>
                <w:rFonts w:hint="eastAsia"/>
                <w:lang w:val="en-US" w:eastAsia="zh-CN"/>
              </w:rPr>
              <w:t>-63.5</w:t>
            </w:r>
          </w:p>
        </w:tc>
        <w:tc>
          <w:tcPr>
            <w:tcW w:w="1750" w:type="dxa"/>
            <w:tcBorders>
              <w:bottom w:val="nil"/>
            </w:tcBorders>
            <w:vAlign w:val="center"/>
          </w:tcPr>
          <w:p w14:paraId="25E29439" w14:textId="77777777" w:rsidR="0075316D" w:rsidRDefault="0075316D" w:rsidP="00B4356E">
            <w:pPr>
              <w:pStyle w:val="TAC"/>
              <w:rPr>
                <w:lang w:eastAsia="zh-CN"/>
              </w:rPr>
            </w:pPr>
            <w:r>
              <w:rPr>
                <w:rFonts w:hint="eastAsia"/>
                <w:lang w:val="en-US" w:eastAsia="zh-CN"/>
              </w:rPr>
              <w:t>-73.4</w:t>
            </w:r>
          </w:p>
        </w:tc>
        <w:tc>
          <w:tcPr>
            <w:tcW w:w="1585" w:type="dxa"/>
            <w:tcBorders>
              <w:bottom w:val="nil"/>
            </w:tcBorders>
            <w:vAlign w:val="center"/>
          </w:tcPr>
          <w:p w14:paraId="005D1239" w14:textId="77777777" w:rsidR="0075316D" w:rsidRDefault="0075316D" w:rsidP="00B4356E">
            <w:pPr>
              <w:pStyle w:val="TAC"/>
            </w:pPr>
            <w:r>
              <w:rPr>
                <w:lang w:eastAsia="zh-CN"/>
              </w:rPr>
              <w:t>AWGN</w:t>
            </w:r>
          </w:p>
        </w:tc>
      </w:tr>
      <w:tr w:rsidR="0075316D" w14:paraId="0F0B9DAE" w14:textId="77777777" w:rsidTr="00B4356E">
        <w:trPr>
          <w:cantSplit/>
          <w:jc w:val="center"/>
        </w:trPr>
        <w:tc>
          <w:tcPr>
            <w:tcW w:w="1750" w:type="dxa"/>
            <w:tcBorders>
              <w:top w:val="nil"/>
              <w:bottom w:val="nil"/>
            </w:tcBorders>
            <w:vAlign w:val="center"/>
          </w:tcPr>
          <w:p w14:paraId="061EB788" w14:textId="77777777" w:rsidR="0075316D" w:rsidRDefault="0075316D" w:rsidP="00B4356E">
            <w:pPr>
              <w:pStyle w:val="TAC"/>
            </w:pPr>
          </w:p>
        </w:tc>
        <w:tc>
          <w:tcPr>
            <w:tcW w:w="1592" w:type="dxa"/>
          </w:tcPr>
          <w:p w14:paraId="6373967E" w14:textId="77777777" w:rsidR="0075316D" w:rsidRDefault="0075316D" w:rsidP="00B4356E">
            <w:pPr>
              <w:pStyle w:val="TAC"/>
              <w:rPr>
                <w:lang w:eastAsia="zh-CN"/>
              </w:rPr>
            </w:pPr>
            <w:r>
              <w:rPr>
                <w:lang w:eastAsia="zh-CN"/>
              </w:rPr>
              <w:t>30</w:t>
            </w:r>
          </w:p>
        </w:tc>
        <w:tc>
          <w:tcPr>
            <w:tcW w:w="1590" w:type="dxa"/>
            <w:vAlign w:val="center"/>
          </w:tcPr>
          <w:p w14:paraId="64614F5C" w14:textId="77777777" w:rsidR="0075316D" w:rsidRDefault="0075316D" w:rsidP="00B4356E">
            <w:pPr>
              <w:pStyle w:val="TAC"/>
            </w:pPr>
            <w:r>
              <w:t>G-FR1-A2-5</w:t>
            </w:r>
          </w:p>
        </w:tc>
        <w:tc>
          <w:tcPr>
            <w:tcW w:w="1592" w:type="dxa"/>
            <w:vAlign w:val="center"/>
          </w:tcPr>
          <w:p w14:paraId="042E6028" w14:textId="77777777" w:rsidR="0075316D" w:rsidRDefault="0075316D" w:rsidP="00B4356E">
            <w:pPr>
              <w:pStyle w:val="TAC"/>
              <w:rPr>
                <w:lang w:eastAsia="zh-CN"/>
              </w:rPr>
            </w:pPr>
            <w:r>
              <w:rPr>
                <w:rFonts w:hint="eastAsia"/>
                <w:lang w:val="en-US" w:eastAsia="zh-CN"/>
              </w:rPr>
              <w:t>-63.5</w:t>
            </w:r>
          </w:p>
        </w:tc>
        <w:tc>
          <w:tcPr>
            <w:tcW w:w="1750" w:type="dxa"/>
            <w:tcBorders>
              <w:top w:val="nil"/>
              <w:bottom w:val="nil"/>
            </w:tcBorders>
            <w:vAlign w:val="center"/>
          </w:tcPr>
          <w:p w14:paraId="022B88F2" w14:textId="77777777" w:rsidR="0075316D" w:rsidRDefault="0075316D" w:rsidP="00B4356E">
            <w:pPr>
              <w:pStyle w:val="TAC"/>
              <w:rPr>
                <w:lang w:eastAsia="zh-CN"/>
              </w:rPr>
            </w:pPr>
          </w:p>
        </w:tc>
        <w:tc>
          <w:tcPr>
            <w:tcW w:w="1585" w:type="dxa"/>
            <w:tcBorders>
              <w:top w:val="nil"/>
              <w:bottom w:val="nil"/>
            </w:tcBorders>
            <w:vAlign w:val="center"/>
          </w:tcPr>
          <w:p w14:paraId="5B31580C" w14:textId="77777777" w:rsidR="0075316D" w:rsidRDefault="0075316D" w:rsidP="00B4356E">
            <w:pPr>
              <w:pStyle w:val="TAC"/>
            </w:pPr>
          </w:p>
        </w:tc>
      </w:tr>
      <w:tr w:rsidR="0075316D" w14:paraId="7CAA998B" w14:textId="77777777" w:rsidTr="00B4356E">
        <w:trPr>
          <w:cantSplit/>
          <w:jc w:val="center"/>
        </w:trPr>
        <w:tc>
          <w:tcPr>
            <w:tcW w:w="1750" w:type="dxa"/>
            <w:tcBorders>
              <w:top w:val="nil"/>
              <w:bottom w:val="single" w:sz="4" w:space="0" w:color="auto"/>
            </w:tcBorders>
            <w:vAlign w:val="center"/>
          </w:tcPr>
          <w:p w14:paraId="4BACD41B" w14:textId="77777777" w:rsidR="0075316D" w:rsidRDefault="0075316D" w:rsidP="00B4356E">
            <w:pPr>
              <w:pStyle w:val="TAC"/>
            </w:pPr>
          </w:p>
        </w:tc>
        <w:tc>
          <w:tcPr>
            <w:tcW w:w="1592" w:type="dxa"/>
          </w:tcPr>
          <w:p w14:paraId="4051FCFB" w14:textId="77777777" w:rsidR="0075316D" w:rsidRDefault="0075316D" w:rsidP="00B4356E">
            <w:pPr>
              <w:pStyle w:val="TAC"/>
              <w:rPr>
                <w:lang w:eastAsia="zh-CN"/>
              </w:rPr>
            </w:pPr>
            <w:r>
              <w:rPr>
                <w:lang w:eastAsia="zh-CN"/>
              </w:rPr>
              <w:t>60</w:t>
            </w:r>
          </w:p>
        </w:tc>
        <w:tc>
          <w:tcPr>
            <w:tcW w:w="1590" w:type="dxa"/>
            <w:vAlign w:val="center"/>
          </w:tcPr>
          <w:p w14:paraId="2462F59D" w14:textId="77777777" w:rsidR="0075316D" w:rsidRDefault="0075316D" w:rsidP="00B4356E">
            <w:pPr>
              <w:pStyle w:val="TAC"/>
            </w:pPr>
            <w:r>
              <w:t>G-FR1-A2-6</w:t>
            </w:r>
          </w:p>
        </w:tc>
        <w:tc>
          <w:tcPr>
            <w:tcW w:w="1592" w:type="dxa"/>
            <w:vAlign w:val="center"/>
          </w:tcPr>
          <w:p w14:paraId="03754601" w14:textId="77777777" w:rsidR="0075316D" w:rsidRDefault="0075316D" w:rsidP="00B4356E">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450B5028" w14:textId="77777777" w:rsidR="0075316D" w:rsidRDefault="0075316D" w:rsidP="00B4356E">
            <w:pPr>
              <w:pStyle w:val="TAC"/>
              <w:rPr>
                <w:lang w:eastAsia="zh-CN"/>
              </w:rPr>
            </w:pPr>
          </w:p>
        </w:tc>
        <w:tc>
          <w:tcPr>
            <w:tcW w:w="1585" w:type="dxa"/>
            <w:tcBorders>
              <w:top w:val="nil"/>
              <w:bottom w:val="single" w:sz="4" w:space="0" w:color="auto"/>
            </w:tcBorders>
            <w:vAlign w:val="center"/>
          </w:tcPr>
          <w:p w14:paraId="5E0EE66C" w14:textId="77777777" w:rsidR="0075316D" w:rsidRDefault="0075316D" w:rsidP="00B4356E">
            <w:pPr>
              <w:pStyle w:val="TAC"/>
            </w:pPr>
          </w:p>
        </w:tc>
      </w:tr>
      <w:tr w:rsidR="0075316D" w14:paraId="49119CBD" w14:textId="77777777" w:rsidTr="00B4356E">
        <w:trPr>
          <w:cantSplit/>
          <w:jc w:val="center"/>
        </w:trPr>
        <w:tc>
          <w:tcPr>
            <w:tcW w:w="1750" w:type="dxa"/>
            <w:tcBorders>
              <w:bottom w:val="nil"/>
            </w:tcBorders>
            <w:vAlign w:val="center"/>
          </w:tcPr>
          <w:p w14:paraId="37D1614F" w14:textId="77777777" w:rsidR="0075316D" w:rsidRDefault="0075316D" w:rsidP="00B4356E">
            <w:pPr>
              <w:pStyle w:val="TAC"/>
            </w:pPr>
            <w:r>
              <w:rPr>
                <w:lang w:eastAsia="zh-CN"/>
              </w:rPr>
              <w:t>40</w:t>
            </w:r>
          </w:p>
        </w:tc>
        <w:tc>
          <w:tcPr>
            <w:tcW w:w="1592" w:type="dxa"/>
          </w:tcPr>
          <w:p w14:paraId="768ED841" w14:textId="77777777" w:rsidR="0075316D" w:rsidRDefault="0075316D" w:rsidP="00B4356E">
            <w:pPr>
              <w:pStyle w:val="TAC"/>
              <w:rPr>
                <w:lang w:eastAsia="zh-CN"/>
              </w:rPr>
            </w:pPr>
            <w:r>
              <w:rPr>
                <w:lang w:eastAsia="zh-CN"/>
              </w:rPr>
              <w:t>15</w:t>
            </w:r>
          </w:p>
        </w:tc>
        <w:tc>
          <w:tcPr>
            <w:tcW w:w="1590" w:type="dxa"/>
            <w:vAlign w:val="center"/>
          </w:tcPr>
          <w:p w14:paraId="610B3D88" w14:textId="77777777" w:rsidR="0075316D" w:rsidRDefault="0075316D" w:rsidP="00B4356E">
            <w:pPr>
              <w:pStyle w:val="TAC"/>
            </w:pPr>
            <w:r>
              <w:t>G-FR1-A2-4</w:t>
            </w:r>
          </w:p>
        </w:tc>
        <w:tc>
          <w:tcPr>
            <w:tcW w:w="1592" w:type="dxa"/>
            <w:vAlign w:val="center"/>
          </w:tcPr>
          <w:p w14:paraId="0744776E" w14:textId="77777777" w:rsidR="0075316D" w:rsidRDefault="0075316D" w:rsidP="00B4356E">
            <w:pPr>
              <w:pStyle w:val="TAC"/>
              <w:rPr>
                <w:lang w:eastAsia="zh-CN"/>
              </w:rPr>
            </w:pPr>
            <w:r>
              <w:rPr>
                <w:rFonts w:hint="eastAsia"/>
                <w:lang w:val="en-US" w:eastAsia="zh-CN"/>
              </w:rPr>
              <w:t>-63.5</w:t>
            </w:r>
          </w:p>
        </w:tc>
        <w:tc>
          <w:tcPr>
            <w:tcW w:w="1750" w:type="dxa"/>
            <w:tcBorders>
              <w:bottom w:val="nil"/>
            </w:tcBorders>
            <w:vAlign w:val="center"/>
          </w:tcPr>
          <w:p w14:paraId="68A67573" w14:textId="77777777" w:rsidR="0075316D" w:rsidRDefault="0075316D" w:rsidP="00B4356E">
            <w:pPr>
              <w:pStyle w:val="TAC"/>
              <w:rPr>
                <w:lang w:eastAsia="zh-CN"/>
              </w:rPr>
            </w:pPr>
            <w:r>
              <w:rPr>
                <w:rFonts w:hint="eastAsia"/>
                <w:lang w:val="en-US" w:eastAsia="zh-CN"/>
              </w:rPr>
              <w:t>-72.1</w:t>
            </w:r>
          </w:p>
        </w:tc>
        <w:tc>
          <w:tcPr>
            <w:tcW w:w="1585" w:type="dxa"/>
            <w:tcBorders>
              <w:bottom w:val="nil"/>
            </w:tcBorders>
            <w:vAlign w:val="center"/>
          </w:tcPr>
          <w:p w14:paraId="54F4A959" w14:textId="77777777" w:rsidR="0075316D" w:rsidRDefault="0075316D" w:rsidP="00B4356E">
            <w:pPr>
              <w:pStyle w:val="TAC"/>
            </w:pPr>
            <w:r>
              <w:rPr>
                <w:lang w:eastAsia="zh-CN"/>
              </w:rPr>
              <w:t>AWGN</w:t>
            </w:r>
          </w:p>
        </w:tc>
      </w:tr>
      <w:tr w:rsidR="0075316D" w14:paraId="04993741" w14:textId="77777777" w:rsidTr="00B4356E">
        <w:trPr>
          <w:cantSplit/>
          <w:jc w:val="center"/>
        </w:trPr>
        <w:tc>
          <w:tcPr>
            <w:tcW w:w="1750" w:type="dxa"/>
            <w:tcBorders>
              <w:top w:val="nil"/>
              <w:bottom w:val="nil"/>
            </w:tcBorders>
            <w:vAlign w:val="center"/>
          </w:tcPr>
          <w:p w14:paraId="43B6DD98" w14:textId="77777777" w:rsidR="0075316D" w:rsidRDefault="0075316D" w:rsidP="00B4356E">
            <w:pPr>
              <w:pStyle w:val="TAC"/>
            </w:pPr>
          </w:p>
        </w:tc>
        <w:tc>
          <w:tcPr>
            <w:tcW w:w="1592" w:type="dxa"/>
          </w:tcPr>
          <w:p w14:paraId="595FEF60" w14:textId="77777777" w:rsidR="0075316D" w:rsidRDefault="0075316D" w:rsidP="00B4356E">
            <w:pPr>
              <w:pStyle w:val="TAC"/>
              <w:rPr>
                <w:lang w:eastAsia="zh-CN"/>
              </w:rPr>
            </w:pPr>
            <w:r>
              <w:rPr>
                <w:lang w:eastAsia="zh-CN"/>
              </w:rPr>
              <w:t>30</w:t>
            </w:r>
          </w:p>
        </w:tc>
        <w:tc>
          <w:tcPr>
            <w:tcW w:w="1590" w:type="dxa"/>
            <w:vAlign w:val="center"/>
          </w:tcPr>
          <w:p w14:paraId="506F29F0" w14:textId="77777777" w:rsidR="0075316D" w:rsidRDefault="0075316D" w:rsidP="00B4356E">
            <w:pPr>
              <w:pStyle w:val="TAC"/>
            </w:pPr>
            <w:r>
              <w:t>G-FR1-A2-5</w:t>
            </w:r>
          </w:p>
        </w:tc>
        <w:tc>
          <w:tcPr>
            <w:tcW w:w="1592" w:type="dxa"/>
            <w:vAlign w:val="center"/>
          </w:tcPr>
          <w:p w14:paraId="53A8C3E3" w14:textId="77777777" w:rsidR="0075316D" w:rsidRDefault="0075316D" w:rsidP="00B4356E">
            <w:pPr>
              <w:pStyle w:val="TAC"/>
              <w:rPr>
                <w:lang w:eastAsia="zh-CN"/>
              </w:rPr>
            </w:pPr>
            <w:r>
              <w:rPr>
                <w:rFonts w:hint="eastAsia"/>
                <w:lang w:val="en-US" w:eastAsia="zh-CN"/>
              </w:rPr>
              <w:t>-63.5</w:t>
            </w:r>
          </w:p>
        </w:tc>
        <w:tc>
          <w:tcPr>
            <w:tcW w:w="1750" w:type="dxa"/>
            <w:tcBorders>
              <w:top w:val="nil"/>
              <w:bottom w:val="nil"/>
            </w:tcBorders>
            <w:vAlign w:val="center"/>
          </w:tcPr>
          <w:p w14:paraId="0C6FC44B" w14:textId="77777777" w:rsidR="0075316D" w:rsidRDefault="0075316D" w:rsidP="00B4356E">
            <w:pPr>
              <w:pStyle w:val="TAC"/>
              <w:rPr>
                <w:lang w:eastAsia="zh-CN"/>
              </w:rPr>
            </w:pPr>
          </w:p>
        </w:tc>
        <w:tc>
          <w:tcPr>
            <w:tcW w:w="1585" w:type="dxa"/>
            <w:tcBorders>
              <w:top w:val="nil"/>
              <w:bottom w:val="nil"/>
            </w:tcBorders>
            <w:vAlign w:val="center"/>
          </w:tcPr>
          <w:p w14:paraId="36CA2925" w14:textId="77777777" w:rsidR="0075316D" w:rsidRDefault="0075316D" w:rsidP="00B4356E">
            <w:pPr>
              <w:pStyle w:val="TAC"/>
            </w:pPr>
          </w:p>
        </w:tc>
      </w:tr>
      <w:tr w:rsidR="0075316D" w14:paraId="3E546324" w14:textId="77777777" w:rsidTr="00B4356E">
        <w:trPr>
          <w:cantSplit/>
          <w:jc w:val="center"/>
        </w:trPr>
        <w:tc>
          <w:tcPr>
            <w:tcW w:w="1750" w:type="dxa"/>
            <w:tcBorders>
              <w:top w:val="nil"/>
              <w:bottom w:val="single" w:sz="4" w:space="0" w:color="auto"/>
            </w:tcBorders>
            <w:vAlign w:val="center"/>
          </w:tcPr>
          <w:p w14:paraId="04E95EAE" w14:textId="77777777" w:rsidR="0075316D" w:rsidRDefault="0075316D" w:rsidP="00B4356E">
            <w:pPr>
              <w:pStyle w:val="TAC"/>
            </w:pPr>
          </w:p>
        </w:tc>
        <w:tc>
          <w:tcPr>
            <w:tcW w:w="1592" w:type="dxa"/>
          </w:tcPr>
          <w:p w14:paraId="07E1F72E" w14:textId="77777777" w:rsidR="0075316D" w:rsidRDefault="0075316D" w:rsidP="00B4356E">
            <w:pPr>
              <w:pStyle w:val="TAC"/>
              <w:rPr>
                <w:lang w:eastAsia="zh-CN"/>
              </w:rPr>
            </w:pPr>
            <w:r>
              <w:rPr>
                <w:lang w:eastAsia="zh-CN"/>
              </w:rPr>
              <w:t>60</w:t>
            </w:r>
          </w:p>
        </w:tc>
        <w:tc>
          <w:tcPr>
            <w:tcW w:w="1590" w:type="dxa"/>
            <w:vAlign w:val="center"/>
          </w:tcPr>
          <w:p w14:paraId="02D45B82" w14:textId="77777777" w:rsidR="0075316D" w:rsidRDefault="0075316D" w:rsidP="00B4356E">
            <w:pPr>
              <w:pStyle w:val="TAC"/>
            </w:pPr>
            <w:r>
              <w:t>G-FR1-A2-6</w:t>
            </w:r>
          </w:p>
        </w:tc>
        <w:tc>
          <w:tcPr>
            <w:tcW w:w="1592" w:type="dxa"/>
            <w:vAlign w:val="center"/>
          </w:tcPr>
          <w:p w14:paraId="27C73BC2" w14:textId="77777777" w:rsidR="0075316D" w:rsidRDefault="0075316D" w:rsidP="00B4356E">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214C376E" w14:textId="77777777" w:rsidR="0075316D" w:rsidRDefault="0075316D" w:rsidP="00B4356E">
            <w:pPr>
              <w:pStyle w:val="TAC"/>
              <w:rPr>
                <w:lang w:eastAsia="zh-CN"/>
              </w:rPr>
            </w:pPr>
          </w:p>
        </w:tc>
        <w:tc>
          <w:tcPr>
            <w:tcW w:w="1585" w:type="dxa"/>
            <w:tcBorders>
              <w:top w:val="nil"/>
              <w:bottom w:val="single" w:sz="4" w:space="0" w:color="auto"/>
            </w:tcBorders>
            <w:vAlign w:val="center"/>
          </w:tcPr>
          <w:p w14:paraId="03F7390D" w14:textId="77777777" w:rsidR="0075316D" w:rsidRDefault="0075316D" w:rsidP="00B4356E">
            <w:pPr>
              <w:pStyle w:val="TAC"/>
            </w:pPr>
          </w:p>
        </w:tc>
      </w:tr>
      <w:tr w:rsidR="0075316D" w14:paraId="57FDFF83" w14:textId="77777777" w:rsidTr="00B4356E">
        <w:trPr>
          <w:cantSplit/>
          <w:jc w:val="center"/>
        </w:trPr>
        <w:tc>
          <w:tcPr>
            <w:tcW w:w="1750" w:type="dxa"/>
            <w:tcBorders>
              <w:bottom w:val="nil"/>
            </w:tcBorders>
            <w:vAlign w:val="center"/>
          </w:tcPr>
          <w:p w14:paraId="466C377E" w14:textId="77777777" w:rsidR="0075316D" w:rsidRDefault="0075316D" w:rsidP="00B4356E">
            <w:pPr>
              <w:pStyle w:val="TAC"/>
            </w:pPr>
            <w:r>
              <w:rPr>
                <w:lang w:eastAsia="zh-CN"/>
              </w:rPr>
              <w:t>50</w:t>
            </w:r>
          </w:p>
        </w:tc>
        <w:tc>
          <w:tcPr>
            <w:tcW w:w="1592" w:type="dxa"/>
          </w:tcPr>
          <w:p w14:paraId="4099A754" w14:textId="77777777" w:rsidR="0075316D" w:rsidRDefault="0075316D" w:rsidP="00B4356E">
            <w:pPr>
              <w:pStyle w:val="TAC"/>
              <w:rPr>
                <w:lang w:eastAsia="zh-CN"/>
              </w:rPr>
            </w:pPr>
            <w:r>
              <w:rPr>
                <w:lang w:eastAsia="zh-CN"/>
              </w:rPr>
              <w:t>15</w:t>
            </w:r>
          </w:p>
        </w:tc>
        <w:tc>
          <w:tcPr>
            <w:tcW w:w="1590" w:type="dxa"/>
            <w:vAlign w:val="center"/>
          </w:tcPr>
          <w:p w14:paraId="61B51116" w14:textId="77777777" w:rsidR="0075316D" w:rsidRDefault="0075316D" w:rsidP="00B4356E">
            <w:pPr>
              <w:pStyle w:val="TAC"/>
            </w:pPr>
            <w:r>
              <w:t>G-FR1-A2-4</w:t>
            </w:r>
          </w:p>
        </w:tc>
        <w:tc>
          <w:tcPr>
            <w:tcW w:w="1592" w:type="dxa"/>
            <w:vAlign w:val="center"/>
          </w:tcPr>
          <w:p w14:paraId="7A5D7572" w14:textId="77777777" w:rsidR="0075316D" w:rsidRDefault="0075316D" w:rsidP="00B4356E">
            <w:pPr>
              <w:pStyle w:val="TAC"/>
              <w:rPr>
                <w:lang w:eastAsia="zh-CN"/>
              </w:rPr>
            </w:pPr>
            <w:r>
              <w:rPr>
                <w:rFonts w:hint="eastAsia"/>
                <w:lang w:val="en-US" w:eastAsia="zh-CN"/>
              </w:rPr>
              <w:t>-63.5</w:t>
            </w:r>
          </w:p>
        </w:tc>
        <w:tc>
          <w:tcPr>
            <w:tcW w:w="1750" w:type="dxa"/>
            <w:tcBorders>
              <w:bottom w:val="nil"/>
            </w:tcBorders>
            <w:vAlign w:val="center"/>
          </w:tcPr>
          <w:p w14:paraId="6E6F8B4D" w14:textId="77777777" w:rsidR="0075316D" w:rsidRDefault="0075316D" w:rsidP="00B4356E">
            <w:pPr>
              <w:pStyle w:val="TAC"/>
              <w:rPr>
                <w:lang w:eastAsia="zh-CN"/>
              </w:rPr>
            </w:pPr>
            <w:r>
              <w:rPr>
                <w:rFonts w:hint="eastAsia"/>
                <w:lang w:val="en-US" w:eastAsia="zh-CN"/>
              </w:rPr>
              <w:t>-71.1</w:t>
            </w:r>
          </w:p>
        </w:tc>
        <w:tc>
          <w:tcPr>
            <w:tcW w:w="1585" w:type="dxa"/>
            <w:tcBorders>
              <w:bottom w:val="nil"/>
            </w:tcBorders>
            <w:vAlign w:val="center"/>
          </w:tcPr>
          <w:p w14:paraId="483FF099" w14:textId="77777777" w:rsidR="0075316D" w:rsidRDefault="0075316D" w:rsidP="00B4356E">
            <w:pPr>
              <w:pStyle w:val="TAC"/>
            </w:pPr>
            <w:r>
              <w:rPr>
                <w:lang w:eastAsia="zh-CN"/>
              </w:rPr>
              <w:t>AWGN</w:t>
            </w:r>
          </w:p>
        </w:tc>
      </w:tr>
      <w:tr w:rsidR="0075316D" w14:paraId="1DBCC10A" w14:textId="77777777" w:rsidTr="00B4356E">
        <w:trPr>
          <w:cantSplit/>
          <w:jc w:val="center"/>
        </w:trPr>
        <w:tc>
          <w:tcPr>
            <w:tcW w:w="1750" w:type="dxa"/>
            <w:tcBorders>
              <w:top w:val="nil"/>
              <w:bottom w:val="nil"/>
            </w:tcBorders>
            <w:vAlign w:val="center"/>
          </w:tcPr>
          <w:p w14:paraId="46402DF0" w14:textId="77777777" w:rsidR="0075316D" w:rsidRDefault="0075316D" w:rsidP="00B4356E">
            <w:pPr>
              <w:pStyle w:val="TAC"/>
            </w:pPr>
          </w:p>
        </w:tc>
        <w:tc>
          <w:tcPr>
            <w:tcW w:w="1592" w:type="dxa"/>
          </w:tcPr>
          <w:p w14:paraId="272F38DD" w14:textId="77777777" w:rsidR="0075316D" w:rsidRDefault="0075316D" w:rsidP="00B4356E">
            <w:pPr>
              <w:pStyle w:val="TAC"/>
              <w:rPr>
                <w:lang w:eastAsia="zh-CN"/>
              </w:rPr>
            </w:pPr>
            <w:r>
              <w:rPr>
                <w:lang w:eastAsia="zh-CN"/>
              </w:rPr>
              <w:t>30</w:t>
            </w:r>
          </w:p>
        </w:tc>
        <w:tc>
          <w:tcPr>
            <w:tcW w:w="1590" w:type="dxa"/>
            <w:vAlign w:val="center"/>
          </w:tcPr>
          <w:p w14:paraId="59A5469B" w14:textId="77777777" w:rsidR="0075316D" w:rsidRDefault="0075316D" w:rsidP="00B4356E">
            <w:pPr>
              <w:pStyle w:val="TAC"/>
            </w:pPr>
            <w:r>
              <w:t>G-FR1-A2-5</w:t>
            </w:r>
          </w:p>
        </w:tc>
        <w:tc>
          <w:tcPr>
            <w:tcW w:w="1592" w:type="dxa"/>
            <w:vAlign w:val="center"/>
          </w:tcPr>
          <w:p w14:paraId="34929DB9" w14:textId="77777777" w:rsidR="0075316D" w:rsidRDefault="0075316D" w:rsidP="00B4356E">
            <w:pPr>
              <w:pStyle w:val="TAC"/>
              <w:rPr>
                <w:lang w:eastAsia="zh-CN"/>
              </w:rPr>
            </w:pPr>
            <w:r>
              <w:rPr>
                <w:rFonts w:hint="eastAsia"/>
                <w:lang w:val="en-US" w:eastAsia="zh-CN"/>
              </w:rPr>
              <w:t>-63.5</w:t>
            </w:r>
          </w:p>
        </w:tc>
        <w:tc>
          <w:tcPr>
            <w:tcW w:w="1750" w:type="dxa"/>
            <w:tcBorders>
              <w:top w:val="nil"/>
              <w:bottom w:val="nil"/>
            </w:tcBorders>
            <w:vAlign w:val="center"/>
          </w:tcPr>
          <w:p w14:paraId="77B98DE2" w14:textId="77777777" w:rsidR="0075316D" w:rsidRDefault="0075316D" w:rsidP="00B4356E">
            <w:pPr>
              <w:pStyle w:val="TAC"/>
              <w:rPr>
                <w:lang w:eastAsia="zh-CN"/>
              </w:rPr>
            </w:pPr>
          </w:p>
        </w:tc>
        <w:tc>
          <w:tcPr>
            <w:tcW w:w="1585" w:type="dxa"/>
            <w:tcBorders>
              <w:top w:val="nil"/>
              <w:bottom w:val="nil"/>
            </w:tcBorders>
            <w:vAlign w:val="center"/>
          </w:tcPr>
          <w:p w14:paraId="2485027A" w14:textId="77777777" w:rsidR="0075316D" w:rsidRDefault="0075316D" w:rsidP="00B4356E">
            <w:pPr>
              <w:pStyle w:val="TAC"/>
            </w:pPr>
          </w:p>
        </w:tc>
      </w:tr>
      <w:tr w:rsidR="0075316D" w14:paraId="1A5814D9" w14:textId="77777777" w:rsidTr="00B4356E">
        <w:trPr>
          <w:cantSplit/>
          <w:jc w:val="center"/>
        </w:trPr>
        <w:tc>
          <w:tcPr>
            <w:tcW w:w="1750" w:type="dxa"/>
            <w:tcBorders>
              <w:top w:val="nil"/>
              <w:bottom w:val="single" w:sz="4" w:space="0" w:color="auto"/>
            </w:tcBorders>
            <w:vAlign w:val="center"/>
          </w:tcPr>
          <w:p w14:paraId="6D465161" w14:textId="77777777" w:rsidR="0075316D" w:rsidRDefault="0075316D" w:rsidP="00B4356E">
            <w:pPr>
              <w:pStyle w:val="TAC"/>
            </w:pPr>
          </w:p>
        </w:tc>
        <w:tc>
          <w:tcPr>
            <w:tcW w:w="1592" w:type="dxa"/>
          </w:tcPr>
          <w:p w14:paraId="3DACF1A5" w14:textId="77777777" w:rsidR="0075316D" w:rsidRDefault="0075316D" w:rsidP="00B4356E">
            <w:pPr>
              <w:pStyle w:val="TAC"/>
              <w:rPr>
                <w:lang w:eastAsia="zh-CN"/>
              </w:rPr>
            </w:pPr>
            <w:r>
              <w:rPr>
                <w:lang w:eastAsia="zh-CN"/>
              </w:rPr>
              <w:t>60</w:t>
            </w:r>
          </w:p>
        </w:tc>
        <w:tc>
          <w:tcPr>
            <w:tcW w:w="1590" w:type="dxa"/>
            <w:vAlign w:val="center"/>
          </w:tcPr>
          <w:p w14:paraId="2EBF2713" w14:textId="77777777" w:rsidR="0075316D" w:rsidRDefault="0075316D" w:rsidP="00B4356E">
            <w:pPr>
              <w:pStyle w:val="TAC"/>
            </w:pPr>
            <w:r>
              <w:t>G-FR1-A2-6</w:t>
            </w:r>
          </w:p>
        </w:tc>
        <w:tc>
          <w:tcPr>
            <w:tcW w:w="1592" w:type="dxa"/>
            <w:vAlign w:val="center"/>
          </w:tcPr>
          <w:p w14:paraId="764ADF76" w14:textId="77777777" w:rsidR="0075316D" w:rsidRDefault="0075316D" w:rsidP="00B4356E">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316BB0B9" w14:textId="77777777" w:rsidR="0075316D" w:rsidRDefault="0075316D" w:rsidP="00B4356E">
            <w:pPr>
              <w:pStyle w:val="TAC"/>
              <w:rPr>
                <w:lang w:eastAsia="zh-CN"/>
              </w:rPr>
            </w:pPr>
          </w:p>
        </w:tc>
        <w:tc>
          <w:tcPr>
            <w:tcW w:w="1585" w:type="dxa"/>
            <w:tcBorders>
              <w:top w:val="nil"/>
              <w:bottom w:val="single" w:sz="4" w:space="0" w:color="auto"/>
            </w:tcBorders>
            <w:vAlign w:val="center"/>
          </w:tcPr>
          <w:p w14:paraId="0B67709E" w14:textId="77777777" w:rsidR="0075316D" w:rsidRDefault="0075316D" w:rsidP="00B4356E">
            <w:pPr>
              <w:pStyle w:val="TAC"/>
            </w:pPr>
          </w:p>
        </w:tc>
      </w:tr>
      <w:tr w:rsidR="0075316D" w14:paraId="0AA05C94" w14:textId="77777777" w:rsidTr="00B4356E">
        <w:trPr>
          <w:cantSplit/>
          <w:jc w:val="center"/>
        </w:trPr>
        <w:tc>
          <w:tcPr>
            <w:tcW w:w="1750" w:type="dxa"/>
            <w:tcBorders>
              <w:bottom w:val="nil"/>
            </w:tcBorders>
            <w:vAlign w:val="center"/>
          </w:tcPr>
          <w:p w14:paraId="40248C31" w14:textId="77777777" w:rsidR="0075316D" w:rsidRDefault="0075316D" w:rsidP="00B4356E">
            <w:pPr>
              <w:pStyle w:val="TAC"/>
            </w:pPr>
            <w:r>
              <w:rPr>
                <w:lang w:eastAsia="zh-CN"/>
              </w:rPr>
              <w:t>60</w:t>
            </w:r>
          </w:p>
        </w:tc>
        <w:tc>
          <w:tcPr>
            <w:tcW w:w="1592" w:type="dxa"/>
          </w:tcPr>
          <w:p w14:paraId="552318F4" w14:textId="77777777" w:rsidR="0075316D" w:rsidRDefault="0075316D" w:rsidP="00B4356E">
            <w:pPr>
              <w:pStyle w:val="TAC"/>
              <w:rPr>
                <w:lang w:eastAsia="zh-CN"/>
              </w:rPr>
            </w:pPr>
            <w:r>
              <w:rPr>
                <w:lang w:eastAsia="zh-CN"/>
              </w:rPr>
              <w:t>30</w:t>
            </w:r>
          </w:p>
        </w:tc>
        <w:tc>
          <w:tcPr>
            <w:tcW w:w="1590" w:type="dxa"/>
            <w:vAlign w:val="center"/>
          </w:tcPr>
          <w:p w14:paraId="3E812AB9" w14:textId="77777777" w:rsidR="0075316D" w:rsidRDefault="0075316D" w:rsidP="00B4356E">
            <w:pPr>
              <w:pStyle w:val="TAC"/>
            </w:pPr>
            <w:r>
              <w:t>G-FR1-A2-5</w:t>
            </w:r>
          </w:p>
        </w:tc>
        <w:tc>
          <w:tcPr>
            <w:tcW w:w="1592" w:type="dxa"/>
            <w:vAlign w:val="center"/>
          </w:tcPr>
          <w:p w14:paraId="7C50CC20" w14:textId="77777777" w:rsidR="0075316D" w:rsidRDefault="0075316D" w:rsidP="00B4356E">
            <w:pPr>
              <w:pStyle w:val="TAC"/>
              <w:rPr>
                <w:lang w:eastAsia="zh-CN"/>
              </w:rPr>
            </w:pPr>
            <w:r>
              <w:rPr>
                <w:rFonts w:hint="eastAsia"/>
                <w:lang w:val="en-US" w:eastAsia="zh-CN"/>
              </w:rPr>
              <w:t>-63.5</w:t>
            </w:r>
          </w:p>
        </w:tc>
        <w:tc>
          <w:tcPr>
            <w:tcW w:w="1750" w:type="dxa"/>
            <w:tcBorders>
              <w:bottom w:val="nil"/>
            </w:tcBorders>
            <w:vAlign w:val="center"/>
          </w:tcPr>
          <w:p w14:paraId="42B3EE6C" w14:textId="77777777" w:rsidR="0075316D" w:rsidRDefault="0075316D" w:rsidP="00B4356E">
            <w:pPr>
              <w:pStyle w:val="TAC"/>
              <w:rPr>
                <w:lang w:eastAsia="zh-CN"/>
              </w:rPr>
            </w:pPr>
            <w:r>
              <w:rPr>
                <w:rFonts w:hint="eastAsia"/>
                <w:lang w:val="en-US" w:eastAsia="zh-CN"/>
              </w:rPr>
              <w:t>-70.3</w:t>
            </w:r>
          </w:p>
        </w:tc>
        <w:tc>
          <w:tcPr>
            <w:tcW w:w="1585" w:type="dxa"/>
            <w:tcBorders>
              <w:bottom w:val="nil"/>
            </w:tcBorders>
            <w:vAlign w:val="center"/>
          </w:tcPr>
          <w:p w14:paraId="0BCE7663" w14:textId="77777777" w:rsidR="0075316D" w:rsidRDefault="0075316D" w:rsidP="00B4356E">
            <w:pPr>
              <w:pStyle w:val="TAC"/>
            </w:pPr>
            <w:r>
              <w:rPr>
                <w:lang w:eastAsia="zh-CN"/>
              </w:rPr>
              <w:t>AWGN</w:t>
            </w:r>
          </w:p>
        </w:tc>
      </w:tr>
      <w:tr w:rsidR="0075316D" w14:paraId="06A396D4" w14:textId="77777777" w:rsidTr="00B4356E">
        <w:trPr>
          <w:cantSplit/>
          <w:jc w:val="center"/>
        </w:trPr>
        <w:tc>
          <w:tcPr>
            <w:tcW w:w="1750" w:type="dxa"/>
            <w:tcBorders>
              <w:top w:val="nil"/>
              <w:bottom w:val="single" w:sz="4" w:space="0" w:color="auto"/>
            </w:tcBorders>
            <w:vAlign w:val="center"/>
          </w:tcPr>
          <w:p w14:paraId="450C5E7A" w14:textId="77777777" w:rsidR="0075316D" w:rsidRDefault="0075316D" w:rsidP="00B4356E">
            <w:pPr>
              <w:pStyle w:val="TAC"/>
            </w:pPr>
          </w:p>
        </w:tc>
        <w:tc>
          <w:tcPr>
            <w:tcW w:w="1592" w:type="dxa"/>
          </w:tcPr>
          <w:p w14:paraId="06913774" w14:textId="77777777" w:rsidR="0075316D" w:rsidRDefault="0075316D" w:rsidP="00B4356E">
            <w:pPr>
              <w:pStyle w:val="TAC"/>
              <w:rPr>
                <w:lang w:eastAsia="zh-CN"/>
              </w:rPr>
            </w:pPr>
            <w:r>
              <w:rPr>
                <w:lang w:eastAsia="zh-CN"/>
              </w:rPr>
              <w:t>60</w:t>
            </w:r>
          </w:p>
        </w:tc>
        <w:tc>
          <w:tcPr>
            <w:tcW w:w="1590" w:type="dxa"/>
            <w:vAlign w:val="center"/>
          </w:tcPr>
          <w:p w14:paraId="0C091B69" w14:textId="77777777" w:rsidR="0075316D" w:rsidRDefault="0075316D" w:rsidP="00B4356E">
            <w:pPr>
              <w:pStyle w:val="TAC"/>
            </w:pPr>
            <w:r>
              <w:t>G-FR1-A2-6</w:t>
            </w:r>
          </w:p>
        </w:tc>
        <w:tc>
          <w:tcPr>
            <w:tcW w:w="1592" w:type="dxa"/>
            <w:vAlign w:val="center"/>
          </w:tcPr>
          <w:p w14:paraId="546D3C72" w14:textId="77777777" w:rsidR="0075316D" w:rsidRDefault="0075316D" w:rsidP="00B4356E">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7DB4CF2E" w14:textId="77777777" w:rsidR="0075316D" w:rsidRDefault="0075316D" w:rsidP="00B4356E">
            <w:pPr>
              <w:pStyle w:val="TAC"/>
              <w:rPr>
                <w:lang w:eastAsia="zh-CN"/>
              </w:rPr>
            </w:pPr>
          </w:p>
        </w:tc>
        <w:tc>
          <w:tcPr>
            <w:tcW w:w="1585" w:type="dxa"/>
            <w:tcBorders>
              <w:top w:val="nil"/>
              <w:bottom w:val="single" w:sz="4" w:space="0" w:color="auto"/>
            </w:tcBorders>
            <w:vAlign w:val="center"/>
          </w:tcPr>
          <w:p w14:paraId="1C7D1BE3" w14:textId="77777777" w:rsidR="0075316D" w:rsidRDefault="0075316D" w:rsidP="00B4356E">
            <w:pPr>
              <w:pStyle w:val="TAC"/>
            </w:pPr>
          </w:p>
        </w:tc>
      </w:tr>
      <w:tr w:rsidR="0075316D" w14:paraId="04C03BEB" w14:textId="77777777" w:rsidTr="00B4356E">
        <w:trPr>
          <w:cantSplit/>
          <w:jc w:val="center"/>
        </w:trPr>
        <w:tc>
          <w:tcPr>
            <w:tcW w:w="1750" w:type="dxa"/>
            <w:tcBorders>
              <w:bottom w:val="nil"/>
            </w:tcBorders>
            <w:vAlign w:val="center"/>
          </w:tcPr>
          <w:p w14:paraId="4CDE01CE" w14:textId="77777777" w:rsidR="0075316D" w:rsidRDefault="0075316D" w:rsidP="00B4356E">
            <w:pPr>
              <w:pStyle w:val="TAC"/>
            </w:pPr>
            <w:r>
              <w:rPr>
                <w:lang w:eastAsia="zh-CN"/>
              </w:rPr>
              <w:t>70</w:t>
            </w:r>
          </w:p>
        </w:tc>
        <w:tc>
          <w:tcPr>
            <w:tcW w:w="1592" w:type="dxa"/>
          </w:tcPr>
          <w:p w14:paraId="7BF81DEA" w14:textId="77777777" w:rsidR="0075316D" w:rsidRDefault="0075316D" w:rsidP="00B4356E">
            <w:pPr>
              <w:pStyle w:val="TAC"/>
              <w:rPr>
                <w:lang w:eastAsia="zh-CN"/>
              </w:rPr>
            </w:pPr>
            <w:r>
              <w:rPr>
                <w:lang w:eastAsia="zh-CN"/>
              </w:rPr>
              <w:t>30</w:t>
            </w:r>
          </w:p>
        </w:tc>
        <w:tc>
          <w:tcPr>
            <w:tcW w:w="1590" w:type="dxa"/>
            <w:vAlign w:val="center"/>
          </w:tcPr>
          <w:p w14:paraId="78A0914A" w14:textId="77777777" w:rsidR="0075316D" w:rsidRDefault="0075316D" w:rsidP="00B4356E">
            <w:pPr>
              <w:pStyle w:val="TAC"/>
            </w:pPr>
            <w:r>
              <w:t>G-FR1-A2-5</w:t>
            </w:r>
          </w:p>
        </w:tc>
        <w:tc>
          <w:tcPr>
            <w:tcW w:w="1592" w:type="dxa"/>
            <w:vAlign w:val="center"/>
          </w:tcPr>
          <w:p w14:paraId="42F2CAAE" w14:textId="77777777" w:rsidR="0075316D" w:rsidRDefault="0075316D" w:rsidP="00B4356E">
            <w:pPr>
              <w:pStyle w:val="TAC"/>
              <w:rPr>
                <w:lang w:eastAsia="zh-CN"/>
              </w:rPr>
            </w:pPr>
            <w:r>
              <w:rPr>
                <w:rFonts w:hint="eastAsia"/>
                <w:lang w:val="en-US" w:eastAsia="zh-CN"/>
              </w:rPr>
              <w:t>-63.5</w:t>
            </w:r>
          </w:p>
        </w:tc>
        <w:tc>
          <w:tcPr>
            <w:tcW w:w="1750" w:type="dxa"/>
            <w:tcBorders>
              <w:bottom w:val="nil"/>
            </w:tcBorders>
            <w:vAlign w:val="center"/>
          </w:tcPr>
          <w:p w14:paraId="7756465B" w14:textId="77777777" w:rsidR="0075316D" w:rsidRDefault="0075316D" w:rsidP="00B4356E">
            <w:pPr>
              <w:pStyle w:val="TAC"/>
              <w:rPr>
                <w:lang w:eastAsia="zh-CN"/>
              </w:rPr>
            </w:pPr>
            <w:r>
              <w:rPr>
                <w:rFonts w:hint="eastAsia"/>
                <w:lang w:val="en-US" w:eastAsia="zh-CN"/>
              </w:rPr>
              <w:t>-69.7</w:t>
            </w:r>
          </w:p>
        </w:tc>
        <w:tc>
          <w:tcPr>
            <w:tcW w:w="1585" w:type="dxa"/>
            <w:tcBorders>
              <w:bottom w:val="nil"/>
            </w:tcBorders>
            <w:vAlign w:val="center"/>
          </w:tcPr>
          <w:p w14:paraId="43D60665" w14:textId="77777777" w:rsidR="0075316D" w:rsidRDefault="0075316D" w:rsidP="00B4356E">
            <w:pPr>
              <w:pStyle w:val="TAC"/>
            </w:pPr>
            <w:r>
              <w:rPr>
                <w:lang w:eastAsia="zh-CN"/>
              </w:rPr>
              <w:t>AWGN</w:t>
            </w:r>
          </w:p>
        </w:tc>
      </w:tr>
      <w:tr w:rsidR="0075316D" w14:paraId="0B4EC2C4" w14:textId="77777777" w:rsidTr="00B4356E">
        <w:trPr>
          <w:cantSplit/>
          <w:jc w:val="center"/>
        </w:trPr>
        <w:tc>
          <w:tcPr>
            <w:tcW w:w="1750" w:type="dxa"/>
            <w:tcBorders>
              <w:top w:val="nil"/>
              <w:bottom w:val="single" w:sz="4" w:space="0" w:color="auto"/>
            </w:tcBorders>
            <w:vAlign w:val="center"/>
          </w:tcPr>
          <w:p w14:paraId="5DC75713" w14:textId="77777777" w:rsidR="0075316D" w:rsidRDefault="0075316D" w:rsidP="00B4356E">
            <w:pPr>
              <w:pStyle w:val="TAC"/>
            </w:pPr>
          </w:p>
        </w:tc>
        <w:tc>
          <w:tcPr>
            <w:tcW w:w="1592" w:type="dxa"/>
          </w:tcPr>
          <w:p w14:paraId="4364504A" w14:textId="77777777" w:rsidR="0075316D" w:rsidRDefault="0075316D" w:rsidP="00B4356E">
            <w:pPr>
              <w:pStyle w:val="TAC"/>
              <w:rPr>
                <w:lang w:eastAsia="zh-CN"/>
              </w:rPr>
            </w:pPr>
            <w:r>
              <w:rPr>
                <w:lang w:eastAsia="zh-CN"/>
              </w:rPr>
              <w:t>60</w:t>
            </w:r>
          </w:p>
        </w:tc>
        <w:tc>
          <w:tcPr>
            <w:tcW w:w="1590" w:type="dxa"/>
            <w:vAlign w:val="center"/>
          </w:tcPr>
          <w:p w14:paraId="7A68FF4C" w14:textId="77777777" w:rsidR="0075316D" w:rsidRDefault="0075316D" w:rsidP="00B4356E">
            <w:pPr>
              <w:pStyle w:val="TAC"/>
            </w:pPr>
            <w:r>
              <w:t>G-FR1-A2-6</w:t>
            </w:r>
          </w:p>
        </w:tc>
        <w:tc>
          <w:tcPr>
            <w:tcW w:w="1592" w:type="dxa"/>
            <w:vAlign w:val="center"/>
          </w:tcPr>
          <w:p w14:paraId="2916ED56" w14:textId="77777777" w:rsidR="0075316D" w:rsidRDefault="0075316D" w:rsidP="00B4356E">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6F9BD747" w14:textId="77777777" w:rsidR="0075316D" w:rsidRDefault="0075316D" w:rsidP="00B4356E">
            <w:pPr>
              <w:pStyle w:val="TAC"/>
              <w:rPr>
                <w:lang w:eastAsia="zh-CN"/>
              </w:rPr>
            </w:pPr>
          </w:p>
        </w:tc>
        <w:tc>
          <w:tcPr>
            <w:tcW w:w="1585" w:type="dxa"/>
            <w:tcBorders>
              <w:top w:val="nil"/>
              <w:bottom w:val="single" w:sz="4" w:space="0" w:color="auto"/>
            </w:tcBorders>
            <w:vAlign w:val="center"/>
          </w:tcPr>
          <w:p w14:paraId="489EB33B" w14:textId="77777777" w:rsidR="0075316D" w:rsidRDefault="0075316D" w:rsidP="00B4356E">
            <w:pPr>
              <w:pStyle w:val="TAC"/>
            </w:pPr>
          </w:p>
        </w:tc>
      </w:tr>
      <w:tr w:rsidR="0075316D" w14:paraId="77D57661" w14:textId="77777777" w:rsidTr="00B4356E">
        <w:trPr>
          <w:cantSplit/>
          <w:jc w:val="center"/>
        </w:trPr>
        <w:tc>
          <w:tcPr>
            <w:tcW w:w="1750" w:type="dxa"/>
            <w:tcBorders>
              <w:bottom w:val="nil"/>
            </w:tcBorders>
            <w:vAlign w:val="center"/>
          </w:tcPr>
          <w:p w14:paraId="679294FE" w14:textId="77777777" w:rsidR="0075316D" w:rsidRDefault="0075316D" w:rsidP="00B4356E">
            <w:pPr>
              <w:pStyle w:val="TAC"/>
            </w:pPr>
            <w:r>
              <w:rPr>
                <w:lang w:eastAsia="zh-CN"/>
              </w:rPr>
              <w:t>80</w:t>
            </w:r>
          </w:p>
        </w:tc>
        <w:tc>
          <w:tcPr>
            <w:tcW w:w="1592" w:type="dxa"/>
          </w:tcPr>
          <w:p w14:paraId="7D6AD286" w14:textId="77777777" w:rsidR="0075316D" w:rsidRDefault="0075316D" w:rsidP="00B4356E">
            <w:pPr>
              <w:pStyle w:val="TAC"/>
              <w:rPr>
                <w:lang w:eastAsia="zh-CN"/>
              </w:rPr>
            </w:pPr>
            <w:r>
              <w:rPr>
                <w:lang w:eastAsia="zh-CN"/>
              </w:rPr>
              <w:t>30</w:t>
            </w:r>
          </w:p>
        </w:tc>
        <w:tc>
          <w:tcPr>
            <w:tcW w:w="1590" w:type="dxa"/>
            <w:vAlign w:val="center"/>
          </w:tcPr>
          <w:p w14:paraId="061B615C" w14:textId="77777777" w:rsidR="0075316D" w:rsidRDefault="0075316D" w:rsidP="00B4356E">
            <w:pPr>
              <w:pStyle w:val="TAC"/>
            </w:pPr>
            <w:r>
              <w:t>G-FR1-A2-5</w:t>
            </w:r>
          </w:p>
        </w:tc>
        <w:tc>
          <w:tcPr>
            <w:tcW w:w="1592" w:type="dxa"/>
            <w:vAlign w:val="center"/>
          </w:tcPr>
          <w:p w14:paraId="6372B181" w14:textId="77777777" w:rsidR="0075316D" w:rsidRDefault="0075316D" w:rsidP="00B4356E">
            <w:pPr>
              <w:pStyle w:val="TAC"/>
              <w:rPr>
                <w:lang w:eastAsia="zh-CN"/>
              </w:rPr>
            </w:pPr>
            <w:r>
              <w:rPr>
                <w:rFonts w:hint="eastAsia"/>
                <w:lang w:val="en-US" w:eastAsia="zh-CN"/>
              </w:rPr>
              <w:t>-63.5</w:t>
            </w:r>
          </w:p>
        </w:tc>
        <w:tc>
          <w:tcPr>
            <w:tcW w:w="1750" w:type="dxa"/>
            <w:tcBorders>
              <w:bottom w:val="nil"/>
            </w:tcBorders>
            <w:vAlign w:val="center"/>
          </w:tcPr>
          <w:p w14:paraId="42108CB6" w14:textId="77777777" w:rsidR="0075316D" w:rsidRDefault="0075316D" w:rsidP="00B4356E">
            <w:pPr>
              <w:pStyle w:val="TAC"/>
              <w:rPr>
                <w:lang w:eastAsia="zh-CN"/>
              </w:rPr>
            </w:pPr>
            <w:r>
              <w:rPr>
                <w:rFonts w:hint="eastAsia"/>
                <w:lang w:val="en-US" w:eastAsia="zh-CN"/>
              </w:rPr>
              <w:t>-69.1</w:t>
            </w:r>
          </w:p>
        </w:tc>
        <w:tc>
          <w:tcPr>
            <w:tcW w:w="1585" w:type="dxa"/>
            <w:tcBorders>
              <w:bottom w:val="nil"/>
            </w:tcBorders>
            <w:vAlign w:val="center"/>
          </w:tcPr>
          <w:p w14:paraId="0FF2FCB5" w14:textId="77777777" w:rsidR="0075316D" w:rsidRDefault="0075316D" w:rsidP="00B4356E">
            <w:pPr>
              <w:pStyle w:val="TAC"/>
            </w:pPr>
            <w:r>
              <w:rPr>
                <w:lang w:eastAsia="zh-CN"/>
              </w:rPr>
              <w:t>AWGN</w:t>
            </w:r>
          </w:p>
        </w:tc>
      </w:tr>
      <w:tr w:rsidR="0075316D" w14:paraId="79A62E63" w14:textId="77777777" w:rsidTr="00B4356E">
        <w:trPr>
          <w:cantSplit/>
          <w:jc w:val="center"/>
        </w:trPr>
        <w:tc>
          <w:tcPr>
            <w:tcW w:w="1750" w:type="dxa"/>
            <w:tcBorders>
              <w:top w:val="nil"/>
              <w:bottom w:val="single" w:sz="4" w:space="0" w:color="auto"/>
            </w:tcBorders>
            <w:vAlign w:val="center"/>
          </w:tcPr>
          <w:p w14:paraId="532B6425" w14:textId="77777777" w:rsidR="0075316D" w:rsidRDefault="0075316D" w:rsidP="00B4356E">
            <w:pPr>
              <w:pStyle w:val="TAC"/>
            </w:pPr>
          </w:p>
        </w:tc>
        <w:tc>
          <w:tcPr>
            <w:tcW w:w="1592" w:type="dxa"/>
          </w:tcPr>
          <w:p w14:paraId="42ADB17D" w14:textId="77777777" w:rsidR="0075316D" w:rsidRDefault="0075316D" w:rsidP="00B4356E">
            <w:pPr>
              <w:pStyle w:val="TAC"/>
              <w:rPr>
                <w:lang w:eastAsia="zh-CN"/>
              </w:rPr>
            </w:pPr>
            <w:r>
              <w:rPr>
                <w:lang w:eastAsia="zh-CN"/>
              </w:rPr>
              <w:t>60</w:t>
            </w:r>
          </w:p>
        </w:tc>
        <w:tc>
          <w:tcPr>
            <w:tcW w:w="1590" w:type="dxa"/>
            <w:vAlign w:val="center"/>
          </w:tcPr>
          <w:p w14:paraId="1C7EDE48" w14:textId="77777777" w:rsidR="0075316D" w:rsidRDefault="0075316D" w:rsidP="00B4356E">
            <w:pPr>
              <w:pStyle w:val="TAC"/>
            </w:pPr>
            <w:r>
              <w:t>G-FR1-A2-6</w:t>
            </w:r>
          </w:p>
        </w:tc>
        <w:tc>
          <w:tcPr>
            <w:tcW w:w="1592" w:type="dxa"/>
            <w:vAlign w:val="center"/>
          </w:tcPr>
          <w:p w14:paraId="4A2229C7" w14:textId="77777777" w:rsidR="0075316D" w:rsidRDefault="0075316D" w:rsidP="00B4356E">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1BA984EC" w14:textId="77777777" w:rsidR="0075316D" w:rsidRDefault="0075316D" w:rsidP="00B4356E">
            <w:pPr>
              <w:pStyle w:val="TAC"/>
              <w:rPr>
                <w:lang w:eastAsia="zh-CN"/>
              </w:rPr>
            </w:pPr>
          </w:p>
        </w:tc>
        <w:tc>
          <w:tcPr>
            <w:tcW w:w="1585" w:type="dxa"/>
            <w:tcBorders>
              <w:top w:val="nil"/>
              <w:bottom w:val="single" w:sz="4" w:space="0" w:color="auto"/>
            </w:tcBorders>
            <w:vAlign w:val="center"/>
          </w:tcPr>
          <w:p w14:paraId="515D0C1A" w14:textId="77777777" w:rsidR="0075316D" w:rsidRDefault="0075316D" w:rsidP="00B4356E">
            <w:pPr>
              <w:pStyle w:val="TAC"/>
            </w:pPr>
          </w:p>
        </w:tc>
      </w:tr>
      <w:tr w:rsidR="0075316D" w14:paraId="00204B11" w14:textId="77777777" w:rsidTr="00B4356E">
        <w:trPr>
          <w:cantSplit/>
          <w:jc w:val="center"/>
        </w:trPr>
        <w:tc>
          <w:tcPr>
            <w:tcW w:w="1750" w:type="dxa"/>
            <w:tcBorders>
              <w:bottom w:val="nil"/>
            </w:tcBorders>
            <w:vAlign w:val="center"/>
          </w:tcPr>
          <w:p w14:paraId="774E9036" w14:textId="77777777" w:rsidR="0075316D" w:rsidRDefault="0075316D" w:rsidP="00B4356E">
            <w:pPr>
              <w:pStyle w:val="TAC"/>
            </w:pPr>
            <w:r>
              <w:rPr>
                <w:lang w:eastAsia="zh-CN"/>
              </w:rPr>
              <w:t>90</w:t>
            </w:r>
          </w:p>
        </w:tc>
        <w:tc>
          <w:tcPr>
            <w:tcW w:w="1592" w:type="dxa"/>
          </w:tcPr>
          <w:p w14:paraId="1BFF5863" w14:textId="77777777" w:rsidR="0075316D" w:rsidRDefault="0075316D" w:rsidP="00B4356E">
            <w:pPr>
              <w:pStyle w:val="TAC"/>
              <w:rPr>
                <w:lang w:eastAsia="zh-CN"/>
              </w:rPr>
            </w:pPr>
            <w:r>
              <w:rPr>
                <w:lang w:eastAsia="zh-CN"/>
              </w:rPr>
              <w:t>30</w:t>
            </w:r>
          </w:p>
        </w:tc>
        <w:tc>
          <w:tcPr>
            <w:tcW w:w="1590" w:type="dxa"/>
            <w:vAlign w:val="center"/>
          </w:tcPr>
          <w:p w14:paraId="2DEE8FAE" w14:textId="77777777" w:rsidR="0075316D" w:rsidRDefault="0075316D" w:rsidP="00B4356E">
            <w:pPr>
              <w:pStyle w:val="TAC"/>
            </w:pPr>
            <w:r>
              <w:t>G-FR1-A2-5</w:t>
            </w:r>
          </w:p>
        </w:tc>
        <w:tc>
          <w:tcPr>
            <w:tcW w:w="1592" w:type="dxa"/>
            <w:vAlign w:val="center"/>
          </w:tcPr>
          <w:p w14:paraId="340AC527" w14:textId="77777777" w:rsidR="0075316D" w:rsidRDefault="0075316D" w:rsidP="00B4356E">
            <w:pPr>
              <w:pStyle w:val="TAC"/>
              <w:rPr>
                <w:lang w:eastAsia="zh-CN"/>
              </w:rPr>
            </w:pPr>
            <w:r>
              <w:rPr>
                <w:rFonts w:hint="eastAsia"/>
                <w:lang w:val="en-US" w:eastAsia="zh-CN"/>
              </w:rPr>
              <w:t>-63.5</w:t>
            </w:r>
          </w:p>
        </w:tc>
        <w:tc>
          <w:tcPr>
            <w:tcW w:w="1750" w:type="dxa"/>
            <w:tcBorders>
              <w:bottom w:val="nil"/>
            </w:tcBorders>
            <w:vAlign w:val="center"/>
          </w:tcPr>
          <w:p w14:paraId="1C3A32D3" w14:textId="77777777" w:rsidR="0075316D" w:rsidRDefault="0075316D" w:rsidP="00B4356E">
            <w:pPr>
              <w:pStyle w:val="TAC"/>
              <w:rPr>
                <w:lang w:eastAsia="zh-CN"/>
              </w:rPr>
            </w:pPr>
            <w:r>
              <w:rPr>
                <w:rFonts w:hint="eastAsia"/>
                <w:lang w:val="en-US" w:eastAsia="zh-CN"/>
              </w:rPr>
              <w:t>-68.5</w:t>
            </w:r>
          </w:p>
        </w:tc>
        <w:tc>
          <w:tcPr>
            <w:tcW w:w="1585" w:type="dxa"/>
            <w:tcBorders>
              <w:bottom w:val="nil"/>
            </w:tcBorders>
            <w:vAlign w:val="center"/>
          </w:tcPr>
          <w:p w14:paraId="7FBC9154" w14:textId="77777777" w:rsidR="0075316D" w:rsidRDefault="0075316D" w:rsidP="00B4356E">
            <w:pPr>
              <w:pStyle w:val="TAC"/>
            </w:pPr>
            <w:r>
              <w:rPr>
                <w:lang w:eastAsia="zh-CN"/>
              </w:rPr>
              <w:t>AWGN</w:t>
            </w:r>
          </w:p>
        </w:tc>
      </w:tr>
      <w:tr w:rsidR="0075316D" w14:paraId="5531FCF7" w14:textId="77777777" w:rsidTr="00B4356E">
        <w:trPr>
          <w:cantSplit/>
          <w:jc w:val="center"/>
        </w:trPr>
        <w:tc>
          <w:tcPr>
            <w:tcW w:w="1750" w:type="dxa"/>
            <w:tcBorders>
              <w:top w:val="nil"/>
              <w:bottom w:val="single" w:sz="4" w:space="0" w:color="auto"/>
            </w:tcBorders>
            <w:vAlign w:val="center"/>
          </w:tcPr>
          <w:p w14:paraId="71EC6EEA" w14:textId="77777777" w:rsidR="0075316D" w:rsidRDefault="0075316D" w:rsidP="00B4356E">
            <w:pPr>
              <w:pStyle w:val="TAC"/>
            </w:pPr>
          </w:p>
        </w:tc>
        <w:tc>
          <w:tcPr>
            <w:tcW w:w="1592" w:type="dxa"/>
          </w:tcPr>
          <w:p w14:paraId="1667F981" w14:textId="77777777" w:rsidR="0075316D" w:rsidRDefault="0075316D" w:rsidP="00B4356E">
            <w:pPr>
              <w:pStyle w:val="TAC"/>
              <w:rPr>
                <w:lang w:eastAsia="zh-CN"/>
              </w:rPr>
            </w:pPr>
            <w:r>
              <w:rPr>
                <w:lang w:eastAsia="zh-CN"/>
              </w:rPr>
              <w:t>60</w:t>
            </w:r>
          </w:p>
        </w:tc>
        <w:tc>
          <w:tcPr>
            <w:tcW w:w="1590" w:type="dxa"/>
            <w:vAlign w:val="center"/>
          </w:tcPr>
          <w:p w14:paraId="2DDB7A58" w14:textId="77777777" w:rsidR="0075316D" w:rsidRDefault="0075316D" w:rsidP="00B4356E">
            <w:pPr>
              <w:pStyle w:val="TAC"/>
            </w:pPr>
            <w:r>
              <w:t>G-FR1-A2-6</w:t>
            </w:r>
          </w:p>
        </w:tc>
        <w:tc>
          <w:tcPr>
            <w:tcW w:w="1592" w:type="dxa"/>
            <w:vAlign w:val="center"/>
          </w:tcPr>
          <w:p w14:paraId="57F14973" w14:textId="77777777" w:rsidR="0075316D" w:rsidRDefault="0075316D" w:rsidP="00B4356E">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5E9BA58E" w14:textId="77777777" w:rsidR="0075316D" w:rsidRDefault="0075316D" w:rsidP="00B4356E">
            <w:pPr>
              <w:pStyle w:val="TAC"/>
              <w:rPr>
                <w:lang w:eastAsia="zh-CN"/>
              </w:rPr>
            </w:pPr>
          </w:p>
        </w:tc>
        <w:tc>
          <w:tcPr>
            <w:tcW w:w="1585" w:type="dxa"/>
            <w:tcBorders>
              <w:top w:val="nil"/>
              <w:bottom w:val="single" w:sz="4" w:space="0" w:color="auto"/>
            </w:tcBorders>
            <w:vAlign w:val="center"/>
          </w:tcPr>
          <w:p w14:paraId="142B1E31" w14:textId="77777777" w:rsidR="0075316D" w:rsidRDefault="0075316D" w:rsidP="00B4356E">
            <w:pPr>
              <w:pStyle w:val="TAC"/>
            </w:pPr>
          </w:p>
        </w:tc>
      </w:tr>
      <w:tr w:rsidR="0075316D" w14:paraId="072C18C2" w14:textId="77777777" w:rsidTr="00B4356E">
        <w:trPr>
          <w:cantSplit/>
          <w:jc w:val="center"/>
        </w:trPr>
        <w:tc>
          <w:tcPr>
            <w:tcW w:w="1750" w:type="dxa"/>
            <w:tcBorders>
              <w:bottom w:val="nil"/>
            </w:tcBorders>
            <w:vAlign w:val="center"/>
          </w:tcPr>
          <w:p w14:paraId="79C26E49" w14:textId="77777777" w:rsidR="0075316D" w:rsidRDefault="0075316D" w:rsidP="00B4356E">
            <w:pPr>
              <w:pStyle w:val="TAC"/>
            </w:pPr>
            <w:r>
              <w:rPr>
                <w:lang w:eastAsia="zh-CN"/>
              </w:rPr>
              <w:t>100</w:t>
            </w:r>
          </w:p>
        </w:tc>
        <w:tc>
          <w:tcPr>
            <w:tcW w:w="1592" w:type="dxa"/>
          </w:tcPr>
          <w:p w14:paraId="330DEF91" w14:textId="77777777" w:rsidR="0075316D" w:rsidRDefault="0075316D" w:rsidP="00B4356E">
            <w:pPr>
              <w:pStyle w:val="TAC"/>
              <w:rPr>
                <w:lang w:eastAsia="zh-CN"/>
              </w:rPr>
            </w:pPr>
            <w:r>
              <w:rPr>
                <w:lang w:eastAsia="zh-CN"/>
              </w:rPr>
              <w:t>30</w:t>
            </w:r>
          </w:p>
        </w:tc>
        <w:tc>
          <w:tcPr>
            <w:tcW w:w="1590" w:type="dxa"/>
            <w:vAlign w:val="center"/>
          </w:tcPr>
          <w:p w14:paraId="38AC49B2" w14:textId="77777777" w:rsidR="0075316D" w:rsidRDefault="0075316D" w:rsidP="00B4356E">
            <w:pPr>
              <w:pStyle w:val="TAC"/>
            </w:pPr>
            <w:r>
              <w:t>G-FR1-A2-5</w:t>
            </w:r>
          </w:p>
        </w:tc>
        <w:tc>
          <w:tcPr>
            <w:tcW w:w="1592" w:type="dxa"/>
            <w:vAlign w:val="center"/>
          </w:tcPr>
          <w:p w14:paraId="4493F819" w14:textId="77777777" w:rsidR="0075316D" w:rsidRDefault="0075316D" w:rsidP="00B4356E">
            <w:pPr>
              <w:pStyle w:val="TAC"/>
              <w:rPr>
                <w:lang w:eastAsia="zh-CN"/>
              </w:rPr>
            </w:pPr>
            <w:r>
              <w:rPr>
                <w:rFonts w:hint="eastAsia"/>
                <w:lang w:val="en-US" w:eastAsia="zh-CN"/>
              </w:rPr>
              <w:t>-63.5</w:t>
            </w:r>
          </w:p>
        </w:tc>
        <w:tc>
          <w:tcPr>
            <w:tcW w:w="1750" w:type="dxa"/>
            <w:tcBorders>
              <w:bottom w:val="nil"/>
            </w:tcBorders>
            <w:vAlign w:val="center"/>
          </w:tcPr>
          <w:p w14:paraId="7BA1A707" w14:textId="77777777" w:rsidR="0075316D" w:rsidRDefault="0075316D" w:rsidP="00B4356E">
            <w:pPr>
              <w:pStyle w:val="TAC"/>
              <w:rPr>
                <w:lang w:eastAsia="zh-CN"/>
              </w:rPr>
            </w:pPr>
            <w:r>
              <w:rPr>
                <w:rFonts w:hint="eastAsia"/>
                <w:lang w:val="en-US" w:eastAsia="zh-CN"/>
              </w:rPr>
              <w:t>-68.1</w:t>
            </w:r>
          </w:p>
        </w:tc>
        <w:tc>
          <w:tcPr>
            <w:tcW w:w="1585" w:type="dxa"/>
            <w:tcBorders>
              <w:bottom w:val="nil"/>
            </w:tcBorders>
            <w:vAlign w:val="center"/>
          </w:tcPr>
          <w:p w14:paraId="0391B07B" w14:textId="77777777" w:rsidR="0075316D" w:rsidRDefault="0075316D" w:rsidP="00B4356E">
            <w:pPr>
              <w:pStyle w:val="TAC"/>
            </w:pPr>
            <w:r>
              <w:rPr>
                <w:lang w:eastAsia="zh-CN"/>
              </w:rPr>
              <w:t>AWGN</w:t>
            </w:r>
          </w:p>
        </w:tc>
      </w:tr>
      <w:tr w:rsidR="0075316D" w14:paraId="6B522CE5" w14:textId="77777777" w:rsidTr="00B4356E">
        <w:trPr>
          <w:cantSplit/>
          <w:jc w:val="center"/>
        </w:trPr>
        <w:tc>
          <w:tcPr>
            <w:tcW w:w="1750" w:type="dxa"/>
            <w:tcBorders>
              <w:top w:val="nil"/>
              <w:bottom w:val="single" w:sz="4" w:space="0" w:color="auto"/>
            </w:tcBorders>
            <w:vAlign w:val="center"/>
          </w:tcPr>
          <w:p w14:paraId="41BE7530" w14:textId="77777777" w:rsidR="0075316D" w:rsidRDefault="0075316D" w:rsidP="00B4356E">
            <w:pPr>
              <w:pStyle w:val="TAC"/>
            </w:pPr>
          </w:p>
        </w:tc>
        <w:tc>
          <w:tcPr>
            <w:tcW w:w="1592" w:type="dxa"/>
            <w:tcBorders>
              <w:bottom w:val="single" w:sz="4" w:space="0" w:color="auto"/>
            </w:tcBorders>
          </w:tcPr>
          <w:p w14:paraId="42A27A72" w14:textId="77777777" w:rsidR="0075316D" w:rsidRDefault="0075316D" w:rsidP="00B4356E">
            <w:pPr>
              <w:pStyle w:val="TAC"/>
              <w:rPr>
                <w:lang w:eastAsia="zh-CN"/>
              </w:rPr>
            </w:pPr>
            <w:r>
              <w:rPr>
                <w:lang w:eastAsia="zh-CN"/>
              </w:rPr>
              <w:t>60</w:t>
            </w:r>
          </w:p>
        </w:tc>
        <w:tc>
          <w:tcPr>
            <w:tcW w:w="1590" w:type="dxa"/>
            <w:tcBorders>
              <w:bottom w:val="single" w:sz="4" w:space="0" w:color="auto"/>
            </w:tcBorders>
            <w:vAlign w:val="center"/>
          </w:tcPr>
          <w:p w14:paraId="6E40303E" w14:textId="77777777" w:rsidR="0075316D" w:rsidRDefault="0075316D" w:rsidP="00B4356E">
            <w:pPr>
              <w:pStyle w:val="TAC"/>
            </w:pPr>
            <w:r>
              <w:t>G-FR1-A2-6</w:t>
            </w:r>
          </w:p>
        </w:tc>
        <w:tc>
          <w:tcPr>
            <w:tcW w:w="1592" w:type="dxa"/>
            <w:tcBorders>
              <w:bottom w:val="single" w:sz="4" w:space="0" w:color="auto"/>
            </w:tcBorders>
            <w:vAlign w:val="center"/>
          </w:tcPr>
          <w:p w14:paraId="2F87A9A5" w14:textId="77777777" w:rsidR="0075316D" w:rsidRDefault="0075316D" w:rsidP="00B4356E">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0283E0CF" w14:textId="77777777" w:rsidR="0075316D" w:rsidRDefault="0075316D" w:rsidP="00B4356E">
            <w:pPr>
              <w:pStyle w:val="TAC"/>
              <w:rPr>
                <w:lang w:eastAsia="zh-CN"/>
              </w:rPr>
            </w:pPr>
          </w:p>
        </w:tc>
        <w:tc>
          <w:tcPr>
            <w:tcW w:w="1585" w:type="dxa"/>
            <w:tcBorders>
              <w:top w:val="nil"/>
              <w:bottom w:val="single" w:sz="4" w:space="0" w:color="auto"/>
            </w:tcBorders>
          </w:tcPr>
          <w:p w14:paraId="18540BB7" w14:textId="77777777" w:rsidR="0075316D" w:rsidRDefault="0075316D" w:rsidP="00B4356E">
            <w:pPr>
              <w:pStyle w:val="TAC"/>
            </w:pPr>
          </w:p>
        </w:tc>
      </w:tr>
      <w:tr w:rsidR="0075316D" w14:paraId="3E902446" w14:textId="77777777" w:rsidTr="00B4356E">
        <w:trPr>
          <w:cantSplit/>
          <w:jc w:val="center"/>
        </w:trPr>
        <w:tc>
          <w:tcPr>
            <w:tcW w:w="9859" w:type="dxa"/>
            <w:gridSpan w:val="6"/>
            <w:tcBorders>
              <w:top w:val="single" w:sz="4" w:space="0" w:color="auto"/>
            </w:tcBorders>
            <w:vAlign w:val="center"/>
          </w:tcPr>
          <w:p w14:paraId="4A912DA0" w14:textId="77777777" w:rsidR="0075316D" w:rsidRPr="001630F8" w:rsidRDefault="0075316D" w:rsidP="00B4356E">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3ACC6068" w14:textId="77777777" w:rsidR="0075316D" w:rsidRPr="00F95B02" w:rsidRDefault="0075316D" w:rsidP="0075316D"/>
    <w:p w14:paraId="4D9B3A7D" w14:textId="77777777" w:rsidR="0075316D" w:rsidRDefault="0075316D" w:rsidP="0075316D">
      <w:pPr>
        <w:pStyle w:val="TH"/>
      </w:pPr>
      <w:r w:rsidRPr="00F95B02">
        <w:lastRenderedPageBreak/>
        <w:t>Table 7.3.2-2: Medium Range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5316D" w14:paraId="6E1996A2" w14:textId="77777777" w:rsidTr="00B4356E">
        <w:trPr>
          <w:cantSplit/>
          <w:jc w:val="center"/>
        </w:trPr>
        <w:tc>
          <w:tcPr>
            <w:tcW w:w="1559" w:type="dxa"/>
            <w:tcBorders>
              <w:bottom w:val="single" w:sz="4" w:space="0" w:color="auto"/>
            </w:tcBorders>
          </w:tcPr>
          <w:p w14:paraId="571FBCE7" w14:textId="77777777" w:rsidR="0075316D" w:rsidRDefault="0075316D" w:rsidP="00B4356E">
            <w:pPr>
              <w:pStyle w:val="TAH"/>
            </w:pPr>
            <w:r w:rsidRPr="00F95B02">
              <w:rPr>
                <w:rFonts w:cs="v5.0.0"/>
                <w:i/>
              </w:rPr>
              <w:t>BS channel bandwidth</w:t>
            </w:r>
            <w:r w:rsidRPr="00F95B02">
              <w:rPr>
                <w:rFonts w:cs="v5.0.0"/>
              </w:rPr>
              <w:t xml:space="preserve"> (MHz)</w:t>
            </w:r>
          </w:p>
        </w:tc>
        <w:tc>
          <w:tcPr>
            <w:tcW w:w="1418" w:type="dxa"/>
          </w:tcPr>
          <w:p w14:paraId="779ECE8B" w14:textId="77777777" w:rsidR="0075316D" w:rsidRDefault="0075316D" w:rsidP="00B4356E">
            <w:pPr>
              <w:pStyle w:val="TAH"/>
            </w:pPr>
            <w:r w:rsidRPr="00F95B02">
              <w:rPr>
                <w:rFonts w:cs="v5.0.0"/>
                <w:lang w:eastAsia="zh-CN"/>
              </w:rPr>
              <w:t>Subcarrier spacing (kHz)</w:t>
            </w:r>
          </w:p>
        </w:tc>
        <w:tc>
          <w:tcPr>
            <w:tcW w:w="1417" w:type="dxa"/>
          </w:tcPr>
          <w:p w14:paraId="2266A887" w14:textId="77777777" w:rsidR="0075316D" w:rsidRDefault="0075316D" w:rsidP="00B4356E">
            <w:pPr>
              <w:pStyle w:val="TAH"/>
              <w:rPr>
                <w:rFonts w:cs="v5.0.0"/>
              </w:rPr>
            </w:pPr>
            <w:r w:rsidRPr="00F95B02">
              <w:rPr>
                <w:rFonts w:cs="v5.0.0"/>
              </w:rPr>
              <w:t>Reference measurement channel</w:t>
            </w:r>
          </w:p>
          <w:p w14:paraId="575C0A99" w14:textId="77777777" w:rsidR="0075316D" w:rsidRDefault="0075316D" w:rsidP="00B4356E">
            <w:pPr>
              <w:pStyle w:val="TAH"/>
            </w:pPr>
            <w:r>
              <w:rPr>
                <w:rFonts w:eastAsia="SimSun" w:cs="v5.0.0" w:hint="eastAsia"/>
                <w:lang w:val="en-US" w:eastAsia="zh-CN"/>
              </w:rPr>
              <w:t>(</w:t>
            </w:r>
            <w:r>
              <w:rPr>
                <w:rFonts w:cs="Arial"/>
                <w:lang w:eastAsia="ko-KR"/>
              </w:rPr>
              <w:t>N</w:t>
            </w:r>
            <w:r>
              <w:rPr>
                <w:rFonts w:eastAsia="SimSun" w:cs="Arial" w:hint="eastAsia"/>
                <w:lang w:val="en-US" w:eastAsia="zh-CN"/>
              </w:rPr>
              <w:t>ote</w:t>
            </w:r>
            <w:r>
              <w:rPr>
                <w:rFonts w:cs="Arial"/>
                <w:lang w:eastAsia="ko-KR"/>
              </w:rPr>
              <w:t> 2</w:t>
            </w:r>
            <w:r>
              <w:rPr>
                <w:rFonts w:eastAsia="SimSun" w:cs="v5.0.0" w:hint="eastAsia"/>
                <w:lang w:val="en-US" w:eastAsia="zh-CN"/>
              </w:rPr>
              <w:t>)</w:t>
            </w:r>
          </w:p>
        </w:tc>
        <w:tc>
          <w:tcPr>
            <w:tcW w:w="1418" w:type="dxa"/>
          </w:tcPr>
          <w:p w14:paraId="010F7B55" w14:textId="77777777" w:rsidR="0075316D" w:rsidRDefault="0075316D" w:rsidP="00B4356E">
            <w:pPr>
              <w:pStyle w:val="TAH"/>
            </w:pPr>
            <w:r w:rsidRPr="00F95B02">
              <w:rPr>
                <w:rFonts w:cs="v5.0.0"/>
              </w:rPr>
              <w:t>Wanted signal mean power (dBm)</w:t>
            </w:r>
          </w:p>
        </w:tc>
        <w:tc>
          <w:tcPr>
            <w:tcW w:w="1559" w:type="dxa"/>
            <w:tcBorders>
              <w:bottom w:val="single" w:sz="4" w:space="0" w:color="auto"/>
            </w:tcBorders>
          </w:tcPr>
          <w:p w14:paraId="49FB26FF" w14:textId="77777777" w:rsidR="0075316D" w:rsidRDefault="0075316D" w:rsidP="00B4356E">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4313EA8A" w14:textId="77777777" w:rsidR="0075316D" w:rsidRDefault="0075316D" w:rsidP="00B4356E">
            <w:pPr>
              <w:pStyle w:val="TAH"/>
            </w:pPr>
            <w:r w:rsidRPr="00F95B02">
              <w:rPr>
                <w:rFonts w:cs="v5.0.0"/>
              </w:rPr>
              <w:t>Type of interfering signal</w:t>
            </w:r>
          </w:p>
        </w:tc>
      </w:tr>
      <w:tr w:rsidR="0075316D" w14:paraId="7A4E3909" w14:textId="77777777" w:rsidTr="00B4356E">
        <w:trPr>
          <w:cantSplit/>
          <w:jc w:val="center"/>
          <w:ins w:id="1759" w:author="D. Everaere" w:date="2023-04-08T14:38:00Z"/>
        </w:trPr>
        <w:tc>
          <w:tcPr>
            <w:tcW w:w="1559" w:type="dxa"/>
            <w:tcBorders>
              <w:bottom w:val="single" w:sz="4" w:space="0" w:color="auto"/>
            </w:tcBorders>
          </w:tcPr>
          <w:p w14:paraId="66B4B145" w14:textId="77777777" w:rsidR="0075316D" w:rsidRPr="00F95B02" w:rsidRDefault="0075316D" w:rsidP="00B4356E">
            <w:pPr>
              <w:pStyle w:val="TAC"/>
              <w:rPr>
                <w:ins w:id="1760" w:author="D. Everaere" w:date="2023-04-08T14:38:00Z"/>
              </w:rPr>
            </w:pPr>
            <w:ins w:id="1761" w:author="D. Everaere" w:date="2023-04-08T14:39:00Z">
              <w:r>
                <w:t>3</w:t>
              </w:r>
            </w:ins>
          </w:p>
        </w:tc>
        <w:tc>
          <w:tcPr>
            <w:tcW w:w="1418" w:type="dxa"/>
          </w:tcPr>
          <w:p w14:paraId="3D019DFA" w14:textId="77777777" w:rsidR="0075316D" w:rsidRPr="00F95B02" w:rsidRDefault="0075316D" w:rsidP="00B4356E">
            <w:pPr>
              <w:pStyle w:val="TAC"/>
              <w:rPr>
                <w:ins w:id="1762" w:author="D. Everaere" w:date="2023-04-08T14:38:00Z"/>
                <w:lang w:eastAsia="zh-CN"/>
              </w:rPr>
            </w:pPr>
            <w:ins w:id="1763" w:author="D. Everaere" w:date="2023-04-08T14:39:00Z">
              <w:r>
                <w:rPr>
                  <w:lang w:eastAsia="zh-CN"/>
                </w:rPr>
                <w:t>15</w:t>
              </w:r>
            </w:ins>
          </w:p>
        </w:tc>
        <w:tc>
          <w:tcPr>
            <w:tcW w:w="1417" w:type="dxa"/>
          </w:tcPr>
          <w:p w14:paraId="0216479B" w14:textId="77777777" w:rsidR="0075316D" w:rsidRPr="00F95B02" w:rsidRDefault="0075316D" w:rsidP="00B4356E">
            <w:pPr>
              <w:pStyle w:val="TAC"/>
              <w:rPr>
                <w:ins w:id="1764" w:author="D. Everaere" w:date="2023-04-08T14:38:00Z"/>
              </w:rPr>
            </w:pPr>
            <w:ins w:id="1765" w:author="D. Everaere" w:date="2023-04-08T14:39:00Z">
              <w:r w:rsidRPr="00F95B02">
                <w:t>G-FR1-A2-</w:t>
              </w:r>
            </w:ins>
            <w:ins w:id="1766" w:author="D. Everaere" w:date="2023-04-09T15:55:00Z">
              <w:r>
                <w:t>15</w:t>
              </w:r>
            </w:ins>
          </w:p>
        </w:tc>
        <w:tc>
          <w:tcPr>
            <w:tcW w:w="1418" w:type="dxa"/>
          </w:tcPr>
          <w:p w14:paraId="2BC5B93C" w14:textId="3FC74544" w:rsidR="0075316D" w:rsidRPr="00F95B02" w:rsidRDefault="008A1C0C" w:rsidP="00B4356E">
            <w:pPr>
              <w:pStyle w:val="TAC"/>
              <w:rPr>
                <w:ins w:id="1767" w:author="D. Everaere" w:date="2023-04-08T14:38:00Z"/>
              </w:rPr>
            </w:pPr>
            <w:ins w:id="1768" w:author="Man Hung Ng (Nokia)" w:date="2023-05-22T04:04:00Z">
              <w:r>
                <w:t>-68.6</w:t>
              </w:r>
            </w:ins>
          </w:p>
        </w:tc>
        <w:tc>
          <w:tcPr>
            <w:tcW w:w="1559" w:type="dxa"/>
            <w:tcBorders>
              <w:bottom w:val="single" w:sz="4" w:space="0" w:color="auto"/>
            </w:tcBorders>
          </w:tcPr>
          <w:p w14:paraId="5B6007EB" w14:textId="77777777" w:rsidR="0075316D" w:rsidRPr="00F95B02" w:rsidRDefault="0075316D" w:rsidP="00B4356E">
            <w:pPr>
              <w:pStyle w:val="TAC"/>
              <w:rPr>
                <w:ins w:id="1769" w:author="D. Everaere" w:date="2023-04-08T14:38:00Z"/>
              </w:rPr>
            </w:pPr>
            <w:ins w:id="1770" w:author="D. Everaere" w:date="2023-04-08T14:39:00Z">
              <w:r>
                <w:t>-79.7</w:t>
              </w:r>
            </w:ins>
          </w:p>
        </w:tc>
        <w:tc>
          <w:tcPr>
            <w:tcW w:w="1412" w:type="dxa"/>
            <w:tcBorders>
              <w:bottom w:val="single" w:sz="4" w:space="0" w:color="auto"/>
            </w:tcBorders>
          </w:tcPr>
          <w:p w14:paraId="0E1C9A0A" w14:textId="77777777" w:rsidR="0075316D" w:rsidRPr="00F95B02" w:rsidRDefault="0075316D" w:rsidP="00B4356E">
            <w:pPr>
              <w:pStyle w:val="TAC"/>
              <w:rPr>
                <w:ins w:id="1771" w:author="D. Everaere" w:date="2023-04-08T14:38:00Z"/>
              </w:rPr>
            </w:pPr>
            <w:ins w:id="1772" w:author="D. Everaere" w:date="2023-04-08T14:39:00Z">
              <w:r>
                <w:t>AWGN</w:t>
              </w:r>
            </w:ins>
          </w:p>
        </w:tc>
      </w:tr>
      <w:tr w:rsidR="0075316D" w14:paraId="08168A40" w14:textId="77777777" w:rsidTr="00B4356E">
        <w:trPr>
          <w:cantSplit/>
          <w:jc w:val="center"/>
        </w:trPr>
        <w:tc>
          <w:tcPr>
            <w:tcW w:w="1559" w:type="dxa"/>
            <w:tcBorders>
              <w:bottom w:val="nil"/>
            </w:tcBorders>
            <w:vAlign w:val="center"/>
          </w:tcPr>
          <w:p w14:paraId="25EF1272" w14:textId="77777777" w:rsidR="0075316D" w:rsidRDefault="0075316D" w:rsidP="00B4356E">
            <w:pPr>
              <w:pStyle w:val="TAC"/>
            </w:pPr>
            <w:r w:rsidRPr="00F95B02">
              <w:rPr>
                <w:rFonts w:cs="v5.0.0"/>
                <w:lang w:eastAsia="zh-CN"/>
              </w:rPr>
              <w:t>5</w:t>
            </w:r>
          </w:p>
        </w:tc>
        <w:tc>
          <w:tcPr>
            <w:tcW w:w="1418" w:type="dxa"/>
          </w:tcPr>
          <w:p w14:paraId="5FA362C6" w14:textId="77777777" w:rsidR="0075316D" w:rsidRDefault="0075316D" w:rsidP="00B4356E">
            <w:pPr>
              <w:pStyle w:val="TAC"/>
            </w:pPr>
            <w:r w:rsidRPr="00F95B02">
              <w:rPr>
                <w:rFonts w:cs="v5.0.0"/>
                <w:lang w:eastAsia="zh-CN"/>
              </w:rPr>
              <w:t>15</w:t>
            </w:r>
          </w:p>
        </w:tc>
        <w:tc>
          <w:tcPr>
            <w:tcW w:w="1417" w:type="dxa"/>
            <w:vAlign w:val="center"/>
          </w:tcPr>
          <w:p w14:paraId="1A112B16" w14:textId="77777777" w:rsidR="0075316D" w:rsidRDefault="0075316D" w:rsidP="00B4356E">
            <w:pPr>
              <w:pStyle w:val="TAC"/>
            </w:pPr>
            <w:r w:rsidRPr="00F95B02">
              <w:t>G-FR1-A2-1</w:t>
            </w:r>
          </w:p>
        </w:tc>
        <w:tc>
          <w:tcPr>
            <w:tcW w:w="1418" w:type="dxa"/>
            <w:vAlign w:val="center"/>
          </w:tcPr>
          <w:p w14:paraId="1FAEA6B6" w14:textId="77777777" w:rsidR="0075316D" w:rsidRDefault="0075316D" w:rsidP="00B4356E">
            <w:pPr>
              <w:pStyle w:val="TAC"/>
            </w:pPr>
            <w:r w:rsidRPr="00F95B02">
              <w:t>-65.7</w:t>
            </w:r>
          </w:p>
        </w:tc>
        <w:tc>
          <w:tcPr>
            <w:tcW w:w="1559" w:type="dxa"/>
            <w:tcBorders>
              <w:bottom w:val="nil"/>
            </w:tcBorders>
            <w:vAlign w:val="center"/>
          </w:tcPr>
          <w:p w14:paraId="0A3E650B" w14:textId="77777777" w:rsidR="0075316D" w:rsidRDefault="0075316D" w:rsidP="00B4356E">
            <w:pPr>
              <w:pStyle w:val="TAC"/>
            </w:pPr>
            <w:r w:rsidRPr="00F95B02">
              <w:rPr>
                <w:rFonts w:cs="v5.0.0"/>
                <w:lang w:eastAsia="zh-CN"/>
              </w:rPr>
              <w:t>-77.5</w:t>
            </w:r>
          </w:p>
        </w:tc>
        <w:tc>
          <w:tcPr>
            <w:tcW w:w="1412" w:type="dxa"/>
            <w:tcBorders>
              <w:bottom w:val="nil"/>
            </w:tcBorders>
            <w:vAlign w:val="center"/>
          </w:tcPr>
          <w:p w14:paraId="16B71112" w14:textId="77777777" w:rsidR="0075316D" w:rsidRDefault="0075316D" w:rsidP="00B4356E">
            <w:pPr>
              <w:pStyle w:val="TAC"/>
            </w:pPr>
            <w:r w:rsidRPr="00F95B02">
              <w:rPr>
                <w:rFonts w:cs="v5.0.0"/>
                <w:lang w:eastAsia="zh-CN"/>
              </w:rPr>
              <w:t>AWGN</w:t>
            </w:r>
          </w:p>
        </w:tc>
      </w:tr>
      <w:tr w:rsidR="0075316D" w14:paraId="2F8B4483" w14:textId="77777777" w:rsidTr="00B4356E">
        <w:trPr>
          <w:cantSplit/>
          <w:jc w:val="center"/>
        </w:trPr>
        <w:tc>
          <w:tcPr>
            <w:tcW w:w="1559" w:type="dxa"/>
            <w:tcBorders>
              <w:top w:val="nil"/>
              <w:bottom w:val="single" w:sz="4" w:space="0" w:color="auto"/>
            </w:tcBorders>
            <w:vAlign w:val="center"/>
          </w:tcPr>
          <w:p w14:paraId="63C28141" w14:textId="77777777" w:rsidR="0075316D" w:rsidRDefault="0075316D" w:rsidP="00B4356E">
            <w:pPr>
              <w:pStyle w:val="TAC"/>
            </w:pPr>
          </w:p>
        </w:tc>
        <w:tc>
          <w:tcPr>
            <w:tcW w:w="1418" w:type="dxa"/>
          </w:tcPr>
          <w:p w14:paraId="37E589CF" w14:textId="77777777" w:rsidR="0075316D" w:rsidRDefault="0075316D" w:rsidP="00B4356E">
            <w:pPr>
              <w:pStyle w:val="TAC"/>
            </w:pPr>
            <w:r w:rsidRPr="00F95B02">
              <w:rPr>
                <w:rFonts w:cs="v5.0.0"/>
                <w:lang w:eastAsia="zh-CN"/>
              </w:rPr>
              <w:t>30</w:t>
            </w:r>
          </w:p>
        </w:tc>
        <w:tc>
          <w:tcPr>
            <w:tcW w:w="1417" w:type="dxa"/>
            <w:vAlign w:val="center"/>
          </w:tcPr>
          <w:p w14:paraId="7BE492F4" w14:textId="77777777" w:rsidR="0075316D" w:rsidRDefault="0075316D" w:rsidP="00B4356E">
            <w:pPr>
              <w:pStyle w:val="TAC"/>
            </w:pPr>
            <w:r w:rsidRPr="00F95B02">
              <w:t xml:space="preserve">G-FR1-A2-2 </w:t>
            </w:r>
          </w:p>
        </w:tc>
        <w:tc>
          <w:tcPr>
            <w:tcW w:w="1418" w:type="dxa"/>
            <w:vAlign w:val="center"/>
          </w:tcPr>
          <w:p w14:paraId="0AE682CB" w14:textId="77777777" w:rsidR="0075316D" w:rsidRDefault="0075316D" w:rsidP="00B4356E">
            <w:pPr>
              <w:pStyle w:val="TAC"/>
            </w:pPr>
            <w:r w:rsidRPr="00F95B02">
              <w:t>-66.4</w:t>
            </w:r>
          </w:p>
        </w:tc>
        <w:tc>
          <w:tcPr>
            <w:tcW w:w="1559" w:type="dxa"/>
            <w:tcBorders>
              <w:top w:val="nil"/>
              <w:bottom w:val="single" w:sz="4" w:space="0" w:color="auto"/>
            </w:tcBorders>
            <w:vAlign w:val="center"/>
          </w:tcPr>
          <w:p w14:paraId="48346BCE" w14:textId="77777777" w:rsidR="0075316D" w:rsidRDefault="0075316D" w:rsidP="00B4356E">
            <w:pPr>
              <w:pStyle w:val="TAC"/>
            </w:pPr>
          </w:p>
        </w:tc>
        <w:tc>
          <w:tcPr>
            <w:tcW w:w="1412" w:type="dxa"/>
            <w:tcBorders>
              <w:top w:val="nil"/>
              <w:bottom w:val="single" w:sz="4" w:space="0" w:color="auto"/>
            </w:tcBorders>
            <w:vAlign w:val="center"/>
          </w:tcPr>
          <w:p w14:paraId="1E18914F" w14:textId="77777777" w:rsidR="0075316D" w:rsidRDefault="0075316D" w:rsidP="00B4356E">
            <w:pPr>
              <w:pStyle w:val="TAC"/>
            </w:pPr>
          </w:p>
        </w:tc>
      </w:tr>
      <w:tr w:rsidR="0075316D" w14:paraId="32C8D369" w14:textId="77777777" w:rsidTr="00B4356E">
        <w:trPr>
          <w:cantSplit/>
          <w:jc w:val="center"/>
        </w:trPr>
        <w:tc>
          <w:tcPr>
            <w:tcW w:w="1559" w:type="dxa"/>
            <w:tcBorders>
              <w:bottom w:val="nil"/>
            </w:tcBorders>
            <w:vAlign w:val="center"/>
          </w:tcPr>
          <w:p w14:paraId="0CD03401" w14:textId="77777777" w:rsidR="0075316D" w:rsidRDefault="0075316D" w:rsidP="00B4356E">
            <w:pPr>
              <w:pStyle w:val="TAC"/>
            </w:pPr>
            <w:r w:rsidRPr="00F95B02">
              <w:rPr>
                <w:rFonts w:cs="v5.0.0"/>
                <w:lang w:eastAsia="zh-CN"/>
              </w:rPr>
              <w:t>10</w:t>
            </w:r>
          </w:p>
        </w:tc>
        <w:tc>
          <w:tcPr>
            <w:tcW w:w="1418" w:type="dxa"/>
          </w:tcPr>
          <w:p w14:paraId="2A67B8BF" w14:textId="77777777" w:rsidR="0075316D" w:rsidRDefault="0075316D" w:rsidP="00B4356E">
            <w:pPr>
              <w:pStyle w:val="TAC"/>
            </w:pPr>
            <w:r w:rsidRPr="00F95B02">
              <w:rPr>
                <w:rFonts w:cs="v5.0.0"/>
                <w:lang w:eastAsia="zh-CN"/>
              </w:rPr>
              <w:t>15</w:t>
            </w:r>
          </w:p>
        </w:tc>
        <w:tc>
          <w:tcPr>
            <w:tcW w:w="1417" w:type="dxa"/>
            <w:vAlign w:val="center"/>
          </w:tcPr>
          <w:p w14:paraId="68273B92" w14:textId="77777777" w:rsidR="0075316D" w:rsidRDefault="0075316D" w:rsidP="00B4356E">
            <w:pPr>
              <w:pStyle w:val="TAC"/>
            </w:pPr>
            <w:r w:rsidRPr="00F95B02">
              <w:t>G-FR1-A2-1</w:t>
            </w:r>
          </w:p>
        </w:tc>
        <w:tc>
          <w:tcPr>
            <w:tcW w:w="1418" w:type="dxa"/>
            <w:vAlign w:val="center"/>
          </w:tcPr>
          <w:p w14:paraId="4425351E" w14:textId="77777777" w:rsidR="0075316D" w:rsidRDefault="0075316D" w:rsidP="00B4356E">
            <w:pPr>
              <w:pStyle w:val="TAC"/>
            </w:pPr>
            <w:r w:rsidRPr="00F95B02">
              <w:t>-65.7</w:t>
            </w:r>
          </w:p>
        </w:tc>
        <w:tc>
          <w:tcPr>
            <w:tcW w:w="1559" w:type="dxa"/>
            <w:tcBorders>
              <w:bottom w:val="nil"/>
            </w:tcBorders>
            <w:vAlign w:val="center"/>
          </w:tcPr>
          <w:p w14:paraId="62739B02" w14:textId="77777777" w:rsidR="0075316D" w:rsidRDefault="0075316D" w:rsidP="00B4356E">
            <w:pPr>
              <w:pStyle w:val="TAC"/>
            </w:pPr>
            <w:r w:rsidRPr="00F95B02">
              <w:rPr>
                <w:rFonts w:cs="v5.0.0"/>
                <w:lang w:eastAsia="zh-CN"/>
              </w:rPr>
              <w:t>-74.3</w:t>
            </w:r>
          </w:p>
        </w:tc>
        <w:tc>
          <w:tcPr>
            <w:tcW w:w="1412" w:type="dxa"/>
            <w:tcBorders>
              <w:bottom w:val="nil"/>
            </w:tcBorders>
            <w:vAlign w:val="center"/>
          </w:tcPr>
          <w:p w14:paraId="080E9723" w14:textId="77777777" w:rsidR="0075316D" w:rsidRDefault="0075316D" w:rsidP="00B4356E">
            <w:pPr>
              <w:pStyle w:val="TAC"/>
            </w:pPr>
            <w:r w:rsidRPr="00F95B02">
              <w:rPr>
                <w:rFonts w:cs="v5.0.0"/>
                <w:lang w:eastAsia="zh-CN"/>
              </w:rPr>
              <w:t>AWGN</w:t>
            </w:r>
          </w:p>
        </w:tc>
      </w:tr>
      <w:tr w:rsidR="0075316D" w14:paraId="4350320B" w14:textId="77777777" w:rsidTr="00B4356E">
        <w:trPr>
          <w:cantSplit/>
          <w:jc w:val="center"/>
        </w:trPr>
        <w:tc>
          <w:tcPr>
            <w:tcW w:w="1559" w:type="dxa"/>
            <w:tcBorders>
              <w:top w:val="nil"/>
              <w:bottom w:val="nil"/>
            </w:tcBorders>
            <w:vAlign w:val="center"/>
          </w:tcPr>
          <w:p w14:paraId="5D6337BD" w14:textId="77777777" w:rsidR="0075316D" w:rsidRDefault="0075316D" w:rsidP="00B4356E">
            <w:pPr>
              <w:pStyle w:val="TAC"/>
            </w:pPr>
          </w:p>
        </w:tc>
        <w:tc>
          <w:tcPr>
            <w:tcW w:w="1418" w:type="dxa"/>
          </w:tcPr>
          <w:p w14:paraId="425E2A46" w14:textId="77777777" w:rsidR="0075316D" w:rsidRDefault="0075316D" w:rsidP="00B4356E">
            <w:pPr>
              <w:pStyle w:val="TAC"/>
            </w:pPr>
            <w:r w:rsidRPr="00F95B02">
              <w:rPr>
                <w:rFonts w:cs="v5.0.0"/>
                <w:lang w:eastAsia="zh-CN"/>
              </w:rPr>
              <w:t>30</w:t>
            </w:r>
          </w:p>
        </w:tc>
        <w:tc>
          <w:tcPr>
            <w:tcW w:w="1417" w:type="dxa"/>
            <w:vAlign w:val="center"/>
          </w:tcPr>
          <w:p w14:paraId="31888663" w14:textId="77777777" w:rsidR="0075316D" w:rsidRDefault="0075316D" w:rsidP="00B4356E">
            <w:pPr>
              <w:pStyle w:val="TAC"/>
            </w:pPr>
            <w:r w:rsidRPr="00F95B02">
              <w:t xml:space="preserve">G-FR1-A2-2 </w:t>
            </w:r>
          </w:p>
        </w:tc>
        <w:tc>
          <w:tcPr>
            <w:tcW w:w="1418" w:type="dxa"/>
            <w:vAlign w:val="center"/>
          </w:tcPr>
          <w:p w14:paraId="5D985E54" w14:textId="77777777" w:rsidR="0075316D" w:rsidRDefault="0075316D" w:rsidP="00B4356E">
            <w:pPr>
              <w:pStyle w:val="TAC"/>
            </w:pPr>
            <w:r w:rsidRPr="00F95B02">
              <w:t>-66.4</w:t>
            </w:r>
          </w:p>
        </w:tc>
        <w:tc>
          <w:tcPr>
            <w:tcW w:w="1559" w:type="dxa"/>
            <w:tcBorders>
              <w:top w:val="nil"/>
              <w:bottom w:val="nil"/>
            </w:tcBorders>
            <w:vAlign w:val="center"/>
          </w:tcPr>
          <w:p w14:paraId="3967989A" w14:textId="77777777" w:rsidR="0075316D" w:rsidRDefault="0075316D" w:rsidP="00B4356E">
            <w:pPr>
              <w:pStyle w:val="TAC"/>
            </w:pPr>
          </w:p>
        </w:tc>
        <w:tc>
          <w:tcPr>
            <w:tcW w:w="1412" w:type="dxa"/>
            <w:tcBorders>
              <w:top w:val="nil"/>
              <w:bottom w:val="nil"/>
            </w:tcBorders>
            <w:vAlign w:val="center"/>
          </w:tcPr>
          <w:p w14:paraId="56562EDA" w14:textId="77777777" w:rsidR="0075316D" w:rsidRDefault="0075316D" w:rsidP="00B4356E">
            <w:pPr>
              <w:pStyle w:val="TAC"/>
            </w:pPr>
          </w:p>
        </w:tc>
      </w:tr>
      <w:tr w:rsidR="0075316D" w14:paraId="71D0E4F1" w14:textId="77777777" w:rsidTr="00B4356E">
        <w:trPr>
          <w:cantSplit/>
          <w:jc w:val="center"/>
        </w:trPr>
        <w:tc>
          <w:tcPr>
            <w:tcW w:w="1559" w:type="dxa"/>
            <w:tcBorders>
              <w:top w:val="nil"/>
              <w:bottom w:val="single" w:sz="4" w:space="0" w:color="auto"/>
            </w:tcBorders>
            <w:vAlign w:val="center"/>
          </w:tcPr>
          <w:p w14:paraId="769CA975" w14:textId="77777777" w:rsidR="0075316D" w:rsidRDefault="0075316D" w:rsidP="00B4356E">
            <w:pPr>
              <w:pStyle w:val="TAC"/>
            </w:pPr>
          </w:p>
        </w:tc>
        <w:tc>
          <w:tcPr>
            <w:tcW w:w="1418" w:type="dxa"/>
          </w:tcPr>
          <w:p w14:paraId="731DE90F" w14:textId="77777777" w:rsidR="0075316D" w:rsidRDefault="0075316D" w:rsidP="00B4356E">
            <w:pPr>
              <w:pStyle w:val="TAC"/>
            </w:pPr>
            <w:r w:rsidRPr="00F95B02">
              <w:rPr>
                <w:rFonts w:cs="v5.0.0"/>
                <w:lang w:eastAsia="zh-CN"/>
              </w:rPr>
              <w:t>60</w:t>
            </w:r>
          </w:p>
        </w:tc>
        <w:tc>
          <w:tcPr>
            <w:tcW w:w="1417" w:type="dxa"/>
            <w:vAlign w:val="center"/>
          </w:tcPr>
          <w:p w14:paraId="5D82D284" w14:textId="77777777" w:rsidR="0075316D" w:rsidRDefault="0075316D" w:rsidP="00B4356E">
            <w:pPr>
              <w:pStyle w:val="TAC"/>
            </w:pPr>
            <w:r w:rsidRPr="00F95B02">
              <w:t>G-FR1-A2-3</w:t>
            </w:r>
            <w:r w:rsidRPr="00F95B02">
              <w:rPr>
                <w:rFonts w:eastAsia="DengXian" w:hint="eastAsia"/>
                <w:lang w:eastAsia="zh-CN"/>
              </w:rPr>
              <w:t xml:space="preserve"> </w:t>
            </w:r>
          </w:p>
        </w:tc>
        <w:tc>
          <w:tcPr>
            <w:tcW w:w="1418" w:type="dxa"/>
            <w:vAlign w:val="center"/>
          </w:tcPr>
          <w:p w14:paraId="7ED30BB5" w14:textId="77777777" w:rsidR="0075316D" w:rsidRDefault="0075316D" w:rsidP="00B4356E">
            <w:pPr>
              <w:pStyle w:val="TAC"/>
            </w:pPr>
            <w:r w:rsidRPr="00F95B02">
              <w:t>-63.4</w:t>
            </w:r>
          </w:p>
        </w:tc>
        <w:tc>
          <w:tcPr>
            <w:tcW w:w="1559" w:type="dxa"/>
            <w:tcBorders>
              <w:top w:val="nil"/>
              <w:bottom w:val="single" w:sz="4" w:space="0" w:color="auto"/>
            </w:tcBorders>
            <w:vAlign w:val="center"/>
          </w:tcPr>
          <w:p w14:paraId="01752554" w14:textId="77777777" w:rsidR="0075316D" w:rsidRDefault="0075316D" w:rsidP="00B4356E">
            <w:pPr>
              <w:pStyle w:val="TAC"/>
            </w:pPr>
          </w:p>
        </w:tc>
        <w:tc>
          <w:tcPr>
            <w:tcW w:w="1412" w:type="dxa"/>
            <w:tcBorders>
              <w:top w:val="nil"/>
              <w:bottom w:val="single" w:sz="4" w:space="0" w:color="auto"/>
            </w:tcBorders>
            <w:vAlign w:val="center"/>
          </w:tcPr>
          <w:p w14:paraId="0625C3B0" w14:textId="77777777" w:rsidR="0075316D" w:rsidRDefault="0075316D" w:rsidP="00B4356E">
            <w:pPr>
              <w:pStyle w:val="TAC"/>
            </w:pPr>
          </w:p>
        </w:tc>
      </w:tr>
      <w:tr w:rsidR="0075316D" w14:paraId="0E2519CE" w14:textId="77777777" w:rsidTr="00B4356E">
        <w:trPr>
          <w:cantSplit/>
          <w:jc w:val="center"/>
        </w:trPr>
        <w:tc>
          <w:tcPr>
            <w:tcW w:w="1559" w:type="dxa"/>
            <w:tcBorders>
              <w:bottom w:val="nil"/>
            </w:tcBorders>
            <w:vAlign w:val="center"/>
          </w:tcPr>
          <w:p w14:paraId="75EBEB1D" w14:textId="77777777" w:rsidR="0075316D" w:rsidRDefault="0075316D" w:rsidP="00B4356E">
            <w:pPr>
              <w:pStyle w:val="TAC"/>
            </w:pPr>
            <w:r w:rsidRPr="00F95B02">
              <w:rPr>
                <w:rFonts w:cs="v5.0.0"/>
                <w:lang w:eastAsia="zh-CN"/>
              </w:rPr>
              <w:t>15</w:t>
            </w:r>
          </w:p>
        </w:tc>
        <w:tc>
          <w:tcPr>
            <w:tcW w:w="1418" w:type="dxa"/>
          </w:tcPr>
          <w:p w14:paraId="76A7B855" w14:textId="77777777" w:rsidR="0075316D" w:rsidRPr="00F95B02" w:rsidRDefault="0075316D" w:rsidP="00B4356E">
            <w:pPr>
              <w:pStyle w:val="TAC"/>
              <w:rPr>
                <w:rFonts w:cs="v5.0.0"/>
                <w:lang w:eastAsia="zh-CN"/>
              </w:rPr>
            </w:pPr>
            <w:r w:rsidRPr="00F95B02">
              <w:rPr>
                <w:rFonts w:cs="v5.0.0"/>
                <w:lang w:eastAsia="zh-CN"/>
              </w:rPr>
              <w:t>15</w:t>
            </w:r>
          </w:p>
        </w:tc>
        <w:tc>
          <w:tcPr>
            <w:tcW w:w="1417" w:type="dxa"/>
            <w:vAlign w:val="center"/>
          </w:tcPr>
          <w:p w14:paraId="1B579E60" w14:textId="77777777" w:rsidR="0075316D" w:rsidRPr="00F95B02" w:rsidRDefault="0075316D" w:rsidP="00B4356E">
            <w:pPr>
              <w:pStyle w:val="TAC"/>
            </w:pPr>
            <w:r w:rsidRPr="00F95B02">
              <w:t>G-FR1-A2-1</w:t>
            </w:r>
          </w:p>
        </w:tc>
        <w:tc>
          <w:tcPr>
            <w:tcW w:w="1418" w:type="dxa"/>
            <w:vAlign w:val="center"/>
          </w:tcPr>
          <w:p w14:paraId="0B638858" w14:textId="77777777" w:rsidR="0075316D" w:rsidRPr="00F95B02" w:rsidRDefault="0075316D" w:rsidP="00B4356E">
            <w:pPr>
              <w:pStyle w:val="TAC"/>
            </w:pPr>
            <w:r w:rsidRPr="00F95B02">
              <w:t>-65.7</w:t>
            </w:r>
          </w:p>
        </w:tc>
        <w:tc>
          <w:tcPr>
            <w:tcW w:w="1559" w:type="dxa"/>
            <w:tcBorders>
              <w:bottom w:val="nil"/>
            </w:tcBorders>
            <w:vAlign w:val="center"/>
          </w:tcPr>
          <w:p w14:paraId="047245AE" w14:textId="77777777" w:rsidR="0075316D" w:rsidRDefault="0075316D" w:rsidP="00B4356E">
            <w:pPr>
              <w:pStyle w:val="TAC"/>
            </w:pPr>
            <w:r w:rsidRPr="00F95B02">
              <w:rPr>
                <w:rFonts w:cs="v5.0.0"/>
                <w:lang w:eastAsia="zh-CN"/>
              </w:rPr>
              <w:t>-72.5</w:t>
            </w:r>
          </w:p>
        </w:tc>
        <w:tc>
          <w:tcPr>
            <w:tcW w:w="1412" w:type="dxa"/>
            <w:tcBorders>
              <w:bottom w:val="nil"/>
            </w:tcBorders>
            <w:vAlign w:val="center"/>
          </w:tcPr>
          <w:p w14:paraId="2EE7D00C" w14:textId="77777777" w:rsidR="0075316D" w:rsidRDefault="0075316D" w:rsidP="00B4356E">
            <w:pPr>
              <w:pStyle w:val="TAC"/>
            </w:pPr>
            <w:r w:rsidRPr="00F95B02">
              <w:rPr>
                <w:rFonts w:cs="v5.0.0"/>
                <w:lang w:eastAsia="zh-CN"/>
              </w:rPr>
              <w:t>AWGN</w:t>
            </w:r>
          </w:p>
        </w:tc>
      </w:tr>
      <w:tr w:rsidR="0075316D" w14:paraId="23053A9B" w14:textId="77777777" w:rsidTr="00B4356E">
        <w:trPr>
          <w:cantSplit/>
          <w:jc w:val="center"/>
        </w:trPr>
        <w:tc>
          <w:tcPr>
            <w:tcW w:w="1559" w:type="dxa"/>
            <w:tcBorders>
              <w:top w:val="nil"/>
              <w:bottom w:val="nil"/>
            </w:tcBorders>
            <w:vAlign w:val="center"/>
          </w:tcPr>
          <w:p w14:paraId="405BA537" w14:textId="77777777" w:rsidR="0075316D" w:rsidRDefault="0075316D" w:rsidP="00B4356E">
            <w:pPr>
              <w:pStyle w:val="TAC"/>
            </w:pPr>
          </w:p>
        </w:tc>
        <w:tc>
          <w:tcPr>
            <w:tcW w:w="1418" w:type="dxa"/>
          </w:tcPr>
          <w:p w14:paraId="16DDFD5C" w14:textId="77777777" w:rsidR="0075316D" w:rsidRPr="00F95B02" w:rsidRDefault="0075316D" w:rsidP="00B4356E">
            <w:pPr>
              <w:pStyle w:val="TAC"/>
              <w:rPr>
                <w:rFonts w:cs="v5.0.0"/>
                <w:lang w:eastAsia="zh-CN"/>
              </w:rPr>
            </w:pPr>
            <w:r w:rsidRPr="00F95B02">
              <w:rPr>
                <w:rFonts w:cs="v5.0.0"/>
                <w:lang w:eastAsia="zh-CN"/>
              </w:rPr>
              <w:t>30</w:t>
            </w:r>
          </w:p>
        </w:tc>
        <w:tc>
          <w:tcPr>
            <w:tcW w:w="1417" w:type="dxa"/>
            <w:vAlign w:val="center"/>
          </w:tcPr>
          <w:p w14:paraId="5D4D65BF" w14:textId="77777777" w:rsidR="0075316D" w:rsidRPr="00F95B02" w:rsidRDefault="0075316D" w:rsidP="00B4356E">
            <w:pPr>
              <w:pStyle w:val="TAC"/>
            </w:pPr>
            <w:r w:rsidRPr="00F95B02">
              <w:t xml:space="preserve">G-FR1-A2-2 </w:t>
            </w:r>
          </w:p>
        </w:tc>
        <w:tc>
          <w:tcPr>
            <w:tcW w:w="1418" w:type="dxa"/>
            <w:vAlign w:val="center"/>
          </w:tcPr>
          <w:p w14:paraId="7D453A7B" w14:textId="77777777" w:rsidR="0075316D" w:rsidRPr="00F95B02" w:rsidRDefault="0075316D" w:rsidP="00B4356E">
            <w:pPr>
              <w:pStyle w:val="TAC"/>
            </w:pPr>
            <w:r w:rsidRPr="00F95B02">
              <w:t>-66.4</w:t>
            </w:r>
          </w:p>
        </w:tc>
        <w:tc>
          <w:tcPr>
            <w:tcW w:w="1559" w:type="dxa"/>
            <w:tcBorders>
              <w:top w:val="nil"/>
              <w:bottom w:val="nil"/>
            </w:tcBorders>
            <w:vAlign w:val="center"/>
          </w:tcPr>
          <w:p w14:paraId="63E188AD" w14:textId="77777777" w:rsidR="0075316D" w:rsidRDefault="0075316D" w:rsidP="00B4356E">
            <w:pPr>
              <w:pStyle w:val="TAC"/>
            </w:pPr>
          </w:p>
        </w:tc>
        <w:tc>
          <w:tcPr>
            <w:tcW w:w="1412" w:type="dxa"/>
            <w:tcBorders>
              <w:top w:val="nil"/>
              <w:bottom w:val="nil"/>
            </w:tcBorders>
            <w:vAlign w:val="center"/>
          </w:tcPr>
          <w:p w14:paraId="5E4548C3" w14:textId="77777777" w:rsidR="0075316D" w:rsidRDefault="0075316D" w:rsidP="00B4356E">
            <w:pPr>
              <w:pStyle w:val="TAC"/>
            </w:pPr>
          </w:p>
        </w:tc>
      </w:tr>
      <w:tr w:rsidR="0075316D" w14:paraId="43B652F6" w14:textId="77777777" w:rsidTr="00B4356E">
        <w:trPr>
          <w:cantSplit/>
          <w:jc w:val="center"/>
        </w:trPr>
        <w:tc>
          <w:tcPr>
            <w:tcW w:w="1559" w:type="dxa"/>
            <w:tcBorders>
              <w:top w:val="nil"/>
              <w:bottom w:val="single" w:sz="4" w:space="0" w:color="auto"/>
            </w:tcBorders>
            <w:vAlign w:val="center"/>
          </w:tcPr>
          <w:p w14:paraId="1AA61704" w14:textId="77777777" w:rsidR="0075316D" w:rsidRDefault="0075316D" w:rsidP="00B4356E">
            <w:pPr>
              <w:pStyle w:val="TAC"/>
            </w:pPr>
          </w:p>
        </w:tc>
        <w:tc>
          <w:tcPr>
            <w:tcW w:w="1418" w:type="dxa"/>
          </w:tcPr>
          <w:p w14:paraId="70CDAB99" w14:textId="77777777" w:rsidR="0075316D" w:rsidRPr="00F95B02" w:rsidRDefault="0075316D" w:rsidP="00B4356E">
            <w:pPr>
              <w:pStyle w:val="TAC"/>
              <w:rPr>
                <w:rFonts w:cs="v5.0.0"/>
                <w:lang w:eastAsia="zh-CN"/>
              </w:rPr>
            </w:pPr>
            <w:r w:rsidRPr="00F95B02">
              <w:rPr>
                <w:rFonts w:cs="v5.0.0"/>
                <w:lang w:eastAsia="zh-CN"/>
              </w:rPr>
              <w:t>60</w:t>
            </w:r>
          </w:p>
        </w:tc>
        <w:tc>
          <w:tcPr>
            <w:tcW w:w="1417" w:type="dxa"/>
            <w:vAlign w:val="center"/>
          </w:tcPr>
          <w:p w14:paraId="1D3D00CC" w14:textId="77777777" w:rsidR="0075316D" w:rsidRPr="00F95B02" w:rsidRDefault="0075316D" w:rsidP="00B4356E">
            <w:pPr>
              <w:pStyle w:val="TAC"/>
            </w:pPr>
            <w:r w:rsidRPr="00F95B02">
              <w:t>G-FR1-A2-3</w:t>
            </w:r>
          </w:p>
        </w:tc>
        <w:tc>
          <w:tcPr>
            <w:tcW w:w="1418" w:type="dxa"/>
            <w:vAlign w:val="center"/>
          </w:tcPr>
          <w:p w14:paraId="48546175" w14:textId="77777777" w:rsidR="0075316D" w:rsidRPr="00F95B02" w:rsidRDefault="0075316D" w:rsidP="00B4356E">
            <w:pPr>
              <w:pStyle w:val="TAC"/>
            </w:pPr>
            <w:r w:rsidRPr="00F95B02">
              <w:t>-63.4</w:t>
            </w:r>
          </w:p>
        </w:tc>
        <w:tc>
          <w:tcPr>
            <w:tcW w:w="1559" w:type="dxa"/>
            <w:tcBorders>
              <w:top w:val="nil"/>
              <w:bottom w:val="single" w:sz="4" w:space="0" w:color="auto"/>
            </w:tcBorders>
            <w:vAlign w:val="center"/>
          </w:tcPr>
          <w:p w14:paraId="682BAD0D" w14:textId="77777777" w:rsidR="0075316D" w:rsidRDefault="0075316D" w:rsidP="00B4356E">
            <w:pPr>
              <w:pStyle w:val="TAC"/>
            </w:pPr>
          </w:p>
        </w:tc>
        <w:tc>
          <w:tcPr>
            <w:tcW w:w="1412" w:type="dxa"/>
            <w:tcBorders>
              <w:top w:val="nil"/>
              <w:bottom w:val="single" w:sz="4" w:space="0" w:color="auto"/>
            </w:tcBorders>
            <w:vAlign w:val="center"/>
          </w:tcPr>
          <w:p w14:paraId="6E9ACCF9" w14:textId="77777777" w:rsidR="0075316D" w:rsidRDefault="0075316D" w:rsidP="00B4356E">
            <w:pPr>
              <w:pStyle w:val="TAC"/>
            </w:pPr>
          </w:p>
        </w:tc>
      </w:tr>
      <w:tr w:rsidR="0075316D" w14:paraId="06EE8DA6" w14:textId="77777777" w:rsidTr="00B4356E">
        <w:trPr>
          <w:cantSplit/>
          <w:jc w:val="center"/>
        </w:trPr>
        <w:tc>
          <w:tcPr>
            <w:tcW w:w="1559" w:type="dxa"/>
            <w:tcBorders>
              <w:bottom w:val="nil"/>
            </w:tcBorders>
            <w:vAlign w:val="center"/>
          </w:tcPr>
          <w:p w14:paraId="44996D6D" w14:textId="77777777" w:rsidR="0075316D" w:rsidRDefault="0075316D" w:rsidP="00B4356E">
            <w:pPr>
              <w:pStyle w:val="TAC"/>
            </w:pPr>
            <w:r w:rsidRPr="00F95B02">
              <w:rPr>
                <w:rFonts w:cs="v5.0.0"/>
                <w:lang w:eastAsia="zh-CN"/>
              </w:rPr>
              <w:t>20</w:t>
            </w:r>
          </w:p>
        </w:tc>
        <w:tc>
          <w:tcPr>
            <w:tcW w:w="1418" w:type="dxa"/>
          </w:tcPr>
          <w:p w14:paraId="4D07C211" w14:textId="77777777" w:rsidR="0075316D" w:rsidRPr="00F95B02" w:rsidRDefault="0075316D" w:rsidP="00B4356E">
            <w:pPr>
              <w:pStyle w:val="TAC"/>
              <w:rPr>
                <w:rFonts w:cs="v5.0.0"/>
                <w:lang w:eastAsia="zh-CN"/>
              </w:rPr>
            </w:pPr>
            <w:r w:rsidRPr="00F95B02">
              <w:rPr>
                <w:rFonts w:cs="v5.0.0"/>
                <w:lang w:eastAsia="zh-CN"/>
              </w:rPr>
              <w:t>15</w:t>
            </w:r>
          </w:p>
        </w:tc>
        <w:tc>
          <w:tcPr>
            <w:tcW w:w="1417" w:type="dxa"/>
            <w:vAlign w:val="center"/>
          </w:tcPr>
          <w:p w14:paraId="3DACED5A" w14:textId="77777777" w:rsidR="0075316D" w:rsidRPr="00F95B02" w:rsidRDefault="0075316D" w:rsidP="00B4356E">
            <w:pPr>
              <w:pStyle w:val="TAC"/>
            </w:pPr>
            <w:r w:rsidRPr="00F95B02">
              <w:t>G-FR1-A2-4</w:t>
            </w:r>
          </w:p>
        </w:tc>
        <w:tc>
          <w:tcPr>
            <w:tcW w:w="1418" w:type="dxa"/>
            <w:vAlign w:val="center"/>
          </w:tcPr>
          <w:p w14:paraId="2E1A741B" w14:textId="77777777" w:rsidR="0075316D" w:rsidRPr="00F95B02" w:rsidRDefault="0075316D" w:rsidP="00B4356E">
            <w:pPr>
              <w:pStyle w:val="TAC"/>
            </w:pPr>
            <w:r w:rsidRPr="00F95B02">
              <w:t>-59.5</w:t>
            </w:r>
          </w:p>
        </w:tc>
        <w:tc>
          <w:tcPr>
            <w:tcW w:w="1559" w:type="dxa"/>
            <w:tcBorders>
              <w:bottom w:val="nil"/>
            </w:tcBorders>
            <w:vAlign w:val="center"/>
          </w:tcPr>
          <w:p w14:paraId="47E5048D" w14:textId="77777777" w:rsidR="0075316D" w:rsidRDefault="0075316D" w:rsidP="00B4356E">
            <w:pPr>
              <w:pStyle w:val="TAC"/>
            </w:pPr>
            <w:r w:rsidRPr="00F95B02">
              <w:rPr>
                <w:rFonts w:cs="v5.0.0"/>
                <w:lang w:eastAsia="zh-CN"/>
              </w:rPr>
              <w:t>-71.2</w:t>
            </w:r>
          </w:p>
        </w:tc>
        <w:tc>
          <w:tcPr>
            <w:tcW w:w="1412" w:type="dxa"/>
            <w:tcBorders>
              <w:bottom w:val="nil"/>
            </w:tcBorders>
            <w:vAlign w:val="center"/>
          </w:tcPr>
          <w:p w14:paraId="37EC7FC6" w14:textId="77777777" w:rsidR="0075316D" w:rsidRDefault="0075316D" w:rsidP="00B4356E">
            <w:pPr>
              <w:pStyle w:val="TAC"/>
            </w:pPr>
            <w:r w:rsidRPr="00F95B02">
              <w:rPr>
                <w:rFonts w:cs="v5.0.0"/>
                <w:lang w:eastAsia="zh-CN"/>
              </w:rPr>
              <w:t>AWGN</w:t>
            </w:r>
          </w:p>
        </w:tc>
      </w:tr>
      <w:tr w:rsidR="0075316D" w14:paraId="5CEE4A67" w14:textId="77777777" w:rsidTr="00B4356E">
        <w:trPr>
          <w:cantSplit/>
          <w:jc w:val="center"/>
        </w:trPr>
        <w:tc>
          <w:tcPr>
            <w:tcW w:w="1559" w:type="dxa"/>
            <w:tcBorders>
              <w:top w:val="nil"/>
              <w:bottom w:val="nil"/>
            </w:tcBorders>
            <w:vAlign w:val="center"/>
          </w:tcPr>
          <w:p w14:paraId="08BCCE0F" w14:textId="77777777" w:rsidR="0075316D" w:rsidRDefault="0075316D" w:rsidP="00B4356E">
            <w:pPr>
              <w:pStyle w:val="TAC"/>
            </w:pPr>
          </w:p>
        </w:tc>
        <w:tc>
          <w:tcPr>
            <w:tcW w:w="1418" w:type="dxa"/>
          </w:tcPr>
          <w:p w14:paraId="4E39C421" w14:textId="77777777" w:rsidR="0075316D" w:rsidRPr="00F95B02" w:rsidRDefault="0075316D" w:rsidP="00B4356E">
            <w:pPr>
              <w:pStyle w:val="TAC"/>
              <w:rPr>
                <w:rFonts w:cs="v5.0.0"/>
                <w:lang w:eastAsia="zh-CN"/>
              </w:rPr>
            </w:pPr>
            <w:r w:rsidRPr="00F95B02">
              <w:rPr>
                <w:rFonts w:cs="v5.0.0"/>
                <w:lang w:eastAsia="zh-CN"/>
              </w:rPr>
              <w:t>30</w:t>
            </w:r>
          </w:p>
        </w:tc>
        <w:tc>
          <w:tcPr>
            <w:tcW w:w="1417" w:type="dxa"/>
            <w:vAlign w:val="center"/>
          </w:tcPr>
          <w:p w14:paraId="1926060D" w14:textId="77777777" w:rsidR="0075316D" w:rsidRPr="00F95B02" w:rsidRDefault="0075316D" w:rsidP="00B4356E">
            <w:pPr>
              <w:pStyle w:val="TAC"/>
            </w:pPr>
            <w:r w:rsidRPr="00F95B02">
              <w:t>G-FR1-A2-5</w:t>
            </w:r>
          </w:p>
        </w:tc>
        <w:tc>
          <w:tcPr>
            <w:tcW w:w="1418" w:type="dxa"/>
            <w:vAlign w:val="center"/>
          </w:tcPr>
          <w:p w14:paraId="62C2CEF4" w14:textId="77777777" w:rsidR="0075316D" w:rsidRPr="00F95B02" w:rsidRDefault="0075316D" w:rsidP="00B4356E">
            <w:pPr>
              <w:pStyle w:val="TAC"/>
            </w:pPr>
            <w:r w:rsidRPr="00F95B02">
              <w:t>-59.5</w:t>
            </w:r>
          </w:p>
        </w:tc>
        <w:tc>
          <w:tcPr>
            <w:tcW w:w="1559" w:type="dxa"/>
            <w:tcBorders>
              <w:top w:val="nil"/>
              <w:bottom w:val="nil"/>
            </w:tcBorders>
            <w:vAlign w:val="center"/>
          </w:tcPr>
          <w:p w14:paraId="668A4340" w14:textId="77777777" w:rsidR="0075316D" w:rsidRDefault="0075316D" w:rsidP="00B4356E">
            <w:pPr>
              <w:pStyle w:val="TAC"/>
            </w:pPr>
          </w:p>
        </w:tc>
        <w:tc>
          <w:tcPr>
            <w:tcW w:w="1412" w:type="dxa"/>
            <w:tcBorders>
              <w:top w:val="nil"/>
              <w:bottom w:val="nil"/>
            </w:tcBorders>
            <w:vAlign w:val="center"/>
          </w:tcPr>
          <w:p w14:paraId="6142DB92" w14:textId="77777777" w:rsidR="0075316D" w:rsidRDefault="0075316D" w:rsidP="00B4356E">
            <w:pPr>
              <w:pStyle w:val="TAC"/>
            </w:pPr>
          </w:p>
        </w:tc>
      </w:tr>
      <w:tr w:rsidR="0075316D" w14:paraId="09366654" w14:textId="77777777" w:rsidTr="00B4356E">
        <w:trPr>
          <w:cantSplit/>
          <w:jc w:val="center"/>
        </w:trPr>
        <w:tc>
          <w:tcPr>
            <w:tcW w:w="1559" w:type="dxa"/>
            <w:tcBorders>
              <w:top w:val="nil"/>
              <w:bottom w:val="single" w:sz="4" w:space="0" w:color="auto"/>
            </w:tcBorders>
            <w:vAlign w:val="center"/>
          </w:tcPr>
          <w:p w14:paraId="3CA92D81" w14:textId="77777777" w:rsidR="0075316D" w:rsidRDefault="0075316D" w:rsidP="00B4356E">
            <w:pPr>
              <w:pStyle w:val="TAC"/>
            </w:pPr>
          </w:p>
        </w:tc>
        <w:tc>
          <w:tcPr>
            <w:tcW w:w="1418" w:type="dxa"/>
          </w:tcPr>
          <w:p w14:paraId="414390C5" w14:textId="77777777" w:rsidR="0075316D" w:rsidRPr="00F95B02" w:rsidRDefault="0075316D" w:rsidP="00B4356E">
            <w:pPr>
              <w:pStyle w:val="TAC"/>
              <w:rPr>
                <w:rFonts w:cs="v5.0.0"/>
                <w:lang w:eastAsia="zh-CN"/>
              </w:rPr>
            </w:pPr>
            <w:r w:rsidRPr="00F95B02">
              <w:rPr>
                <w:rFonts w:cs="v5.0.0"/>
                <w:lang w:eastAsia="zh-CN"/>
              </w:rPr>
              <w:t>60</w:t>
            </w:r>
          </w:p>
        </w:tc>
        <w:tc>
          <w:tcPr>
            <w:tcW w:w="1417" w:type="dxa"/>
            <w:vAlign w:val="center"/>
          </w:tcPr>
          <w:p w14:paraId="5815A66A" w14:textId="77777777" w:rsidR="0075316D" w:rsidRPr="00F95B02" w:rsidRDefault="0075316D" w:rsidP="00B4356E">
            <w:pPr>
              <w:pStyle w:val="TAC"/>
            </w:pPr>
            <w:r w:rsidRPr="00F95B02">
              <w:t>G-FR1-A2-6</w:t>
            </w:r>
          </w:p>
        </w:tc>
        <w:tc>
          <w:tcPr>
            <w:tcW w:w="1418" w:type="dxa"/>
            <w:vAlign w:val="center"/>
          </w:tcPr>
          <w:p w14:paraId="519E09F9" w14:textId="77777777" w:rsidR="0075316D" w:rsidRPr="00F95B02" w:rsidRDefault="0075316D" w:rsidP="00B4356E">
            <w:pPr>
              <w:pStyle w:val="TAC"/>
            </w:pPr>
            <w:r w:rsidRPr="00F95B02">
              <w:t>-59.8</w:t>
            </w:r>
          </w:p>
        </w:tc>
        <w:tc>
          <w:tcPr>
            <w:tcW w:w="1559" w:type="dxa"/>
            <w:tcBorders>
              <w:top w:val="nil"/>
              <w:bottom w:val="single" w:sz="4" w:space="0" w:color="auto"/>
            </w:tcBorders>
            <w:vAlign w:val="center"/>
          </w:tcPr>
          <w:p w14:paraId="36F16AA7" w14:textId="77777777" w:rsidR="0075316D" w:rsidRDefault="0075316D" w:rsidP="00B4356E">
            <w:pPr>
              <w:pStyle w:val="TAC"/>
            </w:pPr>
          </w:p>
        </w:tc>
        <w:tc>
          <w:tcPr>
            <w:tcW w:w="1412" w:type="dxa"/>
            <w:tcBorders>
              <w:top w:val="nil"/>
              <w:bottom w:val="single" w:sz="4" w:space="0" w:color="auto"/>
            </w:tcBorders>
            <w:vAlign w:val="center"/>
          </w:tcPr>
          <w:p w14:paraId="6695504C" w14:textId="77777777" w:rsidR="0075316D" w:rsidRDefault="0075316D" w:rsidP="00B4356E">
            <w:pPr>
              <w:pStyle w:val="TAC"/>
            </w:pPr>
          </w:p>
        </w:tc>
      </w:tr>
      <w:tr w:rsidR="0075316D" w14:paraId="4865B134" w14:textId="77777777" w:rsidTr="00B4356E">
        <w:trPr>
          <w:cantSplit/>
          <w:jc w:val="center"/>
        </w:trPr>
        <w:tc>
          <w:tcPr>
            <w:tcW w:w="1559" w:type="dxa"/>
            <w:tcBorders>
              <w:bottom w:val="nil"/>
            </w:tcBorders>
            <w:vAlign w:val="center"/>
          </w:tcPr>
          <w:p w14:paraId="07005B84" w14:textId="77777777" w:rsidR="0075316D" w:rsidRDefault="0075316D" w:rsidP="00B4356E">
            <w:pPr>
              <w:pStyle w:val="TAC"/>
            </w:pPr>
            <w:r w:rsidRPr="00F95B02">
              <w:rPr>
                <w:rFonts w:cs="v5.0.0"/>
                <w:lang w:eastAsia="zh-CN"/>
              </w:rPr>
              <w:t>25</w:t>
            </w:r>
          </w:p>
        </w:tc>
        <w:tc>
          <w:tcPr>
            <w:tcW w:w="1418" w:type="dxa"/>
          </w:tcPr>
          <w:p w14:paraId="33C396DE" w14:textId="77777777" w:rsidR="0075316D" w:rsidRPr="00F95B02" w:rsidRDefault="0075316D" w:rsidP="00B4356E">
            <w:pPr>
              <w:pStyle w:val="TAC"/>
              <w:rPr>
                <w:rFonts w:cs="v5.0.0"/>
                <w:lang w:eastAsia="zh-CN"/>
              </w:rPr>
            </w:pPr>
            <w:r w:rsidRPr="00F95B02">
              <w:rPr>
                <w:rFonts w:cs="v5.0.0"/>
                <w:lang w:eastAsia="zh-CN"/>
              </w:rPr>
              <w:t>15</w:t>
            </w:r>
          </w:p>
        </w:tc>
        <w:tc>
          <w:tcPr>
            <w:tcW w:w="1417" w:type="dxa"/>
            <w:vAlign w:val="center"/>
          </w:tcPr>
          <w:p w14:paraId="717F9A29" w14:textId="77777777" w:rsidR="0075316D" w:rsidRPr="00F95B02" w:rsidRDefault="0075316D" w:rsidP="00B4356E">
            <w:pPr>
              <w:pStyle w:val="TAC"/>
            </w:pPr>
            <w:r w:rsidRPr="00F95B02">
              <w:t>G-FR1-A2-4</w:t>
            </w:r>
          </w:p>
        </w:tc>
        <w:tc>
          <w:tcPr>
            <w:tcW w:w="1418" w:type="dxa"/>
            <w:vAlign w:val="center"/>
          </w:tcPr>
          <w:p w14:paraId="474A1D17" w14:textId="77777777" w:rsidR="0075316D" w:rsidRPr="00F95B02" w:rsidRDefault="0075316D" w:rsidP="00B4356E">
            <w:pPr>
              <w:pStyle w:val="TAC"/>
            </w:pPr>
            <w:r w:rsidRPr="00F95B02">
              <w:t>-59.5</w:t>
            </w:r>
          </w:p>
        </w:tc>
        <w:tc>
          <w:tcPr>
            <w:tcW w:w="1559" w:type="dxa"/>
            <w:tcBorders>
              <w:bottom w:val="nil"/>
            </w:tcBorders>
            <w:vAlign w:val="center"/>
          </w:tcPr>
          <w:p w14:paraId="014AE17D" w14:textId="77777777" w:rsidR="0075316D" w:rsidRDefault="0075316D" w:rsidP="00B4356E">
            <w:pPr>
              <w:pStyle w:val="TAC"/>
            </w:pPr>
            <w:r w:rsidRPr="00F95B02">
              <w:rPr>
                <w:rFonts w:cs="v5.0.0"/>
                <w:lang w:eastAsia="zh-CN"/>
              </w:rPr>
              <w:t>-70.2</w:t>
            </w:r>
          </w:p>
        </w:tc>
        <w:tc>
          <w:tcPr>
            <w:tcW w:w="1412" w:type="dxa"/>
            <w:tcBorders>
              <w:bottom w:val="nil"/>
            </w:tcBorders>
            <w:vAlign w:val="center"/>
          </w:tcPr>
          <w:p w14:paraId="30B91BA1" w14:textId="77777777" w:rsidR="0075316D" w:rsidRDefault="0075316D" w:rsidP="00B4356E">
            <w:pPr>
              <w:pStyle w:val="TAC"/>
            </w:pPr>
            <w:r w:rsidRPr="00F95B02">
              <w:rPr>
                <w:rFonts w:cs="v5.0.0"/>
                <w:lang w:eastAsia="zh-CN"/>
              </w:rPr>
              <w:t>AWGN</w:t>
            </w:r>
          </w:p>
        </w:tc>
      </w:tr>
      <w:tr w:rsidR="0075316D" w14:paraId="0CF9A987" w14:textId="77777777" w:rsidTr="00B4356E">
        <w:trPr>
          <w:cantSplit/>
          <w:jc w:val="center"/>
        </w:trPr>
        <w:tc>
          <w:tcPr>
            <w:tcW w:w="1559" w:type="dxa"/>
            <w:tcBorders>
              <w:top w:val="nil"/>
              <w:bottom w:val="nil"/>
            </w:tcBorders>
            <w:vAlign w:val="center"/>
          </w:tcPr>
          <w:p w14:paraId="004BE256" w14:textId="77777777" w:rsidR="0075316D" w:rsidRDefault="0075316D" w:rsidP="00B4356E">
            <w:pPr>
              <w:pStyle w:val="TAC"/>
            </w:pPr>
          </w:p>
        </w:tc>
        <w:tc>
          <w:tcPr>
            <w:tcW w:w="1418" w:type="dxa"/>
          </w:tcPr>
          <w:p w14:paraId="7A36AF24" w14:textId="77777777" w:rsidR="0075316D" w:rsidRPr="00F95B02" w:rsidRDefault="0075316D" w:rsidP="00B4356E">
            <w:pPr>
              <w:pStyle w:val="TAC"/>
              <w:rPr>
                <w:rFonts w:cs="v5.0.0"/>
                <w:lang w:eastAsia="zh-CN"/>
              </w:rPr>
            </w:pPr>
            <w:r w:rsidRPr="00F95B02">
              <w:rPr>
                <w:rFonts w:cs="v5.0.0"/>
                <w:lang w:eastAsia="zh-CN"/>
              </w:rPr>
              <w:t>30</w:t>
            </w:r>
          </w:p>
        </w:tc>
        <w:tc>
          <w:tcPr>
            <w:tcW w:w="1417" w:type="dxa"/>
            <w:vAlign w:val="center"/>
          </w:tcPr>
          <w:p w14:paraId="1EE9F73C" w14:textId="77777777" w:rsidR="0075316D" w:rsidRPr="00F95B02" w:rsidRDefault="0075316D" w:rsidP="00B4356E">
            <w:pPr>
              <w:pStyle w:val="TAC"/>
            </w:pPr>
            <w:r w:rsidRPr="00F95B02">
              <w:t>G-FR1-A2-5</w:t>
            </w:r>
          </w:p>
        </w:tc>
        <w:tc>
          <w:tcPr>
            <w:tcW w:w="1418" w:type="dxa"/>
            <w:vAlign w:val="center"/>
          </w:tcPr>
          <w:p w14:paraId="10BE841A" w14:textId="77777777" w:rsidR="0075316D" w:rsidRPr="00F95B02" w:rsidRDefault="0075316D" w:rsidP="00B4356E">
            <w:pPr>
              <w:pStyle w:val="TAC"/>
            </w:pPr>
            <w:r w:rsidRPr="00F95B02">
              <w:t>-59.5</w:t>
            </w:r>
          </w:p>
        </w:tc>
        <w:tc>
          <w:tcPr>
            <w:tcW w:w="1559" w:type="dxa"/>
            <w:tcBorders>
              <w:top w:val="nil"/>
              <w:bottom w:val="nil"/>
            </w:tcBorders>
            <w:vAlign w:val="center"/>
          </w:tcPr>
          <w:p w14:paraId="77DEA1F9" w14:textId="77777777" w:rsidR="0075316D" w:rsidRDefault="0075316D" w:rsidP="00B4356E">
            <w:pPr>
              <w:pStyle w:val="TAC"/>
            </w:pPr>
          </w:p>
        </w:tc>
        <w:tc>
          <w:tcPr>
            <w:tcW w:w="1412" w:type="dxa"/>
            <w:tcBorders>
              <w:top w:val="nil"/>
              <w:bottom w:val="nil"/>
            </w:tcBorders>
            <w:vAlign w:val="center"/>
          </w:tcPr>
          <w:p w14:paraId="32F8C711" w14:textId="77777777" w:rsidR="0075316D" w:rsidRDefault="0075316D" w:rsidP="00B4356E">
            <w:pPr>
              <w:pStyle w:val="TAC"/>
            </w:pPr>
          </w:p>
        </w:tc>
      </w:tr>
      <w:tr w:rsidR="0075316D" w14:paraId="3A32CC51" w14:textId="77777777" w:rsidTr="00B4356E">
        <w:trPr>
          <w:cantSplit/>
          <w:jc w:val="center"/>
        </w:trPr>
        <w:tc>
          <w:tcPr>
            <w:tcW w:w="1559" w:type="dxa"/>
            <w:tcBorders>
              <w:top w:val="nil"/>
              <w:bottom w:val="single" w:sz="4" w:space="0" w:color="auto"/>
            </w:tcBorders>
            <w:vAlign w:val="center"/>
          </w:tcPr>
          <w:p w14:paraId="60E9450E" w14:textId="77777777" w:rsidR="0075316D" w:rsidRDefault="0075316D" w:rsidP="00B4356E">
            <w:pPr>
              <w:pStyle w:val="TAC"/>
            </w:pPr>
          </w:p>
        </w:tc>
        <w:tc>
          <w:tcPr>
            <w:tcW w:w="1418" w:type="dxa"/>
          </w:tcPr>
          <w:p w14:paraId="700B1FF2" w14:textId="77777777" w:rsidR="0075316D" w:rsidRPr="00F95B02" w:rsidRDefault="0075316D" w:rsidP="00B4356E">
            <w:pPr>
              <w:pStyle w:val="TAC"/>
              <w:rPr>
                <w:rFonts w:cs="v5.0.0"/>
                <w:lang w:eastAsia="zh-CN"/>
              </w:rPr>
            </w:pPr>
            <w:r w:rsidRPr="00F95B02">
              <w:rPr>
                <w:rFonts w:cs="v5.0.0"/>
                <w:lang w:eastAsia="zh-CN"/>
              </w:rPr>
              <w:t>60</w:t>
            </w:r>
          </w:p>
        </w:tc>
        <w:tc>
          <w:tcPr>
            <w:tcW w:w="1417" w:type="dxa"/>
            <w:vAlign w:val="center"/>
          </w:tcPr>
          <w:p w14:paraId="75D57C66" w14:textId="77777777" w:rsidR="0075316D" w:rsidRPr="00F95B02" w:rsidRDefault="0075316D" w:rsidP="00B4356E">
            <w:pPr>
              <w:pStyle w:val="TAC"/>
            </w:pPr>
            <w:r w:rsidRPr="00F95B02">
              <w:t>G-FR1-A2-6</w:t>
            </w:r>
          </w:p>
        </w:tc>
        <w:tc>
          <w:tcPr>
            <w:tcW w:w="1418" w:type="dxa"/>
            <w:vAlign w:val="center"/>
          </w:tcPr>
          <w:p w14:paraId="1A124E11" w14:textId="77777777" w:rsidR="0075316D" w:rsidRPr="00F95B02" w:rsidRDefault="0075316D" w:rsidP="00B4356E">
            <w:pPr>
              <w:pStyle w:val="TAC"/>
            </w:pPr>
            <w:r w:rsidRPr="00F95B02">
              <w:t>-59.8</w:t>
            </w:r>
          </w:p>
        </w:tc>
        <w:tc>
          <w:tcPr>
            <w:tcW w:w="1559" w:type="dxa"/>
            <w:tcBorders>
              <w:top w:val="nil"/>
              <w:bottom w:val="single" w:sz="4" w:space="0" w:color="auto"/>
            </w:tcBorders>
            <w:vAlign w:val="center"/>
          </w:tcPr>
          <w:p w14:paraId="4B49A323" w14:textId="77777777" w:rsidR="0075316D" w:rsidRDefault="0075316D" w:rsidP="00B4356E">
            <w:pPr>
              <w:pStyle w:val="TAC"/>
            </w:pPr>
          </w:p>
        </w:tc>
        <w:tc>
          <w:tcPr>
            <w:tcW w:w="1412" w:type="dxa"/>
            <w:tcBorders>
              <w:top w:val="nil"/>
              <w:bottom w:val="single" w:sz="4" w:space="0" w:color="auto"/>
            </w:tcBorders>
            <w:vAlign w:val="center"/>
          </w:tcPr>
          <w:p w14:paraId="6304620F" w14:textId="77777777" w:rsidR="0075316D" w:rsidRDefault="0075316D" w:rsidP="00B4356E">
            <w:pPr>
              <w:pStyle w:val="TAC"/>
            </w:pPr>
          </w:p>
        </w:tc>
      </w:tr>
      <w:tr w:rsidR="0075316D" w14:paraId="32E054CB" w14:textId="77777777" w:rsidTr="00B4356E">
        <w:trPr>
          <w:cantSplit/>
          <w:jc w:val="center"/>
        </w:trPr>
        <w:tc>
          <w:tcPr>
            <w:tcW w:w="1559" w:type="dxa"/>
            <w:tcBorders>
              <w:bottom w:val="nil"/>
            </w:tcBorders>
            <w:vAlign w:val="center"/>
          </w:tcPr>
          <w:p w14:paraId="49D5045C" w14:textId="77777777" w:rsidR="0075316D" w:rsidRDefault="0075316D" w:rsidP="00B4356E">
            <w:pPr>
              <w:pStyle w:val="TAC"/>
            </w:pPr>
            <w:r w:rsidRPr="00F95B02">
              <w:rPr>
                <w:rFonts w:cs="v5.0.0"/>
                <w:lang w:eastAsia="zh-CN"/>
              </w:rPr>
              <w:t>30</w:t>
            </w:r>
          </w:p>
        </w:tc>
        <w:tc>
          <w:tcPr>
            <w:tcW w:w="1418" w:type="dxa"/>
          </w:tcPr>
          <w:p w14:paraId="0C151B76" w14:textId="77777777" w:rsidR="0075316D" w:rsidRPr="00F95B02" w:rsidRDefault="0075316D" w:rsidP="00B4356E">
            <w:pPr>
              <w:pStyle w:val="TAC"/>
              <w:rPr>
                <w:rFonts w:cs="v5.0.0"/>
                <w:lang w:eastAsia="zh-CN"/>
              </w:rPr>
            </w:pPr>
            <w:r w:rsidRPr="00F95B02">
              <w:rPr>
                <w:rFonts w:cs="v5.0.0"/>
                <w:lang w:eastAsia="zh-CN"/>
              </w:rPr>
              <w:t>15</w:t>
            </w:r>
          </w:p>
        </w:tc>
        <w:tc>
          <w:tcPr>
            <w:tcW w:w="1417" w:type="dxa"/>
            <w:vAlign w:val="center"/>
          </w:tcPr>
          <w:p w14:paraId="20CB2FC6" w14:textId="77777777" w:rsidR="0075316D" w:rsidRPr="00F95B02" w:rsidRDefault="0075316D" w:rsidP="00B4356E">
            <w:pPr>
              <w:pStyle w:val="TAC"/>
            </w:pPr>
            <w:r w:rsidRPr="00F95B02">
              <w:t>G-FR1-A2-4</w:t>
            </w:r>
          </w:p>
        </w:tc>
        <w:tc>
          <w:tcPr>
            <w:tcW w:w="1418" w:type="dxa"/>
            <w:vAlign w:val="center"/>
          </w:tcPr>
          <w:p w14:paraId="2DF4715C" w14:textId="77777777" w:rsidR="0075316D" w:rsidRPr="00F95B02" w:rsidRDefault="0075316D" w:rsidP="00B4356E">
            <w:pPr>
              <w:pStyle w:val="TAC"/>
            </w:pPr>
            <w:r w:rsidRPr="00F95B02">
              <w:t>-59.5</w:t>
            </w:r>
          </w:p>
        </w:tc>
        <w:tc>
          <w:tcPr>
            <w:tcW w:w="1559" w:type="dxa"/>
            <w:tcBorders>
              <w:bottom w:val="nil"/>
            </w:tcBorders>
            <w:vAlign w:val="center"/>
          </w:tcPr>
          <w:p w14:paraId="15AD9344" w14:textId="77777777" w:rsidR="0075316D" w:rsidRDefault="0075316D" w:rsidP="00B4356E">
            <w:pPr>
              <w:pStyle w:val="TAC"/>
            </w:pPr>
            <w:r w:rsidRPr="00F95B02">
              <w:rPr>
                <w:rFonts w:cs="v5.0.0"/>
                <w:lang w:eastAsia="zh-CN"/>
              </w:rPr>
              <w:t>-69.4</w:t>
            </w:r>
          </w:p>
        </w:tc>
        <w:tc>
          <w:tcPr>
            <w:tcW w:w="1412" w:type="dxa"/>
            <w:tcBorders>
              <w:bottom w:val="nil"/>
            </w:tcBorders>
            <w:vAlign w:val="center"/>
          </w:tcPr>
          <w:p w14:paraId="3EF75E10" w14:textId="77777777" w:rsidR="0075316D" w:rsidRDefault="0075316D" w:rsidP="00B4356E">
            <w:pPr>
              <w:pStyle w:val="TAC"/>
            </w:pPr>
            <w:r w:rsidRPr="00F95B02">
              <w:rPr>
                <w:rFonts w:cs="v5.0.0"/>
                <w:lang w:eastAsia="zh-CN"/>
              </w:rPr>
              <w:t>AWGN</w:t>
            </w:r>
          </w:p>
        </w:tc>
      </w:tr>
      <w:tr w:rsidR="0075316D" w14:paraId="5F701168" w14:textId="77777777" w:rsidTr="00B4356E">
        <w:trPr>
          <w:cantSplit/>
          <w:jc w:val="center"/>
        </w:trPr>
        <w:tc>
          <w:tcPr>
            <w:tcW w:w="1559" w:type="dxa"/>
            <w:tcBorders>
              <w:top w:val="nil"/>
              <w:bottom w:val="nil"/>
            </w:tcBorders>
            <w:vAlign w:val="center"/>
          </w:tcPr>
          <w:p w14:paraId="6321C670" w14:textId="77777777" w:rsidR="0075316D" w:rsidRDefault="0075316D" w:rsidP="00B4356E">
            <w:pPr>
              <w:pStyle w:val="TAC"/>
            </w:pPr>
          </w:p>
        </w:tc>
        <w:tc>
          <w:tcPr>
            <w:tcW w:w="1418" w:type="dxa"/>
          </w:tcPr>
          <w:p w14:paraId="21C69699" w14:textId="77777777" w:rsidR="0075316D" w:rsidRPr="00F95B02" w:rsidRDefault="0075316D" w:rsidP="00B4356E">
            <w:pPr>
              <w:pStyle w:val="TAC"/>
              <w:rPr>
                <w:rFonts w:cs="v5.0.0"/>
                <w:lang w:eastAsia="zh-CN"/>
              </w:rPr>
            </w:pPr>
            <w:r w:rsidRPr="00F95B02">
              <w:rPr>
                <w:rFonts w:cs="v5.0.0"/>
                <w:lang w:eastAsia="zh-CN"/>
              </w:rPr>
              <w:t>30</w:t>
            </w:r>
          </w:p>
        </w:tc>
        <w:tc>
          <w:tcPr>
            <w:tcW w:w="1417" w:type="dxa"/>
            <w:vAlign w:val="center"/>
          </w:tcPr>
          <w:p w14:paraId="5A8C323D" w14:textId="77777777" w:rsidR="0075316D" w:rsidRPr="00F95B02" w:rsidRDefault="0075316D" w:rsidP="00B4356E">
            <w:pPr>
              <w:pStyle w:val="TAC"/>
            </w:pPr>
            <w:r w:rsidRPr="00F95B02">
              <w:t>G-FR1-A2-5</w:t>
            </w:r>
          </w:p>
        </w:tc>
        <w:tc>
          <w:tcPr>
            <w:tcW w:w="1418" w:type="dxa"/>
            <w:vAlign w:val="center"/>
          </w:tcPr>
          <w:p w14:paraId="4F703303" w14:textId="77777777" w:rsidR="0075316D" w:rsidRPr="00F95B02" w:rsidRDefault="0075316D" w:rsidP="00B4356E">
            <w:pPr>
              <w:pStyle w:val="TAC"/>
            </w:pPr>
            <w:r w:rsidRPr="00F95B02">
              <w:t>-59.5</w:t>
            </w:r>
          </w:p>
        </w:tc>
        <w:tc>
          <w:tcPr>
            <w:tcW w:w="1559" w:type="dxa"/>
            <w:tcBorders>
              <w:top w:val="nil"/>
              <w:bottom w:val="nil"/>
            </w:tcBorders>
            <w:vAlign w:val="center"/>
          </w:tcPr>
          <w:p w14:paraId="1E61E6AA" w14:textId="77777777" w:rsidR="0075316D" w:rsidRDefault="0075316D" w:rsidP="00B4356E">
            <w:pPr>
              <w:pStyle w:val="TAC"/>
            </w:pPr>
          </w:p>
        </w:tc>
        <w:tc>
          <w:tcPr>
            <w:tcW w:w="1412" w:type="dxa"/>
            <w:tcBorders>
              <w:top w:val="nil"/>
              <w:bottom w:val="nil"/>
            </w:tcBorders>
            <w:vAlign w:val="center"/>
          </w:tcPr>
          <w:p w14:paraId="2CDAC2CE" w14:textId="77777777" w:rsidR="0075316D" w:rsidRDefault="0075316D" w:rsidP="00B4356E">
            <w:pPr>
              <w:pStyle w:val="TAC"/>
            </w:pPr>
          </w:p>
        </w:tc>
      </w:tr>
      <w:tr w:rsidR="0075316D" w14:paraId="2D8A470A" w14:textId="77777777" w:rsidTr="00B4356E">
        <w:trPr>
          <w:cantSplit/>
          <w:jc w:val="center"/>
        </w:trPr>
        <w:tc>
          <w:tcPr>
            <w:tcW w:w="1559" w:type="dxa"/>
            <w:tcBorders>
              <w:top w:val="nil"/>
              <w:bottom w:val="single" w:sz="4" w:space="0" w:color="auto"/>
            </w:tcBorders>
            <w:vAlign w:val="center"/>
          </w:tcPr>
          <w:p w14:paraId="6958A1F0" w14:textId="77777777" w:rsidR="0075316D" w:rsidRDefault="0075316D" w:rsidP="00B4356E">
            <w:pPr>
              <w:pStyle w:val="TAC"/>
            </w:pPr>
          </w:p>
        </w:tc>
        <w:tc>
          <w:tcPr>
            <w:tcW w:w="1418" w:type="dxa"/>
          </w:tcPr>
          <w:p w14:paraId="08496841" w14:textId="77777777" w:rsidR="0075316D" w:rsidRPr="00F95B02" w:rsidRDefault="0075316D" w:rsidP="00B4356E">
            <w:pPr>
              <w:pStyle w:val="TAC"/>
              <w:rPr>
                <w:rFonts w:cs="v5.0.0"/>
                <w:lang w:eastAsia="zh-CN"/>
              </w:rPr>
            </w:pPr>
            <w:r w:rsidRPr="00F95B02">
              <w:rPr>
                <w:rFonts w:cs="v5.0.0"/>
                <w:lang w:eastAsia="zh-CN"/>
              </w:rPr>
              <w:t>60</w:t>
            </w:r>
          </w:p>
        </w:tc>
        <w:tc>
          <w:tcPr>
            <w:tcW w:w="1417" w:type="dxa"/>
            <w:vAlign w:val="center"/>
          </w:tcPr>
          <w:p w14:paraId="033146F4" w14:textId="77777777" w:rsidR="0075316D" w:rsidRPr="00F95B02" w:rsidRDefault="0075316D" w:rsidP="00B4356E">
            <w:pPr>
              <w:pStyle w:val="TAC"/>
            </w:pPr>
            <w:r w:rsidRPr="00F95B02">
              <w:t>G-FR1-A2-6</w:t>
            </w:r>
          </w:p>
        </w:tc>
        <w:tc>
          <w:tcPr>
            <w:tcW w:w="1418" w:type="dxa"/>
            <w:vAlign w:val="center"/>
          </w:tcPr>
          <w:p w14:paraId="147BC11B" w14:textId="77777777" w:rsidR="0075316D" w:rsidRPr="00F95B02" w:rsidRDefault="0075316D" w:rsidP="00B4356E">
            <w:pPr>
              <w:pStyle w:val="TAC"/>
            </w:pPr>
            <w:r w:rsidRPr="00F95B02">
              <w:t>-59.8</w:t>
            </w:r>
          </w:p>
        </w:tc>
        <w:tc>
          <w:tcPr>
            <w:tcW w:w="1559" w:type="dxa"/>
            <w:tcBorders>
              <w:top w:val="nil"/>
              <w:bottom w:val="single" w:sz="4" w:space="0" w:color="auto"/>
            </w:tcBorders>
            <w:vAlign w:val="center"/>
          </w:tcPr>
          <w:p w14:paraId="6AABE0B5" w14:textId="77777777" w:rsidR="0075316D" w:rsidRDefault="0075316D" w:rsidP="00B4356E">
            <w:pPr>
              <w:pStyle w:val="TAC"/>
            </w:pPr>
          </w:p>
        </w:tc>
        <w:tc>
          <w:tcPr>
            <w:tcW w:w="1412" w:type="dxa"/>
            <w:tcBorders>
              <w:top w:val="nil"/>
              <w:bottom w:val="single" w:sz="4" w:space="0" w:color="auto"/>
            </w:tcBorders>
            <w:vAlign w:val="center"/>
          </w:tcPr>
          <w:p w14:paraId="5ED85D90" w14:textId="77777777" w:rsidR="0075316D" w:rsidRDefault="0075316D" w:rsidP="00B4356E">
            <w:pPr>
              <w:pStyle w:val="TAC"/>
            </w:pPr>
          </w:p>
        </w:tc>
      </w:tr>
      <w:tr w:rsidR="0075316D" w14:paraId="38C6F04E" w14:textId="77777777" w:rsidTr="00B4356E">
        <w:trPr>
          <w:cantSplit/>
          <w:jc w:val="center"/>
        </w:trPr>
        <w:tc>
          <w:tcPr>
            <w:tcW w:w="1559" w:type="dxa"/>
            <w:tcBorders>
              <w:top w:val="single" w:sz="4" w:space="0" w:color="auto"/>
              <w:bottom w:val="nil"/>
            </w:tcBorders>
            <w:vAlign w:val="center"/>
          </w:tcPr>
          <w:p w14:paraId="2CD4096D" w14:textId="77777777" w:rsidR="0075316D" w:rsidRDefault="0075316D" w:rsidP="00B4356E">
            <w:pPr>
              <w:pStyle w:val="TAC"/>
            </w:pPr>
            <w:r>
              <w:rPr>
                <w:rFonts w:cs="v5.0.0" w:hint="eastAsia"/>
                <w:lang w:val="en-US" w:eastAsia="zh-CN"/>
              </w:rPr>
              <w:t>35</w:t>
            </w:r>
          </w:p>
        </w:tc>
        <w:tc>
          <w:tcPr>
            <w:tcW w:w="1418" w:type="dxa"/>
          </w:tcPr>
          <w:p w14:paraId="5D7A5650" w14:textId="77777777" w:rsidR="0075316D" w:rsidRPr="00F95B02" w:rsidRDefault="0075316D" w:rsidP="00B4356E">
            <w:pPr>
              <w:pStyle w:val="TAC"/>
              <w:rPr>
                <w:rFonts w:cs="v5.0.0"/>
                <w:lang w:eastAsia="zh-CN"/>
              </w:rPr>
            </w:pPr>
            <w:r>
              <w:rPr>
                <w:rFonts w:cs="v5.0.0" w:hint="eastAsia"/>
                <w:lang w:val="en-US" w:eastAsia="zh-CN"/>
              </w:rPr>
              <w:t>15</w:t>
            </w:r>
          </w:p>
        </w:tc>
        <w:tc>
          <w:tcPr>
            <w:tcW w:w="1417" w:type="dxa"/>
            <w:vAlign w:val="center"/>
          </w:tcPr>
          <w:p w14:paraId="394E3259" w14:textId="77777777" w:rsidR="0075316D" w:rsidRPr="00F95B02" w:rsidRDefault="0075316D" w:rsidP="00B4356E">
            <w:pPr>
              <w:pStyle w:val="TAC"/>
            </w:pPr>
            <w:r>
              <w:t>G-FR1-A2-4</w:t>
            </w:r>
          </w:p>
        </w:tc>
        <w:tc>
          <w:tcPr>
            <w:tcW w:w="1418" w:type="dxa"/>
            <w:vAlign w:val="center"/>
          </w:tcPr>
          <w:p w14:paraId="07EE60C5" w14:textId="77777777" w:rsidR="0075316D" w:rsidRPr="00F95B02" w:rsidRDefault="0075316D" w:rsidP="00B4356E">
            <w:pPr>
              <w:pStyle w:val="TAC"/>
            </w:pPr>
            <w:r>
              <w:t>-59.5</w:t>
            </w:r>
          </w:p>
        </w:tc>
        <w:tc>
          <w:tcPr>
            <w:tcW w:w="1559" w:type="dxa"/>
            <w:tcBorders>
              <w:top w:val="single" w:sz="4" w:space="0" w:color="auto"/>
              <w:bottom w:val="nil"/>
            </w:tcBorders>
            <w:vAlign w:val="center"/>
          </w:tcPr>
          <w:p w14:paraId="5F031046" w14:textId="77777777" w:rsidR="0075316D" w:rsidRDefault="0075316D" w:rsidP="00B4356E">
            <w:pPr>
              <w:pStyle w:val="TAC"/>
            </w:pPr>
            <w:r>
              <w:rPr>
                <w:rFonts w:cs="v5.0.0" w:hint="eastAsia"/>
                <w:lang w:val="en-US" w:eastAsia="zh-CN"/>
              </w:rPr>
              <w:t>-68.7</w:t>
            </w:r>
          </w:p>
        </w:tc>
        <w:tc>
          <w:tcPr>
            <w:tcW w:w="1412" w:type="dxa"/>
            <w:tcBorders>
              <w:top w:val="single" w:sz="4" w:space="0" w:color="auto"/>
              <w:bottom w:val="nil"/>
            </w:tcBorders>
            <w:vAlign w:val="center"/>
          </w:tcPr>
          <w:p w14:paraId="13943BCD" w14:textId="77777777" w:rsidR="0075316D" w:rsidRDefault="0075316D" w:rsidP="00B4356E">
            <w:pPr>
              <w:pStyle w:val="TAC"/>
            </w:pPr>
            <w:r>
              <w:rPr>
                <w:rFonts w:cs="v5.0.0"/>
                <w:lang w:eastAsia="zh-CN"/>
              </w:rPr>
              <w:t>AWGN</w:t>
            </w:r>
          </w:p>
        </w:tc>
      </w:tr>
      <w:tr w:rsidR="0075316D" w14:paraId="54C7834B" w14:textId="77777777" w:rsidTr="00B4356E">
        <w:trPr>
          <w:cantSplit/>
          <w:jc w:val="center"/>
        </w:trPr>
        <w:tc>
          <w:tcPr>
            <w:tcW w:w="1559" w:type="dxa"/>
            <w:tcBorders>
              <w:top w:val="nil"/>
              <w:bottom w:val="nil"/>
            </w:tcBorders>
            <w:vAlign w:val="center"/>
          </w:tcPr>
          <w:p w14:paraId="42FDA917" w14:textId="77777777" w:rsidR="0075316D" w:rsidRDefault="0075316D" w:rsidP="00B4356E">
            <w:pPr>
              <w:pStyle w:val="TAC"/>
            </w:pPr>
          </w:p>
        </w:tc>
        <w:tc>
          <w:tcPr>
            <w:tcW w:w="1418" w:type="dxa"/>
          </w:tcPr>
          <w:p w14:paraId="184CBF82" w14:textId="77777777" w:rsidR="0075316D" w:rsidRPr="00F95B02" w:rsidRDefault="0075316D" w:rsidP="00B4356E">
            <w:pPr>
              <w:pStyle w:val="TAC"/>
              <w:rPr>
                <w:rFonts w:cs="v5.0.0"/>
                <w:lang w:eastAsia="zh-CN"/>
              </w:rPr>
            </w:pPr>
            <w:r>
              <w:rPr>
                <w:rFonts w:cs="v5.0.0" w:hint="eastAsia"/>
                <w:lang w:val="en-US" w:eastAsia="zh-CN"/>
              </w:rPr>
              <w:t>30</w:t>
            </w:r>
          </w:p>
        </w:tc>
        <w:tc>
          <w:tcPr>
            <w:tcW w:w="1417" w:type="dxa"/>
            <w:vAlign w:val="center"/>
          </w:tcPr>
          <w:p w14:paraId="535BA422" w14:textId="77777777" w:rsidR="0075316D" w:rsidRPr="00F95B02" w:rsidRDefault="0075316D" w:rsidP="00B4356E">
            <w:pPr>
              <w:pStyle w:val="TAC"/>
            </w:pPr>
            <w:r>
              <w:t>G-FR1-A2-</w:t>
            </w:r>
            <w:r>
              <w:rPr>
                <w:rFonts w:hint="eastAsia"/>
                <w:lang w:val="en-US" w:eastAsia="zh-CN"/>
              </w:rPr>
              <w:t>5</w:t>
            </w:r>
          </w:p>
        </w:tc>
        <w:tc>
          <w:tcPr>
            <w:tcW w:w="1418" w:type="dxa"/>
            <w:vAlign w:val="center"/>
          </w:tcPr>
          <w:p w14:paraId="7DB4983F" w14:textId="77777777" w:rsidR="0075316D" w:rsidRPr="00F95B02" w:rsidRDefault="0075316D" w:rsidP="00B4356E">
            <w:pPr>
              <w:pStyle w:val="TAC"/>
            </w:pPr>
            <w:r>
              <w:t>-59.5</w:t>
            </w:r>
          </w:p>
        </w:tc>
        <w:tc>
          <w:tcPr>
            <w:tcW w:w="1559" w:type="dxa"/>
            <w:tcBorders>
              <w:top w:val="nil"/>
              <w:bottom w:val="nil"/>
            </w:tcBorders>
            <w:vAlign w:val="center"/>
          </w:tcPr>
          <w:p w14:paraId="1441984F" w14:textId="77777777" w:rsidR="0075316D" w:rsidRDefault="0075316D" w:rsidP="00B4356E">
            <w:pPr>
              <w:pStyle w:val="TAC"/>
            </w:pPr>
          </w:p>
        </w:tc>
        <w:tc>
          <w:tcPr>
            <w:tcW w:w="1412" w:type="dxa"/>
            <w:tcBorders>
              <w:top w:val="nil"/>
              <w:bottom w:val="nil"/>
            </w:tcBorders>
            <w:vAlign w:val="center"/>
          </w:tcPr>
          <w:p w14:paraId="337CC613" w14:textId="77777777" w:rsidR="0075316D" w:rsidRDefault="0075316D" w:rsidP="00B4356E">
            <w:pPr>
              <w:pStyle w:val="TAC"/>
            </w:pPr>
          </w:p>
        </w:tc>
      </w:tr>
      <w:tr w:rsidR="0075316D" w14:paraId="7ADA8835" w14:textId="77777777" w:rsidTr="00B4356E">
        <w:trPr>
          <w:cantSplit/>
          <w:jc w:val="center"/>
        </w:trPr>
        <w:tc>
          <w:tcPr>
            <w:tcW w:w="1559" w:type="dxa"/>
            <w:tcBorders>
              <w:top w:val="nil"/>
              <w:bottom w:val="single" w:sz="4" w:space="0" w:color="auto"/>
            </w:tcBorders>
            <w:vAlign w:val="center"/>
          </w:tcPr>
          <w:p w14:paraId="0504BD86" w14:textId="77777777" w:rsidR="0075316D" w:rsidRDefault="0075316D" w:rsidP="00B4356E">
            <w:pPr>
              <w:pStyle w:val="TAC"/>
            </w:pPr>
          </w:p>
        </w:tc>
        <w:tc>
          <w:tcPr>
            <w:tcW w:w="1418" w:type="dxa"/>
          </w:tcPr>
          <w:p w14:paraId="21E77906" w14:textId="77777777" w:rsidR="0075316D" w:rsidRPr="00F95B02" w:rsidRDefault="0075316D" w:rsidP="00B4356E">
            <w:pPr>
              <w:pStyle w:val="TAC"/>
              <w:rPr>
                <w:rFonts w:cs="v5.0.0"/>
                <w:lang w:eastAsia="zh-CN"/>
              </w:rPr>
            </w:pPr>
            <w:r>
              <w:rPr>
                <w:rFonts w:cs="v5.0.0" w:hint="eastAsia"/>
                <w:lang w:val="en-US" w:eastAsia="zh-CN"/>
              </w:rPr>
              <w:t>60</w:t>
            </w:r>
          </w:p>
        </w:tc>
        <w:tc>
          <w:tcPr>
            <w:tcW w:w="1417" w:type="dxa"/>
            <w:vAlign w:val="center"/>
          </w:tcPr>
          <w:p w14:paraId="481AAFA0" w14:textId="77777777" w:rsidR="0075316D" w:rsidRPr="00F95B02" w:rsidRDefault="0075316D" w:rsidP="00B4356E">
            <w:pPr>
              <w:pStyle w:val="TAC"/>
            </w:pPr>
            <w:r>
              <w:t>G-FR1-A2-</w:t>
            </w:r>
            <w:r>
              <w:rPr>
                <w:rFonts w:hint="eastAsia"/>
                <w:lang w:val="en-US" w:eastAsia="zh-CN"/>
              </w:rPr>
              <w:t>6</w:t>
            </w:r>
          </w:p>
        </w:tc>
        <w:tc>
          <w:tcPr>
            <w:tcW w:w="1418" w:type="dxa"/>
            <w:vAlign w:val="center"/>
          </w:tcPr>
          <w:p w14:paraId="42D05BCD" w14:textId="77777777" w:rsidR="0075316D" w:rsidRPr="00F95B02" w:rsidRDefault="0075316D" w:rsidP="00B4356E">
            <w:pPr>
              <w:pStyle w:val="TAC"/>
            </w:pPr>
            <w:r>
              <w:t>-59.8</w:t>
            </w:r>
          </w:p>
        </w:tc>
        <w:tc>
          <w:tcPr>
            <w:tcW w:w="1559" w:type="dxa"/>
            <w:tcBorders>
              <w:top w:val="nil"/>
              <w:bottom w:val="single" w:sz="4" w:space="0" w:color="auto"/>
            </w:tcBorders>
            <w:vAlign w:val="center"/>
          </w:tcPr>
          <w:p w14:paraId="4E5E96AC" w14:textId="77777777" w:rsidR="0075316D" w:rsidRDefault="0075316D" w:rsidP="00B4356E">
            <w:pPr>
              <w:pStyle w:val="TAC"/>
            </w:pPr>
          </w:p>
        </w:tc>
        <w:tc>
          <w:tcPr>
            <w:tcW w:w="1412" w:type="dxa"/>
            <w:tcBorders>
              <w:top w:val="nil"/>
              <w:bottom w:val="single" w:sz="4" w:space="0" w:color="auto"/>
            </w:tcBorders>
            <w:vAlign w:val="center"/>
          </w:tcPr>
          <w:p w14:paraId="1DC71E1A" w14:textId="77777777" w:rsidR="0075316D" w:rsidRDefault="0075316D" w:rsidP="00B4356E">
            <w:pPr>
              <w:pStyle w:val="TAC"/>
            </w:pPr>
          </w:p>
        </w:tc>
      </w:tr>
      <w:tr w:rsidR="0075316D" w14:paraId="096BB30C" w14:textId="77777777" w:rsidTr="00B4356E">
        <w:trPr>
          <w:cantSplit/>
          <w:jc w:val="center"/>
        </w:trPr>
        <w:tc>
          <w:tcPr>
            <w:tcW w:w="1559" w:type="dxa"/>
            <w:tcBorders>
              <w:bottom w:val="nil"/>
            </w:tcBorders>
            <w:vAlign w:val="center"/>
          </w:tcPr>
          <w:p w14:paraId="2CA8655F" w14:textId="77777777" w:rsidR="0075316D" w:rsidRDefault="0075316D" w:rsidP="00B4356E">
            <w:pPr>
              <w:pStyle w:val="TAC"/>
            </w:pPr>
            <w:r w:rsidRPr="00F95B02">
              <w:rPr>
                <w:rFonts w:cs="v5.0.0"/>
                <w:lang w:eastAsia="zh-CN"/>
              </w:rPr>
              <w:t>40</w:t>
            </w:r>
          </w:p>
        </w:tc>
        <w:tc>
          <w:tcPr>
            <w:tcW w:w="1418" w:type="dxa"/>
          </w:tcPr>
          <w:p w14:paraId="5345BAC3" w14:textId="77777777" w:rsidR="0075316D" w:rsidRPr="00F95B02" w:rsidRDefault="0075316D" w:rsidP="00B4356E">
            <w:pPr>
              <w:pStyle w:val="TAC"/>
              <w:rPr>
                <w:rFonts w:cs="v5.0.0"/>
                <w:lang w:eastAsia="zh-CN"/>
              </w:rPr>
            </w:pPr>
            <w:r w:rsidRPr="00F95B02">
              <w:rPr>
                <w:rFonts w:cs="v5.0.0"/>
                <w:lang w:eastAsia="zh-CN"/>
              </w:rPr>
              <w:t>15</w:t>
            </w:r>
          </w:p>
        </w:tc>
        <w:tc>
          <w:tcPr>
            <w:tcW w:w="1417" w:type="dxa"/>
            <w:vAlign w:val="center"/>
          </w:tcPr>
          <w:p w14:paraId="351AAF18" w14:textId="77777777" w:rsidR="0075316D" w:rsidRPr="00F95B02" w:rsidRDefault="0075316D" w:rsidP="00B4356E">
            <w:pPr>
              <w:pStyle w:val="TAC"/>
            </w:pPr>
            <w:r w:rsidRPr="00F95B02">
              <w:t>G-FR1-A2-4</w:t>
            </w:r>
          </w:p>
        </w:tc>
        <w:tc>
          <w:tcPr>
            <w:tcW w:w="1418" w:type="dxa"/>
            <w:vAlign w:val="center"/>
          </w:tcPr>
          <w:p w14:paraId="5BBC06E8" w14:textId="77777777" w:rsidR="0075316D" w:rsidRPr="00F95B02" w:rsidRDefault="0075316D" w:rsidP="00B4356E">
            <w:pPr>
              <w:pStyle w:val="TAC"/>
            </w:pPr>
            <w:r w:rsidRPr="00F95B02">
              <w:t>-59.5</w:t>
            </w:r>
          </w:p>
        </w:tc>
        <w:tc>
          <w:tcPr>
            <w:tcW w:w="1559" w:type="dxa"/>
            <w:tcBorders>
              <w:bottom w:val="nil"/>
            </w:tcBorders>
            <w:vAlign w:val="center"/>
          </w:tcPr>
          <w:p w14:paraId="5761CE4B" w14:textId="77777777" w:rsidR="0075316D" w:rsidRDefault="0075316D" w:rsidP="00B4356E">
            <w:pPr>
              <w:pStyle w:val="TAC"/>
            </w:pPr>
            <w:r w:rsidRPr="00F95B02">
              <w:rPr>
                <w:rFonts w:cs="v5.0.0"/>
                <w:lang w:eastAsia="zh-CN"/>
              </w:rPr>
              <w:t>-68.1</w:t>
            </w:r>
          </w:p>
        </w:tc>
        <w:tc>
          <w:tcPr>
            <w:tcW w:w="1412" w:type="dxa"/>
            <w:tcBorders>
              <w:bottom w:val="nil"/>
            </w:tcBorders>
            <w:vAlign w:val="center"/>
          </w:tcPr>
          <w:p w14:paraId="5E33EF2E" w14:textId="77777777" w:rsidR="0075316D" w:rsidRDefault="0075316D" w:rsidP="00B4356E">
            <w:pPr>
              <w:pStyle w:val="TAC"/>
            </w:pPr>
            <w:r w:rsidRPr="00F95B02">
              <w:rPr>
                <w:rFonts w:cs="v5.0.0"/>
                <w:lang w:eastAsia="zh-CN"/>
              </w:rPr>
              <w:t>AWGN</w:t>
            </w:r>
          </w:p>
        </w:tc>
      </w:tr>
      <w:tr w:rsidR="0075316D" w14:paraId="3D8C919A" w14:textId="77777777" w:rsidTr="00B4356E">
        <w:trPr>
          <w:cantSplit/>
          <w:jc w:val="center"/>
        </w:trPr>
        <w:tc>
          <w:tcPr>
            <w:tcW w:w="1559" w:type="dxa"/>
            <w:tcBorders>
              <w:top w:val="nil"/>
              <w:bottom w:val="nil"/>
            </w:tcBorders>
            <w:vAlign w:val="center"/>
          </w:tcPr>
          <w:p w14:paraId="03C08617" w14:textId="77777777" w:rsidR="0075316D" w:rsidRDefault="0075316D" w:rsidP="00B4356E">
            <w:pPr>
              <w:pStyle w:val="TAC"/>
            </w:pPr>
          </w:p>
        </w:tc>
        <w:tc>
          <w:tcPr>
            <w:tcW w:w="1418" w:type="dxa"/>
          </w:tcPr>
          <w:p w14:paraId="0BE4D2B6" w14:textId="77777777" w:rsidR="0075316D" w:rsidRPr="00F95B02" w:rsidRDefault="0075316D" w:rsidP="00B4356E">
            <w:pPr>
              <w:pStyle w:val="TAC"/>
              <w:rPr>
                <w:rFonts w:cs="v5.0.0"/>
                <w:lang w:eastAsia="zh-CN"/>
              </w:rPr>
            </w:pPr>
            <w:r w:rsidRPr="00F95B02">
              <w:rPr>
                <w:rFonts w:cs="v5.0.0"/>
                <w:lang w:eastAsia="zh-CN"/>
              </w:rPr>
              <w:t>30</w:t>
            </w:r>
          </w:p>
        </w:tc>
        <w:tc>
          <w:tcPr>
            <w:tcW w:w="1417" w:type="dxa"/>
            <w:vAlign w:val="center"/>
          </w:tcPr>
          <w:p w14:paraId="647445FD" w14:textId="77777777" w:rsidR="0075316D" w:rsidRPr="00F95B02" w:rsidRDefault="0075316D" w:rsidP="00B4356E">
            <w:pPr>
              <w:pStyle w:val="TAC"/>
            </w:pPr>
            <w:r w:rsidRPr="00F95B02">
              <w:t>G-FR1-A2-5</w:t>
            </w:r>
          </w:p>
        </w:tc>
        <w:tc>
          <w:tcPr>
            <w:tcW w:w="1418" w:type="dxa"/>
            <w:vAlign w:val="center"/>
          </w:tcPr>
          <w:p w14:paraId="5BADEBC0" w14:textId="77777777" w:rsidR="0075316D" w:rsidRPr="00F95B02" w:rsidRDefault="0075316D" w:rsidP="00B4356E">
            <w:pPr>
              <w:pStyle w:val="TAC"/>
            </w:pPr>
            <w:r w:rsidRPr="00F95B02">
              <w:t>-59.5</w:t>
            </w:r>
          </w:p>
        </w:tc>
        <w:tc>
          <w:tcPr>
            <w:tcW w:w="1559" w:type="dxa"/>
            <w:tcBorders>
              <w:top w:val="nil"/>
              <w:bottom w:val="nil"/>
            </w:tcBorders>
            <w:vAlign w:val="center"/>
          </w:tcPr>
          <w:p w14:paraId="3A3A13B8" w14:textId="77777777" w:rsidR="0075316D" w:rsidRDefault="0075316D" w:rsidP="00B4356E">
            <w:pPr>
              <w:pStyle w:val="TAC"/>
            </w:pPr>
          </w:p>
        </w:tc>
        <w:tc>
          <w:tcPr>
            <w:tcW w:w="1412" w:type="dxa"/>
            <w:tcBorders>
              <w:top w:val="nil"/>
              <w:bottom w:val="nil"/>
            </w:tcBorders>
            <w:vAlign w:val="center"/>
          </w:tcPr>
          <w:p w14:paraId="6113540E" w14:textId="77777777" w:rsidR="0075316D" w:rsidRDefault="0075316D" w:rsidP="00B4356E">
            <w:pPr>
              <w:pStyle w:val="TAC"/>
            </w:pPr>
          </w:p>
        </w:tc>
      </w:tr>
      <w:tr w:rsidR="0075316D" w14:paraId="7ABBF45C" w14:textId="77777777" w:rsidTr="00B4356E">
        <w:trPr>
          <w:cantSplit/>
          <w:jc w:val="center"/>
        </w:trPr>
        <w:tc>
          <w:tcPr>
            <w:tcW w:w="1559" w:type="dxa"/>
            <w:tcBorders>
              <w:top w:val="nil"/>
              <w:bottom w:val="single" w:sz="4" w:space="0" w:color="auto"/>
            </w:tcBorders>
            <w:vAlign w:val="center"/>
          </w:tcPr>
          <w:p w14:paraId="54BA85BB" w14:textId="77777777" w:rsidR="0075316D" w:rsidRDefault="0075316D" w:rsidP="00B4356E">
            <w:pPr>
              <w:pStyle w:val="TAC"/>
            </w:pPr>
          </w:p>
        </w:tc>
        <w:tc>
          <w:tcPr>
            <w:tcW w:w="1418" w:type="dxa"/>
          </w:tcPr>
          <w:p w14:paraId="12A92709" w14:textId="77777777" w:rsidR="0075316D" w:rsidRPr="00F95B02" w:rsidRDefault="0075316D" w:rsidP="00B4356E">
            <w:pPr>
              <w:pStyle w:val="TAC"/>
              <w:rPr>
                <w:rFonts w:cs="v5.0.0"/>
                <w:lang w:eastAsia="zh-CN"/>
              </w:rPr>
            </w:pPr>
            <w:r w:rsidRPr="00F95B02">
              <w:rPr>
                <w:rFonts w:cs="v5.0.0"/>
                <w:lang w:eastAsia="zh-CN"/>
              </w:rPr>
              <w:t>60</w:t>
            </w:r>
          </w:p>
        </w:tc>
        <w:tc>
          <w:tcPr>
            <w:tcW w:w="1417" w:type="dxa"/>
            <w:vAlign w:val="center"/>
          </w:tcPr>
          <w:p w14:paraId="7E4B3E69" w14:textId="77777777" w:rsidR="0075316D" w:rsidRPr="00F95B02" w:rsidRDefault="0075316D" w:rsidP="00B4356E">
            <w:pPr>
              <w:pStyle w:val="TAC"/>
            </w:pPr>
            <w:r w:rsidRPr="00F95B02">
              <w:t>G-FR1-A2-6</w:t>
            </w:r>
          </w:p>
        </w:tc>
        <w:tc>
          <w:tcPr>
            <w:tcW w:w="1418" w:type="dxa"/>
            <w:vAlign w:val="center"/>
          </w:tcPr>
          <w:p w14:paraId="27A6408D" w14:textId="77777777" w:rsidR="0075316D" w:rsidRPr="00F95B02" w:rsidRDefault="0075316D" w:rsidP="00B4356E">
            <w:pPr>
              <w:pStyle w:val="TAC"/>
            </w:pPr>
            <w:r w:rsidRPr="00F95B02">
              <w:t>-59.8</w:t>
            </w:r>
          </w:p>
        </w:tc>
        <w:tc>
          <w:tcPr>
            <w:tcW w:w="1559" w:type="dxa"/>
            <w:tcBorders>
              <w:top w:val="nil"/>
              <w:bottom w:val="single" w:sz="4" w:space="0" w:color="auto"/>
            </w:tcBorders>
            <w:vAlign w:val="center"/>
          </w:tcPr>
          <w:p w14:paraId="3007252F" w14:textId="77777777" w:rsidR="0075316D" w:rsidRDefault="0075316D" w:rsidP="00B4356E">
            <w:pPr>
              <w:pStyle w:val="TAC"/>
            </w:pPr>
          </w:p>
        </w:tc>
        <w:tc>
          <w:tcPr>
            <w:tcW w:w="1412" w:type="dxa"/>
            <w:tcBorders>
              <w:top w:val="nil"/>
              <w:bottom w:val="single" w:sz="4" w:space="0" w:color="auto"/>
            </w:tcBorders>
            <w:vAlign w:val="center"/>
          </w:tcPr>
          <w:p w14:paraId="1D2A4C40" w14:textId="77777777" w:rsidR="0075316D" w:rsidRDefault="0075316D" w:rsidP="00B4356E">
            <w:pPr>
              <w:pStyle w:val="TAC"/>
            </w:pPr>
          </w:p>
        </w:tc>
      </w:tr>
      <w:tr w:rsidR="0075316D" w14:paraId="6BB270BE" w14:textId="77777777" w:rsidTr="00B4356E">
        <w:trPr>
          <w:cantSplit/>
          <w:jc w:val="center"/>
        </w:trPr>
        <w:tc>
          <w:tcPr>
            <w:tcW w:w="1559" w:type="dxa"/>
            <w:tcBorders>
              <w:top w:val="single" w:sz="4" w:space="0" w:color="auto"/>
              <w:bottom w:val="nil"/>
            </w:tcBorders>
            <w:vAlign w:val="center"/>
          </w:tcPr>
          <w:p w14:paraId="179A67B5" w14:textId="77777777" w:rsidR="0075316D" w:rsidRDefault="0075316D" w:rsidP="00B4356E">
            <w:pPr>
              <w:pStyle w:val="TAC"/>
            </w:pPr>
            <w:r>
              <w:rPr>
                <w:rFonts w:cs="v5.0.0" w:hint="eastAsia"/>
                <w:lang w:val="en-US" w:eastAsia="zh-CN"/>
              </w:rPr>
              <w:t>45</w:t>
            </w:r>
          </w:p>
        </w:tc>
        <w:tc>
          <w:tcPr>
            <w:tcW w:w="1418" w:type="dxa"/>
          </w:tcPr>
          <w:p w14:paraId="19894F04" w14:textId="77777777" w:rsidR="0075316D" w:rsidRPr="00F95B02" w:rsidRDefault="0075316D" w:rsidP="00B4356E">
            <w:pPr>
              <w:pStyle w:val="TAC"/>
              <w:rPr>
                <w:rFonts w:cs="v5.0.0"/>
                <w:lang w:eastAsia="zh-CN"/>
              </w:rPr>
            </w:pPr>
            <w:r>
              <w:rPr>
                <w:rFonts w:cs="v5.0.0" w:hint="eastAsia"/>
                <w:lang w:val="en-US" w:eastAsia="zh-CN"/>
              </w:rPr>
              <w:t>15</w:t>
            </w:r>
          </w:p>
        </w:tc>
        <w:tc>
          <w:tcPr>
            <w:tcW w:w="1417" w:type="dxa"/>
            <w:vAlign w:val="center"/>
          </w:tcPr>
          <w:p w14:paraId="43A91223" w14:textId="77777777" w:rsidR="0075316D" w:rsidRPr="00F95B02" w:rsidRDefault="0075316D" w:rsidP="00B4356E">
            <w:pPr>
              <w:pStyle w:val="TAC"/>
            </w:pPr>
            <w:r>
              <w:t>G-FR1-A2-4</w:t>
            </w:r>
          </w:p>
        </w:tc>
        <w:tc>
          <w:tcPr>
            <w:tcW w:w="1418" w:type="dxa"/>
            <w:vAlign w:val="center"/>
          </w:tcPr>
          <w:p w14:paraId="48299FB5" w14:textId="77777777" w:rsidR="0075316D" w:rsidRPr="00F95B02" w:rsidRDefault="0075316D" w:rsidP="00B4356E">
            <w:pPr>
              <w:pStyle w:val="TAC"/>
            </w:pPr>
            <w:r>
              <w:t>-59.5</w:t>
            </w:r>
          </w:p>
        </w:tc>
        <w:tc>
          <w:tcPr>
            <w:tcW w:w="1559" w:type="dxa"/>
            <w:tcBorders>
              <w:top w:val="single" w:sz="4" w:space="0" w:color="auto"/>
              <w:bottom w:val="nil"/>
            </w:tcBorders>
            <w:vAlign w:val="center"/>
          </w:tcPr>
          <w:p w14:paraId="7FE0B82B" w14:textId="77777777" w:rsidR="0075316D" w:rsidRDefault="0075316D" w:rsidP="00B4356E">
            <w:pPr>
              <w:pStyle w:val="TAC"/>
            </w:pPr>
            <w:r>
              <w:rPr>
                <w:rFonts w:cs="v5.0.0" w:hint="eastAsia"/>
                <w:lang w:val="en-US" w:eastAsia="zh-CN"/>
              </w:rPr>
              <w:t>-67.6</w:t>
            </w:r>
          </w:p>
        </w:tc>
        <w:tc>
          <w:tcPr>
            <w:tcW w:w="1412" w:type="dxa"/>
            <w:tcBorders>
              <w:top w:val="single" w:sz="4" w:space="0" w:color="auto"/>
              <w:bottom w:val="nil"/>
            </w:tcBorders>
            <w:vAlign w:val="center"/>
          </w:tcPr>
          <w:p w14:paraId="6B064C85" w14:textId="77777777" w:rsidR="0075316D" w:rsidRDefault="0075316D" w:rsidP="00B4356E">
            <w:pPr>
              <w:pStyle w:val="TAC"/>
            </w:pPr>
            <w:r>
              <w:rPr>
                <w:rFonts w:cs="v5.0.0"/>
                <w:lang w:eastAsia="zh-CN"/>
              </w:rPr>
              <w:t>AWGN</w:t>
            </w:r>
          </w:p>
        </w:tc>
      </w:tr>
      <w:tr w:rsidR="0075316D" w14:paraId="44DD9AFA" w14:textId="77777777" w:rsidTr="00B4356E">
        <w:trPr>
          <w:cantSplit/>
          <w:jc w:val="center"/>
        </w:trPr>
        <w:tc>
          <w:tcPr>
            <w:tcW w:w="1559" w:type="dxa"/>
            <w:tcBorders>
              <w:top w:val="nil"/>
              <w:bottom w:val="nil"/>
            </w:tcBorders>
            <w:vAlign w:val="center"/>
          </w:tcPr>
          <w:p w14:paraId="379C0E8D" w14:textId="77777777" w:rsidR="0075316D" w:rsidRDefault="0075316D" w:rsidP="00B4356E">
            <w:pPr>
              <w:pStyle w:val="TAC"/>
            </w:pPr>
          </w:p>
        </w:tc>
        <w:tc>
          <w:tcPr>
            <w:tcW w:w="1418" w:type="dxa"/>
          </w:tcPr>
          <w:p w14:paraId="78E715DB" w14:textId="77777777" w:rsidR="0075316D" w:rsidRPr="00F95B02" w:rsidRDefault="0075316D" w:rsidP="00B4356E">
            <w:pPr>
              <w:pStyle w:val="TAC"/>
              <w:rPr>
                <w:rFonts w:cs="v5.0.0"/>
                <w:lang w:eastAsia="zh-CN"/>
              </w:rPr>
            </w:pPr>
            <w:r>
              <w:rPr>
                <w:rFonts w:cs="v5.0.0" w:hint="eastAsia"/>
                <w:lang w:val="en-US" w:eastAsia="zh-CN"/>
              </w:rPr>
              <w:t>30</w:t>
            </w:r>
          </w:p>
        </w:tc>
        <w:tc>
          <w:tcPr>
            <w:tcW w:w="1417" w:type="dxa"/>
            <w:vAlign w:val="center"/>
          </w:tcPr>
          <w:p w14:paraId="543E5C35" w14:textId="77777777" w:rsidR="0075316D" w:rsidRPr="00F95B02" w:rsidRDefault="0075316D" w:rsidP="00B4356E">
            <w:pPr>
              <w:pStyle w:val="TAC"/>
            </w:pPr>
            <w:r>
              <w:t>G-FR1-A2-</w:t>
            </w:r>
            <w:r>
              <w:rPr>
                <w:rFonts w:hint="eastAsia"/>
                <w:lang w:val="en-US" w:eastAsia="zh-CN"/>
              </w:rPr>
              <w:t>5</w:t>
            </w:r>
          </w:p>
        </w:tc>
        <w:tc>
          <w:tcPr>
            <w:tcW w:w="1418" w:type="dxa"/>
            <w:vAlign w:val="center"/>
          </w:tcPr>
          <w:p w14:paraId="77643B96" w14:textId="77777777" w:rsidR="0075316D" w:rsidRPr="00F95B02" w:rsidRDefault="0075316D" w:rsidP="00B4356E">
            <w:pPr>
              <w:pStyle w:val="TAC"/>
            </w:pPr>
            <w:r>
              <w:t>-59.5</w:t>
            </w:r>
          </w:p>
        </w:tc>
        <w:tc>
          <w:tcPr>
            <w:tcW w:w="1559" w:type="dxa"/>
            <w:tcBorders>
              <w:top w:val="nil"/>
              <w:bottom w:val="nil"/>
            </w:tcBorders>
            <w:vAlign w:val="center"/>
          </w:tcPr>
          <w:p w14:paraId="5B4EDDA1" w14:textId="77777777" w:rsidR="0075316D" w:rsidRDefault="0075316D" w:rsidP="00B4356E">
            <w:pPr>
              <w:pStyle w:val="TAC"/>
            </w:pPr>
          </w:p>
        </w:tc>
        <w:tc>
          <w:tcPr>
            <w:tcW w:w="1412" w:type="dxa"/>
            <w:tcBorders>
              <w:top w:val="nil"/>
              <w:bottom w:val="nil"/>
            </w:tcBorders>
            <w:vAlign w:val="center"/>
          </w:tcPr>
          <w:p w14:paraId="7B99584E" w14:textId="77777777" w:rsidR="0075316D" w:rsidRDefault="0075316D" w:rsidP="00B4356E">
            <w:pPr>
              <w:pStyle w:val="TAC"/>
            </w:pPr>
          </w:p>
        </w:tc>
      </w:tr>
      <w:tr w:rsidR="0075316D" w14:paraId="2A35D3F4" w14:textId="77777777" w:rsidTr="00B4356E">
        <w:trPr>
          <w:cantSplit/>
          <w:jc w:val="center"/>
        </w:trPr>
        <w:tc>
          <w:tcPr>
            <w:tcW w:w="1559" w:type="dxa"/>
            <w:tcBorders>
              <w:top w:val="nil"/>
              <w:bottom w:val="single" w:sz="4" w:space="0" w:color="auto"/>
            </w:tcBorders>
            <w:vAlign w:val="center"/>
          </w:tcPr>
          <w:p w14:paraId="048F3F5E" w14:textId="77777777" w:rsidR="0075316D" w:rsidRDefault="0075316D" w:rsidP="00B4356E">
            <w:pPr>
              <w:pStyle w:val="TAC"/>
            </w:pPr>
          </w:p>
        </w:tc>
        <w:tc>
          <w:tcPr>
            <w:tcW w:w="1418" w:type="dxa"/>
          </w:tcPr>
          <w:p w14:paraId="067EA4C3" w14:textId="77777777" w:rsidR="0075316D" w:rsidRPr="00F95B02" w:rsidRDefault="0075316D" w:rsidP="00B4356E">
            <w:pPr>
              <w:pStyle w:val="TAC"/>
              <w:rPr>
                <w:rFonts w:cs="v5.0.0"/>
                <w:lang w:eastAsia="zh-CN"/>
              </w:rPr>
            </w:pPr>
            <w:r>
              <w:rPr>
                <w:rFonts w:cs="v5.0.0" w:hint="eastAsia"/>
                <w:lang w:val="en-US" w:eastAsia="zh-CN"/>
              </w:rPr>
              <w:t>60</w:t>
            </w:r>
          </w:p>
        </w:tc>
        <w:tc>
          <w:tcPr>
            <w:tcW w:w="1417" w:type="dxa"/>
            <w:vAlign w:val="center"/>
          </w:tcPr>
          <w:p w14:paraId="43837560" w14:textId="77777777" w:rsidR="0075316D" w:rsidRPr="00F95B02" w:rsidRDefault="0075316D" w:rsidP="00B4356E">
            <w:pPr>
              <w:pStyle w:val="TAC"/>
            </w:pPr>
            <w:r>
              <w:t>G-FR1-A2-</w:t>
            </w:r>
            <w:r>
              <w:rPr>
                <w:rFonts w:hint="eastAsia"/>
                <w:lang w:val="en-US" w:eastAsia="zh-CN"/>
              </w:rPr>
              <w:t>6</w:t>
            </w:r>
          </w:p>
        </w:tc>
        <w:tc>
          <w:tcPr>
            <w:tcW w:w="1418" w:type="dxa"/>
            <w:vAlign w:val="center"/>
          </w:tcPr>
          <w:p w14:paraId="253AC7FB" w14:textId="77777777" w:rsidR="0075316D" w:rsidRPr="00F95B02" w:rsidRDefault="0075316D" w:rsidP="00B4356E">
            <w:pPr>
              <w:pStyle w:val="TAC"/>
            </w:pPr>
            <w:r>
              <w:t>-59.8</w:t>
            </w:r>
          </w:p>
        </w:tc>
        <w:tc>
          <w:tcPr>
            <w:tcW w:w="1559" w:type="dxa"/>
            <w:tcBorders>
              <w:top w:val="nil"/>
              <w:bottom w:val="single" w:sz="4" w:space="0" w:color="auto"/>
            </w:tcBorders>
            <w:vAlign w:val="center"/>
          </w:tcPr>
          <w:p w14:paraId="5B16B56F" w14:textId="77777777" w:rsidR="0075316D" w:rsidRDefault="0075316D" w:rsidP="00B4356E">
            <w:pPr>
              <w:pStyle w:val="TAC"/>
            </w:pPr>
          </w:p>
        </w:tc>
        <w:tc>
          <w:tcPr>
            <w:tcW w:w="1412" w:type="dxa"/>
            <w:tcBorders>
              <w:top w:val="nil"/>
              <w:bottom w:val="single" w:sz="4" w:space="0" w:color="auto"/>
            </w:tcBorders>
            <w:vAlign w:val="center"/>
          </w:tcPr>
          <w:p w14:paraId="113B4795" w14:textId="77777777" w:rsidR="0075316D" w:rsidRDefault="0075316D" w:rsidP="00B4356E">
            <w:pPr>
              <w:pStyle w:val="TAC"/>
            </w:pPr>
          </w:p>
        </w:tc>
      </w:tr>
      <w:tr w:rsidR="0075316D" w14:paraId="5A93491B" w14:textId="77777777" w:rsidTr="00B4356E">
        <w:trPr>
          <w:cantSplit/>
          <w:jc w:val="center"/>
        </w:trPr>
        <w:tc>
          <w:tcPr>
            <w:tcW w:w="1559" w:type="dxa"/>
            <w:tcBorders>
              <w:bottom w:val="nil"/>
            </w:tcBorders>
            <w:vAlign w:val="center"/>
          </w:tcPr>
          <w:p w14:paraId="6E1113A6" w14:textId="77777777" w:rsidR="0075316D" w:rsidRDefault="0075316D" w:rsidP="00B4356E">
            <w:pPr>
              <w:pStyle w:val="TAC"/>
            </w:pPr>
            <w:r w:rsidRPr="00F95B02">
              <w:rPr>
                <w:rFonts w:cs="v5.0.0"/>
                <w:lang w:eastAsia="zh-CN"/>
              </w:rPr>
              <w:t>50</w:t>
            </w:r>
          </w:p>
        </w:tc>
        <w:tc>
          <w:tcPr>
            <w:tcW w:w="1418" w:type="dxa"/>
          </w:tcPr>
          <w:p w14:paraId="202BC99B" w14:textId="77777777" w:rsidR="0075316D" w:rsidRPr="00F95B02" w:rsidRDefault="0075316D" w:rsidP="00B4356E">
            <w:pPr>
              <w:pStyle w:val="TAC"/>
              <w:rPr>
                <w:rFonts w:cs="v5.0.0"/>
                <w:lang w:eastAsia="zh-CN"/>
              </w:rPr>
            </w:pPr>
            <w:r w:rsidRPr="00F95B02">
              <w:rPr>
                <w:rFonts w:cs="v5.0.0"/>
                <w:lang w:eastAsia="zh-CN"/>
              </w:rPr>
              <w:t>15</w:t>
            </w:r>
          </w:p>
        </w:tc>
        <w:tc>
          <w:tcPr>
            <w:tcW w:w="1417" w:type="dxa"/>
            <w:vAlign w:val="center"/>
          </w:tcPr>
          <w:p w14:paraId="4AE2145A" w14:textId="77777777" w:rsidR="0075316D" w:rsidRPr="00F95B02" w:rsidRDefault="0075316D" w:rsidP="00B4356E">
            <w:pPr>
              <w:pStyle w:val="TAC"/>
            </w:pPr>
            <w:r w:rsidRPr="00F95B02">
              <w:t>G-FR1-A2-4</w:t>
            </w:r>
          </w:p>
        </w:tc>
        <w:tc>
          <w:tcPr>
            <w:tcW w:w="1418" w:type="dxa"/>
            <w:vAlign w:val="center"/>
          </w:tcPr>
          <w:p w14:paraId="5E33A0C0" w14:textId="77777777" w:rsidR="0075316D" w:rsidRPr="00F95B02" w:rsidRDefault="0075316D" w:rsidP="00B4356E">
            <w:pPr>
              <w:pStyle w:val="TAC"/>
            </w:pPr>
            <w:r w:rsidRPr="00F95B02">
              <w:t>-59.5</w:t>
            </w:r>
          </w:p>
        </w:tc>
        <w:tc>
          <w:tcPr>
            <w:tcW w:w="1559" w:type="dxa"/>
            <w:tcBorders>
              <w:bottom w:val="nil"/>
            </w:tcBorders>
            <w:vAlign w:val="center"/>
          </w:tcPr>
          <w:p w14:paraId="7DAAE0B4" w14:textId="77777777" w:rsidR="0075316D" w:rsidRDefault="0075316D" w:rsidP="00B4356E">
            <w:pPr>
              <w:pStyle w:val="TAC"/>
            </w:pPr>
            <w:r w:rsidRPr="00F95B02">
              <w:rPr>
                <w:rFonts w:cs="v5.0.0"/>
                <w:lang w:eastAsia="zh-CN"/>
              </w:rPr>
              <w:t>-67.1</w:t>
            </w:r>
          </w:p>
        </w:tc>
        <w:tc>
          <w:tcPr>
            <w:tcW w:w="1412" w:type="dxa"/>
            <w:tcBorders>
              <w:bottom w:val="nil"/>
            </w:tcBorders>
            <w:vAlign w:val="center"/>
          </w:tcPr>
          <w:p w14:paraId="1F7B5C5E" w14:textId="77777777" w:rsidR="0075316D" w:rsidRDefault="0075316D" w:rsidP="00B4356E">
            <w:pPr>
              <w:pStyle w:val="TAC"/>
            </w:pPr>
            <w:r w:rsidRPr="00F95B02">
              <w:rPr>
                <w:rFonts w:cs="v5.0.0"/>
                <w:lang w:eastAsia="zh-CN"/>
              </w:rPr>
              <w:t>AWGN</w:t>
            </w:r>
          </w:p>
        </w:tc>
      </w:tr>
      <w:tr w:rsidR="0075316D" w14:paraId="617B939C" w14:textId="77777777" w:rsidTr="00B4356E">
        <w:trPr>
          <w:cantSplit/>
          <w:jc w:val="center"/>
        </w:trPr>
        <w:tc>
          <w:tcPr>
            <w:tcW w:w="1559" w:type="dxa"/>
            <w:tcBorders>
              <w:top w:val="nil"/>
              <w:bottom w:val="nil"/>
            </w:tcBorders>
            <w:vAlign w:val="center"/>
          </w:tcPr>
          <w:p w14:paraId="5F686B2C" w14:textId="77777777" w:rsidR="0075316D" w:rsidRDefault="0075316D" w:rsidP="00B4356E">
            <w:pPr>
              <w:pStyle w:val="TAC"/>
            </w:pPr>
          </w:p>
        </w:tc>
        <w:tc>
          <w:tcPr>
            <w:tcW w:w="1418" w:type="dxa"/>
          </w:tcPr>
          <w:p w14:paraId="43E45312" w14:textId="77777777" w:rsidR="0075316D" w:rsidRPr="00F95B02" w:rsidRDefault="0075316D" w:rsidP="00B4356E">
            <w:pPr>
              <w:pStyle w:val="TAC"/>
              <w:rPr>
                <w:rFonts w:cs="v5.0.0"/>
                <w:lang w:eastAsia="zh-CN"/>
              </w:rPr>
            </w:pPr>
            <w:r w:rsidRPr="00F95B02">
              <w:rPr>
                <w:rFonts w:cs="v5.0.0"/>
                <w:lang w:eastAsia="zh-CN"/>
              </w:rPr>
              <w:t>30</w:t>
            </w:r>
          </w:p>
        </w:tc>
        <w:tc>
          <w:tcPr>
            <w:tcW w:w="1417" w:type="dxa"/>
            <w:vAlign w:val="center"/>
          </w:tcPr>
          <w:p w14:paraId="2953BC72" w14:textId="77777777" w:rsidR="0075316D" w:rsidRPr="00F95B02" w:rsidRDefault="0075316D" w:rsidP="00B4356E">
            <w:pPr>
              <w:pStyle w:val="TAC"/>
            </w:pPr>
            <w:r w:rsidRPr="00F95B02">
              <w:t>G-FR1-A2-5</w:t>
            </w:r>
          </w:p>
        </w:tc>
        <w:tc>
          <w:tcPr>
            <w:tcW w:w="1418" w:type="dxa"/>
            <w:vAlign w:val="center"/>
          </w:tcPr>
          <w:p w14:paraId="0C713244" w14:textId="77777777" w:rsidR="0075316D" w:rsidRPr="00F95B02" w:rsidRDefault="0075316D" w:rsidP="00B4356E">
            <w:pPr>
              <w:pStyle w:val="TAC"/>
            </w:pPr>
            <w:r w:rsidRPr="00F95B02">
              <w:t>-59.5</w:t>
            </w:r>
          </w:p>
        </w:tc>
        <w:tc>
          <w:tcPr>
            <w:tcW w:w="1559" w:type="dxa"/>
            <w:tcBorders>
              <w:top w:val="nil"/>
              <w:bottom w:val="nil"/>
            </w:tcBorders>
            <w:vAlign w:val="center"/>
          </w:tcPr>
          <w:p w14:paraId="6DA20DCD" w14:textId="77777777" w:rsidR="0075316D" w:rsidRDefault="0075316D" w:rsidP="00B4356E">
            <w:pPr>
              <w:pStyle w:val="TAC"/>
            </w:pPr>
          </w:p>
        </w:tc>
        <w:tc>
          <w:tcPr>
            <w:tcW w:w="1412" w:type="dxa"/>
            <w:tcBorders>
              <w:top w:val="nil"/>
              <w:bottom w:val="nil"/>
            </w:tcBorders>
            <w:vAlign w:val="center"/>
          </w:tcPr>
          <w:p w14:paraId="7CF86D07" w14:textId="77777777" w:rsidR="0075316D" w:rsidRDefault="0075316D" w:rsidP="00B4356E">
            <w:pPr>
              <w:pStyle w:val="TAC"/>
            </w:pPr>
          </w:p>
        </w:tc>
      </w:tr>
      <w:tr w:rsidR="0075316D" w14:paraId="7DFDFFD5" w14:textId="77777777" w:rsidTr="00B4356E">
        <w:trPr>
          <w:cantSplit/>
          <w:jc w:val="center"/>
        </w:trPr>
        <w:tc>
          <w:tcPr>
            <w:tcW w:w="1559" w:type="dxa"/>
            <w:tcBorders>
              <w:top w:val="nil"/>
              <w:bottom w:val="single" w:sz="4" w:space="0" w:color="auto"/>
            </w:tcBorders>
            <w:vAlign w:val="center"/>
          </w:tcPr>
          <w:p w14:paraId="5CDAC16E" w14:textId="77777777" w:rsidR="0075316D" w:rsidRDefault="0075316D" w:rsidP="00B4356E">
            <w:pPr>
              <w:pStyle w:val="TAC"/>
            </w:pPr>
          </w:p>
        </w:tc>
        <w:tc>
          <w:tcPr>
            <w:tcW w:w="1418" w:type="dxa"/>
          </w:tcPr>
          <w:p w14:paraId="4F3B792B" w14:textId="77777777" w:rsidR="0075316D" w:rsidRPr="00F95B02" w:rsidRDefault="0075316D" w:rsidP="00B4356E">
            <w:pPr>
              <w:pStyle w:val="TAC"/>
              <w:rPr>
                <w:rFonts w:cs="v5.0.0"/>
                <w:lang w:eastAsia="zh-CN"/>
              </w:rPr>
            </w:pPr>
            <w:r w:rsidRPr="00F95B02">
              <w:rPr>
                <w:rFonts w:cs="v5.0.0"/>
                <w:lang w:eastAsia="zh-CN"/>
              </w:rPr>
              <w:t>60</w:t>
            </w:r>
          </w:p>
        </w:tc>
        <w:tc>
          <w:tcPr>
            <w:tcW w:w="1417" w:type="dxa"/>
            <w:vAlign w:val="center"/>
          </w:tcPr>
          <w:p w14:paraId="37A44927" w14:textId="77777777" w:rsidR="0075316D" w:rsidRPr="00F95B02" w:rsidRDefault="0075316D" w:rsidP="00B4356E">
            <w:pPr>
              <w:pStyle w:val="TAC"/>
            </w:pPr>
            <w:r w:rsidRPr="00F95B02">
              <w:t>G-FR1-A2-6</w:t>
            </w:r>
          </w:p>
        </w:tc>
        <w:tc>
          <w:tcPr>
            <w:tcW w:w="1418" w:type="dxa"/>
            <w:vAlign w:val="center"/>
          </w:tcPr>
          <w:p w14:paraId="3497318A" w14:textId="77777777" w:rsidR="0075316D" w:rsidRPr="00F95B02" w:rsidRDefault="0075316D" w:rsidP="00B4356E">
            <w:pPr>
              <w:pStyle w:val="TAC"/>
            </w:pPr>
            <w:r w:rsidRPr="00F95B02">
              <w:t>-59.8</w:t>
            </w:r>
          </w:p>
        </w:tc>
        <w:tc>
          <w:tcPr>
            <w:tcW w:w="1559" w:type="dxa"/>
            <w:tcBorders>
              <w:top w:val="nil"/>
              <w:bottom w:val="single" w:sz="4" w:space="0" w:color="auto"/>
            </w:tcBorders>
            <w:vAlign w:val="center"/>
          </w:tcPr>
          <w:p w14:paraId="275442D7" w14:textId="77777777" w:rsidR="0075316D" w:rsidRDefault="0075316D" w:rsidP="00B4356E">
            <w:pPr>
              <w:pStyle w:val="TAC"/>
            </w:pPr>
          </w:p>
        </w:tc>
        <w:tc>
          <w:tcPr>
            <w:tcW w:w="1412" w:type="dxa"/>
            <w:tcBorders>
              <w:top w:val="nil"/>
              <w:bottom w:val="single" w:sz="4" w:space="0" w:color="auto"/>
            </w:tcBorders>
            <w:vAlign w:val="center"/>
          </w:tcPr>
          <w:p w14:paraId="6695056C" w14:textId="77777777" w:rsidR="0075316D" w:rsidRDefault="0075316D" w:rsidP="00B4356E">
            <w:pPr>
              <w:pStyle w:val="TAC"/>
            </w:pPr>
          </w:p>
        </w:tc>
      </w:tr>
      <w:tr w:rsidR="0075316D" w14:paraId="7237E505" w14:textId="77777777" w:rsidTr="00B4356E">
        <w:trPr>
          <w:cantSplit/>
          <w:jc w:val="center"/>
        </w:trPr>
        <w:tc>
          <w:tcPr>
            <w:tcW w:w="1559" w:type="dxa"/>
            <w:tcBorders>
              <w:bottom w:val="nil"/>
            </w:tcBorders>
            <w:vAlign w:val="center"/>
          </w:tcPr>
          <w:p w14:paraId="144C9B66" w14:textId="77777777" w:rsidR="0075316D" w:rsidRDefault="0075316D" w:rsidP="00B4356E">
            <w:pPr>
              <w:pStyle w:val="TAC"/>
            </w:pPr>
            <w:r w:rsidRPr="00F95B02">
              <w:rPr>
                <w:rFonts w:cs="v5.0.0"/>
                <w:lang w:eastAsia="zh-CN"/>
              </w:rPr>
              <w:t>60</w:t>
            </w:r>
          </w:p>
        </w:tc>
        <w:tc>
          <w:tcPr>
            <w:tcW w:w="1418" w:type="dxa"/>
          </w:tcPr>
          <w:p w14:paraId="59F245D6" w14:textId="77777777" w:rsidR="0075316D" w:rsidRPr="00F95B02" w:rsidRDefault="0075316D" w:rsidP="00B4356E">
            <w:pPr>
              <w:pStyle w:val="TAC"/>
              <w:rPr>
                <w:rFonts w:cs="v5.0.0"/>
                <w:lang w:eastAsia="zh-CN"/>
              </w:rPr>
            </w:pPr>
            <w:r w:rsidRPr="00F95B02">
              <w:rPr>
                <w:rFonts w:cs="v5.0.0"/>
                <w:lang w:eastAsia="zh-CN"/>
              </w:rPr>
              <w:t>30</w:t>
            </w:r>
          </w:p>
        </w:tc>
        <w:tc>
          <w:tcPr>
            <w:tcW w:w="1417" w:type="dxa"/>
            <w:vAlign w:val="center"/>
          </w:tcPr>
          <w:p w14:paraId="3E6DFBE8" w14:textId="77777777" w:rsidR="0075316D" w:rsidRPr="00F95B02" w:rsidRDefault="0075316D" w:rsidP="00B4356E">
            <w:pPr>
              <w:pStyle w:val="TAC"/>
            </w:pPr>
            <w:r w:rsidRPr="00F95B02">
              <w:t>G-FR1-A2-5</w:t>
            </w:r>
          </w:p>
        </w:tc>
        <w:tc>
          <w:tcPr>
            <w:tcW w:w="1418" w:type="dxa"/>
            <w:vAlign w:val="center"/>
          </w:tcPr>
          <w:p w14:paraId="1C65D2F8" w14:textId="77777777" w:rsidR="0075316D" w:rsidRPr="00F95B02" w:rsidRDefault="0075316D" w:rsidP="00B4356E">
            <w:pPr>
              <w:pStyle w:val="TAC"/>
            </w:pPr>
            <w:r w:rsidRPr="00F95B02">
              <w:t>-59.5</w:t>
            </w:r>
          </w:p>
        </w:tc>
        <w:tc>
          <w:tcPr>
            <w:tcW w:w="1559" w:type="dxa"/>
            <w:tcBorders>
              <w:bottom w:val="nil"/>
            </w:tcBorders>
            <w:vAlign w:val="center"/>
          </w:tcPr>
          <w:p w14:paraId="095B25DA" w14:textId="77777777" w:rsidR="0075316D" w:rsidRDefault="0075316D" w:rsidP="00B4356E">
            <w:pPr>
              <w:pStyle w:val="TAC"/>
            </w:pPr>
            <w:r w:rsidRPr="00F95B02">
              <w:rPr>
                <w:rFonts w:cs="v5.0.0"/>
                <w:lang w:eastAsia="zh-CN"/>
              </w:rPr>
              <w:t>-66.3</w:t>
            </w:r>
          </w:p>
        </w:tc>
        <w:tc>
          <w:tcPr>
            <w:tcW w:w="1412" w:type="dxa"/>
            <w:tcBorders>
              <w:bottom w:val="nil"/>
            </w:tcBorders>
            <w:vAlign w:val="center"/>
          </w:tcPr>
          <w:p w14:paraId="08C7C0B0" w14:textId="77777777" w:rsidR="0075316D" w:rsidRDefault="0075316D" w:rsidP="00B4356E">
            <w:pPr>
              <w:pStyle w:val="TAC"/>
            </w:pPr>
            <w:r w:rsidRPr="00F95B02">
              <w:rPr>
                <w:rFonts w:cs="v5.0.0"/>
                <w:lang w:eastAsia="zh-CN"/>
              </w:rPr>
              <w:t>AWGN</w:t>
            </w:r>
          </w:p>
        </w:tc>
      </w:tr>
      <w:tr w:rsidR="0075316D" w14:paraId="3FD584B3" w14:textId="77777777" w:rsidTr="00B4356E">
        <w:trPr>
          <w:cantSplit/>
          <w:jc w:val="center"/>
        </w:trPr>
        <w:tc>
          <w:tcPr>
            <w:tcW w:w="1559" w:type="dxa"/>
            <w:tcBorders>
              <w:top w:val="nil"/>
              <w:bottom w:val="single" w:sz="4" w:space="0" w:color="auto"/>
            </w:tcBorders>
            <w:vAlign w:val="center"/>
          </w:tcPr>
          <w:p w14:paraId="6559DCC9" w14:textId="77777777" w:rsidR="0075316D" w:rsidRDefault="0075316D" w:rsidP="00B4356E">
            <w:pPr>
              <w:pStyle w:val="TAC"/>
            </w:pPr>
          </w:p>
        </w:tc>
        <w:tc>
          <w:tcPr>
            <w:tcW w:w="1418" w:type="dxa"/>
          </w:tcPr>
          <w:p w14:paraId="4378017B" w14:textId="77777777" w:rsidR="0075316D" w:rsidRPr="00F95B02" w:rsidRDefault="0075316D" w:rsidP="00B4356E">
            <w:pPr>
              <w:pStyle w:val="TAC"/>
              <w:rPr>
                <w:rFonts w:cs="v5.0.0"/>
                <w:lang w:eastAsia="zh-CN"/>
              </w:rPr>
            </w:pPr>
            <w:r w:rsidRPr="00F95B02">
              <w:rPr>
                <w:rFonts w:cs="v5.0.0"/>
                <w:lang w:eastAsia="zh-CN"/>
              </w:rPr>
              <w:t>60</w:t>
            </w:r>
          </w:p>
        </w:tc>
        <w:tc>
          <w:tcPr>
            <w:tcW w:w="1417" w:type="dxa"/>
            <w:vAlign w:val="center"/>
          </w:tcPr>
          <w:p w14:paraId="6DDDAC30" w14:textId="77777777" w:rsidR="0075316D" w:rsidRPr="00F95B02" w:rsidRDefault="0075316D" w:rsidP="00B4356E">
            <w:pPr>
              <w:pStyle w:val="TAC"/>
            </w:pPr>
            <w:r w:rsidRPr="00F95B02">
              <w:t>G-FR1-A2-6</w:t>
            </w:r>
          </w:p>
        </w:tc>
        <w:tc>
          <w:tcPr>
            <w:tcW w:w="1418" w:type="dxa"/>
            <w:vAlign w:val="center"/>
          </w:tcPr>
          <w:p w14:paraId="6C23ABD7" w14:textId="77777777" w:rsidR="0075316D" w:rsidRPr="00F95B02" w:rsidRDefault="0075316D" w:rsidP="00B4356E">
            <w:pPr>
              <w:pStyle w:val="TAC"/>
            </w:pPr>
            <w:r w:rsidRPr="00F95B02">
              <w:t>-59.8</w:t>
            </w:r>
          </w:p>
        </w:tc>
        <w:tc>
          <w:tcPr>
            <w:tcW w:w="1559" w:type="dxa"/>
            <w:tcBorders>
              <w:top w:val="nil"/>
              <w:bottom w:val="single" w:sz="4" w:space="0" w:color="auto"/>
            </w:tcBorders>
            <w:vAlign w:val="center"/>
          </w:tcPr>
          <w:p w14:paraId="2F84416E" w14:textId="77777777" w:rsidR="0075316D" w:rsidRDefault="0075316D" w:rsidP="00B4356E">
            <w:pPr>
              <w:pStyle w:val="TAC"/>
            </w:pPr>
          </w:p>
        </w:tc>
        <w:tc>
          <w:tcPr>
            <w:tcW w:w="1412" w:type="dxa"/>
            <w:tcBorders>
              <w:top w:val="nil"/>
              <w:bottom w:val="single" w:sz="4" w:space="0" w:color="auto"/>
            </w:tcBorders>
            <w:vAlign w:val="center"/>
          </w:tcPr>
          <w:p w14:paraId="7FCEE935" w14:textId="77777777" w:rsidR="0075316D" w:rsidRDefault="0075316D" w:rsidP="00B4356E">
            <w:pPr>
              <w:pStyle w:val="TAC"/>
            </w:pPr>
          </w:p>
        </w:tc>
      </w:tr>
      <w:tr w:rsidR="0075316D" w14:paraId="7D4BB846" w14:textId="77777777" w:rsidTr="00B4356E">
        <w:trPr>
          <w:cantSplit/>
          <w:jc w:val="center"/>
        </w:trPr>
        <w:tc>
          <w:tcPr>
            <w:tcW w:w="1559" w:type="dxa"/>
            <w:tcBorders>
              <w:bottom w:val="nil"/>
            </w:tcBorders>
            <w:vAlign w:val="center"/>
          </w:tcPr>
          <w:p w14:paraId="7D5096F9" w14:textId="77777777" w:rsidR="0075316D" w:rsidRDefault="0075316D" w:rsidP="00B4356E">
            <w:pPr>
              <w:pStyle w:val="TAC"/>
            </w:pPr>
            <w:r w:rsidRPr="00F95B02">
              <w:rPr>
                <w:rFonts w:cs="v5.0.0"/>
                <w:lang w:eastAsia="zh-CN"/>
              </w:rPr>
              <w:t>70</w:t>
            </w:r>
          </w:p>
        </w:tc>
        <w:tc>
          <w:tcPr>
            <w:tcW w:w="1418" w:type="dxa"/>
          </w:tcPr>
          <w:p w14:paraId="17BCC765" w14:textId="77777777" w:rsidR="0075316D" w:rsidRPr="00F95B02" w:rsidRDefault="0075316D" w:rsidP="00B4356E">
            <w:pPr>
              <w:pStyle w:val="TAC"/>
              <w:rPr>
                <w:rFonts w:cs="v5.0.0"/>
                <w:lang w:eastAsia="zh-CN"/>
              </w:rPr>
            </w:pPr>
            <w:r w:rsidRPr="00F95B02">
              <w:rPr>
                <w:rFonts w:cs="v5.0.0"/>
                <w:lang w:eastAsia="zh-CN"/>
              </w:rPr>
              <w:t>30</w:t>
            </w:r>
          </w:p>
        </w:tc>
        <w:tc>
          <w:tcPr>
            <w:tcW w:w="1417" w:type="dxa"/>
            <w:vAlign w:val="center"/>
          </w:tcPr>
          <w:p w14:paraId="403A27C3" w14:textId="77777777" w:rsidR="0075316D" w:rsidRPr="00F95B02" w:rsidRDefault="0075316D" w:rsidP="00B4356E">
            <w:pPr>
              <w:pStyle w:val="TAC"/>
            </w:pPr>
            <w:r w:rsidRPr="00F95B02">
              <w:t>G-FR1-A2-5</w:t>
            </w:r>
          </w:p>
        </w:tc>
        <w:tc>
          <w:tcPr>
            <w:tcW w:w="1418" w:type="dxa"/>
            <w:vAlign w:val="center"/>
          </w:tcPr>
          <w:p w14:paraId="121434EA" w14:textId="77777777" w:rsidR="0075316D" w:rsidRPr="00F95B02" w:rsidRDefault="0075316D" w:rsidP="00B4356E">
            <w:pPr>
              <w:pStyle w:val="TAC"/>
            </w:pPr>
            <w:r w:rsidRPr="00F95B02">
              <w:t>-59.5</w:t>
            </w:r>
          </w:p>
        </w:tc>
        <w:tc>
          <w:tcPr>
            <w:tcW w:w="1559" w:type="dxa"/>
            <w:tcBorders>
              <w:bottom w:val="nil"/>
            </w:tcBorders>
            <w:vAlign w:val="center"/>
          </w:tcPr>
          <w:p w14:paraId="2C3EBD04" w14:textId="77777777" w:rsidR="0075316D" w:rsidRDefault="0075316D" w:rsidP="00B4356E">
            <w:pPr>
              <w:pStyle w:val="TAC"/>
            </w:pPr>
            <w:r w:rsidRPr="00F95B02">
              <w:rPr>
                <w:rFonts w:cs="v5.0.0"/>
                <w:lang w:eastAsia="zh-CN"/>
              </w:rPr>
              <w:t>-65.7</w:t>
            </w:r>
          </w:p>
        </w:tc>
        <w:tc>
          <w:tcPr>
            <w:tcW w:w="1412" w:type="dxa"/>
            <w:tcBorders>
              <w:bottom w:val="nil"/>
            </w:tcBorders>
            <w:vAlign w:val="center"/>
          </w:tcPr>
          <w:p w14:paraId="7DE60B48" w14:textId="77777777" w:rsidR="0075316D" w:rsidRDefault="0075316D" w:rsidP="00B4356E">
            <w:pPr>
              <w:pStyle w:val="TAC"/>
            </w:pPr>
            <w:r w:rsidRPr="00F95B02">
              <w:rPr>
                <w:rFonts w:cs="v5.0.0"/>
                <w:lang w:eastAsia="zh-CN"/>
              </w:rPr>
              <w:t>AWGN</w:t>
            </w:r>
          </w:p>
        </w:tc>
      </w:tr>
      <w:tr w:rsidR="0075316D" w14:paraId="5E6E76B1" w14:textId="77777777" w:rsidTr="00B4356E">
        <w:trPr>
          <w:cantSplit/>
          <w:jc w:val="center"/>
        </w:trPr>
        <w:tc>
          <w:tcPr>
            <w:tcW w:w="1559" w:type="dxa"/>
            <w:tcBorders>
              <w:top w:val="nil"/>
              <w:bottom w:val="single" w:sz="4" w:space="0" w:color="auto"/>
            </w:tcBorders>
            <w:vAlign w:val="center"/>
          </w:tcPr>
          <w:p w14:paraId="5CE93DA7" w14:textId="77777777" w:rsidR="0075316D" w:rsidRDefault="0075316D" w:rsidP="00B4356E">
            <w:pPr>
              <w:pStyle w:val="TAC"/>
            </w:pPr>
          </w:p>
        </w:tc>
        <w:tc>
          <w:tcPr>
            <w:tcW w:w="1418" w:type="dxa"/>
          </w:tcPr>
          <w:p w14:paraId="7AEF22FB" w14:textId="77777777" w:rsidR="0075316D" w:rsidRPr="00F95B02" w:rsidRDefault="0075316D" w:rsidP="00B4356E">
            <w:pPr>
              <w:pStyle w:val="TAC"/>
              <w:rPr>
                <w:rFonts w:cs="v5.0.0"/>
                <w:lang w:eastAsia="zh-CN"/>
              </w:rPr>
            </w:pPr>
            <w:r w:rsidRPr="00F95B02">
              <w:rPr>
                <w:rFonts w:cs="v5.0.0"/>
                <w:lang w:eastAsia="zh-CN"/>
              </w:rPr>
              <w:t>60</w:t>
            </w:r>
          </w:p>
        </w:tc>
        <w:tc>
          <w:tcPr>
            <w:tcW w:w="1417" w:type="dxa"/>
            <w:vAlign w:val="center"/>
          </w:tcPr>
          <w:p w14:paraId="431DE5EE" w14:textId="77777777" w:rsidR="0075316D" w:rsidRPr="00F95B02" w:rsidRDefault="0075316D" w:rsidP="00B4356E">
            <w:pPr>
              <w:pStyle w:val="TAC"/>
            </w:pPr>
            <w:r w:rsidRPr="00F95B02">
              <w:t>G-FR1-A2-6</w:t>
            </w:r>
          </w:p>
        </w:tc>
        <w:tc>
          <w:tcPr>
            <w:tcW w:w="1418" w:type="dxa"/>
            <w:vAlign w:val="center"/>
          </w:tcPr>
          <w:p w14:paraId="6D0AA0EB" w14:textId="77777777" w:rsidR="0075316D" w:rsidRPr="00F95B02" w:rsidRDefault="0075316D" w:rsidP="00B4356E">
            <w:pPr>
              <w:pStyle w:val="TAC"/>
            </w:pPr>
            <w:r w:rsidRPr="00F95B02">
              <w:t>-59.8</w:t>
            </w:r>
          </w:p>
        </w:tc>
        <w:tc>
          <w:tcPr>
            <w:tcW w:w="1559" w:type="dxa"/>
            <w:tcBorders>
              <w:top w:val="nil"/>
              <w:bottom w:val="single" w:sz="4" w:space="0" w:color="auto"/>
            </w:tcBorders>
            <w:vAlign w:val="center"/>
          </w:tcPr>
          <w:p w14:paraId="4BCC3FD2" w14:textId="77777777" w:rsidR="0075316D" w:rsidRDefault="0075316D" w:rsidP="00B4356E">
            <w:pPr>
              <w:pStyle w:val="TAC"/>
            </w:pPr>
          </w:p>
        </w:tc>
        <w:tc>
          <w:tcPr>
            <w:tcW w:w="1412" w:type="dxa"/>
            <w:tcBorders>
              <w:top w:val="nil"/>
              <w:bottom w:val="single" w:sz="4" w:space="0" w:color="auto"/>
            </w:tcBorders>
            <w:vAlign w:val="center"/>
          </w:tcPr>
          <w:p w14:paraId="75B93D38" w14:textId="77777777" w:rsidR="0075316D" w:rsidRDefault="0075316D" w:rsidP="00B4356E">
            <w:pPr>
              <w:pStyle w:val="TAC"/>
            </w:pPr>
          </w:p>
        </w:tc>
      </w:tr>
      <w:tr w:rsidR="0075316D" w14:paraId="712F5885" w14:textId="77777777" w:rsidTr="00B4356E">
        <w:trPr>
          <w:cantSplit/>
          <w:jc w:val="center"/>
        </w:trPr>
        <w:tc>
          <w:tcPr>
            <w:tcW w:w="1559" w:type="dxa"/>
            <w:tcBorders>
              <w:bottom w:val="nil"/>
            </w:tcBorders>
            <w:vAlign w:val="center"/>
          </w:tcPr>
          <w:p w14:paraId="4ECC4D20" w14:textId="77777777" w:rsidR="0075316D" w:rsidRDefault="0075316D" w:rsidP="00B4356E">
            <w:pPr>
              <w:pStyle w:val="TAC"/>
            </w:pPr>
            <w:r w:rsidRPr="00F95B02">
              <w:rPr>
                <w:rFonts w:cs="v5.0.0"/>
                <w:lang w:eastAsia="zh-CN"/>
              </w:rPr>
              <w:t>80</w:t>
            </w:r>
          </w:p>
        </w:tc>
        <w:tc>
          <w:tcPr>
            <w:tcW w:w="1418" w:type="dxa"/>
          </w:tcPr>
          <w:p w14:paraId="0EB7A2E3" w14:textId="77777777" w:rsidR="0075316D" w:rsidRPr="00F95B02" w:rsidRDefault="0075316D" w:rsidP="00B4356E">
            <w:pPr>
              <w:pStyle w:val="TAC"/>
              <w:rPr>
                <w:rFonts w:cs="v5.0.0"/>
                <w:lang w:eastAsia="zh-CN"/>
              </w:rPr>
            </w:pPr>
            <w:r w:rsidRPr="00F95B02">
              <w:rPr>
                <w:rFonts w:cs="v5.0.0"/>
                <w:lang w:eastAsia="zh-CN"/>
              </w:rPr>
              <w:t>30</w:t>
            </w:r>
          </w:p>
        </w:tc>
        <w:tc>
          <w:tcPr>
            <w:tcW w:w="1417" w:type="dxa"/>
            <w:vAlign w:val="center"/>
          </w:tcPr>
          <w:p w14:paraId="35F0A546" w14:textId="77777777" w:rsidR="0075316D" w:rsidRPr="00F95B02" w:rsidRDefault="0075316D" w:rsidP="00B4356E">
            <w:pPr>
              <w:pStyle w:val="TAC"/>
            </w:pPr>
            <w:r w:rsidRPr="00F95B02">
              <w:t>G-FR1-A2-5</w:t>
            </w:r>
          </w:p>
        </w:tc>
        <w:tc>
          <w:tcPr>
            <w:tcW w:w="1418" w:type="dxa"/>
            <w:vAlign w:val="center"/>
          </w:tcPr>
          <w:p w14:paraId="6C013ADB" w14:textId="77777777" w:rsidR="0075316D" w:rsidRPr="00F95B02" w:rsidRDefault="0075316D" w:rsidP="00B4356E">
            <w:pPr>
              <w:pStyle w:val="TAC"/>
            </w:pPr>
            <w:r w:rsidRPr="00F95B02">
              <w:t>-59.5</w:t>
            </w:r>
          </w:p>
        </w:tc>
        <w:tc>
          <w:tcPr>
            <w:tcW w:w="1559" w:type="dxa"/>
            <w:tcBorders>
              <w:bottom w:val="nil"/>
            </w:tcBorders>
            <w:vAlign w:val="center"/>
          </w:tcPr>
          <w:p w14:paraId="063BC7E4" w14:textId="77777777" w:rsidR="0075316D" w:rsidRDefault="0075316D" w:rsidP="00B4356E">
            <w:pPr>
              <w:pStyle w:val="TAC"/>
            </w:pPr>
            <w:r w:rsidRPr="00F95B02">
              <w:rPr>
                <w:rFonts w:cs="v5.0.0"/>
                <w:lang w:eastAsia="zh-CN"/>
              </w:rPr>
              <w:t>-65.1</w:t>
            </w:r>
          </w:p>
        </w:tc>
        <w:tc>
          <w:tcPr>
            <w:tcW w:w="1412" w:type="dxa"/>
            <w:tcBorders>
              <w:bottom w:val="nil"/>
            </w:tcBorders>
            <w:vAlign w:val="center"/>
          </w:tcPr>
          <w:p w14:paraId="3E7031B2" w14:textId="77777777" w:rsidR="0075316D" w:rsidRDefault="0075316D" w:rsidP="00B4356E">
            <w:pPr>
              <w:pStyle w:val="TAC"/>
            </w:pPr>
            <w:r w:rsidRPr="00F95B02">
              <w:rPr>
                <w:rFonts w:cs="v5.0.0"/>
                <w:lang w:eastAsia="zh-CN"/>
              </w:rPr>
              <w:t>AWGN</w:t>
            </w:r>
          </w:p>
        </w:tc>
      </w:tr>
      <w:tr w:rsidR="0075316D" w14:paraId="14975ABF" w14:textId="77777777" w:rsidTr="00B4356E">
        <w:trPr>
          <w:cantSplit/>
          <w:jc w:val="center"/>
        </w:trPr>
        <w:tc>
          <w:tcPr>
            <w:tcW w:w="1559" w:type="dxa"/>
            <w:tcBorders>
              <w:top w:val="nil"/>
              <w:bottom w:val="single" w:sz="4" w:space="0" w:color="auto"/>
            </w:tcBorders>
            <w:vAlign w:val="center"/>
          </w:tcPr>
          <w:p w14:paraId="4063E4DF" w14:textId="77777777" w:rsidR="0075316D" w:rsidRDefault="0075316D" w:rsidP="00B4356E">
            <w:pPr>
              <w:pStyle w:val="TAC"/>
            </w:pPr>
          </w:p>
        </w:tc>
        <w:tc>
          <w:tcPr>
            <w:tcW w:w="1418" w:type="dxa"/>
          </w:tcPr>
          <w:p w14:paraId="535010E8" w14:textId="77777777" w:rsidR="0075316D" w:rsidRPr="00F95B02" w:rsidRDefault="0075316D" w:rsidP="00B4356E">
            <w:pPr>
              <w:pStyle w:val="TAC"/>
              <w:rPr>
                <w:rFonts w:cs="v5.0.0"/>
                <w:lang w:eastAsia="zh-CN"/>
              </w:rPr>
            </w:pPr>
            <w:r w:rsidRPr="00F95B02">
              <w:rPr>
                <w:rFonts w:cs="v5.0.0"/>
                <w:lang w:eastAsia="zh-CN"/>
              </w:rPr>
              <w:t>60</w:t>
            </w:r>
          </w:p>
        </w:tc>
        <w:tc>
          <w:tcPr>
            <w:tcW w:w="1417" w:type="dxa"/>
            <w:vAlign w:val="center"/>
          </w:tcPr>
          <w:p w14:paraId="41A58293" w14:textId="77777777" w:rsidR="0075316D" w:rsidRPr="00F95B02" w:rsidRDefault="0075316D" w:rsidP="00B4356E">
            <w:pPr>
              <w:pStyle w:val="TAC"/>
            </w:pPr>
            <w:r w:rsidRPr="00F95B02">
              <w:t>G-FR1-A2-6</w:t>
            </w:r>
          </w:p>
        </w:tc>
        <w:tc>
          <w:tcPr>
            <w:tcW w:w="1418" w:type="dxa"/>
            <w:vAlign w:val="center"/>
          </w:tcPr>
          <w:p w14:paraId="058F29A2" w14:textId="77777777" w:rsidR="0075316D" w:rsidRPr="00F95B02" w:rsidRDefault="0075316D" w:rsidP="00B4356E">
            <w:pPr>
              <w:pStyle w:val="TAC"/>
            </w:pPr>
            <w:r w:rsidRPr="00F95B02">
              <w:t>-59.8</w:t>
            </w:r>
          </w:p>
        </w:tc>
        <w:tc>
          <w:tcPr>
            <w:tcW w:w="1559" w:type="dxa"/>
            <w:tcBorders>
              <w:top w:val="nil"/>
              <w:bottom w:val="single" w:sz="4" w:space="0" w:color="auto"/>
            </w:tcBorders>
            <w:vAlign w:val="center"/>
          </w:tcPr>
          <w:p w14:paraId="603CD25D" w14:textId="77777777" w:rsidR="0075316D" w:rsidRDefault="0075316D" w:rsidP="00B4356E">
            <w:pPr>
              <w:pStyle w:val="TAC"/>
            </w:pPr>
          </w:p>
        </w:tc>
        <w:tc>
          <w:tcPr>
            <w:tcW w:w="1412" w:type="dxa"/>
            <w:tcBorders>
              <w:top w:val="nil"/>
              <w:bottom w:val="single" w:sz="4" w:space="0" w:color="auto"/>
            </w:tcBorders>
            <w:vAlign w:val="center"/>
          </w:tcPr>
          <w:p w14:paraId="185F2190" w14:textId="77777777" w:rsidR="0075316D" w:rsidRDefault="0075316D" w:rsidP="00B4356E">
            <w:pPr>
              <w:pStyle w:val="TAC"/>
            </w:pPr>
          </w:p>
        </w:tc>
      </w:tr>
      <w:tr w:rsidR="0075316D" w14:paraId="60841298" w14:textId="77777777" w:rsidTr="00B4356E">
        <w:trPr>
          <w:cantSplit/>
          <w:jc w:val="center"/>
        </w:trPr>
        <w:tc>
          <w:tcPr>
            <w:tcW w:w="1559" w:type="dxa"/>
            <w:tcBorders>
              <w:bottom w:val="nil"/>
            </w:tcBorders>
            <w:vAlign w:val="center"/>
          </w:tcPr>
          <w:p w14:paraId="0D81052A" w14:textId="77777777" w:rsidR="0075316D" w:rsidRDefault="0075316D" w:rsidP="00B4356E">
            <w:pPr>
              <w:pStyle w:val="TAC"/>
            </w:pPr>
            <w:r w:rsidRPr="00F95B02">
              <w:rPr>
                <w:rFonts w:cs="v5.0.0"/>
                <w:lang w:eastAsia="zh-CN"/>
              </w:rPr>
              <w:t>90</w:t>
            </w:r>
          </w:p>
        </w:tc>
        <w:tc>
          <w:tcPr>
            <w:tcW w:w="1418" w:type="dxa"/>
          </w:tcPr>
          <w:p w14:paraId="29AFE371" w14:textId="77777777" w:rsidR="0075316D" w:rsidRPr="00F95B02" w:rsidRDefault="0075316D" w:rsidP="00B4356E">
            <w:pPr>
              <w:pStyle w:val="TAC"/>
              <w:rPr>
                <w:rFonts w:cs="v5.0.0"/>
                <w:lang w:eastAsia="zh-CN"/>
              </w:rPr>
            </w:pPr>
            <w:r w:rsidRPr="00F95B02">
              <w:rPr>
                <w:rFonts w:cs="v5.0.0"/>
                <w:lang w:eastAsia="zh-CN"/>
              </w:rPr>
              <w:t>30</w:t>
            </w:r>
          </w:p>
        </w:tc>
        <w:tc>
          <w:tcPr>
            <w:tcW w:w="1417" w:type="dxa"/>
            <w:vAlign w:val="center"/>
          </w:tcPr>
          <w:p w14:paraId="5BB52EF4" w14:textId="77777777" w:rsidR="0075316D" w:rsidRPr="00F95B02" w:rsidRDefault="0075316D" w:rsidP="00B4356E">
            <w:pPr>
              <w:pStyle w:val="TAC"/>
            </w:pPr>
            <w:r w:rsidRPr="00F95B02">
              <w:t>G-FR1-A2-5</w:t>
            </w:r>
          </w:p>
        </w:tc>
        <w:tc>
          <w:tcPr>
            <w:tcW w:w="1418" w:type="dxa"/>
            <w:vAlign w:val="center"/>
          </w:tcPr>
          <w:p w14:paraId="50D73CBA" w14:textId="77777777" w:rsidR="0075316D" w:rsidRPr="00F95B02" w:rsidRDefault="0075316D" w:rsidP="00B4356E">
            <w:pPr>
              <w:pStyle w:val="TAC"/>
            </w:pPr>
            <w:r w:rsidRPr="00F95B02">
              <w:t>-59.5</w:t>
            </w:r>
          </w:p>
        </w:tc>
        <w:tc>
          <w:tcPr>
            <w:tcW w:w="1559" w:type="dxa"/>
            <w:tcBorders>
              <w:bottom w:val="nil"/>
            </w:tcBorders>
            <w:vAlign w:val="center"/>
          </w:tcPr>
          <w:p w14:paraId="6C418F99" w14:textId="77777777" w:rsidR="0075316D" w:rsidRDefault="0075316D" w:rsidP="00B4356E">
            <w:pPr>
              <w:pStyle w:val="TAC"/>
            </w:pPr>
            <w:r w:rsidRPr="00F95B02">
              <w:rPr>
                <w:rFonts w:cs="v5.0.0"/>
                <w:lang w:eastAsia="zh-CN"/>
              </w:rPr>
              <w:t>-64.5</w:t>
            </w:r>
          </w:p>
        </w:tc>
        <w:tc>
          <w:tcPr>
            <w:tcW w:w="1412" w:type="dxa"/>
            <w:tcBorders>
              <w:bottom w:val="nil"/>
            </w:tcBorders>
            <w:vAlign w:val="center"/>
          </w:tcPr>
          <w:p w14:paraId="2A2ECD3B" w14:textId="77777777" w:rsidR="0075316D" w:rsidRDefault="0075316D" w:rsidP="00B4356E">
            <w:pPr>
              <w:pStyle w:val="TAC"/>
            </w:pPr>
            <w:r w:rsidRPr="00F95B02">
              <w:rPr>
                <w:rFonts w:cs="v5.0.0"/>
                <w:lang w:eastAsia="zh-CN"/>
              </w:rPr>
              <w:t>AWGN</w:t>
            </w:r>
          </w:p>
        </w:tc>
      </w:tr>
      <w:tr w:rsidR="0075316D" w14:paraId="3F79CB73" w14:textId="77777777" w:rsidTr="00B4356E">
        <w:trPr>
          <w:cantSplit/>
          <w:jc w:val="center"/>
        </w:trPr>
        <w:tc>
          <w:tcPr>
            <w:tcW w:w="1559" w:type="dxa"/>
            <w:tcBorders>
              <w:top w:val="nil"/>
              <w:bottom w:val="single" w:sz="4" w:space="0" w:color="auto"/>
            </w:tcBorders>
            <w:vAlign w:val="center"/>
          </w:tcPr>
          <w:p w14:paraId="45CA39F8" w14:textId="77777777" w:rsidR="0075316D" w:rsidRDefault="0075316D" w:rsidP="00B4356E">
            <w:pPr>
              <w:pStyle w:val="TAC"/>
            </w:pPr>
          </w:p>
        </w:tc>
        <w:tc>
          <w:tcPr>
            <w:tcW w:w="1418" w:type="dxa"/>
          </w:tcPr>
          <w:p w14:paraId="7A1EB662" w14:textId="77777777" w:rsidR="0075316D" w:rsidRPr="00F95B02" w:rsidRDefault="0075316D" w:rsidP="00B4356E">
            <w:pPr>
              <w:pStyle w:val="TAC"/>
              <w:rPr>
                <w:rFonts w:cs="v5.0.0"/>
                <w:lang w:eastAsia="zh-CN"/>
              </w:rPr>
            </w:pPr>
            <w:r w:rsidRPr="00F95B02">
              <w:rPr>
                <w:rFonts w:cs="v5.0.0"/>
                <w:lang w:eastAsia="zh-CN"/>
              </w:rPr>
              <w:t>60</w:t>
            </w:r>
          </w:p>
        </w:tc>
        <w:tc>
          <w:tcPr>
            <w:tcW w:w="1417" w:type="dxa"/>
            <w:vAlign w:val="center"/>
          </w:tcPr>
          <w:p w14:paraId="0747BEE6" w14:textId="77777777" w:rsidR="0075316D" w:rsidRPr="00F95B02" w:rsidRDefault="0075316D" w:rsidP="00B4356E">
            <w:pPr>
              <w:pStyle w:val="TAC"/>
            </w:pPr>
            <w:r w:rsidRPr="00F95B02">
              <w:t>G-FR1-A2-6</w:t>
            </w:r>
          </w:p>
        </w:tc>
        <w:tc>
          <w:tcPr>
            <w:tcW w:w="1418" w:type="dxa"/>
            <w:vAlign w:val="center"/>
          </w:tcPr>
          <w:p w14:paraId="6673233E" w14:textId="77777777" w:rsidR="0075316D" w:rsidRPr="00F95B02" w:rsidRDefault="0075316D" w:rsidP="00B4356E">
            <w:pPr>
              <w:pStyle w:val="TAC"/>
            </w:pPr>
            <w:r w:rsidRPr="00F95B02">
              <w:t>-59.8</w:t>
            </w:r>
          </w:p>
        </w:tc>
        <w:tc>
          <w:tcPr>
            <w:tcW w:w="1559" w:type="dxa"/>
            <w:tcBorders>
              <w:top w:val="nil"/>
              <w:bottom w:val="single" w:sz="4" w:space="0" w:color="auto"/>
            </w:tcBorders>
            <w:vAlign w:val="center"/>
          </w:tcPr>
          <w:p w14:paraId="6A1BE95F" w14:textId="77777777" w:rsidR="0075316D" w:rsidRDefault="0075316D" w:rsidP="00B4356E">
            <w:pPr>
              <w:pStyle w:val="TAC"/>
            </w:pPr>
          </w:p>
        </w:tc>
        <w:tc>
          <w:tcPr>
            <w:tcW w:w="1412" w:type="dxa"/>
            <w:tcBorders>
              <w:top w:val="nil"/>
              <w:bottom w:val="single" w:sz="4" w:space="0" w:color="auto"/>
            </w:tcBorders>
            <w:vAlign w:val="center"/>
          </w:tcPr>
          <w:p w14:paraId="4BD4D846" w14:textId="77777777" w:rsidR="0075316D" w:rsidRDefault="0075316D" w:rsidP="00B4356E">
            <w:pPr>
              <w:pStyle w:val="TAC"/>
            </w:pPr>
          </w:p>
        </w:tc>
      </w:tr>
      <w:tr w:rsidR="0075316D" w14:paraId="614505FC" w14:textId="77777777" w:rsidTr="00B4356E">
        <w:trPr>
          <w:cantSplit/>
          <w:jc w:val="center"/>
        </w:trPr>
        <w:tc>
          <w:tcPr>
            <w:tcW w:w="1559" w:type="dxa"/>
            <w:tcBorders>
              <w:bottom w:val="nil"/>
            </w:tcBorders>
            <w:vAlign w:val="center"/>
          </w:tcPr>
          <w:p w14:paraId="3E7EC256" w14:textId="77777777" w:rsidR="0075316D" w:rsidRDefault="0075316D" w:rsidP="00B4356E">
            <w:pPr>
              <w:pStyle w:val="TAC"/>
            </w:pPr>
            <w:r w:rsidRPr="00F95B02">
              <w:rPr>
                <w:rFonts w:cs="v5.0.0"/>
                <w:lang w:eastAsia="zh-CN"/>
              </w:rPr>
              <w:t>100</w:t>
            </w:r>
          </w:p>
        </w:tc>
        <w:tc>
          <w:tcPr>
            <w:tcW w:w="1418" w:type="dxa"/>
          </w:tcPr>
          <w:p w14:paraId="1FF222A1" w14:textId="77777777" w:rsidR="0075316D" w:rsidRPr="00F95B02" w:rsidRDefault="0075316D" w:rsidP="00B4356E">
            <w:pPr>
              <w:pStyle w:val="TAC"/>
              <w:rPr>
                <w:rFonts w:cs="v5.0.0"/>
                <w:lang w:eastAsia="zh-CN"/>
              </w:rPr>
            </w:pPr>
            <w:r w:rsidRPr="00F95B02">
              <w:rPr>
                <w:rFonts w:cs="v5.0.0"/>
                <w:lang w:eastAsia="zh-CN"/>
              </w:rPr>
              <w:t>30</w:t>
            </w:r>
          </w:p>
        </w:tc>
        <w:tc>
          <w:tcPr>
            <w:tcW w:w="1417" w:type="dxa"/>
            <w:vAlign w:val="center"/>
          </w:tcPr>
          <w:p w14:paraId="2727359C" w14:textId="77777777" w:rsidR="0075316D" w:rsidRPr="00F95B02" w:rsidRDefault="0075316D" w:rsidP="00B4356E">
            <w:pPr>
              <w:pStyle w:val="TAC"/>
            </w:pPr>
            <w:r w:rsidRPr="00F95B02">
              <w:t>G-FR1-A2-5</w:t>
            </w:r>
          </w:p>
        </w:tc>
        <w:tc>
          <w:tcPr>
            <w:tcW w:w="1418" w:type="dxa"/>
            <w:vAlign w:val="center"/>
          </w:tcPr>
          <w:p w14:paraId="26406137" w14:textId="77777777" w:rsidR="0075316D" w:rsidRPr="00F95B02" w:rsidRDefault="0075316D" w:rsidP="00B4356E">
            <w:pPr>
              <w:pStyle w:val="TAC"/>
            </w:pPr>
            <w:r w:rsidRPr="00F95B02">
              <w:t>-59.5</w:t>
            </w:r>
          </w:p>
        </w:tc>
        <w:tc>
          <w:tcPr>
            <w:tcW w:w="1559" w:type="dxa"/>
            <w:tcBorders>
              <w:bottom w:val="nil"/>
            </w:tcBorders>
            <w:vAlign w:val="center"/>
          </w:tcPr>
          <w:p w14:paraId="0EDE2FA9" w14:textId="77777777" w:rsidR="0075316D" w:rsidRDefault="0075316D" w:rsidP="00B4356E">
            <w:pPr>
              <w:pStyle w:val="TAC"/>
            </w:pPr>
            <w:r w:rsidRPr="00F95B02">
              <w:rPr>
                <w:rFonts w:cs="v5.0.0"/>
                <w:lang w:eastAsia="zh-CN"/>
              </w:rPr>
              <w:t>-64.1</w:t>
            </w:r>
          </w:p>
        </w:tc>
        <w:tc>
          <w:tcPr>
            <w:tcW w:w="1412" w:type="dxa"/>
            <w:tcBorders>
              <w:bottom w:val="nil"/>
            </w:tcBorders>
            <w:vAlign w:val="center"/>
          </w:tcPr>
          <w:p w14:paraId="7CD70E1A" w14:textId="77777777" w:rsidR="0075316D" w:rsidRDefault="0075316D" w:rsidP="00B4356E">
            <w:pPr>
              <w:pStyle w:val="TAC"/>
            </w:pPr>
            <w:r w:rsidRPr="00F95B02">
              <w:rPr>
                <w:rFonts w:cs="v5.0.0"/>
                <w:lang w:eastAsia="zh-CN"/>
              </w:rPr>
              <w:t>AWGN</w:t>
            </w:r>
          </w:p>
        </w:tc>
      </w:tr>
      <w:tr w:rsidR="0075316D" w14:paraId="78C90390" w14:textId="77777777" w:rsidTr="00B4356E">
        <w:trPr>
          <w:cantSplit/>
          <w:jc w:val="center"/>
        </w:trPr>
        <w:tc>
          <w:tcPr>
            <w:tcW w:w="1559" w:type="dxa"/>
            <w:tcBorders>
              <w:top w:val="nil"/>
              <w:bottom w:val="single" w:sz="4" w:space="0" w:color="auto"/>
            </w:tcBorders>
            <w:vAlign w:val="center"/>
          </w:tcPr>
          <w:p w14:paraId="30038F35" w14:textId="77777777" w:rsidR="0075316D" w:rsidRDefault="0075316D" w:rsidP="00B4356E">
            <w:pPr>
              <w:pStyle w:val="TAC"/>
            </w:pPr>
          </w:p>
        </w:tc>
        <w:tc>
          <w:tcPr>
            <w:tcW w:w="1418" w:type="dxa"/>
            <w:tcBorders>
              <w:bottom w:val="single" w:sz="4" w:space="0" w:color="auto"/>
            </w:tcBorders>
          </w:tcPr>
          <w:p w14:paraId="1399A4FF" w14:textId="77777777" w:rsidR="0075316D" w:rsidRPr="00F95B02" w:rsidRDefault="0075316D" w:rsidP="00B4356E">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085B7BB8" w14:textId="77777777" w:rsidR="0075316D" w:rsidRPr="00F95B02" w:rsidRDefault="0075316D" w:rsidP="00B4356E">
            <w:pPr>
              <w:pStyle w:val="TAC"/>
            </w:pPr>
            <w:r w:rsidRPr="00F95B02">
              <w:t>G-FR1-A2-6</w:t>
            </w:r>
          </w:p>
        </w:tc>
        <w:tc>
          <w:tcPr>
            <w:tcW w:w="1418" w:type="dxa"/>
            <w:tcBorders>
              <w:bottom w:val="single" w:sz="4" w:space="0" w:color="auto"/>
            </w:tcBorders>
            <w:vAlign w:val="center"/>
          </w:tcPr>
          <w:p w14:paraId="38A5F459" w14:textId="77777777" w:rsidR="0075316D" w:rsidRPr="00F95B02" w:rsidRDefault="0075316D" w:rsidP="00B4356E">
            <w:pPr>
              <w:pStyle w:val="TAC"/>
            </w:pPr>
            <w:r w:rsidRPr="00F95B02">
              <w:t>-59.8</w:t>
            </w:r>
          </w:p>
        </w:tc>
        <w:tc>
          <w:tcPr>
            <w:tcW w:w="1559" w:type="dxa"/>
            <w:tcBorders>
              <w:top w:val="nil"/>
              <w:bottom w:val="single" w:sz="4" w:space="0" w:color="auto"/>
            </w:tcBorders>
          </w:tcPr>
          <w:p w14:paraId="519BBE24" w14:textId="77777777" w:rsidR="0075316D" w:rsidRDefault="0075316D" w:rsidP="00B4356E">
            <w:pPr>
              <w:pStyle w:val="TAC"/>
            </w:pPr>
          </w:p>
        </w:tc>
        <w:tc>
          <w:tcPr>
            <w:tcW w:w="1412" w:type="dxa"/>
            <w:tcBorders>
              <w:top w:val="nil"/>
              <w:bottom w:val="single" w:sz="4" w:space="0" w:color="auto"/>
            </w:tcBorders>
          </w:tcPr>
          <w:p w14:paraId="5EDA53AD" w14:textId="77777777" w:rsidR="0075316D" w:rsidRDefault="0075316D" w:rsidP="00B4356E">
            <w:pPr>
              <w:pStyle w:val="TAC"/>
            </w:pPr>
          </w:p>
        </w:tc>
      </w:tr>
      <w:tr w:rsidR="0075316D" w14:paraId="16EC9AFD" w14:textId="77777777" w:rsidTr="00B4356E">
        <w:trPr>
          <w:cantSplit/>
          <w:jc w:val="center"/>
        </w:trPr>
        <w:tc>
          <w:tcPr>
            <w:tcW w:w="8783" w:type="dxa"/>
            <w:gridSpan w:val="6"/>
            <w:tcBorders>
              <w:top w:val="single" w:sz="4" w:space="0" w:color="auto"/>
            </w:tcBorders>
            <w:vAlign w:val="center"/>
          </w:tcPr>
          <w:p w14:paraId="529AA4D8" w14:textId="77777777" w:rsidR="0075316D" w:rsidRDefault="0075316D" w:rsidP="00B4356E">
            <w:pPr>
              <w:pStyle w:val="TAN"/>
              <w:rPr>
                <w:rFonts w:cs="Arial"/>
                <w:lang w:eastAsia="ko-KR"/>
              </w:rPr>
            </w:pPr>
            <w:r w:rsidRPr="00F95B02">
              <w:t>NOTE</w:t>
            </w:r>
            <w:r>
              <w:t> 1</w:t>
            </w:r>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11B2E44A" w14:textId="77777777" w:rsidR="0075316D" w:rsidRPr="008E2108" w:rsidRDefault="0075316D" w:rsidP="00B4356E">
            <w:pPr>
              <w:pStyle w:val="TAN"/>
              <w:rPr>
                <w:rFonts w:cs="Arial"/>
                <w:lang w:eastAsia="ko-KR"/>
              </w:rPr>
            </w:pPr>
            <w:r>
              <w:rPr>
                <w:rFonts w:cs="Arial"/>
                <w:lang w:eastAsia="ko-KR"/>
              </w:rPr>
              <w:t>NOTE 2:</w:t>
            </w:r>
            <w:r>
              <w:rPr>
                <w:rFonts w:cs="Arial"/>
                <w:lang w:eastAsia="ko-KR"/>
              </w:rPr>
              <w:tab/>
              <w:t>These reference measurement channels are not applied for band n46, n96 and n102.</w:t>
            </w:r>
          </w:p>
        </w:tc>
      </w:tr>
    </w:tbl>
    <w:p w14:paraId="0E02A6EB" w14:textId="77777777" w:rsidR="0075316D" w:rsidRPr="00F95B02" w:rsidRDefault="0075316D" w:rsidP="0075316D"/>
    <w:p w14:paraId="16CA3208" w14:textId="77777777" w:rsidR="0075316D" w:rsidRDefault="0075316D" w:rsidP="0075316D">
      <w:pPr>
        <w:pStyle w:val="TH"/>
      </w:pPr>
      <w:r w:rsidRPr="00F95B02">
        <w:lastRenderedPageBreak/>
        <w:t>Table 7.3.2-2a: Medium Range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75316D" w14:paraId="56660145" w14:textId="77777777" w:rsidTr="00B4356E">
        <w:trPr>
          <w:cantSplit/>
          <w:jc w:val="center"/>
        </w:trPr>
        <w:tc>
          <w:tcPr>
            <w:tcW w:w="1559" w:type="dxa"/>
          </w:tcPr>
          <w:p w14:paraId="65EE1A45" w14:textId="77777777" w:rsidR="0075316D" w:rsidRDefault="0075316D" w:rsidP="00B4356E">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7A72C033" w14:textId="77777777" w:rsidR="0075316D" w:rsidRDefault="0075316D" w:rsidP="00B4356E">
            <w:pPr>
              <w:pStyle w:val="TAH"/>
            </w:pPr>
            <w:r w:rsidRPr="00F95B02">
              <w:rPr>
                <w:rFonts w:cs="v5.0.0"/>
              </w:rPr>
              <w:t>Reference measurement channel</w:t>
            </w:r>
          </w:p>
        </w:tc>
        <w:tc>
          <w:tcPr>
            <w:tcW w:w="1418" w:type="dxa"/>
            <w:tcBorders>
              <w:bottom w:val="single" w:sz="4" w:space="0" w:color="auto"/>
            </w:tcBorders>
          </w:tcPr>
          <w:p w14:paraId="1F445D64" w14:textId="77777777" w:rsidR="0075316D" w:rsidRDefault="0075316D" w:rsidP="00B4356E">
            <w:pPr>
              <w:pStyle w:val="TAH"/>
            </w:pPr>
            <w:r w:rsidRPr="00F95B02">
              <w:rPr>
                <w:rFonts w:cs="v5.0.0"/>
              </w:rPr>
              <w:t>Wanted signal mean power (dBm)</w:t>
            </w:r>
          </w:p>
        </w:tc>
        <w:tc>
          <w:tcPr>
            <w:tcW w:w="1559" w:type="dxa"/>
          </w:tcPr>
          <w:p w14:paraId="1CBF785B" w14:textId="77777777" w:rsidR="0075316D" w:rsidRDefault="0075316D" w:rsidP="00B4356E">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78790948" w14:textId="77777777" w:rsidR="0075316D" w:rsidRDefault="0075316D" w:rsidP="00B4356E">
            <w:pPr>
              <w:pStyle w:val="TAH"/>
            </w:pPr>
            <w:r w:rsidRPr="00F95B02">
              <w:rPr>
                <w:rFonts w:cs="v5.0.0"/>
              </w:rPr>
              <w:t>Type of interfering signal</w:t>
            </w:r>
          </w:p>
        </w:tc>
      </w:tr>
      <w:tr w:rsidR="0075316D" w14:paraId="383A6E19" w14:textId="77777777" w:rsidTr="00B4356E">
        <w:trPr>
          <w:cantSplit/>
          <w:jc w:val="center"/>
        </w:trPr>
        <w:tc>
          <w:tcPr>
            <w:tcW w:w="1559" w:type="dxa"/>
            <w:tcBorders>
              <w:bottom w:val="single" w:sz="4" w:space="0" w:color="auto"/>
            </w:tcBorders>
            <w:vAlign w:val="center"/>
          </w:tcPr>
          <w:p w14:paraId="224BA67C" w14:textId="77777777" w:rsidR="0075316D" w:rsidRPr="00F95B02" w:rsidRDefault="0075316D" w:rsidP="00B4356E">
            <w:pPr>
              <w:pStyle w:val="TAC"/>
            </w:pPr>
            <w:r w:rsidRPr="00F95B02">
              <w:rPr>
                <w:rFonts w:cs="v5.0.0"/>
                <w:lang w:eastAsia="zh-CN"/>
              </w:rPr>
              <w:t>5</w:t>
            </w:r>
          </w:p>
        </w:tc>
        <w:tc>
          <w:tcPr>
            <w:tcW w:w="1417" w:type="dxa"/>
            <w:tcBorders>
              <w:bottom w:val="nil"/>
            </w:tcBorders>
          </w:tcPr>
          <w:p w14:paraId="4B3EA489" w14:textId="77777777" w:rsidR="0075316D" w:rsidRPr="00F95B02" w:rsidRDefault="0075316D" w:rsidP="00B4356E">
            <w:pPr>
              <w:pStyle w:val="TAC"/>
            </w:pPr>
          </w:p>
        </w:tc>
        <w:tc>
          <w:tcPr>
            <w:tcW w:w="1418" w:type="dxa"/>
            <w:tcBorders>
              <w:bottom w:val="nil"/>
            </w:tcBorders>
          </w:tcPr>
          <w:p w14:paraId="3D3AEC2B" w14:textId="77777777" w:rsidR="0075316D" w:rsidRPr="00F95B02" w:rsidRDefault="0075316D" w:rsidP="00B4356E">
            <w:pPr>
              <w:pStyle w:val="TAC"/>
            </w:pPr>
          </w:p>
        </w:tc>
        <w:tc>
          <w:tcPr>
            <w:tcW w:w="1559" w:type="dxa"/>
            <w:tcBorders>
              <w:bottom w:val="single" w:sz="4" w:space="0" w:color="auto"/>
            </w:tcBorders>
            <w:vAlign w:val="center"/>
          </w:tcPr>
          <w:p w14:paraId="188303A4" w14:textId="77777777" w:rsidR="0075316D" w:rsidRPr="00F95B02" w:rsidRDefault="0075316D" w:rsidP="00B4356E">
            <w:pPr>
              <w:pStyle w:val="TAC"/>
            </w:pPr>
            <w:r w:rsidRPr="00F95B02">
              <w:rPr>
                <w:rFonts w:cs="v5.0.0"/>
                <w:lang w:eastAsia="zh-CN"/>
              </w:rPr>
              <w:t>-77.5</w:t>
            </w:r>
          </w:p>
        </w:tc>
        <w:tc>
          <w:tcPr>
            <w:tcW w:w="1412" w:type="dxa"/>
            <w:tcBorders>
              <w:bottom w:val="nil"/>
            </w:tcBorders>
          </w:tcPr>
          <w:p w14:paraId="752F7222" w14:textId="77777777" w:rsidR="0075316D" w:rsidRPr="00F95B02" w:rsidRDefault="0075316D" w:rsidP="00B4356E">
            <w:pPr>
              <w:pStyle w:val="TAC"/>
            </w:pPr>
          </w:p>
        </w:tc>
      </w:tr>
      <w:tr w:rsidR="0075316D" w14:paraId="7F0EC3D5" w14:textId="77777777" w:rsidTr="00B4356E">
        <w:trPr>
          <w:cantSplit/>
          <w:jc w:val="center"/>
        </w:trPr>
        <w:tc>
          <w:tcPr>
            <w:tcW w:w="1559" w:type="dxa"/>
            <w:tcBorders>
              <w:bottom w:val="single" w:sz="4" w:space="0" w:color="auto"/>
            </w:tcBorders>
            <w:vAlign w:val="center"/>
          </w:tcPr>
          <w:p w14:paraId="349E96B7" w14:textId="77777777" w:rsidR="0075316D" w:rsidRPr="00F95B02" w:rsidRDefault="0075316D" w:rsidP="00B4356E">
            <w:pPr>
              <w:pStyle w:val="TAC"/>
              <w:rPr>
                <w:rFonts w:cs="v5.0.0"/>
                <w:lang w:eastAsia="zh-CN"/>
              </w:rPr>
            </w:pPr>
            <w:r w:rsidRPr="00F95B02">
              <w:rPr>
                <w:rFonts w:cs="v5.0.0"/>
                <w:lang w:eastAsia="zh-CN"/>
              </w:rPr>
              <w:t>10</w:t>
            </w:r>
          </w:p>
        </w:tc>
        <w:tc>
          <w:tcPr>
            <w:tcW w:w="1417" w:type="dxa"/>
            <w:tcBorders>
              <w:top w:val="nil"/>
              <w:bottom w:val="nil"/>
            </w:tcBorders>
          </w:tcPr>
          <w:p w14:paraId="4308B7F5" w14:textId="77777777" w:rsidR="0075316D" w:rsidRPr="00F95B02" w:rsidRDefault="0075316D" w:rsidP="00B4356E">
            <w:pPr>
              <w:pStyle w:val="TAC"/>
            </w:pPr>
          </w:p>
        </w:tc>
        <w:tc>
          <w:tcPr>
            <w:tcW w:w="1418" w:type="dxa"/>
            <w:tcBorders>
              <w:top w:val="nil"/>
              <w:bottom w:val="nil"/>
            </w:tcBorders>
          </w:tcPr>
          <w:p w14:paraId="408604CD" w14:textId="77777777" w:rsidR="0075316D" w:rsidRPr="00F95B02" w:rsidRDefault="0075316D" w:rsidP="00B4356E">
            <w:pPr>
              <w:pStyle w:val="TAC"/>
            </w:pPr>
          </w:p>
        </w:tc>
        <w:tc>
          <w:tcPr>
            <w:tcW w:w="1559" w:type="dxa"/>
            <w:tcBorders>
              <w:bottom w:val="single" w:sz="4" w:space="0" w:color="auto"/>
            </w:tcBorders>
            <w:vAlign w:val="center"/>
          </w:tcPr>
          <w:p w14:paraId="7072FB4B" w14:textId="77777777" w:rsidR="0075316D" w:rsidRPr="00F95B02" w:rsidRDefault="0075316D" w:rsidP="00B4356E">
            <w:pPr>
              <w:pStyle w:val="TAC"/>
            </w:pPr>
            <w:r w:rsidRPr="00F95B02">
              <w:rPr>
                <w:rFonts w:cs="v5.0.0"/>
                <w:lang w:eastAsia="zh-CN"/>
              </w:rPr>
              <w:t>-74.3</w:t>
            </w:r>
          </w:p>
        </w:tc>
        <w:tc>
          <w:tcPr>
            <w:tcW w:w="1412" w:type="dxa"/>
            <w:tcBorders>
              <w:top w:val="nil"/>
              <w:bottom w:val="nil"/>
            </w:tcBorders>
          </w:tcPr>
          <w:p w14:paraId="061F6FC0" w14:textId="77777777" w:rsidR="0075316D" w:rsidRPr="00F95B02" w:rsidRDefault="0075316D" w:rsidP="00B4356E">
            <w:pPr>
              <w:pStyle w:val="TAC"/>
            </w:pPr>
          </w:p>
        </w:tc>
      </w:tr>
      <w:tr w:rsidR="0075316D" w14:paraId="23D5C74B" w14:textId="77777777" w:rsidTr="00B4356E">
        <w:trPr>
          <w:cantSplit/>
          <w:jc w:val="center"/>
        </w:trPr>
        <w:tc>
          <w:tcPr>
            <w:tcW w:w="1559" w:type="dxa"/>
            <w:tcBorders>
              <w:bottom w:val="single" w:sz="4" w:space="0" w:color="auto"/>
            </w:tcBorders>
            <w:vAlign w:val="center"/>
          </w:tcPr>
          <w:p w14:paraId="747BAD39" w14:textId="77777777" w:rsidR="0075316D" w:rsidRPr="00F95B02" w:rsidRDefault="0075316D" w:rsidP="00B4356E">
            <w:pPr>
              <w:pStyle w:val="TAC"/>
              <w:rPr>
                <w:rFonts w:cs="v5.0.0"/>
                <w:lang w:eastAsia="zh-CN"/>
              </w:rPr>
            </w:pPr>
            <w:r w:rsidRPr="00F95B02">
              <w:rPr>
                <w:rFonts w:cs="v5.0.0"/>
                <w:lang w:eastAsia="zh-CN"/>
              </w:rPr>
              <w:t>15</w:t>
            </w:r>
          </w:p>
        </w:tc>
        <w:tc>
          <w:tcPr>
            <w:tcW w:w="1417" w:type="dxa"/>
            <w:tcBorders>
              <w:top w:val="nil"/>
              <w:bottom w:val="nil"/>
            </w:tcBorders>
          </w:tcPr>
          <w:p w14:paraId="47B164CF" w14:textId="77777777" w:rsidR="0075316D" w:rsidRPr="00F95B02" w:rsidRDefault="0075316D" w:rsidP="00B4356E">
            <w:pPr>
              <w:pStyle w:val="TAC"/>
            </w:pPr>
            <w:r w:rsidRPr="00F95B02">
              <w:rPr>
                <w:rFonts w:cs="v5.0.0"/>
              </w:rPr>
              <w:t>FRC A15-1 in</w:t>
            </w:r>
          </w:p>
        </w:tc>
        <w:tc>
          <w:tcPr>
            <w:tcW w:w="1418" w:type="dxa"/>
            <w:tcBorders>
              <w:top w:val="nil"/>
              <w:bottom w:val="nil"/>
            </w:tcBorders>
          </w:tcPr>
          <w:p w14:paraId="7B7531D6" w14:textId="77777777" w:rsidR="0075316D" w:rsidRPr="00F95B02" w:rsidRDefault="0075316D" w:rsidP="00B4356E">
            <w:pPr>
              <w:pStyle w:val="TAC"/>
            </w:pPr>
          </w:p>
        </w:tc>
        <w:tc>
          <w:tcPr>
            <w:tcW w:w="1559" w:type="dxa"/>
            <w:tcBorders>
              <w:bottom w:val="single" w:sz="4" w:space="0" w:color="auto"/>
            </w:tcBorders>
            <w:vAlign w:val="center"/>
          </w:tcPr>
          <w:p w14:paraId="5A05DA5F" w14:textId="77777777" w:rsidR="0075316D" w:rsidRPr="00F95B02" w:rsidRDefault="0075316D" w:rsidP="00B4356E">
            <w:pPr>
              <w:pStyle w:val="TAC"/>
            </w:pPr>
            <w:r w:rsidRPr="00F95B02">
              <w:rPr>
                <w:rFonts w:cs="v5.0.0"/>
                <w:lang w:eastAsia="zh-CN"/>
              </w:rPr>
              <w:t>-72.5</w:t>
            </w:r>
          </w:p>
        </w:tc>
        <w:tc>
          <w:tcPr>
            <w:tcW w:w="1412" w:type="dxa"/>
            <w:tcBorders>
              <w:top w:val="nil"/>
              <w:bottom w:val="nil"/>
            </w:tcBorders>
          </w:tcPr>
          <w:p w14:paraId="2D9763A0" w14:textId="77777777" w:rsidR="0075316D" w:rsidRPr="00F95B02" w:rsidRDefault="0075316D" w:rsidP="00B4356E">
            <w:pPr>
              <w:pStyle w:val="TAC"/>
            </w:pPr>
          </w:p>
        </w:tc>
      </w:tr>
      <w:tr w:rsidR="0075316D" w14:paraId="063D2CB1" w14:textId="77777777" w:rsidTr="00B4356E">
        <w:trPr>
          <w:cantSplit/>
          <w:jc w:val="center"/>
        </w:trPr>
        <w:tc>
          <w:tcPr>
            <w:tcW w:w="1559" w:type="dxa"/>
            <w:tcBorders>
              <w:bottom w:val="single" w:sz="4" w:space="0" w:color="auto"/>
            </w:tcBorders>
            <w:vAlign w:val="center"/>
          </w:tcPr>
          <w:p w14:paraId="5B4B5DBD" w14:textId="77777777" w:rsidR="0075316D" w:rsidRPr="00F95B02" w:rsidRDefault="0075316D" w:rsidP="00B4356E">
            <w:pPr>
              <w:pStyle w:val="TAC"/>
              <w:rPr>
                <w:rFonts w:cs="v5.0.0"/>
                <w:lang w:eastAsia="zh-CN"/>
              </w:rPr>
            </w:pPr>
            <w:r w:rsidRPr="00F95B02">
              <w:rPr>
                <w:rFonts w:cs="v5.0.0"/>
                <w:lang w:eastAsia="zh-CN"/>
              </w:rPr>
              <w:t>20</w:t>
            </w:r>
          </w:p>
        </w:tc>
        <w:tc>
          <w:tcPr>
            <w:tcW w:w="1417" w:type="dxa"/>
            <w:tcBorders>
              <w:top w:val="nil"/>
              <w:bottom w:val="nil"/>
            </w:tcBorders>
          </w:tcPr>
          <w:p w14:paraId="7557FF29" w14:textId="77777777" w:rsidR="0075316D" w:rsidRPr="00F95B02" w:rsidRDefault="0075316D" w:rsidP="00B4356E">
            <w:pPr>
              <w:pStyle w:val="TAC"/>
            </w:pPr>
            <w:r w:rsidRPr="00F95B02">
              <w:rPr>
                <w:rFonts w:cs="v5.0.0"/>
              </w:rPr>
              <w:t>Annex A.15 in</w:t>
            </w:r>
          </w:p>
        </w:tc>
        <w:tc>
          <w:tcPr>
            <w:tcW w:w="1418" w:type="dxa"/>
            <w:tcBorders>
              <w:top w:val="nil"/>
              <w:bottom w:val="nil"/>
            </w:tcBorders>
            <w:vAlign w:val="center"/>
          </w:tcPr>
          <w:p w14:paraId="4BE4D07D" w14:textId="77777777" w:rsidR="0075316D" w:rsidRPr="00F95B02" w:rsidRDefault="0075316D" w:rsidP="00B4356E">
            <w:pPr>
              <w:pStyle w:val="TAC"/>
            </w:pPr>
            <w:r w:rsidRPr="00F95B02">
              <w:rPr>
                <w:rFonts w:cs="v5.0.0"/>
                <w:lang w:eastAsia="zh-CN"/>
              </w:rPr>
              <w:t>-94.7</w:t>
            </w:r>
          </w:p>
        </w:tc>
        <w:tc>
          <w:tcPr>
            <w:tcW w:w="1559" w:type="dxa"/>
            <w:tcBorders>
              <w:bottom w:val="single" w:sz="4" w:space="0" w:color="auto"/>
            </w:tcBorders>
            <w:vAlign w:val="center"/>
          </w:tcPr>
          <w:p w14:paraId="241F2A59" w14:textId="77777777" w:rsidR="0075316D" w:rsidRPr="00F95B02" w:rsidRDefault="0075316D" w:rsidP="00B4356E">
            <w:pPr>
              <w:pStyle w:val="TAC"/>
            </w:pPr>
            <w:r w:rsidRPr="00F95B02">
              <w:rPr>
                <w:rFonts w:cs="v5.0.0"/>
                <w:lang w:eastAsia="zh-CN"/>
              </w:rPr>
              <w:t>-71.2</w:t>
            </w:r>
          </w:p>
        </w:tc>
        <w:tc>
          <w:tcPr>
            <w:tcW w:w="1412" w:type="dxa"/>
            <w:tcBorders>
              <w:top w:val="nil"/>
              <w:bottom w:val="nil"/>
            </w:tcBorders>
            <w:vAlign w:val="center"/>
          </w:tcPr>
          <w:p w14:paraId="5AA85120" w14:textId="77777777" w:rsidR="0075316D" w:rsidRPr="00F95B02" w:rsidRDefault="0075316D" w:rsidP="00B4356E">
            <w:pPr>
              <w:pStyle w:val="TAC"/>
            </w:pPr>
            <w:r w:rsidRPr="00F95B02">
              <w:rPr>
                <w:rFonts w:cs="v5.0.0"/>
                <w:lang w:eastAsia="zh-CN"/>
              </w:rPr>
              <w:t>AWGN</w:t>
            </w:r>
          </w:p>
        </w:tc>
      </w:tr>
      <w:tr w:rsidR="0075316D" w14:paraId="1C4E4BE0" w14:textId="77777777" w:rsidTr="00B4356E">
        <w:trPr>
          <w:cantSplit/>
          <w:jc w:val="center"/>
        </w:trPr>
        <w:tc>
          <w:tcPr>
            <w:tcW w:w="1559" w:type="dxa"/>
            <w:tcBorders>
              <w:bottom w:val="single" w:sz="4" w:space="0" w:color="auto"/>
            </w:tcBorders>
            <w:vAlign w:val="center"/>
          </w:tcPr>
          <w:p w14:paraId="73E843A3" w14:textId="77777777" w:rsidR="0075316D" w:rsidRPr="00F95B02" w:rsidRDefault="0075316D" w:rsidP="00B4356E">
            <w:pPr>
              <w:pStyle w:val="TAC"/>
              <w:rPr>
                <w:rFonts w:cs="v5.0.0"/>
                <w:lang w:eastAsia="zh-CN"/>
              </w:rPr>
            </w:pPr>
            <w:r w:rsidRPr="00F95B02">
              <w:rPr>
                <w:rFonts w:cs="v5.0.0"/>
                <w:lang w:eastAsia="zh-CN"/>
              </w:rPr>
              <w:t>25</w:t>
            </w:r>
          </w:p>
        </w:tc>
        <w:tc>
          <w:tcPr>
            <w:tcW w:w="1417" w:type="dxa"/>
            <w:tcBorders>
              <w:top w:val="nil"/>
              <w:bottom w:val="nil"/>
            </w:tcBorders>
          </w:tcPr>
          <w:p w14:paraId="3077AD0A" w14:textId="77777777" w:rsidR="0075316D" w:rsidRPr="00F95B02" w:rsidRDefault="0075316D" w:rsidP="00B4356E">
            <w:pPr>
              <w:pStyle w:val="TAC"/>
            </w:pPr>
            <w:r w:rsidRPr="00F95B02">
              <w:rPr>
                <w:rFonts w:cs="v5.0.0"/>
              </w:rPr>
              <w:t>TS 36.104 [13]</w:t>
            </w:r>
          </w:p>
        </w:tc>
        <w:tc>
          <w:tcPr>
            <w:tcW w:w="1418" w:type="dxa"/>
            <w:tcBorders>
              <w:top w:val="nil"/>
              <w:bottom w:val="nil"/>
            </w:tcBorders>
          </w:tcPr>
          <w:p w14:paraId="7A3636F7" w14:textId="77777777" w:rsidR="0075316D" w:rsidRPr="00F95B02" w:rsidRDefault="0075316D" w:rsidP="00B4356E">
            <w:pPr>
              <w:pStyle w:val="TAC"/>
            </w:pPr>
          </w:p>
        </w:tc>
        <w:tc>
          <w:tcPr>
            <w:tcW w:w="1559" w:type="dxa"/>
            <w:tcBorders>
              <w:bottom w:val="single" w:sz="4" w:space="0" w:color="auto"/>
            </w:tcBorders>
            <w:vAlign w:val="center"/>
          </w:tcPr>
          <w:p w14:paraId="0CE795DF" w14:textId="77777777" w:rsidR="0075316D" w:rsidRPr="00F95B02" w:rsidRDefault="0075316D" w:rsidP="00B4356E">
            <w:pPr>
              <w:pStyle w:val="TAC"/>
            </w:pPr>
            <w:r w:rsidRPr="00F95B02">
              <w:rPr>
                <w:rFonts w:cs="v5.0.0"/>
                <w:lang w:eastAsia="zh-CN"/>
              </w:rPr>
              <w:t>-70.2</w:t>
            </w:r>
          </w:p>
        </w:tc>
        <w:tc>
          <w:tcPr>
            <w:tcW w:w="1412" w:type="dxa"/>
            <w:tcBorders>
              <w:top w:val="nil"/>
              <w:bottom w:val="nil"/>
            </w:tcBorders>
            <w:vAlign w:val="center"/>
          </w:tcPr>
          <w:p w14:paraId="2B6D5478" w14:textId="77777777" w:rsidR="0075316D" w:rsidRPr="00F95B02" w:rsidRDefault="0075316D" w:rsidP="00B4356E">
            <w:pPr>
              <w:pStyle w:val="TAC"/>
            </w:pPr>
          </w:p>
        </w:tc>
      </w:tr>
      <w:tr w:rsidR="0075316D" w14:paraId="3B941490" w14:textId="77777777" w:rsidTr="00B4356E">
        <w:trPr>
          <w:cantSplit/>
          <w:jc w:val="center"/>
        </w:trPr>
        <w:tc>
          <w:tcPr>
            <w:tcW w:w="1559" w:type="dxa"/>
            <w:tcBorders>
              <w:bottom w:val="single" w:sz="4" w:space="0" w:color="auto"/>
            </w:tcBorders>
            <w:vAlign w:val="center"/>
          </w:tcPr>
          <w:p w14:paraId="02C18068" w14:textId="77777777" w:rsidR="0075316D" w:rsidRPr="00F95B02" w:rsidRDefault="0075316D" w:rsidP="00B4356E">
            <w:pPr>
              <w:pStyle w:val="TAC"/>
              <w:rPr>
                <w:rFonts w:cs="v5.0.0"/>
                <w:lang w:eastAsia="zh-CN"/>
              </w:rPr>
            </w:pPr>
            <w:r w:rsidRPr="00F95B02">
              <w:rPr>
                <w:rFonts w:cs="v5.0.0"/>
                <w:lang w:eastAsia="zh-CN"/>
              </w:rPr>
              <w:t>30</w:t>
            </w:r>
          </w:p>
        </w:tc>
        <w:tc>
          <w:tcPr>
            <w:tcW w:w="1417" w:type="dxa"/>
            <w:tcBorders>
              <w:top w:val="nil"/>
              <w:bottom w:val="nil"/>
            </w:tcBorders>
          </w:tcPr>
          <w:p w14:paraId="5467D9D1" w14:textId="77777777" w:rsidR="0075316D" w:rsidRPr="00F95B02" w:rsidRDefault="0075316D" w:rsidP="00B4356E">
            <w:pPr>
              <w:pStyle w:val="TAC"/>
            </w:pPr>
          </w:p>
        </w:tc>
        <w:tc>
          <w:tcPr>
            <w:tcW w:w="1418" w:type="dxa"/>
            <w:tcBorders>
              <w:top w:val="nil"/>
              <w:bottom w:val="nil"/>
            </w:tcBorders>
          </w:tcPr>
          <w:p w14:paraId="2F1BFE12" w14:textId="77777777" w:rsidR="0075316D" w:rsidRPr="00F95B02" w:rsidRDefault="0075316D" w:rsidP="00B4356E">
            <w:pPr>
              <w:pStyle w:val="TAC"/>
            </w:pPr>
          </w:p>
        </w:tc>
        <w:tc>
          <w:tcPr>
            <w:tcW w:w="1559" w:type="dxa"/>
            <w:tcBorders>
              <w:bottom w:val="single" w:sz="4" w:space="0" w:color="auto"/>
            </w:tcBorders>
            <w:vAlign w:val="center"/>
          </w:tcPr>
          <w:p w14:paraId="5FEECC88" w14:textId="77777777" w:rsidR="0075316D" w:rsidRPr="00F95B02" w:rsidRDefault="0075316D" w:rsidP="00B4356E">
            <w:pPr>
              <w:pStyle w:val="TAC"/>
            </w:pPr>
            <w:r w:rsidRPr="00F95B02">
              <w:rPr>
                <w:rFonts w:cs="v5.0.0"/>
                <w:lang w:eastAsia="zh-CN"/>
              </w:rPr>
              <w:t>-69.4</w:t>
            </w:r>
          </w:p>
        </w:tc>
        <w:tc>
          <w:tcPr>
            <w:tcW w:w="1412" w:type="dxa"/>
            <w:tcBorders>
              <w:top w:val="nil"/>
              <w:bottom w:val="nil"/>
            </w:tcBorders>
            <w:vAlign w:val="center"/>
          </w:tcPr>
          <w:p w14:paraId="67296EFF" w14:textId="77777777" w:rsidR="0075316D" w:rsidRPr="00F95B02" w:rsidRDefault="0075316D" w:rsidP="00B4356E">
            <w:pPr>
              <w:pStyle w:val="TAC"/>
            </w:pPr>
          </w:p>
        </w:tc>
      </w:tr>
      <w:tr w:rsidR="0075316D" w14:paraId="3B29E733" w14:textId="77777777" w:rsidTr="00B4356E">
        <w:trPr>
          <w:cantSplit/>
          <w:jc w:val="center"/>
        </w:trPr>
        <w:tc>
          <w:tcPr>
            <w:tcW w:w="1559" w:type="dxa"/>
            <w:tcBorders>
              <w:bottom w:val="single" w:sz="4" w:space="0" w:color="auto"/>
            </w:tcBorders>
            <w:vAlign w:val="center"/>
          </w:tcPr>
          <w:p w14:paraId="3AE5AFAE" w14:textId="77777777" w:rsidR="0075316D" w:rsidRPr="00F95B02" w:rsidRDefault="0075316D" w:rsidP="00B4356E">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1891781C" w14:textId="77777777" w:rsidR="0075316D" w:rsidRPr="00F95B02" w:rsidRDefault="0075316D" w:rsidP="00B4356E">
            <w:pPr>
              <w:pStyle w:val="TAC"/>
            </w:pPr>
          </w:p>
        </w:tc>
        <w:tc>
          <w:tcPr>
            <w:tcW w:w="1418" w:type="dxa"/>
            <w:tcBorders>
              <w:top w:val="nil"/>
              <w:bottom w:val="nil"/>
            </w:tcBorders>
          </w:tcPr>
          <w:p w14:paraId="1FB9921B" w14:textId="77777777" w:rsidR="0075316D" w:rsidRPr="00F95B02" w:rsidRDefault="0075316D" w:rsidP="00B4356E">
            <w:pPr>
              <w:pStyle w:val="TAC"/>
            </w:pPr>
          </w:p>
        </w:tc>
        <w:tc>
          <w:tcPr>
            <w:tcW w:w="1559" w:type="dxa"/>
            <w:tcBorders>
              <w:bottom w:val="single" w:sz="4" w:space="0" w:color="auto"/>
            </w:tcBorders>
            <w:vAlign w:val="center"/>
          </w:tcPr>
          <w:p w14:paraId="2D26D7AC" w14:textId="77777777" w:rsidR="0075316D" w:rsidRPr="00F95B02" w:rsidRDefault="0075316D" w:rsidP="00B4356E">
            <w:pPr>
              <w:pStyle w:val="TAC"/>
              <w:rPr>
                <w:rFonts w:cs="v5.0.0"/>
                <w:lang w:eastAsia="zh-CN"/>
              </w:rPr>
            </w:pPr>
            <w:r>
              <w:rPr>
                <w:rFonts w:cs="v5.0.0" w:hint="eastAsia"/>
                <w:lang w:eastAsia="zh-CN"/>
              </w:rPr>
              <w:t>-</w:t>
            </w:r>
            <w:r>
              <w:rPr>
                <w:rFonts w:cs="v5.0.0"/>
                <w:lang w:eastAsia="zh-CN"/>
              </w:rPr>
              <w:t>68.7</w:t>
            </w:r>
          </w:p>
        </w:tc>
        <w:tc>
          <w:tcPr>
            <w:tcW w:w="1412" w:type="dxa"/>
            <w:tcBorders>
              <w:top w:val="nil"/>
              <w:bottom w:val="nil"/>
            </w:tcBorders>
            <w:vAlign w:val="center"/>
          </w:tcPr>
          <w:p w14:paraId="462CAE5C" w14:textId="77777777" w:rsidR="0075316D" w:rsidRPr="00F95B02" w:rsidRDefault="0075316D" w:rsidP="00B4356E">
            <w:pPr>
              <w:pStyle w:val="TAC"/>
            </w:pPr>
          </w:p>
        </w:tc>
      </w:tr>
      <w:tr w:rsidR="0075316D" w14:paraId="24524C85" w14:textId="77777777" w:rsidTr="00B4356E">
        <w:trPr>
          <w:cantSplit/>
          <w:jc w:val="center"/>
        </w:trPr>
        <w:tc>
          <w:tcPr>
            <w:tcW w:w="1559" w:type="dxa"/>
            <w:tcBorders>
              <w:bottom w:val="single" w:sz="4" w:space="0" w:color="auto"/>
            </w:tcBorders>
            <w:vAlign w:val="center"/>
          </w:tcPr>
          <w:p w14:paraId="519758F5" w14:textId="77777777" w:rsidR="0075316D" w:rsidRPr="00F95B02" w:rsidRDefault="0075316D" w:rsidP="00B4356E">
            <w:pPr>
              <w:pStyle w:val="TAC"/>
              <w:rPr>
                <w:rFonts w:cs="v5.0.0"/>
                <w:lang w:eastAsia="zh-CN"/>
              </w:rPr>
            </w:pPr>
            <w:r w:rsidRPr="00F95B02">
              <w:rPr>
                <w:rFonts w:cs="v5.0.0"/>
                <w:lang w:eastAsia="zh-CN"/>
              </w:rPr>
              <w:t>40</w:t>
            </w:r>
          </w:p>
        </w:tc>
        <w:tc>
          <w:tcPr>
            <w:tcW w:w="1417" w:type="dxa"/>
            <w:tcBorders>
              <w:top w:val="nil"/>
              <w:bottom w:val="nil"/>
            </w:tcBorders>
          </w:tcPr>
          <w:p w14:paraId="363C8925" w14:textId="77777777" w:rsidR="0075316D" w:rsidRPr="00F95B02" w:rsidRDefault="0075316D" w:rsidP="00B4356E">
            <w:pPr>
              <w:pStyle w:val="TAC"/>
            </w:pPr>
          </w:p>
        </w:tc>
        <w:tc>
          <w:tcPr>
            <w:tcW w:w="1418" w:type="dxa"/>
            <w:tcBorders>
              <w:top w:val="nil"/>
              <w:bottom w:val="nil"/>
            </w:tcBorders>
          </w:tcPr>
          <w:p w14:paraId="4B66179F" w14:textId="77777777" w:rsidR="0075316D" w:rsidRPr="00F95B02" w:rsidRDefault="0075316D" w:rsidP="00B4356E">
            <w:pPr>
              <w:pStyle w:val="TAC"/>
            </w:pPr>
          </w:p>
        </w:tc>
        <w:tc>
          <w:tcPr>
            <w:tcW w:w="1559" w:type="dxa"/>
            <w:tcBorders>
              <w:bottom w:val="single" w:sz="4" w:space="0" w:color="auto"/>
            </w:tcBorders>
            <w:vAlign w:val="center"/>
          </w:tcPr>
          <w:p w14:paraId="26A51E08" w14:textId="77777777" w:rsidR="0075316D" w:rsidRPr="00F95B02" w:rsidRDefault="0075316D" w:rsidP="00B4356E">
            <w:pPr>
              <w:pStyle w:val="TAC"/>
            </w:pPr>
            <w:r w:rsidRPr="00F95B02">
              <w:rPr>
                <w:rFonts w:cs="v5.0.0"/>
                <w:lang w:eastAsia="zh-CN"/>
              </w:rPr>
              <w:t>-68.1</w:t>
            </w:r>
          </w:p>
        </w:tc>
        <w:tc>
          <w:tcPr>
            <w:tcW w:w="1412" w:type="dxa"/>
            <w:tcBorders>
              <w:top w:val="nil"/>
              <w:bottom w:val="nil"/>
            </w:tcBorders>
            <w:vAlign w:val="center"/>
          </w:tcPr>
          <w:p w14:paraId="277DE8A2" w14:textId="77777777" w:rsidR="0075316D" w:rsidRPr="00F95B02" w:rsidRDefault="0075316D" w:rsidP="00B4356E">
            <w:pPr>
              <w:pStyle w:val="TAC"/>
            </w:pPr>
          </w:p>
        </w:tc>
      </w:tr>
      <w:tr w:rsidR="0075316D" w14:paraId="5669D774" w14:textId="77777777" w:rsidTr="00B4356E">
        <w:trPr>
          <w:cantSplit/>
          <w:jc w:val="center"/>
        </w:trPr>
        <w:tc>
          <w:tcPr>
            <w:tcW w:w="1559" w:type="dxa"/>
            <w:tcBorders>
              <w:bottom w:val="single" w:sz="4" w:space="0" w:color="auto"/>
            </w:tcBorders>
            <w:vAlign w:val="center"/>
          </w:tcPr>
          <w:p w14:paraId="044E509A" w14:textId="77777777" w:rsidR="0075316D" w:rsidRPr="00F95B02" w:rsidRDefault="0075316D" w:rsidP="00B4356E">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4B76E5F5" w14:textId="77777777" w:rsidR="0075316D" w:rsidRPr="00F95B02" w:rsidRDefault="0075316D" w:rsidP="00B4356E">
            <w:pPr>
              <w:pStyle w:val="TAC"/>
            </w:pPr>
          </w:p>
        </w:tc>
        <w:tc>
          <w:tcPr>
            <w:tcW w:w="1418" w:type="dxa"/>
            <w:tcBorders>
              <w:top w:val="nil"/>
              <w:bottom w:val="nil"/>
            </w:tcBorders>
          </w:tcPr>
          <w:p w14:paraId="2B60C2D2" w14:textId="77777777" w:rsidR="0075316D" w:rsidRPr="00F95B02" w:rsidRDefault="0075316D" w:rsidP="00B4356E">
            <w:pPr>
              <w:pStyle w:val="TAC"/>
            </w:pPr>
          </w:p>
        </w:tc>
        <w:tc>
          <w:tcPr>
            <w:tcW w:w="1559" w:type="dxa"/>
            <w:tcBorders>
              <w:bottom w:val="single" w:sz="4" w:space="0" w:color="auto"/>
            </w:tcBorders>
            <w:vAlign w:val="center"/>
          </w:tcPr>
          <w:p w14:paraId="3A1EAB76" w14:textId="77777777" w:rsidR="0075316D" w:rsidRPr="00F95B02" w:rsidRDefault="0075316D" w:rsidP="00B4356E">
            <w:pPr>
              <w:pStyle w:val="TAC"/>
              <w:rPr>
                <w:rFonts w:cs="v5.0.0"/>
                <w:lang w:eastAsia="zh-CN"/>
              </w:rPr>
            </w:pPr>
            <w:r>
              <w:rPr>
                <w:rFonts w:cs="v5.0.0" w:hint="eastAsia"/>
                <w:lang w:eastAsia="zh-CN"/>
              </w:rPr>
              <w:t>-</w:t>
            </w:r>
            <w:r>
              <w:rPr>
                <w:rFonts w:cs="v5.0.0"/>
                <w:lang w:eastAsia="zh-CN"/>
              </w:rPr>
              <w:t>67.6</w:t>
            </w:r>
          </w:p>
        </w:tc>
        <w:tc>
          <w:tcPr>
            <w:tcW w:w="1412" w:type="dxa"/>
            <w:tcBorders>
              <w:top w:val="nil"/>
              <w:bottom w:val="nil"/>
            </w:tcBorders>
            <w:vAlign w:val="center"/>
          </w:tcPr>
          <w:p w14:paraId="45A4980C" w14:textId="77777777" w:rsidR="0075316D" w:rsidRPr="00F95B02" w:rsidRDefault="0075316D" w:rsidP="00B4356E">
            <w:pPr>
              <w:pStyle w:val="TAC"/>
            </w:pPr>
          </w:p>
        </w:tc>
      </w:tr>
      <w:tr w:rsidR="0075316D" w14:paraId="6FE69D53" w14:textId="77777777" w:rsidTr="00B4356E">
        <w:trPr>
          <w:cantSplit/>
          <w:jc w:val="center"/>
        </w:trPr>
        <w:tc>
          <w:tcPr>
            <w:tcW w:w="1559" w:type="dxa"/>
            <w:tcBorders>
              <w:bottom w:val="single" w:sz="4" w:space="0" w:color="auto"/>
            </w:tcBorders>
            <w:vAlign w:val="center"/>
          </w:tcPr>
          <w:p w14:paraId="357B67D7" w14:textId="77777777" w:rsidR="0075316D" w:rsidRPr="00F95B02" w:rsidRDefault="0075316D" w:rsidP="00B4356E">
            <w:pPr>
              <w:pStyle w:val="TAC"/>
              <w:rPr>
                <w:rFonts w:cs="v5.0.0"/>
                <w:lang w:eastAsia="zh-CN"/>
              </w:rPr>
            </w:pPr>
            <w:r w:rsidRPr="00F95B02">
              <w:rPr>
                <w:rFonts w:cs="v5.0.0"/>
                <w:lang w:eastAsia="zh-CN"/>
              </w:rPr>
              <w:t>50</w:t>
            </w:r>
          </w:p>
        </w:tc>
        <w:tc>
          <w:tcPr>
            <w:tcW w:w="1417" w:type="dxa"/>
            <w:tcBorders>
              <w:top w:val="nil"/>
              <w:bottom w:val="single" w:sz="4" w:space="0" w:color="auto"/>
            </w:tcBorders>
          </w:tcPr>
          <w:p w14:paraId="5A4B6FC1" w14:textId="77777777" w:rsidR="0075316D" w:rsidRPr="00F95B02" w:rsidRDefault="0075316D" w:rsidP="00B4356E">
            <w:pPr>
              <w:pStyle w:val="TAC"/>
            </w:pPr>
          </w:p>
        </w:tc>
        <w:tc>
          <w:tcPr>
            <w:tcW w:w="1418" w:type="dxa"/>
            <w:tcBorders>
              <w:top w:val="nil"/>
              <w:bottom w:val="single" w:sz="4" w:space="0" w:color="auto"/>
            </w:tcBorders>
          </w:tcPr>
          <w:p w14:paraId="1B0B385A" w14:textId="77777777" w:rsidR="0075316D" w:rsidRPr="00F95B02" w:rsidRDefault="0075316D" w:rsidP="00B4356E">
            <w:pPr>
              <w:pStyle w:val="TAC"/>
            </w:pPr>
          </w:p>
        </w:tc>
        <w:tc>
          <w:tcPr>
            <w:tcW w:w="1559" w:type="dxa"/>
            <w:tcBorders>
              <w:bottom w:val="single" w:sz="4" w:space="0" w:color="auto"/>
            </w:tcBorders>
            <w:vAlign w:val="center"/>
          </w:tcPr>
          <w:p w14:paraId="187D8421" w14:textId="77777777" w:rsidR="0075316D" w:rsidRPr="00F95B02" w:rsidRDefault="0075316D" w:rsidP="00B4356E">
            <w:pPr>
              <w:pStyle w:val="TAC"/>
            </w:pPr>
            <w:r w:rsidRPr="00F95B02">
              <w:rPr>
                <w:rFonts w:cs="v5.0.0"/>
                <w:lang w:eastAsia="zh-CN"/>
              </w:rPr>
              <w:t>-67.1</w:t>
            </w:r>
          </w:p>
        </w:tc>
        <w:tc>
          <w:tcPr>
            <w:tcW w:w="1412" w:type="dxa"/>
            <w:tcBorders>
              <w:top w:val="nil"/>
              <w:bottom w:val="single" w:sz="4" w:space="0" w:color="auto"/>
            </w:tcBorders>
            <w:vAlign w:val="center"/>
          </w:tcPr>
          <w:p w14:paraId="224298A4" w14:textId="77777777" w:rsidR="0075316D" w:rsidRPr="00F95B02" w:rsidRDefault="0075316D" w:rsidP="00B4356E">
            <w:pPr>
              <w:pStyle w:val="TAC"/>
            </w:pPr>
          </w:p>
        </w:tc>
      </w:tr>
      <w:tr w:rsidR="0075316D" w14:paraId="466A77D8" w14:textId="77777777" w:rsidTr="00B4356E">
        <w:trPr>
          <w:cantSplit/>
          <w:jc w:val="center"/>
        </w:trPr>
        <w:tc>
          <w:tcPr>
            <w:tcW w:w="1559" w:type="dxa"/>
            <w:tcBorders>
              <w:bottom w:val="single" w:sz="4" w:space="0" w:color="auto"/>
            </w:tcBorders>
            <w:vAlign w:val="center"/>
          </w:tcPr>
          <w:p w14:paraId="7D2E5982" w14:textId="77777777" w:rsidR="0075316D" w:rsidRPr="00F95B02" w:rsidRDefault="0075316D" w:rsidP="00B4356E">
            <w:pPr>
              <w:pStyle w:val="TAC"/>
              <w:rPr>
                <w:rFonts w:cs="v5.0.0"/>
                <w:lang w:eastAsia="zh-CN"/>
              </w:rPr>
            </w:pPr>
            <w:r w:rsidRPr="00F95B02">
              <w:rPr>
                <w:rFonts w:cs="v5.0.0"/>
                <w:lang w:eastAsia="zh-CN"/>
              </w:rPr>
              <w:t>5</w:t>
            </w:r>
          </w:p>
        </w:tc>
        <w:tc>
          <w:tcPr>
            <w:tcW w:w="1417" w:type="dxa"/>
            <w:tcBorders>
              <w:bottom w:val="nil"/>
            </w:tcBorders>
          </w:tcPr>
          <w:p w14:paraId="762CC0D7" w14:textId="77777777" w:rsidR="0075316D" w:rsidRPr="00F95B02" w:rsidRDefault="0075316D" w:rsidP="00B4356E">
            <w:pPr>
              <w:pStyle w:val="TAC"/>
            </w:pPr>
          </w:p>
        </w:tc>
        <w:tc>
          <w:tcPr>
            <w:tcW w:w="1418" w:type="dxa"/>
            <w:tcBorders>
              <w:bottom w:val="nil"/>
            </w:tcBorders>
          </w:tcPr>
          <w:p w14:paraId="2DEEF89C" w14:textId="77777777" w:rsidR="0075316D" w:rsidRPr="00F95B02" w:rsidRDefault="0075316D" w:rsidP="00B4356E">
            <w:pPr>
              <w:pStyle w:val="TAC"/>
            </w:pPr>
          </w:p>
        </w:tc>
        <w:tc>
          <w:tcPr>
            <w:tcW w:w="1559" w:type="dxa"/>
            <w:tcBorders>
              <w:bottom w:val="single" w:sz="4" w:space="0" w:color="auto"/>
            </w:tcBorders>
            <w:vAlign w:val="center"/>
          </w:tcPr>
          <w:p w14:paraId="43C43FEE" w14:textId="77777777" w:rsidR="0075316D" w:rsidRPr="00F95B02" w:rsidRDefault="0075316D" w:rsidP="00B4356E">
            <w:pPr>
              <w:pStyle w:val="TAC"/>
            </w:pPr>
            <w:r w:rsidRPr="00F95B02">
              <w:rPr>
                <w:rFonts w:cs="v5.0.0"/>
                <w:lang w:eastAsia="zh-CN"/>
              </w:rPr>
              <w:t>-77.5</w:t>
            </w:r>
          </w:p>
        </w:tc>
        <w:tc>
          <w:tcPr>
            <w:tcW w:w="1412" w:type="dxa"/>
            <w:tcBorders>
              <w:bottom w:val="nil"/>
            </w:tcBorders>
            <w:vAlign w:val="center"/>
          </w:tcPr>
          <w:p w14:paraId="5AD55D55" w14:textId="77777777" w:rsidR="0075316D" w:rsidRPr="00F95B02" w:rsidRDefault="0075316D" w:rsidP="00B4356E">
            <w:pPr>
              <w:pStyle w:val="TAC"/>
            </w:pPr>
          </w:p>
        </w:tc>
      </w:tr>
      <w:tr w:rsidR="0075316D" w14:paraId="27FFA2E5" w14:textId="77777777" w:rsidTr="00B4356E">
        <w:trPr>
          <w:cantSplit/>
          <w:jc w:val="center"/>
        </w:trPr>
        <w:tc>
          <w:tcPr>
            <w:tcW w:w="1559" w:type="dxa"/>
            <w:tcBorders>
              <w:bottom w:val="single" w:sz="4" w:space="0" w:color="auto"/>
            </w:tcBorders>
            <w:vAlign w:val="center"/>
          </w:tcPr>
          <w:p w14:paraId="7D847DDF" w14:textId="77777777" w:rsidR="0075316D" w:rsidRPr="00F95B02" w:rsidRDefault="0075316D" w:rsidP="00B4356E">
            <w:pPr>
              <w:pStyle w:val="TAC"/>
              <w:rPr>
                <w:rFonts w:cs="v5.0.0"/>
                <w:lang w:eastAsia="zh-CN"/>
              </w:rPr>
            </w:pPr>
            <w:r w:rsidRPr="00F95B02">
              <w:rPr>
                <w:rFonts w:cs="v5.0.0"/>
                <w:lang w:eastAsia="zh-CN"/>
              </w:rPr>
              <w:t>10</w:t>
            </w:r>
          </w:p>
        </w:tc>
        <w:tc>
          <w:tcPr>
            <w:tcW w:w="1417" w:type="dxa"/>
            <w:tcBorders>
              <w:top w:val="nil"/>
              <w:bottom w:val="nil"/>
            </w:tcBorders>
          </w:tcPr>
          <w:p w14:paraId="5EDDBD22" w14:textId="77777777" w:rsidR="0075316D" w:rsidRPr="00F95B02" w:rsidRDefault="0075316D" w:rsidP="00B4356E">
            <w:pPr>
              <w:pStyle w:val="TAC"/>
            </w:pPr>
          </w:p>
        </w:tc>
        <w:tc>
          <w:tcPr>
            <w:tcW w:w="1418" w:type="dxa"/>
            <w:tcBorders>
              <w:top w:val="nil"/>
              <w:bottom w:val="nil"/>
            </w:tcBorders>
          </w:tcPr>
          <w:p w14:paraId="7BADBB8E" w14:textId="77777777" w:rsidR="0075316D" w:rsidRPr="00F95B02" w:rsidRDefault="0075316D" w:rsidP="00B4356E">
            <w:pPr>
              <w:pStyle w:val="TAC"/>
            </w:pPr>
          </w:p>
        </w:tc>
        <w:tc>
          <w:tcPr>
            <w:tcW w:w="1559" w:type="dxa"/>
            <w:tcBorders>
              <w:bottom w:val="single" w:sz="4" w:space="0" w:color="auto"/>
            </w:tcBorders>
            <w:vAlign w:val="center"/>
          </w:tcPr>
          <w:p w14:paraId="5301409A" w14:textId="77777777" w:rsidR="0075316D" w:rsidRPr="00F95B02" w:rsidRDefault="0075316D" w:rsidP="00B4356E">
            <w:pPr>
              <w:pStyle w:val="TAC"/>
            </w:pPr>
            <w:r w:rsidRPr="00F95B02">
              <w:rPr>
                <w:rFonts w:cs="v5.0.0"/>
                <w:lang w:eastAsia="zh-CN"/>
              </w:rPr>
              <w:t>-74.3</w:t>
            </w:r>
          </w:p>
        </w:tc>
        <w:tc>
          <w:tcPr>
            <w:tcW w:w="1412" w:type="dxa"/>
            <w:tcBorders>
              <w:top w:val="nil"/>
              <w:bottom w:val="nil"/>
            </w:tcBorders>
            <w:vAlign w:val="center"/>
          </w:tcPr>
          <w:p w14:paraId="72184443" w14:textId="77777777" w:rsidR="0075316D" w:rsidRPr="00F95B02" w:rsidRDefault="0075316D" w:rsidP="00B4356E">
            <w:pPr>
              <w:pStyle w:val="TAC"/>
            </w:pPr>
          </w:p>
        </w:tc>
      </w:tr>
      <w:tr w:rsidR="0075316D" w14:paraId="36FE8A88" w14:textId="77777777" w:rsidTr="00B4356E">
        <w:trPr>
          <w:cantSplit/>
          <w:jc w:val="center"/>
        </w:trPr>
        <w:tc>
          <w:tcPr>
            <w:tcW w:w="1559" w:type="dxa"/>
            <w:tcBorders>
              <w:bottom w:val="single" w:sz="4" w:space="0" w:color="auto"/>
            </w:tcBorders>
            <w:vAlign w:val="center"/>
          </w:tcPr>
          <w:p w14:paraId="1518FC0B" w14:textId="77777777" w:rsidR="0075316D" w:rsidRPr="00F95B02" w:rsidRDefault="0075316D" w:rsidP="00B4356E">
            <w:pPr>
              <w:pStyle w:val="TAC"/>
              <w:rPr>
                <w:rFonts w:cs="v5.0.0"/>
                <w:lang w:eastAsia="zh-CN"/>
              </w:rPr>
            </w:pPr>
            <w:r w:rsidRPr="00F95B02">
              <w:rPr>
                <w:rFonts w:cs="v5.0.0"/>
                <w:lang w:eastAsia="zh-CN"/>
              </w:rPr>
              <w:t>15</w:t>
            </w:r>
          </w:p>
        </w:tc>
        <w:tc>
          <w:tcPr>
            <w:tcW w:w="1417" w:type="dxa"/>
            <w:tcBorders>
              <w:top w:val="nil"/>
              <w:bottom w:val="nil"/>
            </w:tcBorders>
          </w:tcPr>
          <w:p w14:paraId="7A89E518" w14:textId="77777777" w:rsidR="0075316D" w:rsidRPr="00F95B02" w:rsidRDefault="0075316D" w:rsidP="00B4356E">
            <w:pPr>
              <w:pStyle w:val="TAC"/>
            </w:pPr>
            <w:r w:rsidRPr="00F95B02">
              <w:rPr>
                <w:rFonts w:cs="v5.0.0"/>
              </w:rPr>
              <w:t>FRC A15-2 in</w:t>
            </w:r>
          </w:p>
        </w:tc>
        <w:tc>
          <w:tcPr>
            <w:tcW w:w="1418" w:type="dxa"/>
            <w:tcBorders>
              <w:top w:val="nil"/>
              <w:bottom w:val="nil"/>
            </w:tcBorders>
          </w:tcPr>
          <w:p w14:paraId="1726C547" w14:textId="77777777" w:rsidR="0075316D" w:rsidRPr="00F95B02" w:rsidRDefault="0075316D" w:rsidP="00B4356E">
            <w:pPr>
              <w:pStyle w:val="TAC"/>
            </w:pPr>
          </w:p>
        </w:tc>
        <w:tc>
          <w:tcPr>
            <w:tcW w:w="1559" w:type="dxa"/>
            <w:tcBorders>
              <w:bottom w:val="single" w:sz="4" w:space="0" w:color="auto"/>
            </w:tcBorders>
            <w:vAlign w:val="center"/>
          </w:tcPr>
          <w:p w14:paraId="456AFC80" w14:textId="77777777" w:rsidR="0075316D" w:rsidRPr="00F95B02" w:rsidRDefault="0075316D" w:rsidP="00B4356E">
            <w:pPr>
              <w:pStyle w:val="TAC"/>
            </w:pPr>
            <w:r w:rsidRPr="00F95B02">
              <w:rPr>
                <w:rFonts w:cs="v5.0.0"/>
                <w:lang w:eastAsia="zh-CN"/>
              </w:rPr>
              <w:t>-72.5</w:t>
            </w:r>
          </w:p>
        </w:tc>
        <w:tc>
          <w:tcPr>
            <w:tcW w:w="1412" w:type="dxa"/>
            <w:tcBorders>
              <w:top w:val="nil"/>
              <w:bottom w:val="nil"/>
            </w:tcBorders>
            <w:vAlign w:val="center"/>
          </w:tcPr>
          <w:p w14:paraId="34658DD2" w14:textId="77777777" w:rsidR="0075316D" w:rsidRPr="00F95B02" w:rsidRDefault="0075316D" w:rsidP="00B4356E">
            <w:pPr>
              <w:pStyle w:val="TAC"/>
            </w:pPr>
          </w:p>
        </w:tc>
      </w:tr>
      <w:tr w:rsidR="0075316D" w14:paraId="17386D3C" w14:textId="77777777" w:rsidTr="00B4356E">
        <w:trPr>
          <w:cantSplit/>
          <w:jc w:val="center"/>
        </w:trPr>
        <w:tc>
          <w:tcPr>
            <w:tcW w:w="1559" w:type="dxa"/>
            <w:tcBorders>
              <w:bottom w:val="single" w:sz="4" w:space="0" w:color="auto"/>
            </w:tcBorders>
            <w:vAlign w:val="center"/>
          </w:tcPr>
          <w:p w14:paraId="5E1543B1" w14:textId="77777777" w:rsidR="0075316D" w:rsidRPr="00F95B02" w:rsidRDefault="0075316D" w:rsidP="00B4356E">
            <w:pPr>
              <w:pStyle w:val="TAC"/>
              <w:rPr>
                <w:rFonts w:cs="v5.0.0"/>
                <w:lang w:eastAsia="zh-CN"/>
              </w:rPr>
            </w:pPr>
            <w:r w:rsidRPr="00F95B02">
              <w:rPr>
                <w:rFonts w:cs="v5.0.0"/>
                <w:lang w:eastAsia="zh-CN"/>
              </w:rPr>
              <w:t>20</w:t>
            </w:r>
          </w:p>
        </w:tc>
        <w:tc>
          <w:tcPr>
            <w:tcW w:w="1417" w:type="dxa"/>
            <w:tcBorders>
              <w:top w:val="nil"/>
              <w:bottom w:val="nil"/>
            </w:tcBorders>
          </w:tcPr>
          <w:p w14:paraId="70D2D7A8" w14:textId="77777777" w:rsidR="0075316D" w:rsidRPr="00F95B02" w:rsidRDefault="0075316D" w:rsidP="00B4356E">
            <w:pPr>
              <w:pStyle w:val="TAC"/>
            </w:pPr>
            <w:r w:rsidRPr="00F95B02">
              <w:rPr>
                <w:rFonts w:cs="v5.0.0"/>
              </w:rPr>
              <w:t>Annex A.15 in</w:t>
            </w:r>
          </w:p>
        </w:tc>
        <w:tc>
          <w:tcPr>
            <w:tcW w:w="1418" w:type="dxa"/>
            <w:tcBorders>
              <w:top w:val="nil"/>
              <w:bottom w:val="nil"/>
            </w:tcBorders>
            <w:vAlign w:val="center"/>
          </w:tcPr>
          <w:p w14:paraId="63A8399F" w14:textId="77777777" w:rsidR="0075316D" w:rsidRPr="00F95B02" w:rsidRDefault="0075316D" w:rsidP="00B4356E">
            <w:pPr>
              <w:pStyle w:val="TAC"/>
            </w:pPr>
            <w:r w:rsidRPr="00F95B02">
              <w:t>-100.6</w:t>
            </w:r>
          </w:p>
        </w:tc>
        <w:tc>
          <w:tcPr>
            <w:tcW w:w="1559" w:type="dxa"/>
            <w:tcBorders>
              <w:bottom w:val="single" w:sz="4" w:space="0" w:color="auto"/>
            </w:tcBorders>
            <w:vAlign w:val="center"/>
          </w:tcPr>
          <w:p w14:paraId="47B770B0" w14:textId="77777777" w:rsidR="0075316D" w:rsidRPr="00F95B02" w:rsidRDefault="0075316D" w:rsidP="00B4356E">
            <w:pPr>
              <w:pStyle w:val="TAC"/>
            </w:pPr>
            <w:r w:rsidRPr="00F95B02">
              <w:rPr>
                <w:rFonts w:cs="v5.0.0"/>
                <w:lang w:eastAsia="zh-CN"/>
              </w:rPr>
              <w:t>-71.2</w:t>
            </w:r>
          </w:p>
        </w:tc>
        <w:tc>
          <w:tcPr>
            <w:tcW w:w="1412" w:type="dxa"/>
            <w:tcBorders>
              <w:top w:val="nil"/>
              <w:bottom w:val="nil"/>
            </w:tcBorders>
            <w:vAlign w:val="center"/>
          </w:tcPr>
          <w:p w14:paraId="636AE74D" w14:textId="77777777" w:rsidR="0075316D" w:rsidRPr="00F95B02" w:rsidRDefault="0075316D" w:rsidP="00B4356E">
            <w:pPr>
              <w:pStyle w:val="TAC"/>
            </w:pPr>
            <w:r w:rsidRPr="00F95B02">
              <w:rPr>
                <w:rFonts w:cs="v5.0.0"/>
                <w:lang w:eastAsia="zh-CN"/>
              </w:rPr>
              <w:t>AWGN</w:t>
            </w:r>
          </w:p>
        </w:tc>
      </w:tr>
      <w:tr w:rsidR="0075316D" w14:paraId="15547946" w14:textId="77777777" w:rsidTr="00B4356E">
        <w:trPr>
          <w:cantSplit/>
          <w:jc w:val="center"/>
        </w:trPr>
        <w:tc>
          <w:tcPr>
            <w:tcW w:w="1559" w:type="dxa"/>
            <w:tcBorders>
              <w:bottom w:val="single" w:sz="4" w:space="0" w:color="auto"/>
            </w:tcBorders>
            <w:vAlign w:val="center"/>
          </w:tcPr>
          <w:p w14:paraId="6AC35EBA" w14:textId="77777777" w:rsidR="0075316D" w:rsidRPr="00F95B02" w:rsidRDefault="0075316D" w:rsidP="00B4356E">
            <w:pPr>
              <w:pStyle w:val="TAC"/>
              <w:rPr>
                <w:rFonts w:cs="v5.0.0"/>
                <w:lang w:eastAsia="zh-CN"/>
              </w:rPr>
            </w:pPr>
            <w:r w:rsidRPr="00F95B02">
              <w:rPr>
                <w:rFonts w:cs="v5.0.0"/>
                <w:lang w:eastAsia="zh-CN"/>
              </w:rPr>
              <w:t>25</w:t>
            </w:r>
          </w:p>
        </w:tc>
        <w:tc>
          <w:tcPr>
            <w:tcW w:w="1417" w:type="dxa"/>
            <w:tcBorders>
              <w:top w:val="nil"/>
              <w:bottom w:val="nil"/>
            </w:tcBorders>
          </w:tcPr>
          <w:p w14:paraId="6415EDCB" w14:textId="77777777" w:rsidR="0075316D" w:rsidRPr="00F95B02" w:rsidRDefault="0075316D" w:rsidP="00B4356E">
            <w:pPr>
              <w:pStyle w:val="TAC"/>
            </w:pPr>
            <w:r w:rsidRPr="00F95B02">
              <w:rPr>
                <w:rFonts w:cs="v5.0.0"/>
              </w:rPr>
              <w:t>TS 36.104 [13]</w:t>
            </w:r>
          </w:p>
        </w:tc>
        <w:tc>
          <w:tcPr>
            <w:tcW w:w="1418" w:type="dxa"/>
            <w:tcBorders>
              <w:top w:val="nil"/>
              <w:bottom w:val="nil"/>
            </w:tcBorders>
            <w:vAlign w:val="center"/>
          </w:tcPr>
          <w:p w14:paraId="385077FD" w14:textId="77777777" w:rsidR="0075316D" w:rsidRPr="00F95B02" w:rsidRDefault="0075316D" w:rsidP="00B4356E">
            <w:pPr>
              <w:pStyle w:val="TAC"/>
            </w:pPr>
          </w:p>
        </w:tc>
        <w:tc>
          <w:tcPr>
            <w:tcW w:w="1559" w:type="dxa"/>
            <w:tcBorders>
              <w:bottom w:val="single" w:sz="4" w:space="0" w:color="auto"/>
            </w:tcBorders>
            <w:vAlign w:val="center"/>
          </w:tcPr>
          <w:p w14:paraId="0217E654" w14:textId="77777777" w:rsidR="0075316D" w:rsidRPr="00F95B02" w:rsidRDefault="0075316D" w:rsidP="00B4356E">
            <w:pPr>
              <w:pStyle w:val="TAC"/>
            </w:pPr>
            <w:r w:rsidRPr="00F95B02">
              <w:rPr>
                <w:rFonts w:cs="v5.0.0"/>
                <w:lang w:eastAsia="zh-CN"/>
              </w:rPr>
              <w:t>-70.2</w:t>
            </w:r>
          </w:p>
        </w:tc>
        <w:tc>
          <w:tcPr>
            <w:tcW w:w="1412" w:type="dxa"/>
            <w:tcBorders>
              <w:top w:val="nil"/>
              <w:bottom w:val="nil"/>
            </w:tcBorders>
            <w:vAlign w:val="center"/>
          </w:tcPr>
          <w:p w14:paraId="69EBC794" w14:textId="77777777" w:rsidR="0075316D" w:rsidRPr="00F95B02" w:rsidRDefault="0075316D" w:rsidP="00B4356E">
            <w:pPr>
              <w:pStyle w:val="TAC"/>
            </w:pPr>
          </w:p>
        </w:tc>
      </w:tr>
      <w:tr w:rsidR="0075316D" w14:paraId="1B299570" w14:textId="77777777" w:rsidTr="00B4356E">
        <w:trPr>
          <w:cantSplit/>
          <w:jc w:val="center"/>
        </w:trPr>
        <w:tc>
          <w:tcPr>
            <w:tcW w:w="1559" w:type="dxa"/>
            <w:tcBorders>
              <w:bottom w:val="single" w:sz="4" w:space="0" w:color="auto"/>
            </w:tcBorders>
            <w:vAlign w:val="center"/>
          </w:tcPr>
          <w:p w14:paraId="64BD2A40" w14:textId="77777777" w:rsidR="0075316D" w:rsidRPr="00F95B02" w:rsidRDefault="0075316D" w:rsidP="00B4356E">
            <w:pPr>
              <w:pStyle w:val="TAC"/>
              <w:rPr>
                <w:rFonts w:cs="v5.0.0"/>
                <w:lang w:eastAsia="zh-CN"/>
              </w:rPr>
            </w:pPr>
            <w:r w:rsidRPr="00F95B02">
              <w:rPr>
                <w:rFonts w:cs="v5.0.0"/>
                <w:lang w:eastAsia="zh-CN"/>
              </w:rPr>
              <w:t>30</w:t>
            </w:r>
          </w:p>
        </w:tc>
        <w:tc>
          <w:tcPr>
            <w:tcW w:w="1417" w:type="dxa"/>
            <w:tcBorders>
              <w:top w:val="nil"/>
              <w:bottom w:val="nil"/>
            </w:tcBorders>
          </w:tcPr>
          <w:p w14:paraId="480ABF74" w14:textId="77777777" w:rsidR="0075316D" w:rsidRPr="00F95B02" w:rsidRDefault="0075316D" w:rsidP="00B4356E">
            <w:pPr>
              <w:pStyle w:val="TAC"/>
            </w:pPr>
          </w:p>
        </w:tc>
        <w:tc>
          <w:tcPr>
            <w:tcW w:w="1418" w:type="dxa"/>
            <w:tcBorders>
              <w:top w:val="nil"/>
              <w:bottom w:val="nil"/>
            </w:tcBorders>
          </w:tcPr>
          <w:p w14:paraId="5F5F95B0" w14:textId="77777777" w:rsidR="0075316D" w:rsidRPr="00F95B02" w:rsidRDefault="0075316D" w:rsidP="00B4356E">
            <w:pPr>
              <w:pStyle w:val="TAC"/>
            </w:pPr>
          </w:p>
        </w:tc>
        <w:tc>
          <w:tcPr>
            <w:tcW w:w="1559" w:type="dxa"/>
            <w:tcBorders>
              <w:bottom w:val="single" w:sz="4" w:space="0" w:color="auto"/>
            </w:tcBorders>
            <w:vAlign w:val="center"/>
          </w:tcPr>
          <w:p w14:paraId="70FE64E4" w14:textId="77777777" w:rsidR="0075316D" w:rsidRPr="00F95B02" w:rsidRDefault="0075316D" w:rsidP="00B4356E">
            <w:pPr>
              <w:pStyle w:val="TAC"/>
            </w:pPr>
            <w:r w:rsidRPr="00F95B02">
              <w:rPr>
                <w:rFonts w:cs="v5.0.0"/>
                <w:lang w:eastAsia="zh-CN"/>
              </w:rPr>
              <w:t>-69.4</w:t>
            </w:r>
          </w:p>
        </w:tc>
        <w:tc>
          <w:tcPr>
            <w:tcW w:w="1412" w:type="dxa"/>
            <w:tcBorders>
              <w:top w:val="nil"/>
              <w:bottom w:val="nil"/>
            </w:tcBorders>
            <w:vAlign w:val="center"/>
          </w:tcPr>
          <w:p w14:paraId="6A716481" w14:textId="77777777" w:rsidR="0075316D" w:rsidRPr="00F95B02" w:rsidRDefault="0075316D" w:rsidP="00B4356E">
            <w:pPr>
              <w:pStyle w:val="TAC"/>
            </w:pPr>
          </w:p>
        </w:tc>
      </w:tr>
      <w:tr w:rsidR="0075316D" w14:paraId="16DAB271" w14:textId="77777777" w:rsidTr="00B4356E">
        <w:trPr>
          <w:cantSplit/>
          <w:jc w:val="center"/>
        </w:trPr>
        <w:tc>
          <w:tcPr>
            <w:tcW w:w="1559" w:type="dxa"/>
            <w:tcBorders>
              <w:bottom w:val="single" w:sz="4" w:space="0" w:color="auto"/>
            </w:tcBorders>
            <w:vAlign w:val="center"/>
          </w:tcPr>
          <w:p w14:paraId="2556A4BC" w14:textId="77777777" w:rsidR="0075316D" w:rsidRPr="00F95B02" w:rsidRDefault="0075316D" w:rsidP="00B4356E">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07FA78DF" w14:textId="77777777" w:rsidR="0075316D" w:rsidRPr="00F95B02" w:rsidRDefault="0075316D" w:rsidP="00B4356E">
            <w:pPr>
              <w:pStyle w:val="TAC"/>
            </w:pPr>
          </w:p>
        </w:tc>
        <w:tc>
          <w:tcPr>
            <w:tcW w:w="1418" w:type="dxa"/>
            <w:tcBorders>
              <w:top w:val="nil"/>
              <w:bottom w:val="nil"/>
            </w:tcBorders>
          </w:tcPr>
          <w:p w14:paraId="2EFBBBCF" w14:textId="77777777" w:rsidR="0075316D" w:rsidRPr="00F95B02" w:rsidRDefault="0075316D" w:rsidP="00B4356E">
            <w:pPr>
              <w:pStyle w:val="TAC"/>
            </w:pPr>
          </w:p>
        </w:tc>
        <w:tc>
          <w:tcPr>
            <w:tcW w:w="1559" w:type="dxa"/>
            <w:tcBorders>
              <w:bottom w:val="single" w:sz="4" w:space="0" w:color="auto"/>
            </w:tcBorders>
            <w:vAlign w:val="center"/>
          </w:tcPr>
          <w:p w14:paraId="0A60C1E7" w14:textId="77777777" w:rsidR="0075316D" w:rsidRPr="00F95B02" w:rsidRDefault="0075316D" w:rsidP="00B4356E">
            <w:pPr>
              <w:pStyle w:val="TAC"/>
              <w:rPr>
                <w:rFonts w:cs="v5.0.0"/>
                <w:lang w:eastAsia="zh-CN"/>
              </w:rPr>
            </w:pPr>
            <w:r>
              <w:rPr>
                <w:rFonts w:cs="v5.0.0" w:hint="eastAsia"/>
                <w:lang w:eastAsia="zh-CN"/>
              </w:rPr>
              <w:t>-</w:t>
            </w:r>
            <w:r>
              <w:rPr>
                <w:rFonts w:cs="v5.0.0"/>
                <w:lang w:eastAsia="zh-CN"/>
              </w:rPr>
              <w:t>68.7</w:t>
            </w:r>
          </w:p>
        </w:tc>
        <w:tc>
          <w:tcPr>
            <w:tcW w:w="1412" w:type="dxa"/>
            <w:tcBorders>
              <w:top w:val="nil"/>
              <w:bottom w:val="nil"/>
            </w:tcBorders>
            <w:vAlign w:val="center"/>
          </w:tcPr>
          <w:p w14:paraId="3CFB7C42" w14:textId="77777777" w:rsidR="0075316D" w:rsidRPr="00F95B02" w:rsidRDefault="0075316D" w:rsidP="00B4356E">
            <w:pPr>
              <w:pStyle w:val="TAC"/>
            </w:pPr>
          </w:p>
        </w:tc>
      </w:tr>
      <w:tr w:rsidR="0075316D" w14:paraId="0F755D9E" w14:textId="77777777" w:rsidTr="00B4356E">
        <w:trPr>
          <w:cantSplit/>
          <w:jc w:val="center"/>
        </w:trPr>
        <w:tc>
          <w:tcPr>
            <w:tcW w:w="1559" w:type="dxa"/>
            <w:tcBorders>
              <w:bottom w:val="single" w:sz="4" w:space="0" w:color="auto"/>
            </w:tcBorders>
            <w:vAlign w:val="center"/>
          </w:tcPr>
          <w:p w14:paraId="5EFC50F2" w14:textId="77777777" w:rsidR="0075316D" w:rsidRPr="00F95B02" w:rsidRDefault="0075316D" w:rsidP="00B4356E">
            <w:pPr>
              <w:pStyle w:val="TAC"/>
              <w:rPr>
                <w:rFonts w:cs="v5.0.0"/>
                <w:lang w:eastAsia="zh-CN"/>
              </w:rPr>
            </w:pPr>
            <w:r w:rsidRPr="00F95B02">
              <w:rPr>
                <w:rFonts w:cs="v5.0.0"/>
                <w:lang w:eastAsia="zh-CN"/>
              </w:rPr>
              <w:t>40</w:t>
            </w:r>
          </w:p>
        </w:tc>
        <w:tc>
          <w:tcPr>
            <w:tcW w:w="1417" w:type="dxa"/>
            <w:tcBorders>
              <w:top w:val="nil"/>
              <w:bottom w:val="nil"/>
            </w:tcBorders>
          </w:tcPr>
          <w:p w14:paraId="10BA4116" w14:textId="77777777" w:rsidR="0075316D" w:rsidRPr="00F95B02" w:rsidRDefault="0075316D" w:rsidP="00B4356E">
            <w:pPr>
              <w:pStyle w:val="TAC"/>
            </w:pPr>
          </w:p>
        </w:tc>
        <w:tc>
          <w:tcPr>
            <w:tcW w:w="1418" w:type="dxa"/>
            <w:tcBorders>
              <w:top w:val="nil"/>
              <w:bottom w:val="nil"/>
            </w:tcBorders>
          </w:tcPr>
          <w:p w14:paraId="545FB56B" w14:textId="77777777" w:rsidR="0075316D" w:rsidRPr="00F95B02" w:rsidRDefault="0075316D" w:rsidP="00B4356E">
            <w:pPr>
              <w:pStyle w:val="TAC"/>
            </w:pPr>
          </w:p>
        </w:tc>
        <w:tc>
          <w:tcPr>
            <w:tcW w:w="1559" w:type="dxa"/>
            <w:tcBorders>
              <w:bottom w:val="single" w:sz="4" w:space="0" w:color="auto"/>
            </w:tcBorders>
            <w:vAlign w:val="center"/>
          </w:tcPr>
          <w:p w14:paraId="76BFAE32" w14:textId="77777777" w:rsidR="0075316D" w:rsidRPr="00F95B02" w:rsidRDefault="0075316D" w:rsidP="00B4356E">
            <w:pPr>
              <w:pStyle w:val="TAC"/>
            </w:pPr>
            <w:r w:rsidRPr="00F95B02">
              <w:rPr>
                <w:rFonts w:cs="v5.0.0"/>
                <w:lang w:eastAsia="zh-CN"/>
              </w:rPr>
              <w:t>-68.1</w:t>
            </w:r>
          </w:p>
        </w:tc>
        <w:tc>
          <w:tcPr>
            <w:tcW w:w="1412" w:type="dxa"/>
            <w:tcBorders>
              <w:top w:val="nil"/>
              <w:bottom w:val="nil"/>
            </w:tcBorders>
            <w:vAlign w:val="center"/>
          </w:tcPr>
          <w:p w14:paraId="328ABCAF" w14:textId="77777777" w:rsidR="0075316D" w:rsidRPr="00F95B02" w:rsidRDefault="0075316D" w:rsidP="00B4356E">
            <w:pPr>
              <w:pStyle w:val="TAC"/>
            </w:pPr>
          </w:p>
        </w:tc>
      </w:tr>
      <w:tr w:rsidR="0075316D" w14:paraId="0BEF760B" w14:textId="77777777" w:rsidTr="00B4356E">
        <w:trPr>
          <w:cantSplit/>
          <w:jc w:val="center"/>
        </w:trPr>
        <w:tc>
          <w:tcPr>
            <w:tcW w:w="1559" w:type="dxa"/>
            <w:tcBorders>
              <w:bottom w:val="single" w:sz="4" w:space="0" w:color="auto"/>
            </w:tcBorders>
            <w:vAlign w:val="center"/>
          </w:tcPr>
          <w:p w14:paraId="24953A49" w14:textId="77777777" w:rsidR="0075316D" w:rsidRPr="00F95B02" w:rsidRDefault="0075316D" w:rsidP="00B4356E">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0BE9CBBA" w14:textId="77777777" w:rsidR="0075316D" w:rsidRPr="00F95B02" w:rsidRDefault="0075316D" w:rsidP="00B4356E">
            <w:pPr>
              <w:pStyle w:val="TAC"/>
            </w:pPr>
          </w:p>
        </w:tc>
        <w:tc>
          <w:tcPr>
            <w:tcW w:w="1418" w:type="dxa"/>
            <w:tcBorders>
              <w:top w:val="nil"/>
              <w:bottom w:val="nil"/>
            </w:tcBorders>
          </w:tcPr>
          <w:p w14:paraId="233963CE" w14:textId="77777777" w:rsidR="0075316D" w:rsidRPr="00F95B02" w:rsidRDefault="0075316D" w:rsidP="00B4356E">
            <w:pPr>
              <w:pStyle w:val="TAC"/>
            </w:pPr>
          </w:p>
        </w:tc>
        <w:tc>
          <w:tcPr>
            <w:tcW w:w="1559" w:type="dxa"/>
            <w:tcBorders>
              <w:bottom w:val="single" w:sz="4" w:space="0" w:color="auto"/>
            </w:tcBorders>
            <w:vAlign w:val="center"/>
          </w:tcPr>
          <w:p w14:paraId="6BB6A961" w14:textId="77777777" w:rsidR="0075316D" w:rsidRPr="00F95B02" w:rsidRDefault="0075316D" w:rsidP="00B4356E">
            <w:pPr>
              <w:pStyle w:val="TAC"/>
              <w:rPr>
                <w:rFonts w:cs="v5.0.0"/>
                <w:lang w:eastAsia="zh-CN"/>
              </w:rPr>
            </w:pPr>
            <w:r>
              <w:rPr>
                <w:rFonts w:cs="v5.0.0" w:hint="eastAsia"/>
                <w:lang w:eastAsia="zh-CN"/>
              </w:rPr>
              <w:t>-</w:t>
            </w:r>
            <w:r>
              <w:rPr>
                <w:rFonts w:cs="v5.0.0"/>
                <w:lang w:eastAsia="zh-CN"/>
              </w:rPr>
              <w:t>67.6</w:t>
            </w:r>
          </w:p>
        </w:tc>
        <w:tc>
          <w:tcPr>
            <w:tcW w:w="1412" w:type="dxa"/>
            <w:tcBorders>
              <w:top w:val="nil"/>
              <w:bottom w:val="nil"/>
            </w:tcBorders>
            <w:vAlign w:val="center"/>
          </w:tcPr>
          <w:p w14:paraId="598CDC62" w14:textId="77777777" w:rsidR="0075316D" w:rsidRPr="00F95B02" w:rsidRDefault="0075316D" w:rsidP="00B4356E">
            <w:pPr>
              <w:pStyle w:val="TAC"/>
            </w:pPr>
          </w:p>
        </w:tc>
      </w:tr>
      <w:tr w:rsidR="0075316D" w14:paraId="5148A1B8" w14:textId="77777777" w:rsidTr="00B4356E">
        <w:trPr>
          <w:cantSplit/>
          <w:jc w:val="center"/>
        </w:trPr>
        <w:tc>
          <w:tcPr>
            <w:tcW w:w="1559" w:type="dxa"/>
            <w:tcBorders>
              <w:bottom w:val="single" w:sz="4" w:space="0" w:color="auto"/>
            </w:tcBorders>
            <w:vAlign w:val="center"/>
          </w:tcPr>
          <w:p w14:paraId="7C9040AF" w14:textId="77777777" w:rsidR="0075316D" w:rsidRPr="00F95B02" w:rsidRDefault="0075316D" w:rsidP="00B4356E">
            <w:pPr>
              <w:pStyle w:val="TAC"/>
              <w:rPr>
                <w:rFonts w:cs="v5.0.0"/>
                <w:lang w:eastAsia="zh-CN"/>
              </w:rPr>
            </w:pPr>
            <w:r w:rsidRPr="00F95B02">
              <w:rPr>
                <w:rFonts w:cs="v5.0.0"/>
                <w:lang w:eastAsia="zh-CN"/>
              </w:rPr>
              <w:t>50</w:t>
            </w:r>
          </w:p>
        </w:tc>
        <w:tc>
          <w:tcPr>
            <w:tcW w:w="1417" w:type="dxa"/>
            <w:tcBorders>
              <w:top w:val="nil"/>
            </w:tcBorders>
          </w:tcPr>
          <w:p w14:paraId="450E7EB9" w14:textId="77777777" w:rsidR="0075316D" w:rsidRPr="00F95B02" w:rsidRDefault="0075316D" w:rsidP="00B4356E">
            <w:pPr>
              <w:pStyle w:val="TAC"/>
            </w:pPr>
          </w:p>
        </w:tc>
        <w:tc>
          <w:tcPr>
            <w:tcW w:w="1418" w:type="dxa"/>
            <w:tcBorders>
              <w:top w:val="nil"/>
            </w:tcBorders>
          </w:tcPr>
          <w:p w14:paraId="58205081" w14:textId="77777777" w:rsidR="0075316D" w:rsidRPr="00F95B02" w:rsidRDefault="0075316D" w:rsidP="00B4356E">
            <w:pPr>
              <w:pStyle w:val="TAC"/>
            </w:pPr>
          </w:p>
        </w:tc>
        <w:tc>
          <w:tcPr>
            <w:tcW w:w="1559" w:type="dxa"/>
            <w:tcBorders>
              <w:bottom w:val="single" w:sz="4" w:space="0" w:color="auto"/>
            </w:tcBorders>
            <w:vAlign w:val="center"/>
          </w:tcPr>
          <w:p w14:paraId="6ABD41C6" w14:textId="77777777" w:rsidR="0075316D" w:rsidRPr="00F95B02" w:rsidRDefault="0075316D" w:rsidP="00B4356E">
            <w:pPr>
              <w:pStyle w:val="TAC"/>
            </w:pPr>
            <w:r w:rsidRPr="00F95B02">
              <w:rPr>
                <w:rFonts w:cs="v5.0.0"/>
                <w:lang w:eastAsia="zh-CN"/>
              </w:rPr>
              <w:t>-67.1</w:t>
            </w:r>
          </w:p>
        </w:tc>
        <w:tc>
          <w:tcPr>
            <w:tcW w:w="1412" w:type="dxa"/>
            <w:tcBorders>
              <w:top w:val="nil"/>
              <w:bottom w:val="single" w:sz="4" w:space="0" w:color="auto"/>
            </w:tcBorders>
            <w:vAlign w:val="center"/>
          </w:tcPr>
          <w:p w14:paraId="79912BC2" w14:textId="77777777" w:rsidR="0075316D" w:rsidRPr="00F95B02" w:rsidRDefault="0075316D" w:rsidP="00B4356E">
            <w:pPr>
              <w:pStyle w:val="TAC"/>
            </w:pPr>
          </w:p>
        </w:tc>
      </w:tr>
    </w:tbl>
    <w:p w14:paraId="6A70ED94" w14:textId="77777777" w:rsidR="0075316D" w:rsidRPr="00F95B02" w:rsidRDefault="0075316D" w:rsidP="0075316D"/>
    <w:p w14:paraId="09572986" w14:textId="77777777" w:rsidR="0075316D" w:rsidRDefault="0075316D" w:rsidP="0075316D">
      <w:pPr>
        <w:pStyle w:val="TH"/>
      </w:pPr>
      <w:r>
        <w:lastRenderedPageBreak/>
        <w:t>Table 7.3.2-2b: Medium Range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5316D" w14:paraId="05EF10F9" w14:textId="77777777" w:rsidTr="00B4356E">
        <w:trPr>
          <w:cantSplit/>
          <w:jc w:val="center"/>
        </w:trPr>
        <w:tc>
          <w:tcPr>
            <w:tcW w:w="1559" w:type="dxa"/>
            <w:tcBorders>
              <w:bottom w:val="single" w:sz="4" w:space="0" w:color="auto"/>
            </w:tcBorders>
          </w:tcPr>
          <w:p w14:paraId="6FE0BC97" w14:textId="77777777" w:rsidR="0075316D" w:rsidRDefault="0075316D" w:rsidP="00B4356E">
            <w:pPr>
              <w:pStyle w:val="TAH"/>
            </w:pPr>
            <w:r w:rsidRPr="00F95B02">
              <w:rPr>
                <w:rFonts w:cs="v5.0.0"/>
                <w:i/>
              </w:rPr>
              <w:t>BS channel bandwidth</w:t>
            </w:r>
            <w:r w:rsidRPr="00F95B02">
              <w:rPr>
                <w:rFonts w:cs="v5.0.0"/>
              </w:rPr>
              <w:t xml:space="preserve"> (MHz)</w:t>
            </w:r>
          </w:p>
        </w:tc>
        <w:tc>
          <w:tcPr>
            <w:tcW w:w="1418" w:type="dxa"/>
          </w:tcPr>
          <w:p w14:paraId="1BAFCE91" w14:textId="77777777" w:rsidR="0075316D" w:rsidRDefault="0075316D" w:rsidP="00B4356E">
            <w:pPr>
              <w:pStyle w:val="TAH"/>
            </w:pPr>
            <w:r w:rsidRPr="00F95B02">
              <w:rPr>
                <w:rFonts w:cs="v5.0.0"/>
                <w:lang w:eastAsia="zh-CN"/>
              </w:rPr>
              <w:t>Subcarrier spacing (kHz)</w:t>
            </w:r>
          </w:p>
        </w:tc>
        <w:tc>
          <w:tcPr>
            <w:tcW w:w="1417" w:type="dxa"/>
          </w:tcPr>
          <w:p w14:paraId="42943EC2" w14:textId="77777777" w:rsidR="0075316D" w:rsidRDefault="0075316D" w:rsidP="00B4356E">
            <w:pPr>
              <w:pStyle w:val="TAH"/>
            </w:pPr>
            <w:r w:rsidRPr="00F95B02">
              <w:rPr>
                <w:rFonts w:cs="v5.0.0"/>
              </w:rPr>
              <w:t>Reference measurement channel</w:t>
            </w:r>
          </w:p>
        </w:tc>
        <w:tc>
          <w:tcPr>
            <w:tcW w:w="1418" w:type="dxa"/>
          </w:tcPr>
          <w:p w14:paraId="4C386727" w14:textId="77777777" w:rsidR="0075316D" w:rsidRDefault="0075316D" w:rsidP="00B4356E">
            <w:pPr>
              <w:pStyle w:val="TAH"/>
            </w:pPr>
            <w:r w:rsidRPr="00F95B02">
              <w:rPr>
                <w:rFonts w:cs="v5.0.0"/>
              </w:rPr>
              <w:t>Wanted signal mean power (dBm)</w:t>
            </w:r>
          </w:p>
        </w:tc>
        <w:tc>
          <w:tcPr>
            <w:tcW w:w="1559" w:type="dxa"/>
            <w:tcBorders>
              <w:bottom w:val="single" w:sz="4" w:space="0" w:color="auto"/>
            </w:tcBorders>
          </w:tcPr>
          <w:p w14:paraId="2ADA125E" w14:textId="77777777" w:rsidR="0075316D" w:rsidRDefault="0075316D" w:rsidP="00B4356E">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0AFF79C4" w14:textId="77777777" w:rsidR="0075316D" w:rsidRDefault="0075316D" w:rsidP="00B4356E">
            <w:pPr>
              <w:pStyle w:val="TAH"/>
            </w:pPr>
            <w:r w:rsidRPr="00F95B02">
              <w:rPr>
                <w:rFonts w:cs="v5.0.0"/>
              </w:rPr>
              <w:t>Type of interfering signal</w:t>
            </w:r>
          </w:p>
        </w:tc>
      </w:tr>
      <w:tr w:rsidR="0075316D" w14:paraId="68F61F72" w14:textId="77777777" w:rsidTr="00B4356E">
        <w:trPr>
          <w:cantSplit/>
          <w:jc w:val="center"/>
        </w:trPr>
        <w:tc>
          <w:tcPr>
            <w:tcW w:w="1559" w:type="dxa"/>
            <w:tcBorders>
              <w:bottom w:val="nil"/>
            </w:tcBorders>
            <w:vAlign w:val="center"/>
          </w:tcPr>
          <w:p w14:paraId="3F6ADFD9" w14:textId="77777777" w:rsidR="0075316D" w:rsidRDefault="0075316D" w:rsidP="00B4356E">
            <w:pPr>
              <w:pStyle w:val="TAC"/>
            </w:pPr>
            <w:r w:rsidRPr="00492070">
              <w:rPr>
                <w:rFonts w:cs="v5.0.0" w:hint="eastAsia"/>
                <w:lang w:eastAsia="zh-CN"/>
              </w:rPr>
              <w:t>10</w:t>
            </w:r>
          </w:p>
        </w:tc>
        <w:tc>
          <w:tcPr>
            <w:tcW w:w="1418" w:type="dxa"/>
          </w:tcPr>
          <w:p w14:paraId="021A54F0" w14:textId="77777777" w:rsidR="0075316D" w:rsidRPr="00F95B02" w:rsidRDefault="0075316D" w:rsidP="00B4356E">
            <w:pPr>
              <w:pStyle w:val="TAC"/>
              <w:rPr>
                <w:rFonts w:cs="v5.0.0"/>
                <w:lang w:eastAsia="zh-CN"/>
              </w:rPr>
            </w:pPr>
            <w:r w:rsidRPr="00492070">
              <w:rPr>
                <w:rFonts w:cs="v5.0.0" w:hint="eastAsia"/>
                <w:lang w:eastAsia="zh-CN"/>
              </w:rPr>
              <w:t>15</w:t>
            </w:r>
          </w:p>
        </w:tc>
        <w:tc>
          <w:tcPr>
            <w:tcW w:w="1417" w:type="dxa"/>
            <w:vAlign w:val="center"/>
          </w:tcPr>
          <w:p w14:paraId="47392B24" w14:textId="77777777" w:rsidR="0075316D" w:rsidRPr="00F95B02" w:rsidRDefault="0075316D" w:rsidP="00B4356E">
            <w:pPr>
              <w:pStyle w:val="TAC"/>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 xml:space="preserve">7 </w:t>
            </w: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7738E782" w14:textId="77777777" w:rsidR="0075316D" w:rsidRPr="00F95B02" w:rsidRDefault="0075316D" w:rsidP="00B4356E">
            <w:pPr>
              <w:pStyle w:val="TAC"/>
            </w:pPr>
            <w:r w:rsidRPr="007E6022">
              <w:rPr>
                <w:rFonts w:cs="Arial"/>
                <w:lang w:val="en-US" w:eastAsia="zh-CN"/>
              </w:rPr>
              <w:t>-72.8</w:t>
            </w:r>
          </w:p>
        </w:tc>
        <w:tc>
          <w:tcPr>
            <w:tcW w:w="1559" w:type="dxa"/>
            <w:tcBorders>
              <w:bottom w:val="nil"/>
            </w:tcBorders>
            <w:vAlign w:val="center"/>
          </w:tcPr>
          <w:p w14:paraId="5D16587E" w14:textId="77777777" w:rsidR="0075316D" w:rsidRDefault="0075316D" w:rsidP="00B4356E">
            <w:pPr>
              <w:pStyle w:val="TAC"/>
            </w:pPr>
            <w:r>
              <w:rPr>
                <w:rFonts w:cs="Arial" w:hint="eastAsia"/>
                <w:lang w:val="en-US" w:eastAsia="zh-CN"/>
              </w:rPr>
              <w:t xml:space="preserve">-74.3 </w:t>
            </w:r>
          </w:p>
        </w:tc>
        <w:tc>
          <w:tcPr>
            <w:tcW w:w="1412" w:type="dxa"/>
            <w:tcBorders>
              <w:bottom w:val="nil"/>
            </w:tcBorders>
            <w:vAlign w:val="center"/>
          </w:tcPr>
          <w:p w14:paraId="3D4DB3C3" w14:textId="77777777" w:rsidR="0075316D" w:rsidRDefault="0075316D" w:rsidP="00B4356E">
            <w:pPr>
              <w:pStyle w:val="TAC"/>
            </w:pPr>
            <w:r w:rsidRPr="00492070">
              <w:rPr>
                <w:rFonts w:cs="v5.0.0" w:hint="eastAsia"/>
                <w:lang w:eastAsia="zh-CN"/>
              </w:rPr>
              <w:t>AWGN</w:t>
            </w:r>
          </w:p>
        </w:tc>
      </w:tr>
      <w:tr w:rsidR="0075316D" w14:paraId="69EAD949" w14:textId="77777777" w:rsidTr="00B4356E">
        <w:trPr>
          <w:cantSplit/>
          <w:jc w:val="center"/>
        </w:trPr>
        <w:tc>
          <w:tcPr>
            <w:tcW w:w="1559" w:type="dxa"/>
            <w:tcBorders>
              <w:top w:val="nil"/>
              <w:bottom w:val="nil"/>
            </w:tcBorders>
            <w:vAlign w:val="center"/>
          </w:tcPr>
          <w:p w14:paraId="45214FED" w14:textId="77777777" w:rsidR="0075316D" w:rsidRDefault="0075316D" w:rsidP="00B4356E">
            <w:pPr>
              <w:pStyle w:val="TAC"/>
            </w:pPr>
          </w:p>
        </w:tc>
        <w:tc>
          <w:tcPr>
            <w:tcW w:w="1418" w:type="dxa"/>
          </w:tcPr>
          <w:p w14:paraId="2A040613" w14:textId="77777777" w:rsidR="0075316D" w:rsidRPr="00F95B02" w:rsidRDefault="0075316D" w:rsidP="00B4356E">
            <w:pPr>
              <w:pStyle w:val="TAC"/>
              <w:rPr>
                <w:rFonts w:cs="v5.0.0"/>
                <w:lang w:eastAsia="zh-CN"/>
              </w:rPr>
            </w:pPr>
            <w:r w:rsidRPr="00492070">
              <w:rPr>
                <w:rFonts w:cs="v5.0.0" w:hint="eastAsia"/>
                <w:lang w:eastAsia="zh-CN"/>
              </w:rPr>
              <w:t>30</w:t>
            </w:r>
          </w:p>
        </w:tc>
        <w:tc>
          <w:tcPr>
            <w:tcW w:w="1417" w:type="dxa"/>
            <w:vAlign w:val="center"/>
          </w:tcPr>
          <w:p w14:paraId="7769CB9C" w14:textId="77777777" w:rsidR="0075316D" w:rsidRDefault="0075316D" w:rsidP="00B4356E">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8</w:t>
            </w:r>
          </w:p>
          <w:p w14:paraId="30B50F2B" w14:textId="77777777" w:rsidR="0075316D" w:rsidRPr="00F95B02" w:rsidRDefault="0075316D" w:rsidP="00B4356E">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2D13A2E3" w14:textId="77777777" w:rsidR="0075316D" w:rsidRPr="00F95B02" w:rsidRDefault="0075316D" w:rsidP="00B4356E">
            <w:pPr>
              <w:pStyle w:val="TAC"/>
            </w:pPr>
            <w:r w:rsidRPr="007E6022">
              <w:rPr>
                <w:rFonts w:cs="Arial"/>
                <w:lang w:val="en-US" w:eastAsia="zh-CN"/>
              </w:rPr>
              <w:t>-70.6</w:t>
            </w:r>
          </w:p>
        </w:tc>
        <w:tc>
          <w:tcPr>
            <w:tcW w:w="1559" w:type="dxa"/>
            <w:tcBorders>
              <w:top w:val="nil"/>
              <w:bottom w:val="single" w:sz="4" w:space="0" w:color="auto"/>
            </w:tcBorders>
            <w:vAlign w:val="center"/>
          </w:tcPr>
          <w:p w14:paraId="655CB621" w14:textId="77777777" w:rsidR="0075316D" w:rsidRDefault="0075316D" w:rsidP="00B4356E">
            <w:pPr>
              <w:pStyle w:val="TAC"/>
            </w:pPr>
          </w:p>
        </w:tc>
        <w:tc>
          <w:tcPr>
            <w:tcW w:w="1412" w:type="dxa"/>
            <w:tcBorders>
              <w:top w:val="nil"/>
              <w:bottom w:val="single" w:sz="4" w:space="0" w:color="auto"/>
            </w:tcBorders>
            <w:vAlign w:val="center"/>
          </w:tcPr>
          <w:p w14:paraId="30C3FDC2" w14:textId="77777777" w:rsidR="0075316D" w:rsidRDefault="0075316D" w:rsidP="00B4356E">
            <w:pPr>
              <w:pStyle w:val="TAC"/>
            </w:pPr>
          </w:p>
        </w:tc>
      </w:tr>
      <w:tr w:rsidR="0075316D" w:rsidRPr="00EB2F76" w14:paraId="498934D5" w14:textId="77777777" w:rsidTr="00B4356E">
        <w:trPr>
          <w:cantSplit/>
          <w:jc w:val="center"/>
        </w:trPr>
        <w:tc>
          <w:tcPr>
            <w:tcW w:w="1559" w:type="dxa"/>
            <w:tcBorders>
              <w:top w:val="nil"/>
              <w:bottom w:val="single" w:sz="4" w:space="0" w:color="auto"/>
            </w:tcBorders>
            <w:vAlign w:val="center"/>
          </w:tcPr>
          <w:p w14:paraId="719EAF3E" w14:textId="77777777" w:rsidR="0075316D" w:rsidRPr="00EB2F76" w:rsidRDefault="0075316D" w:rsidP="00B4356E">
            <w:pPr>
              <w:keepNext/>
              <w:keepLines/>
              <w:spacing w:after="0"/>
              <w:jc w:val="center"/>
              <w:rPr>
                <w:rFonts w:ascii="Arial" w:hAnsi="Arial"/>
                <w:sz w:val="18"/>
              </w:rPr>
            </w:pPr>
          </w:p>
        </w:tc>
        <w:tc>
          <w:tcPr>
            <w:tcW w:w="1418" w:type="dxa"/>
          </w:tcPr>
          <w:p w14:paraId="6FB5C2AD" w14:textId="77777777" w:rsidR="0075316D" w:rsidRPr="004F04F5" w:rsidRDefault="0075316D" w:rsidP="00B4356E">
            <w:pPr>
              <w:keepNext/>
              <w:keepLines/>
              <w:spacing w:after="0"/>
              <w:jc w:val="center"/>
              <w:rPr>
                <w:rFonts w:ascii="Arial" w:hAnsi="Arial" w:cs="Arial"/>
                <w:sz w:val="18"/>
                <w:lang w:val="en-US" w:eastAsia="zh-CN"/>
              </w:rPr>
            </w:pPr>
            <w:r w:rsidRPr="004F04F5">
              <w:rPr>
                <w:rFonts w:ascii="Arial" w:hAnsi="Arial" w:cs="Arial" w:hint="eastAsia"/>
                <w:sz w:val="18"/>
                <w:lang w:val="en-US" w:eastAsia="zh-CN"/>
              </w:rPr>
              <w:t>60</w:t>
            </w:r>
          </w:p>
        </w:tc>
        <w:tc>
          <w:tcPr>
            <w:tcW w:w="1417" w:type="dxa"/>
            <w:vAlign w:val="center"/>
          </w:tcPr>
          <w:p w14:paraId="2AFA4915" w14:textId="77777777" w:rsidR="0075316D" w:rsidRDefault="0075316D" w:rsidP="00B4356E">
            <w:pPr>
              <w:keepNext/>
              <w:keepLines/>
              <w:spacing w:after="0"/>
              <w:jc w:val="center"/>
              <w:rPr>
                <w:rFonts w:ascii="Arial" w:hAnsi="Arial" w:cs="Arial"/>
                <w:sz w:val="18"/>
                <w:lang w:val="en-US" w:eastAsia="zh-CN"/>
              </w:rPr>
            </w:pPr>
            <w:r>
              <w:rPr>
                <w:rFonts w:ascii="Arial" w:hAnsi="Arial" w:cs="Arial"/>
                <w:sz w:val="18"/>
                <w:lang w:val="en-US" w:eastAsia="zh-CN"/>
              </w:rPr>
              <w:t>G-FR1-A2-3</w:t>
            </w:r>
          </w:p>
          <w:p w14:paraId="5ED26333" w14:textId="77777777" w:rsidR="0075316D" w:rsidRPr="004F04F5" w:rsidRDefault="0075316D" w:rsidP="00B4356E">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48347AB0" w14:textId="77777777" w:rsidR="0075316D" w:rsidRPr="00EB2F76" w:rsidRDefault="0075316D" w:rsidP="00B4356E">
            <w:pPr>
              <w:keepNext/>
              <w:keepLines/>
              <w:spacing w:after="0"/>
              <w:jc w:val="center"/>
              <w:rPr>
                <w:rFonts w:ascii="Arial" w:hAnsi="Arial" w:cs="Arial"/>
                <w:sz w:val="18"/>
                <w:lang w:val="en-US" w:eastAsia="zh-CN"/>
              </w:rPr>
            </w:pPr>
            <w:r w:rsidRPr="004F04F5">
              <w:rPr>
                <w:rFonts w:ascii="Arial" w:hAnsi="Arial" w:cs="Arial"/>
                <w:sz w:val="18"/>
                <w:lang w:val="en-US" w:eastAsia="zh-CN"/>
              </w:rPr>
              <w:t>-63.4</w:t>
            </w:r>
          </w:p>
        </w:tc>
        <w:tc>
          <w:tcPr>
            <w:tcW w:w="1559" w:type="dxa"/>
            <w:tcBorders>
              <w:top w:val="nil"/>
              <w:bottom w:val="single" w:sz="4" w:space="0" w:color="auto"/>
            </w:tcBorders>
            <w:vAlign w:val="center"/>
          </w:tcPr>
          <w:p w14:paraId="20537FA4" w14:textId="77777777" w:rsidR="0075316D" w:rsidRPr="00EB2F76" w:rsidRDefault="0075316D" w:rsidP="00B4356E">
            <w:pPr>
              <w:keepNext/>
              <w:keepLines/>
              <w:spacing w:after="0"/>
              <w:jc w:val="center"/>
              <w:rPr>
                <w:rFonts w:ascii="Arial" w:hAnsi="Arial"/>
                <w:sz w:val="18"/>
              </w:rPr>
            </w:pPr>
          </w:p>
        </w:tc>
        <w:tc>
          <w:tcPr>
            <w:tcW w:w="1412" w:type="dxa"/>
            <w:tcBorders>
              <w:top w:val="nil"/>
              <w:bottom w:val="single" w:sz="4" w:space="0" w:color="auto"/>
            </w:tcBorders>
            <w:vAlign w:val="center"/>
          </w:tcPr>
          <w:p w14:paraId="3E5477EB" w14:textId="77777777" w:rsidR="0075316D" w:rsidRPr="00EB2F76" w:rsidRDefault="0075316D" w:rsidP="00B4356E">
            <w:pPr>
              <w:keepNext/>
              <w:keepLines/>
              <w:spacing w:after="0"/>
              <w:jc w:val="center"/>
              <w:rPr>
                <w:rFonts w:ascii="Arial" w:hAnsi="Arial"/>
                <w:sz w:val="18"/>
              </w:rPr>
            </w:pPr>
          </w:p>
        </w:tc>
      </w:tr>
      <w:tr w:rsidR="0075316D" w14:paraId="5D3F3176" w14:textId="77777777" w:rsidTr="00B4356E">
        <w:trPr>
          <w:cantSplit/>
          <w:jc w:val="center"/>
        </w:trPr>
        <w:tc>
          <w:tcPr>
            <w:tcW w:w="1559" w:type="dxa"/>
            <w:tcBorders>
              <w:bottom w:val="nil"/>
            </w:tcBorders>
            <w:vAlign w:val="center"/>
          </w:tcPr>
          <w:p w14:paraId="2FBCADA4" w14:textId="77777777" w:rsidR="0075316D" w:rsidRDefault="0075316D" w:rsidP="00B4356E">
            <w:pPr>
              <w:pStyle w:val="TAC"/>
            </w:pPr>
            <w:r w:rsidRPr="00492070">
              <w:rPr>
                <w:rFonts w:cs="v5.0.0" w:hint="eastAsia"/>
                <w:lang w:val="en-US" w:eastAsia="zh-CN"/>
              </w:rPr>
              <w:t>20</w:t>
            </w:r>
          </w:p>
        </w:tc>
        <w:tc>
          <w:tcPr>
            <w:tcW w:w="1418" w:type="dxa"/>
          </w:tcPr>
          <w:p w14:paraId="745E3362" w14:textId="77777777" w:rsidR="0075316D" w:rsidRPr="00F95B02" w:rsidRDefault="0075316D" w:rsidP="00B4356E">
            <w:pPr>
              <w:pStyle w:val="TAC"/>
              <w:rPr>
                <w:rFonts w:cs="v5.0.0"/>
                <w:lang w:eastAsia="zh-CN"/>
              </w:rPr>
            </w:pPr>
            <w:r w:rsidRPr="00492070">
              <w:rPr>
                <w:rFonts w:cs="v5.0.0" w:hint="eastAsia"/>
                <w:lang w:eastAsia="zh-CN"/>
              </w:rPr>
              <w:t>15</w:t>
            </w:r>
          </w:p>
        </w:tc>
        <w:tc>
          <w:tcPr>
            <w:tcW w:w="1417" w:type="dxa"/>
            <w:vAlign w:val="center"/>
          </w:tcPr>
          <w:p w14:paraId="5CE62964" w14:textId="77777777" w:rsidR="0075316D" w:rsidRDefault="0075316D" w:rsidP="00B4356E">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04CEC5A9" w14:textId="77777777" w:rsidR="0075316D" w:rsidRPr="00F95B02" w:rsidRDefault="0075316D" w:rsidP="00B4356E">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0B81A031" w14:textId="77777777" w:rsidR="0075316D" w:rsidRPr="00F95B02" w:rsidRDefault="0075316D" w:rsidP="00B4356E">
            <w:pPr>
              <w:pStyle w:val="TAC"/>
            </w:pPr>
            <w:r w:rsidRPr="007E6022">
              <w:rPr>
                <w:rFonts w:cs="Arial"/>
                <w:lang w:val="en-US" w:eastAsia="zh-CN"/>
              </w:rPr>
              <w:t>-69.8</w:t>
            </w:r>
          </w:p>
        </w:tc>
        <w:tc>
          <w:tcPr>
            <w:tcW w:w="1559" w:type="dxa"/>
            <w:tcBorders>
              <w:bottom w:val="nil"/>
            </w:tcBorders>
            <w:vAlign w:val="center"/>
          </w:tcPr>
          <w:p w14:paraId="06EB2955" w14:textId="77777777" w:rsidR="0075316D" w:rsidRDefault="0075316D" w:rsidP="00B4356E">
            <w:pPr>
              <w:pStyle w:val="TAC"/>
            </w:pPr>
            <w:r>
              <w:rPr>
                <w:rFonts w:cs="Arial" w:hint="eastAsia"/>
                <w:lang w:val="en-US" w:eastAsia="zh-CN"/>
              </w:rPr>
              <w:t xml:space="preserve">-71.2 </w:t>
            </w:r>
          </w:p>
        </w:tc>
        <w:tc>
          <w:tcPr>
            <w:tcW w:w="1412" w:type="dxa"/>
            <w:tcBorders>
              <w:bottom w:val="nil"/>
            </w:tcBorders>
            <w:vAlign w:val="center"/>
          </w:tcPr>
          <w:p w14:paraId="069D57D5" w14:textId="77777777" w:rsidR="0075316D" w:rsidRDefault="0075316D" w:rsidP="00B4356E">
            <w:pPr>
              <w:pStyle w:val="TAC"/>
            </w:pPr>
            <w:r w:rsidRPr="00492070">
              <w:rPr>
                <w:rFonts w:cs="v5.0.0" w:hint="eastAsia"/>
                <w:lang w:eastAsia="zh-CN"/>
              </w:rPr>
              <w:t>AWGN</w:t>
            </w:r>
          </w:p>
        </w:tc>
      </w:tr>
      <w:tr w:rsidR="0075316D" w14:paraId="41AA3994" w14:textId="77777777" w:rsidTr="00B4356E">
        <w:trPr>
          <w:cantSplit/>
          <w:jc w:val="center"/>
        </w:trPr>
        <w:tc>
          <w:tcPr>
            <w:tcW w:w="1559" w:type="dxa"/>
            <w:tcBorders>
              <w:top w:val="nil"/>
              <w:bottom w:val="nil"/>
            </w:tcBorders>
            <w:vAlign w:val="center"/>
          </w:tcPr>
          <w:p w14:paraId="5C5966B7" w14:textId="77777777" w:rsidR="0075316D" w:rsidRDefault="0075316D" w:rsidP="00B4356E">
            <w:pPr>
              <w:pStyle w:val="TAC"/>
            </w:pPr>
          </w:p>
        </w:tc>
        <w:tc>
          <w:tcPr>
            <w:tcW w:w="1418" w:type="dxa"/>
          </w:tcPr>
          <w:p w14:paraId="6CC65511" w14:textId="77777777" w:rsidR="0075316D" w:rsidRPr="00F95B02" w:rsidRDefault="0075316D" w:rsidP="00B4356E">
            <w:pPr>
              <w:pStyle w:val="TAC"/>
              <w:rPr>
                <w:rFonts w:cs="v5.0.0"/>
                <w:lang w:eastAsia="zh-CN"/>
              </w:rPr>
            </w:pPr>
            <w:r w:rsidRPr="00492070">
              <w:rPr>
                <w:rFonts w:cs="v5.0.0" w:hint="eastAsia"/>
                <w:lang w:eastAsia="zh-CN"/>
              </w:rPr>
              <w:t>30</w:t>
            </w:r>
          </w:p>
        </w:tc>
        <w:tc>
          <w:tcPr>
            <w:tcW w:w="1417" w:type="dxa"/>
            <w:vAlign w:val="center"/>
          </w:tcPr>
          <w:p w14:paraId="0FBA5E2C" w14:textId="77777777" w:rsidR="0075316D" w:rsidRDefault="0075316D" w:rsidP="00B4356E">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0</w:t>
            </w:r>
          </w:p>
          <w:p w14:paraId="7BBB6E29" w14:textId="77777777" w:rsidR="0075316D" w:rsidRPr="00F95B02" w:rsidRDefault="0075316D" w:rsidP="00B4356E">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607E133A" w14:textId="77777777" w:rsidR="0075316D" w:rsidRPr="00F95B02" w:rsidRDefault="0075316D" w:rsidP="00B4356E">
            <w:pPr>
              <w:pStyle w:val="TAC"/>
            </w:pPr>
            <w:r w:rsidRPr="007E6022">
              <w:rPr>
                <w:rFonts w:cs="Arial"/>
                <w:lang w:val="en-US" w:eastAsia="zh-CN"/>
              </w:rPr>
              <w:t>-66.8</w:t>
            </w:r>
          </w:p>
        </w:tc>
        <w:tc>
          <w:tcPr>
            <w:tcW w:w="1559" w:type="dxa"/>
            <w:tcBorders>
              <w:top w:val="nil"/>
              <w:bottom w:val="single" w:sz="4" w:space="0" w:color="auto"/>
            </w:tcBorders>
            <w:vAlign w:val="center"/>
          </w:tcPr>
          <w:p w14:paraId="5FB48D7B" w14:textId="77777777" w:rsidR="0075316D" w:rsidRDefault="0075316D" w:rsidP="00B4356E">
            <w:pPr>
              <w:pStyle w:val="TAC"/>
            </w:pPr>
          </w:p>
        </w:tc>
        <w:tc>
          <w:tcPr>
            <w:tcW w:w="1412" w:type="dxa"/>
            <w:tcBorders>
              <w:top w:val="nil"/>
              <w:bottom w:val="single" w:sz="4" w:space="0" w:color="auto"/>
            </w:tcBorders>
            <w:vAlign w:val="center"/>
          </w:tcPr>
          <w:p w14:paraId="2CA499BA" w14:textId="77777777" w:rsidR="0075316D" w:rsidRDefault="0075316D" w:rsidP="00B4356E">
            <w:pPr>
              <w:pStyle w:val="TAC"/>
            </w:pPr>
          </w:p>
        </w:tc>
      </w:tr>
      <w:tr w:rsidR="0075316D" w:rsidRPr="00EB2F76" w14:paraId="7E2FCF66" w14:textId="77777777" w:rsidTr="00B4356E">
        <w:trPr>
          <w:cantSplit/>
          <w:jc w:val="center"/>
        </w:trPr>
        <w:tc>
          <w:tcPr>
            <w:tcW w:w="1559" w:type="dxa"/>
            <w:tcBorders>
              <w:top w:val="nil"/>
              <w:bottom w:val="single" w:sz="4" w:space="0" w:color="auto"/>
            </w:tcBorders>
            <w:vAlign w:val="center"/>
          </w:tcPr>
          <w:p w14:paraId="3A6FC7C5" w14:textId="77777777" w:rsidR="0075316D" w:rsidRPr="00EB2F76" w:rsidRDefault="0075316D" w:rsidP="00B4356E">
            <w:pPr>
              <w:keepNext/>
              <w:keepLines/>
              <w:spacing w:after="0"/>
              <w:jc w:val="center"/>
              <w:rPr>
                <w:rFonts w:ascii="Arial" w:hAnsi="Arial"/>
                <w:sz w:val="18"/>
              </w:rPr>
            </w:pPr>
          </w:p>
        </w:tc>
        <w:tc>
          <w:tcPr>
            <w:tcW w:w="1418" w:type="dxa"/>
          </w:tcPr>
          <w:p w14:paraId="6D4FA4B5" w14:textId="77777777" w:rsidR="0075316D" w:rsidRPr="004F04F5" w:rsidRDefault="0075316D" w:rsidP="00B4356E">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1417" w:type="dxa"/>
            <w:vAlign w:val="center"/>
          </w:tcPr>
          <w:p w14:paraId="236EB349" w14:textId="77777777" w:rsidR="0075316D" w:rsidRDefault="0075316D" w:rsidP="00B4356E">
            <w:pPr>
              <w:keepNext/>
              <w:keepLines/>
              <w:spacing w:after="0"/>
              <w:jc w:val="center"/>
              <w:rPr>
                <w:rFonts w:ascii="Arial" w:hAnsi="Arial" w:cs="Arial"/>
                <w:sz w:val="18"/>
                <w:lang w:val="en-US" w:eastAsia="zh-CN"/>
              </w:rPr>
            </w:pPr>
            <w:r>
              <w:rPr>
                <w:rFonts w:ascii="Arial" w:hAnsi="Arial" w:cs="Arial"/>
                <w:sz w:val="18"/>
                <w:lang w:val="en-US" w:eastAsia="zh-CN"/>
              </w:rPr>
              <w:t>G-FR1-A2-6</w:t>
            </w:r>
          </w:p>
          <w:p w14:paraId="68E0B0FD" w14:textId="77777777" w:rsidR="0075316D" w:rsidRPr="004F04F5" w:rsidRDefault="0075316D" w:rsidP="00B4356E">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0EF2BFF7" w14:textId="77777777" w:rsidR="0075316D" w:rsidRPr="00EB2F76" w:rsidRDefault="0075316D" w:rsidP="00B4356E">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11BB2958" w14:textId="77777777" w:rsidR="0075316D" w:rsidRPr="00EB2F76" w:rsidRDefault="0075316D" w:rsidP="00B4356E">
            <w:pPr>
              <w:keepNext/>
              <w:keepLines/>
              <w:spacing w:after="0"/>
              <w:jc w:val="center"/>
              <w:rPr>
                <w:rFonts w:ascii="Arial" w:hAnsi="Arial"/>
                <w:sz w:val="18"/>
              </w:rPr>
            </w:pPr>
          </w:p>
        </w:tc>
        <w:tc>
          <w:tcPr>
            <w:tcW w:w="1412" w:type="dxa"/>
            <w:tcBorders>
              <w:top w:val="nil"/>
              <w:bottom w:val="single" w:sz="4" w:space="0" w:color="auto"/>
            </w:tcBorders>
            <w:vAlign w:val="center"/>
          </w:tcPr>
          <w:p w14:paraId="542DDACD" w14:textId="77777777" w:rsidR="0075316D" w:rsidRPr="00EB2F76" w:rsidRDefault="0075316D" w:rsidP="00B4356E">
            <w:pPr>
              <w:keepNext/>
              <w:keepLines/>
              <w:spacing w:after="0"/>
              <w:jc w:val="center"/>
              <w:rPr>
                <w:rFonts w:ascii="Arial" w:hAnsi="Arial"/>
                <w:sz w:val="18"/>
              </w:rPr>
            </w:pPr>
          </w:p>
        </w:tc>
      </w:tr>
      <w:tr w:rsidR="0075316D" w14:paraId="20A8C3DD" w14:textId="77777777" w:rsidTr="00B4356E">
        <w:trPr>
          <w:cantSplit/>
          <w:jc w:val="center"/>
        </w:trPr>
        <w:tc>
          <w:tcPr>
            <w:tcW w:w="1559" w:type="dxa"/>
            <w:tcBorders>
              <w:bottom w:val="nil"/>
            </w:tcBorders>
            <w:vAlign w:val="center"/>
          </w:tcPr>
          <w:p w14:paraId="0B346F99" w14:textId="77777777" w:rsidR="0075316D" w:rsidRDefault="0075316D" w:rsidP="00B4356E">
            <w:pPr>
              <w:pStyle w:val="TAC"/>
            </w:pPr>
            <w:r w:rsidRPr="00492070">
              <w:rPr>
                <w:rFonts w:cs="v5.0.0" w:hint="eastAsia"/>
                <w:lang w:eastAsia="zh-CN"/>
              </w:rPr>
              <w:t>40</w:t>
            </w:r>
          </w:p>
        </w:tc>
        <w:tc>
          <w:tcPr>
            <w:tcW w:w="1418" w:type="dxa"/>
          </w:tcPr>
          <w:p w14:paraId="75A9F7A7" w14:textId="77777777" w:rsidR="0075316D" w:rsidRPr="00F95B02" w:rsidRDefault="0075316D" w:rsidP="00B4356E">
            <w:pPr>
              <w:pStyle w:val="TAC"/>
              <w:rPr>
                <w:rFonts w:cs="v5.0.0"/>
                <w:lang w:eastAsia="zh-CN"/>
              </w:rPr>
            </w:pPr>
            <w:r w:rsidRPr="00492070">
              <w:rPr>
                <w:rFonts w:cs="v5.0.0" w:hint="eastAsia"/>
                <w:lang w:eastAsia="zh-CN"/>
              </w:rPr>
              <w:t>15</w:t>
            </w:r>
          </w:p>
        </w:tc>
        <w:tc>
          <w:tcPr>
            <w:tcW w:w="1417" w:type="dxa"/>
            <w:vAlign w:val="center"/>
          </w:tcPr>
          <w:p w14:paraId="148EAEEB" w14:textId="77777777" w:rsidR="0075316D" w:rsidRDefault="0075316D" w:rsidP="00B4356E">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40D91A8E" w14:textId="77777777" w:rsidR="0075316D" w:rsidRPr="00F95B02" w:rsidRDefault="0075316D" w:rsidP="00B4356E">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63DC815E" w14:textId="77777777" w:rsidR="0075316D" w:rsidRPr="00F95B02" w:rsidRDefault="0075316D" w:rsidP="00B4356E">
            <w:pPr>
              <w:pStyle w:val="TAC"/>
            </w:pPr>
            <w:r w:rsidRPr="007E6022">
              <w:rPr>
                <w:rFonts w:cs="Arial"/>
                <w:lang w:val="en-US" w:eastAsia="zh-CN"/>
              </w:rPr>
              <w:t>-66.7</w:t>
            </w:r>
          </w:p>
        </w:tc>
        <w:tc>
          <w:tcPr>
            <w:tcW w:w="1559" w:type="dxa"/>
            <w:tcBorders>
              <w:bottom w:val="nil"/>
            </w:tcBorders>
            <w:vAlign w:val="center"/>
          </w:tcPr>
          <w:p w14:paraId="1D5BCD71" w14:textId="77777777" w:rsidR="0075316D" w:rsidRDefault="0075316D" w:rsidP="00B4356E">
            <w:pPr>
              <w:pStyle w:val="TAC"/>
            </w:pPr>
            <w:r>
              <w:rPr>
                <w:rFonts w:cs="Arial" w:hint="eastAsia"/>
                <w:lang w:val="en-US" w:eastAsia="zh-CN"/>
              </w:rPr>
              <w:t xml:space="preserve">-68.1 </w:t>
            </w:r>
          </w:p>
        </w:tc>
        <w:tc>
          <w:tcPr>
            <w:tcW w:w="1412" w:type="dxa"/>
            <w:tcBorders>
              <w:bottom w:val="nil"/>
            </w:tcBorders>
            <w:vAlign w:val="center"/>
          </w:tcPr>
          <w:p w14:paraId="65E516CE" w14:textId="77777777" w:rsidR="0075316D" w:rsidRDefault="0075316D" w:rsidP="00B4356E">
            <w:pPr>
              <w:pStyle w:val="TAC"/>
            </w:pPr>
            <w:r w:rsidRPr="00492070">
              <w:rPr>
                <w:rFonts w:cs="v5.0.0" w:hint="eastAsia"/>
                <w:lang w:eastAsia="zh-CN"/>
              </w:rPr>
              <w:t>AWGN</w:t>
            </w:r>
          </w:p>
        </w:tc>
      </w:tr>
      <w:tr w:rsidR="0075316D" w14:paraId="074A9BA6" w14:textId="77777777" w:rsidTr="00B4356E">
        <w:trPr>
          <w:cantSplit/>
          <w:jc w:val="center"/>
        </w:trPr>
        <w:tc>
          <w:tcPr>
            <w:tcW w:w="1559" w:type="dxa"/>
            <w:tcBorders>
              <w:top w:val="nil"/>
              <w:bottom w:val="nil"/>
            </w:tcBorders>
            <w:vAlign w:val="center"/>
          </w:tcPr>
          <w:p w14:paraId="056EC5C3" w14:textId="77777777" w:rsidR="0075316D" w:rsidRDefault="0075316D" w:rsidP="00B4356E">
            <w:pPr>
              <w:pStyle w:val="TAC"/>
            </w:pPr>
          </w:p>
        </w:tc>
        <w:tc>
          <w:tcPr>
            <w:tcW w:w="1418" w:type="dxa"/>
            <w:tcBorders>
              <w:bottom w:val="single" w:sz="4" w:space="0" w:color="auto"/>
            </w:tcBorders>
          </w:tcPr>
          <w:p w14:paraId="05A58077" w14:textId="77777777" w:rsidR="0075316D" w:rsidRPr="00F95B02" w:rsidRDefault="0075316D" w:rsidP="00B4356E">
            <w:pPr>
              <w:pStyle w:val="TAC"/>
              <w:rPr>
                <w:rFonts w:cs="v5.0.0"/>
                <w:lang w:eastAsia="zh-CN"/>
              </w:rPr>
            </w:pPr>
            <w:r w:rsidRPr="00492070">
              <w:rPr>
                <w:rFonts w:cs="v5.0.0" w:hint="eastAsia"/>
                <w:lang w:eastAsia="zh-CN"/>
              </w:rPr>
              <w:t>30</w:t>
            </w:r>
          </w:p>
        </w:tc>
        <w:tc>
          <w:tcPr>
            <w:tcW w:w="1417" w:type="dxa"/>
            <w:tcBorders>
              <w:bottom w:val="single" w:sz="4" w:space="0" w:color="auto"/>
            </w:tcBorders>
            <w:vAlign w:val="center"/>
          </w:tcPr>
          <w:p w14:paraId="393E18AB" w14:textId="77777777" w:rsidR="0075316D" w:rsidRDefault="0075316D" w:rsidP="00B4356E">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p w14:paraId="1E451DE2" w14:textId="77777777" w:rsidR="0075316D" w:rsidRPr="00F95B02" w:rsidRDefault="0075316D" w:rsidP="00B4356E">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5C981EB2" w14:textId="77777777" w:rsidR="0075316D" w:rsidRPr="00F95B02" w:rsidRDefault="0075316D" w:rsidP="00B4356E">
            <w:pPr>
              <w:pStyle w:val="TAC"/>
            </w:pPr>
            <w:r w:rsidRPr="007E6022">
              <w:rPr>
                <w:rFonts w:cs="Arial"/>
                <w:lang w:val="en-US" w:eastAsia="zh-CN"/>
              </w:rPr>
              <w:t>-63.7</w:t>
            </w:r>
          </w:p>
        </w:tc>
        <w:tc>
          <w:tcPr>
            <w:tcW w:w="1559" w:type="dxa"/>
            <w:tcBorders>
              <w:top w:val="nil"/>
              <w:bottom w:val="single" w:sz="4" w:space="0" w:color="auto"/>
            </w:tcBorders>
            <w:vAlign w:val="center"/>
          </w:tcPr>
          <w:p w14:paraId="52DE8A53" w14:textId="77777777" w:rsidR="0075316D" w:rsidRDefault="0075316D" w:rsidP="00B4356E">
            <w:pPr>
              <w:pStyle w:val="TAC"/>
            </w:pPr>
          </w:p>
        </w:tc>
        <w:tc>
          <w:tcPr>
            <w:tcW w:w="1412" w:type="dxa"/>
            <w:tcBorders>
              <w:top w:val="nil"/>
              <w:bottom w:val="single" w:sz="4" w:space="0" w:color="auto"/>
            </w:tcBorders>
            <w:vAlign w:val="center"/>
          </w:tcPr>
          <w:p w14:paraId="3E6D6F10" w14:textId="77777777" w:rsidR="0075316D" w:rsidRDefault="0075316D" w:rsidP="00B4356E">
            <w:pPr>
              <w:pStyle w:val="TAC"/>
            </w:pPr>
          </w:p>
        </w:tc>
      </w:tr>
      <w:tr w:rsidR="0075316D" w:rsidRPr="00EB2F76" w14:paraId="154CBBC3" w14:textId="77777777" w:rsidTr="00B4356E">
        <w:trPr>
          <w:cantSplit/>
          <w:jc w:val="center"/>
        </w:trPr>
        <w:tc>
          <w:tcPr>
            <w:tcW w:w="1559" w:type="dxa"/>
            <w:tcBorders>
              <w:top w:val="nil"/>
              <w:bottom w:val="single" w:sz="4" w:space="0" w:color="auto"/>
            </w:tcBorders>
            <w:vAlign w:val="center"/>
          </w:tcPr>
          <w:p w14:paraId="5441D2D2" w14:textId="77777777" w:rsidR="0075316D" w:rsidRPr="00EB2F76" w:rsidRDefault="0075316D" w:rsidP="00B4356E">
            <w:pPr>
              <w:keepNext/>
              <w:keepLines/>
              <w:spacing w:after="0"/>
              <w:jc w:val="center"/>
              <w:rPr>
                <w:rFonts w:ascii="Arial" w:hAnsi="Arial"/>
                <w:sz w:val="18"/>
              </w:rPr>
            </w:pPr>
          </w:p>
        </w:tc>
        <w:tc>
          <w:tcPr>
            <w:tcW w:w="1418" w:type="dxa"/>
            <w:tcBorders>
              <w:bottom w:val="single" w:sz="4" w:space="0" w:color="auto"/>
            </w:tcBorders>
          </w:tcPr>
          <w:p w14:paraId="7C419FDF" w14:textId="77777777" w:rsidR="0075316D" w:rsidRPr="004F04F5" w:rsidRDefault="0075316D" w:rsidP="00B4356E">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7C9F2931" w14:textId="77777777" w:rsidR="0075316D" w:rsidRDefault="0075316D" w:rsidP="00B4356E">
            <w:pPr>
              <w:keepNext/>
              <w:keepLines/>
              <w:spacing w:after="0"/>
              <w:jc w:val="center"/>
              <w:rPr>
                <w:rFonts w:ascii="Arial" w:hAnsi="Arial" w:cs="Arial"/>
                <w:sz w:val="18"/>
                <w:lang w:val="en-US" w:eastAsia="zh-CN"/>
              </w:rPr>
            </w:pPr>
            <w:r>
              <w:rPr>
                <w:rFonts w:ascii="Arial" w:hAnsi="Arial" w:cs="Arial"/>
                <w:sz w:val="18"/>
                <w:lang w:val="en-US" w:eastAsia="zh-CN"/>
              </w:rPr>
              <w:t>G-FR1-A2-6</w:t>
            </w:r>
          </w:p>
          <w:p w14:paraId="00FC2E52" w14:textId="77777777" w:rsidR="0075316D" w:rsidRPr="004F04F5" w:rsidRDefault="0075316D" w:rsidP="00B4356E">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6589BA75" w14:textId="77777777" w:rsidR="0075316D" w:rsidRPr="00EB2F76" w:rsidRDefault="0075316D" w:rsidP="00B4356E">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6FC2FCF5" w14:textId="77777777" w:rsidR="0075316D" w:rsidRPr="00EB2F76" w:rsidRDefault="0075316D" w:rsidP="00B4356E">
            <w:pPr>
              <w:keepNext/>
              <w:keepLines/>
              <w:spacing w:after="0"/>
              <w:jc w:val="center"/>
              <w:rPr>
                <w:rFonts w:ascii="Arial" w:hAnsi="Arial"/>
                <w:sz w:val="18"/>
              </w:rPr>
            </w:pPr>
          </w:p>
        </w:tc>
        <w:tc>
          <w:tcPr>
            <w:tcW w:w="1412" w:type="dxa"/>
            <w:tcBorders>
              <w:top w:val="nil"/>
              <w:bottom w:val="single" w:sz="4" w:space="0" w:color="auto"/>
            </w:tcBorders>
            <w:vAlign w:val="center"/>
          </w:tcPr>
          <w:p w14:paraId="266F423C" w14:textId="77777777" w:rsidR="0075316D" w:rsidRPr="00EB2F76" w:rsidRDefault="0075316D" w:rsidP="00B4356E">
            <w:pPr>
              <w:keepNext/>
              <w:keepLines/>
              <w:spacing w:after="0"/>
              <w:jc w:val="center"/>
              <w:rPr>
                <w:rFonts w:ascii="Arial" w:hAnsi="Arial"/>
                <w:sz w:val="18"/>
              </w:rPr>
            </w:pPr>
          </w:p>
        </w:tc>
      </w:tr>
      <w:tr w:rsidR="0075316D" w14:paraId="7C3D572B" w14:textId="77777777" w:rsidTr="00B4356E">
        <w:trPr>
          <w:cantSplit/>
          <w:jc w:val="center"/>
        </w:trPr>
        <w:tc>
          <w:tcPr>
            <w:tcW w:w="1559" w:type="dxa"/>
            <w:tcBorders>
              <w:bottom w:val="nil"/>
            </w:tcBorders>
            <w:vAlign w:val="center"/>
          </w:tcPr>
          <w:p w14:paraId="3BCBD1A7" w14:textId="77777777" w:rsidR="0075316D" w:rsidRDefault="0075316D" w:rsidP="00B4356E">
            <w:pPr>
              <w:pStyle w:val="TAC"/>
            </w:pPr>
            <w:r w:rsidRPr="00492070">
              <w:rPr>
                <w:rFonts w:cs="v5.0.0" w:hint="eastAsia"/>
                <w:lang w:eastAsia="zh-CN"/>
              </w:rPr>
              <w:t>60</w:t>
            </w:r>
          </w:p>
        </w:tc>
        <w:tc>
          <w:tcPr>
            <w:tcW w:w="1418" w:type="dxa"/>
            <w:tcBorders>
              <w:bottom w:val="single" w:sz="4" w:space="0" w:color="auto"/>
            </w:tcBorders>
          </w:tcPr>
          <w:p w14:paraId="1536B4C9" w14:textId="77777777" w:rsidR="0075316D" w:rsidRPr="00F95B02" w:rsidRDefault="0075316D" w:rsidP="00B4356E">
            <w:pPr>
              <w:pStyle w:val="TAC"/>
              <w:rPr>
                <w:rFonts w:cs="v5.0.0"/>
                <w:lang w:eastAsia="zh-CN"/>
              </w:rPr>
            </w:pPr>
            <w:r w:rsidRPr="00492070">
              <w:rPr>
                <w:rFonts w:cs="v5.0.0" w:hint="eastAsia"/>
                <w:lang w:eastAsia="zh-CN"/>
              </w:rPr>
              <w:t>30</w:t>
            </w:r>
          </w:p>
        </w:tc>
        <w:tc>
          <w:tcPr>
            <w:tcW w:w="1417" w:type="dxa"/>
            <w:tcBorders>
              <w:bottom w:val="single" w:sz="4" w:space="0" w:color="auto"/>
            </w:tcBorders>
            <w:vAlign w:val="center"/>
          </w:tcPr>
          <w:p w14:paraId="6EC23093" w14:textId="77777777" w:rsidR="0075316D" w:rsidRDefault="0075316D" w:rsidP="00B4356E">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2ACE6207" w14:textId="77777777" w:rsidR="0075316D" w:rsidRPr="00F95B02" w:rsidRDefault="0075316D" w:rsidP="00B4356E">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4A936C4D" w14:textId="77777777" w:rsidR="0075316D" w:rsidRPr="00F95B02" w:rsidRDefault="0075316D" w:rsidP="00B4356E">
            <w:pPr>
              <w:pStyle w:val="TAC"/>
            </w:pPr>
            <w:r w:rsidRPr="007E6022">
              <w:rPr>
                <w:rFonts w:cs="Arial"/>
                <w:lang w:val="en-US" w:eastAsia="zh-CN"/>
              </w:rPr>
              <w:t>-61.9</w:t>
            </w:r>
          </w:p>
        </w:tc>
        <w:tc>
          <w:tcPr>
            <w:tcW w:w="1559" w:type="dxa"/>
            <w:tcBorders>
              <w:bottom w:val="single" w:sz="4" w:space="0" w:color="auto"/>
            </w:tcBorders>
            <w:vAlign w:val="center"/>
          </w:tcPr>
          <w:p w14:paraId="14AEA3F0" w14:textId="77777777" w:rsidR="0075316D" w:rsidRDefault="0075316D" w:rsidP="00B4356E">
            <w:pPr>
              <w:pStyle w:val="TAC"/>
            </w:pPr>
            <w:r>
              <w:rPr>
                <w:rFonts w:cs="Arial" w:hint="eastAsia"/>
                <w:lang w:val="en-US" w:eastAsia="zh-CN"/>
              </w:rPr>
              <w:t xml:space="preserve">-66.3 </w:t>
            </w:r>
          </w:p>
        </w:tc>
        <w:tc>
          <w:tcPr>
            <w:tcW w:w="1412" w:type="dxa"/>
            <w:tcBorders>
              <w:bottom w:val="single" w:sz="4" w:space="0" w:color="auto"/>
            </w:tcBorders>
            <w:vAlign w:val="center"/>
          </w:tcPr>
          <w:p w14:paraId="0AD3D920" w14:textId="77777777" w:rsidR="0075316D" w:rsidRDefault="0075316D" w:rsidP="00B4356E">
            <w:pPr>
              <w:pStyle w:val="TAC"/>
            </w:pPr>
            <w:r w:rsidRPr="00492070">
              <w:rPr>
                <w:rFonts w:cs="v5.0.0" w:hint="eastAsia"/>
                <w:lang w:eastAsia="zh-CN"/>
              </w:rPr>
              <w:t>AWGN</w:t>
            </w:r>
          </w:p>
        </w:tc>
      </w:tr>
      <w:tr w:rsidR="0075316D" w:rsidRPr="00EB2F76" w14:paraId="149226A5" w14:textId="77777777" w:rsidTr="00B4356E">
        <w:trPr>
          <w:cantSplit/>
          <w:jc w:val="center"/>
        </w:trPr>
        <w:tc>
          <w:tcPr>
            <w:tcW w:w="1559" w:type="dxa"/>
            <w:tcBorders>
              <w:top w:val="nil"/>
              <w:bottom w:val="single" w:sz="4" w:space="0" w:color="auto"/>
            </w:tcBorders>
            <w:vAlign w:val="center"/>
          </w:tcPr>
          <w:p w14:paraId="584615D0" w14:textId="77777777" w:rsidR="0075316D" w:rsidRPr="00EB2F76" w:rsidRDefault="0075316D" w:rsidP="00B4356E">
            <w:pPr>
              <w:keepNext/>
              <w:keepLines/>
              <w:spacing w:after="0"/>
              <w:jc w:val="center"/>
              <w:rPr>
                <w:rFonts w:ascii="Arial" w:hAnsi="Arial" w:cs="v5.0.0"/>
                <w:sz w:val="18"/>
                <w:lang w:eastAsia="zh-CN"/>
              </w:rPr>
            </w:pPr>
          </w:p>
        </w:tc>
        <w:tc>
          <w:tcPr>
            <w:tcW w:w="1418" w:type="dxa"/>
            <w:tcBorders>
              <w:bottom w:val="single" w:sz="4" w:space="0" w:color="auto"/>
            </w:tcBorders>
          </w:tcPr>
          <w:p w14:paraId="13BFBCE2" w14:textId="77777777" w:rsidR="0075316D" w:rsidRPr="004F04F5" w:rsidRDefault="0075316D" w:rsidP="00B4356E">
            <w:pPr>
              <w:keepNext/>
              <w:keepLines/>
              <w:spacing w:after="0"/>
              <w:jc w:val="center"/>
              <w:rPr>
                <w:rFonts w:ascii="Arial" w:hAnsi="Arial" w:cs="Arial"/>
                <w:sz w:val="18"/>
                <w:lang w:val="en-US" w:eastAsia="zh-CN"/>
              </w:rPr>
            </w:pPr>
            <w:r w:rsidRPr="004F04F5">
              <w:rPr>
                <w:rFonts w:ascii="Arial" w:hAnsi="Arial" w:cs="Arial" w:hint="eastAsia"/>
                <w:sz w:val="18"/>
                <w:lang w:val="en-US" w:eastAsia="zh-CN"/>
              </w:rPr>
              <w:t>60</w:t>
            </w:r>
          </w:p>
        </w:tc>
        <w:tc>
          <w:tcPr>
            <w:tcW w:w="1417" w:type="dxa"/>
            <w:tcBorders>
              <w:bottom w:val="single" w:sz="4" w:space="0" w:color="auto"/>
            </w:tcBorders>
            <w:vAlign w:val="center"/>
          </w:tcPr>
          <w:p w14:paraId="3DBDE84B" w14:textId="77777777" w:rsidR="0075316D" w:rsidRDefault="0075316D" w:rsidP="00B4356E">
            <w:pPr>
              <w:keepNext/>
              <w:keepLines/>
              <w:spacing w:after="0"/>
              <w:jc w:val="center"/>
              <w:rPr>
                <w:rFonts w:ascii="Arial" w:hAnsi="Arial" w:cs="Arial"/>
                <w:sz w:val="18"/>
                <w:lang w:val="en-US" w:eastAsia="zh-CN"/>
              </w:rPr>
            </w:pPr>
            <w:r>
              <w:rPr>
                <w:rFonts w:ascii="Arial" w:hAnsi="Arial" w:cs="Arial"/>
                <w:sz w:val="18"/>
                <w:lang w:val="en-US" w:eastAsia="zh-CN"/>
              </w:rPr>
              <w:t>G-FR1-A2-6</w:t>
            </w:r>
          </w:p>
          <w:p w14:paraId="398555F2" w14:textId="77777777" w:rsidR="0075316D" w:rsidRPr="004F04F5" w:rsidRDefault="0075316D" w:rsidP="00B4356E">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4B3EF071" w14:textId="77777777" w:rsidR="0075316D" w:rsidRPr="00EB2F76" w:rsidRDefault="0075316D" w:rsidP="00B4356E">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489AFC7C" w14:textId="77777777" w:rsidR="0075316D" w:rsidRPr="00EB2F76" w:rsidRDefault="0075316D" w:rsidP="00B4356E">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7CD50E4A" w14:textId="77777777" w:rsidR="0075316D" w:rsidRPr="00EB2F76" w:rsidRDefault="0075316D" w:rsidP="00B4356E">
            <w:pPr>
              <w:keepNext/>
              <w:keepLines/>
              <w:spacing w:after="0"/>
              <w:jc w:val="center"/>
              <w:rPr>
                <w:rFonts w:ascii="Arial" w:hAnsi="Arial" w:cs="v5.0.0"/>
                <w:sz w:val="18"/>
                <w:lang w:eastAsia="zh-CN"/>
              </w:rPr>
            </w:pPr>
          </w:p>
        </w:tc>
      </w:tr>
      <w:tr w:rsidR="0075316D" w14:paraId="30715125" w14:textId="77777777" w:rsidTr="00B4356E">
        <w:trPr>
          <w:cantSplit/>
          <w:jc w:val="center"/>
        </w:trPr>
        <w:tc>
          <w:tcPr>
            <w:tcW w:w="1559" w:type="dxa"/>
            <w:tcBorders>
              <w:top w:val="single" w:sz="4" w:space="0" w:color="auto"/>
              <w:bottom w:val="nil"/>
            </w:tcBorders>
            <w:vAlign w:val="center"/>
          </w:tcPr>
          <w:p w14:paraId="45E141DC" w14:textId="77777777" w:rsidR="0075316D" w:rsidRDefault="0075316D" w:rsidP="00B4356E">
            <w:pPr>
              <w:pStyle w:val="TAC"/>
            </w:pPr>
            <w:r w:rsidRPr="00492070">
              <w:rPr>
                <w:rFonts w:cs="v5.0.0" w:hint="eastAsia"/>
                <w:lang w:eastAsia="zh-CN"/>
              </w:rPr>
              <w:t>80</w:t>
            </w:r>
          </w:p>
        </w:tc>
        <w:tc>
          <w:tcPr>
            <w:tcW w:w="1418" w:type="dxa"/>
            <w:tcBorders>
              <w:top w:val="single" w:sz="4" w:space="0" w:color="auto"/>
              <w:bottom w:val="single" w:sz="4" w:space="0" w:color="auto"/>
            </w:tcBorders>
          </w:tcPr>
          <w:p w14:paraId="6DA87E6B" w14:textId="77777777" w:rsidR="0075316D" w:rsidRPr="00F95B02" w:rsidRDefault="0075316D" w:rsidP="00B4356E">
            <w:pPr>
              <w:pStyle w:val="TAC"/>
              <w:rPr>
                <w:rFonts w:cs="v5.0.0"/>
                <w:lang w:eastAsia="zh-CN"/>
              </w:rPr>
            </w:pPr>
            <w:r w:rsidRPr="00492070">
              <w:rPr>
                <w:rFonts w:cs="v5.0.0" w:hint="eastAsia"/>
                <w:lang w:eastAsia="zh-CN"/>
              </w:rPr>
              <w:t>30</w:t>
            </w:r>
          </w:p>
        </w:tc>
        <w:tc>
          <w:tcPr>
            <w:tcW w:w="1417" w:type="dxa"/>
            <w:tcBorders>
              <w:top w:val="single" w:sz="4" w:space="0" w:color="auto"/>
              <w:bottom w:val="single" w:sz="4" w:space="0" w:color="auto"/>
            </w:tcBorders>
            <w:vAlign w:val="center"/>
          </w:tcPr>
          <w:p w14:paraId="7406C57B" w14:textId="77777777" w:rsidR="0075316D" w:rsidRDefault="0075316D" w:rsidP="00B4356E">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42D2EE34" w14:textId="77777777" w:rsidR="0075316D" w:rsidRPr="00F95B02" w:rsidRDefault="0075316D" w:rsidP="00B4356E">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sz="4" w:space="0" w:color="auto"/>
              <w:bottom w:val="single" w:sz="4" w:space="0" w:color="auto"/>
            </w:tcBorders>
            <w:vAlign w:val="bottom"/>
          </w:tcPr>
          <w:p w14:paraId="310917BC" w14:textId="77777777" w:rsidR="0075316D" w:rsidRPr="00F95B02" w:rsidRDefault="0075316D" w:rsidP="00B4356E">
            <w:pPr>
              <w:pStyle w:val="TAC"/>
            </w:pPr>
            <w:r w:rsidRPr="007E6022">
              <w:rPr>
                <w:rFonts w:cs="Arial"/>
                <w:lang w:val="en-US" w:eastAsia="zh-CN"/>
              </w:rPr>
              <w:t>-60.7</w:t>
            </w:r>
          </w:p>
        </w:tc>
        <w:tc>
          <w:tcPr>
            <w:tcW w:w="1559" w:type="dxa"/>
            <w:tcBorders>
              <w:top w:val="single" w:sz="4" w:space="0" w:color="auto"/>
              <w:bottom w:val="single" w:sz="4" w:space="0" w:color="auto"/>
            </w:tcBorders>
            <w:vAlign w:val="center"/>
          </w:tcPr>
          <w:p w14:paraId="44E04EC7" w14:textId="77777777" w:rsidR="0075316D" w:rsidRDefault="0075316D" w:rsidP="00B4356E">
            <w:pPr>
              <w:pStyle w:val="TAC"/>
            </w:pPr>
            <w:r>
              <w:rPr>
                <w:rFonts w:cs="Arial" w:hint="eastAsia"/>
                <w:lang w:val="en-US" w:eastAsia="zh-CN"/>
              </w:rPr>
              <w:t xml:space="preserve">-65.1 </w:t>
            </w:r>
          </w:p>
        </w:tc>
        <w:tc>
          <w:tcPr>
            <w:tcW w:w="1412" w:type="dxa"/>
            <w:tcBorders>
              <w:top w:val="single" w:sz="4" w:space="0" w:color="auto"/>
              <w:bottom w:val="single" w:sz="4" w:space="0" w:color="auto"/>
            </w:tcBorders>
            <w:vAlign w:val="center"/>
          </w:tcPr>
          <w:p w14:paraId="6C3B0D12" w14:textId="77777777" w:rsidR="0075316D" w:rsidRDefault="0075316D" w:rsidP="00B4356E">
            <w:pPr>
              <w:pStyle w:val="TAC"/>
            </w:pPr>
            <w:r w:rsidRPr="00492070">
              <w:rPr>
                <w:rFonts w:cs="v5.0.0"/>
                <w:lang w:eastAsia="zh-CN"/>
              </w:rPr>
              <w:t>AWGN</w:t>
            </w:r>
          </w:p>
        </w:tc>
      </w:tr>
      <w:tr w:rsidR="0075316D" w14:paraId="46832CB0" w14:textId="77777777" w:rsidTr="00B4356E">
        <w:trPr>
          <w:cantSplit/>
          <w:jc w:val="center"/>
        </w:trPr>
        <w:tc>
          <w:tcPr>
            <w:tcW w:w="1559" w:type="dxa"/>
            <w:tcBorders>
              <w:top w:val="nil"/>
              <w:bottom w:val="single" w:sz="4" w:space="0" w:color="auto"/>
            </w:tcBorders>
            <w:vAlign w:val="center"/>
          </w:tcPr>
          <w:p w14:paraId="0642B79C" w14:textId="77777777" w:rsidR="0075316D" w:rsidRPr="00492070" w:rsidRDefault="0075316D" w:rsidP="00B4356E">
            <w:pPr>
              <w:pStyle w:val="TAC"/>
              <w:rPr>
                <w:rFonts w:cs="v5.0.0"/>
                <w:lang w:eastAsia="zh-CN"/>
              </w:rPr>
            </w:pPr>
          </w:p>
        </w:tc>
        <w:tc>
          <w:tcPr>
            <w:tcW w:w="1418" w:type="dxa"/>
            <w:tcBorders>
              <w:top w:val="single" w:sz="4" w:space="0" w:color="auto"/>
              <w:bottom w:val="single" w:sz="4" w:space="0" w:color="auto"/>
            </w:tcBorders>
          </w:tcPr>
          <w:p w14:paraId="488A93DE" w14:textId="77777777" w:rsidR="0075316D" w:rsidRPr="00492070" w:rsidRDefault="0075316D" w:rsidP="00B4356E">
            <w:pPr>
              <w:pStyle w:val="TAC"/>
              <w:rPr>
                <w:rFonts w:cs="v5.0.0"/>
                <w:lang w:eastAsia="zh-CN"/>
              </w:rPr>
            </w:pPr>
            <w:r w:rsidRPr="004F04F5">
              <w:rPr>
                <w:rFonts w:cs="Arial"/>
                <w:lang w:val="en-US" w:eastAsia="zh-CN"/>
              </w:rPr>
              <w:t>60</w:t>
            </w:r>
          </w:p>
        </w:tc>
        <w:tc>
          <w:tcPr>
            <w:tcW w:w="1417" w:type="dxa"/>
            <w:tcBorders>
              <w:top w:val="single" w:sz="4" w:space="0" w:color="auto"/>
              <w:bottom w:val="single" w:sz="4" w:space="0" w:color="auto"/>
            </w:tcBorders>
            <w:vAlign w:val="center"/>
          </w:tcPr>
          <w:p w14:paraId="07578E55" w14:textId="77777777" w:rsidR="0075316D" w:rsidRDefault="0075316D" w:rsidP="00B4356E">
            <w:pPr>
              <w:pStyle w:val="TAC"/>
              <w:rPr>
                <w:rFonts w:cs="Arial"/>
                <w:lang w:val="en-US" w:eastAsia="zh-CN"/>
              </w:rPr>
            </w:pPr>
            <w:r>
              <w:rPr>
                <w:rFonts w:cs="Arial"/>
                <w:lang w:val="en-US" w:eastAsia="zh-CN"/>
              </w:rPr>
              <w:t>G-FR1-A2-6</w:t>
            </w:r>
          </w:p>
          <w:p w14:paraId="44FC0ED2" w14:textId="77777777" w:rsidR="0075316D" w:rsidRPr="00492070" w:rsidRDefault="0075316D" w:rsidP="00B4356E">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top w:val="single" w:sz="4" w:space="0" w:color="auto"/>
              <w:bottom w:val="single" w:sz="4" w:space="0" w:color="auto"/>
            </w:tcBorders>
            <w:vAlign w:val="center"/>
          </w:tcPr>
          <w:p w14:paraId="14D1741F" w14:textId="77777777" w:rsidR="0075316D" w:rsidRPr="007E6022" w:rsidRDefault="0075316D" w:rsidP="00B4356E">
            <w:pPr>
              <w:pStyle w:val="TAC"/>
              <w:rPr>
                <w:rFonts w:cs="Arial"/>
                <w:lang w:val="en-US" w:eastAsia="zh-CN"/>
              </w:rPr>
            </w:pPr>
            <w:r w:rsidRPr="004F04F5">
              <w:rPr>
                <w:rFonts w:cs="Arial"/>
                <w:lang w:val="en-US" w:eastAsia="zh-CN"/>
              </w:rPr>
              <w:t>-59.8</w:t>
            </w:r>
          </w:p>
        </w:tc>
        <w:tc>
          <w:tcPr>
            <w:tcW w:w="1559" w:type="dxa"/>
            <w:tcBorders>
              <w:top w:val="single" w:sz="4" w:space="0" w:color="auto"/>
              <w:bottom w:val="single" w:sz="4" w:space="0" w:color="auto"/>
            </w:tcBorders>
            <w:vAlign w:val="center"/>
          </w:tcPr>
          <w:p w14:paraId="426076F8" w14:textId="77777777" w:rsidR="0075316D" w:rsidRDefault="0075316D" w:rsidP="00B4356E">
            <w:pPr>
              <w:pStyle w:val="TAC"/>
              <w:rPr>
                <w:rFonts w:cs="Arial"/>
                <w:lang w:val="en-US" w:eastAsia="zh-CN"/>
              </w:rPr>
            </w:pPr>
          </w:p>
        </w:tc>
        <w:tc>
          <w:tcPr>
            <w:tcW w:w="1412" w:type="dxa"/>
            <w:tcBorders>
              <w:top w:val="single" w:sz="4" w:space="0" w:color="auto"/>
              <w:bottom w:val="single" w:sz="4" w:space="0" w:color="auto"/>
            </w:tcBorders>
            <w:vAlign w:val="center"/>
          </w:tcPr>
          <w:p w14:paraId="09C0DA4B" w14:textId="77777777" w:rsidR="0075316D" w:rsidRPr="00492070" w:rsidRDefault="0075316D" w:rsidP="00B4356E">
            <w:pPr>
              <w:pStyle w:val="TAC"/>
              <w:rPr>
                <w:rFonts w:cs="v5.0.0"/>
                <w:lang w:eastAsia="zh-CN"/>
              </w:rPr>
            </w:pPr>
          </w:p>
        </w:tc>
      </w:tr>
      <w:tr w:rsidR="0075316D" w14:paraId="718BFACF" w14:textId="77777777" w:rsidTr="00B4356E">
        <w:trPr>
          <w:cantSplit/>
          <w:jc w:val="center"/>
        </w:trPr>
        <w:tc>
          <w:tcPr>
            <w:tcW w:w="8783" w:type="dxa"/>
            <w:gridSpan w:val="6"/>
            <w:tcBorders>
              <w:top w:val="single" w:sz="4" w:space="0" w:color="auto"/>
            </w:tcBorders>
            <w:vAlign w:val="center"/>
          </w:tcPr>
          <w:p w14:paraId="315633AE" w14:textId="77777777" w:rsidR="0075316D" w:rsidRDefault="0075316D" w:rsidP="00B4356E">
            <w:pPr>
              <w:pStyle w:val="TAN"/>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53096896" w14:textId="77777777" w:rsidR="0075316D" w:rsidRDefault="0075316D" w:rsidP="00B4356E">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2AFE1C2F" w14:textId="77777777" w:rsidR="0075316D" w:rsidRPr="00D03804" w:rsidRDefault="0075316D" w:rsidP="00B4356E">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7.3.2-2.</w:t>
            </w:r>
          </w:p>
        </w:tc>
      </w:tr>
    </w:tbl>
    <w:p w14:paraId="2221B8D5" w14:textId="77777777" w:rsidR="0075316D" w:rsidRDefault="0075316D" w:rsidP="0075316D"/>
    <w:p w14:paraId="02BC90EF" w14:textId="77777777" w:rsidR="0075316D" w:rsidRPr="00EB2F76" w:rsidRDefault="0075316D" w:rsidP="0075316D">
      <w:pPr>
        <w:keepNext/>
        <w:keepLines/>
        <w:spacing w:before="60"/>
        <w:jc w:val="center"/>
        <w:rPr>
          <w:rFonts w:ascii="Arial" w:hAnsi="Arial"/>
          <w:b/>
        </w:rPr>
      </w:pPr>
      <w:r w:rsidRPr="00EB2F76">
        <w:rPr>
          <w:rFonts w:ascii="Arial" w:hAnsi="Arial"/>
          <w:b/>
        </w:rPr>
        <w:lastRenderedPageBreak/>
        <w:t>Table 7.3.2-2</w:t>
      </w:r>
      <w:r>
        <w:rPr>
          <w:rFonts w:ascii="Arial" w:hAnsi="Arial"/>
          <w:b/>
        </w:rPr>
        <w:t>c</w:t>
      </w:r>
      <w:r w:rsidRPr="00EB2F76">
        <w:rPr>
          <w:rFonts w:ascii="Arial" w:hAnsi="Arial"/>
          <w:b/>
        </w:rPr>
        <w:t>: Medium Range BS dynamic range for band n</w:t>
      </w:r>
      <w:r>
        <w:rPr>
          <w:rFonts w:ascii="Arial" w:hAnsi="Arial"/>
          <w:b/>
        </w:rPr>
        <w:t>96 and n102</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5316D" w:rsidRPr="00EB2F76" w14:paraId="3C112A18" w14:textId="77777777" w:rsidTr="00B4356E">
        <w:trPr>
          <w:cantSplit/>
          <w:jc w:val="center"/>
        </w:trPr>
        <w:tc>
          <w:tcPr>
            <w:tcW w:w="1559" w:type="dxa"/>
            <w:tcBorders>
              <w:bottom w:val="single" w:sz="4" w:space="0" w:color="auto"/>
            </w:tcBorders>
          </w:tcPr>
          <w:p w14:paraId="1710D43A" w14:textId="77777777" w:rsidR="0075316D" w:rsidRPr="00EB2F76" w:rsidRDefault="0075316D" w:rsidP="00B4356E">
            <w:pPr>
              <w:keepNext/>
              <w:keepLines/>
              <w:spacing w:after="0"/>
              <w:jc w:val="center"/>
              <w:rPr>
                <w:rFonts w:ascii="Arial" w:hAnsi="Arial"/>
                <w:b/>
                <w:sz w:val="18"/>
              </w:rPr>
            </w:pPr>
            <w:r w:rsidRPr="00EB2F76">
              <w:rPr>
                <w:rFonts w:ascii="Arial" w:hAnsi="Arial" w:cs="v5.0.0"/>
                <w:b/>
                <w:i/>
                <w:sz w:val="18"/>
              </w:rPr>
              <w:t>BS channel bandwidth</w:t>
            </w:r>
            <w:r w:rsidRPr="00EB2F76">
              <w:rPr>
                <w:rFonts w:ascii="Arial" w:hAnsi="Arial" w:cs="v5.0.0"/>
                <w:b/>
                <w:sz w:val="18"/>
              </w:rPr>
              <w:t xml:space="preserve"> (MHz)</w:t>
            </w:r>
          </w:p>
        </w:tc>
        <w:tc>
          <w:tcPr>
            <w:tcW w:w="1418" w:type="dxa"/>
          </w:tcPr>
          <w:p w14:paraId="7BAA7FC6" w14:textId="77777777" w:rsidR="0075316D" w:rsidRPr="00EB2F76" w:rsidRDefault="0075316D" w:rsidP="00B4356E">
            <w:pPr>
              <w:keepNext/>
              <w:keepLines/>
              <w:spacing w:after="0"/>
              <w:jc w:val="center"/>
              <w:rPr>
                <w:rFonts w:ascii="Arial" w:hAnsi="Arial"/>
                <w:b/>
                <w:sz w:val="18"/>
              </w:rPr>
            </w:pPr>
            <w:r w:rsidRPr="00EB2F76">
              <w:rPr>
                <w:rFonts w:ascii="Arial" w:hAnsi="Arial" w:cs="v5.0.0"/>
                <w:b/>
                <w:sz w:val="18"/>
                <w:lang w:eastAsia="zh-CN"/>
              </w:rPr>
              <w:t>Subcarrier spacing (kHz)</w:t>
            </w:r>
          </w:p>
        </w:tc>
        <w:tc>
          <w:tcPr>
            <w:tcW w:w="1417" w:type="dxa"/>
          </w:tcPr>
          <w:p w14:paraId="56F4C371" w14:textId="77777777" w:rsidR="0075316D" w:rsidRPr="00EB2F76" w:rsidRDefault="0075316D" w:rsidP="00B4356E">
            <w:pPr>
              <w:keepNext/>
              <w:keepLines/>
              <w:spacing w:after="0"/>
              <w:jc w:val="center"/>
              <w:rPr>
                <w:rFonts w:ascii="Arial" w:hAnsi="Arial"/>
                <w:b/>
                <w:sz w:val="18"/>
              </w:rPr>
            </w:pPr>
            <w:r w:rsidRPr="00EB2F76">
              <w:rPr>
                <w:rFonts w:ascii="Arial" w:hAnsi="Arial" w:cs="v5.0.0"/>
                <w:b/>
                <w:sz w:val="18"/>
              </w:rPr>
              <w:t>Reference measurement channel</w:t>
            </w:r>
          </w:p>
        </w:tc>
        <w:tc>
          <w:tcPr>
            <w:tcW w:w="1418" w:type="dxa"/>
          </w:tcPr>
          <w:p w14:paraId="06FAB147" w14:textId="77777777" w:rsidR="0075316D" w:rsidRPr="00EB2F76" w:rsidRDefault="0075316D" w:rsidP="00B4356E">
            <w:pPr>
              <w:keepNext/>
              <w:keepLines/>
              <w:spacing w:after="0"/>
              <w:jc w:val="center"/>
              <w:rPr>
                <w:rFonts w:ascii="Arial" w:hAnsi="Arial"/>
                <w:b/>
                <w:sz w:val="18"/>
              </w:rPr>
            </w:pPr>
            <w:r w:rsidRPr="00EB2F76">
              <w:rPr>
                <w:rFonts w:ascii="Arial" w:hAnsi="Arial" w:cs="v5.0.0"/>
                <w:b/>
                <w:sz w:val="18"/>
              </w:rPr>
              <w:t>Wanted signal mean power (dBm)</w:t>
            </w:r>
          </w:p>
        </w:tc>
        <w:tc>
          <w:tcPr>
            <w:tcW w:w="1559" w:type="dxa"/>
            <w:tcBorders>
              <w:bottom w:val="single" w:sz="4" w:space="0" w:color="auto"/>
            </w:tcBorders>
          </w:tcPr>
          <w:p w14:paraId="5A6FA17F" w14:textId="77777777" w:rsidR="0075316D" w:rsidRPr="00EB2F76" w:rsidRDefault="0075316D" w:rsidP="00B4356E">
            <w:pPr>
              <w:keepNext/>
              <w:keepLines/>
              <w:spacing w:after="0"/>
              <w:jc w:val="center"/>
              <w:rPr>
                <w:rFonts w:ascii="Arial" w:hAnsi="Arial"/>
                <w:b/>
                <w:sz w:val="18"/>
              </w:rPr>
            </w:pPr>
            <w:r w:rsidRPr="00EB2F76">
              <w:rPr>
                <w:rFonts w:ascii="Arial" w:hAnsi="Arial" w:cs="v5.0.0"/>
                <w:b/>
                <w:sz w:val="18"/>
              </w:rPr>
              <w:t xml:space="preserve">Interfering signal mean power (dBm) / </w:t>
            </w:r>
            <w:r w:rsidRPr="00EB2F76">
              <w:rPr>
                <w:rFonts w:ascii="Arial" w:hAnsi="Arial"/>
                <w:b/>
                <w:sz w:val="18"/>
              </w:rPr>
              <w:t>BW</w:t>
            </w:r>
            <w:r w:rsidRPr="00EB2F76">
              <w:rPr>
                <w:rFonts w:ascii="Arial" w:hAnsi="Arial"/>
                <w:b/>
                <w:sz w:val="18"/>
                <w:vertAlign w:val="subscript"/>
              </w:rPr>
              <w:t>Config</w:t>
            </w:r>
          </w:p>
        </w:tc>
        <w:tc>
          <w:tcPr>
            <w:tcW w:w="1412" w:type="dxa"/>
            <w:tcBorders>
              <w:bottom w:val="single" w:sz="4" w:space="0" w:color="auto"/>
            </w:tcBorders>
          </w:tcPr>
          <w:p w14:paraId="07936187" w14:textId="77777777" w:rsidR="0075316D" w:rsidRPr="00EB2F76" w:rsidRDefault="0075316D" w:rsidP="00B4356E">
            <w:pPr>
              <w:keepNext/>
              <w:keepLines/>
              <w:spacing w:after="0"/>
              <w:jc w:val="center"/>
              <w:rPr>
                <w:rFonts w:ascii="Arial" w:hAnsi="Arial"/>
                <w:b/>
                <w:sz w:val="18"/>
              </w:rPr>
            </w:pPr>
            <w:r w:rsidRPr="00EB2F76">
              <w:rPr>
                <w:rFonts w:ascii="Arial" w:hAnsi="Arial" w:cs="v5.0.0"/>
                <w:b/>
                <w:sz w:val="18"/>
              </w:rPr>
              <w:t>Type of interfering signal</w:t>
            </w:r>
          </w:p>
        </w:tc>
      </w:tr>
      <w:tr w:rsidR="0075316D" w:rsidRPr="00EB2F76" w14:paraId="2FB3D2CD" w14:textId="77777777" w:rsidTr="00B4356E">
        <w:trPr>
          <w:cantSplit/>
          <w:jc w:val="center"/>
        </w:trPr>
        <w:tc>
          <w:tcPr>
            <w:tcW w:w="1559" w:type="dxa"/>
            <w:tcBorders>
              <w:bottom w:val="nil"/>
            </w:tcBorders>
            <w:vAlign w:val="center"/>
          </w:tcPr>
          <w:p w14:paraId="7988C171" w14:textId="77777777" w:rsidR="0075316D" w:rsidRPr="00EB2F76" w:rsidRDefault="0075316D" w:rsidP="00B4356E">
            <w:pPr>
              <w:keepNext/>
              <w:keepLines/>
              <w:spacing w:after="0"/>
              <w:jc w:val="center"/>
              <w:rPr>
                <w:rFonts w:ascii="Arial" w:hAnsi="Arial"/>
                <w:sz w:val="18"/>
              </w:rPr>
            </w:pPr>
            <w:r w:rsidRPr="00EB2F76">
              <w:rPr>
                <w:rFonts w:ascii="Arial" w:hAnsi="Arial" w:cs="v5.0.0" w:hint="eastAsia"/>
                <w:sz w:val="18"/>
                <w:lang w:val="en-US" w:eastAsia="zh-CN"/>
              </w:rPr>
              <w:t>20</w:t>
            </w:r>
          </w:p>
        </w:tc>
        <w:tc>
          <w:tcPr>
            <w:tcW w:w="1418" w:type="dxa"/>
          </w:tcPr>
          <w:p w14:paraId="0E720D61" w14:textId="77777777" w:rsidR="0075316D" w:rsidRPr="00EB2F76" w:rsidRDefault="0075316D" w:rsidP="00B4356E">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4878097F" w14:textId="77777777" w:rsidR="0075316D" w:rsidRDefault="0075316D" w:rsidP="00B4356E">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sz w:val="18"/>
                <w:lang w:val="en-US" w:eastAsia="zh-CN"/>
              </w:rPr>
              <w:t>9</w:t>
            </w:r>
          </w:p>
          <w:p w14:paraId="40111D03" w14:textId="77777777" w:rsidR="0075316D" w:rsidRPr="00EB2F76" w:rsidRDefault="0075316D" w:rsidP="00B4356E">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6B92C7B1" w14:textId="77777777" w:rsidR="0075316D" w:rsidRPr="00EB2F76" w:rsidRDefault="0075316D" w:rsidP="00B4356E">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8</w:t>
            </w:r>
            <w:r w:rsidRPr="00EB2F76">
              <w:rPr>
                <w:rFonts w:ascii="Arial" w:hAnsi="Arial" w:cs="Arial"/>
                <w:sz w:val="18"/>
                <w:lang w:val="en-US" w:eastAsia="zh-CN"/>
              </w:rPr>
              <w:t>.8</w:t>
            </w:r>
          </w:p>
        </w:tc>
        <w:tc>
          <w:tcPr>
            <w:tcW w:w="1559" w:type="dxa"/>
            <w:tcBorders>
              <w:bottom w:val="nil"/>
            </w:tcBorders>
            <w:vAlign w:val="center"/>
          </w:tcPr>
          <w:p w14:paraId="7903B5B4" w14:textId="77777777" w:rsidR="0075316D" w:rsidRPr="00EB2F76" w:rsidRDefault="0075316D" w:rsidP="00B4356E">
            <w:pPr>
              <w:keepNext/>
              <w:keepLines/>
              <w:spacing w:after="0"/>
              <w:jc w:val="center"/>
              <w:rPr>
                <w:rFonts w:ascii="Arial" w:hAnsi="Arial"/>
                <w:sz w:val="18"/>
              </w:rPr>
            </w:pPr>
            <w:r w:rsidRPr="00EB2F76">
              <w:rPr>
                <w:rFonts w:ascii="Arial" w:hAnsi="Arial" w:cs="Arial" w:hint="eastAsia"/>
                <w:sz w:val="18"/>
                <w:lang w:val="en-US" w:eastAsia="zh-CN"/>
              </w:rPr>
              <w:t>-7</w:t>
            </w:r>
            <w:r>
              <w:rPr>
                <w:rFonts w:ascii="Arial" w:hAnsi="Arial" w:cs="Arial"/>
                <w:sz w:val="18"/>
                <w:lang w:val="en-US" w:eastAsia="zh-CN"/>
              </w:rPr>
              <w:t>0</w:t>
            </w:r>
            <w:r w:rsidRPr="00EB2F76">
              <w:rPr>
                <w:rFonts w:ascii="Arial" w:hAnsi="Arial" w:cs="Arial" w:hint="eastAsia"/>
                <w:sz w:val="18"/>
                <w:lang w:val="en-US" w:eastAsia="zh-CN"/>
              </w:rPr>
              <w:t xml:space="preserve">.2 </w:t>
            </w:r>
          </w:p>
        </w:tc>
        <w:tc>
          <w:tcPr>
            <w:tcW w:w="1412" w:type="dxa"/>
            <w:tcBorders>
              <w:bottom w:val="nil"/>
            </w:tcBorders>
            <w:vAlign w:val="center"/>
          </w:tcPr>
          <w:p w14:paraId="1E5EA384" w14:textId="77777777" w:rsidR="0075316D" w:rsidRPr="00EB2F76" w:rsidRDefault="0075316D" w:rsidP="00B4356E">
            <w:pPr>
              <w:keepNext/>
              <w:keepLines/>
              <w:spacing w:after="0"/>
              <w:jc w:val="center"/>
              <w:rPr>
                <w:rFonts w:ascii="Arial" w:hAnsi="Arial"/>
                <w:sz w:val="18"/>
              </w:rPr>
            </w:pPr>
            <w:r w:rsidRPr="00EB2F76">
              <w:rPr>
                <w:rFonts w:ascii="Arial" w:hAnsi="Arial" w:cs="v5.0.0" w:hint="eastAsia"/>
                <w:sz w:val="18"/>
                <w:lang w:eastAsia="zh-CN"/>
              </w:rPr>
              <w:t>AWGN</w:t>
            </w:r>
          </w:p>
        </w:tc>
      </w:tr>
      <w:tr w:rsidR="0075316D" w:rsidRPr="00EB2F76" w14:paraId="06E8E479" w14:textId="77777777" w:rsidTr="00B4356E">
        <w:trPr>
          <w:cantSplit/>
          <w:jc w:val="center"/>
        </w:trPr>
        <w:tc>
          <w:tcPr>
            <w:tcW w:w="1559" w:type="dxa"/>
            <w:tcBorders>
              <w:top w:val="nil"/>
              <w:bottom w:val="nil"/>
            </w:tcBorders>
            <w:vAlign w:val="center"/>
          </w:tcPr>
          <w:p w14:paraId="20AABFC4" w14:textId="77777777" w:rsidR="0075316D" w:rsidRPr="00EB2F76" w:rsidRDefault="0075316D" w:rsidP="00B4356E">
            <w:pPr>
              <w:keepNext/>
              <w:keepLines/>
              <w:spacing w:after="0"/>
              <w:jc w:val="center"/>
              <w:rPr>
                <w:rFonts w:ascii="Arial" w:hAnsi="Arial"/>
                <w:sz w:val="18"/>
              </w:rPr>
            </w:pPr>
          </w:p>
        </w:tc>
        <w:tc>
          <w:tcPr>
            <w:tcW w:w="1418" w:type="dxa"/>
          </w:tcPr>
          <w:p w14:paraId="518B8C02" w14:textId="77777777" w:rsidR="0075316D" w:rsidRPr="00EB2F76" w:rsidRDefault="0075316D" w:rsidP="00B4356E">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vAlign w:val="center"/>
          </w:tcPr>
          <w:p w14:paraId="7186FF57" w14:textId="77777777" w:rsidR="0075316D" w:rsidRDefault="0075316D" w:rsidP="00B4356E">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0</w:t>
            </w:r>
          </w:p>
          <w:p w14:paraId="62FEABE8" w14:textId="77777777" w:rsidR="0075316D" w:rsidRPr="00EB2F76" w:rsidRDefault="0075316D" w:rsidP="00B4356E">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5F15D47F" w14:textId="77777777" w:rsidR="0075316D" w:rsidRPr="00EB2F76" w:rsidRDefault="0075316D" w:rsidP="00B4356E">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5</w:t>
            </w:r>
            <w:r w:rsidRPr="00EB2F76">
              <w:rPr>
                <w:rFonts w:ascii="Arial" w:hAnsi="Arial" w:cs="Arial"/>
                <w:sz w:val="18"/>
                <w:lang w:val="en-US" w:eastAsia="zh-CN"/>
              </w:rPr>
              <w:t>.8</w:t>
            </w:r>
          </w:p>
        </w:tc>
        <w:tc>
          <w:tcPr>
            <w:tcW w:w="1559" w:type="dxa"/>
            <w:tcBorders>
              <w:top w:val="nil"/>
              <w:bottom w:val="nil"/>
            </w:tcBorders>
            <w:vAlign w:val="center"/>
          </w:tcPr>
          <w:p w14:paraId="6385F795" w14:textId="77777777" w:rsidR="0075316D" w:rsidRPr="00EB2F76" w:rsidRDefault="0075316D" w:rsidP="00B4356E">
            <w:pPr>
              <w:keepNext/>
              <w:keepLines/>
              <w:spacing w:after="0"/>
              <w:jc w:val="center"/>
              <w:rPr>
                <w:rFonts w:ascii="Arial" w:hAnsi="Arial"/>
                <w:sz w:val="18"/>
              </w:rPr>
            </w:pPr>
          </w:p>
        </w:tc>
        <w:tc>
          <w:tcPr>
            <w:tcW w:w="1412" w:type="dxa"/>
            <w:tcBorders>
              <w:top w:val="nil"/>
              <w:bottom w:val="nil"/>
            </w:tcBorders>
            <w:vAlign w:val="center"/>
          </w:tcPr>
          <w:p w14:paraId="2577FB1A" w14:textId="77777777" w:rsidR="0075316D" w:rsidRPr="00EB2F76" w:rsidRDefault="0075316D" w:rsidP="00B4356E">
            <w:pPr>
              <w:keepNext/>
              <w:keepLines/>
              <w:spacing w:after="0"/>
              <w:jc w:val="center"/>
              <w:rPr>
                <w:rFonts w:ascii="Arial" w:hAnsi="Arial"/>
                <w:sz w:val="18"/>
              </w:rPr>
            </w:pPr>
          </w:p>
        </w:tc>
      </w:tr>
      <w:tr w:rsidR="0075316D" w:rsidRPr="00EB2F76" w14:paraId="7AF1CF11" w14:textId="77777777" w:rsidTr="00B4356E">
        <w:trPr>
          <w:cantSplit/>
          <w:jc w:val="center"/>
        </w:trPr>
        <w:tc>
          <w:tcPr>
            <w:tcW w:w="1559" w:type="dxa"/>
            <w:tcBorders>
              <w:top w:val="nil"/>
              <w:bottom w:val="single" w:sz="4" w:space="0" w:color="auto"/>
            </w:tcBorders>
            <w:vAlign w:val="center"/>
          </w:tcPr>
          <w:p w14:paraId="2F91A922" w14:textId="77777777" w:rsidR="0075316D" w:rsidRPr="00EB2F76" w:rsidRDefault="0075316D" w:rsidP="00B4356E">
            <w:pPr>
              <w:keepNext/>
              <w:keepLines/>
              <w:spacing w:after="0"/>
              <w:jc w:val="center"/>
              <w:rPr>
                <w:rFonts w:ascii="Arial" w:hAnsi="Arial"/>
                <w:sz w:val="18"/>
              </w:rPr>
            </w:pPr>
          </w:p>
        </w:tc>
        <w:tc>
          <w:tcPr>
            <w:tcW w:w="1418" w:type="dxa"/>
          </w:tcPr>
          <w:p w14:paraId="02125984" w14:textId="77777777" w:rsidR="0075316D" w:rsidRPr="00EB2F76" w:rsidRDefault="0075316D" w:rsidP="00B4356E">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vAlign w:val="center"/>
          </w:tcPr>
          <w:p w14:paraId="1500E077" w14:textId="77777777" w:rsidR="0075316D" w:rsidRDefault="0075316D" w:rsidP="00B4356E">
            <w:pPr>
              <w:keepNext/>
              <w:keepLines/>
              <w:spacing w:after="0"/>
              <w:jc w:val="center"/>
              <w:rPr>
                <w:rFonts w:ascii="Arial" w:hAnsi="Arial" w:cs="Arial"/>
                <w:sz w:val="18"/>
                <w:lang w:val="en-US" w:eastAsia="zh-CN"/>
              </w:rPr>
            </w:pPr>
            <w:r>
              <w:rPr>
                <w:rFonts w:ascii="Arial" w:hAnsi="Arial" w:cs="Arial"/>
                <w:sz w:val="18"/>
                <w:lang w:val="en-US" w:eastAsia="zh-CN"/>
              </w:rPr>
              <w:t>G-FR1-A2-6</w:t>
            </w:r>
          </w:p>
          <w:p w14:paraId="5DB001F5" w14:textId="77777777" w:rsidR="0075316D" w:rsidRPr="00EB2F76" w:rsidRDefault="0075316D" w:rsidP="00B4356E">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444804D9" w14:textId="77777777" w:rsidR="0075316D" w:rsidRPr="00EB2F76" w:rsidRDefault="0075316D" w:rsidP="00B4356E">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19EEC171" w14:textId="77777777" w:rsidR="0075316D" w:rsidRPr="00EB2F76" w:rsidRDefault="0075316D" w:rsidP="00B4356E">
            <w:pPr>
              <w:keepNext/>
              <w:keepLines/>
              <w:spacing w:after="0"/>
              <w:jc w:val="center"/>
              <w:rPr>
                <w:rFonts w:ascii="Arial" w:hAnsi="Arial"/>
                <w:sz w:val="18"/>
              </w:rPr>
            </w:pPr>
          </w:p>
        </w:tc>
        <w:tc>
          <w:tcPr>
            <w:tcW w:w="1412" w:type="dxa"/>
            <w:tcBorders>
              <w:top w:val="nil"/>
              <w:bottom w:val="single" w:sz="4" w:space="0" w:color="auto"/>
            </w:tcBorders>
            <w:vAlign w:val="center"/>
          </w:tcPr>
          <w:p w14:paraId="777FBFE6" w14:textId="77777777" w:rsidR="0075316D" w:rsidRPr="00EB2F76" w:rsidRDefault="0075316D" w:rsidP="00B4356E">
            <w:pPr>
              <w:keepNext/>
              <w:keepLines/>
              <w:spacing w:after="0"/>
              <w:jc w:val="center"/>
              <w:rPr>
                <w:rFonts w:ascii="Arial" w:hAnsi="Arial"/>
                <w:sz w:val="18"/>
              </w:rPr>
            </w:pPr>
          </w:p>
        </w:tc>
      </w:tr>
      <w:tr w:rsidR="0075316D" w:rsidRPr="00EB2F76" w14:paraId="68EBEB3A" w14:textId="77777777" w:rsidTr="00B4356E">
        <w:trPr>
          <w:cantSplit/>
          <w:jc w:val="center"/>
        </w:trPr>
        <w:tc>
          <w:tcPr>
            <w:tcW w:w="1559" w:type="dxa"/>
            <w:tcBorders>
              <w:bottom w:val="nil"/>
            </w:tcBorders>
            <w:vAlign w:val="center"/>
          </w:tcPr>
          <w:p w14:paraId="29A1AA66" w14:textId="77777777" w:rsidR="0075316D" w:rsidRPr="00EB2F76" w:rsidRDefault="0075316D" w:rsidP="00B4356E">
            <w:pPr>
              <w:keepNext/>
              <w:keepLines/>
              <w:spacing w:after="0"/>
              <w:jc w:val="center"/>
              <w:rPr>
                <w:rFonts w:ascii="Arial" w:hAnsi="Arial"/>
                <w:sz w:val="18"/>
              </w:rPr>
            </w:pPr>
            <w:r w:rsidRPr="00EB2F76">
              <w:rPr>
                <w:rFonts w:ascii="Arial" w:hAnsi="Arial" w:cs="v5.0.0" w:hint="eastAsia"/>
                <w:sz w:val="18"/>
                <w:lang w:eastAsia="zh-CN"/>
              </w:rPr>
              <w:t>40</w:t>
            </w:r>
          </w:p>
        </w:tc>
        <w:tc>
          <w:tcPr>
            <w:tcW w:w="1418" w:type="dxa"/>
          </w:tcPr>
          <w:p w14:paraId="3A12E232" w14:textId="77777777" w:rsidR="0075316D" w:rsidRPr="00EB2F76" w:rsidRDefault="0075316D" w:rsidP="00B4356E">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017C7B86" w14:textId="77777777" w:rsidR="0075316D" w:rsidRDefault="0075316D" w:rsidP="00B4356E">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1</w:t>
            </w:r>
          </w:p>
          <w:p w14:paraId="1F9B719D" w14:textId="77777777" w:rsidR="0075316D" w:rsidRPr="00EB2F76" w:rsidRDefault="0075316D" w:rsidP="00B4356E">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296254C7" w14:textId="77777777" w:rsidR="0075316D" w:rsidRPr="00EB2F76" w:rsidRDefault="0075316D" w:rsidP="00B4356E">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5</w:t>
            </w:r>
            <w:r w:rsidRPr="00EB2F76">
              <w:rPr>
                <w:rFonts w:ascii="Arial" w:hAnsi="Arial" w:cs="Arial"/>
                <w:sz w:val="18"/>
                <w:lang w:val="en-US" w:eastAsia="zh-CN"/>
              </w:rPr>
              <w:t>.7</w:t>
            </w:r>
          </w:p>
        </w:tc>
        <w:tc>
          <w:tcPr>
            <w:tcW w:w="1559" w:type="dxa"/>
            <w:tcBorders>
              <w:bottom w:val="nil"/>
            </w:tcBorders>
            <w:vAlign w:val="center"/>
          </w:tcPr>
          <w:p w14:paraId="3C5B12DF" w14:textId="77777777" w:rsidR="0075316D" w:rsidRPr="00EB2F76" w:rsidRDefault="0075316D" w:rsidP="00B4356E">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7</w:t>
            </w:r>
            <w:r w:rsidRPr="00EB2F76">
              <w:rPr>
                <w:rFonts w:ascii="Arial" w:hAnsi="Arial" w:cs="Arial" w:hint="eastAsia"/>
                <w:sz w:val="18"/>
                <w:lang w:val="en-US" w:eastAsia="zh-CN"/>
              </w:rPr>
              <w:t xml:space="preserve">.1 </w:t>
            </w:r>
          </w:p>
        </w:tc>
        <w:tc>
          <w:tcPr>
            <w:tcW w:w="1412" w:type="dxa"/>
            <w:tcBorders>
              <w:bottom w:val="nil"/>
            </w:tcBorders>
            <w:vAlign w:val="center"/>
          </w:tcPr>
          <w:p w14:paraId="0CEFDC87" w14:textId="77777777" w:rsidR="0075316D" w:rsidRPr="00EB2F76" w:rsidRDefault="0075316D" w:rsidP="00B4356E">
            <w:pPr>
              <w:keepNext/>
              <w:keepLines/>
              <w:spacing w:after="0"/>
              <w:jc w:val="center"/>
              <w:rPr>
                <w:rFonts w:ascii="Arial" w:hAnsi="Arial"/>
                <w:sz w:val="18"/>
              </w:rPr>
            </w:pPr>
            <w:r w:rsidRPr="00EB2F76">
              <w:rPr>
                <w:rFonts w:ascii="Arial" w:hAnsi="Arial" w:cs="v5.0.0" w:hint="eastAsia"/>
                <w:sz w:val="18"/>
                <w:lang w:eastAsia="zh-CN"/>
              </w:rPr>
              <w:t>AWGN</w:t>
            </w:r>
          </w:p>
        </w:tc>
      </w:tr>
      <w:tr w:rsidR="0075316D" w:rsidRPr="00EB2F76" w14:paraId="252F00E1" w14:textId="77777777" w:rsidTr="00B4356E">
        <w:trPr>
          <w:cantSplit/>
          <w:jc w:val="center"/>
        </w:trPr>
        <w:tc>
          <w:tcPr>
            <w:tcW w:w="1559" w:type="dxa"/>
            <w:tcBorders>
              <w:top w:val="nil"/>
              <w:bottom w:val="nil"/>
            </w:tcBorders>
            <w:vAlign w:val="center"/>
          </w:tcPr>
          <w:p w14:paraId="3DABF526" w14:textId="77777777" w:rsidR="0075316D" w:rsidRPr="00EB2F76" w:rsidRDefault="0075316D" w:rsidP="00B4356E">
            <w:pPr>
              <w:keepNext/>
              <w:keepLines/>
              <w:spacing w:after="0"/>
              <w:jc w:val="center"/>
              <w:rPr>
                <w:rFonts w:ascii="Arial" w:hAnsi="Arial"/>
                <w:sz w:val="18"/>
              </w:rPr>
            </w:pPr>
          </w:p>
        </w:tc>
        <w:tc>
          <w:tcPr>
            <w:tcW w:w="1418" w:type="dxa"/>
            <w:tcBorders>
              <w:bottom w:val="single" w:sz="4" w:space="0" w:color="auto"/>
            </w:tcBorders>
          </w:tcPr>
          <w:p w14:paraId="08E88DEC" w14:textId="77777777" w:rsidR="0075316D" w:rsidRPr="00EB2F76" w:rsidRDefault="0075316D" w:rsidP="00B4356E">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5C99456A" w14:textId="77777777" w:rsidR="0075316D" w:rsidRDefault="0075316D" w:rsidP="00B4356E">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2</w:t>
            </w:r>
          </w:p>
          <w:p w14:paraId="7F08D390" w14:textId="77777777" w:rsidR="0075316D" w:rsidRPr="00EB2F76" w:rsidRDefault="0075316D" w:rsidP="00B4356E">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sz="4" w:space="0" w:color="auto"/>
            </w:tcBorders>
            <w:vAlign w:val="bottom"/>
          </w:tcPr>
          <w:p w14:paraId="10A93646" w14:textId="77777777" w:rsidR="0075316D" w:rsidRPr="00EB2F76" w:rsidRDefault="0075316D" w:rsidP="00B4356E">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2</w:t>
            </w:r>
            <w:r w:rsidRPr="00EB2F76">
              <w:rPr>
                <w:rFonts w:ascii="Arial" w:hAnsi="Arial" w:cs="Arial"/>
                <w:sz w:val="18"/>
                <w:lang w:val="en-US" w:eastAsia="zh-CN"/>
              </w:rPr>
              <w:t>.7</w:t>
            </w:r>
          </w:p>
        </w:tc>
        <w:tc>
          <w:tcPr>
            <w:tcW w:w="1559" w:type="dxa"/>
            <w:tcBorders>
              <w:top w:val="nil"/>
              <w:bottom w:val="nil"/>
            </w:tcBorders>
            <w:vAlign w:val="center"/>
          </w:tcPr>
          <w:p w14:paraId="4693D1C1" w14:textId="77777777" w:rsidR="0075316D" w:rsidRPr="00EB2F76" w:rsidRDefault="0075316D" w:rsidP="00B4356E">
            <w:pPr>
              <w:keepNext/>
              <w:keepLines/>
              <w:spacing w:after="0"/>
              <w:jc w:val="center"/>
              <w:rPr>
                <w:rFonts w:ascii="Arial" w:hAnsi="Arial"/>
                <w:sz w:val="18"/>
              </w:rPr>
            </w:pPr>
          </w:p>
        </w:tc>
        <w:tc>
          <w:tcPr>
            <w:tcW w:w="1412" w:type="dxa"/>
            <w:tcBorders>
              <w:top w:val="nil"/>
              <w:bottom w:val="nil"/>
            </w:tcBorders>
            <w:vAlign w:val="center"/>
          </w:tcPr>
          <w:p w14:paraId="2FE2A70A" w14:textId="77777777" w:rsidR="0075316D" w:rsidRPr="00EB2F76" w:rsidRDefault="0075316D" w:rsidP="00B4356E">
            <w:pPr>
              <w:keepNext/>
              <w:keepLines/>
              <w:spacing w:after="0"/>
              <w:jc w:val="center"/>
              <w:rPr>
                <w:rFonts w:ascii="Arial" w:hAnsi="Arial"/>
                <w:sz w:val="18"/>
              </w:rPr>
            </w:pPr>
          </w:p>
        </w:tc>
      </w:tr>
      <w:tr w:rsidR="0075316D" w:rsidRPr="00EB2F76" w14:paraId="2008A1BB" w14:textId="77777777" w:rsidTr="00B4356E">
        <w:trPr>
          <w:cantSplit/>
          <w:jc w:val="center"/>
        </w:trPr>
        <w:tc>
          <w:tcPr>
            <w:tcW w:w="1559" w:type="dxa"/>
            <w:tcBorders>
              <w:top w:val="nil"/>
              <w:bottom w:val="single" w:sz="4" w:space="0" w:color="auto"/>
            </w:tcBorders>
            <w:vAlign w:val="center"/>
          </w:tcPr>
          <w:p w14:paraId="17416DD7" w14:textId="77777777" w:rsidR="0075316D" w:rsidRPr="00EB2F76" w:rsidRDefault="0075316D" w:rsidP="00B4356E">
            <w:pPr>
              <w:keepNext/>
              <w:keepLines/>
              <w:spacing w:after="0"/>
              <w:jc w:val="center"/>
              <w:rPr>
                <w:rFonts w:ascii="Arial" w:hAnsi="Arial"/>
                <w:sz w:val="18"/>
              </w:rPr>
            </w:pPr>
          </w:p>
        </w:tc>
        <w:tc>
          <w:tcPr>
            <w:tcW w:w="1418" w:type="dxa"/>
            <w:tcBorders>
              <w:bottom w:val="single" w:sz="4" w:space="0" w:color="auto"/>
            </w:tcBorders>
          </w:tcPr>
          <w:p w14:paraId="441F8A20" w14:textId="77777777" w:rsidR="0075316D" w:rsidRPr="00EB2F76" w:rsidRDefault="0075316D" w:rsidP="00B4356E">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0902D03C" w14:textId="77777777" w:rsidR="0075316D" w:rsidRDefault="0075316D" w:rsidP="00B4356E">
            <w:pPr>
              <w:keepNext/>
              <w:keepLines/>
              <w:spacing w:after="0"/>
              <w:jc w:val="center"/>
              <w:rPr>
                <w:rFonts w:ascii="Arial" w:hAnsi="Arial" w:cs="Arial"/>
                <w:sz w:val="18"/>
                <w:lang w:val="en-US" w:eastAsia="zh-CN"/>
              </w:rPr>
            </w:pPr>
            <w:r>
              <w:rPr>
                <w:rFonts w:ascii="Arial" w:hAnsi="Arial" w:cs="Arial"/>
                <w:sz w:val="18"/>
                <w:lang w:val="en-US" w:eastAsia="zh-CN"/>
              </w:rPr>
              <w:t>G-FR1-A2-6</w:t>
            </w:r>
          </w:p>
          <w:p w14:paraId="4BFB42C5" w14:textId="77777777" w:rsidR="0075316D" w:rsidRPr="00EB2F76" w:rsidRDefault="0075316D" w:rsidP="00B4356E">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013D6985" w14:textId="77777777" w:rsidR="0075316D" w:rsidRPr="00EB2F76" w:rsidRDefault="0075316D" w:rsidP="00B4356E">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2C05C0A6" w14:textId="77777777" w:rsidR="0075316D" w:rsidRPr="00EB2F76" w:rsidRDefault="0075316D" w:rsidP="00B4356E">
            <w:pPr>
              <w:keepNext/>
              <w:keepLines/>
              <w:spacing w:after="0"/>
              <w:jc w:val="center"/>
              <w:rPr>
                <w:rFonts w:ascii="Arial" w:hAnsi="Arial"/>
                <w:sz w:val="18"/>
              </w:rPr>
            </w:pPr>
          </w:p>
        </w:tc>
        <w:tc>
          <w:tcPr>
            <w:tcW w:w="1412" w:type="dxa"/>
            <w:tcBorders>
              <w:top w:val="nil"/>
              <w:bottom w:val="single" w:sz="4" w:space="0" w:color="auto"/>
            </w:tcBorders>
            <w:vAlign w:val="center"/>
          </w:tcPr>
          <w:p w14:paraId="73BC7605" w14:textId="77777777" w:rsidR="0075316D" w:rsidRPr="00EB2F76" w:rsidRDefault="0075316D" w:rsidP="00B4356E">
            <w:pPr>
              <w:keepNext/>
              <w:keepLines/>
              <w:spacing w:after="0"/>
              <w:jc w:val="center"/>
              <w:rPr>
                <w:rFonts w:ascii="Arial" w:hAnsi="Arial"/>
                <w:sz w:val="18"/>
              </w:rPr>
            </w:pPr>
          </w:p>
        </w:tc>
      </w:tr>
      <w:tr w:rsidR="0075316D" w:rsidRPr="00EB2F76" w14:paraId="4A154FF2" w14:textId="77777777" w:rsidTr="00B4356E">
        <w:trPr>
          <w:cantSplit/>
          <w:jc w:val="center"/>
        </w:trPr>
        <w:tc>
          <w:tcPr>
            <w:tcW w:w="1559" w:type="dxa"/>
            <w:tcBorders>
              <w:bottom w:val="nil"/>
            </w:tcBorders>
            <w:vAlign w:val="center"/>
          </w:tcPr>
          <w:p w14:paraId="06314134" w14:textId="77777777" w:rsidR="0075316D" w:rsidRPr="00EB2F76" w:rsidRDefault="0075316D" w:rsidP="00B4356E">
            <w:pPr>
              <w:keepNext/>
              <w:keepLines/>
              <w:spacing w:after="0"/>
              <w:jc w:val="center"/>
              <w:rPr>
                <w:rFonts w:ascii="Arial" w:hAnsi="Arial"/>
                <w:sz w:val="18"/>
              </w:rPr>
            </w:pPr>
            <w:r w:rsidRPr="00EB2F76">
              <w:rPr>
                <w:rFonts w:ascii="Arial" w:hAnsi="Arial" w:cs="v5.0.0" w:hint="eastAsia"/>
                <w:sz w:val="18"/>
                <w:lang w:eastAsia="zh-CN"/>
              </w:rPr>
              <w:t>60</w:t>
            </w:r>
          </w:p>
        </w:tc>
        <w:tc>
          <w:tcPr>
            <w:tcW w:w="1418" w:type="dxa"/>
            <w:tcBorders>
              <w:bottom w:val="single" w:sz="4" w:space="0" w:color="auto"/>
            </w:tcBorders>
          </w:tcPr>
          <w:p w14:paraId="2A9F1932" w14:textId="77777777" w:rsidR="0075316D" w:rsidRPr="00EB2F76" w:rsidRDefault="0075316D" w:rsidP="00B4356E">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34965A92" w14:textId="77777777" w:rsidR="0075316D" w:rsidRDefault="0075316D" w:rsidP="00B4356E">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3</w:t>
            </w:r>
          </w:p>
          <w:p w14:paraId="071D70DA" w14:textId="77777777" w:rsidR="0075316D" w:rsidRPr="00EB2F76" w:rsidRDefault="0075316D" w:rsidP="00B4356E">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sz="4" w:space="0" w:color="auto"/>
            </w:tcBorders>
            <w:vAlign w:val="bottom"/>
          </w:tcPr>
          <w:p w14:paraId="0F7F1E8F" w14:textId="77777777" w:rsidR="0075316D" w:rsidRPr="00EB2F76" w:rsidRDefault="0075316D" w:rsidP="00B4356E">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0</w:t>
            </w:r>
            <w:r w:rsidRPr="00EB2F76">
              <w:rPr>
                <w:rFonts w:ascii="Arial" w:hAnsi="Arial" w:cs="Arial"/>
                <w:sz w:val="18"/>
                <w:lang w:val="en-US" w:eastAsia="zh-CN"/>
              </w:rPr>
              <w:t>.9</w:t>
            </w:r>
          </w:p>
        </w:tc>
        <w:tc>
          <w:tcPr>
            <w:tcW w:w="1559" w:type="dxa"/>
            <w:tcBorders>
              <w:bottom w:val="nil"/>
            </w:tcBorders>
            <w:vAlign w:val="center"/>
          </w:tcPr>
          <w:p w14:paraId="1AC412BE" w14:textId="77777777" w:rsidR="0075316D" w:rsidRPr="00EB2F76" w:rsidRDefault="0075316D" w:rsidP="00B4356E">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5</w:t>
            </w:r>
            <w:r w:rsidRPr="00EB2F76">
              <w:rPr>
                <w:rFonts w:ascii="Arial" w:hAnsi="Arial" w:cs="Arial" w:hint="eastAsia"/>
                <w:sz w:val="18"/>
                <w:lang w:val="en-US" w:eastAsia="zh-CN"/>
              </w:rPr>
              <w:t xml:space="preserve">.3 </w:t>
            </w:r>
          </w:p>
        </w:tc>
        <w:tc>
          <w:tcPr>
            <w:tcW w:w="1412" w:type="dxa"/>
            <w:tcBorders>
              <w:bottom w:val="nil"/>
            </w:tcBorders>
            <w:vAlign w:val="center"/>
          </w:tcPr>
          <w:p w14:paraId="6F0FBEBD" w14:textId="77777777" w:rsidR="0075316D" w:rsidRPr="00EB2F76" w:rsidRDefault="0075316D" w:rsidP="00B4356E">
            <w:pPr>
              <w:keepNext/>
              <w:keepLines/>
              <w:spacing w:after="0"/>
              <w:jc w:val="center"/>
              <w:rPr>
                <w:rFonts w:ascii="Arial" w:hAnsi="Arial"/>
                <w:sz w:val="18"/>
              </w:rPr>
            </w:pPr>
            <w:r w:rsidRPr="00EB2F76">
              <w:rPr>
                <w:rFonts w:ascii="Arial" w:hAnsi="Arial" w:cs="v5.0.0" w:hint="eastAsia"/>
                <w:sz w:val="18"/>
                <w:lang w:eastAsia="zh-CN"/>
              </w:rPr>
              <w:t>AWGN</w:t>
            </w:r>
          </w:p>
        </w:tc>
      </w:tr>
      <w:tr w:rsidR="0075316D" w:rsidRPr="00EB2F76" w14:paraId="5D1E0D36" w14:textId="77777777" w:rsidTr="00B4356E">
        <w:trPr>
          <w:cantSplit/>
          <w:jc w:val="center"/>
        </w:trPr>
        <w:tc>
          <w:tcPr>
            <w:tcW w:w="1559" w:type="dxa"/>
            <w:tcBorders>
              <w:top w:val="nil"/>
              <w:bottom w:val="single" w:sz="4" w:space="0" w:color="auto"/>
            </w:tcBorders>
            <w:vAlign w:val="center"/>
          </w:tcPr>
          <w:p w14:paraId="2EA8D759" w14:textId="77777777" w:rsidR="0075316D" w:rsidRPr="00EB2F76" w:rsidRDefault="0075316D" w:rsidP="00B4356E">
            <w:pPr>
              <w:keepNext/>
              <w:keepLines/>
              <w:spacing w:after="0"/>
              <w:jc w:val="center"/>
              <w:rPr>
                <w:rFonts w:ascii="Arial" w:hAnsi="Arial" w:cs="v5.0.0"/>
                <w:sz w:val="18"/>
                <w:lang w:eastAsia="zh-CN"/>
              </w:rPr>
            </w:pPr>
          </w:p>
        </w:tc>
        <w:tc>
          <w:tcPr>
            <w:tcW w:w="1418" w:type="dxa"/>
            <w:tcBorders>
              <w:bottom w:val="single" w:sz="4" w:space="0" w:color="auto"/>
            </w:tcBorders>
          </w:tcPr>
          <w:p w14:paraId="1E5A4268" w14:textId="77777777" w:rsidR="0075316D" w:rsidRPr="00EB2F76" w:rsidRDefault="0075316D" w:rsidP="00B4356E">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07B257CB" w14:textId="77777777" w:rsidR="0075316D" w:rsidRDefault="0075316D" w:rsidP="00B4356E">
            <w:pPr>
              <w:keepNext/>
              <w:keepLines/>
              <w:spacing w:after="0"/>
              <w:jc w:val="center"/>
              <w:rPr>
                <w:rFonts w:ascii="Arial" w:hAnsi="Arial" w:cs="Arial"/>
                <w:sz w:val="18"/>
                <w:lang w:val="en-US" w:eastAsia="zh-CN"/>
              </w:rPr>
            </w:pPr>
            <w:r>
              <w:rPr>
                <w:rFonts w:ascii="Arial" w:hAnsi="Arial" w:cs="Arial"/>
                <w:sz w:val="18"/>
                <w:lang w:val="en-US" w:eastAsia="zh-CN"/>
              </w:rPr>
              <w:t>G-FR1-A2-6</w:t>
            </w:r>
          </w:p>
          <w:p w14:paraId="5FDEA936" w14:textId="77777777" w:rsidR="0075316D" w:rsidRPr="00EB2F76" w:rsidRDefault="0075316D" w:rsidP="00B4356E">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7C0E6BBC" w14:textId="77777777" w:rsidR="0075316D" w:rsidRPr="00EB2F76" w:rsidRDefault="0075316D" w:rsidP="00B4356E">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5047F372" w14:textId="77777777" w:rsidR="0075316D" w:rsidRPr="00EB2F76" w:rsidRDefault="0075316D" w:rsidP="00B4356E">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735348D5" w14:textId="77777777" w:rsidR="0075316D" w:rsidRPr="00EB2F76" w:rsidRDefault="0075316D" w:rsidP="00B4356E">
            <w:pPr>
              <w:keepNext/>
              <w:keepLines/>
              <w:spacing w:after="0"/>
              <w:jc w:val="center"/>
              <w:rPr>
                <w:rFonts w:ascii="Arial" w:hAnsi="Arial" w:cs="v5.0.0"/>
                <w:sz w:val="18"/>
                <w:lang w:eastAsia="zh-CN"/>
              </w:rPr>
            </w:pPr>
          </w:p>
        </w:tc>
      </w:tr>
      <w:tr w:rsidR="0075316D" w:rsidRPr="00EB2F76" w14:paraId="378EDA2A" w14:textId="77777777" w:rsidTr="00B4356E">
        <w:trPr>
          <w:cantSplit/>
          <w:jc w:val="center"/>
        </w:trPr>
        <w:tc>
          <w:tcPr>
            <w:tcW w:w="1559" w:type="dxa"/>
            <w:tcBorders>
              <w:top w:val="single" w:sz="4" w:space="0" w:color="auto"/>
              <w:bottom w:val="nil"/>
            </w:tcBorders>
            <w:vAlign w:val="center"/>
          </w:tcPr>
          <w:p w14:paraId="64EDB7F1" w14:textId="77777777" w:rsidR="0075316D" w:rsidRPr="00EB2F76" w:rsidRDefault="0075316D" w:rsidP="00B4356E">
            <w:pPr>
              <w:keepNext/>
              <w:keepLines/>
              <w:spacing w:after="0"/>
              <w:jc w:val="center"/>
              <w:rPr>
                <w:rFonts w:ascii="Arial" w:hAnsi="Arial"/>
                <w:sz w:val="18"/>
              </w:rPr>
            </w:pPr>
            <w:r w:rsidRPr="00EB2F76">
              <w:rPr>
                <w:rFonts w:ascii="Arial" w:hAnsi="Arial" w:cs="v5.0.0" w:hint="eastAsia"/>
                <w:sz w:val="18"/>
                <w:lang w:eastAsia="zh-CN"/>
              </w:rPr>
              <w:t>80</w:t>
            </w:r>
          </w:p>
        </w:tc>
        <w:tc>
          <w:tcPr>
            <w:tcW w:w="1418" w:type="dxa"/>
            <w:tcBorders>
              <w:top w:val="single" w:sz="4" w:space="0" w:color="auto"/>
              <w:bottom w:val="single" w:sz="4" w:space="0" w:color="auto"/>
            </w:tcBorders>
          </w:tcPr>
          <w:p w14:paraId="0EB684E7" w14:textId="77777777" w:rsidR="0075316D" w:rsidRPr="00EB2F76" w:rsidRDefault="0075316D" w:rsidP="00B4356E">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0B15380F" w14:textId="77777777" w:rsidR="0075316D" w:rsidRDefault="0075316D" w:rsidP="00B4356E">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4</w:t>
            </w:r>
          </w:p>
          <w:p w14:paraId="48145C62" w14:textId="77777777" w:rsidR="0075316D" w:rsidRPr="00EB2F76" w:rsidRDefault="0075316D" w:rsidP="00B4356E">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top w:val="single" w:sz="4" w:space="0" w:color="auto"/>
              <w:bottom w:val="single" w:sz="4" w:space="0" w:color="auto"/>
            </w:tcBorders>
            <w:vAlign w:val="bottom"/>
          </w:tcPr>
          <w:p w14:paraId="5028F9A3" w14:textId="77777777" w:rsidR="0075316D" w:rsidRPr="00EB2F76" w:rsidRDefault="0075316D" w:rsidP="00B4356E">
            <w:pPr>
              <w:keepNext/>
              <w:keepLines/>
              <w:spacing w:after="0"/>
              <w:jc w:val="center"/>
              <w:rPr>
                <w:rFonts w:ascii="Arial" w:hAnsi="Arial"/>
                <w:sz w:val="18"/>
              </w:rPr>
            </w:pPr>
            <w:r w:rsidRPr="00EB2F76">
              <w:rPr>
                <w:rFonts w:ascii="Arial" w:hAnsi="Arial" w:cs="Arial"/>
                <w:sz w:val="18"/>
                <w:lang w:val="en-US" w:eastAsia="zh-CN"/>
              </w:rPr>
              <w:t>-</w:t>
            </w:r>
            <w:r>
              <w:rPr>
                <w:rFonts w:ascii="Arial" w:hAnsi="Arial" w:cs="Arial"/>
                <w:sz w:val="18"/>
                <w:lang w:val="en-US" w:eastAsia="zh-CN"/>
              </w:rPr>
              <w:t>59</w:t>
            </w:r>
            <w:r w:rsidRPr="00EB2F76">
              <w:rPr>
                <w:rFonts w:ascii="Arial" w:hAnsi="Arial" w:cs="Arial"/>
                <w:sz w:val="18"/>
                <w:lang w:val="en-US" w:eastAsia="zh-CN"/>
              </w:rPr>
              <w:t>.7</w:t>
            </w:r>
          </w:p>
        </w:tc>
        <w:tc>
          <w:tcPr>
            <w:tcW w:w="1559" w:type="dxa"/>
            <w:tcBorders>
              <w:top w:val="single" w:sz="4" w:space="0" w:color="auto"/>
              <w:bottom w:val="nil"/>
            </w:tcBorders>
            <w:vAlign w:val="center"/>
          </w:tcPr>
          <w:p w14:paraId="4EFDBA7B" w14:textId="77777777" w:rsidR="0075316D" w:rsidRPr="00EB2F76" w:rsidRDefault="0075316D" w:rsidP="00B4356E">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4</w:t>
            </w:r>
            <w:r w:rsidRPr="00EB2F76">
              <w:rPr>
                <w:rFonts w:ascii="Arial" w:hAnsi="Arial" w:cs="Arial" w:hint="eastAsia"/>
                <w:sz w:val="18"/>
                <w:lang w:val="en-US" w:eastAsia="zh-CN"/>
              </w:rPr>
              <w:t xml:space="preserve">.1 </w:t>
            </w:r>
          </w:p>
        </w:tc>
        <w:tc>
          <w:tcPr>
            <w:tcW w:w="1412" w:type="dxa"/>
            <w:tcBorders>
              <w:top w:val="single" w:sz="4" w:space="0" w:color="auto"/>
              <w:bottom w:val="nil"/>
            </w:tcBorders>
            <w:vAlign w:val="center"/>
          </w:tcPr>
          <w:p w14:paraId="76E7D978" w14:textId="77777777" w:rsidR="0075316D" w:rsidRPr="00EB2F76" w:rsidRDefault="0075316D" w:rsidP="00B4356E">
            <w:pPr>
              <w:keepNext/>
              <w:keepLines/>
              <w:spacing w:after="0"/>
              <w:jc w:val="center"/>
              <w:rPr>
                <w:rFonts w:ascii="Arial" w:hAnsi="Arial"/>
                <w:sz w:val="18"/>
              </w:rPr>
            </w:pPr>
            <w:r w:rsidRPr="00EB2F76">
              <w:rPr>
                <w:rFonts w:ascii="Arial" w:hAnsi="Arial" w:cs="v5.0.0"/>
                <w:sz w:val="18"/>
                <w:lang w:eastAsia="zh-CN"/>
              </w:rPr>
              <w:t>AWGN</w:t>
            </w:r>
          </w:p>
        </w:tc>
      </w:tr>
      <w:tr w:rsidR="0075316D" w:rsidRPr="00EB2F76" w14:paraId="14A11D84" w14:textId="77777777" w:rsidTr="00B4356E">
        <w:trPr>
          <w:cantSplit/>
          <w:jc w:val="center"/>
        </w:trPr>
        <w:tc>
          <w:tcPr>
            <w:tcW w:w="1559" w:type="dxa"/>
            <w:tcBorders>
              <w:top w:val="nil"/>
              <w:bottom w:val="single" w:sz="4" w:space="0" w:color="auto"/>
            </w:tcBorders>
            <w:vAlign w:val="center"/>
          </w:tcPr>
          <w:p w14:paraId="7E54439D" w14:textId="77777777" w:rsidR="0075316D" w:rsidRPr="00EB2F76" w:rsidRDefault="0075316D" w:rsidP="00B4356E">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01B2CD62" w14:textId="77777777" w:rsidR="0075316D" w:rsidRPr="00EB2F76" w:rsidRDefault="0075316D" w:rsidP="00B4356E">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top w:val="single" w:sz="4" w:space="0" w:color="auto"/>
              <w:bottom w:val="single" w:sz="4" w:space="0" w:color="auto"/>
            </w:tcBorders>
            <w:vAlign w:val="center"/>
          </w:tcPr>
          <w:p w14:paraId="437DD915" w14:textId="77777777" w:rsidR="0075316D" w:rsidRDefault="0075316D" w:rsidP="00B4356E">
            <w:pPr>
              <w:keepNext/>
              <w:keepLines/>
              <w:spacing w:after="0"/>
              <w:jc w:val="center"/>
              <w:rPr>
                <w:rFonts w:ascii="Arial" w:hAnsi="Arial" w:cs="Arial"/>
                <w:sz w:val="18"/>
                <w:lang w:val="en-US" w:eastAsia="zh-CN"/>
              </w:rPr>
            </w:pPr>
            <w:r>
              <w:rPr>
                <w:rFonts w:ascii="Arial" w:hAnsi="Arial" w:cs="Arial"/>
                <w:sz w:val="18"/>
                <w:lang w:val="en-US" w:eastAsia="zh-CN"/>
              </w:rPr>
              <w:t>G-FR1-A2-6</w:t>
            </w:r>
          </w:p>
          <w:p w14:paraId="4DFDC21D" w14:textId="77777777" w:rsidR="0075316D" w:rsidRPr="00EB2F76" w:rsidRDefault="0075316D" w:rsidP="00B4356E">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top w:val="single" w:sz="4" w:space="0" w:color="auto"/>
              <w:bottom w:val="single" w:sz="4" w:space="0" w:color="auto"/>
            </w:tcBorders>
            <w:vAlign w:val="center"/>
          </w:tcPr>
          <w:p w14:paraId="1B0CA7F5" w14:textId="77777777" w:rsidR="0075316D" w:rsidRPr="00EB2F76" w:rsidRDefault="0075316D" w:rsidP="00B4356E">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4F94182D" w14:textId="77777777" w:rsidR="0075316D" w:rsidRPr="00EB2F76" w:rsidRDefault="0075316D" w:rsidP="00B4356E">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7F705CB2" w14:textId="77777777" w:rsidR="0075316D" w:rsidRPr="00EB2F76" w:rsidRDefault="0075316D" w:rsidP="00B4356E">
            <w:pPr>
              <w:keepNext/>
              <w:keepLines/>
              <w:spacing w:after="0"/>
              <w:jc w:val="center"/>
              <w:rPr>
                <w:rFonts w:ascii="Arial" w:hAnsi="Arial" w:cs="v5.0.0"/>
                <w:sz w:val="18"/>
                <w:lang w:eastAsia="zh-CN"/>
              </w:rPr>
            </w:pPr>
          </w:p>
        </w:tc>
      </w:tr>
      <w:tr w:rsidR="0075316D" w:rsidRPr="00EB2F76" w14:paraId="41DB6705" w14:textId="77777777" w:rsidTr="00B4356E">
        <w:trPr>
          <w:cantSplit/>
          <w:jc w:val="center"/>
        </w:trPr>
        <w:tc>
          <w:tcPr>
            <w:tcW w:w="8783" w:type="dxa"/>
            <w:gridSpan w:val="6"/>
            <w:tcBorders>
              <w:top w:val="single" w:sz="4" w:space="0" w:color="auto"/>
            </w:tcBorders>
            <w:vAlign w:val="center"/>
          </w:tcPr>
          <w:p w14:paraId="03F60662" w14:textId="77777777" w:rsidR="0075316D" w:rsidRDefault="0075316D" w:rsidP="00B4356E">
            <w:pPr>
              <w:pStyle w:val="TAN"/>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This requirement shall be met for each </w:t>
            </w:r>
            <w:r>
              <w:rPr>
                <w:rFonts w:hint="eastAsia"/>
                <w:lang w:val="en-US" w:eastAsia="zh-CN"/>
              </w:rPr>
              <w:t>c</w:t>
            </w:r>
            <w:r>
              <w:t xml:space="preserve">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105F7E46" w14:textId="77777777" w:rsidR="0075316D" w:rsidRDefault="0075316D" w:rsidP="00B4356E">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3A7BFE66" w14:textId="77777777" w:rsidR="0075316D" w:rsidRPr="00EB2F76" w:rsidRDefault="0075316D" w:rsidP="00B4356E">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7.3.2-2.</w:t>
            </w:r>
          </w:p>
        </w:tc>
      </w:tr>
    </w:tbl>
    <w:p w14:paraId="190C0E19" w14:textId="77777777" w:rsidR="0075316D" w:rsidRDefault="0075316D" w:rsidP="0075316D"/>
    <w:p w14:paraId="7E85A268" w14:textId="77777777" w:rsidR="0075316D" w:rsidRDefault="0075316D" w:rsidP="0075316D">
      <w:pPr>
        <w:pStyle w:val="TH"/>
        <w:rPr>
          <w:rFonts w:eastAsia="SimSun"/>
          <w:lang w:val="en-US" w:eastAsia="zh-CN"/>
        </w:rPr>
      </w:pPr>
      <w:r>
        <w:lastRenderedPageBreak/>
        <w:t>Table 7.3.2-2</w:t>
      </w:r>
      <w:r>
        <w:rPr>
          <w:rFonts w:eastAsia="SimSun" w:hint="eastAsia"/>
          <w:lang w:val="en-US" w:eastAsia="zh-CN"/>
        </w:rPr>
        <w:t>d</w:t>
      </w:r>
      <w:r>
        <w:t>: Medium Range BS dynamic range</w:t>
      </w:r>
      <w:r>
        <w:rPr>
          <w:rFonts w:eastAsia="SimSun" w:hint="eastAsia"/>
          <w:lang w:val="en-US" w:eastAsia="zh-CN"/>
        </w:rPr>
        <w:t xml:space="preserve"> for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5316D" w14:paraId="7D122770" w14:textId="77777777" w:rsidTr="00B4356E">
        <w:trPr>
          <w:cantSplit/>
          <w:jc w:val="center"/>
        </w:trPr>
        <w:tc>
          <w:tcPr>
            <w:tcW w:w="1559" w:type="dxa"/>
            <w:tcBorders>
              <w:bottom w:val="single" w:sz="4" w:space="0" w:color="auto"/>
            </w:tcBorders>
          </w:tcPr>
          <w:p w14:paraId="67B45B00" w14:textId="77777777" w:rsidR="0075316D" w:rsidRDefault="0075316D" w:rsidP="00B4356E">
            <w:pPr>
              <w:pStyle w:val="TAH"/>
            </w:pPr>
            <w:r>
              <w:t>BS channel bandwidth (MHz)</w:t>
            </w:r>
          </w:p>
        </w:tc>
        <w:tc>
          <w:tcPr>
            <w:tcW w:w="1418" w:type="dxa"/>
          </w:tcPr>
          <w:p w14:paraId="0D140C82" w14:textId="77777777" w:rsidR="0075316D" w:rsidRDefault="0075316D" w:rsidP="00B4356E">
            <w:pPr>
              <w:pStyle w:val="TAH"/>
            </w:pPr>
            <w:r>
              <w:rPr>
                <w:lang w:eastAsia="zh-CN"/>
              </w:rPr>
              <w:t>Subcarrier spacing (kHz)</w:t>
            </w:r>
          </w:p>
        </w:tc>
        <w:tc>
          <w:tcPr>
            <w:tcW w:w="1417" w:type="dxa"/>
          </w:tcPr>
          <w:p w14:paraId="55309438" w14:textId="77777777" w:rsidR="0075316D" w:rsidRDefault="0075316D" w:rsidP="00B4356E">
            <w:pPr>
              <w:pStyle w:val="TAH"/>
            </w:pPr>
            <w:r>
              <w:t>Reference measurement channel</w:t>
            </w:r>
          </w:p>
          <w:p w14:paraId="43B2FCA3" w14:textId="77777777" w:rsidR="0075316D" w:rsidRDefault="0075316D" w:rsidP="00B4356E">
            <w:pPr>
              <w:pStyle w:val="TAH"/>
            </w:pPr>
            <w:r>
              <w:rPr>
                <w:rFonts w:eastAsia="SimSun" w:hint="eastAsia"/>
                <w:lang w:val="en-US" w:eastAsia="zh-CN"/>
              </w:rPr>
              <w:t>(</w:t>
            </w:r>
            <w:r>
              <w:rPr>
                <w:rFonts w:cs="Arial"/>
                <w:lang w:eastAsia="ko-KR"/>
              </w:rPr>
              <w:t>N</w:t>
            </w:r>
            <w:r>
              <w:rPr>
                <w:rFonts w:eastAsia="SimSun" w:cs="Arial" w:hint="eastAsia"/>
                <w:lang w:val="en-US" w:eastAsia="zh-CN"/>
              </w:rPr>
              <w:t>ote</w:t>
            </w:r>
            <w:r>
              <w:rPr>
                <w:rFonts w:cs="Arial"/>
                <w:lang w:eastAsia="ko-KR"/>
              </w:rPr>
              <w:t> 2</w:t>
            </w:r>
            <w:r>
              <w:rPr>
                <w:rFonts w:eastAsia="SimSun" w:hint="eastAsia"/>
                <w:lang w:val="en-US" w:eastAsia="zh-CN"/>
              </w:rPr>
              <w:t>)</w:t>
            </w:r>
          </w:p>
        </w:tc>
        <w:tc>
          <w:tcPr>
            <w:tcW w:w="1418" w:type="dxa"/>
          </w:tcPr>
          <w:p w14:paraId="4492E051" w14:textId="77777777" w:rsidR="0075316D" w:rsidRDefault="0075316D" w:rsidP="00B4356E">
            <w:pPr>
              <w:pStyle w:val="TAH"/>
              <w:rPr>
                <w:rFonts w:eastAsia="SimSun"/>
                <w:lang w:val="en-US" w:eastAsia="zh-CN"/>
              </w:rPr>
            </w:pPr>
            <w:r>
              <w:t>Wanted signal mean power (dBm)</w:t>
            </w:r>
            <w:r>
              <w:rPr>
                <w:rFonts w:eastAsia="SimSun" w:hint="eastAsia"/>
                <w:lang w:val="en-US" w:eastAsia="zh-CN"/>
              </w:rPr>
              <w:t xml:space="preserve"> </w:t>
            </w:r>
          </w:p>
        </w:tc>
        <w:tc>
          <w:tcPr>
            <w:tcW w:w="1559" w:type="dxa"/>
            <w:tcBorders>
              <w:bottom w:val="single" w:sz="4" w:space="0" w:color="auto"/>
            </w:tcBorders>
          </w:tcPr>
          <w:p w14:paraId="51B45ADE" w14:textId="77777777" w:rsidR="0075316D" w:rsidRDefault="0075316D" w:rsidP="00B4356E">
            <w:pPr>
              <w:pStyle w:val="TAH"/>
              <w:rPr>
                <w:rFonts w:eastAsia="SimSun"/>
                <w:vertAlign w:val="subscript"/>
                <w:lang w:val="en-US" w:eastAsia="zh-CN"/>
              </w:rPr>
            </w:pPr>
            <w:r>
              <w:t>Interfering signal mean power (dBm) / BW</w:t>
            </w:r>
            <w:r>
              <w:rPr>
                <w:vertAlign w:val="subscript"/>
              </w:rPr>
              <w:t>Config</w:t>
            </w:r>
            <w:r>
              <w:rPr>
                <w:rFonts w:eastAsia="SimSun" w:hint="eastAsia"/>
                <w:vertAlign w:val="subscript"/>
                <w:lang w:val="en-US" w:eastAsia="zh-CN"/>
              </w:rPr>
              <w:t xml:space="preserve"> </w:t>
            </w:r>
          </w:p>
          <w:p w14:paraId="0F0ECF84" w14:textId="77777777" w:rsidR="0075316D" w:rsidRDefault="0075316D" w:rsidP="00B4356E">
            <w:pPr>
              <w:pStyle w:val="TAH"/>
              <w:rPr>
                <w:rFonts w:eastAsia="SimSun"/>
                <w:lang w:val="en-US" w:eastAsia="zh-CN"/>
              </w:rPr>
            </w:pPr>
          </w:p>
        </w:tc>
        <w:tc>
          <w:tcPr>
            <w:tcW w:w="1412" w:type="dxa"/>
            <w:tcBorders>
              <w:bottom w:val="single" w:sz="4" w:space="0" w:color="auto"/>
            </w:tcBorders>
          </w:tcPr>
          <w:p w14:paraId="463BBEC3" w14:textId="77777777" w:rsidR="0075316D" w:rsidRDefault="0075316D" w:rsidP="00B4356E">
            <w:pPr>
              <w:pStyle w:val="TAH"/>
            </w:pPr>
            <w:r>
              <w:t>Type of interfering signal</w:t>
            </w:r>
          </w:p>
        </w:tc>
      </w:tr>
      <w:tr w:rsidR="0075316D" w14:paraId="60C6A453" w14:textId="77777777" w:rsidTr="00B4356E">
        <w:trPr>
          <w:cantSplit/>
          <w:jc w:val="center"/>
        </w:trPr>
        <w:tc>
          <w:tcPr>
            <w:tcW w:w="1559" w:type="dxa"/>
            <w:tcBorders>
              <w:bottom w:val="nil"/>
            </w:tcBorders>
            <w:vAlign w:val="center"/>
          </w:tcPr>
          <w:p w14:paraId="3C7FE368" w14:textId="77777777" w:rsidR="0075316D" w:rsidRDefault="0075316D" w:rsidP="00B4356E">
            <w:pPr>
              <w:pStyle w:val="TAC"/>
            </w:pPr>
            <w:r>
              <w:rPr>
                <w:lang w:eastAsia="zh-CN"/>
              </w:rPr>
              <w:t>20</w:t>
            </w:r>
          </w:p>
        </w:tc>
        <w:tc>
          <w:tcPr>
            <w:tcW w:w="1418" w:type="dxa"/>
          </w:tcPr>
          <w:p w14:paraId="1143E008" w14:textId="77777777" w:rsidR="0075316D" w:rsidRDefault="0075316D" w:rsidP="00B4356E">
            <w:pPr>
              <w:pStyle w:val="TAC"/>
              <w:rPr>
                <w:lang w:eastAsia="zh-CN"/>
              </w:rPr>
            </w:pPr>
            <w:r>
              <w:rPr>
                <w:lang w:eastAsia="zh-CN"/>
              </w:rPr>
              <w:t>15</w:t>
            </w:r>
          </w:p>
        </w:tc>
        <w:tc>
          <w:tcPr>
            <w:tcW w:w="1417" w:type="dxa"/>
            <w:vAlign w:val="center"/>
          </w:tcPr>
          <w:p w14:paraId="73F63ED0" w14:textId="77777777" w:rsidR="0075316D" w:rsidRDefault="0075316D" w:rsidP="00B4356E">
            <w:pPr>
              <w:pStyle w:val="TAC"/>
            </w:pPr>
            <w:r>
              <w:t>G-FR1-A2-4</w:t>
            </w:r>
          </w:p>
        </w:tc>
        <w:tc>
          <w:tcPr>
            <w:tcW w:w="1418" w:type="dxa"/>
            <w:vAlign w:val="center"/>
          </w:tcPr>
          <w:p w14:paraId="48D49C56" w14:textId="77777777" w:rsidR="0075316D" w:rsidRDefault="0075316D" w:rsidP="00B4356E">
            <w:pPr>
              <w:pStyle w:val="TAC"/>
            </w:pPr>
            <w:r>
              <w:rPr>
                <w:rFonts w:hint="eastAsia"/>
                <w:lang w:val="en-US" w:eastAsia="zh-CN"/>
              </w:rPr>
              <w:t>-58.5</w:t>
            </w:r>
          </w:p>
        </w:tc>
        <w:tc>
          <w:tcPr>
            <w:tcW w:w="1559" w:type="dxa"/>
            <w:tcBorders>
              <w:bottom w:val="nil"/>
            </w:tcBorders>
            <w:vAlign w:val="center"/>
          </w:tcPr>
          <w:p w14:paraId="1F7E62F0" w14:textId="77777777" w:rsidR="0075316D" w:rsidRDefault="0075316D" w:rsidP="00B4356E">
            <w:pPr>
              <w:pStyle w:val="TAC"/>
            </w:pPr>
            <w:r>
              <w:rPr>
                <w:rFonts w:hint="eastAsia"/>
                <w:lang w:val="en-US" w:eastAsia="zh-CN"/>
              </w:rPr>
              <w:t>-70.2</w:t>
            </w:r>
          </w:p>
        </w:tc>
        <w:tc>
          <w:tcPr>
            <w:tcW w:w="1412" w:type="dxa"/>
            <w:tcBorders>
              <w:bottom w:val="nil"/>
            </w:tcBorders>
            <w:vAlign w:val="center"/>
          </w:tcPr>
          <w:p w14:paraId="4EA666E8" w14:textId="77777777" w:rsidR="0075316D" w:rsidRDefault="0075316D" w:rsidP="00B4356E">
            <w:pPr>
              <w:pStyle w:val="TAC"/>
            </w:pPr>
            <w:r>
              <w:rPr>
                <w:lang w:eastAsia="zh-CN"/>
              </w:rPr>
              <w:t>AWGN</w:t>
            </w:r>
          </w:p>
        </w:tc>
      </w:tr>
      <w:tr w:rsidR="0075316D" w14:paraId="0FC206D7" w14:textId="77777777" w:rsidTr="00B4356E">
        <w:trPr>
          <w:cantSplit/>
          <w:jc w:val="center"/>
        </w:trPr>
        <w:tc>
          <w:tcPr>
            <w:tcW w:w="1559" w:type="dxa"/>
            <w:tcBorders>
              <w:top w:val="nil"/>
              <w:bottom w:val="nil"/>
            </w:tcBorders>
            <w:vAlign w:val="center"/>
          </w:tcPr>
          <w:p w14:paraId="3F9B0062" w14:textId="77777777" w:rsidR="0075316D" w:rsidRDefault="0075316D" w:rsidP="00B4356E">
            <w:pPr>
              <w:pStyle w:val="TAC"/>
            </w:pPr>
          </w:p>
        </w:tc>
        <w:tc>
          <w:tcPr>
            <w:tcW w:w="1418" w:type="dxa"/>
          </w:tcPr>
          <w:p w14:paraId="386A8F96" w14:textId="77777777" w:rsidR="0075316D" w:rsidRDefault="0075316D" w:rsidP="00B4356E">
            <w:pPr>
              <w:pStyle w:val="TAC"/>
              <w:rPr>
                <w:lang w:eastAsia="zh-CN"/>
              </w:rPr>
            </w:pPr>
            <w:r>
              <w:rPr>
                <w:lang w:eastAsia="zh-CN"/>
              </w:rPr>
              <w:t>30</w:t>
            </w:r>
          </w:p>
        </w:tc>
        <w:tc>
          <w:tcPr>
            <w:tcW w:w="1417" w:type="dxa"/>
            <w:vAlign w:val="center"/>
          </w:tcPr>
          <w:p w14:paraId="6B133B1E" w14:textId="77777777" w:rsidR="0075316D" w:rsidRDefault="0075316D" w:rsidP="00B4356E">
            <w:pPr>
              <w:pStyle w:val="TAC"/>
            </w:pPr>
            <w:r>
              <w:t>G-FR1-A2-5</w:t>
            </w:r>
          </w:p>
        </w:tc>
        <w:tc>
          <w:tcPr>
            <w:tcW w:w="1418" w:type="dxa"/>
            <w:vAlign w:val="center"/>
          </w:tcPr>
          <w:p w14:paraId="5BCFCEA1" w14:textId="77777777" w:rsidR="0075316D" w:rsidRDefault="0075316D" w:rsidP="00B4356E">
            <w:pPr>
              <w:pStyle w:val="TAC"/>
            </w:pPr>
            <w:r>
              <w:rPr>
                <w:rFonts w:hint="eastAsia"/>
                <w:lang w:val="en-US" w:eastAsia="zh-CN"/>
              </w:rPr>
              <w:t>-58.5</w:t>
            </w:r>
          </w:p>
        </w:tc>
        <w:tc>
          <w:tcPr>
            <w:tcW w:w="1559" w:type="dxa"/>
            <w:tcBorders>
              <w:top w:val="nil"/>
              <w:bottom w:val="nil"/>
            </w:tcBorders>
            <w:vAlign w:val="center"/>
          </w:tcPr>
          <w:p w14:paraId="4E36E382" w14:textId="77777777" w:rsidR="0075316D" w:rsidRDefault="0075316D" w:rsidP="00B4356E">
            <w:pPr>
              <w:pStyle w:val="TAC"/>
            </w:pPr>
          </w:p>
        </w:tc>
        <w:tc>
          <w:tcPr>
            <w:tcW w:w="1412" w:type="dxa"/>
            <w:tcBorders>
              <w:top w:val="nil"/>
              <w:bottom w:val="nil"/>
            </w:tcBorders>
            <w:vAlign w:val="center"/>
          </w:tcPr>
          <w:p w14:paraId="2AC2D715" w14:textId="77777777" w:rsidR="0075316D" w:rsidRDefault="0075316D" w:rsidP="00B4356E">
            <w:pPr>
              <w:pStyle w:val="TAC"/>
            </w:pPr>
          </w:p>
        </w:tc>
      </w:tr>
      <w:tr w:rsidR="0075316D" w14:paraId="2CFC6766" w14:textId="77777777" w:rsidTr="00B4356E">
        <w:trPr>
          <w:cantSplit/>
          <w:jc w:val="center"/>
        </w:trPr>
        <w:tc>
          <w:tcPr>
            <w:tcW w:w="1559" w:type="dxa"/>
            <w:tcBorders>
              <w:top w:val="nil"/>
              <w:bottom w:val="single" w:sz="4" w:space="0" w:color="auto"/>
            </w:tcBorders>
            <w:vAlign w:val="center"/>
          </w:tcPr>
          <w:p w14:paraId="218D2127" w14:textId="77777777" w:rsidR="0075316D" w:rsidRDefault="0075316D" w:rsidP="00B4356E">
            <w:pPr>
              <w:pStyle w:val="TAC"/>
            </w:pPr>
          </w:p>
        </w:tc>
        <w:tc>
          <w:tcPr>
            <w:tcW w:w="1418" w:type="dxa"/>
          </w:tcPr>
          <w:p w14:paraId="3E3D8DBD" w14:textId="77777777" w:rsidR="0075316D" w:rsidRDefault="0075316D" w:rsidP="00B4356E">
            <w:pPr>
              <w:pStyle w:val="TAC"/>
              <w:rPr>
                <w:lang w:eastAsia="zh-CN"/>
              </w:rPr>
            </w:pPr>
            <w:r>
              <w:rPr>
                <w:lang w:eastAsia="zh-CN"/>
              </w:rPr>
              <w:t>60</w:t>
            </w:r>
          </w:p>
        </w:tc>
        <w:tc>
          <w:tcPr>
            <w:tcW w:w="1417" w:type="dxa"/>
            <w:vAlign w:val="center"/>
          </w:tcPr>
          <w:p w14:paraId="5A736AD1" w14:textId="77777777" w:rsidR="0075316D" w:rsidRDefault="0075316D" w:rsidP="00B4356E">
            <w:pPr>
              <w:pStyle w:val="TAC"/>
            </w:pPr>
            <w:r>
              <w:t>G-FR1-A2-6</w:t>
            </w:r>
          </w:p>
        </w:tc>
        <w:tc>
          <w:tcPr>
            <w:tcW w:w="1418" w:type="dxa"/>
            <w:vAlign w:val="center"/>
          </w:tcPr>
          <w:p w14:paraId="18D5C7FE" w14:textId="77777777" w:rsidR="0075316D" w:rsidRDefault="0075316D" w:rsidP="00B4356E">
            <w:pPr>
              <w:pStyle w:val="TAC"/>
            </w:pPr>
            <w:r>
              <w:rPr>
                <w:rFonts w:hint="eastAsia"/>
                <w:lang w:val="en-US" w:eastAsia="zh-CN"/>
              </w:rPr>
              <w:t>-58.8</w:t>
            </w:r>
          </w:p>
        </w:tc>
        <w:tc>
          <w:tcPr>
            <w:tcW w:w="1559" w:type="dxa"/>
            <w:tcBorders>
              <w:top w:val="nil"/>
              <w:bottom w:val="single" w:sz="4" w:space="0" w:color="auto"/>
            </w:tcBorders>
            <w:vAlign w:val="center"/>
          </w:tcPr>
          <w:p w14:paraId="5C661C9C" w14:textId="77777777" w:rsidR="0075316D" w:rsidRDefault="0075316D" w:rsidP="00B4356E">
            <w:pPr>
              <w:pStyle w:val="TAC"/>
            </w:pPr>
          </w:p>
        </w:tc>
        <w:tc>
          <w:tcPr>
            <w:tcW w:w="1412" w:type="dxa"/>
            <w:tcBorders>
              <w:top w:val="nil"/>
              <w:bottom w:val="single" w:sz="4" w:space="0" w:color="auto"/>
            </w:tcBorders>
            <w:vAlign w:val="center"/>
          </w:tcPr>
          <w:p w14:paraId="5464757F" w14:textId="77777777" w:rsidR="0075316D" w:rsidRDefault="0075316D" w:rsidP="00B4356E">
            <w:pPr>
              <w:pStyle w:val="TAC"/>
            </w:pPr>
          </w:p>
        </w:tc>
      </w:tr>
      <w:tr w:rsidR="0075316D" w14:paraId="1D592029" w14:textId="77777777" w:rsidTr="00B4356E">
        <w:trPr>
          <w:cantSplit/>
          <w:jc w:val="center"/>
        </w:trPr>
        <w:tc>
          <w:tcPr>
            <w:tcW w:w="1559" w:type="dxa"/>
            <w:tcBorders>
              <w:bottom w:val="nil"/>
            </w:tcBorders>
            <w:vAlign w:val="center"/>
          </w:tcPr>
          <w:p w14:paraId="6A177ADC" w14:textId="77777777" w:rsidR="0075316D" w:rsidRDefault="0075316D" w:rsidP="00B4356E">
            <w:pPr>
              <w:pStyle w:val="TAC"/>
            </w:pPr>
            <w:r>
              <w:rPr>
                <w:lang w:eastAsia="zh-CN"/>
              </w:rPr>
              <w:t>30</w:t>
            </w:r>
          </w:p>
        </w:tc>
        <w:tc>
          <w:tcPr>
            <w:tcW w:w="1418" w:type="dxa"/>
          </w:tcPr>
          <w:p w14:paraId="21D13CB7" w14:textId="77777777" w:rsidR="0075316D" w:rsidRDefault="0075316D" w:rsidP="00B4356E">
            <w:pPr>
              <w:pStyle w:val="TAC"/>
              <w:rPr>
                <w:lang w:eastAsia="zh-CN"/>
              </w:rPr>
            </w:pPr>
            <w:r>
              <w:rPr>
                <w:lang w:eastAsia="zh-CN"/>
              </w:rPr>
              <w:t>15</w:t>
            </w:r>
          </w:p>
        </w:tc>
        <w:tc>
          <w:tcPr>
            <w:tcW w:w="1417" w:type="dxa"/>
            <w:vAlign w:val="center"/>
          </w:tcPr>
          <w:p w14:paraId="7312F672" w14:textId="77777777" w:rsidR="0075316D" w:rsidRDefault="0075316D" w:rsidP="00B4356E">
            <w:pPr>
              <w:pStyle w:val="TAC"/>
            </w:pPr>
            <w:r>
              <w:t>G-FR1-A2-4</w:t>
            </w:r>
          </w:p>
        </w:tc>
        <w:tc>
          <w:tcPr>
            <w:tcW w:w="1418" w:type="dxa"/>
            <w:vAlign w:val="center"/>
          </w:tcPr>
          <w:p w14:paraId="39855592" w14:textId="77777777" w:rsidR="0075316D" w:rsidRDefault="0075316D" w:rsidP="00B4356E">
            <w:pPr>
              <w:pStyle w:val="TAC"/>
            </w:pPr>
            <w:r>
              <w:rPr>
                <w:rFonts w:hint="eastAsia"/>
                <w:lang w:val="en-US" w:eastAsia="zh-CN"/>
              </w:rPr>
              <w:t>-58.5</w:t>
            </w:r>
          </w:p>
        </w:tc>
        <w:tc>
          <w:tcPr>
            <w:tcW w:w="1559" w:type="dxa"/>
            <w:tcBorders>
              <w:bottom w:val="nil"/>
            </w:tcBorders>
            <w:vAlign w:val="center"/>
          </w:tcPr>
          <w:p w14:paraId="4B309A14" w14:textId="77777777" w:rsidR="0075316D" w:rsidRDefault="0075316D" w:rsidP="00B4356E">
            <w:pPr>
              <w:pStyle w:val="TAC"/>
            </w:pPr>
            <w:r>
              <w:rPr>
                <w:rFonts w:hint="eastAsia"/>
                <w:lang w:val="en-US" w:eastAsia="zh-CN"/>
              </w:rPr>
              <w:t>-68.4</w:t>
            </w:r>
          </w:p>
        </w:tc>
        <w:tc>
          <w:tcPr>
            <w:tcW w:w="1412" w:type="dxa"/>
            <w:tcBorders>
              <w:bottom w:val="nil"/>
            </w:tcBorders>
            <w:vAlign w:val="center"/>
          </w:tcPr>
          <w:p w14:paraId="2293DB84" w14:textId="77777777" w:rsidR="0075316D" w:rsidRDefault="0075316D" w:rsidP="00B4356E">
            <w:pPr>
              <w:pStyle w:val="TAC"/>
            </w:pPr>
            <w:r>
              <w:rPr>
                <w:lang w:eastAsia="zh-CN"/>
              </w:rPr>
              <w:t>AWGN</w:t>
            </w:r>
          </w:p>
        </w:tc>
      </w:tr>
      <w:tr w:rsidR="0075316D" w14:paraId="116B6F98" w14:textId="77777777" w:rsidTr="00B4356E">
        <w:trPr>
          <w:cantSplit/>
          <w:jc w:val="center"/>
        </w:trPr>
        <w:tc>
          <w:tcPr>
            <w:tcW w:w="1559" w:type="dxa"/>
            <w:tcBorders>
              <w:top w:val="nil"/>
              <w:bottom w:val="nil"/>
            </w:tcBorders>
            <w:vAlign w:val="center"/>
          </w:tcPr>
          <w:p w14:paraId="7F338A20" w14:textId="77777777" w:rsidR="0075316D" w:rsidRDefault="0075316D" w:rsidP="00B4356E">
            <w:pPr>
              <w:pStyle w:val="TAC"/>
            </w:pPr>
          </w:p>
        </w:tc>
        <w:tc>
          <w:tcPr>
            <w:tcW w:w="1418" w:type="dxa"/>
          </w:tcPr>
          <w:p w14:paraId="7746E788" w14:textId="77777777" w:rsidR="0075316D" w:rsidRDefault="0075316D" w:rsidP="00B4356E">
            <w:pPr>
              <w:pStyle w:val="TAC"/>
              <w:rPr>
                <w:lang w:eastAsia="zh-CN"/>
              </w:rPr>
            </w:pPr>
            <w:r>
              <w:rPr>
                <w:lang w:eastAsia="zh-CN"/>
              </w:rPr>
              <w:t>30</w:t>
            </w:r>
          </w:p>
        </w:tc>
        <w:tc>
          <w:tcPr>
            <w:tcW w:w="1417" w:type="dxa"/>
            <w:vAlign w:val="center"/>
          </w:tcPr>
          <w:p w14:paraId="762D3A9F" w14:textId="77777777" w:rsidR="0075316D" w:rsidRDefault="0075316D" w:rsidP="00B4356E">
            <w:pPr>
              <w:pStyle w:val="TAC"/>
            </w:pPr>
            <w:r>
              <w:t>G-FR1-A2-5</w:t>
            </w:r>
          </w:p>
        </w:tc>
        <w:tc>
          <w:tcPr>
            <w:tcW w:w="1418" w:type="dxa"/>
            <w:vAlign w:val="center"/>
          </w:tcPr>
          <w:p w14:paraId="402EED75" w14:textId="77777777" w:rsidR="0075316D" w:rsidRDefault="0075316D" w:rsidP="00B4356E">
            <w:pPr>
              <w:pStyle w:val="TAC"/>
            </w:pPr>
            <w:r>
              <w:rPr>
                <w:rFonts w:hint="eastAsia"/>
                <w:lang w:val="en-US" w:eastAsia="zh-CN"/>
              </w:rPr>
              <w:t>-58.5</w:t>
            </w:r>
          </w:p>
        </w:tc>
        <w:tc>
          <w:tcPr>
            <w:tcW w:w="1559" w:type="dxa"/>
            <w:tcBorders>
              <w:top w:val="nil"/>
              <w:bottom w:val="nil"/>
            </w:tcBorders>
            <w:vAlign w:val="center"/>
          </w:tcPr>
          <w:p w14:paraId="6358798B" w14:textId="77777777" w:rsidR="0075316D" w:rsidRDefault="0075316D" w:rsidP="00B4356E">
            <w:pPr>
              <w:pStyle w:val="TAC"/>
            </w:pPr>
          </w:p>
        </w:tc>
        <w:tc>
          <w:tcPr>
            <w:tcW w:w="1412" w:type="dxa"/>
            <w:tcBorders>
              <w:top w:val="nil"/>
              <w:bottom w:val="nil"/>
            </w:tcBorders>
            <w:vAlign w:val="center"/>
          </w:tcPr>
          <w:p w14:paraId="543BB3BE" w14:textId="77777777" w:rsidR="0075316D" w:rsidRDefault="0075316D" w:rsidP="00B4356E">
            <w:pPr>
              <w:pStyle w:val="TAC"/>
            </w:pPr>
          </w:p>
        </w:tc>
      </w:tr>
      <w:tr w:rsidR="0075316D" w14:paraId="43BBA33C" w14:textId="77777777" w:rsidTr="00B4356E">
        <w:trPr>
          <w:cantSplit/>
          <w:jc w:val="center"/>
        </w:trPr>
        <w:tc>
          <w:tcPr>
            <w:tcW w:w="1559" w:type="dxa"/>
            <w:tcBorders>
              <w:top w:val="nil"/>
              <w:bottom w:val="single" w:sz="4" w:space="0" w:color="auto"/>
            </w:tcBorders>
            <w:vAlign w:val="center"/>
          </w:tcPr>
          <w:p w14:paraId="61A4DF73" w14:textId="77777777" w:rsidR="0075316D" w:rsidRDefault="0075316D" w:rsidP="00B4356E">
            <w:pPr>
              <w:pStyle w:val="TAC"/>
            </w:pPr>
          </w:p>
        </w:tc>
        <w:tc>
          <w:tcPr>
            <w:tcW w:w="1418" w:type="dxa"/>
          </w:tcPr>
          <w:p w14:paraId="0D1D38B0" w14:textId="77777777" w:rsidR="0075316D" w:rsidRDefault="0075316D" w:rsidP="00B4356E">
            <w:pPr>
              <w:pStyle w:val="TAC"/>
              <w:rPr>
                <w:lang w:eastAsia="zh-CN"/>
              </w:rPr>
            </w:pPr>
            <w:r>
              <w:rPr>
                <w:lang w:eastAsia="zh-CN"/>
              </w:rPr>
              <w:t>60</w:t>
            </w:r>
          </w:p>
        </w:tc>
        <w:tc>
          <w:tcPr>
            <w:tcW w:w="1417" w:type="dxa"/>
            <w:vAlign w:val="center"/>
          </w:tcPr>
          <w:p w14:paraId="35147FB8" w14:textId="77777777" w:rsidR="0075316D" w:rsidRDefault="0075316D" w:rsidP="00B4356E">
            <w:pPr>
              <w:pStyle w:val="TAC"/>
            </w:pPr>
            <w:r>
              <w:t>G-FR1-A2-6</w:t>
            </w:r>
          </w:p>
        </w:tc>
        <w:tc>
          <w:tcPr>
            <w:tcW w:w="1418" w:type="dxa"/>
            <w:vAlign w:val="center"/>
          </w:tcPr>
          <w:p w14:paraId="6E749021" w14:textId="77777777" w:rsidR="0075316D" w:rsidRDefault="0075316D" w:rsidP="00B4356E">
            <w:pPr>
              <w:pStyle w:val="TAC"/>
            </w:pPr>
            <w:r>
              <w:rPr>
                <w:rFonts w:hint="eastAsia"/>
                <w:lang w:val="en-US" w:eastAsia="zh-CN"/>
              </w:rPr>
              <w:t>-58.8</w:t>
            </w:r>
          </w:p>
        </w:tc>
        <w:tc>
          <w:tcPr>
            <w:tcW w:w="1559" w:type="dxa"/>
            <w:tcBorders>
              <w:top w:val="nil"/>
              <w:bottom w:val="single" w:sz="4" w:space="0" w:color="auto"/>
            </w:tcBorders>
            <w:vAlign w:val="center"/>
          </w:tcPr>
          <w:p w14:paraId="08CA3D79" w14:textId="77777777" w:rsidR="0075316D" w:rsidRDefault="0075316D" w:rsidP="00B4356E">
            <w:pPr>
              <w:pStyle w:val="TAC"/>
            </w:pPr>
          </w:p>
        </w:tc>
        <w:tc>
          <w:tcPr>
            <w:tcW w:w="1412" w:type="dxa"/>
            <w:tcBorders>
              <w:top w:val="nil"/>
              <w:bottom w:val="single" w:sz="4" w:space="0" w:color="auto"/>
            </w:tcBorders>
            <w:vAlign w:val="center"/>
          </w:tcPr>
          <w:p w14:paraId="51A50B9F" w14:textId="77777777" w:rsidR="0075316D" w:rsidRDefault="0075316D" w:rsidP="00B4356E">
            <w:pPr>
              <w:pStyle w:val="TAC"/>
            </w:pPr>
          </w:p>
        </w:tc>
      </w:tr>
      <w:tr w:rsidR="0075316D" w14:paraId="61628016" w14:textId="77777777" w:rsidTr="00B4356E">
        <w:trPr>
          <w:cantSplit/>
          <w:jc w:val="center"/>
        </w:trPr>
        <w:tc>
          <w:tcPr>
            <w:tcW w:w="1559" w:type="dxa"/>
            <w:tcBorders>
              <w:bottom w:val="nil"/>
            </w:tcBorders>
            <w:vAlign w:val="center"/>
          </w:tcPr>
          <w:p w14:paraId="107211C9" w14:textId="77777777" w:rsidR="0075316D" w:rsidRDefault="0075316D" w:rsidP="00B4356E">
            <w:pPr>
              <w:pStyle w:val="TAC"/>
            </w:pPr>
            <w:r>
              <w:rPr>
                <w:lang w:eastAsia="zh-CN"/>
              </w:rPr>
              <w:t>40</w:t>
            </w:r>
          </w:p>
        </w:tc>
        <w:tc>
          <w:tcPr>
            <w:tcW w:w="1418" w:type="dxa"/>
          </w:tcPr>
          <w:p w14:paraId="03210F76" w14:textId="77777777" w:rsidR="0075316D" w:rsidRDefault="0075316D" w:rsidP="00B4356E">
            <w:pPr>
              <w:pStyle w:val="TAC"/>
              <w:rPr>
                <w:lang w:eastAsia="zh-CN"/>
              </w:rPr>
            </w:pPr>
            <w:r>
              <w:rPr>
                <w:lang w:eastAsia="zh-CN"/>
              </w:rPr>
              <w:t>15</w:t>
            </w:r>
          </w:p>
        </w:tc>
        <w:tc>
          <w:tcPr>
            <w:tcW w:w="1417" w:type="dxa"/>
            <w:vAlign w:val="center"/>
          </w:tcPr>
          <w:p w14:paraId="265AC144" w14:textId="77777777" w:rsidR="0075316D" w:rsidRDefault="0075316D" w:rsidP="00B4356E">
            <w:pPr>
              <w:pStyle w:val="TAC"/>
            </w:pPr>
            <w:r>
              <w:t>G-FR1-A2-4</w:t>
            </w:r>
          </w:p>
        </w:tc>
        <w:tc>
          <w:tcPr>
            <w:tcW w:w="1418" w:type="dxa"/>
            <w:vAlign w:val="center"/>
          </w:tcPr>
          <w:p w14:paraId="02B5054E" w14:textId="77777777" w:rsidR="0075316D" w:rsidRDefault="0075316D" w:rsidP="00B4356E">
            <w:pPr>
              <w:pStyle w:val="TAC"/>
            </w:pPr>
            <w:r>
              <w:rPr>
                <w:rFonts w:hint="eastAsia"/>
                <w:lang w:val="en-US" w:eastAsia="zh-CN"/>
              </w:rPr>
              <w:t>-58.5</w:t>
            </w:r>
          </w:p>
        </w:tc>
        <w:tc>
          <w:tcPr>
            <w:tcW w:w="1559" w:type="dxa"/>
            <w:tcBorders>
              <w:bottom w:val="nil"/>
            </w:tcBorders>
            <w:vAlign w:val="center"/>
          </w:tcPr>
          <w:p w14:paraId="75994345" w14:textId="77777777" w:rsidR="0075316D" w:rsidRDefault="0075316D" w:rsidP="00B4356E">
            <w:pPr>
              <w:pStyle w:val="TAC"/>
            </w:pPr>
            <w:r>
              <w:rPr>
                <w:rFonts w:hint="eastAsia"/>
                <w:lang w:val="en-US" w:eastAsia="zh-CN"/>
              </w:rPr>
              <w:t>-67.1</w:t>
            </w:r>
          </w:p>
        </w:tc>
        <w:tc>
          <w:tcPr>
            <w:tcW w:w="1412" w:type="dxa"/>
            <w:tcBorders>
              <w:bottom w:val="nil"/>
            </w:tcBorders>
            <w:vAlign w:val="center"/>
          </w:tcPr>
          <w:p w14:paraId="13B6A848" w14:textId="77777777" w:rsidR="0075316D" w:rsidRDefault="0075316D" w:rsidP="00B4356E">
            <w:pPr>
              <w:pStyle w:val="TAC"/>
            </w:pPr>
            <w:r>
              <w:rPr>
                <w:lang w:eastAsia="zh-CN"/>
              </w:rPr>
              <w:t>AWGN</w:t>
            </w:r>
          </w:p>
        </w:tc>
      </w:tr>
      <w:tr w:rsidR="0075316D" w14:paraId="3D008F47" w14:textId="77777777" w:rsidTr="00B4356E">
        <w:trPr>
          <w:cantSplit/>
          <w:jc w:val="center"/>
        </w:trPr>
        <w:tc>
          <w:tcPr>
            <w:tcW w:w="1559" w:type="dxa"/>
            <w:tcBorders>
              <w:top w:val="nil"/>
              <w:bottom w:val="nil"/>
            </w:tcBorders>
            <w:vAlign w:val="center"/>
          </w:tcPr>
          <w:p w14:paraId="1AD8B319" w14:textId="77777777" w:rsidR="0075316D" w:rsidRDefault="0075316D" w:rsidP="00B4356E">
            <w:pPr>
              <w:pStyle w:val="TAC"/>
            </w:pPr>
          </w:p>
        </w:tc>
        <w:tc>
          <w:tcPr>
            <w:tcW w:w="1418" w:type="dxa"/>
          </w:tcPr>
          <w:p w14:paraId="065B772A" w14:textId="77777777" w:rsidR="0075316D" w:rsidRDefault="0075316D" w:rsidP="00B4356E">
            <w:pPr>
              <w:pStyle w:val="TAC"/>
              <w:rPr>
                <w:lang w:eastAsia="zh-CN"/>
              </w:rPr>
            </w:pPr>
            <w:r>
              <w:rPr>
                <w:lang w:eastAsia="zh-CN"/>
              </w:rPr>
              <w:t>30</w:t>
            </w:r>
          </w:p>
        </w:tc>
        <w:tc>
          <w:tcPr>
            <w:tcW w:w="1417" w:type="dxa"/>
            <w:vAlign w:val="center"/>
          </w:tcPr>
          <w:p w14:paraId="7DF738C2" w14:textId="77777777" w:rsidR="0075316D" w:rsidRDefault="0075316D" w:rsidP="00B4356E">
            <w:pPr>
              <w:pStyle w:val="TAC"/>
            </w:pPr>
            <w:r>
              <w:t>G-FR1-A2-5</w:t>
            </w:r>
          </w:p>
        </w:tc>
        <w:tc>
          <w:tcPr>
            <w:tcW w:w="1418" w:type="dxa"/>
            <w:vAlign w:val="center"/>
          </w:tcPr>
          <w:p w14:paraId="104954A7" w14:textId="77777777" w:rsidR="0075316D" w:rsidRDefault="0075316D" w:rsidP="00B4356E">
            <w:pPr>
              <w:pStyle w:val="TAC"/>
            </w:pPr>
            <w:r>
              <w:rPr>
                <w:rFonts w:hint="eastAsia"/>
                <w:lang w:val="en-US" w:eastAsia="zh-CN"/>
              </w:rPr>
              <w:t>-58.5</w:t>
            </w:r>
          </w:p>
        </w:tc>
        <w:tc>
          <w:tcPr>
            <w:tcW w:w="1559" w:type="dxa"/>
            <w:tcBorders>
              <w:top w:val="nil"/>
              <w:bottom w:val="nil"/>
            </w:tcBorders>
            <w:vAlign w:val="center"/>
          </w:tcPr>
          <w:p w14:paraId="68414CFA" w14:textId="77777777" w:rsidR="0075316D" w:rsidRDefault="0075316D" w:rsidP="00B4356E">
            <w:pPr>
              <w:pStyle w:val="TAC"/>
            </w:pPr>
          </w:p>
        </w:tc>
        <w:tc>
          <w:tcPr>
            <w:tcW w:w="1412" w:type="dxa"/>
            <w:tcBorders>
              <w:top w:val="nil"/>
              <w:bottom w:val="nil"/>
            </w:tcBorders>
            <w:vAlign w:val="center"/>
          </w:tcPr>
          <w:p w14:paraId="2C330982" w14:textId="77777777" w:rsidR="0075316D" w:rsidRDefault="0075316D" w:rsidP="00B4356E">
            <w:pPr>
              <w:pStyle w:val="TAC"/>
            </w:pPr>
          </w:p>
        </w:tc>
      </w:tr>
      <w:tr w:rsidR="0075316D" w14:paraId="017D34C5" w14:textId="77777777" w:rsidTr="00B4356E">
        <w:trPr>
          <w:cantSplit/>
          <w:jc w:val="center"/>
        </w:trPr>
        <w:tc>
          <w:tcPr>
            <w:tcW w:w="1559" w:type="dxa"/>
            <w:tcBorders>
              <w:top w:val="nil"/>
              <w:bottom w:val="single" w:sz="4" w:space="0" w:color="auto"/>
            </w:tcBorders>
            <w:vAlign w:val="center"/>
          </w:tcPr>
          <w:p w14:paraId="59856278" w14:textId="77777777" w:rsidR="0075316D" w:rsidRDefault="0075316D" w:rsidP="00B4356E">
            <w:pPr>
              <w:pStyle w:val="TAC"/>
            </w:pPr>
          </w:p>
        </w:tc>
        <w:tc>
          <w:tcPr>
            <w:tcW w:w="1418" w:type="dxa"/>
          </w:tcPr>
          <w:p w14:paraId="6D1F80F7" w14:textId="77777777" w:rsidR="0075316D" w:rsidRDefault="0075316D" w:rsidP="00B4356E">
            <w:pPr>
              <w:pStyle w:val="TAC"/>
              <w:rPr>
                <w:lang w:eastAsia="zh-CN"/>
              </w:rPr>
            </w:pPr>
            <w:r>
              <w:rPr>
                <w:lang w:eastAsia="zh-CN"/>
              </w:rPr>
              <w:t>60</w:t>
            </w:r>
          </w:p>
        </w:tc>
        <w:tc>
          <w:tcPr>
            <w:tcW w:w="1417" w:type="dxa"/>
            <w:vAlign w:val="center"/>
          </w:tcPr>
          <w:p w14:paraId="6CA368BB" w14:textId="77777777" w:rsidR="0075316D" w:rsidRDefault="0075316D" w:rsidP="00B4356E">
            <w:pPr>
              <w:pStyle w:val="TAC"/>
            </w:pPr>
            <w:r>
              <w:t>G-FR1-A2-6</w:t>
            </w:r>
          </w:p>
        </w:tc>
        <w:tc>
          <w:tcPr>
            <w:tcW w:w="1418" w:type="dxa"/>
            <w:vAlign w:val="center"/>
          </w:tcPr>
          <w:p w14:paraId="53F5C871" w14:textId="77777777" w:rsidR="0075316D" w:rsidRDefault="0075316D" w:rsidP="00B4356E">
            <w:pPr>
              <w:pStyle w:val="TAC"/>
            </w:pPr>
            <w:r>
              <w:rPr>
                <w:rFonts w:hint="eastAsia"/>
                <w:lang w:val="en-US" w:eastAsia="zh-CN"/>
              </w:rPr>
              <w:t>-58.8</w:t>
            </w:r>
          </w:p>
        </w:tc>
        <w:tc>
          <w:tcPr>
            <w:tcW w:w="1559" w:type="dxa"/>
            <w:tcBorders>
              <w:top w:val="nil"/>
              <w:bottom w:val="single" w:sz="4" w:space="0" w:color="auto"/>
            </w:tcBorders>
            <w:vAlign w:val="center"/>
          </w:tcPr>
          <w:p w14:paraId="1717704B" w14:textId="77777777" w:rsidR="0075316D" w:rsidRDefault="0075316D" w:rsidP="00B4356E">
            <w:pPr>
              <w:pStyle w:val="TAC"/>
            </w:pPr>
          </w:p>
        </w:tc>
        <w:tc>
          <w:tcPr>
            <w:tcW w:w="1412" w:type="dxa"/>
            <w:tcBorders>
              <w:top w:val="nil"/>
              <w:bottom w:val="single" w:sz="4" w:space="0" w:color="auto"/>
            </w:tcBorders>
            <w:vAlign w:val="center"/>
          </w:tcPr>
          <w:p w14:paraId="793BAD88" w14:textId="77777777" w:rsidR="0075316D" w:rsidRDefault="0075316D" w:rsidP="00B4356E">
            <w:pPr>
              <w:pStyle w:val="TAC"/>
            </w:pPr>
          </w:p>
        </w:tc>
      </w:tr>
      <w:tr w:rsidR="0075316D" w14:paraId="7AC0A78D" w14:textId="77777777" w:rsidTr="00B4356E">
        <w:trPr>
          <w:cantSplit/>
          <w:jc w:val="center"/>
        </w:trPr>
        <w:tc>
          <w:tcPr>
            <w:tcW w:w="1559" w:type="dxa"/>
            <w:tcBorders>
              <w:bottom w:val="nil"/>
            </w:tcBorders>
            <w:vAlign w:val="center"/>
          </w:tcPr>
          <w:p w14:paraId="3B5E0E82" w14:textId="77777777" w:rsidR="0075316D" w:rsidRDefault="0075316D" w:rsidP="00B4356E">
            <w:pPr>
              <w:pStyle w:val="TAC"/>
            </w:pPr>
            <w:r>
              <w:rPr>
                <w:lang w:eastAsia="zh-CN"/>
              </w:rPr>
              <w:t>50</w:t>
            </w:r>
          </w:p>
        </w:tc>
        <w:tc>
          <w:tcPr>
            <w:tcW w:w="1418" w:type="dxa"/>
          </w:tcPr>
          <w:p w14:paraId="225F59C3" w14:textId="77777777" w:rsidR="0075316D" w:rsidRDefault="0075316D" w:rsidP="00B4356E">
            <w:pPr>
              <w:pStyle w:val="TAC"/>
              <w:rPr>
                <w:lang w:eastAsia="zh-CN"/>
              </w:rPr>
            </w:pPr>
            <w:r>
              <w:rPr>
                <w:lang w:eastAsia="zh-CN"/>
              </w:rPr>
              <w:t>15</w:t>
            </w:r>
          </w:p>
        </w:tc>
        <w:tc>
          <w:tcPr>
            <w:tcW w:w="1417" w:type="dxa"/>
            <w:vAlign w:val="center"/>
          </w:tcPr>
          <w:p w14:paraId="3F034630" w14:textId="77777777" w:rsidR="0075316D" w:rsidRDefault="0075316D" w:rsidP="00B4356E">
            <w:pPr>
              <w:pStyle w:val="TAC"/>
            </w:pPr>
            <w:r>
              <w:t>G-FR1-A2-4</w:t>
            </w:r>
          </w:p>
        </w:tc>
        <w:tc>
          <w:tcPr>
            <w:tcW w:w="1418" w:type="dxa"/>
            <w:vAlign w:val="center"/>
          </w:tcPr>
          <w:p w14:paraId="7BA869B0" w14:textId="77777777" w:rsidR="0075316D" w:rsidRDefault="0075316D" w:rsidP="00B4356E">
            <w:pPr>
              <w:pStyle w:val="TAC"/>
            </w:pPr>
            <w:r>
              <w:rPr>
                <w:rFonts w:hint="eastAsia"/>
                <w:lang w:val="en-US" w:eastAsia="zh-CN"/>
              </w:rPr>
              <w:t>-58.5</w:t>
            </w:r>
          </w:p>
        </w:tc>
        <w:tc>
          <w:tcPr>
            <w:tcW w:w="1559" w:type="dxa"/>
            <w:tcBorders>
              <w:bottom w:val="nil"/>
            </w:tcBorders>
            <w:vAlign w:val="center"/>
          </w:tcPr>
          <w:p w14:paraId="06EB855E" w14:textId="77777777" w:rsidR="0075316D" w:rsidRDefault="0075316D" w:rsidP="00B4356E">
            <w:pPr>
              <w:pStyle w:val="TAC"/>
            </w:pPr>
            <w:r>
              <w:rPr>
                <w:rFonts w:hint="eastAsia"/>
                <w:lang w:val="en-US" w:eastAsia="zh-CN"/>
              </w:rPr>
              <w:t>-66.1</w:t>
            </w:r>
          </w:p>
        </w:tc>
        <w:tc>
          <w:tcPr>
            <w:tcW w:w="1412" w:type="dxa"/>
            <w:tcBorders>
              <w:bottom w:val="nil"/>
            </w:tcBorders>
            <w:vAlign w:val="center"/>
          </w:tcPr>
          <w:p w14:paraId="14682784" w14:textId="77777777" w:rsidR="0075316D" w:rsidRDefault="0075316D" w:rsidP="00B4356E">
            <w:pPr>
              <w:pStyle w:val="TAC"/>
            </w:pPr>
            <w:r>
              <w:rPr>
                <w:lang w:eastAsia="zh-CN"/>
              </w:rPr>
              <w:t>AWGN</w:t>
            </w:r>
          </w:p>
        </w:tc>
      </w:tr>
      <w:tr w:rsidR="0075316D" w14:paraId="626B36A5" w14:textId="77777777" w:rsidTr="00B4356E">
        <w:trPr>
          <w:cantSplit/>
          <w:jc w:val="center"/>
        </w:trPr>
        <w:tc>
          <w:tcPr>
            <w:tcW w:w="1559" w:type="dxa"/>
            <w:tcBorders>
              <w:top w:val="nil"/>
              <w:bottom w:val="nil"/>
            </w:tcBorders>
            <w:vAlign w:val="center"/>
          </w:tcPr>
          <w:p w14:paraId="4BE8B9B1" w14:textId="77777777" w:rsidR="0075316D" w:rsidRDefault="0075316D" w:rsidP="00B4356E">
            <w:pPr>
              <w:pStyle w:val="TAC"/>
            </w:pPr>
          </w:p>
        </w:tc>
        <w:tc>
          <w:tcPr>
            <w:tcW w:w="1418" w:type="dxa"/>
          </w:tcPr>
          <w:p w14:paraId="3A28A3AD" w14:textId="77777777" w:rsidR="0075316D" w:rsidRDefault="0075316D" w:rsidP="00B4356E">
            <w:pPr>
              <w:pStyle w:val="TAC"/>
              <w:rPr>
                <w:lang w:eastAsia="zh-CN"/>
              </w:rPr>
            </w:pPr>
            <w:r>
              <w:rPr>
                <w:lang w:eastAsia="zh-CN"/>
              </w:rPr>
              <w:t>30</w:t>
            </w:r>
          </w:p>
        </w:tc>
        <w:tc>
          <w:tcPr>
            <w:tcW w:w="1417" w:type="dxa"/>
            <w:vAlign w:val="center"/>
          </w:tcPr>
          <w:p w14:paraId="441BFEA9" w14:textId="77777777" w:rsidR="0075316D" w:rsidRDefault="0075316D" w:rsidP="00B4356E">
            <w:pPr>
              <w:pStyle w:val="TAC"/>
            </w:pPr>
            <w:r>
              <w:t>G-FR1-A2-5</w:t>
            </w:r>
          </w:p>
        </w:tc>
        <w:tc>
          <w:tcPr>
            <w:tcW w:w="1418" w:type="dxa"/>
            <w:vAlign w:val="center"/>
          </w:tcPr>
          <w:p w14:paraId="010578EF" w14:textId="77777777" w:rsidR="0075316D" w:rsidRDefault="0075316D" w:rsidP="00B4356E">
            <w:pPr>
              <w:pStyle w:val="TAC"/>
            </w:pPr>
            <w:r>
              <w:rPr>
                <w:rFonts w:hint="eastAsia"/>
                <w:lang w:val="en-US" w:eastAsia="zh-CN"/>
              </w:rPr>
              <w:t>-58.5</w:t>
            </w:r>
          </w:p>
        </w:tc>
        <w:tc>
          <w:tcPr>
            <w:tcW w:w="1559" w:type="dxa"/>
            <w:tcBorders>
              <w:top w:val="nil"/>
              <w:bottom w:val="nil"/>
            </w:tcBorders>
            <w:vAlign w:val="center"/>
          </w:tcPr>
          <w:p w14:paraId="49FD0CA4" w14:textId="77777777" w:rsidR="0075316D" w:rsidRDefault="0075316D" w:rsidP="00B4356E">
            <w:pPr>
              <w:pStyle w:val="TAC"/>
            </w:pPr>
          </w:p>
        </w:tc>
        <w:tc>
          <w:tcPr>
            <w:tcW w:w="1412" w:type="dxa"/>
            <w:tcBorders>
              <w:top w:val="nil"/>
              <w:bottom w:val="nil"/>
            </w:tcBorders>
            <w:vAlign w:val="center"/>
          </w:tcPr>
          <w:p w14:paraId="0BDAC2AE" w14:textId="77777777" w:rsidR="0075316D" w:rsidRDefault="0075316D" w:rsidP="00B4356E">
            <w:pPr>
              <w:pStyle w:val="TAC"/>
            </w:pPr>
          </w:p>
        </w:tc>
      </w:tr>
      <w:tr w:rsidR="0075316D" w14:paraId="437E4826" w14:textId="77777777" w:rsidTr="00B4356E">
        <w:trPr>
          <w:cantSplit/>
          <w:jc w:val="center"/>
        </w:trPr>
        <w:tc>
          <w:tcPr>
            <w:tcW w:w="1559" w:type="dxa"/>
            <w:tcBorders>
              <w:top w:val="nil"/>
              <w:bottom w:val="single" w:sz="4" w:space="0" w:color="auto"/>
            </w:tcBorders>
            <w:vAlign w:val="center"/>
          </w:tcPr>
          <w:p w14:paraId="461C42F0" w14:textId="77777777" w:rsidR="0075316D" w:rsidRDefault="0075316D" w:rsidP="00B4356E">
            <w:pPr>
              <w:pStyle w:val="TAC"/>
            </w:pPr>
          </w:p>
        </w:tc>
        <w:tc>
          <w:tcPr>
            <w:tcW w:w="1418" w:type="dxa"/>
          </w:tcPr>
          <w:p w14:paraId="4540D9B6" w14:textId="77777777" w:rsidR="0075316D" w:rsidRDefault="0075316D" w:rsidP="00B4356E">
            <w:pPr>
              <w:pStyle w:val="TAC"/>
              <w:rPr>
                <w:lang w:eastAsia="zh-CN"/>
              </w:rPr>
            </w:pPr>
            <w:r>
              <w:rPr>
                <w:lang w:eastAsia="zh-CN"/>
              </w:rPr>
              <w:t>60</w:t>
            </w:r>
          </w:p>
        </w:tc>
        <w:tc>
          <w:tcPr>
            <w:tcW w:w="1417" w:type="dxa"/>
            <w:vAlign w:val="center"/>
          </w:tcPr>
          <w:p w14:paraId="63ED03DD" w14:textId="77777777" w:rsidR="0075316D" w:rsidRDefault="0075316D" w:rsidP="00B4356E">
            <w:pPr>
              <w:pStyle w:val="TAC"/>
            </w:pPr>
            <w:r>
              <w:t>G-FR1-A2-6</w:t>
            </w:r>
          </w:p>
        </w:tc>
        <w:tc>
          <w:tcPr>
            <w:tcW w:w="1418" w:type="dxa"/>
            <w:vAlign w:val="center"/>
          </w:tcPr>
          <w:p w14:paraId="16BA32F1" w14:textId="77777777" w:rsidR="0075316D" w:rsidRDefault="0075316D" w:rsidP="00B4356E">
            <w:pPr>
              <w:pStyle w:val="TAC"/>
            </w:pPr>
            <w:r>
              <w:rPr>
                <w:rFonts w:hint="eastAsia"/>
                <w:lang w:val="en-US" w:eastAsia="zh-CN"/>
              </w:rPr>
              <w:t>-58.8</w:t>
            </w:r>
          </w:p>
        </w:tc>
        <w:tc>
          <w:tcPr>
            <w:tcW w:w="1559" w:type="dxa"/>
            <w:tcBorders>
              <w:top w:val="nil"/>
              <w:bottom w:val="single" w:sz="4" w:space="0" w:color="auto"/>
            </w:tcBorders>
            <w:vAlign w:val="center"/>
          </w:tcPr>
          <w:p w14:paraId="0041127C" w14:textId="77777777" w:rsidR="0075316D" w:rsidRDefault="0075316D" w:rsidP="00B4356E">
            <w:pPr>
              <w:pStyle w:val="TAC"/>
            </w:pPr>
          </w:p>
        </w:tc>
        <w:tc>
          <w:tcPr>
            <w:tcW w:w="1412" w:type="dxa"/>
            <w:tcBorders>
              <w:top w:val="nil"/>
              <w:bottom w:val="single" w:sz="4" w:space="0" w:color="auto"/>
            </w:tcBorders>
            <w:vAlign w:val="center"/>
          </w:tcPr>
          <w:p w14:paraId="5B6EC4BC" w14:textId="77777777" w:rsidR="0075316D" w:rsidRDefault="0075316D" w:rsidP="00B4356E">
            <w:pPr>
              <w:pStyle w:val="TAC"/>
            </w:pPr>
          </w:p>
        </w:tc>
      </w:tr>
      <w:tr w:rsidR="0075316D" w14:paraId="044EE135" w14:textId="77777777" w:rsidTr="00B4356E">
        <w:trPr>
          <w:cantSplit/>
          <w:jc w:val="center"/>
        </w:trPr>
        <w:tc>
          <w:tcPr>
            <w:tcW w:w="1559" w:type="dxa"/>
            <w:tcBorders>
              <w:bottom w:val="nil"/>
            </w:tcBorders>
            <w:vAlign w:val="center"/>
          </w:tcPr>
          <w:p w14:paraId="5EA2B896" w14:textId="77777777" w:rsidR="0075316D" w:rsidRDefault="0075316D" w:rsidP="00B4356E">
            <w:pPr>
              <w:pStyle w:val="TAC"/>
            </w:pPr>
            <w:r>
              <w:rPr>
                <w:lang w:eastAsia="zh-CN"/>
              </w:rPr>
              <w:t>60</w:t>
            </w:r>
          </w:p>
        </w:tc>
        <w:tc>
          <w:tcPr>
            <w:tcW w:w="1418" w:type="dxa"/>
          </w:tcPr>
          <w:p w14:paraId="23904A14" w14:textId="77777777" w:rsidR="0075316D" w:rsidRDefault="0075316D" w:rsidP="00B4356E">
            <w:pPr>
              <w:pStyle w:val="TAC"/>
              <w:rPr>
                <w:lang w:eastAsia="zh-CN"/>
              </w:rPr>
            </w:pPr>
            <w:r>
              <w:rPr>
                <w:lang w:eastAsia="zh-CN"/>
              </w:rPr>
              <w:t>30</w:t>
            </w:r>
          </w:p>
        </w:tc>
        <w:tc>
          <w:tcPr>
            <w:tcW w:w="1417" w:type="dxa"/>
            <w:vAlign w:val="center"/>
          </w:tcPr>
          <w:p w14:paraId="7176B735" w14:textId="77777777" w:rsidR="0075316D" w:rsidRDefault="0075316D" w:rsidP="00B4356E">
            <w:pPr>
              <w:pStyle w:val="TAC"/>
            </w:pPr>
            <w:r>
              <w:t>G-FR1-A2-5</w:t>
            </w:r>
          </w:p>
        </w:tc>
        <w:tc>
          <w:tcPr>
            <w:tcW w:w="1418" w:type="dxa"/>
            <w:vAlign w:val="center"/>
          </w:tcPr>
          <w:p w14:paraId="725F5334" w14:textId="77777777" w:rsidR="0075316D" w:rsidRDefault="0075316D" w:rsidP="00B4356E">
            <w:pPr>
              <w:pStyle w:val="TAC"/>
            </w:pPr>
            <w:r>
              <w:rPr>
                <w:rFonts w:hint="eastAsia"/>
                <w:lang w:val="en-US" w:eastAsia="zh-CN"/>
              </w:rPr>
              <w:t>-58.5</w:t>
            </w:r>
          </w:p>
        </w:tc>
        <w:tc>
          <w:tcPr>
            <w:tcW w:w="1559" w:type="dxa"/>
            <w:tcBorders>
              <w:bottom w:val="nil"/>
            </w:tcBorders>
            <w:vAlign w:val="center"/>
          </w:tcPr>
          <w:p w14:paraId="4E07E1E8" w14:textId="77777777" w:rsidR="0075316D" w:rsidRDefault="0075316D" w:rsidP="00B4356E">
            <w:pPr>
              <w:pStyle w:val="TAC"/>
            </w:pPr>
            <w:r>
              <w:rPr>
                <w:rFonts w:hint="eastAsia"/>
                <w:lang w:val="en-US" w:eastAsia="zh-CN"/>
              </w:rPr>
              <w:t>-65.3</w:t>
            </w:r>
          </w:p>
        </w:tc>
        <w:tc>
          <w:tcPr>
            <w:tcW w:w="1412" w:type="dxa"/>
            <w:tcBorders>
              <w:bottom w:val="nil"/>
            </w:tcBorders>
            <w:vAlign w:val="center"/>
          </w:tcPr>
          <w:p w14:paraId="1F727067" w14:textId="77777777" w:rsidR="0075316D" w:rsidRDefault="0075316D" w:rsidP="00B4356E">
            <w:pPr>
              <w:pStyle w:val="TAC"/>
            </w:pPr>
            <w:r>
              <w:rPr>
                <w:lang w:eastAsia="zh-CN"/>
              </w:rPr>
              <w:t>AWGN</w:t>
            </w:r>
          </w:p>
        </w:tc>
      </w:tr>
      <w:tr w:rsidR="0075316D" w14:paraId="5856B4A5" w14:textId="77777777" w:rsidTr="00B4356E">
        <w:trPr>
          <w:cantSplit/>
          <w:jc w:val="center"/>
        </w:trPr>
        <w:tc>
          <w:tcPr>
            <w:tcW w:w="1559" w:type="dxa"/>
            <w:tcBorders>
              <w:top w:val="nil"/>
              <w:bottom w:val="single" w:sz="4" w:space="0" w:color="auto"/>
            </w:tcBorders>
            <w:vAlign w:val="center"/>
          </w:tcPr>
          <w:p w14:paraId="61227429" w14:textId="77777777" w:rsidR="0075316D" w:rsidRDefault="0075316D" w:rsidP="00B4356E">
            <w:pPr>
              <w:pStyle w:val="TAC"/>
            </w:pPr>
          </w:p>
        </w:tc>
        <w:tc>
          <w:tcPr>
            <w:tcW w:w="1418" w:type="dxa"/>
          </w:tcPr>
          <w:p w14:paraId="01CF34CC" w14:textId="77777777" w:rsidR="0075316D" w:rsidRDefault="0075316D" w:rsidP="00B4356E">
            <w:pPr>
              <w:pStyle w:val="TAC"/>
              <w:rPr>
                <w:lang w:eastAsia="zh-CN"/>
              </w:rPr>
            </w:pPr>
            <w:r>
              <w:rPr>
                <w:lang w:eastAsia="zh-CN"/>
              </w:rPr>
              <w:t>60</w:t>
            </w:r>
          </w:p>
        </w:tc>
        <w:tc>
          <w:tcPr>
            <w:tcW w:w="1417" w:type="dxa"/>
            <w:vAlign w:val="center"/>
          </w:tcPr>
          <w:p w14:paraId="052918CE" w14:textId="77777777" w:rsidR="0075316D" w:rsidRDefault="0075316D" w:rsidP="00B4356E">
            <w:pPr>
              <w:pStyle w:val="TAC"/>
            </w:pPr>
            <w:r>
              <w:t>G-FR1-A2-6</w:t>
            </w:r>
          </w:p>
        </w:tc>
        <w:tc>
          <w:tcPr>
            <w:tcW w:w="1418" w:type="dxa"/>
            <w:vAlign w:val="center"/>
          </w:tcPr>
          <w:p w14:paraId="14A94E23" w14:textId="77777777" w:rsidR="0075316D" w:rsidRDefault="0075316D" w:rsidP="00B4356E">
            <w:pPr>
              <w:pStyle w:val="TAC"/>
            </w:pPr>
            <w:r>
              <w:rPr>
                <w:rFonts w:hint="eastAsia"/>
                <w:lang w:val="en-US" w:eastAsia="zh-CN"/>
              </w:rPr>
              <w:t>-58.8</w:t>
            </w:r>
          </w:p>
        </w:tc>
        <w:tc>
          <w:tcPr>
            <w:tcW w:w="1559" w:type="dxa"/>
            <w:tcBorders>
              <w:top w:val="nil"/>
              <w:bottom w:val="single" w:sz="4" w:space="0" w:color="auto"/>
            </w:tcBorders>
            <w:vAlign w:val="center"/>
          </w:tcPr>
          <w:p w14:paraId="3E276122" w14:textId="77777777" w:rsidR="0075316D" w:rsidRDefault="0075316D" w:rsidP="00B4356E">
            <w:pPr>
              <w:pStyle w:val="TAC"/>
            </w:pPr>
          </w:p>
        </w:tc>
        <w:tc>
          <w:tcPr>
            <w:tcW w:w="1412" w:type="dxa"/>
            <w:tcBorders>
              <w:top w:val="nil"/>
              <w:bottom w:val="single" w:sz="4" w:space="0" w:color="auto"/>
            </w:tcBorders>
            <w:vAlign w:val="center"/>
          </w:tcPr>
          <w:p w14:paraId="07C62A70" w14:textId="77777777" w:rsidR="0075316D" w:rsidRDefault="0075316D" w:rsidP="00B4356E">
            <w:pPr>
              <w:pStyle w:val="TAC"/>
            </w:pPr>
          </w:p>
        </w:tc>
      </w:tr>
      <w:tr w:rsidR="0075316D" w14:paraId="6FF5F39D" w14:textId="77777777" w:rsidTr="00B4356E">
        <w:trPr>
          <w:cantSplit/>
          <w:jc w:val="center"/>
        </w:trPr>
        <w:tc>
          <w:tcPr>
            <w:tcW w:w="1559" w:type="dxa"/>
            <w:tcBorders>
              <w:bottom w:val="nil"/>
            </w:tcBorders>
            <w:vAlign w:val="center"/>
          </w:tcPr>
          <w:p w14:paraId="115D135B" w14:textId="77777777" w:rsidR="0075316D" w:rsidRDefault="0075316D" w:rsidP="00B4356E">
            <w:pPr>
              <w:pStyle w:val="TAC"/>
            </w:pPr>
            <w:r>
              <w:rPr>
                <w:lang w:eastAsia="zh-CN"/>
              </w:rPr>
              <w:t>70</w:t>
            </w:r>
          </w:p>
        </w:tc>
        <w:tc>
          <w:tcPr>
            <w:tcW w:w="1418" w:type="dxa"/>
          </w:tcPr>
          <w:p w14:paraId="3ABC55BD" w14:textId="77777777" w:rsidR="0075316D" w:rsidRDefault="0075316D" w:rsidP="00B4356E">
            <w:pPr>
              <w:pStyle w:val="TAC"/>
              <w:rPr>
                <w:lang w:eastAsia="zh-CN"/>
              </w:rPr>
            </w:pPr>
            <w:r>
              <w:rPr>
                <w:lang w:eastAsia="zh-CN"/>
              </w:rPr>
              <w:t>30</w:t>
            </w:r>
          </w:p>
        </w:tc>
        <w:tc>
          <w:tcPr>
            <w:tcW w:w="1417" w:type="dxa"/>
            <w:vAlign w:val="center"/>
          </w:tcPr>
          <w:p w14:paraId="6631F8AB" w14:textId="77777777" w:rsidR="0075316D" w:rsidRDefault="0075316D" w:rsidP="00B4356E">
            <w:pPr>
              <w:pStyle w:val="TAC"/>
            </w:pPr>
            <w:r>
              <w:t>G-FR1-A2-5</w:t>
            </w:r>
          </w:p>
        </w:tc>
        <w:tc>
          <w:tcPr>
            <w:tcW w:w="1418" w:type="dxa"/>
            <w:vAlign w:val="center"/>
          </w:tcPr>
          <w:p w14:paraId="261D9D20" w14:textId="77777777" w:rsidR="0075316D" w:rsidRDefault="0075316D" w:rsidP="00B4356E">
            <w:pPr>
              <w:pStyle w:val="TAC"/>
            </w:pPr>
            <w:r>
              <w:rPr>
                <w:rFonts w:hint="eastAsia"/>
                <w:lang w:val="en-US" w:eastAsia="zh-CN"/>
              </w:rPr>
              <w:t>-58.5</w:t>
            </w:r>
          </w:p>
        </w:tc>
        <w:tc>
          <w:tcPr>
            <w:tcW w:w="1559" w:type="dxa"/>
            <w:tcBorders>
              <w:bottom w:val="nil"/>
            </w:tcBorders>
            <w:vAlign w:val="center"/>
          </w:tcPr>
          <w:p w14:paraId="5921A8C5" w14:textId="77777777" w:rsidR="0075316D" w:rsidRDefault="0075316D" w:rsidP="00B4356E">
            <w:pPr>
              <w:pStyle w:val="TAC"/>
            </w:pPr>
            <w:r>
              <w:rPr>
                <w:rFonts w:hint="eastAsia"/>
                <w:lang w:val="en-US" w:eastAsia="zh-CN"/>
              </w:rPr>
              <w:t>-64.7</w:t>
            </w:r>
          </w:p>
        </w:tc>
        <w:tc>
          <w:tcPr>
            <w:tcW w:w="1412" w:type="dxa"/>
            <w:tcBorders>
              <w:bottom w:val="nil"/>
            </w:tcBorders>
            <w:vAlign w:val="center"/>
          </w:tcPr>
          <w:p w14:paraId="7B5466BA" w14:textId="77777777" w:rsidR="0075316D" w:rsidRDefault="0075316D" w:rsidP="00B4356E">
            <w:pPr>
              <w:pStyle w:val="TAC"/>
            </w:pPr>
            <w:r>
              <w:rPr>
                <w:lang w:eastAsia="zh-CN"/>
              </w:rPr>
              <w:t>AWGN</w:t>
            </w:r>
          </w:p>
        </w:tc>
      </w:tr>
      <w:tr w:rsidR="0075316D" w14:paraId="28BE7BB6" w14:textId="77777777" w:rsidTr="00B4356E">
        <w:trPr>
          <w:cantSplit/>
          <w:jc w:val="center"/>
        </w:trPr>
        <w:tc>
          <w:tcPr>
            <w:tcW w:w="1559" w:type="dxa"/>
            <w:tcBorders>
              <w:top w:val="nil"/>
              <w:bottom w:val="single" w:sz="4" w:space="0" w:color="auto"/>
            </w:tcBorders>
            <w:vAlign w:val="center"/>
          </w:tcPr>
          <w:p w14:paraId="498FCC97" w14:textId="77777777" w:rsidR="0075316D" w:rsidRDefault="0075316D" w:rsidP="00B4356E">
            <w:pPr>
              <w:pStyle w:val="TAC"/>
            </w:pPr>
          </w:p>
        </w:tc>
        <w:tc>
          <w:tcPr>
            <w:tcW w:w="1418" w:type="dxa"/>
          </w:tcPr>
          <w:p w14:paraId="2CA88EC1" w14:textId="77777777" w:rsidR="0075316D" w:rsidRDefault="0075316D" w:rsidP="00B4356E">
            <w:pPr>
              <w:pStyle w:val="TAC"/>
              <w:rPr>
                <w:lang w:eastAsia="zh-CN"/>
              </w:rPr>
            </w:pPr>
            <w:r>
              <w:rPr>
                <w:lang w:eastAsia="zh-CN"/>
              </w:rPr>
              <w:t>60</w:t>
            </w:r>
          </w:p>
        </w:tc>
        <w:tc>
          <w:tcPr>
            <w:tcW w:w="1417" w:type="dxa"/>
            <w:vAlign w:val="center"/>
          </w:tcPr>
          <w:p w14:paraId="59794A0B" w14:textId="77777777" w:rsidR="0075316D" w:rsidRDefault="0075316D" w:rsidP="00B4356E">
            <w:pPr>
              <w:pStyle w:val="TAC"/>
            </w:pPr>
            <w:r>
              <w:t>G-FR1-A2-6</w:t>
            </w:r>
          </w:p>
        </w:tc>
        <w:tc>
          <w:tcPr>
            <w:tcW w:w="1418" w:type="dxa"/>
            <w:vAlign w:val="center"/>
          </w:tcPr>
          <w:p w14:paraId="1D1A7039" w14:textId="77777777" w:rsidR="0075316D" w:rsidRDefault="0075316D" w:rsidP="00B4356E">
            <w:pPr>
              <w:pStyle w:val="TAC"/>
            </w:pPr>
            <w:r>
              <w:rPr>
                <w:rFonts w:hint="eastAsia"/>
                <w:lang w:val="en-US" w:eastAsia="zh-CN"/>
              </w:rPr>
              <w:t>-58.8</w:t>
            </w:r>
          </w:p>
        </w:tc>
        <w:tc>
          <w:tcPr>
            <w:tcW w:w="1559" w:type="dxa"/>
            <w:tcBorders>
              <w:top w:val="nil"/>
              <w:bottom w:val="single" w:sz="4" w:space="0" w:color="auto"/>
            </w:tcBorders>
            <w:vAlign w:val="center"/>
          </w:tcPr>
          <w:p w14:paraId="1A500796" w14:textId="77777777" w:rsidR="0075316D" w:rsidRDefault="0075316D" w:rsidP="00B4356E">
            <w:pPr>
              <w:pStyle w:val="TAC"/>
            </w:pPr>
          </w:p>
        </w:tc>
        <w:tc>
          <w:tcPr>
            <w:tcW w:w="1412" w:type="dxa"/>
            <w:tcBorders>
              <w:top w:val="nil"/>
              <w:bottom w:val="single" w:sz="4" w:space="0" w:color="auto"/>
            </w:tcBorders>
            <w:vAlign w:val="center"/>
          </w:tcPr>
          <w:p w14:paraId="0B3FC6E8" w14:textId="77777777" w:rsidR="0075316D" w:rsidRDefault="0075316D" w:rsidP="00B4356E">
            <w:pPr>
              <w:pStyle w:val="TAC"/>
            </w:pPr>
          </w:p>
        </w:tc>
      </w:tr>
      <w:tr w:rsidR="0075316D" w14:paraId="4EE64ECA" w14:textId="77777777" w:rsidTr="00B4356E">
        <w:trPr>
          <w:cantSplit/>
          <w:jc w:val="center"/>
        </w:trPr>
        <w:tc>
          <w:tcPr>
            <w:tcW w:w="1559" w:type="dxa"/>
            <w:tcBorders>
              <w:bottom w:val="nil"/>
            </w:tcBorders>
            <w:vAlign w:val="center"/>
          </w:tcPr>
          <w:p w14:paraId="2E9CCF42" w14:textId="77777777" w:rsidR="0075316D" w:rsidRDefault="0075316D" w:rsidP="00B4356E">
            <w:pPr>
              <w:pStyle w:val="TAC"/>
            </w:pPr>
            <w:r>
              <w:rPr>
                <w:lang w:eastAsia="zh-CN"/>
              </w:rPr>
              <w:t>80</w:t>
            </w:r>
          </w:p>
        </w:tc>
        <w:tc>
          <w:tcPr>
            <w:tcW w:w="1418" w:type="dxa"/>
          </w:tcPr>
          <w:p w14:paraId="50C7DE28" w14:textId="77777777" w:rsidR="0075316D" w:rsidRDefault="0075316D" w:rsidP="00B4356E">
            <w:pPr>
              <w:pStyle w:val="TAC"/>
              <w:rPr>
                <w:lang w:eastAsia="zh-CN"/>
              </w:rPr>
            </w:pPr>
            <w:r>
              <w:rPr>
                <w:lang w:eastAsia="zh-CN"/>
              </w:rPr>
              <w:t>30</w:t>
            </w:r>
          </w:p>
        </w:tc>
        <w:tc>
          <w:tcPr>
            <w:tcW w:w="1417" w:type="dxa"/>
            <w:vAlign w:val="center"/>
          </w:tcPr>
          <w:p w14:paraId="1EA293CD" w14:textId="77777777" w:rsidR="0075316D" w:rsidRDefault="0075316D" w:rsidP="00B4356E">
            <w:pPr>
              <w:pStyle w:val="TAC"/>
            </w:pPr>
            <w:r>
              <w:t>G-FR1-A2-5</w:t>
            </w:r>
          </w:p>
        </w:tc>
        <w:tc>
          <w:tcPr>
            <w:tcW w:w="1418" w:type="dxa"/>
            <w:vAlign w:val="center"/>
          </w:tcPr>
          <w:p w14:paraId="5E0CEF32" w14:textId="77777777" w:rsidR="0075316D" w:rsidRDefault="0075316D" w:rsidP="00B4356E">
            <w:pPr>
              <w:pStyle w:val="TAC"/>
            </w:pPr>
            <w:r>
              <w:rPr>
                <w:rFonts w:hint="eastAsia"/>
                <w:lang w:val="en-US" w:eastAsia="zh-CN"/>
              </w:rPr>
              <w:t>-58.5</w:t>
            </w:r>
          </w:p>
        </w:tc>
        <w:tc>
          <w:tcPr>
            <w:tcW w:w="1559" w:type="dxa"/>
            <w:tcBorders>
              <w:bottom w:val="nil"/>
            </w:tcBorders>
            <w:vAlign w:val="center"/>
          </w:tcPr>
          <w:p w14:paraId="31413532" w14:textId="77777777" w:rsidR="0075316D" w:rsidRDefault="0075316D" w:rsidP="00B4356E">
            <w:pPr>
              <w:pStyle w:val="TAC"/>
            </w:pPr>
            <w:r>
              <w:rPr>
                <w:rFonts w:hint="eastAsia"/>
                <w:lang w:val="en-US" w:eastAsia="zh-CN"/>
              </w:rPr>
              <w:t>-64.1</w:t>
            </w:r>
          </w:p>
        </w:tc>
        <w:tc>
          <w:tcPr>
            <w:tcW w:w="1412" w:type="dxa"/>
            <w:tcBorders>
              <w:bottom w:val="nil"/>
            </w:tcBorders>
            <w:vAlign w:val="center"/>
          </w:tcPr>
          <w:p w14:paraId="2DA28573" w14:textId="77777777" w:rsidR="0075316D" w:rsidRDefault="0075316D" w:rsidP="00B4356E">
            <w:pPr>
              <w:pStyle w:val="TAC"/>
            </w:pPr>
            <w:r>
              <w:rPr>
                <w:lang w:eastAsia="zh-CN"/>
              </w:rPr>
              <w:t>AWGN</w:t>
            </w:r>
          </w:p>
        </w:tc>
      </w:tr>
      <w:tr w:rsidR="0075316D" w14:paraId="52AC4422" w14:textId="77777777" w:rsidTr="00B4356E">
        <w:trPr>
          <w:cantSplit/>
          <w:jc w:val="center"/>
        </w:trPr>
        <w:tc>
          <w:tcPr>
            <w:tcW w:w="1559" w:type="dxa"/>
            <w:tcBorders>
              <w:top w:val="nil"/>
              <w:bottom w:val="single" w:sz="4" w:space="0" w:color="auto"/>
            </w:tcBorders>
            <w:vAlign w:val="center"/>
          </w:tcPr>
          <w:p w14:paraId="74697631" w14:textId="77777777" w:rsidR="0075316D" w:rsidRDefault="0075316D" w:rsidP="00B4356E">
            <w:pPr>
              <w:pStyle w:val="TAC"/>
            </w:pPr>
          </w:p>
        </w:tc>
        <w:tc>
          <w:tcPr>
            <w:tcW w:w="1418" w:type="dxa"/>
          </w:tcPr>
          <w:p w14:paraId="0CE83BB3" w14:textId="77777777" w:rsidR="0075316D" w:rsidRDefault="0075316D" w:rsidP="00B4356E">
            <w:pPr>
              <w:pStyle w:val="TAC"/>
              <w:rPr>
                <w:lang w:eastAsia="zh-CN"/>
              </w:rPr>
            </w:pPr>
            <w:r>
              <w:rPr>
                <w:lang w:eastAsia="zh-CN"/>
              </w:rPr>
              <w:t>60</w:t>
            </w:r>
          </w:p>
        </w:tc>
        <w:tc>
          <w:tcPr>
            <w:tcW w:w="1417" w:type="dxa"/>
            <w:vAlign w:val="center"/>
          </w:tcPr>
          <w:p w14:paraId="44470C48" w14:textId="77777777" w:rsidR="0075316D" w:rsidRDefault="0075316D" w:rsidP="00B4356E">
            <w:pPr>
              <w:pStyle w:val="TAC"/>
            </w:pPr>
            <w:r>
              <w:t>G-FR1-A2-6</w:t>
            </w:r>
          </w:p>
        </w:tc>
        <w:tc>
          <w:tcPr>
            <w:tcW w:w="1418" w:type="dxa"/>
            <w:vAlign w:val="center"/>
          </w:tcPr>
          <w:p w14:paraId="74AF0038" w14:textId="77777777" w:rsidR="0075316D" w:rsidRDefault="0075316D" w:rsidP="00B4356E">
            <w:pPr>
              <w:pStyle w:val="TAC"/>
            </w:pPr>
            <w:r>
              <w:rPr>
                <w:rFonts w:hint="eastAsia"/>
                <w:lang w:val="en-US" w:eastAsia="zh-CN"/>
              </w:rPr>
              <w:t>-58.8</w:t>
            </w:r>
          </w:p>
        </w:tc>
        <w:tc>
          <w:tcPr>
            <w:tcW w:w="1559" w:type="dxa"/>
            <w:tcBorders>
              <w:top w:val="nil"/>
              <w:bottom w:val="single" w:sz="4" w:space="0" w:color="auto"/>
            </w:tcBorders>
            <w:vAlign w:val="center"/>
          </w:tcPr>
          <w:p w14:paraId="78A84AEB" w14:textId="77777777" w:rsidR="0075316D" w:rsidRDefault="0075316D" w:rsidP="00B4356E">
            <w:pPr>
              <w:pStyle w:val="TAC"/>
            </w:pPr>
          </w:p>
        </w:tc>
        <w:tc>
          <w:tcPr>
            <w:tcW w:w="1412" w:type="dxa"/>
            <w:tcBorders>
              <w:top w:val="nil"/>
              <w:bottom w:val="single" w:sz="4" w:space="0" w:color="auto"/>
            </w:tcBorders>
            <w:vAlign w:val="center"/>
          </w:tcPr>
          <w:p w14:paraId="6B4F0CD5" w14:textId="77777777" w:rsidR="0075316D" w:rsidRDefault="0075316D" w:rsidP="00B4356E">
            <w:pPr>
              <w:pStyle w:val="TAC"/>
            </w:pPr>
          </w:p>
        </w:tc>
      </w:tr>
      <w:tr w:rsidR="0075316D" w14:paraId="753EC556" w14:textId="77777777" w:rsidTr="00B4356E">
        <w:trPr>
          <w:cantSplit/>
          <w:jc w:val="center"/>
        </w:trPr>
        <w:tc>
          <w:tcPr>
            <w:tcW w:w="1559" w:type="dxa"/>
            <w:tcBorders>
              <w:bottom w:val="nil"/>
            </w:tcBorders>
            <w:vAlign w:val="center"/>
          </w:tcPr>
          <w:p w14:paraId="35BEB6D3" w14:textId="77777777" w:rsidR="0075316D" w:rsidRDefault="0075316D" w:rsidP="00B4356E">
            <w:pPr>
              <w:pStyle w:val="TAC"/>
            </w:pPr>
            <w:r>
              <w:rPr>
                <w:lang w:eastAsia="zh-CN"/>
              </w:rPr>
              <w:t>90</w:t>
            </w:r>
          </w:p>
        </w:tc>
        <w:tc>
          <w:tcPr>
            <w:tcW w:w="1418" w:type="dxa"/>
          </w:tcPr>
          <w:p w14:paraId="70789AC2" w14:textId="77777777" w:rsidR="0075316D" w:rsidRDefault="0075316D" w:rsidP="00B4356E">
            <w:pPr>
              <w:pStyle w:val="TAC"/>
              <w:rPr>
                <w:lang w:eastAsia="zh-CN"/>
              </w:rPr>
            </w:pPr>
            <w:r>
              <w:rPr>
                <w:lang w:eastAsia="zh-CN"/>
              </w:rPr>
              <w:t>30</w:t>
            </w:r>
          </w:p>
        </w:tc>
        <w:tc>
          <w:tcPr>
            <w:tcW w:w="1417" w:type="dxa"/>
            <w:vAlign w:val="center"/>
          </w:tcPr>
          <w:p w14:paraId="5DD60A12" w14:textId="77777777" w:rsidR="0075316D" w:rsidRDefault="0075316D" w:rsidP="00B4356E">
            <w:pPr>
              <w:pStyle w:val="TAC"/>
            </w:pPr>
            <w:r>
              <w:t>G-FR1-A2-5</w:t>
            </w:r>
          </w:p>
        </w:tc>
        <w:tc>
          <w:tcPr>
            <w:tcW w:w="1418" w:type="dxa"/>
            <w:vAlign w:val="center"/>
          </w:tcPr>
          <w:p w14:paraId="774D4FA5" w14:textId="77777777" w:rsidR="0075316D" w:rsidRDefault="0075316D" w:rsidP="00B4356E">
            <w:pPr>
              <w:pStyle w:val="TAC"/>
            </w:pPr>
            <w:r>
              <w:rPr>
                <w:rFonts w:hint="eastAsia"/>
                <w:lang w:val="en-US" w:eastAsia="zh-CN"/>
              </w:rPr>
              <w:t>-58.5</w:t>
            </w:r>
          </w:p>
        </w:tc>
        <w:tc>
          <w:tcPr>
            <w:tcW w:w="1559" w:type="dxa"/>
            <w:tcBorders>
              <w:bottom w:val="nil"/>
            </w:tcBorders>
            <w:vAlign w:val="center"/>
          </w:tcPr>
          <w:p w14:paraId="6BF5577D" w14:textId="77777777" w:rsidR="0075316D" w:rsidRDefault="0075316D" w:rsidP="00B4356E">
            <w:pPr>
              <w:pStyle w:val="TAC"/>
            </w:pPr>
            <w:r>
              <w:rPr>
                <w:rFonts w:hint="eastAsia"/>
                <w:lang w:val="en-US" w:eastAsia="zh-CN"/>
              </w:rPr>
              <w:t>-63.5</w:t>
            </w:r>
          </w:p>
        </w:tc>
        <w:tc>
          <w:tcPr>
            <w:tcW w:w="1412" w:type="dxa"/>
            <w:tcBorders>
              <w:bottom w:val="nil"/>
            </w:tcBorders>
            <w:vAlign w:val="center"/>
          </w:tcPr>
          <w:p w14:paraId="3E2A3BA4" w14:textId="77777777" w:rsidR="0075316D" w:rsidRDefault="0075316D" w:rsidP="00B4356E">
            <w:pPr>
              <w:pStyle w:val="TAC"/>
            </w:pPr>
            <w:r>
              <w:rPr>
                <w:lang w:eastAsia="zh-CN"/>
              </w:rPr>
              <w:t>AWGN</w:t>
            </w:r>
          </w:p>
        </w:tc>
      </w:tr>
      <w:tr w:rsidR="0075316D" w14:paraId="66D42A92" w14:textId="77777777" w:rsidTr="00B4356E">
        <w:trPr>
          <w:cantSplit/>
          <w:jc w:val="center"/>
        </w:trPr>
        <w:tc>
          <w:tcPr>
            <w:tcW w:w="1559" w:type="dxa"/>
            <w:tcBorders>
              <w:top w:val="nil"/>
              <w:bottom w:val="single" w:sz="4" w:space="0" w:color="auto"/>
            </w:tcBorders>
            <w:vAlign w:val="center"/>
          </w:tcPr>
          <w:p w14:paraId="04256E61" w14:textId="77777777" w:rsidR="0075316D" w:rsidRDefault="0075316D" w:rsidP="00B4356E">
            <w:pPr>
              <w:pStyle w:val="TAC"/>
            </w:pPr>
          </w:p>
        </w:tc>
        <w:tc>
          <w:tcPr>
            <w:tcW w:w="1418" w:type="dxa"/>
          </w:tcPr>
          <w:p w14:paraId="2B0835B6" w14:textId="77777777" w:rsidR="0075316D" w:rsidRDefault="0075316D" w:rsidP="00B4356E">
            <w:pPr>
              <w:pStyle w:val="TAC"/>
              <w:rPr>
                <w:lang w:eastAsia="zh-CN"/>
              </w:rPr>
            </w:pPr>
            <w:r>
              <w:rPr>
                <w:lang w:eastAsia="zh-CN"/>
              </w:rPr>
              <w:t>60</w:t>
            </w:r>
          </w:p>
        </w:tc>
        <w:tc>
          <w:tcPr>
            <w:tcW w:w="1417" w:type="dxa"/>
            <w:vAlign w:val="center"/>
          </w:tcPr>
          <w:p w14:paraId="750162FA" w14:textId="77777777" w:rsidR="0075316D" w:rsidRDefault="0075316D" w:rsidP="00B4356E">
            <w:pPr>
              <w:pStyle w:val="TAC"/>
            </w:pPr>
            <w:r>
              <w:t>G-FR1-A2-6</w:t>
            </w:r>
          </w:p>
        </w:tc>
        <w:tc>
          <w:tcPr>
            <w:tcW w:w="1418" w:type="dxa"/>
            <w:vAlign w:val="center"/>
          </w:tcPr>
          <w:p w14:paraId="513F052F" w14:textId="77777777" w:rsidR="0075316D" w:rsidRDefault="0075316D" w:rsidP="00B4356E">
            <w:pPr>
              <w:pStyle w:val="TAC"/>
            </w:pPr>
            <w:r>
              <w:rPr>
                <w:rFonts w:hint="eastAsia"/>
                <w:lang w:val="en-US" w:eastAsia="zh-CN"/>
              </w:rPr>
              <w:t>-58.8</w:t>
            </w:r>
          </w:p>
        </w:tc>
        <w:tc>
          <w:tcPr>
            <w:tcW w:w="1559" w:type="dxa"/>
            <w:tcBorders>
              <w:top w:val="nil"/>
              <w:bottom w:val="single" w:sz="4" w:space="0" w:color="auto"/>
            </w:tcBorders>
            <w:vAlign w:val="center"/>
          </w:tcPr>
          <w:p w14:paraId="79B6B95B" w14:textId="77777777" w:rsidR="0075316D" w:rsidRDefault="0075316D" w:rsidP="00B4356E">
            <w:pPr>
              <w:pStyle w:val="TAC"/>
            </w:pPr>
          </w:p>
        </w:tc>
        <w:tc>
          <w:tcPr>
            <w:tcW w:w="1412" w:type="dxa"/>
            <w:tcBorders>
              <w:top w:val="nil"/>
              <w:bottom w:val="single" w:sz="4" w:space="0" w:color="auto"/>
            </w:tcBorders>
            <w:vAlign w:val="center"/>
          </w:tcPr>
          <w:p w14:paraId="71F1DDBA" w14:textId="77777777" w:rsidR="0075316D" w:rsidRDefault="0075316D" w:rsidP="00B4356E">
            <w:pPr>
              <w:pStyle w:val="TAC"/>
            </w:pPr>
          </w:p>
        </w:tc>
      </w:tr>
      <w:tr w:rsidR="0075316D" w14:paraId="6CBB44B1" w14:textId="77777777" w:rsidTr="00B4356E">
        <w:trPr>
          <w:cantSplit/>
          <w:jc w:val="center"/>
        </w:trPr>
        <w:tc>
          <w:tcPr>
            <w:tcW w:w="1559" w:type="dxa"/>
            <w:tcBorders>
              <w:bottom w:val="nil"/>
            </w:tcBorders>
            <w:vAlign w:val="center"/>
          </w:tcPr>
          <w:p w14:paraId="74720292" w14:textId="77777777" w:rsidR="0075316D" w:rsidRDefault="0075316D" w:rsidP="00B4356E">
            <w:pPr>
              <w:pStyle w:val="TAC"/>
            </w:pPr>
            <w:r>
              <w:rPr>
                <w:lang w:eastAsia="zh-CN"/>
              </w:rPr>
              <w:t>100</w:t>
            </w:r>
          </w:p>
        </w:tc>
        <w:tc>
          <w:tcPr>
            <w:tcW w:w="1418" w:type="dxa"/>
          </w:tcPr>
          <w:p w14:paraId="54D98B95" w14:textId="77777777" w:rsidR="0075316D" w:rsidRDefault="0075316D" w:rsidP="00B4356E">
            <w:pPr>
              <w:pStyle w:val="TAC"/>
              <w:rPr>
                <w:lang w:eastAsia="zh-CN"/>
              </w:rPr>
            </w:pPr>
            <w:r>
              <w:rPr>
                <w:lang w:eastAsia="zh-CN"/>
              </w:rPr>
              <w:t>30</w:t>
            </w:r>
          </w:p>
        </w:tc>
        <w:tc>
          <w:tcPr>
            <w:tcW w:w="1417" w:type="dxa"/>
            <w:vAlign w:val="center"/>
          </w:tcPr>
          <w:p w14:paraId="38CCA660" w14:textId="77777777" w:rsidR="0075316D" w:rsidRDefault="0075316D" w:rsidP="00B4356E">
            <w:pPr>
              <w:pStyle w:val="TAC"/>
            </w:pPr>
            <w:r>
              <w:t>G-FR1-A2-5</w:t>
            </w:r>
          </w:p>
        </w:tc>
        <w:tc>
          <w:tcPr>
            <w:tcW w:w="1418" w:type="dxa"/>
            <w:vAlign w:val="center"/>
          </w:tcPr>
          <w:p w14:paraId="1E178326" w14:textId="77777777" w:rsidR="0075316D" w:rsidRDefault="0075316D" w:rsidP="00B4356E">
            <w:pPr>
              <w:pStyle w:val="TAC"/>
            </w:pPr>
            <w:r>
              <w:rPr>
                <w:rFonts w:hint="eastAsia"/>
                <w:lang w:val="en-US" w:eastAsia="zh-CN"/>
              </w:rPr>
              <w:t>-58.5</w:t>
            </w:r>
          </w:p>
        </w:tc>
        <w:tc>
          <w:tcPr>
            <w:tcW w:w="1559" w:type="dxa"/>
            <w:tcBorders>
              <w:bottom w:val="nil"/>
            </w:tcBorders>
            <w:vAlign w:val="center"/>
          </w:tcPr>
          <w:p w14:paraId="070F0D38" w14:textId="77777777" w:rsidR="0075316D" w:rsidRDefault="0075316D" w:rsidP="00B4356E">
            <w:pPr>
              <w:pStyle w:val="TAC"/>
            </w:pPr>
            <w:r>
              <w:rPr>
                <w:rFonts w:hint="eastAsia"/>
                <w:lang w:val="en-US" w:eastAsia="zh-CN"/>
              </w:rPr>
              <w:t>-63.1</w:t>
            </w:r>
          </w:p>
        </w:tc>
        <w:tc>
          <w:tcPr>
            <w:tcW w:w="1412" w:type="dxa"/>
            <w:tcBorders>
              <w:bottom w:val="nil"/>
            </w:tcBorders>
            <w:vAlign w:val="center"/>
          </w:tcPr>
          <w:p w14:paraId="677ACA99" w14:textId="77777777" w:rsidR="0075316D" w:rsidRDefault="0075316D" w:rsidP="00B4356E">
            <w:pPr>
              <w:pStyle w:val="TAC"/>
            </w:pPr>
            <w:r>
              <w:rPr>
                <w:lang w:eastAsia="zh-CN"/>
              </w:rPr>
              <w:t>AWGN</w:t>
            </w:r>
          </w:p>
        </w:tc>
      </w:tr>
      <w:tr w:rsidR="0075316D" w14:paraId="54294D16" w14:textId="77777777" w:rsidTr="00B4356E">
        <w:trPr>
          <w:cantSplit/>
          <w:jc w:val="center"/>
        </w:trPr>
        <w:tc>
          <w:tcPr>
            <w:tcW w:w="1559" w:type="dxa"/>
            <w:tcBorders>
              <w:top w:val="nil"/>
              <w:bottom w:val="single" w:sz="4" w:space="0" w:color="auto"/>
            </w:tcBorders>
            <w:vAlign w:val="center"/>
          </w:tcPr>
          <w:p w14:paraId="674736D4" w14:textId="77777777" w:rsidR="0075316D" w:rsidRDefault="0075316D" w:rsidP="00B4356E">
            <w:pPr>
              <w:pStyle w:val="TAC"/>
            </w:pPr>
          </w:p>
        </w:tc>
        <w:tc>
          <w:tcPr>
            <w:tcW w:w="1418" w:type="dxa"/>
            <w:tcBorders>
              <w:bottom w:val="single" w:sz="4" w:space="0" w:color="auto"/>
            </w:tcBorders>
          </w:tcPr>
          <w:p w14:paraId="320F5F06" w14:textId="77777777" w:rsidR="0075316D" w:rsidRDefault="0075316D" w:rsidP="00B4356E">
            <w:pPr>
              <w:pStyle w:val="TAC"/>
              <w:rPr>
                <w:lang w:eastAsia="zh-CN"/>
              </w:rPr>
            </w:pPr>
            <w:r>
              <w:rPr>
                <w:lang w:eastAsia="zh-CN"/>
              </w:rPr>
              <w:t>60</w:t>
            </w:r>
          </w:p>
        </w:tc>
        <w:tc>
          <w:tcPr>
            <w:tcW w:w="1417" w:type="dxa"/>
            <w:tcBorders>
              <w:bottom w:val="single" w:sz="4" w:space="0" w:color="auto"/>
            </w:tcBorders>
            <w:vAlign w:val="center"/>
          </w:tcPr>
          <w:p w14:paraId="12BD3443" w14:textId="77777777" w:rsidR="0075316D" w:rsidRDefault="0075316D" w:rsidP="00B4356E">
            <w:pPr>
              <w:pStyle w:val="TAC"/>
            </w:pPr>
            <w:r>
              <w:t>G-FR1-A2-6</w:t>
            </w:r>
          </w:p>
        </w:tc>
        <w:tc>
          <w:tcPr>
            <w:tcW w:w="1418" w:type="dxa"/>
            <w:tcBorders>
              <w:bottom w:val="single" w:sz="4" w:space="0" w:color="auto"/>
            </w:tcBorders>
            <w:vAlign w:val="center"/>
          </w:tcPr>
          <w:p w14:paraId="7F8AA1F6" w14:textId="77777777" w:rsidR="0075316D" w:rsidRDefault="0075316D" w:rsidP="00B4356E">
            <w:pPr>
              <w:pStyle w:val="TAC"/>
            </w:pPr>
            <w:r>
              <w:rPr>
                <w:rFonts w:hint="eastAsia"/>
                <w:lang w:val="en-US" w:eastAsia="zh-CN"/>
              </w:rPr>
              <w:t>-58.8</w:t>
            </w:r>
          </w:p>
        </w:tc>
        <w:tc>
          <w:tcPr>
            <w:tcW w:w="1559" w:type="dxa"/>
            <w:tcBorders>
              <w:top w:val="nil"/>
              <w:bottom w:val="single" w:sz="4" w:space="0" w:color="auto"/>
            </w:tcBorders>
            <w:vAlign w:val="center"/>
          </w:tcPr>
          <w:p w14:paraId="04746058" w14:textId="77777777" w:rsidR="0075316D" w:rsidRDefault="0075316D" w:rsidP="00B4356E">
            <w:pPr>
              <w:pStyle w:val="TAC"/>
            </w:pPr>
          </w:p>
        </w:tc>
        <w:tc>
          <w:tcPr>
            <w:tcW w:w="1412" w:type="dxa"/>
            <w:tcBorders>
              <w:top w:val="nil"/>
              <w:bottom w:val="single" w:sz="4" w:space="0" w:color="auto"/>
            </w:tcBorders>
          </w:tcPr>
          <w:p w14:paraId="7FA0BAC0" w14:textId="77777777" w:rsidR="0075316D" w:rsidRDefault="0075316D" w:rsidP="00B4356E">
            <w:pPr>
              <w:pStyle w:val="TAC"/>
            </w:pPr>
          </w:p>
        </w:tc>
      </w:tr>
      <w:tr w:rsidR="0075316D" w14:paraId="5D69850C" w14:textId="77777777" w:rsidTr="00B4356E">
        <w:trPr>
          <w:cantSplit/>
          <w:jc w:val="center"/>
        </w:trPr>
        <w:tc>
          <w:tcPr>
            <w:tcW w:w="8783" w:type="dxa"/>
            <w:gridSpan w:val="6"/>
            <w:tcBorders>
              <w:top w:val="single" w:sz="4" w:space="0" w:color="auto"/>
            </w:tcBorders>
            <w:vAlign w:val="center"/>
          </w:tcPr>
          <w:p w14:paraId="4F7F3037" w14:textId="77777777" w:rsidR="0075316D" w:rsidRDefault="0075316D" w:rsidP="00B4356E">
            <w:pPr>
              <w:pStyle w:val="TAN"/>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3421F9BF" w14:textId="77777777" w:rsidR="0075316D" w:rsidRPr="00F95B02" w:rsidRDefault="0075316D" w:rsidP="0075316D"/>
    <w:p w14:paraId="1676ECCE" w14:textId="77777777" w:rsidR="0075316D" w:rsidRDefault="0075316D" w:rsidP="0075316D">
      <w:pPr>
        <w:pStyle w:val="TH"/>
      </w:pPr>
      <w:r w:rsidRPr="00F95B02">
        <w:lastRenderedPageBreak/>
        <w:t>Table 7.3.2-3: Local Area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5316D" w14:paraId="4A99C791" w14:textId="77777777" w:rsidTr="00B4356E">
        <w:trPr>
          <w:cantSplit/>
          <w:jc w:val="center"/>
        </w:trPr>
        <w:tc>
          <w:tcPr>
            <w:tcW w:w="1559" w:type="dxa"/>
            <w:tcBorders>
              <w:bottom w:val="single" w:sz="4" w:space="0" w:color="auto"/>
            </w:tcBorders>
          </w:tcPr>
          <w:p w14:paraId="6B675B32" w14:textId="77777777" w:rsidR="0075316D" w:rsidRDefault="0075316D" w:rsidP="00B4356E">
            <w:pPr>
              <w:pStyle w:val="TAH"/>
            </w:pPr>
            <w:r w:rsidRPr="00F95B02">
              <w:rPr>
                <w:rFonts w:cs="v5.0.0"/>
                <w:i/>
              </w:rPr>
              <w:t>BS channel bandwidth</w:t>
            </w:r>
            <w:r w:rsidRPr="00F95B02">
              <w:rPr>
                <w:rFonts w:cs="v5.0.0"/>
              </w:rPr>
              <w:t xml:space="preserve"> (MHz)</w:t>
            </w:r>
          </w:p>
        </w:tc>
        <w:tc>
          <w:tcPr>
            <w:tcW w:w="1418" w:type="dxa"/>
          </w:tcPr>
          <w:p w14:paraId="77228E7D" w14:textId="77777777" w:rsidR="0075316D" w:rsidRDefault="0075316D" w:rsidP="00B4356E">
            <w:pPr>
              <w:pStyle w:val="TAH"/>
            </w:pPr>
            <w:r w:rsidRPr="00F95B02">
              <w:rPr>
                <w:rFonts w:cs="v5.0.0"/>
                <w:lang w:eastAsia="zh-CN"/>
              </w:rPr>
              <w:t>Subcarrier spacing (kHz)</w:t>
            </w:r>
          </w:p>
        </w:tc>
        <w:tc>
          <w:tcPr>
            <w:tcW w:w="1417" w:type="dxa"/>
          </w:tcPr>
          <w:p w14:paraId="03C13F09" w14:textId="77777777" w:rsidR="0075316D" w:rsidRDefault="0075316D" w:rsidP="00B4356E">
            <w:pPr>
              <w:pStyle w:val="TAH"/>
            </w:pPr>
            <w:r w:rsidRPr="00F95B02">
              <w:rPr>
                <w:rFonts w:cs="v5.0.0"/>
              </w:rPr>
              <w:t>Reference measurement channel</w:t>
            </w:r>
          </w:p>
        </w:tc>
        <w:tc>
          <w:tcPr>
            <w:tcW w:w="1418" w:type="dxa"/>
          </w:tcPr>
          <w:p w14:paraId="279BE5DB" w14:textId="77777777" w:rsidR="0075316D" w:rsidRDefault="0075316D" w:rsidP="00B4356E">
            <w:pPr>
              <w:pStyle w:val="TAH"/>
            </w:pPr>
            <w:r w:rsidRPr="00F95B02">
              <w:rPr>
                <w:rFonts w:cs="v5.0.0"/>
              </w:rPr>
              <w:t>Wanted signal mean power (dBm)</w:t>
            </w:r>
          </w:p>
        </w:tc>
        <w:tc>
          <w:tcPr>
            <w:tcW w:w="1559" w:type="dxa"/>
            <w:tcBorders>
              <w:bottom w:val="single" w:sz="4" w:space="0" w:color="auto"/>
            </w:tcBorders>
          </w:tcPr>
          <w:p w14:paraId="22CDD522" w14:textId="77777777" w:rsidR="0075316D" w:rsidRDefault="0075316D" w:rsidP="00B4356E">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4D763345" w14:textId="77777777" w:rsidR="0075316D" w:rsidRDefault="0075316D" w:rsidP="00B4356E">
            <w:pPr>
              <w:pStyle w:val="TAH"/>
            </w:pPr>
            <w:r w:rsidRPr="00F95B02">
              <w:rPr>
                <w:rFonts w:cs="v5.0.0"/>
              </w:rPr>
              <w:t>Type of interfering signal</w:t>
            </w:r>
          </w:p>
        </w:tc>
      </w:tr>
      <w:tr w:rsidR="0075316D" w14:paraId="4C1BE83C" w14:textId="77777777" w:rsidTr="00B4356E">
        <w:trPr>
          <w:cantSplit/>
          <w:jc w:val="center"/>
          <w:ins w:id="1773" w:author="D. Everaere" w:date="2023-04-08T14:39:00Z"/>
        </w:trPr>
        <w:tc>
          <w:tcPr>
            <w:tcW w:w="1559" w:type="dxa"/>
            <w:tcBorders>
              <w:bottom w:val="single" w:sz="4" w:space="0" w:color="auto"/>
            </w:tcBorders>
          </w:tcPr>
          <w:p w14:paraId="0889D5ED" w14:textId="77777777" w:rsidR="0075316D" w:rsidRPr="00F95B02" w:rsidRDefault="0075316D" w:rsidP="00B4356E">
            <w:pPr>
              <w:pStyle w:val="TAC"/>
              <w:rPr>
                <w:ins w:id="1774" w:author="D. Everaere" w:date="2023-04-08T14:39:00Z"/>
              </w:rPr>
            </w:pPr>
            <w:ins w:id="1775" w:author="D. Everaere" w:date="2023-04-08T14:39:00Z">
              <w:r>
                <w:t>3</w:t>
              </w:r>
            </w:ins>
          </w:p>
        </w:tc>
        <w:tc>
          <w:tcPr>
            <w:tcW w:w="1418" w:type="dxa"/>
          </w:tcPr>
          <w:p w14:paraId="2AE0AD2E" w14:textId="77777777" w:rsidR="0075316D" w:rsidRPr="00F95B02" w:rsidRDefault="0075316D" w:rsidP="00B4356E">
            <w:pPr>
              <w:pStyle w:val="TAC"/>
              <w:rPr>
                <w:ins w:id="1776" w:author="D. Everaere" w:date="2023-04-08T14:39:00Z"/>
                <w:lang w:eastAsia="zh-CN"/>
              </w:rPr>
            </w:pPr>
            <w:ins w:id="1777" w:author="D. Everaere" w:date="2023-04-08T14:40:00Z">
              <w:r>
                <w:rPr>
                  <w:lang w:eastAsia="zh-CN"/>
                </w:rPr>
                <w:t>15</w:t>
              </w:r>
            </w:ins>
          </w:p>
        </w:tc>
        <w:tc>
          <w:tcPr>
            <w:tcW w:w="1417" w:type="dxa"/>
          </w:tcPr>
          <w:p w14:paraId="08608D83" w14:textId="77777777" w:rsidR="0075316D" w:rsidRPr="00F95B02" w:rsidRDefault="0075316D" w:rsidP="00B4356E">
            <w:pPr>
              <w:pStyle w:val="TAC"/>
              <w:rPr>
                <w:ins w:id="1778" w:author="D. Everaere" w:date="2023-04-08T14:39:00Z"/>
              </w:rPr>
            </w:pPr>
            <w:ins w:id="1779" w:author="D. Everaere" w:date="2023-04-08T14:40:00Z">
              <w:r w:rsidRPr="00F95B02">
                <w:t>G-FR1-A2-</w:t>
              </w:r>
            </w:ins>
            <w:ins w:id="1780" w:author="D. Everaere" w:date="2023-04-09T15:56:00Z">
              <w:r>
                <w:t>15</w:t>
              </w:r>
            </w:ins>
          </w:p>
        </w:tc>
        <w:tc>
          <w:tcPr>
            <w:tcW w:w="1418" w:type="dxa"/>
          </w:tcPr>
          <w:p w14:paraId="7B219F39" w14:textId="6092CA80" w:rsidR="0075316D" w:rsidRPr="00F95B02" w:rsidRDefault="008A1C0C" w:rsidP="00B4356E">
            <w:pPr>
              <w:pStyle w:val="TAC"/>
              <w:rPr>
                <w:ins w:id="1781" w:author="D. Everaere" w:date="2023-04-08T14:39:00Z"/>
              </w:rPr>
            </w:pPr>
            <w:ins w:id="1782" w:author="Man Hung Ng (Nokia)" w:date="2023-05-22T04:05:00Z">
              <w:r>
                <w:t>-65.6</w:t>
              </w:r>
            </w:ins>
          </w:p>
        </w:tc>
        <w:tc>
          <w:tcPr>
            <w:tcW w:w="1559" w:type="dxa"/>
            <w:tcBorders>
              <w:bottom w:val="single" w:sz="4" w:space="0" w:color="auto"/>
            </w:tcBorders>
          </w:tcPr>
          <w:p w14:paraId="53E6363B" w14:textId="77777777" w:rsidR="0075316D" w:rsidRPr="00F95B02" w:rsidRDefault="0075316D" w:rsidP="00B4356E">
            <w:pPr>
              <w:pStyle w:val="TAC"/>
              <w:rPr>
                <w:ins w:id="1783" w:author="D. Everaere" w:date="2023-04-08T14:39:00Z"/>
              </w:rPr>
            </w:pPr>
            <w:ins w:id="1784" w:author="D. Everaere" w:date="2023-04-08T14:40:00Z">
              <w:r>
                <w:t>-76.7</w:t>
              </w:r>
            </w:ins>
          </w:p>
        </w:tc>
        <w:tc>
          <w:tcPr>
            <w:tcW w:w="1412" w:type="dxa"/>
            <w:tcBorders>
              <w:bottom w:val="single" w:sz="4" w:space="0" w:color="auto"/>
            </w:tcBorders>
          </w:tcPr>
          <w:p w14:paraId="41BB5E42" w14:textId="77777777" w:rsidR="0075316D" w:rsidRPr="00F95B02" w:rsidRDefault="0075316D" w:rsidP="00B4356E">
            <w:pPr>
              <w:pStyle w:val="TAC"/>
              <w:rPr>
                <w:ins w:id="1785" w:author="D. Everaere" w:date="2023-04-08T14:39:00Z"/>
              </w:rPr>
            </w:pPr>
            <w:ins w:id="1786" w:author="D. Everaere" w:date="2023-04-08T14:40:00Z">
              <w:r>
                <w:t>AWGN</w:t>
              </w:r>
            </w:ins>
          </w:p>
        </w:tc>
      </w:tr>
      <w:tr w:rsidR="0075316D" w14:paraId="3E33EAAA" w14:textId="77777777" w:rsidTr="00B4356E">
        <w:trPr>
          <w:cantSplit/>
          <w:jc w:val="center"/>
        </w:trPr>
        <w:tc>
          <w:tcPr>
            <w:tcW w:w="1559" w:type="dxa"/>
            <w:tcBorders>
              <w:bottom w:val="nil"/>
            </w:tcBorders>
            <w:vAlign w:val="center"/>
          </w:tcPr>
          <w:p w14:paraId="65A932F7" w14:textId="77777777" w:rsidR="0075316D" w:rsidRDefault="0075316D" w:rsidP="00B4356E">
            <w:pPr>
              <w:pStyle w:val="TAC"/>
            </w:pPr>
            <w:r w:rsidRPr="00F95B02">
              <w:rPr>
                <w:rFonts w:cs="v5.0.0"/>
                <w:lang w:eastAsia="zh-CN"/>
              </w:rPr>
              <w:t>5</w:t>
            </w:r>
          </w:p>
        </w:tc>
        <w:tc>
          <w:tcPr>
            <w:tcW w:w="1418" w:type="dxa"/>
          </w:tcPr>
          <w:p w14:paraId="27152086" w14:textId="77777777" w:rsidR="0075316D" w:rsidRDefault="0075316D" w:rsidP="00B4356E">
            <w:pPr>
              <w:pStyle w:val="TAC"/>
            </w:pPr>
            <w:r w:rsidRPr="00F95B02">
              <w:rPr>
                <w:rFonts w:cs="v5.0.0"/>
                <w:lang w:eastAsia="zh-CN"/>
              </w:rPr>
              <w:t>15</w:t>
            </w:r>
          </w:p>
        </w:tc>
        <w:tc>
          <w:tcPr>
            <w:tcW w:w="1417" w:type="dxa"/>
            <w:vAlign w:val="center"/>
          </w:tcPr>
          <w:p w14:paraId="708D72A5" w14:textId="77777777" w:rsidR="0075316D" w:rsidRDefault="0075316D" w:rsidP="00B4356E">
            <w:pPr>
              <w:pStyle w:val="TAC"/>
            </w:pPr>
            <w:r w:rsidRPr="00F95B02">
              <w:t>G-FR1-A2-1</w:t>
            </w:r>
          </w:p>
        </w:tc>
        <w:tc>
          <w:tcPr>
            <w:tcW w:w="1418" w:type="dxa"/>
            <w:vAlign w:val="center"/>
          </w:tcPr>
          <w:p w14:paraId="7D740618" w14:textId="77777777" w:rsidR="0075316D" w:rsidRDefault="0075316D" w:rsidP="00B4356E">
            <w:pPr>
              <w:pStyle w:val="TAC"/>
            </w:pPr>
            <w:r w:rsidRPr="00F95B02">
              <w:t>-62.7</w:t>
            </w:r>
          </w:p>
        </w:tc>
        <w:tc>
          <w:tcPr>
            <w:tcW w:w="1559" w:type="dxa"/>
            <w:tcBorders>
              <w:bottom w:val="nil"/>
            </w:tcBorders>
            <w:vAlign w:val="center"/>
          </w:tcPr>
          <w:p w14:paraId="671AC51F" w14:textId="77777777" w:rsidR="0075316D" w:rsidRDefault="0075316D" w:rsidP="00B4356E">
            <w:pPr>
              <w:pStyle w:val="TAC"/>
            </w:pPr>
            <w:r w:rsidRPr="00F95B02">
              <w:rPr>
                <w:rFonts w:cs="v5.0.0"/>
                <w:lang w:eastAsia="zh-CN"/>
              </w:rPr>
              <w:t>-74.5</w:t>
            </w:r>
          </w:p>
        </w:tc>
        <w:tc>
          <w:tcPr>
            <w:tcW w:w="1412" w:type="dxa"/>
            <w:tcBorders>
              <w:bottom w:val="nil"/>
            </w:tcBorders>
            <w:vAlign w:val="center"/>
          </w:tcPr>
          <w:p w14:paraId="09092097" w14:textId="77777777" w:rsidR="0075316D" w:rsidRDefault="0075316D" w:rsidP="00B4356E">
            <w:pPr>
              <w:pStyle w:val="TAC"/>
            </w:pPr>
            <w:r w:rsidRPr="00F95B02">
              <w:rPr>
                <w:rFonts w:cs="v5.0.0"/>
                <w:lang w:eastAsia="zh-CN"/>
              </w:rPr>
              <w:t>AWGN</w:t>
            </w:r>
          </w:p>
        </w:tc>
      </w:tr>
      <w:tr w:rsidR="0075316D" w14:paraId="747FA080" w14:textId="77777777" w:rsidTr="00B4356E">
        <w:trPr>
          <w:cantSplit/>
          <w:jc w:val="center"/>
        </w:trPr>
        <w:tc>
          <w:tcPr>
            <w:tcW w:w="1559" w:type="dxa"/>
            <w:tcBorders>
              <w:top w:val="nil"/>
              <w:bottom w:val="single" w:sz="4" w:space="0" w:color="auto"/>
            </w:tcBorders>
            <w:vAlign w:val="center"/>
          </w:tcPr>
          <w:p w14:paraId="68BE633B" w14:textId="77777777" w:rsidR="0075316D" w:rsidRDefault="0075316D" w:rsidP="00B4356E">
            <w:pPr>
              <w:pStyle w:val="TAC"/>
            </w:pPr>
          </w:p>
        </w:tc>
        <w:tc>
          <w:tcPr>
            <w:tcW w:w="1418" w:type="dxa"/>
          </w:tcPr>
          <w:p w14:paraId="6AF1C8B7" w14:textId="77777777" w:rsidR="0075316D" w:rsidRDefault="0075316D" w:rsidP="00B4356E">
            <w:pPr>
              <w:pStyle w:val="TAC"/>
            </w:pPr>
            <w:r w:rsidRPr="00F95B02">
              <w:rPr>
                <w:rFonts w:cs="v5.0.0"/>
                <w:lang w:eastAsia="zh-CN"/>
              </w:rPr>
              <w:t>30</w:t>
            </w:r>
          </w:p>
        </w:tc>
        <w:tc>
          <w:tcPr>
            <w:tcW w:w="1417" w:type="dxa"/>
            <w:vAlign w:val="center"/>
          </w:tcPr>
          <w:p w14:paraId="58ADFF1A" w14:textId="77777777" w:rsidR="0075316D" w:rsidRDefault="0075316D" w:rsidP="00B4356E">
            <w:pPr>
              <w:pStyle w:val="TAC"/>
            </w:pPr>
            <w:r w:rsidRPr="00F95B02">
              <w:t xml:space="preserve">G-FR1-A2-2 </w:t>
            </w:r>
          </w:p>
        </w:tc>
        <w:tc>
          <w:tcPr>
            <w:tcW w:w="1418" w:type="dxa"/>
            <w:vAlign w:val="center"/>
          </w:tcPr>
          <w:p w14:paraId="26207492" w14:textId="77777777" w:rsidR="0075316D" w:rsidRDefault="0075316D" w:rsidP="00B4356E">
            <w:pPr>
              <w:pStyle w:val="TAC"/>
            </w:pPr>
            <w:r w:rsidRPr="00F95B02">
              <w:t>-63.4</w:t>
            </w:r>
          </w:p>
        </w:tc>
        <w:tc>
          <w:tcPr>
            <w:tcW w:w="1559" w:type="dxa"/>
            <w:tcBorders>
              <w:top w:val="nil"/>
              <w:bottom w:val="single" w:sz="4" w:space="0" w:color="auto"/>
            </w:tcBorders>
            <w:vAlign w:val="center"/>
          </w:tcPr>
          <w:p w14:paraId="4624BCA3" w14:textId="77777777" w:rsidR="0075316D" w:rsidRDefault="0075316D" w:rsidP="00B4356E">
            <w:pPr>
              <w:pStyle w:val="TAC"/>
            </w:pPr>
          </w:p>
        </w:tc>
        <w:tc>
          <w:tcPr>
            <w:tcW w:w="1412" w:type="dxa"/>
            <w:tcBorders>
              <w:top w:val="nil"/>
              <w:bottom w:val="single" w:sz="4" w:space="0" w:color="auto"/>
            </w:tcBorders>
            <w:vAlign w:val="center"/>
          </w:tcPr>
          <w:p w14:paraId="0A658A84" w14:textId="77777777" w:rsidR="0075316D" w:rsidRDefault="0075316D" w:rsidP="00B4356E">
            <w:pPr>
              <w:pStyle w:val="TAC"/>
            </w:pPr>
          </w:p>
        </w:tc>
      </w:tr>
      <w:tr w:rsidR="0075316D" w14:paraId="6CE5FE41" w14:textId="77777777" w:rsidTr="00B4356E">
        <w:trPr>
          <w:cantSplit/>
          <w:jc w:val="center"/>
        </w:trPr>
        <w:tc>
          <w:tcPr>
            <w:tcW w:w="1559" w:type="dxa"/>
            <w:tcBorders>
              <w:bottom w:val="nil"/>
            </w:tcBorders>
            <w:vAlign w:val="center"/>
          </w:tcPr>
          <w:p w14:paraId="5F3D3154" w14:textId="77777777" w:rsidR="0075316D" w:rsidRDefault="0075316D" w:rsidP="00B4356E">
            <w:pPr>
              <w:pStyle w:val="TAC"/>
            </w:pPr>
            <w:r w:rsidRPr="00F95B02">
              <w:rPr>
                <w:rFonts w:cs="v5.0.0"/>
                <w:lang w:eastAsia="zh-CN"/>
              </w:rPr>
              <w:t>10</w:t>
            </w:r>
          </w:p>
        </w:tc>
        <w:tc>
          <w:tcPr>
            <w:tcW w:w="1418" w:type="dxa"/>
          </w:tcPr>
          <w:p w14:paraId="499A53D5" w14:textId="77777777" w:rsidR="0075316D" w:rsidRDefault="0075316D" w:rsidP="00B4356E">
            <w:pPr>
              <w:pStyle w:val="TAC"/>
            </w:pPr>
            <w:r w:rsidRPr="00F95B02">
              <w:rPr>
                <w:rFonts w:cs="v5.0.0"/>
                <w:lang w:eastAsia="zh-CN"/>
              </w:rPr>
              <w:t>15</w:t>
            </w:r>
          </w:p>
        </w:tc>
        <w:tc>
          <w:tcPr>
            <w:tcW w:w="1417" w:type="dxa"/>
            <w:vAlign w:val="center"/>
          </w:tcPr>
          <w:p w14:paraId="408EF6EF" w14:textId="77777777" w:rsidR="0075316D" w:rsidRDefault="0075316D" w:rsidP="00B4356E">
            <w:pPr>
              <w:pStyle w:val="TAC"/>
            </w:pPr>
            <w:r w:rsidRPr="00F95B02">
              <w:t>G-FR1-A2-1</w:t>
            </w:r>
          </w:p>
        </w:tc>
        <w:tc>
          <w:tcPr>
            <w:tcW w:w="1418" w:type="dxa"/>
            <w:vAlign w:val="center"/>
          </w:tcPr>
          <w:p w14:paraId="47A3FF86" w14:textId="77777777" w:rsidR="0075316D" w:rsidRDefault="0075316D" w:rsidP="00B4356E">
            <w:pPr>
              <w:pStyle w:val="TAC"/>
            </w:pPr>
            <w:r w:rsidRPr="00F95B02">
              <w:t>-62.7</w:t>
            </w:r>
          </w:p>
        </w:tc>
        <w:tc>
          <w:tcPr>
            <w:tcW w:w="1559" w:type="dxa"/>
            <w:tcBorders>
              <w:bottom w:val="nil"/>
            </w:tcBorders>
            <w:vAlign w:val="center"/>
          </w:tcPr>
          <w:p w14:paraId="798E8334" w14:textId="77777777" w:rsidR="0075316D" w:rsidRDefault="0075316D" w:rsidP="00B4356E">
            <w:pPr>
              <w:pStyle w:val="TAC"/>
            </w:pPr>
            <w:r w:rsidRPr="00F95B02">
              <w:rPr>
                <w:rFonts w:cs="v5.0.0"/>
                <w:lang w:eastAsia="zh-CN"/>
              </w:rPr>
              <w:t>-71.3</w:t>
            </w:r>
          </w:p>
        </w:tc>
        <w:tc>
          <w:tcPr>
            <w:tcW w:w="1412" w:type="dxa"/>
            <w:tcBorders>
              <w:bottom w:val="nil"/>
            </w:tcBorders>
            <w:vAlign w:val="center"/>
          </w:tcPr>
          <w:p w14:paraId="6B4C65B0" w14:textId="77777777" w:rsidR="0075316D" w:rsidRDefault="0075316D" w:rsidP="00B4356E">
            <w:pPr>
              <w:pStyle w:val="TAC"/>
            </w:pPr>
            <w:r w:rsidRPr="00F95B02">
              <w:rPr>
                <w:rFonts w:cs="v5.0.0"/>
                <w:lang w:eastAsia="zh-CN"/>
              </w:rPr>
              <w:t>AWGN</w:t>
            </w:r>
          </w:p>
        </w:tc>
      </w:tr>
      <w:tr w:rsidR="0075316D" w14:paraId="7E267BCB" w14:textId="77777777" w:rsidTr="00B4356E">
        <w:trPr>
          <w:cantSplit/>
          <w:jc w:val="center"/>
        </w:trPr>
        <w:tc>
          <w:tcPr>
            <w:tcW w:w="1559" w:type="dxa"/>
            <w:tcBorders>
              <w:top w:val="nil"/>
              <w:bottom w:val="nil"/>
            </w:tcBorders>
            <w:vAlign w:val="center"/>
          </w:tcPr>
          <w:p w14:paraId="4E58046A" w14:textId="77777777" w:rsidR="0075316D" w:rsidRDefault="0075316D" w:rsidP="00B4356E">
            <w:pPr>
              <w:pStyle w:val="TAC"/>
            </w:pPr>
          </w:p>
        </w:tc>
        <w:tc>
          <w:tcPr>
            <w:tcW w:w="1418" w:type="dxa"/>
          </w:tcPr>
          <w:p w14:paraId="21AE39A4" w14:textId="77777777" w:rsidR="0075316D" w:rsidRDefault="0075316D" w:rsidP="00B4356E">
            <w:pPr>
              <w:pStyle w:val="TAC"/>
            </w:pPr>
            <w:r w:rsidRPr="00F95B02">
              <w:rPr>
                <w:rFonts w:cs="v5.0.0"/>
                <w:lang w:eastAsia="zh-CN"/>
              </w:rPr>
              <w:t>30</w:t>
            </w:r>
          </w:p>
        </w:tc>
        <w:tc>
          <w:tcPr>
            <w:tcW w:w="1417" w:type="dxa"/>
            <w:vAlign w:val="center"/>
          </w:tcPr>
          <w:p w14:paraId="33E607F8" w14:textId="77777777" w:rsidR="0075316D" w:rsidRDefault="0075316D" w:rsidP="00B4356E">
            <w:pPr>
              <w:pStyle w:val="TAC"/>
            </w:pPr>
            <w:r w:rsidRPr="00F95B02">
              <w:t xml:space="preserve">G-FR1-A2-2 </w:t>
            </w:r>
          </w:p>
        </w:tc>
        <w:tc>
          <w:tcPr>
            <w:tcW w:w="1418" w:type="dxa"/>
            <w:vAlign w:val="center"/>
          </w:tcPr>
          <w:p w14:paraId="1ACC8233" w14:textId="77777777" w:rsidR="0075316D" w:rsidRDefault="0075316D" w:rsidP="00B4356E">
            <w:pPr>
              <w:pStyle w:val="TAC"/>
            </w:pPr>
            <w:r w:rsidRPr="00F95B02">
              <w:t>-63.4</w:t>
            </w:r>
          </w:p>
        </w:tc>
        <w:tc>
          <w:tcPr>
            <w:tcW w:w="1559" w:type="dxa"/>
            <w:tcBorders>
              <w:top w:val="nil"/>
              <w:bottom w:val="nil"/>
            </w:tcBorders>
            <w:vAlign w:val="center"/>
          </w:tcPr>
          <w:p w14:paraId="32AB8E7C" w14:textId="77777777" w:rsidR="0075316D" w:rsidRDefault="0075316D" w:rsidP="00B4356E">
            <w:pPr>
              <w:pStyle w:val="TAC"/>
            </w:pPr>
          </w:p>
        </w:tc>
        <w:tc>
          <w:tcPr>
            <w:tcW w:w="1412" w:type="dxa"/>
            <w:tcBorders>
              <w:top w:val="nil"/>
              <w:bottom w:val="nil"/>
            </w:tcBorders>
            <w:vAlign w:val="center"/>
          </w:tcPr>
          <w:p w14:paraId="7A85E81C" w14:textId="77777777" w:rsidR="0075316D" w:rsidRDefault="0075316D" w:rsidP="00B4356E">
            <w:pPr>
              <w:pStyle w:val="TAC"/>
            </w:pPr>
          </w:p>
        </w:tc>
      </w:tr>
      <w:tr w:rsidR="0075316D" w14:paraId="73957008" w14:textId="77777777" w:rsidTr="00B4356E">
        <w:trPr>
          <w:cantSplit/>
          <w:jc w:val="center"/>
        </w:trPr>
        <w:tc>
          <w:tcPr>
            <w:tcW w:w="1559" w:type="dxa"/>
            <w:tcBorders>
              <w:top w:val="nil"/>
              <w:bottom w:val="single" w:sz="4" w:space="0" w:color="auto"/>
            </w:tcBorders>
            <w:vAlign w:val="center"/>
          </w:tcPr>
          <w:p w14:paraId="2568243E" w14:textId="77777777" w:rsidR="0075316D" w:rsidRDefault="0075316D" w:rsidP="00B4356E">
            <w:pPr>
              <w:pStyle w:val="TAC"/>
            </w:pPr>
          </w:p>
        </w:tc>
        <w:tc>
          <w:tcPr>
            <w:tcW w:w="1418" w:type="dxa"/>
          </w:tcPr>
          <w:p w14:paraId="27431DFD" w14:textId="77777777" w:rsidR="0075316D" w:rsidRDefault="0075316D" w:rsidP="00B4356E">
            <w:pPr>
              <w:pStyle w:val="TAC"/>
            </w:pPr>
            <w:r w:rsidRPr="00F95B02">
              <w:rPr>
                <w:rFonts w:cs="v5.0.0"/>
                <w:lang w:eastAsia="zh-CN"/>
              </w:rPr>
              <w:t>60</w:t>
            </w:r>
          </w:p>
        </w:tc>
        <w:tc>
          <w:tcPr>
            <w:tcW w:w="1417" w:type="dxa"/>
            <w:vAlign w:val="center"/>
          </w:tcPr>
          <w:p w14:paraId="54E246FB" w14:textId="77777777" w:rsidR="0075316D" w:rsidRDefault="0075316D" w:rsidP="00B4356E">
            <w:pPr>
              <w:pStyle w:val="TAC"/>
            </w:pPr>
            <w:r w:rsidRPr="00F95B02">
              <w:t>G-FR1-A2-3</w:t>
            </w:r>
            <w:r w:rsidRPr="00F95B02">
              <w:rPr>
                <w:rFonts w:eastAsia="DengXian" w:hint="eastAsia"/>
                <w:lang w:eastAsia="zh-CN"/>
              </w:rPr>
              <w:t xml:space="preserve"> </w:t>
            </w:r>
          </w:p>
        </w:tc>
        <w:tc>
          <w:tcPr>
            <w:tcW w:w="1418" w:type="dxa"/>
            <w:vAlign w:val="center"/>
          </w:tcPr>
          <w:p w14:paraId="07C9DD62" w14:textId="77777777" w:rsidR="0075316D" w:rsidRDefault="0075316D" w:rsidP="00B4356E">
            <w:pPr>
              <w:pStyle w:val="TAC"/>
            </w:pPr>
            <w:r w:rsidRPr="00F95B02">
              <w:t>-60.4</w:t>
            </w:r>
          </w:p>
        </w:tc>
        <w:tc>
          <w:tcPr>
            <w:tcW w:w="1559" w:type="dxa"/>
            <w:tcBorders>
              <w:top w:val="nil"/>
              <w:bottom w:val="single" w:sz="4" w:space="0" w:color="auto"/>
            </w:tcBorders>
            <w:vAlign w:val="center"/>
          </w:tcPr>
          <w:p w14:paraId="663EB60A" w14:textId="77777777" w:rsidR="0075316D" w:rsidRDefault="0075316D" w:rsidP="00B4356E">
            <w:pPr>
              <w:pStyle w:val="TAC"/>
            </w:pPr>
          </w:p>
        </w:tc>
        <w:tc>
          <w:tcPr>
            <w:tcW w:w="1412" w:type="dxa"/>
            <w:tcBorders>
              <w:top w:val="nil"/>
              <w:bottom w:val="single" w:sz="4" w:space="0" w:color="auto"/>
            </w:tcBorders>
            <w:vAlign w:val="center"/>
          </w:tcPr>
          <w:p w14:paraId="0EDA9BBE" w14:textId="77777777" w:rsidR="0075316D" w:rsidRDefault="0075316D" w:rsidP="00B4356E">
            <w:pPr>
              <w:pStyle w:val="TAC"/>
            </w:pPr>
          </w:p>
        </w:tc>
      </w:tr>
      <w:tr w:rsidR="0075316D" w14:paraId="2257B894" w14:textId="77777777" w:rsidTr="00B4356E">
        <w:trPr>
          <w:cantSplit/>
          <w:jc w:val="center"/>
        </w:trPr>
        <w:tc>
          <w:tcPr>
            <w:tcW w:w="1559" w:type="dxa"/>
            <w:tcBorders>
              <w:bottom w:val="nil"/>
            </w:tcBorders>
            <w:vAlign w:val="center"/>
          </w:tcPr>
          <w:p w14:paraId="46F7E2F5" w14:textId="77777777" w:rsidR="0075316D" w:rsidRDefault="0075316D" w:rsidP="00B4356E">
            <w:pPr>
              <w:pStyle w:val="TAC"/>
            </w:pPr>
            <w:r w:rsidRPr="00F95B02">
              <w:rPr>
                <w:rFonts w:cs="v5.0.0"/>
                <w:lang w:eastAsia="zh-CN"/>
              </w:rPr>
              <w:t>15</w:t>
            </w:r>
          </w:p>
        </w:tc>
        <w:tc>
          <w:tcPr>
            <w:tcW w:w="1418" w:type="dxa"/>
          </w:tcPr>
          <w:p w14:paraId="2ECABB2E" w14:textId="77777777" w:rsidR="0075316D" w:rsidRPr="00F95B02" w:rsidRDefault="0075316D" w:rsidP="00B4356E">
            <w:pPr>
              <w:pStyle w:val="TAC"/>
              <w:rPr>
                <w:rFonts w:cs="v5.0.0"/>
                <w:lang w:eastAsia="zh-CN"/>
              </w:rPr>
            </w:pPr>
            <w:r w:rsidRPr="00F95B02">
              <w:rPr>
                <w:rFonts w:cs="v5.0.0"/>
                <w:lang w:eastAsia="zh-CN"/>
              </w:rPr>
              <w:t>15</w:t>
            </w:r>
          </w:p>
        </w:tc>
        <w:tc>
          <w:tcPr>
            <w:tcW w:w="1417" w:type="dxa"/>
            <w:vAlign w:val="center"/>
          </w:tcPr>
          <w:p w14:paraId="327B95F3" w14:textId="77777777" w:rsidR="0075316D" w:rsidRPr="00F95B02" w:rsidRDefault="0075316D" w:rsidP="00B4356E">
            <w:pPr>
              <w:pStyle w:val="TAC"/>
            </w:pPr>
            <w:r w:rsidRPr="00F95B02">
              <w:t>G-FR1-A2-1</w:t>
            </w:r>
          </w:p>
        </w:tc>
        <w:tc>
          <w:tcPr>
            <w:tcW w:w="1418" w:type="dxa"/>
            <w:vAlign w:val="center"/>
          </w:tcPr>
          <w:p w14:paraId="4A3454A2" w14:textId="77777777" w:rsidR="0075316D" w:rsidRPr="00F95B02" w:rsidRDefault="0075316D" w:rsidP="00B4356E">
            <w:pPr>
              <w:pStyle w:val="TAC"/>
            </w:pPr>
            <w:r w:rsidRPr="00F95B02">
              <w:t>-62.7</w:t>
            </w:r>
          </w:p>
        </w:tc>
        <w:tc>
          <w:tcPr>
            <w:tcW w:w="1559" w:type="dxa"/>
            <w:tcBorders>
              <w:bottom w:val="nil"/>
            </w:tcBorders>
            <w:vAlign w:val="center"/>
          </w:tcPr>
          <w:p w14:paraId="549F9E05" w14:textId="77777777" w:rsidR="0075316D" w:rsidRDefault="0075316D" w:rsidP="00B4356E">
            <w:pPr>
              <w:pStyle w:val="TAC"/>
            </w:pPr>
            <w:r w:rsidRPr="00F95B02">
              <w:rPr>
                <w:rFonts w:cs="v5.0.0"/>
                <w:lang w:eastAsia="zh-CN"/>
              </w:rPr>
              <w:t>-69.5</w:t>
            </w:r>
          </w:p>
        </w:tc>
        <w:tc>
          <w:tcPr>
            <w:tcW w:w="1412" w:type="dxa"/>
            <w:tcBorders>
              <w:bottom w:val="nil"/>
            </w:tcBorders>
            <w:vAlign w:val="center"/>
          </w:tcPr>
          <w:p w14:paraId="0A7E177C" w14:textId="77777777" w:rsidR="0075316D" w:rsidRDefault="0075316D" w:rsidP="00B4356E">
            <w:pPr>
              <w:pStyle w:val="TAC"/>
            </w:pPr>
            <w:r w:rsidRPr="00F95B02">
              <w:rPr>
                <w:rFonts w:cs="v5.0.0"/>
                <w:lang w:eastAsia="zh-CN"/>
              </w:rPr>
              <w:t>AWGN</w:t>
            </w:r>
          </w:p>
        </w:tc>
      </w:tr>
      <w:tr w:rsidR="0075316D" w14:paraId="53CEA0A9" w14:textId="77777777" w:rsidTr="00B4356E">
        <w:trPr>
          <w:cantSplit/>
          <w:jc w:val="center"/>
        </w:trPr>
        <w:tc>
          <w:tcPr>
            <w:tcW w:w="1559" w:type="dxa"/>
            <w:tcBorders>
              <w:top w:val="nil"/>
              <w:bottom w:val="nil"/>
            </w:tcBorders>
            <w:vAlign w:val="center"/>
          </w:tcPr>
          <w:p w14:paraId="1A50D903" w14:textId="77777777" w:rsidR="0075316D" w:rsidRDefault="0075316D" w:rsidP="00B4356E">
            <w:pPr>
              <w:pStyle w:val="TAC"/>
            </w:pPr>
          </w:p>
        </w:tc>
        <w:tc>
          <w:tcPr>
            <w:tcW w:w="1418" w:type="dxa"/>
          </w:tcPr>
          <w:p w14:paraId="2AA21A5D" w14:textId="77777777" w:rsidR="0075316D" w:rsidRPr="00F95B02" w:rsidRDefault="0075316D" w:rsidP="00B4356E">
            <w:pPr>
              <w:pStyle w:val="TAC"/>
              <w:rPr>
                <w:rFonts w:cs="v5.0.0"/>
                <w:lang w:eastAsia="zh-CN"/>
              </w:rPr>
            </w:pPr>
            <w:r w:rsidRPr="00F95B02">
              <w:rPr>
                <w:rFonts w:cs="v5.0.0"/>
                <w:lang w:eastAsia="zh-CN"/>
              </w:rPr>
              <w:t>30</w:t>
            </w:r>
          </w:p>
        </w:tc>
        <w:tc>
          <w:tcPr>
            <w:tcW w:w="1417" w:type="dxa"/>
            <w:vAlign w:val="center"/>
          </w:tcPr>
          <w:p w14:paraId="27DA2632" w14:textId="77777777" w:rsidR="0075316D" w:rsidRPr="00F95B02" w:rsidRDefault="0075316D" w:rsidP="00B4356E">
            <w:pPr>
              <w:pStyle w:val="TAC"/>
            </w:pPr>
            <w:r w:rsidRPr="00F95B02">
              <w:t xml:space="preserve">G-FR1-A2-2 </w:t>
            </w:r>
          </w:p>
        </w:tc>
        <w:tc>
          <w:tcPr>
            <w:tcW w:w="1418" w:type="dxa"/>
            <w:vAlign w:val="center"/>
          </w:tcPr>
          <w:p w14:paraId="76F81FC8" w14:textId="77777777" w:rsidR="0075316D" w:rsidRPr="00F95B02" w:rsidRDefault="0075316D" w:rsidP="00B4356E">
            <w:pPr>
              <w:pStyle w:val="TAC"/>
            </w:pPr>
            <w:r w:rsidRPr="00F95B02">
              <w:t>-63.4</w:t>
            </w:r>
          </w:p>
        </w:tc>
        <w:tc>
          <w:tcPr>
            <w:tcW w:w="1559" w:type="dxa"/>
            <w:tcBorders>
              <w:top w:val="nil"/>
              <w:bottom w:val="nil"/>
            </w:tcBorders>
            <w:vAlign w:val="center"/>
          </w:tcPr>
          <w:p w14:paraId="27E830C5" w14:textId="77777777" w:rsidR="0075316D" w:rsidRDefault="0075316D" w:rsidP="00B4356E">
            <w:pPr>
              <w:pStyle w:val="TAC"/>
            </w:pPr>
          </w:p>
        </w:tc>
        <w:tc>
          <w:tcPr>
            <w:tcW w:w="1412" w:type="dxa"/>
            <w:tcBorders>
              <w:top w:val="nil"/>
              <w:bottom w:val="nil"/>
            </w:tcBorders>
            <w:vAlign w:val="center"/>
          </w:tcPr>
          <w:p w14:paraId="11A3CBD0" w14:textId="77777777" w:rsidR="0075316D" w:rsidRDefault="0075316D" w:rsidP="00B4356E">
            <w:pPr>
              <w:pStyle w:val="TAC"/>
            </w:pPr>
          </w:p>
        </w:tc>
      </w:tr>
      <w:tr w:rsidR="0075316D" w14:paraId="5ECCDE89" w14:textId="77777777" w:rsidTr="00B4356E">
        <w:trPr>
          <w:cantSplit/>
          <w:jc w:val="center"/>
        </w:trPr>
        <w:tc>
          <w:tcPr>
            <w:tcW w:w="1559" w:type="dxa"/>
            <w:tcBorders>
              <w:top w:val="nil"/>
              <w:bottom w:val="single" w:sz="4" w:space="0" w:color="auto"/>
            </w:tcBorders>
            <w:vAlign w:val="center"/>
          </w:tcPr>
          <w:p w14:paraId="38F652C7" w14:textId="77777777" w:rsidR="0075316D" w:rsidRDefault="0075316D" w:rsidP="00B4356E">
            <w:pPr>
              <w:pStyle w:val="TAC"/>
            </w:pPr>
          </w:p>
        </w:tc>
        <w:tc>
          <w:tcPr>
            <w:tcW w:w="1418" w:type="dxa"/>
          </w:tcPr>
          <w:p w14:paraId="5CD27EE6" w14:textId="77777777" w:rsidR="0075316D" w:rsidRPr="00F95B02" w:rsidRDefault="0075316D" w:rsidP="00B4356E">
            <w:pPr>
              <w:pStyle w:val="TAC"/>
              <w:rPr>
                <w:rFonts w:cs="v5.0.0"/>
                <w:lang w:eastAsia="zh-CN"/>
              </w:rPr>
            </w:pPr>
            <w:r w:rsidRPr="00F95B02">
              <w:rPr>
                <w:rFonts w:cs="v5.0.0"/>
                <w:lang w:eastAsia="zh-CN"/>
              </w:rPr>
              <w:t>60</w:t>
            </w:r>
          </w:p>
        </w:tc>
        <w:tc>
          <w:tcPr>
            <w:tcW w:w="1417" w:type="dxa"/>
            <w:vAlign w:val="center"/>
          </w:tcPr>
          <w:p w14:paraId="125B18E5" w14:textId="77777777" w:rsidR="0075316D" w:rsidRPr="00F95B02" w:rsidRDefault="0075316D" w:rsidP="00B4356E">
            <w:pPr>
              <w:pStyle w:val="TAC"/>
            </w:pPr>
            <w:r w:rsidRPr="00F95B02">
              <w:t>G-FR1-A2-3</w:t>
            </w:r>
          </w:p>
        </w:tc>
        <w:tc>
          <w:tcPr>
            <w:tcW w:w="1418" w:type="dxa"/>
            <w:vAlign w:val="center"/>
          </w:tcPr>
          <w:p w14:paraId="4BD6CCC7" w14:textId="77777777" w:rsidR="0075316D" w:rsidRPr="00F95B02" w:rsidRDefault="0075316D" w:rsidP="00B4356E">
            <w:pPr>
              <w:pStyle w:val="TAC"/>
            </w:pPr>
            <w:r w:rsidRPr="00F95B02">
              <w:t>-60.4</w:t>
            </w:r>
          </w:p>
        </w:tc>
        <w:tc>
          <w:tcPr>
            <w:tcW w:w="1559" w:type="dxa"/>
            <w:tcBorders>
              <w:top w:val="nil"/>
              <w:bottom w:val="single" w:sz="4" w:space="0" w:color="auto"/>
            </w:tcBorders>
            <w:vAlign w:val="center"/>
          </w:tcPr>
          <w:p w14:paraId="0A7AC1FE" w14:textId="77777777" w:rsidR="0075316D" w:rsidRDefault="0075316D" w:rsidP="00B4356E">
            <w:pPr>
              <w:pStyle w:val="TAC"/>
            </w:pPr>
          </w:p>
        </w:tc>
        <w:tc>
          <w:tcPr>
            <w:tcW w:w="1412" w:type="dxa"/>
            <w:tcBorders>
              <w:top w:val="nil"/>
              <w:bottom w:val="single" w:sz="4" w:space="0" w:color="auto"/>
            </w:tcBorders>
            <w:vAlign w:val="center"/>
          </w:tcPr>
          <w:p w14:paraId="2270DCA1" w14:textId="77777777" w:rsidR="0075316D" w:rsidRDefault="0075316D" w:rsidP="00B4356E">
            <w:pPr>
              <w:pStyle w:val="TAC"/>
            </w:pPr>
          </w:p>
        </w:tc>
      </w:tr>
      <w:tr w:rsidR="0075316D" w14:paraId="021595AB" w14:textId="77777777" w:rsidTr="00B4356E">
        <w:trPr>
          <w:cantSplit/>
          <w:jc w:val="center"/>
        </w:trPr>
        <w:tc>
          <w:tcPr>
            <w:tcW w:w="1559" w:type="dxa"/>
            <w:tcBorders>
              <w:bottom w:val="nil"/>
            </w:tcBorders>
            <w:vAlign w:val="center"/>
          </w:tcPr>
          <w:p w14:paraId="748203A2" w14:textId="77777777" w:rsidR="0075316D" w:rsidRDefault="0075316D" w:rsidP="00B4356E">
            <w:pPr>
              <w:pStyle w:val="TAC"/>
            </w:pPr>
            <w:r w:rsidRPr="00F95B02">
              <w:rPr>
                <w:rFonts w:cs="v5.0.0"/>
                <w:lang w:eastAsia="zh-CN"/>
              </w:rPr>
              <w:t>20</w:t>
            </w:r>
          </w:p>
        </w:tc>
        <w:tc>
          <w:tcPr>
            <w:tcW w:w="1418" w:type="dxa"/>
          </w:tcPr>
          <w:p w14:paraId="3AD26433" w14:textId="77777777" w:rsidR="0075316D" w:rsidRPr="00F95B02" w:rsidRDefault="0075316D" w:rsidP="00B4356E">
            <w:pPr>
              <w:pStyle w:val="TAC"/>
              <w:rPr>
                <w:rFonts w:cs="v5.0.0"/>
                <w:lang w:eastAsia="zh-CN"/>
              </w:rPr>
            </w:pPr>
            <w:r w:rsidRPr="00F95B02">
              <w:rPr>
                <w:rFonts w:cs="v5.0.0"/>
                <w:lang w:eastAsia="zh-CN"/>
              </w:rPr>
              <w:t>15</w:t>
            </w:r>
          </w:p>
        </w:tc>
        <w:tc>
          <w:tcPr>
            <w:tcW w:w="1417" w:type="dxa"/>
            <w:vAlign w:val="center"/>
          </w:tcPr>
          <w:p w14:paraId="345AC63B" w14:textId="77777777" w:rsidR="0075316D" w:rsidRPr="00F95B02" w:rsidRDefault="0075316D" w:rsidP="00B4356E">
            <w:pPr>
              <w:pStyle w:val="TAC"/>
            </w:pPr>
            <w:r w:rsidRPr="00F95B02">
              <w:t>G-FR1-A2-4</w:t>
            </w:r>
          </w:p>
        </w:tc>
        <w:tc>
          <w:tcPr>
            <w:tcW w:w="1418" w:type="dxa"/>
            <w:vAlign w:val="center"/>
          </w:tcPr>
          <w:p w14:paraId="197386C6" w14:textId="77777777" w:rsidR="0075316D" w:rsidRPr="00F95B02" w:rsidRDefault="0075316D" w:rsidP="00B4356E">
            <w:pPr>
              <w:pStyle w:val="TAC"/>
            </w:pPr>
            <w:r w:rsidRPr="00F95B02">
              <w:t>-56.5</w:t>
            </w:r>
          </w:p>
        </w:tc>
        <w:tc>
          <w:tcPr>
            <w:tcW w:w="1559" w:type="dxa"/>
            <w:tcBorders>
              <w:bottom w:val="nil"/>
            </w:tcBorders>
            <w:vAlign w:val="center"/>
          </w:tcPr>
          <w:p w14:paraId="00061C65" w14:textId="77777777" w:rsidR="0075316D" w:rsidRDefault="0075316D" w:rsidP="00B4356E">
            <w:pPr>
              <w:pStyle w:val="TAC"/>
            </w:pPr>
            <w:r w:rsidRPr="00F95B02">
              <w:rPr>
                <w:rFonts w:cs="v5.0.0"/>
                <w:lang w:eastAsia="zh-CN"/>
              </w:rPr>
              <w:t>-68.2</w:t>
            </w:r>
          </w:p>
        </w:tc>
        <w:tc>
          <w:tcPr>
            <w:tcW w:w="1412" w:type="dxa"/>
            <w:tcBorders>
              <w:bottom w:val="nil"/>
            </w:tcBorders>
            <w:vAlign w:val="center"/>
          </w:tcPr>
          <w:p w14:paraId="057C0698" w14:textId="77777777" w:rsidR="0075316D" w:rsidRDefault="0075316D" w:rsidP="00B4356E">
            <w:pPr>
              <w:pStyle w:val="TAC"/>
            </w:pPr>
            <w:r w:rsidRPr="00F95B02">
              <w:rPr>
                <w:rFonts w:cs="v5.0.0"/>
                <w:lang w:eastAsia="zh-CN"/>
              </w:rPr>
              <w:t>AWGN</w:t>
            </w:r>
          </w:p>
        </w:tc>
      </w:tr>
      <w:tr w:rsidR="0075316D" w14:paraId="7613C7F5" w14:textId="77777777" w:rsidTr="00B4356E">
        <w:trPr>
          <w:cantSplit/>
          <w:jc w:val="center"/>
        </w:trPr>
        <w:tc>
          <w:tcPr>
            <w:tcW w:w="1559" w:type="dxa"/>
            <w:tcBorders>
              <w:top w:val="nil"/>
              <w:bottom w:val="nil"/>
            </w:tcBorders>
            <w:vAlign w:val="center"/>
          </w:tcPr>
          <w:p w14:paraId="111B74D8" w14:textId="77777777" w:rsidR="0075316D" w:rsidRDefault="0075316D" w:rsidP="00B4356E">
            <w:pPr>
              <w:pStyle w:val="TAC"/>
            </w:pPr>
          </w:p>
        </w:tc>
        <w:tc>
          <w:tcPr>
            <w:tcW w:w="1418" w:type="dxa"/>
          </w:tcPr>
          <w:p w14:paraId="655E3AD5" w14:textId="77777777" w:rsidR="0075316D" w:rsidRPr="00F95B02" w:rsidRDefault="0075316D" w:rsidP="00B4356E">
            <w:pPr>
              <w:pStyle w:val="TAC"/>
              <w:rPr>
                <w:rFonts w:cs="v5.0.0"/>
                <w:lang w:eastAsia="zh-CN"/>
              </w:rPr>
            </w:pPr>
            <w:r w:rsidRPr="00F95B02">
              <w:rPr>
                <w:rFonts w:cs="v5.0.0"/>
                <w:lang w:eastAsia="zh-CN"/>
              </w:rPr>
              <w:t>30</w:t>
            </w:r>
          </w:p>
        </w:tc>
        <w:tc>
          <w:tcPr>
            <w:tcW w:w="1417" w:type="dxa"/>
            <w:vAlign w:val="center"/>
          </w:tcPr>
          <w:p w14:paraId="6B03FD26" w14:textId="77777777" w:rsidR="0075316D" w:rsidRPr="00F95B02" w:rsidRDefault="0075316D" w:rsidP="00B4356E">
            <w:pPr>
              <w:pStyle w:val="TAC"/>
            </w:pPr>
            <w:r w:rsidRPr="00F95B02">
              <w:t>G-FR1-A2-5</w:t>
            </w:r>
          </w:p>
        </w:tc>
        <w:tc>
          <w:tcPr>
            <w:tcW w:w="1418" w:type="dxa"/>
            <w:vAlign w:val="center"/>
          </w:tcPr>
          <w:p w14:paraId="13138787" w14:textId="77777777" w:rsidR="0075316D" w:rsidRPr="00F95B02" w:rsidRDefault="0075316D" w:rsidP="00B4356E">
            <w:pPr>
              <w:pStyle w:val="TAC"/>
            </w:pPr>
            <w:r w:rsidRPr="00F95B02">
              <w:t>-56.5</w:t>
            </w:r>
          </w:p>
        </w:tc>
        <w:tc>
          <w:tcPr>
            <w:tcW w:w="1559" w:type="dxa"/>
            <w:tcBorders>
              <w:top w:val="nil"/>
              <w:bottom w:val="nil"/>
            </w:tcBorders>
            <w:vAlign w:val="center"/>
          </w:tcPr>
          <w:p w14:paraId="6F430F18" w14:textId="77777777" w:rsidR="0075316D" w:rsidRDefault="0075316D" w:rsidP="00B4356E">
            <w:pPr>
              <w:pStyle w:val="TAC"/>
            </w:pPr>
          </w:p>
        </w:tc>
        <w:tc>
          <w:tcPr>
            <w:tcW w:w="1412" w:type="dxa"/>
            <w:tcBorders>
              <w:top w:val="nil"/>
              <w:bottom w:val="nil"/>
            </w:tcBorders>
            <w:vAlign w:val="center"/>
          </w:tcPr>
          <w:p w14:paraId="7AA70FBD" w14:textId="77777777" w:rsidR="0075316D" w:rsidRDefault="0075316D" w:rsidP="00B4356E">
            <w:pPr>
              <w:pStyle w:val="TAC"/>
            </w:pPr>
          </w:p>
        </w:tc>
      </w:tr>
      <w:tr w:rsidR="0075316D" w14:paraId="76F15FCF" w14:textId="77777777" w:rsidTr="00B4356E">
        <w:trPr>
          <w:cantSplit/>
          <w:jc w:val="center"/>
        </w:trPr>
        <w:tc>
          <w:tcPr>
            <w:tcW w:w="1559" w:type="dxa"/>
            <w:tcBorders>
              <w:top w:val="nil"/>
              <w:bottom w:val="single" w:sz="4" w:space="0" w:color="auto"/>
            </w:tcBorders>
            <w:vAlign w:val="center"/>
          </w:tcPr>
          <w:p w14:paraId="6FEAFD69" w14:textId="77777777" w:rsidR="0075316D" w:rsidRDefault="0075316D" w:rsidP="00B4356E">
            <w:pPr>
              <w:pStyle w:val="TAC"/>
            </w:pPr>
          </w:p>
        </w:tc>
        <w:tc>
          <w:tcPr>
            <w:tcW w:w="1418" w:type="dxa"/>
          </w:tcPr>
          <w:p w14:paraId="25088548" w14:textId="77777777" w:rsidR="0075316D" w:rsidRPr="00F95B02" w:rsidRDefault="0075316D" w:rsidP="00B4356E">
            <w:pPr>
              <w:pStyle w:val="TAC"/>
              <w:rPr>
                <w:rFonts w:cs="v5.0.0"/>
                <w:lang w:eastAsia="zh-CN"/>
              </w:rPr>
            </w:pPr>
            <w:r w:rsidRPr="00F95B02">
              <w:rPr>
                <w:rFonts w:cs="v5.0.0"/>
                <w:lang w:eastAsia="zh-CN"/>
              </w:rPr>
              <w:t>60</w:t>
            </w:r>
          </w:p>
        </w:tc>
        <w:tc>
          <w:tcPr>
            <w:tcW w:w="1417" w:type="dxa"/>
            <w:vAlign w:val="center"/>
          </w:tcPr>
          <w:p w14:paraId="52EDD06E" w14:textId="77777777" w:rsidR="0075316D" w:rsidRPr="00F95B02" w:rsidRDefault="0075316D" w:rsidP="00B4356E">
            <w:pPr>
              <w:pStyle w:val="TAC"/>
            </w:pPr>
            <w:r w:rsidRPr="00F95B02">
              <w:t>G-FR1-A2-6</w:t>
            </w:r>
          </w:p>
        </w:tc>
        <w:tc>
          <w:tcPr>
            <w:tcW w:w="1418" w:type="dxa"/>
            <w:vAlign w:val="center"/>
          </w:tcPr>
          <w:p w14:paraId="0861EB6C" w14:textId="77777777" w:rsidR="0075316D" w:rsidRPr="00F95B02" w:rsidRDefault="0075316D" w:rsidP="00B4356E">
            <w:pPr>
              <w:pStyle w:val="TAC"/>
            </w:pPr>
            <w:r w:rsidRPr="00F95B02">
              <w:t>-56.8</w:t>
            </w:r>
          </w:p>
        </w:tc>
        <w:tc>
          <w:tcPr>
            <w:tcW w:w="1559" w:type="dxa"/>
            <w:tcBorders>
              <w:top w:val="nil"/>
              <w:bottom w:val="single" w:sz="4" w:space="0" w:color="auto"/>
            </w:tcBorders>
            <w:vAlign w:val="center"/>
          </w:tcPr>
          <w:p w14:paraId="2F915172" w14:textId="77777777" w:rsidR="0075316D" w:rsidRDefault="0075316D" w:rsidP="00B4356E">
            <w:pPr>
              <w:pStyle w:val="TAC"/>
            </w:pPr>
          </w:p>
        </w:tc>
        <w:tc>
          <w:tcPr>
            <w:tcW w:w="1412" w:type="dxa"/>
            <w:tcBorders>
              <w:top w:val="nil"/>
              <w:bottom w:val="single" w:sz="4" w:space="0" w:color="auto"/>
            </w:tcBorders>
            <w:vAlign w:val="center"/>
          </w:tcPr>
          <w:p w14:paraId="74EE59A1" w14:textId="77777777" w:rsidR="0075316D" w:rsidRDefault="0075316D" w:rsidP="00B4356E">
            <w:pPr>
              <w:pStyle w:val="TAC"/>
            </w:pPr>
          </w:p>
        </w:tc>
      </w:tr>
      <w:tr w:rsidR="0075316D" w14:paraId="7CC2D9D8" w14:textId="77777777" w:rsidTr="00B4356E">
        <w:trPr>
          <w:cantSplit/>
          <w:jc w:val="center"/>
        </w:trPr>
        <w:tc>
          <w:tcPr>
            <w:tcW w:w="1559" w:type="dxa"/>
            <w:tcBorders>
              <w:bottom w:val="nil"/>
            </w:tcBorders>
            <w:vAlign w:val="center"/>
          </w:tcPr>
          <w:p w14:paraId="24F57ED0" w14:textId="77777777" w:rsidR="0075316D" w:rsidRDefault="0075316D" w:rsidP="00B4356E">
            <w:pPr>
              <w:pStyle w:val="TAC"/>
            </w:pPr>
            <w:r w:rsidRPr="00F95B02">
              <w:rPr>
                <w:rFonts w:cs="v5.0.0"/>
                <w:lang w:eastAsia="zh-CN"/>
              </w:rPr>
              <w:t>25</w:t>
            </w:r>
          </w:p>
        </w:tc>
        <w:tc>
          <w:tcPr>
            <w:tcW w:w="1418" w:type="dxa"/>
          </w:tcPr>
          <w:p w14:paraId="790EB9B7" w14:textId="77777777" w:rsidR="0075316D" w:rsidRPr="00F95B02" w:rsidRDefault="0075316D" w:rsidP="00B4356E">
            <w:pPr>
              <w:pStyle w:val="TAC"/>
              <w:rPr>
                <w:rFonts w:cs="v5.0.0"/>
                <w:lang w:eastAsia="zh-CN"/>
              </w:rPr>
            </w:pPr>
            <w:r w:rsidRPr="00F95B02">
              <w:rPr>
                <w:rFonts w:cs="v5.0.0"/>
                <w:lang w:eastAsia="zh-CN"/>
              </w:rPr>
              <w:t>15</w:t>
            </w:r>
          </w:p>
        </w:tc>
        <w:tc>
          <w:tcPr>
            <w:tcW w:w="1417" w:type="dxa"/>
            <w:vAlign w:val="center"/>
          </w:tcPr>
          <w:p w14:paraId="44F79E9C" w14:textId="77777777" w:rsidR="0075316D" w:rsidRPr="00F95B02" w:rsidRDefault="0075316D" w:rsidP="00B4356E">
            <w:pPr>
              <w:pStyle w:val="TAC"/>
            </w:pPr>
            <w:r w:rsidRPr="00F95B02">
              <w:t>G-FR1-A2-4</w:t>
            </w:r>
          </w:p>
        </w:tc>
        <w:tc>
          <w:tcPr>
            <w:tcW w:w="1418" w:type="dxa"/>
            <w:vAlign w:val="center"/>
          </w:tcPr>
          <w:p w14:paraId="6A8CADB2" w14:textId="77777777" w:rsidR="0075316D" w:rsidRPr="00F95B02" w:rsidRDefault="0075316D" w:rsidP="00B4356E">
            <w:pPr>
              <w:pStyle w:val="TAC"/>
            </w:pPr>
            <w:r w:rsidRPr="00F95B02">
              <w:t>-56.5</w:t>
            </w:r>
          </w:p>
        </w:tc>
        <w:tc>
          <w:tcPr>
            <w:tcW w:w="1559" w:type="dxa"/>
            <w:tcBorders>
              <w:bottom w:val="nil"/>
            </w:tcBorders>
            <w:vAlign w:val="center"/>
          </w:tcPr>
          <w:p w14:paraId="31F07C80" w14:textId="77777777" w:rsidR="0075316D" w:rsidRDefault="0075316D" w:rsidP="00B4356E">
            <w:pPr>
              <w:pStyle w:val="TAC"/>
            </w:pPr>
            <w:r w:rsidRPr="00F95B02">
              <w:rPr>
                <w:rFonts w:cs="v5.0.0"/>
                <w:lang w:eastAsia="zh-CN"/>
              </w:rPr>
              <w:t>-67.2</w:t>
            </w:r>
          </w:p>
        </w:tc>
        <w:tc>
          <w:tcPr>
            <w:tcW w:w="1412" w:type="dxa"/>
            <w:tcBorders>
              <w:bottom w:val="nil"/>
            </w:tcBorders>
            <w:vAlign w:val="center"/>
          </w:tcPr>
          <w:p w14:paraId="71E5177C" w14:textId="77777777" w:rsidR="0075316D" w:rsidRDefault="0075316D" w:rsidP="00B4356E">
            <w:pPr>
              <w:pStyle w:val="TAC"/>
            </w:pPr>
            <w:r w:rsidRPr="00F95B02">
              <w:rPr>
                <w:rFonts w:cs="v5.0.0"/>
                <w:lang w:eastAsia="zh-CN"/>
              </w:rPr>
              <w:t>AWGN</w:t>
            </w:r>
          </w:p>
        </w:tc>
      </w:tr>
      <w:tr w:rsidR="0075316D" w14:paraId="3B28ED8E" w14:textId="77777777" w:rsidTr="00B4356E">
        <w:trPr>
          <w:cantSplit/>
          <w:jc w:val="center"/>
        </w:trPr>
        <w:tc>
          <w:tcPr>
            <w:tcW w:w="1559" w:type="dxa"/>
            <w:tcBorders>
              <w:top w:val="nil"/>
              <w:bottom w:val="nil"/>
            </w:tcBorders>
            <w:vAlign w:val="center"/>
          </w:tcPr>
          <w:p w14:paraId="5A2C1F97" w14:textId="77777777" w:rsidR="0075316D" w:rsidRDefault="0075316D" w:rsidP="00B4356E">
            <w:pPr>
              <w:pStyle w:val="TAC"/>
            </w:pPr>
          </w:p>
        </w:tc>
        <w:tc>
          <w:tcPr>
            <w:tcW w:w="1418" w:type="dxa"/>
          </w:tcPr>
          <w:p w14:paraId="69C4C1E3" w14:textId="77777777" w:rsidR="0075316D" w:rsidRPr="00F95B02" w:rsidRDefault="0075316D" w:rsidP="00B4356E">
            <w:pPr>
              <w:pStyle w:val="TAC"/>
              <w:rPr>
                <w:rFonts w:cs="v5.0.0"/>
                <w:lang w:eastAsia="zh-CN"/>
              </w:rPr>
            </w:pPr>
            <w:r w:rsidRPr="00F95B02">
              <w:rPr>
                <w:rFonts w:cs="v5.0.0"/>
                <w:lang w:eastAsia="zh-CN"/>
              </w:rPr>
              <w:t>30</w:t>
            </w:r>
          </w:p>
        </w:tc>
        <w:tc>
          <w:tcPr>
            <w:tcW w:w="1417" w:type="dxa"/>
            <w:vAlign w:val="center"/>
          </w:tcPr>
          <w:p w14:paraId="3C4F2018" w14:textId="77777777" w:rsidR="0075316D" w:rsidRPr="00F95B02" w:rsidRDefault="0075316D" w:rsidP="00B4356E">
            <w:pPr>
              <w:pStyle w:val="TAC"/>
            </w:pPr>
            <w:r w:rsidRPr="00F95B02">
              <w:t>G-FR1-A2-5</w:t>
            </w:r>
          </w:p>
        </w:tc>
        <w:tc>
          <w:tcPr>
            <w:tcW w:w="1418" w:type="dxa"/>
            <w:vAlign w:val="center"/>
          </w:tcPr>
          <w:p w14:paraId="428F1182" w14:textId="77777777" w:rsidR="0075316D" w:rsidRPr="00F95B02" w:rsidRDefault="0075316D" w:rsidP="00B4356E">
            <w:pPr>
              <w:pStyle w:val="TAC"/>
            </w:pPr>
            <w:r w:rsidRPr="00F95B02">
              <w:t>-56.5</w:t>
            </w:r>
          </w:p>
        </w:tc>
        <w:tc>
          <w:tcPr>
            <w:tcW w:w="1559" w:type="dxa"/>
            <w:tcBorders>
              <w:top w:val="nil"/>
              <w:bottom w:val="nil"/>
            </w:tcBorders>
            <w:vAlign w:val="center"/>
          </w:tcPr>
          <w:p w14:paraId="059F8B6F" w14:textId="77777777" w:rsidR="0075316D" w:rsidRDefault="0075316D" w:rsidP="00B4356E">
            <w:pPr>
              <w:pStyle w:val="TAC"/>
            </w:pPr>
          </w:p>
        </w:tc>
        <w:tc>
          <w:tcPr>
            <w:tcW w:w="1412" w:type="dxa"/>
            <w:tcBorders>
              <w:top w:val="nil"/>
              <w:bottom w:val="nil"/>
            </w:tcBorders>
            <w:vAlign w:val="center"/>
          </w:tcPr>
          <w:p w14:paraId="54B4E7AE" w14:textId="77777777" w:rsidR="0075316D" w:rsidRDefault="0075316D" w:rsidP="00B4356E">
            <w:pPr>
              <w:pStyle w:val="TAC"/>
            </w:pPr>
          </w:p>
        </w:tc>
      </w:tr>
      <w:tr w:rsidR="0075316D" w14:paraId="1108C668" w14:textId="77777777" w:rsidTr="00B4356E">
        <w:trPr>
          <w:cantSplit/>
          <w:jc w:val="center"/>
        </w:trPr>
        <w:tc>
          <w:tcPr>
            <w:tcW w:w="1559" w:type="dxa"/>
            <w:tcBorders>
              <w:top w:val="nil"/>
              <w:bottom w:val="single" w:sz="4" w:space="0" w:color="auto"/>
            </w:tcBorders>
            <w:vAlign w:val="center"/>
          </w:tcPr>
          <w:p w14:paraId="2C2E3748" w14:textId="77777777" w:rsidR="0075316D" w:rsidRDefault="0075316D" w:rsidP="00B4356E">
            <w:pPr>
              <w:pStyle w:val="TAC"/>
            </w:pPr>
          </w:p>
        </w:tc>
        <w:tc>
          <w:tcPr>
            <w:tcW w:w="1418" w:type="dxa"/>
          </w:tcPr>
          <w:p w14:paraId="040B7EB5" w14:textId="77777777" w:rsidR="0075316D" w:rsidRPr="00F95B02" w:rsidRDefault="0075316D" w:rsidP="00B4356E">
            <w:pPr>
              <w:pStyle w:val="TAC"/>
              <w:rPr>
                <w:rFonts w:cs="v5.0.0"/>
                <w:lang w:eastAsia="zh-CN"/>
              </w:rPr>
            </w:pPr>
            <w:r w:rsidRPr="00F95B02">
              <w:rPr>
                <w:rFonts w:cs="v5.0.0"/>
                <w:lang w:eastAsia="zh-CN"/>
              </w:rPr>
              <w:t>60</w:t>
            </w:r>
          </w:p>
        </w:tc>
        <w:tc>
          <w:tcPr>
            <w:tcW w:w="1417" w:type="dxa"/>
            <w:vAlign w:val="center"/>
          </w:tcPr>
          <w:p w14:paraId="4808860C" w14:textId="77777777" w:rsidR="0075316D" w:rsidRPr="00F95B02" w:rsidRDefault="0075316D" w:rsidP="00B4356E">
            <w:pPr>
              <w:pStyle w:val="TAC"/>
            </w:pPr>
            <w:r w:rsidRPr="00F95B02">
              <w:t>G-FR1-A2-6</w:t>
            </w:r>
          </w:p>
        </w:tc>
        <w:tc>
          <w:tcPr>
            <w:tcW w:w="1418" w:type="dxa"/>
            <w:vAlign w:val="center"/>
          </w:tcPr>
          <w:p w14:paraId="0A0B5F37" w14:textId="77777777" w:rsidR="0075316D" w:rsidRPr="00F95B02" w:rsidRDefault="0075316D" w:rsidP="00B4356E">
            <w:pPr>
              <w:pStyle w:val="TAC"/>
            </w:pPr>
            <w:r w:rsidRPr="00F95B02">
              <w:t>-56.8</w:t>
            </w:r>
          </w:p>
        </w:tc>
        <w:tc>
          <w:tcPr>
            <w:tcW w:w="1559" w:type="dxa"/>
            <w:tcBorders>
              <w:top w:val="nil"/>
              <w:bottom w:val="single" w:sz="4" w:space="0" w:color="auto"/>
            </w:tcBorders>
            <w:vAlign w:val="center"/>
          </w:tcPr>
          <w:p w14:paraId="71508730" w14:textId="77777777" w:rsidR="0075316D" w:rsidRDefault="0075316D" w:rsidP="00B4356E">
            <w:pPr>
              <w:pStyle w:val="TAC"/>
            </w:pPr>
          </w:p>
        </w:tc>
        <w:tc>
          <w:tcPr>
            <w:tcW w:w="1412" w:type="dxa"/>
            <w:tcBorders>
              <w:top w:val="nil"/>
              <w:bottom w:val="single" w:sz="4" w:space="0" w:color="auto"/>
            </w:tcBorders>
            <w:vAlign w:val="center"/>
          </w:tcPr>
          <w:p w14:paraId="395F1DD8" w14:textId="77777777" w:rsidR="0075316D" w:rsidRDefault="0075316D" w:rsidP="00B4356E">
            <w:pPr>
              <w:pStyle w:val="TAC"/>
            </w:pPr>
          </w:p>
        </w:tc>
      </w:tr>
      <w:tr w:rsidR="0075316D" w14:paraId="31F958A9" w14:textId="77777777" w:rsidTr="00B4356E">
        <w:trPr>
          <w:cantSplit/>
          <w:jc w:val="center"/>
        </w:trPr>
        <w:tc>
          <w:tcPr>
            <w:tcW w:w="1559" w:type="dxa"/>
            <w:tcBorders>
              <w:bottom w:val="nil"/>
            </w:tcBorders>
            <w:vAlign w:val="center"/>
          </w:tcPr>
          <w:p w14:paraId="18B03C94" w14:textId="77777777" w:rsidR="0075316D" w:rsidRDefault="0075316D" w:rsidP="00B4356E">
            <w:pPr>
              <w:pStyle w:val="TAC"/>
            </w:pPr>
            <w:r w:rsidRPr="00F95B02">
              <w:rPr>
                <w:rFonts w:cs="v5.0.0"/>
                <w:lang w:eastAsia="zh-CN"/>
              </w:rPr>
              <w:t>30</w:t>
            </w:r>
          </w:p>
        </w:tc>
        <w:tc>
          <w:tcPr>
            <w:tcW w:w="1418" w:type="dxa"/>
          </w:tcPr>
          <w:p w14:paraId="3C10C778" w14:textId="77777777" w:rsidR="0075316D" w:rsidRPr="00F95B02" w:rsidRDefault="0075316D" w:rsidP="00B4356E">
            <w:pPr>
              <w:pStyle w:val="TAC"/>
              <w:rPr>
                <w:rFonts w:cs="v5.0.0"/>
                <w:lang w:eastAsia="zh-CN"/>
              </w:rPr>
            </w:pPr>
            <w:r w:rsidRPr="00F95B02">
              <w:rPr>
                <w:rFonts w:cs="v5.0.0"/>
                <w:lang w:eastAsia="zh-CN"/>
              </w:rPr>
              <w:t>15</w:t>
            </w:r>
          </w:p>
        </w:tc>
        <w:tc>
          <w:tcPr>
            <w:tcW w:w="1417" w:type="dxa"/>
            <w:vAlign w:val="center"/>
          </w:tcPr>
          <w:p w14:paraId="6AC107EE" w14:textId="77777777" w:rsidR="0075316D" w:rsidRPr="00F95B02" w:rsidRDefault="0075316D" w:rsidP="00B4356E">
            <w:pPr>
              <w:pStyle w:val="TAC"/>
            </w:pPr>
            <w:r w:rsidRPr="00F95B02">
              <w:t>G-FR1-A2-4</w:t>
            </w:r>
          </w:p>
        </w:tc>
        <w:tc>
          <w:tcPr>
            <w:tcW w:w="1418" w:type="dxa"/>
            <w:vAlign w:val="center"/>
          </w:tcPr>
          <w:p w14:paraId="0A5A1E4A" w14:textId="77777777" w:rsidR="0075316D" w:rsidRPr="00F95B02" w:rsidRDefault="0075316D" w:rsidP="00B4356E">
            <w:pPr>
              <w:pStyle w:val="TAC"/>
            </w:pPr>
            <w:r w:rsidRPr="00F95B02">
              <w:t>-56.5</w:t>
            </w:r>
          </w:p>
        </w:tc>
        <w:tc>
          <w:tcPr>
            <w:tcW w:w="1559" w:type="dxa"/>
            <w:tcBorders>
              <w:bottom w:val="nil"/>
            </w:tcBorders>
            <w:vAlign w:val="center"/>
          </w:tcPr>
          <w:p w14:paraId="3E48B4C8" w14:textId="77777777" w:rsidR="0075316D" w:rsidRDefault="0075316D" w:rsidP="00B4356E">
            <w:pPr>
              <w:pStyle w:val="TAC"/>
            </w:pPr>
            <w:r w:rsidRPr="00F95B02">
              <w:rPr>
                <w:rFonts w:cs="v5.0.0"/>
                <w:lang w:eastAsia="zh-CN"/>
              </w:rPr>
              <w:t>-66.4</w:t>
            </w:r>
          </w:p>
        </w:tc>
        <w:tc>
          <w:tcPr>
            <w:tcW w:w="1412" w:type="dxa"/>
            <w:tcBorders>
              <w:bottom w:val="nil"/>
            </w:tcBorders>
            <w:vAlign w:val="center"/>
          </w:tcPr>
          <w:p w14:paraId="064C2378" w14:textId="77777777" w:rsidR="0075316D" w:rsidRDefault="0075316D" w:rsidP="00B4356E">
            <w:pPr>
              <w:pStyle w:val="TAC"/>
            </w:pPr>
            <w:r w:rsidRPr="00F95B02">
              <w:rPr>
                <w:rFonts w:cs="v5.0.0"/>
                <w:lang w:eastAsia="zh-CN"/>
              </w:rPr>
              <w:t>AWGN</w:t>
            </w:r>
          </w:p>
        </w:tc>
      </w:tr>
      <w:tr w:rsidR="0075316D" w14:paraId="58EF31A5" w14:textId="77777777" w:rsidTr="00B4356E">
        <w:trPr>
          <w:cantSplit/>
          <w:jc w:val="center"/>
        </w:trPr>
        <w:tc>
          <w:tcPr>
            <w:tcW w:w="1559" w:type="dxa"/>
            <w:tcBorders>
              <w:top w:val="nil"/>
              <w:bottom w:val="nil"/>
            </w:tcBorders>
            <w:vAlign w:val="center"/>
          </w:tcPr>
          <w:p w14:paraId="45CB095C" w14:textId="77777777" w:rsidR="0075316D" w:rsidRDefault="0075316D" w:rsidP="00B4356E">
            <w:pPr>
              <w:pStyle w:val="TAC"/>
            </w:pPr>
          </w:p>
        </w:tc>
        <w:tc>
          <w:tcPr>
            <w:tcW w:w="1418" w:type="dxa"/>
          </w:tcPr>
          <w:p w14:paraId="1932F095" w14:textId="77777777" w:rsidR="0075316D" w:rsidRPr="00F95B02" w:rsidRDefault="0075316D" w:rsidP="00B4356E">
            <w:pPr>
              <w:pStyle w:val="TAC"/>
              <w:rPr>
                <w:rFonts w:cs="v5.0.0"/>
                <w:lang w:eastAsia="zh-CN"/>
              </w:rPr>
            </w:pPr>
            <w:r w:rsidRPr="00F95B02">
              <w:rPr>
                <w:rFonts w:cs="v5.0.0"/>
                <w:lang w:eastAsia="zh-CN"/>
              </w:rPr>
              <w:t>30</w:t>
            </w:r>
          </w:p>
        </w:tc>
        <w:tc>
          <w:tcPr>
            <w:tcW w:w="1417" w:type="dxa"/>
            <w:vAlign w:val="center"/>
          </w:tcPr>
          <w:p w14:paraId="524435A8" w14:textId="77777777" w:rsidR="0075316D" w:rsidRPr="00F95B02" w:rsidRDefault="0075316D" w:rsidP="00B4356E">
            <w:pPr>
              <w:pStyle w:val="TAC"/>
            </w:pPr>
            <w:r w:rsidRPr="00F95B02">
              <w:t>G-FR1-A2-5</w:t>
            </w:r>
          </w:p>
        </w:tc>
        <w:tc>
          <w:tcPr>
            <w:tcW w:w="1418" w:type="dxa"/>
            <w:vAlign w:val="center"/>
          </w:tcPr>
          <w:p w14:paraId="1DCB4A58" w14:textId="77777777" w:rsidR="0075316D" w:rsidRPr="00F95B02" w:rsidRDefault="0075316D" w:rsidP="00B4356E">
            <w:pPr>
              <w:pStyle w:val="TAC"/>
            </w:pPr>
            <w:r w:rsidRPr="00F95B02">
              <w:t>-56.5</w:t>
            </w:r>
          </w:p>
        </w:tc>
        <w:tc>
          <w:tcPr>
            <w:tcW w:w="1559" w:type="dxa"/>
            <w:tcBorders>
              <w:top w:val="nil"/>
              <w:bottom w:val="nil"/>
            </w:tcBorders>
            <w:vAlign w:val="center"/>
          </w:tcPr>
          <w:p w14:paraId="1AEFE36B" w14:textId="77777777" w:rsidR="0075316D" w:rsidRDefault="0075316D" w:rsidP="00B4356E">
            <w:pPr>
              <w:pStyle w:val="TAC"/>
            </w:pPr>
          </w:p>
        </w:tc>
        <w:tc>
          <w:tcPr>
            <w:tcW w:w="1412" w:type="dxa"/>
            <w:tcBorders>
              <w:top w:val="nil"/>
              <w:bottom w:val="nil"/>
            </w:tcBorders>
            <w:vAlign w:val="center"/>
          </w:tcPr>
          <w:p w14:paraId="7FF4445A" w14:textId="77777777" w:rsidR="0075316D" w:rsidRDefault="0075316D" w:rsidP="00B4356E">
            <w:pPr>
              <w:pStyle w:val="TAC"/>
            </w:pPr>
          </w:p>
        </w:tc>
      </w:tr>
      <w:tr w:rsidR="0075316D" w14:paraId="2857ABA9" w14:textId="77777777" w:rsidTr="00B4356E">
        <w:trPr>
          <w:cantSplit/>
          <w:jc w:val="center"/>
        </w:trPr>
        <w:tc>
          <w:tcPr>
            <w:tcW w:w="1559" w:type="dxa"/>
            <w:tcBorders>
              <w:top w:val="nil"/>
              <w:bottom w:val="single" w:sz="4" w:space="0" w:color="auto"/>
            </w:tcBorders>
            <w:vAlign w:val="center"/>
          </w:tcPr>
          <w:p w14:paraId="6B507802" w14:textId="77777777" w:rsidR="0075316D" w:rsidRDefault="0075316D" w:rsidP="00B4356E">
            <w:pPr>
              <w:pStyle w:val="TAC"/>
            </w:pPr>
          </w:p>
        </w:tc>
        <w:tc>
          <w:tcPr>
            <w:tcW w:w="1418" w:type="dxa"/>
          </w:tcPr>
          <w:p w14:paraId="0918C23E" w14:textId="77777777" w:rsidR="0075316D" w:rsidRPr="00F95B02" w:rsidRDefault="0075316D" w:rsidP="00B4356E">
            <w:pPr>
              <w:pStyle w:val="TAC"/>
              <w:rPr>
                <w:rFonts w:cs="v5.0.0"/>
                <w:lang w:eastAsia="zh-CN"/>
              </w:rPr>
            </w:pPr>
            <w:r w:rsidRPr="00F95B02">
              <w:rPr>
                <w:rFonts w:cs="v5.0.0"/>
                <w:lang w:eastAsia="zh-CN"/>
              </w:rPr>
              <w:t>60</w:t>
            </w:r>
          </w:p>
        </w:tc>
        <w:tc>
          <w:tcPr>
            <w:tcW w:w="1417" w:type="dxa"/>
            <w:vAlign w:val="center"/>
          </w:tcPr>
          <w:p w14:paraId="15E06C03" w14:textId="77777777" w:rsidR="0075316D" w:rsidRPr="00F95B02" w:rsidRDefault="0075316D" w:rsidP="00B4356E">
            <w:pPr>
              <w:pStyle w:val="TAC"/>
            </w:pPr>
            <w:r w:rsidRPr="00F95B02">
              <w:t>G-FR1-A2-6</w:t>
            </w:r>
          </w:p>
        </w:tc>
        <w:tc>
          <w:tcPr>
            <w:tcW w:w="1418" w:type="dxa"/>
            <w:vAlign w:val="center"/>
          </w:tcPr>
          <w:p w14:paraId="5D9C7E5D" w14:textId="77777777" w:rsidR="0075316D" w:rsidRPr="00F95B02" w:rsidRDefault="0075316D" w:rsidP="00B4356E">
            <w:pPr>
              <w:pStyle w:val="TAC"/>
            </w:pPr>
            <w:r w:rsidRPr="00F95B02">
              <w:t>-56.8</w:t>
            </w:r>
          </w:p>
        </w:tc>
        <w:tc>
          <w:tcPr>
            <w:tcW w:w="1559" w:type="dxa"/>
            <w:tcBorders>
              <w:top w:val="nil"/>
              <w:bottom w:val="single" w:sz="4" w:space="0" w:color="auto"/>
            </w:tcBorders>
            <w:vAlign w:val="center"/>
          </w:tcPr>
          <w:p w14:paraId="57A8965E" w14:textId="77777777" w:rsidR="0075316D" w:rsidRDefault="0075316D" w:rsidP="00B4356E">
            <w:pPr>
              <w:pStyle w:val="TAC"/>
            </w:pPr>
          </w:p>
        </w:tc>
        <w:tc>
          <w:tcPr>
            <w:tcW w:w="1412" w:type="dxa"/>
            <w:tcBorders>
              <w:top w:val="nil"/>
              <w:bottom w:val="single" w:sz="4" w:space="0" w:color="auto"/>
            </w:tcBorders>
            <w:vAlign w:val="center"/>
          </w:tcPr>
          <w:p w14:paraId="799D7328" w14:textId="77777777" w:rsidR="0075316D" w:rsidRDefault="0075316D" w:rsidP="00B4356E">
            <w:pPr>
              <w:pStyle w:val="TAC"/>
            </w:pPr>
          </w:p>
        </w:tc>
      </w:tr>
      <w:tr w:rsidR="0075316D" w14:paraId="2AEE18BE" w14:textId="77777777" w:rsidTr="00B4356E">
        <w:trPr>
          <w:cantSplit/>
          <w:jc w:val="center"/>
        </w:trPr>
        <w:tc>
          <w:tcPr>
            <w:tcW w:w="1559" w:type="dxa"/>
            <w:tcBorders>
              <w:top w:val="single" w:sz="4" w:space="0" w:color="auto"/>
              <w:bottom w:val="nil"/>
            </w:tcBorders>
            <w:vAlign w:val="center"/>
          </w:tcPr>
          <w:p w14:paraId="46613C0D" w14:textId="77777777" w:rsidR="0075316D" w:rsidRDefault="0075316D" w:rsidP="00B4356E">
            <w:pPr>
              <w:pStyle w:val="TAC"/>
            </w:pPr>
            <w:r>
              <w:rPr>
                <w:rFonts w:cs="v5.0.0" w:hint="eastAsia"/>
                <w:lang w:val="en-US" w:eastAsia="zh-CN"/>
              </w:rPr>
              <w:t>35</w:t>
            </w:r>
          </w:p>
        </w:tc>
        <w:tc>
          <w:tcPr>
            <w:tcW w:w="1418" w:type="dxa"/>
          </w:tcPr>
          <w:p w14:paraId="1B498768" w14:textId="77777777" w:rsidR="0075316D" w:rsidRPr="00F95B02" w:rsidRDefault="0075316D" w:rsidP="00B4356E">
            <w:pPr>
              <w:pStyle w:val="TAC"/>
              <w:rPr>
                <w:rFonts w:cs="v5.0.0"/>
                <w:lang w:eastAsia="zh-CN"/>
              </w:rPr>
            </w:pPr>
            <w:r>
              <w:rPr>
                <w:rFonts w:cs="v5.0.0" w:hint="eastAsia"/>
                <w:lang w:val="en-US" w:eastAsia="zh-CN"/>
              </w:rPr>
              <w:t>15</w:t>
            </w:r>
          </w:p>
        </w:tc>
        <w:tc>
          <w:tcPr>
            <w:tcW w:w="1417" w:type="dxa"/>
            <w:vAlign w:val="center"/>
          </w:tcPr>
          <w:p w14:paraId="6EDC5B99" w14:textId="77777777" w:rsidR="0075316D" w:rsidRPr="00F95B02" w:rsidRDefault="0075316D" w:rsidP="00B4356E">
            <w:pPr>
              <w:pStyle w:val="TAC"/>
            </w:pPr>
            <w:r>
              <w:t>G-FR1-A2-4</w:t>
            </w:r>
          </w:p>
        </w:tc>
        <w:tc>
          <w:tcPr>
            <w:tcW w:w="1418" w:type="dxa"/>
            <w:vAlign w:val="center"/>
          </w:tcPr>
          <w:p w14:paraId="16B2ECFA" w14:textId="77777777" w:rsidR="0075316D" w:rsidRPr="00F95B02" w:rsidRDefault="0075316D" w:rsidP="00B4356E">
            <w:pPr>
              <w:pStyle w:val="TAC"/>
            </w:pPr>
            <w:r>
              <w:t>-56.5</w:t>
            </w:r>
          </w:p>
        </w:tc>
        <w:tc>
          <w:tcPr>
            <w:tcW w:w="1559" w:type="dxa"/>
            <w:tcBorders>
              <w:top w:val="single" w:sz="4" w:space="0" w:color="auto"/>
              <w:bottom w:val="nil"/>
            </w:tcBorders>
            <w:vAlign w:val="center"/>
          </w:tcPr>
          <w:p w14:paraId="6939F7FA" w14:textId="77777777" w:rsidR="0075316D" w:rsidRDefault="0075316D" w:rsidP="00B4356E">
            <w:pPr>
              <w:pStyle w:val="TAC"/>
            </w:pPr>
            <w:r>
              <w:rPr>
                <w:rFonts w:cs="v5.0.0" w:hint="eastAsia"/>
                <w:lang w:val="en-US" w:eastAsia="zh-CN"/>
              </w:rPr>
              <w:t>-65.7</w:t>
            </w:r>
          </w:p>
        </w:tc>
        <w:tc>
          <w:tcPr>
            <w:tcW w:w="1412" w:type="dxa"/>
            <w:tcBorders>
              <w:top w:val="single" w:sz="4" w:space="0" w:color="auto"/>
              <w:bottom w:val="nil"/>
            </w:tcBorders>
            <w:vAlign w:val="center"/>
          </w:tcPr>
          <w:p w14:paraId="6FEB24C2" w14:textId="77777777" w:rsidR="0075316D" w:rsidRDefault="0075316D" w:rsidP="00B4356E">
            <w:pPr>
              <w:pStyle w:val="TAC"/>
            </w:pPr>
            <w:r>
              <w:rPr>
                <w:rFonts w:cs="v5.0.0"/>
                <w:lang w:eastAsia="zh-CN"/>
              </w:rPr>
              <w:t>AWGN</w:t>
            </w:r>
          </w:p>
        </w:tc>
      </w:tr>
      <w:tr w:rsidR="0075316D" w14:paraId="6A29703C" w14:textId="77777777" w:rsidTr="00B4356E">
        <w:trPr>
          <w:cantSplit/>
          <w:jc w:val="center"/>
        </w:trPr>
        <w:tc>
          <w:tcPr>
            <w:tcW w:w="1559" w:type="dxa"/>
            <w:tcBorders>
              <w:top w:val="nil"/>
              <w:bottom w:val="nil"/>
            </w:tcBorders>
            <w:vAlign w:val="center"/>
          </w:tcPr>
          <w:p w14:paraId="0B380B04" w14:textId="77777777" w:rsidR="0075316D" w:rsidRDefault="0075316D" w:rsidP="00B4356E">
            <w:pPr>
              <w:pStyle w:val="TAC"/>
            </w:pPr>
          </w:p>
        </w:tc>
        <w:tc>
          <w:tcPr>
            <w:tcW w:w="1418" w:type="dxa"/>
          </w:tcPr>
          <w:p w14:paraId="000B51B4" w14:textId="77777777" w:rsidR="0075316D" w:rsidRPr="00F95B02" w:rsidRDefault="0075316D" w:rsidP="00B4356E">
            <w:pPr>
              <w:pStyle w:val="TAC"/>
              <w:rPr>
                <w:rFonts w:cs="v5.0.0"/>
                <w:lang w:eastAsia="zh-CN"/>
              </w:rPr>
            </w:pPr>
            <w:r>
              <w:rPr>
                <w:rFonts w:cs="v5.0.0" w:hint="eastAsia"/>
                <w:lang w:val="en-US" w:eastAsia="zh-CN"/>
              </w:rPr>
              <w:t>30</w:t>
            </w:r>
          </w:p>
        </w:tc>
        <w:tc>
          <w:tcPr>
            <w:tcW w:w="1417" w:type="dxa"/>
            <w:vAlign w:val="center"/>
          </w:tcPr>
          <w:p w14:paraId="4D4A112D" w14:textId="77777777" w:rsidR="0075316D" w:rsidRPr="00F95B02" w:rsidRDefault="0075316D" w:rsidP="00B4356E">
            <w:pPr>
              <w:pStyle w:val="TAC"/>
            </w:pPr>
            <w:r>
              <w:t>G-FR1-A2-5</w:t>
            </w:r>
          </w:p>
        </w:tc>
        <w:tc>
          <w:tcPr>
            <w:tcW w:w="1418" w:type="dxa"/>
            <w:vAlign w:val="center"/>
          </w:tcPr>
          <w:p w14:paraId="2D81BA53" w14:textId="77777777" w:rsidR="0075316D" w:rsidRPr="00F95B02" w:rsidRDefault="0075316D" w:rsidP="00B4356E">
            <w:pPr>
              <w:pStyle w:val="TAC"/>
            </w:pPr>
            <w:r>
              <w:t>-56.5</w:t>
            </w:r>
          </w:p>
        </w:tc>
        <w:tc>
          <w:tcPr>
            <w:tcW w:w="1559" w:type="dxa"/>
            <w:tcBorders>
              <w:top w:val="nil"/>
              <w:bottom w:val="nil"/>
            </w:tcBorders>
            <w:vAlign w:val="center"/>
          </w:tcPr>
          <w:p w14:paraId="64D5D47F" w14:textId="77777777" w:rsidR="0075316D" w:rsidRDefault="0075316D" w:rsidP="00B4356E">
            <w:pPr>
              <w:pStyle w:val="TAC"/>
            </w:pPr>
          </w:p>
        </w:tc>
        <w:tc>
          <w:tcPr>
            <w:tcW w:w="1412" w:type="dxa"/>
            <w:tcBorders>
              <w:top w:val="nil"/>
              <w:bottom w:val="nil"/>
            </w:tcBorders>
            <w:vAlign w:val="center"/>
          </w:tcPr>
          <w:p w14:paraId="7A45FDE0" w14:textId="77777777" w:rsidR="0075316D" w:rsidRDefault="0075316D" w:rsidP="00B4356E">
            <w:pPr>
              <w:pStyle w:val="TAC"/>
            </w:pPr>
          </w:p>
        </w:tc>
      </w:tr>
      <w:tr w:rsidR="0075316D" w14:paraId="3B59443F" w14:textId="77777777" w:rsidTr="00B4356E">
        <w:trPr>
          <w:cantSplit/>
          <w:jc w:val="center"/>
        </w:trPr>
        <w:tc>
          <w:tcPr>
            <w:tcW w:w="1559" w:type="dxa"/>
            <w:tcBorders>
              <w:top w:val="nil"/>
              <w:bottom w:val="single" w:sz="4" w:space="0" w:color="auto"/>
            </w:tcBorders>
            <w:vAlign w:val="center"/>
          </w:tcPr>
          <w:p w14:paraId="52C3A35C" w14:textId="77777777" w:rsidR="0075316D" w:rsidRDefault="0075316D" w:rsidP="00B4356E">
            <w:pPr>
              <w:pStyle w:val="TAC"/>
            </w:pPr>
          </w:p>
        </w:tc>
        <w:tc>
          <w:tcPr>
            <w:tcW w:w="1418" w:type="dxa"/>
          </w:tcPr>
          <w:p w14:paraId="365EDA09" w14:textId="77777777" w:rsidR="0075316D" w:rsidRPr="00F95B02" w:rsidRDefault="0075316D" w:rsidP="00B4356E">
            <w:pPr>
              <w:pStyle w:val="TAC"/>
              <w:rPr>
                <w:rFonts w:cs="v5.0.0"/>
                <w:lang w:eastAsia="zh-CN"/>
              </w:rPr>
            </w:pPr>
            <w:r>
              <w:rPr>
                <w:rFonts w:cs="v5.0.0" w:hint="eastAsia"/>
                <w:lang w:val="en-US" w:eastAsia="zh-CN"/>
              </w:rPr>
              <w:t>60</w:t>
            </w:r>
          </w:p>
        </w:tc>
        <w:tc>
          <w:tcPr>
            <w:tcW w:w="1417" w:type="dxa"/>
            <w:vAlign w:val="center"/>
          </w:tcPr>
          <w:p w14:paraId="6FDF6E66" w14:textId="77777777" w:rsidR="0075316D" w:rsidRPr="00F95B02" w:rsidRDefault="0075316D" w:rsidP="00B4356E">
            <w:pPr>
              <w:pStyle w:val="TAC"/>
            </w:pPr>
            <w:r>
              <w:t>G-FR1-A2-6</w:t>
            </w:r>
          </w:p>
        </w:tc>
        <w:tc>
          <w:tcPr>
            <w:tcW w:w="1418" w:type="dxa"/>
            <w:vAlign w:val="center"/>
          </w:tcPr>
          <w:p w14:paraId="699B24CE" w14:textId="77777777" w:rsidR="0075316D" w:rsidRPr="00F95B02" w:rsidRDefault="0075316D" w:rsidP="00B4356E">
            <w:pPr>
              <w:pStyle w:val="TAC"/>
            </w:pPr>
            <w:r>
              <w:t>-56.8</w:t>
            </w:r>
          </w:p>
        </w:tc>
        <w:tc>
          <w:tcPr>
            <w:tcW w:w="1559" w:type="dxa"/>
            <w:tcBorders>
              <w:top w:val="nil"/>
              <w:bottom w:val="single" w:sz="4" w:space="0" w:color="auto"/>
            </w:tcBorders>
            <w:vAlign w:val="center"/>
          </w:tcPr>
          <w:p w14:paraId="7FDFE672" w14:textId="77777777" w:rsidR="0075316D" w:rsidRDefault="0075316D" w:rsidP="00B4356E">
            <w:pPr>
              <w:pStyle w:val="TAC"/>
            </w:pPr>
          </w:p>
        </w:tc>
        <w:tc>
          <w:tcPr>
            <w:tcW w:w="1412" w:type="dxa"/>
            <w:tcBorders>
              <w:top w:val="nil"/>
              <w:bottom w:val="single" w:sz="4" w:space="0" w:color="auto"/>
            </w:tcBorders>
            <w:vAlign w:val="center"/>
          </w:tcPr>
          <w:p w14:paraId="4B98AE08" w14:textId="77777777" w:rsidR="0075316D" w:rsidRDefault="0075316D" w:rsidP="00B4356E">
            <w:pPr>
              <w:pStyle w:val="TAC"/>
            </w:pPr>
          </w:p>
        </w:tc>
      </w:tr>
      <w:tr w:rsidR="0075316D" w14:paraId="05DB846E" w14:textId="77777777" w:rsidTr="00B4356E">
        <w:trPr>
          <w:cantSplit/>
          <w:jc w:val="center"/>
        </w:trPr>
        <w:tc>
          <w:tcPr>
            <w:tcW w:w="1559" w:type="dxa"/>
            <w:tcBorders>
              <w:bottom w:val="nil"/>
            </w:tcBorders>
            <w:vAlign w:val="center"/>
          </w:tcPr>
          <w:p w14:paraId="6A9BE878" w14:textId="77777777" w:rsidR="0075316D" w:rsidRDefault="0075316D" w:rsidP="00B4356E">
            <w:pPr>
              <w:pStyle w:val="TAC"/>
            </w:pPr>
            <w:r w:rsidRPr="00F95B02">
              <w:rPr>
                <w:rFonts w:cs="v5.0.0"/>
                <w:lang w:eastAsia="zh-CN"/>
              </w:rPr>
              <w:t>40</w:t>
            </w:r>
          </w:p>
        </w:tc>
        <w:tc>
          <w:tcPr>
            <w:tcW w:w="1418" w:type="dxa"/>
          </w:tcPr>
          <w:p w14:paraId="7A323DA6" w14:textId="77777777" w:rsidR="0075316D" w:rsidRPr="00F95B02" w:rsidRDefault="0075316D" w:rsidP="00B4356E">
            <w:pPr>
              <w:pStyle w:val="TAC"/>
              <w:rPr>
                <w:rFonts w:cs="v5.0.0"/>
                <w:lang w:eastAsia="zh-CN"/>
              </w:rPr>
            </w:pPr>
            <w:r w:rsidRPr="00F95B02">
              <w:rPr>
                <w:rFonts w:cs="v5.0.0"/>
                <w:lang w:eastAsia="zh-CN"/>
              </w:rPr>
              <w:t>15</w:t>
            </w:r>
          </w:p>
        </w:tc>
        <w:tc>
          <w:tcPr>
            <w:tcW w:w="1417" w:type="dxa"/>
            <w:vAlign w:val="center"/>
          </w:tcPr>
          <w:p w14:paraId="74740562" w14:textId="77777777" w:rsidR="0075316D" w:rsidRPr="00F95B02" w:rsidRDefault="0075316D" w:rsidP="00B4356E">
            <w:pPr>
              <w:pStyle w:val="TAC"/>
            </w:pPr>
            <w:r w:rsidRPr="00F95B02">
              <w:t>G-FR1-A2-4</w:t>
            </w:r>
          </w:p>
        </w:tc>
        <w:tc>
          <w:tcPr>
            <w:tcW w:w="1418" w:type="dxa"/>
            <w:vAlign w:val="center"/>
          </w:tcPr>
          <w:p w14:paraId="21FF7903" w14:textId="77777777" w:rsidR="0075316D" w:rsidRPr="00F95B02" w:rsidRDefault="0075316D" w:rsidP="00B4356E">
            <w:pPr>
              <w:pStyle w:val="TAC"/>
            </w:pPr>
            <w:r w:rsidRPr="00F95B02">
              <w:t>-56.5</w:t>
            </w:r>
          </w:p>
        </w:tc>
        <w:tc>
          <w:tcPr>
            <w:tcW w:w="1559" w:type="dxa"/>
            <w:tcBorders>
              <w:bottom w:val="nil"/>
            </w:tcBorders>
            <w:vAlign w:val="center"/>
          </w:tcPr>
          <w:p w14:paraId="60D23E08" w14:textId="77777777" w:rsidR="0075316D" w:rsidRDefault="0075316D" w:rsidP="00B4356E">
            <w:pPr>
              <w:pStyle w:val="TAC"/>
            </w:pPr>
            <w:r w:rsidRPr="00F95B02">
              <w:rPr>
                <w:rFonts w:cs="v5.0.0"/>
                <w:lang w:eastAsia="zh-CN"/>
              </w:rPr>
              <w:t>-65.1</w:t>
            </w:r>
          </w:p>
        </w:tc>
        <w:tc>
          <w:tcPr>
            <w:tcW w:w="1412" w:type="dxa"/>
            <w:tcBorders>
              <w:bottom w:val="nil"/>
            </w:tcBorders>
            <w:vAlign w:val="center"/>
          </w:tcPr>
          <w:p w14:paraId="7CA29FDB" w14:textId="77777777" w:rsidR="0075316D" w:rsidRDefault="0075316D" w:rsidP="00B4356E">
            <w:pPr>
              <w:pStyle w:val="TAC"/>
            </w:pPr>
            <w:r w:rsidRPr="00F95B02">
              <w:rPr>
                <w:rFonts w:cs="v5.0.0"/>
                <w:lang w:eastAsia="zh-CN"/>
              </w:rPr>
              <w:t>AWGN</w:t>
            </w:r>
          </w:p>
        </w:tc>
      </w:tr>
      <w:tr w:rsidR="0075316D" w14:paraId="47635D86" w14:textId="77777777" w:rsidTr="00B4356E">
        <w:trPr>
          <w:cantSplit/>
          <w:jc w:val="center"/>
        </w:trPr>
        <w:tc>
          <w:tcPr>
            <w:tcW w:w="1559" w:type="dxa"/>
            <w:tcBorders>
              <w:top w:val="nil"/>
              <w:bottom w:val="nil"/>
            </w:tcBorders>
            <w:vAlign w:val="center"/>
          </w:tcPr>
          <w:p w14:paraId="51742AC7" w14:textId="77777777" w:rsidR="0075316D" w:rsidRDefault="0075316D" w:rsidP="00B4356E">
            <w:pPr>
              <w:pStyle w:val="TAC"/>
            </w:pPr>
          </w:p>
        </w:tc>
        <w:tc>
          <w:tcPr>
            <w:tcW w:w="1418" w:type="dxa"/>
          </w:tcPr>
          <w:p w14:paraId="709A04AF" w14:textId="77777777" w:rsidR="0075316D" w:rsidRPr="00F95B02" w:rsidRDefault="0075316D" w:rsidP="00B4356E">
            <w:pPr>
              <w:pStyle w:val="TAC"/>
              <w:rPr>
                <w:rFonts w:cs="v5.0.0"/>
                <w:lang w:eastAsia="zh-CN"/>
              </w:rPr>
            </w:pPr>
            <w:r w:rsidRPr="00F95B02">
              <w:rPr>
                <w:rFonts w:cs="v5.0.0"/>
                <w:lang w:eastAsia="zh-CN"/>
              </w:rPr>
              <w:t>30</w:t>
            </w:r>
          </w:p>
        </w:tc>
        <w:tc>
          <w:tcPr>
            <w:tcW w:w="1417" w:type="dxa"/>
            <w:vAlign w:val="center"/>
          </w:tcPr>
          <w:p w14:paraId="5FB29918" w14:textId="77777777" w:rsidR="0075316D" w:rsidRPr="00F95B02" w:rsidRDefault="0075316D" w:rsidP="00B4356E">
            <w:pPr>
              <w:pStyle w:val="TAC"/>
            </w:pPr>
            <w:r w:rsidRPr="00F95B02">
              <w:t>G-FR1-A2-5</w:t>
            </w:r>
          </w:p>
        </w:tc>
        <w:tc>
          <w:tcPr>
            <w:tcW w:w="1418" w:type="dxa"/>
            <w:vAlign w:val="center"/>
          </w:tcPr>
          <w:p w14:paraId="61A820BB" w14:textId="77777777" w:rsidR="0075316D" w:rsidRPr="00F95B02" w:rsidRDefault="0075316D" w:rsidP="00B4356E">
            <w:pPr>
              <w:pStyle w:val="TAC"/>
            </w:pPr>
            <w:r w:rsidRPr="00F95B02">
              <w:t>-56.5</w:t>
            </w:r>
          </w:p>
        </w:tc>
        <w:tc>
          <w:tcPr>
            <w:tcW w:w="1559" w:type="dxa"/>
            <w:tcBorders>
              <w:top w:val="nil"/>
              <w:bottom w:val="nil"/>
            </w:tcBorders>
            <w:vAlign w:val="center"/>
          </w:tcPr>
          <w:p w14:paraId="09FC9F2C" w14:textId="77777777" w:rsidR="0075316D" w:rsidRDefault="0075316D" w:rsidP="00B4356E">
            <w:pPr>
              <w:pStyle w:val="TAC"/>
            </w:pPr>
          </w:p>
        </w:tc>
        <w:tc>
          <w:tcPr>
            <w:tcW w:w="1412" w:type="dxa"/>
            <w:tcBorders>
              <w:top w:val="nil"/>
              <w:bottom w:val="nil"/>
            </w:tcBorders>
            <w:vAlign w:val="center"/>
          </w:tcPr>
          <w:p w14:paraId="3B730A6A" w14:textId="77777777" w:rsidR="0075316D" w:rsidRDefault="0075316D" w:rsidP="00B4356E">
            <w:pPr>
              <w:pStyle w:val="TAC"/>
            </w:pPr>
          </w:p>
        </w:tc>
      </w:tr>
      <w:tr w:rsidR="0075316D" w14:paraId="1307F38E" w14:textId="77777777" w:rsidTr="00B4356E">
        <w:trPr>
          <w:cantSplit/>
          <w:jc w:val="center"/>
        </w:trPr>
        <w:tc>
          <w:tcPr>
            <w:tcW w:w="1559" w:type="dxa"/>
            <w:tcBorders>
              <w:top w:val="nil"/>
              <w:bottom w:val="single" w:sz="4" w:space="0" w:color="auto"/>
            </w:tcBorders>
            <w:vAlign w:val="center"/>
          </w:tcPr>
          <w:p w14:paraId="4A07AF6D" w14:textId="77777777" w:rsidR="0075316D" w:rsidRDefault="0075316D" w:rsidP="00B4356E">
            <w:pPr>
              <w:pStyle w:val="TAC"/>
            </w:pPr>
          </w:p>
        </w:tc>
        <w:tc>
          <w:tcPr>
            <w:tcW w:w="1418" w:type="dxa"/>
          </w:tcPr>
          <w:p w14:paraId="23E1C8F5" w14:textId="77777777" w:rsidR="0075316D" w:rsidRPr="00F95B02" w:rsidRDefault="0075316D" w:rsidP="00B4356E">
            <w:pPr>
              <w:pStyle w:val="TAC"/>
              <w:rPr>
                <w:rFonts w:cs="v5.0.0"/>
                <w:lang w:eastAsia="zh-CN"/>
              </w:rPr>
            </w:pPr>
            <w:r w:rsidRPr="00F95B02">
              <w:rPr>
                <w:rFonts w:cs="v5.0.0"/>
                <w:lang w:eastAsia="zh-CN"/>
              </w:rPr>
              <w:t>60</w:t>
            </w:r>
          </w:p>
        </w:tc>
        <w:tc>
          <w:tcPr>
            <w:tcW w:w="1417" w:type="dxa"/>
            <w:vAlign w:val="center"/>
          </w:tcPr>
          <w:p w14:paraId="27E7291C" w14:textId="77777777" w:rsidR="0075316D" w:rsidRPr="00F95B02" w:rsidRDefault="0075316D" w:rsidP="00B4356E">
            <w:pPr>
              <w:pStyle w:val="TAC"/>
            </w:pPr>
            <w:r w:rsidRPr="00F95B02">
              <w:t>G-FR1-A2-6</w:t>
            </w:r>
          </w:p>
        </w:tc>
        <w:tc>
          <w:tcPr>
            <w:tcW w:w="1418" w:type="dxa"/>
            <w:vAlign w:val="center"/>
          </w:tcPr>
          <w:p w14:paraId="6A20E34C" w14:textId="77777777" w:rsidR="0075316D" w:rsidRPr="00F95B02" w:rsidRDefault="0075316D" w:rsidP="00B4356E">
            <w:pPr>
              <w:pStyle w:val="TAC"/>
            </w:pPr>
            <w:r w:rsidRPr="00F95B02">
              <w:t>-56.8</w:t>
            </w:r>
          </w:p>
        </w:tc>
        <w:tc>
          <w:tcPr>
            <w:tcW w:w="1559" w:type="dxa"/>
            <w:tcBorders>
              <w:top w:val="nil"/>
              <w:bottom w:val="single" w:sz="4" w:space="0" w:color="auto"/>
            </w:tcBorders>
            <w:vAlign w:val="center"/>
          </w:tcPr>
          <w:p w14:paraId="0ABCC96F" w14:textId="77777777" w:rsidR="0075316D" w:rsidRDefault="0075316D" w:rsidP="00B4356E">
            <w:pPr>
              <w:pStyle w:val="TAC"/>
            </w:pPr>
          </w:p>
        </w:tc>
        <w:tc>
          <w:tcPr>
            <w:tcW w:w="1412" w:type="dxa"/>
            <w:tcBorders>
              <w:top w:val="nil"/>
              <w:bottom w:val="single" w:sz="4" w:space="0" w:color="auto"/>
            </w:tcBorders>
            <w:vAlign w:val="center"/>
          </w:tcPr>
          <w:p w14:paraId="07884D3E" w14:textId="77777777" w:rsidR="0075316D" w:rsidRDefault="0075316D" w:rsidP="00B4356E">
            <w:pPr>
              <w:pStyle w:val="TAC"/>
            </w:pPr>
          </w:p>
        </w:tc>
      </w:tr>
      <w:tr w:rsidR="0075316D" w14:paraId="5045C7D5" w14:textId="77777777" w:rsidTr="00B4356E">
        <w:trPr>
          <w:cantSplit/>
          <w:jc w:val="center"/>
        </w:trPr>
        <w:tc>
          <w:tcPr>
            <w:tcW w:w="1559" w:type="dxa"/>
            <w:tcBorders>
              <w:top w:val="single" w:sz="4" w:space="0" w:color="auto"/>
              <w:bottom w:val="nil"/>
            </w:tcBorders>
            <w:vAlign w:val="center"/>
          </w:tcPr>
          <w:p w14:paraId="3317529F" w14:textId="77777777" w:rsidR="0075316D" w:rsidRDefault="0075316D" w:rsidP="00B4356E">
            <w:pPr>
              <w:pStyle w:val="TAC"/>
            </w:pPr>
            <w:r>
              <w:rPr>
                <w:rFonts w:cs="v5.0.0" w:hint="eastAsia"/>
                <w:lang w:val="en-US" w:eastAsia="zh-CN"/>
              </w:rPr>
              <w:t>45</w:t>
            </w:r>
          </w:p>
        </w:tc>
        <w:tc>
          <w:tcPr>
            <w:tcW w:w="1418" w:type="dxa"/>
          </w:tcPr>
          <w:p w14:paraId="20C974E8" w14:textId="77777777" w:rsidR="0075316D" w:rsidRPr="00F95B02" w:rsidRDefault="0075316D" w:rsidP="00B4356E">
            <w:pPr>
              <w:pStyle w:val="TAC"/>
              <w:rPr>
                <w:rFonts w:cs="v5.0.0"/>
                <w:lang w:eastAsia="zh-CN"/>
              </w:rPr>
            </w:pPr>
            <w:r>
              <w:rPr>
                <w:rFonts w:cs="v5.0.0" w:hint="eastAsia"/>
                <w:lang w:val="en-US" w:eastAsia="zh-CN"/>
              </w:rPr>
              <w:t>15</w:t>
            </w:r>
          </w:p>
        </w:tc>
        <w:tc>
          <w:tcPr>
            <w:tcW w:w="1417" w:type="dxa"/>
            <w:vAlign w:val="center"/>
          </w:tcPr>
          <w:p w14:paraId="6B96A545" w14:textId="77777777" w:rsidR="0075316D" w:rsidRPr="00F95B02" w:rsidRDefault="0075316D" w:rsidP="00B4356E">
            <w:pPr>
              <w:pStyle w:val="TAC"/>
            </w:pPr>
            <w:r>
              <w:t>G-FR1-A2-4</w:t>
            </w:r>
          </w:p>
        </w:tc>
        <w:tc>
          <w:tcPr>
            <w:tcW w:w="1418" w:type="dxa"/>
            <w:vAlign w:val="center"/>
          </w:tcPr>
          <w:p w14:paraId="0D4F42BA" w14:textId="77777777" w:rsidR="0075316D" w:rsidRPr="00F95B02" w:rsidRDefault="0075316D" w:rsidP="00B4356E">
            <w:pPr>
              <w:pStyle w:val="TAC"/>
            </w:pPr>
            <w:r>
              <w:t>-56.5</w:t>
            </w:r>
          </w:p>
        </w:tc>
        <w:tc>
          <w:tcPr>
            <w:tcW w:w="1559" w:type="dxa"/>
            <w:tcBorders>
              <w:top w:val="single" w:sz="4" w:space="0" w:color="auto"/>
              <w:bottom w:val="nil"/>
            </w:tcBorders>
            <w:vAlign w:val="center"/>
          </w:tcPr>
          <w:p w14:paraId="34BF9A62" w14:textId="77777777" w:rsidR="0075316D" w:rsidRDefault="0075316D" w:rsidP="00B4356E">
            <w:pPr>
              <w:pStyle w:val="TAC"/>
            </w:pPr>
            <w:r>
              <w:rPr>
                <w:rFonts w:cs="v5.0.0" w:hint="eastAsia"/>
                <w:lang w:val="en-US" w:eastAsia="zh-CN"/>
              </w:rPr>
              <w:t>-64.6</w:t>
            </w:r>
          </w:p>
        </w:tc>
        <w:tc>
          <w:tcPr>
            <w:tcW w:w="1412" w:type="dxa"/>
            <w:tcBorders>
              <w:top w:val="single" w:sz="4" w:space="0" w:color="auto"/>
              <w:bottom w:val="nil"/>
            </w:tcBorders>
            <w:vAlign w:val="center"/>
          </w:tcPr>
          <w:p w14:paraId="35928003" w14:textId="77777777" w:rsidR="0075316D" w:rsidRDefault="0075316D" w:rsidP="00B4356E">
            <w:pPr>
              <w:pStyle w:val="TAC"/>
            </w:pPr>
            <w:r>
              <w:rPr>
                <w:rFonts w:cs="v5.0.0"/>
                <w:lang w:eastAsia="zh-CN"/>
              </w:rPr>
              <w:t>AWGN</w:t>
            </w:r>
          </w:p>
        </w:tc>
      </w:tr>
      <w:tr w:rsidR="0075316D" w14:paraId="1EBD803C" w14:textId="77777777" w:rsidTr="00B4356E">
        <w:trPr>
          <w:cantSplit/>
          <w:jc w:val="center"/>
        </w:trPr>
        <w:tc>
          <w:tcPr>
            <w:tcW w:w="1559" w:type="dxa"/>
            <w:tcBorders>
              <w:top w:val="nil"/>
              <w:bottom w:val="nil"/>
            </w:tcBorders>
            <w:vAlign w:val="center"/>
          </w:tcPr>
          <w:p w14:paraId="201020EE" w14:textId="77777777" w:rsidR="0075316D" w:rsidRDefault="0075316D" w:rsidP="00B4356E">
            <w:pPr>
              <w:pStyle w:val="TAC"/>
            </w:pPr>
          </w:p>
        </w:tc>
        <w:tc>
          <w:tcPr>
            <w:tcW w:w="1418" w:type="dxa"/>
          </w:tcPr>
          <w:p w14:paraId="25CC092E" w14:textId="77777777" w:rsidR="0075316D" w:rsidRPr="00F95B02" w:rsidRDefault="0075316D" w:rsidP="00B4356E">
            <w:pPr>
              <w:pStyle w:val="TAC"/>
              <w:rPr>
                <w:rFonts w:cs="v5.0.0"/>
                <w:lang w:eastAsia="zh-CN"/>
              </w:rPr>
            </w:pPr>
            <w:r>
              <w:rPr>
                <w:rFonts w:cs="v5.0.0" w:hint="eastAsia"/>
                <w:lang w:val="en-US" w:eastAsia="zh-CN"/>
              </w:rPr>
              <w:t>30</w:t>
            </w:r>
          </w:p>
        </w:tc>
        <w:tc>
          <w:tcPr>
            <w:tcW w:w="1417" w:type="dxa"/>
            <w:vAlign w:val="center"/>
          </w:tcPr>
          <w:p w14:paraId="1F88DE76" w14:textId="77777777" w:rsidR="0075316D" w:rsidRPr="00F95B02" w:rsidRDefault="0075316D" w:rsidP="00B4356E">
            <w:pPr>
              <w:pStyle w:val="TAC"/>
            </w:pPr>
            <w:r>
              <w:t>G-FR1-A2-5</w:t>
            </w:r>
          </w:p>
        </w:tc>
        <w:tc>
          <w:tcPr>
            <w:tcW w:w="1418" w:type="dxa"/>
            <w:vAlign w:val="center"/>
          </w:tcPr>
          <w:p w14:paraId="60CB29E9" w14:textId="77777777" w:rsidR="0075316D" w:rsidRPr="00F95B02" w:rsidRDefault="0075316D" w:rsidP="00B4356E">
            <w:pPr>
              <w:pStyle w:val="TAC"/>
            </w:pPr>
            <w:r>
              <w:t>-56.5</w:t>
            </w:r>
          </w:p>
        </w:tc>
        <w:tc>
          <w:tcPr>
            <w:tcW w:w="1559" w:type="dxa"/>
            <w:tcBorders>
              <w:top w:val="nil"/>
              <w:bottom w:val="nil"/>
            </w:tcBorders>
            <w:vAlign w:val="center"/>
          </w:tcPr>
          <w:p w14:paraId="6D13AFB3" w14:textId="77777777" w:rsidR="0075316D" w:rsidRDefault="0075316D" w:rsidP="00B4356E">
            <w:pPr>
              <w:pStyle w:val="TAC"/>
            </w:pPr>
          </w:p>
        </w:tc>
        <w:tc>
          <w:tcPr>
            <w:tcW w:w="1412" w:type="dxa"/>
            <w:tcBorders>
              <w:top w:val="nil"/>
              <w:bottom w:val="nil"/>
            </w:tcBorders>
            <w:vAlign w:val="center"/>
          </w:tcPr>
          <w:p w14:paraId="274860FD" w14:textId="77777777" w:rsidR="0075316D" w:rsidRDefault="0075316D" w:rsidP="00B4356E">
            <w:pPr>
              <w:pStyle w:val="TAC"/>
            </w:pPr>
          </w:p>
        </w:tc>
      </w:tr>
      <w:tr w:rsidR="0075316D" w14:paraId="7847187E" w14:textId="77777777" w:rsidTr="00B4356E">
        <w:trPr>
          <w:cantSplit/>
          <w:jc w:val="center"/>
        </w:trPr>
        <w:tc>
          <w:tcPr>
            <w:tcW w:w="1559" w:type="dxa"/>
            <w:tcBorders>
              <w:top w:val="nil"/>
              <w:bottom w:val="single" w:sz="4" w:space="0" w:color="auto"/>
            </w:tcBorders>
            <w:vAlign w:val="center"/>
          </w:tcPr>
          <w:p w14:paraId="66ED4BB8" w14:textId="77777777" w:rsidR="0075316D" w:rsidRDefault="0075316D" w:rsidP="00B4356E">
            <w:pPr>
              <w:pStyle w:val="TAC"/>
            </w:pPr>
          </w:p>
        </w:tc>
        <w:tc>
          <w:tcPr>
            <w:tcW w:w="1418" w:type="dxa"/>
          </w:tcPr>
          <w:p w14:paraId="387ECE73" w14:textId="77777777" w:rsidR="0075316D" w:rsidRPr="00F95B02" w:rsidRDefault="0075316D" w:rsidP="00B4356E">
            <w:pPr>
              <w:pStyle w:val="TAC"/>
              <w:rPr>
                <w:rFonts w:cs="v5.0.0"/>
                <w:lang w:eastAsia="zh-CN"/>
              </w:rPr>
            </w:pPr>
            <w:r>
              <w:rPr>
                <w:rFonts w:cs="v5.0.0" w:hint="eastAsia"/>
                <w:lang w:val="en-US" w:eastAsia="zh-CN"/>
              </w:rPr>
              <w:t>60</w:t>
            </w:r>
          </w:p>
        </w:tc>
        <w:tc>
          <w:tcPr>
            <w:tcW w:w="1417" w:type="dxa"/>
            <w:vAlign w:val="center"/>
          </w:tcPr>
          <w:p w14:paraId="73C2EE3C" w14:textId="77777777" w:rsidR="0075316D" w:rsidRPr="00F95B02" w:rsidRDefault="0075316D" w:rsidP="00B4356E">
            <w:pPr>
              <w:pStyle w:val="TAC"/>
            </w:pPr>
            <w:r>
              <w:t>G-FR1-A2-6</w:t>
            </w:r>
          </w:p>
        </w:tc>
        <w:tc>
          <w:tcPr>
            <w:tcW w:w="1418" w:type="dxa"/>
            <w:vAlign w:val="center"/>
          </w:tcPr>
          <w:p w14:paraId="183A798C" w14:textId="77777777" w:rsidR="0075316D" w:rsidRPr="00F95B02" w:rsidRDefault="0075316D" w:rsidP="00B4356E">
            <w:pPr>
              <w:pStyle w:val="TAC"/>
            </w:pPr>
            <w:r>
              <w:t>-56.8</w:t>
            </w:r>
          </w:p>
        </w:tc>
        <w:tc>
          <w:tcPr>
            <w:tcW w:w="1559" w:type="dxa"/>
            <w:tcBorders>
              <w:top w:val="nil"/>
              <w:bottom w:val="single" w:sz="4" w:space="0" w:color="auto"/>
            </w:tcBorders>
            <w:vAlign w:val="center"/>
          </w:tcPr>
          <w:p w14:paraId="1655AC2E" w14:textId="77777777" w:rsidR="0075316D" w:rsidRDefault="0075316D" w:rsidP="00B4356E">
            <w:pPr>
              <w:pStyle w:val="TAC"/>
            </w:pPr>
          </w:p>
        </w:tc>
        <w:tc>
          <w:tcPr>
            <w:tcW w:w="1412" w:type="dxa"/>
            <w:tcBorders>
              <w:top w:val="nil"/>
              <w:bottom w:val="single" w:sz="4" w:space="0" w:color="auto"/>
            </w:tcBorders>
            <w:vAlign w:val="center"/>
          </w:tcPr>
          <w:p w14:paraId="6FBB1CA7" w14:textId="77777777" w:rsidR="0075316D" w:rsidRDefault="0075316D" w:rsidP="00B4356E">
            <w:pPr>
              <w:pStyle w:val="TAC"/>
            </w:pPr>
          </w:p>
        </w:tc>
      </w:tr>
      <w:tr w:rsidR="0075316D" w14:paraId="64E768D3" w14:textId="77777777" w:rsidTr="00B4356E">
        <w:trPr>
          <w:cantSplit/>
          <w:jc w:val="center"/>
        </w:trPr>
        <w:tc>
          <w:tcPr>
            <w:tcW w:w="1559" w:type="dxa"/>
            <w:tcBorders>
              <w:bottom w:val="nil"/>
            </w:tcBorders>
            <w:vAlign w:val="center"/>
          </w:tcPr>
          <w:p w14:paraId="5A839448" w14:textId="77777777" w:rsidR="0075316D" w:rsidRDefault="0075316D" w:rsidP="00B4356E">
            <w:pPr>
              <w:pStyle w:val="TAC"/>
            </w:pPr>
            <w:r w:rsidRPr="00F95B02">
              <w:rPr>
                <w:rFonts w:cs="v5.0.0"/>
                <w:lang w:eastAsia="zh-CN"/>
              </w:rPr>
              <w:t>50</w:t>
            </w:r>
          </w:p>
        </w:tc>
        <w:tc>
          <w:tcPr>
            <w:tcW w:w="1418" w:type="dxa"/>
          </w:tcPr>
          <w:p w14:paraId="04DC6766" w14:textId="77777777" w:rsidR="0075316D" w:rsidRPr="00F95B02" w:rsidRDefault="0075316D" w:rsidP="00B4356E">
            <w:pPr>
              <w:pStyle w:val="TAC"/>
              <w:rPr>
                <w:rFonts w:cs="v5.0.0"/>
                <w:lang w:eastAsia="zh-CN"/>
              </w:rPr>
            </w:pPr>
            <w:r w:rsidRPr="00F95B02">
              <w:rPr>
                <w:rFonts w:cs="v5.0.0"/>
                <w:lang w:eastAsia="zh-CN"/>
              </w:rPr>
              <w:t>15</w:t>
            </w:r>
          </w:p>
        </w:tc>
        <w:tc>
          <w:tcPr>
            <w:tcW w:w="1417" w:type="dxa"/>
            <w:vAlign w:val="center"/>
          </w:tcPr>
          <w:p w14:paraId="16777459" w14:textId="77777777" w:rsidR="0075316D" w:rsidRPr="00F95B02" w:rsidRDefault="0075316D" w:rsidP="00B4356E">
            <w:pPr>
              <w:pStyle w:val="TAC"/>
            </w:pPr>
            <w:r w:rsidRPr="00F95B02">
              <w:t>G-FR1-A2-4</w:t>
            </w:r>
          </w:p>
        </w:tc>
        <w:tc>
          <w:tcPr>
            <w:tcW w:w="1418" w:type="dxa"/>
            <w:vAlign w:val="center"/>
          </w:tcPr>
          <w:p w14:paraId="7FB727F6" w14:textId="77777777" w:rsidR="0075316D" w:rsidRPr="00F95B02" w:rsidRDefault="0075316D" w:rsidP="00B4356E">
            <w:pPr>
              <w:pStyle w:val="TAC"/>
            </w:pPr>
            <w:r w:rsidRPr="00F95B02">
              <w:t>-56.5</w:t>
            </w:r>
          </w:p>
        </w:tc>
        <w:tc>
          <w:tcPr>
            <w:tcW w:w="1559" w:type="dxa"/>
            <w:tcBorders>
              <w:bottom w:val="nil"/>
            </w:tcBorders>
            <w:vAlign w:val="center"/>
          </w:tcPr>
          <w:p w14:paraId="3084F9F6" w14:textId="77777777" w:rsidR="0075316D" w:rsidRDefault="0075316D" w:rsidP="00B4356E">
            <w:pPr>
              <w:pStyle w:val="TAC"/>
            </w:pPr>
            <w:r w:rsidRPr="00F95B02">
              <w:rPr>
                <w:rFonts w:cs="v5.0.0"/>
                <w:lang w:eastAsia="zh-CN"/>
              </w:rPr>
              <w:t>-64.1</w:t>
            </w:r>
          </w:p>
        </w:tc>
        <w:tc>
          <w:tcPr>
            <w:tcW w:w="1412" w:type="dxa"/>
            <w:tcBorders>
              <w:bottom w:val="nil"/>
            </w:tcBorders>
            <w:vAlign w:val="center"/>
          </w:tcPr>
          <w:p w14:paraId="787613ED" w14:textId="77777777" w:rsidR="0075316D" w:rsidRDefault="0075316D" w:rsidP="00B4356E">
            <w:pPr>
              <w:pStyle w:val="TAC"/>
            </w:pPr>
            <w:r w:rsidRPr="00F95B02">
              <w:rPr>
                <w:rFonts w:cs="v5.0.0"/>
                <w:lang w:eastAsia="zh-CN"/>
              </w:rPr>
              <w:t>AWGN</w:t>
            </w:r>
          </w:p>
        </w:tc>
      </w:tr>
      <w:tr w:rsidR="0075316D" w14:paraId="4FACF3B8" w14:textId="77777777" w:rsidTr="00B4356E">
        <w:trPr>
          <w:cantSplit/>
          <w:jc w:val="center"/>
        </w:trPr>
        <w:tc>
          <w:tcPr>
            <w:tcW w:w="1559" w:type="dxa"/>
            <w:tcBorders>
              <w:top w:val="nil"/>
              <w:bottom w:val="nil"/>
            </w:tcBorders>
            <w:vAlign w:val="center"/>
          </w:tcPr>
          <w:p w14:paraId="1CAD5F11" w14:textId="77777777" w:rsidR="0075316D" w:rsidRDefault="0075316D" w:rsidP="00B4356E">
            <w:pPr>
              <w:pStyle w:val="TAC"/>
            </w:pPr>
          </w:p>
        </w:tc>
        <w:tc>
          <w:tcPr>
            <w:tcW w:w="1418" w:type="dxa"/>
          </w:tcPr>
          <w:p w14:paraId="4224BEAE" w14:textId="77777777" w:rsidR="0075316D" w:rsidRPr="00F95B02" w:rsidRDefault="0075316D" w:rsidP="00B4356E">
            <w:pPr>
              <w:pStyle w:val="TAC"/>
              <w:rPr>
                <w:rFonts w:cs="v5.0.0"/>
                <w:lang w:eastAsia="zh-CN"/>
              </w:rPr>
            </w:pPr>
            <w:r w:rsidRPr="00F95B02">
              <w:rPr>
                <w:rFonts w:cs="v5.0.0"/>
                <w:lang w:eastAsia="zh-CN"/>
              </w:rPr>
              <w:t>30</w:t>
            </w:r>
          </w:p>
        </w:tc>
        <w:tc>
          <w:tcPr>
            <w:tcW w:w="1417" w:type="dxa"/>
            <w:vAlign w:val="center"/>
          </w:tcPr>
          <w:p w14:paraId="16B3F932" w14:textId="77777777" w:rsidR="0075316D" w:rsidRPr="00F95B02" w:rsidRDefault="0075316D" w:rsidP="00B4356E">
            <w:pPr>
              <w:pStyle w:val="TAC"/>
            </w:pPr>
            <w:r w:rsidRPr="00F95B02">
              <w:t>G-FR1-A2-5</w:t>
            </w:r>
          </w:p>
        </w:tc>
        <w:tc>
          <w:tcPr>
            <w:tcW w:w="1418" w:type="dxa"/>
            <w:vAlign w:val="center"/>
          </w:tcPr>
          <w:p w14:paraId="116BC0CB" w14:textId="77777777" w:rsidR="0075316D" w:rsidRPr="00F95B02" w:rsidRDefault="0075316D" w:rsidP="00B4356E">
            <w:pPr>
              <w:pStyle w:val="TAC"/>
            </w:pPr>
            <w:r w:rsidRPr="00F95B02">
              <w:t>-56.5</w:t>
            </w:r>
          </w:p>
        </w:tc>
        <w:tc>
          <w:tcPr>
            <w:tcW w:w="1559" w:type="dxa"/>
            <w:tcBorders>
              <w:top w:val="nil"/>
              <w:bottom w:val="nil"/>
            </w:tcBorders>
            <w:vAlign w:val="center"/>
          </w:tcPr>
          <w:p w14:paraId="6DCFE61D" w14:textId="77777777" w:rsidR="0075316D" w:rsidRDefault="0075316D" w:rsidP="00B4356E">
            <w:pPr>
              <w:pStyle w:val="TAC"/>
            </w:pPr>
          </w:p>
        </w:tc>
        <w:tc>
          <w:tcPr>
            <w:tcW w:w="1412" w:type="dxa"/>
            <w:tcBorders>
              <w:top w:val="nil"/>
              <w:bottom w:val="nil"/>
            </w:tcBorders>
            <w:vAlign w:val="center"/>
          </w:tcPr>
          <w:p w14:paraId="5BBBD37B" w14:textId="77777777" w:rsidR="0075316D" w:rsidRDefault="0075316D" w:rsidP="00B4356E">
            <w:pPr>
              <w:pStyle w:val="TAC"/>
            </w:pPr>
          </w:p>
        </w:tc>
      </w:tr>
      <w:tr w:rsidR="0075316D" w14:paraId="53C14ADA" w14:textId="77777777" w:rsidTr="00B4356E">
        <w:trPr>
          <w:cantSplit/>
          <w:jc w:val="center"/>
        </w:trPr>
        <w:tc>
          <w:tcPr>
            <w:tcW w:w="1559" w:type="dxa"/>
            <w:tcBorders>
              <w:top w:val="nil"/>
              <w:bottom w:val="single" w:sz="4" w:space="0" w:color="auto"/>
            </w:tcBorders>
            <w:vAlign w:val="center"/>
          </w:tcPr>
          <w:p w14:paraId="390EB21C" w14:textId="77777777" w:rsidR="0075316D" w:rsidRDefault="0075316D" w:rsidP="00B4356E">
            <w:pPr>
              <w:pStyle w:val="TAC"/>
            </w:pPr>
          </w:p>
        </w:tc>
        <w:tc>
          <w:tcPr>
            <w:tcW w:w="1418" w:type="dxa"/>
          </w:tcPr>
          <w:p w14:paraId="03D3B4F7" w14:textId="77777777" w:rsidR="0075316D" w:rsidRPr="00F95B02" w:rsidRDefault="0075316D" w:rsidP="00B4356E">
            <w:pPr>
              <w:pStyle w:val="TAC"/>
              <w:rPr>
                <w:rFonts w:cs="v5.0.0"/>
                <w:lang w:eastAsia="zh-CN"/>
              </w:rPr>
            </w:pPr>
            <w:r w:rsidRPr="00F95B02">
              <w:rPr>
                <w:rFonts w:cs="v5.0.0"/>
                <w:lang w:eastAsia="zh-CN"/>
              </w:rPr>
              <w:t>60</w:t>
            </w:r>
          </w:p>
        </w:tc>
        <w:tc>
          <w:tcPr>
            <w:tcW w:w="1417" w:type="dxa"/>
            <w:vAlign w:val="center"/>
          </w:tcPr>
          <w:p w14:paraId="6BD22492" w14:textId="77777777" w:rsidR="0075316D" w:rsidRPr="00F95B02" w:rsidRDefault="0075316D" w:rsidP="00B4356E">
            <w:pPr>
              <w:pStyle w:val="TAC"/>
            </w:pPr>
            <w:r w:rsidRPr="00F95B02">
              <w:t>G-FR1-A2-6</w:t>
            </w:r>
          </w:p>
        </w:tc>
        <w:tc>
          <w:tcPr>
            <w:tcW w:w="1418" w:type="dxa"/>
            <w:vAlign w:val="center"/>
          </w:tcPr>
          <w:p w14:paraId="77D1E1C2" w14:textId="77777777" w:rsidR="0075316D" w:rsidRPr="00F95B02" w:rsidRDefault="0075316D" w:rsidP="00B4356E">
            <w:pPr>
              <w:pStyle w:val="TAC"/>
            </w:pPr>
            <w:r w:rsidRPr="00F95B02">
              <w:t>-56.8</w:t>
            </w:r>
          </w:p>
        </w:tc>
        <w:tc>
          <w:tcPr>
            <w:tcW w:w="1559" w:type="dxa"/>
            <w:tcBorders>
              <w:top w:val="nil"/>
              <w:bottom w:val="single" w:sz="4" w:space="0" w:color="auto"/>
            </w:tcBorders>
            <w:vAlign w:val="center"/>
          </w:tcPr>
          <w:p w14:paraId="49CEBEE5" w14:textId="77777777" w:rsidR="0075316D" w:rsidRDefault="0075316D" w:rsidP="00B4356E">
            <w:pPr>
              <w:pStyle w:val="TAC"/>
            </w:pPr>
          </w:p>
        </w:tc>
        <w:tc>
          <w:tcPr>
            <w:tcW w:w="1412" w:type="dxa"/>
            <w:tcBorders>
              <w:top w:val="nil"/>
              <w:bottom w:val="single" w:sz="4" w:space="0" w:color="auto"/>
            </w:tcBorders>
            <w:vAlign w:val="center"/>
          </w:tcPr>
          <w:p w14:paraId="1B7E34EE" w14:textId="77777777" w:rsidR="0075316D" w:rsidRDefault="0075316D" w:rsidP="00B4356E">
            <w:pPr>
              <w:pStyle w:val="TAC"/>
            </w:pPr>
          </w:p>
        </w:tc>
      </w:tr>
      <w:tr w:rsidR="0075316D" w14:paraId="2BB95826" w14:textId="77777777" w:rsidTr="00B4356E">
        <w:trPr>
          <w:cantSplit/>
          <w:jc w:val="center"/>
        </w:trPr>
        <w:tc>
          <w:tcPr>
            <w:tcW w:w="1559" w:type="dxa"/>
            <w:tcBorders>
              <w:bottom w:val="nil"/>
            </w:tcBorders>
            <w:vAlign w:val="center"/>
          </w:tcPr>
          <w:p w14:paraId="39617678" w14:textId="77777777" w:rsidR="0075316D" w:rsidRDefault="0075316D" w:rsidP="00B4356E">
            <w:pPr>
              <w:pStyle w:val="TAC"/>
            </w:pPr>
            <w:r w:rsidRPr="00F95B02">
              <w:rPr>
                <w:rFonts w:cs="v5.0.0"/>
                <w:lang w:eastAsia="zh-CN"/>
              </w:rPr>
              <w:t>60</w:t>
            </w:r>
          </w:p>
        </w:tc>
        <w:tc>
          <w:tcPr>
            <w:tcW w:w="1418" w:type="dxa"/>
          </w:tcPr>
          <w:p w14:paraId="6B0ABB4C" w14:textId="77777777" w:rsidR="0075316D" w:rsidRPr="00F95B02" w:rsidRDefault="0075316D" w:rsidP="00B4356E">
            <w:pPr>
              <w:pStyle w:val="TAC"/>
              <w:rPr>
                <w:rFonts w:cs="v5.0.0"/>
                <w:lang w:eastAsia="zh-CN"/>
              </w:rPr>
            </w:pPr>
            <w:r w:rsidRPr="00F95B02">
              <w:rPr>
                <w:rFonts w:cs="v5.0.0"/>
                <w:lang w:eastAsia="zh-CN"/>
              </w:rPr>
              <w:t>30</w:t>
            </w:r>
          </w:p>
        </w:tc>
        <w:tc>
          <w:tcPr>
            <w:tcW w:w="1417" w:type="dxa"/>
            <w:vAlign w:val="center"/>
          </w:tcPr>
          <w:p w14:paraId="15C04D6B" w14:textId="77777777" w:rsidR="0075316D" w:rsidRPr="00F95B02" w:rsidRDefault="0075316D" w:rsidP="00B4356E">
            <w:pPr>
              <w:pStyle w:val="TAC"/>
            </w:pPr>
            <w:r w:rsidRPr="00F95B02">
              <w:t>G-FR1-A2-5</w:t>
            </w:r>
          </w:p>
        </w:tc>
        <w:tc>
          <w:tcPr>
            <w:tcW w:w="1418" w:type="dxa"/>
            <w:vAlign w:val="center"/>
          </w:tcPr>
          <w:p w14:paraId="0D66D0A0" w14:textId="77777777" w:rsidR="0075316D" w:rsidRPr="00F95B02" w:rsidRDefault="0075316D" w:rsidP="00B4356E">
            <w:pPr>
              <w:pStyle w:val="TAC"/>
            </w:pPr>
            <w:r w:rsidRPr="00F95B02">
              <w:t>-56.5</w:t>
            </w:r>
          </w:p>
        </w:tc>
        <w:tc>
          <w:tcPr>
            <w:tcW w:w="1559" w:type="dxa"/>
            <w:tcBorders>
              <w:bottom w:val="nil"/>
            </w:tcBorders>
            <w:vAlign w:val="center"/>
          </w:tcPr>
          <w:p w14:paraId="3C5E39EE" w14:textId="77777777" w:rsidR="0075316D" w:rsidRDefault="0075316D" w:rsidP="00B4356E">
            <w:pPr>
              <w:pStyle w:val="TAC"/>
            </w:pPr>
            <w:r w:rsidRPr="00F95B02">
              <w:rPr>
                <w:rFonts w:cs="v5.0.0"/>
                <w:lang w:eastAsia="zh-CN"/>
              </w:rPr>
              <w:t>-63.3</w:t>
            </w:r>
          </w:p>
        </w:tc>
        <w:tc>
          <w:tcPr>
            <w:tcW w:w="1412" w:type="dxa"/>
            <w:tcBorders>
              <w:bottom w:val="nil"/>
            </w:tcBorders>
            <w:vAlign w:val="center"/>
          </w:tcPr>
          <w:p w14:paraId="05E134F5" w14:textId="77777777" w:rsidR="0075316D" w:rsidRDefault="0075316D" w:rsidP="00B4356E">
            <w:pPr>
              <w:pStyle w:val="TAC"/>
            </w:pPr>
            <w:r w:rsidRPr="00F95B02">
              <w:rPr>
                <w:rFonts w:cs="v5.0.0"/>
                <w:lang w:eastAsia="zh-CN"/>
              </w:rPr>
              <w:t>AWGN</w:t>
            </w:r>
          </w:p>
        </w:tc>
      </w:tr>
      <w:tr w:rsidR="0075316D" w14:paraId="61F64514" w14:textId="77777777" w:rsidTr="00B4356E">
        <w:trPr>
          <w:cantSplit/>
          <w:jc w:val="center"/>
        </w:trPr>
        <w:tc>
          <w:tcPr>
            <w:tcW w:w="1559" w:type="dxa"/>
            <w:tcBorders>
              <w:top w:val="nil"/>
              <w:bottom w:val="single" w:sz="4" w:space="0" w:color="auto"/>
            </w:tcBorders>
            <w:vAlign w:val="center"/>
          </w:tcPr>
          <w:p w14:paraId="007765AD" w14:textId="77777777" w:rsidR="0075316D" w:rsidRDefault="0075316D" w:rsidP="00B4356E">
            <w:pPr>
              <w:pStyle w:val="TAC"/>
            </w:pPr>
          </w:p>
        </w:tc>
        <w:tc>
          <w:tcPr>
            <w:tcW w:w="1418" w:type="dxa"/>
          </w:tcPr>
          <w:p w14:paraId="7F845657" w14:textId="77777777" w:rsidR="0075316D" w:rsidRPr="00F95B02" w:rsidRDefault="0075316D" w:rsidP="00B4356E">
            <w:pPr>
              <w:pStyle w:val="TAC"/>
              <w:rPr>
                <w:rFonts w:cs="v5.0.0"/>
                <w:lang w:eastAsia="zh-CN"/>
              </w:rPr>
            </w:pPr>
            <w:r w:rsidRPr="00F95B02">
              <w:rPr>
                <w:rFonts w:cs="v5.0.0"/>
                <w:lang w:eastAsia="zh-CN"/>
              </w:rPr>
              <w:t>60</w:t>
            </w:r>
          </w:p>
        </w:tc>
        <w:tc>
          <w:tcPr>
            <w:tcW w:w="1417" w:type="dxa"/>
            <w:vAlign w:val="center"/>
          </w:tcPr>
          <w:p w14:paraId="12F1462A" w14:textId="77777777" w:rsidR="0075316D" w:rsidRPr="00F95B02" w:rsidRDefault="0075316D" w:rsidP="00B4356E">
            <w:pPr>
              <w:pStyle w:val="TAC"/>
            </w:pPr>
            <w:r w:rsidRPr="00F95B02">
              <w:t>G-FR1-A2-6</w:t>
            </w:r>
          </w:p>
        </w:tc>
        <w:tc>
          <w:tcPr>
            <w:tcW w:w="1418" w:type="dxa"/>
            <w:vAlign w:val="center"/>
          </w:tcPr>
          <w:p w14:paraId="4D1D7054" w14:textId="77777777" w:rsidR="0075316D" w:rsidRPr="00F95B02" w:rsidRDefault="0075316D" w:rsidP="00B4356E">
            <w:pPr>
              <w:pStyle w:val="TAC"/>
            </w:pPr>
            <w:r w:rsidRPr="00F95B02">
              <w:t>-56.8</w:t>
            </w:r>
          </w:p>
        </w:tc>
        <w:tc>
          <w:tcPr>
            <w:tcW w:w="1559" w:type="dxa"/>
            <w:tcBorders>
              <w:top w:val="nil"/>
              <w:bottom w:val="single" w:sz="4" w:space="0" w:color="auto"/>
            </w:tcBorders>
            <w:vAlign w:val="center"/>
          </w:tcPr>
          <w:p w14:paraId="7D6B33C2" w14:textId="77777777" w:rsidR="0075316D" w:rsidRDefault="0075316D" w:rsidP="00B4356E">
            <w:pPr>
              <w:pStyle w:val="TAC"/>
            </w:pPr>
          </w:p>
        </w:tc>
        <w:tc>
          <w:tcPr>
            <w:tcW w:w="1412" w:type="dxa"/>
            <w:tcBorders>
              <w:top w:val="nil"/>
              <w:bottom w:val="single" w:sz="4" w:space="0" w:color="auto"/>
            </w:tcBorders>
            <w:vAlign w:val="center"/>
          </w:tcPr>
          <w:p w14:paraId="14AD933D" w14:textId="77777777" w:rsidR="0075316D" w:rsidRDefault="0075316D" w:rsidP="00B4356E">
            <w:pPr>
              <w:pStyle w:val="TAC"/>
            </w:pPr>
          </w:p>
        </w:tc>
      </w:tr>
      <w:tr w:rsidR="0075316D" w14:paraId="3A0FF4CB" w14:textId="77777777" w:rsidTr="00B4356E">
        <w:trPr>
          <w:cantSplit/>
          <w:jc w:val="center"/>
        </w:trPr>
        <w:tc>
          <w:tcPr>
            <w:tcW w:w="1559" w:type="dxa"/>
            <w:tcBorders>
              <w:bottom w:val="nil"/>
            </w:tcBorders>
            <w:vAlign w:val="center"/>
          </w:tcPr>
          <w:p w14:paraId="3FC4F9C4" w14:textId="77777777" w:rsidR="0075316D" w:rsidRDefault="0075316D" w:rsidP="00B4356E">
            <w:pPr>
              <w:pStyle w:val="TAC"/>
            </w:pPr>
            <w:r w:rsidRPr="00F95B02">
              <w:rPr>
                <w:rFonts w:cs="v5.0.0"/>
                <w:lang w:eastAsia="zh-CN"/>
              </w:rPr>
              <w:t>70</w:t>
            </w:r>
          </w:p>
        </w:tc>
        <w:tc>
          <w:tcPr>
            <w:tcW w:w="1418" w:type="dxa"/>
          </w:tcPr>
          <w:p w14:paraId="02AEA475" w14:textId="77777777" w:rsidR="0075316D" w:rsidRPr="00F95B02" w:rsidRDefault="0075316D" w:rsidP="00B4356E">
            <w:pPr>
              <w:pStyle w:val="TAC"/>
              <w:rPr>
                <w:rFonts w:cs="v5.0.0"/>
                <w:lang w:eastAsia="zh-CN"/>
              </w:rPr>
            </w:pPr>
            <w:r w:rsidRPr="00F95B02">
              <w:rPr>
                <w:rFonts w:cs="v5.0.0"/>
                <w:lang w:eastAsia="zh-CN"/>
              </w:rPr>
              <w:t>30</w:t>
            </w:r>
          </w:p>
        </w:tc>
        <w:tc>
          <w:tcPr>
            <w:tcW w:w="1417" w:type="dxa"/>
            <w:vAlign w:val="center"/>
          </w:tcPr>
          <w:p w14:paraId="00E7BE3A" w14:textId="77777777" w:rsidR="0075316D" w:rsidRPr="00F95B02" w:rsidRDefault="0075316D" w:rsidP="00B4356E">
            <w:pPr>
              <w:pStyle w:val="TAC"/>
            </w:pPr>
            <w:r w:rsidRPr="00F95B02">
              <w:t>G-FR1-A2-5</w:t>
            </w:r>
          </w:p>
        </w:tc>
        <w:tc>
          <w:tcPr>
            <w:tcW w:w="1418" w:type="dxa"/>
            <w:vAlign w:val="center"/>
          </w:tcPr>
          <w:p w14:paraId="55796082" w14:textId="77777777" w:rsidR="0075316D" w:rsidRPr="00F95B02" w:rsidRDefault="0075316D" w:rsidP="00B4356E">
            <w:pPr>
              <w:pStyle w:val="TAC"/>
            </w:pPr>
            <w:r w:rsidRPr="00F95B02">
              <w:t>-56.5</w:t>
            </w:r>
          </w:p>
        </w:tc>
        <w:tc>
          <w:tcPr>
            <w:tcW w:w="1559" w:type="dxa"/>
            <w:tcBorders>
              <w:bottom w:val="nil"/>
            </w:tcBorders>
            <w:vAlign w:val="center"/>
          </w:tcPr>
          <w:p w14:paraId="2C7836DC" w14:textId="77777777" w:rsidR="0075316D" w:rsidRDefault="0075316D" w:rsidP="00B4356E">
            <w:pPr>
              <w:pStyle w:val="TAC"/>
            </w:pPr>
            <w:r w:rsidRPr="00F95B02">
              <w:rPr>
                <w:rFonts w:cs="v5.0.0"/>
                <w:lang w:eastAsia="zh-CN"/>
              </w:rPr>
              <w:t>-62.7</w:t>
            </w:r>
          </w:p>
        </w:tc>
        <w:tc>
          <w:tcPr>
            <w:tcW w:w="1412" w:type="dxa"/>
            <w:tcBorders>
              <w:bottom w:val="nil"/>
            </w:tcBorders>
            <w:vAlign w:val="center"/>
          </w:tcPr>
          <w:p w14:paraId="1ADD6247" w14:textId="77777777" w:rsidR="0075316D" w:rsidRDefault="0075316D" w:rsidP="00B4356E">
            <w:pPr>
              <w:pStyle w:val="TAC"/>
            </w:pPr>
            <w:r w:rsidRPr="00F95B02">
              <w:rPr>
                <w:rFonts w:cs="v5.0.0"/>
                <w:lang w:eastAsia="zh-CN"/>
              </w:rPr>
              <w:t>AWGN</w:t>
            </w:r>
          </w:p>
        </w:tc>
      </w:tr>
      <w:tr w:rsidR="0075316D" w14:paraId="0016E254" w14:textId="77777777" w:rsidTr="00B4356E">
        <w:trPr>
          <w:cantSplit/>
          <w:jc w:val="center"/>
        </w:trPr>
        <w:tc>
          <w:tcPr>
            <w:tcW w:w="1559" w:type="dxa"/>
            <w:tcBorders>
              <w:top w:val="nil"/>
              <w:bottom w:val="single" w:sz="4" w:space="0" w:color="auto"/>
            </w:tcBorders>
            <w:vAlign w:val="center"/>
          </w:tcPr>
          <w:p w14:paraId="112ECFAA" w14:textId="77777777" w:rsidR="0075316D" w:rsidRDefault="0075316D" w:rsidP="00B4356E">
            <w:pPr>
              <w:pStyle w:val="TAC"/>
            </w:pPr>
          </w:p>
        </w:tc>
        <w:tc>
          <w:tcPr>
            <w:tcW w:w="1418" w:type="dxa"/>
          </w:tcPr>
          <w:p w14:paraId="4BE15DE9" w14:textId="77777777" w:rsidR="0075316D" w:rsidRPr="00F95B02" w:rsidRDefault="0075316D" w:rsidP="00B4356E">
            <w:pPr>
              <w:pStyle w:val="TAC"/>
              <w:rPr>
                <w:rFonts w:cs="v5.0.0"/>
                <w:lang w:eastAsia="zh-CN"/>
              </w:rPr>
            </w:pPr>
            <w:r w:rsidRPr="00F95B02">
              <w:rPr>
                <w:rFonts w:cs="v5.0.0"/>
                <w:lang w:eastAsia="zh-CN"/>
              </w:rPr>
              <w:t>60</w:t>
            </w:r>
          </w:p>
        </w:tc>
        <w:tc>
          <w:tcPr>
            <w:tcW w:w="1417" w:type="dxa"/>
            <w:vAlign w:val="center"/>
          </w:tcPr>
          <w:p w14:paraId="1FDC937B" w14:textId="77777777" w:rsidR="0075316D" w:rsidRPr="00F95B02" w:rsidRDefault="0075316D" w:rsidP="00B4356E">
            <w:pPr>
              <w:pStyle w:val="TAC"/>
            </w:pPr>
            <w:r w:rsidRPr="00F95B02">
              <w:t>G-FR1-A2-6</w:t>
            </w:r>
          </w:p>
        </w:tc>
        <w:tc>
          <w:tcPr>
            <w:tcW w:w="1418" w:type="dxa"/>
            <w:vAlign w:val="center"/>
          </w:tcPr>
          <w:p w14:paraId="6C12955F" w14:textId="77777777" w:rsidR="0075316D" w:rsidRPr="00F95B02" w:rsidRDefault="0075316D" w:rsidP="00B4356E">
            <w:pPr>
              <w:pStyle w:val="TAC"/>
            </w:pPr>
            <w:r w:rsidRPr="00F95B02">
              <w:t>-56.8</w:t>
            </w:r>
          </w:p>
        </w:tc>
        <w:tc>
          <w:tcPr>
            <w:tcW w:w="1559" w:type="dxa"/>
            <w:tcBorders>
              <w:top w:val="nil"/>
              <w:bottom w:val="single" w:sz="4" w:space="0" w:color="auto"/>
            </w:tcBorders>
            <w:vAlign w:val="center"/>
          </w:tcPr>
          <w:p w14:paraId="1FF9467D" w14:textId="77777777" w:rsidR="0075316D" w:rsidRDefault="0075316D" w:rsidP="00B4356E">
            <w:pPr>
              <w:pStyle w:val="TAC"/>
            </w:pPr>
          </w:p>
        </w:tc>
        <w:tc>
          <w:tcPr>
            <w:tcW w:w="1412" w:type="dxa"/>
            <w:tcBorders>
              <w:top w:val="nil"/>
              <w:bottom w:val="single" w:sz="4" w:space="0" w:color="auto"/>
            </w:tcBorders>
            <w:vAlign w:val="center"/>
          </w:tcPr>
          <w:p w14:paraId="3911EF52" w14:textId="77777777" w:rsidR="0075316D" w:rsidRDefault="0075316D" w:rsidP="00B4356E">
            <w:pPr>
              <w:pStyle w:val="TAC"/>
            </w:pPr>
          </w:p>
        </w:tc>
      </w:tr>
      <w:tr w:rsidR="0075316D" w14:paraId="6D044866" w14:textId="77777777" w:rsidTr="00B4356E">
        <w:trPr>
          <w:cantSplit/>
          <w:jc w:val="center"/>
        </w:trPr>
        <w:tc>
          <w:tcPr>
            <w:tcW w:w="1559" w:type="dxa"/>
            <w:tcBorders>
              <w:bottom w:val="nil"/>
            </w:tcBorders>
            <w:vAlign w:val="center"/>
          </w:tcPr>
          <w:p w14:paraId="08F55336" w14:textId="77777777" w:rsidR="0075316D" w:rsidRDefault="0075316D" w:rsidP="00B4356E">
            <w:pPr>
              <w:pStyle w:val="TAC"/>
            </w:pPr>
            <w:r w:rsidRPr="00F95B02">
              <w:rPr>
                <w:rFonts w:cs="v5.0.0"/>
                <w:lang w:eastAsia="zh-CN"/>
              </w:rPr>
              <w:t>80</w:t>
            </w:r>
          </w:p>
        </w:tc>
        <w:tc>
          <w:tcPr>
            <w:tcW w:w="1418" w:type="dxa"/>
          </w:tcPr>
          <w:p w14:paraId="4685F5EA" w14:textId="77777777" w:rsidR="0075316D" w:rsidRPr="00F95B02" w:rsidRDefault="0075316D" w:rsidP="00B4356E">
            <w:pPr>
              <w:pStyle w:val="TAC"/>
              <w:rPr>
                <w:rFonts w:cs="v5.0.0"/>
                <w:lang w:eastAsia="zh-CN"/>
              </w:rPr>
            </w:pPr>
            <w:r w:rsidRPr="00F95B02">
              <w:rPr>
                <w:rFonts w:cs="v5.0.0"/>
                <w:lang w:eastAsia="zh-CN"/>
              </w:rPr>
              <w:t>30</w:t>
            </w:r>
          </w:p>
        </w:tc>
        <w:tc>
          <w:tcPr>
            <w:tcW w:w="1417" w:type="dxa"/>
            <w:vAlign w:val="center"/>
          </w:tcPr>
          <w:p w14:paraId="1C37FB74" w14:textId="77777777" w:rsidR="0075316D" w:rsidRPr="00F95B02" w:rsidRDefault="0075316D" w:rsidP="00B4356E">
            <w:pPr>
              <w:pStyle w:val="TAC"/>
            </w:pPr>
            <w:r w:rsidRPr="00F95B02">
              <w:t>G-FR1-A2-5</w:t>
            </w:r>
          </w:p>
        </w:tc>
        <w:tc>
          <w:tcPr>
            <w:tcW w:w="1418" w:type="dxa"/>
            <w:vAlign w:val="center"/>
          </w:tcPr>
          <w:p w14:paraId="2AB6528E" w14:textId="77777777" w:rsidR="0075316D" w:rsidRPr="00F95B02" w:rsidRDefault="0075316D" w:rsidP="00B4356E">
            <w:pPr>
              <w:pStyle w:val="TAC"/>
            </w:pPr>
            <w:r w:rsidRPr="00F95B02">
              <w:t>-56.5</w:t>
            </w:r>
          </w:p>
        </w:tc>
        <w:tc>
          <w:tcPr>
            <w:tcW w:w="1559" w:type="dxa"/>
            <w:tcBorders>
              <w:bottom w:val="nil"/>
            </w:tcBorders>
            <w:vAlign w:val="center"/>
          </w:tcPr>
          <w:p w14:paraId="2F89DB04" w14:textId="77777777" w:rsidR="0075316D" w:rsidRDefault="0075316D" w:rsidP="00B4356E">
            <w:pPr>
              <w:pStyle w:val="TAC"/>
            </w:pPr>
            <w:r w:rsidRPr="00F95B02">
              <w:rPr>
                <w:rFonts w:cs="v5.0.0"/>
                <w:lang w:eastAsia="zh-CN"/>
              </w:rPr>
              <w:t>-62.1</w:t>
            </w:r>
          </w:p>
        </w:tc>
        <w:tc>
          <w:tcPr>
            <w:tcW w:w="1412" w:type="dxa"/>
            <w:tcBorders>
              <w:bottom w:val="nil"/>
            </w:tcBorders>
            <w:vAlign w:val="center"/>
          </w:tcPr>
          <w:p w14:paraId="56A40297" w14:textId="77777777" w:rsidR="0075316D" w:rsidRDefault="0075316D" w:rsidP="00B4356E">
            <w:pPr>
              <w:pStyle w:val="TAC"/>
            </w:pPr>
            <w:r w:rsidRPr="00F95B02">
              <w:rPr>
                <w:rFonts w:cs="v5.0.0"/>
                <w:lang w:eastAsia="zh-CN"/>
              </w:rPr>
              <w:t>AWGN</w:t>
            </w:r>
          </w:p>
        </w:tc>
      </w:tr>
      <w:tr w:rsidR="0075316D" w14:paraId="580C57B0" w14:textId="77777777" w:rsidTr="00B4356E">
        <w:trPr>
          <w:cantSplit/>
          <w:jc w:val="center"/>
        </w:trPr>
        <w:tc>
          <w:tcPr>
            <w:tcW w:w="1559" w:type="dxa"/>
            <w:tcBorders>
              <w:top w:val="nil"/>
              <w:bottom w:val="single" w:sz="4" w:space="0" w:color="auto"/>
            </w:tcBorders>
            <w:vAlign w:val="center"/>
          </w:tcPr>
          <w:p w14:paraId="585A6052" w14:textId="77777777" w:rsidR="0075316D" w:rsidRDefault="0075316D" w:rsidP="00B4356E">
            <w:pPr>
              <w:pStyle w:val="TAC"/>
            </w:pPr>
          </w:p>
        </w:tc>
        <w:tc>
          <w:tcPr>
            <w:tcW w:w="1418" w:type="dxa"/>
          </w:tcPr>
          <w:p w14:paraId="1E2E1FF4" w14:textId="77777777" w:rsidR="0075316D" w:rsidRPr="00F95B02" w:rsidRDefault="0075316D" w:rsidP="00B4356E">
            <w:pPr>
              <w:pStyle w:val="TAC"/>
              <w:rPr>
                <w:rFonts w:cs="v5.0.0"/>
                <w:lang w:eastAsia="zh-CN"/>
              </w:rPr>
            </w:pPr>
            <w:r w:rsidRPr="00F95B02">
              <w:rPr>
                <w:rFonts w:cs="v5.0.0"/>
                <w:lang w:eastAsia="zh-CN"/>
              </w:rPr>
              <w:t>60</w:t>
            </w:r>
          </w:p>
        </w:tc>
        <w:tc>
          <w:tcPr>
            <w:tcW w:w="1417" w:type="dxa"/>
            <w:vAlign w:val="center"/>
          </w:tcPr>
          <w:p w14:paraId="6A8C9846" w14:textId="77777777" w:rsidR="0075316D" w:rsidRPr="00F95B02" w:rsidRDefault="0075316D" w:rsidP="00B4356E">
            <w:pPr>
              <w:pStyle w:val="TAC"/>
            </w:pPr>
            <w:r w:rsidRPr="00F95B02">
              <w:t>G-FR1-A2-6</w:t>
            </w:r>
          </w:p>
        </w:tc>
        <w:tc>
          <w:tcPr>
            <w:tcW w:w="1418" w:type="dxa"/>
            <w:vAlign w:val="center"/>
          </w:tcPr>
          <w:p w14:paraId="2EBA9DF5" w14:textId="77777777" w:rsidR="0075316D" w:rsidRPr="00F95B02" w:rsidRDefault="0075316D" w:rsidP="00B4356E">
            <w:pPr>
              <w:pStyle w:val="TAC"/>
            </w:pPr>
            <w:r w:rsidRPr="00F95B02">
              <w:t>-56.8</w:t>
            </w:r>
          </w:p>
        </w:tc>
        <w:tc>
          <w:tcPr>
            <w:tcW w:w="1559" w:type="dxa"/>
            <w:tcBorders>
              <w:top w:val="nil"/>
              <w:bottom w:val="single" w:sz="4" w:space="0" w:color="auto"/>
            </w:tcBorders>
            <w:vAlign w:val="center"/>
          </w:tcPr>
          <w:p w14:paraId="484A8264" w14:textId="77777777" w:rsidR="0075316D" w:rsidRDefault="0075316D" w:rsidP="00B4356E">
            <w:pPr>
              <w:pStyle w:val="TAC"/>
            </w:pPr>
          </w:p>
        </w:tc>
        <w:tc>
          <w:tcPr>
            <w:tcW w:w="1412" w:type="dxa"/>
            <w:tcBorders>
              <w:top w:val="nil"/>
              <w:bottom w:val="single" w:sz="4" w:space="0" w:color="auto"/>
            </w:tcBorders>
            <w:vAlign w:val="center"/>
          </w:tcPr>
          <w:p w14:paraId="6D790D9E" w14:textId="77777777" w:rsidR="0075316D" w:rsidRDefault="0075316D" w:rsidP="00B4356E">
            <w:pPr>
              <w:pStyle w:val="TAC"/>
            </w:pPr>
          </w:p>
        </w:tc>
      </w:tr>
      <w:tr w:rsidR="0075316D" w14:paraId="03431B2D" w14:textId="77777777" w:rsidTr="00B4356E">
        <w:trPr>
          <w:cantSplit/>
          <w:jc w:val="center"/>
        </w:trPr>
        <w:tc>
          <w:tcPr>
            <w:tcW w:w="1559" w:type="dxa"/>
            <w:tcBorders>
              <w:bottom w:val="nil"/>
            </w:tcBorders>
            <w:vAlign w:val="center"/>
          </w:tcPr>
          <w:p w14:paraId="6C8CED5A" w14:textId="77777777" w:rsidR="0075316D" w:rsidRDefault="0075316D" w:rsidP="00B4356E">
            <w:pPr>
              <w:pStyle w:val="TAC"/>
            </w:pPr>
            <w:r w:rsidRPr="00F95B02">
              <w:rPr>
                <w:rFonts w:cs="v5.0.0"/>
                <w:lang w:eastAsia="zh-CN"/>
              </w:rPr>
              <w:t>90</w:t>
            </w:r>
          </w:p>
        </w:tc>
        <w:tc>
          <w:tcPr>
            <w:tcW w:w="1418" w:type="dxa"/>
          </w:tcPr>
          <w:p w14:paraId="757A7D8B" w14:textId="77777777" w:rsidR="0075316D" w:rsidRPr="00F95B02" w:rsidRDefault="0075316D" w:rsidP="00B4356E">
            <w:pPr>
              <w:pStyle w:val="TAC"/>
              <w:rPr>
                <w:rFonts w:cs="v5.0.0"/>
                <w:lang w:eastAsia="zh-CN"/>
              </w:rPr>
            </w:pPr>
            <w:r w:rsidRPr="00F95B02">
              <w:rPr>
                <w:rFonts w:cs="v5.0.0"/>
                <w:lang w:eastAsia="zh-CN"/>
              </w:rPr>
              <w:t>30</w:t>
            </w:r>
          </w:p>
        </w:tc>
        <w:tc>
          <w:tcPr>
            <w:tcW w:w="1417" w:type="dxa"/>
            <w:vAlign w:val="center"/>
          </w:tcPr>
          <w:p w14:paraId="772F3467" w14:textId="77777777" w:rsidR="0075316D" w:rsidRPr="00F95B02" w:rsidRDefault="0075316D" w:rsidP="00B4356E">
            <w:pPr>
              <w:pStyle w:val="TAC"/>
            </w:pPr>
            <w:r w:rsidRPr="00F95B02">
              <w:t>G-FR1-A2-5</w:t>
            </w:r>
          </w:p>
        </w:tc>
        <w:tc>
          <w:tcPr>
            <w:tcW w:w="1418" w:type="dxa"/>
            <w:vAlign w:val="center"/>
          </w:tcPr>
          <w:p w14:paraId="68FA5DCF" w14:textId="77777777" w:rsidR="0075316D" w:rsidRPr="00F95B02" w:rsidRDefault="0075316D" w:rsidP="00B4356E">
            <w:pPr>
              <w:pStyle w:val="TAC"/>
            </w:pPr>
            <w:r w:rsidRPr="00F95B02">
              <w:t>-56.5</w:t>
            </w:r>
          </w:p>
        </w:tc>
        <w:tc>
          <w:tcPr>
            <w:tcW w:w="1559" w:type="dxa"/>
            <w:tcBorders>
              <w:bottom w:val="nil"/>
            </w:tcBorders>
            <w:vAlign w:val="center"/>
          </w:tcPr>
          <w:p w14:paraId="67EDBAEB" w14:textId="77777777" w:rsidR="0075316D" w:rsidRDefault="0075316D" w:rsidP="00B4356E">
            <w:pPr>
              <w:pStyle w:val="TAC"/>
            </w:pPr>
            <w:r w:rsidRPr="00F95B02">
              <w:rPr>
                <w:rFonts w:cs="v5.0.0"/>
                <w:lang w:eastAsia="zh-CN"/>
              </w:rPr>
              <w:t>-61.5</w:t>
            </w:r>
          </w:p>
        </w:tc>
        <w:tc>
          <w:tcPr>
            <w:tcW w:w="1412" w:type="dxa"/>
            <w:tcBorders>
              <w:bottom w:val="nil"/>
            </w:tcBorders>
            <w:vAlign w:val="center"/>
          </w:tcPr>
          <w:p w14:paraId="2628B8B7" w14:textId="77777777" w:rsidR="0075316D" w:rsidRDefault="0075316D" w:rsidP="00B4356E">
            <w:pPr>
              <w:pStyle w:val="TAC"/>
            </w:pPr>
            <w:r w:rsidRPr="00F95B02">
              <w:rPr>
                <w:rFonts w:cs="v5.0.0"/>
                <w:lang w:eastAsia="zh-CN"/>
              </w:rPr>
              <w:t>AWGN</w:t>
            </w:r>
          </w:p>
        </w:tc>
      </w:tr>
      <w:tr w:rsidR="0075316D" w14:paraId="421CDFCB" w14:textId="77777777" w:rsidTr="00B4356E">
        <w:trPr>
          <w:cantSplit/>
          <w:jc w:val="center"/>
        </w:trPr>
        <w:tc>
          <w:tcPr>
            <w:tcW w:w="1559" w:type="dxa"/>
            <w:tcBorders>
              <w:top w:val="nil"/>
              <w:bottom w:val="single" w:sz="4" w:space="0" w:color="auto"/>
            </w:tcBorders>
            <w:vAlign w:val="center"/>
          </w:tcPr>
          <w:p w14:paraId="407646E5" w14:textId="77777777" w:rsidR="0075316D" w:rsidRDefault="0075316D" w:rsidP="00B4356E">
            <w:pPr>
              <w:pStyle w:val="TAC"/>
            </w:pPr>
          </w:p>
        </w:tc>
        <w:tc>
          <w:tcPr>
            <w:tcW w:w="1418" w:type="dxa"/>
          </w:tcPr>
          <w:p w14:paraId="148A85DB" w14:textId="77777777" w:rsidR="0075316D" w:rsidRPr="00F95B02" w:rsidRDefault="0075316D" w:rsidP="00B4356E">
            <w:pPr>
              <w:pStyle w:val="TAC"/>
              <w:rPr>
                <w:rFonts w:cs="v5.0.0"/>
                <w:lang w:eastAsia="zh-CN"/>
              </w:rPr>
            </w:pPr>
            <w:r w:rsidRPr="00F95B02">
              <w:rPr>
                <w:rFonts w:cs="v5.0.0"/>
                <w:lang w:eastAsia="zh-CN"/>
              </w:rPr>
              <w:t>60</w:t>
            </w:r>
          </w:p>
        </w:tc>
        <w:tc>
          <w:tcPr>
            <w:tcW w:w="1417" w:type="dxa"/>
            <w:vAlign w:val="center"/>
          </w:tcPr>
          <w:p w14:paraId="213DD1B1" w14:textId="77777777" w:rsidR="0075316D" w:rsidRPr="00F95B02" w:rsidRDefault="0075316D" w:rsidP="00B4356E">
            <w:pPr>
              <w:pStyle w:val="TAC"/>
            </w:pPr>
            <w:r w:rsidRPr="00F95B02">
              <w:t>G-FR1-A2-6</w:t>
            </w:r>
          </w:p>
        </w:tc>
        <w:tc>
          <w:tcPr>
            <w:tcW w:w="1418" w:type="dxa"/>
            <w:vAlign w:val="center"/>
          </w:tcPr>
          <w:p w14:paraId="5BA23071" w14:textId="77777777" w:rsidR="0075316D" w:rsidRPr="00F95B02" w:rsidRDefault="0075316D" w:rsidP="00B4356E">
            <w:pPr>
              <w:pStyle w:val="TAC"/>
            </w:pPr>
            <w:r w:rsidRPr="00F95B02">
              <w:t>-56.8</w:t>
            </w:r>
          </w:p>
        </w:tc>
        <w:tc>
          <w:tcPr>
            <w:tcW w:w="1559" w:type="dxa"/>
            <w:tcBorders>
              <w:top w:val="nil"/>
              <w:bottom w:val="single" w:sz="4" w:space="0" w:color="auto"/>
            </w:tcBorders>
            <w:vAlign w:val="center"/>
          </w:tcPr>
          <w:p w14:paraId="78294147" w14:textId="77777777" w:rsidR="0075316D" w:rsidRDefault="0075316D" w:rsidP="00B4356E">
            <w:pPr>
              <w:pStyle w:val="TAC"/>
            </w:pPr>
          </w:p>
        </w:tc>
        <w:tc>
          <w:tcPr>
            <w:tcW w:w="1412" w:type="dxa"/>
            <w:tcBorders>
              <w:top w:val="nil"/>
              <w:bottom w:val="single" w:sz="4" w:space="0" w:color="auto"/>
            </w:tcBorders>
            <w:vAlign w:val="center"/>
          </w:tcPr>
          <w:p w14:paraId="61BA4604" w14:textId="77777777" w:rsidR="0075316D" w:rsidRDefault="0075316D" w:rsidP="00B4356E">
            <w:pPr>
              <w:pStyle w:val="TAC"/>
            </w:pPr>
          </w:p>
        </w:tc>
      </w:tr>
      <w:tr w:rsidR="0075316D" w14:paraId="1A53C95A" w14:textId="77777777" w:rsidTr="00B4356E">
        <w:trPr>
          <w:cantSplit/>
          <w:jc w:val="center"/>
        </w:trPr>
        <w:tc>
          <w:tcPr>
            <w:tcW w:w="1559" w:type="dxa"/>
            <w:tcBorders>
              <w:bottom w:val="nil"/>
            </w:tcBorders>
            <w:vAlign w:val="center"/>
          </w:tcPr>
          <w:p w14:paraId="68C24E81" w14:textId="77777777" w:rsidR="0075316D" w:rsidRDefault="0075316D" w:rsidP="00B4356E">
            <w:pPr>
              <w:pStyle w:val="TAC"/>
            </w:pPr>
            <w:r w:rsidRPr="00F95B02">
              <w:rPr>
                <w:rFonts w:cs="v5.0.0"/>
                <w:lang w:eastAsia="zh-CN"/>
              </w:rPr>
              <w:t>100</w:t>
            </w:r>
          </w:p>
        </w:tc>
        <w:tc>
          <w:tcPr>
            <w:tcW w:w="1418" w:type="dxa"/>
          </w:tcPr>
          <w:p w14:paraId="014A89F4" w14:textId="77777777" w:rsidR="0075316D" w:rsidRPr="00F95B02" w:rsidRDefault="0075316D" w:rsidP="00B4356E">
            <w:pPr>
              <w:pStyle w:val="TAC"/>
              <w:rPr>
                <w:rFonts w:cs="v5.0.0"/>
                <w:lang w:eastAsia="zh-CN"/>
              </w:rPr>
            </w:pPr>
            <w:r w:rsidRPr="00F95B02">
              <w:rPr>
                <w:rFonts w:cs="v5.0.0"/>
                <w:lang w:eastAsia="zh-CN"/>
              </w:rPr>
              <w:t>30</w:t>
            </w:r>
          </w:p>
        </w:tc>
        <w:tc>
          <w:tcPr>
            <w:tcW w:w="1417" w:type="dxa"/>
            <w:vAlign w:val="center"/>
          </w:tcPr>
          <w:p w14:paraId="239AF603" w14:textId="77777777" w:rsidR="0075316D" w:rsidRPr="00F95B02" w:rsidRDefault="0075316D" w:rsidP="00B4356E">
            <w:pPr>
              <w:pStyle w:val="TAC"/>
            </w:pPr>
            <w:r w:rsidRPr="00F95B02">
              <w:t>G-FR1-A2-5</w:t>
            </w:r>
          </w:p>
        </w:tc>
        <w:tc>
          <w:tcPr>
            <w:tcW w:w="1418" w:type="dxa"/>
            <w:vAlign w:val="center"/>
          </w:tcPr>
          <w:p w14:paraId="0ADC968E" w14:textId="77777777" w:rsidR="0075316D" w:rsidRPr="00F95B02" w:rsidRDefault="0075316D" w:rsidP="00B4356E">
            <w:pPr>
              <w:pStyle w:val="TAC"/>
            </w:pPr>
            <w:r w:rsidRPr="00F95B02">
              <w:t>-56.5</w:t>
            </w:r>
          </w:p>
        </w:tc>
        <w:tc>
          <w:tcPr>
            <w:tcW w:w="1559" w:type="dxa"/>
            <w:tcBorders>
              <w:bottom w:val="nil"/>
            </w:tcBorders>
            <w:vAlign w:val="center"/>
          </w:tcPr>
          <w:p w14:paraId="4B886CCF" w14:textId="77777777" w:rsidR="0075316D" w:rsidRDefault="0075316D" w:rsidP="00B4356E">
            <w:pPr>
              <w:pStyle w:val="TAC"/>
            </w:pPr>
            <w:r w:rsidRPr="00F95B02">
              <w:rPr>
                <w:rFonts w:cs="v5.0.0"/>
                <w:lang w:eastAsia="zh-CN"/>
              </w:rPr>
              <w:t>-61.1</w:t>
            </w:r>
          </w:p>
        </w:tc>
        <w:tc>
          <w:tcPr>
            <w:tcW w:w="1412" w:type="dxa"/>
            <w:tcBorders>
              <w:bottom w:val="nil"/>
            </w:tcBorders>
            <w:vAlign w:val="center"/>
          </w:tcPr>
          <w:p w14:paraId="4BC331A1" w14:textId="77777777" w:rsidR="0075316D" w:rsidRDefault="0075316D" w:rsidP="00B4356E">
            <w:pPr>
              <w:pStyle w:val="TAC"/>
            </w:pPr>
            <w:r w:rsidRPr="00F95B02">
              <w:rPr>
                <w:rFonts w:cs="v5.0.0"/>
                <w:lang w:eastAsia="zh-CN"/>
              </w:rPr>
              <w:t>AWGN</w:t>
            </w:r>
          </w:p>
        </w:tc>
      </w:tr>
      <w:tr w:rsidR="0075316D" w14:paraId="65FC9017" w14:textId="77777777" w:rsidTr="00B4356E">
        <w:trPr>
          <w:cantSplit/>
          <w:jc w:val="center"/>
        </w:trPr>
        <w:tc>
          <w:tcPr>
            <w:tcW w:w="1559" w:type="dxa"/>
            <w:tcBorders>
              <w:top w:val="nil"/>
              <w:bottom w:val="single" w:sz="4" w:space="0" w:color="auto"/>
            </w:tcBorders>
            <w:vAlign w:val="center"/>
          </w:tcPr>
          <w:p w14:paraId="1B604FB3" w14:textId="77777777" w:rsidR="0075316D" w:rsidRDefault="0075316D" w:rsidP="00B4356E">
            <w:pPr>
              <w:pStyle w:val="TAC"/>
            </w:pPr>
          </w:p>
        </w:tc>
        <w:tc>
          <w:tcPr>
            <w:tcW w:w="1418" w:type="dxa"/>
            <w:tcBorders>
              <w:bottom w:val="single" w:sz="4" w:space="0" w:color="auto"/>
            </w:tcBorders>
          </w:tcPr>
          <w:p w14:paraId="58DE3CE0" w14:textId="77777777" w:rsidR="0075316D" w:rsidRPr="00F95B02" w:rsidRDefault="0075316D" w:rsidP="00B4356E">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60D235B7" w14:textId="77777777" w:rsidR="0075316D" w:rsidRPr="00F95B02" w:rsidRDefault="0075316D" w:rsidP="00B4356E">
            <w:pPr>
              <w:pStyle w:val="TAC"/>
            </w:pPr>
            <w:r w:rsidRPr="00F95B02">
              <w:t>G-FR1-A2-6</w:t>
            </w:r>
          </w:p>
        </w:tc>
        <w:tc>
          <w:tcPr>
            <w:tcW w:w="1418" w:type="dxa"/>
            <w:tcBorders>
              <w:bottom w:val="single" w:sz="4" w:space="0" w:color="auto"/>
            </w:tcBorders>
            <w:vAlign w:val="center"/>
          </w:tcPr>
          <w:p w14:paraId="7B638D3C" w14:textId="77777777" w:rsidR="0075316D" w:rsidRPr="00F95B02" w:rsidRDefault="0075316D" w:rsidP="00B4356E">
            <w:pPr>
              <w:pStyle w:val="TAC"/>
            </w:pPr>
            <w:r w:rsidRPr="00F95B02">
              <w:t>-56.8</w:t>
            </w:r>
          </w:p>
        </w:tc>
        <w:tc>
          <w:tcPr>
            <w:tcW w:w="1559" w:type="dxa"/>
            <w:tcBorders>
              <w:top w:val="nil"/>
              <w:bottom w:val="single" w:sz="4" w:space="0" w:color="auto"/>
            </w:tcBorders>
          </w:tcPr>
          <w:p w14:paraId="352E3C3F" w14:textId="77777777" w:rsidR="0075316D" w:rsidRDefault="0075316D" w:rsidP="00B4356E">
            <w:pPr>
              <w:pStyle w:val="TAC"/>
            </w:pPr>
          </w:p>
        </w:tc>
        <w:tc>
          <w:tcPr>
            <w:tcW w:w="1412" w:type="dxa"/>
            <w:tcBorders>
              <w:top w:val="nil"/>
              <w:bottom w:val="single" w:sz="4" w:space="0" w:color="auto"/>
            </w:tcBorders>
          </w:tcPr>
          <w:p w14:paraId="49CA03B2" w14:textId="77777777" w:rsidR="0075316D" w:rsidRDefault="0075316D" w:rsidP="00B4356E">
            <w:pPr>
              <w:pStyle w:val="TAC"/>
            </w:pPr>
          </w:p>
        </w:tc>
      </w:tr>
      <w:tr w:rsidR="0075316D" w14:paraId="3E2002D3" w14:textId="77777777" w:rsidTr="00B4356E">
        <w:trPr>
          <w:cantSplit/>
          <w:jc w:val="center"/>
        </w:trPr>
        <w:tc>
          <w:tcPr>
            <w:tcW w:w="8783" w:type="dxa"/>
            <w:gridSpan w:val="6"/>
            <w:tcBorders>
              <w:top w:val="single" w:sz="4" w:space="0" w:color="auto"/>
            </w:tcBorders>
            <w:vAlign w:val="center"/>
          </w:tcPr>
          <w:p w14:paraId="2530A6B0" w14:textId="77777777" w:rsidR="0075316D" w:rsidRDefault="0075316D" w:rsidP="00B4356E">
            <w:pPr>
              <w:pStyle w:val="TAN"/>
              <w:rPr>
                <w:rFonts w:cs="Arial"/>
                <w:lang w:eastAsia="ko-KR"/>
              </w:rPr>
            </w:pPr>
            <w:r w:rsidRPr="00F95B02">
              <w:t>NOTE</w:t>
            </w:r>
            <w:r>
              <w:t> 1</w:t>
            </w:r>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567769BB" w14:textId="77777777" w:rsidR="0075316D" w:rsidRPr="008E2108" w:rsidRDefault="0075316D" w:rsidP="00B4356E">
            <w:pPr>
              <w:pStyle w:val="TAN"/>
              <w:rPr>
                <w:rFonts w:cs="Arial"/>
                <w:lang w:eastAsia="ko-KR"/>
              </w:rPr>
            </w:pPr>
            <w:r>
              <w:rPr>
                <w:rFonts w:cs="Arial"/>
                <w:lang w:eastAsia="ko-KR"/>
              </w:rPr>
              <w:t>NOTE 2:</w:t>
            </w:r>
            <w:r>
              <w:rPr>
                <w:rFonts w:cs="Arial"/>
                <w:lang w:eastAsia="ko-KR"/>
              </w:rPr>
              <w:tab/>
              <w:t>These reference measurement channels are not applied for band n46, n96 and n102.</w:t>
            </w:r>
          </w:p>
        </w:tc>
      </w:tr>
    </w:tbl>
    <w:p w14:paraId="6D1934F6" w14:textId="77777777" w:rsidR="0075316D" w:rsidRPr="00F95B02" w:rsidRDefault="0075316D" w:rsidP="0075316D"/>
    <w:p w14:paraId="7B11B92D" w14:textId="77777777" w:rsidR="0075316D" w:rsidRDefault="0075316D" w:rsidP="0075316D">
      <w:pPr>
        <w:pStyle w:val="TH"/>
      </w:pPr>
      <w:r w:rsidRPr="00F95B02">
        <w:lastRenderedPageBreak/>
        <w:t>Table 7.3.2-3a: Local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75316D" w14:paraId="7FF4A87F" w14:textId="77777777" w:rsidTr="00B4356E">
        <w:trPr>
          <w:cantSplit/>
          <w:jc w:val="center"/>
        </w:trPr>
        <w:tc>
          <w:tcPr>
            <w:tcW w:w="1559" w:type="dxa"/>
          </w:tcPr>
          <w:p w14:paraId="71F9DE45" w14:textId="77777777" w:rsidR="0075316D" w:rsidRDefault="0075316D" w:rsidP="00B4356E">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19D0DEB3" w14:textId="77777777" w:rsidR="0075316D" w:rsidRDefault="0075316D" w:rsidP="00B4356E">
            <w:pPr>
              <w:pStyle w:val="TAH"/>
            </w:pPr>
            <w:r w:rsidRPr="00F95B02">
              <w:rPr>
                <w:rFonts w:cs="v5.0.0"/>
              </w:rPr>
              <w:t>Reference measurement channel</w:t>
            </w:r>
          </w:p>
        </w:tc>
        <w:tc>
          <w:tcPr>
            <w:tcW w:w="1418" w:type="dxa"/>
            <w:tcBorders>
              <w:bottom w:val="single" w:sz="4" w:space="0" w:color="auto"/>
            </w:tcBorders>
          </w:tcPr>
          <w:p w14:paraId="7CFC4693" w14:textId="77777777" w:rsidR="0075316D" w:rsidRDefault="0075316D" w:rsidP="00B4356E">
            <w:pPr>
              <w:pStyle w:val="TAH"/>
            </w:pPr>
            <w:r w:rsidRPr="00F95B02">
              <w:rPr>
                <w:rFonts w:cs="v5.0.0"/>
              </w:rPr>
              <w:t>Wanted signal mean power (dBm)</w:t>
            </w:r>
          </w:p>
        </w:tc>
        <w:tc>
          <w:tcPr>
            <w:tcW w:w="1559" w:type="dxa"/>
          </w:tcPr>
          <w:p w14:paraId="752C7587" w14:textId="77777777" w:rsidR="0075316D" w:rsidRDefault="0075316D" w:rsidP="00B4356E">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45A5AD42" w14:textId="77777777" w:rsidR="0075316D" w:rsidRDefault="0075316D" w:rsidP="00B4356E">
            <w:pPr>
              <w:pStyle w:val="TAH"/>
            </w:pPr>
            <w:r w:rsidRPr="00F95B02">
              <w:rPr>
                <w:rFonts w:cs="v5.0.0"/>
              </w:rPr>
              <w:t>Type of interfering signal</w:t>
            </w:r>
          </w:p>
        </w:tc>
      </w:tr>
      <w:tr w:rsidR="0075316D" w14:paraId="503765D8" w14:textId="77777777" w:rsidTr="00B4356E">
        <w:trPr>
          <w:cantSplit/>
          <w:jc w:val="center"/>
        </w:trPr>
        <w:tc>
          <w:tcPr>
            <w:tcW w:w="1559" w:type="dxa"/>
            <w:tcBorders>
              <w:bottom w:val="single" w:sz="4" w:space="0" w:color="auto"/>
            </w:tcBorders>
            <w:vAlign w:val="center"/>
          </w:tcPr>
          <w:p w14:paraId="67F10313" w14:textId="77777777" w:rsidR="0075316D" w:rsidRPr="00F95B02" w:rsidRDefault="0075316D" w:rsidP="00B4356E">
            <w:pPr>
              <w:pStyle w:val="TAC"/>
            </w:pPr>
            <w:r w:rsidRPr="00F95B02">
              <w:rPr>
                <w:rFonts w:cs="v5.0.0"/>
                <w:lang w:eastAsia="zh-CN"/>
              </w:rPr>
              <w:t>5</w:t>
            </w:r>
          </w:p>
        </w:tc>
        <w:tc>
          <w:tcPr>
            <w:tcW w:w="1417" w:type="dxa"/>
            <w:tcBorders>
              <w:bottom w:val="nil"/>
            </w:tcBorders>
          </w:tcPr>
          <w:p w14:paraId="240FE252" w14:textId="77777777" w:rsidR="0075316D" w:rsidRPr="00F95B02" w:rsidRDefault="0075316D" w:rsidP="00B4356E">
            <w:pPr>
              <w:pStyle w:val="TAC"/>
            </w:pPr>
          </w:p>
        </w:tc>
        <w:tc>
          <w:tcPr>
            <w:tcW w:w="1418" w:type="dxa"/>
            <w:tcBorders>
              <w:bottom w:val="nil"/>
            </w:tcBorders>
          </w:tcPr>
          <w:p w14:paraId="106A2548" w14:textId="77777777" w:rsidR="0075316D" w:rsidRPr="00F95B02" w:rsidRDefault="0075316D" w:rsidP="00B4356E">
            <w:pPr>
              <w:pStyle w:val="TAC"/>
            </w:pPr>
          </w:p>
        </w:tc>
        <w:tc>
          <w:tcPr>
            <w:tcW w:w="1559" w:type="dxa"/>
            <w:tcBorders>
              <w:bottom w:val="single" w:sz="4" w:space="0" w:color="auto"/>
            </w:tcBorders>
            <w:vAlign w:val="center"/>
          </w:tcPr>
          <w:p w14:paraId="5324E531" w14:textId="77777777" w:rsidR="0075316D" w:rsidRPr="00F95B02" w:rsidRDefault="0075316D" w:rsidP="00B4356E">
            <w:pPr>
              <w:pStyle w:val="TAC"/>
            </w:pPr>
            <w:r w:rsidRPr="00F95B02">
              <w:rPr>
                <w:rFonts w:cs="v5.0.0"/>
                <w:lang w:eastAsia="zh-CN"/>
              </w:rPr>
              <w:t>-74.5</w:t>
            </w:r>
          </w:p>
        </w:tc>
        <w:tc>
          <w:tcPr>
            <w:tcW w:w="1412" w:type="dxa"/>
            <w:tcBorders>
              <w:bottom w:val="nil"/>
            </w:tcBorders>
          </w:tcPr>
          <w:p w14:paraId="49795ED1" w14:textId="77777777" w:rsidR="0075316D" w:rsidRPr="00F95B02" w:rsidRDefault="0075316D" w:rsidP="00B4356E">
            <w:pPr>
              <w:pStyle w:val="TAC"/>
            </w:pPr>
          </w:p>
        </w:tc>
      </w:tr>
      <w:tr w:rsidR="0075316D" w14:paraId="69C927DF" w14:textId="77777777" w:rsidTr="00B4356E">
        <w:trPr>
          <w:cantSplit/>
          <w:jc w:val="center"/>
        </w:trPr>
        <w:tc>
          <w:tcPr>
            <w:tcW w:w="1559" w:type="dxa"/>
            <w:tcBorders>
              <w:bottom w:val="single" w:sz="4" w:space="0" w:color="auto"/>
            </w:tcBorders>
            <w:vAlign w:val="center"/>
          </w:tcPr>
          <w:p w14:paraId="784AFB36" w14:textId="77777777" w:rsidR="0075316D" w:rsidRPr="00F95B02" w:rsidRDefault="0075316D" w:rsidP="00B4356E">
            <w:pPr>
              <w:pStyle w:val="TAC"/>
              <w:rPr>
                <w:rFonts w:cs="v5.0.0"/>
                <w:lang w:eastAsia="zh-CN"/>
              </w:rPr>
            </w:pPr>
            <w:r w:rsidRPr="00F95B02">
              <w:rPr>
                <w:rFonts w:cs="v5.0.0"/>
                <w:lang w:eastAsia="zh-CN"/>
              </w:rPr>
              <w:t>10</w:t>
            </w:r>
          </w:p>
        </w:tc>
        <w:tc>
          <w:tcPr>
            <w:tcW w:w="1417" w:type="dxa"/>
            <w:tcBorders>
              <w:top w:val="nil"/>
              <w:bottom w:val="nil"/>
            </w:tcBorders>
          </w:tcPr>
          <w:p w14:paraId="6F944E76" w14:textId="77777777" w:rsidR="0075316D" w:rsidRPr="00F95B02" w:rsidRDefault="0075316D" w:rsidP="00B4356E">
            <w:pPr>
              <w:pStyle w:val="TAC"/>
            </w:pPr>
          </w:p>
        </w:tc>
        <w:tc>
          <w:tcPr>
            <w:tcW w:w="1418" w:type="dxa"/>
            <w:tcBorders>
              <w:top w:val="nil"/>
              <w:bottom w:val="nil"/>
            </w:tcBorders>
          </w:tcPr>
          <w:p w14:paraId="2792EAD9" w14:textId="77777777" w:rsidR="0075316D" w:rsidRPr="00F95B02" w:rsidRDefault="0075316D" w:rsidP="00B4356E">
            <w:pPr>
              <w:pStyle w:val="TAC"/>
            </w:pPr>
          </w:p>
        </w:tc>
        <w:tc>
          <w:tcPr>
            <w:tcW w:w="1559" w:type="dxa"/>
            <w:tcBorders>
              <w:bottom w:val="single" w:sz="4" w:space="0" w:color="auto"/>
            </w:tcBorders>
            <w:vAlign w:val="center"/>
          </w:tcPr>
          <w:p w14:paraId="4A48428D" w14:textId="77777777" w:rsidR="0075316D" w:rsidRPr="00F95B02" w:rsidRDefault="0075316D" w:rsidP="00B4356E">
            <w:pPr>
              <w:pStyle w:val="TAC"/>
            </w:pPr>
            <w:r w:rsidRPr="00F95B02">
              <w:rPr>
                <w:rFonts w:cs="v5.0.0"/>
                <w:lang w:eastAsia="zh-CN"/>
              </w:rPr>
              <w:t>-71.3</w:t>
            </w:r>
          </w:p>
        </w:tc>
        <w:tc>
          <w:tcPr>
            <w:tcW w:w="1412" w:type="dxa"/>
            <w:tcBorders>
              <w:top w:val="nil"/>
              <w:bottom w:val="nil"/>
            </w:tcBorders>
          </w:tcPr>
          <w:p w14:paraId="512DEC25" w14:textId="77777777" w:rsidR="0075316D" w:rsidRPr="00F95B02" w:rsidRDefault="0075316D" w:rsidP="00B4356E">
            <w:pPr>
              <w:pStyle w:val="TAC"/>
            </w:pPr>
          </w:p>
        </w:tc>
      </w:tr>
      <w:tr w:rsidR="0075316D" w14:paraId="650EB5BD" w14:textId="77777777" w:rsidTr="00B4356E">
        <w:trPr>
          <w:cantSplit/>
          <w:jc w:val="center"/>
        </w:trPr>
        <w:tc>
          <w:tcPr>
            <w:tcW w:w="1559" w:type="dxa"/>
            <w:tcBorders>
              <w:bottom w:val="single" w:sz="4" w:space="0" w:color="auto"/>
            </w:tcBorders>
            <w:vAlign w:val="center"/>
          </w:tcPr>
          <w:p w14:paraId="650B8D72" w14:textId="77777777" w:rsidR="0075316D" w:rsidRPr="00F95B02" w:rsidRDefault="0075316D" w:rsidP="00B4356E">
            <w:pPr>
              <w:pStyle w:val="TAC"/>
              <w:rPr>
                <w:rFonts w:cs="v5.0.0"/>
                <w:lang w:eastAsia="zh-CN"/>
              </w:rPr>
            </w:pPr>
            <w:r w:rsidRPr="00F95B02">
              <w:rPr>
                <w:rFonts w:cs="v5.0.0"/>
                <w:lang w:eastAsia="zh-CN"/>
              </w:rPr>
              <w:t>15</w:t>
            </w:r>
          </w:p>
        </w:tc>
        <w:tc>
          <w:tcPr>
            <w:tcW w:w="1417" w:type="dxa"/>
            <w:tcBorders>
              <w:top w:val="nil"/>
              <w:bottom w:val="nil"/>
            </w:tcBorders>
          </w:tcPr>
          <w:p w14:paraId="073E3CCA" w14:textId="77777777" w:rsidR="0075316D" w:rsidRPr="00F95B02" w:rsidRDefault="0075316D" w:rsidP="00B4356E">
            <w:pPr>
              <w:pStyle w:val="TAC"/>
            </w:pPr>
            <w:r w:rsidRPr="00F95B02">
              <w:rPr>
                <w:rFonts w:cs="v5.0.0"/>
              </w:rPr>
              <w:t>FRC A15-1 in</w:t>
            </w:r>
          </w:p>
        </w:tc>
        <w:tc>
          <w:tcPr>
            <w:tcW w:w="1418" w:type="dxa"/>
            <w:tcBorders>
              <w:top w:val="nil"/>
              <w:bottom w:val="nil"/>
            </w:tcBorders>
          </w:tcPr>
          <w:p w14:paraId="79AEB3D9" w14:textId="77777777" w:rsidR="0075316D" w:rsidRPr="00F95B02" w:rsidRDefault="0075316D" w:rsidP="00B4356E">
            <w:pPr>
              <w:pStyle w:val="TAC"/>
            </w:pPr>
          </w:p>
        </w:tc>
        <w:tc>
          <w:tcPr>
            <w:tcW w:w="1559" w:type="dxa"/>
            <w:tcBorders>
              <w:bottom w:val="single" w:sz="4" w:space="0" w:color="auto"/>
            </w:tcBorders>
            <w:vAlign w:val="center"/>
          </w:tcPr>
          <w:p w14:paraId="3E367AF3" w14:textId="77777777" w:rsidR="0075316D" w:rsidRPr="00F95B02" w:rsidRDefault="0075316D" w:rsidP="00B4356E">
            <w:pPr>
              <w:pStyle w:val="TAC"/>
            </w:pPr>
            <w:r w:rsidRPr="00F95B02">
              <w:rPr>
                <w:rFonts w:cs="v5.0.0"/>
                <w:lang w:eastAsia="zh-CN"/>
              </w:rPr>
              <w:t>-69.5</w:t>
            </w:r>
          </w:p>
        </w:tc>
        <w:tc>
          <w:tcPr>
            <w:tcW w:w="1412" w:type="dxa"/>
            <w:tcBorders>
              <w:top w:val="nil"/>
              <w:bottom w:val="nil"/>
            </w:tcBorders>
          </w:tcPr>
          <w:p w14:paraId="4B17A481" w14:textId="77777777" w:rsidR="0075316D" w:rsidRPr="00F95B02" w:rsidRDefault="0075316D" w:rsidP="00B4356E">
            <w:pPr>
              <w:pStyle w:val="TAC"/>
            </w:pPr>
          </w:p>
        </w:tc>
      </w:tr>
      <w:tr w:rsidR="0075316D" w14:paraId="27C3DC1D" w14:textId="77777777" w:rsidTr="00B4356E">
        <w:trPr>
          <w:cantSplit/>
          <w:jc w:val="center"/>
        </w:trPr>
        <w:tc>
          <w:tcPr>
            <w:tcW w:w="1559" w:type="dxa"/>
            <w:tcBorders>
              <w:bottom w:val="single" w:sz="4" w:space="0" w:color="auto"/>
            </w:tcBorders>
            <w:vAlign w:val="center"/>
          </w:tcPr>
          <w:p w14:paraId="005EFB71" w14:textId="77777777" w:rsidR="0075316D" w:rsidRPr="00F95B02" w:rsidRDefault="0075316D" w:rsidP="00B4356E">
            <w:pPr>
              <w:pStyle w:val="TAC"/>
              <w:rPr>
                <w:rFonts w:cs="v5.0.0"/>
                <w:lang w:eastAsia="zh-CN"/>
              </w:rPr>
            </w:pPr>
            <w:r w:rsidRPr="00F95B02">
              <w:rPr>
                <w:rFonts w:cs="v5.0.0"/>
                <w:lang w:eastAsia="zh-CN"/>
              </w:rPr>
              <w:t>20</w:t>
            </w:r>
          </w:p>
        </w:tc>
        <w:tc>
          <w:tcPr>
            <w:tcW w:w="1417" w:type="dxa"/>
            <w:tcBorders>
              <w:top w:val="nil"/>
              <w:bottom w:val="nil"/>
            </w:tcBorders>
          </w:tcPr>
          <w:p w14:paraId="56E0C11E" w14:textId="77777777" w:rsidR="0075316D" w:rsidRPr="00F95B02" w:rsidRDefault="0075316D" w:rsidP="00B4356E">
            <w:pPr>
              <w:pStyle w:val="TAC"/>
            </w:pPr>
            <w:r w:rsidRPr="00F95B02">
              <w:rPr>
                <w:rFonts w:cs="v5.0.0"/>
              </w:rPr>
              <w:t>Annex A.15 in</w:t>
            </w:r>
          </w:p>
        </w:tc>
        <w:tc>
          <w:tcPr>
            <w:tcW w:w="1418" w:type="dxa"/>
            <w:tcBorders>
              <w:top w:val="nil"/>
              <w:bottom w:val="nil"/>
            </w:tcBorders>
            <w:vAlign w:val="center"/>
          </w:tcPr>
          <w:p w14:paraId="075D760B" w14:textId="77777777" w:rsidR="0075316D" w:rsidRPr="00F95B02" w:rsidRDefault="0075316D" w:rsidP="00B4356E">
            <w:pPr>
              <w:pStyle w:val="TAC"/>
            </w:pPr>
            <w:r w:rsidRPr="00F95B02">
              <w:rPr>
                <w:rFonts w:cs="v5.0.0"/>
                <w:lang w:eastAsia="zh-CN"/>
              </w:rPr>
              <w:t>-91.7</w:t>
            </w:r>
          </w:p>
        </w:tc>
        <w:tc>
          <w:tcPr>
            <w:tcW w:w="1559" w:type="dxa"/>
            <w:tcBorders>
              <w:bottom w:val="single" w:sz="4" w:space="0" w:color="auto"/>
            </w:tcBorders>
            <w:vAlign w:val="center"/>
          </w:tcPr>
          <w:p w14:paraId="27863334" w14:textId="77777777" w:rsidR="0075316D" w:rsidRPr="00F95B02" w:rsidRDefault="0075316D" w:rsidP="00B4356E">
            <w:pPr>
              <w:pStyle w:val="TAC"/>
            </w:pPr>
            <w:r w:rsidRPr="00F95B02">
              <w:rPr>
                <w:rFonts w:cs="v5.0.0"/>
                <w:lang w:eastAsia="zh-CN"/>
              </w:rPr>
              <w:t>-68.2</w:t>
            </w:r>
          </w:p>
        </w:tc>
        <w:tc>
          <w:tcPr>
            <w:tcW w:w="1412" w:type="dxa"/>
            <w:tcBorders>
              <w:top w:val="nil"/>
              <w:bottom w:val="nil"/>
            </w:tcBorders>
            <w:vAlign w:val="center"/>
          </w:tcPr>
          <w:p w14:paraId="62671600" w14:textId="77777777" w:rsidR="0075316D" w:rsidRPr="00F95B02" w:rsidRDefault="0075316D" w:rsidP="00B4356E">
            <w:pPr>
              <w:pStyle w:val="TAC"/>
            </w:pPr>
            <w:r w:rsidRPr="00F95B02">
              <w:rPr>
                <w:rFonts w:cs="v5.0.0"/>
                <w:lang w:eastAsia="zh-CN"/>
              </w:rPr>
              <w:t>AWGN</w:t>
            </w:r>
          </w:p>
        </w:tc>
      </w:tr>
      <w:tr w:rsidR="0075316D" w14:paraId="79E9FEEF" w14:textId="77777777" w:rsidTr="00B4356E">
        <w:trPr>
          <w:cantSplit/>
          <w:jc w:val="center"/>
        </w:trPr>
        <w:tc>
          <w:tcPr>
            <w:tcW w:w="1559" w:type="dxa"/>
            <w:tcBorders>
              <w:bottom w:val="single" w:sz="4" w:space="0" w:color="auto"/>
            </w:tcBorders>
            <w:vAlign w:val="center"/>
          </w:tcPr>
          <w:p w14:paraId="1FDFFD68" w14:textId="77777777" w:rsidR="0075316D" w:rsidRPr="00F95B02" w:rsidRDefault="0075316D" w:rsidP="00B4356E">
            <w:pPr>
              <w:pStyle w:val="TAC"/>
              <w:rPr>
                <w:rFonts w:cs="v5.0.0"/>
                <w:lang w:eastAsia="zh-CN"/>
              </w:rPr>
            </w:pPr>
            <w:r w:rsidRPr="00F95B02">
              <w:rPr>
                <w:rFonts w:cs="v5.0.0"/>
                <w:lang w:eastAsia="zh-CN"/>
              </w:rPr>
              <w:t>25</w:t>
            </w:r>
          </w:p>
        </w:tc>
        <w:tc>
          <w:tcPr>
            <w:tcW w:w="1417" w:type="dxa"/>
            <w:tcBorders>
              <w:top w:val="nil"/>
              <w:bottom w:val="nil"/>
            </w:tcBorders>
          </w:tcPr>
          <w:p w14:paraId="6F095373" w14:textId="77777777" w:rsidR="0075316D" w:rsidRPr="00F95B02" w:rsidRDefault="0075316D" w:rsidP="00B4356E">
            <w:pPr>
              <w:pStyle w:val="TAC"/>
            </w:pPr>
            <w:r w:rsidRPr="00F95B02">
              <w:rPr>
                <w:rFonts w:cs="v5.0.0"/>
              </w:rPr>
              <w:t>TS 36.104 [13]</w:t>
            </w:r>
          </w:p>
        </w:tc>
        <w:tc>
          <w:tcPr>
            <w:tcW w:w="1418" w:type="dxa"/>
            <w:tcBorders>
              <w:top w:val="nil"/>
              <w:bottom w:val="nil"/>
            </w:tcBorders>
          </w:tcPr>
          <w:p w14:paraId="53D3465B" w14:textId="77777777" w:rsidR="0075316D" w:rsidRPr="00F95B02" w:rsidRDefault="0075316D" w:rsidP="00B4356E">
            <w:pPr>
              <w:pStyle w:val="TAC"/>
            </w:pPr>
          </w:p>
        </w:tc>
        <w:tc>
          <w:tcPr>
            <w:tcW w:w="1559" w:type="dxa"/>
            <w:tcBorders>
              <w:bottom w:val="single" w:sz="4" w:space="0" w:color="auto"/>
            </w:tcBorders>
            <w:vAlign w:val="center"/>
          </w:tcPr>
          <w:p w14:paraId="6B3EFA55" w14:textId="77777777" w:rsidR="0075316D" w:rsidRPr="00F95B02" w:rsidRDefault="0075316D" w:rsidP="00B4356E">
            <w:pPr>
              <w:pStyle w:val="TAC"/>
            </w:pPr>
            <w:r w:rsidRPr="00F95B02">
              <w:rPr>
                <w:rFonts w:cs="v5.0.0"/>
                <w:lang w:eastAsia="zh-CN"/>
              </w:rPr>
              <w:t>-67.2</w:t>
            </w:r>
          </w:p>
        </w:tc>
        <w:tc>
          <w:tcPr>
            <w:tcW w:w="1412" w:type="dxa"/>
            <w:tcBorders>
              <w:top w:val="nil"/>
              <w:bottom w:val="nil"/>
            </w:tcBorders>
            <w:vAlign w:val="center"/>
          </w:tcPr>
          <w:p w14:paraId="6A167095" w14:textId="77777777" w:rsidR="0075316D" w:rsidRPr="00F95B02" w:rsidRDefault="0075316D" w:rsidP="00B4356E">
            <w:pPr>
              <w:pStyle w:val="TAC"/>
            </w:pPr>
          </w:p>
        </w:tc>
      </w:tr>
      <w:tr w:rsidR="0075316D" w14:paraId="22C7282A" w14:textId="77777777" w:rsidTr="00B4356E">
        <w:trPr>
          <w:cantSplit/>
          <w:jc w:val="center"/>
        </w:trPr>
        <w:tc>
          <w:tcPr>
            <w:tcW w:w="1559" w:type="dxa"/>
            <w:tcBorders>
              <w:bottom w:val="single" w:sz="4" w:space="0" w:color="auto"/>
            </w:tcBorders>
            <w:vAlign w:val="center"/>
          </w:tcPr>
          <w:p w14:paraId="20E60BDD" w14:textId="77777777" w:rsidR="0075316D" w:rsidRPr="00F95B02" w:rsidRDefault="0075316D" w:rsidP="00B4356E">
            <w:pPr>
              <w:pStyle w:val="TAC"/>
              <w:rPr>
                <w:rFonts w:cs="v5.0.0"/>
                <w:lang w:eastAsia="zh-CN"/>
              </w:rPr>
            </w:pPr>
            <w:r w:rsidRPr="00F95B02">
              <w:rPr>
                <w:rFonts w:cs="v5.0.0"/>
                <w:lang w:eastAsia="zh-CN"/>
              </w:rPr>
              <w:t>30</w:t>
            </w:r>
          </w:p>
        </w:tc>
        <w:tc>
          <w:tcPr>
            <w:tcW w:w="1417" w:type="dxa"/>
            <w:tcBorders>
              <w:top w:val="nil"/>
              <w:bottom w:val="nil"/>
            </w:tcBorders>
          </w:tcPr>
          <w:p w14:paraId="3461ECA3" w14:textId="77777777" w:rsidR="0075316D" w:rsidRPr="00F95B02" w:rsidRDefault="0075316D" w:rsidP="00B4356E">
            <w:pPr>
              <w:pStyle w:val="TAC"/>
            </w:pPr>
          </w:p>
        </w:tc>
        <w:tc>
          <w:tcPr>
            <w:tcW w:w="1418" w:type="dxa"/>
            <w:tcBorders>
              <w:top w:val="nil"/>
              <w:bottom w:val="nil"/>
            </w:tcBorders>
          </w:tcPr>
          <w:p w14:paraId="2BBFEA67" w14:textId="77777777" w:rsidR="0075316D" w:rsidRPr="00F95B02" w:rsidRDefault="0075316D" w:rsidP="00B4356E">
            <w:pPr>
              <w:pStyle w:val="TAC"/>
            </w:pPr>
          </w:p>
        </w:tc>
        <w:tc>
          <w:tcPr>
            <w:tcW w:w="1559" w:type="dxa"/>
            <w:tcBorders>
              <w:bottom w:val="single" w:sz="4" w:space="0" w:color="auto"/>
            </w:tcBorders>
            <w:vAlign w:val="center"/>
          </w:tcPr>
          <w:p w14:paraId="7C904C4D" w14:textId="77777777" w:rsidR="0075316D" w:rsidRPr="00F95B02" w:rsidRDefault="0075316D" w:rsidP="00B4356E">
            <w:pPr>
              <w:pStyle w:val="TAC"/>
            </w:pPr>
            <w:r w:rsidRPr="00F95B02">
              <w:rPr>
                <w:rFonts w:cs="v5.0.0"/>
                <w:lang w:eastAsia="zh-CN"/>
              </w:rPr>
              <w:t>-66.4</w:t>
            </w:r>
          </w:p>
        </w:tc>
        <w:tc>
          <w:tcPr>
            <w:tcW w:w="1412" w:type="dxa"/>
            <w:tcBorders>
              <w:top w:val="nil"/>
              <w:bottom w:val="nil"/>
            </w:tcBorders>
            <w:vAlign w:val="center"/>
          </w:tcPr>
          <w:p w14:paraId="46CC32D6" w14:textId="77777777" w:rsidR="0075316D" w:rsidRPr="00F95B02" w:rsidRDefault="0075316D" w:rsidP="00B4356E">
            <w:pPr>
              <w:pStyle w:val="TAC"/>
            </w:pPr>
          </w:p>
        </w:tc>
      </w:tr>
      <w:tr w:rsidR="0075316D" w14:paraId="01505A41" w14:textId="77777777" w:rsidTr="00B4356E">
        <w:trPr>
          <w:cantSplit/>
          <w:jc w:val="center"/>
        </w:trPr>
        <w:tc>
          <w:tcPr>
            <w:tcW w:w="1559" w:type="dxa"/>
            <w:tcBorders>
              <w:bottom w:val="single" w:sz="4" w:space="0" w:color="auto"/>
            </w:tcBorders>
            <w:vAlign w:val="center"/>
          </w:tcPr>
          <w:p w14:paraId="4D5CA6BA" w14:textId="77777777" w:rsidR="0075316D" w:rsidRPr="00F95B02" w:rsidRDefault="0075316D" w:rsidP="00B4356E">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767514BE" w14:textId="77777777" w:rsidR="0075316D" w:rsidRPr="00F95B02" w:rsidRDefault="0075316D" w:rsidP="00B4356E">
            <w:pPr>
              <w:pStyle w:val="TAC"/>
            </w:pPr>
          </w:p>
        </w:tc>
        <w:tc>
          <w:tcPr>
            <w:tcW w:w="1418" w:type="dxa"/>
            <w:tcBorders>
              <w:top w:val="nil"/>
              <w:bottom w:val="nil"/>
            </w:tcBorders>
          </w:tcPr>
          <w:p w14:paraId="04A9C1CD" w14:textId="77777777" w:rsidR="0075316D" w:rsidRPr="00F95B02" w:rsidRDefault="0075316D" w:rsidP="00B4356E">
            <w:pPr>
              <w:pStyle w:val="TAC"/>
            </w:pPr>
          </w:p>
        </w:tc>
        <w:tc>
          <w:tcPr>
            <w:tcW w:w="1559" w:type="dxa"/>
            <w:tcBorders>
              <w:bottom w:val="single" w:sz="4" w:space="0" w:color="auto"/>
            </w:tcBorders>
            <w:vAlign w:val="center"/>
          </w:tcPr>
          <w:p w14:paraId="7F7C83DA" w14:textId="77777777" w:rsidR="0075316D" w:rsidRPr="00F95B02" w:rsidRDefault="0075316D" w:rsidP="00B4356E">
            <w:pPr>
              <w:pStyle w:val="TAC"/>
              <w:rPr>
                <w:rFonts w:cs="v5.0.0"/>
                <w:lang w:eastAsia="zh-CN"/>
              </w:rPr>
            </w:pPr>
            <w:r>
              <w:rPr>
                <w:rFonts w:cs="v5.0.0" w:hint="eastAsia"/>
                <w:lang w:eastAsia="zh-CN"/>
              </w:rPr>
              <w:t>-</w:t>
            </w:r>
            <w:r>
              <w:rPr>
                <w:rFonts w:cs="v5.0.0"/>
                <w:lang w:eastAsia="zh-CN"/>
              </w:rPr>
              <w:t>65.7</w:t>
            </w:r>
          </w:p>
        </w:tc>
        <w:tc>
          <w:tcPr>
            <w:tcW w:w="1412" w:type="dxa"/>
            <w:tcBorders>
              <w:top w:val="nil"/>
              <w:bottom w:val="nil"/>
            </w:tcBorders>
            <w:vAlign w:val="center"/>
          </w:tcPr>
          <w:p w14:paraId="66DB2CBE" w14:textId="77777777" w:rsidR="0075316D" w:rsidRPr="00F95B02" w:rsidRDefault="0075316D" w:rsidP="00B4356E">
            <w:pPr>
              <w:pStyle w:val="TAC"/>
            </w:pPr>
          </w:p>
        </w:tc>
      </w:tr>
      <w:tr w:rsidR="0075316D" w14:paraId="68D5B304" w14:textId="77777777" w:rsidTr="00B4356E">
        <w:trPr>
          <w:cantSplit/>
          <w:jc w:val="center"/>
        </w:trPr>
        <w:tc>
          <w:tcPr>
            <w:tcW w:w="1559" w:type="dxa"/>
            <w:tcBorders>
              <w:bottom w:val="single" w:sz="4" w:space="0" w:color="auto"/>
            </w:tcBorders>
            <w:vAlign w:val="center"/>
          </w:tcPr>
          <w:p w14:paraId="02A3324E" w14:textId="77777777" w:rsidR="0075316D" w:rsidRPr="00F95B02" w:rsidRDefault="0075316D" w:rsidP="00B4356E">
            <w:pPr>
              <w:pStyle w:val="TAC"/>
              <w:rPr>
                <w:rFonts w:cs="v5.0.0"/>
                <w:lang w:eastAsia="zh-CN"/>
              </w:rPr>
            </w:pPr>
            <w:r w:rsidRPr="00F95B02">
              <w:rPr>
                <w:rFonts w:cs="v5.0.0"/>
                <w:lang w:eastAsia="zh-CN"/>
              </w:rPr>
              <w:t>40</w:t>
            </w:r>
          </w:p>
        </w:tc>
        <w:tc>
          <w:tcPr>
            <w:tcW w:w="1417" w:type="dxa"/>
            <w:tcBorders>
              <w:top w:val="nil"/>
              <w:bottom w:val="nil"/>
            </w:tcBorders>
          </w:tcPr>
          <w:p w14:paraId="49CD80C6" w14:textId="77777777" w:rsidR="0075316D" w:rsidRPr="00F95B02" w:rsidRDefault="0075316D" w:rsidP="00B4356E">
            <w:pPr>
              <w:pStyle w:val="TAC"/>
            </w:pPr>
          </w:p>
        </w:tc>
        <w:tc>
          <w:tcPr>
            <w:tcW w:w="1418" w:type="dxa"/>
            <w:tcBorders>
              <w:top w:val="nil"/>
              <w:bottom w:val="nil"/>
            </w:tcBorders>
          </w:tcPr>
          <w:p w14:paraId="6BD2183C" w14:textId="77777777" w:rsidR="0075316D" w:rsidRPr="00F95B02" w:rsidRDefault="0075316D" w:rsidP="00B4356E">
            <w:pPr>
              <w:pStyle w:val="TAC"/>
            </w:pPr>
          </w:p>
        </w:tc>
        <w:tc>
          <w:tcPr>
            <w:tcW w:w="1559" w:type="dxa"/>
            <w:tcBorders>
              <w:bottom w:val="single" w:sz="4" w:space="0" w:color="auto"/>
            </w:tcBorders>
            <w:vAlign w:val="center"/>
          </w:tcPr>
          <w:p w14:paraId="75F8A164" w14:textId="77777777" w:rsidR="0075316D" w:rsidRPr="00F95B02" w:rsidRDefault="0075316D" w:rsidP="00B4356E">
            <w:pPr>
              <w:pStyle w:val="TAC"/>
            </w:pPr>
            <w:r w:rsidRPr="00F95B02">
              <w:rPr>
                <w:rFonts w:cs="v5.0.0"/>
                <w:lang w:eastAsia="zh-CN"/>
              </w:rPr>
              <w:t>-65.1</w:t>
            </w:r>
          </w:p>
        </w:tc>
        <w:tc>
          <w:tcPr>
            <w:tcW w:w="1412" w:type="dxa"/>
            <w:tcBorders>
              <w:top w:val="nil"/>
              <w:bottom w:val="nil"/>
            </w:tcBorders>
            <w:vAlign w:val="center"/>
          </w:tcPr>
          <w:p w14:paraId="5E54733C" w14:textId="77777777" w:rsidR="0075316D" w:rsidRPr="00F95B02" w:rsidRDefault="0075316D" w:rsidP="00B4356E">
            <w:pPr>
              <w:pStyle w:val="TAC"/>
            </w:pPr>
          </w:p>
        </w:tc>
      </w:tr>
      <w:tr w:rsidR="0075316D" w14:paraId="0E4F202E" w14:textId="77777777" w:rsidTr="00B4356E">
        <w:trPr>
          <w:cantSplit/>
          <w:jc w:val="center"/>
        </w:trPr>
        <w:tc>
          <w:tcPr>
            <w:tcW w:w="1559" w:type="dxa"/>
            <w:tcBorders>
              <w:bottom w:val="single" w:sz="4" w:space="0" w:color="auto"/>
            </w:tcBorders>
            <w:vAlign w:val="center"/>
          </w:tcPr>
          <w:p w14:paraId="694181B5" w14:textId="77777777" w:rsidR="0075316D" w:rsidRPr="00F95B02" w:rsidRDefault="0075316D" w:rsidP="00B4356E">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1119F41E" w14:textId="77777777" w:rsidR="0075316D" w:rsidRPr="00F95B02" w:rsidRDefault="0075316D" w:rsidP="00B4356E">
            <w:pPr>
              <w:pStyle w:val="TAC"/>
            </w:pPr>
          </w:p>
        </w:tc>
        <w:tc>
          <w:tcPr>
            <w:tcW w:w="1418" w:type="dxa"/>
            <w:tcBorders>
              <w:top w:val="nil"/>
              <w:bottom w:val="nil"/>
            </w:tcBorders>
          </w:tcPr>
          <w:p w14:paraId="2BB6E3F0" w14:textId="77777777" w:rsidR="0075316D" w:rsidRPr="00F95B02" w:rsidRDefault="0075316D" w:rsidP="00B4356E">
            <w:pPr>
              <w:pStyle w:val="TAC"/>
            </w:pPr>
          </w:p>
        </w:tc>
        <w:tc>
          <w:tcPr>
            <w:tcW w:w="1559" w:type="dxa"/>
            <w:tcBorders>
              <w:bottom w:val="single" w:sz="4" w:space="0" w:color="auto"/>
            </w:tcBorders>
            <w:vAlign w:val="center"/>
          </w:tcPr>
          <w:p w14:paraId="22533B24" w14:textId="77777777" w:rsidR="0075316D" w:rsidRPr="00F95B02" w:rsidRDefault="0075316D" w:rsidP="00B4356E">
            <w:pPr>
              <w:pStyle w:val="TAC"/>
              <w:rPr>
                <w:rFonts w:cs="v5.0.0"/>
                <w:lang w:eastAsia="zh-CN"/>
              </w:rPr>
            </w:pPr>
            <w:r>
              <w:rPr>
                <w:rFonts w:cs="v5.0.0" w:hint="eastAsia"/>
                <w:lang w:eastAsia="zh-CN"/>
              </w:rPr>
              <w:t>-</w:t>
            </w:r>
            <w:r>
              <w:rPr>
                <w:rFonts w:cs="v5.0.0"/>
                <w:lang w:eastAsia="zh-CN"/>
              </w:rPr>
              <w:t>64.6</w:t>
            </w:r>
          </w:p>
        </w:tc>
        <w:tc>
          <w:tcPr>
            <w:tcW w:w="1412" w:type="dxa"/>
            <w:tcBorders>
              <w:top w:val="nil"/>
              <w:bottom w:val="nil"/>
            </w:tcBorders>
            <w:vAlign w:val="center"/>
          </w:tcPr>
          <w:p w14:paraId="6E109C75" w14:textId="77777777" w:rsidR="0075316D" w:rsidRPr="00F95B02" w:rsidRDefault="0075316D" w:rsidP="00B4356E">
            <w:pPr>
              <w:pStyle w:val="TAC"/>
            </w:pPr>
          </w:p>
        </w:tc>
      </w:tr>
      <w:tr w:rsidR="0075316D" w14:paraId="169BD683" w14:textId="77777777" w:rsidTr="00B4356E">
        <w:trPr>
          <w:cantSplit/>
          <w:jc w:val="center"/>
        </w:trPr>
        <w:tc>
          <w:tcPr>
            <w:tcW w:w="1559" w:type="dxa"/>
            <w:tcBorders>
              <w:bottom w:val="single" w:sz="4" w:space="0" w:color="auto"/>
            </w:tcBorders>
            <w:vAlign w:val="center"/>
          </w:tcPr>
          <w:p w14:paraId="0C9238F0" w14:textId="77777777" w:rsidR="0075316D" w:rsidRPr="00F95B02" w:rsidRDefault="0075316D" w:rsidP="00B4356E">
            <w:pPr>
              <w:pStyle w:val="TAC"/>
              <w:rPr>
                <w:rFonts w:cs="v5.0.0"/>
                <w:lang w:eastAsia="zh-CN"/>
              </w:rPr>
            </w:pPr>
            <w:r w:rsidRPr="00F95B02">
              <w:rPr>
                <w:rFonts w:cs="v5.0.0"/>
                <w:lang w:eastAsia="zh-CN"/>
              </w:rPr>
              <w:t>50</w:t>
            </w:r>
          </w:p>
        </w:tc>
        <w:tc>
          <w:tcPr>
            <w:tcW w:w="1417" w:type="dxa"/>
            <w:tcBorders>
              <w:top w:val="nil"/>
              <w:bottom w:val="single" w:sz="4" w:space="0" w:color="auto"/>
            </w:tcBorders>
          </w:tcPr>
          <w:p w14:paraId="609F19D0" w14:textId="77777777" w:rsidR="0075316D" w:rsidRPr="00F95B02" w:rsidRDefault="0075316D" w:rsidP="00B4356E">
            <w:pPr>
              <w:pStyle w:val="TAC"/>
            </w:pPr>
          </w:p>
        </w:tc>
        <w:tc>
          <w:tcPr>
            <w:tcW w:w="1418" w:type="dxa"/>
            <w:tcBorders>
              <w:top w:val="nil"/>
              <w:bottom w:val="single" w:sz="4" w:space="0" w:color="auto"/>
            </w:tcBorders>
          </w:tcPr>
          <w:p w14:paraId="52AE3D78" w14:textId="77777777" w:rsidR="0075316D" w:rsidRPr="00F95B02" w:rsidRDefault="0075316D" w:rsidP="00B4356E">
            <w:pPr>
              <w:pStyle w:val="TAC"/>
            </w:pPr>
          </w:p>
        </w:tc>
        <w:tc>
          <w:tcPr>
            <w:tcW w:w="1559" w:type="dxa"/>
            <w:tcBorders>
              <w:bottom w:val="single" w:sz="4" w:space="0" w:color="auto"/>
            </w:tcBorders>
            <w:vAlign w:val="center"/>
          </w:tcPr>
          <w:p w14:paraId="0178F692" w14:textId="77777777" w:rsidR="0075316D" w:rsidRPr="00F95B02" w:rsidRDefault="0075316D" w:rsidP="00B4356E">
            <w:pPr>
              <w:pStyle w:val="TAC"/>
            </w:pPr>
            <w:r w:rsidRPr="00F95B02">
              <w:rPr>
                <w:rFonts w:cs="v5.0.0"/>
                <w:lang w:eastAsia="zh-CN"/>
              </w:rPr>
              <w:t>-64.1</w:t>
            </w:r>
          </w:p>
        </w:tc>
        <w:tc>
          <w:tcPr>
            <w:tcW w:w="1412" w:type="dxa"/>
            <w:tcBorders>
              <w:top w:val="nil"/>
              <w:bottom w:val="single" w:sz="4" w:space="0" w:color="auto"/>
            </w:tcBorders>
            <w:vAlign w:val="center"/>
          </w:tcPr>
          <w:p w14:paraId="1897E794" w14:textId="77777777" w:rsidR="0075316D" w:rsidRPr="00F95B02" w:rsidRDefault="0075316D" w:rsidP="00B4356E">
            <w:pPr>
              <w:pStyle w:val="TAC"/>
            </w:pPr>
          </w:p>
        </w:tc>
      </w:tr>
      <w:tr w:rsidR="0075316D" w14:paraId="044475B5" w14:textId="77777777" w:rsidTr="00B4356E">
        <w:trPr>
          <w:cantSplit/>
          <w:jc w:val="center"/>
        </w:trPr>
        <w:tc>
          <w:tcPr>
            <w:tcW w:w="1559" w:type="dxa"/>
            <w:tcBorders>
              <w:bottom w:val="single" w:sz="4" w:space="0" w:color="auto"/>
            </w:tcBorders>
            <w:vAlign w:val="center"/>
          </w:tcPr>
          <w:p w14:paraId="738111FA" w14:textId="77777777" w:rsidR="0075316D" w:rsidRPr="00F95B02" w:rsidRDefault="0075316D" w:rsidP="00B4356E">
            <w:pPr>
              <w:pStyle w:val="TAC"/>
              <w:rPr>
                <w:rFonts w:cs="v5.0.0"/>
                <w:lang w:eastAsia="zh-CN"/>
              </w:rPr>
            </w:pPr>
            <w:r w:rsidRPr="00F95B02">
              <w:rPr>
                <w:rFonts w:cs="v5.0.0"/>
                <w:lang w:eastAsia="zh-CN"/>
              </w:rPr>
              <w:t>5</w:t>
            </w:r>
          </w:p>
        </w:tc>
        <w:tc>
          <w:tcPr>
            <w:tcW w:w="1417" w:type="dxa"/>
            <w:tcBorders>
              <w:bottom w:val="nil"/>
            </w:tcBorders>
          </w:tcPr>
          <w:p w14:paraId="399B96B9" w14:textId="77777777" w:rsidR="0075316D" w:rsidRPr="00F95B02" w:rsidRDefault="0075316D" w:rsidP="00B4356E">
            <w:pPr>
              <w:pStyle w:val="TAC"/>
            </w:pPr>
          </w:p>
        </w:tc>
        <w:tc>
          <w:tcPr>
            <w:tcW w:w="1418" w:type="dxa"/>
            <w:tcBorders>
              <w:bottom w:val="nil"/>
            </w:tcBorders>
          </w:tcPr>
          <w:p w14:paraId="20F212D9" w14:textId="77777777" w:rsidR="0075316D" w:rsidRPr="00F95B02" w:rsidRDefault="0075316D" w:rsidP="00B4356E">
            <w:pPr>
              <w:pStyle w:val="TAC"/>
            </w:pPr>
          </w:p>
        </w:tc>
        <w:tc>
          <w:tcPr>
            <w:tcW w:w="1559" w:type="dxa"/>
            <w:tcBorders>
              <w:bottom w:val="single" w:sz="4" w:space="0" w:color="auto"/>
            </w:tcBorders>
            <w:vAlign w:val="center"/>
          </w:tcPr>
          <w:p w14:paraId="01C9C7EE" w14:textId="77777777" w:rsidR="0075316D" w:rsidRPr="00F95B02" w:rsidRDefault="0075316D" w:rsidP="00B4356E">
            <w:pPr>
              <w:pStyle w:val="TAC"/>
            </w:pPr>
            <w:r w:rsidRPr="00F95B02">
              <w:rPr>
                <w:rFonts w:cs="v5.0.0"/>
                <w:lang w:eastAsia="zh-CN"/>
              </w:rPr>
              <w:t>-74.5</w:t>
            </w:r>
          </w:p>
        </w:tc>
        <w:tc>
          <w:tcPr>
            <w:tcW w:w="1412" w:type="dxa"/>
            <w:tcBorders>
              <w:bottom w:val="nil"/>
            </w:tcBorders>
            <w:vAlign w:val="center"/>
          </w:tcPr>
          <w:p w14:paraId="3507B8AC" w14:textId="77777777" w:rsidR="0075316D" w:rsidRPr="00F95B02" w:rsidRDefault="0075316D" w:rsidP="00B4356E">
            <w:pPr>
              <w:pStyle w:val="TAC"/>
            </w:pPr>
          </w:p>
        </w:tc>
      </w:tr>
      <w:tr w:rsidR="0075316D" w14:paraId="5E312F39" w14:textId="77777777" w:rsidTr="00B4356E">
        <w:trPr>
          <w:cantSplit/>
          <w:jc w:val="center"/>
        </w:trPr>
        <w:tc>
          <w:tcPr>
            <w:tcW w:w="1559" w:type="dxa"/>
            <w:tcBorders>
              <w:bottom w:val="single" w:sz="4" w:space="0" w:color="auto"/>
            </w:tcBorders>
            <w:vAlign w:val="center"/>
          </w:tcPr>
          <w:p w14:paraId="5164555A" w14:textId="77777777" w:rsidR="0075316D" w:rsidRPr="00F95B02" w:rsidRDefault="0075316D" w:rsidP="00B4356E">
            <w:pPr>
              <w:pStyle w:val="TAC"/>
              <w:rPr>
                <w:rFonts w:cs="v5.0.0"/>
                <w:lang w:eastAsia="zh-CN"/>
              </w:rPr>
            </w:pPr>
            <w:r w:rsidRPr="00F95B02">
              <w:rPr>
                <w:rFonts w:cs="v5.0.0"/>
                <w:lang w:eastAsia="zh-CN"/>
              </w:rPr>
              <w:t>10</w:t>
            </w:r>
          </w:p>
        </w:tc>
        <w:tc>
          <w:tcPr>
            <w:tcW w:w="1417" w:type="dxa"/>
            <w:tcBorders>
              <w:top w:val="nil"/>
              <w:bottom w:val="nil"/>
            </w:tcBorders>
          </w:tcPr>
          <w:p w14:paraId="112B4B2B" w14:textId="77777777" w:rsidR="0075316D" w:rsidRPr="00F95B02" w:rsidRDefault="0075316D" w:rsidP="00B4356E">
            <w:pPr>
              <w:pStyle w:val="TAC"/>
            </w:pPr>
          </w:p>
        </w:tc>
        <w:tc>
          <w:tcPr>
            <w:tcW w:w="1418" w:type="dxa"/>
            <w:tcBorders>
              <w:top w:val="nil"/>
              <w:bottom w:val="nil"/>
            </w:tcBorders>
          </w:tcPr>
          <w:p w14:paraId="44EF728F" w14:textId="77777777" w:rsidR="0075316D" w:rsidRPr="00F95B02" w:rsidRDefault="0075316D" w:rsidP="00B4356E">
            <w:pPr>
              <w:pStyle w:val="TAC"/>
            </w:pPr>
          </w:p>
        </w:tc>
        <w:tc>
          <w:tcPr>
            <w:tcW w:w="1559" w:type="dxa"/>
            <w:tcBorders>
              <w:bottom w:val="single" w:sz="4" w:space="0" w:color="auto"/>
            </w:tcBorders>
            <w:vAlign w:val="center"/>
          </w:tcPr>
          <w:p w14:paraId="310AABCC" w14:textId="77777777" w:rsidR="0075316D" w:rsidRPr="00F95B02" w:rsidRDefault="0075316D" w:rsidP="00B4356E">
            <w:pPr>
              <w:pStyle w:val="TAC"/>
            </w:pPr>
            <w:r w:rsidRPr="00F95B02">
              <w:rPr>
                <w:rFonts w:cs="v5.0.0"/>
                <w:lang w:eastAsia="zh-CN"/>
              </w:rPr>
              <w:t>-71.3</w:t>
            </w:r>
          </w:p>
        </w:tc>
        <w:tc>
          <w:tcPr>
            <w:tcW w:w="1412" w:type="dxa"/>
            <w:tcBorders>
              <w:top w:val="nil"/>
              <w:bottom w:val="nil"/>
            </w:tcBorders>
            <w:vAlign w:val="center"/>
          </w:tcPr>
          <w:p w14:paraId="016D6E68" w14:textId="77777777" w:rsidR="0075316D" w:rsidRPr="00F95B02" w:rsidRDefault="0075316D" w:rsidP="00B4356E">
            <w:pPr>
              <w:pStyle w:val="TAC"/>
            </w:pPr>
          </w:p>
        </w:tc>
      </w:tr>
      <w:tr w:rsidR="0075316D" w14:paraId="58605622" w14:textId="77777777" w:rsidTr="00B4356E">
        <w:trPr>
          <w:cantSplit/>
          <w:jc w:val="center"/>
        </w:trPr>
        <w:tc>
          <w:tcPr>
            <w:tcW w:w="1559" w:type="dxa"/>
            <w:tcBorders>
              <w:bottom w:val="single" w:sz="4" w:space="0" w:color="auto"/>
            </w:tcBorders>
            <w:vAlign w:val="center"/>
          </w:tcPr>
          <w:p w14:paraId="1FED7454" w14:textId="77777777" w:rsidR="0075316D" w:rsidRPr="00F95B02" w:rsidRDefault="0075316D" w:rsidP="00B4356E">
            <w:pPr>
              <w:pStyle w:val="TAC"/>
              <w:rPr>
                <w:rFonts w:cs="v5.0.0"/>
                <w:lang w:eastAsia="zh-CN"/>
              </w:rPr>
            </w:pPr>
            <w:r w:rsidRPr="00F95B02">
              <w:rPr>
                <w:rFonts w:cs="v5.0.0"/>
                <w:lang w:eastAsia="zh-CN"/>
              </w:rPr>
              <w:t>15</w:t>
            </w:r>
          </w:p>
        </w:tc>
        <w:tc>
          <w:tcPr>
            <w:tcW w:w="1417" w:type="dxa"/>
            <w:tcBorders>
              <w:top w:val="nil"/>
              <w:bottom w:val="nil"/>
            </w:tcBorders>
          </w:tcPr>
          <w:p w14:paraId="7394788E" w14:textId="77777777" w:rsidR="0075316D" w:rsidRPr="00F95B02" w:rsidRDefault="0075316D" w:rsidP="00B4356E">
            <w:pPr>
              <w:pStyle w:val="TAC"/>
            </w:pPr>
            <w:r w:rsidRPr="00F95B02">
              <w:rPr>
                <w:rFonts w:cs="v5.0.0"/>
              </w:rPr>
              <w:t>FRC A15-2 in</w:t>
            </w:r>
          </w:p>
        </w:tc>
        <w:tc>
          <w:tcPr>
            <w:tcW w:w="1418" w:type="dxa"/>
            <w:tcBorders>
              <w:top w:val="nil"/>
              <w:bottom w:val="nil"/>
            </w:tcBorders>
          </w:tcPr>
          <w:p w14:paraId="21E1C8B6" w14:textId="77777777" w:rsidR="0075316D" w:rsidRPr="00F95B02" w:rsidRDefault="0075316D" w:rsidP="00B4356E">
            <w:pPr>
              <w:pStyle w:val="TAC"/>
            </w:pPr>
          </w:p>
        </w:tc>
        <w:tc>
          <w:tcPr>
            <w:tcW w:w="1559" w:type="dxa"/>
            <w:tcBorders>
              <w:bottom w:val="single" w:sz="4" w:space="0" w:color="auto"/>
            </w:tcBorders>
            <w:vAlign w:val="center"/>
          </w:tcPr>
          <w:p w14:paraId="6DDDC1F6" w14:textId="77777777" w:rsidR="0075316D" w:rsidRPr="00F95B02" w:rsidRDefault="0075316D" w:rsidP="00B4356E">
            <w:pPr>
              <w:pStyle w:val="TAC"/>
            </w:pPr>
            <w:r w:rsidRPr="00F95B02">
              <w:rPr>
                <w:rFonts w:cs="v5.0.0"/>
                <w:lang w:eastAsia="zh-CN"/>
              </w:rPr>
              <w:t>-69.5</w:t>
            </w:r>
          </w:p>
        </w:tc>
        <w:tc>
          <w:tcPr>
            <w:tcW w:w="1412" w:type="dxa"/>
            <w:tcBorders>
              <w:top w:val="nil"/>
              <w:bottom w:val="nil"/>
            </w:tcBorders>
            <w:vAlign w:val="center"/>
          </w:tcPr>
          <w:p w14:paraId="6F66DE05" w14:textId="77777777" w:rsidR="0075316D" w:rsidRPr="00F95B02" w:rsidRDefault="0075316D" w:rsidP="00B4356E">
            <w:pPr>
              <w:pStyle w:val="TAC"/>
            </w:pPr>
          </w:p>
        </w:tc>
      </w:tr>
      <w:tr w:rsidR="0075316D" w14:paraId="36622D54" w14:textId="77777777" w:rsidTr="00B4356E">
        <w:trPr>
          <w:cantSplit/>
          <w:jc w:val="center"/>
        </w:trPr>
        <w:tc>
          <w:tcPr>
            <w:tcW w:w="1559" w:type="dxa"/>
            <w:tcBorders>
              <w:bottom w:val="single" w:sz="4" w:space="0" w:color="auto"/>
            </w:tcBorders>
            <w:vAlign w:val="center"/>
          </w:tcPr>
          <w:p w14:paraId="02D53AFC" w14:textId="77777777" w:rsidR="0075316D" w:rsidRPr="00F95B02" w:rsidRDefault="0075316D" w:rsidP="00B4356E">
            <w:pPr>
              <w:pStyle w:val="TAC"/>
              <w:rPr>
                <w:rFonts w:cs="v5.0.0"/>
                <w:lang w:eastAsia="zh-CN"/>
              </w:rPr>
            </w:pPr>
            <w:r w:rsidRPr="00F95B02">
              <w:rPr>
                <w:rFonts w:cs="v5.0.0"/>
                <w:lang w:eastAsia="zh-CN"/>
              </w:rPr>
              <w:t>20</w:t>
            </w:r>
          </w:p>
        </w:tc>
        <w:tc>
          <w:tcPr>
            <w:tcW w:w="1417" w:type="dxa"/>
            <w:tcBorders>
              <w:top w:val="nil"/>
              <w:bottom w:val="nil"/>
            </w:tcBorders>
          </w:tcPr>
          <w:p w14:paraId="494486D9" w14:textId="77777777" w:rsidR="0075316D" w:rsidRPr="00F95B02" w:rsidRDefault="0075316D" w:rsidP="00B4356E">
            <w:pPr>
              <w:pStyle w:val="TAC"/>
            </w:pPr>
            <w:r w:rsidRPr="00F95B02">
              <w:rPr>
                <w:rFonts w:cs="v5.0.0"/>
              </w:rPr>
              <w:t>Annex A.15 in</w:t>
            </w:r>
          </w:p>
        </w:tc>
        <w:tc>
          <w:tcPr>
            <w:tcW w:w="1418" w:type="dxa"/>
            <w:tcBorders>
              <w:top w:val="nil"/>
              <w:bottom w:val="nil"/>
            </w:tcBorders>
            <w:vAlign w:val="center"/>
          </w:tcPr>
          <w:p w14:paraId="64F6209A" w14:textId="77777777" w:rsidR="0075316D" w:rsidRPr="00F95B02" w:rsidRDefault="0075316D" w:rsidP="00B4356E">
            <w:pPr>
              <w:pStyle w:val="TAC"/>
            </w:pPr>
            <w:r w:rsidRPr="00F95B02">
              <w:t>-97.6</w:t>
            </w:r>
          </w:p>
        </w:tc>
        <w:tc>
          <w:tcPr>
            <w:tcW w:w="1559" w:type="dxa"/>
            <w:tcBorders>
              <w:bottom w:val="single" w:sz="4" w:space="0" w:color="auto"/>
            </w:tcBorders>
            <w:vAlign w:val="center"/>
          </w:tcPr>
          <w:p w14:paraId="514DA8C2" w14:textId="77777777" w:rsidR="0075316D" w:rsidRPr="00F95B02" w:rsidRDefault="0075316D" w:rsidP="00B4356E">
            <w:pPr>
              <w:pStyle w:val="TAC"/>
            </w:pPr>
            <w:r w:rsidRPr="00F95B02">
              <w:rPr>
                <w:rFonts w:cs="v5.0.0"/>
                <w:lang w:eastAsia="zh-CN"/>
              </w:rPr>
              <w:t>-68.2</w:t>
            </w:r>
          </w:p>
        </w:tc>
        <w:tc>
          <w:tcPr>
            <w:tcW w:w="1412" w:type="dxa"/>
            <w:tcBorders>
              <w:top w:val="nil"/>
              <w:bottom w:val="nil"/>
            </w:tcBorders>
            <w:vAlign w:val="center"/>
          </w:tcPr>
          <w:p w14:paraId="2B4FFB23" w14:textId="77777777" w:rsidR="0075316D" w:rsidRPr="00F95B02" w:rsidRDefault="0075316D" w:rsidP="00B4356E">
            <w:pPr>
              <w:pStyle w:val="TAC"/>
            </w:pPr>
            <w:r w:rsidRPr="00F95B02">
              <w:rPr>
                <w:rFonts w:cs="v5.0.0"/>
                <w:lang w:eastAsia="zh-CN"/>
              </w:rPr>
              <w:t>AWGN</w:t>
            </w:r>
          </w:p>
        </w:tc>
      </w:tr>
      <w:tr w:rsidR="0075316D" w14:paraId="55896925" w14:textId="77777777" w:rsidTr="00B4356E">
        <w:trPr>
          <w:cantSplit/>
          <w:jc w:val="center"/>
        </w:trPr>
        <w:tc>
          <w:tcPr>
            <w:tcW w:w="1559" w:type="dxa"/>
            <w:tcBorders>
              <w:bottom w:val="single" w:sz="4" w:space="0" w:color="auto"/>
            </w:tcBorders>
            <w:vAlign w:val="center"/>
          </w:tcPr>
          <w:p w14:paraId="6F71D185" w14:textId="77777777" w:rsidR="0075316D" w:rsidRPr="00F95B02" w:rsidRDefault="0075316D" w:rsidP="00B4356E">
            <w:pPr>
              <w:pStyle w:val="TAC"/>
              <w:rPr>
                <w:rFonts w:cs="v5.0.0"/>
                <w:lang w:eastAsia="zh-CN"/>
              </w:rPr>
            </w:pPr>
            <w:r w:rsidRPr="00F95B02">
              <w:rPr>
                <w:rFonts w:cs="v5.0.0"/>
                <w:lang w:eastAsia="zh-CN"/>
              </w:rPr>
              <w:t>25</w:t>
            </w:r>
          </w:p>
        </w:tc>
        <w:tc>
          <w:tcPr>
            <w:tcW w:w="1417" w:type="dxa"/>
            <w:tcBorders>
              <w:top w:val="nil"/>
              <w:bottom w:val="nil"/>
            </w:tcBorders>
          </w:tcPr>
          <w:p w14:paraId="7C7FCBA1" w14:textId="77777777" w:rsidR="0075316D" w:rsidRPr="00F95B02" w:rsidRDefault="0075316D" w:rsidP="00B4356E">
            <w:pPr>
              <w:pStyle w:val="TAC"/>
            </w:pPr>
            <w:r w:rsidRPr="00F95B02">
              <w:rPr>
                <w:rFonts w:cs="v5.0.0"/>
              </w:rPr>
              <w:t>TS 36.104 [13]</w:t>
            </w:r>
          </w:p>
        </w:tc>
        <w:tc>
          <w:tcPr>
            <w:tcW w:w="1418" w:type="dxa"/>
            <w:tcBorders>
              <w:top w:val="nil"/>
              <w:bottom w:val="nil"/>
            </w:tcBorders>
            <w:vAlign w:val="center"/>
          </w:tcPr>
          <w:p w14:paraId="4DB3EA7B" w14:textId="77777777" w:rsidR="0075316D" w:rsidRPr="00F95B02" w:rsidRDefault="0075316D" w:rsidP="00B4356E">
            <w:pPr>
              <w:pStyle w:val="TAC"/>
            </w:pPr>
          </w:p>
        </w:tc>
        <w:tc>
          <w:tcPr>
            <w:tcW w:w="1559" w:type="dxa"/>
            <w:tcBorders>
              <w:bottom w:val="single" w:sz="4" w:space="0" w:color="auto"/>
            </w:tcBorders>
            <w:vAlign w:val="center"/>
          </w:tcPr>
          <w:p w14:paraId="0A37486E" w14:textId="77777777" w:rsidR="0075316D" w:rsidRPr="00F95B02" w:rsidRDefault="0075316D" w:rsidP="00B4356E">
            <w:pPr>
              <w:pStyle w:val="TAC"/>
            </w:pPr>
            <w:r w:rsidRPr="00F95B02">
              <w:rPr>
                <w:rFonts w:cs="v5.0.0"/>
                <w:lang w:eastAsia="zh-CN"/>
              </w:rPr>
              <w:t>-67.2</w:t>
            </w:r>
          </w:p>
        </w:tc>
        <w:tc>
          <w:tcPr>
            <w:tcW w:w="1412" w:type="dxa"/>
            <w:tcBorders>
              <w:top w:val="nil"/>
              <w:bottom w:val="nil"/>
            </w:tcBorders>
            <w:vAlign w:val="center"/>
          </w:tcPr>
          <w:p w14:paraId="05E24BFA" w14:textId="77777777" w:rsidR="0075316D" w:rsidRPr="00F95B02" w:rsidRDefault="0075316D" w:rsidP="00B4356E">
            <w:pPr>
              <w:pStyle w:val="TAC"/>
            </w:pPr>
          </w:p>
        </w:tc>
      </w:tr>
      <w:tr w:rsidR="0075316D" w14:paraId="7A1E905B" w14:textId="77777777" w:rsidTr="00B4356E">
        <w:trPr>
          <w:cantSplit/>
          <w:jc w:val="center"/>
        </w:trPr>
        <w:tc>
          <w:tcPr>
            <w:tcW w:w="1559" w:type="dxa"/>
            <w:tcBorders>
              <w:bottom w:val="single" w:sz="4" w:space="0" w:color="auto"/>
            </w:tcBorders>
            <w:vAlign w:val="center"/>
          </w:tcPr>
          <w:p w14:paraId="13939A8B" w14:textId="77777777" w:rsidR="0075316D" w:rsidRPr="00F95B02" w:rsidRDefault="0075316D" w:rsidP="00B4356E">
            <w:pPr>
              <w:pStyle w:val="TAC"/>
              <w:rPr>
                <w:rFonts w:cs="v5.0.0"/>
                <w:lang w:eastAsia="zh-CN"/>
              </w:rPr>
            </w:pPr>
            <w:r w:rsidRPr="00F95B02">
              <w:rPr>
                <w:rFonts w:cs="v5.0.0"/>
                <w:lang w:eastAsia="zh-CN"/>
              </w:rPr>
              <w:t>30</w:t>
            </w:r>
          </w:p>
        </w:tc>
        <w:tc>
          <w:tcPr>
            <w:tcW w:w="1417" w:type="dxa"/>
            <w:tcBorders>
              <w:top w:val="nil"/>
              <w:bottom w:val="nil"/>
            </w:tcBorders>
          </w:tcPr>
          <w:p w14:paraId="209C81C4" w14:textId="77777777" w:rsidR="0075316D" w:rsidRPr="00F95B02" w:rsidRDefault="0075316D" w:rsidP="00B4356E">
            <w:pPr>
              <w:pStyle w:val="TAC"/>
            </w:pPr>
          </w:p>
        </w:tc>
        <w:tc>
          <w:tcPr>
            <w:tcW w:w="1418" w:type="dxa"/>
            <w:tcBorders>
              <w:top w:val="nil"/>
              <w:bottom w:val="nil"/>
            </w:tcBorders>
          </w:tcPr>
          <w:p w14:paraId="2F2B09AE" w14:textId="77777777" w:rsidR="0075316D" w:rsidRPr="00F95B02" w:rsidRDefault="0075316D" w:rsidP="00B4356E">
            <w:pPr>
              <w:pStyle w:val="TAC"/>
            </w:pPr>
          </w:p>
        </w:tc>
        <w:tc>
          <w:tcPr>
            <w:tcW w:w="1559" w:type="dxa"/>
            <w:tcBorders>
              <w:bottom w:val="single" w:sz="4" w:space="0" w:color="auto"/>
            </w:tcBorders>
            <w:vAlign w:val="center"/>
          </w:tcPr>
          <w:p w14:paraId="211F2B02" w14:textId="77777777" w:rsidR="0075316D" w:rsidRPr="00F95B02" w:rsidRDefault="0075316D" w:rsidP="00B4356E">
            <w:pPr>
              <w:pStyle w:val="TAC"/>
            </w:pPr>
            <w:r w:rsidRPr="00F95B02">
              <w:rPr>
                <w:rFonts w:cs="v5.0.0"/>
                <w:lang w:eastAsia="zh-CN"/>
              </w:rPr>
              <w:t>-66.4</w:t>
            </w:r>
          </w:p>
        </w:tc>
        <w:tc>
          <w:tcPr>
            <w:tcW w:w="1412" w:type="dxa"/>
            <w:tcBorders>
              <w:top w:val="nil"/>
              <w:bottom w:val="nil"/>
            </w:tcBorders>
            <w:vAlign w:val="center"/>
          </w:tcPr>
          <w:p w14:paraId="43C1BA8D" w14:textId="77777777" w:rsidR="0075316D" w:rsidRPr="00F95B02" w:rsidRDefault="0075316D" w:rsidP="00B4356E">
            <w:pPr>
              <w:pStyle w:val="TAC"/>
            </w:pPr>
          </w:p>
        </w:tc>
      </w:tr>
      <w:tr w:rsidR="0075316D" w14:paraId="11A3CD9E" w14:textId="77777777" w:rsidTr="00B4356E">
        <w:trPr>
          <w:cantSplit/>
          <w:jc w:val="center"/>
        </w:trPr>
        <w:tc>
          <w:tcPr>
            <w:tcW w:w="1559" w:type="dxa"/>
            <w:tcBorders>
              <w:bottom w:val="single" w:sz="4" w:space="0" w:color="auto"/>
            </w:tcBorders>
            <w:vAlign w:val="center"/>
          </w:tcPr>
          <w:p w14:paraId="0194EACC" w14:textId="77777777" w:rsidR="0075316D" w:rsidRPr="00F95B02" w:rsidRDefault="0075316D" w:rsidP="00B4356E">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490051C6" w14:textId="77777777" w:rsidR="0075316D" w:rsidRPr="00F95B02" w:rsidRDefault="0075316D" w:rsidP="00B4356E">
            <w:pPr>
              <w:pStyle w:val="TAC"/>
            </w:pPr>
          </w:p>
        </w:tc>
        <w:tc>
          <w:tcPr>
            <w:tcW w:w="1418" w:type="dxa"/>
            <w:tcBorders>
              <w:top w:val="nil"/>
              <w:bottom w:val="nil"/>
            </w:tcBorders>
          </w:tcPr>
          <w:p w14:paraId="2C4E0594" w14:textId="77777777" w:rsidR="0075316D" w:rsidRPr="00F95B02" w:rsidRDefault="0075316D" w:rsidP="00B4356E">
            <w:pPr>
              <w:pStyle w:val="TAC"/>
            </w:pPr>
          </w:p>
        </w:tc>
        <w:tc>
          <w:tcPr>
            <w:tcW w:w="1559" w:type="dxa"/>
            <w:tcBorders>
              <w:bottom w:val="single" w:sz="4" w:space="0" w:color="auto"/>
            </w:tcBorders>
            <w:vAlign w:val="center"/>
          </w:tcPr>
          <w:p w14:paraId="4838CC3E" w14:textId="77777777" w:rsidR="0075316D" w:rsidRPr="00F95B02" w:rsidRDefault="0075316D" w:rsidP="00B4356E">
            <w:pPr>
              <w:pStyle w:val="TAC"/>
              <w:rPr>
                <w:rFonts w:cs="v5.0.0"/>
                <w:lang w:eastAsia="zh-CN"/>
              </w:rPr>
            </w:pPr>
            <w:r>
              <w:rPr>
                <w:rFonts w:cs="v5.0.0" w:hint="eastAsia"/>
                <w:lang w:eastAsia="zh-CN"/>
              </w:rPr>
              <w:t>-</w:t>
            </w:r>
            <w:r>
              <w:rPr>
                <w:rFonts w:cs="v5.0.0"/>
                <w:lang w:eastAsia="zh-CN"/>
              </w:rPr>
              <w:t>65.7</w:t>
            </w:r>
          </w:p>
        </w:tc>
        <w:tc>
          <w:tcPr>
            <w:tcW w:w="1412" w:type="dxa"/>
            <w:tcBorders>
              <w:top w:val="nil"/>
              <w:bottom w:val="nil"/>
            </w:tcBorders>
            <w:vAlign w:val="center"/>
          </w:tcPr>
          <w:p w14:paraId="46003952" w14:textId="77777777" w:rsidR="0075316D" w:rsidRPr="00F95B02" w:rsidRDefault="0075316D" w:rsidP="00B4356E">
            <w:pPr>
              <w:pStyle w:val="TAC"/>
            </w:pPr>
          </w:p>
        </w:tc>
      </w:tr>
      <w:tr w:rsidR="0075316D" w14:paraId="2F90A944" w14:textId="77777777" w:rsidTr="00B4356E">
        <w:trPr>
          <w:cantSplit/>
          <w:jc w:val="center"/>
        </w:trPr>
        <w:tc>
          <w:tcPr>
            <w:tcW w:w="1559" w:type="dxa"/>
            <w:tcBorders>
              <w:bottom w:val="single" w:sz="4" w:space="0" w:color="auto"/>
            </w:tcBorders>
            <w:vAlign w:val="center"/>
          </w:tcPr>
          <w:p w14:paraId="5413DD2C" w14:textId="77777777" w:rsidR="0075316D" w:rsidRPr="00F95B02" w:rsidRDefault="0075316D" w:rsidP="00B4356E">
            <w:pPr>
              <w:pStyle w:val="TAC"/>
              <w:rPr>
                <w:rFonts w:cs="v5.0.0"/>
                <w:lang w:eastAsia="zh-CN"/>
              </w:rPr>
            </w:pPr>
            <w:r w:rsidRPr="00F95B02">
              <w:rPr>
                <w:rFonts w:cs="v5.0.0"/>
                <w:lang w:eastAsia="zh-CN"/>
              </w:rPr>
              <w:t>40</w:t>
            </w:r>
          </w:p>
        </w:tc>
        <w:tc>
          <w:tcPr>
            <w:tcW w:w="1417" w:type="dxa"/>
            <w:tcBorders>
              <w:top w:val="nil"/>
              <w:bottom w:val="nil"/>
            </w:tcBorders>
          </w:tcPr>
          <w:p w14:paraId="1918B25C" w14:textId="77777777" w:rsidR="0075316D" w:rsidRPr="00F95B02" w:rsidRDefault="0075316D" w:rsidP="00B4356E">
            <w:pPr>
              <w:pStyle w:val="TAC"/>
            </w:pPr>
          </w:p>
        </w:tc>
        <w:tc>
          <w:tcPr>
            <w:tcW w:w="1418" w:type="dxa"/>
            <w:tcBorders>
              <w:top w:val="nil"/>
              <w:bottom w:val="nil"/>
            </w:tcBorders>
          </w:tcPr>
          <w:p w14:paraId="637F30F0" w14:textId="77777777" w:rsidR="0075316D" w:rsidRPr="00F95B02" w:rsidRDefault="0075316D" w:rsidP="00B4356E">
            <w:pPr>
              <w:pStyle w:val="TAC"/>
            </w:pPr>
          </w:p>
        </w:tc>
        <w:tc>
          <w:tcPr>
            <w:tcW w:w="1559" w:type="dxa"/>
            <w:tcBorders>
              <w:bottom w:val="single" w:sz="4" w:space="0" w:color="auto"/>
            </w:tcBorders>
            <w:vAlign w:val="center"/>
          </w:tcPr>
          <w:p w14:paraId="218545E6" w14:textId="77777777" w:rsidR="0075316D" w:rsidRPr="00F95B02" w:rsidRDefault="0075316D" w:rsidP="00B4356E">
            <w:pPr>
              <w:pStyle w:val="TAC"/>
            </w:pPr>
            <w:r w:rsidRPr="00F95B02">
              <w:rPr>
                <w:rFonts w:cs="v5.0.0"/>
                <w:lang w:eastAsia="zh-CN"/>
              </w:rPr>
              <w:t>-65.1</w:t>
            </w:r>
          </w:p>
        </w:tc>
        <w:tc>
          <w:tcPr>
            <w:tcW w:w="1412" w:type="dxa"/>
            <w:tcBorders>
              <w:top w:val="nil"/>
              <w:bottom w:val="nil"/>
            </w:tcBorders>
            <w:vAlign w:val="center"/>
          </w:tcPr>
          <w:p w14:paraId="10D752D0" w14:textId="77777777" w:rsidR="0075316D" w:rsidRPr="00F95B02" w:rsidRDefault="0075316D" w:rsidP="00B4356E">
            <w:pPr>
              <w:pStyle w:val="TAC"/>
            </w:pPr>
          </w:p>
        </w:tc>
      </w:tr>
      <w:tr w:rsidR="0075316D" w14:paraId="15BBEAB0" w14:textId="77777777" w:rsidTr="00B4356E">
        <w:trPr>
          <w:cantSplit/>
          <w:jc w:val="center"/>
        </w:trPr>
        <w:tc>
          <w:tcPr>
            <w:tcW w:w="1559" w:type="dxa"/>
            <w:tcBorders>
              <w:bottom w:val="single" w:sz="4" w:space="0" w:color="auto"/>
            </w:tcBorders>
            <w:vAlign w:val="center"/>
          </w:tcPr>
          <w:p w14:paraId="5BBA55EA" w14:textId="77777777" w:rsidR="0075316D" w:rsidRPr="00F95B02" w:rsidRDefault="0075316D" w:rsidP="00B4356E">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167EE566" w14:textId="77777777" w:rsidR="0075316D" w:rsidRPr="00F95B02" w:rsidRDefault="0075316D" w:rsidP="00B4356E">
            <w:pPr>
              <w:pStyle w:val="TAC"/>
            </w:pPr>
          </w:p>
        </w:tc>
        <w:tc>
          <w:tcPr>
            <w:tcW w:w="1418" w:type="dxa"/>
            <w:tcBorders>
              <w:top w:val="nil"/>
              <w:bottom w:val="nil"/>
            </w:tcBorders>
          </w:tcPr>
          <w:p w14:paraId="1D334968" w14:textId="77777777" w:rsidR="0075316D" w:rsidRPr="00F95B02" w:rsidRDefault="0075316D" w:rsidP="00B4356E">
            <w:pPr>
              <w:pStyle w:val="TAC"/>
            </w:pPr>
          </w:p>
        </w:tc>
        <w:tc>
          <w:tcPr>
            <w:tcW w:w="1559" w:type="dxa"/>
            <w:tcBorders>
              <w:bottom w:val="single" w:sz="4" w:space="0" w:color="auto"/>
            </w:tcBorders>
            <w:vAlign w:val="center"/>
          </w:tcPr>
          <w:p w14:paraId="5393DBF8" w14:textId="77777777" w:rsidR="0075316D" w:rsidRPr="00F95B02" w:rsidRDefault="0075316D" w:rsidP="00B4356E">
            <w:pPr>
              <w:pStyle w:val="TAC"/>
              <w:rPr>
                <w:rFonts w:cs="v5.0.0"/>
                <w:lang w:eastAsia="zh-CN"/>
              </w:rPr>
            </w:pPr>
            <w:r>
              <w:rPr>
                <w:rFonts w:cs="v5.0.0" w:hint="eastAsia"/>
                <w:lang w:eastAsia="zh-CN"/>
              </w:rPr>
              <w:t>-</w:t>
            </w:r>
            <w:r>
              <w:rPr>
                <w:rFonts w:cs="v5.0.0"/>
                <w:lang w:eastAsia="zh-CN"/>
              </w:rPr>
              <w:t>64.6</w:t>
            </w:r>
          </w:p>
        </w:tc>
        <w:tc>
          <w:tcPr>
            <w:tcW w:w="1412" w:type="dxa"/>
            <w:tcBorders>
              <w:top w:val="nil"/>
              <w:bottom w:val="nil"/>
            </w:tcBorders>
            <w:vAlign w:val="center"/>
          </w:tcPr>
          <w:p w14:paraId="6A6A93FB" w14:textId="77777777" w:rsidR="0075316D" w:rsidRPr="00F95B02" w:rsidRDefault="0075316D" w:rsidP="00B4356E">
            <w:pPr>
              <w:pStyle w:val="TAC"/>
            </w:pPr>
          </w:p>
        </w:tc>
      </w:tr>
      <w:tr w:rsidR="0075316D" w14:paraId="516170EF" w14:textId="77777777" w:rsidTr="00B4356E">
        <w:trPr>
          <w:cantSplit/>
          <w:jc w:val="center"/>
        </w:trPr>
        <w:tc>
          <w:tcPr>
            <w:tcW w:w="1559" w:type="dxa"/>
            <w:tcBorders>
              <w:bottom w:val="single" w:sz="4" w:space="0" w:color="auto"/>
            </w:tcBorders>
            <w:vAlign w:val="center"/>
          </w:tcPr>
          <w:p w14:paraId="652727FE" w14:textId="77777777" w:rsidR="0075316D" w:rsidRPr="00F95B02" w:rsidRDefault="0075316D" w:rsidP="00B4356E">
            <w:pPr>
              <w:pStyle w:val="TAC"/>
              <w:rPr>
                <w:rFonts w:cs="v5.0.0"/>
                <w:lang w:eastAsia="zh-CN"/>
              </w:rPr>
            </w:pPr>
            <w:r w:rsidRPr="00F95B02">
              <w:rPr>
                <w:rFonts w:cs="v5.0.0"/>
                <w:lang w:eastAsia="zh-CN"/>
              </w:rPr>
              <w:t>50</w:t>
            </w:r>
          </w:p>
        </w:tc>
        <w:tc>
          <w:tcPr>
            <w:tcW w:w="1417" w:type="dxa"/>
            <w:tcBorders>
              <w:top w:val="nil"/>
            </w:tcBorders>
          </w:tcPr>
          <w:p w14:paraId="2A36351C" w14:textId="77777777" w:rsidR="0075316D" w:rsidRPr="00F95B02" w:rsidRDefault="0075316D" w:rsidP="00B4356E">
            <w:pPr>
              <w:pStyle w:val="TAC"/>
            </w:pPr>
          </w:p>
        </w:tc>
        <w:tc>
          <w:tcPr>
            <w:tcW w:w="1418" w:type="dxa"/>
            <w:tcBorders>
              <w:top w:val="nil"/>
            </w:tcBorders>
          </w:tcPr>
          <w:p w14:paraId="7CA033FB" w14:textId="77777777" w:rsidR="0075316D" w:rsidRPr="00F95B02" w:rsidRDefault="0075316D" w:rsidP="00B4356E">
            <w:pPr>
              <w:pStyle w:val="TAC"/>
            </w:pPr>
          </w:p>
        </w:tc>
        <w:tc>
          <w:tcPr>
            <w:tcW w:w="1559" w:type="dxa"/>
            <w:tcBorders>
              <w:bottom w:val="single" w:sz="4" w:space="0" w:color="auto"/>
            </w:tcBorders>
            <w:vAlign w:val="center"/>
          </w:tcPr>
          <w:p w14:paraId="28F728F5" w14:textId="77777777" w:rsidR="0075316D" w:rsidRPr="00F95B02" w:rsidRDefault="0075316D" w:rsidP="00B4356E">
            <w:pPr>
              <w:pStyle w:val="TAC"/>
            </w:pPr>
            <w:r w:rsidRPr="00F95B02">
              <w:rPr>
                <w:rFonts w:cs="v5.0.0"/>
                <w:lang w:eastAsia="zh-CN"/>
              </w:rPr>
              <w:t>-64.1</w:t>
            </w:r>
          </w:p>
        </w:tc>
        <w:tc>
          <w:tcPr>
            <w:tcW w:w="1412" w:type="dxa"/>
            <w:tcBorders>
              <w:top w:val="nil"/>
              <w:bottom w:val="single" w:sz="4" w:space="0" w:color="auto"/>
            </w:tcBorders>
            <w:vAlign w:val="center"/>
          </w:tcPr>
          <w:p w14:paraId="2CEB13C0" w14:textId="77777777" w:rsidR="0075316D" w:rsidRPr="00F95B02" w:rsidRDefault="0075316D" w:rsidP="00B4356E">
            <w:pPr>
              <w:pStyle w:val="TAC"/>
            </w:pPr>
          </w:p>
        </w:tc>
      </w:tr>
    </w:tbl>
    <w:p w14:paraId="223665E8" w14:textId="77777777" w:rsidR="0075316D" w:rsidRPr="00F95B02" w:rsidRDefault="0075316D" w:rsidP="0075316D"/>
    <w:p w14:paraId="1BF02A09" w14:textId="77777777" w:rsidR="0075316D" w:rsidRDefault="0075316D" w:rsidP="0075316D">
      <w:pPr>
        <w:pStyle w:val="TH"/>
      </w:pPr>
      <w:r>
        <w:lastRenderedPageBreak/>
        <w:t>Table 7.3.2-3b: Local Area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5316D" w14:paraId="3041DF04" w14:textId="77777777" w:rsidTr="00B4356E">
        <w:trPr>
          <w:cantSplit/>
          <w:jc w:val="center"/>
        </w:trPr>
        <w:tc>
          <w:tcPr>
            <w:tcW w:w="1559" w:type="dxa"/>
            <w:tcBorders>
              <w:bottom w:val="single" w:sz="4" w:space="0" w:color="auto"/>
            </w:tcBorders>
          </w:tcPr>
          <w:p w14:paraId="678949F3" w14:textId="77777777" w:rsidR="0075316D" w:rsidRDefault="0075316D" w:rsidP="00B4356E">
            <w:pPr>
              <w:pStyle w:val="TAH"/>
            </w:pPr>
            <w:r w:rsidRPr="00F95B02">
              <w:rPr>
                <w:rFonts w:cs="v5.0.0"/>
                <w:i/>
              </w:rPr>
              <w:t>BS channel bandwidth</w:t>
            </w:r>
            <w:r w:rsidRPr="00F95B02">
              <w:rPr>
                <w:rFonts w:cs="v5.0.0"/>
              </w:rPr>
              <w:t xml:space="preserve"> (MHz)</w:t>
            </w:r>
          </w:p>
        </w:tc>
        <w:tc>
          <w:tcPr>
            <w:tcW w:w="1418" w:type="dxa"/>
          </w:tcPr>
          <w:p w14:paraId="18E6CF57" w14:textId="77777777" w:rsidR="0075316D" w:rsidRDefault="0075316D" w:rsidP="00B4356E">
            <w:pPr>
              <w:pStyle w:val="TAH"/>
            </w:pPr>
            <w:r w:rsidRPr="00F95B02">
              <w:rPr>
                <w:rFonts w:cs="v5.0.0"/>
                <w:lang w:eastAsia="zh-CN"/>
              </w:rPr>
              <w:t>Subcarrier spacing (kHz)</w:t>
            </w:r>
          </w:p>
        </w:tc>
        <w:tc>
          <w:tcPr>
            <w:tcW w:w="1417" w:type="dxa"/>
          </w:tcPr>
          <w:p w14:paraId="69ACEAD6" w14:textId="77777777" w:rsidR="0075316D" w:rsidRDefault="0075316D" w:rsidP="00B4356E">
            <w:pPr>
              <w:pStyle w:val="TAH"/>
            </w:pPr>
            <w:r w:rsidRPr="00F95B02">
              <w:rPr>
                <w:rFonts w:cs="v5.0.0"/>
              </w:rPr>
              <w:t>Reference measurement channel</w:t>
            </w:r>
          </w:p>
        </w:tc>
        <w:tc>
          <w:tcPr>
            <w:tcW w:w="1418" w:type="dxa"/>
          </w:tcPr>
          <w:p w14:paraId="29B9F05B" w14:textId="77777777" w:rsidR="0075316D" w:rsidRDefault="0075316D" w:rsidP="00B4356E">
            <w:pPr>
              <w:pStyle w:val="TAH"/>
            </w:pPr>
            <w:r w:rsidRPr="00F95B02">
              <w:rPr>
                <w:rFonts w:cs="v5.0.0"/>
              </w:rPr>
              <w:t>Wanted signal mean power (dBm)</w:t>
            </w:r>
          </w:p>
        </w:tc>
        <w:tc>
          <w:tcPr>
            <w:tcW w:w="1559" w:type="dxa"/>
            <w:tcBorders>
              <w:bottom w:val="single" w:sz="4" w:space="0" w:color="auto"/>
            </w:tcBorders>
          </w:tcPr>
          <w:p w14:paraId="5D469A04" w14:textId="77777777" w:rsidR="0075316D" w:rsidRDefault="0075316D" w:rsidP="00B4356E">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788F65D0" w14:textId="77777777" w:rsidR="0075316D" w:rsidRDefault="0075316D" w:rsidP="00B4356E">
            <w:pPr>
              <w:pStyle w:val="TAH"/>
            </w:pPr>
            <w:r w:rsidRPr="00F95B02">
              <w:rPr>
                <w:rFonts w:cs="v5.0.0"/>
              </w:rPr>
              <w:t>Type of interfering signal</w:t>
            </w:r>
          </w:p>
        </w:tc>
      </w:tr>
      <w:tr w:rsidR="0075316D" w14:paraId="7BD2969F" w14:textId="77777777" w:rsidTr="00B4356E">
        <w:trPr>
          <w:cantSplit/>
          <w:jc w:val="center"/>
        </w:trPr>
        <w:tc>
          <w:tcPr>
            <w:tcW w:w="1559" w:type="dxa"/>
            <w:tcBorders>
              <w:bottom w:val="nil"/>
            </w:tcBorders>
            <w:vAlign w:val="center"/>
          </w:tcPr>
          <w:p w14:paraId="6A155911" w14:textId="77777777" w:rsidR="0075316D" w:rsidRDefault="0075316D" w:rsidP="00B4356E">
            <w:pPr>
              <w:pStyle w:val="TAC"/>
            </w:pPr>
            <w:r w:rsidRPr="00492070">
              <w:rPr>
                <w:rFonts w:cs="v5.0.0" w:hint="eastAsia"/>
                <w:lang w:eastAsia="zh-CN"/>
              </w:rPr>
              <w:t>10</w:t>
            </w:r>
          </w:p>
        </w:tc>
        <w:tc>
          <w:tcPr>
            <w:tcW w:w="1418" w:type="dxa"/>
          </w:tcPr>
          <w:p w14:paraId="5006DF5B" w14:textId="77777777" w:rsidR="0075316D" w:rsidRPr="00F95B02" w:rsidRDefault="0075316D" w:rsidP="00B4356E">
            <w:pPr>
              <w:pStyle w:val="TAC"/>
              <w:rPr>
                <w:rFonts w:cs="v5.0.0"/>
                <w:lang w:eastAsia="zh-CN"/>
              </w:rPr>
            </w:pPr>
            <w:r w:rsidRPr="00D65BBF">
              <w:rPr>
                <w:rFonts w:cs="v5.0.0" w:hint="eastAsia"/>
                <w:lang w:eastAsia="zh-CN"/>
              </w:rPr>
              <w:t>15</w:t>
            </w:r>
          </w:p>
        </w:tc>
        <w:tc>
          <w:tcPr>
            <w:tcW w:w="1417" w:type="dxa"/>
            <w:vAlign w:val="center"/>
          </w:tcPr>
          <w:p w14:paraId="32B37B67" w14:textId="77777777" w:rsidR="0075316D" w:rsidRDefault="0075316D" w:rsidP="00B4356E">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7</w:t>
            </w:r>
          </w:p>
          <w:p w14:paraId="2A91F3FD" w14:textId="77777777" w:rsidR="0075316D" w:rsidRPr="00F95B02" w:rsidRDefault="0075316D" w:rsidP="00B4356E">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3C49F505" w14:textId="77777777" w:rsidR="0075316D" w:rsidRPr="00F95B02" w:rsidRDefault="0075316D" w:rsidP="00B4356E">
            <w:pPr>
              <w:pStyle w:val="TAC"/>
            </w:pPr>
            <w:r>
              <w:rPr>
                <w:lang w:val="en-US" w:eastAsia="zh-CN"/>
              </w:rPr>
              <w:t>-69.8</w:t>
            </w:r>
          </w:p>
        </w:tc>
        <w:tc>
          <w:tcPr>
            <w:tcW w:w="1559" w:type="dxa"/>
            <w:tcBorders>
              <w:bottom w:val="nil"/>
            </w:tcBorders>
            <w:vAlign w:val="center"/>
          </w:tcPr>
          <w:p w14:paraId="7C499EEC" w14:textId="77777777" w:rsidR="0075316D" w:rsidRDefault="0075316D" w:rsidP="00B4356E">
            <w:pPr>
              <w:pStyle w:val="TAC"/>
            </w:pPr>
            <w:r>
              <w:rPr>
                <w:rFonts w:cs="Arial" w:hint="eastAsia"/>
                <w:lang w:val="en-US" w:eastAsia="zh-CN"/>
              </w:rPr>
              <w:t xml:space="preserve">-71.3 </w:t>
            </w:r>
          </w:p>
        </w:tc>
        <w:tc>
          <w:tcPr>
            <w:tcW w:w="1412" w:type="dxa"/>
            <w:tcBorders>
              <w:bottom w:val="nil"/>
            </w:tcBorders>
            <w:vAlign w:val="center"/>
          </w:tcPr>
          <w:p w14:paraId="2F62C955" w14:textId="77777777" w:rsidR="0075316D" w:rsidRDefault="0075316D" w:rsidP="00B4356E">
            <w:pPr>
              <w:pStyle w:val="TAC"/>
            </w:pPr>
            <w:r w:rsidRPr="00492070">
              <w:rPr>
                <w:rFonts w:cs="v5.0.0" w:hint="eastAsia"/>
                <w:lang w:eastAsia="zh-CN"/>
              </w:rPr>
              <w:t>AWGN</w:t>
            </w:r>
          </w:p>
        </w:tc>
      </w:tr>
      <w:tr w:rsidR="0075316D" w14:paraId="69566933" w14:textId="77777777" w:rsidTr="00B4356E">
        <w:trPr>
          <w:cantSplit/>
          <w:jc w:val="center"/>
        </w:trPr>
        <w:tc>
          <w:tcPr>
            <w:tcW w:w="1559" w:type="dxa"/>
            <w:tcBorders>
              <w:top w:val="nil"/>
              <w:bottom w:val="nil"/>
            </w:tcBorders>
            <w:vAlign w:val="center"/>
          </w:tcPr>
          <w:p w14:paraId="58E93C4F" w14:textId="77777777" w:rsidR="0075316D" w:rsidRDefault="0075316D" w:rsidP="00B4356E">
            <w:pPr>
              <w:pStyle w:val="TAC"/>
            </w:pPr>
          </w:p>
        </w:tc>
        <w:tc>
          <w:tcPr>
            <w:tcW w:w="1418" w:type="dxa"/>
          </w:tcPr>
          <w:p w14:paraId="06BB87EE" w14:textId="77777777" w:rsidR="0075316D" w:rsidRPr="00F95B02" w:rsidRDefault="0075316D" w:rsidP="00B4356E">
            <w:pPr>
              <w:pStyle w:val="TAC"/>
              <w:rPr>
                <w:rFonts w:cs="v5.0.0"/>
                <w:lang w:eastAsia="zh-CN"/>
              </w:rPr>
            </w:pPr>
            <w:r w:rsidRPr="00D65BBF">
              <w:rPr>
                <w:rFonts w:cs="v5.0.0" w:hint="eastAsia"/>
                <w:lang w:eastAsia="zh-CN"/>
              </w:rPr>
              <w:t>30</w:t>
            </w:r>
          </w:p>
        </w:tc>
        <w:tc>
          <w:tcPr>
            <w:tcW w:w="1417" w:type="dxa"/>
            <w:vAlign w:val="center"/>
          </w:tcPr>
          <w:p w14:paraId="635A7825" w14:textId="77777777" w:rsidR="0075316D" w:rsidRDefault="0075316D" w:rsidP="00B4356E">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8</w:t>
            </w:r>
          </w:p>
          <w:p w14:paraId="20C0169C" w14:textId="77777777" w:rsidR="0075316D" w:rsidRPr="00F95B02" w:rsidRDefault="0075316D" w:rsidP="00B4356E">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0430191F" w14:textId="77777777" w:rsidR="0075316D" w:rsidRPr="00F95B02" w:rsidRDefault="0075316D" w:rsidP="00B4356E">
            <w:pPr>
              <w:pStyle w:val="TAC"/>
            </w:pPr>
            <w:r>
              <w:rPr>
                <w:lang w:val="en-US" w:eastAsia="zh-CN"/>
              </w:rPr>
              <w:t>-67.6</w:t>
            </w:r>
          </w:p>
        </w:tc>
        <w:tc>
          <w:tcPr>
            <w:tcW w:w="1559" w:type="dxa"/>
            <w:tcBorders>
              <w:top w:val="nil"/>
              <w:bottom w:val="nil"/>
            </w:tcBorders>
            <w:vAlign w:val="center"/>
          </w:tcPr>
          <w:p w14:paraId="44406173" w14:textId="77777777" w:rsidR="0075316D" w:rsidRDefault="0075316D" w:rsidP="00B4356E">
            <w:pPr>
              <w:pStyle w:val="TAC"/>
            </w:pPr>
          </w:p>
        </w:tc>
        <w:tc>
          <w:tcPr>
            <w:tcW w:w="1412" w:type="dxa"/>
            <w:tcBorders>
              <w:top w:val="nil"/>
              <w:bottom w:val="nil"/>
            </w:tcBorders>
            <w:vAlign w:val="center"/>
          </w:tcPr>
          <w:p w14:paraId="74E7528A" w14:textId="77777777" w:rsidR="0075316D" w:rsidRDefault="0075316D" w:rsidP="00B4356E">
            <w:pPr>
              <w:pStyle w:val="TAC"/>
            </w:pPr>
          </w:p>
        </w:tc>
      </w:tr>
      <w:tr w:rsidR="0075316D" w:rsidRPr="00EB2F76" w14:paraId="697C66B7" w14:textId="77777777" w:rsidTr="00B4356E">
        <w:trPr>
          <w:cantSplit/>
          <w:jc w:val="center"/>
        </w:trPr>
        <w:tc>
          <w:tcPr>
            <w:tcW w:w="1559" w:type="dxa"/>
            <w:tcBorders>
              <w:top w:val="nil"/>
              <w:bottom w:val="single" w:sz="4" w:space="0" w:color="auto"/>
            </w:tcBorders>
            <w:vAlign w:val="center"/>
          </w:tcPr>
          <w:p w14:paraId="330EA71D" w14:textId="77777777" w:rsidR="0075316D" w:rsidRPr="00EB2F76" w:rsidRDefault="0075316D" w:rsidP="00B4356E">
            <w:pPr>
              <w:keepNext/>
              <w:keepLines/>
              <w:spacing w:after="0"/>
              <w:jc w:val="center"/>
              <w:rPr>
                <w:rFonts w:ascii="Arial" w:hAnsi="Arial"/>
                <w:sz w:val="18"/>
              </w:rPr>
            </w:pPr>
          </w:p>
        </w:tc>
        <w:tc>
          <w:tcPr>
            <w:tcW w:w="1418" w:type="dxa"/>
          </w:tcPr>
          <w:p w14:paraId="542DD85A" w14:textId="77777777" w:rsidR="0075316D" w:rsidRPr="00F867B2" w:rsidRDefault="0075316D" w:rsidP="00B4356E">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vAlign w:val="center"/>
          </w:tcPr>
          <w:p w14:paraId="7DD1E635" w14:textId="77777777" w:rsidR="0075316D" w:rsidRDefault="0075316D" w:rsidP="00B4356E">
            <w:pPr>
              <w:keepNext/>
              <w:keepLines/>
              <w:spacing w:after="0"/>
              <w:jc w:val="center"/>
              <w:rPr>
                <w:rFonts w:ascii="Arial" w:hAnsi="Arial"/>
                <w:sz w:val="18"/>
                <w:lang w:val="en-US" w:eastAsia="zh-CN"/>
              </w:rPr>
            </w:pPr>
            <w:r>
              <w:rPr>
                <w:rFonts w:ascii="Arial" w:hAnsi="Arial"/>
                <w:sz w:val="18"/>
                <w:lang w:val="en-US" w:eastAsia="zh-CN"/>
              </w:rPr>
              <w:t>G-FR1-A2-3</w:t>
            </w:r>
          </w:p>
          <w:p w14:paraId="78798692" w14:textId="77777777" w:rsidR="0075316D" w:rsidRPr="00F867B2" w:rsidRDefault="0075316D" w:rsidP="00B4356E">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r>
              <w:rPr>
                <w:rFonts w:ascii="Arial" w:hAnsi="Arial" w:hint="eastAsia"/>
                <w:sz w:val="18"/>
                <w:lang w:val="en-US" w:eastAsia="zh-CN"/>
              </w:rPr>
              <w:t xml:space="preserve"> </w:t>
            </w:r>
          </w:p>
        </w:tc>
        <w:tc>
          <w:tcPr>
            <w:tcW w:w="1418" w:type="dxa"/>
            <w:vAlign w:val="center"/>
          </w:tcPr>
          <w:p w14:paraId="692C910A" w14:textId="77777777" w:rsidR="0075316D" w:rsidRPr="00EB2F76" w:rsidRDefault="0075316D" w:rsidP="00B4356E">
            <w:pPr>
              <w:keepNext/>
              <w:keepLines/>
              <w:spacing w:after="0"/>
              <w:jc w:val="center"/>
              <w:rPr>
                <w:rFonts w:ascii="Arial" w:hAnsi="Arial"/>
                <w:sz w:val="18"/>
                <w:lang w:val="en-US" w:eastAsia="zh-CN"/>
              </w:rPr>
            </w:pPr>
            <w:r w:rsidRPr="00F867B2">
              <w:rPr>
                <w:rFonts w:ascii="Arial" w:hAnsi="Arial"/>
                <w:sz w:val="18"/>
                <w:lang w:val="en-US" w:eastAsia="zh-CN"/>
              </w:rPr>
              <w:t>-60.4</w:t>
            </w:r>
          </w:p>
        </w:tc>
        <w:tc>
          <w:tcPr>
            <w:tcW w:w="1559" w:type="dxa"/>
            <w:tcBorders>
              <w:top w:val="nil"/>
              <w:bottom w:val="single" w:sz="4" w:space="0" w:color="auto"/>
            </w:tcBorders>
            <w:vAlign w:val="center"/>
          </w:tcPr>
          <w:p w14:paraId="6DC50C2A" w14:textId="77777777" w:rsidR="0075316D" w:rsidRPr="00EB2F76" w:rsidRDefault="0075316D" w:rsidP="00B4356E">
            <w:pPr>
              <w:keepNext/>
              <w:keepLines/>
              <w:spacing w:after="0"/>
              <w:jc w:val="center"/>
              <w:rPr>
                <w:rFonts w:ascii="Arial" w:hAnsi="Arial"/>
                <w:sz w:val="18"/>
              </w:rPr>
            </w:pPr>
          </w:p>
        </w:tc>
        <w:tc>
          <w:tcPr>
            <w:tcW w:w="1412" w:type="dxa"/>
            <w:tcBorders>
              <w:top w:val="nil"/>
              <w:bottom w:val="single" w:sz="4" w:space="0" w:color="auto"/>
            </w:tcBorders>
            <w:vAlign w:val="center"/>
          </w:tcPr>
          <w:p w14:paraId="3B7097CD" w14:textId="77777777" w:rsidR="0075316D" w:rsidRPr="00EB2F76" w:rsidRDefault="0075316D" w:rsidP="00B4356E">
            <w:pPr>
              <w:keepNext/>
              <w:keepLines/>
              <w:spacing w:after="0"/>
              <w:jc w:val="center"/>
              <w:rPr>
                <w:rFonts w:ascii="Arial" w:hAnsi="Arial"/>
                <w:sz w:val="18"/>
              </w:rPr>
            </w:pPr>
          </w:p>
        </w:tc>
      </w:tr>
      <w:tr w:rsidR="0075316D" w14:paraId="12680588" w14:textId="77777777" w:rsidTr="00B4356E">
        <w:trPr>
          <w:cantSplit/>
          <w:jc w:val="center"/>
        </w:trPr>
        <w:tc>
          <w:tcPr>
            <w:tcW w:w="1559" w:type="dxa"/>
            <w:tcBorders>
              <w:bottom w:val="nil"/>
            </w:tcBorders>
            <w:vAlign w:val="center"/>
          </w:tcPr>
          <w:p w14:paraId="647D731D" w14:textId="77777777" w:rsidR="0075316D" w:rsidRDefault="0075316D" w:rsidP="00B4356E">
            <w:pPr>
              <w:pStyle w:val="TAC"/>
            </w:pPr>
            <w:r w:rsidRPr="00492070">
              <w:rPr>
                <w:rFonts w:cs="v5.0.0" w:hint="eastAsia"/>
                <w:lang w:val="en-US" w:eastAsia="zh-CN"/>
              </w:rPr>
              <w:t>20</w:t>
            </w:r>
          </w:p>
        </w:tc>
        <w:tc>
          <w:tcPr>
            <w:tcW w:w="1418" w:type="dxa"/>
          </w:tcPr>
          <w:p w14:paraId="3BB60A4F" w14:textId="77777777" w:rsidR="0075316D" w:rsidRPr="00F95B02" w:rsidRDefault="0075316D" w:rsidP="00B4356E">
            <w:pPr>
              <w:pStyle w:val="TAC"/>
              <w:rPr>
                <w:rFonts w:cs="v5.0.0"/>
                <w:lang w:eastAsia="zh-CN"/>
              </w:rPr>
            </w:pPr>
            <w:r w:rsidRPr="00D65BBF">
              <w:rPr>
                <w:rFonts w:cs="v5.0.0" w:hint="eastAsia"/>
                <w:lang w:eastAsia="zh-CN"/>
              </w:rPr>
              <w:t>15</w:t>
            </w:r>
          </w:p>
        </w:tc>
        <w:tc>
          <w:tcPr>
            <w:tcW w:w="1417" w:type="dxa"/>
            <w:vAlign w:val="center"/>
          </w:tcPr>
          <w:p w14:paraId="51B64C52" w14:textId="77777777" w:rsidR="0075316D" w:rsidRDefault="0075316D" w:rsidP="00B4356E">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599AB48A" w14:textId="77777777" w:rsidR="0075316D" w:rsidRPr="00F95B02" w:rsidRDefault="0075316D" w:rsidP="00B4356E">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1F0CE84D" w14:textId="77777777" w:rsidR="0075316D" w:rsidRPr="00F95B02" w:rsidRDefault="0075316D" w:rsidP="00B4356E">
            <w:pPr>
              <w:pStyle w:val="TAC"/>
            </w:pPr>
            <w:r>
              <w:rPr>
                <w:lang w:val="en-US" w:eastAsia="zh-CN"/>
              </w:rPr>
              <w:t>-66.8</w:t>
            </w:r>
          </w:p>
        </w:tc>
        <w:tc>
          <w:tcPr>
            <w:tcW w:w="1559" w:type="dxa"/>
            <w:tcBorders>
              <w:top w:val="single" w:sz="4" w:space="0" w:color="auto"/>
              <w:bottom w:val="nil"/>
            </w:tcBorders>
            <w:vAlign w:val="center"/>
          </w:tcPr>
          <w:p w14:paraId="4D38A777" w14:textId="77777777" w:rsidR="0075316D" w:rsidRDefault="0075316D" w:rsidP="00B4356E">
            <w:pPr>
              <w:pStyle w:val="TAC"/>
            </w:pPr>
            <w:r>
              <w:rPr>
                <w:rFonts w:cs="Arial" w:hint="eastAsia"/>
                <w:lang w:val="en-US" w:eastAsia="zh-CN"/>
              </w:rPr>
              <w:t xml:space="preserve">-68.2 </w:t>
            </w:r>
          </w:p>
        </w:tc>
        <w:tc>
          <w:tcPr>
            <w:tcW w:w="1412" w:type="dxa"/>
            <w:tcBorders>
              <w:top w:val="single" w:sz="4" w:space="0" w:color="auto"/>
              <w:bottom w:val="nil"/>
            </w:tcBorders>
            <w:vAlign w:val="center"/>
          </w:tcPr>
          <w:p w14:paraId="117D63BD" w14:textId="77777777" w:rsidR="0075316D" w:rsidRDefault="0075316D" w:rsidP="00B4356E">
            <w:pPr>
              <w:pStyle w:val="TAC"/>
            </w:pPr>
            <w:r w:rsidRPr="00492070">
              <w:rPr>
                <w:rFonts w:cs="v5.0.0" w:hint="eastAsia"/>
                <w:lang w:eastAsia="zh-CN"/>
              </w:rPr>
              <w:t>AWGN</w:t>
            </w:r>
          </w:p>
        </w:tc>
      </w:tr>
      <w:tr w:rsidR="0075316D" w14:paraId="25D608CB" w14:textId="77777777" w:rsidTr="00B4356E">
        <w:trPr>
          <w:cantSplit/>
          <w:jc w:val="center"/>
        </w:trPr>
        <w:tc>
          <w:tcPr>
            <w:tcW w:w="1559" w:type="dxa"/>
            <w:tcBorders>
              <w:top w:val="nil"/>
              <w:bottom w:val="nil"/>
            </w:tcBorders>
            <w:vAlign w:val="center"/>
          </w:tcPr>
          <w:p w14:paraId="3BA8EAE7" w14:textId="77777777" w:rsidR="0075316D" w:rsidRDefault="0075316D" w:rsidP="00B4356E">
            <w:pPr>
              <w:pStyle w:val="TAC"/>
            </w:pPr>
          </w:p>
        </w:tc>
        <w:tc>
          <w:tcPr>
            <w:tcW w:w="1418" w:type="dxa"/>
          </w:tcPr>
          <w:p w14:paraId="5A48781B" w14:textId="77777777" w:rsidR="0075316D" w:rsidRPr="00F95B02" w:rsidRDefault="0075316D" w:rsidP="00B4356E">
            <w:pPr>
              <w:pStyle w:val="TAC"/>
              <w:rPr>
                <w:rFonts w:cs="v5.0.0"/>
                <w:lang w:eastAsia="zh-CN"/>
              </w:rPr>
            </w:pPr>
            <w:r w:rsidRPr="00D65BBF">
              <w:rPr>
                <w:rFonts w:cs="v5.0.0" w:hint="eastAsia"/>
                <w:lang w:eastAsia="zh-CN"/>
              </w:rPr>
              <w:t>30</w:t>
            </w:r>
          </w:p>
        </w:tc>
        <w:tc>
          <w:tcPr>
            <w:tcW w:w="1417" w:type="dxa"/>
            <w:vAlign w:val="center"/>
          </w:tcPr>
          <w:p w14:paraId="29349BFF" w14:textId="77777777" w:rsidR="0075316D" w:rsidRDefault="0075316D" w:rsidP="00B4356E">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10</w:t>
            </w:r>
          </w:p>
          <w:p w14:paraId="62514699" w14:textId="77777777" w:rsidR="0075316D" w:rsidRPr="00F95B02" w:rsidRDefault="0075316D" w:rsidP="00B4356E">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630E47ED" w14:textId="77777777" w:rsidR="0075316D" w:rsidRPr="00F95B02" w:rsidRDefault="0075316D" w:rsidP="00B4356E">
            <w:pPr>
              <w:pStyle w:val="TAC"/>
            </w:pPr>
            <w:r>
              <w:rPr>
                <w:lang w:val="en-US" w:eastAsia="zh-CN"/>
              </w:rPr>
              <w:t>-63.8</w:t>
            </w:r>
          </w:p>
        </w:tc>
        <w:tc>
          <w:tcPr>
            <w:tcW w:w="1559" w:type="dxa"/>
            <w:tcBorders>
              <w:top w:val="nil"/>
              <w:bottom w:val="nil"/>
            </w:tcBorders>
            <w:vAlign w:val="center"/>
          </w:tcPr>
          <w:p w14:paraId="35EA41F7" w14:textId="77777777" w:rsidR="0075316D" w:rsidRDefault="0075316D" w:rsidP="00B4356E">
            <w:pPr>
              <w:pStyle w:val="TAC"/>
            </w:pPr>
          </w:p>
        </w:tc>
        <w:tc>
          <w:tcPr>
            <w:tcW w:w="1412" w:type="dxa"/>
            <w:tcBorders>
              <w:top w:val="nil"/>
              <w:bottom w:val="nil"/>
            </w:tcBorders>
            <w:vAlign w:val="center"/>
          </w:tcPr>
          <w:p w14:paraId="76F165A9" w14:textId="77777777" w:rsidR="0075316D" w:rsidRDefault="0075316D" w:rsidP="00B4356E">
            <w:pPr>
              <w:pStyle w:val="TAC"/>
            </w:pPr>
          </w:p>
        </w:tc>
      </w:tr>
      <w:tr w:rsidR="0075316D" w:rsidRPr="00EB2F76" w14:paraId="0D17B240" w14:textId="77777777" w:rsidTr="00B4356E">
        <w:trPr>
          <w:cantSplit/>
          <w:jc w:val="center"/>
        </w:trPr>
        <w:tc>
          <w:tcPr>
            <w:tcW w:w="1559" w:type="dxa"/>
            <w:tcBorders>
              <w:top w:val="nil"/>
              <w:bottom w:val="single" w:sz="4" w:space="0" w:color="auto"/>
            </w:tcBorders>
            <w:vAlign w:val="center"/>
          </w:tcPr>
          <w:p w14:paraId="1F1C2C17" w14:textId="77777777" w:rsidR="0075316D" w:rsidRPr="00EB2F76" w:rsidRDefault="0075316D" w:rsidP="00B4356E">
            <w:pPr>
              <w:keepNext/>
              <w:keepLines/>
              <w:spacing w:after="0"/>
              <w:jc w:val="center"/>
              <w:rPr>
                <w:rFonts w:ascii="Arial" w:hAnsi="Arial"/>
                <w:sz w:val="18"/>
              </w:rPr>
            </w:pPr>
          </w:p>
        </w:tc>
        <w:tc>
          <w:tcPr>
            <w:tcW w:w="1418" w:type="dxa"/>
          </w:tcPr>
          <w:p w14:paraId="16D427C1" w14:textId="77777777" w:rsidR="0075316D" w:rsidRPr="00F867B2" w:rsidRDefault="0075316D" w:rsidP="00B4356E">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vAlign w:val="center"/>
          </w:tcPr>
          <w:p w14:paraId="6405CFD5" w14:textId="77777777" w:rsidR="0075316D" w:rsidRDefault="0075316D" w:rsidP="00B4356E">
            <w:pPr>
              <w:keepNext/>
              <w:keepLines/>
              <w:spacing w:after="0"/>
              <w:jc w:val="center"/>
              <w:rPr>
                <w:rFonts w:ascii="Arial" w:hAnsi="Arial"/>
                <w:sz w:val="18"/>
                <w:lang w:val="en-US" w:eastAsia="zh-CN"/>
              </w:rPr>
            </w:pPr>
            <w:r>
              <w:rPr>
                <w:rFonts w:ascii="Arial" w:hAnsi="Arial"/>
                <w:sz w:val="18"/>
                <w:lang w:val="en-US" w:eastAsia="zh-CN"/>
              </w:rPr>
              <w:t>G-FR1-A2-6</w:t>
            </w:r>
          </w:p>
          <w:p w14:paraId="4E030B79" w14:textId="77777777" w:rsidR="0075316D" w:rsidRPr="00F867B2" w:rsidRDefault="0075316D" w:rsidP="00B4356E">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65DC0CC7" w14:textId="77777777" w:rsidR="0075316D" w:rsidRPr="00EB2F76" w:rsidRDefault="0075316D" w:rsidP="00B4356E">
            <w:pPr>
              <w:keepNext/>
              <w:keepLines/>
              <w:spacing w:after="0"/>
              <w:jc w:val="center"/>
              <w:rPr>
                <w:rFonts w:ascii="Arial" w:hAnsi="Arial"/>
                <w:sz w:val="18"/>
                <w:lang w:val="en-US" w:eastAsia="zh-CN"/>
              </w:rPr>
            </w:pPr>
            <w:r w:rsidRPr="00F867B2">
              <w:rPr>
                <w:rFonts w:ascii="Arial" w:hAnsi="Arial"/>
                <w:sz w:val="18"/>
                <w:lang w:val="en-US" w:eastAsia="zh-CN"/>
              </w:rPr>
              <w:t>-56.8</w:t>
            </w:r>
          </w:p>
        </w:tc>
        <w:tc>
          <w:tcPr>
            <w:tcW w:w="1559" w:type="dxa"/>
            <w:tcBorders>
              <w:top w:val="nil"/>
              <w:bottom w:val="single" w:sz="4" w:space="0" w:color="auto"/>
            </w:tcBorders>
            <w:vAlign w:val="center"/>
          </w:tcPr>
          <w:p w14:paraId="45E316BE" w14:textId="77777777" w:rsidR="0075316D" w:rsidRPr="00EB2F76" w:rsidRDefault="0075316D" w:rsidP="00B4356E">
            <w:pPr>
              <w:keepNext/>
              <w:keepLines/>
              <w:spacing w:after="0"/>
              <w:jc w:val="center"/>
              <w:rPr>
                <w:rFonts w:ascii="Arial" w:hAnsi="Arial"/>
                <w:sz w:val="18"/>
              </w:rPr>
            </w:pPr>
          </w:p>
        </w:tc>
        <w:tc>
          <w:tcPr>
            <w:tcW w:w="1412" w:type="dxa"/>
            <w:tcBorders>
              <w:top w:val="nil"/>
              <w:bottom w:val="single" w:sz="4" w:space="0" w:color="auto"/>
            </w:tcBorders>
            <w:vAlign w:val="center"/>
          </w:tcPr>
          <w:p w14:paraId="33EC58CE" w14:textId="77777777" w:rsidR="0075316D" w:rsidRPr="00EB2F76" w:rsidRDefault="0075316D" w:rsidP="00B4356E">
            <w:pPr>
              <w:keepNext/>
              <w:keepLines/>
              <w:spacing w:after="0"/>
              <w:jc w:val="center"/>
              <w:rPr>
                <w:rFonts w:ascii="Arial" w:hAnsi="Arial"/>
                <w:sz w:val="18"/>
              </w:rPr>
            </w:pPr>
          </w:p>
        </w:tc>
      </w:tr>
      <w:tr w:rsidR="0075316D" w14:paraId="05C6B30F" w14:textId="77777777" w:rsidTr="00B4356E">
        <w:trPr>
          <w:cantSplit/>
          <w:jc w:val="center"/>
        </w:trPr>
        <w:tc>
          <w:tcPr>
            <w:tcW w:w="1559" w:type="dxa"/>
            <w:tcBorders>
              <w:bottom w:val="nil"/>
            </w:tcBorders>
            <w:vAlign w:val="center"/>
          </w:tcPr>
          <w:p w14:paraId="611E0BCD" w14:textId="77777777" w:rsidR="0075316D" w:rsidRDefault="0075316D" w:rsidP="00B4356E">
            <w:pPr>
              <w:pStyle w:val="TAC"/>
            </w:pPr>
            <w:r w:rsidRPr="00492070">
              <w:rPr>
                <w:rFonts w:cs="v5.0.0" w:hint="eastAsia"/>
                <w:lang w:eastAsia="zh-CN"/>
              </w:rPr>
              <w:t>40</w:t>
            </w:r>
          </w:p>
        </w:tc>
        <w:tc>
          <w:tcPr>
            <w:tcW w:w="1418" w:type="dxa"/>
          </w:tcPr>
          <w:p w14:paraId="58B7AD69" w14:textId="77777777" w:rsidR="0075316D" w:rsidRPr="00F95B02" w:rsidRDefault="0075316D" w:rsidP="00B4356E">
            <w:pPr>
              <w:pStyle w:val="TAC"/>
              <w:rPr>
                <w:rFonts w:cs="v5.0.0"/>
                <w:lang w:eastAsia="zh-CN"/>
              </w:rPr>
            </w:pPr>
            <w:r w:rsidRPr="00D65BBF">
              <w:rPr>
                <w:rFonts w:cs="v5.0.0" w:hint="eastAsia"/>
                <w:lang w:eastAsia="zh-CN"/>
              </w:rPr>
              <w:t>15</w:t>
            </w:r>
          </w:p>
        </w:tc>
        <w:tc>
          <w:tcPr>
            <w:tcW w:w="1417" w:type="dxa"/>
            <w:vAlign w:val="center"/>
          </w:tcPr>
          <w:p w14:paraId="19846B3D" w14:textId="77777777" w:rsidR="0075316D" w:rsidRDefault="0075316D" w:rsidP="00B4356E">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0812D1B0" w14:textId="77777777" w:rsidR="0075316D" w:rsidRPr="00F95B02" w:rsidRDefault="0075316D" w:rsidP="00B4356E">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55030E33" w14:textId="77777777" w:rsidR="0075316D" w:rsidRPr="00F95B02" w:rsidRDefault="0075316D" w:rsidP="00B4356E">
            <w:pPr>
              <w:pStyle w:val="TAC"/>
            </w:pPr>
            <w:r>
              <w:rPr>
                <w:lang w:val="en-US" w:eastAsia="zh-CN"/>
              </w:rPr>
              <w:t>-63.7</w:t>
            </w:r>
          </w:p>
        </w:tc>
        <w:tc>
          <w:tcPr>
            <w:tcW w:w="1559" w:type="dxa"/>
            <w:tcBorders>
              <w:bottom w:val="nil"/>
            </w:tcBorders>
            <w:vAlign w:val="center"/>
          </w:tcPr>
          <w:p w14:paraId="71449C62" w14:textId="77777777" w:rsidR="0075316D" w:rsidRDefault="0075316D" w:rsidP="00B4356E">
            <w:pPr>
              <w:pStyle w:val="TAC"/>
            </w:pPr>
            <w:r>
              <w:rPr>
                <w:rFonts w:cs="Arial" w:hint="eastAsia"/>
                <w:lang w:val="en-US" w:eastAsia="zh-CN"/>
              </w:rPr>
              <w:t xml:space="preserve">-65.1 </w:t>
            </w:r>
          </w:p>
        </w:tc>
        <w:tc>
          <w:tcPr>
            <w:tcW w:w="1412" w:type="dxa"/>
            <w:tcBorders>
              <w:bottom w:val="nil"/>
            </w:tcBorders>
            <w:vAlign w:val="center"/>
          </w:tcPr>
          <w:p w14:paraId="70303DFB" w14:textId="77777777" w:rsidR="0075316D" w:rsidRDefault="0075316D" w:rsidP="00B4356E">
            <w:pPr>
              <w:pStyle w:val="TAC"/>
            </w:pPr>
            <w:r w:rsidRPr="00492070">
              <w:rPr>
                <w:rFonts w:cs="v5.0.0" w:hint="eastAsia"/>
                <w:lang w:eastAsia="zh-CN"/>
              </w:rPr>
              <w:t>AWGN</w:t>
            </w:r>
          </w:p>
        </w:tc>
      </w:tr>
      <w:tr w:rsidR="0075316D" w14:paraId="114676CF" w14:textId="77777777" w:rsidTr="00B4356E">
        <w:trPr>
          <w:cantSplit/>
          <w:jc w:val="center"/>
        </w:trPr>
        <w:tc>
          <w:tcPr>
            <w:tcW w:w="1559" w:type="dxa"/>
            <w:tcBorders>
              <w:top w:val="nil"/>
              <w:bottom w:val="nil"/>
            </w:tcBorders>
            <w:vAlign w:val="center"/>
          </w:tcPr>
          <w:p w14:paraId="32CFF714" w14:textId="77777777" w:rsidR="0075316D" w:rsidRDefault="0075316D" w:rsidP="00B4356E">
            <w:pPr>
              <w:pStyle w:val="TAC"/>
            </w:pPr>
          </w:p>
        </w:tc>
        <w:tc>
          <w:tcPr>
            <w:tcW w:w="1418" w:type="dxa"/>
            <w:tcBorders>
              <w:bottom w:val="single" w:sz="4" w:space="0" w:color="auto"/>
            </w:tcBorders>
          </w:tcPr>
          <w:p w14:paraId="6F468FAE" w14:textId="77777777" w:rsidR="0075316D" w:rsidRPr="00F95B02" w:rsidRDefault="0075316D" w:rsidP="00B4356E">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0103091D" w14:textId="77777777" w:rsidR="0075316D" w:rsidRPr="00F95B02" w:rsidRDefault="0075316D" w:rsidP="00B4356E">
            <w:pPr>
              <w:pStyle w:val="TAC"/>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tc>
        <w:tc>
          <w:tcPr>
            <w:tcW w:w="1418" w:type="dxa"/>
            <w:tcBorders>
              <w:bottom w:val="single" w:sz="4" w:space="0" w:color="auto"/>
            </w:tcBorders>
            <w:vAlign w:val="bottom"/>
          </w:tcPr>
          <w:p w14:paraId="6C815D99" w14:textId="77777777" w:rsidR="0075316D" w:rsidRPr="00F95B02" w:rsidRDefault="0075316D" w:rsidP="00B4356E">
            <w:pPr>
              <w:pStyle w:val="TAC"/>
            </w:pPr>
            <w:r>
              <w:rPr>
                <w:lang w:val="en-US" w:eastAsia="zh-CN"/>
              </w:rPr>
              <w:t>-60.7</w:t>
            </w:r>
          </w:p>
        </w:tc>
        <w:tc>
          <w:tcPr>
            <w:tcW w:w="1559" w:type="dxa"/>
            <w:tcBorders>
              <w:top w:val="nil"/>
              <w:bottom w:val="nil"/>
            </w:tcBorders>
            <w:vAlign w:val="center"/>
          </w:tcPr>
          <w:p w14:paraId="39F09C09" w14:textId="77777777" w:rsidR="0075316D" w:rsidRDefault="0075316D" w:rsidP="00B4356E">
            <w:pPr>
              <w:pStyle w:val="TAC"/>
            </w:pPr>
          </w:p>
        </w:tc>
        <w:tc>
          <w:tcPr>
            <w:tcW w:w="1412" w:type="dxa"/>
            <w:tcBorders>
              <w:top w:val="nil"/>
              <w:bottom w:val="nil"/>
            </w:tcBorders>
            <w:vAlign w:val="center"/>
          </w:tcPr>
          <w:p w14:paraId="5E9EE866" w14:textId="77777777" w:rsidR="0075316D" w:rsidRDefault="0075316D" w:rsidP="00B4356E">
            <w:pPr>
              <w:pStyle w:val="TAC"/>
            </w:pPr>
          </w:p>
        </w:tc>
      </w:tr>
      <w:tr w:rsidR="0075316D" w:rsidRPr="00EB2F76" w14:paraId="2A1B5A31" w14:textId="77777777" w:rsidTr="00B4356E">
        <w:trPr>
          <w:cantSplit/>
          <w:jc w:val="center"/>
        </w:trPr>
        <w:tc>
          <w:tcPr>
            <w:tcW w:w="1559" w:type="dxa"/>
            <w:tcBorders>
              <w:top w:val="nil"/>
              <w:bottom w:val="single" w:sz="4" w:space="0" w:color="auto"/>
            </w:tcBorders>
            <w:vAlign w:val="center"/>
          </w:tcPr>
          <w:p w14:paraId="5748B04D" w14:textId="77777777" w:rsidR="0075316D" w:rsidRPr="00EB2F76" w:rsidRDefault="0075316D" w:rsidP="00B4356E">
            <w:pPr>
              <w:keepNext/>
              <w:keepLines/>
              <w:spacing w:after="0"/>
              <w:jc w:val="center"/>
              <w:rPr>
                <w:rFonts w:ascii="Arial" w:hAnsi="Arial"/>
                <w:sz w:val="18"/>
              </w:rPr>
            </w:pPr>
          </w:p>
        </w:tc>
        <w:tc>
          <w:tcPr>
            <w:tcW w:w="1418" w:type="dxa"/>
            <w:tcBorders>
              <w:bottom w:val="single" w:sz="4" w:space="0" w:color="auto"/>
            </w:tcBorders>
          </w:tcPr>
          <w:p w14:paraId="1AA0504B" w14:textId="77777777" w:rsidR="0075316D" w:rsidRPr="00F867B2" w:rsidRDefault="0075316D" w:rsidP="00B4356E">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tcBorders>
              <w:bottom w:val="single" w:sz="4" w:space="0" w:color="auto"/>
            </w:tcBorders>
            <w:vAlign w:val="center"/>
          </w:tcPr>
          <w:p w14:paraId="13350A51" w14:textId="77777777" w:rsidR="0075316D" w:rsidRDefault="0075316D" w:rsidP="00B4356E">
            <w:pPr>
              <w:keepNext/>
              <w:keepLines/>
              <w:spacing w:after="0"/>
              <w:jc w:val="center"/>
              <w:rPr>
                <w:rFonts w:ascii="Arial" w:hAnsi="Arial"/>
                <w:sz w:val="18"/>
                <w:lang w:val="en-US" w:eastAsia="zh-CN"/>
              </w:rPr>
            </w:pPr>
            <w:r>
              <w:rPr>
                <w:rFonts w:ascii="Arial" w:hAnsi="Arial"/>
                <w:sz w:val="18"/>
                <w:lang w:val="en-US" w:eastAsia="zh-CN"/>
              </w:rPr>
              <w:t>G-FR1-A2-6</w:t>
            </w:r>
          </w:p>
          <w:p w14:paraId="74D97A52" w14:textId="77777777" w:rsidR="0075316D" w:rsidRPr="00F867B2" w:rsidRDefault="0075316D" w:rsidP="00B4356E">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5636A522" w14:textId="77777777" w:rsidR="0075316D" w:rsidRPr="00EB2F76" w:rsidRDefault="0075316D" w:rsidP="00B4356E">
            <w:pPr>
              <w:keepNext/>
              <w:keepLines/>
              <w:spacing w:after="0"/>
              <w:jc w:val="center"/>
              <w:rPr>
                <w:rFonts w:ascii="Arial" w:hAnsi="Arial"/>
                <w:sz w:val="18"/>
                <w:lang w:val="en-US" w:eastAsia="zh-CN"/>
              </w:rPr>
            </w:pPr>
            <w:r w:rsidRPr="00F867B2">
              <w:rPr>
                <w:rFonts w:ascii="Arial" w:hAnsi="Arial"/>
                <w:sz w:val="18"/>
                <w:lang w:val="en-US" w:eastAsia="zh-CN"/>
              </w:rPr>
              <w:t>-56.8</w:t>
            </w:r>
          </w:p>
        </w:tc>
        <w:tc>
          <w:tcPr>
            <w:tcW w:w="1559" w:type="dxa"/>
            <w:tcBorders>
              <w:top w:val="nil"/>
              <w:bottom w:val="single" w:sz="4" w:space="0" w:color="auto"/>
            </w:tcBorders>
            <w:vAlign w:val="center"/>
          </w:tcPr>
          <w:p w14:paraId="0969E13F" w14:textId="77777777" w:rsidR="0075316D" w:rsidRPr="00EB2F76" w:rsidRDefault="0075316D" w:rsidP="00B4356E">
            <w:pPr>
              <w:keepNext/>
              <w:keepLines/>
              <w:spacing w:after="0"/>
              <w:jc w:val="center"/>
              <w:rPr>
                <w:rFonts w:ascii="Arial" w:hAnsi="Arial"/>
                <w:sz w:val="18"/>
              </w:rPr>
            </w:pPr>
          </w:p>
        </w:tc>
        <w:tc>
          <w:tcPr>
            <w:tcW w:w="1412" w:type="dxa"/>
            <w:tcBorders>
              <w:top w:val="nil"/>
              <w:bottom w:val="single" w:sz="4" w:space="0" w:color="auto"/>
            </w:tcBorders>
            <w:vAlign w:val="center"/>
          </w:tcPr>
          <w:p w14:paraId="3DF2E3D6" w14:textId="77777777" w:rsidR="0075316D" w:rsidRPr="00EB2F76" w:rsidRDefault="0075316D" w:rsidP="00B4356E">
            <w:pPr>
              <w:keepNext/>
              <w:keepLines/>
              <w:spacing w:after="0"/>
              <w:jc w:val="center"/>
              <w:rPr>
                <w:rFonts w:ascii="Arial" w:hAnsi="Arial"/>
                <w:sz w:val="18"/>
              </w:rPr>
            </w:pPr>
          </w:p>
        </w:tc>
      </w:tr>
      <w:tr w:rsidR="0075316D" w14:paraId="750035AE" w14:textId="77777777" w:rsidTr="00B4356E">
        <w:trPr>
          <w:cantSplit/>
          <w:jc w:val="center"/>
        </w:trPr>
        <w:tc>
          <w:tcPr>
            <w:tcW w:w="1559" w:type="dxa"/>
            <w:tcBorders>
              <w:bottom w:val="nil"/>
            </w:tcBorders>
            <w:vAlign w:val="center"/>
          </w:tcPr>
          <w:p w14:paraId="765FCE48" w14:textId="77777777" w:rsidR="0075316D" w:rsidRDefault="0075316D" w:rsidP="00B4356E">
            <w:pPr>
              <w:pStyle w:val="TAC"/>
            </w:pPr>
            <w:r w:rsidRPr="00492070">
              <w:rPr>
                <w:rFonts w:cs="v5.0.0" w:hint="eastAsia"/>
                <w:lang w:eastAsia="zh-CN"/>
              </w:rPr>
              <w:t>60</w:t>
            </w:r>
          </w:p>
        </w:tc>
        <w:tc>
          <w:tcPr>
            <w:tcW w:w="1418" w:type="dxa"/>
            <w:tcBorders>
              <w:bottom w:val="single" w:sz="4" w:space="0" w:color="auto"/>
            </w:tcBorders>
          </w:tcPr>
          <w:p w14:paraId="5479A11B" w14:textId="77777777" w:rsidR="0075316D" w:rsidRPr="00F95B02" w:rsidRDefault="0075316D" w:rsidP="00B4356E">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592679E0" w14:textId="77777777" w:rsidR="0075316D" w:rsidRDefault="0075316D" w:rsidP="00B4356E">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341E63E3" w14:textId="77777777" w:rsidR="0075316D" w:rsidRPr="00F95B02" w:rsidRDefault="0075316D" w:rsidP="00B4356E">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0CEAC952" w14:textId="77777777" w:rsidR="0075316D" w:rsidRPr="00F95B02" w:rsidRDefault="0075316D" w:rsidP="00B4356E">
            <w:pPr>
              <w:pStyle w:val="TAC"/>
            </w:pPr>
            <w:r>
              <w:rPr>
                <w:lang w:val="en-US" w:eastAsia="zh-CN"/>
              </w:rPr>
              <w:t>-58.9</w:t>
            </w:r>
          </w:p>
        </w:tc>
        <w:tc>
          <w:tcPr>
            <w:tcW w:w="1559" w:type="dxa"/>
            <w:tcBorders>
              <w:bottom w:val="nil"/>
            </w:tcBorders>
            <w:vAlign w:val="center"/>
          </w:tcPr>
          <w:p w14:paraId="2639F7B4" w14:textId="77777777" w:rsidR="0075316D" w:rsidRDefault="0075316D" w:rsidP="00B4356E">
            <w:pPr>
              <w:pStyle w:val="TAC"/>
            </w:pPr>
            <w:r>
              <w:rPr>
                <w:rFonts w:cs="Arial" w:hint="eastAsia"/>
                <w:lang w:val="en-US" w:eastAsia="zh-CN"/>
              </w:rPr>
              <w:t xml:space="preserve">-63.3 </w:t>
            </w:r>
          </w:p>
        </w:tc>
        <w:tc>
          <w:tcPr>
            <w:tcW w:w="1412" w:type="dxa"/>
            <w:tcBorders>
              <w:bottom w:val="nil"/>
            </w:tcBorders>
            <w:vAlign w:val="center"/>
          </w:tcPr>
          <w:p w14:paraId="18E06E9D" w14:textId="77777777" w:rsidR="0075316D" w:rsidRDefault="0075316D" w:rsidP="00B4356E">
            <w:pPr>
              <w:pStyle w:val="TAC"/>
            </w:pPr>
            <w:r w:rsidRPr="00492070">
              <w:rPr>
                <w:rFonts w:cs="v5.0.0" w:hint="eastAsia"/>
                <w:lang w:eastAsia="zh-CN"/>
              </w:rPr>
              <w:t>AWGN</w:t>
            </w:r>
          </w:p>
        </w:tc>
      </w:tr>
      <w:tr w:rsidR="0075316D" w:rsidRPr="00EB2F76" w14:paraId="72C17F03" w14:textId="77777777" w:rsidTr="00B4356E">
        <w:trPr>
          <w:cantSplit/>
          <w:jc w:val="center"/>
        </w:trPr>
        <w:tc>
          <w:tcPr>
            <w:tcW w:w="1559" w:type="dxa"/>
            <w:tcBorders>
              <w:top w:val="nil"/>
              <w:bottom w:val="single" w:sz="4" w:space="0" w:color="auto"/>
            </w:tcBorders>
            <w:vAlign w:val="center"/>
          </w:tcPr>
          <w:p w14:paraId="24183A57" w14:textId="77777777" w:rsidR="0075316D" w:rsidRPr="00EB2F76" w:rsidRDefault="0075316D" w:rsidP="00B4356E">
            <w:pPr>
              <w:keepNext/>
              <w:keepLines/>
              <w:spacing w:after="0"/>
              <w:jc w:val="center"/>
              <w:rPr>
                <w:rFonts w:ascii="Arial" w:hAnsi="Arial" w:cs="v5.0.0"/>
                <w:sz w:val="18"/>
                <w:lang w:eastAsia="zh-CN"/>
              </w:rPr>
            </w:pPr>
          </w:p>
        </w:tc>
        <w:tc>
          <w:tcPr>
            <w:tcW w:w="1418" w:type="dxa"/>
            <w:tcBorders>
              <w:bottom w:val="single" w:sz="4" w:space="0" w:color="auto"/>
            </w:tcBorders>
          </w:tcPr>
          <w:p w14:paraId="5082E542" w14:textId="77777777" w:rsidR="0075316D" w:rsidRPr="00F867B2" w:rsidRDefault="0075316D" w:rsidP="00B4356E">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tcBorders>
              <w:bottom w:val="single" w:sz="4" w:space="0" w:color="auto"/>
            </w:tcBorders>
            <w:vAlign w:val="center"/>
          </w:tcPr>
          <w:p w14:paraId="48A20405" w14:textId="77777777" w:rsidR="0075316D" w:rsidRDefault="0075316D" w:rsidP="00B4356E">
            <w:pPr>
              <w:keepNext/>
              <w:keepLines/>
              <w:spacing w:after="0"/>
              <w:jc w:val="center"/>
              <w:rPr>
                <w:rFonts w:ascii="Arial" w:hAnsi="Arial"/>
                <w:sz w:val="18"/>
                <w:lang w:val="en-US" w:eastAsia="zh-CN"/>
              </w:rPr>
            </w:pPr>
            <w:r>
              <w:rPr>
                <w:rFonts w:ascii="Arial" w:hAnsi="Arial"/>
                <w:sz w:val="18"/>
                <w:lang w:val="en-US" w:eastAsia="zh-CN"/>
              </w:rPr>
              <w:t>G-FR1-A2-6</w:t>
            </w:r>
          </w:p>
          <w:p w14:paraId="0A811501" w14:textId="77777777" w:rsidR="0075316D" w:rsidRPr="00F867B2" w:rsidRDefault="0075316D" w:rsidP="00B4356E">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150F6B08" w14:textId="77777777" w:rsidR="0075316D" w:rsidRPr="00EB2F76" w:rsidRDefault="0075316D" w:rsidP="00B4356E">
            <w:pPr>
              <w:keepNext/>
              <w:keepLines/>
              <w:spacing w:after="0"/>
              <w:jc w:val="center"/>
              <w:rPr>
                <w:rFonts w:ascii="Arial" w:hAnsi="Arial"/>
                <w:sz w:val="18"/>
                <w:lang w:val="en-US" w:eastAsia="zh-CN"/>
              </w:rPr>
            </w:pPr>
            <w:r w:rsidRPr="00F867B2">
              <w:rPr>
                <w:rFonts w:ascii="Arial" w:hAnsi="Arial"/>
                <w:sz w:val="18"/>
                <w:lang w:val="en-US" w:eastAsia="zh-CN"/>
              </w:rPr>
              <w:t>-56.8</w:t>
            </w:r>
          </w:p>
        </w:tc>
        <w:tc>
          <w:tcPr>
            <w:tcW w:w="1559" w:type="dxa"/>
            <w:tcBorders>
              <w:top w:val="nil"/>
              <w:bottom w:val="single" w:sz="4" w:space="0" w:color="auto"/>
            </w:tcBorders>
            <w:vAlign w:val="center"/>
          </w:tcPr>
          <w:p w14:paraId="0B89D712" w14:textId="77777777" w:rsidR="0075316D" w:rsidRPr="00EB2F76" w:rsidRDefault="0075316D" w:rsidP="00B4356E">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420C73C1" w14:textId="77777777" w:rsidR="0075316D" w:rsidRPr="00EB2F76" w:rsidRDefault="0075316D" w:rsidP="00B4356E">
            <w:pPr>
              <w:keepNext/>
              <w:keepLines/>
              <w:spacing w:after="0"/>
              <w:jc w:val="center"/>
              <w:rPr>
                <w:rFonts w:ascii="Arial" w:hAnsi="Arial" w:cs="v5.0.0"/>
                <w:sz w:val="18"/>
                <w:lang w:eastAsia="zh-CN"/>
              </w:rPr>
            </w:pPr>
          </w:p>
        </w:tc>
      </w:tr>
      <w:tr w:rsidR="0075316D" w14:paraId="00784FEB" w14:textId="77777777" w:rsidTr="00B4356E">
        <w:trPr>
          <w:cantSplit/>
          <w:jc w:val="center"/>
        </w:trPr>
        <w:tc>
          <w:tcPr>
            <w:tcW w:w="1559" w:type="dxa"/>
            <w:tcBorders>
              <w:top w:val="single" w:sz="4" w:space="0" w:color="auto"/>
              <w:bottom w:val="nil"/>
            </w:tcBorders>
            <w:vAlign w:val="center"/>
          </w:tcPr>
          <w:p w14:paraId="0432965F" w14:textId="77777777" w:rsidR="0075316D" w:rsidRDefault="0075316D" w:rsidP="00B4356E">
            <w:pPr>
              <w:pStyle w:val="TAC"/>
            </w:pPr>
            <w:r w:rsidRPr="00492070">
              <w:rPr>
                <w:rFonts w:cs="v5.0.0" w:hint="eastAsia"/>
                <w:lang w:eastAsia="zh-CN"/>
              </w:rPr>
              <w:t>80</w:t>
            </w:r>
          </w:p>
        </w:tc>
        <w:tc>
          <w:tcPr>
            <w:tcW w:w="1418" w:type="dxa"/>
            <w:tcBorders>
              <w:top w:val="single" w:sz="4" w:space="0" w:color="auto"/>
              <w:bottom w:val="single" w:sz="4" w:space="0" w:color="auto"/>
            </w:tcBorders>
          </w:tcPr>
          <w:p w14:paraId="23BF6CCA" w14:textId="77777777" w:rsidR="0075316D" w:rsidRPr="00F95B02" w:rsidRDefault="0075316D" w:rsidP="00B4356E">
            <w:pPr>
              <w:pStyle w:val="TAC"/>
              <w:rPr>
                <w:rFonts w:cs="v5.0.0"/>
                <w:lang w:eastAsia="zh-CN"/>
              </w:rPr>
            </w:pPr>
            <w:r w:rsidRPr="00D65BBF">
              <w:rPr>
                <w:rFonts w:cs="v5.0.0" w:hint="eastAsia"/>
                <w:lang w:eastAsia="zh-CN"/>
              </w:rPr>
              <w:t>30</w:t>
            </w:r>
          </w:p>
        </w:tc>
        <w:tc>
          <w:tcPr>
            <w:tcW w:w="1417" w:type="dxa"/>
            <w:tcBorders>
              <w:top w:val="single" w:sz="4" w:space="0" w:color="auto"/>
              <w:bottom w:val="single" w:sz="4" w:space="0" w:color="auto"/>
            </w:tcBorders>
            <w:vAlign w:val="center"/>
          </w:tcPr>
          <w:p w14:paraId="01BD56A8" w14:textId="77777777" w:rsidR="0075316D" w:rsidRDefault="0075316D" w:rsidP="00B4356E">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57B21344" w14:textId="77777777" w:rsidR="0075316D" w:rsidRPr="00F95B02" w:rsidRDefault="0075316D" w:rsidP="00B4356E">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sz="4" w:space="0" w:color="auto"/>
              <w:bottom w:val="single" w:sz="4" w:space="0" w:color="auto"/>
            </w:tcBorders>
            <w:vAlign w:val="bottom"/>
          </w:tcPr>
          <w:p w14:paraId="659A064C" w14:textId="77777777" w:rsidR="0075316D" w:rsidRPr="00F95B02" w:rsidRDefault="0075316D" w:rsidP="00B4356E">
            <w:pPr>
              <w:pStyle w:val="TAC"/>
            </w:pPr>
            <w:r>
              <w:rPr>
                <w:lang w:val="en-US" w:eastAsia="zh-CN"/>
              </w:rPr>
              <w:t>-57.7</w:t>
            </w:r>
          </w:p>
        </w:tc>
        <w:tc>
          <w:tcPr>
            <w:tcW w:w="1559" w:type="dxa"/>
            <w:tcBorders>
              <w:top w:val="single" w:sz="4" w:space="0" w:color="auto"/>
              <w:bottom w:val="nil"/>
            </w:tcBorders>
            <w:vAlign w:val="center"/>
          </w:tcPr>
          <w:p w14:paraId="60F08659" w14:textId="77777777" w:rsidR="0075316D" w:rsidRDefault="0075316D" w:rsidP="00B4356E">
            <w:pPr>
              <w:pStyle w:val="TAC"/>
            </w:pPr>
            <w:r>
              <w:rPr>
                <w:rFonts w:cs="Arial" w:hint="eastAsia"/>
                <w:lang w:val="en-US" w:eastAsia="zh-CN"/>
              </w:rPr>
              <w:t xml:space="preserve">-62.1 </w:t>
            </w:r>
          </w:p>
        </w:tc>
        <w:tc>
          <w:tcPr>
            <w:tcW w:w="1412" w:type="dxa"/>
            <w:tcBorders>
              <w:top w:val="single" w:sz="4" w:space="0" w:color="auto"/>
              <w:bottom w:val="nil"/>
            </w:tcBorders>
            <w:vAlign w:val="center"/>
          </w:tcPr>
          <w:p w14:paraId="065EDE06" w14:textId="77777777" w:rsidR="0075316D" w:rsidRDefault="0075316D" w:rsidP="00B4356E">
            <w:pPr>
              <w:pStyle w:val="TAC"/>
            </w:pPr>
            <w:r w:rsidRPr="00492070">
              <w:rPr>
                <w:rFonts w:cs="v5.0.0"/>
                <w:lang w:eastAsia="zh-CN"/>
              </w:rPr>
              <w:t>AWGN</w:t>
            </w:r>
          </w:p>
        </w:tc>
      </w:tr>
      <w:tr w:rsidR="0075316D" w14:paraId="3C28E108" w14:textId="77777777" w:rsidTr="00B4356E">
        <w:trPr>
          <w:cantSplit/>
          <w:jc w:val="center"/>
        </w:trPr>
        <w:tc>
          <w:tcPr>
            <w:tcW w:w="1559" w:type="dxa"/>
            <w:tcBorders>
              <w:top w:val="nil"/>
              <w:bottom w:val="single" w:sz="4" w:space="0" w:color="auto"/>
            </w:tcBorders>
            <w:vAlign w:val="center"/>
          </w:tcPr>
          <w:p w14:paraId="229EA5A4" w14:textId="77777777" w:rsidR="0075316D" w:rsidRPr="00492070" w:rsidRDefault="0075316D" w:rsidP="00B4356E">
            <w:pPr>
              <w:pStyle w:val="TAC"/>
              <w:rPr>
                <w:rFonts w:cs="v5.0.0"/>
                <w:lang w:eastAsia="zh-CN"/>
              </w:rPr>
            </w:pPr>
          </w:p>
        </w:tc>
        <w:tc>
          <w:tcPr>
            <w:tcW w:w="1418" w:type="dxa"/>
            <w:tcBorders>
              <w:top w:val="single" w:sz="4" w:space="0" w:color="auto"/>
              <w:bottom w:val="single" w:sz="4" w:space="0" w:color="auto"/>
            </w:tcBorders>
          </w:tcPr>
          <w:p w14:paraId="3B45520E" w14:textId="77777777" w:rsidR="0075316D" w:rsidRPr="00D65BBF" w:rsidRDefault="0075316D" w:rsidP="00B4356E">
            <w:pPr>
              <w:pStyle w:val="TAC"/>
              <w:rPr>
                <w:rFonts w:cs="v5.0.0"/>
                <w:lang w:eastAsia="zh-CN"/>
              </w:rPr>
            </w:pPr>
            <w:r w:rsidRPr="00F867B2">
              <w:rPr>
                <w:lang w:val="en-US" w:eastAsia="zh-CN"/>
              </w:rPr>
              <w:t>60</w:t>
            </w:r>
          </w:p>
        </w:tc>
        <w:tc>
          <w:tcPr>
            <w:tcW w:w="1417" w:type="dxa"/>
            <w:tcBorders>
              <w:top w:val="single" w:sz="4" w:space="0" w:color="auto"/>
              <w:bottom w:val="single" w:sz="4" w:space="0" w:color="auto"/>
            </w:tcBorders>
            <w:vAlign w:val="center"/>
          </w:tcPr>
          <w:p w14:paraId="6D69C161" w14:textId="77777777" w:rsidR="0075316D" w:rsidRDefault="0075316D" w:rsidP="00B4356E">
            <w:pPr>
              <w:pStyle w:val="TAC"/>
              <w:rPr>
                <w:lang w:val="en-US" w:eastAsia="zh-CN"/>
              </w:rPr>
            </w:pPr>
            <w:r>
              <w:rPr>
                <w:lang w:val="en-US" w:eastAsia="zh-CN"/>
              </w:rPr>
              <w:t>G-FR1-A2-6</w:t>
            </w:r>
          </w:p>
          <w:p w14:paraId="0D2CAA1E" w14:textId="77777777" w:rsidR="0075316D" w:rsidRPr="00D65BBF" w:rsidRDefault="0075316D" w:rsidP="00B4356E">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top w:val="single" w:sz="4" w:space="0" w:color="auto"/>
              <w:bottom w:val="single" w:sz="4" w:space="0" w:color="auto"/>
            </w:tcBorders>
            <w:vAlign w:val="center"/>
          </w:tcPr>
          <w:p w14:paraId="0586E864" w14:textId="77777777" w:rsidR="0075316D" w:rsidRDefault="0075316D" w:rsidP="00B4356E">
            <w:pPr>
              <w:pStyle w:val="TAC"/>
              <w:rPr>
                <w:lang w:val="en-US" w:eastAsia="zh-CN"/>
              </w:rPr>
            </w:pPr>
            <w:r w:rsidRPr="00F867B2">
              <w:rPr>
                <w:lang w:val="en-US" w:eastAsia="zh-CN"/>
              </w:rPr>
              <w:t>-56.8</w:t>
            </w:r>
          </w:p>
        </w:tc>
        <w:tc>
          <w:tcPr>
            <w:tcW w:w="1559" w:type="dxa"/>
            <w:tcBorders>
              <w:top w:val="nil"/>
              <w:bottom w:val="single" w:sz="4" w:space="0" w:color="auto"/>
            </w:tcBorders>
            <w:vAlign w:val="center"/>
          </w:tcPr>
          <w:p w14:paraId="238DED3E" w14:textId="77777777" w:rsidR="0075316D" w:rsidRDefault="0075316D" w:rsidP="00B4356E">
            <w:pPr>
              <w:pStyle w:val="TAC"/>
              <w:rPr>
                <w:rFonts w:cs="Arial"/>
                <w:lang w:val="en-US" w:eastAsia="zh-CN"/>
              </w:rPr>
            </w:pPr>
          </w:p>
        </w:tc>
        <w:tc>
          <w:tcPr>
            <w:tcW w:w="1412" w:type="dxa"/>
            <w:tcBorders>
              <w:top w:val="nil"/>
              <w:bottom w:val="single" w:sz="4" w:space="0" w:color="auto"/>
            </w:tcBorders>
            <w:vAlign w:val="center"/>
          </w:tcPr>
          <w:p w14:paraId="16D31DBF" w14:textId="77777777" w:rsidR="0075316D" w:rsidRPr="00492070" w:rsidRDefault="0075316D" w:rsidP="00B4356E">
            <w:pPr>
              <w:pStyle w:val="TAC"/>
              <w:rPr>
                <w:rFonts w:cs="v5.0.0"/>
                <w:lang w:eastAsia="zh-CN"/>
              </w:rPr>
            </w:pPr>
          </w:p>
        </w:tc>
      </w:tr>
      <w:tr w:rsidR="0075316D" w14:paraId="199FC596" w14:textId="77777777" w:rsidTr="00B4356E">
        <w:trPr>
          <w:cantSplit/>
          <w:jc w:val="center"/>
        </w:trPr>
        <w:tc>
          <w:tcPr>
            <w:tcW w:w="8783" w:type="dxa"/>
            <w:gridSpan w:val="6"/>
            <w:tcBorders>
              <w:top w:val="single" w:sz="4" w:space="0" w:color="auto"/>
            </w:tcBorders>
            <w:vAlign w:val="center"/>
          </w:tcPr>
          <w:p w14:paraId="074DD60A" w14:textId="77777777" w:rsidR="0075316D" w:rsidRDefault="0075316D" w:rsidP="00B4356E">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5018E0D9" w14:textId="77777777" w:rsidR="0075316D" w:rsidRDefault="0075316D" w:rsidP="00B4356E">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6576CCE8" w14:textId="77777777" w:rsidR="0075316D" w:rsidRPr="00D03804" w:rsidRDefault="0075316D" w:rsidP="00B4356E">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7.3.2-3.</w:t>
            </w:r>
          </w:p>
        </w:tc>
      </w:tr>
    </w:tbl>
    <w:p w14:paraId="216BD526" w14:textId="77777777" w:rsidR="0075316D" w:rsidRPr="00F95B02" w:rsidRDefault="0075316D" w:rsidP="0075316D"/>
    <w:p w14:paraId="40DCDB7C" w14:textId="77777777" w:rsidR="0075316D" w:rsidRDefault="0075316D" w:rsidP="0075316D">
      <w:pPr>
        <w:pStyle w:val="TH"/>
      </w:pPr>
      <w:r>
        <w:lastRenderedPageBreak/>
        <w:t>Table 7.3.2-3c: Local area BS dynamic range for band n96 and n102</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5316D" w14:paraId="12CAC0B5" w14:textId="77777777" w:rsidTr="00B4356E">
        <w:trPr>
          <w:cantSplit/>
          <w:jc w:val="center"/>
        </w:trPr>
        <w:tc>
          <w:tcPr>
            <w:tcW w:w="1559" w:type="dxa"/>
            <w:tcBorders>
              <w:bottom w:val="single" w:sz="4" w:space="0" w:color="auto"/>
            </w:tcBorders>
          </w:tcPr>
          <w:p w14:paraId="73DD053A" w14:textId="77777777" w:rsidR="0075316D" w:rsidRDefault="0075316D" w:rsidP="00B4356E">
            <w:pPr>
              <w:pStyle w:val="TAH"/>
            </w:pPr>
            <w:r w:rsidRPr="00F95B02">
              <w:rPr>
                <w:rFonts w:cs="v5.0.0"/>
                <w:i/>
              </w:rPr>
              <w:t>BS channel bandwidth</w:t>
            </w:r>
            <w:r w:rsidRPr="00F95B02">
              <w:rPr>
                <w:rFonts w:cs="v5.0.0"/>
              </w:rPr>
              <w:t xml:space="preserve"> (MHz)</w:t>
            </w:r>
          </w:p>
        </w:tc>
        <w:tc>
          <w:tcPr>
            <w:tcW w:w="1418" w:type="dxa"/>
          </w:tcPr>
          <w:p w14:paraId="011E7278" w14:textId="77777777" w:rsidR="0075316D" w:rsidRDefault="0075316D" w:rsidP="00B4356E">
            <w:pPr>
              <w:pStyle w:val="TAH"/>
            </w:pPr>
            <w:r w:rsidRPr="00F95B02">
              <w:rPr>
                <w:rFonts w:cs="v5.0.0"/>
                <w:lang w:eastAsia="zh-CN"/>
              </w:rPr>
              <w:t>Subcarrier spacing (kHz)</w:t>
            </w:r>
          </w:p>
        </w:tc>
        <w:tc>
          <w:tcPr>
            <w:tcW w:w="1417" w:type="dxa"/>
          </w:tcPr>
          <w:p w14:paraId="081A0465" w14:textId="77777777" w:rsidR="0075316D" w:rsidRDefault="0075316D" w:rsidP="00B4356E">
            <w:pPr>
              <w:pStyle w:val="TAH"/>
            </w:pPr>
            <w:r w:rsidRPr="00F95B02">
              <w:rPr>
                <w:rFonts w:cs="v5.0.0"/>
              </w:rPr>
              <w:t>Reference measurement channel</w:t>
            </w:r>
          </w:p>
        </w:tc>
        <w:tc>
          <w:tcPr>
            <w:tcW w:w="1418" w:type="dxa"/>
          </w:tcPr>
          <w:p w14:paraId="69273CE7" w14:textId="77777777" w:rsidR="0075316D" w:rsidRDefault="0075316D" w:rsidP="00B4356E">
            <w:pPr>
              <w:pStyle w:val="TAH"/>
            </w:pPr>
            <w:r w:rsidRPr="00F95B02">
              <w:rPr>
                <w:rFonts w:cs="v5.0.0"/>
              </w:rPr>
              <w:t>Wanted signal mean power (dBm)</w:t>
            </w:r>
          </w:p>
        </w:tc>
        <w:tc>
          <w:tcPr>
            <w:tcW w:w="1559" w:type="dxa"/>
            <w:tcBorders>
              <w:bottom w:val="single" w:sz="4" w:space="0" w:color="auto"/>
            </w:tcBorders>
          </w:tcPr>
          <w:p w14:paraId="215867B0" w14:textId="77777777" w:rsidR="0075316D" w:rsidRDefault="0075316D" w:rsidP="00B4356E">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578E8D2C" w14:textId="77777777" w:rsidR="0075316D" w:rsidRDefault="0075316D" w:rsidP="00B4356E">
            <w:pPr>
              <w:pStyle w:val="TAH"/>
            </w:pPr>
            <w:r w:rsidRPr="00F95B02">
              <w:rPr>
                <w:rFonts w:cs="v5.0.0"/>
              </w:rPr>
              <w:t>Type of interfering signal</w:t>
            </w:r>
          </w:p>
        </w:tc>
      </w:tr>
      <w:tr w:rsidR="0075316D" w14:paraId="7D3FA85D" w14:textId="77777777" w:rsidTr="00B4356E">
        <w:trPr>
          <w:cantSplit/>
          <w:jc w:val="center"/>
        </w:trPr>
        <w:tc>
          <w:tcPr>
            <w:tcW w:w="1559" w:type="dxa"/>
            <w:tcBorders>
              <w:bottom w:val="nil"/>
            </w:tcBorders>
            <w:vAlign w:val="center"/>
          </w:tcPr>
          <w:p w14:paraId="074F8C91" w14:textId="77777777" w:rsidR="0075316D" w:rsidRDefault="0075316D" w:rsidP="00B4356E">
            <w:pPr>
              <w:pStyle w:val="TAC"/>
            </w:pPr>
            <w:r w:rsidRPr="00492070">
              <w:rPr>
                <w:rFonts w:cs="v5.0.0" w:hint="eastAsia"/>
                <w:lang w:val="en-US" w:eastAsia="zh-CN"/>
              </w:rPr>
              <w:t>20</w:t>
            </w:r>
          </w:p>
        </w:tc>
        <w:tc>
          <w:tcPr>
            <w:tcW w:w="1418" w:type="dxa"/>
          </w:tcPr>
          <w:p w14:paraId="11D03B9E" w14:textId="77777777" w:rsidR="0075316D" w:rsidRPr="00F95B02" w:rsidRDefault="0075316D" w:rsidP="00B4356E">
            <w:pPr>
              <w:pStyle w:val="TAC"/>
              <w:rPr>
                <w:rFonts w:cs="v5.0.0"/>
                <w:lang w:eastAsia="zh-CN"/>
              </w:rPr>
            </w:pPr>
            <w:r w:rsidRPr="00D65BBF">
              <w:rPr>
                <w:rFonts w:cs="v5.0.0" w:hint="eastAsia"/>
                <w:lang w:eastAsia="zh-CN"/>
              </w:rPr>
              <w:t>15</w:t>
            </w:r>
          </w:p>
        </w:tc>
        <w:tc>
          <w:tcPr>
            <w:tcW w:w="1417" w:type="dxa"/>
            <w:vAlign w:val="center"/>
          </w:tcPr>
          <w:p w14:paraId="7C8BE4ED" w14:textId="77777777" w:rsidR="0075316D" w:rsidRDefault="0075316D" w:rsidP="00B4356E">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1DDA51B5" w14:textId="77777777" w:rsidR="0075316D" w:rsidRPr="00F95B02" w:rsidRDefault="0075316D" w:rsidP="00B4356E">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5B7D5F19" w14:textId="77777777" w:rsidR="0075316D" w:rsidRPr="00F95B02" w:rsidRDefault="0075316D" w:rsidP="00B4356E">
            <w:pPr>
              <w:pStyle w:val="TAC"/>
            </w:pPr>
            <w:r>
              <w:rPr>
                <w:lang w:val="en-US" w:eastAsia="zh-CN"/>
              </w:rPr>
              <w:t>-65.8</w:t>
            </w:r>
          </w:p>
        </w:tc>
        <w:tc>
          <w:tcPr>
            <w:tcW w:w="1559" w:type="dxa"/>
            <w:tcBorders>
              <w:bottom w:val="nil"/>
            </w:tcBorders>
            <w:vAlign w:val="center"/>
          </w:tcPr>
          <w:p w14:paraId="73B633D2" w14:textId="77777777" w:rsidR="0075316D" w:rsidRDefault="0075316D" w:rsidP="00B4356E">
            <w:pPr>
              <w:pStyle w:val="TAC"/>
            </w:pPr>
            <w:r>
              <w:rPr>
                <w:rFonts w:cs="Arial" w:hint="eastAsia"/>
                <w:lang w:val="en-US" w:eastAsia="zh-CN"/>
              </w:rPr>
              <w:t>-6</w:t>
            </w:r>
            <w:r>
              <w:rPr>
                <w:rFonts w:cs="Arial"/>
                <w:lang w:val="en-US" w:eastAsia="zh-CN"/>
              </w:rPr>
              <w:t>7</w:t>
            </w:r>
            <w:r>
              <w:rPr>
                <w:rFonts w:cs="Arial" w:hint="eastAsia"/>
                <w:lang w:val="en-US" w:eastAsia="zh-CN"/>
              </w:rPr>
              <w:t xml:space="preserve">.2 </w:t>
            </w:r>
          </w:p>
        </w:tc>
        <w:tc>
          <w:tcPr>
            <w:tcW w:w="1412" w:type="dxa"/>
            <w:tcBorders>
              <w:bottom w:val="nil"/>
            </w:tcBorders>
            <w:vAlign w:val="center"/>
          </w:tcPr>
          <w:p w14:paraId="2FEEF527" w14:textId="77777777" w:rsidR="0075316D" w:rsidRDefault="0075316D" w:rsidP="00B4356E">
            <w:pPr>
              <w:pStyle w:val="TAC"/>
            </w:pPr>
            <w:r w:rsidRPr="00D65BBF">
              <w:rPr>
                <w:rFonts w:cs="v5.0.0" w:hint="eastAsia"/>
                <w:lang w:eastAsia="zh-CN"/>
              </w:rPr>
              <w:t>AWGN</w:t>
            </w:r>
          </w:p>
        </w:tc>
      </w:tr>
      <w:tr w:rsidR="0075316D" w14:paraId="684E918A" w14:textId="77777777" w:rsidTr="00B4356E">
        <w:trPr>
          <w:cantSplit/>
          <w:jc w:val="center"/>
        </w:trPr>
        <w:tc>
          <w:tcPr>
            <w:tcW w:w="1559" w:type="dxa"/>
            <w:tcBorders>
              <w:top w:val="nil"/>
              <w:bottom w:val="nil"/>
            </w:tcBorders>
            <w:vAlign w:val="center"/>
          </w:tcPr>
          <w:p w14:paraId="0E2AF7C4" w14:textId="77777777" w:rsidR="0075316D" w:rsidRDefault="0075316D" w:rsidP="00B4356E">
            <w:pPr>
              <w:pStyle w:val="TAC"/>
            </w:pPr>
          </w:p>
        </w:tc>
        <w:tc>
          <w:tcPr>
            <w:tcW w:w="1418" w:type="dxa"/>
          </w:tcPr>
          <w:p w14:paraId="216FD6F9" w14:textId="77777777" w:rsidR="0075316D" w:rsidRPr="00F95B02" w:rsidRDefault="0075316D" w:rsidP="00B4356E">
            <w:pPr>
              <w:pStyle w:val="TAC"/>
              <w:rPr>
                <w:rFonts w:cs="v5.0.0"/>
                <w:lang w:eastAsia="zh-CN"/>
              </w:rPr>
            </w:pPr>
            <w:r w:rsidRPr="00D65BBF">
              <w:rPr>
                <w:rFonts w:cs="v5.0.0" w:hint="eastAsia"/>
                <w:lang w:eastAsia="zh-CN"/>
              </w:rPr>
              <w:t>30</w:t>
            </w:r>
          </w:p>
        </w:tc>
        <w:tc>
          <w:tcPr>
            <w:tcW w:w="1417" w:type="dxa"/>
            <w:vAlign w:val="center"/>
          </w:tcPr>
          <w:p w14:paraId="5A96CDD8" w14:textId="77777777" w:rsidR="0075316D" w:rsidRDefault="0075316D" w:rsidP="00B4356E">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10</w:t>
            </w:r>
          </w:p>
          <w:p w14:paraId="6663CAEE" w14:textId="77777777" w:rsidR="0075316D" w:rsidRPr="00F95B02" w:rsidRDefault="0075316D" w:rsidP="00B4356E">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1D6D0925" w14:textId="77777777" w:rsidR="0075316D" w:rsidRPr="00F95B02" w:rsidRDefault="0075316D" w:rsidP="00B4356E">
            <w:pPr>
              <w:pStyle w:val="TAC"/>
            </w:pPr>
            <w:r>
              <w:rPr>
                <w:lang w:val="en-US" w:eastAsia="zh-CN"/>
              </w:rPr>
              <w:t>-62.8</w:t>
            </w:r>
          </w:p>
        </w:tc>
        <w:tc>
          <w:tcPr>
            <w:tcW w:w="1559" w:type="dxa"/>
            <w:tcBorders>
              <w:top w:val="nil"/>
              <w:bottom w:val="nil"/>
            </w:tcBorders>
            <w:vAlign w:val="center"/>
          </w:tcPr>
          <w:p w14:paraId="7B048D81" w14:textId="77777777" w:rsidR="0075316D" w:rsidRDefault="0075316D" w:rsidP="00B4356E">
            <w:pPr>
              <w:pStyle w:val="TAC"/>
            </w:pPr>
          </w:p>
        </w:tc>
        <w:tc>
          <w:tcPr>
            <w:tcW w:w="1412" w:type="dxa"/>
            <w:tcBorders>
              <w:top w:val="nil"/>
              <w:bottom w:val="nil"/>
            </w:tcBorders>
            <w:vAlign w:val="center"/>
          </w:tcPr>
          <w:p w14:paraId="78B58F7C" w14:textId="77777777" w:rsidR="0075316D" w:rsidRDefault="0075316D" w:rsidP="00B4356E">
            <w:pPr>
              <w:pStyle w:val="TAC"/>
            </w:pPr>
          </w:p>
        </w:tc>
      </w:tr>
      <w:tr w:rsidR="0075316D" w14:paraId="00B37088" w14:textId="77777777" w:rsidTr="00B4356E">
        <w:trPr>
          <w:cantSplit/>
          <w:jc w:val="center"/>
        </w:trPr>
        <w:tc>
          <w:tcPr>
            <w:tcW w:w="1559" w:type="dxa"/>
            <w:tcBorders>
              <w:top w:val="nil"/>
              <w:bottom w:val="single" w:sz="4" w:space="0" w:color="auto"/>
            </w:tcBorders>
            <w:vAlign w:val="center"/>
          </w:tcPr>
          <w:p w14:paraId="293240F6" w14:textId="77777777" w:rsidR="0075316D" w:rsidRDefault="0075316D" w:rsidP="00B4356E">
            <w:pPr>
              <w:pStyle w:val="TAC"/>
            </w:pPr>
          </w:p>
        </w:tc>
        <w:tc>
          <w:tcPr>
            <w:tcW w:w="1418" w:type="dxa"/>
          </w:tcPr>
          <w:p w14:paraId="07F2F171" w14:textId="77777777" w:rsidR="0075316D" w:rsidRPr="00D65BBF" w:rsidRDefault="0075316D" w:rsidP="00B4356E">
            <w:pPr>
              <w:pStyle w:val="TAC"/>
              <w:rPr>
                <w:rFonts w:cs="v5.0.0"/>
                <w:lang w:eastAsia="zh-CN"/>
              </w:rPr>
            </w:pPr>
            <w:r w:rsidRPr="000C277C">
              <w:rPr>
                <w:lang w:val="en-US" w:eastAsia="zh-CN"/>
              </w:rPr>
              <w:t>60</w:t>
            </w:r>
          </w:p>
        </w:tc>
        <w:tc>
          <w:tcPr>
            <w:tcW w:w="1417" w:type="dxa"/>
            <w:vAlign w:val="center"/>
          </w:tcPr>
          <w:p w14:paraId="0E2527E3" w14:textId="77777777" w:rsidR="0075316D" w:rsidRDefault="0075316D" w:rsidP="00B4356E">
            <w:pPr>
              <w:pStyle w:val="TAC"/>
              <w:rPr>
                <w:lang w:val="en-US" w:eastAsia="zh-CN"/>
              </w:rPr>
            </w:pPr>
            <w:r>
              <w:rPr>
                <w:lang w:val="en-US" w:eastAsia="zh-CN"/>
              </w:rPr>
              <w:t>G-FR1-A2-6</w:t>
            </w:r>
          </w:p>
          <w:p w14:paraId="4277ECE8" w14:textId="77777777" w:rsidR="0075316D" w:rsidRPr="00D65BBF" w:rsidRDefault="0075316D" w:rsidP="00B4356E">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vAlign w:val="center"/>
          </w:tcPr>
          <w:p w14:paraId="0DC85807" w14:textId="77777777" w:rsidR="0075316D" w:rsidRDefault="0075316D" w:rsidP="00B4356E">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59E5AC8E" w14:textId="77777777" w:rsidR="0075316D" w:rsidRDefault="0075316D" w:rsidP="00B4356E">
            <w:pPr>
              <w:pStyle w:val="TAC"/>
            </w:pPr>
          </w:p>
        </w:tc>
        <w:tc>
          <w:tcPr>
            <w:tcW w:w="1412" w:type="dxa"/>
            <w:tcBorders>
              <w:top w:val="nil"/>
              <w:bottom w:val="single" w:sz="4" w:space="0" w:color="auto"/>
            </w:tcBorders>
            <w:vAlign w:val="center"/>
          </w:tcPr>
          <w:p w14:paraId="5B199D46" w14:textId="77777777" w:rsidR="0075316D" w:rsidRDefault="0075316D" w:rsidP="00B4356E">
            <w:pPr>
              <w:pStyle w:val="TAC"/>
            </w:pPr>
          </w:p>
        </w:tc>
      </w:tr>
      <w:tr w:rsidR="0075316D" w14:paraId="45F568E9" w14:textId="77777777" w:rsidTr="00B4356E">
        <w:trPr>
          <w:cantSplit/>
          <w:jc w:val="center"/>
        </w:trPr>
        <w:tc>
          <w:tcPr>
            <w:tcW w:w="1559" w:type="dxa"/>
            <w:tcBorders>
              <w:bottom w:val="nil"/>
            </w:tcBorders>
            <w:vAlign w:val="center"/>
          </w:tcPr>
          <w:p w14:paraId="7EF0CCAC" w14:textId="77777777" w:rsidR="0075316D" w:rsidRDefault="0075316D" w:rsidP="00B4356E">
            <w:pPr>
              <w:pStyle w:val="TAC"/>
            </w:pPr>
            <w:r w:rsidRPr="00492070">
              <w:rPr>
                <w:rFonts w:cs="v5.0.0" w:hint="eastAsia"/>
                <w:lang w:eastAsia="zh-CN"/>
              </w:rPr>
              <w:t>40</w:t>
            </w:r>
          </w:p>
        </w:tc>
        <w:tc>
          <w:tcPr>
            <w:tcW w:w="1418" w:type="dxa"/>
          </w:tcPr>
          <w:p w14:paraId="76E8D652" w14:textId="77777777" w:rsidR="0075316D" w:rsidRPr="00F95B02" w:rsidRDefault="0075316D" w:rsidP="00B4356E">
            <w:pPr>
              <w:pStyle w:val="TAC"/>
              <w:rPr>
                <w:rFonts w:cs="v5.0.0"/>
                <w:lang w:eastAsia="zh-CN"/>
              </w:rPr>
            </w:pPr>
            <w:r w:rsidRPr="00D65BBF">
              <w:rPr>
                <w:rFonts w:cs="v5.0.0" w:hint="eastAsia"/>
                <w:lang w:eastAsia="zh-CN"/>
              </w:rPr>
              <w:t>15</w:t>
            </w:r>
          </w:p>
        </w:tc>
        <w:tc>
          <w:tcPr>
            <w:tcW w:w="1417" w:type="dxa"/>
            <w:vAlign w:val="center"/>
          </w:tcPr>
          <w:p w14:paraId="5D730C7C" w14:textId="77777777" w:rsidR="0075316D" w:rsidRDefault="0075316D" w:rsidP="00B4356E">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21B2E543" w14:textId="77777777" w:rsidR="0075316D" w:rsidRPr="00F95B02" w:rsidRDefault="0075316D" w:rsidP="00B4356E">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67120A9D" w14:textId="77777777" w:rsidR="0075316D" w:rsidRPr="00F95B02" w:rsidRDefault="0075316D" w:rsidP="00B4356E">
            <w:pPr>
              <w:pStyle w:val="TAC"/>
            </w:pPr>
            <w:r>
              <w:rPr>
                <w:lang w:val="en-US" w:eastAsia="zh-CN"/>
              </w:rPr>
              <w:t>-62.7</w:t>
            </w:r>
          </w:p>
        </w:tc>
        <w:tc>
          <w:tcPr>
            <w:tcW w:w="1559" w:type="dxa"/>
            <w:tcBorders>
              <w:bottom w:val="nil"/>
            </w:tcBorders>
            <w:vAlign w:val="center"/>
          </w:tcPr>
          <w:p w14:paraId="3A2E099E" w14:textId="77777777" w:rsidR="0075316D" w:rsidRDefault="0075316D" w:rsidP="00B4356E">
            <w:pPr>
              <w:pStyle w:val="TAC"/>
            </w:pPr>
            <w:r>
              <w:rPr>
                <w:rFonts w:cs="Arial" w:hint="eastAsia"/>
                <w:lang w:val="en-US" w:eastAsia="zh-CN"/>
              </w:rPr>
              <w:t>-6</w:t>
            </w:r>
            <w:r>
              <w:rPr>
                <w:rFonts w:cs="Arial"/>
                <w:lang w:val="en-US" w:eastAsia="zh-CN"/>
              </w:rPr>
              <w:t>4</w:t>
            </w:r>
            <w:r>
              <w:rPr>
                <w:rFonts w:cs="Arial" w:hint="eastAsia"/>
                <w:lang w:val="en-US" w:eastAsia="zh-CN"/>
              </w:rPr>
              <w:t xml:space="preserve">.1 </w:t>
            </w:r>
          </w:p>
        </w:tc>
        <w:tc>
          <w:tcPr>
            <w:tcW w:w="1412" w:type="dxa"/>
            <w:tcBorders>
              <w:bottom w:val="nil"/>
            </w:tcBorders>
            <w:vAlign w:val="center"/>
          </w:tcPr>
          <w:p w14:paraId="1333D169" w14:textId="77777777" w:rsidR="0075316D" w:rsidRDefault="0075316D" w:rsidP="00B4356E">
            <w:pPr>
              <w:pStyle w:val="TAC"/>
            </w:pPr>
            <w:r w:rsidRPr="00D65BBF">
              <w:rPr>
                <w:rFonts w:cs="v5.0.0" w:hint="eastAsia"/>
                <w:lang w:eastAsia="zh-CN"/>
              </w:rPr>
              <w:t>AWGN</w:t>
            </w:r>
          </w:p>
        </w:tc>
      </w:tr>
      <w:tr w:rsidR="0075316D" w14:paraId="4DD88D57" w14:textId="77777777" w:rsidTr="00B4356E">
        <w:trPr>
          <w:cantSplit/>
          <w:jc w:val="center"/>
        </w:trPr>
        <w:tc>
          <w:tcPr>
            <w:tcW w:w="1559" w:type="dxa"/>
            <w:tcBorders>
              <w:top w:val="nil"/>
              <w:bottom w:val="nil"/>
            </w:tcBorders>
            <w:vAlign w:val="center"/>
          </w:tcPr>
          <w:p w14:paraId="72C67C39" w14:textId="77777777" w:rsidR="0075316D" w:rsidRDefault="0075316D" w:rsidP="00B4356E">
            <w:pPr>
              <w:pStyle w:val="TAC"/>
            </w:pPr>
          </w:p>
        </w:tc>
        <w:tc>
          <w:tcPr>
            <w:tcW w:w="1418" w:type="dxa"/>
            <w:tcBorders>
              <w:bottom w:val="single" w:sz="4" w:space="0" w:color="auto"/>
            </w:tcBorders>
          </w:tcPr>
          <w:p w14:paraId="43987EC8" w14:textId="77777777" w:rsidR="0075316D" w:rsidRPr="00F95B02" w:rsidRDefault="0075316D" w:rsidP="00B4356E">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4C44A409" w14:textId="77777777" w:rsidR="0075316D" w:rsidRDefault="0075316D" w:rsidP="00B4356E">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p w14:paraId="0055BDE6" w14:textId="77777777" w:rsidR="0075316D" w:rsidRPr="00F95B02" w:rsidRDefault="0075316D" w:rsidP="00B4356E">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7462BEBF" w14:textId="77777777" w:rsidR="0075316D" w:rsidRPr="00F95B02" w:rsidRDefault="0075316D" w:rsidP="00B4356E">
            <w:pPr>
              <w:pStyle w:val="TAC"/>
            </w:pPr>
            <w:r>
              <w:rPr>
                <w:lang w:val="en-US" w:eastAsia="zh-CN"/>
              </w:rPr>
              <w:t>-59.7</w:t>
            </w:r>
          </w:p>
        </w:tc>
        <w:tc>
          <w:tcPr>
            <w:tcW w:w="1559" w:type="dxa"/>
            <w:tcBorders>
              <w:top w:val="nil"/>
              <w:bottom w:val="nil"/>
            </w:tcBorders>
            <w:vAlign w:val="center"/>
          </w:tcPr>
          <w:p w14:paraId="0B3CAD50" w14:textId="77777777" w:rsidR="0075316D" w:rsidRDefault="0075316D" w:rsidP="00B4356E">
            <w:pPr>
              <w:pStyle w:val="TAC"/>
            </w:pPr>
          </w:p>
        </w:tc>
        <w:tc>
          <w:tcPr>
            <w:tcW w:w="1412" w:type="dxa"/>
            <w:tcBorders>
              <w:top w:val="nil"/>
              <w:bottom w:val="nil"/>
            </w:tcBorders>
            <w:vAlign w:val="center"/>
          </w:tcPr>
          <w:p w14:paraId="31D18498" w14:textId="77777777" w:rsidR="0075316D" w:rsidRDefault="0075316D" w:rsidP="00B4356E">
            <w:pPr>
              <w:pStyle w:val="TAC"/>
            </w:pPr>
          </w:p>
        </w:tc>
      </w:tr>
      <w:tr w:rsidR="0075316D" w14:paraId="7D7F6CEB" w14:textId="77777777" w:rsidTr="00B4356E">
        <w:trPr>
          <w:cantSplit/>
          <w:jc w:val="center"/>
        </w:trPr>
        <w:tc>
          <w:tcPr>
            <w:tcW w:w="1559" w:type="dxa"/>
            <w:tcBorders>
              <w:top w:val="nil"/>
              <w:bottom w:val="single" w:sz="4" w:space="0" w:color="auto"/>
            </w:tcBorders>
            <w:vAlign w:val="center"/>
          </w:tcPr>
          <w:p w14:paraId="07B31F72" w14:textId="77777777" w:rsidR="0075316D" w:rsidRDefault="0075316D" w:rsidP="00B4356E">
            <w:pPr>
              <w:pStyle w:val="TAC"/>
            </w:pPr>
          </w:p>
        </w:tc>
        <w:tc>
          <w:tcPr>
            <w:tcW w:w="1418" w:type="dxa"/>
            <w:tcBorders>
              <w:bottom w:val="single" w:sz="4" w:space="0" w:color="auto"/>
            </w:tcBorders>
          </w:tcPr>
          <w:p w14:paraId="7DCA0DE9" w14:textId="77777777" w:rsidR="0075316D" w:rsidRPr="00D65BBF" w:rsidRDefault="0075316D" w:rsidP="00B4356E">
            <w:pPr>
              <w:pStyle w:val="TAC"/>
              <w:rPr>
                <w:rFonts w:cs="v5.0.0"/>
                <w:lang w:eastAsia="zh-CN"/>
              </w:rPr>
            </w:pPr>
            <w:r w:rsidRPr="000C277C">
              <w:rPr>
                <w:lang w:val="en-US" w:eastAsia="zh-CN"/>
              </w:rPr>
              <w:t>60</w:t>
            </w:r>
          </w:p>
        </w:tc>
        <w:tc>
          <w:tcPr>
            <w:tcW w:w="1417" w:type="dxa"/>
            <w:tcBorders>
              <w:bottom w:val="single" w:sz="4" w:space="0" w:color="auto"/>
            </w:tcBorders>
            <w:vAlign w:val="center"/>
          </w:tcPr>
          <w:p w14:paraId="4B849802" w14:textId="77777777" w:rsidR="0075316D" w:rsidRDefault="0075316D" w:rsidP="00B4356E">
            <w:pPr>
              <w:pStyle w:val="TAC"/>
              <w:rPr>
                <w:lang w:val="en-US" w:eastAsia="zh-CN"/>
              </w:rPr>
            </w:pPr>
            <w:r>
              <w:rPr>
                <w:lang w:val="en-US" w:eastAsia="zh-CN"/>
              </w:rPr>
              <w:t>G-FR1-A2-6</w:t>
            </w:r>
          </w:p>
          <w:p w14:paraId="38C86203" w14:textId="77777777" w:rsidR="0075316D" w:rsidRPr="00D65BBF" w:rsidRDefault="0075316D" w:rsidP="00B4356E">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bottom w:val="single" w:sz="4" w:space="0" w:color="auto"/>
            </w:tcBorders>
            <w:vAlign w:val="center"/>
          </w:tcPr>
          <w:p w14:paraId="7A64EC65" w14:textId="77777777" w:rsidR="0075316D" w:rsidRDefault="0075316D" w:rsidP="00B4356E">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0CCDE0B2" w14:textId="77777777" w:rsidR="0075316D" w:rsidRDefault="0075316D" w:rsidP="00B4356E">
            <w:pPr>
              <w:pStyle w:val="TAC"/>
            </w:pPr>
          </w:p>
        </w:tc>
        <w:tc>
          <w:tcPr>
            <w:tcW w:w="1412" w:type="dxa"/>
            <w:tcBorders>
              <w:top w:val="nil"/>
              <w:bottom w:val="single" w:sz="4" w:space="0" w:color="auto"/>
            </w:tcBorders>
            <w:vAlign w:val="center"/>
          </w:tcPr>
          <w:p w14:paraId="5131C5D5" w14:textId="77777777" w:rsidR="0075316D" w:rsidRDefault="0075316D" w:rsidP="00B4356E">
            <w:pPr>
              <w:pStyle w:val="TAC"/>
            </w:pPr>
          </w:p>
        </w:tc>
      </w:tr>
      <w:tr w:rsidR="0075316D" w14:paraId="5E5FFA8A" w14:textId="77777777" w:rsidTr="00B4356E">
        <w:trPr>
          <w:cantSplit/>
          <w:jc w:val="center"/>
        </w:trPr>
        <w:tc>
          <w:tcPr>
            <w:tcW w:w="1559" w:type="dxa"/>
            <w:tcBorders>
              <w:bottom w:val="nil"/>
            </w:tcBorders>
            <w:vAlign w:val="center"/>
          </w:tcPr>
          <w:p w14:paraId="1C826CD5" w14:textId="77777777" w:rsidR="0075316D" w:rsidRDefault="0075316D" w:rsidP="00B4356E">
            <w:pPr>
              <w:pStyle w:val="TAC"/>
            </w:pPr>
            <w:r w:rsidRPr="00492070">
              <w:rPr>
                <w:rFonts w:cs="v5.0.0" w:hint="eastAsia"/>
                <w:lang w:eastAsia="zh-CN"/>
              </w:rPr>
              <w:t>60</w:t>
            </w:r>
          </w:p>
        </w:tc>
        <w:tc>
          <w:tcPr>
            <w:tcW w:w="1418" w:type="dxa"/>
            <w:tcBorders>
              <w:bottom w:val="single" w:sz="4" w:space="0" w:color="auto"/>
            </w:tcBorders>
          </w:tcPr>
          <w:p w14:paraId="5295EBCA" w14:textId="77777777" w:rsidR="0075316D" w:rsidRPr="00F95B02" w:rsidRDefault="0075316D" w:rsidP="00B4356E">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5C837800" w14:textId="77777777" w:rsidR="0075316D" w:rsidRDefault="0075316D" w:rsidP="00B4356E">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3A9F8D1D" w14:textId="77777777" w:rsidR="0075316D" w:rsidRPr="00F95B02" w:rsidRDefault="0075316D" w:rsidP="00B4356E">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15F567B5" w14:textId="77777777" w:rsidR="0075316D" w:rsidRPr="00F95B02" w:rsidRDefault="0075316D" w:rsidP="00B4356E">
            <w:pPr>
              <w:pStyle w:val="TAC"/>
            </w:pPr>
            <w:r>
              <w:rPr>
                <w:lang w:val="en-US" w:eastAsia="zh-CN"/>
              </w:rPr>
              <w:t>-57.9</w:t>
            </w:r>
          </w:p>
        </w:tc>
        <w:tc>
          <w:tcPr>
            <w:tcW w:w="1559" w:type="dxa"/>
            <w:tcBorders>
              <w:bottom w:val="nil"/>
            </w:tcBorders>
            <w:vAlign w:val="center"/>
          </w:tcPr>
          <w:p w14:paraId="029839E3" w14:textId="77777777" w:rsidR="0075316D" w:rsidRDefault="0075316D" w:rsidP="00B4356E">
            <w:pPr>
              <w:pStyle w:val="TAC"/>
            </w:pPr>
            <w:r>
              <w:rPr>
                <w:rFonts w:cs="Arial" w:hint="eastAsia"/>
                <w:lang w:val="en-US" w:eastAsia="zh-CN"/>
              </w:rPr>
              <w:t>-6</w:t>
            </w:r>
            <w:r>
              <w:rPr>
                <w:rFonts w:cs="Arial"/>
                <w:lang w:val="en-US" w:eastAsia="zh-CN"/>
              </w:rPr>
              <w:t>2</w:t>
            </w:r>
            <w:r>
              <w:rPr>
                <w:rFonts w:cs="Arial" w:hint="eastAsia"/>
                <w:lang w:val="en-US" w:eastAsia="zh-CN"/>
              </w:rPr>
              <w:t xml:space="preserve">.3 </w:t>
            </w:r>
          </w:p>
        </w:tc>
        <w:tc>
          <w:tcPr>
            <w:tcW w:w="1412" w:type="dxa"/>
            <w:tcBorders>
              <w:bottom w:val="nil"/>
            </w:tcBorders>
            <w:vAlign w:val="center"/>
          </w:tcPr>
          <w:p w14:paraId="24F1769C" w14:textId="77777777" w:rsidR="0075316D" w:rsidRDefault="0075316D" w:rsidP="00B4356E">
            <w:pPr>
              <w:pStyle w:val="TAC"/>
            </w:pPr>
            <w:r w:rsidRPr="00D65BBF">
              <w:rPr>
                <w:rFonts w:cs="v5.0.0" w:hint="eastAsia"/>
                <w:lang w:eastAsia="zh-CN"/>
              </w:rPr>
              <w:t>AWGN</w:t>
            </w:r>
          </w:p>
        </w:tc>
      </w:tr>
      <w:tr w:rsidR="0075316D" w14:paraId="38F9DE71" w14:textId="77777777" w:rsidTr="00B4356E">
        <w:trPr>
          <w:cantSplit/>
          <w:jc w:val="center"/>
        </w:trPr>
        <w:tc>
          <w:tcPr>
            <w:tcW w:w="1559" w:type="dxa"/>
            <w:tcBorders>
              <w:top w:val="nil"/>
              <w:bottom w:val="single" w:sz="4" w:space="0" w:color="auto"/>
            </w:tcBorders>
            <w:vAlign w:val="center"/>
          </w:tcPr>
          <w:p w14:paraId="231B75FF" w14:textId="77777777" w:rsidR="0075316D" w:rsidRPr="00492070" w:rsidRDefault="0075316D" w:rsidP="00B4356E">
            <w:pPr>
              <w:pStyle w:val="TAC"/>
              <w:rPr>
                <w:rFonts w:cs="v5.0.0"/>
                <w:lang w:eastAsia="zh-CN"/>
              </w:rPr>
            </w:pPr>
          </w:p>
        </w:tc>
        <w:tc>
          <w:tcPr>
            <w:tcW w:w="1418" w:type="dxa"/>
            <w:tcBorders>
              <w:bottom w:val="single" w:sz="4" w:space="0" w:color="auto"/>
            </w:tcBorders>
          </w:tcPr>
          <w:p w14:paraId="6F8A86C2" w14:textId="77777777" w:rsidR="0075316D" w:rsidRPr="00D65BBF" w:rsidRDefault="0075316D" w:rsidP="00B4356E">
            <w:pPr>
              <w:pStyle w:val="TAC"/>
              <w:rPr>
                <w:rFonts w:cs="v5.0.0"/>
                <w:lang w:eastAsia="zh-CN"/>
              </w:rPr>
            </w:pPr>
            <w:r w:rsidRPr="000C277C">
              <w:rPr>
                <w:lang w:val="en-US" w:eastAsia="zh-CN"/>
              </w:rPr>
              <w:t>60</w:t>
            </w:r>
          </w:p>
        </w:tc>
        <w:tc>
          <w:tcPr>
            <w:tcW w:w="1417" w:type="dxa"/>
            <w:tcBorders>
              <w:bottom w:val="single" w:sz="4" w:space="0" w:color="auto"/>
            </w:tcBorders>
            <w:vAlign w:val="center"/>
          </w:tcPr>
          <w:p w14:paraId="3060B97D" w14:textId="77777777" w:rsidR="0075316D" w:rsidRDefault="0075316D" w:rsidP="00B4356E">
            <w:pPr>
              <w:pStyle w:val="TAC"/>
              <w:rPr>
                <w:lang w:val="en-US" w:eastAsia="zh-CN"/>
              </w:rPr>
            </w:pPr>
            <w:r>
              <w:rPr>
                <w:lang w:val="en-US" w:eastAsia="zh-CN"/>
              </w:rPr>
              <w:t>G-FR1-A2-6</w:t>
            </w:r>
          </w:p>
          <w:p w14:paraId="09B8B160" w14:textId="77777777" w:rsidR="0075316D" w:rsidRPr="00D65BBF" w:rsidRDefault="0075316D" w:rsidP="00B4356E">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bottom w:val="single" w:sz="4" w:space="0" w:color="auto"/>
            </w:tcBorders>
            <w:vAlign w:val="center"/>
          </w:tcPr>
          <w:p w14:paraId="0D7975DD" w14:textId="77777777" w:rsidR="0075316D" w:rsidRDefault="0075316D" w:rsidP="00B4356E">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07AB456D" w14:textId="77777777" w:rsidR="0075316D" w:rsidDel="003A31A1" w:rsidRDefault="0075316D" w:rsidP="00B4356E">
            <w:pPr>
              <w:pStyle w:val="TAC"/>
              <w:rPr>
                <w:rFonts w:cs="Arial"/>
                <w:lang w:val="en-US" w:eastAsia="zh-CN"/>
              </w:rPr>
            </w:pPr>
          </w:p>
        </w:tc>
        <w:tc>
          <w:tcPr>
            <w:tcW w:w="1412" w:type="dxa"/>
            <w:tcBorders>
              <w:top w:val="nil"/>
              <w:bottom w:val="single" w:sz="4" w:space="0" w:color="auto"/>
            </w:tcBorders>
            <w:vAlign w:val="center"/>
          </w:tcPr>
          <w:p w14:paraId="50932B88" w14:textId="77777777" w:rsidR="0075316D" w:rsidRPr="00D65BBF" w:rsidRDefault="0075316D" w:rsidP="00B4356E">
            <w:pPr>
              <w:pStyle w:val="TAC"/>
              <w:rPr>
                <w:rFonts w:cs="v5.0.0"/>
                <w:lang w:eastAsia="zh-CN"/>
              </w:rPr>
            </w:pPr>
          </w:p>
        </w:tc>
      </w:tr>
      <w:tr w:rsidR="0075316D" w14:paraId="45184681" w14:textId="77777777" w:rsidTr="00B4356E">
        <w:trPr>
          <w:cantSplit/>
          <w:jc w:val="center"/>
        </w:trPr>
        <w:tc>
          <w:tcPr>
            <w:tcW w:w="1559" w:type="dxa"/>
            <w:tcBorders>
              <w:top w:val="single" w:sz="4" w:space="0" w:color="auto"/>
              <w:bottom w:val="nil"/>
            </w:tcBorders>
            <w:vAlign w:val="center"/>
          </w:tcPr>
          <w:p w14:paraId="64D76D50" w14:textId="77777777" w:rsidR="0075316D" w:rsidRDefault="0075316D" w:rsidP="00B4356E">
            <w:pPr>
              <w:pStyle w:val="TAC"/>
            </w:pPr>
            <w:r w:rsidRPr="00492070">
              <w:rPr>
                <w:rFonts w:cs="v5.0.0" w:hint="eastAsia"/>
                <w:lang w:eastAsia="zh-CN"/>
              </w:rPr>
              <w:t>80</w:t>
            </w:r>
          </w:p>
        </w:tc>
        <w:tc>
          <w:tcPr>
            <w:tcW w:w="1418" w:type="dxa"/>
            <w:tcBorders>
              <w:top w:val="single" w:sz="4" w:space="0" w:color="auto"/>
              <w:bottom w:val="single" w:sz="4" w:space="0" w:color="auto"/>
            </w:tcBorders>
          </w:tcPr>
          <w:p w14:paraId="37899537" w14:textId="77777777" w:rsidR="0075316D" w:rsidRPr="00F95B02" w:rsidRDefault="0075316D" w:rsidP="00B4356E">
            <w:pPr>
              <w:pStyle w:val="TAC"/>
              <w:rPr>
                <w:rFonts w:cs="v5.0.0"/>
                <w:lang w:eastAsia="zh-CN"/>
              </w:rPr>
            </w:pPr>
            <w:r w:rsidRPr="00D65BBF">
              <w:rPr>
                <w:rFonts w:cs="v5.0.0" w:hint="eastAsia"/>
                <w:lang w:eastAsia="zh-CN"/>
              </w:rPr>
              <w:t>30</w:t>
            </w:r>
          </w:p>
        </w:tc>
        <w:tc>
          <w:tcPr>
            <w:tcW w:w="1417" w:type="dxa"/>
            <w:tcBorders>
              <w:top w:val="single" w:sz="4" w:space="0" w:color="auto"/>
              <w:bottom w:val="single" w:sz="4" w:space="0" w:color="auto"/>
            </w:tcBorders>
            <w:vAlign w:val="center"/>
          </w:tcPr>
          <w:p w14:paraId="342E4230" w14:textId="77777777" w:rsidR="0075316D" w:rsidRDefault="0075316D" w:rsidP="00B4356E">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6DADF1CB" w14:textId="77777777" w:rsidR="0075316D" w:rsidRPr="00F95B02" w:rsidRDefault="0075316D" w:rsidP="00B4356E">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sz="4" w:space="0" w:color="auto"/>
              <w:bottom w:val="single" w:sz="4" w:space="0" w:color="auto"/>
            </w:tcBorders>
            <w:vAlign w:val="bottom"/>
          </w:tcPr>
          <w:p w14:paraId="4521E817" w14:textId="77777777" w:rsidR="0075316D" w:rsidRPr="00F95B02" w:rsidRDefault="0075316D" w:rsidP="00B4356E">
            <w:pPr>
              <w:pStyle w:val="TAC"/>
            </w:pPr>
            <w:r>
              <w:rPr>
                <w:lang w:val="en-US" w:eastAsia="zh-CN"/>
              </w:rPr>
              <w:t>-56.7</w:t>
            </w:r>
          </w:p>
        </w:tc>
        <w:tc>
          <w:tcPr>
            <w:tcW w:w="1559" w:type="dxa"/>
            <w:tcBorders>
              <w:top w:val="single" w:sz="4" w:space="0" w:color="auto"/>
              <w:bottom w:val="nil"/>
            </w:tcBorders>
            <w:vAlign w:val="center"/>
          </w:tcPr>
          <w:p w14:paraId="40D19133" w14:textId="77777777" w:rsidR="0075316D" w:rsidRDefault="0075316D" w:rsidP="00B4356E">
            <w:pPr>
              <w:pStyle w:val="TAC"/>
            </w:pPr>
            <w:r>
              <w:rPr>
                <w:rFonts w:cs="Arial" w:hint="eastAsia"/>
                <w:lang w:val="en-US" w:eastAsia="zh-CN"/>
              </w:rPr>
              <w:t>-6</w:t>
            </w:r>
            <w:r>
              <w:rPr>
                <w:rFonts w:cs="Arial"/>
                <w:lang w:val="en-US" w:eastAsia="zh-CN"/>
              </w:rPr>
              <w:t>1</w:t>
            </w:r>
            <w:r>
              <w:rPr>
                <w:rFonts w:cs="Arial" w:hint="eastAsia"/>
                <w:lang w:val="en-US" w:eastAsia="zh-CN"/>
              </w:rPr>
              <w:t xml:space="preserve">.1 </w:t>
            </w:r>
          </w:p>
        </w:tc>
        <w:tc>
          <w:tcPr>
            <w:tcW w:w="1412" w:type="dxa"/>
            <w:tcBorders>
              <w:top w:val="single" w:sz="4" w:space="0" w:color="auto"/>
              <w:bottom w:val="nil"/>
            </w:tcBorders>
            <w:vAlign w:val="center"/>
          </w:tcPr>
          <w:p w14:paraId="42BC1902" w14:textId="77777777" w:rsidR="0075316D" w:rsidRDefault="0075316D" w:rsidP="00B4356E">
            <w:pPr>
              <w:pStyle w:val="TAC"/>
            </w:pPr>
            <w:r w:rsidRPr="00D65BBF">
              <w:rPr>
                <w:rFonts w:cs="v5.0.0" w:hint="eastAsia"/>
                <w:lang w:eastAsia="zh-CN"/>
              </w:rPr>
              <w:t>AWGN</w:t>
            </w:r>
          </w:p>
        </w:tc>
      </w:tr>
      <w:tr w:rsidR="0075316D" w14:paraId="7DEEA118" w14:textId="77777777" w:rsidTr="00B4356E">
        <w:trPr>
          <w:cantSplit/>
          <w:jc w:val="center"/>
        </w:trPr>
        <w:tc>
          <w:tcPr>
            <w:tcW w:w="1559" w:type="dxa"/>
            <w:tcBorders>
              <w:top w:val="nil"/>
              <w:bottom w:val="single" w:sz="4" w:space="0" w:color="auto"/>
            </w:tcBorders>
            <w:vAlign w:val="center"/>
          </w:tcPr>
          <w:p w14:paraId="4F55A877" w14:textId="77777777" w:rsidR="0075316D" w:rsidRPr="00492070" w:rsidRDefault="0075316D" w:rsidP="00B4356E">
            <w:pPr>
              <w:pStyle w:val="TAC"/>
              <w:rPr>
                <w:rFonts w:cs="v5.0.0"/>
                <w:lang w:eastAsia="zh-CN"/>
              </w:rPr>
            </w:pPr>
          </w:p>
        </w:tc>
        <w:tc>
          <w:tcPr>
            <w:tcW w:w="1418" w:type="dxa"/>
            <w:tcBorders>
              <w:top w:val="single" w:sz="4" w:space="0" w:color="auto"/>
              <w:bottom w:val="single" w:sz="4" w:space="0" w:color="auto"/>
            </w:tcBorders>
          </w:tcPr>
          <w:p w14:paraId="242CC2C3" w14:textId="77777777" w:rsidR="0075316D" w:rsidRPr="00D65BBF" w:rsidRDefault="0075316D" w:rsidP="00B4356E">
            <w:pPr>
              <w:pStyle w:val="TAC"/>
              <w:rPr>
                <w:rFonts w:cs="v5.0.0"/>
                <w:lang w:eastAsia="zh-CN"/>
              </w:rPr>
            </w:pPr>
            <w:r w:rsidRPr="000C277C">
              <w:rPr>
                <w:lang w:val="en-US" w:eastAsia="zh-CN"/>
              </w:rPr>
              <w:t>60</w:t>
            </w:r>
          </w:p>
        </w:tc>
        <w:tc>
          <w:tcPr>
            <w:tcW w:w="1417" w:type="dxa"/>
            <w:tcBorders>
              <w:top w:val="single" w:sz="4" w:space="0" w:color="auto"/>
              <w:bottom w:val="single" w:sz="4" w:space="0" w:color="auto"/>
            </w:tcBorders>
            <w:vAlign w:val="center"/>
          </w:tcPr>
          <w:p w14:paraId="64386B09" w14:textId="77777777" w:rsidR="0075316D" w:rsidRDefault="0075316D" w:rsidP="00B4356E">
            <w:pPr>
              <w:pStyle w:val="TAC"/>
              <w:rPr>
                <w:lang w:val="en-US" w:eastAsia="zh-CN"/>
              </w:rPr>
            </w:pPr>
            <w:r>
              <w:rPr>
                <w:lang w:val="en-US" w:eastAsia="zh-CN"/>
              </w:rPr>
              <w:t>G-FR1-A2-6</w:t>
            </w:r>
          </w:p>
          <w:p w14:paraId="636F1AF3" w14:textId="77777777" w:rsidR="0075316D" w:rsidRPr="00D65BBF" w:rsidRDefault="0075316D" w:rsidP="00B4356E">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top w:val="single" w:sz="4" w:space="0" w:color="auto"/>
              <w:bottom w:val="single" w:sz="4" w:space="0" w:color="auto"/>
            </w:tcBorders>
            <w:vAlign w:val="center"/>
          </w:tcPr>
          <w:p w14:paraId="3869BE96" w14:textId="77777777" w:rsidR="0075316D" w:rsidRDefault="0075316D" w:rsidP="00B4356E">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4BC13FF5" w14:textId="77777777" w:rsidR="0075316D" w:rsidDel="0072598B" w:rsidRDefault="0075316D" w:rsidP="00B4356E">
            <w:pPr>
              <w:pStyle w:val="TAC"/>
              <w:rPr>
                <w:rFonts w:cs="Arial"/>
                <w:lang w:val="en-US" w:eastAsia="zh-CN"/>
              </w:rPr>
            </w:pPr>
          </w:p>
        </w:tc>
        <w:tc>
          <w:tcPr>
            <w:tcW w:w="1412" w:type="dxa"/>
            <w:tcBorders>
              <w:top w:val="nil"/>
              <w:bottom w:val="single" w:sz="4" w:space="0" w:color="auto"/>
            </w:tcBorders>
            <w:vAlign w:val="center"/>
          </w:tcPr>
          <w:p w14:paraId="4FBF6E13" w14:textId="77777777" w:rsidR="0075316D" w:rsidRPr="00D65BBF" w:rsidRDefault="0075316D" w:rsidP="00B4356E">
            <w:pPr>
              <w:pStyle w:val="TAC"/>
              <w:rPr>
                <w:rFonts w:cs="v5.0.0"/>
                <w:lang w:eastAsia="zh-CN"/>
              </w:rPr>
            </w:pPr>
          </w:p>
        </w:tc>
      </w:tr>
      <w:tr w:rsidR="0075316D" w14:paraId="18BAB42E" w14:textId="77777777" w:rsidTr="00B4356E">
        <w:trPr>
          <w:cantSplit/>
          <w:jc w:val="center"/>
        </w:trPr>
        <w:tc>
          <w:tcPr>
            <w:tcW w:w="8783" w:type="dxa"/>
            <w:gridSpan w:val="6"/>
            <w:tcBorders>
              <w:top w:val="single" w:sz="4" w:space="0" w:color="auto"/>
            </w:tcBorders>
            <w:vAlign w:val="center"/>
          </w:tcPr>
          <w:p w14:paraId="46A71FE3" w14:textId="77777777" w:rsidR="0075316D" w:rsidRDefault="0075316D" w:rsidP="00B4356E">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147F1F35" w14:textId="77777777" w:rsidR="0075316D" w:rsidRDefault="0075316D" w:rsidP="00B4356E">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6BDD02A0" w14:textId="77777777" w:rsidR="0075316D" w:rsidRPr="00D03804" w:rsidRDefault="0075316D" w:rsidP="00B4356E">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7.3.2-3.</w:t>
            </w:r>
          </w:p>
        </w:tc>
      </w:tr>
    </w:tbl>
    <w:p w14:paraId="4D9F0C85" w14:textId="77777777" w:rsidR="0075316D" w:rsidRDefault="0075316D" w:rsidP="0075316D"/>
    <w:p w14:paraId="69B032EA" w14:textId="77777777" w:rsidR="0075316D" w:rsidRDefault="0075316D" w:rsidP="0075316D">
      <w:pPr>
        <w:pStyle w:val="TH"/>
        <w:rPr>
          <w:rFonts w:eastAsia="SimSun"/>
          <w:lang w:val="en-US" w:eastAsia="zh-CN"/>
        </w:rPr>
      </w:pPr>
      <w:r>
        <w:lastRenderedPageBreak/>
        <w:t>Table 7.3.2-3</w:t>
      </w:r>
      <w:r>
        <w:rPr>
          <w:rFonts w:eastAsia="SimSun" w:hint="eastAsia"/>
          <w:lang w:val="en-US" w:eastAsia="zh-CN"/>
        </w:rPr>
        <w:t>d</w:t>
      </w:r>
      <w:r>
        <w:t>: Local Area BS dynamic range</w:t>
      </w:r>
      <w:r>
        <w:rPr>
          <w:rFonts w:eastAsia="SimSun" w:hint="eastAsia"/>
          <w:lang w:val="en-US" w:eastAsia="zh-CN"/>
        </w:rPr>
        <w:t xml:space="preserve"> for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5316D" w14:paraId="22E7DEBF" w14:textId="77777777" w:rsidTr="00B4356E">
        <w:trPr>
          <w:cantSplit/>
          <w:jc w:val="center"/>
        </w:trPr>
        <w:tc>
          <w:tcPr>
            <w:tcW w:w="1559" w:type="dxa"/>
            <w:tcBorders>
              <w:bottom w:val="single" w:sz="4" w:space="0" w:color="auto"/>
            </w:tcBorders>
          </w:tcPr>
          <w:p w14:paraId="279E2ABA" w14:textId="77777777" w:rsidR="0075316D" w:rsidRDefault="0075316D" w:rsidP="00B4356E">
            <w:pPr>
              <w:pStyle w:val="TAH"/>
            </w:pPr>
            <w:r>
              <w:t>BS channel bandwidth (MHz)</w:t>
            </w:r>
          </w:p>
        </w:tc>
        <w:tc>
          <w:tcPr>
            <w:tcW w:w="1418" w:type="dxa"/>
          </w:tcPr>
          <w:p w14:paraId="79D9F4BD" w14:textId="77777777" w:rsidR="0075316D" w:rsidRDefault="0075316D" w:rsidP="00B4356E">
            <w:pPr>
              <w:pStyle w:val="TAH"/>
            </w:pPr>
            <w:r>
              <w:rPr>
                <w:lang w:eastAsia="zh-CN"/>
              </w:rPr>
              <w:t>Subcarrier spacing (kHz)</w:t>
            </w:r>
          </w:p>
        </w:tc>
        <w:tc>
          <w:tcPr>
            <w:tcW w:w="1417" w:type="dxa"/>
          </w:tcPr>
          <w:p w14:paraId="398EE854" w14:textId="77777777" w:rsidR="0075316D" w:rsidRDefault="0075316D" w:rsidP="00B4356E">
            <w:pPr>
              <w:pStyle w:val="TAH"/>
            </w:pPr>
            <w:r>
              <w:t>Reference measurement channel</w:t>
            </w:r>
          </w:p>
        </w:tc>
        <w:tc>
          <w:tcPr>
            <w:tcW w:w="1418" w:type="dxa"/>
          </w:tcPr>
          <w:p w14:paraId="3A73A71F" w14:textId="77777777" w:rsidR="0075316D" w:rsidRDefault="0075316D" w:rsidP="00B4356E">
            <w:pPr>
              <w:pStyle w:val="TAH"/>
            </w:pPr>
            <w:r>
              <w:t>Wanted signal mean power (dBm)</w:t>
            </w:r>
          </w:p>
        </w:tc>
        <w:tc>
          <w:tcPr>
            <w:tcW w:w="1559" w:type="dxa"/>
            <w:tcBorders>
              <w:bottom w:val="single" w:sz="4" w:space="0" w:color="auto"/>
            </w:tcBorders>
          </w:tcPr>
          <w:p w14:paraId="01DF2A7B" w14:textId="77777777" w:rsidR="0075316D" w:rsidRDefault="0075316D" w:rsidP="00B4356E">
            <w:pPr>
              <w:pStyle w:val="TAH"/>
              <w:rPr>
                <w:vertAlign w:val="subscript"/>
              </w:rPr>
            </w:pPr>
            <w:r>
              <w:t>Interfering signal mean power (dBm) / BW</w:t>
            </w:r>
            <w:r>
              <w:rPr>
                <w:vertAlign w:val="subscript"/>
              </w:rPr>
              <w:t>Config</w:t>
            </w:r>
          </w:p>
        </w:tc>
        <w:tc>
          <w:tcPr>
            <w:tcW w:w="1412" w:type="dxa"/>
            <w:tcBorders>
              <w:bottom w:val="single" w:sz="4" w:space="0" w:color="auto"/>
            </w:tcBorders>
          </w:tcPr>
          <w:p w14:paraId="696D5878" w14:textId="77777777" w:rsidR="0075316D" w:rsidRDefault="0075316D" w:rsidP="00B4356E">
            <w:pPr>
              <w:pStyle w:val="TAH"/>
            </w:pPr>
            <w:r>
              <w:t>Type of interfering signal</w:t>
            </w:r>
          </w:p>
        </w:tc>
      </w:tr>
      <w:tr w:rsidR="0075316D" w14:paraId="12E0C12C" w14:textId="77777777" w:rsidTr="00B4356E">
        <w:trPr>
          <w:cantSplit/>
          <w:jc w:val="center"/>
        </w:trPr>
        <w:tc>
          <w:tcPr>
            <w:tcW w:w="1559" w:type="dxa"/>
            <w:tcBorders>
              <w:bottom w:val="nil"/>
            </w:tcBorders>
            <w:vAlign w:val="center"/>
          </w:tcPr>
          <w:p w14:paraId="34590620" w14:textId="77777777" w:rsidR="0075316D" w:rsidRDefault="0075316D" w:rsidP="00B4356E">
            <w:pPr>
              <w:pStyle w:val="TAC"/>
            </w:pPr>
            <w:r>
              <w:rPr>
                <w:lang w:eastAsia="zh-CN"/>
              </w:rPr>
              <w:t>20</w:t>
            </w:r>
          </w:p>
        </w:tc>
        <w:tc>
          <w:tcPr>
            <w:tcW w:w="1418" w:type="dxa"/>
          </w:tcPr>
          <w:p w14:paraId="564CD111" w14:textId="77777777" w:rsidR="0075316D" w:rsidRDefault="0075316D" w:rsidP="00B4356E">
            <w:pPr>
              <w:pStyle w:val="TAC"/>
              <w:rPr>
                <w:lang w:eastAsia="zh-CN"/>
              </w:rPr>
            </w:pPr>
            <w:r>
              <w:rPr>
                <w:lang w:eastAsia="zh-CN"/>
              </w:rPr>
              <w:t>15</w:t>
            </w:r>
          </w:p>
        </w:tc>
        <w:tc>
          <w:tcPr>
            <w:tcW w:w="1417" w:type="dxa"/>
            <w:vAlign w:val="center"/>
          </w:tcPr>
          <w:p w14:paraId="5BFD520A" w14:textId="77777777" w:rsidR="0075316D" w:rsidRDefault="0075316D" w:rsidP="00B4356E">
            <w:pPr>
              <w:pStyle w:val="TAC"/>
            </w:pPr>
            <w:r>
              <w:t>G-FR1-A2-4</w:t>
            </w:r>
          </w:p>
        </w:tc>
        <w:tc>
          <w:tcPr>
            <w:tcW w:w="1418" w:type="dxa"/>
            <w:vAlign w:val="center"/>
          </w:tcPr>
          <w:p w14:paraId="204133CF" w14:textId="77777777" w:rsidR="0075316D" w:rsidRDefault="0075316D" w:rsidP="00B4356E">
            <w:pPr>
              <w:pStyle w:val="TAC"/>
            </w:pPr>
            <w:r>
              <w:rPr>
                <w:rFonts w:hint="eastAsia"/>
                <w:lang w:val="en-US" w:eastAsia="zh-CN"/>
              </w:rPr>
              <w:t>-55.5</w:t>
            </w:r>
          </w:p>
        </w:tc>
        <w:tc>
          <w:tcPr>
            <w:tcW w:w="1559" w:type="dxa"/>
            <w:tcBorders>
              <w:bottom w:val="nil"/>
            </w:tcBorders>
            <w:vAlign w:val="center"/>
          </w:tcPr>
          <w:p w14:paraId="006D4E71" w14:textId="77777777" w:rsidR="0075316D" w:rsidRDefault="0075316D" w:rsidP="00B4356E">
            <w:pPr>
              <w:pStyle w:val="TAC"/>
            </w:pPr>
            <w:r>
              <w:rPr>
                <w:rFonts w:hint="eastAsia"/>
                <w:lang w:val="en-US" w:eastAsia="zh-CN"/>
              </w:rPr>
              <w:t>-67.2</w:t>
            </w:r>
          </w:p>
        </w:tc>
        <w:tc>
          <w:tcPr>
            <w:tcW w:w="1412" w:type="dxa"/>
            <w:tcBorders>
              <w:bottom w:val="nil"/>
            </w:tcBorders>
            <w:vAlign w:val="center"/>
          </w:tcPr>
          <w:p w14:paraId="7C66E80A" w14:textId="77777777" w:rsidR="0075316D" w:rsidRDefault="0075316D" w:rsidP="00B4356E">
            <w:pPr>
              <w:pStyle w:val="TAC"/>
            </w:pPr>
            <w:r>
              <w:rPr>
                <w:lang w:eastAsia="zh-CN"/>
              </w:rPr>
              <w:t>AWGN</w:t>
            </w:r>
          </w:p>
        </w:tc>
      </w:tr>
      <w:tr w:rsidR="0075316D" w14:paraId="67141597" w14:textId="77777777" w:rsidTr="00B4356E">
        <w:trPr>
          <w:cantSplit/>
          <w:jc w:val="center"/>
        </w:trPr>
        <w:tc>
          <w:tcPr>
            <w:tcW w:w="1559" w:type="dxa"/>
            <w:tcBorders>
              <w:top w:val="nil"/>
              <w:bottom w:val="nil"/>
            </w:tcBorders>
            <w:vAlign w:val="center"/>
          </w:tcPr>
          <w:p w14:paraId="535F6576" w14:textId="77777777" w:rsidR="0075316D" w:rsidRDefault="0075316D" w:rsidP="00B4356E">
            <w:pPr>
              <w:pStyle w:val="TAC"/>
            </w:pPr>
          </w:p>
        </w:tc>
        <w:tc>
          <w:tcPr>
            <w:tcW w:w="1418" w:type="dxa"/>
          </w:tcPr>
          <w:p w14:paraId="0DC44DB7" w14:textId="77777777" w:rsidR="0075316D" w:rsidRDefault="0075316D" w:rsidP="00B4356E">
            <w:pPr>
              <w:pStyle w:val="TAC"/>
              <w:rPr>
                <w:lang w:eastAsia="zh-CN"/>
              </w:rPr>
            </w:pPr>
            <w:r>
              <w:rPr>
                <w:lang w:eastAsia="zh-CN"/>
              </w:rPr>
              <w:t>30</w:t>
            </w:r>
          </w:p>
        </w:tc>
        <w:tc>
          <w:tcPr>
            <w:tcW w:w="1417" w:type="dxa"/>
            <w:vAlign w:val="center"/>
          </w:tcPr>
          <w:p w14:paraId="3EE623E5" w14:textId="77777777" w:rsidR="0075316D" w:rsidRDefault="0075316D" w:rsidP="00B4356E">
            <w:pPr>
              <w:pStyle w:val="TAC"/>
            </w:pPr>
            <w:r>
              <w:t>G-FR1-A2-5</w:t>
            </w:r>
          </w:p>
        </w:tc>
        <w:tc>
          <w:tcPr>
            <w:tcW w:w="1418" w:type="dxa"/>
            <w:vAlign w:val="center"/>
          </w:tcPr>
          <w:p w14:paraId="1DFBEDCC" w14:textId="77777777" w:rsidR="0075316D" w:rsidRDefault="0075316D" w:rsidP="00B4356E">
            <w:pPr>
              <w:pStyle w:val="TAC"/>
            </w:pPr>
            <w:r>
              <w:rPr>
                <w:rFonts w:hint="eastAsia"/>
                <w:lang w:val="en-US" w:eastAsia="zh-CN"/>
              </w:rPr>
              <w:t>-55.5</w:t>
            </w:r>
          </w:p>
        </w:tc>
        <w:tc>
          <w:tcPr>
            <w:tcW w:w="1559" w:type="dxa"/>
            <w:tcBorders>
              <w:top w:val="nil"/>
              <w:bottom w:val="nil"/>
            </w:tcBorders>
            <w:vAlign w:val="center"/>
          </w:tcPr>
          <w:p w14:paraId="64DE6A46" w14:textId="77777777" w:rsidR="0075316D" w:rsidRDefault="0075316D" w:rsidP="00B4356E">
            <w:pPr>
              <w:pStyle w:val="TAC"/>
            </w:pPr>
          </w:p>
        </w:tc>
        <w:tc>
          <w:tcPr>
            <w:tcW w:w="1412" w:type="dxa"/>
            <w:tcBorders>
              <w:top w:val="nil"/>
              <w:bottom w:val="nil"/>
            </w:tcBorders>
            <w:vAlign w:val="center"/>
          </w:tcPr>
          <w:p w14:paraId="439FDDFD" w14:textId="77777777" w:rsidR="0075316D" w:rsidRDefault="0075316D" w:rsidP="00B4356E">
            <w:pPr>
              <w:pStyle w:val="TAC"/>
            </w:pPr>
          </w:p>
        </w:tc>
      </w:tr>
      <w:tr w:rsidR="0075316D" w14:paraId="37BE2E15" w14:textId="77777777" w:rsidTr="00B4356E">
        <w:trPr>
          <w:cantSplit/>
          <w:jc w:val="center"/>
        </w:trPr>
        <w:tc>
          <w:tcPr>
            <w:tcW w:w="1559" w:type="dxa"/>
            <w:tcBorders>
              <w:top w:val="nil"/>
              <w:bottom w:val="single" w:sz="4" w:space="0" w:color="auto"/>
            </w:tcBorders>
            <w:vAlign w:val="center"/>
          </w:tcPr>
          <w:p w14:paraId="088D242A" w14:textId="77777777" w:rsidR="0075316D" w:rsidRDefault="0075316D" w:rsidP="00B4356E">
            <w:pPr>
              <w:pStyle w:val="TAC"/>
            </w:pPr>
          </w:p>
        </w:tc>
        <w:tc>
          <w:tcPr>
            <w:tcW w:w="1418" w:type="dxa"/>
          </w:tcPr>
          <w:p w14:paraId="29B11EB9" w14:textId="77777777" w:rsidR="0075316D" w:rsidRDefault="0075316D" w:rsidP="00B4356E">
            <w:pPr>
              <w:pStyle w:val="TAC"/>
              <w:rPr>
                <w:lang w:eastAsia="zh-CN"/>
              </w:rPr>
            </w:pPr>
            <w:r>
              <w:rPr>
                <w:lang w:eastAsia="zh-CN"/>
              </w:rPr>
              <w:t>60</w:t>
            </w:r>
          </w:p>
        </w:tc>
        <w:tc>
          <w:tcPr>
            <w:tcW w:w="1417" w:type="dxa"/>
            <w:vAlign w:val="center"/>
          </w:tcPr>
          <w:p w14:paraId="0AF47348" w14:textId="77777777" w:rsidR="0075316D" w:rsidRDefault="0075316D" w:rsidP="00B4356E">
            <w:pPr>
              <w:pStyle w:val="TAC"/>
            </w:pPr>
            <w:r>
              <w:t>G-FR1-A2-6</w:t>
            </w:r>
          </w:p>
        </w:tc>
        <w:tc>
          <w:tcPr>
            <w:tcW w:w="1418" w:type="dxa"/>
            <w:vAlign w:val="center"/>
          </w:tcPr>
          <w:p w14:paraId="5EF73CFD" w14:textId="77777777" w:rsidR="0075316D" w:rsidRDefault="0075316D" w:rsidP="00B4356E">
            <w:pPr>
              <w:pStyle w:val="TAC"/>
            </w:pPr>
            <w:r>
              <w:rPr>
                <w:rFonts w:hint="eastAsia"/>
                <w:lang w:val="en-US" w:eastAsia="zh-CN"/>
              </w:rPr>
              <w:t>-55.8</w:t>
            </w:r>
          </w:p>
        </w:tc>
        <w:tc>
          <w:tcPr>
            <w:tcW w:w="1559" w:type="dxa"/>
            <w:tcBorders>
              <w:top w:val="nil"/>
              <w:bottom w:val="single" w:sz="4" w:space="0" w:color="auto"/>
            </w:tcBorders>
            <w:vAlign w:val="center"/>
          </w:tcPr>
          <w:p w14:paraId="4DEB99B7" w14:textId="77777777" w:rsidR="0075316D" w:rsidRDefault="0075316D" w:rsidP="00B4356E">
            <w:pPr>
              <w:pStyle w:val="TAC"/>
            </w:pPr>
          </w:p>
        </w:tc>
        <w:tc>
          <w:tcPr>
            <w:tcW w:w="1412" w:type="dxa"/>
            <w:tcBorders>
              <w:top w:val="nil"/>
              <w:bottom w:val="single" w:sz="4" w:space="0" w:color="auto"/>
            </w:tcBorders>
            <w:vAlign w:val="center"/>
          </w:tcPr>
          <w:p w14:paraId="6274D938" w14:textId="77777777" w:rsidR="0075316D" w:rsidRDefault="0075316D" w:rsidP="00B4356E">
            <w:pPr>
              <w:pStyle w:val="TAC"/>
            </w:pPr>
          </w:p>
        </w:tc>
      </w:tr>
      <w:tr w:rsidR="0075316D" w14:paraId="75EEC0A7" w14:textId="77777777" w:rsidTr="00B4356E">
        <w:trPr>
          <w:cantSplit/>
          <w:jc w:val="center"/>
        </w:trPr>
        <w:tc>
          <w:tcPr>
            <w:tcW w:w="1559" w:type="dxa"/>
            <w:tcBorders>
              <w:bottom w:val="nil"/>
            </w:tcBorders>
            <w:vAlign w:val="center"/>
          </w:tcPr>
          <w:p w14:paraId="15FAB552" w14:textId="77777777" w:rsidR="0075316D" w:rsidRDefault="0075316D" w:rsidP="00B4356E">
            <w:pPr>
              <w:pStyle w:val="TAC"/>
            </w:pPr>
            <w:r>
              <w:rPr>
                <w:lang w:eastAsia="zh-CN"/>
              </w:rPr>
              <w:t>30</w:t>
            </w:r>
          </w:p>
        </w:tc>
        <w:tc>
          <w:tcPr>
            <w:tcW w:w="1418" w:type="dxa"/>
          </w:tcPr>
          <w:p w14:paraId="4E0ACE86" w14:textId="77777777" w:rsidR="0075316D" w:rsidRDefault="0075316D" w:rsidP="00B4356E">
            <w:pPr>
              <w:pStyle w:val="TAC"/>
              <w:rPr>
                <w:lang w:eastAsia="zh-CN"/>
              </w:rPr>
            </w:pPr>
            <w:r>
              <w:rPr>
                <w:lang w:eastAsia="zh-CN"/>
              </w:rPr>
              <w:t>15</w:t>
            </w:r>
          </w:p>
        </w:tc>
        <w:tc>
          <w:tcPr>
            <w:tcW w:w="1417" w:type="dxa"/>
            <w:vAlign w:val="center"/>
          </w:tcPr>
          <w:p w14:paraId="0FA1CC51" w14:textId="77777777" w:rsidR="0075316D" w:rsidRDefault="0075316D" w:rsidP="00B4356E">
            <w:pPr>
              <w:pStyle w:val="TAC"/>
            </w:pPr>
            <w:r>
              <w:t>G-FR1-A2-4</w:t>
            </w:r>
          </w:p>
        </w:tc>
        <w:tc>
          <w:tcPr>
            <w:tcW w:w="1418" w:type="dxa"/>
            <w:vAlign w:val="center"/>
          </w:tcPr>
          <w:p w14:paraId="4D27E68A" w14:textId="77777777" w:rsidR="0075316D" w:rsidRDefault="0075316D" w:rsidP="00B4356E">
            <w:pPr>
              <w:pStyle w:val="TAC"/>
            </w:pPr>
            <w:r>
              <w:rPr>
                <w:rFonts w:hint="eastAsia"/>
                <w:lang w:val="en-US" w:eastAsia="zh-CN"/>
              </w:rPr>
              <w:t>-55.5</w:t>
            </w:r>
          </w:p>
        </w:tc>
        <w:tc>
          <w:tcPr>
            <w:tcW w:w="1559" w:type="dxa"/>
            <w:tcBorders>
              <w:bottom w:val="nil"/>
            </w:tcBorders>
            <w:vAlign w:val="center"/>
          </w:tcPr>
          <w:p w14:paraId="0EC40EEF" w14:textId="77777777" w:rsidR="0075316D" w:rsidRDefault="0075316D" w:rsidP="00B4356E">
            <w:pPr>
              <w:pStyle w:val="TAC"/>
            </w:pPr>
            <w:r>
              <w:rPr>
                <w:rFonts w:hint="eastAsia"/>
                <w:lang w:val="en-US" w:eastAsia="zh-CN"/>
              </w:rPr>
              <w:t>-65.4</w:t>
            </w:r>
          </w:p>
        </w:tc>
        <w:tc>
          <w:tcPr>
            <w:tcW w:w="1412" w:type="dxa"/>
            <w:tcBorders>
              <w:bottom w:val="nil"/>
            </w:tcBorders>
            <w:vAlign w:val="center"/>
          </w:tcPr>
          <w:p w14:paraId="127D8F4A" w14:textId="77777777" w:rsidR="0075316D" w:rsidRDefault="0075316D" w:rsidP="00B4356E">
            <w:pPr>
              <w:pStyle w:val="TAC"/>
            </w:pPr>
            <w:r>
              <w:rPr>
                <w:lang w:eastAsia="zh-CN"/>
              </w:rPr>
              <w:t>AWGN</w:t>
            </w:r>
          </w:p>
        </w:tc>
      </w:tr>
      <w:tr w:rsidR="0075316D" w14:paraId="14735863" w14:textId="77777777" w:rsidTr="00B4356E">
        <w:trPr>
          <w:cantSplit/>
          <w:jc w:val="center"/>
        </w:trPr>
        <w:tc>
          <w:tcPr>
            <w:tcW w:w="1559" w:type="dxa"/>
            <w:tcBorders>
              <w:top w:val="nil"/>
              <w:bottom w:val="nil"/>
            </w:tcBorders>
            <w:vAlign w:val="center"/>
          </w:tcPr>
          <w:p w14:paraId="6361BE67" w14:textId="77777777" w:rsidR="0075316D" w:rsidRDefault="0075316D" w:rsidP="00B4356E">
            <w:pPr>
              <w:pStyle w:val="TAC"/>
            </w:pPr>
          </w:p>
        </w:tc>
        <w:tc>
          <w:tcPr>
            <w:tcW w:w="1418" w:type="dxa"/>
          </w:tcPr>
          <w:p w14:paraId="37D25973" w14:textId="77777777" w:rsidR="0075316D" w:rsidRDefault="0075316D" w:rsidP="00B4356E">
            <w:pPr>
              <w:pStyle w:val="TAC"/>
              <w:rPr>
                <w:lang w:eastAsia="zh-CN"/>
              </w:rPr>
            </w:pPr>
            <w:r>
              <w:rPr>
                <w:lang w:eastAsia="zh-CN"/>
              </w:rPr>
              <w:t>30</w:t>
            </w:r>
          </w:p>
        </w:tc>
        <w:tc>
          <w:tcPr>
            <w:tcW w:w="1417" w:type="dxa"/>
            <w:vAlign w:val="center"/>
          </w:tcPr>
          <w:p w14:paraId="1BBE5710" w14:textId="77777777" w:rsidR="0075316D" w:rsidRDefault="0075316D" w:rsidP="00B4356E">
            <w:pPr>
              <w:pStyle w:val="TAC"/>
            </w:pPr>
            <w:r>
              <w:t>G-FR1-A2-5</w:t>
            </w:r>
          </w:p>
        </w:tc>
        <w:tc>
          <w:tcPr>
            <w:tcW w:w="1418" w:type="dxa"/>
            <w:vAlign w:val="center"/>
          </w:tcPr>
          <w:p w14:paraId="701EC2D2" w14:textId="77777777" w:rsidR="0075316D" w:rsidRDefault="0075316D" w:rsidP="00B4356E">
            <w:pPr>
              <w:pStyle w:val="TAC"/>
            </w:pPr>
            <w:r>
              <w:rPr>
                <w:rFonts w:hint="eastAsia"/>
                <w:lang w:val="en-US" w:eastAsia="zh-CN"/>
              </w:rPr>
              <w:t>-55.5</w:t>
            </w:r>
          </w:p>
        </w:tc>
        <w:tc>
          <w:tcPr>
            <w:tcW w:w="1559" w:type="dxa"/>
            <w:tcBorders>
              <w:top w:val="nil"/>
              <w:bottom w:val="nil"/>
            </w:tcBorders>
            <w:vAlign w:val="center"/>
          </w:tcPr>
          <w:p w14:paraId="6724F377" w14:textId="77777777" w:rsidR="0075316D" w:rsidRDefault="0075316D" w:rsidP="00B4356E">
            <w:pPr>
              <w:pStyle w:val="TAC"/>
            </w:pPr>
          </w:p>
        </w:tc>
        <w:tc>
          <w:tcPr>
            <w:tcW w:w="1412" w:type="dxa"/>
            <w:tcBorders>
              <w:top w:val="nil"/>
              <w:bottom w:val="nil"/>
            </w:tcBorders>
            <w:vAlign w:val="center"/>
          </w:tcPr>
          <w:p w14:paraId="0F9CFBC4" w14:textId="77777777" w:rsidR="0075316D" w:rsidRDefault="0075316D" w:rsidP="00B4356E">
            <w:pPr>
              <w:pStyle w:val="TAC"/>
            </w:pPr>
          </w:p>
        </w:tc>
      </w:tr>
      <w:tr w:rsidR="0075316D" w14:paraId="01C3C251" w14:textId="77777777" w:rsidTr="00B4356E">
        <w:trPr>
          <w:cantSplit/>
          <w:jc w:val="center"/>
        </w:trPr>
        <w:tc>
          <w:tcPr>
            <w:tcW w:w="1559" w:type="dxa"/>
            <w:tcBorders>
              <w:top w:val="nil"/>
              <w:bottom w:val="single" w:sz="4" w:space="0" w:color="auto"/>
            </w:tcBorders>
            <w:vAlign w:val="center"/>
          </w:tcPr>
          <w:p w14:paraId="28127AB3" w14:textId="77777777" w:rsidR="0075316D" w:rsidRDefault="0075316D" w:rsidP="00B4356E">
            <w:pPr>
              <w:pStyle w:val="TAC"/>
            </w:pPr>
          </w:p>
        </w:tc>
        <w:tc>
          <w:tcPr>
            <w:tcW w:w="1418" w:type="dxa"/>
          </w:tcPr>
          <w:p w14:paraId="67F9E95C" w14:textId="77777777" w:rsidR="0075316D" w:rsidRDefault="0075316D" w:rsidP="00B4356E">
            <w:pPr>
              <w:pStyle w:val="TAC"/>
              <w:rPr>
                <w:lang w:eastAsia="zh-CN"/>
              </w:rPr>
            </w:pPr>
            <w:r>
              <w:rPr>
                <w:lang w:eastAsia="zh-CN"/>
              </w:rPr>
              <w:t>60</w:t>
            </w:r>
          </w:p>
        </w:tc>
        <w:tc>
          <w:tcPr>
            <w:tcW w:w="1417" w:type="dxa"/>
            <w:vAlign w:val="center"/>
          </w:tcPr>
          <w:p w14:paraId="797A616F" w14:textId="77777777" w:rsidR="0075316D" w:rsidRDefault="0075316D" w:rsidP="00B4356E">
            <w:pPr>
              <w:pStyle w:val="TAC"/>
            </w:pPr>
            <w:r>
              <w:t>G-FR1-A2-6</w:t>
            </w:r>
          </w:p>
        </w:tc>
        <w:tc>
          <w:tcPr>
            <w:tcW w:w="1418" w:type="dxa"/>
            <w:vAlign w:val="center"/>
          </w:tcPr>
          <w:p w14:paraId="66F8D88E" w14:textId="77777777" w:rsidR="0075316D" w:rsidRDefault="0075316D" w:rsidP="00B4356E">
            <w:pPr>
              <w:pStyle w:val="TAC"/>
            </w:pPr>
            <w:r>
              <w:rPr>
                <w:rFonts w:hint="eastAsia"/>
                <w:lang w:val="en-US" w:eastAsia="zh-CN"/>
              </w:rPr>
              <w:t>-55.8</w:t>
            </w:r>
          </w:p>
        </w:tc>
        <w:tc>
          <w:tcPr>
            <w:tcW w:w="1559" w:type="dxa"/>
            <w:tcBorders>
              <w:top w:val="nil"/>
              <w:bottom w:val="single" w:sz="4" w:space="0" w:color="auto"/>
            </w:tcBorders>
            <w:vAlign w:val="center"/>
          </w:tcPr>
          <w:p w14:paraId="7398BBE4" w14:textId="77777777" w:rsidR="0075316D" w:rsidRDefault="0075316D" w:rsidP="00B4356E">
            <w:pPr>
              <w:pStyle w:val="TAC"/>
            </w:pPr>
          </w:p>
        </w:tc>
        <w:tc>
          <w:tcPr>
            <w:tcW w:w="1412" w:type="dxa"/>
            <w:tcBorders>
              <w:top w:val="nil"/>
              <w:bottom w:val="single" w:sz="4" w:space="0" w:color="auto"/>
            </w:tcBorders>
            <w:vAlign w:val="center"/>
          </w:tcPr>
          <w:p w14:paraId="456D00C8" w14:textId="77777777" w:rsidR="0075316D" w:rsidRDefault="0075316D" w:rsidP="00B4356E">
            <w:pPr>
              <w:pStyle w:val="TAC"/>
            </w:pPr>
          </w:p>
        </w:tc>
      </w:tr>
      <w:tr w:rsidR="0075316D" w14:paraId="211E01B8" w14:textId="77777777" w:rsidTr="00B4356E">
        <w:trPr>
          <w:cantSplit/>
          <w:jc w:val="center"/>
        </w:trPr>
        <w:tc>
          <w:tcPr>
            <w:tcW w:w="1559" w:type="dxa"/>
            <w:tcBorders>
              <w:bottom w:val="nil"/>
            </w:tcBorders>
            <w:vAlign w:val="center"/>
          </w:tcPr>
          <w:p w14:paraId="4E023FBE" w14:textId="77777777" w:rsidR="0075316D" w:rsidRDefault="0075316D" w:rsidP="00B4356E">
            <w:pPr>
              <w:pStyle w:val="TAC"/>
            </w:pPr>
            <w:r>
              <w:rPr>
                <w:lang w:eastAsia="zh-CN"/>
              </w:rPr>
              <w:t>40</w:t>
            </w:r>
          </w:p>
        </w:tc>
        <w:tc>
          <w:tcPr>
            <w:tcW w:w="1418" w:type="dxa"/>
          </w:tcPr>
          <w:p w14:paraId="47543D35" w14:textId="77777777" w:rsidR="0075316D" w:rsidRDefault="0075316D" w:rsidP="00B4356E">
            <w:pPr>
              <w:pStyle w:val="TAC"/>
              <w:rPr>
                <w:lang w:eastAsia="zh-CN"/>
              </w:rPr>
            </w:pPr>
            <w:r>
              <w:rPr>
                <w:lang w:eastAsia="zh-CN"/>
              </w:rPr>
              <w:t>15</w:t>
            </w:r>
          </w:p>
        </w:tc>
        <w:tc>
          <w:tcPr>
            <w:tcW w:w="1417" w:type="dxa"/>
            <w:vAlign w:val="center"/>
          </w:tcPr>
          <w:p w14:paraId="05BCFB4A" w14:textId="77777777" w:rsidR="0075316D" w:rsidRDefault="0075316D" w:rsidP="00B4356E">
            <w:pPr>
              <w:pStyle w:val="TAC"/>
            </w:pPr>
            <w:r>
              <w:t>G-FR1-A2-4</w:t>
            </w:r>
          </w:p>
        </w:tc>
        <w:tc>
          <w:tcPr>
            <w:tcW w:w="1418" w:type="dxa"/>
            <w:vAlign w:val="center"/>
          </w:tcPr>
          <w:p w14:paraId="3E0101FA" w14:textId="77777777" w:rsidR="0075316D" w:rsidRDefault="0075316D" w:rsidP="00B4356E">
            <w:pPr>
              <w:pStyle w:val="TAC"/>
            </w:pPr>
            <w:r>
              <w:rPr>
                <w:rFonts w:hint="eastAsia"/>
                <w:lang w:val="en-US" w:eastAsia="zh-CN"/>
              </w:rPr>
              <w:t>-55.5</w:t>
            </w:r>
          </w:p>
        </w:tc>
        <w:tc>
          <w:tcPr>
            <w:tcW w:w="1559" w:type="dxa"/>
            <w:tcBorders>
              <w:bottom w:val="nil"/>
            </w:tcBorders>
            <w:vAlign w:val="center"/>
          </w:tcPr>
          <w:p w14:paraId="47B5A139" w14:textId="77777777" w:rsidR="0075316D" w:rsidRDefault="0075316D" w:rsidP="00B4356E">
            <w:pPr>
              <w:pStyle w:val="TAC"/>
            </w:pPr>
            <w:r>
              <w:rPr>
                <w:rFonts w:hint="eastAsia"/>
                <w:lang w:val="en-US" w:eastAsia="zh-CN"/>
              </w:rPr>
              <w:t>-64.1</w:t>
            </w:r>
          </w:p>
        </w:tc>
        <w:tc>
          <w:tcPr>
            <w:tcW w:w="1412" w:type="dxa"/>
            <w:tcBorders>
              <w:bottom w:val="nil"/>
            </w:tcBorders>
            <w:vAlign w:val="center"/>
          </w:tcPr>
          <w:p w14:paraId="1DF6D389" w14:textId="77777777" w:rsidR="0075316D" w:rsidRDefault="0075316D" w:rsidP="00B4356E">
            <w:pPr>
              <w:pStyle w:val="TAC"/>
            </w:pPr>
            <w:r>
              <w:rPr>
                <w:lang w:eastAsia="zh-CN"/>
              </w:rPr>
              <w:t>AWGN</w:t>
            </w:r>
          </w:p>
        </w:tc>
      </w:tr>
      <w:tr w:rsidR="0075316D" w14:paraId="266CE147" w14:textId="77777777" w:rsidTr="00B4356E">
        <w:trPr>
          <w:cantSplit/>
          <w:jc w:val="center"/>
        </w:trPr>
        <w:tc>
          <w:tcPr>
            <w:tcW w:w="1559" w:type="dxa"/>
            <w:tcBorders>
              <w:top w:val="nil"/>
              <w:bottom w:val="nil"/>
            </w:tcBorders>
            <w:vAlign w:val="center"/>
          </w:tcPr>
          <w:p w14:paraId="1734A63F" w14:textId="77777777" w:rsidR="0075316D" w:rsidRDefault="0075316D" w:rsidP="00B4356E">
            <w:pPr>
              <w:pStyle w:val="TAC"/>
            </w:pPr>
          </w:p>
        </w:tc>
        <w:tc>
          <w:tcPr>
            <w:tcW w:w="1418" w:type="dxa"/>
          </w:tcPr>
          <w:p w14:paraId="59DA6D6A" w14:textId="77777777" w:rsidR="0075316D" w:rsidRDefault="0075316D" w:rsidP="00B4356E">
            <w:pPr>
              <w:pStyle w:val="TAC"/>
              <w:rPr>
                <w:lang w:eastAsia="zh-CN"/>
              </w:rPr>
            </w:pPr>
            <w:r>
              <w:rPr>
                <w:lang w:eastAsia="zh-CN"/>
              </w:rPr>
              <w:t>30</w:t>
            </w:r>
          </w:p>
        </w:tc>
        <w:tc>
          <w:tcPr>
            <w:tcW w:w="1417" w:type="dxa"/>
            <w:vAlign w:val="center"/>
          </w:tcPr>
          <w:p w14:paraId="2BA473FE" w14:textId="77777777" w:rsidR="0075316D" w:rsidRDefault="0075316D" w:rsidP="00B4356E">
            <w:pPr>
              <w:pStyle w:val="TAC"/>
            </w:pPr>
            <w:r>
              <w:t>G-FR1-A2-5</w:t>
            </w:r>
          </w:p>
        </w:tc>
        <w:tc>
          <w:tcPr>
            <w:tcW w:w="1418" w:type="dxa"/>
            <w:vAlign w:val="center"/>
          </w:tcPr>
          <w:p w14:paraId="5F02B41C" w14:textId="77777777" w:rsidR="0075316D" w:rsidRDefault="0075316D" w:rsidP="00B4356E">
            <w:pPr>
              <w:pStyle w:val="TAC"/>
            </w:pPr>
            <w:r>
              <w:rPr>
                <w:rFonts w:hint="eastAsia"/>
                <w:lang w:val="en-US" w:eastAsia="zh-CN"/>
              </w:rPr>
              <w:t>-55.5</w:t>
            </w:r>
          </w:p>
        </w:tc>
        <w:tc>
          <w:tcPr>
            <w:tcW w:w="1559" w:type="dxa"/>
            <w:tcBorders>
              <w:top w:val="nil"/>
              <w:bottom w:val="nil"/>
            </w:tcBorders>
            <w:vAlign w:val="center"/>
          </w:tcPr>
          <w:p w14:paraId="05C4720A" w14:textId="77777777" w:rsidR="0075316D" w:rsidRDefault="0075316D" w:rsidP="00B4356E">
            <w:pPr>
              <w:pStyle w:val="TAC"/>
            </w:pPr>
          </w:p>
        </w:tc>
        <w:tc>
          <w:tcPr>
            <w:tcW w:w="1412" w:type="dxa"/>
            <w:tcBorders>
              <w:top w:val="nil"/>
              <w:bottom w:val="nil"/>
            </w:tcBorders>
            <w:vAlign w:val="center"/>
          </w:tcPr>
          <w:p w14:paraId="5C579145" w14:textId="77777777" w:rsidR="0075316D" w:rsidRDefault="0075316D" w:rsidP="00B4356E">
            <w:pPr>
              <w:pStyle w:val="TAC"/>
            </w:pPr>
          </w:p>
        </w:tc>
      </w:tr>
      <w:tr w:rsidR="0075316D" w14:paraId="671A5EFA" w14:textId="77777777" w:rsidTr="00B4356E">
        <w:trPr>
          <w:cantSplit/>
          <w:jc w:val="center"/>
        </w:trPr>
        <w:tc>
          <w:tcPr>
            <w:tcW w:w="1559" w:type="dxa"/>
            <w:tcBorders>
              <w:top w:val="nil"/>
              <w:bottom w:val="single" w:sz="4" w:space="0" w:color="auto"/>
            </w:tcBorders>
            <w:vAlign w:val="center"/>
          </w:tcPr>
          <w:p w14:paraId="3A0B3922" w14:textId="77777777" w:rsidR="0075316D" w:rsidRDefault="0075316D" w:rsidP="00B4356E">
            <w:pPr>
              <w:pStyle w:val="TAC"/>
            </w:pPr>
          </w:p>
        </w:tc>
        <w:tc>
          <w:tcPr>
            <w:tcW w:w="1418" w:type="dxa"/>
          </w:tcPr>
          <w:p w14:paraId="5B9BAD1C" w14:textId="77777777" w:rsidR="0075316D" w:rsidRDefault="0075316D" w:rsidP="00B4356E">
            <w:pPr>
              <w:pStyle w:val="TAC"/>
              <w:rPr>
                <w:lang w:eastAsia="zh-CN"/>
              </w:rPr>
            </w:pPr>
            <w:r>
              <w:rPr>
                <w:lang w:eastAsia="zh-CN"/>
              </w:rPr>
              <w:t>60</w:t>
            </w:r>
          </w:p>
        </w:tc>
        <w:tc>
          <w:tcPr>
            <w:tcW w:w="1417" w:type="dxa"/>
            <w:vAlign w:val="center"/>
          </w:tcPr>
          <w:p w14:paraId="7E4CEA41" w14:textId="77777777" w:rsidR="0075316D" w:rsidRDefault="0075316D" w:rsidP="00B4356E">
            <w:pPr>
              <w:pStyle w:val="TAC"/>
            </w:pPr>
            <w:r>
              <w:t>G-FR1-A2-6</w:t>
            </w:r>
          </w:p>
        </w:tc>
        <w:tc>
          <w:tcPr>
            <w:tcW w:w="1418" w:type="dxa"/>
            <w:vAlign w:val="center"/>
          </w:tcPr>
          <w:p w14:paraId="67C3ACB5" w14:textId="77777777" w:rsidR="0075316D" w:rsidRDefault="0075316D" w:rsidP="00B4356E">
            <w:pPr>
              <w:pStyle w:val="TAC"/>
            </w:pPr>
            <w:r>
              <w:rPr>
                <w:rFonts w:hint="eastAsia"/>
                <w:lang w:val="en-US" w:eastAsia="zh-CN"/>
              </w:rPr>
              <w:t>-55.8</w:t>
            </w:r>
          </w:p>
        </w:tc>
        <w:tc>
          <w:tcPr>
            <w:tcW w:w="1559" w:type="dxa"/>
            <w:tcBorders>
              <w:top w:val="nil"/>
              <w:bottom w:val="single" w:sz="4" w:space="0" w:color="auto"/>
            </w:tcBorders>
            <w:vAlign w:val="center"/>
          </w:tcPr>
          <w:p w14:paraId="58C58793" w14:textId="77777777" w:rsidR="0075316D" w:rsidRDefault="0075316D" w:rsidP="00B4356E">
            <w:pPr>
              <w:pStyle w:val="TAC"/>
            </w:pPr>
          </w:p>
        </w:tc>
        <w:tc>
          <w:tcPr>
            <w:tcW w:w="1412" w:type="dxa"/>
            <w:tcBorders>
              <w:top w:val="nil"/>
              <w:bottom w:val="single" w:sz="4" w:space="0" w:color="auto"/>
            </w:tcBorders>
            <w:vAlign w:val="center"/>
          </w:tcPr>
          <w:p w14:paraId="2CEEFADB" w14:textId="77777777" w:rsidR="0075316D" w:rsidRDefault="0075316D" w:rsidP="00B4356E">
            <w:pPr>
              <w:pStyle w:val="TAC"/>
            </w:pPr>
          </w:p>
        </w:tc>
      </w:tr>
      <w:tr w:rsidR="0075316D" w14:paraId="56EF3C87" w14:textId="77777777" w:rsidTr="00B4356E">
        <w:trPr>
          <w:cantSplit/>
          <w:jc w:val="center"/>
        </w:trPr>
        <w:tc>
          <w:tcPr>
            <w:tcW w:w="1559" w:type="dxa"/>
            <w:tcBorders>
              <w:bottom w:val="nil"/>
            </w:tcBorders>
            <w:vAlign w:val="center"/>
          </w:tcPr>
          <w:p w14:paraId="79BA783B" w14:textId="77777777" w:rsidR="0075316D" w:rsidRDefault="0075316D" w:rsidP="00B4356E">
            <w:pPr>
              <w:pStyle w:val="TAC"/>
            </w:pPr>
            <w:r>
              <w:rPr>
                <w:lang w:eastAsia="zh-CN"/>
              </w:rPr>
              <w:t>50</w:t>
            </w:r>
          </w:p>
        </w:tc>
        <w:tc>
          <w:tcPr>
            <w:tcW w:w="1418" w:type="dxa"/>
          </w:tcPr>
          <w:p w14:paraId="01A3605B" w14:textId="77777777" w:rsidR="0075316D" w:rsidRDefault="0075316D" w:rsidP="00B4356E">
            <w:pPr>
              <w:pStyle w:val="TAC"/>
              <w:rPr>
                <w:lang w:eastAsia="zh-CN"/>
              </w:rPr>
            </w:pPr>
            <w:r>
              <w:rPr>
                <w:lang w:eastAsia="zh-CN"/>
              </w:rPr>
              <w:t>15</w:t>
            </w:r>
          </w:p>
        </w:tc>
        <w:tc>
          <w:tcPr>
            <w:tcW w:w="1417" w:type="dxa"/>
            <w:vAlign w:val="center"/>
          </w:tcPr>
          <w:p w14:paraId="73B42C57" w14:textId="77777777" w:rsidR="0075316D" w:rsidRDefault="0075316D" w:rsidP="00B4356E">
            <w:pPr>
              <w:pStyle w:val="TAC"/>
            </w:pPr>
            <w:r>
              <w:t>G-FR1-A2-4</w:t>
            </w:r>
          </w:p>
        </w:tc>
        <w:tc>
          <w:tcPr>
            <w:tcW w:w="1418" w:type="dxa"/>
            <w:vAlign w:val="center"/>
          </w:tcPr>
          <w:p w14:paraId="62160907" w14:textId="77777777" w:rsidR="0075316D" w:rsidRDefault="0075316D" w:rsidP="00B4356E">
            <w:pPr>
              <w:pStyle w:val="TAC"/>
            </w:pPr>
            <w:r>
              <w:rPr>
                <w:rFonts w:hint="eastAsia"/>
                <w:lang w:val="en-US" w:eastAsia="zh-CN"/>
              </w:rPr>
              <w:t>-55.5</w:t>
            </w:r>
          </w:p>
        </w:tc>
        <w:tc>
          <w:tcPr>
            <w:tcW w:w="1559" w:type="dxa"/>
            <w:tcBorders>
              <w:bottom w:val="nil"/>
            </w:tcBorders>
            <w:vAlign w:val="center"/>
          </w:tcPr>
          <w:p w14:paraId="02654DDA" w14:textId="77777777" w:rsidR="0075316D" w:rsidRDefault="0075316D" w:rsidP="00B4356E">
            <w:pPr>
              <w:pStyle w:val="TAC"/>
            </w:pPr>
            <w:r>
              <w:rPr>
                <w:rFonts w:hint="eastAsia"/>
                <w:lang w:val="en-US" w:eastAsia="zh-CN"/>
              </w:rPr>
              <w:t>-63.1</w:t>
            </w:r>
          </w:p>
        </w:tc>
        <w:tc>
          <w:tcPr>
            <w:tcW w:w="1412" w:type="dxa"/>
            <w:tcBorders>
              <w:bottom w:val="nil"/>
            </w:tcBorders>
            <w:vAlign w:val="center"/>
          </w:tcPr>
          <w:p w14:paraId="036864CA" w14:textId="77777777" w:rsidR="0075316D" w:rsidRDefault="0075316D" w:rsidP="00B4356E">
            <w:pPr>
              <w:pStyle w:val="TAC"/>
            </w:pPr>
            <w:r>
              <w:rPr>
                <w:lang w:eastAsia="zh-CN"/>
              </w:rPr>
              <w:t>AWGN</w:t>
            </w:r>
          </w:p>
        </w:tc>
      </w:tr>
      <w:tr w:rsidR="0075316D" w14:paraId="12F0B7C6" w14:textId="77777777" w:rsidTr="00B4356E">
        <w:trPr>
          <w:cantSplit/>
          <w:jc w:val="center"/>
        </w:trPr>
        <w:tc>
          <w:tcPr>
            <w:tcW w:w="1559" w:type="dxa"/>
            <w:tcBorders>
              <w:top w:val="nil"/>
              <w:bottom w:val="nil"/>
            </w:tcBorders>
            <w:vAlign w:val="center"/>
          </w:tcPr>
          <w:p w14:paraId="32F1D8C8" w14:textId="77777777" w:rsidR="0075316D" w:rsidRDefault="0075316D" w:rsidP="00B4356E">
            <w:pPr>
              <w:pStyle w:val="TAC"/>
            </w:pPr>
          </w:p>
        </w:tc>
        <w:tc>
          <w:tcPr>
            <w:tcW w:w="1418" w:type="dxa"/>
          </w:tcPr>
          <w:p w14:paraId="031641BC" w14:textId="77777777" w:rsidR="0075316D" w:rsidRDefault="0075316D" w:rsidP="00B4356E">
            <w:pPr>
              <w:pStyle w:val="TAC"/>
              <w:rPr>
                <w:lang w:eastAsia="zh-CN"/>
              </w:rPr>
            </w:pPr>
            <w:r>
              <w:rPr>
                <w:lang w:eastAsia="zh-CN"/>
              </w:rPr>
              <w:t>30</w:t>
            </w:r>
          </w:p>
        </w:tc>
        <w:tc>
          <w:tcPr>
            <w:tcW w:w="1417" w:type="dxa"/>
            <w:vAlign w:val="center"/>
          </w:tcPr>
          <w:p w14:paraId="07E46AF2" w14:textId="77777777" w:rsidR="0075316D" w:rsidRDefault="0075316D" w:rsidP="00B4356E">
            <w:pPr>
              <w:pStyle w:val="TAC"/>
            </w:pPr>
            <w:r>
              <w:t>G-FR1-A2-5</w:t>
            </w:r>
          </w:p>
        </w:tc>
        <w:tc>
          <w:tcPr>
            <w:tcW w:w="1418" w:type="dxa"/>
            <w:vAlign w:val="center"/>
          </w:tcPr>
          <w:p w14:paraId="60E76862" w14:textId="77777777" w:rsidR="0075316D" w:rsidRDefault="0075316D" w:rsidP="00B4356E">
            <w:pPr>
              <w:pStyle w:val="TAC"/>
            </w:pPr>
            <w:r>
              <w:rPr>
                <w:rFonts w:hint="eastAsia"/>
                <w:lang w:val="en-US" w:eastAsia="zh-CN"/>
              </w:rPr>
              <w:t>-55.5</w:t>
            </w:r>
          </w:p>
        </w:tc>
        <w:tc>
          <w:tcPr>
            <w:tcW w:w="1559" w:type="dxa"/>
            <w:tcBorders>
              <w:top w:val="nil"/>
              <w:bottom w:val="nil"/>
            </w:tcBorders>
            <w:vAlign w:val="center"/>
          </w:tcPr>
          <w:p w14:paraId="289C575A" w14:textId="77777777" w:rsidR="0075316D" w:rsidRDefault="0075316D" w:rsidP="00B4356E">
            <w:pPr>
              <w:pStyle w:val="TAC"/>
            </w:pPr>
          </w:p>
        </w:tc>
        <w:tc>
          <w:tcPr>
            <w:tcW w:w="1412" w:type="dxa"/>
            <w:tcBorders>
              <w:top w:val="nil"/>
              <w:bottom w:val="nil"/>
            </w:tcBorders>
            <w:vAlign w:val="center"/>
          </w:tcPr>
          <w:p w14:paraId="10CFE77F" w14:textId="77777777" w:rsidR="0075316D" w:rsidRDefault="0075316D" w:rsidP="00B4356E">
            <w:pPr>
              <w:pStyle w:val="TAC"/>
            </w:pPr>
          </w:p>
        </w:tc>
      </w:tr>
      <w:tr w:rsidR="0075316D" w14:paraId="439DFAD3" w14:textId="77777777" w:rsidTr="00B4356E">
        <w:trPr>
          <w:cantSplit/>
          <w:jc w:val="center"/>
        </w:trPr>
        <w:tc>
          <w:tcPr>
            <w:tcW w:w="1559" w:type="dxa"/>
            <w:tcBorders>
              <w:top w:val="nil"/>
              <w:bottom w:val="single" w:sz="4" w:space="0" w:color="auto"/>
            </w:tcBorders>
            <w:vAlign w:val="center"/>
          </w:tcPr>
          <w:p w14:paraId="37C6E918" w14:textId="77777777" w:rsidR="0075316D" w:rsidRDefault="0075316D" w:rsidP="00B4356E">
            <w:pPr>
              <w:pStyle w:val="TAC"/>
            </w:pPr>
          </w:p>
        </w:tc>
        <w:tc>
          <w:tcPr>
            <w:tcW w:w="1418" w:type="dxa"/>
          </w:tcPr>
          <w:p w14:paraId="64E9001A" w14:textId="77777777" w:rsidR="0075316D" w:rsidRDefault="0075316D" w:rsidP="00B4356E">
            <w:pPr>
              <w:pStyle w:val="TAC"/>
              <w:rPr>
                <w:lang w:eastAsia="zh-CN"/>
              </w:rPr>
            </w:pPr>
            <w:r>
              <w:rPr>
                <w:lang w:eastAsia="zh-CN"/>
              </w:rPr>
              <w:t>60</w:t>
            </w:r>
          </w:p>
        </w:tc>
        <w:tc>
          <w:tcPr>
            <w:tcW w:w="1417" w:type="dxa"/>
            <w:vAlign w:val="center"/>
          </w:tcPr>
          <w:p w14:paraId="59B5E319" w14:textId="77777777" w:rsidR="0075316D" w:rsidRDefault="0075316D" w:rsidP="00B4356E">
            <w:pPr>
              <w:pStyle w:val="TAC"/>
            </w:pPr>
            <w:r>
              <w:t>G-FR1-A2-6</w:t>
            </w:r>
          </w:p>
        </w:tc>
        <w:tc>
          <w:tcPr>
            <w:tcW w:w="1418" w:type="dxa"/>
            <w:vAlign w:val="center"/>
          </w:tcPr>
          <w:p w14:paraId="31D62760" w14:textId="77777777" w:rsidR="0075316D" w:rsidRDefault="0075316D" w:rsidP="00B4356E">
            <w:pPr>
              <w:pStyle w:val="TAC"/>
            </w:pPr>
            <w:r>
              <w:rPr>
                <w:rFonts w:hint="eastAsia"/>
                <w:lang w:val="en-US" w:eastAsia="zh-CN"/>
              </w:rPr>
              <w:t>-55.8</w:t>
            </w:r>
          </w:p>
        </w:tc>
        <w:tc>
          <w:tcPr>
            <w:tcW w:w="1559" w:type="dxa"/>
            <w:tcBorders>
              <w:top w:val="nil"/>
              <w:bottom w:val="single" w:sz="4" w:space="0" w:color="auto"/>
            </w:tcBorders>
            <w:vAlign w:val="center"/>
          </w:tcPr>
          <w:p w14:paraId="7FB159EC" w14:textId="77777777" w:rsidR="0075316D" w:rsidRDefault="0075316D" w:rsidP="00B4356E">
            <w:pPr>
              <w:pStyle w:val="TAC"/>
            </w:pPr>
          </w:p>
        </w:tc>
        <w:tc>
          <w:tcPr>
            <w:tcW w:w="1412" w:type="dxa"/>
            <w:tcBorders>
              <w:top w:val="nil"/>
              <w:bottom w:val="single" w:sz="4" w:space="0" w:color="auto"/>
            </w:tcBorders>
            <w:vAlign w:val="center"/>
          </w:tcPr>
          <w:p w14:paraId="51D3C0F3" w14:textId="77777777" w:rsidR="0075316D" w:rsidRDefault="0075316D" w:rsidP="00B4356E">
            <w:pPr>
              <w:pStyle w:val="TAC"/>
            </w:pPr>
          </w:p>
        </w:tc>
      </w:tr>
      <w:tr w:rsidR="0075316D" w14:paraId="2A940367" w14:textId="77777777" w:rsidTr="00B4356E">
        <w:trPr>
          <w:cantSplit/>
          <w:jc w:val="center"/>
        </w:trPr>
        <w:tc>
          <w:tcPr>
            <w:tcW w:w="1559" w:type="dxa"/>
            <w:tcBorders>
              <w:bottom w:val="nil"/>
            </w:tcBorders>
            <w:vAlign w:val="center"/>
          </w:tcPr>
          <w:p w14:paraId="1EAC549C" w14:textId="77777777" w:rsidR="0075316D" w:rsidRDefault="0075316D" w:rsidP="00B4356E">
            <w:pPr>
              <w:pStyle w:val="TAC"/>
            </w:pPr>
            <w:r>
              <w:rPr>
                <w:lang w:eastAsia="zh-CN"/>
              </w:rPr>
              <w:t>60</w:t>
            </w:r>
          </w:p>
        </w:tc>
        <w:tc>
          <w:tcPr>
            <w:tcW w:w="1418" w:type="dxa"/>
          </w:tcPr>
          <w:p w14:paraId="5436A3FC" w14:textId="77777777" w:rsidR="0075316D" w:rsidRDefault="0075316D" w:rsidP="00B4356E">
            <w:pPr>
              <w:pStyle w:val="TAC"/>
              <w:rPr>
                <w:lang w:eastAsia="zh-CN"/>
              </w:rPr>
            </w:pPr>
            <w:r>
              <w:rPr>
                <w:lang w:eastAsia="zh-CN"/>
              </w:rPr>
              <w:t>30</w:t>
            </w:r>
          </w:p>
        </w:tc>
        <w:tc>
          <w:tcPr>
            <w:tcW w:w="1417" w:type="dxa"/>
            <w:vAlign w:val="center"/>
          </w:tcPr>
          <w:p w14:paraId="4F3DE70B" w14:textId="77777777" w:rsidR="0075316D" w:rsidRDefault="0075316D" w:rsidP="00B4356E">
            <w:pPr>
              <w:pStyle w:val="TAC"/>
            </w:pPr>
            <w:r>
              <w:t>G-FR1-A2-5</w:t>
            </w:r>
          </w:p>
        </w:tc>
        <w:tc>
          <w:tcPr>
            <w:tcW w:w="1418" w:type="dxa"/>
            <w:vAlign w:val="center"/>
          </w:tcPr>
          <w:p w14:paraId="14D56B70" w14:textId="77777777" w:rsidR="0075316D" w:rsidRDefault="0075316D" w:rsidP="00B4356E">
            <w:pPr>
              <w:pStyle w:val="TAC"/>
            </w:pPr>
            <w:r>
              <w:rPr>
                <w:rFonts w:hint="eastAsia"/>
                <w:lang w:val="en-US" w:eastAsia="zh-CN"/>
              </w:rPr>
              <w:t>-55.5</w:t>
            </w:r>
          </w:p>
        </w:tc>
        <w:tc>
          <w:tcPr>
            <w:tcW w:w="1559" w:type="dxa"/>
            <w:tcBorders>
              <w:bottom w:val="nil"/>
            </w:tcBorders>
            <w:vAlign w:val="center"/>
          </w:tcPr>
          <w:p w14:paraId="5A876461" w14:textId="77777777" w:rsidR="0075316D" w:rsidRDefault="0075316D" w:rsidP="00B4356E">
            <w:pPr>
              <w:pStyle w:val="TAC"/>
            </w:pPr>
            <w:r>
              <w:rPr>
                <w:rFonts w:hint="eastAsia"/>
                <w:lang w:val="en-US" w:eastAsia="zh-CN"/>
              </w:rPr>
              <w:t>-62.3</w:t>
            </w:r>
          </w:p>
        </w:tc>
        <w:tc>
          <w:tcPr>
            <w:tcW w:w="1412" w:type="dxa"/>
            <w:tcBorders>
              <w:bottom w:val="nil"/>
            </w:tcBorders>
            <w:vAlign w:val="center"/>
          </w:tcPr>
          <w:p w14:paraId="1722BC06" w14:textId="77777777" w:rsidR="0075316D" w:rsidRDefault="0075316D" w:rsidP="00B4356E">
            <w:pPr>
              <w:pStyle w:val="TAC"/>
            </w:pPr>
            <w:r>
              <w:rPr>
                <w:lang w:eastAsia="zh-CN"/>
              </w:rPr>
              <w:t>AWGN</w:t>
            </w:r>
          </w:p>
        </w:tc>
      </w:tr>
      <w:tr w:rsidR="0075316D" w14:paraId="1F42E69B" w14:textId="77777777" w:rsidTr="00B4356E">
        <w:trPr>
          <w:cantSplit/>
          <w:jc w:val="center"/>
        </w:trPr>
        <w:tc>
          <w:tcPr>
            <w:tcW w:w="1559" w:type="dxa"/>
            <w:tcBorders>
              <w:top w:val="nil"/>
              <w:bottom w:val="single" w:sz="4" w:space="0" w:color="auto"/>
            </w:tcBorders>
            <w:vAlign w:val="center"/>
          </w:tcPr>
          <w:p w14:paraId="0B535C5D" w14:textId="77777777" w:rsidR="0075316D" w:rsidRDefault="0075316D" w:rsidP="00B4356E">
            <w:pPr>
              <w:pStyle w:val="TAC"/>
            </w:pPr>
          </w:p>
        </w:tc>
        <w:tc>
          <w:tcPr>
            <w:tcW w:w="1418" w:type="dxa"/>
          </w:tcPr>
          <w:p w14:paraId="180B1C60" w14:textId="77777777" w:rsidR="0075316D" w:rsidRDefault="0075316D" w:rsidP="00B4356E">
            <w:pPr>
              <w:pStyle w:val="TAC"/>
              <w:rPr>
                <w:lang w:eastAsia="zh-CN"/>
              </w:rPr>
            </w:pPr>
            <w:r>
              <w:rPr>
                <w:lang w:eastAsia="zh-CN"/>
              </w:rPr>
              <w:t>60</w:t>
            </w:r>
          </w:p>
        </w:tc>
        <w:tc>
          <w:tcPr>
            <w:tcW w:w="1417" w:type="dxa"/>
            <w:vAlign w:val="center"/>
          </w:tcPr>
          <w:p w14:paraId="7D4C5860" w14:textId="77777777" w:rsidR="0075316D" w:rsidRDefault="0075316D" w:rsidP="00B4356E">
            <w:pPr>
              <w:pStyle w:val="TAC"/>
            </w:pPr>
            <w:r>
              <w:t>G-FR1-A2-6</w:t>
            </w:r>
          </w:p>
        </w:tc>
        <w:tc>
          <w:tcPr>
            <w:tcW w:w="1418" w:type="dxa"/>
            <w:vAlign w:val="center"/>
          </w:tcPr>
          <w:p w14:paraId="74E76258" w14:textId="77777777" w:rsidR="0075316D" w:rsidRDefault="0075316D" w:rsidP="00B4356E">
            <w:pPr>
              <w:pStyle w:val="TAC"/>
            </w:pPr>
            <w:r>
              <w:rPr>
                <w:rFonts w:hint="eastAsia"/>
                <w:lang w:val="en-US" w:eastAsia="zh-CN"/>
              </w:rPr>
              <w:t>-55.8</w:t>
            </w:r>
          </w:p>
        </w:tc>
        <w:tc>
          <w:tcPr>
            <w:tcW w:w="1559" w:type="dxa"/>
            <w:tcBorders>
              <w:top w:val="nil"/>
              <w:bottom w:val="single" w:sz="4" w:space="0" w:color="auto"/>
            </w:tcBorders>
            <w:vAlign w:val="center"/>
          </w:tcPr>
          <w:p w14:paraId="6BB4B364" w14:textId="77777777" w:rsidR="0075316D" w:rsidRDefault="0075316D" w:rsidP="00B4356E">
            <w:pPr>
              <w:pStyle w:val="TAC"/>
            </w:pPr>
          </w:p>
        </w:tc>
        <w:tc>
          <w:tcPr>
            <w:tcW w:w="1412" w:type="dxa"/>
            <w:tcBorders>
              <w:top w:val="nil"/>
              <w:bottom w:val="single" w:sz="4" w:space="0" w:color="auto"/>
            </w:tcBorders>
            <w:vAlign w:val="center"/>
          </w:tcPr>
          <w:p w14:paraId="0E52F30D" w14:textId="77777777" w:rsidR="0075316D" w:rsidRDefault="0075316D" w:rsidP="00B4356E">
            <w:pPr>
              <w:pStyle w:val="TAC"/>
            </w:pPr>
          </w:p>
        </w:tc>
      </w:tr>
      <w:tr w:rsidR="0075316D" w14:paraId="7703583E" w14:textId="77777777" w:rsidTr="00B4356E">
        <w:trPr>
          <w:cantSplit/>
          <w:jc w:val="center"/>
        </w:trPr>
        <w:tc>
          <w:tcPr>
            <w:tcW w:w="1559" w:type="dxa"/>
            <w:tcBorders>
              <w:bottom w:val="nil"/>
            </w:tcBorders>
            <w:vAlign w:val="center"/>
          </w:tcPr>
          <w:p w14:paraId="64959A94" w14:textId="77777777" w:rsidR="0075316D" w:rsidRDefault="0075316D" w:rsidP="00B4356E">
            <w:pPr>
              <w:pStyle w:val="TAC"/>
            </w:pPr>
            <w:r>
              <w:rPr>
                <w:lang w:eastAsia="zh-CN"/>
              </w:rPr>
              <w:t>70</w:t>
            </w:r>
          </w:p>
        </w:tc>
        <w:tc>
          <w:tcPr>
            <w:tcW w:w="1418" w:type="dxa"/>
          </w:tcPr>
          <w:p w14:paraId="5A580A8A" w14:textId="77777777" w:rsidR="0075316D" w:rsidRDefault="0075316D" w:rsidP="00B4356E">
            <w:pPr>
              <w:pStyle w:val="TAC"/>
              <w:rPr>
                <w:lang w:eastAsia="zh-CN"/>
              </w:rPr>
            </w:pPr>
            <w:r>
              <w:rPr>
                <w:lang w:eastAsia="zh-CN"/>
              </w:rPr>
              <w:t>30</w:t>
            </w:r>
          </w:p>
        </w:tc>
        <w:tc>
          <w:tcPr>
            <w:tcW w:w="1417" w:type="dxa"/>
            <w:vAlign w:val="center"/>
          </w:tcPr>
          <w:p w14:paraId="7E9923C0" w14:textId="77777777" w:rsidR="0075316D" w:rsidRDefault="0075316D" w:rsidP="00B4356E">
            <w:pPr>
              <w:pStyle w:val="TAC"/>
            </w:pPr>
            <w:r>
              <w:t>G-FR1-A2-5</w:t>
            </w:r>
          </w:p>
        </w:tc>
        <w:tc>
          <w:tcPr>
            <w:tcW w:w="1418" w:type="dxa"/>
            <w:vAlign w:val="center"/>
          </w:tcPr>
          <w:p w14:paraId="53FD71DD" w14:textId="77777777" w:rsidR="0075316D" w:rsidRDefault="0075316D" w:rsidP="00B4356E">
            <w:pPr>
              <w:pStyle w:val="TAC"/>
            </w:pPr>
            <w:r>
              <w:rPr>
                <w:rFonts w:hint="eastAsia"/>
                <w:lang w:val="en-US" w:eastAsia="zh-CN"/>
              </w:rPr>
              <w:t>-55.5</w:t>
            </w:r>
          </w:p>
        </w:tc>
        <w:tc>
          <w:tcPr>
            <w:tcW w:w="1559" w:type="dxa"/>
            <w:tcBorders>
              <w:bottom w:val="nil"/>
            </w:tcBorders>
            <w:vAlign w:val="center"/>
          </w:tcPr>
          <w:p w14:paraId="3D060187" w14:textId="77777777" w:rsidR="0075316D" w:rsidRDefault="0075316D" w:rsidP="00B4356E">
            <w:pPr>
              <w:pStyle w:val="TAC"/>
            </w:pPr>
            <w:r>
              <w:rPr>
                <w:rFonts w:hint="eastAsia"/>
                <w:lang w:val="en-US" w:eastAsia="zh-CN"/>
              </w:rPr>
              <w:t>-61.7</w:t>
            </w:r>
          </w:p>
        </w:tc>
        <w:tc>
          <w:tcPr>
            <w:tcW w:w="1412" w:type="dxa"/>
            <w:tcBorders>
              <w:bottom w:val="nil"/>
            </w:tcBorders>
            <w:vAlign w:val="center"/>
          </w:tcPr>
          <w:p w14:paraId="2A757482" w14:textId="77777777" w:rsidR="0075316D" w:rsidRDefault="0075316D" w:rsidP="00B4356E">
            <w:pPr>
              <w:pStyle w:val="TAC"/>
            </w:pPr>
            <w:r>
              <w:rPr>
                <w:lang w:eastAsia="zh-CN"/>
              </w:rPr>
              <w:t>AWGN</w:t>
            </w:r>
          </w:p>
        </w:tc>
      </w:tr>
      <w:tr w:rsidR="0075316D" w14:paraId="04437E7C" w14:textId="77777777" w:rsidTr="00B4356E">
        <w:trPr>
          <w:cantSplit/>
          <w:jc w:val="center"/>
        </w:trPr>
        <w:tc>
          <w:tcPr>
            <w:tcW w:w="1559" w:type="dxa"/>
            <w:tcBorders>
              <w:top w:val="nil"/>
              <w:bottom w:val="single" w:sz="4" w:space="0" w:color="auto"/>
            </w:tcBorders>
            <w:vAlign w:val="center"/>
          </w:tcPr>
          <w:p w14:paraId="565D4B7E" w14:textId="77777777" w:rsidR="0075316D" w:rsidRDefault="0075316D" w:rsidP="00B4356E">
            <w:pPr>
              <w:pStyle w:val="TAC"/>
            </w:pPr>
          </w:p>
        </w:tc>
        <w:tc>
          <w:tcPr>
            <w:tcW w:w="1418" w:type="dxa"/>
          </w:tcPr>
          <w:p w14:paraId="5425FC1C" w14:textId="77777777" w:rsidR="0075316D" w:rsidRDefault="0075316D" w:rsidP="00B4356E">
            <w:pPr>
              <w:pStyle w:val="TAC"/>
              <w:rPr>
                <w:lang w:eastAsia="zh-CN"/>
              </w:rPr>
            </w:pPr>
            <w:r>
              <w:rPr>
                <w:lang w:eastAsia="zh-CN"/>
              </w:rPr>
              <w:t>60</w:t>
            </w:r>
          </w:p>
        </w:tc>
        <w:tc>
          <w:tcPr>
            <w:tcW w:w="1417" w:type="dxa"/>
            <w:vAlign w:val="center"/>
          </w:tcPr>
          <w:p w14:paraId="5045A81F" w14:textId="77777777" w:rsidR="0075316D" w:rsidRDefault="0075316D" w:rsidP="00B4356E">
            <w:pPr>
              <w:pStyle w:val="TAC"/>
            </w:pPr>
            <w:r>
              <w:t>G-FR1-A2-6</w:t>
            </w:r>
          </w:p>
        </w:tc>
        <w:tc>
          <w:tcPr>
            <w:tcW w:w="1418" w:type="dxa"/>
            <w:vAlign w:val="center"/>
          </w:tcPr>
          <w:p w14:paraId="1B4F80F6" w14:textId="77777777" w:rsidR="0075316D" w:rsidRDefault="0075316D" w:rsidP="00B4356E">
            <w:pPr>
              <w:pStyle w:val="TAC"/>
            </w:pPr>
            <w:r>
              <w:rPr>
                <w:rFonts w:hint="eastAsia"/>
                <w:lang w:val="en-US" w:eastAsia="zh-CN"/>
              </w:rPr>
              <w:t>-55.8</w:t>
            </w:r>
          </w:p>
        </w:tc>
        <w:tc>
          <w:tcPr>
            <w:tcW w:w="1559" w:type="dxa"/>
            <w:tcBorders>
              <w:top w:val="nil"/>
              <w:bottom w:val="single" w:sz="4" w:space="0" w:color="auto"/>
            </w:tcBorders>
            <w:vAlign w:val="center"/>
          </w:tcPr>
          <w:p w14:paraId="54130CB9" w14:textId="77777777" w:rsidR="0075316D" w:rsidRDefault="0075316D" w:rsidP="00B4356E">
            <w:pPr>
              <w:pStyle w:val="TAC"/>
            </w:pPr>
          </w:p>
        </w:tc>
        <w:tc>
          <w:tcPr>
            <w:tcW w:w="1412" w:type="dxa"/>
            <w:tcBorders>
              <w:top w:val="nil"/>
              <w:bottom w:val="single" w:sz="4" w:space="0" w:color="auto"/>
            </w:tcBorders>
            <w:vAlign w:val="center"/>
          </w:tcPr>
          <w:p w14:paraId="79DBE740" w14:textId="77777777" w:rsidR="0075316D" w:rsidRDefault="0075316D" w:rsidP="00B4356E">
            <w:pPr>
              <w:pStyle w:val="TAC"/>
            </w:pPr>
          </w:p>
        </w:tc>
      </w:tr>
      <w:tr w:rsidR="0075316D" w14:paraId="42A6604E" w14:textId="77777777" w:rsidTr="00B4356E">
        <w:trPr>
          <w:cantSplit/>
          <w:jc w:val="center"/>
        </w:trPr>
        <w:tc>
          <w:tcPr>
            <w:tcW w:w="1559" w:type="dxa"/>
            <w:tcBorders>
              <w:bottom w:val="nil"/>
            </w:tcBorders>
            <w:vAlign w:val="center"/>
          </w:tcPr>
          <w:p w14:paraId="2C5814D1" w14:textId="77777777" w:rsidR="0075316D" w:rsidRDefault="0075316D" w:rsidP="00B4356E">
            <w:pPr>
              <w:pStyle w:val="TAC"/>
            </w:pPr>
            <w:r>
              <w:rPr>
                <w:lang w:eastAsia="zh-CN"/>
              </w:rPr>
              <w:t>80</w:t>
            </w:r>
          </w:p>
        </w:tc>
        <w:tc>
          <w:tcPr>
            <w:tcW w:w="1418" w:type="dxa"/>
          </w:tcPr>
          <w:p w14:paraId="4A23717D" w14:textId="77777777" w:rsidR="0075316D" w:rsidRDefault="0075316D" w:rsidP="00B4356E">
            <w:pPr>
              <w:pStyle w:val="TAC"/>
              <w:rPr>
                <w:lang w:eastAsia="zh-CN"/>
              </w:rPr>
            </w:pPr>
            <w:r>
              <w:rPr>
                <w:lang w:eastAsia="zh-CN"/>
              </w:rPr>
              <w:t>30</w:t>
            </w:r>
          </w:p>
        </w:tc>
        <w:tc>
          <w:tcPr>
            <w:tcW w:w="1417" w:type="dxa"/>
            <w:vAlign w:val="center"/>
          </w:tcPr>
          <w:p w14:paraId="4CC5A0E6" w14:textId="77777777" w:rsidR="0075316D" w:rsidRDefault="0075316D" w:rsidP="00B4356E">
            <w:pPr>
              <w:pStyle w:val="TAC"/>
            </w:pPr>
            <w:r>
              <w:t>G-FR1-A2-5</w:t>
            </w:r>
          </w:p>
        </w:tc>
        <w:tc>
          <w:tcPr>
            <w:tcW w:w="1418" w:type="dxa"/>
            <w:vAlign w:val="center"/>
          </w:tcPr>
          <w:p w14:paraId="54BA8540" w14:textId="77777777" w:rsidR="0075316D" w:rsidRDefault="0075316D" w:rsidP="00B4356E">
            <w:pPr>
              <w:pStyle w:val="TAC"/>
            </w:pPr>
            <w:r>
              <w:rPr>
                <w:rFonts w:hint="eastAsia"/>
                <w:lang w:val="en-US" w:eastAsia="zh-CN"/>
              </w:rPr>
              <w:t>-55.5</w:t>
            </w:r>
          </w:p>
        </w:tc>
        <w:tc>
          <w:tcPr>
            <w:tcW w:w="1559" w:type="dxa"/>
            <w:tcBorders>
              <w:bottom w:val="nil"/>
            </w:tcBorders>
            <w:vAlign w:val="center"/>
          </w:tcPr>
          <w:p w14:paraId="1296BF18" w14:textId="77777777" w:rsidR="0075316D" w:rsidRDefault="0075316D" w:rsidP="00B4356E">
            <w:pPr>
              <w:pStyle w:val="TAC"/>
            </w:pPr>
            <w:r>
              <w:rPr>
                <w:rFonts w:hint="eastAsia"/>
                <w:lang w:val="en-US" w:eastAsia="zh-CN"/>
              </w:rPr>
              <w:t>-61.1</w:t>
            </w:r>
          </w:p>
        </w:tc>
        <w:tc>
          <w:tcPr>
            <w:tcW w:w="1412" w:type="dxa"/>
            <w:tcBorders>
              <w:bottom w:val="nil"/>
            </w:tcBorders>
            <w:vAlign w:val="center"/>
          </w:tcPr>
          <w:p w14:paraId="3C2DC333" w14:textId="77777777" w:rsidR="0075316D" w:rsidRDefault="0075316D" w:rsidP="00B4356E">
            <w:pPr>
              <w:pStyle w:val="TAC"/>
            </w:pPr>
            <w:r>
              <w:rPr>
                <w:lang w:eastAsia="zh-CN"/>
              </w:rPr>
              <w:t>AWGN</w:t>
            </w:r>
          </w:p>
        </w:tc>
      </w:tr>
      <w:tr w:rsidR="0075316D" w14:paraId="31DDCEE4" w14:textId="77777777" w:rsidTr="00B4356E">
        <w:trPr>
          <w:cantSplit/>
          <w:jc w:val="center"/>
        </w:trPr>
        <w:tc>
          <w:tcPr>
            <w:tcW w:w="1559" w:type="dxa"/>
            <w:tcBorders>
              <w:top w:val="nil"/>
              <w:bottom w:val="single" w:sz="4" w:space="0" w:color="auto"/>
            </w:tcBorders>
            <w:vAlign w:val="center"/>
          </w:tcPr>
          <w:p w14:paraId="03C975F1" w14:textId="77777777" w:rsidR="0075316D" w:rsidRDefault="0075316D" w:rsidP="00B4356E">
            <w:pPr>
              <w:pStyle w:val="TAC"/>
            </w:pPr>
          </w:p>
        </w:tc>
        <w:tc>
          <w:tcPr>
            <w:tcW w:w="1418" w:type="dxa"/>
          </w:tcPr>
          <w:p w14:paraId="62BE5DB7" w14:textId="77777777" w:rsidR="0075316D" w:rsidRDefault="0075316D" w:rsidP="00B4356E">
            <w:pPr>
              <w:pStyle w:val="TAC"/>
              <w:rPr>
                <w:lang w:eastAsia="zh-CN"/>
              </w:rPr>
            </w:pPr>
            <w:r>
              <w:rPr>
                <w:lang w:eastAsia="zh-CN"/>
              </w:rPr>
              <w:t>60</w:t>
            </w:r>
          </w:p>
        </w:tc>
        <w:tc>
          <w:tcPr>
            <w:tcW w:w="1417" w:type="dxa"/>
            <w:vAlign w:val="center"/>
          </w:tcPr>
          <w:p w14:paraId="3C1E140A" w14:textId="77777777" w:rsidR="0075316D" w:rsidRDefault="0075316D" w:rsidP="00B4356E">
            <w:pPr>
              <w:pStyle w:val="TAC"/>
            </w:pPr>
            <w:r>
              <w:t>G-FR1-A2-6</w:t>
            </w:r>
          </w:p>
        </w:tc>
        <w:tc>
          <w:tcPr>
            <w:tcW w:w="1418" w:type="dxa"/>
            <w:vAlign w:val="center"/>
          </w:tcPr>
          <w:p w14:paraId="68F3A650" w14:textId="77777777" w:rsidR="0075316D" w:rsidRDefault="0075316D" w:rsidP="00B4356E">
            <w:pPr>
              <w:pStyle w:val="TAC"/>
            </w:pPr>
            <w:r>
              <w:rPr>
                <w:rFonts w:hint="eastAsia"/>
                <w:lang w:val="en-US" w:eastAsia="zh-CN"/>
              </w:rPr>
              <w:t>-55.8</w:t>
            </w:r>
          </w:p>
        </w:tc>
        <w:tc>
          <w:tcPr>
            <w:tcW w:w="1559" w:type="dxa"/>
            <w:tcBorders>
              <w:top w:val="nil"/>
              <w:bottom w:val="single" w:sz="4" w:space="0" w:color="auto"/>
            </w:tcBorders>
            <w:vAlign w:val="center"/>
          </w:tcPr>
          <w:p w14:paraId="66402D5E" w14:textId="77777777" w:rsidR="0075316D" w:rsidRDefault="0075316D" w:rsidP="00B4356E">
            <w:pPr>
              <w:pStyle w:val="TAC"/>
            </w:pPr>
          </w:p>
        </w:tc>
        <w:tc>
          <w:tcPr>
            <w:tcW w:w="1412" w:type="dxa"/>
            <w:tcBorders>
              <w:top w:val="nil"/>
              <w:bottom w:val="single" w:sz="4" w:space="0" w:color="auto"/>
            </w:tcBorders>
            <w:vAlign w:val="center"/>
          </w:tcPr>
          <w:p w14:paraId="471954FA" w14:textId="77777777" w:rsidR="0075316D" w:rsidRDefault="0075316D" w:rsidP="00B4356E">
            <w:pPr>
              <w:pStyle w:val="TAC"/>
            </w:pPr>
          </w:p>
        </w:tc>
      </w:tr>
      <w:tr w:rsidR="0075316D" w14:paraId="378BC331" w14:textId="77777777" w:rsidTr="00B4356E">
        <w:trPr>
          <w:cantSplit/>
          <w:jc w:val="center"/>
        </w:trPr>
        <w:tc>
          <w:tcPr>
            <w:tcW w:w="1559" w:type="dxa"/>
            <w:tcBorders>
              <w:bottom w:val="nil"/>
            </w:tcBorders>
            <w:vAlign w:val="center"/>
          </w:tcPr>
          <w:p w14:paraId="2556D307" w14:textId="77777777" w:rsidR="0075316D" w:rsidRDefault="0075316D" w:rsidP="00B4356E">
            <w:pPr>
              <w:pStyle w:val="TAC"/>
            </w:pPr>
            <w:r>
              <w:rPr>
                <w:lang w:eastAsia="zh-CN"/>
              </w:rPr>
              <w:t>90</w:t>
            </w:r>
          </w:p>
        </w:tc>
        <w:tc>
          <w:tcPr>
            <w:tcW w:w="1418" w:type="dxa"/>
          </w:tcPr>
          <w:p w14:paraId="0EEA70FD" w14:textId="77777777" w:rsidR="0075316D" w:rsidRDefault="0075316D" w:rsidP="00B4356E">
            <w:pPr>
              <w:pStyle w:val="TAC"/>
              <w:rPr>
                <w:lang w:eastAsia="zh-CN"/>
              </w:rPr>
            </w:pPr>
            <w:r>
              <w:rPr>
                <w:lang w:eastAsia="zh-CN"/>
              </w:rPr>
              <w:t>30</w:t>
            </w:r>
          </w:p>
        </w:tc>
        <w:tc>
          <w:tcPr>
            <w:tcW w:w="1417" w:type="dxa"/>
            <w:vAlign w:val="center"/>
          </w:tcPr>
          <w:p w14:paraId="52FD4B49" w14:textId="77777777" w:rsidR="0075316D" w:rsidRDefault="0075316D" w:rsidP="00B4356E">
            <w:pPr>
              <w:pStyle w:val="TAC"/>
            </w:pPr>
            <w:r>
              <w:t>G-FR1-A2-5</w:t>
            </w:r>
          </w:p>
        </w:tc>
        <w:tc>
          <w:tcPr>
            <w:tcW w:w="1418" w:type="dxa"/>
            <w:vAlign w:val="center"/>
          </w:tcPr>
          <w:p w14:paraId="5A3E2442" w14:textId="77777777" w:rsidR="0075316D" w:rsidRDefault="0075316D" w:rsidP="00B4356E">
            <w:pPr>
              <w:pStyle w:val="TAC"/>
            </w:pPr>
            <w:r>
              <w:rPr>
                <w:rFonts w:hint="eastAsia"/>
                <w:lang w:val="en-US" w:eastAsia="zh-CN"/>
              </w:rPr>
              <w:t>-55.5</w:t>
            </w:r>
          </w:p>
        </w:tc>
        <w:tc>
          <w:tcPr>
            <w:tcW w:w="1559" w:type="dxa"/>
            <w:tcBorders>
              <w:bottom w:val="nil"/>
            </w:tcBorders>
            <w:vAlign w:val="center"/>
          </w:tcPr>
          <w:p w14:paraId="1D01D1AB" w14:textId="77777777" w:rsidR="0075316D" w:rsidRDefault="0075316D" w:rsidP="00B4356E">
            <w:pPr>
              <w:pStyle w:val="TAC"/>
            </w:pPr>
            <w:r>
              <w:rPr>
                <w:rFonts w:hint="eastAsia"/>
                <w:lang w:val="en-US" w:eastAsia="zh-CN"/>
              </w:rPr>
              <w:t>-60.5</w:t>
            </w:r>
          </w:p>
        </w:tc>
        <w:tc>
          <w:tcPr>
            <w:tcW w:w="1412" w:type="dxa"/>
            <w:tcBorders>
              <w:bottom w:val="nil"/>
            </w:tcBorders>
            <w:vAlign w:val="center"/>
          </w:tcPr>
          <w:p w14:paraId="69D550DB" w14:textId="77777777" w:rsidR="0075316D" w:rsidRDefault="0075316D" w:rsidP="00B4356E">
            <w:pPr>
              <w:pStyle w:val="TAC"/>
            </w:pPr>
            <w:r>
              <w:rPr>
                <w:lang w:eastAsia="zh-CN"/>
              </w:rPr>
              <w:t>AWGN</w:t>
            </w:r>
          </w:p>
        </w:tc>
      </w:tr>
      <w:tr w:rsidR="0075316D" w14:paraId="0E9946C7" w14:textId="77777777" w:rsidTr="00B4356E">
        <w:trPr>
          <w:cantSplit/>
          <w:jc w:val="center"/>
        </w:trPr>
        <w:tc>
          <w:tcPr>
            <w:tcW w:w="1559" w:type="dxa"/>
            <w:tcBorders>
              <w:top w:val="nil"/>
              <w:bottom w:val="single" w:sz="4" w:space="0" w:color="auto"/>
            </w:tcBorders>
            <w:vAlign w:val="center"/>
          </w:tcPr>
          <w:p w14:paraId="07CBFC48" w14:textId="77777777" w:rsidR="0075316D" w:rsidRDefault="0075316D" w:rsidP="00B4356E">
            <w:pPr>
              <w:pStyle w:val="TAC"/>
            </w:pPr>
          </w:p>
        </w:tc>
        <w:tc>
          <w:tcPr>
            <w:tcW w:w="1418" w:type="dxa"/>
          </w:tcPr>
          <w:p w14:paraId="379A0297" w14:textId="77777777" w:rsidR="0075316D" w:rsidRDefault="0075316D" w:rsidP="00B4356E">
            <w:pPr>
              <w:pStyle w:val="TAC"/>
              <w:rPr>
                <w:lang w:eastAsia="zh-CN"/>
              </w:rPr>
            </w:pPr>
            <w:r>
              <w:rPr>
                <w:lang w:eastAsia="zh-CN"/>
              </w:rPr>
              <w:t>60</w:t>
            </w:r>
          </w:p>
        </w:tc>
        <w:tc>
          <w:tcPr>
            <w:tcW w:w="1417" w:type="dxa"/>
            <w:vAlign w:val="center"/>
          </w:tcPr>
          <w:p w14:paraId="2A6229AF" w14:textId="77777777" w:rsidR="0075316D" w:rsidRDefault="0075316D" w:rsidP="00B4356E">
            <w:pPr>
              <w:pStyle w:val="TAC"/>
            </w:pPr>
            <w:r>
              <w:t>G-FR1-A2-6</w:t>
            </w:r>
          </w:p>
        </w:tc>
        <w:tc>
          <w:tcPr>
            <w:tcW w:w="1418" w:type="dxa"/>
            <w:vAlign w:val="center"/>
          </w:tcPr>
          <w:p w14:paraId="12E5D55A" w14:textId="77777777" w:rsidR="0075316D" w:rsidRDefault="0075316D" w:rsidP="00B4356E">
            <w:pPr>
              <w:pStyle w:val="TAC"/>
            </w:pPr>
            <w:r>
              <w:rPr>
                <w:rFonts w:hint="eastAsia"/>
                <w:lang w:val="en-US" w:eastAsia="zh-CN"/>
              </w:rPr>
              <w:t>-55.8</w:t>
            </w:r>
          </w:p>
        </w:tc>
        <w:tc>
          <w:tcPr>
            <w:tcW w:w="1559" w:type="dxa"/>
            <w:tcBorders>
              <w:top w:val="nil"/>
              <w:bottom w:val="single" w:sz="4" w:space="0" w:color="auto"/>
            </w:tcBorders>
            <w:vAlign w:val="center"/>
          </w:tcPr>
          <w:p w14:paraId="163688B5" w14:textId="77777777" w:rsidR="0075316D" w:rsidRDefault="0075316D" w:rsidP="00B4356E">
            <w:pPr>
              <w:pStyle w:val="TAC"/>
            </w:pPr>
          </w:p>
        </w:tc>
        <w:tc>
          <w:tcPr>
            <w:tcW w:w="1412" w:type="dxa"/>
            <w:tcBorders>
              <w:top w:val="nil"/>
              <w:bottom w:val="single" w:sz="4" w:space="0" w:color="auto"/>
            </w:tcBorders>
            <w:vAlign w:val="center"/>
          </w:tcPr>
          <w:p w14:paraId="45274545" w14:textId="77777777" w:rsidR="0075316D" w:rsidRDefault="0075316D" w:rsidP="00B4356E">
            <w:pPr>
              <w:pStyle w:val="TAC"/>
            </w:pPr>
          </w:p>
        </w:tc>
      </w:tr>
      <w:tr w:rsidR="0075316D" w14:paraId="02D41572" w14:textId="77777777" w:rsidTr="00B4356E">
        <w:trPr>
          <w:cantSplit/>
          <w:jc w:val="center"/>
        </w:trPr>
        <w:tc>
          <w:tcPr>
            <w:tcW w:w="1559" w:type="dxa"/>
            <w:tcBorders>
              <w:bottom w:val="nil"/>
            </w:tcBorders>
            <w:vAlign w:val="center"/>
          </w:tcPr>
          <w:p w14:paraId="293D0A8C" w14:textId="77777777" w:rsidR="0075316D" w:rsidRDefault="0075316D" w:rsidP="00B4356E">
            <w:pPr>
              <w:pStyle w:val="TAC"/>
            </w:pPr>
            <w:r>
              <w:rPr>
                <w:lang w:eastAsia="zh-CN"/>
              </w:rPr>
              <w:t>100</w:t>
            </w:r>
          </w:p>
        </w:tc>
        <w:tc>
          <w:tcPr>
            <w:tcW w:w="1418" w:type="dxa"/>
          </w:tcPr>
          <w:p w14:paraId="25CA76ED" w14:textId="77777777" w:rsidR="0075316D" w:rsidRDefault="0075316D" w:rsidP="00B4356E">
            <w:pPr>
              <w:pStyle w:val="TAC"/>
              <w:rPr>
                <w:lang w:eastAsia="zh-CN"/>
              </w:rPr>
            </w:pPr>
            <w:r>
              <w:rPr>
                <w:lang w:eastAsia="zh-CN"/>
              </w:rPr>
              <w:t>30</w:t>
            </w:r>
          </w:p>
        </w:tc>
        <w:tc>
          <w:tcPr>
            <w:tcW w:w="1417" w:type="dxa"/>
            <w:vAlign w:val="center"/>
          </w:tcPr>
          <w:p w14:paraId="6341224F" w14:textId="77777777" w:rsidR="0075316D" w:rsidRDefault="0075316D" w:rsidP="00B4356E">
            <w:pPr>
              <w:pStyle w:val="TAC"/>
            </w:pPr>
            <w:r>
              <w:t>G-FR1-A2-5</w:t>
            </w:r>
          </w:p>
        </w:tc>
        <w:tc>
          <w:tcPr>
            <w:tcW w:w="1418" w:type="dxa"/>
            <w:vAlign w:val="center"/>
          </w:tcPr>
          <w:p w14:paraId="54CE2416" w14:textId="77777777" w:rsidR="0075316D" w:rsidRDefault="0075316D" w:rsidP="00B4356E">
            <w:pPr>
              <w:pStyle w:val="TAC"/>
            </w:pPr>
            <w:r>
              <w:rPr>
                <w:rFonts w:hint="eastAsia"/>
                <w:lang w:val="en-US" w:eastAsia="zh-CN"/>
              </w:rPr>
              <w:t>-55.5</w:t>
            </w:r>
          </w:p>
        </w:tc>
        <w:tc>
          <w:tcPr>
            <w:tcW w:w="1559" w:type="dxa"/>
            <w:tcBorders>
              <w:bottom w:val="nil"/>
            </w:tcBorders>
            <w:vAlign w:val="center"/>
          </w:tcPr>
          <w:p w14:paraId="034B55B5" w14:textId="77777777" w:rsidR="0075316D" w:rsidRDefault="0075316D" w:rsidP="00B4356E">
            <w:pPr>
              <w:pStyle w:val="TAC"/>
            </w:pPr>
            <w:r>
              <w:rPr>
                <w:rFonts w:hint="eastAsia"/>
                <w:lang w:val="en-US" w:eastAsia="zh-CN"/>
              </w:rPr>
              <w:t>-60.1</w:t>
            </w:r>
          </w:p>
        </w:tc>
        <w:tc>
          <w:tcPr>
            <w:tcW w:w="1412" w:type="dxa"/>
            <w:tcBorders>
              <w:bottom w:val="nil"/>
            </w:tcBorders>
            <w:vAlign w:val="center"/>
          </w:tcPr>
          <w:p w14:paraId="7C23C1F0" w14:textId="77777777" w:rsidR="0075316D" w:rsidRDefault="0075316D" w:rsidP="00B4356E">
            <w:pPr>
              <w:pStyle w:val="TAC"/>
            </w:pPr>
            <w:r>
              <w:rPr>
                <w:lang w:eastAsia="zh-CN"/>
              </w:rPr>
              <w:t>AWGN</w:t>
            </w:r>
          </w:p>
        </w:tc>
      </w:tr>
      <w:tr w:rsidR="0075316D" w14:paraId="53874A1F" w14:textId="77777777" w:rsidTr="00B4356E">
        <w:trPr>
          <w:cantSplit/>
          <w:jc w:val="center"/>
        </w:trPr>
        <w:tc>
          <w:tcPr>
            <w:tcW w:w="1559" w:type="dxa"/>
            <w:tcBorders>
              <w:top w:val="nil"/>
              <w:bottom w:val="single" w:sz="4" w:space="0" w:color="auto"/>
            </w:tcBorders>
            <w:vAlign w:val="center"/>
          </w:tcPr>
          <w:p w14:paraId="1D476732" w14:textId="77777777" w:rsidR="0075316D" w:rsidRDefault="0075316D" w:rsidP="00B4356E">
            <w:pPr>
              <w:pStyle w:val="TAC"/>
            </w:pPr>
          </w:p>
        </w:tc>
        <w:tc>
          <w:tcPr>
            <w:tcW w:w="1418" w:type="dxa"/>
            <w:tcBorders>
              <w:bottom w:val="single" w:sz="4" w:space="0" w:color="auto"/>
            </w:tcBorders>
          </w:tcPr>
          <w:p w14:paraId="574EA628" w14:textId="77777777" w:rsidR="0075316D" w:rsidRDefault="0075316D" w:rsidP="00B4356E">
            <w:pPr>
              <w:pStyle w:val="TAC"/>
              <w:rPr>
                <w:lang w:eastAsia="zh-CN"/>
              </w:rPr>
            </w:pPr>
            <w:r>
              <w:rPr>
                <w:lang w:eastAsia="zh-CN"/>
              </w:rPr>
              <w:t>60</w:t>
            </w:r>
          </w:p>
        </w:tc>
        <w:tc>
          <w:tcPr>
            <w:tcW w:w="1417" w:type="dxa"/>
            <w:tcBorders>
              <w:bottom w:val="single" w:sz="4" w:space="0" w:color="auto"/>
            </w:tcBorders>
            <w:vAlign w:val="center"/>
          </w:tcPr>
          <w:p w14:paraId="7F4937D3" w14:textId="77777777" w:rsidR="0075316D" w:rsidRDefault="0075316D" w:rsidP="00B4356E">
            <w:pPr>
              <w:pStyle w:val="TAC"/>
            </w:pPr>
            <w:r>
              <w:t>G-FR1-A2-6</w:t>
            </w:r>
          </w:p>
        </w:tc>
        <w:tc>
          <w:tcPr>
            <w:tcW w:w="1418" w:type="dxa"/>
            <w:tcBorders>
              <w:bottom w:val="single" w:sz="4" w:space="0" w:color="auto"/>
            </w:tcBorders>
            <w:vAlign w:val="center"/>
          </w:tcPr>
          <w:p w14:paraId="36EF9E0D" w14:textId="77777777" w:rsidR="0075316D" w:rsidRDefault="0075316D" w:rsidP="00B4356E">
            <w:pPr>
              <w:pStyle w:val="TAC"/>
            </w:pPr>
            <w:r>
              <w:rPr>
                <w:rFonts w:hint="eastAsia"/>
                <w:lang w:val="en-US" w:eastAsia="zh-CN"/>
              </w:rPr>
              <w:t>-55.8</w:t>
            </w:r>
          </w:p>
        </w:tc>
        <w:tc>
          <w:tcPr>
            <w:tcW w:w="1559" w:type="dxa"/>
            <w:tcBorders>
              <w:top w:val="nil"/>
              <w:bottom w:val="single" w:sz="4" w:space="0" w:color="auto"/>
            </w:tcBorders>
            <w:vAlign w:val="center"/>
          </w:tcPr>
          <w:p w14:paraId="218F3111" w14:textId="77777777" w:rsidR="0075316D" w:rsidRDefault="0075316D" w:rsidP="00B4356E">
            <w:pPr>
              <w:pStyle w:val="TAC"/>
            </w:pPr>
          </w:p>
        </w:tc>
        <w:tc>
          <w:tcPr>
            <w:tcW w:w="1412" w:type="dxa"/>
            <w:tcBorders>
              <w:top w:val="nil"/>
              <w:bottom w:val="single" w:sz="4" w:space="0" w:color="auto"/>
            </w:tcBorders>
          </w:tcPr>
          <w:p w14:paraId="0D5A1293" w14:textId="77777777" w:rsidR="0075316D" w:rsidRDefault="0075316D" w:rsidP="00B4356E">
            <w:pPr>
              <w:pStyle w:val="TAC"/>
            </w:pPr>
          </w:p>
        </w:tc>
      </w:tr>
      <w:tr w:rsidR="0075316D" w14:paraId="3903B2E2" w14:textId="77777777" w:rsidTr="00B4356E">
        <w:trPr>
          <w:cantSplit/>
          <w:jc w:val="center"/>
        </w:trPr>
        <w:tc>
          <w:tcPr>
            <w:tcW w:w="8783" w:type="dxa"/>
            <w:gridSpan w:val="6"/>
            <w:tcBorders>
              <w:top w:val="single" w:sz="4" w:space="0" w:color="auto"/>
            </w:tcBorders>
            <w:vAlign w:val="center"/>
          </w:tcPr>
          <w:p w14:paraId="0833745C" w14:textId="77777777" w:rsidR="0075316D" w:rsidRDefault="0075316D" w:rsidP="00B4356E">
            <w:pPr>
              <w:pStyle w:val="TAN"/>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5DF24A30" w14:textId="77777777" w:rsidR="0075316D" w:rsidRPr="00F95B02" w:rsidRDefault="0075316D" w:rsidP="0075316D"/>
    <w:p w14:paraId="10E43C48" w14:textId="77777777" w:rsidR="007D0EAB" w:rsidRDefault="007D0EAB" w:rsidP="007D0EAB">
      <w:pPr>
        <w:pStyle w:val="Heading4"/>
        <w:rPr>
          <w:rFonts w:eastAsia="SimSun"/>
        </w:rPr>
      </w:pPr>
      <w:r>
        <w:rPr>
          <w:rFonts w:eastAsia="SimSun"/>
        </w:rPr>
        <w:t>7.4.1.2</w:t>
      </w:r>
      <w:r>
        <w:tab/>
        <w:t xml:space="preserve">Minimum requirement for </w:t>
      </w:r>
      <w:r>
        <w:rPr>
          <w:i/>
        </w:rPr>
        <w:t>BS type 1-C</w:t>
      </w:r>
      <w:r>
        <w:t xml:space="preserve"> and </w:t>
      </w:r>
      <w:r>
        <w:rPr>
          <w:i/>
        </w:rPr>
        <w:t>BS type 1-H</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1EE95CE4" w14:textId="77777777" w:rsidR="007D0EAB" w:rsidRDefault="007D0EAB" w:rsidP="007D0EAB">
      <w:pPr>
        <w:rPr>
          <w:lang w:eastAsia="zh-CN"/>
        </w:rPr>
      </w:pPr>
      <w:r>
        <w:t xml:space="preserve">The throughput shall be </w:t>
      </w:r>
      <w:r>
        <w:rPr>
          <w:rFonts w:hint="eastAsia"/>
        </w:rPr>
        <w:t>≥</w:t>
      </w:r>
      <w:r>
        <w:t xml:space="preserve"> 95% of the maximum throughput of the reference measurement channel</w:t>
      </w:r>
      <w:r>
        <w:rPr>
          <w:lang w:eastAsia="zh-CN"/>
        </w:rPr>
        <w:t>.</w:t>
      </w:r>
    </w:p>
    <w:p w14:paraId="799D5C49" w14:textId="77777777" w:rsidR="007D0EAB" w:rsidRDefault="007D0EAB" w:rsidP="007D0EAB">
      <w:pPr>
        <w:rPr>
          <w:rFonts w:eastAsia="Osaka"/>
        </w:rPr>
      </w:pPr>
      <w:r>
        <w:rPr>
          <w:lang w:eastAsia="zh-CN"/>
        </w:rPr>
        <w:t>For BS</w:t>
      </w:r>
      <w:r>
        <w:rPr>
          <w:rFonts w:hint="eastAsia"/>
          <w:lang w:val="en-US" w:eastAsia="zh-CN"/>
        </w:rPr>
        <w:t xml:space="preserve"> operating except for band n46, n96, n102 and n104</w:t>
      </w:r>
      <w:r>
        <w:rPr>
          <w:lang w:eastAsia="zh-CN"/>
        </w:rPr>
        <w:t xml:space="preserve">,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eastAsia="SimSun" w:cs="v5.0.0"/>
          <w:lang w:eastAsia="zh-CN"/>
        </w:rPr>
        <w:t>7.4.1.2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7.4.1.2-2 </w:t>
      </w:r>
      <w:r>
        <w:rPr>
          <w:rFonts w:eastAsia="Osaka"/>
        </w:rPr>
        <w:t xml:space="preserve">for ACS. The reference measurement channel for the wanted signal is identified in table 7.2.2-1, 7.2.2-2 and 7.2.2-3 for each </w:t>
      </w:r>
      <w:r>
        <w:rPr>
          <w:rFonts w:eastAsia="Osaka"/>
          <w:i/>
        </w:rPr>
        <w:t>BS channel bandwidth</w:t>
      </w:r>
      <w:r>
        <w:rPr>
          <w:rFonts w:eastAsia="Osaka"/>
        </w:rPr>
        <w:t xml:space="preserve"> </w:t>
      </w:r>
      <w:r>
        <w:rPr>
          <w:rFonts w:cs="v5.0.0"/>
          <w:lang w:eastAsia="zh-CN"/>
        </w:rPr>
        <w:t>in any operating band except for band n46,  n96</w:t>
      </w:r>
      <w:r>
        <w:rPr>
          <w:rFonts w:cs="v5.0.0" w:hint="eastAsia"/>
          <w:lang w:val="en-US" w:eastAsia="zh-CN"/>
        </w:rPr>
        <w:t>,</w:t>
      </w:r>
      <w:r>
        <w:rPr>
          <w:rFonts w:cs="v5.0.0"/>
          <w:lang w:eastAsia="zh-CN"/>
        </w:rPr>
        <w:t xml:space="preserve"> n102 </w:t>
      </w:r>
      <w:r>
        <w:rPr>
          <w:rFonts w:cs="v5.0.0" w:hint="eastAsia"/>
          <w:lang w:val="en-US" w:eastAsia="zh-CN"/>
        </w:rPr>
        <w:t xml:space="preserve">and n104 </w:t>
      </w:r>
      <w:r>
        <w:rPr>
          <w:rFonts w:eastAsia="Osaka"/>
        </w:rPr>
        <w:t>and further specified in annex A.1. The characteristics of the interfering signal is further specified in annex D.</w:t>
      </w:r>
    </w:p>
    <w:p w14:paraId="24EA44F9" w14:textId="77777777" w:rsidR="007D0EAB" w:rsidRDefault="007D0EAB" w:rsidP="007D0EAB">
      <w:pPr>
        <w:rPr>
          <w:lang w:eastAsia="zh-CN"/>
        </w:rPr>
      </w:pPr>
      <w:r>
        <w:rPr>
          <w:lang w:eastAsia="zh-CN"/>
        </w:rPr>
        <w:t xml:space="preserve">For BS operating in band n46, n96 and n102,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w:t>
      </w:r>
      <w:r>
        <w:rPr>
          <w:i/>
          <w:iCs/>
          <w:lang w:eastAsia="zh-CN"/>
        </w:rPr>
        <w:t>BS channel bandwidth</w:t>
      </w:r>
      <w:r>
        <w:rPr>
          <w:lang w:eastAsia="zh-CN"/>
        </w:rPr>
        <w:t xml:space="preserve"> and further specified in annex A.1a. The characteristics of the interfering signal is further specified in annex D.</w:t>
      </w:r>
    </w:p>
    <w:p w14:paraId="4A64C006" w14:textId="77777777" w:rsidR="007D0EAB" w:rsidRDefault="007D0EAB" w:rsidP="007D0EAB">
      <w:pPr>
        <w:rPr>
          <w:lang w:eastAsia="zh-CN"/>
        </w:rPr>
      </w:pPr>
      <w:r>
        <w:rPr>
          <w:lang w:eastAsia="zh-CN"/>
        </w:rPr>
        <w:t xml:space="preserve">For BS operating in band </w:t>
      </w:r>
      <w:r>
        <w:rPr>
          <w:rFonts w:hint="eastAsia"/>
          <w:lang w:eastAsia="zh-CN"/>
        </w:rPr>
        <w:t>n104</w:t>
      </w:r>
      <w:r>
        <w:rPr>
          <w:lang w:eastAsia="zh-CN"/>
        </w:rPr>
        <w:t>, the wanted and the interfering signal coupled to the BS type 1-C antenna connector or BS type 1-H TAB connector are specified in table 7.4.1.2-1</w:t>
      </w:r>
      <w:r>
        <w:rPr>
          <w:rFonts w:hint="eastAsia"/>
          <w:lang w:val="en-US" w:eastAsia="zh-CN"/>
        </w:rPr>
        <w:t>b</w:t>
      </w:r>
      <w:r>
        <w:rPr>
          <w:lang w:eastAsia="zh-CN"/>
        </w:rPr>
        <w:t xml:space="preserve"> and the frequency offset between the wanted and interfering signal in table 7.4.1.2-2 for ACS. The reference measurement channel for the wanted signal is identified in 7.2.2-1</w:t>
      </w:r>
      <w:r>
        <w:rPr>
          <w:rFonts w:hint="eastAsia"/>
          <w:lang w:val="en-US" w:eastAsia="zh-CN"/>
        </w:rPr>
        <w:t>a</w:t>
      </w:r>
      <w:r>
        <w:rPr>
          <w:lang w:eastAsia="zh-CN"/>
        </w:rPr>
        <w:t>, 7.2.2-2</w:t>
      </w:r>
      <w:r>
        <w:rPr>
          <w:rFonts w:hint="eastAsia"/>
          <w:lang w:val="en-US" w:eastAsia="zh-CN"/>
        </w:rPr>
        <w:t>c</w:t>
      </w:r>
      <w:r>
        <w:rPr>
          <w:lang w:eastAsia="zh-CN"/>
        </w:rPr>
        <w:t>, 7.2.2-3</w:t>
      </w:r>
      <w:r>
        <w:rPr>
          <w:rFonts w:hint="eastAsia"/>
          <w:lang w:val="en-US" w:eastAsia="zh-CN"/>
        </w:rPr>
        <w:t>c</w:t>
      </w:r>
      <w:r>
        <w:rPr>
          <w:lang w:eastAsia="zh-CN"/>
        </w:rPr>
        <w:t xml:space="preserve"> for each </w:t>
      </w:r>
      <w:r>
        <w:rPr>
          <w:i/>
          <w:iCs/>
          <w:lang w:eastAsia="zh-CN"/>
        </w:rPr>
        <w:t>BS channel bandwidth</w:t>
      </w:r>
      <w:r>
        <w:rPr>
          <w:lang w:eastAsia="zh-CN"/>
        </w:rPr>
        <w:t xml:space="preserve"> and further specified in annex A.1. The characteristics of the interfering signal is further specified in annex D.</w:t>
      </w:r>
    </w:p>
    <w:p w14:paraId="16278F88" w14:textId="77777777" w:rsidR="007D0EAB" w:rsidRDefault="007D0EAB" w:rsidP="007D0EAB">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SimSun" w:cs="v5.0.0"/>
          <w:lang w:eastAsia="zh-CN"/>
        </w:rPr>
        <w:t>7.4.1.2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7.4.1.2-2 </w:t>
      </w:r>
      <w:r>
        <w:rPr>
          <w:rFonts w:eastAsia="Osaka"/>
        </w:rPr>
        <w:t>for ACS. The reference measurement channel for the NB-IoT wanted signal is identified in clause 7.2.1 of TS 36.104 [13]. The characteristics of the interfering signal is further specified in annex D.</w:t>
      </w:r>
    </w:p>
    <w:p w14:paraId="06BA16B9" w14:textId="77777777" w:rsidR="007D0EAB" w:rsidRDefault="007D0EAB" w:rsidP="007D0EAB">
      <w:pPr>
        <w:rPr>
          <w:rFonts w:eastAsia="Osaka"/>
        </w:rPr>
      </w:pPr>
      <w:r>
        <w:rPr>
          <w:rFonts w:eastAsia="Osaka"/>
        </w:rPr>
        <w:lastRenderedPageBreak/>
        <w:t xml:space="preserve">The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interfering signal offset is defined relative to the</w:t>
      </w:r>
      <w:r>
        <w:t xml:space="preserve"> </w:t>
      </w:r>
      <w:r>
        <w:rPr>
          <w:rFonts w:eastAsia="Osaka"/>
          <w:i/>
        </w:rPr>
        <w:t>Base station RF Bandwidth</w:t>
      </w:r>
      <w:r>
        <w:rPr>
          <w:rFonts w:eastAsia="Osaka"/>
        </w:rPr>
        <w:t xml:space="preserve"> edges </w:t>
      </w:r>
      <w:r>
        <w:rPr>
          <w:lang w:eastAsia="zh-CN"/>
        </w:rPr>
        <w:t xml:space="preserve">or </w:t>
      </w:r>
      <w:r>
        <w:rPr>
          <w:i/>
          <w:lang w:eastAsia="zh-CN"/>
        </w:rPr>
        <w:t>Radio Bandwidth</w:t>
      </w:r>
      <w:r>
        <w:rPr>
          <w:lang w:eastAsia="zh-CN"/>
        </w:rPr>
        <w:t xml:space="preserve"> </w:t>
      </w:r>
      <w:r>
        <w:rPr>
          <w:rFonts w:eastAsia="Osaka"/>
        </w:rPr>
        <w:t>edges.</w:t>
      </w:r>
    </w:p>
    <w:p w14:paraId="2C06612B" w14:textId="77777777" w:rsidR="007D0EAB" w:rsidRDefault="007D0EAB" w:rsidP="007D0EAB">
      <w:pPr>
        <w:rPr>
          <w:rFonts w:eastAsia="SimSun"/>
          <w:lang w:eastAsia="zh-CN"/>
        </w:rPr>
      </w:pPr>
      <w:r>
        <w:t xml:space="preserve">For a BS operating in </w:t>
      </w:r>
      <w:r>
        <w:rPr>
          <w:i/>
        </w:rPr>
        <w:t>non-contiguous spectrum</w:t>
      </w:r>
      <w:r>
        <w:t xml:space="preserve"> within any </w:t>
      </w:r>
      <w:r>
        <w:rPr>
          <w:i/>
        </w:rPr>
        <w:t>operating band</w:t>
      </w:r>
      <w:r>
        <w:t xml:space="preserve">, the ACS requirement shall apply in addition inside any </w:t>
      </w:r>
      <w:r>
        <w:rPr>
          <w:i/>
        </w:rPr>
        <w:t>sub-block gap</w:t>
      </w:r>
      <w:r>
        <w:t xml:space="preserve">, in case the </w:t>
      </w:r>
      <w:r>
        <w:rPr>
          <w:i/>
        </w:rPr>
        <w:t>sub-block gap size</w:t>
      </w:r>
      <w:r>
        <w:t xml:space="preserve"> is at least as wide as the NR interfering signal in table 7.4.1.2-</w:t>
      </w:r>
      <w:r>
        <w:rPr>
          <w:rFonts w:eastAsia="SimSun"/>
          <w:lang w:eastAsia="zh-CN"/>
        </w:rPr>
        <w:t>2</w:t>
      </w:r>
      <w:r>
        <w:t xml:space="preserve">. The interfering signal offset is defined relative to the </w:t>
      </w:r>
      <w:r>
        <w:rPr>
          <w:i/>
        </w:rPr>
        <w:t>sub-block</w:t>
      </w:r>
      <w:r>
        <w:t xml:space="preserve"> edges inside the </w:t>
      </w:r>
      <w:r>
        <w:rPr>
          <w:i/>
        </w:rPr>
        <w:t>sub-block gap</w:t>
      </w:r>
      <w:r>
        <w:t>.</w:t>
      </w:r>
    </w:p>
    <w:p w14:paraId="0BCA7DAD" w14:textId="77777777" w:rsidR="007D0EAB" w:rsidRDefault="007D0EAB" w:rsidP="007D0EAB">
      <w:pPr>
        <w:rPr>
          <w:rFonts w:eastAsia="SimSun"/>
          <w:lang w:eastAsia="zh-CN"/>
        </w:rPr>
      </w:pPr>
      <w:r>
        <w:t xml:space="preserve">For a </w:t>
      </w:r>
      <w:r>
        <w:rPr>
          <w:i/>
        </w:rPr>
        <w:t>multi-band connector</w:t>
      </w:r>
      <w:r>
        <w:t xml:space="preserve">, the ACS requirement shall apply in addition inside any </w:t>
      </w:r>
      <w:r>
        <w:rPr>
          <w:i/>
        </w:rPr>
        <w:t>Inter RF Bandwidth gap</w:t>
      </w:r>
      <w:r>
        <w:t xml:space="preserve">, in case the </w:t>
      </w:r>
      <w:r>
        <w:rPr>
          <w:i/>
        </w:rPr>
        <w:t>Inter RF Bandwidth gap</w:t>
      </w:r>
      <w:r>
        <w:t xml:space="preserve"> size is at least as wide as the NR interfering signal in table 7.4.1.2</w:t>
      </w:r>
      <w:r>
        <w:noBreakHyphen/>
        <w:t xml:space="preserve">2. The interfering signal offset is defined relative to the </w:t>
      </w:r>
      <w:r>
        <w:rPr>
          <w:i/>
        </w:rPr>
        <w:t>Base Station RF Bandwidth edges</w:t>
      </w:r>
      <w:r>
        <w:t xml:space="preserve"> inside the </w:t>
      </w:r>
      <w:r>
        <w:rPr>
          <w:i/>
        </w:rPr>
        <w:t>Inter RF Bandwidth gap</w:t>
      </w:r>
      <w:r>
        <w:t>.</w:t>
      </w:r>
    </w:p>
    <w:p w14:paraId="7243FB29" w14:textId="77777777" w:rsidR="007D0EAB" w:rsidRDefault="007D0EAB" w:rsidP="007D0EAB">
      <w:pPr>
        <w:rPr>
          <w:rFonts w:eastAsia="SimSun"/>
          <w:lang w:eastAsia="zh-CN"/>
        </w:rPr>
      </w:pPr>
      <w:r>
        <w:rPr>
          <w:rFonts w:eastAsia="SimSun"/>
          <w:lang w:eastAsia="zh-CN"/>
        </w:rPr>
        <w:t xml:space="preserve">Minimum conducted requirement is defined at the </w:t>
      </w:r>
      <w:r>
        <w:rPr>
          <w:rFonts w:eastAsia="SimSun"/>
          <w:i/>
          <w:lang w:eastAsia="zh-CN"/>
        </w:rPr>
        <w:t>antenna connector</w:t>
      </w:r>
      <w:r>
        <w:rPr>
          <w:rFonts w:eastAsia="SimSun"/>
          <w:lang w:eastAsia="zh-CN"/>
        </w:rPr>
        <w:t xml:space="preserve"> for </w:t>
      </w:r>
      <w:r>
        <w:rPr>
          <w:rFonts w:eastAsia="SimSun"/>
          <w:i/>
          <w:lang w:eastAsia="zh-CN"/>
        </w:rPr>
        <w:t>BS type 1-C</w:t>
      </w:r>
      <w:r>
        <w:rPr>
          <w:rFonts w:eastAsia="SimSun"/>
          <w:lang w:eastAsia="zh-CN"/>
        </w:rPr>
        <w:t xml:space="preserve"> and at the </w:t>
      </w:r>
      <w:r>
        <w:rPr>
          <w:rFonts w:eastAsia="SimSun"/>
          <w:i/>
          <w:lang w:eastAsia="zh-CN"/>
        </w:rPr>
        <w:t>TAB connector</w:t>
      </w:r>
      <w:r>
        <w:rPr>
          <w:rFonts w:eastAsia="SimSun"/>
          <w:lang w:eastAsia="zh-CN"/>
        </w:rPr>
        <w:t xml:space="preserve"> for </w:t>
      </w:r>
      <w:r>
        <w:rPr>
          <w:rFonts w:eastAsia="SimSun"/>
          <w:i/>
          <w:lang w:eastAsia="zh-CN"/>
        </w:rPr>
        <w:t>BS type 1-H.</w:t>
      </w:r>
    </w:p>
    <w:p w14:paraId="35073F45" w14:textId="77777777" w:rsidR="007D0EAB" w:rsidRDefault="007D0EAB" w:rsidP="007D0EAB">
      <w:pPr>
        <w:pStyle w:val="TH"/>
        <w:rPr>
          <w:rFonts w:eastAsia="SimSun"/>
          <w:lang w:eastAsia="zh-CN"/>
        </w:rPr>
      </w:pPr>
      <w:r>
        <w:t xml:space="preserve">Table </w:t>
      </w:r>
      <w:r>
        <w:rPr>
          <w:rFonts w:eastAsia="SimSun"/>
          <w:lang w:eastAsia="zh-CN"/>
        </w:rPr>
        <w:t>7.4.1.2</w:t>
      </w:r>
      <w:r>
        <w:t>-</w:t>
      </w:r>
      <w:r>
        <w:rPr>
          <w:rFonts w:eastAsia="SimSun"/>
          <w:lang w:eastAsia="zh-CN"/>
        </w:rPr>
        <w:t>1</w:t>
      </w:r>
      <w:r>
        <w:t>: Base station A</w:t>
      </w:r>
      <w:r>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7D0EAB" w14:paraId="166875BC" w14:textId="77777777" w:rsidTr="00B4356E">
        <w:trPr>
          <w:cantSplit/>
          <w:jc w:val="center"/>
        </w:trPr>
        <w:tc>
          <w:tcPr>
            <w:tcW w:w="1948" w:type="dxa"/>
            <w:tcBorders>
              <w:top w:val="single" w:sz="4" w:space="0" w:color="auto"/>
              <w:left w:val="single" w:sz="4" w:space="0" w:color="auto"/>
              <w:bottom w:val="single" w:sz="4" w:space="0" w:color="auto"/>
              <w:right w:val="single" w:sz="4" w:space="0" w:color="auto"/>
            </w:tcBorders>
          </w:tcPr>
          <w:p w14:paraId="7212F8C7" w14:textId="77777777" w:rsidR="007D0EAB" w:rsidRDefault="007D0EAB" w:rsidP="00B4356E">
            <w:pPr>
              <w:pStyle w:val="TAH"/>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5CDEEBC5" w14:textId="77777777" w:rsidR="007D0EAB" w:rsidRDefault="007D0EAB" w:rsidP="00B4356E">
            <w:pPr>
              <w:pStyle w:val="TAH"/>
              <w:tabs>
                <w:tab w:val="left" w:pos="540"/>
                <w:tab w:val="left" w:pos="1260"/>
                <w:tab w:val="left" w:pos="1800"/>
              </w:tabs>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6F07B99C" w14:textId="77777777" w:rsidR="007D0EAB" w:rsidRDefault="007D0EAB" w:rsidP="00B4356E">
            <w:pPr>
              <w:pStyle w:val="TAH"/>
              <w:tabs>
                <w:tab w:val="left" w:pos="540"/>
                <w:tab w:val="left" w:pos="1260"/>
                <w:tab w:val="left" w:pos="1800"/>
              </w:tabs>
              <w:rPr>
                <w:lang w:eastAsia="ja-JP"/>
              </w:rPr>
            </w:pPr>
            <w:r>
              <w:rPr>
                <w:rFonts w:cs="Arial"/>
              </w:rPr>
              <w:t>Interfering signal mean power (dBm)</w:t>
            </w:r>
          </w:p>
        </w:tc>
      </w:tr>
      <w:tr w:rsidR="007D0EAB" w14:paraId="02362EAD" w14:textId="77777777" w:rsidTr="00B4356E">
        <w:trPr>
          <w:cantSplit/>
          <w:jc w:val="center"/>
          <w:ins w:id="1787" w:author="ZTE, Li Lu" w:date="2023-04-10T18:57:00Z"/>
        </w:trPr>
        <w:tc>
          <w:tcPr>
            <w:tcW w:w="1948" w:type="dxa"/>
            <w:tcBorders>
              <w:top w:val="single" w:sz="4" w:space="0" w:color="auto"/>
              <w:left w:val="single" w:sz="4" w:space="0" w:color="auto"/>
              <w:bottom w:val="single" w:sz="4" w:space="0" w:color="auto"/>
              <w:right w:val="single" w:sz="4" w:space="0" w:color="auto"/>
            </w:tcBorders>
          </w:tcPr>
          <w:p w14:paraId="40795BAE" w14:textId="77777777" w:rsidR="007D0EAB" w:rsidRDefault="007D0EAB" w:rsidP="00B4356E">
            <w:pPr>
              <w:pStyle w:val="TAC"/>
              <w:tabs>
                <w:tab w:val="left" w:pos="540"/>
                <w:tab w:val="left" w:pos="1260"/>
                <w:tab w:val="left" w:pos="1800"/>
              </w:tabs>
              <w:rPr>
                <w:ins w:id="1788" w:author="ZTE, Li Lu" w:date="2023-04-10T18:57:00Z"/>
                <w:lang w:val="en-US" w:eastAsia="zh-CN"/>
              </w:rPr>
            </w:pPr>
            <w:ins w:id="1789" w:author="ZTE, Li Lu" w:date="2023-04-10T18:57:00Z">
              <w:r>
                <w:rPr>
                  <w:rFonts w:hint="eastAsia"/>
                  <w:lang w:val="en-US" w:eastAsia="zh-CN"/>
                </w:rPr>
                <w:t>3</w:t>
              </w:r>
            </w:ins>
          </w:p>
        </w:tc>
        <w:tc>
          <w:tcPr>
            <w:tcW w:w="1792" w:type="dxa"/>
            <w:tcBorders>
              <w:top w:val="single" w:sz="4" w:space="0" w:color="auto"/>
              <w:left w:val="single" w:sz="4" w:space="0" w:color="auto"/>
              <w:bottom w:val="single" w:sz="4" w:space="0" w:color="auto"/>
              <w:right w:val="single" w:sz="4" w:space="0" w:color="auto"/>
            </w:tcBorders>
          </w:tcPr>
          <w:p w14:paraId="0ABEE666" w14:textId="77777777" w:rsidR="007D0EAB" w:rsidRDefault="007D0EAB" w:rsidP="00B4356E">
            <w:pPr>
              <w:pStyle w:val="TAC"/>
              <w:tabs>
                <w:tab w:val="left" w:pos="540"/>
                <w:tab w:val="left" w:pos="1260"/>
                <w:tab w:val="left" w:pos="1800"/>
              </w:tabs>
              <w:rPr>
                <w:ins w:id="1790" w:author="ZTE, Li Lu" w:date="2023-04-10T18:57:00Z"/>
                <w:rFonts w:cs="Arial"/>
              </w:rPr>
            </w:pPr>
            <w:ins w:id="1791" w:author="ZTE, Li Lu" w:date="2023-04-10T18:57:00Z">
              <w:r>
                <w:rPr>
                  <w:rFonts w:cs="Arial"/>
                </w:rPr>
                <w:t>P</w:t>
              </w:r>
              <w:r>
                <w:rPr>
                  <w:rFonts w:cs="Arial"/>
                  <w:vertAlign w:val="subscript"/>
                </w:rPr>
                <w:t>REFSENS</w:t>
              </w:r>
              <w:r>
                <w:t xml:space="preserve"> + </w:t>
              </w:r>
              <w:r>
                <w:rPr>
                  <w:rFonts w:eastAsia="SimSun" w:hint="eastAsia"/>
                  <w:lang w:val="en-US" w:eastAsia="zh-CN"/>
                </w:rPr>
                <w:t>8</w:t>
              </w:r>
              <w:r>
                <w:t> dB</w:t>
              </w:r>
            </w:ins>
          </w:p>
        </w:tc>
        <w:tc>
          <w:tcPr>
            <w:tcW w:w="2240" w:type="dxa"/>
            <w:vMerge w:val="restart"/>
            <w:tcBorders>
              <w:top w:val="single" w:sz="4" w:space="0" w:color="auto"/>
              <w:left w:val="single" w:sz="4" w:space="0" w:color="auto"/>
              <w:right w:val="single" w:sz="4" w:space="0" w:color="auto"/>
            </w:tcBorders>
          </w:tcPr>
          <w:p w14:paraId="589995C5" w14:textId="77777777" w:rsidR="007D0EAB" w:rsidRDefault="007D0EAB" w:rsidP="00B4356E">
            <w:pPr>
              <w:pStyle w:val="TAC"/>
              <w:tabs>
                <w:tab w:val="left" w:pos="540"/>
                <w:tab w:val="left" w:pos="1260"/>
                <w:tab w:val="left" w:pos="1800"/>
              </w:tabs>
              <w:rPr>
                <w:rFonts w:eastAsia="SimSun"/>
                <w:lang w:eastAsia="zh-CN"/>
              </w:rPr>
            </w:pPr>
            <w:r>
              <w:rPr>
                <w:rFonts w:eastAsia="SimSun"/>
                <w:lang w:eastAsia="zh-CN"/>
              </w:rPr>
              <w:t>Wide Area BS: -52</w:t>
            </w:r>
          </w:p>
          <w:p w14:paraId="171381AF" w14:textId="77777777" w:rsidR="007D0EAB" w:rsidRDefault="007D0EAB" w:rsidP="00B4356E">
            <w:pPr>
              <w:pStyle w:val="TAC"/>
              <w:tabs>
                <w:tab w:val="left" w:pos="540"/>
                <w:tab w:val="left" w:pos="1260"/>
                <w:tab w:val="left" w:pos="1800"/>
              </w:tabs>
              <w:rPr>
                <w:rFonts w:eastAsia="SimSun"/>
                <w:lang w:eastAsia="zh-CN"/>
              </w:rPr>
            </w:pPr>
            <w:r>
              <w:rPr>
                <w:rFonts w:eastAsia="SimSun"/>
                <w:lang w:eastAsia="zh-CN"/>
              </w:rPr>
              <w:t>Medium Range BS: -47</w:t>
            </w:r>
          </w:p>
          <w:p w14:paraId="6262C541" w14:textId="77777777" w:rsidR="007D0EAB" w:rsidRDefault="007D0EAB" w:rsidP="00B4356E">
            <w:pPr>
              <w:pStyle w:val="TAC"/>
              <w:tabs>
                <w:tab w:val="left" w:pos="540"/>
                <w:tab w:val="left" w:pos="1260"/>
                <w:tab w:val="left" w:pos="1800"/>
              </w:tabs>
              <w:rPr>
                <w:rFonts w:eastAsia="SimSun"/>
                <w:lang w:eastAsia="zh-CN"/>
              </w:rPr>
            </w:pPr>
            <w:r>
              <w:rPr>
                <w:rFonts w:eastAsia="SimSun"/>
                <w:lang w:eastAsia="zh-CN"/>
              </w:rPr>
              <w:t>Local Area BS: -44</w:t>
            </w:r>
          </w:p>
        </w:tc>
      </w:tr>
      <w:tr w:rsidR="007D0EAB" w14:paraId="0AED2D33" w14:textId="77777777" w:rsidTr="00B4356E">
        <w:trPr>
          <w:cantSplit/>
          <w:jc w:val="center"/>
        </w:trPr>
        <w:tc>
          <w:tcPr>
            <w:tcW w:w="1948" w:type="dxa"/>
            <w:tcBorders>
              <w:top w:val="single" w:sz="4" w:space="0" w:color="auto"/>
              <w:left w:val="single" w:sz="4" w:space="0" w:color="auto"/>
              <w:bottom w:val="single" w:sz="4" w:space="0" w:color="auto"/>
              <w:right w:val="single" w:sz="4" w:space="0" w:color="auto"/>
            </w:tcBorders>
          </w:tcPr>
          <w:p w14:paraId="73A95113" w14:textId="77777777" w:rsidR="007D0EAB" w:rsidRDefault="007D0EAB" w:rsidP="00B4356E">
            <w:pPr>
              <w:pStyle w:val="TAC"/>
              <w:tabs>
                <w:tab w:val="left" w:pos="540"/>
                <w:tab w:val="left" w:pos="1260"/>
                <w:tab w:val="left" w:pos="1800"/>
              </w:tabs>
              <w:rPr>
                <w:rFonts w:eastAsia="SimSun"/>
                <w:lang w:eastAsia="zh-CN"/>
              </w:rPr>
            </w:pPr>
            <w:r>
              <w:rPr>
                <w:lang w:eastAsia="zh-CN"/>
              </w:rPr>
              <w:t xml:space="preserve">5, 10, 15, 20, </w:t>
            </w:r>
            <w:r>
              <w:rPr>
                <w:lang w:eastAsia="zh-CN"/>
              </w:rPr>
              <w:br/>
              <w:t xml:space="preserve">25, 30, 35, 40, 45, 50, 60, 70, 80, 90, 100  </w:t>
            </w:r>
            <w:r>
              <w:rPr>
                <w:lang w:eastAsia="zh-CN"/>
              </w:rPr>
              <w:br/>
              <w:t>(Note 1)</w:t>
            </w:r>
          </w:p>
        </w:tc>
        <w:tc>
          <w:tcPr>
            <w:tcW w:w="1792" w:type="dxa"/>
            <w:tcBorders>
              <w:top w:val="single" w:sz="4" w:space="0" w:color="auto"/>
              <w:left w:val="single" w:sz="4" w:space="0" w:color="auto"/>
              <w:bottom w:val="single" w:sz="4" w:space="0" w:color="auto"/>
              <w:right w:val="single" w:sz="4" w:space="0" w:color="auto"/>
            </w:tcBorders>
          </w:tcPr>
          <w:p w14:paraId="419848E1" w14:textId="77777777" w:rsidR="007D0EAB" w:rsidRDefault="007D0EAB" w:rsidP="00B4356E">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40" w:type="dxa"/>
            <w:vMerge/>
            <w:tcBorders>
              <w:left w:val="single" w:sz="4" w:space="0" w:color="auto"/>
              <w:bottom w:val="single" w:sz="4" w:space="0" w:color="auto"/>
              <w:right w:val="single" w:sz="4" w:space="0" w:color="auto"/>
            </w:tcBorders>
          </w:tcPr>
          <w:p w14:paraId="0A30BDC7" w14:textId="77777777" w:rsidR="007D0EAB" w:rsidRDefault="007D0EAB" w:rsidP="00B4356E">
            <w:pPr>
              <w:pStyle w:val="TAC"/>
              <w:tabs>
                <w:tab w:val="left" w:pos="540"/>
                <w:tab w:val="left" w:pos="1260"/>
                <w:tab w:val="left" w:pos="1800"/>
              </w:tabs>
              <w:rPr>
                <w:rFonts w:eastAsia="SimSun"/>
                <w:lang w:eastAsia="zh-CN"/>
              </w:rPr>
            </w:pPr>
          </w:p>
        </w:tc>
      </w:tr>
      <w:tr w:rsidR="007D0EAB" w14:paraId="5C757930" w14:textId="77777777" w:rsidTr="00B4356E">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47EBAFF4" w14:textId="77777777" w:rsidR="007D0EAB" w:rsidRDefault="007D0EAB" w:rsidP="00B4356E">
            <w:pPr>
              <w:pStyle w:val="TAN"/>
              <w:rPr>
                <w:lang w:eastAsia="zh-CN"/>
              </w:rPr>
            </w:pPr>
            <w:r>
              <w:rPr>
                <w:lang w:eastAsia="zh-CN"/>
              </w:rPr>
              <w:t>NOTE 1:</w:t>
            </w:r>
            <w:r>
              <w:rPr>
                <w:lang w:eastAsia="zh-CN"/>
              </w:rPr>
              <w:tab/>
              <w:t>The SCS for the lowest/highest carrier received is the lowest SCS supported by the BS for that bandwidth.</w:t>
            </w:r>
          </w:p>
          <w:p w14:paraId="37CA06D9" w14:textId="77777777" w:rsidR="007D0EAB" w:rsidRDefault="007D0EAB" w:rsidP="00B4356E">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tc>
      </w:tr>
    </w:tbl>
    <w:p w14:paraId="21B715C8" w14:textId="77777777" w:rsidR="007D0EAB" w:rsidRDefault="007D0EAB" w:rsidP="007D0EAB">
      <w:pPr>
        <w:rPr>
          <w:rFonts w:eastAsia="SimSun"/>
          <w:lang w:eastAsia="zh-CN"/>
        </w:rPr>
      </w:pPr>
    </w:p>
    <w:p w14:paraId="07CB705A" w14:textId="77777777" w:rsidR="007D0EAB" w:rsidRDefault="007D0EAB" w:rsidP="007D0EAB">
      <w:pPr>
        <w:pStyle w:val="TH"/>
        <w:rPr>
          <w:rFonts w:eastAsia="SimSun"/>
          <w:lang w:eastAsia="zh-CN"/>
        </w:rPr>
      </w:pPr>
      <w:r>
        <w:rPr>
          <w:rFonts w:eastAsia="SimSun"/>
          <w:lang w:eastAsia="zh-CN"/>
        </w:rPr>
        <w:t>Table 7.4.1.2-1a: Base station ACS requirement for band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7D0EAB" w14:paraId="59E25CE2" w14:textId="77777777" w:rsidTr="00B4356E">
        <w:trPr>
          <w:cantSplit/>
          <w:jc w:val="center"/>
        </w:trPr>
        <w:tc>
          <w:tcPr>
            <w:tcW w:w="1948" w:type="dxa"/>
            <w:tcBorders>
              <w:top w:val="single" w:sz="4" w:space="0" w:color="auto"/>
              <w:left w:val="single" w:sz="4" w:space="0" w:color="auto"/>
              <w:bottom w:val="single" w:sz="4" w:space="0" w:color="auto"/>
              <w:right w:val="single" w:sz="4" w:space="0" w:color="auto"/>
            </w:tcBorders>
          </w:tcPr>
          <w:p w14:paraId="22A1E63E" w14:textId="77777777" w:rsidR="007D0EAB" w:rsidRDefault="007D0EAB" w:rsidP="00B4356E">
            <w:pPr>
              <w:pStyle w:val="TAH"/>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380A9F2E" w14:textId="77777777" w:rsidR="007D0EAB" w:rsidRDefault="007D0EAB" w:rsidP="00B4356E">
            <w:pPr>
              <w:pStyle w:val="TAH"/>
              <w:tabs>
                <w:tab w:val="left" w:pos="540"/>
                <w:tab w:val="left" w:pos="1260"/>
                <w:tab w:val="left" w:pos="1800"/>
              </w:tabs>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0A898C91" w14:textId="77777777" w:rsidR="007D0EAB" w:rsidRDefault="007D0EAB" w:rsidP="00B4356E">
            <w:pPr>
              <w:pStyle w:val="TAH"/>
              <w:tabs>
                <w:tab w:val="left" w:pos="540"/>
                <w:tab w:val="left" w:pos="1260"/>
                <w:tab w:val="left" w:pos="1800"/>
              </w:tabs>
              <w:rPr>
                <w:lang w:eastAsia="ja-JP"/>
              </w:rPr>
            </w:pPr>
            <w:r>
              <w:rPr>
                <w:rFonts w:cs="Arial"/>
              </w:rPr>
              <w:t>Interfering signal mean power (dBm)</w:t>
            </w:r>
          </w:p>
        </w:tc>
      </w:tr>
      <w:tr w:rsidR="007D0EAB" w14:paraId="43AE95B8" w14:textId="77777777" w:rsidTr="00B4356E">
        <w:trPr>
          <w:cantSplit/>
          <w:jc w:val="center"/>
        </w:trPr>
        <w:tc>
          <w:tcPr>
            <w:tcW w:w="1948" w:type="dxa"/>
            <w:tcBorders>
              <w:top w:val="single" w:sz="4" w:space="0" w:color="auto"/>
              <w:left w:val="single" w:sz="4" w:space="0" w:color="auto"/>
              <w:bottom w:val="single" w:sz="4" w:space="0" w:color="auto"/>
              <w:right w:val="single" w:sz="4" w:space="0" w:color="auto"/>
            </w:tcBorders>
          </w:tcPr>
          <w:p w14:paraId="5C122B82" w14:textId="77777777" w:rsidR="007D0EAB" w:rsidRDefault="007D0EAB" w:rsidP="00B4356E">
            <w:pPr>
              <w:pStyle w:val="TAC"/>
              <w:tabs>
                <w:tab w:val="left" w:pos="540"/>
                <w:tab w:val="left" w:pos="1260"/>
                <w:tab w:val="left" w:pos="1800"/>
              </w:tabs>
              <w:rPr>
                <w:rFonts w:eastAsia="SimSun"/>
                <w:lang w:eastAsia="zh-CN"/>
              </w:rPr>
            </w:pPr>
            <w:r>
              <w:rPr>
                <w:rFonts w:eastAsia="SimSun"/>
                <w:lang w:eastAsia="zh-CN"/>
              </w:rPr>
              <w:t>10, 20, 40, 60, 80 (Note 1)</w:t>
            </w:r>
          </w:p>
        </w:tc>
        <w:tc>
          <w:tcPr>
            <w:tcW w:w="1792" w:type="dxa"/>
            <w:tcBorders>
              <w:top w:val="single" w:sz="4" w:space="0" w:color="auto"/>
              <w:left w:val="single" w:sz="4" w:space="0" w:color="auto"/>
              <w:bottom w:val="single" w:sz="4" w:space="0" w:color="auto"/>
              <w:right w:val="single" w:sz="4" w:space="0" w:color="auto"/>
            </w:tcBorders>
          </w:tcPr>
          <w:p w14:paraId="401BF929" w14:textId="77777777" w:rsidR="007D0EAB" w:rsidRDefault="007D0EAB" w:rsidP="00B4356E">
            <w:pPr>
              <w:pStyle w:val="TAC"/>
              <w:tabs>
                <w:tab w:val="left" w:pos="540"/>
                <w:tab w:val="left" w:pos="1260"/>
                <w:tab w:val="left" w:pos="1800"/>
              </w:tabs>
              <w:rPr>
                <w:lang w:eastAsia="ja-JP"/>
              </w:rPr>
            </w:pPr>
            <w:r>
              <w:rPr>
                <w:rFonts w:eastAsia="DengXian" w:cs="Arial"/>
              </w:rPr>
              <w:t>P</w:t>
            </w:r>
            <w:r>
              <w:rPr>
                <w:rFonts w:eastAsia="DengXian" w:cs="Arial"/>
                <w:vertAlign w:val="subscript"/>
              </w:rPr>
              <w:t>REFSENS</w:t>
            </w:r>
            <w:r>
              <w:rPr>
                <w:rFonts w:eastAsia="DengXian"/>
              </w:rPr>
              <w:t xml:space="preserve"> + 6 dB</w:t>
            </w:r>
          </w:p>
        </w:tc>
        <w:tc>
          <w:tcPr>
            <w:tcW w:w="2240" w:type="dxa"/>
            <w:tcBorders>
              <w:top w:val="single" w:sz="4" w:space="0" w:color="auto"/>
              <w:left w:val="single" w:sz="4" w:space="0" w:color="auto"/>
              <w:bottom w:val="single" w:sz="4" w:space="0" w:color="auto"/>
              <w:right w:val="single" w:sz="4" w:space="0" w:color="auto"/>
            </w:tcBorders>
          </w:tcPr>
          <w:p w14:paraId="0C32790F" w14:textId="77777777" w:rsidR="007D0EAB" w:rsidRDefault="007D0EAB" w:rsidP="00B4356E">
            <w:pPr>
              <w:keepNext/>
              <w:keepLines/>
              <w:tabs>
                <w:tab w:val="left" w:pos="540"/>
                <w:tab w:val="left" w:pos="1260"/>
                <w:tab w:val="left" w:pos="1800"/>
              </w:tabs>
              <w:spacing w:after="0" w:line="259" w:lineRule="auto"/>
              <w:jc w:val="center"/>
              <w:rPr>
                <w:rFonts w:ascii="Arial" w:eastAsia="SimSun" w:hAnsi="Arial"/>
                <w:sz w:val="18"/>
                <w:lang w:eastAsia="zh-CN"/>
              </w:rPr>
            </w:pPr>
            <w:r>
              <w:rPr>
                <w:rFonts w:ascii="Arial" w:eastAsia="SimSun" w:hAnsi="Arial"/>
                <w:sz w:val="18"/>
                <w:lang w:eastAsia="zh-CN"/>
              </w:rPr>
              <w:t xml:space="preserve">Medium Range BS: -47 </w:t>
            </w:r>
          </w:p>
          <w:p w14:paraId="075ADBCA" w14:textId="77777777" w:rsidR="007D0EAB" w:rsidRDefault="007D0EAB" w:rsidP="00B4356E">
            <w:pPr>
              <w:pStyle w:val="TAC"/>
              <w:tabs>
                <w:tab w:val="left" w:pos="540"/>
                <w:tab w:val="left" w:pos="1260"/>
                <w:tab w:val="left" w:pos="1800"/>
              </w:tabs>
              <w:rPr>
                <w:rFonts w:eastAsia="SimSun"/>
                <w:lang w:eastAsia="zh-CN"/>
              </w:rPr>
            </w:pPr>
            <w:r>
              <w:rPr>
                <w:rFonts w:eastAsia="SimSun"/>
                <w:lang w:eastAsia="zh-CN"/>
              </w:rPr>
              <w:t>Local Area BS: -44</w:t>
            </w:r>
          </w:p>
        </w:tc>
      </w:tr>
      <w:tr w:rsidR="007D0EAB" w14:paraId="6E366092" w14:textId="77777777" w:rsidTr="00B4356E">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1BB29CAC" w14:textId="77777777" w:rsidR="007D0EAB" w:rsidRDefault="007D0EAB" w:rsidP="00B4356E">
            <w:pPr>
              <w:keepNext/>
              <w:keepLines/>
              <w:spacing w:after="0" w:line="259" w:lineRule="auto"/>
              <w:ind w:left="851" w:hanging="851"/>
              <w:rPr>
                <w:rFonts w:ascii="Arial" w:eastAsia="DengXian" w:hAnsi="Arial"/>
                <w:sz w:val="18"/>
                <w:lang w:eastAsia="zh-CN"/>
              </w:rPr>
            </w:pPr>
            <w:r>
              <w:rPr>
                <w:rFonts w:ascii="Arial" w:eastAsia="DengXian" w:hAnsi="Arial"/>
                <w:sz w:val="18"/>
                <w:lang w:eastAsia="zh-CN"/>
              </w:rPr>
              <w:t>NOTE 1:</w:t>
            </w:r>
            <w:r>
              <w:rPr>
                <w:rFonts w:ascii="Arial" w:eastAsia="DengXian" w:hAnsi="Arial"/>
                <w:sz w:val="18"/>
                <w:lang w:eastAsia="zh-CN"/>
              </w:rPr>
              <w:tab/>
              <w:t>The SCS for the lowest/highest carrier received is the lowest SCS supported by the BS for that bandwidth.</w:t>
            </w:r>
          </w:p>
          <w:p w14:paraId="2E312A62" w14:textId="77777777" w:rsidR="007D0EAB" w:rsidRDefault="007D0EAB" w:rsidP="00B4356E">
            <w:pPr>
              <w:keepNext/>
              <w:keepLines/>
              <w:spacing w:after="0" w:line="259" w:lineRule="auto"/>
              <w:ind w:left="851" w:hanging="851"/>
              <w:rPr>
                <w:rFonts w:ascii="Arial" w:eastAsia="DengXian" w:hAnsi="Arial"/>
                <w:sz w:val="18"/>
                <w:lang w:eastAsia="zh-CN"/>
              </w:rPr>
            </w:pPr>
            <w:r>
              <w:rPr>
                <w:rFonts w:ascii="Arial" w:eastAsia="DengXian" w:hAnsi="Arial"/>
                <w:sz w:val="18"/>
                <w:lang w:eastAsia="zh-CN"/>
              </w:rPr>
              <w:t>NOTE 2:</w:t>
            </w:r>
            <w:r>
              <w:rPr>
                <w:rFonts w:ascii="Arial" w:eastAsia="DengXian" w:hAnsi="Arial"/>
                <w:sz w:val="18"/>
                <w:lang w:eastAsia="zh-CN"/>
              </w:rPr>
              <w:tab/>
              <w:t>P</w:t>
            </w:r>
            <w:r>
              <w:rPr>
                <w:rFonts w:ascii="Arial" w:eastAsia="DengXian" w:hAnsi="Arial"/>
                <w:sz w:val="18"/>
                <w:vertAlign w:val="subscript"/>
                <w:lang w:eastAsia="zh-CN"/>
              </w:rPr>
              <w:t>REFSENS</w:t>
            </w:r>
            <w:r>
              <w:rPr>
                <w:rFonts w:ascii="Arial" w:eastAsia="DengXian" w:hAnsi="Arial"/>
                <w:sz w:val="18"/>
                <w:lang w:eastAsia="zh-CN"/>
              </w:rPr>
              <w:t xml:space="preserve"> depends on the RAT. For NR, </w:t>
            </w:r>
            <w:r>
              <w:rPr>
                <w:rFonts w:ascii="Arial" w:eastAsia="DengXian" w:hAnsi="Arial"/>
                <w:sz w:val="18"/>
              </w:rPr>
              <w:t>P</w:t>
            </w:r>
            <w:r>
              <w:rPr>
                <w:rFonts w:ascii="Arial" w:eastAsia="DengXian" w:hAnsi="Arial"/>
                <w:sz w:val="18"/>
                <w:vertAlign w:val="subscript"/>
              </w:rPr>
              <w:t>REFSENS</w:t>
            </w:r>
            <w:r>
              <w:rPr>
                <w:rFonts w:ascii="Arial" w:eastAsia="DengXian" w:hAnsi="Arial"/>
                <w:sz w:val="18"/>
              </w:rPr>
              <w:t xml:space="preserve"> depends also on</w:t>
            </w:r>
            <w:r>
              <w:rPr>
                <w:rFonts w:ascii="Arial" w:eastAsia="DengXian" w:hAnsi="Arial"/>
                <w:sz w:val="18"/>
                <w:lang w:eastAsia="zh-CN"/>
              </w:rPr>
              <w:t xml:space="preserve"> the </w:t>
            </w:r>
            <w:r>
              <w:rPr>
                <w:rFonts w:ascii="Arial" w:eastAsia="DengXian" w:hAnsi="Arial"/>
                <w:i/>
                <w:sz w:val="18"/>
                <w:lang w:eastAsia="zh-CN"/>
              </w:rPr>
              <w:t>BS channel bandwidth</w:t>
            </w:r>
            <w:r>
              <w:rPr>
                <w:rFonts w:ascii="Arial" w:eastAsia="DengXian" w:hAnsi="Arial"/>
                <w:sz w:val="18"/>
                <w:lang w:eastAsia="zh-CN"/>
              </w:rPr>
              <w:t xml:space="preserve"> as specified in tables 7.2.2-2a, 7.2.2-2</w:t>
            </w:r>
            <w:r>
              <w:rPr>
                <w:rFonts w:ascii="Arial" w:eastAsia="DengXian" w:hAnsi="Arial" w:hint="eastAsia"/>
                <w:sz w:val="18"/>
                <w:lang w:val="en-US" w:eastAsia="zh-CN"/>
              </w:rPr>
              <w:t xml:space="preserve">b, </w:t>
            </w:r>
            <w:r>
              <w:rPr>
                <w:rFonts w:ascii="Arial" w:eastAsia="DengXian" w:hAnsi="Arial"/>
                <w:sz w:val="18"/>
                <w:lang w:eastAsia="zh-CN"/>
              </w:rPr>
              <w:t>7.2.2-3a</w:t>
            </w:r>
            <w:r>
              <w:rPr>
                <w:rFonts w:ascii="Arial" w:eastAsia="DengXian" w:hAnsi="Arial" w:hint="eastAsia"/>
                <w:sz w:val="18"/>
                <w:lang w:val="en-US" w:eastAsia="zh-CN"/>
              </w:rPr>
              <w:t xml:space="preserve">, </w:t>
            </w:r>
            <w:r>
              <w:rPr>
                <w:rFonts w:ascii="Arial" w:eastAsia="DengXian" w:hAnsi="Arial"/>
                <w:sz w:val="18"/>
                <w:lang w:eastAsia="zh-CN"/>
              </w:rPr>
              <w:t>7.2.2-3</w:t>
            </w:r>
            <w:r>
              <w:rPr>
                <w:rFonts w:ascii="Arial" w:eastAsia="DengXian" w:hAnsi="Arial" w:hint="eastAsia"/>
                <w:sz w:val="18"/>
                <w:lang w:val="en-US" w:eastAsia="zh-CN"/>
              </w:rPr>
              <w:t>b</w:t>
            </w:r>
            <w:r>
              <w:rPr>
                <w:rFonts w:ascii="Arial" w:eastAsia="DengXian" w:hAnsi="Arial"/>
                <w:sz w:val="18"/>
                <w:lang w:eastAsia="zh-CN"/>
              </w:rPr>
              <w:t>.</w:t>
            </w:r>
          </w:p>
          <w:p w14:paraId="2F33B869" w14:textId="77777777" w:rsidR="007D0EAB" w:rsidRDefault="007D0EAB" w:rsidP="00B4356E">
            <w:pPr>
              <w:pStyle w:val="TAN"/>
              <w:rPr>
                <w:lang w:eastAsia="zh-CN"/>
              </w:rPr>
            </w:pPr>
            <w:r>
              <w:rPr>
                <w:rFonts w:eastAsia="DengXian"/>
                <w:lang w:eastAsia="zh-CN"/>
              </w:rPr>
              <w:t>NOTE 3:</w:t>
            </w:r>
            <w:r>
              <w:rPr>
                <w:rFonts w:eastAsia="DengXian"/>
                <w:lang w:eastAsia="zh-CN"/>
              </w:rPr>
              <w:tab/>
              <w:t>Void.</w:t>
            </w:r>
          </w:p>
        </w:tc>
      </w:tr>
    </w:tbl>
    <w:p w14:paraId="3723A55E" w14:textId="77777777" w:rsidR="007D0EAB" w:rsidRDefault="007D0EAB" w:rsidP="007D0EAB">
      <w:pPr>
        <w:rPr>
          <w:rFonts w:eastAsia="SimSun"/>
          <w:lang w:eastAsia="zh-CN"/>
        </w:rPr>
      </w:pPr>
    </w:p>
    <w:p w14:paraId="6D8BE961" w14:textId="77777777" w:rsidR="007D0EAB" w:rsidRDefault="007D0EAB" w:rsidP="007D0EAB">
      <w:pPr>
        <w:pStyle w:val="TH"/>
        <w:rPr>
          <w:rFonts w:eastAsia="SimSun"/>
          <w:lang w:val="en-US" w:eastAsia="zh-CN"/>
        </w:rPr>
      </w:pPr>
      <w:r>
        <w:lastRenderedPageBreak/>
        <w:t xml:space="preserve">Table </w:t>
      </w:r>
      <w:r>
        <w:rPr>
          <w:rFonts w:eastAsia="SimSun"/>
          <w:lang w:eastAsia="zh-CN"/>
        </w:rPr>
        <w:t>7.4.1.2</w:t>
      </w:r>
      <w:r>
        <w:t>-</w:t>
      </w:r>
      <w:r>
        <w:rPr>
          <w:rFonts w:eastAsia="SimSun"/>
          <w:lang w:eastAsia="zh-CN"/>
        </w:rPr>
        <w:t>1</w:t>
      </w:r>
      <w:r>
        <w:rPr>
          <w:rFonts w:eastAsia="SimSun" w:hint="eastAsia"/>
          <w:lang w:val="en-US" w:eastAsia="zh-CN"/>
        </w:rPr>
        <w:t>b</w:t>
      </w:r>
      <w:r>
        <w:t>: Base station A</w:t>
      </w:r>
      <w:r>
        <w:rPr>
          <w:rFonts w:eastAsia="SimSun"/>
          <w:lang w:eastAsia="zh-CN"/>
        </w:rPr>
        <w:t>CS requirement</w:t>
      </w:r>
      <w:r>
        <w:rPr>
          <w:rFonts w:eastAsia="SimSun" w:hint="eastAsia"/>
          <w:lang w:val="en-US" w:eastAsia="zh-CN"/>
        </w:rPr>
        <w:t xml:space="preserve"> for band 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7D0EAB" w14:paraId="7017D55B" w14:textId="77777777" w:rsidTr="00B4356E">
        <w:trPr>
          <w:cantSplit/>
          <w:jc w:val="center"/>
        </w:trPr>
        <w:tc>
          <w:tcPr>
            <w:tcW w:w="1948" w:type="dxa"/>
            <w:tcBorders>
              <w:top w:val="single" w:sz="4" w:space="0" w:color="auto"/>
              <w:left w:val="single" w:sz="4" w:space="0" w:color="auto"/>
              <w:bottom w:val="single" w:sz="4" w:space="0" w:color="auto"/>
              <w:right w:val="single" w:sz="4" w:space="0" w:color="auto"/>
            </w:tcBorders>
          </w:tcPr>
          <w:p w14:paraId="2B850D19" w14:textId="77777777" w:rsidR="007D0EAB" w:rsidRDefault="007D0EAB" w:rsidP="00B4356E">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2A54506D" w14:textId="77777777" w:rsidR="007D0EAB" w:rsidRDefault="007D0EAB" w:rsidP="00B4356E">
            <w:pPr>
              <w:pStyle w:val="TAH"/>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7F9E1EFD" w14:textId="77777777" w:rsidR="007D0EAB" w:rsidRDefault="007D0EAB" w:rsidP="00B4356E">
            <w:pPr>
              <w:pStyle w:val="TAH"/>
              <w:rPr>
                <w:lang w:eastAsia="ja-JP"/>
              </w:rPr>
            </w:pPr>
            <w:r>
              <w:rPr>
                <w:rFonts w:cs="Arial"/>
              </w:rPr>
              <w:t>Interfering signal mean power (dBm)</w:t>
            </w:r>
          </w:p>
        </w:tc>
      </w:tr>
      <w:tr w:rsidR="007D0EAB" w14:paraId="2902902B" w14:textId="77777777" w:rsidTr="00B4356E">
        <w:trPr>
          <w:cantSplit/>
          <w:jc w:val="center"/>
        </w:trPr>
        <w:tc>
          <w:tcPr>
            <w:tcW w:w="1948" w:type="dxa"/>
            <w:tcBorders>
              <w:top w:val="single" w:sz="4" w:space="0" w:color="auto"/>
              <w:left w:val="single" w:sz="4" w:space="0" w:color="auto"/>
              <w:bottom w:val="single" w:sz="4" w:space="0" w:color="auto"/>
              <w:right w:val="single" w:sz="4" w:space="0" w:color="auto"/>
            </w:tcBorders>
          </w:tcPr>
          <w:p w14:paraId="5D60F13A" w14:textId="77777777" w:rsidR="007D0EAB" w:rsidRDefault="007D0EAB" w:rsidP="00B4356E">
            <w:pPr>
              <w:pStyle w:val="TAC"/>
              <w:rPr>
                <w:rFonts w:eastAsia="SimSun"/>
                <w:lang w:eastAsia="zh-CN"/>
              </w:rPr>
            </w:pPr>
            <w:r>
              <w:rPr>
                <w:lang w:eastAsia="zh-CN"/>
              </w:rPr>
              <w:t xml:space="preserve">20, </w:t>
            </w:r>
            <w:r>
              <w:rPr>
                <w:lang w:eastAsia="zh-CN"/>
              </w:rPr>
              <w:br/>
              <w:t xml:space="preserve">30, 40, 50, 60, 70, 80, 90, 100 </w:t>
            </w:r>
            <w:r>
              <w:rPr>
                <w:lang w:eastAsia="zh-CN"/>
              </w:rPr>
              <w:br/>
              <w:t>(Note 1)</w:t>
            </w:r>
          </w:p>
        </w:tc>
        <w:tc>
          <w:tcPr>
            <w:tcW w:w="1792" w:type="dxa"/>
            <w:tcBorders>
              <w:top w:val="single" w:sz="4" w:space="0" w:color="auto"/>
              <w:left w:val="single" w:sz="4" w:space="0" w:color="auto"/>
              <w:bottom w:val="single" w:sz="4" w:space="0" w:color="auto"/>
              <w:right w:val="single" w:sz="4" w:space="0" w:color="auto"/>
            </w:tcBorders>
          </w:tcPr>
          <w:p w14:paraId="6B1330EF" w14:textId="77777777" w:rsidR="007D0EAB" w:rsidRDefault="007D0EAB" w:rsidP="00B4356E">
            <w:pPr>
              <w:pStyle w:val="TAC"/>
              <w:rPr>
                <w:lang w:eastAsia="ja-JP"/>
              </w:rPr>
            </w:pPr>
            <w:r>
              <w:rPr>
                <w:rFonts w:cs="Arial"/>
              </w:rPr>
              <w:t>P</w:t>
            </w:r>
            <w:r>
              <w:rPr>
                <w:rFonts w:cs="Arial"/>
                <w:vertAlign w:val="subscript"/>
              </w:rPr>
              <w:t>REFSENS</w:t>
            </w:r>
            <w:r>
              <w:t xml:space="preserve"> + 6 dB</w:t>
            </w:r>
          </w:p>
        </w:tc>
        <w:tc>
          <w:tcPr>
            <w:tcW w:w="2240" w:type="dxa"/>
            <w:tcBorders>
              <w:top w:val="single" w:sz="4" w:space="0" w:color="auto"/>
              <w:left w:val="single" w:sz="4" w:space="0" w:color="auto"/>
              <w:bottom w:val="single" w:sz="4" w:space="0" w:color="auto"/>
              <w:right w:val="single" w:sz="4" w:space="0" w:color="auto"/>
            </w:tcBorders>
          </w:tcPr>
          <w:p w14:paraId="5A492C1F" w14:textId="77777777" w:rsidR="007D0EAB" w:rsidRDefault="007D0EAB" w:rsidP="00B4356E">
            <w:pPr>
              <w:pStyle w:val="TAC"/>
              <w:rPr>
                <w:rFonts w:eastAsia="SimSun"/>
                <w:lang w:eastAsia="zh-CN"/>
              </w:rPr>
            </w:pPr>
            <w:r>
              <w:rPr>
                <w:rFonts w:eastAsia="SimSun"/>
                <w:lang w:eastAsia="zh-CN"/>
              </w:rPr>
              <w:t>Wide Area BS: -5</w:t>
            </w:r>
            <w:r>
              <w:rPr>
                <w:rFonts w:eastAsia="SimSun" w:hint="eastAsia"/>
                <w:lang w:val="en-US" w:eastAsia="zh-CN"/>
              </w:rPr>
              <w:t>5</w:t>
            </w:r>
          </w:p>
          <w:p w14:paraId="442E7F4C" w14:textId="77777777" w:rsidR="007D0EAB" w:rsidRDefault="007D0EAB" w:rsidP="00B4356E">
            <w:pPr>
              <w:pStyle w:val="TAC"/>
              <w:rPr>
                <w:rFonts w:eastAsia="SimSun"/>
                <w:lang w:val="en-US" w:eastAsia="zh-CN"/>
              </w:rPr>
            </w:pPr>
            <w:r>
              <w:rPr>
                <w:rFonts w:eastAsia="SimSun"/>
                <w:lang w:eastAsia="zh-CN"/>
              </w:rPr>
              <w:t>Medium Range BS: -</w:t>
            </w:r>
            <w:r>
              <w:rPr>
                <w:rFonts w:eastAsia="SimSun" w:hint="eastAsia"/>
                <w:lang w:val="en-US" w:eastAsia="zh-CN"/>
              </w:rPr>
              <w:t>50</w:t>
            </w:r>
          </w:p>
          <w:p w14:paraId="46D65EE0" w14:textId="77777777" w:rsidR="007D0EAB" w:rsidRDefault="007D0EAB" w:rsidP="00B4356E">
            <w:pPr>
              <w:pStyle w:val="TAC"/>
              <w:rPr>
                <w:rFonts w:eastAsia="SimSun"/>
                <w:lang w:val="en-US" w:eastAsia="zh-CN"/>
              </w:rPr>
            </w:pPr>
            <w:r>
              <w:rPr>
                <w:rFonts w:eastAsia="SimSun"/>
                <w:lang w:eastAsia="zh-CN"/>
              </w:rPr>
              <w:t>Local Area BS: -4</w:t>
            </w:r>
            <w:r>
              <w:rPr>
                <w:rFonts w:eastAsia="SimSun" w:hint="eastAsia"/>
                <w:lang w:val="en-US" w:eastAsia="zh-CN"/>
              </w:rPr>
              <w:t>7</w:t>
            </w:r>
          </w:p>
        </w:tc>
      </w:tr>
      <w:tr w:rsidR="007D0EAB" w14:paraId="3AD5A6D6" w14:textId="77777777" w:rsidTr="00B4356E">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62617E76" w14:textId="77777777" w:rsidR="007D0EAB" w:rsidRDefault="007D0EAB" w:rsidP="00B4356E">
            <w:pPr>
              <w:pStyle w:val="TAN"/>
              <w:rPr>
                <w:lang w:eastAsia="zh-CN"/>
              </w:rPr>
            </w:pPr>
            <w:r>
              <w:rPr>
                <w:lang w:eastAsia="zh-CN"/>
              </w:rPr>
              <w:t>NOTE 1:</w:t>
            </w:r>
            <w:r>
              <w:rPr>
                <w:lang w:eastAsia="zh-CN"/>
              </w:rPr>
              <w:tab/>
              <w:t>The SCS for the lowest/highest carrier received is the lowest SCS supported by the BS for that bandwidth.</w:t>
            </w:r>
          </w:p>
          <w:p w14:paraId="513D6196" w14:textId="77777777" w:rsidR="007D0EAB" w:rsidRDefault="007D0EAB" w:rsidP="00B4356E">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w:t>
            </w:r>
            <w:r>
              <w:rPr>
                <w:rFonts w:hint="eastAsia"/>
                <w:lang w:val="en-US" w:eastAsia="zh-CN"/>
              </w:rPr>
              <w:t>a</w:t>
            </w:r>
            <w:r>
              <w:rPr>
                <w:lang w:eastAsia="zh-CN"/>
              </w:rPr>
              <w:t>, 7.2.2-2</w:t>
            </w:r>
            <w:r>
              <w:rPr>
                <w:rFonts w:hint="eastAsia"/>
                <w:lang w:val="en-US" w:eastAsia="zh-CN"/>
              </w:rPr>
              <w:t>c</w:t>
            </w:r>
            <w:r>
              <w:rPr>
                <w:lang w:eastAsia="zh-CN"/>
              </w:rPr>
              <w:t>, 7.2.2-3</w:t>
            </w:r>
            <w:r>
              <w:rPr>
                <w:rFonts w:hint="eastAsia"/>
                <w:lang w:val="en-US" w:eastAsia="zh-CN"/>
              </w:rPr>
              <w:t>c</w:t>
            </w:r>
            <w:r>
              <w:rPr>
                <w:lang w:eastAsia="zh-CN"/>
              </w:rPr>
              <w:t>.</w:t>
            </w:r>
          </w:p>
        </w:tc>
      </w:tr>
    </w:tbl>
    <w:p w14:paraId="316E366F" w14:textId="77777777" w:rsidR="007D0EAB" w:rsidRDefault="007D0EAB" w:rsidP="007D0EAB">
      <w:pPr>
        <w:rPr>
          <w:rFonts w:eastAsia="SimSun"/>
          <w:lang w:eastAsia="zh-CN"/>
        </w:rPr>
      </w:pPr>
    </w:p>
    <w:p w14:paraId="6C2B203B" w14:textId="77777777" w:rsidR="007D0EAB" w:rsidRDefault="007D0EAB" w:rsidP="007D0EAB">
      <w:pPr>
        <w:pStyle w:val="TH"/>
        <w:rPr>
          <w:rFonts w:eastAsia="SimSun"/>
          <w:lang w:eastAsia="zh-CN"/>
        </w:rPr>
      </w:pPr>
      <w:r>
        <w:t xml:space="preserve">Table </w:t>
      </w:r>
      <w:r>
        <w:rPr>
          <w:rFonts w:eastAsia="SimSun"/>
          <w:lang w:eastAsia="zh-CN"/>
        </w:rPr>
        <w:t>7.4.1.2</w:t>
      </w:r>
      <w:r>
        <w:t>-</w:t>
      </w:r>
      <w:r>
        <w:rPr>
          <w:rFonts w:eastAsia="SimSun"/>
          <w:lang w:eastAsia="zh-CN"/>
        </w:rPr>
        <w:t>2</w:t>
      </w:r>
      <w:r>
        <w:t>: Base Station A</w:t>
      </w:r>
      <w:r>
        <w:rPr>
          <w:rFonts w:eastAsia="SimSun"/>
          <w:lang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7D0EAB" w14:paraId="18761FC5" w14:textId="77777777" w:rsidTr="00B4356E">
        <w:trPr>
          <w:cantSplit/>
          <w:jc w:val="center"/>
        </w:trPr>
        <w:tc>
          <w:tcPr>
            <w:tcW w:w="1843" w:type="dxa"/>
          </w:tcPr>
          <w:p w14:paraId="4D806474" w14:textId="77777777" w:rsidR="007D0EAB" w:rsidRDefault="007D0EAB" w:rsidP="00B4356E">
            <w:pPr>
              <w:pStyle w:val="TAH"/>
            </w:pPr>
            <w:r>
              <w:rPr>
                <w:i/>
              </w:rPr>
              <w:t>BS channel bandwidth</w:t>
            </w:r>
            <w:r>
              <w:t xml:space="preserve"> of the </w:t>
            </w:r>
            <w:r>
              <w:rPr>
                <w:i/>
              </w:rPr>
              <w:t>lowest/highest carrier</w:t>
            </w:r>
            <w:r>
              <w:t xml:space="preserve"> received (MHz)</w:t>
            </w:r>
          </w:p>
        </w:tc>
        <w:tc>
          <w:tcPr>
            <w:tcW w:w="2552" w:type="dxa"/>
          </w:tcPr>
          <w:p w14:paraId="519A9B11" w14:textId="77777777" w:rsidR="007D0EAB" w:rsidRDefault="007D0EAB" w:rsidP="00B4356E">
            <w:pPr>
              <w:pStyle w:val="TAH"/>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sz="4" w:space="0" w:color="auto"/>
            </w:tcBorders>
          </w:tcPr>
          <w:p w14:paraId="333BCEB7" w14:textId="77777777" w:rsidR="007D0EAB" w:rsidRDefault="007D0EAB" w:rsidP="00B4356E">
            <w:pPr>
              <w:pStyle w:val="TAH"/>
            </w:pPr>
            <w:r>
              <w:t>Type of interfering signal</w:t>
            </w:r>
          </w:p>
        </w:tc>
      </w:tr>
      <w:tr w:rsidR="007D0EAB" w14:paraId="539C6A9D" w14:textId="77777777" w:rsidTr="00B4356E">
        <w:trPr>
          <w:cantSplit/>
          <w:jc w:val="center"/>
          <w:ins w:id="1792" w:author="ZTE, Li Lu" w:date="2023-03-31T22:27:00Z"/>
        </w:trPr>
        <w:tc>
          <w:tcPr>
            <w:tcW w:w="1843" w:type="dxa"/>
          </w:tcPr>
          <w:p w14:paraId="06AD8184" w14:textId="77777777" w:rsidR="007D0EAB" w:rsidRDefault="007D0EAB" w:rsidP="00B4356E">
            <w:pPr>
              <w:pStyle w:val="TAC"/>
              <w:rPr>
                <w:ins w:id="1793" w:author="ZTE, Li Lu" w:date="2023-03-31T22:27:00Z"/>
                <w:rFonts w:eastAsia="SimSun"/>
                <w:lang w:val="en-US" w:eastAsia="zh-CN"/>
              </w:rPr>
            </w:pPr>
            <w:ins w:id="1794" w:author="ZTE, Li Lu" w:date="2023-03-31T22:27:00Z">
              <w:r>
                <w:rPr>
                  <w:rFonts w:eastAsia="SimSun" w:hint="eastAsia"/>
                  <w:lang w:val="en-US" w:eastAsia="zh-CN"/>
                </w:rPr>
                <w:t>3</w:t>
              </w:r>
            </w:ins>
          </w:p>
        </w:tc>
        <w:tc>
          <w:tcPr>
            <w:tcW w:w="2552" w:type="dxa"/>
          </w:tcPr>
          <w:p w14:paraId="494E5A3A" w14:textId="77777777" w:rsidR="007D0EAB" w:rsidRDefault="007D0EAB" w:rsidP="00B4356E">
            <w:pPr>
              <w:pStyle w:val="TAC"/>
              <w:rPr>
                <w:ins w:id="1795" w:author="ZTE, Li Lu" w:date="2023-03-31T22:27:00Z"/>
                <w:rFonts w:cs="Arial"/>
                <w:lang w:val="en-US"/>
              </w:rPr>
            </w:pPr>
            <w:ins w:id="1796" w:author="ZTE, Li Lu" w:date="2023-03-31T22:27:00Z">
              <w:r>
                <w:rPr>
                  <w:rFonts w:cs="Arial"/>
                </w:rPr>
                <w:t>±</w:t>
              </w:r>
            </w:ins>
            <w:ins w:id="1797" w:author="ZTE, Li Lu" w:date="2023-04-07T10:51:00Z">
              <w:r>
                <w:rPr>
                  <w:rFonts w:eastAsia="SimSun" w:hint="eastAsia"/>
                  <w:lang w:val="en-US" w:eastAsia="zh-CN"/>
                </w:rPr>
                <w:t>1.5</w:t>
              </w:r>
            </w:ins>
            <w:ins w:id="1798" w:author="ZTE, Li Lu" w:date="2023-03-31T22:27:00Z">
              <w:r>
                <w:rPr>
                  <w:rFonts w:hint="eastAsia"/>
                  <w:lang w:val="en-US" w:eastAsia="zh-CN"/>
                </w:rPr>
                <w:t>07</w:t>
              </w:r>
              <w:r>
                <w:rPr>
                  <w:rFonts w:eastAsia="SimSun"/>
                  <w:lang w:eastAsia="zh-CN"/>
                </w:rPr>
                <w:t>5</w:t>
              </w:r>
            </w:ins>
          </w:p>
        </w:tc>
        <w:tc>
          <w:tcPr>
            <w:tcW w:w="2835" w:type="dxa"/>
            <w:tcBorders>
              <w:bottom w:val="nil"/>
            </w:tcBorders>
          </w:tcPr>
          <w:p w14:paraId="5DE84287" w14:textId="77777777" w:rsidR="007D0EAB" w:rsidRDefault="007D0EAB" w:rsidP="00B4356E">
            <w:pPr>
              <w:pStyle w:val="TAC"/>
              <w:snapToGrid w:val="0"/>
              <w:rPr>
                <w:ins w:id="1799" w:author="ZTE, Li Lu" w:date="2023-03-31T22:27:00Z"/>
                <w:lang w:val="en-US"/>
              </w:rPr>
            </w:pPr>
            <w:ins w:id="1800" w:author="ZTE, Li Lu" w:date="2023-03-31T22:27:00Z">
              <w:r>
                <w:rPr>
                  <w:rFonts w:hint="eastAsia"/>
                  <w:lang w:val="en-US" w:eastAsia="zh-CN"/>
                </w:rPr>
                <w:t>3</w:t>
              </w:r>
              <w:r>
                <w:rPr>
                  <w:lang w:val="en-US"/>
                </w:rPr>
                <w:t> MHz</w:t>
              </w:r>
              <w:r>
                <w:t xml:space="preserve"> </w:t>
              </w:r>
              <w:r>
                <w:rPr>
                  <w:lang w:val="en-US"/>
                </w:rPr>
                <w:t xml:space="preserve">DFT-s-OFDM </w:t>
              </w:r>
              <w:r>
                <w:rPr>
                  <w:rFonts w:eastAsia="SimSun"/>
                  <w:lang w:val="en-US" w:eastAsia="zh-CN"/>
                </w:rPr>
                <w:t>NR</w:t>
              </w:r>
              <w:r>
                <w:rPr>
                  <w:lang w:val="en-US"/>
                </w:rPr>
                <w:t xml:space="preserve"> signal</w:t>
              </w:r>
            </w:ins>
          </w:p>
          <w:p w14:paraId="324D1E9E" w14:textId="77777777" w:rsidR="007D0EAB" w:rsidRDefault="007D0EAB" w:rsidP="00B4356E">
            <w:pPr>
              <w:pStyle w:val="TAC"/>
              <w:rPr>
                <w:ins w:id="1801" w:author="ZTE, Li Lu" w:date="2023-03-31T22:27:00Z"/>
                <w:lang w:val="en-US"/>
              </w:rPr>
            </w:pPr>
            <w:ins w:id="1802" w:author="ZTE, Li Lu" w:date="2023-03-31T22:27:00Z">
              <w:r>
                <w:rPr>
                  <w:lang w:val="sv-SE"/>
                </w:rPr>
                <w:t xml:space="preserve">15 kHz SCS, </w:t>
              </w:r>
              <w:r>
                <w:rPr>
                  <w:rFonts w:hint="eastAsia"/>
                  <w:lang w:val="en-US" w:eastAsia="zh-CN"/>
                </w:rPr>
                <w:t>1</w:t>
              </w:r>
              <w:r>
                <w:rPr>
                  <w:lang w:val="sv-SE"/>
                </w:rPr>
                <w:t>5 RBs</w:t>
              </w:r>
            </w:ins>
          </w:p>
        </w:tc>
      </w:tr>
      <w:tr w:rsidR="007D0EAB" w14:paraId="691F9695" w14:textId="77777777" w:rsidTr="00B4356E">
        <w:trPr>
          <w:cantSplit/>
          <w:jc w:val="center"/>
        </w:trPr>
        <w:tc>
          <w:tcPr>
            <w:tcW w:w="1843" w:type="dxa"/>
          </w:tcPr>
          <w:p w14:paraId="32B2F35C" w14:textId="77777777" w:rsidR="007D0EAB" w:rsidRDefault="007D0EAB" w:rsidP="00B4356E">
            <w:pPr>
              <w:pStyle w:val="TAC"/>
            </w:pPr>
            <w:r>
              <w:rPr>
                <w:rFonts w:eastAsia="SimSun"/>
                <w:lang w:eastAsia="zh-CN"/>
              </w:rPr>
              <w:t>5</w:t>
            </w:r>
          </w:p>
        </w:tc>
        <w:tc>
          <w:tcPr>
            <w:tcW w:w="2552" w:type="dxa"/>
          </w:tcPr>
          <w:p w14:paraId="162EE099" w14:textId="77777777" w:rsidR="007D0EAB" w:rsidRDefault="007D0EAB" w:rsidP="00B4356E">
            <w:pPr>
              <w:pStyle w:val="TAC"/>
            </w:pPr>
            <w:r>
              <w:rPr>
                <w:rFonts w:cs="Arial"/>
              </w:rPr>
              <w:t>±</w:t>
            </w:r>
            <w:r>
              <w:rPr>
                <w:rFonts w:eastAsia="SimSun"/>
                <w:lang w:eastAsia="zh-CN"/>
              </w:rPr>
              <w:t>2.5025</w:t>
            </w:r>
          </w:p>
        </w:tc>
        <w:tc>
          <w:tcPr>
            <w:tcW w:w="2835" w:type="dxa"/>
            <w:tcBorders>
              <w:bottom w:val="nil"/>
            </w:tcBorders>
          </w:tcPr>
          <w:p w14:paraId="1F6B0EB2" w14:textId="77777777" w:rsidR="007D0EAB" w:rsidRDefault="007D0EAB" w:rsidP="00B4356E">
            <w:pPr>
              <w:pStyle w:val="TAC"/>
            </w:pPr>
          </w:p>
        </w:tc>
      </w:tr>
      <w:tr w:rsidR="007D0EAB" w14:paraId="081E44AF" w14:textId="77777777" w:rsidTr="00B4356E">
        <w:trPr>
          <w:cantSplit/>
          <w:jc w:val="center"/>
        </w:trPr>
        <w:tc>
          <w:tcPr>
            <w:tcW w:w="1843" w:type="dxa"/>
          </w:tcPr>
          <w:p w14:paraId="7BE0BCC0" w14:textId="77777777" w:rsidR="007D0EAB" w:rsidRDefault="007D0EAB" w:rsidP="00B4356E">
            <w:pPr>
              <w:pStyle w:val="TAC"/>
            </w:pPr>
            <w:r>
              <w:rPr>
                <w:rFonts w:eastAsia="SimSun"/>
                <w:lang w:eastAsia="zh-CN"/>
              </w:rPr>
              <w:t>10</w:t>
            </w:r>
          </w:p>
        </w:tc>
        <w:tc>
          <w:tcPr>
            <w:tcW w:w="2552" w:type="dxa"/>
          </w:tcPr>
          <w:p w14:paraId="77B5FDCB" w14:textId="77777777" w:rsidR="007D0EAB" w:rsidRDefault="007D0EAB" w:rsidP="00B4356E">
            <w:pPr>
              <w:pStyle w:val="TAC"/>
            </w:pPr>
            <w:r>
              <w:rPr>
                <w:rFonts w:cs="Arial"/>
              </w:rPr>
              <w:t>±</w:t>
            </w:r>
            <w:r>
              <w:rPr>
                <w:rFonts w:eastAsia="SimSun"/>
                <w:lang w:eastAsia="zh-CN"/>
              </w:rPr>
              <w:t>2.5075</w:t>
            </w:r>
          </w:p>
        </w:tc>
        <w:tc>
          <w:tcPr>
            <w:tcW w:w="2835" w:type="dxa"/>
            <w:tcBorders>
              <w:top w:val="nil"/>
              <w:bottom w:val="nil"/>
            </w:tcBorders>
          </w:tcPr>
          <w:p w14:paraId="1BD65241" w14:textId="77777777" w:rsidR="007D0EAB" w:rsidRDefault="007D0EAB" w:rsidP="00B4356E">
            <w:pPr>
              <w:pStyle w:val="TAC"/>
              <w:tabs>
                <w:tab w:val="left" w:pos="540"/>
                <w:tab w:val="left" w:pos="1260"/>
                <w:tab w:val="left" w:pos="1800"/>
              </w:tabs>
            </w:pPr>
            <w:r>
              <w:rPr>
                <w:lang w:val="en-US"/>
              </w:rPr>
              <w:t>5 MHz</w:t>
            </w:r>
            <w:r>
              <w:t xml:space="preserve"> </w:t>
            </w:r>
            <w:r>
              <w:rPr>
                <w:lang w:val="en-US"/>
              </w:rPr>
              <w:t xml:space="preserve">DFT-s-OFDM </w:t>
            </w:r>
            <w:r>
              <w:rPr>
                <w:rFonts w:eastAsia="SimSun"/>
                <w:lang w:val="en-US" w:eastAsia="zh-CN"/>
              </w:rPr>
              <w:t>NR</w:t>
            </w:r>
            <w:r>
              <w:rPr>
                <w:lang w:val="en-US"/>
              </w:rPr>
              <w:t xml:space="preserve"> signal</w:t>
            </w:r>
          </w:p>
        </w:tc>
      </w:tr>
      <w:tr w:rsidR="007D0EAB" w14:paraId="51947CB5" w14:textId="77777777" w:rsidTr="00B4356E">
        <w:trPr>
          <w:cantSplit/>
          <w:jc w:val="center"/>
        </w:trPr>
        <w:tc>
          <w:tcPr>
            <w:tcW w:w="1843" w:type="dxa"/>
          </w:tcPr>
          <w:p w14:paraId="0C3DA27A" w14:textId="77777777" w:rsidR="007D0EAB" w:rsidRDefault="007D0EAB" w:rsidP="00B4356E">
            <w:pPr>
              <w:pStyle w:val="TAC"/>
              <w:rPr>
                <w:rFonts w:eastAsia="SimSun"/>
                <w:lang w:eastAsia="zh-CN"/>
              </w:rPr>
            </w:pPr>
            <w:r>
              <w:rPr>
                <w:rFonts w:eastAsia="SimSun"/>
                <w:lang w:eastAsia="zh-CN"/>
              </w:rPr>
              <w:t>15</w:t>
            </w:r>
          </w:p>
        </w:tc>
        <w:tc>
          <w:tcPr>
            <w:tcW w:w="2552" w:type="dxa"/>
          </w:tcPr>
          <w:p w14:paraId="338EDEF0" w14:textId="77777777" w:rsidR="007D0EAB" w:rsidRDefault="007D0EAB" w:rsidP="00B4356E">
            <w:pPr>
              <w:pStyle w:val="TAC"/>
              <w:rPr>
                <w:rFonts w:cs="Arial"/>
              </w:rPr>
            </w:pPr>
            <w:r>
              <w:rPr>
                <w:rFonts w:cs="Arial"/>
              </w:rPr>
              <w:t>±</w:t>
            </w:r>
            <w:r>
              <w:rPr>
                <w:rFonts w:eastAsia="SimSun"/>
                <w:lang w:eastAsia="zh-CN"/>
              </w:rPr>
              <w:t>2.5125</w:t>
            </w:r>
          </w:p>
        </w:tc>
        <w:tc>
          <w:tcPr>
            <w:tcW w:w="2835" w:type="dxa"/>
            <w:tcBorders>
              <w:top w:val="nil"/>
              <w:bottom w:val="nil"/>
            </w:tcBorders>
          </w:tcPr>
          <w:p w14:paraId="0B0B7502" w14:textId="77777777" w:rsidR="007D0EAB" w:rsidRDefault="007D0EAB" w:rsidP="00B4356E">
            <w:pPr>
              <w:pStyle w:val="TAC"/>
            </w:pPr>
            <w:r>
              <w:rPr>
                <w:lang w:val="sv-SE"/>
              </w:rPr>
              <w:t>15 kHz SCS, 25 RBs</w:t>
            </w:r>
          </w:p>
        </w:tc>
      </w:tr>
      <w:tr w:rsidR="007D0EAB" w14:paraId="0D5B3C04" w14:textId="77777777" w:rsidTr="00B4356E">
        <w:trPr>
          <w:cantSplit/>
          <w:jc w:val="center"/>
        </w:trPr>
        <w:tc>
          <w:tcPr>
            <w:tcW w:w="1843" w:type="dxa"/>
          </w:tcPr>
          <w:p w14:paraId="48810152" w14:textId="77777777" w:rsidR="007D0EAB" w:rsidRDefault="007D0EAB" w:rsidP="00B4356E">
            <w:pPr>
              <w:pStyle w:val="TAC"/>
              <w:rPr>
                <w:rFonts w:eastAsia="SimSun"/>
                <w:lang w:eastAsia="zh-CN"/>
              </w:rPr>
            </w:pPr>
            <w:r>
              <w:rPr>
                <w:rFonts w:eastAsia="SimSun"/>
                <w:lang w:eastAsia="zh-CN"/>
              </w:rPr>
              <w:t>20</w:t>
            </w:r>
          </w:p>
        </w:tc>
        <w:tc>
          <w:tcPr>
            <w:tcW w:w="2552" w:type="dxa"/>
          </w:tcPr>
          <w:p w14:paraId="181C9144" w14:textId="77777777" w:rsidR="007D0EAB" w:rsidRDefault="007D0EAB" w:rsidP="00B4356E">
            <w:pPr>
              <w:pStyle w:val="TAC"/>
              <w:rPr>
                <w:rFonts w:cs="Arial"/>
              </w:rPr>
            </w:pPr>
            <w:r>
              <w:rPr>
                <w:rFonts w:cs="Arial"/>
              </w:rPr>
              <w:t>±</w:t>
            </w:r>
            <w:r>
              <w:rPr>
                <w:rFonts w:eastAsia="SimSun"/>
                <w:lang w:eastAsia="zh-CN"/>
              </w:rPr>
              <w:t>2.5025</w:t>
            </w:r>
          </w:p>
        </w:tc>
        <w:tc>
          <w:tcPr>
            <w:tcW w:w="2835" w:type="dxa"/>
            <w:tcBorders>
              <w:top w:val="nil"/>
              <w:bottom w:val="single" w:sz="4" w:space="0" w:color="auto"/>
            </w:tcBorders>
          </w:tcPr>
          <w:p w14:paraId="1AFD9574" w14:textId="77777777" w:rsidR="007D0EAB" w:rsidRDefault="007D0EAB" w:rsidP="00B4356E">
            <w:pPr>
              <w:pStyle w:val="TAC"/>
            </w:pPr>
          </w:p>
        </w:tc>
      </w:tr>
      <w:tr w:rsidR="007D0EAB" w14:paraId="0AC218A2" w14:textId="77777777" w:rsidTr="00B4356E">
        <w:trPr>
          <w:cantSplit/>
          <w:jc w:val="center"/>
        </w:trPr>
        <w:tc>
          <w:tcPr>
            <w:tcW w:w="1843" w:type="dxa"/>
          </w:tcPr>
          <w:p w14:paraId="001A13C3" w14:textId="77777777" w:rsidR="007D0EAB" w:rsidRDefault="007D0EAB" w:rsidP="00B4356E">
            <w:pPr>
              <w:pStyle w:val="TAC"/>
              <w:rPr>
                <w:rFonts w:eastAsia="SimSun"/>
                <w:lang w:eastAsia="zh-CN"/>
              </w:rPr>
            </w:pPr>
            <w:r>
              <w:rPr>
                <w:rFonts w:eastAsia="SimSun"/>
                <w:lang w:eastAsia="zh-CN"/>
              </w:rPr>
              <w:t>25</w:t>
            </w:r>
          </w:p>
        </w:tc>
        <w:tc>
          <w:tcPr>
            <w:tcW w:w="2552" w:type="dxa"/>
          </w:tcPr>
          <w:p w14:paraId="0374DD0F" w14:textId="77777777" w:rsidR="007D0EAB" w:rsidRDefault="007D0EAB" w:rsidP="00B4356E">
            <w:pPr>
              <w:pStyle w:val="TAC"/>
              <w:rPr>
                <w:rFonts w:cs="Arial"/>
              </w:rPr>
            </w:pPr>
            <w:r>
              <w:rPr>
                <w:rFonts w:eastAsia="DengXian" w:cs="Arial"/>
              </w:rPr>
              <w:t>±</w:t>
            </w:r>
            <w:r>
              <w:rPr>
                <w:rFonts w:eastAsia="DengXian" w:cs="Arial" w:hint="eastAsia"/>
                <w:lang w:val="en-US" w:eastAsia="zh-CN"/>
              </w:rPr>
              <w:t>9.4675</w:t>
            </w:r>
          </w:p>
        </w:tc>
        <w:tc>
          <w:tcPr>
            <w:tcW w:w="2835" w:type="dxa"/>
            <w:tcBorders>
              <w:bottom w:val="nil"/>
            </w:tcBorders>
          </w:tcPr>
          <w:p w14:paraId="35514B4A" w14:textId="77777777" w:rsidR="007D0EAB" w:rsidRDefault="007D0EAB" w:rsidP="00B4356E">
            <w:pPr>
              <w:pStyle w:val="TAC"/>
            </w:pPr>
          </w:p>
        </w:tc>
      </w:tr>
      <w:tr w:rsidR="007D0EAB" w14:paraId="42B938C1" w14:textId="77777777" w:rsidTr="00B4356E">
        <w:trPr>
          <w:cantSplit/>
          <w:jc w:val="center"/>
        </w:trPr>
        <w:tc>
          <w:tcPr>
            <w:tcW w:w="1843" w:type="dxa"/>
          </w:tcPr>
          <w:p w14:paraId="5337BBBB" w14:textId="77777777" w:rsidR="007D0EAB" w:rsidRDefault="007D0EAB" w:rsidP="00B4356E">
            <w:pPr>
              <w:pStyle w:val="TAC"/>
              <w:rPr>
                <w:rFonts w:eastAsia="SimSun"/>
                <w:lang w:eastAsia="zh-CN"/>
              </w:rPr>
            </w:pPr>
            <w:r>
              <w:rPr>
                <w:rFonts w:eastAsia="SimSun"/>
                <w:lang w:eastAsia="zh-CN"/>
              </w:rPr>
              <w:t>30</w:t>
            </w:r>
          </w:p>
        </w:tc>
        <w:tc>
          <w:tcPr>
            <w:tcW w:w="2552" w:type="dxa"/>
          </w:tcPr>
          <w:p w14:paraId="1C29D1F6" w14:textId="77777777" w:rsidR="007D0EAB" w:rsidRDefault="007D0EAB" w:rsidP="00B4356E">
            <w:pPr>
              <w:pStyle w:val="TAC"/>
              <w:rPr>
                <w:rFonts w:eastAsia="DengXian" w:cs="Arial"/>
              </w:rPr>
            </w:pPr>
            <w:r>
              <w:rPr>
                <w:rFonts w:eastAsia="DengXian" w:cs="Arial"/>
              </w:rPr>
              <w:t>±</w:t>
            </w:r>
            <w:r>
              <w:rPr>
                <w:rFonts w:eastAsia="DengXian" w:cs="Arial" w:hint="eastAsia"/>
                <w:lang w:val="en-US" w:eastAsia="zh-CN"/>
              </w:rPr>
              <w:t>9.4725</w:t>
            </w:r>
          </w:p>
        </w:tc>
        <w:tc>
          <w:tcPr>
            <w:tcW w:w="2835" w:type="dxa"/>
            <w:tcBorders>
              <w:top w:val="nil"/>
              <w:bottom w:val="nil"/>
            </w:tcBorders>
          </w:tcPr>
          <w:p w14:paraId="0B687E12" w14:textId="77777777" w:rsidR="007D0EAB" w:rsidRDefault="007D0EAB" w:rsidP="00B4356E">
            <w:pPr>
              <w:pStyle w:val="TAC"/>
            </w:pPr>
          </w:p>
        </w:tc>
      </w:tr>
      <w:tr w:rsidR="007D0EAB" w14:paraId="6385DEB1" w14:textId="77777777" w:rsidTr="00B4356E">
        <w:trPr>
          <w:cantSplit/>
          <w:jc w:val="center"/>
        </w:trPr>
        <w:tc>
          <w:tcPr>
            <w:tcW w:w="1843" w:type="dxa"/>
          </w:tcPr>
          <w:p w14:paraId="56C31123" w14:textId="77777777" w:rsidR="007D0EAB" w:rsidRDefault="007D0EAB" w:rsidP="00B4356E">
            <w:pPr>
              <w:pStyle w:val="TAC"/>
              <w:rPr>
                <w:rFonts w:eastAsia="SimSun"/>
                <w:lang w:eastAsia="zh-CN"/>
              </w:rPr>
            </w:pPr>
            <w:r>
              <w:rPr>
                <w:rFonts w:hint="eastAsia"/>
                <w:lang w:eastAsia="zh-CN"/>
              </w:rPr>
              <w:t>3</w:t>
            </w:r>
            <w:r>
              <w:rPr>
                <w:lang w:eastAsia="zh-CN"/>
              </w:rPr>
              <w:t>5</w:t>
            </w:r>
          </w:p>
        </w:tc>
        <w:tc>
          <w:tcPr>
            <w:tcW w:w="2552" w:type="dxa"/>
          </w:tcPr>
          <w:p w14:paraId="1475616E" w14:textId="77777777" w:rsidR="007D0EAB" w:rsidRDefault="007D0EAB" w:rsidP="00B4356E">
            <w:pPr>
              <w:pStyle w:val="TAC"/>
              <w:rPr>
                <w:rFonts w:eastAsia="DengXian" w:cs="Arial"/>
              </w:rPr>
            </w:pPr>
            <w:r>
              <w:rPr>
                <w:rFonts w:cs="Arial"/>
              </w:rPr>
              <w:t>±9.4625</w:t>
            </w:r>
          </w:p>
        </w:tc>
        <w:tc>
          <w:tcPr>
            <w:tcW w:w="2835" w:type="dxa"/>
            <w:tcBorders>
              <w:top w:val="nil"/>
              <w:bottom w:val="nil"/>
            </w:tcBorders>
          </w:tcPr>
          <w:p w14:paraId="76277A25" w14:textId="77777777" w:rsidR="007D0EAB" w:rsidRDefault="007D0EAB" w:rsidP="00B4356E">
            <w:pPr>
              <w:pStyle w:val="TAC"/>
            </w:pPr>
          </w:p>
        </w:tc>
      </w:tr>
      <w:tr w:rsidR="007D0EAB" w14:paraId="1C03BCDA" w14:textId="77777777" w:rsidTr="00B4356E">
        <w:trPr>
          <w:cantSplit/>
          <w:jc w:val="center"/>
        </w:trPr>
        <w:tc>
          <w:tcPr>
            <w:tcW w:w="1843" w:type="dxa"/>
          </w:tcPr>
          <w:p w14:paraId="21BD12E1" w14:textId="77777777" w:rsidR="007D0EAB" w:rsidRDefault="007D0EAB" w:rsidP="00B4356E">
            <w:pPr>
              <w:pStyle w:val="TAC"/>
              <w:rPr>
                <w:rFonts w:eastAsia="SimSun"/>
                <w:lang w:eastAsia="zh-CN"/>
              </w:rPr>
            </w:pPr>
            <w:r>
              <w:rPr>
                <w:lang w:eastAsia="zh-CN"/>
              </w:rPr>
              <w:t>40</w:t>
            </w:r>
          </w:p>
        </w:tc>
        <w:tc>
          <w:tcPr>
            <w:tcW w:w="2552" w:type="dxa"/>
          </w:tcPr>
          <w:p w14:paraId="6D8A0EC3" w14:textId="77777777" w:rsidR="007D0EAB" w:rsidRDefault="007D0EAB" w:rsidP="00B4356E">
            <w:pPr>
              <w:pStyle w:val="TAC"/>
              <w:rPr>
                <w:rFonts w:eastAsia="DengXian" w:cs="Arial"/>
              </w:rPr>
            </w:pPr>
            <w:r>
              <w:rPr>
                <w:rFonts w:eastAsia="DengXian" w:cs="Arial"/>
              </w:rPr>
              <w:t>±</w:t>
            </w:r>
            <w:r>
              <w:rPr>
                <w:rFonts w:eastAsia="DengXian" w:cs="Arial" w:hint="eastAsia"/>
                <w:lang w:val="en-US" w:eastAsia="zh-CN"/>
              </w:rPr>
              <w:t>9.4675</w:t>
            </w:r>
          </w:p>
        </w:tc>
        <w:tc>
          <w:tcPr>
            <w:tcW w:w="2835" w:type="dxa"/>
            <w:tcBorders>
              <w:top w:val="nil"/>
              <w:bottom w:val="nil"/>
            </w:tcBorders>
          </w:tcPr>
          <w:p w14:paraId="6465448D" w14:textId="77777777" w:rsidR="007D0EAB" w:rsidRDefault="007D0EAB" w:rsidP="00B4356E">
            <w:pPr>
              <w:pStyle w:val="TAC"/>
            </w:pPr>
          </w:p>
        </w:tc>
      </w:tr>
      <w:tr w:rsidR="007D0EAB" w14:paraId="286076A8" w14:textId="77777777" w:rsidTr="00B4356E">
        <w:trPr>
          <w:cantSplit/>
          <w:jc w:val="center"/>
        </w:trPr>
        <w:tc>
          <w:tcPr>
            <w:tcW w:w="1843" w:type="dxa"/>
          </w:tcPr>
          <w:p w14:paraId="5670B2B0" w14:textId="77777777" w:rsidR="007D0EAB" w:rsidRDefault="007D0EAB" w:rsidP="00B4356E">
            <w:pPr>
              <w:pStyle w:val="TAC"/>
              <w:rPr>
                <w:rFonts w:eastAsia="SimSun"/>
                <w:lang w:eastAsia="zh-CN"/>
              </w:rPr>
            </w:pPr>
            <w:r>
              <w:rPr>
                <w:rFonts w:hint="eastAsia"/>
                <w:lang w:eastAsia="zh-CN"/>
              </w:rPr>
              <w:t>4</w:t>
            </w:r>
            <w:r>
              <w:rPr>
                <w:lang w:eastAsia="zh-CN"/>
              </w:rPr>
              <w:t>5</w:t>
            </w:r>
          </w:p>
        </w:tc>
        <w:tc>
          <w:tcPr>
            <w:tcW w:w="2552" w:type="dxa"/>
          </w:tcPr>
          <w:p w14:paraId="3C83EC52" w14:textId="77777777" w:rsidR="007D0EAB" w:rsidRDefault="007D0EAB" w:rsidP="00B4356E">
            <w:pPr>
              <w:pStyle w:val="TAC"/>
              <w:rPr>
                <w:rFonts w:eastAsia="DengXian" w:cs="Arial"/>
              </w:rPr>
            </w:pPr>
            <w:r>
              <w:rPr>
                <w:rFonts w:cs="Arial"/>
              </w:rPr>
              <w:t>±9.4725</w:t>
            </w:r>
          </w:p>
        </w:tc>
        <w:tc>
          <w:tcPr>
            <w:tcW w:w="2835" w:type="dxa"/>
            <w:tcBorders>
              <w:top w:val="nil"/>
              <w:bottom w:val="nil"/>
            </w:tcBorders>
          </w:tcPr>
          <w:p w14:paraId="2C0DCC39" w14:textId="77777777" w:rsidR="007D0EAB" w:rsidRDefault="007D0EAB" w:rsidP="00B4356E">
            <w:pPr>
              <w:pStyle w:val="TAC"/>
            </w:pPr>
          </w:p>
        </w:tc>
      </w:tr>
      <w:tr w:rsidR="007D0EAB" w14:paraId="77668849" w14:textId="77777777" w:rsidTr="00B4356E">
        <w:trPr>
          <w:cantSplit/>
          <w:jc w:val="center"/>
        </w:trPr>
        <w:tc>
          <w:tcPr>
            <w:tcW w:w="1843" w:type="dxa"/>
          </w:tcPr>
          <w:p w14:paraId="17B4DD9B" w14:textId="77777777" w:rsidR="007D0EAB" w:rsidRDefault="007D0EAB" w:rsidP="00B4356E">
            <w:pPr>
              <w:pStyle w:val="TAC"/>
              <w:rPr>
                <w:rFonts w:eastAsia="SimSun"/>
                <w:lang w:eastAsia="zh-CN"/>
              </w:rPr>
            </w:pPr>
            <w:r>
              <w:rPr>
                <w:rFonts w:eastAsia="SimSun"/>
                <w:lang w:eastAsia="zh-CN"/>
              </w:rPr>
              <w:t>50</w:t>
            </w:r>
          </w:p>
        </w:tc>
        <w:tc>
          <w:tcPr>
            <w:tcW w:w="2552" w:type="dxa"/>
          </w:tcPr>
          <w:p w14:paraId="10A63D3B" w14:textId="77777777" w:rsidR="007D0EAB" w:rsidRDefault="007D0EAB" w:rsidP="00B4356E">
            <w:pPr>
              <w:pStyle w:val="TAC"/>
              <w:rPr>
                <w:rFonts w:eastAsia="DengXian" w:cs="Arial"/>
              </w:rPr>
            </w:pPr>
            <w:r>
              <w:rPr>
                <w:rFonts w:eastAsia="DengXian" w:cs="Arial"/>
              </w:rPr>
              <w:t>±</w:t>
            </w:r>
            <w:r>
              <w:rPr>
                <w:rFonts w:eastAsia="DengXian" w:cs="Arial" w:hint="eastAsia"/>
                <w:lang w:val="en-US" w:eastAsia="zh-CN"/>
              </w:rPr>
              <w:t>9.4625</w:t>
            </w:r>
          </w:p>
        </w:tc>
        <w:tc>
          <w:tcPr>
            <w:tcW w:w="2835" w:type="dxa"/>
            <w:tcBorders>
              <w:top w:val="nil"/>
              <w:bottom w:val="nil"/>
            </w:tcBorders>
          </w:tcPr>
          <w:p w14:paraId="5487C392" w14:textId="77777777" w:rsidR="007D0EAB" w:rsidRDefault="007D0EAB" w:rsidP="00B4356E">
            <w:pPr>
              <w:pStyle w:val="TAC"/>
              <w:tabs>
                <w:tab w:val="left" w:pos="540"/>
                <w:tab w:val="left" w:pos="1260"/>
                <w:tab w:val="left" w:pos="1800"/>
              </w:tabs>
            </w:pPr>
            <w:r>
              <w:rPr>
                <w:lang w:val="en-US"/>
              </w:rPr>
              <w:t>20 MHz DFT-s-OFDM</w:t>
            </w:r>
            <w:r>
              <w:rPr>
                <w:rFonts w:eastAsia="SimSun"/>
                <w:lang w:val="en-US"/>
              </w:rPr>
              <w:t xml:space="preserve"> </w:t>
            </w:r>
            <w:r>
              <w:rPr>
                <w:rFonts w:eastAsia="SimSun"/>
                <w:lang w:val="en-US" w:eastAsia="zh-CN"/>
              </w:rPr>
              <w:t>NR</w:t>
            </w:r>
            <w:r>
              <w:rPr>
                <w:lang w:val="en-US"/>
              </w:rPr>
              <w:t xml:space="preserve"> signal</w:t>
            </w:r>
          </w:p>
        </w:tc>
      </w:tr>
      <w:tr w:rsidR="007D0EAB" w14:paraId="308412F1" w14:textId="77777777" w:rsidTr="00B4356E">
        <w:trPr>
          <w:cantSplit/>
          <w:jc w:val="center"/>
        </w:trPr>
        <w:tc>
          <w:tcPr>
            <w:tcW w:w="1843" w:type="dxa"/>
          </w:tcPr>
          <w:p w14:paraId="338746F7" w14:textId="77777777" w:rsidR="007D0EAB" w:rsidRDefault="007D0EAB" w:rsidP="00B4356E">
            <w:pPr>
              <w:pStyle w:val="TAC"/>
              <w:rPr>
                <w:rFonts w:eastAsia="SimSun"/>
                <w:lang w:eastAsia="zh-CN"/>
              </w:rPr>
            </w:pPr>
            <w:r>
              <w:rPr>
                <w:rFonts w:eastAsia="SimSun"/>
                <w:lang w:eastAsia="zh-CN"/>
              </w:rPr>
              <w:t>60</w:t>
            </w:r>
          </w:p>
        </w:tc>
        <w:tc>
          <w:tcPr>
            <w:tcW w:w="2552" w:type="dxa"/>
          </w:tcPr>
          <w:p w14:paraId="67BA41AD" w14:textId="77777777" w:rsidR="007D0EAB" w:rsidRDefault="007D0EAB" w:rsidP="00B4356E">
            <w:pPr>
              <w:pStyle w:val="TAC"/>
              <w:rPr>
                <w:rFonts w:eastAsia="DengXian" w:cs="Arial"/>
              </w:rPr>
            </w:pPr>
            <w:r>
              <w:rPr>
                <w:rFonts w:eastAsia="DengXian" w:cs="Arial"/>
              </w:rPr>
              <w:t>±</w:t>
            </w:r>
            <w:r>
              <w:rPr>
                <w:rFonts w:eastAsia="DengXian" w:cs="Arial" w:hint="eastAsia"/>
                <w:lang w:val="en-US" w:eastAsia="zh-CN"/>
              </w:rPr>
              <w:t>9.4725</w:t>
            </w:r>
          </w:p>
        </w:tc>
        <w:tc>
          <w:tcPr>
            <w:tcW w:w="2835" w:type="dxa"/>
            <w:tcBorders>
              <w:top w:val="nil"/>
              <w:bottom w:val="nil"/>
            </w:tcBorders>
          </w:tcPr>
          <w:p w14:paraId="6F7682C8" w14:textId="77777777" w:rsidR="007D0EAB" w:rsidRDefault="007D0EAB" w:rsidP="00B4356E">
            <w:pPr>
              <w:pStyle w:val="TAC"/>
            </w:pPr>
            <w:r>
              <w:rPr>
                <w:lang w:val="sv-SE"/>
              </w:rPr>
              <w:t>15 kHz SCS, 100 RBs</w:t>
            </w:r>
          </w:p>
        </w:tc>
      </w:tr>
      <w:tr w:rsidR="007D0EAB" w14:paraId="51DE4551" w14:textId="77777777" w:rsidTr="00B4356E">
        <w:trPr>
          <w:cantSplit/>
          <w:jc w:val="center"/>
        </w:trPr>
        <w:tc>
          <w:tcPr>
            <w:tcW w:w="1843" w:type="dxa"/>
          </w:tcPr>
          <w:p w14:paraId="55D76AC3" w14:textId="77777777" w:rsidR="007D0EAB" w:rsidRDefault="007D0EAB" w:rsidP="00B4356E">
            <w:pPr>
              <w:pStyle w:val="TAC"/>
              <w:rPr>
                <w:rFonts w:eastAsia="SimSun"/>
                <w:lang w:eastAsia="zh-CN"/>
              </w:rPr>
            </w:pPr>
            <w:r>
              <w:rPr>
                <w:rFonts w:eastAsia="SimSun"/>
                <w:lang w:eastAsia="zh-CN"/>
              </w:rPr>
              <w:t>70</w:t>
            </w:r>
          </w:p>
        </w:tc>
        <w:tc>
          <w:tcPr>
            <w:tcW w:w="2552" w:type="dxa"/>
          </w:tcPr>
          <w:p w14:paraId="4427920E" w14:textId="77777777" w:rsidR="007D0EAB" w:rsidRDefault="007D0EAB" w:rsidP="00B4356E">
            <w:pPr>
              <w:pStyle w:val="TAC"/>
              <w:rPr>
                <w:rFonts w:eastAsia="DengXian" w:cs="Arial"/>
              </w:rPr>
            </w:pPr>
            <w:r>
              <w:rPr>
                <w:rFonts w:eastAsia="DengXian" w:cs="Arial"/>
              </w:rPr>
              <w:t>±</w:t>
            </w:r>
            <w:r>
              <w:rPr>
                <w:rFonts w:eastAsia="DengXian" w:cs="Arial" w:hint="eastAsia"/>
                <w:lang w:val="en-US" w:eastAsia="zh-CN"/>
              </w:rPr>
              <w:t>9.4675</w:t>
            </w:r>
          </w:p>
        </w:tc>
        <w:tc>
          <w:tcPr>
            <w:tcW w:w="2835" w:type="dxa"/>
            <w:tcBorders>
              <w:top w:val="nil"/>
              <w:bottom w:val="nil"/>
            </w:tcBorders>
          </w:tcPr>
          <w:p w14:paraId="3D1B0D69" w14:textId="77777777" w:rsidR="007D0EAB" w:rsidRDefault="007D0EAB" w:rsidP="00B4356E">
            <w:pPr>
              <w:pStyle w:val="TAC"/>
            </w:pPr>
          </w:p>
        </w:tc>
      </w:tr>
      <w:tr w:rsidR="007D0EAB" w14:paraId="0F0DA7D6" w14:textId="77777777" w:rsidTr="00B4356E">
        <w:trPr>
          <w:cantSplit/>
          <w:jc w:val="center"/>
        </w:trPr>
        <w:tc>
          <w:tcPr>
            <w:tcW w:w="1843" w:type="dxa"/>
          </w:tcPr>
          <w:p w14:paraId="57161BE7" w14:textId="77777777" w:rsidR="007D0EAB" w:rsidRDefault="007D0EAB" w:rsidP="00B4356E">
            <w:pPr>
              <w:pStyle w:val="TAC"/>
              <w:rPr>
                <w:rFonts w:eastAsia="SimSun"/>
                <w:lang w:eastAsia="zh-CN"/>
              </w:rPr>
            </w:pPr>
            <w:r>
              <w:rPr>
                <w:rFonts w:eastAsia="SimSun"/>
                <w:lang w:eastAsia="zh-CN"/>
              </w:rPr>
              <w:t>80</w:t>
            </w:r>
          </w:p>
        </w:tc>
        <w:tc>
          <w:tcPr>
            <w:tcW w:w="2552" w:type="dxa"/>
          </w:tcPr>
          <w:p w14:paraId="063940D7" w14:textId="77777777" w:rsidR="007D0EAB" w:rsidRDefault="007D0EAB" w:rsidP="00B4356E">
            <w:pPr>
              <w:pStyle w:val="TAC"/>
              <w:rPr>
                <w:rFonts w:eastAsia="DengXian" w:cs="Arial"/>
              </w:rPr>
            </w:pPr>
            <w:r>
              <w:rPr>
                <w:rFonts w:eastAsia="DengXian" w:cs="Arial"/>
              </w:rPr>
              <w:t>±</w:t>
            </w:r>
            <w:r>
              <w:rPr>
                <w:rFonts w:eastAsia="DengXian" w:cs="Arial" w:hint="eastAsia"/>
                <w:lang w:val="en-US" w:eastAsia="zh-CN"/>
              </w:rPr>
              <w:t>9.4625</w:t>
            </w:r>
          </w:p>
        </w:tc>
        <w:tc>
          <w:tcPr>
            <w:tcW w:w="2835" w:type="dxa"/>
            <w:tcBorders>
              <w:top w:val="nil"/>
              <w:bottom w:val="nil"/>
            </w:tcBorders>
          </w:tcPr>
          <w:p w14:paraId="5D793C5D" w14:textId="77777777" w:rsidR="007D0EAB" w:rsidRDefault="007D0EAB" w:rsidP="00B4356E">
            <w:pPr>
              <w:pStyle w:val="TAC"/>
            </w:pPr>
          </w:p>
        </w:tc>
      </w:tr>
      <w:tr w:rsidR="007D0EAB" w14:paraId="304B44FD" w14:textId="77777777" w:rsidTr="00B4356E">
        <w:trPr>
          <w:cantSplit/>
          <w:jc w:val="center"/>
        </w:trPr>
        <w:tc>
          <w:tcPr>
            <w:tcW w:w="1843" w:type="dxa"/>
          </w:tcPr>
          <w:p w14:paraId="19EC6D60" w14:textId="77777777" w:rsidR="007D0EAB" w:rsidRDefault="007D0EAB" w:rsidP="00B4356E">
            <w:pPr>
              <w:pStyle w:val="TAC"/>
              <w:rPr>
                <w:rFonts w:eastAsia="SimSun"/>
                <w:lang w:eastAsia="zh-CN"/>
              </w:rPr>
            </w:pPr>
            <w:r>
              <w:rPr>
                <w:rFonts w:eastAsia="SimSun"/>
                <w:lang w:eastAsia="zh-CN"/>
              </w:rPr>
              <w:t>90</w:t>
            </w:r>
          </w:p>
        </w:tc>
        <w:tc>
          <w:tcPr>
            <w:tcW w:w="2552" w:type="dxa"/>
          </w:tcPr>
          <w:p w14:paraId="1E2CAAEF" w14:textId="77777777" w:rsidR="007D0EAB" w:rsidRDefault="007D0EAB" w:rsidP="00B4356E">
            <w:pPr>
              <w:pStyle w:val="TAC"/>
              <w:rPr>
                <w:rFonts w:eastAsia="DengXian" w:cs="Arial"/>
              </w:rPr>
            </w:pPr>
            <w:r>
              <w:rPr>
                <w:rFonts w:eastAsia="DengXian" w:cs="Arial"/>
              </w:rPr>
              <w:t>±</w:t>
            </w:r>
            <w:r>
              <w:rPr>
                <w:rFonts w:eastAsia="DengXian" w:cs="Arial" w:hint="eastAsia"/>
                <w:lang w:val="en-US" w:eastAsia="zh-CN"/>
              </w:rPr>
              <w:t>9.4725</w:t>
            </w:r>
          </w:p>
        </w:tc>
        <w:tc>
          <w:tcPr>
            <w:tcW w:w="2835" w:type="dxa"/>
            <w:tcBorders>
              <w:top w:val="nil"/>
              <w:bottom w:val="nil"/>
            </w:tcBorders>
          </w:tcPr>
          <w:p w14:paraId="32A64900" w14:textId="77777777" w:rsidR="007D0EAB" w:rsidRDefault="007D0EAB" w:rsidP="00B4356E">
            <w:pPr>
              <w:pStyle w:val="TAC"/>
            </w:pPr>
          </w:p>
        </w:tc>
      </w:tr>
      <w:tr w:rsidR="007D0EAB" w14:paraId="60A2FEEC" w14:textId="77777777" w:rsidTr="00B4356E">
        <w:trPr>
          <w:cantSplit/>
          <w:jc w:val="center"/>
        </w:trPr>
        <w:tc>
          <w:tcPr>
            <w:tcW w:w="1843" w:type="dxa"/>
          </w:tcPr>
          <w:p w14:paraId="52A27C65" w14:textId="77777777" w:rsidR="007D0EAB" w:rsidRDefault="007D0EAB" w:rsidP="00B4356E">
            <w:pPr>
              <w:pStyle w:val="TAC"/>
              <w:rPr>
                <w:rFonts w:eastAsia="SimSun"/>
                <w:lang w:eastAsia="zh-CN"/>
              </w:rPr>
            </w:pPr>
            <w:r>
              <w:rPr>
                <w:rFonts w:eastAsia="SimSun"/>
                <w:lang w:eastAsia="zh-CN"/>
              </w:rPr>
              <w:t>100</w:t>
            </w:r>
          </w:p>
        </w:tc>
        <w:tc>
          <w:tcPr>
            <w:tcW w:w="2552" w:type="dxa"/>
          </w:tcPr>
          <w:p w14:paraId="3E8B0A67" w14:textId="77777777" w:rsidR="007D0EAB" w:rsidRDefault="007D0EAB" w:rsidP="00B4356E">
            <w:pPr>
              <w:pStyle w:val="TAC"/>
              <w:rPr>
                <w:rFonts w:eastAsia="DengXian" w:cs="Arial"/>
              </w:rPr>
            </w:pPr>
            <w:r>
              <w:rPr>
                <w:rFonts w:eastAsia="DengXian" w:cs="Arial"/>
              </w:rPr>
              <w:t>±</w:t>
            </w:r>
            <w:r>
              <w:rPr>
                <w:rFonts w:eastAsia="DengXian" w:cs="Arial" w:hint="eastAsia"/>
                <w:lang w:val="en-US" w:eastAsia="zh-CN"/>
              </w:rPr>
              <w:t>9.4675</w:t>
            </w:r>
          </w:p>
        </w:tc>
        <w:tc>
          <w:tcPr>
            <w:tcW w:w="2835" w:type="dxa"/>
            <w:tcBorders>
              <w:top w:val="nil"/>
            </w:tcBorders>
          </w:tcPr>
          <w:p w14:paraId="771AF7D8" w14:textId="77777777" w:rsidR="007D0EAB" w:rsidRDefault="007D0EAB" w:rsidP="00B4356E">
            <w:pPr>
              <w:pStyle w:val="TAC"/>
            </w:pPr>
          </w:p>
        </w:tc>
      </w:tr>
    </w:tbl>
    <w:p w14:paraId="681A7B79" w14:textId="77777777" w:rsidR="007D0EAB" w:rsidRDefault="007D0EAB" w:rsidP="007D0EAB"/>
    <w:p w14:paraId="5AFFC5B2" w14:textId="77777777" w:rsidR="007D0EAB" w:rsidRDefault="007D0EAB" w:rsidP="007D0EAB">
      <w:pPr>
        <w:pStyle w:val="TH"/>
        <w:rPr>
          <w:rFonts w:eastAsia="SimSun"/>
          <w:lang w:eastAsia="zh-CN"/>
        </w:rPr>
      </w:pPr>
      <w:r>
        <w:t xml:space="preserve">Table </w:t>
      </w:r>
      <w:r>
        <w:rPr>
          <w:rFonts w:eastAsia="SimSun"/>
          <w:lang w:eastAsia="zh-CN"/>
        </w:rPr>
        <w:t>7.4.1.2</w:t>
      </w:r>
      <w:r>
        <w:t>-</w:t>
      </w:r>
      <w:r>
        <w:rPr>
          <w:rFonts w:eastAsia="SimSun"/>
          <w:lang w:eastAsia="zh-CN"/>
        </w:rPr>
        <w:t>2</w:t>
      </w:r>
      <w:r>
        <w:t>: Base Station A</w:t>
      </w:r>
      <w:r>
        <w:rPr>
          <w:rFonts w:eastAsia="SimSun"/>
          <w:lang w:eastAsia="zh-CN"/>
        </w:rPr>
        <w:t>CS interferer frequency offset values for band n46, n96 and n102</w:t>
      </w:r>
    </w:p>
    <w:tbl>
      <w:tblPr>
        <w:tblStyle w:val="TableGrid"/>
        <w:tblW w:w="0" w:type="auto"/>
        <w:jc w:val="center"/>
        <w:tblLayout w:type="fixed"/>
        <w:tblLook w:val="04A0" w:firstRow="1" w:lastRow="0" w:firstColumn="1" w:lastColumn="0" w:noHBand="0" w:noVBand="1"/>
      </w:tblPr>
      <w:tblGrid>
        <w:gridCol w:w="1843"/>
        <w:gridCol w:w="2552"/>
        <w:gridCol w:w="2835"/>
      </w:tblGrid>
      <w:tr w:rsidR="007D0EAB" w14:paraId="73D4D8B6" w14:textId="77777777" w:rsidTr="00B4356E">
        <w:trPr>
          <w:cantSplit/>
          <w:jc w:val="center"/>
        </w:trPr>
        <w:tc>
          <w:tcPr>
            <w:tcW w:w="1843" w:type="dxa"/>
          </w:tcPr>
          <w:p w14:paraId="2150175B" w14:textId="77777777" w:rsidR="007D0EAB" w:rsidRDefault="007D0EAB" w:rsidP="00B4356E">
            <w:pPr>
              <w:pStyle w:val="TAH"/>
            </w:pPr>
            <w:r>
              <w:rPr>
                <w:i/>
              </w:rPr>
              <w:t>BS channel bandwidth</w:t>
            </w:r>
            <w:r>
              <w:t xml:space="preserve"> of the </w:t>
            </w:r>
            <w:r>
              <w:rPr>
                <w:i/>
              </w:rPr>
              <w:t>lowest/highest carrier</w:t>
            </w:r>
            <w:r>
              <w:t xml:space="preserve"> received (MHz)</w:t>
            </w:r>
          </w:p>
        </w:tc>
        <w:tc>
          <w:tcPr>
            <w:tcW w:w="2552" w:type="dxa"/>
          </w:tcPr>
          <w:p w14:paraId="189CC1CC" w14:textId="77777777" w:rsidR="007D0EAB" w:rsidRDefault="007D0EAB" w:rsidP="00B4356E">
            <w:pPr>
              <w:pStyle w:val="TAH"/>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sz="4" w:space="0" w:color="auto"/>
            </w:tcBorders>
          </w:tcPr>
          <w:p w14:paraId="50C36A61" w14:textId="77777777" w:rsidR="007D0EAB" w:rsidRDefault="007D0EAB" w:rsidP="00B4356E">
            <w:pPr>
              <w:pStyle w:val="TAH"/>
            </w:pPr>
            <w:r>
              <w:t>Type of interfering signal</w:t>
            </w:r>
          </w:p>
        </w:tc>
      </w:tr>
      <w:tr w:rsidR="007D0EAB" w14:paraId="0E69FA09" w14:textId="77777777" w:rsidTr="00B4356E">
        <w:trPr>
          <w:cantSplit/>
          <w:jc w:val="center"/>
        </w:trPr>
        <w:tc>
          <w:tcPr>
            <w:tcW w:w="1843" w:type="dxa"/>
          </w:tcPr>
          <w:p w14:paraId="478AB747" w14:textId="77777777" w:rsidR="007D0EAB" w:rsidRDefault="007D0EAB" w:rsidP="00B4356E">
            <w:pPr>
              <w:pStyle w:val="TAC"/>
            </w:pPr>
            <w:r>
              <w:rPr>
                <w:rFonts w:eastAsia="SimSun"/>
                <w:lang w:eastAsia="zh-CN"/>
              </w:rPr>
              <w:t>10</w:t>
            </w:r>
          </w:p>
        </w:tc>
        <w:tc>
          <w:tcPr>
            <w:tcW w:w="2552" w:type="dxa"/>
          </w:tcPr>
          <w:p w14:paraId="2FA5EDB2" w14:textId="77777777" w:rsidR="007D0EAB" w:rsidRDefault="007D0EAB" w:rsidP="00B4356E">
            <w:pPr>
              <w:pStyle w:val="TAC"/>
            </w:pPr>
            <w:r>
              <w:rPr>
                <w:rFonts w:eastAsia="DengXian" w:cs="Arial"/>
              </w:rPr>
              <w:t>±</w:t>
            </w:r>
            <w:r>
              <w:rPr>
                <w:rFonts w:eastAsia="DengXian" w:cs="Arial" w:hint="eastAsia"/>
                <w:lang w:val="en-US" w:eastAsia="zh-CN"/>
              </w:rPr>
              <w:t>9.4675</w:t>
            </w:r>
          </w:p>
        </w:tc>
        <w:tc>
          <w:tcPr>
            <w:tcW w:w="2835" w:type="dxa"/>
            <w:tcBorders>
              <w:bottom w:val="nil"/>
            </w:tcBorders>
          </w:tcPr>
          <w:p w14:paraId="0B9C8369" w14:textId="77777777" w:rsidR="007D0EAB" w:rsidRDefault="007D0EAB" w:rsidP="00B4356E">
            <w:pPr>
              <w:pStyle w:val="TAC"/>
            </w:pPr>
          </w:p>
        </w:tc>
      </w:tr>
      <w:tr w:rsidR="007D0EAB" w14:paraId="3F605984" w14:textId="77777777" w:rsidTr="00B4356E">
        <w:trPr>
          <w:cantSplit/>
          <w:jc w:val="center"/>
        </w:trPr>
        <w:tc>
          <w:tcPr>
            <w:tcW w:w="1843" w:type="dxa"/>
          </w:tcPr>
          <w:p w14:paraId="12A9E92A" w14:textId="77777777" w:rsidR="007D0EAB" w:rsidRDefault="007D0EAB" w:rsidP="00B4356E">
            <w:pPr>
              <w:pStyle w:val="TAC"/>
            </w:pPr>
            <w:r>
              <w:rPr>
                <w:rFonts w:eastAsia="SimSun"/>
                <w:lang w:eastAsia="zh-CN"/>
              </w:rPr>
              <w:t>20</w:t>
            </w:r>
          </w:p>
        </w:tc>
        <w:tc>
          <w:tcPr>
            <w:tcW w:w="2552" w:type="dxa"/>
          </w:tcPr>
          <w:p w14:paraId="1B62A516" w14:textId="77777777" w:rsidR="007D0EAB" w:rsidRDefault="007D0EAB" w:rsidP="00B4356E">
            <w:pPr>
              <w:pStyle w:val="TAC"/>
            </w:pPr>
            <w:r>
              <w:rPr>
                <w:rFonts w:eastAsia="DengXian" w:cs="Arial"/>
              </w:rPr>
              <w:t>±</w:t>
            </w:r>
            <w:r>
              <w:rPr>
                <w:rFonts w:eastAsia="DengXian" w:cs="Arial" w:hint="eastAsia"/>
                <w:lang w:val="en-US" w:eastAsia="zh-CN"/>
              </w:rPr>
              <w:t>9.46</w:t>
            </w:r>
            <w:r>
              <w:rPr>
                <w:rFonts w:eastAsia="DengXian" w:cs="Arial"/>
                <w:lang w:val="en-US" w:eastAsia="zh-CN"/>
              </w:rPr>
              <w:t>2</w:t>
            </w:r>
            <w:r>
              <w:rPr>
                <w:rFonts w:eastAsia="DengXian" w:cs="Arial" w:hint="eastAsia"/>
                <w:lang w:val="en-US" w:eastAsia="zh-CN"/>
              </w:rPr>
              <w:t>5</w:t>
            </w:r>
          </w:p>
        </w:tc>
        <w:tc>
          <w:tcPr>
            <w:tcW w:w="2835" w:type="dxa"/>
            <w:tcBorders>
              <w:top w:val="nil"/>
              <w:bottom w:val="nil"/>
            </w:tcBorders>
          </w:tcPr>
          <w:p w14:paraId="3263F2A4" w14:textId="77777777" w:rsidR="007D0EAB" w:rsidRDefault="007D0EAB" w:rsidP="00B4356E">
            <w:pPr>
              <w:keepNext/>
              <w:keepLines/>
              <w:tabs>
                <w:tab w:val="left" w:pos="540"/>
                <w:tab w:val="left" w:pos="1260"/>
                <w:tab w:val="left" w:pos="1800"/>
              </w:tabs>
              <w:spacing w:after="0" w:line="259" w:lineRule="auto"/>
              <w:jc w:val="center"/>
            </w:pPr>
            <w:r>
              <w:rPr>
                <w:rFonts w:ascii="Arial" w:eastAsia="DengXian" w:hAnsi="Arial"/>
                <w:sz w:val="18"/>
                <w:lang w:val="en-US"/>
              </w:rPr>
              <w:t>20 MHz DFT-s-OFDM</w:t>
            </w:r>
            <w:r>
              <w:rPr>
                <w:rFonts w:ascii="Arial" w:eastAsia="SimSun" w:hAnsi="Arial"/>
                <w:sz w:val="18"/>
                <w:lang w:val="en-US"/>
              </w:rPr>
              <w:t xml:space="preserve"> </w:t>
            </w:r>
            <w:r>
              <w:rPr>
                <w:rFonts w:ascii="Arial" w:eastAsia="SimSun" w:hAnsi="Arial"/>
                <w:sz w:val="18"/>
                <w:lang w:val="en-US" w:eastAsia="zh-CN"/>
              </w:rPr>
              <w:t>NR</w:t>
            </w:r>
            <w:r>
              <w:rPr>
                <w:rFonts w:ascii="Arial" w:eastAsia="DengXian" w:hAnsi="Arial"/>
                <w:sz w:val="18"/>
                <w:lang w:val="en-US"/>
              </w:rPr>
              <w:t xml:space="preserve"> signal</w:t>
            </w:r>
          </w:p>
        </w:tc>
      </w:tr>
      <w:tr w:rsidR="007D0EAB" w14:paraId="05A22842" w14:textId="77777777" w:rsidTr="00B4356E">
        <w:trPr>
          <w:cantSplit/>
          <w:jc w:val="center"/>
        </w:trPr>
        <w:tc>
          <w:tcPr>
            <w:tcW w:w="1843" w:type="dxa"/>
          </w:tcPr>
          <w:p w14:paraId="6E56F1EB" w14:textId="77777777" w:rsidR="007D0EAB" w:rsidRDefault="007D0EAB" w:rsidP="00B4356E">
            <w:pPr>
              <w:pStyle w:val="TAC"/>
              <w:rPr>
                <w:rFonts w:eastAsia="SimSun"/>
                <w:lang w:eastAsia="zh-CN"/>
              </w:rPr>
            </w:pPr>
            <w:r>
              <w:rPr>
                <w:rFonts w:eastAsia="SimSun"/>
                <w:lang w:eastAsia="zh-CN"/>
              </w:rPr>
              <w:t>40</w:t>
            </w:r>
          </w:p>
        </w:tc>
        <w:tc>
          <w:tcPr>
            <w:tcW w:w="2552" w:type="dxa"/>
          </w:tcPr>
          <w:p w14:paraId="188BC3D4" w14:textId="77777777" w:rsidR="007D0EAB" w:rsidRDefault="007D0EAB" w:rsidP="00B4356E">
            <w:pPr>
              <w:pStyle w:val="TAC"/>
              <w:rPr>
                <w:rFonts w:cs="Arial"/>
              </w:rPr>
            </w:pPr>
            <w:r>
              <w:rPr>
                <w:rFonts w:eastAsia="DengXian" w:cs="Arial"/>
              </w:rPr>
              <w:t>±</w:t>
            </w:r>
            <w:r>
              <w:rPr>
                <w:rFonts w:eastAsia="DengXian" w:cs="Arial" w:hint="eastAsia"/>
                <w:lang w:val="en-US" w:eastAsia="zh-CN"/>
              </w:rPr>
              <w:t>9.4675</w:t>
            </w:r>
          </w:p>
        </w:tc>
        <w:tc>
          <w:tcPr>
            <w:tcW w:w="2835" w:type="dxa"/>
            <w:tcBorders>
              <w:top w:val="nil"/>
              <w:bottom w:val="nil"/>
            </w:tcBorders>
          </w:tcPr>
          <w:p w14:paraId="44E44E71" w14:textId="77777777" w:rsidR="007D0EAB" w:rsidRDefault="007D0EAB" w:rsidP="00B4356E">
            <w:pPr>
              <w:pStyle w:val="TAC"/>
            </w:pPr>
            <w:r>
              <w:rPr>
                <w:rFonts w:eastAsia="DengXian"/>
                <w:lang w:val="sv-SE"/>
              </w:rPr>
              <w:t>15 kHz SCS, 100 RBs</w:t>
            </w:r>
          </w:p>
        </w:tc>
      </w:tr>
      <w:tr w:rsidR="007D0EAB" w14:paraId="5F266BF6" w14:textId="77777777" w:rsidTr="00B4356E">
        <w:trPr>
          <w:cantSplit/>
          <w:jc w:val="center"/>
        </w:trPr>
        <w:tc>
          <w:tcPr>
            <w:tcW w:w="1843" w:type="dxa"/>
          </w:tcPr>
          <w:p w14:paraId="38EF3256" w14:textId="77777777" w:rsidR="007D0EAB" w:rsidRDefault="007D0EAB" w:rsidP="00B4356E">
            <w:pPr>
              <w:pStyle w:val="TAC"/>
              <w:rPr>
                <w:rFonts w:eastAsia="SimSun"/>
                <w:lang w:eastAsia="zh-CN"/>
              </w:rPr>
            </w:pPr>
            <w:r>
              <w:rPr>
                <w:rFonts w:eastAsia="SimSun"/>
                <w:lang w:eastAsia="zh-CN"/>
              </w:rPr>
              <w:t>60</w:t>
            </w:r>
          </w:p>
        </w:tc>
        <w:tc>
          <w:tcPr>
            <w:tcW w:w="2552" w:type="dxa"/>
          </w:tcPr>
          <w:p w14:paraId="4B6AD639" w14:textId="77777777" w:rsidR="007D0EAB" w:rsidRDefault="007D0EAB" w:rsidP="00B4356E">
            <w:pPr>
              <w:pStyle w:val="TAC"/>
              <w:rPr>
                <w:rFonts w:cs="Arial"/>
              </w:rPr>
            </w:pPr>
            <w:r>
              <w:rPr>
                <w:rFonts w:eastAsia="DengXian" w:cs="Arial"/>
              </w:rPr>
              <w:t>±</w:t>
            </w:r>
            <w:r>
              <w:rPr>
                <w:rFonts w:eastAsia="DengXian" w:cs="Arial" w:hint="eastAsia"/>
                <w:lang w:val="en-US" w:eastAsia="zh-CN"/>
              </w:rPr>
              <w:t>9.4725</w:t>
            </w:r>
          </w:p>
        </w:tc>
        <w:tc>
          <w:tcPr>
            <w:tcW w:w="2835" w:type="dxa"/>
            <w:tcBorders>
              <w:top w:val="nil"/>
              <w:bottom w:val="nil"/>
            </w:tcBorders>
          </w:tcPr>
          <w:p w14:paraId="5CA91F66" w14:textId="77777777" w:rsidR="007D0EAB" w:rsidRDefault="007D0EAB" w:rsidP="00B4356E">
            <w:pPr>
              <w:pStyle w:val="TAC"/>
            </w:pPr>
          </w:p>
        </w:tc>
      </w:tr>
      <w:tr w:rsidR="007D0EAB" w14:paraId="01B0C68C" w14:textId="77777777" w:rsidTr="00B4356E">
        <w:trPr>
          <w:cantSplit/>
          <w:jc w:val="center"/>
        </w:trPr>
        <w:tc>
          <w:tcPr>
            <w:tcW w:w="1843" w:type="dxa"/>
          </w:tcPr>
          <w:p w14:paraId="6008A963" w14:textId="77777777" w:rsidR="007D0EAB" w:rsidRDefault="007D0EAB" w:rsidP="00B4356E">
            <w:pPr>
              <w:pStyle w:val="TAC"/>
              <w:rPr>
                <w:rFonts w:eastAsia="SimSun"/>
                <w:lang w:eastAsia="zh-CN"/>
              </w:rPr>
            </w:pPr>
            <w:r>
              <w:rPr>
                <w:rFonts w:eastAsia="SimSun"/>
                <w:lang w:eastAsia="zh-CN"/>
              </w:rPr>
              <w:t>80</w:t>
            </w:r>
          </w:p>
        </w:tc>
        <w:tc>
          <w:tcPr>
            <w:tcW w:w="2552" w:type="dxa"/>
          </w:tcPr>
          <w:p w14:paraId="47571FD1" w14:textId="77777777" w:rsidR="007D0EAB" w:rsidRDefault="007D0EAB" w:rsidP="00B4356E">
            <w:pPr>
              <w:pStyle w:val="TAC"/>
              <w:rPr>
                <w:rFonts w:cs="Arial"/>
              </w:rPr>
            </w:pPr>
            <w:r>
              <w:rPr>
                <w:rFonts w:eastAsia="DengXian" w:cs="Arial"/>
              </w:rPr>
              <w:t>±</w:t>
            </w:r>
            <w:r>
              <w:rPr>
                <w:rFonts w:eastAsia="DengXian" w:cs="Arial" w:hint="eastAsia"/>
                <w:lang w:val="en-US" w:eastAsia="zh-CN"/>
              </w:rPr>
              <w:t>9.4625</w:t>
            </w:r>
          </w:p>
        </w:tc>
        <w:tc>
          <w:tcPr>
            <w:tcW w:w="2835" w:type="dxa"/>
            <w:tcBorders>
              <w:top w:val="nil"/>
              <w:bottom w:val="single" w:sz="4" w:space="0" w:color="auto"/>
            </w:tcBorders>
          </w:tcPr>
          <w:p w14:paraId="746C817E" w14:textId="77777777" w:rsidR="007D0EAB" w:rsidRDefault="007D0EAB" w:rsidP="00B4356E">
            <w:pPr>
              <w:pStyle w:val="TAC"/>
            </w:pPr>
          </w:p>
        </w:tc>
      </w:tr>
    </w:tbl>
    <w:p w14:paraId="75BDA16D" w14:textId="77777777" w:rsidR="007D0EAB" w:rsidRDefault="007D0EAB" w:rsidP="007D0EAB"/>
    <w:p w14:paraId="2C93585B" w14:textId="77777777" w:rsidR="004D4659" w:rsidRPr="00B64708" w:rsidRDefault="004D4659" w:rsidP="004D4659">
      <w:pPr>
        <w:rPr>
          <w:b/>
        </w:rPr>
      </w:pPr>
      <w:bookmarkStart w:id="1803" w:name="_Toc61179409"/>
      <w:bookmarkStart w:id="1804" w:name="_Toc123049075"/>
      <w:bookmarkStart w:id="1805" w:name="_Toc36817320"/>
      <w:bookmarkStart w:id="1806" w:name="_Toc29811768"/>
      <w:bookmarkStart w:id="1807" w:name="_Toc53178713"/>
      <w:bookmarkStart w:id="1808" w:name="_Toc123051994"/>
      <w:bookmarkStart w:id="1809" w:name="_Toc37260237"/>
      <w:bookmarkStart w:id="1810" w:name="_Toc61178939"/>
      <w:bookmarkStart w:id="1811" w:name="_Toc107311777"/>
      <w:bookmarkStart w:id="1812" w:name="_Toc124266544"/>
      <w:bookmarkStart w:id="1813" w:name="_Toc106782886"/>
      <w:bookmarkStart w:id="1814" w:name="_Toc67916705"/>
      <w:bookmarkStart w:id="1815" w:name="_Toc123054463"/>
      <w:bookmarkStart w:id="1816" w:name="_Toc123717564"/>
      <w:bookmarkStart w:id="1817" w:name="_Toc107419361"/>
      <w:bookmarkStart w:id="1818" w:name="_Toc53178262"/>
      <w:bookmarkStart w:id="1819" w:name="_Toc114255581"/>
      <w:bookmarkStart w:id="1820" w:name="_Toc44712227"/>
      <w:bookmarkStart w:id="1821" w:name="_Toc21127559"/>
      <w:bookmarkStart w:id="1822" w:name="_Toc90422690"/>
      <w:bookmarkStart w:id="1823" w:name="_Toc107474988"/>
      <w:bookmarkStart w:id="1824" w:name="_Toc115186261"/>
      <w:bookmarkStart w:id="1825" w:name="_Toc45893540"/>
      <w:bookmarkStart w:id="1826" w:name="_Toc82621843"/>
      <w:bookmarkStart w:id="1827" w:name="_Toc124157140"/>
      <w:bookmarkStart w:id="1828" w:name="_Toc37267625"/>
      <w:bookmarkStart w:id="1829" w:name="_Toc74663303"/>
      <w:r w:rsidRPr="00B64708">
        <w:rPr>
          <w:b/>
        </w:rPr>
        <w:t>&lt;</w:t>
      </w:r>
      <w:r>
        <w:rPr>
          <w:b/>
        </w:rPr>
        <w:t>Next</w:t>
      </w:r>
      <w:r w:rsidRPr="00B64708">
        <w:rPr>
          <w:b/>
        </w:rPr>
        <w:t xml:space="preserve"> change&gt;</w:t>
      </w:r>
    </w:p>
    <w:p w14:paraId="4DA885F7" w14:textId="77777777" w:rsidR="004D4659" w:rsidRPr="00F95B02" w:rsidRDefault="004D4659" w:rsidP="004D4659">
      <w:pPr>
        <w:pStyle w:val="Heading3"/>
      </w:pPr>
      <w:bookmarkStart w:id="1830" w:name="_Toc21127539"/>
      <w:bookmarkStart w:id="1831" w:name="_Toc29811748"/>
      <w:bookmarkStart w:id="1832" w:name="_Toc36817300"/>
      <w:bookmarkStart w:id="1833" w:name="_Toc37260217"/>
      <w:bookmarkStart w:id="1834" w:name="_Toc37267605"/>
      <w:bookmarkStart w:id="1835" w:name="_Toc44712207"/>
      <w:bookmarkStart w:id="1836" w:name="_Toc45893520"/>
      <w:bookmarkStart w:id="1837" w:name="_Toc53178242"/>
      <w:bookmarkStart w:id="1838" w:name="_Toc53178693"/>
      <w:bookmarkStart w:id="1839" w:name="_Toc61178919"/>
      <w:bookmarkStart w:id="1840" w:name="_Toc61179389"/>
      <w:bookmarkStart w:id="1841" w:name="_Toc67916685"/>
      <w:bookmarkStart w:id="1842" w:name="_Toc74663283"/>
      <w:bookmarkStart w:id="1843" w:name="_Toc82621823"/>
      <w:bookmarkStart w:id="1844" w:name="_Toc90422670"/>
      <w:bookmarkStart w:id="1845" w:name="_Toc106782863"/>
      <w:bookmarkStart w:id="1846" w:name="_Toc107311754"/>
      <w:bookmarkStart w:id="1847" w:name="_Toc107419338"/>
      <w:bookmarkStart w:id="1848" w:name="_Toc107474965"/>
      <w:bookmarkStart w:id="1849" w:name="_Toc114255558"/>
      <w:bookmarkStart w:id="1850" w:name="_Toc115186238"/>
      <w:bookmarkStart w:id="1851" w:name="_Toc123049052"/>
      <w:bookmarkStart w:id="1852" w:name="_Toc123051971"/>
      <w:bookmarkStart w:id="1853" w:name="_Toc123054440"/>
      <w:bookmarkStart w:id="1854" w:name="_Toc123717541"/>
      <w:bookmarkStart w:id="1855" w:name="_Toc124157117"/>
      <w:bookmarkStart w:id="1856" w:name="_Toc124266521"/>
      <w:bookmarkStart w:id="1857" w:name="_Toc131595879"/>
      <w:bookmarkStart w:id="1858" w:name="_Toc131740877"/>
      <w:bookmarkStart w:id="1859" w:name="_Toc131766411"/>
      <w:r w:rsidRPr="00F95B02">
        <w:lastRenderedPageBreak/>
        <w:t>7.4.2</w:t>
      </w:r>
      <w:r w:rsidRPr="00F95B02">
        <w:tab/>
        <w:t>In-band blocking</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552843A0" w14:textId="77777777" w:rsidR="004D4659" w:rsidRPr="00F95B02" w:rsidRDefault="004D4659" w:rsidP="004D4659">
      <w:pPr>
        <w:pStyle w:val="Heading4"/>
        <w:rPr>
          <w:rFonts w:eastAsia="SimSun"/>
        </w:rPr>
      </w:pPr>
      <w:bookmarkStart w:id="1860" w:name="_Toc21127540"/>
      <w:bookmarkStart w:id="1861" w:name="_Toc29811749"/>
      <w:bookmarkStart w:id="1862" w:name="_Toc36817301"/>
      <w:bookmarkStart w:id="1863" w:name="_Toc37260218"/>
      <w:bookmarkStart w:id="1864" w:name="_Toc37267606"/>
      <w:bookmarkStart w:id="1865" w:name="_Toc44712208"/>
      <w:bookmarkStart w:id="1866" w:name="_Toc45893521"/>
      <w:bookmarkStart w:id="1867" w:name="_Toc53178243"/>
      <w:bookmarkStart w:id="1868" w:name="_Toc53178694"/>
      <w:bookmarkStart w:id="1869" w:name="_Toc61178920"/>
      <w:bookmarkStart w:id="1870" w:name="_Toc61179390"/>
      <w:bookmarkStart w:id="1871" w:name="_Toc67916686"/>
      <w:bookmarkStart w:id="1872" w:name="_Toc74663284"/>
      <w:bookmarkStart w:id="1873" w:name="_Toc82621824"/>
      <w:bookmarkStart w:id="1874" w:name="_Toc90422671"/>
      <w:bookmarkStart w:id="1875" w:name="_Toc106782864"/>
      <w:bookmarkStart w:id="1876" w:name="_Toc107311755"/>
      <w:bookmarkStart w:id="1877" w:name="_Toc107419339"/>
      <w:bookmarkStart w:id="1878" w:name="_Toc107474966"/>
      <w:bookmarkStart w:id="1879" w:name="_Toc114255559"/>
      <w:bookmarkStart w:id="1880" w:name="_Toc115186239"/>
      <w:bookmarkStart w:id="1881" w:name="_Toc123049053"/>
      <w:bookmarkStart w:id="1882" w:name="_Toc123051972"/>
      <w:bookmarkStart w:id="1883" w:name="_Toc123054441"/>
      <w:bookmarkStart w:id="1884" w:name="_Toc123717542"/>
      <w:bookmarkStart w:id="1885" w:name="_Toc124157118"/>
      <w:bookmarkStart w:id="1886" w:name="_Toc124266522"/>
      <w:bookmarkStart w:id="1887" w:name="_Toc131595880"/>
      <w:bookmarkStart w:id="1888" w:name="_Toc131740878"/>
      <w:bookmarkStart w:id="1889" w:name="_Toc131766412"/>
      <w:r w:rsidRPr="00F95B02">
        <w:rPr>
          <w:rFonts w:eastAsia="SimSun"/>
        </w:rPr>
        <w:t>7.4.2.1</w:t>
      </w:r>
      <w:r w:rsidRPr="00F95B02">
        <w:tab/>
        <w:t>General</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04B72460" w14:textId="77777777" w:rsidR="004D4659" w:rsidRPr="00F95B02" w:rsidRDefault="004D4659" w:rsidP="004D4659">
      <w:pPr>
        <w:rPr>
          <w:lang w:eastAsia="ko-KR"/>
        </w:rPr>
      </w:pPr>
      <w:r w:rsidRPr="00F95B02">
        <w:rPr>
          <w:lang w:eastAsia="ko-KR"/>
        </w:rPr>
        <w:t>The in-band blocking characteristics is a measure of the receiver</w:t>
      </w:r>
      <w:r w:rsidRPr="00F95B02">
        <w:t>'</w:t>
      </w:r>
      <w:r w:rsidRPr="00F95B02">
        <w:rPr>
          <w:lang w:eastAsia="ko-KR"/>
        </w:rPr>
        <w:t>s ability to receive a wanted signal at its assigned channel</w:t>
      </w:r>
      <w:r w:rsidRPr="00F95B02">
        <w:t xml:space="preserve"> 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r w:rsidRPr="00F95B02">
        <w:rPr>
          <w:lang w:eastAsia="ko-KR"/>
        </w:rPr>
        <w:t xml:space="preserve"> in the presence of an unwanted interferer, which is an NR signal for general blocking or an NR signal with one resource block for narrowband blocking.</w:t>
      </w:r>
    </w:p>
    <w:p w14:paraId="00FB22CA" w14:textId="77777777" w:rsidR="004D4659" w:rsidRPr="00F95B02" w:rsidRDefault="004D4659" w:rsidP="004D4659">
      <w:pPr>
        <w:pStyle w:val="Heading4"/>
        <w:rPr>
          <w:rFonts w:eastAsia="SimSun"/>
        </w:rPr>
      </w:pPr>
      <w:bookmarkStart w:id="1890" w:name="_Toc21127541"/>
      <w:bookmarkStart w:id="1891" w:name="_Toc29811750"/>
      <w:bookmarkStart w:id="1892" w:name="_Toc36817302"/>
      <w:bookmarkStart w:id="1893" w:name="_Toc37260219"/>
      <w:bookmarkStart w:id="1894" w:name="_Toc37267607"/>
      <w:bookmarkStart w:id="1895" w:name="_Toc44712209"/>
      <w:bookmarkStart w:id="1896" w:name="_Toc45893522"/>
      <w:bookmarkStart w:id="1897" w:name="_Toc53178244"/>
      <w:bookmarkStart w:id="1898" w:name="_Toc53178695"/>
      <w:bookmarkStart w:id="1899" w:name="_Toc61178921"/>
      <w:bookmarkStart w:id="1900" w:name="_Toc61179391"/>
      <w:bookmarkStart w:id="1901" w:name="_Toc67916687"/>
      <w:bookmarkStart w:id="1902" w:name="_Toc74663285"/>
      <w:bookmarkStart w:id="1903" w:name="_Toc82621825"/>
      <w:bookmarkStart w:id="1904" w:name="_Toc90422672"/>
      <w:bookmarkStart w:id="1905" w:name="_Toc106782865"/>
      <w:bookmarkStart w:id="1906" w:name="_Toc107311756"/>
      <w:bookmarkStart w:id="1907" w:name="_Toc107419340"/>
      <w:bookmarkStart w:id="1908" w:name="_Toc107474967"/>
      <w:bookmarkStart w:id="1909" w:name="_Toc114255560"/>
      <w:bookmarkStart w:id="1910" w:name="_Toc115186240"/>
      <w:bookmarkStart w:id="1911" w:name="_Toc123049054"/>
      <w:bookmarkStart w:id="1912" w:name="_Toc123051973"/>
      <w:bookmarkStart w:id="1913" w:name="_Toc123054442"/>
      <w:bookmarkStart w:id="1914" w:name="_Toc123717543"/>
      <w:bookmarkStart w:id="1915" w:name="_Toc124157119"/>
      <w:bookmarkStart w:id="1916" w:name="_Toc124266523"/>
      <w:bookmarkStart w:id="1917" w:name="_Toc131595881"/>
      <w:bookmarkStart w:id="1918" w:name="_Toc131740879"/>
      <w:bookmarkStart w:id="1919" w:name="_Toc131766413"/>
      <w:r w:rsidRPr="00F95B02">
        <w:rPr>
          <w:rFonts w:eastAsia="SimSun"/>
        </w:rPr>
        <w:t>7.4.2.2</w:t>
      </w:r>
      <w:r w:rsidRPr="00F95B02">
        <w:tab/>
        <w:t xml:space="preserve">Minimum requirement for </w:t>
      </w:r>
      <w:r w:rsidRPr="00F95B02">
        <w:rPr>
          <w:i/>
        </w:rPr>
        <w:t>BS type 1-C</w:t>
      </w:r>
      <w:r w:rsidRPr="00F95B02">
        <w:t xml:space="preserve"> and </w:t>
      </w:r>
      <w:r w:rsidRPr="00F95B02">
        <w:rPr>
          <w:i/>
        </w:rPr>
        <w:t>BS type 1-H</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3D723D6E" w14:textId="77777777" w:rsidR="004D4659" w:rsidRDefault="004D4659" w:rsidP="004D4659">
      <w:pPr>
        <w:rPr>
          <w:rFonts w:eastAsia="Osaka"/>
        </w:rPr>
      </w:pPr>
      <w:r>
        <w:t xml:space="preserve">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in tables 7.4.2.2-1, 7.4.2.2-2 and 7.4.2.2-3 for general blocking and narrowband blocking requirements. Narrowband blocking requirements are not applied for band n46, n96</w:t>
      </w:r>
      <w:r>
        <w:rPr>
          <w:rFonts w:hint="eastAsia"/>
          <w:lang w:val="en-US" w:eastAsia="zh-CN"/>
        </w:rPr>
        <w:t>,</w:t>
      </w:r>
      <w:r>
        <w:rPr>
          <w:lang w:eastAsia="zh-CN"/>
        </w:rPr>
        <w:t xml:space="preserve"> n102</w:t>
      </w:r>
      <w:r>
        <w:rPr>
          <w:rFonts w:hint="eastAsia"/>
          <w:lang w:val="en-US" w:eastAsia="zh-CN"/>
        </w:rPr>
        <w:t xml:space="preserve"> and n104</w:t>
      </w:r>
      <w:r>
        <w:rPr>
          <w:lang w:eastAsia="zh-CN"/>
        </w:rPr>
        <w:t xml:space="preserve">.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 </w:t>
      </w:r>
    </w:p>
    <w:p w14:paraId="62AB7895" w14:textId="77777777" w:rsidR="004D4659" w:rsidRDefault="004D4659" w:rsidP="004D4659">
      <w:pPr>
        <w:rPr>
          <w:lang w:eastAsia="zh-CN"/>
        </w:rPr>
      </w:pPr>
      <w:r>
        <w:t xml:space="preserve">For NB-IoT operation in NR in-band, 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7.4.2.2-1, 7.4.2.2-2a and 7.4.2.2-3 for general blocking and narrowband blocking requirements. </w:t>
      </w:r>
      <w:r>
        <w:rPr>
          <w:rFonts w:eastAsia="Osaka"/>
        </w:rPr>
        <w:t>The reference measurement channel for the NB-IoT wanted signal is identified in clause 7.2.1 of TS 36.104 [13]. The characteristics of the interfering signal is further specified in annex D.</w:t>
      </w:r>
    </w:p>
    <w:p w14:paraId="673DC657" w14:textId="77777777" w:rsidR="004D4659" w:rsidRDefault="004D4659" w:rsidP="004D4659">
      <w:pPr>
        <w:rPr>
          <w:rFonts w:cs="v3.8.0"/>
        </w:rPr>
      </w:pPr>
      <w:r>
        <w:rPr>
          <w:lang w:eastAsia="zh-CN"/>
        </w:rPr>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14:paraId="47EEEC1E" w14:textId="77777777" w:rsidR="004D4659" w:rsidRDefault="004D4659" w:rsidP="004D4659">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rPr>
          <w:lang w:eastAsia="zh-CN"/>
        </w:rPr>
        <w:t xml:space="preserve">, </w:t>
      </w:r>
      <w:r>
        <w:rPr>
          <w:rFonts w:cs="v3.8.0"/>
        </w:rPr>
        <w:t xml:space="preserve">excluding the downlink frequency range of the FDD </w:t>
      </w:r>
      <w:r>
        <w:rPr>
          <w:rFonts w:cs="v3.8.0"/>
          <w:i/>
        </w:rPr>
        <w:t>operating band</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14:paraId="33E5260C" w14:textId="77777777" w:rsidR="004D4659" w:rsidRDefault="004D4659" w:rsidP="004D4659">
      <w:pPr>
        <w:rPr>
          <w:rFonts w:eastAsia="SimSun"/>
          <w:lang w:eastAsia="zh-CN"/>
        </w:rPr>
      </w:pPr>
      <w:r>
        <w:rPr>
          <w:rFonts w:eastAsia="SimSun"/>
          <w:lang w:eastAsia="zh-CN"/>
        </w:rPr>
        <w:t xml:space="preserve">Minimum conducted requirement is defined at the </w:t>
      </w:r>
      <w:r>
        <w:rPr>
          <w:rFonts w:eastAsia="SimSun"/>
          <w:i/>
          <w:lang w:eastAsia="zh-CN"/>
        </w:rPr>
        <w:t>antenna connector</w:t>
      </w:r>
      <w:r>
        <w:rPr>
          <w:rFonts w:eastAsia="SimSun"/>
          <w:lang w:eastAsia="zh-CN"/>
        </w:rPr>
        <w:t xml:space="preserve"> for </w:t>
      </w:r>
      <w:r>
        <w:rPr>
          <w:rFonts w:eastAsia="SimSun"/>
          <w:i/>
          <w:lang w:eastAsia="zh-CN"/>
        </w:rPr>
        <w:t>BS type 1-C</w:t>
      </w:r>
      <w:r>
        <w:rPr>
          <w:rFonts w:eastAsia="SimSun"/>
          <w:lang w:eastAsia="zh-CN"/>
        </w:rPr>
        <w:t xml:space="preserve"> and at the </w:t>
      </w:r>
      <w:r>
        <w:rPr>
          <w:rFonts w:eastAsia="SimSun"/>
          <w:i/>
          <w:lang w:eastAsia="zh-CN"/>
        </w:rPr>
        <w:t>TAB connector</w:t>
      </w:r>
      <w:r>
        <w:rPr>
          <w:rFonts w:eastAsia="SimSun"/>
          <w:lang w:eastAsia="zh-CN"/>
        </w:rPr>
        <w:t xml:space="preserve"> for </w:t>
      </w:r>
      <w:r>
        <w:rPr>
          <w:rFonts w:eastAsia="SimSun"/>
          <w:i/>
          <w:lang w:eastAsia="zh-CN"/>
        </w:rPr>
        <w:t>BS type 1-H.</w:t>
      </w:r>
    </w:p>
    <w:p w14:paraId="78F16A74" w14:textId="77777777" w:rsidR="004D4659" w:rsidRDefault="004D4659" w:rsidP="004D4659">
      <w:pPr>
        <w:pStyle w:val="TH"/>
        <w:rPr>
          <w:i/>
        </w:rPr>
      </w:pPr>
      <w:r w:rsidRPr="00F95B02">
        <w:t>Table 7.4.2.2-0: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4D4659" w:rsidRPr="00F95B02" w14:paraId="0D67535E" w14:textId="77777777" w:rsidTr="00B4356E">
        <w:trPr>
          <w:cantSplit/>
          <w:jc w:val="center"/>
        </w:trPr>
        <w:tc>
          <w:tcPr>
            <w:tcW w:w="1187" w:type="dxa"/>
            <w:tcBorders>
              <w:bottom w:val="single" w:sz="4" w:space="0" w:color="auto"/>
            </w:tcBorders>
          </w:tcPr>
          <w:p w14:paraId="608DEB03" w14:textId="77777777" w:rsidR="004D4659" w:rsidRPr="00F95B02" w:rsidRDefault="004D4659" w:rsidP="00B4356E">
            <w:pPr>
              <w:pStyle w:val="TAH"/>
              <w:rPr>
                <w:lang w:eastAsia="zh-CN"/>
              </w:rPr>
            </w:pPr>
            <w:r w:rsidRPr="00F95B02">
              <w:rPr>
                <w:lang w:eastAsia="zh-CN"/>
              </w:rPr>
              <w:t>BS type</w:t>
            </w:r>
          </w:p>
        </w:tc>
        <w:tc>
          <w:tcPr>
            <w:tcW w:w="3472" w:type="dxa"/>
            <w:shd w:val="clear" w:color="auto" w:fill="auto"/>
          </w:tcPr>
          <w:p w14:paraId="3F7DAA22" w14:textId="77777777" w:rsidR="004D4659" w:rsidRPr="00F95B02" w:rsidRDefault="004D4659" w:rsidP="00B4356E">
            <w:pPr>
              <w:pStyle w:val="TAH"/>
            </w:pPr>
            <w:r w:rsidRPr="00F95B02">
              <w:rPr>
                <w:i/>
              </w:rPr>
              <w:t>Operating band</w:t>
            </w:r>
            <w:r w:rsidRPr="00F95B02">
              <w:t xml:space="preserve"> characteristics</w:t>
            </w:r>
          </w:p>
        </w:tc>
        <w:tc>
          <w:tcPr>
            <w:tcW w:w="1219" w:type="dxa"/>
            <w:shd w:val="clear" w:color="auto" w:fill="auto"/>
          </w:tcPr>
          <w:p w14:paraId="52F49E3C" w14:textId="77777777" w:rsidR="004D4659" w:rsidRPr="00F95B02" w:rsidRDefault="004D4659" w:rsidP="00B4356E">
            <w:pPr>
              <w:pStyle w:val="TAH"/>
            </w:pPr>
            <w:r w:rsidRPr="00F95B02">
              <w:t>Δf</w:t>
            </w:r>
            <w:r w:rsidRPr="00F95B02">
              <w:rPr>
                <w:vertAlign w:val="subscript"/>
              </w:rPr>
              <w:t>OOB</w:t>
            </w:r>
            <w:r w:rsidRPr="00F95B02">
              <w:t xml:space="preserve"> (MHz)</w:t>
            </w:r>
          </w:p>
        </w:tc>
      </w:tr>
      <w:tr w:rsidR="004D4659" w:rsidRPr="00F95B02" w14:paraId="6B7E2EC7" w14:textId="77777777" w:rsidTr="00B4356E">
        <w:trPr>
          <w:cantSplit/>
          <w:jc w:val="center"/>
        </w:trPr>
        <w:tc>
          <w:tcPr>
            <w:tcW w:w="1187" w:type="dxa"/>
            <w:tcBorders>
              <w:bottom w:val="nil"/>
            </w:tcBorders>
            <w:vAlign w:val="center"/>
          </w:tcPr>
          <w:p w14:paraId="4FF60262" w14:textId="77777777" w:rsidR="004D4659" w:rsidRPr="00F95B02" w:rsidRDefault="004D4659" w:rsidP="00B4356E">
            <w:pPr>
              <w:pStyle w:val="TAC"/>
              <w:rPr>
                <w:lang w:eastAsia="zh-CN"/>
              </w:rPr>
            </w:pPr>
          </w:p>
        </w:tc>
        <w:tc>
          <w:tcPr>
            <w:tcW w:w="3472" w:type="dxa"/>
            <w:shd w:val="clear" w:color="auto" w:fill="auto"/>
          </w:tcPr>
          <w:p w14:paraId="2BC63D26" w14:textId="77777777" w:rsidR="004D4659" w:rsidRPr="00F95B02" w:rsidRDefault="004D4659" w:rsidP="00B4356E">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w:t>
            </w:r>
            <w:r w:rsidRPr="00F95B02">
              <w:rPr>
                <w:rFonts w:cs="Arial" w:hint="eastAsia"/>
              </w:rPr>
              <w:t xml:space="preserve">≤ </w:t>
            </w:r>
            <w:r w:rsidRPr="00F95B02">
              <w:rPr>
                <w:rFonts w:cs="Arial"/>
                <w:lang w:eastAsia="zh-CN"/>
              </w:rPr>
              <w:t>200 MHz</w:t>
            </w:r>
          </w:p>
        </w:tc>
        <w:tc>
          <w:tcPr>
            <w:tcW w:w="1219" w:type="dxa"/>
            <w:shd w:val="clear" w:color="auto" w:fill="auto"/>
          </w:tcPr>
          <w:p w14:paraId="6F24A295" w14:textId="77777777" w:rsidR="004D4659" w:rsidRPr="00F95B02" w:rsidRDefault="004D4659" w:rsidP="00B4356E">
            <w:pPr>
              <w:pStyle w:val="TAC"/>
            </w:pPr>
            <w:r w:rsidRPr="00F95B02">
              <w:t>20</w:t>
            </w:r>
          </w:p>
        </w:tc>
      </w:tr>
      <w:tr w:rsidR="004D4659" w:rsidRPr="00F95B02" w14:paraId="2D741B67" w14:textId="77777777" w:rsidTr="00B4356E">
        <w:trPr>
          <w:cantSplit/>
          <w:jc w:val="center"/>
        </w:trPr>
        <w:tc>
          <w:tcPr>
            <w:tcW w:w="1187" w:type="dxa"/>
            <w:tcBorders>
              <w:top w:val="nil"/>
              <w:bottom w:val="nil"/>
            </w:tcBorders>
            <w:vAlign w:val="center"/>
          </w:tcPr>
          <w:p w14:paraId="62D583D9" w14:textId="77777777" w:rsidR="004D4659" w:rsidRPr="00F95B02" w:rsidRDefault="004D4659" w:rsidP="00B4356E">
            <w:pPr>
              <w:pStyle w:val="TAC"/>
              <w:rPr>
                <w:lang w:eastAsia="zh-CN"/>
              </w:rPr>
            </w:pPr>
            <w:r w:rsidRPr="00F95B02">
              <w:rPr>
                <w:i/>
                <w:lang w:eastAsia="zh-CN"/>
              </w:rPr>
              <w:t>BS type 1-C</w:t>
            </w:r>
          </w:p>
        </w:tc>
        <w:tc>
          <w:tcPr>
            <w:tcW w:w="3472" w:type="dxa"/>
            <w:shd w:val="clear" w:color="auto" w:fill="auto"/>
          </w:tcPr>
          <w:p w14:paraId="343009E7" w14:textId="77777777" w:rsidR="004D4659" w:rsidRPr="00F95B02" w:rsidRDefault="004D4659" w:rsidP="00B4356E">
            <w:pPr>
              <w:pStyle w:val="TAC"/>
              <w:rPr>
                <w:i/>
              </w:rPr>
            </w:pPr>
            <w:r w:rsidRPr="00F95B02">
              <w:rPr>
                <w:rFonts w:cs="Arial"/>
              </w:rPr>
              <w:t>200 MHz &lt;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 </w:t>
            </w:r>
            <w:r w:rsidRPr="00F95B02">
              <w:rPr>
                <w:rFonts w:cs="Arial"/>
                <w:lang w:eastAsia="zh-CN"/>
              </w:rPr>
              <w:t>900 MHz</w:t>
            </w:r>
          </w:p>
        </w:tc>
        <w:tc>
          <w:tcPr>
            <w:tcW w:w="1219" w:type="dxa"/>
            <w:shd w:val="clear" w:color="auto" w:fill="auto"/>
          </w:tcPr>
          <w:p w14:paraId="31F8B63D" w14:textId="77777777" w:rsidR="004D4659" w:rsidRPr="00F95B02" w:rsidRDefault="004D4659" w:rsidP="00B4356E">
            <w:pPr>
              <w:pStyle w:val="TAC"/>
            </w:pPr>
            <w:r w:rsidRPr="00F95B02">
              <w:t>60</w:t>
            </w:r>
          </w:p>
        </w:tc>
      </w:tr>
      <w:tr w:rsidR="004D4659" w:rsidRPr="00F95B02" w14:paraId="3E5C6FBF" w14:textId="77777777" w:rsidTr="00B4356E">
        <w:trPr>
          <w:cantSplit/>
          <w:jc w:val="center"/>
        </w:trPr>
        <w:tc>
          <w:tcPr>
            <w:tcW w:w="1187" w:type="dxa"/>
            <w:tcBorders>
              <w:top w:val="nil"/>
              <w:bottom w:val="single" w:sz="4" w:space="0" w:color="auto"/>
            </w:tcBorders>
            <w:vAlign w:val="center"/>
          </w:tcPr>
          <w:p w14:paraId="5A4BFEB5" w14:textId="77777777" w:rsidR="004D4659" w:rsidRPr="00F95B02" w:rsidRDefault="004D4659" w:rsidP="00B4356E">
            <w:pPr>
              <w:pStyle w:val="TAC"/>
              <w:rPr>
                <w:lang w:eastAsia="zh-CN"/>
              </w:rPr>
            </w:pPr>
          </w:p>
        </w:tc>
        <w:tc>
          <w:tcPr>
            <w:tcW w:w="3472" w:type="dxa"/>
            <w:shd w:val="clear" w:color="auto" w:fill="auto"/>
          </w:tcPr>
          <w:p w14:paraId="307739C0" w14:textId="77777777" w:rsidR="004D4659" w:rsidRPr="00F95B02" w:rsidRDefault="004D4659" w:rsidP="00B4356E">
            <w:pPr>
              <w:pStyle w:val="TAC"/>
              <w:rPr>
                <w:rFonts w:cs="Arial"/>
              </w:rPr>
            </w:pPr>
          </w:p>
        </w:tc>
        <w:tc>
          <w:tcPr>
            <w:tcW w:w="1219" w:type="dxa"/>
            <w:shd w:val="clear" w:color="auto" w:fill="auto"/>
          </w:tcPr>
          <w:p w14:paraId="68EF45FA" w14:textId="77777777" w:rsidR="004D4659" w:rsidRPr="00F95B02" w:rsidRDefault="004D4659" w:rsidP="00B4356E">
            <w:pPr>
              <w:pStyle w:val="TAC"/>
            </w:pPr>
          </w:p>
        </w:tc>
      </w:tr>
      <w:tr w:rsidR="004D4659" w:rsidRPr="00F95B02" w14:paraId="74CC11E9" w14:textId="77777777" w:rsidTr="00B4356E">
        <w:trPr>
          <w:cantSplit/>
          <w:jc w:val="center"/>
        </w:trPr>
        <w:tc>
          <w:tcPr>
            <w:tcW w:w="1187" w:type="dxa"/>
            <w:tcBorders>
              <w:bottom w:val="nil"/>
            </w:tcBorders>
            <w:vAlign w:val="center"/>
          </w:tcPr>
          <w:p w14:paraId="7B37C9C0" w14:textId="77777777" w:rsidR="004D4659" w:rsidRPr="00F95B02" w:rsidRDefault="004D4659" w:rsidP="00B4356E">
            <w:pPr>
              <w:pStyle w:val="TAC"/>
              <w:rPr>
                <w:lang w:eastAsia="zh-CN"/>
              </w:rPr>
            </w:pPr>
          </w:p>
        </w:tc>
        <w:tc>
          <w:tcPr>
            <w:tcW w:w="3472" w:type="dxa"/>
            <w:shd w:val="clear" w:color="auto" w:fill="auto"/>
          </w:tcPr>
          <w:p w14:paraId="2643C303" w14:textId="77777777" w:rsidR="004D4659" w:rsidRPr="00F95B02" w:rsidRDefault="004D4659" w:rsidP="00B4356E">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109D1219" w14:textId="77777777" w:rsidR="004D4659" w:rsidRPr="00F95B02" w:rsidRDefault="004D4659" w:rsidP="00B4356E">
            <w:pPr>
              <w:pStyle w:val="TAC"/>
            </w:pPr>
            <w:r w:rsidRPr="00F95B02">
              <w:t>20</w:t>
            </w:r>
          </w:p>
        </w:tc>
      </w:tr>
      <w:tr w:rsidR="004D4659" w:rsidRPr="00F95B02" w14:paraId="1E313680" w14:textId="77777777" w:rsidTr="00B4356E">
        <w:trPr>
          <w:cantSplit/>
          <w:jc w:val="center"/>
        </w:trPr>
        <w:tc>
          <w:tcPr>
            <w:tcW w:w="1187" w:type="dxa"/>
            <w:tcBorders>
              <w:top w:val="nil"/>
              <w:bottom w:val="nil"/>
            </w:tcBorders>
            <w:vAlign w:val="center"/>
          </w:tcPr>
          <w:p w14:paraId="53D806C3" w14:textId="77777777" w:rsidR="004D4659" w:rsidRPr="00F95B02" w:rsidRDefault="004D4659" w:rsidP="00B4356E">
            <w:pPr>
              <w:pStyle w:val="TAC"/>
              <w:rPr>
                <w:lang w:eastAsia="zh-CN"/>
              </w:rPr>
            </w:pPr>
            <w:r w:rsidRPr="00F95B02">
              <w:rPr>
                <w:i/>
                <w:lang w:eastAsia="zh-CN"/>
              </w:rPr>
              <w:t>BS type 1-H</w:t>
            </w:r>
          </w:p>
        </w:tc>
        <w:tc>
          <w:tcPr>
            <w:tcW w:w="3472" w:type="dxa"/>
            <w:shd w:val="clear" w:color="auto" w:fill="auto"/>
          </w:tcPr>
          <w:p w14:paraId="21884F11" w14:textId="77777777" w:rsidR="004D4659" w:rsidRPr="00F95B02" w:rsidRDefault="004D4659" w:rsidP="00B4356E">
            <w:pPr>
              <w:pStyle w:val="TAC"/>
              <w:rPr>
                <w:i/>
              </w:rPr>
            </w:pPr>
            <w:r w:rsidRPr="00F95B02">
              <w:rPr>
                <w:rFonts w:cs="Arial"/>
              </w:rPr>
              <w:t xml:space="preserve">100 MHz </w:t>
            </w:r>
            <w:r w:rsidRPr="00F95B02">
              <w:rPr>
                <w:rFonts w:cs="Arial" w:hint="eastAsia"/>
              </w:rPr>
              <w:t>≤</w:t>
            </w:r>
            <w:r w:rsidRPr="00F95B02">
              <w:rPr>
                <w:rFonts w:cs="Arial"/>
              </w:rPr>
              <w:t xml:space="preserve">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 </w:t>
            </w:r>
            <w:r w:rsidRPr="00F95B02">
              <w:rPr>
                <w:rFonts w:cs="Arial"/>
                <w:lang w:eastAsia="zh-CN"/>
              </w:rPr>
              <w:t>900 MHz</w:t>
            </w:r>
            <w:r w:rsidRPr="00F95B02">
              <w:rPr>
                <w:rFonts w:cs="Arial"/>
              </w:rPr>
              <w:t xml:space="preserve"> </w:t>
            </w:r>
          </w:p>
        </w:tc>
        <w:tc>
          <w:tcPr>
            <w:tcW w:w="1219" w:type="dxa"/>
            <w:shd w:val="clear" w:color="auto" w:fill="auto"/>
          </w:tcPr>
          <w:p w14:paraId="054E0C0E" w14:textId="77777777" w:rsidR="004D4659" w:rsidRPr="00F95B02" w:rsidRDefault="004D4659" w:rsidP="00B4356E">
            <w:pPr>
              <w:pStyle w:val="TAC"/>
            </w:pPr>
            <w:r w:rsidRPr="00F95B02">
              <w:t>60</w:t>
            </w:r>
          </w:p>
        </w:tc>
      </w:tr>
      <w:tr w:rsidR="004D4659" w:rsidRPr="00F95B02" w14:paraId="38A4D6E5" w14:textId="77777777" w:rsidTr="00B4356E">
        <w:trPr>
          <w:cantSplit/>
          <w:jc w:val="center"/>
        </w:trPr>
        <w:tc>
          <w:tcPr>
            <w:tcW w:w="1187" w:type="dxa"/>
            <w:tcBorders>
              <w:top w:val="nil"/>
            </w:tcBorders>
          </w:tcPr>
          <w:p w14:paraId="610495EE" w14:textId="77777777" w:rsidR="004D4659" w:rsidRPr="00F95B02" w:rsidRDefault="004D4659" w:rsidP="00B4356E">
            <w:pPr>
              <w:pStyle w:val="TAC"/>
              <w:rPr>
                <w:lang w:eastAsia="zh-CN"/>
              </w:rPr>
            </w:pPr>
          </w:p>
        </w:tc>
        <w:tc>
          <w:tcPr>
            <w:tcW w:w="3472" w:type="dxa"/>
            <w:shd w:val="clear" w:color="auto" w:fill="auto"/>
          </w:tcPr>
          <w:p w14:paraId="07F8A59A" w14:textId="77777777" w:rsidR="004D4659" w:rsidRPr="00F95B02" w:rsidRDefault="004D4659" w:rsidP="00B4356E">
            <w:pPr>
              <w:pStyle w:val="TAC"/>
              <w:rPr>
                <w:rFonts w:cs="Arial"/>
              </w:rPr>
            </w:pPr>
          </w:p>
        </w:tc>
        <w:tc>
          <w:tcPr>
            <w:tcW w:w="1219" w:type="dxa"/>
            <w:shd w:val="clear" w:color="auto" w:fill="auto"/>
          </w:tcPr>
          <w:p w14:paraId="68F5CC20" w14:textId="77777777" w:rsidR="004D4659" w:rsidRPr="00F95B02" w:rsidRDefault="004D4659" w:rsidP="00B4356E">
            <w:pPr>
              <w:pStyle w:val="TAC"/>
            </w:pPr>
          </w:p>
        </w:tc>
      </w:tr>
    </w:tbl>
    <w:p w14:paraId="26D4DEEB" w14:textId="77777777" w:rsidR="004D4659" w:rsidRDefault="004D4659" w:rsidP="004D4659"/>
    <w:p w14:paraId="4F789B09" w14:textId="77777777" w:rsidR="004D4659" w:rsidRPr="00B52C99" w:rsidRDefault="004D4659" w:rsidP="004D4659">
      <w:pPr>
        <w:rPr>
          <w:rFonts w:eastAsiaTheme="minorEastAsia"/>
        </w:rPr>
      </w:pPr>
      <w:r w:rsidRPr="00B52C99">
        <w:rPr>
          <w:rFonts w:eastAsiaTheme="minorEastAsia" w:cs="v5.0.0"/>
        </w:rPr>
        <w:t>For band n46</w:t>
      </w:r>
      <w:r>
        <w:rPr>
          <w:rFonts w:eastAsiaTheme="minorEastAsia" w:cs="v5.0.0"/>
        </w:rPr>
        <w:t>,</w:t>
      </w:r>
      <w:r w:rsidRPr="00B52C99">
        <w:rPr>
          <w:rFonts w:eastAsiaTheme="minorEastAsia" w:cs="v5.0.0"/>
        </w:rPr>
        <w:t xml:space="preserve"> n96</w:t>
      </w:r>
      <w:r>
        <w:rPr>
          <w:rFonts w:eastAsiaTheme="minorEastAsia" w:cs="v5.0.0"/>
        </w:rPr>
        <w:t xml:space="preserve"> and n102</w:t>
      </w:r>
      <w:r w:rsidRPr="00B52C99">
        <w:rPr>
          <w:rFonts w:eastAsiaTheme="minorEastAsia" w:cs="v5.0.0"/>
        </w:rPr>
        <w:t xml:space="preserve">, </w:t>
      </w:r>
      <w:r w:rsidRPr="00B52C99">
        <w:rPr>
          <w:rFonts w:eastAsiaTheme="minorEastAsia"/>
        </w:rPr>
        <w:t>Δf</w:t>
      </w:r>
      <w:r w:rsidRPr="00B52C99">
        <w:rPr>
          <w:rFonts w:eastAsiaTheme="minorEastAsia"/>
          <w:vertAlign w:val="subscript"/>
        </w:rPr>
        <w:t>OOB</w:t>
      </w:r>
      <w:r w:rsidRPr="00B52C99">
        <w:rPr>
          <w:rFonts w:eastAsiaTheme="minorEastAsia" w:cs="v5.0.0"/>
        </w:rPr>
        <w:t xml:space="preserve"> is </w:t>
      </w:r>
      <w:r w:rsidRPr="00B52C99">
        <w:rPr>
          <w:rFonts w:eastAsiaTheme="minorEastAsia"/>
        </w:rPr>
        <w:t>defined in table 7.4.2.2-0a.</w:t>
      </w:r>
    </w:p>
    <w:p w14:paraId="60E094EA" w14:textId="77777777" w:rsidR="004D4659" w:rsidRPr="00B52C99" w:rsidRDefault="004D4659" w:rsidP="004D4659">
      <w:pPr>
        <w:pStyle w:val="TH"/>
        <w:rPr>
          <w:rFonts w:eastAsiaTheme="minorEastAsia"/>
          <w:i/>
        </w:rPr>
      </w:pPr>
      <w:r w:rsidRPr="00B52C99">
        <w:rPr>
          <w:rFonts w:eastAsiaTheme="minorEastAsia"/>
        </w:rPr>
        <w:t>Table 7.4.2.2-0a: Δf</w:t>
      </w:r>
      <w:r w:rsidRPr="00B52C99">
        <w:rPr>
          <w:rFonts w:eastAsiaTheme="minorEastAsia"/>
          <w:vertAlign w:val="subscript"/>
        </w:rPr>
        <w:t>OOB</w:t>
      </w:r>
      <w:r w:rsidRPr="00B52C99">
        <w:rPr>
          <w:rFonts w:eastAsiaTheme="minorEastAsia"/>
        </w:rPr>
        <w:t xml:space="preserve"> offset for NR </w:t>
      </w:r>
      <w:r w:rsidRPr="00B52C99">
        <w:rPr>
          <w:rFonts w:eastAsiaTheme="minorEastAsia"/>
          <w:i/>
        </w:rPr>
        <w:t xml:space="preserve">operating bands </w:t>
      </w:r>
      <w:r w:rsidRPr="00B52C99">
        <w:rPr>
          <w:rFonts w:eastAsiaTheme="minorEastAsia"/>
        </w:rPr>
        <w:t>for band n46</w:t>
      </w:r>
      <w:r>
        <w:rPr>
          <w:rFonts w:eastAsiaTheme="minorEastAsia"/>
        </w:rPr>
        <w:t>,</w:t>
      </w:r>
      <w:r w:rsidRPr="00B52C99">
        <w:rPr>
          <w:rFonts w:eastAsiaTheme="minorEastAsia"/>
        </w:rPr>
        <w:t xml:space="preserve"> n96</w:t>
      </w:r>
      <w:r>
        <w:rPr>
          <w:rFonts w:eastAsiaTheme="minorEastAsia"/>
        </w:rPr>
        <w:t xml:space="preserve">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4D4659" w:rsidRPr="00B52C99" w14:paraId="691C490A" w14:textId="77777777" w:rsidTr="00B4356E">
        <w:trPr>
          <w:jc w:val="center"/>
        </w:trPr>
        <w:tc>
          <w:tcPr>
            <w:tcW w:w="0" w:type="auto"/>
            <w:shd w:val="clear" w:color="auto" w:fill="auto"/>
          </w:tcPr>
          <w:p w14:paraId="22BDBD63" w14:textId="77777777" w:rsidR="004D4659" w:rsidRPr="00B52C99" w:rsidRDefault="004D4659" w:rsidP="00B4356E">
            <w:pPr>
              <w:keepNext/>
              <w:keepLines/>
              <w:spacing w:after="0"/>
              <w:jc w:val="center"/>
              <w:rPr>
                <w:rFonts w:ascii="Arial" w:eastAsiaTheme="minorEastAsia" w:hAnsi="Arial"/>
                <w:b/>
                <w:sz w:val="18"/>
              </w:rPr>
            </w:pPr>
            <w:r w:rsidRPr="00B52C99">
              <w:rPr>
                <w:rFonts w:ascii="Arial" w:eastAsiaTheme="minorEastAsia" w:hAnsi="Arial"/>
                <w:b/>
                <w:i/>
                <w:sz w:val="18"/>
              </w:rPr>
              <w:t>Operating band</w:t>
            </w:r>
            <w:r w:rsidRPr="00B52C99">
              <w:rPr>
                <w:rFonts w:ascii="Arial" w:eastAsiaTheme="minorEastAsia" w:hAnsi="Arial"/>
                <w:b/>
                <w:sz w:val="18"/>
              </w:rPr>
              <w:t xml:space="preserve"> </w:t>
            </w:r>
          </w:p>
        </w:tc>
        <w:tc>
          <w:tcPr>
            <w:tcW w:w="0" w:type="auto"/>
            <w:shd w:val="clear" w:color="auto" w:fill="auto"/>
          </w:tcPr>
          <w:p w14:paraId="6417336A" w14:textId="77777777" w:rsidR="004D4659" w:rsidRPr="00B52C99" w:rsidRDefault="004D4659" w:rsidP="00B4356E">
            <w:pPr>
              <w:keepNext/>
              <w:keepLines/>
              <w:spacing w:after="0"/>
              <w:jc w:val="center"/>
              <w:rPr>
                <w:rFonts w:ascii="Arial" w:eastAsiaTheme="minorEastAsia" w:hAnsi="Arial"/>
                <w:b/>
                <w:sz w:val="18"/>
              </w:rPr>
            </w:pPr>
            <w:r w:rsidRPr="00B52C99">
              <w:rPr>
                <w:rFonts w:ascii="Arial" w:eastAsiaTheme="minorEastAsia" w:hAnsi="Arial"/>
                <w:b/>
                <w:sz w:val="18"/>
              </w:rPr>
              <w:t>Δf</w:t>
            </w:r>
            <w:r w:rsidRPr="00B52C99">
              <w:rPr>
                <w:rFonts w:ascii="Arial" w:eastAsiaTheme="minorEastAsia" w:hAnsi="Arial"/>
                <w:b/>
                <w:sz w:val="18"/>
                <w:vertAlign w:val="subscript"/>
              </w:rPr>
              <w:t>OOB</w:t>
            </w:r>
            <w:r w:rsidRPr="00B52C99">
              <w:rPr>
                <w:rFonts w:ascii="Arial" w:eastAsiaTheme="minorEastAsia" w:hAnsi="Arial"/>
                <w:b/>
                <w:sz w:val="18"/>
              </w:rPr>
              <w:t xml:space="preserve"> (MHz)</w:t>
            </w:r>
          </w:p>
        </w:tc>
      </w:tr>
      <w:tr w:rsidR="004D4659" w:rsidRPr="00B52C99" w14:paraId="215AE3D3" w14:textId="77777777" w:rsidTr="00B4356E">
        <w:trPr>
          <w:jc w:val="center"/>
        </w:trPr>
        <w:tc>
          <w:tcPr>
            <w:tcW w:w="0" w:type="auto"/>
            <w:shd w:val="clear" w:color="auto" w:fill="auto"/>
          </w:tcPr>
          <w:p w14:paraId="7D2AF52C" w14:textId="77777777" w:rsidR="004D4659" w:rsidRPr="00B52C99" w:rsidRDefault="004D4659" w:rsidP="00B4356E">
            <w:pPr>
              <w:keepNext/>
              <w:keepLines/>
              <w:spacing w:after="0"/>
              <w:jc w:val="center"/>
              <w:rPr>
                <w:rFonts w:ascii="Arial" w:eastAsiaTheme="minorEastAsia" w:hAnsi="Arial"/>
                <w:sz w:val="18"/>
              </w:rPr>
            </w:pPr>
            <w:r w:rsidRPr="00B52C99">
              <w:rPr>
                <w:rFonts w:ascii="Arial" w:eastAsiaTheme="minorEastAsia" w:hAnsi="Arial"/>
                <w:sz w:val="18"/>
                <w:lang w:eastAsia="zh-CN"/>
              </w:rPr>
              <w:t>n46</w:t>
            </w:r>
            <w:r>
              <w:rPr>
                <w:rFonts w:ascii="Arial" w:eastAsiaTheme="minorEastAsia" w:hAnsi="Arial"/>
                <w:sz w:val="18"/>
                <w:lang w:eastAsia="zh-CN"/>
              </w:rPr>
              <w:t>, n102</w:t>
            </w:r>
          </w:p>
        </w:tc>
        <w:tc>
          <w:tcPr>
            <w:tcW w:w="0" w:type="auto"/>
            <w:shd w:val="clear" w:color="auto" w:fill="auto"/>
          </w:tcPr>
          <w:p w14:paraId="740C9271" w14:textId="77777777" w:rsidR="004D4659" w:rsidRPr="00B52C99" w:rsidRDefault="004D4659" w:rsidP="00B4356E">
            <w:pPr>
              <w:keepNext/>
              <w:keepLines/>
              <w:spacing w:after="0"/>
              <w:jc w:val="center"/>
              <w:rPr>
                <w:rFonts w:ascii="Arial" w:eastAsiaTheme="minorEastAsia" w:hAnsi="Arial"/>
                <w:sz w:val="18"/>
              </w:rPr>
            </w:pPr>
            <w:r w:rsidRPr="00B52C99">
              <w:rPr>
                <w:rFonts w:ascii="Arial" w:eastAsiaTheme="minorEastAsia" w:hAnsi="Arial"/>
                <w:sz w:val="18"/>
              </w:rPr>
              <w:t xml:space="preserve">60 </w:t>
            </w:r>
          </w:p>
        </w:tc>
      </w:tr>
      <w:tr w:rsidR="004D4659" w:rsidRPr="00B52C99" w14:paraId="4B46B1C5" w14:textId="77777777" w:rsidTr="00B4356E">
        <w:trPr>
          <w:jc w:val="center"/>
        </w:trPr>
        <w:tc>
          <w:tcPr>
            <w:tcW w:w="0" w:type="auto"/>
            <w:shd w:val="clear" w:color="auto" w:fill="auto"/>
          </w:tcPr>
          <w:p w14:paraId="36E2E959" w14:textId="77777777" w:rsidR="004D4659" w:rsidRPr="00B52C99" w:rsidRDefault="004D4659" w:rsidP="00B4356E">
            <w:pPr>
              <w:keepNext/>
              <w:keepLines/>
              <w:spacing w:after="0"/>
              <w:jc w:val="center"/>
              <w:rPr>
                <w:rFonts w:ascii="Arial" w:eastAsiaTheme="minorEastAsia" w:hAnsi="Arial"/>
                <w:b/>
                <w:sz w:val="18"/>
              </w:rPr>
            </w:pPr>
            <w:r w:rsidRPr="00B52C99">
              <w:rPr>
                <w:rFonts w:ascii="Arial" w:eastAsiaTheme="minorEastAsia" w:hAnsi="Arial"/>
                <w:sz w:val="18"/>
                <w:lang w:eastAsia="zh-CN"/>
              </w:rPr>
              <w:t>n96</w:t>
            </w:r>
          </w:p>
        </w:tc>
        <w:tc>
          <w:tcPr>
            <w:tcW w:w="0" w:type="auto"/>
            <w:shd w:val="clear" w:color="auto" w:fill="auto"/>
          </w:tcPr>
          <w:p w14:paraId="3A1ED10D" w14:textId="77777777" w:rsidR="004D4659" w:rsidRPr="00B52C99" w:rsidRDefault="004D4659" w:rsidP="00B4356E">
            <w:pPr>
              <w:keepNext/>
              <w:keepLines/>
              <w:spacing w:after="0"/>
              <w:jc w:val="center"/>
              <w:rPr>
                <w:rFonts w:ascii="Arial" w:eastAsiaTheme="minorEastAsia" w:hAnsi="Arial"/>
                <w:sz w:val="18"/>
              </w:rPr>
            </w:pPr>
            <w:r>
              <w:rPr>
                <w:rFonts w:ascii="Arial" w:eastAsiaTheme="minorEastAsia" w:hAnsi="Arial"/>
                <w:sz w:val="18"/>
              </w:rPr>
              <w:t>70</w:t>
            </w:r>
          </w:p>
        </w:tc>
      </w:tr>
    </w:tbl>
    <w:p w14:paraId="721EA86E" w14:textId="77777777" w:rsidR="004D4659" w:rsidRDefault="004D4659" w:rsidP="004D4659"/>
    <w:p w14:paraId="1D308A4F" w14:textId="77777777" w:rsidR="004D4659" w:rsidRDefault="004D4659" w:rsidP="004D4659">
      <w:pPr>
        <w:rPr>
          <w:rFonts w:eastAsiaTheme="minorEastAsia"/>
        </w:rPr>
      </w:pPr>
      <w:r>
        <w:rPr>
          <w:rFonts w:eastAsiaTheme="minorEastAsia" w:cs="v5.0.0"/>
        </w:rPr>
        <w:t xml:space="preserve">For band </w:t>
      </w:r>
      <w:r>
        <w:rPr>
          <w:rFonts w:eastAsiaTheme="minorEastAsia" w:cs="v5.0.0" w:hint="eastAsia"/>
          <w:lang w:eastAsia="zh-CN"/>
        </w:rPr>
        <w:t>n104</w:t>
      </w:r>
      <w:r>
        <w:rPr>
          <w:rFonts w:eastAsiaTheme="minorEastAsia" w:cs="v5.0.0"/>
        </w:rPr>
        <w:t xml:space="preserve">, </w:t>
      </w:r>
      <w:r>
        <w:rPr>
          <w:rFonts w:eastAsiaTheme="minorEastAsia"/>
        </w:rPr>
        <w:t>Δf</w:t>
      </w:r>
      <w:r>
        <w:rPr>
          <w:rFonts w:eastAsiaTheme="minorEastAsia"/>
          <w:vertAlign w:val="subscript"/>
        </w:rPr>
        <w:t>OOB</w:t>
      </w:r>
      <w:r>
        <w:rPr>
          <w:rFonts w:eastAsiaTheme="minorEastAsia" w:cs="v5.0.0"/>
        </w:rPr>
        <w:t xml:space="preserve"> for </w:t>
      </w:r>
      <w:r>
        <w:rPr>
          <w:rFonts w:eastAsiaTheme="minorEastAsia"/>
          <w:i/>
          <w:lang w:eastAsia="zh-CN"/>
        </w:rPr>
        <w:t>BS type 1-C</w:t>
      </w:r>
      <w:r>
        <w:rPr>
          <w:rFonts w:eastAsiaTheme="minorEastAsia" w:cs="v5.0.0"/>
        </w:rPr>
        <w:t xml:space="preserve"> and </w:t>
      </w:r>
      <w:r>
        <w:rPr>
          <w:rFonts w:eastAsiaTheme="minorEastAsia"/>
          <w:i/>
          <w:lang w:eastAsia="zh-CN"/>
        </w:rPr>
        <w:t>BS type 1-H</w:t>
      </w:r>
      <w:r>
        <w:rPr>
          <w:rFonts w:eastAsiaTheme="minorEastAsia" w:cs="v5.0.0"/>
        </w:rPr>
        <w:t xml:space="preserve"> is </w:t>
      </w:r>
      <w:r>
        <w:rPr>
          <w:rFonts w:eastAsiaTheme="minorEastAsia"/>
        </w:rPr>
        <w:t>defined in table 7.4.2.2-0</w:t>
      </w:r>
      <w:r>
        <w:rPr>
          <w:rFonts w:eastAsiaTheme="minorEastAsia" w:hint="eastAsia"/>
          <w:lang w:val="en-US" w:eastAsia="zh-CN"/>
        </w:rPr>
        <w:t>b</w:t>
      </w:r>
      <w:r>
        <w:rPr>
          <w:rFonts w:eastAsiaTheme="minorEastAsia"/>
        </w:rPr>
        <w:t>.</w:t>
      </w:r>
    </w:p>
    <w:p w14:paraId="6A36C666" w14:textId="77777777" w:rsidR="004D4659" w:rsidRDefault="004D4659" w:rsidP="004D4659">
      <w:pPr>
        <w:pStyle w:val="TH"/>
        <w:rPr>
          <w:rFonts w:eastAsiaTheme="minorEastAsia"/>
          <w:i/>
          <w:lang w:val="en-US" w:eastAsia="zh-CN"/>
        </w:rPr>
      </w:pPr>
      <w:r>
        <w:rPr>
          <w:rFonts w:eastAsiaTheme="minorEastAsia"/>
        </w:rPr>
        <w:t>Table 7.4.2.2-0</w:t>
      </w:r>
      <w:r>
        <w:rPr>
          <w:rFonts w:eastAsiaTheme="minorEastAsia" w:hint="eastAsia"/>
          <w:lang w:val="en-US" w:eastAsia="zh-CN"/>
        </w:rPr>
        <w:t>b</w:t>
      </w:r>
      <w:r>
        <w:rPr>
          <w:rFonts w:eastAsiaTheme="minorEastAsia"/>
        </w:rPr>
        <w:t>: Δf</w:t>
      </w:r>
      <w:r>
        <w:rPr>
          <w:rFonts w:eastAsiaTheme="minorEastAsia"/>
          <w:vertAlign w:val="subscript"/>
        </w:rPr>
        <w:t>OOB</w:t>
      </w:r>
      <w:r>
        <w:rPr>
          <w:rFonts w:eastAsiaTheme="minorEastAsia"/>
        </w:rPr>
        <w:t xml:space="preserve"> offset for NR </w:t>
      </w:r>
      <w:r>
        <w:rPr>
          <w:rFonts w:eastAsiaTheme="minorEastAsia"/>
          <w:i/>
        </w:rPr>
        <w:t xml:space="preserve">operating bands </w:t>
      </w:r>
      <w:r>
        <w:rPr>
          <w:rFonts w:eastAsiaTheme="minorEastAsia"/>
        </w:rPr>
        <w:t xml:space="preserve">for band </w:t>
      </w:r>
      <w:r>
        <w:rPr>
          <w:rFonts w:eastAsiaTheme="minorEastAsia" w:hint="eastAsia"/>
          <w:lang w:eastAsia="zh-CN"/>
        </w:rPr>
        <w:t>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1547"/>
        <w:gridCol w:w="1219"/>
      </w:tblGrid>
      <w:tr w:rsidR="004D4659" w14:paraId="3A436D96" w14:textId="77777777" w:rsidTr="00B4356E">
        <w:trPr>
          <w:jc w:val="center"/>
        </w:trPr>
        <w:tc>
          <w:tcPr>
            <w:tcW w:w="0" w:type="auto"/>
            <w:shd w:val="clear" w:color="auto" w:fill="auto"/>
          </w:tcPr>
          <w:p w14:paraId="52661EC1" w14:textId="77777777" w:rsidR="004D4659" w:rsidRDefault="004D4659" w:rsidP="00B4356E">
            <w:pPr>
              <w:keepNext/>
              <w:keepLines/>
              <w:spacing w:after="0" w:line="256" w:lineRule="auto"/>
              <w:jc w:val="center"/>
              <w:rPr>
                <w:rFonts w:ascii="Arial" w:eastAsiaTheme="minorEastAsia" w:hAnsi="Arial"/>
                <w:b/>
                <w:i/>
                <w:sz w:val="18"/>
              </w:rPr>
            </w:pPr>
            <w:r>
              <w:rPr>
                <w:b/>
                <w:bCs/>
                <w:lang w:eastAsia="zh-CN"/>
              </w:rPr>
              <w:t>BS type</w:t>
            </w:r>
          </w:p>
        </w:tc>
        <w:tc>
          <w:tcPr>
            <w:tcW w:w="0" w:type="auto"/>
            <w:shd w:val="clear" w:color="auto" w:fill="auto"/>
          </w:tcPr>
          <w:p w14:paraId="32B6BAF0" w14:textId="77777777" w:rsidR="004D4659" w:rsidRDefault="004D4659" w:rsidP="00B4356E">
            <w:pPr>
              <w:keepNext/>
              <w:keepLines/>
              <w:spacing w:after="0" w:line="256" w:lineRule="auto"/>
              <w:jc w:val="center"/>
              <w:rPr>
                <w:rFonts w:ascii="Arial" w:eastAsiaTheme="minorEastAsia" w:hAnsi="Arial"/>
                <w:b/>
                <w:sz w:val="18"/>
              </w:rPr>
            </w:pPr>
            <w:r>
              <w:rPr>
                <w:rFonts w:ascii="Arial" w:eastAsiaTheme="minorEastAsia" w:hAnsi="Arial"/>
                <w:b/>
                <w:i/>
                <w:sz w:val="18"/>
              </w:rPr>
              <w:t>Operating band</w:t>
            </w:r>
            <w:r>
              <w:rPr>
                <w:rFonts w:ascii="Arial" w:eastAsiaTheme="minorEastAsia" w:hAnsi="Arial"/>
                <w:b/>
                <w:sz w:val="18"/>
              </w:rPr>
              <w:t xml:space="preserve"> </w:t>
            </w:r>
          </w:p>
        </w:tc>
        <w:tc>
          <w:tcPr>
            <w:tcW w:w="0" w:type="auto"/>
            <w:shd w:val="clear" w:color="auto" w:fill="auto"/>
          </w:tcPr>
          <w:p w14:paraId="272E6773" w14:textId="77777777" w:rsidR="004D4659" w:rsidRDefault="004D4659" w:rsidP="00B4356E">
            <w:pPr>
              <w:keepNext/>
              <w:keepLines/>
              <w:spacing w:after="0" w:line="256" w:lineRule="auto"/>
              <w:jc w:val="center"/>
              <w:rPr>
                <w:rFonts w:ascii="Arial" w:eastAsiaTheme="minorEastAsia" w:hAnsi="Arial"/>
                <w:b/>
                <w:sz w:val="18"/>
              </w:rPr>
            </w:pPr>
            <w:r>
              <w:rPr>
                <w:rFonts w:ascii="Arial" w:eastAsiaTheme="minorEastAsia" w:hAnsi="Arial"/>
                <w:b/>
                <w:sz w:val="18"/>
              </w:rPr>
              <w:t>Δf</w:t>
            </w:r>
            <w:r>
              <w:rPr>
                <w:rFonts w:ascii="Arial" w:eastAsiaTheme="minorEastAsia" w:hAnsi="Arial"/>
                <w:b/>
                <w:sz w:val="18"/>
                <w:vertAlign w:val="subscript"/>
              </w:rPr>
              <w:t>OOB</w:t>
            </w:r>
            <w:r>
              <w:rPr>
                <w:rFonts w:ascii="Arial" w:eastAsiaTheme="minorEastAsia" w:hAnsi="Arial"/>
                <w:b/>
                <w:sz w:val="18"/>
              </w:rPr>
              <w:t xml:space="preserve"> (MHz)</w:t>
            </w:r>
          </w:p>
        </w:tc>
      </w:tr>
      <w:tr w:rsidR="004D4659" w14:paraId="795A31F6" w14:textId="77777777" w:rsidTr="00B4356E">
        <w:trPr>
          <w:jc w:val="center"/>
        </w:trPr>
        <w:tc>
          <w:tcPr>
            <w:tcW w:w="0" w:type="auto"/>
            <w:shd w:val="clear" w:color="auto" w:fill="auto"/>
          </w:tcPr>
          <w:p w14:paraId="47CFDFEB" w14:textId="77777777" w:rsidR="004D4659" w:rsidRDefault="004D4659" w:rsidP="00B4356E">
            <w:pPr>
              <w:keepNext/>
              <w:keepLines/>
              <w:spacing w:after="0" w:line="256" w:lineRule="auto"/>
              <w:jc w:val="center"/>
              <w:rPr>
                <w:rFonts w:ascii="Arial" w:eastAsiaTheme="minorEastAsia" w:hAnsi="Arial"/>
                <w:sz w:val="18"/>
                <w:lang w:val="en-US" w:eastAsia="zh-CN"/>
              </w:rPr>
            </w:pPr>
            <w:r>
              <w:rPr>
                <w:i/>
                <w:lang w:eastAsia="zh-CN"/>
              </w:rPr>
              <w:t>BS type 1-H</w:t>
            </w:r>
          </w:p>
        </w:tc>
        <w:tc>
          <w:tcPr>
            <w:tcW w:w="0" w:type="auto"/>
            <w:shd w:val="clear" w:color="auto" w:fill="auto"/>
          </w:tcPr>
          <w:p w14:paraId="0CCE1EB4" w14:textId="77777777" w:rsidR="004D4659" w:rsidRDefault="004D4659" w:rsidP="00B4356E">
            <w:pPr>
              <w:keepNext/>
              <w:keepLines/>
              <w:spacing w:after="0" w:line="256" w:lineRule="auto"/>
              <w:jc w:val="center"/>
              <w:rPr>
                <w:rFonts w:ascii="Arial" w:eastAsiaTheme="minorEastAsia" w:hAnsi="Arial"/>
                <w:sz w:val="18"/>
                <w:lang w:val="en-US"/>
              </w:rPr>
            </w:pPr>
            <w:r>
              <w:rPr>
                <w:rFonts w:ascii="Arial" w:eastAsiaTheme="minorEastAsia" w:hAnsi="Arial" w:hint="eastAsia"/>
                <w:sz w:val="18"/>
                <w:lang w:val="en-US" w:eastAsia="zh-CN"/>
              </w:rPr>
              <w:t>n104</w:t>
            </w:r>
          </w:p>
        </w:tc>
        <w:tc>
          <w:tcPr>
            <w:tcW w:w="0" w:type="auto"/>
            <w:shd w:val="clear" w:color="auto" w:fill="auto"/>
          </w:tcPr>
          <w:p w14:paraId="5A7C9B2F" w14:textId="77777777" w:rsidR="004D4659" w:rsidRDefault="004D4659" w:rsidP="00B4356E">
            <w:pPr>
              <w:keepNext/>
              <w:keepLines/>
              <w:spacing w:after="0" w:line="256" w:lineRule="auto"/>
              <w:jc w:val="center"/>
              <w:rPr>
                <w:rFonts w:ascii="Arial" w:eastAsiaTheme="minorEastAsia" w:hAnsi="Arial"/>
                <w:sz w:val="18"/>
                <w:lang w:val="en-US" w:eastAsia="zh-CN"/>
              </w:rPr>
            </w:pPr>
            <w:r>
              <w:rPr>
                <w:rFonts w:ascii="Arial" w:eastAsiaTheme="minorEastAsia" w:hAnsi="Arial" w:hint="eastAsia"/>
                <w:sz w:val="18"/>
                <w:lang w:val="en-US" w:eastAsia="zh-CN"/>
              </w:rPr>
              <w:t>100</w:t>
            </w:r>
          </w:p>
        </w:tc>
      </w:tr>
      <w:tr w:rsidR="004D4659" w14:paraId="33C5F725" w14:textId="77777777" w:rsidTr="00B4356E">
        <w:trPr>
          <w:trHeight w:val="216"/>
          <w:jc w:val="center"/>
        </w:trPr>
        <w:tc>
          <w:tcPr>
            <w:tcW w:w="0" w:type="auto"/>
            <w:shd w:val="clear" w:color="auto" w:fill="auto"/>
          </w:tcPr>
          <w:p w14:paraId="143BAD0C" w14:textId="77777777" w:rsidR="004D4659" w:rsidRDefault="004D4659" w:rsidP="00B4356E">
            <w:pPr>
              <w:keepNext/>
              <w:keepLines/>
              <w:spacing w:after="0" w:line="256" w:lineRule="auto"/>
              <w:jc w:val="center"/>
              <w:rPr>
                <w:i/>
                <w:lang w:val="en-US" w:eastAsia="zh-CN"/>
              </w:rPr>
            </w:pPr>
            <w:r>
              <w:rPr>
                <w:i/>
                <w:lang w:eastAsia="zh-CN"/>
              </w:rPr>
              <w:t>BS type 1-</w:t>
            </w:r>
            <w:r>
              <w:rPr>
                <w:rFonts w:hint="eastAsia"/>
                <w:i/>
                <w:lang w:val="en-US" w:eastAsia="zh-CN"/>
              </w:rPr>
              <w:t>C</w:t>
            </w:r>
          </w:p>
        </w:tc>
        <w:tc>
          <w:tcPr>
            <w:tcW w:w="0" w:type="auto"/>
            <w:shd w:val="clear" w:color="auto" w:fill="auto"/>
          </w:tcPr>
          <w:p w14:paraId="506A5071" w14:textId="77777777" w:rsidR="004D4659" w:rsidRDefault="004D4659" w:rsidP="00B4356E">
            <w:pPr>
              <w:keepNext/>
              <w:keepLines/>
              <w:spacing w:after="0" w:line="256" w:lineRule="auto"/>
              <w:jc w:val="center"/>
              <w:rPr>
                <w:rFonts w:ascii="Arial" w:eastAsiaTheme="minorEastAsia" w:hAnsi="Arial"/>
                <w:sz w:val="18"/>
                <w:lang w:val="en-US" w:eastAsia="zh-CN"/>
              </w:rPr>
            </w:pPr>
            <w:r>
              <w:rPr>
                <w:rFonts w:ascii="Arial" w:eastAsiaTheme="minorEastAsia" w:hAnsi="Arial" w:hint="eastAsia"/>
                <w:sz w:val="18"/>
                <w:lang w:val="en-US" w:eastAsia="zh-CN"/>
              </w:rPr>
              <w:t>n104</w:t>
            </w:r>
          </w:p>
        </w:tc>
        <w:tc>
          <w:tcPr>
            <w:tcW w:w="0" w:type="auto"/>
            <w:shd w:val="clear" w:color="auto" w:fill="auto"/>
          </w:tcPr>
          <w:p w14:paraId="199CE9E7" w14:textId="77777777" w:rsidR="004D4659" w:rsidRDefault="004D4659" w:rsidP="00B4356E">
            <w:pPr>
              <w:keepNext/>
              <w:keepLines/>
              <w:spacing w:after="0" w:line="256" w:lineRule="auto"/>
              <w:jc w:val="center"/>
              <w:rPr>
                <w:rFonts w:ascii="Arial" w:eastAsiaTheme="minorEastAsia" w:hAnsi="Arial"/>
                <w:sz w:val="18"/>
                <w:lang w:val="en-US" w:eastAsia="zh-CN"/>
              </w:rPr>
            </w:pPr>
            <w:r>
              <w:rPr>
                <w:rFonts w:ascii="Arial" w:eastAsiaTheme="minorEastAsia" w:hAnsi="Arial" w:hint="eastAsia"/>
                <w:sz w:val="18"/>
                <w:lang w:val="en-US" w:eastAsia="zh-CN"/>
              </w:rPr>
              <w:t>60</w:t>
            </w:r>
          </w:p>
        </w:tc>
      </w:tr>
    </w:tbl>
    <w:p w14:paraId="4CA71112" w14:textId="77777777" w:rsidR="004D4659" w:rsidRDefault="004D4659" w:rsidP="004D4659"/>
    <w:p w14:paraId="4046B615" w14:textId="77777777" w:rsidR="004D4659" w:rsidRPr="00F95B02" w:rsidRDefault="004D4659" w:rsidP="004D4659">
      <w:pPr>
        <w:rPr>
          <w:lang w:eastAsia="zh-CN"/>
        </w:rPr>
      </w:pPr>
      <w:r w:rsidRPr="00F95B02">
        <w:rPr>
          <w:lang w:eastAsia="zh-CN"/>
        </w:rPr>
        <w:lastRenderedPageBreak/>
        <w:t xml:space="preserve">For a BS operating in </w:t>
      </w:r>
      <w:r w:rsidRPr="00F95B02">
        <w:rPr>
          <w:i/>
          <w:lang w:eastAsia="zh-CN"/>
        </w:rPr>
        <w:t>non-contiguous spectrum</w:t>
      </w:r>
      <w:r w:rsidRPr="00F95B02">
        <w:rPr>
          <w:lang w:eastAsia="zh-CN"/>
        </w:rPr>
        <w:t xml:space="preserve"> within any </w:t>
      </w:r>
      <w:r w:rsidRPr="00F95B02">
        <w:rPr>
          <w:i/>
          <w:lang w:eastAsia="zh-CN"/>
        </w:rPr>
        <w:t>operating band</w:t>
      </w:r>
      <w:r w:rsidRPr="00F95B02">
        <w:rPr>
          <w:lang w:eastAsia="zh-CN"/>
        </w:rPr>
        <w:t xml:space="preserve">, the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tables 7.4.2.2-1.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73C41599" w14:textId="77777777" w:rsidR="004D4659" w:rsidRPr="00F95B02" w:rsidRDefault="004D4659" w:rsidP="004D4659">
      <w:pPr>
        <w:rPr>
          <w:lang w:eastAsia="zh-CN"/>
        </w:rPr>
      </w:pPr>
      <w:r w:rsidRPr="00F95B02">
        <w:rPr>
          <w:lang w:eastAsia="zh-CN"/>
        </w:rPr>
        <w:t xml:space="preserve">For a </w:t>
      </w:r>
      <w:r w:rsidRPr="00F95B02">
        <w:rPr>
          <w:i/>
          <w:lang w:eastAsia="zh-CN"/>
        </w:rPr>
        <w:t>multi-band connector</w:t>
      </w:r>
      <w:r w:rsidRPr="00F95B02">
        <w:rPr>
          <w:lang w:eastAsia="zh-CN"/>
        </w:rPr>
        <w:t xml:space="preserve">, the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tables 7.4.2.2-1.</w:t>
      </w:r>
    </w:p>
    <w:p w14:paraId="447D83D8" w14:textId="77777777" w:rsidR="004D4659" w:rsidRPr="00F95B02" w:rsidRDefault="004D4659" w:rsidP="004D4659">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blocking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w:t>
      </w:r>
      <w:r w:rsidRPr="00F95B02">
        <w:rPr>
          <w:i/>
        </w:rPr>
        <w:t>channel bandwidth</w:t>
      </w:r>
      <w:r w:rsidRPr="00F95B02">
        <w:t xml:space="preserve"> of the </w:t>
      </w:r>
      <w:r w:rsidRPr="00F95B02">
        <w:rPr>
          <w:lang w:val="en-US" w:eastAsia="zh-CN"/>
        </w:rPr>
        <w:t xml:space="preserve">NR </w:t>
      </w:r>
      <w:r w:rsidRPr="00F95B02">
        <w:t>interfering signal in Table 7.</w:t>
      </w:r>
      <w:r w:rsidRPr="00F95B02">
        <w:rPr>
          <w:lang w:val="en-US" w:eastAsia="zh-CN"/>
        </w:rPr>
        <w:t>4.2.2</w:t>
      </w:r>
      <w:r w:rsidRPr="00F95B02">
        <w:t>-</w:t>
      </w:r>
      <w:r w:rsidRPr="00F95B02">
        <w:rPr>
          <w:lang w:val="en-US" w:eastAsia="zh-CN"/>
        </w:rPr>
        <w:t>3</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14:paraId="1E37D9A6" w14:textId="77777777" w:rsidR="004D4659" w:rsidRPr="00F95B02" w:rsidRDefault="004D4659" w:rsidP="004D4659">
      <w:pPr>
        <w:rPr>
          <w:lang w:eastAsia="zh-CN"/>
        </w:rPr>
      </w:pPr>
      <w:r w:rsidRPr="00F95B02">
        <w:rPr>
          <w:rFonts w:eastAsia="Osaka"/>
        </w:rPr>
        <w:t xml:space="preserve">For a </w:t>
      </w:r>
      <w:r w:rsidRPr="00F95B02">
        <w:rPr>
          <w:i/>
          <w:lang w:eastAsia="zh-CN"/>
        </w:rPr>
        <w:t>multi-band</w:t>
      </w:r>
      <w:r w:rsidRPr="00F95B02">
        <w:rPr>
          <w:i/>
        </w:rPr>
        <w:t xml:space="preserve"> </w:t>
      </w:r>
      <w:r w:rsidRPr="00F95B02">
        <w:rPr>
          <w:i/>
          <w:lang w:eastAsia="zh-CN"/>
        </w:rPr>
        <w:t>connector</w:t>
      </w:r>
      <w:r w:rsidRPr="00F95B02">
        <w:rPr>
          <w:rFonts w:eastAsia="Osaka"/>
        </w:rPr>
        <w:t xml:space="preserve">, the narrowband blocking requirement shall apply in addition inside any </w:t>
      </w:r>
      <w:r w:rsidRPr="00F95B02">
        <w:rPr>
          <w:rFonts w:eastAsia="Osaka"/>
          <w:i/>
        </w:rPr>
        <w:t>Inter RF Bandwidth gap</w:t>
      </w:r>
      <w:r w:rsidRPr="00F95B02">
        <w:rPr>
          <w:rFonts w:eastAsia="Osaka"/>
        </w:rPr>
        <w:t xml:space="preserve">, in case the </w:t>
      </w:r>
      <w:r w:rsidRPr="00F95B02">
        <w:rPr>
          <w:rFonts w:eastAsia="Osaka"/>
          <w:i/>
        </w:rPr>
        <w:t>Inter RF Bandwidth gap</w:t>
      </w:r>
      <w:r w:rsidRPr="00F95B02">
        <w:rPr>
          <w:rFonts w:eastAsia="Osaka"/>
        </w:rPr>
        <w:t xml:space="preserve"> size is at least as wide as the </w:t>
      </w:r>
      <w:r w:rsidRPr="00F95B02">
        <w:rPr>
          <w:rFonts w:eastAsia="SimSun"/>
          <w:lang w:val="en-US" w:eastAsia="zh-CN"/>
        </w:rPr>
        <w:t xml:space="preserve">NR </w:t>
      </w:r>
      <w:r w:rsidRPr="00F95B02">
        <w:rPr>
          <w:rFonts w:eastAsia="Osaka"/>
        </w:rPr>
        <w:t xml:space="preserve">interfering signal in Table </w:t>
      </w:r>
      <w:r w:rsidRPr="00F95B02">
        <w:t>7.</w:t>
      </w:r>
      <w:r w:rsidRPr="00F95B02">
        <w:rPr>
          <w:lang w:val="en-US" w:eastAsia="zh-CN"/>
        </w:rPr>
        <w:t>4.2.2</w:t>
      </w:r>
      <w:r w:rsidRPr="00F95B02">
        <w:t>-</w:t>
      </w:r>
      <w:r w:rsidRPr="00F95B02">
        <w:rPr>
          <w:lang w:val="en-US" w:eastAsia="zh-CN"/>
        </w:rPr>
        <w:t>3</w:t>
      </w:r>
      <w:r w:rsidRPr="00F95B02">
        <w:rPr>
          <w:rFonts w:eastAsia="Osaka"/>
        </w:rPr>
        <w:t xml:space="preserve">. The interfering signal offset is defined relative to the </w:t>
      </w:r>
      <w:r w:rsidRPr="00F95B02">
        <w:rPr>
          <w:i/>
        </w:rPr>
        <w:t xml:space="preserve">Base Station </w:t>
      </w:r>
      <w:r w:rsidRPr="00F95B02">
        <w:rPr>
          <w:rFonts w:eastAsia="Osaka"/>
          <w:i/>
        </w:rPr>
        <w:t>RF Bandwidth</w:t>
      </w:r>
      <w:r w:rsidRPr="00F95B02">
        <w:rPr>
          <w:rFonts w:eastAsia="Osaka"/>
        </w:rPr>
        <w:t xml:space="preserve"> edges inside the </w:t>
      </w:r>
      <w:r w:rsidRPr="00F95B02">
        <w:rPr>
          <w:rFonts w:eastAsia="Osaka"/>
          <w:i/>
        </w:rPr>
        <w:t>Inter RF Bandwidth gap</w:t>
      </w:r>
      <w:r w:rsidRPr="00F95B02">
        <w:rPr>
          <w:rFonts w:eastAsia="Osaka"/>
        </w:rPr>
        <w:t>.</w:t>
      </w:r>
    </w:p>
    <w:p w14:paraId="5FA58986" w14:textId="77777777" w:rsidR="004D4659" w:rsidRPr="00F95B02" w:rsidRDefault="004D4659" w:rsidP="004D4659">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1</w:t>
      </w:r>
      <w:r w:rsidRPr="00F95B02">
        <w:t>: Base station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4D4659" w:rsidRPr="00F95B02" w14:paraId="590967AE" w14:textId="77777777" w:rsidTr="00B4356E">
        <w:trPr>
          <w:cantSplit/>
          <w:jc w:val="center"/>
        </w:trPr>
        <w:tc>
          <w:tcPr>
            <w:tcW w:w="1947" w:type="dxa"/>
            <w:tcBorders>
              <w:top w:val="single" w:sz="4" w:space="0" w:color="auto"/>
              <w:left w:val="single" w:sz="4" w:space="0" w:color="auto"/>
              <w:bottom w:val="single" w:sz="4" w:space="0" w:color="auto"/>
              <w:right w:val="single" w:sz="4" w:space="0" w:color="auto"/>
            </w:tcBorders>
          </w:tcPr>
          <w:p w14:paraId="6C99B9CF" w14:textId="77777777" w:rsidR="004D4659" w:rsidRPr="00F95B02" w:rsidRDefault="004D4659" w:rsidP="00B4356E">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607A3C20" w14:textId="77777777" w:rsidR="004D4659" w:rsidRPr="00F95B02" w:rsidRDefault="004D4659" w:rsidP="00B4356E">
            <w:pPr>
              <w:pStyle w:val="TAH"/>
              <w:tabs>
                <w:tab w:val="left" w:pos="540"/>
                <w:tab w:val="left" w:pos="1260"/>
                <w:tab w:val="left" w:pos="1800"/>
              </w:tabs>
              <w:rPr>
                <w:lang w:eastAsia="ja-JP"/>
              </w:rPr>
            </w:pPr>
            <w:r w:rsidRPr="00F95B02">
              <w:t>Wanted signal mean power (dBm)</w:t>
            </w:r>
            <w:r>
              <w:t xml:space="preserve"> </w:t>
            </w:r>
            <w:r>
              <w:br/>
              <w:t>(Note 2)</w:t>
            </w:r>
          </w:p>
        </w:tc>
        <w:tc>
          <w:tcPr>
            <w:tcW w:w="2105" w:type="dxa"/>
            <w:tcBorders>
              <w:top w:val="single" w:sz="4" w:space="0" w:color="auto"/>
              <w:left w:val="single" w:sz="4" w:space="0" w:color="auto"/>
              <w:bottom w:val="single" w:sz="4" w:space="0" w:color="auto"/>
              <w:right w:val="single" w:sz="4" w:space="0" w:color="auto"/>
            </w:tcBorders>
            <w:hideMark/>
          </w:tcPr>
          <w:p w14:paraId="4C617044" w14:textId="77777777" w:rsidR="004D4659" w:rsidRPr="00F95B02" w:rsidRDefault="004D4659" w:rsidP="00B4356E">
            <w:pPr>
              <w:pStyle w:val="TAH"/>
              <w:tabs>
                <w:tab w:val="left" w:pos="540"/>
                <w:tab w:val="left" w:pos="1260"/>
                <w:tab w:val="left" w:pos="1800"/>
              </w:tabs>
              <w:rPr>
                <w:lang w:eastAsia="ja-JP"/>
              </w:rPr>
            </w:pPr>
            <w:r w:rsidRPr="00F95B02">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511CB5F9" w14:textId="77777777" w:rsidR="004D4659" w:rsidRPr="00F95B02" w:rsidRDefault="004D4659" w:rsidP="00B4356E">
            <w:pPr>
              <w:pStyle w:val="TAH"/>
              <w:tabs>
                <w:tab w:val="left" w:pos="540"/>
                <w:tab w:val="left" w:pos="1260"/>
                <w:tab w:val="left" w:pos="1800"/>
              </w:tabs>
              <w:rPr>
                <w:lang w:eastAsia="ja-JP"/>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557DE00E" w14:textId="77777777" w:rsidR="004D4659" w:rsidRPr="00F95B02" w:rsidRDefault="004D4659" w:rsidP="00B4356E">
            <w:pPr>
              <w:pStyle w:val="TAH"/>
              <w:tabs>
                <w:tab w:val="left" w:pos="540"/>
                <w:tab w:val="left" w:pos="1260"/>
                <w:tab w:val="left" w:pos="1800"/>
              </w:tabs>
              <w:rPr>
                <w:lang w:eastAsia="ja-JP"/>
              </w:rPr>
            </w:pPr>
            <w:r w:rsidRPr="00F95B02">
              <w:t>Type of interfering signal</w:t>
            </w:r>
          </w:p>
        </w:tc>
      </w:tr>
      <w:tr w:rsidR="004D4659" w:rsidRPr="00F95B02" w14:paraId="4D17CCBC" w14:textId="77777777" w:rsidTr="00B4356E">
        <w:trPr>
          <w:cantSplit/>
          <w:jc w:val="center"/>
          <w:ins w:id="1920" w:author="Michal Szydelko, Huawei" w:date="2023-05-15T19:30:00Z"/>
        </w:trPr>
        <w:tc>
          <w:tcPr>
            <w:tcW w:w="1947" w:type="dxa"/>
            <w:tcBorders>
              <w:top w:val="single" w:sz="4" w:space="0" w:color="auto"/>
              <w:left w:val="single" w:sz="4" w:space="0" w:color="auto"/>
              <w:bottom w:val="single" w:sz="4" w:space="0" w:color="auto"/>
              <w:right w:val="single" w:sz="4" w:space="0" w:color="auto"/>
            </w:tcBorders>
          </w:tcPr>
          <w:p w14:paraId="58DB5BF2" w14:textId="77777777" w:rsidR="004D4659" w:rsidRPr="00F95B02" w:rsidRDefault="004D4659" w:rsidP="00B4356E">
            <w:pPr>
              <w:pStyle w:val="TAC"/>
              <w:rPr>
                <w:ins w:id="1921" w:author="Michal Szydelko, Huawei" w:date="2023-05-15T19:30:00Z"/>
              </w:rPr>
            </w:pPr>
            <w:ins w:id="1922" w:author="Michal Szydelko, Huawei" w:date="2023-05-15T19:30:00Z">
              <w:r>
                <w:t>3</w:t>
              </w:r>
            </w:ins>
          </w:p>
        </w:tc>
        <w:tc>
          <w:tcPr>
            <w:tcW w:w="1792" w:type="dxa"/>
            <w:tcBorders>
              <w:top w:val="single" w:sz="4" w:space="0" w:color="auto"/>
              <w:left w:val="single" w:sz="4" w:space="0" w:color="auto"/>
              <w:bottom w:val="single" w:sz="4" w:space="0" w:color="auto"/>
              <w:right w:val="single" w:sz="4" w:space="0" w:color="auto"/>
            </w:tcBorders>
          </w:tcPr>
          <w:p w14:paraId="726335AB" w14:textId="77777777" w:rsidR="004D4659" w:rsidRPr="00C81759" w:rsidRDefault="004D4659" w:rsidP="00B4356E">
            <w:pPr>
              <w:pStyle w:val="TAH"/>
              <w:tabs>
                <w:tab w:val="left" w:pos="540"/>
                <w:tab w:val="left" w:pos="1260"/>
                <w:tab w:val="left" w:pos="1800"/>
              </w:tabs>
              <w:rPr>
                <w:ins w:id="1923" w:author="Michal Szydelko, Huawei" w:date="2023-05-15T19:30:00Z"/>
                <w:b w:val="0"/>
              </w:rPr>
            </w:pPr>
            <w:ins w:id="1924" w:author="Michal Szydelko, Huawei" w:date="2023-05-15T19:35:00Z">
              <w:r w:rsidRPr="00C81759">
                <w:rPr>
                  <w:rFonts w:cs="Arial"/>
                  <w:b w:val="0"/>
                </w:rPr>
                <w:t>P</w:t>
              </w:r>
              <w:r w:rsidRPr="00C81759">
                <w:rPr>
                  <w:rFonts w:cs="Arial"/>
                  <w:b w:val="0"/>
                  <w:vertAlign w:val="subscript"/>
                </w:rPr>
                <w:t>REFSENS</w:t>
              </w:r>
              <w:r w:rsidRPr="00C81759">
                <w:rPr>
                  <w:b w:val="0"/>
                </w:rPr>
                <w:t xml:space="preserve"> + x dB</w:t>
              </w:r>
            </w:ins>
          </w:p>
        </w:tc>
        <w:tc>
          <w:tcPr>
            <w:tcW w:w="2105" w:type="dxa"/>
            <w:tcBorders>
              <w:top w:val="single" w:sz="4" w:space="0" w:color="auto"/>
              <w:left w:val="single" w:sz="4" w:space="0" w:color="auto"/>
              <w:bottom w:val="single" w:sz="4" w:space="0" w:color="auto"/>
              <w:right w:val="single" w:sz="4" w:space="0" w:color="auto"/>
            </w:tcBorders>
          </w:tcPr>
          <w:p w14:paraId="630ECA65" w14:textId="77777777" w:rsidR="004D4659" w:rsidRPr="00C81759" w:rsidRDefault="004D4659" w:rsidP="00B4356E">
            <w:pPr>
              <w:pStyle w:val="TAC"/>
              <w:tabs>
                <w:tab w:val="left" w:pos="540"/>
                <w:tab w:val="left" w:pos="1260"/>
                <w:tab w:val="left" w:pos="1800"/>
              </w:tabs>
              <w:rPr>
                <w:ins w:id="1925" w:author="Michal Szydelko, Huawei" w:date="2023-05-15T19:35:00Z"/>
                <w:rFonts w:eastAsia="SimSun"/>
                <w:lang w:eastAsia="zh-CN"/>
              </w:rPr>
            </w:pPr>
            <w:ins w:id="1926" w:author="Michal Szydelko, Huawei" w:date="2023-05-15T19:35:00Z">
              <w:r w:rsidRPr="00C81759">
                <w:rPr>
                  <w:rFonts w:eastAsia="SimSun"/>
                  <w:lang w:eastAsia="zh-CN"/>
                </w:rPr>
                <w:t>Wide Area BS: -43</w:t>
              </w:r>
            </w:ins>
          </w:p>
          <w:p w14:paraId="49776679" w14:textId="77777777" w:rsidR="004D4659" w:rsidRPr="00C81759" w:rsidRDefault="004D4659" w:rsidP="00B4356E">
            <w:pPr>
              <w:pStyle w:val="TAC"/>
              <w:tabs>
                <w:tab w:val="left" w:pos="540"/>
                <w:tab w:val="left" w:pos="1260"/>
                <w:tab w:val="left" w:pos="1800"/>
              </w:tabs>
              <w:rPr>
                <w:ins w:id="1927" w:author="Michal Szydelko, Huawei" w:date="2023-05-15T19:35:00Z"/>
                <w:rFonts w:eastAsia="SimSun"/>
                <w:lang w:eastAsia="zh-CN"/>
              </w:rPr>
            </w:pPr>
            <w:ins w:id="1928" w:author="Michal Szydelko, Huawei" w:date="2023-05-15T19:35:00Z">
              <w:r w:rsidRPr="00C81759">
                <w:rPr>
                  <w:rFonts w:eastAsia="SimSun"/>
                  <w:lang w:eastAsia="zh-CN"/>
                </w:rPr>
                <w:t>Medium Range BS: -38</w:t>
              </w:r>
            </w:ins>
          </w:p>
          <w:p w14:paraId="04A30B60" w14:textId="77777777" w:rsidR="004D4659" w:rsidRPr="00C81759" w:rsidRDefault="004D4659" w:rsidP="00B4356E">
            <w:pPr>
              <w:pStyle w:val="TAH"/>
              <w:tabs>
                <w:tab w:val="left" w:pos="540"/>
                <w:tab w:val="left" w:pos="1260"/>
                <w:tab w:val="left" w:pos="1800"/>
              </w:tabs>
              <w:rPr>
                <w:ins w:id="1929" w:author="Michal Szydelko, Huawei" w:date="2023-05-15T19:30:00Z"/>
                <w:rFonts w:cs="Arial"/>
                <w:b w:val="0"/>
              </w:rPr>
            </w:pPr>
            <w:ins w:id="1930" w:author="Michal Szydelko, Huawei" w:date="2023-05-15T19:35:00Z">
              <w:r w:rsidRPr="00C81759">
                <w:rPr>
                  <w:rFonts w:eastAsia="SimSun"/>
                  <w:b w:val="0"/>
                  <w:lang w:eastAsia="zh-CN"/>
                </w:rPr>
                <w:t>Local Area BS: -35</w:t>
              </w:r>
            </w:ins>
          </w:p>
        </w:tc>
        <w:tc>
          <w:tcPr>
            <w:tcW w:w="1838" w:type="dxa"/>
            <w:tcBorders>
              <w:top w:val="single" w:sz="4" w:space="0" w:color="auto"/>
              <w:left w:val="single" w:sz="4" w:space="0" w:color="auto"/>
              <w:bottom w:val="single" w:sz="4" w:space="0" w:color="auto"/>
              <w:right w:val="single" w:sz="4" w:space="0" w:color="auto"/>
            </w:tcBorders>
          </w:tcPr>
          <w:p w14:paraId="7DF80610" w14:textId="77777777" w:rsidR="004D4659" w:rsidRPr="00C81759" w:rsidRDefault="004D4659" w:rsidP="00B4356E">
            <w:pPr>
              <w:pStyle w:val="TAH"/>
              <w:tabs>
                <w:tab w:val="left" w:pos="540"/>
                <w:tab w:val="left" w:pos="1260"/>
                <w:tab w:val="left" w:pos="1800"/>
              </w:tabs>
              <w:rPr>
                <w:ins w:id="1931" w:author="Michal Szydelko, Huawei" w:date="2023-05-15T19:30:00Z"/>
                <w:rFonts w:cs="Arial"/>
                <w:b w:val="0"/>
              </w:rPr>
            </w:pPr>
            <w:ins w:id="1932" w:author="Michal Szydelko, Huawei" w:date="2023-05-15T19:35:00Z">
              <w:r w:rsidRPr="00C81759">
                <w:rPr>
                  <w:rFonts w:cs="Arial"/>
                  <w:b w:val="0"/>
                </w:rPr>
                <w:t>±</w:t>
              </w:r>
              <w:r w:rsidRPr="00C81759">
                <w:rPr>
                  <w:b w:val="0"/>
                </w:rPr>
                <w:t>4.5</w:t>
              </w:r>
            </w:ins>
          </w:p>
        </w:tc>
        <w:tc>
          <w:tcPr>
            <w:tcW w:w="2295" w:type="dxa"/>
            <w:tcBorders>
              <w:top w:val="single" w:sz="4" w:space="0" w:color="auto"/>
              <w:left w:val="single" w:sz="4" w:space="0" w:color="auto"/>
              <w:bottom w:val="single" w:sz="4" w:space="0" w:color="auto"/>
              <w:right w:val="single" w:sz="4" w:space="0" w:color="auto"/>
            </w:tcBorders>
          </w:tcPr>
          <w:p w14:paraId="2F0D89C0" w14:textId="5588E40D" w:rsidR="004D4659" w:rsidRPr="00C81759" w:rsidRDefault="004D4659" w:rsidP="00B4356E">
            <w:pPr>
              <w:pStyle w:val="TAC"/>
              <w:rPr>
                <w:ins w:id="1933" w:author="Michal Szydelko, Huawei" w:date="2023-05-15T19:35:00Z"/>
              </w:rPr>
            </w:pPr>
            <w:ins w:id="1934" w:author="Michal Szydelko, Huawei" w:date="2023-05-15T19:35:00Z">
              <w:r>
                <w:t>3</w:t>
              </w:r>
              <w:r w:rsidRPr="00F95B02">
                <w:t> MHz DFT-s-</w:t>
              </w:r>
              <w:r w:rsidRPr="00C81759">
                <w:t>OFDM</w:t>
              </w:r>
              <w:r w:rsidRPr="00C81759">
                <w:rPr>
                  <w:rFonts w:eastAsia="SimSun"/>
                </w:rPr>
                <w:t xml:space="preserve"> </w:t>
              </w:r>
              <w:r w:rsidRPr="00C81759">
                <w:rPr>
                  <w:rFonts w:eastAsia="SimSun"/>
                  <w:lang w:eastAsia="zh-CN"/>
                </w:rPr>
                <w:t>NR</w:t>
              </w:r>
              <w:r w:rsidRPr="00C81759">
                <w:t xml:space="preserve"> signal</w:t>
              </w:r>
            </w:ins>
          </w:p>
          <w:p w14:paraId="356A60FE" w14:textId="7FA19D43" w:rsidR="004D4659" w:rsidRPr="00F95B02" w:rsidRDefault="004D4659" w:rsidP="00B4356E">
            <w:pPr>
              <w:pStyle w:val="TAH"/>
              <w:tabs>
                <w:tab w:val="left" w:pos="540"/>
                <w:tab w:val="left" w:pos="1260"/>
                <w:tab w:val="left" w:pos="1800"/>
              </w:tabs>
              <w:rPr>
                <w:ins w:id="1935" w:author="Michal Szydelko, Huawei" w:date="2023-05-15T19:30:00Z"/>
              </w:rPr>
            </w:pPr>
            <w:ins w:id="1936" w:author="Michal Szydelko, Huawei" w:date="2023-05-15T19:35:00Z">
              <w:r w:rsidRPr="00C81759">
                <w:rPr>
                  <w:b w:val="0"/>
                </w:rPr>
                <w:t>15 kHz SCS</w:t>
              </w:r>
              <w:r w:rsidRPr="00C81759">
                <w:rPr>
                  <w:b w:val="0"/>
                  <w:lang w:val="sv-SE"/>
                </w:rPr>
                <w:t xml:space="preserve">, </w:t>
              </w:r>
            </w:ins>
            <w:ins w:id="1937" w:author="Michal Szydelko, Huawei" w:date="2023-05-15T19:39:00Z">
              <w:r>
                <w:rPr>
                  <w:b w:val="0"/>
                  <w:lang w:val="sv-SE"/>
                </w:rPr>
                <w:t>15</w:t>
              </w:r>
            </w:ins>
            <w:ins w:id="1938" w:author="Michal Szydelko, Huawei" w:date="2023-05-15T19:35:00Z">
              <w:r w:rsidRPr="00C81759">
                <w:rPr>
                  <w:b w:val="0"/>
                  <w:lang w:val="sv-SE"/>
                </w:rPr>
                <w:t xml:space="preserve"> RBs</w:t>
              </w:r>
            </w:ins>
          </w:p>
        </w:tc>
      </w:tr>
      <w:tr w:rsidR="004D4659" w:rsidRPr="00F95B02" w14:paraId="13CC116D" w14:textId="77777777" w:rsidTr="00B4356E">
        <w:trPr>
          <w:cantSplit/>
          <w:jc w:val="center"/>
        </w:trPr>
        <w:tc>
          <w:tcPr>
            <w:tcW w:w="1947" w:type="dxa"/>
            <w:tcBorders>
              <w:top w:val="single" w:sz="4" w:space="0" w:color="auto"/>
              <w:left w:val="single" w:sz="4" w:space="0" w:color="auto"/>
              <w:bottom w:val="single" w:sz="4" w:space="0" w:color="auto"/>
              <w:right w:val="single" w:sz="4" w:space="0" w:color="auto"/>
            </w:tcBorders>
          </w:tcPr>
          <w:p w14:paraId="251627AF" w14:textId="77777777" w:rsidR="004D4659" w:rsidRPr="00F95B02" w:rsidRDefault="004D4659" w:rsidP="00B4356E">
            <w:pPr>
              <w:pStyle w:val="TAC"/>
              <w:tabs>
                <w:tab w:val="left" w:pos="540"/>
                <w:tab w:val="left" w:pos="1260"/>
                <w:tab w:val="left" w:pos="1800"/>
              </w:tabs>
              <w:rPr>
                <w:rFonts w:eastAsia="SimSun"/>
                <w:lang w:eastAsia="zh-CN"/>
              </w:rPr>
            </w:pPr>
            <w:r w:rsidRPr="00F95B02">
              <w:rPr>
                <w:rFonts w:eastAsia="SimSun"/>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5DFD20D1" w14:textId="77777777" w:rsidR="004D4659" w:rsidRPr="00F95B02" w:rsidRDefault="004D4659" w:rsidP="00B4356E">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hideMark/>
          </w:tcPr>
          <w:p w14:paraId="52E0CD43" w14:textId="77777777" w:rsidR="004D4659" w:rsidRPr="00F95B02" w:rsidRDefault="004D4659" w:rsidP="00B4356E">
            <w:pPr>
              <w:pStyle w:val="TAC"/>
              <w:tabs>
                <w:tab w:val="left" w:pos="540"/>
                <w:tab w:val="left" w:pos="1260"/>
                <w:tab w:val="left" w:pos="1800"/>
              </w:tabs>
              <w:rPr>
                <w:rFonts w:eastAsia="SimSun"/>
                <w:lang w:eastAsia="zh-CN"/>
              </w:rPr>
            </w:pPr>
            <w:r w:rsidRPr="00F95B02">
              <w:rPr>
                <w:rFonts w:eastAsia="SimSun"/>
                <w:lang w:eastAsia="zh-CN"/>
              </w:rPr>
              <w:t>Wide Area BS: -43</w:t>
            </w:r>
          </w:p>
          <w:p w14:paraId="152F6D4B" w14:textId="77777777" w:rsidR="004D4659" w:rsidRPr="00F95B02" w:rsidRDefault="004D4659" w:rsidP="00B4356E">
            <w:pPr>
              <w:pStyle w:val="TAC"/>
              <w:tabs>
                <w:tab w:val="left" w:pos="540"/>
                <w:tab w:val="left" w:pos="1260"/>
                <w:tab w:val="left" w:pos="1800"/>
              </w:tabs>
              <w:rPr>
                <w:rFonts w:eastAsia="SimSun"/>
                <w:lang w:eastAsia="zh-CN"/>
              </w:rPr>
            </w:pPr>
            <w:r w:rsidRPr="00F95B02">
              <w:rPr>
                <w:rFonts w:eastAsia="SimSun"/>
                <w:lang w:eastAsia="zh-CN"/>
              </w:rPr>
              <w:t>Medium Range BS: -38</w:t>
            </w:r>
          </w:p>
          <w:p w14:paraId="57808394" w14:textId="77777777" w:rsidR="004D4659" w:rsidRPr="00F95B02" w:rsidRDefault="004D4659" w:rsidP="00B4356E">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78449A7B" w14:textId="77777777" w:rsidR="004D4659" w:rsidRPr="00C81759" w:rsidRDefault="004D4659" w:rsidP="00B4356E">
            <w:pPr>
              <w:pStyle w:val="TAC"/>
              <w:tabs>
                <w:tab w:val="left" w:pos="540"/>
                <w:tab w:val="left" w:pos="1260"/>
                <w:tab w:val="left" w:pos="1800"/>
              </w:tabs>
              <w:rPr>
                <w:rFonts w:eastAsia="SimSun"/>
                <w:lang w:eastAsia="zh-CN"/>
              </w:rPr>
            </w:pPr>
            <w:r w:rsidRPr="00C81759">
              <w:rPr>
                <w:rFonts w:cs="Arial"/>
              </w:rPr>
              <w:t>±</w:t>
            </w:r>
            <w:r w:rsidRPr="00C81759">
              <w:t>7.5</w:t>
            </w:r>
          </w:p>
        </w:tc>
        <w:tc>
          <w:tcPr>
            <w:tcW w:w="2295" w:type="dxa"/>
            <w:tcBorders>
              <w:top w:val="single" w:sz="4" w:space="0" w:color="auto"/>
              <w:left w:val="single" w:sz="4" w:space="0" w:color="auto"/>
              <w:bottom w:val="single" w:sz="4" w:space="0" w:color="auto"/>
              <w:right w:val="single" w:sz="4" w:space="0" w:color="auto"/>
            </w:tcBorders>
            <w:hideMark/>
          </w:tcPr>
          <w:p w14:paraId="7AE75917" w14:textId="77777777" w:rsidR="004D4659" w:rsidRPr="00F95B02" w:rsidRDefault="004D4659" w:rsidP="00B4356E">
            <w:pPr>
              <w:pStyle w:val="TAC"/>
            </w:pPr>
            <w:r w:rsidRPr="00F95B02">
              <w:t>5 MHz DFT-s-OFDM</w:t>
            </w:r>
            <w:r w:rsidRPr="00F95B02">
              <w:rPr>
                <w:rFonts w:eastAsia="SimSun"/>
              </w:rPr>
              <w:t xml:space="preserve"> </w:t>
            </w:r>
            <w:r w:rsidRPr="00F95B02">
              <w:rPr>
                <w:rFonts w:eastAsia="SimSun"/>
                <w:lang w:eastAsia="zh-CN"/>
              </w:rPr>
              <w:t>NR</w:t>
            </w:r>
            <w:r w:rsidRPr="00F95B02">
              <w:t xml:space="preserve"> signal</w:t>
            </w:r>
          </w:p>
          <w:p w14:paraId="1851C3AA" w14:textId="77777777" w:rsidR="004D4659" w:rsidRPr="00F95B02" w:rsidRDefault="004D4659" w:rsidP="00B4356E">
            <w:pPr>
              <w:pStyle w:val="TAC"/>
              <w:tabs>
                <w:tab w:val="left" w:pos="540"/>
                <w:tab w:val="left" w:pos="1260"/>
                <w:tab w:val="left" w:pos="1800"/>
              </w:tabs>
              <w:rPr>
                <w:lang w:eastAsia="ja-JP"/>
              </w:rPr>
            </w:pPr>
            <w:r w:rsidRPr="00F95B02">
              <w:t>15 kHz SCS</w:t>
            </w:r>
            <w:r w:rsidRPr="00F95B02">
              <w:rPr>
                <w:lang w:val="sv-SE"/>
              </w:rPr>
              <w:t>, 25 RBs</w:t>
            </w:r>
          </w:p>
        </w:tc>
      </w:tr>
      <w:tr w:rsidR="004D4659" w:rsidRPr="00F95B02" w14:paraId="59F099A5" w14:textId="77777777" w:rsidTr="00B4356E">
        <w:trPr>
          <w:cantSplit/>
          <w:jc w:val="center"/>
        </w:trPr>
        <w:tc>
          <w:tcPr>
            <w:tcW w:w="1947" w:type="dxa"/>
            <w:tcBorders>
              <w:top w:val="single" w:sz="4" w:space="0" w:color="auto"/>
              <w:left w:val="single" w:sz="4" w:space="0" w:color="auto"/>
              <w:bottom w:val="single" w:sz="4" w:space="0" w:color="auto"/>
              <w:right w:val="single" w:sz="4" w:space="0" w:color="auto"/>
            </w:tcBorders>
          </w:tcPr>
          <w:p w14:paraId="16C52CB6" w14:textId="77777777" w:rsidR="004D4659" w:rsidRPr="00F95B02" w:rsidRDefault="004D4659" w:rsidP="00B4356E">
            <w:pPr>
              <w:pStyle w:val="TAC"/>
              <w:tabs>
                <w:tab w:val="left" w:pos="540"/>
                <w:tab w:val="left" w:pos="1260"/>
                <w:tab w:val="left" w:pos="1800"/>
              </w:tabs>
              <w:rPr>
                <w:rFonts w:eastAsia="SimSun"/>
                <w:lang w:eastAsia="zh-C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1792" w:type="dxa"/>
            <w:tcBorders>
              <w:top w:val="single" w:sz="4" w:space="0" w:color="auto"/>
              <w:left w:val="single" w:sz="4" w:space="0" w:color="auto"/>
              <w:bottom w:val="single" w:sz="4" w:space="0" w:color="auto"/>
              <w:right w:val="single" w:sz="4" w:space="0" w:color="auto"/>
            </w:tcBorders>
          </w:tcPr>
          <w:p w14:paraId="2550F8BE" w14:textId="77777777" w:rsidR="004D4659" w:rsidRPr="00F95B02" w:rsidRDefault="004D4659" w:rsidP="00B4356E">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tcPr>
          <w:p w14:paraId="2E635476" w14:textId="77777777" w:rsidR="004D4659" w:rsidRPr="00F95B02" w:rsidRDefault="004D4659" w:rsidP="00B4356E">
            <w:pPr>
              <w:pStyle w:val="TAC"/>
              <w:tabs>
                <w:tab w:val="left" w:pos="540"/>
                <w:tab w:val="left" w:pos="1260"/>
                <w:tab w:val="left" w:pos="1800"/>
              </w:tabs>
              <w:rPr>
                <w:rFonts w:eastAsia="SimSun"/>
                <w:lang w:eastAsia="zh-CN"/>
              </w:rPr>
            </w:pPr>
            <w:r w:rsidRPr="00F95B02">
              <w:rPr>
                <w:rFonts w:eastAsia="SimSun"/>
                <w:lang w:eastAsia="zh-CN"/>
              </w:rPr>
              <w:t>Wide Area BS: -43</w:t>
            </w:r>
          </w:p>
          <w:p w14:paraId="33ABF8A0" w14:textId="77777777" w:rsidR="004D4659" w:rsidRPr="00F95B02" w:rsidRDefault="004D4659" w:rsidP="00B4356E">
            <w:pPr>
              <w:pStyle w:val="TAC"/>
              <w:tabs>
                <w:tab w:val="left" w:pos="540"/>
                <w:tab w:val="left" w:pos="1260"/>
                <w:tab w:val="left" w:pos="1800"/>
              </w:tabs>
              <w:rPr>
                <w:rFonts w:eastAsia="SimSun"/>
                <w:lang w:eastAsia="zh-CN"/>
              </w:rPr>
            </w:pPr>
            <w:r w:rsidRPr="00F95B02">
              <w:rPr>
                <w:rFonts w:eastAsia="SimSun"/>
                <w:lang w:eastAsia="zh-CN"/>
              </w:rPr>
              <w:t>Medium Range BS: -38</w:t>
            </w:r>
          </w:p>
          <w:p w14:paraId="676DF015" w14:textId="77777777" w:rsidR="004D4659" w:rsidRPr="00F95B02" w:rsidRDefault="004D4659" w:rsidP="00B4356E">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tcPr>
          <w:p w14:paraId="7FA04D49" w14:textId="77777777" w:rsidR="004D4659" w:rsidRPr="00F95B02" w:rsidRDefault="004D4659" w:rsidP="00B4356E">
            <w:pPr>
              <w:pStyle w:val="TAC"/>
              <w:tabs>
                <w:tab w:val="left" w:pos="540"/>
                <w:tab w:val="left" w:pos="1260"/>
                <w:tab w:val="left" w:pos="1800"/>
              </w:tabs>
              <w:rPr>
                <w:rFonts w:eastAsia="SimSun"/>
                <w:lang w:eastAsia="zh-CN"/>
              </w:rPr>
            </w:pPr>
            <w:r w:rsidRPr="00F95B02">
              <w:rPr>
                <w:rFonts w:cs="Arial"/>
              </w:rPr>
              <w:t>±</w:t>
            </w:r>
            <w:r w:rsidRPr="00F95B02">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43C1ECCB" w14:textId="77777777" w:rsidR="004D4659" w:rsidRPr="00F95B02" w:rsidRDefault="004D4659" w:rsidP="00B4356E">
            <w:pPr>
              <w:pStyle w:val="TAC"/>
              <w:tabs>
                <w:tab w:val="left" w:pos="540"/>
                <w:tab w:val="left" w:pos="1260"/>
                <w:tab w:val="left" w:pos="1800"/>
              </w:tabs>
            </w:pPr>
            <w:r w:rsidRPr="00F95B02">
              <w:rPr>
                <w:rFonts w:eastAsia="SimSun"/>
                <w:lang w:eastAsia="zh-CN"/>
              </w:rPr>
              <w:t>20 </w:t>
            </w:r>
            <w:r w:rsidRPr="00F95B02">
              <w:t>MHz DFT-s-OFDM</w:t>
            </w:r>
            <w:r w:rsidRPr="00F95B02">
              <w:rPr>
                <w:rFonts w:eastAsia="SimSun"/>
              </w:rPr>
              <w:t xml:space="preserve"> </w:t>
            </w:r>
            <w:r w:rsidRPr="00F95B02">
              <w:rPr>
                <w:rFonts w:eastAsia="SimSun"/>
                <w:lang w:eastAsia="zh-CN"/>
              </w:rPr>
              <w:t xml:space="preserve">NR </w:t>
            </w:r>
            <w:r w:rsidRPr="00F95B02">
              <w:t>signal</w:t>
            </w:r>
          </w:p>
          <w:p w14:paraId="01A60A95" w14:textId="77777777" w:rsidR="004D4659" w:rsidRPr="00F95B02" w:rsidRDefault="004D4659" w:rsidP="00B4356E">
            <w:pPr>
              <w:pStyle w:val="TAC"/>
              <w:tabs>
                <w:tab w:val="left" w:pos="540"/>
                <w:tab w:val="left" w:pos="1260"/>
                <w:tab w:val="left" w:pos="1800"/>
              </w:tabs>
              <w:rPr>
                <w:lang w:eastAsia="ja-JP"/>
              </w:rPr>
            </w:pPr>
            <w:r w:rsidRPr="00F95B02">
              <w:t>15 kHz SCS</w:t>
            </w:r>
            <w:r w:rsidRPr="00F95B02">
              <w:rPr>
                <w:lang w:val="sv-SE"/>
              </w:rPr>
              <w:t>, 100 RBs</w:t>
            </w:r>
          </w:p>
        </w:tc>
      </w:tr>
      <w:tr w:rsidR="004D4659" w:rsidRPr="00F95B02" w14:paraId="6E5BB4B9" w14:textId="77777777" w:rsidTr="00B4356E">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7E432C86" w14:textId="77777777" w:rsidR="004D4659" w:rsidRDefault="004D4659" w:rsidP="00B4356E">
            <w:pPr>
              <w:pStyle w:val="TAN"/>
              <w:rPr>
                <w:lang w:eastAsia="zh-CN"/>
              </w:rPr>
            </w:pPr>
            <w:r w:rsidRPr="00F95B02">
              <w:rPr>
                <w:lang w:eastAsia="zh-CN"/>
              </w:rPr>
              <w:t>NOTE</w:t>
            </w:r>
            <w:r>
              <w:rPr>
                <w:lang w:eastAsia="zh-CN"/>
              </w:rPr>
              <w:t xml:space="preserve"> 1</w:t>
            </w:r>
            <w:r w:rsidRPr="00F95B02">
              <w:rPr>
                <w:lang w:eastAsia="zh-CN"/>
              </w:rPr>
              <w:t>:</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and 7.2.2-3.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p w14:paraId="72101753" w14:textId="77777777" w:rsidR="004D4659" w:rsidRPr="00F95B02" w:rsidRDefault="004D4659" w:rsidP="00B4356E">
            <w:pPr>
              <w:pStyle w:val="TAN"/>
              <w:rPr>
                <w:lang w:eastAsia="zh-CN"/>
              </w:rPr>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dB.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For other in-band blocking frequency ranges of the interfering signal for the supported operating bands, "x" is equal to 1.4 dB.</w:t>
            </w:r>
          </w:p>
        </w:tc>
      </w:tr>
    </w:tbl>
    <w:p w14:paraId="4F311ADC" w14:textId="77777777" w:rsidR="004D4659" w:rsidRPr="00F95B02" w:rsidRDefault="004D4659" w:rsidP="004D4659">
      <w:pPr>
        <w:rPr>
          <w:rFonts w:eastAsia="SimSun"/>
          <w:lang w:eastAsia="zh-CN"/>
        </w:rPr>
      </w:pPr>
    </w:p>
    <w:p w14:paraId="29E05B4A" w14:textId="77777777" w:rsidR="004D4659" w:rsidRPr="00F95B02" w:rsidRDefault="004D4659" w:rsidP="004D4659">
      <w:pPr>
        <w:pStyle w:val="TH"/>
        <w:rPr>
          <w:rFonts w:eastAsia="SimSun"/>
          <w:lang w:eastAsia="zh-CN"/>
        </w:rPr>
      </w:pPr>
      <w:r>
        <w:rPr>
          <w:rFonts w:eastAsia="SimSun"/>
          <w:lang w:eastAsia="zh-CN"/>
        </w:rPr>
        <w:lastRenderedPageBreak/>
        <w:t>Table 7.4.2.2-1a: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4D4659" w:rsidRPr="00F95B02" w14:paraId="098AC6CB" w14:textId="77777777" w:rsidTr="00B4356E">
        <w:trPr>
          <w:cantSplit/>
          <w:jc w:val="center"/>
        </w:trPr>
        <w:tc>
          <w:tcPr>
            <w:tcW w:w="1947" w:type="dxa"/>
            <w:tcBorders>
              <w:top w:val="single" w:sz="4" w:space="0" w:color="auto"/>
              <w:left w:val="single" w:sz="4" w:space="0" w:color="auto"/>
              <w:bottom w:val="single" w:sz="4" w:space="0" w:color="auto"/>
              <w:right w:val="single" w:sz="4" w:space="0" w:color="auto"/>
            </w:tcBorders>
          </w:tcPr>
          <w:p w14:paraId="1F1AF8E8" w14:textId="77777777" w:rsidR="004D4659" w:rsidRPr="00F95B02" w:rsidRDefault="004D4659" w:rsidP="00B4356E">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68CB99A5" w14:textId="77777777" w:rsidR="004D4659" w:rsidRPr="00F95B02" w:rsidRDefault="004D4659" w:rsidP="00B4356E">
            <w:pPr>
              <w:pStyle w:val="TAH"/>
              <w:rPr>
                <w:lang w:eastAsia="ja-JP"/>
              </w:rPr>
            </w:pPr>
            <w:r w:rsidRPr="00AC2C43">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65D24613" w14:textId="77777777" w:rsidR="004D4659" w:rsidRPr="00F95B02" w:rsidRDefault="004D4659" w:rsidP="00B4356E">
            <w:pPr>
              <w:pStyle w:val="TAH"/>
              <w:rPr>
                <w:lang w:eastAsia="ja-JP"/>
              </w:rPr>
            </w:pPr>
            <w:r w:rsidRPr="00AC2C43">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4ED73FC3" w14:textId="77777777" w:rsidR="004D4659" w:rsidRPr="00F95B02" w:rsidRDefault="004D4659" w:rsidP="00B4356E">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32B5F528" w14:textId="77777777" w:rsidR="004D4659" w:rsidRPr="00F95B02" w:rsidRDefault="004D4659" w:rsidP="00B4356E">
            <w:pPr>
              <w:pStyle w:val="TAH"/>
              <w:rPr>
                <w:lang w:eastAsia="ja-JP"/>
              </w:rPr>
            </w:pPr>
            <w:r w:rsidRPr="00AC2C43">
              <w:t>Type of interfering signal</w:t>
            </w:r>
          </w:p>
        </w:tc>
      </w:tr>
      <w:tr w:rsidR="004D4659" w:rsidRPr="00F95B02" w14:paraId="121A5384" w14:textId="77777777" w:rsidTr="00B4356E">
        <w:trPr>
          <w:cantSplit/>
          <w:jc w:val="center"/>
        </w:trPr>
        <w:tc>
          <w:tcPr>
            <w:tcW w:w="1947" w:type="dxa"/>
            <w:tcBorders>
              <w:top w:val="single" w:sz="4" w:space="0" w:color="auto"/>
              <w:left w:val="single" w:sz="4" w:space="0" w:color="auto"/>
              <w:bottom w:val="single" w:sz="4" w:space="0" w:color="auto"/>
              <w:right w:val="single" w:sz="4" w:space="0" w:color="auto"/>
            </w:tcBorders>
          </w:tcPr>
          <w:p w14:paraId="2BF90342" w14:textId="77777777" w:rsidR="004D4659" w:rsidRPr="00F95B02" w:rsidRDefault="004D4659" w:rsidP="00B4356E">
            <w:pPr>
              <w:pStyle w:val="TAC"/>
              <w:tabs>
                <w:tab w:val="left" w:pos="540"/>
                <w:tab w:val="left" w:pos="1260"/>
                <w:tab w:val="left" w:pos="1800"/>
              </w:tabs>
              <w:rPr>
                <w:rFonts w:eastAsia="SimSun"/>
                <w:lang w:eastAsia="zh-CN"/>
              </w:rPr>
            </w:pPr>
            <w:r>
              <w:rPr>
                <w:rFonts w:eastAsia="SimSun"/>
                <w:lang w:eastAsia="zh-CN"/>
              </w:rPr>
              <w:t>10, 20, 40, 60, 80</w:t>
            </w:r>
          </w:p>
        </w:tc>
        <w:tc>
          <w:tcPr>
            <w:tcW w:w="1792" w:type="dxa"/>
            <w:tcBorders>
              <w:top w:val="single" w:sz="4" w:space="0" w:color="auto"/>
              <w:left w:val="single" w:sz="4" w:space="0" w:color="auto"/>
              <w:bottom w:val="single" w:sz="4" w:space="0" w:color="auto"/>
              <w:right w:val="single" w:sz="4" w:space="0" w:color="auto"/>
            </w:tcBorders>
            <w:hideMark/>
          </w:tcPr>
          <w:p w14:paraId="0AFEC695" w14:textId="77777777" w:rsidR="004D4659" w:rsidRPr="00F95B02" w:rsidRDefault="004D4659" w:rsidP="00B4356E">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6B15002B" w14:textId="77777777" w:rsidR="004D4659" w:rsidRPr="00AC2C43" w:rsidRDefault="004D4659" w:rsidP="00B4356E">
            <w:pPr>
              <w:keepNext/>
              <w:keepLines/>
              <w:tabs>
                <w:tab w:val="left" w:pos="540"/>
                <w:tab w:val="left" w:pos="1260"/>
                <w:tab w:val="left" w:pos="1800"/>
              </w:tabs>
              <w:spacing w:after="0"/>
              <w:jc w:val="center"/>
              <w:rPr>
                <w:rFonts w:ascii="Arial" w:eastAsia="SimSun" w:hAnsi="Arial"/>
                <w:sz w:val="18"/>
                <w:lang w:eastAsia="zh-CN"/>
              </w:rPr>
            </w:pPr>
            <w:r w:rsidRPr="00AC2C43">
              <w:rPr>
                <w:rFonts w:ascii="Arial" w:eastAsia="SimSun" w:hAnsi="Arial"/>
                <w:sz w:val="18"/>
                <w:lang w:eastAsia="zh-CN"/>
              </w:rPr>
              <w:t>Medium Range BS: -38</w:t>
            </w:r>
          </w:p>
          <w:p w14:paraId="1FB45ABF" w14:textId="77777777" w:rsidR="004D4659" w:rsidRPr="00F95B02" w:rsidRDefault="004D4659" w:rsidP="00B4356E">
            <w:pPr>
              <w:pStyle w:val="TAC"/>
              <w:tabs>
                <w:tab w:val="left" w:pos="540"/>
                <w:tab w:val="left" w:pos="1260"/>
                <w:tab w:val="left" w:pos="1800"/>
              </w:tabs>
              <w:rPr>
                <w:rFonts w:eastAsia="SimSun"/>
                <w:lang w:eastAsia="zh-CN"/>
              </w:rPr>
            </w:pPr>
            <w:r w:rsidRPr="00AC2C43">
              <w:rPr>
                <w:rFonts w:eastAsia="SimSun"/>
                <w:lang w:eastAsia="zh-CN"/>
              </w:rPr>
              <w:t>Local Area BS: -35</w:t>
            </w:r>
            <w:r>
              <w:rPr>
                <w:rFonts w:eastAsia="SimSun"/>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650A253B" w14:textId="77777777" w:rsidR="004D4659" w:rsidRPr="00F95B02" w:rsidRDefault="004D4659" w:rsidP="00B4356E">
            <w:pPr>
              <w:pStyle w:val="TAC"/>
              <w:tabs>
                <w:tab w:val="left" w:pos="540"/>
                <w:tab w:val="left" w:pos="1260"/>
                <w:tab w:val="left" w:pos="1800"/>
              </w:tabs>
              <w:rPr>
                <w:rFonts w:eastAsia="SimSun"/>
                <w:lang w:eastAsia="zh-CN"/>
              </w:rPr>
            </w:pPr>
            <w:r w:rsidRPr="00AC2C43">
              <w:rPr>
                <w:rFonts w:cs="Arial"/>
              </w:rPr>
              <w:t>±</w:t>
            </w:r>
            <w:r w:rsidRPr="00AC2C43">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51432C16" w14:textId="77777777" w:rsidR="004D4659" w:rsidRPr="00AC2C43" w:rsidRDefault="004D4659" w:rsidP="00B4356E">
            <w:pPr>
              <w:keepNext/>
              <w:keepLines/>
              <w:tabs>
                <w:tab w:val="left" w:pos="540"/>
                <w:tab w:val="left" w:pos="1260"/>
                <w:tab w:val="left" w:pos="1800"/>
              </w:tabs>
              <w:spacing w:after="0"/>
              <w:jc w:val="center"/>
              <w:rPr>
                <w:rFonts w:ascii="Arial" w:hAnsi="Arial"/>
                <w:sz w:val="18"/>
              </w:rPr>
            </w:pPr>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r w:rsidRPr="00AC2C43">
              <w:rPr>
                <w:rFonts w:ascii="Arial" w:hAnsi="Arial"/>
                <w:sz w:val="18"/>
              </w:rPr>
              <w:t>signal</w:t>
            </w:r>
          </w:p>
          <w:p w14:paraId="18FF382A" w14:textId="77777777" w:rsidR="004D4659" w:rsidRPr="00F95B02" w:rsidRDefault="004D4659" w:rsidP="00B4356E">
            <w:pPr>
              <w:pStyle w:val="TAC"/>
              <w:tabs>
                <w:tab w:val="left" w:pos="540"/>
                <w:tab w:val="left" w:pos="1260"/>
                <w:tab w:val="left" w:pos="1800"/>
              </w:tabs>
              <w:rPr>
                <w:lang w:eastAsia="ja-JP"/>
              </w:rPr>
            </w:pPr>
            <w:r w:rsidRPr="00AC2C43">
              <w:t>15 kHz SCS</w:t>
            </w:r>
            <w:r w:rsidRPr="00AC2C43">
              <w:rPr>
                <w:lang w:val="sv-SE"/>
              </w:rPr>
              <w:t>, 100 RBs</w:t>
            </w:r>
          </w:p>
        </w:tc>
      </w:tr>
      <w:tr w:rsidR="004D4659" w:rsidRPr="00F95B02" w14:paraId="5AFBA92F" w14:textId="77777777" w:rsidTr="00B4356E">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1702A188" w14:textId="77777777" w:rsidR="004D4659" w:rsidRPr="00F95B02" w:rsidRDefault="004D4659" w:rsidP="00B4356E">
            <w:pPr>
              <w:pStyle w:val="TAN"/>
              <w:rPr>
                <w:lang w:eastAsia="zh-CN"/>
              </w:rPr>
            </w:pPr>
            <w:r w:rsidRPr="00AC2C43">
              <w:rPr>
                <w:lang w:eastAsia="zh-CN"/>
              </w:rPr>
              <w:t>NOTE:</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tables 7.2.2-</w:t>
            </w:r>
            <w:r>
              <w:rPr>
                <w:lang w:eastAsia="zh-CN"/>
              </w:rPr>
              <w:t>2a and</w:t>
            </w:r>
            <w:r w:rsidRPr="00AC2C43">
              <w:rPr>
                <w:lang w:eastAsia="zh-CN"/>
              </w:rPr>
              <w:t xml:space="preserve"> 7.2.2-</w:t>
            </w:r>
            <w:r>
              <w:rPr>
                <w:lang w:eastAsia="zh-CN"/>
              </w:rPr>
              <w:t>3a</w:t>
            </w:r>
            <w:r w:rsidRPr="00AC2C43">
              <w:rPr>
                <w:lang w:eastAsia="zh-CN"/>
              </w:rPr>
              <w:t>.</w:t>
            </w:r>
          </w:p>
        </w:tc>
      </w:tr>
    </w:tbl>
    <w:p w14:paraId="0396548F" w14:textId="77777777" w:rsidR="004D4659" w:rsidRPr="00F95B02" w:rsidRDefault="004D4659" w:rsidP="004D4659">
      <w:pPr>
        <w:rPr>
          <w:rFonts w:eastAsia="SimSun"/>
          <w:lang w:eastAsia="zh-CN"/>
        </w:rPr>
      </w:pPr>
    </w:p>
    <w:p w14:paraId="39369551" w14:textId="77777777" w:rsidR="004D4659" w:rsidRPr="00F95B02" w:rsidRDefault="004D4659" w:rsidP="004D4659">
      <w:pPr>
        <w:pStyle w:val="TH"/>
        <w:rPr>
          <w:rFonts w:eastAsia="SimSun"/>
          <w:lang w:eastAsia="zh-CN"/>
        </w:rPr>
      </w:pPr>
      <w:r>
        <w:rPr>
          <w:rFonts w:eastAsia="SimSun"/>
          <w:lang w:eastAsia="zh-CN"/>
        </w:rPr>
        <w:t>Table 7.4.2.2-1b: Base station general blocking requirement for n96 and n102</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4D4659" w:rsidRPr="00F95B02" w14:paraId="1E5DFF17" w14:textId="77777777" w:rsidTr="00B4356E">
        <w:trPr>
          <w:cantSplit/>
          <w:jc w:val="center"/>
        </w:trPr>
        <w:tc>
          <w:tcPr>
            <w:tcW w:w="1947" w:type="dxa"/>
            <w:tcBorders>
              <w:top w:val="single" w:sz="4" w:space="0" w:color="auto"/>
              <w:left w:val="single" w:sz="4" w:space="0" w:color="auto"/>
              <w:bottom w:val="single" w:sz="4" w:space="0" w:color="auto"/>
              <w:right w:val="single" w:sz="4" w:space="0" w:color="auto"/>
            </w:tcBorders>
          </w:tcPr>
          <w:p w14:paraId="7E0B1412" w14:textId="77777777" w:rsidR="004D4659" w:rsidRPr="00F95B02" w:rsidRDefault="004D4659" w:rsidP="00B4356E">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0A0DF9F8" w14:textId="77777777" w:rsidR="004D4659" w:rsidRPr="00F95B02" w:rsidRDefault="004D4659" w:rsidP="00B4356E">
            <w:pPr>
              <w:pStyle w:val="TAH"/>
              <w:rPr>
                <w:lang w:eastAsia="ja-JP"/>
              </w:rPr>
            </w:pPr>
            <w:r w:rsidRPr="00AC2C43">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553B4348" w14:textId="77777777" w:rsidR="004D4659" w:rsidRPr="00F95B02" w:rsidRDefault="004D4659" w:rsidP="00B4356E">
            <w:pPr>
              <w:pStyle w:val="TAH"/>
              <w:rPr>
                <w:lang w:eastAsia="ja-JP"/>
              </w:rPr>
            </w:pPr>
            <w:r w:rsidRPr="00AC2C43">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5D911718" w14:textId="77777777" w:rsidR="004D4659" w:rsidRPr="00F95B02" w:rsidRDefault="004D4659" w:rsidP="00B4356E">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222FC9D0" w14:textId="77777777" w:rsidR="004D4659" w:rsidRPr="00F95B02" w:rsidRDefault="004D4659" w:rsidP="00B4356E">
            <w:pPr>
              <w:pStyle w:val="TAH"/>
              <w:rPr>
                <w:lang w:eastAsia="ja-JP"/>
              </w:rPr>
            </w:pPr>
            <w:r w:rsidRPr="00AC2C43">
              <w:t>Type of interfering signal</w:t>
            </w:r>
          </w:p>
        </w:tc>
      </w:tr>
      <w:tr w:rsidR="004D4659" w:rsidRPr="00F95B02" w14:paraId="19B2E7FE" w14:textId="77777777" w:rsidTr="00B4356E">
        <w:trPr>
          <w:cantSplit/>
          <w:jc w:val="center"/>
        </w:trPr>
        <w:tc>
          <w:tcPr>
            <w:tcW w:w="1947" w:type="dxa"/>
            <w:tcBorders>
              <w:top w:val="single" w:sz="4" w:space="0" w:color="auto"/>
              <w:left w:val="single" w:sz="4" w:space="0" w:color="auto"/>
              <w:bottom w:val="single" w:sz="4" w:space="0" w:color="auto"/>
              <w:right w:val="single" w:sz="4" w:space="0" w:color="auto"/>
            </w:tcBorders>
          </w:tcPr>
          <w:p w14:paraId="170FD69F" w14:textId="77777777" w:rsidR="004D4659" w:rsidRPr="00F95B02" w:rsidRDefault="004D4659" w:rsidP="00B4356E">
            <w:pPr>
              <w:pStyle w:val="TAC"/>
              <w:tabs>
                <w:tab w:val="left" w:pos="540"/>
                <w:tab w:val="left" w:pos="1260"/>
                <w:tab w:val="left" w:pos="1800"/>
              </w:tabs>
              <w:rPr>
                <w:rFonts w:eastAsia="SimSun"/>
                <w:lang w:eastAsia="zh-CN"/>
              </w:rPr>
            </w:pPr>
            <w:r>
              <w:rPr>
                <w:rFonts w:eastAsia="SimSun"/>
                <w:lang w:eastAsia="zh-CN"/>
              </w:rPr>
              <w:t>20, 40, 60, 80</w:t>
            </w:r>
          </w:p>
        </w:tc>
        <w:tc>
          <w:tcPr>
            <w:tcW w:w="1792" w:type="dxa"/>
            <w:tcBorders>
              <w:top w:val="single" w:sz="4" w:space="0" w:color="auto"/>
              <w:left w:val="single" w:sz="4" w:space="0" w:color="auto"/>
              <w:bottom w:val="single" w:sz="4" w:space="0" w:color="auto"/>
              <w:right w:val="single" w:sz="4" w:space="0" w:color="auto"/>
            </w:tcBorders>
            <w:hideMark/>
          </w:tcPr>
          <w:p w14:paraId="55A94D41" w14:textId="77777777" w:rsidR="004D4659" w:rsidRPr="00F95B02" w:rsidRDefault="004D4659" w:rsidP="00B4356E">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5B0598FE" w14:textId="77777777" w:rsidR="004D4659" w:rsidRDefault="004D4659" w:rsidP="00B4356E">
            <w:pPr>
              <w:pStyle w:val="TAC"/>
              <w:tabs>
                <w:tab w:val="left" w:pos="540"/>
                <w:tab w:val="left" w:pos="1260"/>
                <w:tab w:val="left" w:pos="1800"/>
              </w:tabs>
              <w:rPr>
                <w:rFonts w:eastAsia="SimSun"/>
                <w:lang w:eastAsia="zh-CN"/>
              </w:rPr>
            </w:pPr>
            <w:r w:rsidRPr="005974D5">
              <w:rPr>
                <w:rFonts w:eastAsia="SimSun"/>
                <w:lang w:eastAsia="zh-CN"/>
              </w:rPr>
              <w:t>Medium Range BS: -3</w:t>
            </w:r>
            <w:r>
              <w:rPr>
                <w:rFonts w:eastAsia="SimSun"/>
                <w:lang w:eastAsia="zh-CN"/>
              </w:rPr>
              <w:t>8</w:t>
            </w:r>
          </w:p>
          <w:p w14:paraId="00CB3513" w14:textId="77777777" w:rsidR="004D4659" w:rsidRPr="00F95B02" w:rsidRDefault="004D4659" w:rsidP="00B4356E">
            <w:pPr>
              <w:pStyle w:val="TAC"/>
              <w:tabs>
                <w:tab w:val="left" w:pos="540"/>
                <w:tab w:val="left" w:pos="1260"/>
                <w:tab w:val="left" w:pos="1800"/>
              </w:tabs>
              <w:rPr>
                <w:rFonts w:eastAsia="SimSun"/>
                <w:lang w:eastAsia="zh-CN"/>
              </w:rPr>
            </w:pPr>
            <w:r w:rsidRPr="00AC2C43">
              <w:rPr>
                <w:rFonts w:eastAsia="SimSun"/>
                <w:lang w:eastAsia="zh-CN"/>
              </w:rPr>
              <w:t>Local Area BS: -35</w:t>
            </w:r>
            <w:r>
              <w:rPr>
                <w:rFonts w:eastAsia="SimSun"/>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0EBFC37E" w14:textId="77777777" w:rsidR="004D4659" w:rsidRPr="00F95B02" w:rsidRDefault="004D4659" w:rsidP="00B4356E">
            <w:pPr>
              <w:pStyle w:val="TAC"/>
              <w:tabs>
                <w:tab w:val="left" w:pos="540"/>
                <w:tab w:val="left" w:pos="1260"/>
                <w:tab w:val="left" w:pos="1800"/>
              </w:tabs>
              <w:rPr>
                <w:rFonts w:eastAsia="SimSun"/>
                <w:lang w:eastAsia="zh-CN"/>
              </w:rPr>
            </w:pPr>
            <w:r w:rsidRPr="00AC2C43">
              <w:rPr>
                <w:rFonts w:cs="Arial"/>
              </w:rPr>
              <w:t>±</w:t>
            </w:r>
            <w:r w:rsidRPr="00AC2C43">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6DBB64FB" w14:textId="77777777" w:rsidR="004D4659" w:rsidRPr="00AC2C43" w:rsidRDefault="004D4659" w:rsidP="00B4356E">
            <w:pPr>
              <w:keepNext/>
              <w:keepLines/>
              <w:tabs>
                <w:tab w:val="left" w:pos="540"/>
                <w:tab w:val="left" w:pos="1260"/>
                <w:tab w:val="left" w:pos="1800"/>
              </w:tabs>
              <w:spacing w:after="0"/>
              <w:jc w:val="center"/>
              <w:rPr>
                <w:rFonts w:ascii="Arial" w:hAnsi="Arial"/>
                <w:sz w:val="18"/>
              </w:rPr>
            </w:pPr>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r w:rsidRPr="00AC2C43">
              <w:rPr>
                <w:rFonts w:ascii="Arial" w:hAnsi="Arial"/>
                <w:sz w:val="18"/>
              </w:rPr>
              <w:t>signal</w:t>
            </w:r>
          </w:p>
          <w:p w14:paraId="491DDCF8" w14:textId="77777777" w:rsidR="004D4659" w:rsidRPr="00F95B02" w:rsidRDefault="004D4659" w:rsidP="00B4356E">
            <w:pPr>
              <w:pStyle w:val="TAC"/>
              <w:tabs>
                <w:tab w:val="left" w:pos="540"/>
                <w:tab w:val="left" w:pos="1260"/>
                <w:tab w:val="left" w:pos="1800"/>
              </w:tabs>
              <w:rPr>
                <w:lang w:eastAsia="ja-JP"/>
              </w:rPr>
            </w:pPr>
            <w:r w:rsidRPr="00AC2C43">
              <w:t>15 kHz SCS</w:t>
            </w:r>
            <w:r w:rsidRPr="00AC2C43">
              <w:rPr>
                <w:lang w:val="sv-SE"/>
              </w:rPr>
              <w:t>, 100 RBs</w:t>
            </w:r>
          </w:p>
        </w:tc>
      </w:tr>
      <w:tr w:rsidR="004D4659" w:rsidRPr="00F95B02" w14:paraId="239F8A1E" w14:textId="77777777" w:rsidTr="00B4356E">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7F7AC333" w14:textId="77777777" w:rsidR="004D4659" w:rsidRPr="00F95B02" w:rsidRDefault="004D4659" w:rsidP="00B4356E">
            <w:pPr>
              <w:pStyle w:val="TAN"/>
              <w:rPr>
                <w:lang w:eastAsia="zh-CN"/>
              </w:rPr>
            </w:pPr>
            <w:r w:rsidRPr="00AC2C43">
              <w:rPr>
                <w:lang w:eastAsia="zh-CN"/>
              </w:rPr>
              <w:t>NOTE 1:</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tables 7.2.2-</w:t>
            </w:r>
            <w:r>
              <w:rPr>
                <w:lang w:eastAsia="zh-CN"/>
              </w:rPr>
              <w:t>2</w:t>
            </w:r>
            <w:r>
              <w:rPr>
                <w:rFonts w:hint="eastAsia"/>
                <w:lang w:val="en-US" w:eastAsia="zh-CN"/>
              </w:rPr>
              <w:t>b</w:t>
            </w:r>
            <w:r>
              <w:rPr>
                <w:lang w:eastAsia="zh-CN"/>
              </w:rPr>
              <w:t xml:space="preserve"> and</w:t>
            </w:r>
            <w:r w:rsidRPr="00AC2C43">
              <w:rPr>
                <w:lang w:eastAsia="zh-CN"/>
              </w:rPr>
              <w:t xml:space="preserve"> 7.2.2-</w:t>
            </w:r>
            <w:r>
              <w:rPr>
                <w:lang w:eastAsia="zh-CN"/>
              </w:rPr>
              <w:t>3</w:t>
            </w:r>
            <w:r>
              <w:rPr>
                <w:rFonts w:hint="eastAsia"/>
                <w:lang w:val="en-US" w:eastAsia="zh-CN"/>
              </w:rPr>
              <w:t>b</w:t>
            </w:r>
            <w:r w:rsidRPr="00AC2C43">
              <w:rPr>
                <w:lang w:eastAsia="zh-CN"/>
              </w:rPr>
              <w:t>.</w:t>
            </w:r>
          </w:p>
        </w:tc>
      </w:tr>
    </w:tbl>
    <w:p w14:paraId="3A826DDA" w14:textId="77777777" w:rsidR="004D4659" w:rsidRPr="00F95B02" w:rsidRDefault="004D4659" w:rsidP="004D4659">
      <w:pPr>
        <w:rPr>
          <w:rFonts w:eastAsia="SimSun"/>
          <w:lang w:eastAsia="zh-CN"/>
        </w:rPr>
      </w:pPr>
    </w:p>
    <w:p w14:paraId="38BD0C94" w14:textId="77777777" w:rsidR="004D4659" w:rsidRPr="00F95B02" w:rsidRDefault="004D4659" w:rsidP="004D4659">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2</w:t>
      </w:r>
      <w:r w:rsidRPr="00F95B02">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4D4659" w:rsidRPr="00F95B02" w14:paraId="1F0B6E12" w14:textId="77777777" w:rsidTr="00B4356E">
        <w:trPr>
          <w:cantSplit/>
          <w:jc w:val="center"/>
        </w:trPr>
        <w:tc>
          <w:tcPr>
            <w:tcW w:w="1893" w:type="dxa"/>
            <w:tcBorders>
              <w:top w:val="single" w:sz="4" w:space="0" w:color="auto"/>
              <w:left w:val="single" w:sz="4" w:space="0" w:color="auto"/>
              <w:bottom w:val="single" w:sz="4" w:space="0" w:color="auto"/>
              <w:right w:val="single" w:sz="4" w:space="0" w:color="auto"/>
            </w:tcBorders>
          </w:tcPr>
          <w:p w14:paraId="47984F13" w14:textId="77777777" w:rsidR="004D4659" w:rsidRPr="00F95B02" w:rsidRDefault="004D4659" w:rsidP="00B4356E">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391E666B" w14:textId="77777777" w:rsidR="004D4659" w:rsidRPr="00F95B02" w:rsidRDefault="004D4659" w:rsidP="00B4356E">
            <w:pPr>
              <w:pStyle w:val="TAH"/>
              <w:tabs>
                <w:tab w:val="left" w:pos="540"/>
                <w:tab w:val="left" w:pos="1260"/>
                <w:tab w:val="left" w:pos="1800"/>
              </w:tabs>
              <w:rPr>
                <w:lang w:eastAsia="ja-JP"/>
              </w:rPr>
            </w:pPr>
            <w:r w:rsidRPr="00F95B02">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5E4BDA88" w14:textId="77777777" w:rsidR="004D4659" w:rsidRPr="00F95B02" w:rsidRDefault="004D4659" w:rsidP="00B4356E">
            <w:pPr>
              <w:pStyle w:val="TAH"/>
              <w:tabs>
                <w:tab w:val="left" w:pos="540"/>
                <w:tab w:val="left" w:pos="1260"/>
                <w:tab w:val="left" w:pos="1800"/>
              </w:tabs>
              <w:rPr>
                <w:lang w:eastAsia="ja-JP"/>
              </w:rPr>
            </w:pPr>
            <w:r w:rsidRPr="00F95B02">
              <w:rPr>
                <w:rFonts w:cs="Arial"/>
              </w:rPr>
              <w:t>Interfering signal mean power (dBm)</w:t>
            </w:r>
          </w:p>
        </w:tc>
      </w:tr>
      <w:tr w:rsidR="004D4659" w:rsidRPr="00F95B02" w14:paraId="3C533C17" w14:textId="77777777" w:rsidTr="00B4356E">
        <w:trPr>
          <w:cantSplit/>
          <w:jc w:val="center"/>
        </w:trPr>
        <w:tc>
          <w:tcPr>
            <w:tcW w:w="1893" w:type="dxa"/>
            <w:tcBorders>
              <w:top w:val="single" w:sz="4" w:space="0" w:color="auto"/>
              <w:left w:val="single" w:sz="4" w:space="0" w:color="auto"/>
              <w:bottom w:val="single" w:sz="4" w:space="0" w:color="auto"/>
              <w:right w:val="single" w:sz="4" w:space="0" w:color="auto"/>
            </w:tcBorders>
          </w:tcPr>
          <w:p w14:paraId="148A7A24" w14:textId="77777777" w:rsidR="004D4659" w:rsidRPr="00F95B02" w:rsidRDefault="004D4659" w:rsidP="00B4356E">
            <w:pPr>
              <w:pStyle w:val="TAC"/>
              <w:tabs>
                <w:tab w:val="left" w:pos="540"/>
                <w:tab w:val="left" w:pos="1260"/>
                <w:tab w:val="left" w:pos="1800"/>
              </w:tabs>
              <w:rPr>
                <w:rFonts w:eastAsia="SimSun"/>
                <w:lang w:eastAsia="zh-CN"/>
              </w:rPr>
            </w:pPr>
            <w:ins w:id="1939" w:author="Michal Szydelko, Huawei" w:date="2023-05-15T19:40:00Z">
              <w:r>
                <w:rPr>
                  <w:lang w:eastAsia="zh-CN"/>
                </w:rPr>
                <w:t xml:space="preserve">3, </w:t>
              </w:r>
            </w:ins>
            <w:r w:rsidRPr="00F95B02">
              <w:rPr>
                <w:lang w:eastAsia="zh-CN"/>
              </w:rPr>
              <w:t xml:space="preserve">5, 10, 15, 20, 25, 30,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1F7C6323" w14:textId="77777777" w:rsidR="004D4659" w:rsidRPr="00F95B02" w:rsidRDefault="004D4659" w:rsidP="00B4356E">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01F40811" w14:textId="77777777" w:rsidR="004D4659" w:rsidRPr="00F95B02" w:rsidRDefault="004D4659" w:rsidP="00B4356E">
            <w:pPr>
              <w:pStyle w:val="TAC"/>
              <w:tabs>
                <w:tab w:val="left" w:pos="540"/>
                <w:tab w:val="left" w:pos="1260"/>
                <w:tab w:val="left" w:pos="1800"/>
              </w:tabs>
              <w:rPr>
                <w:rFonts w:eastAsia="SimSun"/>
                <w:lang w:eastAsia="zh-CN"/>
              </w:rPr>
            </w:pPr>
            <w:r w:rsidRPr="00F95B02">
              <w:rPr>
                <w:rFonts w:eastAsia="SimSun"/>
                <w:lang w:eastAsia="zh-CN"/>
              </w:rPr>
              <w:t>Wide Area BS: -49</w:t>
            </w:r>
          </w:p>
          <w:p w14:paraId="09E61932" w14:textId="77777777" w:rsidR="004D4659" w:rsidRPr="00F95B02" w:rsidRDefault="004D4659" w:rsidP="00B4356E">
            <w:pPr>
              <w:pStyle w:val="TAC"/>
              <w:tabs>
                <w:tab w:val="left" w:pos="540"/>
                <w:tab w:val="left" w:pos="1260"/>
                <w:tab w:val="left" w:pos="1800"/>
              </w:tabs>
              <w:rPr>
                <w:rFonts w:eastAsia="SimSun"/>
                <w:lang w:eastAsia="zh-CN"/>
              </w:rPr>
            </w:pPr>
            <w:r w:rsidRPr="00F95B02">
              <w:rPr>
                <w:rFonts w:eastAsia="SimSun"/>
                <w:lang w:eastAsia="zh-CN"/>
              </w:rPr>
              <w:t>Medium Range BS: -44</w:t>
            </w:r>
          </w:p>
          <w:p w14:paraId="5B613C4D" w14:textId="77777777" w:rsidR="004D4659" w:rsidRPr="00F95B02" w:rsidRDefault="004D4659" w:rsidP="00B4356E">
            <w:pPr>
              <w:pStyle w:val="TAC"/>
              <w:tabs>
                <w:tab w:val="left" w:pos="540"/>
                <w:tab w:val="left" w:pos="1260"/>
                <w:tab w:val="left" w:pos="1800"/>
              </w:tabs>
              <w:rPr>
                <w:rFonts w:eastAsia="SimSun"/>
                <w:lang w:eastAsia="zh-CN"/>
              </w:rPr>
            </w:pPr>
            <w:r w:rsidRPr="00F95B02">
              <w:rPr>
                <w:rFonts w:eastAsia="SimSun"/>
                <w:lang w:eastAsia="zh-CN"/>
              </w:rPr>
              <w:t>Local Area BS: -41</w:t>
            </w:r>
          </w:p>
        </w:tc>
      </w:tr>
      <w:tr w:rsidR="004D4659" w:rsidRPr="00F95B02" w14:paraId="27744708" w14:textId="77777777" w:rsidTr="00B4356E">
        <w:trPr>
          <w:cantSplit/>
          <w:jc w:val="center"/>
        </w:trPr>
        <w:tc>
          <w:tcPr>
            <w:tcW w:w="5852" w:type="dxa"/>
            <w:gridSpan w:val="3"/>
            <w:tcBorders>
              <w:top w:val="single" w:sz="4" w:space="0" w:color="auto"/>
              <w:left w:val="single" w:sz="4" w:space="0" w:color="auto"/>
              <w:bottom w:val="single" w:sz="4" w:space="0" w:color="auto"/>
              <w:right w:val="single" w:sz="4" w:space="0" w:color="auto"/>
            </w:tcBorders>
          </w:tcPr>
          <w:p w14:paraId="60351F03" w14:textId="77777777" w:rsidR="004D4659" w:rsidRPr="00F95B02" w:rsidRDefault="004D4659" w:rsidP="00B4356E">
            <w:pPr>
              <w:pStyle w:val="TAN"/>
              <w:rPr>
                <w:rFonts w:eastAsia="SimSun"/>
                <w:lang w:eastAsia="zh-CN"/>
              </w:rPr>
            </w:pPr>
            <w:r w:rsidRPr="00F95B02">
              <w:rPr>
                <w:rFonts w:eastAsia="SimSun"/>
                <w:lang w:eastAsia="zh-CN"/>
              </w:rPr>
              <w:t>NOTE 1:</w:t>
            </w:r>
            <w:r w:rsidRPr="00F95B02">
              <w:rPr>
                <w:rFonts w:eastAsia="SimSun"/>
                <w:lang w:eastAsia="zh-CN"/>
              </w:rPr>
              <w:tab/>
              <w:t xml:space="preserve">The SCS for the </w:t>
            </w:r>
            <w:r w:rsidRPr="00F95B02">
              <w:rPr>
                <w:rFonts w:eastAsia="SimSun"/>
                <w:i/>
                <w:lang w:eastAsia="zh-CN"/>
              </w:rPr>
              <w:t>lowest/highest carrier</w:t>
            </w:r>
            <w:r w:rsidRPr="00F95B02">
              <w:rPr>
                <w:rFonts w:eastAsia="SimSun"/>
                <w:lang w:eastAsia="zh-CN"/>
              </w:rPr>
              <w:t xml:space="preserve"> received is the lowest SCS supported by the BS for that </w:t>
            </w:r>
            <w:r w:rsidRPr="00F95B02">
              <w:rPr>
                <w:rFonts w:eastAsia="SimSun"/>
                <w:i/>
                <w:lang w:eastAsia="zh-CN"/>
              </w:rPr>
              <w:t>BS channel bandwidth</w:t>
            </w:r>
          </w:p>
          <w:p w14:paraId="70F39C11" w14:textId="77777777" w:rsidR="004D4659" w:rsidRPr="00F95B02" w:rsidRDefault="004D4659" w:rsidP="00B4356E">
            <w:pPr>
              <w:pStyle w:val="TAN"/>
              <w:rPr>
                <w:rFonts w:eastAsia="SimSun"/>
                <w:lang w:eastAsia="zh-CN"/>
              </w:rPr>
            </w:pPr>
            <w:r w:rsidRPr="00F95B02">
              <w:rPr>
                <w:rFonts w:eastAsia="SimSun"/>
                <w:lang w:eastAsia="zh-CN"/>
              </w:rPr>
              <w:t>NOTE 2:</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BS channel bandwidth</w:t>
            </w:r>
            <w:r w:rsidRPr="00F95B02">
              <w:rPr>
                <w:rFonts w:eastAsia="SimSun"/>
                <w:lang w:eastAsia="zh-CN"/>
              </w:rPr>
              <w:t xml:space="preserve"> as specified in tables 7.2.2-1, 7.2.2-2 and 7.2.2-3. </w:t>
            </w:r>
          </w:p>
          <w:p w14:paraId="4CB71A2E" w14:textId="77777777" w:rsidR="004D4659" w:rsidRPr="00F95B02" w:rsidRDefault="004D4659" w:rsidP="00B4356E">
            <w:pPr>
              <w:pStyle w:val="TAN"/>
              <w:rPr>
                <w:rFonts w:eastAsia="SimSun"/>
                <w:lang w:eastAsia="zh-CN"/>
              </w:rPr>
            </w:pPr>
            <w:r w:rsidRPr="00F95B02">
              <w:rPr>
                <w:lang w:eastAsia="zh-CN"/>
              </w:rPr>
              <w:t>NOTE 3:</w:t>
            </w:r>
            <w:r w:rsidRPr="00F95B02">
              <w:rPr>
                <w:rFonts w:eastAsia="SimSun"/>
                <w:lang w:eastAsia="zh-CN"/>
              </w:rPr>
              <w:tab/>
            </w:r>
            <w:r w:rsidRPr="00F95B02">
              <w:rPr>
                <w:lang w:eastAsia="zh-CN"/>
              </w:rPr>
              <w:t>7.5 kHz shift is not applied to the wanted signal.</w:t>
            </w:r>
          </w:p>
        </w:tc>
      </w:tr>
    </w:tbl>
    <w:p w14:paraId="32D5BC19" w14:textId="77777777" w:rsidR="004D4659" w:rsidRPr="00F95B02" w:rsidRDefault="004D4659" w:rsidP="004D4659">
      <w:pPr>
        <w:rPr>
          <w:rFonts w:eastAsia="SimSun"/>
          <w:lang w:eastAsia="zh-CN"/>
        </w:rPr>
      </w:pPr>
    </w:p>
    <w:p w14:paraId="4C9DDBC8" w14:textId="77777777" w:rsidR="004D4659" w:rsidRPr="00F95B02" w:rsidRDefault="004D4659" w:rsidP="004D4659">
      <w:pPr>
        <w:pStyle w:val="TH"/>
        <w:rPr>
          <w:rFonts w:eastAsia="SimSun"/>
          <w:lang w:eastAsia="zh-CN"/>
        </w:rPr>
      </w:pPr>
      <w:r w:rsidRPr="00F95B02">
        <w:lastRenderedPageBreak/>
        <w:t xml:space="preserve">Table </w:t>
      </w:r>
      <w:r w:rsidRPr="00F95B02">
        <w:rPr>
          <w:rFonts w:eastAsia="SimSun"/>
          <w:lang w:eastAsia="zh-CN"/>
        </w:rPr>
        <w:t>7.4.2.2</w:t>
      </w:r>
      <w:r w:rsidRPr="00F95B02">
        <w:t>-</w:t>
      </w:r>
      <w:r w:rsidRPr="00F95B02">
        <w:rPr>
          <w:rFonts w:eastAsia="SimSun"/>
          <w:lang w:eastAsia="zh-CN"/>
        </w:rPr>
        <w:t>2a</w:t>
      </w:r>
      <w:r w:rsidRPr="00F95B02">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1883"/>
      </w:tblGrid>
      <w:tr w:rsidR="004D4659" w:rsidRPr="00F95B02" w14:paraId="3F30845A" w14:textId="77777777" w:rsidTr="00B4356E">
        <w:trPr>
          <w:cantSplit/>
          <w:jc w:val="center"/>
        </w:trPr>
        <w:tc>
          <w:tcPr>
            <w:tcW w:w="1893" w:type="dxa"/>
            <w:tcBorders>
              <w:top w:val="single" w:sz="4" w:space="0" w:color="auto"/>
              <w:left w:val="single" w:sz="4" w:space="0" w:color="auto"/>
              <w:bottom w:val="single" w:sz="4" w:space="0" w:color="auto"/>
              <w:right w:val="single" w:sz="4" w:space="0" w:color="auto"/>
            </w:tcBorders>
          </w:tcPr>
          <w:p w14:paraId="5F05532F" w14:textId="77777777" w:rsidR="004D4659" w:rsidRPr="00F95B02" w:rsidRDefault="004D4659" w:rsidP="00B4356E">
            <w:pPr>
              <w:pStyle w:val="TAH"/>
              <w:tabs>
                <w:tab w:val="left" w:pos="540"/>
                <w:tab w:val="left" w:pos="1260"/>
                <w:tab w:val="left" w:pos="1800"/>
              </w:tabs>
            </w:pPr>
            <w:r w:rsidRPr="00F95B02">
              <w:rPr>
                <w:i/>
              </w:rPr>
              <w:t>BS channel bandwidth</w:t>
            </w:r>
            <w:r w:rsidRPr="00F95B02">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6A550F82" w14:textId="77777777" w:rsidR="004D4659" w:rsidRPr="00F95B02" w:rsidRDefault="004D4659" w:rsidP="00B4356E">
            <w:pPr>
              <w:pStyle w:val="TAH"/>
              <w:tabs>
                <w:tab w:val="left" w:pos="540"/>
                <w:tab w:val="left" w:pos="1260"/>
                <w:tab w:val="left" w:pos="1800"/>
              </w:tabs>
              <w:rPr>
                <w:lang w:eastAsia="ja-JP"/>
              </w:rPr>
            </w:pPr>
            <w:r w:rsidRPr="00F95B02">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5C40DB78" w14:textId="77777777" w:rsidR="004D4659" w:rsidRPr="00F95B02" w:rsidRDefault="004D4659" w:rsidP="00B4356E">
            <w:pPr>
              <w:pStyle w:val="TAH"/>
              <w:tabs>
                <w:tab w:val="left" w:pos="540"/>
                <w:tab w:val="left" w:pos="1260"/>
                <w:tab w:val="left" w:pos="1800"/>
              </w:tabs>
              <w:rPr>
                <w:lang w:eastAsia="ja-JP"/>
              </w:rPr>
            </w:pPr>
            <w:r w:rsidRPr="00F95B02">
              <w:rPr>
                <w:rFonts w:cs="Arial"/>
              </w:rPr>
              <w:t>Interfering signal mean power (dBm)</w:t>
            </w:r>
          </w:p>
        </w:tc>
      </w:tr>
      <w:tr w:rsidR="004D4659" w:rsidRPr="00F95B02" w14:paraId="1B59C8E3" w14:textId="77777777" w:rsidTr="00B4356E">
        <w:trPr>
          <w:cantSplit/>
          <w:jc w:val="center"/>
        </w:trPr>
        <w:tc>
          <w:tcPr>
            <w:tcW w:w="1893" w:type="dxa"/>
            <w:tcBorders>
              <w:top w:val="single" w:sz="4" w:space="0" w:color="auto"/>
              <w:left w:val="single" w:sz="4" w:space="0" w:color="auto"/>
              <w:bottom w:val="single" w:sz="4" w:space="0" w:color="auto"/>
              <w:right w:val="single" w:sz="4" w:space="0" w:color="auto"/>
            </w:tcBorders>
          </w:tcPr>
          <w:p w14:paraId="435250E7" w14:textId="77777777" w:rsidR="004D4659" w:rsidRPr="00F95B02" w:rsidRDefault="004D4659" w:rsidP="00B4356E">
            <w:pPr>
              <w:pStyle w:val="TAC"/>
              <w:tabs>
                <w:tab w:val="left" w:pos="540"/>
                <w:tab w:val="left" w:pos="1260"/>
                <w:tab w:val="left" w:pos="1800"/>
              </w:tabs>
              <w:rPr>
                <w:rFonts w:eastAsia="SimSun"/>
                <w:lang w:eastAsia="zh-CN"/>
              </w:rPr>
            </w:pPr>
            <w:r w:rsidRPr="00F95B02">
              <w:rPr>
                <w:lang w:eastAsia="zh-CN"/>
              </w:rPr>
              <w:t xml:space="preserve">5, 10, 15, 20, 25, 30, </w:t>
            </w:r>
            <w:r>
              <w:rPr>
                <w:lang w:eastAsia="zh-CN"/>
              </w:rPr>
              <w:t xml:space="preserve">35, </w:t>
            </w:r>
            <w:r w:rsidRPr="00F95B02">
              <w:rPr>
                <w:lang w:eastAsia="zh-CN"/>
              </w:rPr>
              <w:t xml:space="preserve">40, </w:t>
            </w:r>
            <w:r>
              <w:rPr>
                <w:lang w:eastAsia="zh-CN"/>
              </w:rPr>
              <w:t xml:space="preserve">45, </w:t>
            </w:r>
            <w:r w:rsidRPr="00F95B02">
              <w:rPr>
                <w:lang w:eastAsia="zh-CN"/>
              </w:rPr>
              <w:t>50</w:t>
            </w:r>
          </w:p>
        </w:tc>
        <w:tc>
          <w:tcPr>
            <w:tcW w:w="1690" w:type="dxa"/>
            <w:tcBorders>
              <w:top w:val="single" w:sz="4" w:space="0" w:color="auto"/>
              <w:left w:val="single" w:sz="4" w:space="0" w:color="auto"/>
              <w:bottom w:val="single" w:sz="4" w:space="0" w:color="auto"/>
              <w:right w:val="single" w:sz="4" w:space="0" w:color="auto"/>
            </w:tcBorders>
            <w:hideMark/>
          </w:tcPr>
          <w:p w14:paraId="47F69073" w14:textId="77777777" w:rsidR="004D4659" w:rsidRPr="00F95B02" w:rsidRDefault="004D4659" w:rsidP="00B4356E">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59106025" w14:textId="77777777" w:rsidR="004D4659" w:rsidRPr="00F95B02" w:rsidRDefault="004D4659" w:rsidP="00B4356E">
            <w:pPr>
              <w:pStyle w:val="TAC"/>
              <w:tabs>
                <w:tab w:val="left" w:pos="540"/>
                <w:tab w:val="left" w:pos="1260"/>
                <w:tab w:val="left" w:pos="1800"/>
              </w:tabs>
              <w:rPr>
                <w:rFonts w:eastAsia="SimSun"/>
                <w:lang w:eastAsia="zh-CN"/>
              </w:rPr>
            </w:pPr>
            <w:r w:rsidRPr="00F95B02">
              <w:rPr>
                <w:rFonts w:eastAsia="SimSun"/>
                <w:lang w:eastAsia="zh-CN"/>
              </w:rPr>
              <w:t>Wide Area: -49</w:t>
            </w:r>
          </w:p>
          <w:p w14:paraId="64455982" w14:textId="77777777" w:rsidR="004D4659" w:rsidRPr="00F95B02" w:rsidRDefault="004D4659" w:rsidP="00B4356E">
            <w:pPr>
              <w:pStyle w:val="TAC"/>
              <w:tabs>
                <w:tab w:val="left" w:pos="540"/>
                <w:tab w:val="left" w:pos="1260"/>
                <w:tab w:val="left" w:pos="1800"/>
              </w:tabs>
              <w:rPr>
                <w:rFonts w:eastAsia="SimSun"/>
                <w:lang w:eastAsia="zh-CN"/>
              </w:rPr>
            </w:pPr>
            <w:r w:rsidRPr="00F95B02">
              <w:rPr>
                <w:rFonts w:eastAsia="SimSun"/>
                <w:lang w:eastAsia="zh-CN"/>
              </w:rPr>
              <w:t>Medium Range: -44</w:t>
            </w:r>
          </w:p>
          <w:p w14:paraId="5387C9E9" w14:textId="77777777" w:rsidR="004D4659" w:rsidRPr="00F95B02" w:rsidRDefault="004D4659" w:rsidP="00B4356E">
            <w:pPr>
              <w:pStyle w:val="TAC"/>
              <w:tabs>
                <w:tab w:val="left" w:pos="540"/>
                <w:tab w:val="left" w:pos="1260"/>
                <w:tab w:val="left" w:pos="1800"/>
              </w:tabs>
              <w:rPr>
                <w:rFonts w:eastAsia="SimSun"/>
                <w:lang w:eastAsia="zh-CN"/>
              </w:rPr>
            </w:pPr>
            <w:r w:rsidRPr="00F95B02">
              <w:rPr>
                <w:rFonts w:eastAsia="SimSun"/>
                <w:lang w:eastAsia="zh-CN"/>
              </w:rPr>
              <w:t>Local Area: -41</w:t>
            </w:r>
          </w:p>
        </w:tc>
      </w:tr>
      <w:tr w:rsidR="004D4659" w:rsidRPr="00F95B02" w14:paraId="4B288966" w14:textId="77777777" w:rsidTr="00B4356E">
        <w:trPr>
          <w:cantSplit/>
          <w:jc w:val="center"/>
        </w:trPr>
        <w:tc>
          <w:tcPr>
            <w:tcW w:w="5466" w:type="dxa"/>
            <w:gridSpan w:val="3"/>
            <w:tcBorders>
              <w:top w:val="single" w:sz="4" w:space="0" w:color="auto"/>
              <w:left w:val="single" w:sz="4" w:space="0" w:color="auto"/>
              <w:bottom w:val="single" w:sz="4" w:space="0" w:color="auto"/>
              <w:right w:val="single" w:sz="4" w:space="0" w:color="auto"/>
            </w:tcBorders>
          </w:tcPr>
          <w:p w14:paraId="5E7C6CC0" w14:textId="77777777" w:rsidR="004D4659" w:rsidRPr="00F95B02" w:rsidRDefault="004D4659" w:rsidP="00B4356E">
            <w:pPr>
              <w:pStyle w:val="TAN"/>
              <w:rPr>
                <w:rFonts w:eastAsia="SimSun"/>
                <w:lang w:eastAsia="zh-CN"/>
              </w:rPr>
            </w:pPr>
            <w:r w:rsidRPr="00F95B02">
              <w:rPr>
                <w:rFonts w:eastAsia="SimSun"/>
                <w:lang w:eastAsia="zh-CN"/>
              </w:rPr>
              <w:t>NOTE 1:</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sub-carrier spacing</w:t>
            </w:r>
            <w:r w:rsidRPr="00F95B02">
              <w:rPr>
                <w:rFonts w:eastAsia="SimSun"/>
                <w:lang w:eastAsia="zh-CN"/>
              </w:rPr>
              <w:t xml:space="preserve"> as specified in tables 7.2.1-5, 7.2.1-5a and 7.2.1-5c of TS 36.104 [13]. </w:t>
            </w:r>
          </w:p>
          <w:p w14:paraId="6664FC1B" w14:textId="77777777" w:rsidR="004D4659" w:rsidRPr="00F95B02" w:rsidRDefault="004D4659" w:rsidP="00B4356E">
            <w:pPr>
              <w:pStyle w:val="TAN"/>
              <w:rPr>
                <w:rFonts w:eastAsia="SimSun"/>
                <w:lang w:eastAsia="zh-CN"/>
              </w:rPr>
            </w:pPr>
            <w:r w:rsidRPr="00F95B02">
              <w:rPr>
                <w:rFonts w:eastAsia="SimSun"/>
                <w:lang w:eastAsia="zh-CN"/>
              </w:rPr>
              <w:t xml:space="preserve">NOTE 2: </w:t>
            </w:r>
            <w:r w:rsidRPr="00F95B02">
              <w:rPr>
                <w:rFonts w:eastAsia="SimSun"/>
                <w:lang w:eastAsia="zh-CN"/>
              </w:rPr>
              <w:tab/>
              <w:t>“x” is equal to 8 in case of 5 MHz channel bandwidth and equal to 6 otherwise.</w:t>
            </w:r>
          </w:p>
        </w:tc>
      </w:tr>
    </w:tbl>
    <w:p w14:paraId="6D2BF5FA" w14:textId="77777777" w:rsidR="004D4659" w:rsidRPr="00F95B02" w:rsidRDefault="004D4659" w:rsidP="004D4659">
      <w:pPr>
        <w:rPr>
          <w:rFonts w:eastAsia="SimSun"/>
          <w:lang w:eastAsia="zh-CN"/>
        </w:rPr>
      </w:pPr>
    </w:p>
    <w:p w14:paraId="4A88758D" w14:textId="77777777" w:rsidR="004D4659" w:rsidRDefault="004D4659" w:rsidP="004D4659">
      <w:pPr>
        <w:pStyle w:val="TH"/>
      </w:pPr>
      <w:r w:rsidRPr="00F95B02">
        <w:t xml:space="preserve">Table </w:t>
      </w:r>
      <w:r w:rsidRPr="00F95B02">
        <w:rPr>
          <w:rFonts w:eastAsia="SimSun"/>
          <w:lang w:eastAsia="zh-CN"/>
        </w:rPr>
        <w:t>7.4.2.2</w:t>
      </w:r>
      <w:r w:rsidRPr="00F95B02">
        <w:t>-</w:t>
      </w:r>
      <w:r w:rsidRPr="00F95B02">
        <w:rPr>
          <w:rFonts w:eastAsia="SimSun"/>
          <w:lang w:eastAsia="zh-CN"/>
        </w:rPr>
        <w:t>3</w:t>
      </w:r>
      <w:r w:rsidRPr="00F95B02">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4D4659" w:rsidRPr="00F95B02" w14:paraId="21AB5292" w14:textId="77777777" w:rsidTr="00B4356E">
        <w:trPr>
          <w:cantSplit/>
          <w:jc w:val="center"/>
        </w:trPr>
        <w:tc>
          <w:tcPr>
            <w:tcW w:w="1689" w:type="dxa"/>
            <w:tcBorders>
              <w:top w:val="single" w:sz="4" w:space="0" w:color="auto"/>
              <w:left w:val="single" w:sz="4" w:space="0" w:color="auto"/>
              <w:bottom w:val="single" w:sz="4" w:space="0" w:color="auto"/>
              <w:right w:val="single" w:sz="4" w:space="0" w:color="auto"/>
            </w:tcBorders>
          </w:tcPr>
          <w:p w14:paraId="70127444" w14:textId="77777777" w:rsidR="004D4659" w:rsidRPr="00F95B02" w:rsidRDefault="004D4659" w:rsidP="00B4356E">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2693" w:type="dxa"/>
            <w:tcBorders>
              <w:top w:val="single" w:sz="4" w:space="0" w:color="auto"/>
              <w:left w:val="single" w:sz="4" w:space="0" w:color="auto"/>
              <w:bottom w:val="single" w:sz="4" w:space="0" w:color="auto"/>
              <w:right w:val="single" w:sz="4" w:space="0" w:color="auto"/>
            </w:tcBorders>
          </w:tcPr>
          <w:p w14:paraId="0F0350F0" w14:textId="77777777" w:rsidR="004D4659" w:rsidRPr="00F95B02" w:rsidRDefault="004D4659" w:rsidP="00B4356E">
            <w:pPr>
              <w:pStyle w:val="TAH"/>
              <w:tabs>
                <w:tab w:val="left" w:pos="540"/>
                <w:tab w:val="left" w:pos="1260"/>
                <w:tab w:val="left" w:pos="1800"/>
              </w:tabs>
              <w:rPr>
                <w:lang w:eastAsia="ja-JP"/>
              </w:rPr>
            </w:pPr>
            <w:r w:rsidRPr="00F95B02">
              <w:rPr>
                <w:rFonts w:cs="Arial"/>
              </w:rPr>
              <w:t xml:space="preserve">Interfering RB centre frequency offset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w:t>
            </w:r>
            <w:r w:rsidRPr="00F95B02">
              <w:t>(kHz) (Note 2)</w:t>
            </w:r>
          </w:p>
        </w:tc>
        <w:tc>
          <w:tcPr>
            <w:tcW w:w="2680" w:type="dxa"/>
            <w:tcBorders>
              <w:top w:val="single" w:sz="4" w:space="0" w:color="auto"/>
              <w:left w:val="single" w:sz="4" w:space="0" w:color="auto"/>
              <w:bottom w:val="single" w:sz="4" w:space="0" w:color="auto"/>
              <w:right w:val="single" w:sz="4" w:space="0" w:color="auto"/>
            </w:tcBorders>
          </w:tcPr>
          <w:p w14:paraId="0D44C0F6" w14:textId="77777777" w:rsidR="004D4659" w:rsidRPr="00F95B02" w:rsidRDefault="004D4659" w:rsidP="00B4356E">
            <w:pPr>
              <w:pStyle w:val="TAH"/>
              <w:tabs>
                <w:tab w:val="left" w:pos="540"/>
                <w:tab w:val="left" w:pos="1260"/>
                <w:tab w:val="left" w:pos="1800"/>
              </w:tabs>
              <w:rPr>
                <w:lang w:eastAsia="ja-JP"/>
              </w:rPr>
            </w:pPr>
            <w:r w:rsidRPr="00F95B02">
              <w:t>Type of interfering signal</w:t>
            </w:r>
          </w:p>
        </w:tc>
      </w:tr>
      <w:tr w:rsidR="004D4659" w:rsidRPr="00F95B02" w14:paraId="6A2B9087" w14:textId="77777777" w:rsidTr="00B4356E">
        <w:trPr>
          <w:cantSplit/>
          <w:jc w:val="center"/>
          <w:ins w:id="1940" w:author="Michal Szydelko, Huawei" w:date="2023-05-15T19:40:00Z"/>
        </w:trPr>
        <w:tc>
          <w:tcPr>
            <w:tcW w:w="1689" w:type="dxa"/>
            <w:tcBorders>
              <w:top w:val="single" w:sz="4" w:space="0" w:color="auto"/>
              <w:left w:val="single" w:sz="4" w:space="0" w:color="auto"/>
              <w:bottom w:val="single" w:sz="4" w:space="0" w:color="auto"/>
              <w:right w:val="single" w:sz="4" w:space="0" w:color="auto"/>
            </w:tcBorders>
          </w:tcPr>
          <w:p w14:paraId="448B5D2B" w14:textId="77777777" w:rsidR="004D4659" w:rsidRPr="008951E1" w:rsidRDefault="004D4659" w:rsidP="00B4356E">
            <w:pPr>
              <w:pStyle w:val="TAC"/>
              <w:tabs>
                <w:tab w:val="left" w:pos="540"/>
                <w:tab w:val="left" w:pos="1260"/>
                <w:tab w:val="left" w:pos="1800"/>
              </w:tabs>
              <w:rPr>
                <w:ins w:id="1941" w:author="Michal Szydelko, Huawei" w:date="2023-05-15T19:40:00Z"/>
              </w:rPr>
            </w:pPr>
            <w:ins w:id="1942" w:author="Michal Szydelko, Huawei" w:date="2023-05-15T19:40:00Z">
              <w:r w:rsidRPr="008951E1">
                <w:t>3</w:t>
              </w:r>
            </w:ins>
          </w:p>
        </w:tc>
        <w:tc>
          <w:tcPr>
            <w:tcW w:w="2693" w:type="dxa"/>
            <w:tcBorders>
              <w:top w:val="single" w:sz="4" w:space="0" w:color="auto"/>
              <w:left w:val="single" w:sz="4" w:space="0" w:color="auto"/>
              <w:bottom w:val="single" w:sz="4" w:space="0" w:color="auto"/>
              <w:right w:val="single" w:sz="4" w:space="0" w:color="auto"/>
            </w:tcBorders>
          </w:tcPr>
          <w:p w14:paraId="19DF94C9" w14:textId="0CED6EF1" w:rsidR="00A70A27" w:rsidRDefault="00AF46F7" w:rsidP="00A70A27">
            <w:pPr>
              <w:pStyle w:val="TAC"/>
              <w:keepNext w:val="0"/>
              <w:keepLines w:val="0"/>
              <w:snapToGrid w:val="0"/>
              <w:rPr>
                <w:ins w:id="1943" w:author="Man Hung Ng (Nokia)" w:date="2023-05-22T04:44:00Z"/>
                <w:rFonts w:cs="Arial"/>
              </w:rPr>
            </w:pPr>
            <w:ins w:id="1944" w:author="Man Hung Ng (Nokia)" w:date="2023-05-23T03:50:00Z">
              <w:r>
                <w:rPr>
                  <w:rFonts w:cs="Arial"/>
                </w:rPr>
                <w:t>[</w:t>
              </w:r>
            </w:ins>
            <w:ins w:id="1945" w:author="Man Hung Ng (Nokia)" w:date="2023-05-22T04:44:00Z">
              <w:r w:rsidR="00A70A27">
                <w:rPr>
                  <w:rFonts w:cs="Arial"/>
                </w:rPr>
                <w:t>±</w:t>
              </w:r>
              <w:r w:rsidR="00A70A27">
                <w:rPr>
                  <w:rFonts w:cs="Arial"/>
                  <w:lang w:val="en-US" w:eastAsia="zh-CN"/>
                </w:rPr>
                <w:t>(</w:t>
              </w:r>
              <w:r w:rsidR="00A70A27">
                <w:rPr>
                  <w:rFonts w:cs="Arial" w:hint="eastAsia"/>
                  <w:lang w:val="en-US" w:eastAsia="zh-CN"/>
                </w:rPr>
                <w:t>255</w:t>
              </w:r>
              <w:r w:rsidR="00A70A27">
                <w:rPr>
                  <w:rFonts w:cs="Arial"/>
                </w:rPr>
                <w:t>+m*180),</w:t>
              </w:r>
            </w:ins>
          </w:p>
          <w:p w14:paraId="318201F4" w14:textId="4F5ADAAC" w:rsidR="004D4659" w:rsidRPr="008951E1" w:rsidRDefault="00A70A27" w:rsidP="00A70A27">
            <w:pPr>
              <w:pStyle w:val="TAC"/>
              <w:tabs>
                <w:tab w:val="left" w:pos="540"/>
                <w:tab w:val="left" w:pos="1260"/>
                <w:tab w:val="left" w:pos="1800"/>
              </w:tabs>
              <w:rPr>
                <w:ins w:id="1946" w:author="Michal Szydelko, Huawei" w:date="2023-05-15T19:40:00Z"/>
              </w:rPr>
            </w:pPr>
            <w:ins w:id="1947" w:author="Man Hung Ng (Nokia)" w:date="2023-05-22T04:44:00Z">
              <w:r>
                <w:rPr>
                  <w:rFonts w:cs="Arial"/>
                </w:rPr>
                <w:t xml:space="preserve">m=0, 1, 2, 3, 4, </w:t>
              </w:r>
              <w:r>
                <w:rPr>
                  <w:rFonts w:cs="Arial" w:hint="eastAsia"/>
                  <w:lang w:val="en-US" w:eastAsia="zh-CN"/>
                </w:rPr>
                <w:t>7</w:t>
              </w:r>
              <w:r>
                <w:rPr>
                  <w:rFonts w:cs="Arial"/>
                </w:rPr>
                <w:t>, 1</w:t>
              </w:r>
              <w:r>
                <w:rPr>
                  <w:rFonts w:cs="Arial" w:hint="eastAsia"/>
                  <w:lang w:val="en-US" w:eastAsia="zh-CN"/>
                </w:rPr>
                <w:t>0</w:t>
              </w:r>
              <w:r>
                <w:rPr>
                  <w:rFonts w:cs="Arial"/>
                </w:rPr>
                <w:t>, 1</w:t>
              </w:r>
              <w:r>
                <w:rPr>
                  <w:rFonts w:cs="Arial" w:hint="eastAsia"/>
                  <w:lang w:val="en-US" w:eastAsia="zh-CN"/>
                </w:rPr>
                <w:t>3</w:t>
              </w:r>
            </w:ins>
            <w:ins w:id="1948" w:author="Man Hung Ng (Nokia)" w:date="2023-05-23T03:50:00Z">
              <w:r w:rsidR="00AF46F7">
                <w:rPr>
                  <w:rFonts w:cs="Arial"/>
                  <w:lang w:val="en-US" w:eastAsia="zh-CN"/>
                </w:rPr>
                <w:t>]</w:t>
              </w:r>
            </w:ins>
          </w:p>
        </w:tc>
        <w:tc>
          <w:tcPr>
            <w:tcW w:w="2680" w:type="dxa"/>
            <w:tcBorders>
              <w:top w:val="single" w:sz="4" w:space="0" w:color="auto"/>
              <w:left w:val="single" w:sz="4" w:space="0" w:color="auto"/>
              <w:bottom w:val="single" w:sz="4" w:space="0" w:color="auto"/>
              <w:right w:val="single" w:sz="4" w:space="0" w:color="auto"/>
            </w:tcBorders>
          </w:tcPr>
          <w:p w14:paraId="6391C47B" w14:textId="44FBB93D" w:rsidR="004D4659" w:rsidRPr="00F95B02" w:rsidRDefault="00A70A27" w:rsidP="00B4356E">
            <w:pPr>
              <w:pStyle w:val="TAC"/>
              <w:tabs>
                <w:tab w:val="left" w:pos="540"/>
                <w:tab w:val="left" w:pos="1260"/>
                <w:tab w:val="left" w:pos="1800"/>
              </w:tabs>
              <w:rPr>
                <w:ins w:id="1949" w:author="Michal Szydelko, Huawei" w:date="2023-05-15T19:40:00Z"/>
              </w:rPr>
            </w:pPr>
            <w:ins w:id="1950" w:author="Michal Szydelko, Huawei" w:date="2023-05-15T19:40:00Z">
              <w:r>
                <w:t>3</w:t>
              </w:r>
              <w:r w:rsidRPr="00F95B02">
                <w:t> MHz DFT-s-OFDM</w:t>
              </w:r>
              <w:r w:rsidRPr="008951E1">
                <w:rPr>
                  <w:rFonts w:eastAsia="SimSun"/>
                </w:rPr>
                <w:t xml:space="preserve"> </w:t>
              </w:r>
              <w:r w:rsidRPr="008951E1">
                <w:rPr>
                  <w:rFonts w:eastAsia="SimSun"/>
                  <w:lang w:eastAsia="zh-CN"/>
                </w:rPr>
                <w:t>NR</w:t>
              </w:r>
              <w:r w:rsidRPr="00F95B02">
                <w:t xml:space="preserve"> signal, 15 kHz SCS, 1 RB</w:t>
              </w:r>
            </w:ins>
          </w:p>
        </w:tc>
      </w:tr>
      <w:tr w:rsidR="004D4659" w:rsidRPr="00F95B02" w14:paraId="42CC6D14" w14:textId="77777777" w:rsidTr="00B4356E">
        <w:trPr>
          <w:cantSplit/>
          <w:jc w:val="center"/>
        </w:trPr>
        <w:tc>
          <w:tcPr>
            <w:tcW w:w="1689" w:type="dxa"/>
            <w:tcBorders>
              <w:top w:val="single" w:sz="4" w:space="0" w:color="auto"/>
              <w:left w:val="single" w:sz="4" w:space="0" w:color="auto"/>
              <w:bottom w:val="single" w:sz="4" w:space="0" w:color="auto"/>
              <w:right w:val="single" w:sz="4" w:space="0" w:color="auto"/>
            </w:tcBorders>
          </w:tcPr>
          <w:p w14:paraId="24546FD3" w14:textId="77777777" w:rsidR="004D4659" w:rsidRPr="00F95B02" w:rsidRDefault="004D4659" w:rsidP="00B4356E">
            <w:pPr>
              <w:pStyle w:val="TAC"/>
              <w:tabs>
                <w:tab w:val="left" w:pos="540"/>
                <w:tab w:val="left" w:pos="1260"/>
                <w:tab w:val="left" w:pos="1800"/>
              </w:tabs>
              <w:rPr>
                <w:rFonts w:eastAsia="SimSun"/>
                <w:lang w:eastAsia="zh-CN"/>
              </w:rPr>
            </w:pPr>
            <w:r w:rsidRPr="00F95B02">
              <w:rPr>
                <w:rFonts w:eastAsia="SimSun"/>
                <w:lang w:eastAsia="zh-CN"/>
              </w:rPr>
              <w:t>5</w:t>
            </w:r>
          </w:p>
        </w:tc>
        <w:tc>
          <w:tcPr>
            <w:tcW w:w="2693" w:type="dxa"/>
            <w:tcBorders>
              <w:top w:val="single" w:sz="4" w:space="0" w:color="auto"/>
              <w:left w:val="single" w:sz="4" w:space="0" w:color="auto"/>
              <w:bottom w:val="single" w:sz="4" w:space="0" w:color="auto"/>
              <w:right w:val="single" w:sz="4" w:space="0" w:color="auto"/>
            </w:tcBorders>
          </w:tcPr>
          <w:p w14:paraId="5652B0E4" w14:textId="77777777" w:rsidR="004D4659" w:rsidRPr="00F95B02" w:rsidRDefault="004D4659" w:rsidP="00B4356E">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350</w:t>
            </w:r>
            <w:r w:rsidRPr="00F95B02">
              <w:rPr>
                <w:rFonts w:cs="Arial"/>
              </w:rPr>
              <w:t>+m*180),</w:t>
            </w:r>
          </w:p>
          <w:p w14:paraId="3D59005B" w14:textId="77777777" w:rsidR="004D4659" w:rsidRPr="00F95B02" w:rsidRDefault="004D4659" w:rsidP="00B4356E">
            <w:pPr>
              <w:pStyle w:val="TAC"/>
              <w:tabs>
                <w:tab w:val="left" w:pos="540"/>
                <w:tab w:val="left" w:pos="1260"/>
                <w:tab w:val="left" w:pos="1800"/>
              </w:tabs>
              <w:rPr>
                <w:lang w:eastAsia="ja-JP"/>
              </w:rPr>
            </w:pPr>
            <w:r w:rsidRPr="00F95B02">
              <w:rPr>
                <w:rFonts w:cs="Arial"/>
              </w:rPr>
              <w:t>m=0, 1, 2, 3, 4, 9, 14, 19, 24</w:t>
            </w:r>
          </w:p>
        </w:tc>
        <w:tc>
          <w:tcPr>
            <w:tcW w:w="2680" w:type="dxa"/>
            <w:tcBorders>
              <w:top w:val="single" w:sz="4" w:space="0" w:color="auto"/>
              <w:left w:val="single" w:sz="4" w:space="0" w:color="auto"/>
              <w:bottom w:val="nil"/>
              <w:right w:val="single" w:sz="4" w:space="0" w:color="auto"/>
            </w:tcBorders>
          </w:tcPr>
          <w:p w14:paraId="1A6F819F" w14:textId="77777777" w:rsidR="004D4659" w:rsidRPr="00F95B02" w:rsidRDefault="004D4659" w:rsidP="00B4356E">
            <w:pPr>
              <w:pStyle w:val="TAC"/>
              <w:tabs>
                <w:tab w:val="left" w:pos="540"/>
                <w:tab w:val="left" w:pos="1260"/>
                <w:tab w:val="left" w:pos="1800"/>
              </w:tabs>
              <w:rPr>
                <w:rFonts w:eastAsia="SimSun"/>
                <w:lang w:eastAsia="zh-CN"/>
              </w:rPr>
            </w:pPr>
            <w:r w:rsidRPr="00F95B02">
              <w:t>5 MHz DFT-s-OFDM</w:t>
            </w:r>
            <w:r w:rsidRPr="00F95B02">
              <w:rPr>
                <w:rFonts w:eastAsia="SimSun"/>
              </w:rPr>
              <w:t xml:space="preserve"> </w:t>
            </w:r>
            <w:r w:rsidRPr="00F95B02">
              <w:rPr>
                <w:rFonts w:eastAsia="SimSun"/>
                <w:lang w:eastAsia="zh-CN"/>
              </w:rPr>
              <w:t>NR</w:t>
            </w:r>
            <w:r w:rsidRPr="00F95B02">
              <w:t xml:space="preserve"> signal, 15 kHz SCS, 1 RB</w:t>
            </w:r>
          </w:p>
        </w:tc>
      </w:tr>
      <w:tr w:rsidR="004D4659" w:rsidRPr="00F95B02" w14:paraId="4BD0242E" w14:textId="77777777" w:rsidTr="00B4356E">
        <w:trPr>
          <w:cantSplit/>
          <w:jc w:val="center"/>
        </w:trPr>
        <w:tc>
          <w:tcPr>
            <w:tcW w:w="1689" w:type="dxa"/>
            <w:tcBorders>
              <w:top w:val="single" w:sz="4" w:space="0" w:color="auto"/>
              <w:left w:val="single" w:sz="4" w:space="0" w:color="auto"/>
              <w:bottom w:val="single" w:sz="4" w:space="0" w:color="auto"/>
              <w:right w:val="single" w:sz="4" w:space="0" w:color="auto"/>
            </w:tcBorders>
          </w:tcPr>
          <w:p w14:paraId="37817A93" w14:textId="77777777" w:rsidR="004D4659" w:rsidRPr="00F95B02" w:rsidRDefault="004D4659" w:rsidP="00B4356E">
            <w:pPr>
              <w:pStyle w:val="TAC"/>
              <w:tabs>
                <w:tab w:val="left" w:pos="540"/>
                <w:tab w:val="left" w:pos="1260"/>
                <w:tab w:val="left" w:pos="1800"/>
              </w:tabs>
              <w:rPr>
                <w:rFonts w:eastAsia="SimSun"/>
                <w:lang w:eastAsia="zh-CN"/>
              </w:rPr>
            </w:pPr>
            <w:r w:rsidRPr="00F95B02">
              <w:rPr>
                <w:rFonts w:eastAsia="SimSun"/>
                <w:lang w:eastAsia="zh-CN"/>
              </w:rPr>
              <w:t>10</w:t>
            </w:r>
          </w:p>
        </w:tc>
        <w:tc>
          <w:tcPr>
            <w:tcW w:w="2693" w:type="dxa"/>
            <w:tcBorders>
              <w:top w:val="single" w:sz="4" w:space="0" w:color="auto"/>
              <w:left w:val="single" w:sz="4" w:space="0" w:color="auto"/>
              <w:bottom w:val="single" w:sz="4" w:space="0" w:color="auto"/>
              <w:right w:val="single" w:sz="4" w:space="0" w:color="auto"/>
            </w:tcBorders>
          </w:tcPr>
          <w:p w14:paraId="7D4818DD" w14:textId="77777777" w:rsidR="004D4659" w:rsidRPr="00F95B02" w:rsidRDefault="004D4659" w:rsidP="00B4356E">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355</w:t>
            </w:r>
            <w:r w:rsidRPr="00F95B02">
              <w:rPr>
                <w:rFonts w:cs="Arial"/>
              </w:rPr>
              <w:t>+m*180),</w:t>
            </w:r>
          </w:p>
          <w:p w14:paraId="51EED0B8" w14:textId="77777777" w:rsidR="004D4659" w:rsidRPr="00F95B02" w:rsidRDefault="004D4659" w:rsidP="00B4356E">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51C9F530" w14:textId="77777777" w:rsidR="004D4659" w:rsidRPr="00F95B02" w:rsidRDefault="004D4659" w:rsidP="00B4356E">
            <w:pPr>
              <w:pStyle w:val="TAC"/>
              <w:tabs>
                <w:tab w:val="left" w:pos="540"/>
                <w:tab w:val="left" w:pos="1260"/>
                <w:tab w:val="left" w:pos="1800"/>
              </w:tabs>
              <w:rPr>
                <w:rFonts w:eastAsia="SimSun"/>
                <w:lang w:eastAsia="zh-CN"/>
              </w:rPr>
            </w:pPr>
          </w:p>
        </w:tc>
      </w:tr>
      <w:tr w:rsidR="004D4659" w:rsidRPr="00F95B02" w14:paraId="6CADB5C2" w14:textId="77777777" w:rsidTr="00B4356E">
        <w:trPr>
          <w:cantSplit/>
          <w:jc w:val="center"/>
        </w:trPr>
        <w:tc>
          <w:tcPr>
            <w:tcW w:w="1689" w:type="dxa"/>
            <w:tcBorders>
              <w:top w:val="single" w:sz="4" w:space="0" w:color="auto"/>
              <w:left w:val="single" w:sz="4" w:space="0" w:color="auto"/>
              <w:bottom w:val="single" w:sz="4" w:space="0" w:color="auto"/>
              <w:right w:val="single" w:sz="4" w:space="0" w:color="auto"/>
            </w:tcBorders>
          </w:tcPr>
          <w:p w14:paraId="0B08C837" w14:textId="77777777" w:rsidR="004D4659" w:rsidRPr="00F95B02" w:rsidRDefault="004D4659" w:rsidP="00B4356E">
            <w:pPr>
              <w:pStyle w:val="TAC"/>
              <w:tabs>
                <w:tab w:val="left" w:pos="540"/>
                <w:tab w:val="left" w:pos="1260"/>
                <w:tab w:val="left" w:pos="1800"/>
              </w:tabs>
              <w:rPr>
                <w:rFonts w:eastAsia="SimSun"/>
                <w:lang w:eastAsia="zh-CN"/>
              </w:rPr>
            </w:pPr>
            <w:r w:rsidRPr="00F95B02">
              <w:rPr>
                <w:rFonts w:eastAsia="SimSun"/>
                <w:lang w:eastAsia="zh-CN"/>
              </w:rPr>
              <w:t>15</w:t>
            </w:r>
          </w:p>
        </w:tc>
        <w:tc>
          <w:tcPr>
            <w:tcW w:w="2693" w:type="dxa"/>
            <w:tcBorders>
              <w:top w:val="single" w:sz="4" w:space="0" w:color="auto"/>
              <w:left w:val="single" w:sz="4" w:space="0" w:color="auto"/>
              <w:bottom w:val="single" w:sz="4" w:space="0" w:color="auto"/>
              <w:right w:val="single" w:sz="4" w:space="0" w:color="auto"/>
            </w:tcBorders>
          </w:tcPr>
          <w:p w14:paraId="6AF58EBD" w14:textId="77777777" w:rsidR="004D4659" w:rsidRPr="00F95B02" w:rsidRDefault="004D4659" w:rsidP="00B4356E">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360</w:t>
            </w:r>
            <w:r w:rsidRPr="00F95B02">
              <w:rPr>
                <w:rFonts w:cs="Arial"/>
              </w:rPr>
              <w:t>+m*180),</w:t>
            </w:r>
          </w:p>
          <w:p w14:paraId="6971E1AB" w14:textId="77777777" w:rsidR="004D4659" w:rsidRPr="00F95B02" w:rsidRDefault="004D4659" w:rsidP="00B4356E">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50EB4472" w14:textId="77777777" w:rsidR="004D4659" w:rsidRPr="00F95B02" w:rsidRDefault="004D4659" w:rsidP="00B4356E">
            <w:pPr>
              <w:pStyle w:val="TAC"/>
              <w:tabs>
                <w:tab w:val="left" w:pos="540"/>
                <w:tab w:val="left" w:pos="1260"/>
                <w:tab w:val="left" w:pos="1800"/>
              </w:tabs>
              <w:rPr>
                <w:rFonts w:eastAsia="SimSun"/>
                <w:lang w:eastAsia="zh-CN"/>
              </w:rPr>
            </w:pPr>
          </w:p>
        </w:tc>
      </w:tr>
      <w:tr w:rsidR="004D4659" w:rsidRPr="00F95B02" w14:paraId="5324B246" w14:textId="77777777" w:rsidTr="00B4356E">
        <w:trPr>
          <w:cantSplit/>
          <w:jc w:val="center"/>
        </w:trPr>
        <w:tc>
          <w:tcPr>
            <w:tcW w:w="1689" w:type="dxa"/>
            <w:tcBorders>
              <w:top w:val="single" w:sz="4" w:space="0" w:color="auto"/>
              <w:left w:val="single" w:sz="4" w:space="0" w:color="auto"/>
              <w:bottom w:val="single" w:sz="4" w:space="0" w:color="auto"/>
              <w:right w:val="single" w:sz="4" w:space="0" w:color="auto"/>
            </w:tcBorders>
          </w:tcPr>
          <w:p w14:paraId="5F22C657" w14:textId="77777777" w:rsidR="004D4659" w:rsidRPr="00F95B02" w:rsidRDefault="004D4659" w:rsidP="00B4356E">
            <w:pPr>
              <w:pStyle w:val="TAC"/>
              <w:tabs>
                <w:tab w:val="left" w:pos="540"/>
                <w:tab w:val="left" w:pos="1260"/>
                <w:tab w:val="left" w:pos="1800"/>
              </w:tabs>
              <w:rPr>
                <w:rFonts w:eastAsia="SimSun"/>
                <w:lang w:eastAsia="zh-CN"/>
              </w:rPr>
            </w:pPr>
            <w:r w:rsidRPr="00F95B02">
              <w:rPr>
                <w:rFonts w:eastAsia="SimSun"/>
                <w:lang w:eastAsia="zh-CN"/>
              </w:rPr>
              <w:t>20</w:t>
            </w:r>
          </w:p>
        </w:tc>
        <w:tc>
          <w:tcPr>
            <w:tcW w:w="2693" w:type="dxa"/>
            <w:tcBorders>
              <w:top w:val="single" w:sz="4" w:space="0" w:color="auto"/>
              <w:left w:val="single" w:sz="4" w:space="0" w:color="auto"/>
              <w:bottom w:val="single" w:sz="4" w:space="0" w:color="auto"/>
              <w:right w:val="single" w:sz="4" w:space="0" w:color="auto"/>
            </w:tcBorders>
          </w:tcPr>
          <w:p w14:paraId="541FE2FA" w14:textId="77777777" w:rsidR="004D4659" w:rsidRPr="00F95B02" w:rsidRDefault="004D4659" w:rsidP="00B4356E">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350</w:t>
            </w:r>
            <w:r w:rsidRPr="00F95B02">
              <w:rPr>
                <w:rFonts w:cs="Arial"/>
              </w:rPr>
              <w:t>+m*180),</w:t>
            </w:r>
          </w:p>
          <w:p w14:paraId="665375D2" w14:textId="77777777" w:rsidR="004D4659" w:rsidRPr="00F95B02" w:rsidRDefault="004D4659" w:rsidP="00B4356E">
            <w:pPr>
              <w:pStyle w:val="TAC"/>
              <w:keepNext w:val="0"/>
              <w:keepLines w:val="0"/>
              <w:rPr>
                <w:rFonts w:cs="Arial"/>
              </w:rPr>
            </w:pPr>
            <w:r w:rsidRPr="00F95B02">
              <w:rPr>
                <w:rFonts w:cs="Arial"/>
              </w:rPr>
              <w:t>m=0, 1, 2, 3, 4, 9, 14, 19, 24</w:t>
            </w:r>
          </w:p>
        </w:tc>
        <w:tc>
          <w:tcPr>
            <w:tcW w:w="2680" w:type="dxa"/>
            <w:tcBorders>
              <w:top w:val="nil"/>
              <w:left w:val="single" w:sz="4" w:space="0" w:color="auto"/>
              <w:bottom w:val="single" w:sz="4" w:space="0" w:color="auto"/>
              <w:right w:val="single" w:sz="4" w:space="0" w:color="auto"/>
            </w:tcBorders>
          </w:tcPr>
          <w:p w14:paraId="2ADBF3CC" w14:textId="77777777" w:rsidR="004D4659" w:rsidRPr="00F95B02" w:rsidRDefault="004D4659" w:rsidP="00B4356E">
            <w:pPr>
              <w:pStyle w:val="TAC"/>
              <w:tabs>
                <w:tab w:val="left" w:pos="540"/>
                <w:tab w:val="left" w:pos="1260"/>
                <w:tab w:val="left" w:pos="1800"/>
              </w:tabs>
              <w:rPr>
                <w:rFonts w:eastAsia="SimSun"/>
                <w:lang w:eastAsia="zh-CN"/>
              </w:rPr>
            </w:pPr>
          </w:p>
        </w:tc>
      </w:tr>
      <w:tr w:rsidR="004D4659" w:rsidRPr="00F95B02" w14:paraId="1251B9D1" w14:textId="77777777" w:rsidTr="00B4356E">
        <w:trPr>
          <w:cantSplit/>
          <w:jc w:val="center"/>
        </w:trPr>
        <w:tc>
          <w:tcPr>
            <w:tcW w:w="1689" w:type="dxa"/>
            <w:tcBorders>
              <w:top w:val="single" w:sz="4" w:space="0" w:color="auto"/>
              <w:left w:val="single" w:sz="4" w:space="0" w:color="auto"/>
              <w:bottom w:val="single" w:sz="4" w:space="0" w:color="auto"/>
              <w:right w:val="single" w:sz="4" w:space="0" w:color="auto"/>
            </w:tcBorders>
          </w:tcPr>
          <w:p w14:paraId="41D8071D" w14:textId="77777777" w:rsidR="004D4659" w:rsidRPr="00F95B02" w:rsidRDefault="004D4659" w:rsidP="00B4356E">
            <w:pPr>
              <w:pStyle w:val="TAC"/>
              <w:tabs>
                <w:tab w:val="left" w:pos="540"/>
                <w:tab w:val="left" w:pos="1260"/>
                <w:tab w:val="left" w:pos="1800"/>
              </w:tabs>
              <w:rPr>
                <w:rFonts w:eastAsia="SimSun"/>
                <w:lang w:eastAsia="zh-CN"/>
              </w:rPr>
            </w:pPr>
            <w:r w:rsidRPr="00F95B02">
              <w:rPr>
                <w:rFonts w:eastAsia="SimSun"/>
                <w:lang w:eastAsia="zh-CN"/>
              </w:rPr>
              <w:t>25</w:t>
            </w:r>
          </w:p>
        </w:tc>
        <w:tc>
          <w:tcPr>
            <w:tcW w:w="2693" w:type="dxa"/>
            <w:tcBorders>
              <w:top w:val="single" w:sz="4" w:space="0" w:color="auto"/>
              <w:left w:val="single" w:sz="4" w:space="0" w:color="auto"/>
              <w:bottom w:val="single" w:sz="4" w:space="0" w:color="auto"/>
              <w:right w:val="single" w:sz="4" w:space="0" w:color="auto"/>
            </w:tcBorders>
          </w:tcPr>
          <w:p w14:paraId="1795BBA7" w14:textId="77777777" w:rsidR="004D4659" w:rsidRPr="00F95B02" w:rsidRDefault="004D4659" w:rsidP="00B4356E">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664CC085" w14:textId="77777777" w:rsidR="004D4659" w:rsidRPr="00F95B02" w:rsidRDefault="004D4659" w:rsidP="00B4356E">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single" w:sz="4" w:space="0" w:color="auto"/>
              <w:left w:val="single" w:sz="4" w:space="0" w:color="auto"/>
              <w:bottom w:val="nil"/>
              <w:right w:val="single" w:sz="4" w:space="0" w:color="auto"/>
            </w:tcBorders>
          </w:tcPr>
          <w:p w14:paraId="298299C4" w14:textId="77777777" w:rsidR="004D4659" w:rsidRPr="00F95B02" w:rsidRDefault="004D4659" w:rsidP="00B4356E">
            <w:pPr>
              <w:pStyle w:val="TAC"/>
              <w:tabs>
                <w:tab w:val="left" w:pos="540"/>
                <w:tab w:val="left" w:pos="1260"/>
                <w:tab w:val="left" w:pos="1800"/>
              </w:tabs>
              <w:rPr>
                <w:rFonts w:eastAsia="SimSun"/>
                <w:lang w:eastAsia="zh-CN"/>
              </w:rPr>
            </w:pPr>
            <w:r w:rsidRPr="00F95B02">
              <w:t>20 MHz DFT-s-OFDM</w:t>
            </w:r>
            <w:r w:rsidRPr="00F95B02">
              <w:rPr>
                <w:rFonts w:eastAsia="SimSun"/>
              </w:rPr>
              <w:t xml:space="preserve"> </w:t>
            </w:r>
            <w:r w:rsidRPr="00F95B02">
              <w:rPr>
                <w:rFonts w:eastAsia="SimSun"/>
                <w:lang w:eastAsia="zh-CN"/>
              </w:rPr>
              <w:t>NR</w:t>
            </w:r>
            <w:r w:rsidRPr="00F95B02">
              <w:t xml:space="preserve"> signal, 15 kHz SCS, 1 RB</w:t>
            </w:r>
          </w:p>
        </w:tc>
      </w:tr>
      <w:tr w:rsidR="004D4659" w:rsidRPr="00F95B02" w14:paraId="61073886" w14:textId="77777777" w:rsidTr="00B4356E">
        <w:trPr>
          <w:cantSplit/>
          <w:jc w:val="center"/>
        </w:trPr>
        <w:tc>
          <w:tcPr>
            <w:tcW w:w="1689" w:type="dxa"/>
            <w:tcBorders>
              <w:top w:val="single" w:sz="4" w:space="0" w:color="auto"/>
              <w:left w:val="single" w:sz="4" w:space="0" w:color="auto"/>
              <w:bottom w:val="single" w:sz="4" w:space="0" w:color="auto"/>
              <w:right w:val="single" w:sz="4" w:space="0" w:color="auto"/>
            </w:tcBorders>
          </w:tcPr>
          <w:p w14:paraId="64523096" w14:textId="77777777" w:rsidR="004D4659" w:rsidRPr="00F95B02" w:rsidRDefault="004D4659" w:rsidP="00B4356E">
            <w:pPr>
              <w:pStyle w:val="TAC"/>
              <w:tabs>
                <w:tab w:val="left" w:pos="540"/>
                <w:tab w:val="left" w:pos="1260"/>
                <w:tab w:val="left" w:pos="1800"/>
              </w:tabs>
              <w:rPr>
                <w:rFonts w:eastAsia="SimSun"/>
                <w:lang w:eastAsia="zh-CN"/>
              </w:rPr>
            </w:pPr>
            <w:r w:rsidRPr="00F95B02">
              <w:rPr>
                <w:rFonts w:eastAsia="SimSun"/>
                <w:lang w:eastAsia="zh-CN"/>
              </w:rPr>
              <w:t>30</w:t>
            </w:r>
          </w:p>
        </w:tc>
        <w:tc>
          <w:tcPr>
            <w:tcW w:w="2693" w:type="dxa"/>
            <w:tcBorders>
              <w:top w:val="single" w:sz="4" w:space="0" w:color="auto"/>
              <w:left w:val="single" w:sz="4" w:space="0" w:color="auto"/>
              <w:bottom w:val="single" w:sz="4" w:space="0" w:color="auto"/>
              <w:right w:val="single" w:sz="4" w:space="0" w:color="auto"/>
            </w:tcBorders>
          </w:tcPr>
          <w:p w14:paraId="401EC408" w14:textId="77777777" w:rsidR="004D4659" w:rsidRPr="00F95B02" w:rsidRDefault="004D4659" w:rsidP="00B4356E">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77534311" w14:textId="77777777" w:rsidR="004D4659" w:rsidRPr="00F95B02" w:rsidRDefault="004D4659" w:rsidP="00B4356E">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5040CD0C" w14:textId="77777777" w:rsidR="004D4659" w:rsidRPr="00F95B02" w:rsidRDefault="004D4659" w:rsidP="00B4356E">
            <w:pPr>
              <w:pStyle w:val="TAC"/>
              <w:tabs>
                <w:tab w:val="left" w:pos="540"/>
                <w:tab w:val="left" w:pos="1260"/>
                <w:tab w:val="left" w:pos="1800"/>
              </w:tabs>
              <w:rPr>
                <w:rFonts w:eastAsia="SimSun"/>
                <w:lang w:eastAsia="zh-CN"/>
              </w:rPr>
            </w:pPr>
          </w:p>
        </w:tc>
      </w:tr>
      <w:tr w:rsidR="004D4659" w:rsidRPr="00F95B02" w14:paraId="18D20B7D" w14:textId="77777777" w:rsidTr="00B4356E">
        <w:trPr>
          <w:cantSplit/>
          <w:jc w:val="center"/>
        </w:trPr>
        <w:tc>
          <w:tcPr>
            <w:tcW w:w="1689" w:type="dxa"/>
            <w:tcBorders>
              <w:top w:val="single" w:sz="4" w:space="0" w:color="auto"/>
              <w:left w:val="single" w:sz="4" w:space="0" w:color="auto"/>
              <w:bottom w:val="single" w:sz="4" w:space="0" w:color="auto"/>
              <w:right w:val="single" w:sz="4" w:space="0" w:color="auto"/>
            </w:tcBorders>
          </w:tcPr>
          <w:p w14:paraId="6D104D7C" w14:textId="77777777" w:rsidR="004D4659" w:rsidRPr="00F95B02" w:rsidRDefault="004D4659" w:rsidP="00B4356E">
            <w:pPr>
              <w:pStyle w:val="TAC"/>
              <w:tabs>
                <w:tab w:val="left" w:pos="540"/>
                <w:tab w:val="left" w:pos="1260"/>
                <w:tab w:val="left" w:pos="1800"/>
              </w:tabs>
              <w:rPr>
                <w:rFonts w:eastAsia="SimSun"/>
                <w:lang w:eastAsia="zh-CN"/>
              </w:rPr>
            </w:pPr>
            <w:r>
              <w:rPr>
                <w:rFonts w:hint="eastAsia"/>
                <w:lang w:eastAsia="zh-CN"/>
              </w:rPr>
              <w:t>3</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257981F7" w14:textId="77777777" w:rsidR="004D4659" w:rsidRDefault="004D4659" w:rsidP="00B4356E">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hAnsi="Arial" w:cs="Arial"/>
                <w:sz w:val="18"/>
              </w:rPr>
              <w:t>+m*180),</w:t>
            </w:r>
          </w:p>
          <w:p w14:paraId="417B9435" w14:textId="77777777" w:rsidR="004D4659" w:rsidRPr="00F95B02" w:rsidRDefault="004D4659" w:rsidP="00B4356E">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3CF186ED" w14:textId="77777777" w:rsidR="004D4659" w:rsidRPr="00F95B02" w:rsidRDefault="004D4659" w:rsidP="00B4356E">
            <w:pPr>
              <w:pStyle w:val="TAC"/>
              <w:tabs>
                <w:tab w:val="left" w:pos="540"/>
                <w:tab w:val="left" w:pos="1260"/>
                <w:tab w:val="left" w:pos="1800"/>
              </w:tabs>
              <w:rPr>
                <w:rFonts w:eastAsia="SimSun"/>
                <w:lang w:eastAsia="zh-CN"/>
              </w:rPr>
            </w:pPr>
          </w:p>
        </w:tc>
      </w:tr>
      <w:tr w:rsidR="004D4659" w:rsidRPr="00F95B02" w14:paraId="734FB0D3" w14:textId="77777777" w:rsidTr="00B4356E">
        <w:trPr>
          <w:cantSplit/>
          <w:jc w:val="center"/>
        </w:trPr>
        <w:tc>
          <w:tcPr>
            <w:tcW w:w="1689" w:type="dxa"/>
            <w:tcBorders>
              <w:top w:val="single" w:sz="4" w:space="0" w:color="auto"/>
              <w:left w:val="single" w:sz="4" w:space="0" w:color="auto"/>
              <w:bottom w:val="single" w:sz="4" w:space="0" w:color="auto"/>
              <w:right w:val="single" w:sz="4" w:space="0" w:color="auto"/>
            </w:tcBorders>
          </w:tcPr>
          <w:p w14:paraId="4D0F88A3" w14:textId="77777777" w:rsidR="004D4659" w:rsidRPr="00F95B02" w:rsidRDefault="004D4659" w:rsidP="00B4356E">
            <w:pPr>
              <w:pStyle w:val="TAC"/>
              <w:tabs>
                <w:tab w:val="left" w:pos="540"/>
                <w:tab w:val="left" w:pos="1260"/>
                <w:tab w:val="left" w:pos="1800"/>
              </w:tabs>
              <w:rPr>
                <w:rFonts w:eastAsia="SimSun"/>
                <w:lang w:eastAsia="zh-CN"/>
              </w:rPr>
            </w:pPr>
            <w:r w:rsidRPr="00F95B02">
              <w:rPr>
                <w:lang w:eastAsia="zh-CN"/>
              </w:rPr>
              <w:t>40</w:t>
            </w:r>
          </w:p>
        </w:tc>
        <w:tc>
          <w:tcPr>
            <w:tcW w:w="2693" w:type="dxa"/>
            <w:tcBorders>
              <w:top w:val="single" w:sz="4" w:space="0" w:color="auto"/>
              <w:left w:val="single" w:sz="4" w:space="0" w:color="auto"/>
              <w:bottom w:val="single" w:sz="4" w:space="0" w:color="auto"/>
              <w:right w:val="single" w:sz="4" w:space="0" w:color="auto"/>
            </w:tcBorders>
          </w:tcPr>
          <w:p w14:paraId="67F9A0F7" w14:textId="77777777" w:rsidR="004D4659" w:rsidRPr="00F95B02" w:rsidRDefault="004D4659" w:rsidP="00B4356E">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565</w:t>
            </w:r>
            <w:r w:rsidRPr="00F95B02">
              <w:rPr>
                <w:rFonts w:cs="Arial"/>
              </w:rPr>
              <w:t>+m*180),</w:t>
            </w:r>
          </w:p>
          <w:p w14:paraId="6EA11612" w14:textId="77777777" w:rsidR="004D4659" w:rsidRPr="00F95B02" w:rsidRDefault="004D4659" w:rsidP="00B4356E">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34D8916C" w14:textId="77777777" w:rsidR="004D4659" w:rsidRPr="00F95B02" w:rsidRDefault="004D4659" w:rsidP="00B4356E">
            <w:pPr>
              <w:pStyle w:val="TAC"/>
              <w:tabs>
                <w:tab w:val="left" w:pos="540"/>
                <w:tab w:val="left" w:pos="1260"/>
                <w:tab w:val="left" w:pos="1800"/>
              </w:tabs>
              <w:rPr>
                <w:rFonts w:eastAsia="SimSun"/>
                <w:lang w:eastAsia="zh-CN"/>
              </w:rPr>
            </w:pPr>
          </w:p>
        </w:tc>
      </w:tr>
      <w:tr w:rsidR="004D4659" w:rsidRPr="00F95B02" w14:paraId="6FD12D37" w14:textId="77777777" w:rsidTr="00B4356E">
        <w:trPr>
          <w:cantSplit/>
          <w:jc w:val="center"/>
        </w:trPr>
        <w:tc>
          <w:tcPr>
            <w:tcW w:w="1689" w:type="dxa"/>
            <w:tcBorders>
              <w:top w:val="single" w:sz="4" w:space="0" w:color="auto"/>
              <w:left w:val="single" w:sz="4" w:space="0" w:color="auto"/>
              <w:bottom w:val="single" w:sz="4" w:space="0" w:color="auto"/>
              <w:right w:val="single" w:sz="4" w:space="0" w:color="auto"/>
            </w:tcBorders>
          </w:tcPr>
          <w:p w14:paraId="533F91A0" w14:textId="77777777" w:rsidR="004D4659" w:rsidRPr="00F95B02" w:rsidRDefault="004D4659" w:rsidP="00B4356E">
            <w:pPr>
              <w:pStyle w:val="TAC"/>
              <w:tabs>
                <w:tab w:val="left" w:pos="540"/>
                <w:tab w:val="left" w:pos="1260"/>
                <w:tab w:val="left" w:pos="1800"/>
              </w:tabs>
              <w:rPr>
                <w:rFonts w:eastAsia="SimSun"/>
                <w:lang w:eastAsia="zh-CN"/>
              </w:rPr>
            </w:pPr>
            <w:r>
              <w:rPr>
                <w:rFonts w:hint="eastAsia"/>
                <w:lang w:eastAsia="zh-CN"/>
              </w:rPr>
              <w:t>4</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48C29472" w14:textId="77777777" w:rsidR="004D4659" w:rsidRDefault="004D4659" w:rsidP="00B4356E">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14:paraId="6BC5B3C6" w14:textId="77777777" w:rsidR="004D4659" w:rsidRPr="00F95B02" w:rsidRDefault="004D4659" w:rsidP="00B4356E">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1A8EB562" w14:textId="77777777" w:rsidR="004D4659" w:rsidRPr="00F95B02" w:rsidRDefault="004D4659" w:rsidP="00B4356E">
            <w:pPr>
              <w:pStyle w:val="TAC"/>
              <w:tabs>
                <w:tab w:val="left" w:pos="540"/>
                <w:tab w:val="left" w:pos="1260"/>
                <w:tab w:val="left" w:pos="1800"/>
              </w:tabs>
              <w:rPr>
                <w:rFonts w:eastAsia="SimSun"/>
                <w:lang w:eastAsia="zh-CN"/>
              </w:rPr>
            </w:pPr>
          </w:p>
        </w:tc>
      </w:tr>
      <w:tr w:rsidR="004D4659" w:rsidRPr="00F95B02" w14:paraId="12CCEE1C" w14:textId="77777777" w:rsidTr="00B4356E">
        <w:trPr>
          <w:cantSplit/>
          <w:jc w:val="center"/>
        </w:trPr>
        <w:tc>
          <w:tcPr>
            <w:tcW w:w="1689" w:type="dxa"/>
            <w:tcBorders>
              <w:top w:val="single" w:sz="4" w:space="0" w:color="auto"/>
              <w:left w:val="single" w:sz="4" w:space="0" w:color="auto"/>
              <w:bottom w:val="single" w:sz="4" w:space="0" w:color="auto"/>
              <w:right w:val="single" w:sz="4" w:space="0" w:color="auto"/>
            </w:tcBorders>
          </w:tcPr>
          <w:p w14:paraId="46C09529" w14:textId="77777777" w:rsidR="004D4659" w:rsidRPr="00F95B02" w:rsidRDefault="004D4659" w:rsidP="00B4356E">
            <w:pPr>
              <w:pStyle w:val="TAC"/>
              <w:tabs>
                <w:tab w:val="left" w:pos="540"/>
                <w:tab w:val="left" w:pos="1260"/>
                <w:tab w:val="left" w:pos="1800"/>
              </w:tabs>
              <w:rPr>
                <w:rFonts w:eastAsia="SimSun"/>
                <w:lang w:eastAsia="zh-CN"/>
              </w:rPr>
            </w:pPr>
            <w:r w:rsidRPr="00F95B02">
              <w:rPr>
                <w:rFonts w:eastAsia="SimSun"/>
                <w:lang w:eastAsia="zh-CN"/>
              </w:rPr>
              <w:t>50</w:t>
            </w:r>
          </w:p>
        </w:tc>
        <w:tc>
          <w:tcPr>
            <w:tcW w:w="2693" w:type="dxa"/>
            <w:tcBorders>
              <w:top w:val="single" w:sz="4" w:space="0" w:color="auto"/>
              <w:left w:val="single" w:sz="4" w:space="0" w:color="auto"/>
              <w:bottom w:val="single" w:sz="4" w:space="0" w:color="auto"/>
              <w:right w:val="single" w:sz="4" w:space="0" w:color="auto"/>
            </w:tcBorders>
          </w:tcPr>
          <w:p w14:paraId="65271B3C" w14:textId="77777777" w:rsidR="004D4659" w:rsidRPr="00F95B02" w:rsidRDefault="004D4659" w:rsidP="00B4356E">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560</w:t>
            </w:r>
            <w:r w:rsidRPr="00F95B02">
              <w:rPr>
                <w:rFonts w:cs="Arial"/>
              </w:rPr>
              <w:t>+m*180),</w:t>
            </w:r>
          </w:p>
          <w:p w14:paraId="284CC8BB" w14:textId="77777777" w:rsidR="004D4659" w:rsidRPr="00F95B02" w:rsidRDefault="004D4659" w:rsidP="00B4356E">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24BD720C" w14:textId="77777777" w:rsidR="004D4659" w:rsidRPr="00F95B02" w:rsidRDefault="004D4659" w:rsidP="00B4356E">
            <w:pPr>
              <w:pStyle w:val="TAC"/>
              <w:tabs>
                <w:tab w:val="left" w:pos="540"/>
                <w:tab w:val="left" w:pos="1260"/>
                <w:tab w:val="left" w:pos="1800"/>
              </w:tabs>
              <w:rPr>
                <w:rFonts w:eastAsia="SimSun"/>
                <w:lang w:eastAsia="zh-CN"/>
              </w:rPr>
            </w:pPr>
          </w:p>
        </w:tc>
      </w:tr>
      <w:tr w:rsidR="004D4659" w:rsidRPr="00F95B02" w14:paraId="25027DCA" w14:textId="77777777" w:rsidTr="00B4356E">
        <w:trPr>
          <w:cantSplit/>
          <w:jc w:val="center"/>
        </w:trPr>
        <w:tc>
          <w:tcPr>
            <w:tcW w:w="1689" w:type="dxa"/>
            <w:tcBorders>
              <w:top w:val="single" w:sz="4" w:space="0" w:color="auto"/>
              <w:left w:val="single" w:sz="4" w:space="0" w:color="auto"/>
              <w:bottom w:val="single" w:sz="4" w:space="0" w:color="auto"/>
              <w:right w:val="single" w:sz="4" w:space="0" w:color="auto"/>
            </w:tcBorders>
          </w:tcPr>
          <w:p w14:paraId="5AD7610B" w14:textId="77777777" w:rsidR="004D4659" w:rsidRPr="00F95B02" w:rsidRDefault="004D4659" w:rsidP="00B4356E">
            <w:pPr>
              <w:pStyle w:val="TAC"/>
              <w:tabs>
                <w:tab w:val="left" w:pos="540"/>
                <w:tab w:val="left" w:pos="1260"/>
                <w:tab w:val="left" w:pos="1800"/>
              </w:tabs>
              <w:rPr>
                <w:rFonts w:eastAsia="SimSun"/>
                <w:lang w:eastAsia="zh-CN"/>
              </w:rPr>
            </w:pPr>
            <w:r w:rsidRPr="00F95B02">
              <w:rPr>
                <w:rFonts w:eastAsia="SimSun"/>
                <w:lang w:eastAsia="zh-CN"/>
              </w:rPr>
              <w:t>60</w:t>
            </w:r>
          </w:p>
        </w:tc>
        <w:tc>
          <w:tcPr>
            <w:tcW w:w="2693" w:type="dxa"/>
            <w:tcBorders>
              <w:top w:val="single" w:sz="4" w:space="0" w:color="auto"/>
              <w:left w:val="single" w:sz="4" w:space="0" w:color="auto"/>
              <w:bottom w:val="single" w:sz="4" w:space="0" w:color="auto"/>
              <w:right w:val="single" w:sz="4" w:space="0" w:color="auto"/>
            </w:tcBorders>
          </w:tcPr>
          <w:p w14:paraId="13B2B7AB" w14:textId="77777777" w:rsidR="004D4659" w:rsidRPr="00F95B02" w:rsidRDefault="004D4659" w:rsidP="00B4356E">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4A3CD856" w14:textId="77777777" w:rsidR="004D4659" w:rsidRPr="00F95B02" w:rsidRDefault="004D4659" w:rsidP="00B4356E">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1B444472" w14:textId="77777777" w:rsidR="004D4659" w:rsidRPr="00F95B02" w:rsidRDefault="004D4659" w:rsidP="00B4356E">
            <w:pPr>
              <w:pStyle w:val="TAC"/>
              <w:tabs>
                <w:tab w:val="left" w:pos="540"/>
                <w:tab w:val="left" w:pos="1260"/>
                <w:tab w:val="left" w:pos="1800"/>
              </w:tabs>
              <w:rPr>
                <w:rFonts w:eastAsia="SimSun"/>
                <w:lang w:eastAsia="zh-CN"/>
              </w:rPr>
            </w:pPr>
          </w:p>
        </w:tc>
      </w:tr>
      <w:tr w:rsidR="004D4659" w:rsidRPr="00F95B02" w14:paraId="0E6A90DB" w14:textId="77777777" w:rsidTr="00B4356E">
        <w:trPr>
          <w:cantSplit/>
          <w:jc w:val="center"/>
        </w:trPr>
        <w:tc>
          <w:tcPr>
            <w:tcW w:w="1689" w:type="dxa"/>
            <w:tcBorders>
              <w:top w:val="single" w:sz="4" w:space="0" w:color="auto"/>
              <w:left w:val="single" w:sz="4" w:space="0" w:color="auto"/>
              <w:bottom w:val="single" w:sz="4" w:space="0" w:color="auto"/>
              <w:right w:val="single" w:sz="4" w:space="0" w:color="auto"/>
            </w:tcBorders>
          </w:tcPr>
          <w:p w14:paraId="6BA086F2" w14:textId="77777777" w:rsidR="004D4659" w:rsidRPr="00F95B02" w:rsidRDefault="004D4659" w:rsidP="00B4356E">
            <w:pPr>
              <w:pStyle w:val="TAC"/>
              <w:tabs>
                <w:tab w:val="left" w:pos="540"/>
                <w:tab w:val="left" w:pos="1260"/>
                <w:tab w:val="left" w:pos="1800"/>
              </w:tabs>
              <w:rPr>
                <w:rFonts w:eastAsia="SimSun"/>
                <w:lang w:eastAsia="zh-CN"/>
              </w:rPr>
            </w:pPr>
            <w:r w:rsidRPr="00F95B02">
              <w:rPr>
                <w:rFonts w:eastAsia="SimSun"/>
                <w:lang w:eastAsia="zh-CN"/>
              </w:rPr>
              <w:t>70</w:t>
            </w:r>
          </w:p>
        </w:tc>
        <w:tc>
          <w:tcPr>
            <w:tcW w:w="2693" w:type="dxa"/>
            <w:tcBorders>
              <w:top w:val="single" w:sz="4" w:space="0" w:color="auto"/>
              <w:left w:val="single" w:sz="4" w:space="0" w:color="auto"/>
              <w:bottom w:val="single" w:sz="4" w:space="0" w:color="auto"/>
              <w:right w:val="single" w:sz="4" w:space="0" w:color="auto"/>
            </w:tcBorders>
          </w:tcPr>
          <w:p w14:paraId="0865E695" w14:textId="77777777" w:rsidR="004D4659" w:rsidRPr="00F95B02" w:rsidRDefault="004D4659" w:rsidP="00B4356E">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484B8E90" w14:textId="77777777" w:rsidR="004D4659" w:rsidRPr="00F95B02" w:rsidRDefault="004D4659" w:rsidP="00B4356E">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15A8F924" w14:textId="77777777" w:rsidR="004D4659" w:rsidRPr="00F95B02" w:rsidRDefault="004D4659" w:rsidP="00B4356E">
            <w:pPr>
              <w:pStyle w:val="TAC"/>
              <w:tabs>
                <w:tab w:val="left" w:pos="540"/>
                <w:tab w:val="left" w:pos="1260"/>
                <w:tab w:val="left" w:pos="1800"/>
              </w:tabs>
              <w:rPr>
                <w:rFonts w:eastAsia="SimSun"/>
                <w:lang w:eastAsia="zh-CN"/>
              </w:rPr>
            </w:pPr>
          </w:p>
        </w:tc>
      </w:tr>
      <w:tr w:rsidR="004D4659" w:rsidRPr="00F95B02" w14:paraId="2C0CC95A" w14:textId="77777777" w:rsidTr="00B4356E">
        <w:trPr>
          <w:cantSplit/>
          <w:jc w:val="center"/>
        </w:trPr>
        <w:tc>
          <w:tcPr>
            <w:tcW w:w="1689" w:type="dxa"/>
            <w:tcBorders>
              <w:top w:val="single" w:sz="4" w:space="0" w:color="auto"/>
              <w:left w:val="single" w:sz="4" w:space="0" w:color="auto"/>
              <w:bottom w:val="single" w:sz="4" w:space="0" w:color="auto"/>
              <w:right w:val="single" w:sz="4" w:space="0" w:color="auto"/>
            </w:tcBorders>
          </w:tcPr>
          <w:p w14:paraId="2943CC92" w14:textId="77777777" w:rsidR="004D4659" w:rsidRPr="00F95B02" w:rsidRDefault="004D4659" w:rsidP="00B4356E">
            <w:pPr>
              <w:pStyle w:val="TAC"/>
              <w:tabs>
                <w:tab w:val="left" w:pos="540"/>
                <w:tab w:val="left" w:pos="1260"/>
                <w:tab w:val="left" w:pos="1800"/>
              </w:tabs>
              <w:rPr>
                <w:rFonts w:eastAsia="SimSun"/>
                <w:lang w:eastAsia="zh-CN"/>
              </w:rPr>
            </w:pPr>
            <w:r w:rsidRPr="00F95B02">
              <w:rPr>
                <w:rFonts w:eastAsia="SimSun"/>
                <w:lang w:eastAsia="zh-CN"/>
              </w:rPr>
              <w:t>80</w:t>
            </w:r>
          </w:p>
        </w:tc>
        <w:tc>
          <w:tcPr>
            <w:tcW w:w="2693" w:type="dxa"/>
            <w:tcBorders>
              <w:top w:val="single" w:sz="4" w:space="0" w:color="auto"/>
              <w:left w:val="single" w:sz="4" w:space="0" w:color="auto"/>
              <w:bottom w:val="single" w:sz="4" w:space="0" w:color="auto"/>
              <w:right w:val="single" w:sz="4" w:space="0" w:color="auto"/>
            </w:tcBorders>
          </w:tcPr>
          <w:p w14:paraId="290BBA8F" w14:textId="77777777" w:rsidR="004D4659" w:rsidRPr="00F95B02" w:rsidRDefault="004D4659" w:rsidP="00B4356E">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560</w:t>
            </w:r>
            <w:r w:rsidRPr="00F95B02">
              <w:rPr>
                <w:rFonts w:cs="Arial"/>
              </w:rPr>
              <w:t>+m*180),</w:t>
            </w:r>
          </w:p>
          <w:p w14:paraId="4200B84C" w14:textId="77777777" w:rsidR="004D4659" w:rsidRPr="00F95B02" w:rsidRDefault="004D4659" w:rsidP="00B4356E">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30AB05DD" w14:textId="77777777" w:rsidR="004D4659" w:rsidRPr="00F95B02" w:rsidRDefault="004D4659" w:rsidP="00B4356E">
            <w:pPr>
              <w:pStyle w:val="TAC"/>
              <w:tabs>
                <w:tab w:val="left" w:pos="540"/>
                <w:tab w:val="left" w:pos="1260"/>
                <w:tab w:val="left" w:pos="1800"/>
              </w:tabs>
              <w:rPr>
                <w:rFonts w:eastAsia="SimSun"/>
                <w:lang w:eastAsia="zh-CN"/>
              </w:rPr>
            </w:pPr>
          </w:p>
        </w:tc>
      </w:tr>
      <w:tr w:rsidR="004D4659" w:rsidRPr="00F95B02" w14:paraId="37903CA3" w14:textId="77777777" w:rsidTr="00B4356E">
        <w:trPr>
          <w:cantSplit/>
          <w:jc w:val="center"/>
        </w:trPr>
        <w:tc>
          <w:tcPr>
            <w:tcW w:w="1689" w:type="dxa"/>
            <w:tcBorders>
              <w:top w:val="single" w:sz="4" w:space="0" w:color="auto"/>
              <w:left w:val="single" w:sz="4" w:space="0" w:color="auto"/>
              <w:bottom w:val="single" w:sz="4" w:space="0" w:color="auto"/>
              <w:right w:val="single" w:sz="4" w:space="0" w:color="auto"/>
            </w:tcBorders>
          </w:tcPr>
          <w:p w14:paraId="019541EA" w14:textId="77777777" w:rsidR="004D4659" w:rsidRPr="00F95B02" w:rsidRDefault="004D4659" w:rsidP="00B4356E">
            <w:pPr>
              <w:pStyle w:val="TAC"/>
              <w:tabs>
                <w:tab w:val="left" w:pos="540"/>
                <w:tab w:val="left" w:pos="1260"/>
                <w:tab w:val="left" w:pos="1800"/>
              </w:tabs>
              <w:rPr>
                <w:rFonts w:eastAsia="SimSun"/>
                <w:lang w:eastAsia="zh-CN"/>
              </w:rPr>
            </w:pPr>
            <w:r w:rsidRPr="00F95B02">
              <w:rPr>
                <w:rFonts w:eastAsia="SimSun"/>
                <w:lang w:eastAsia="zh-CN"/>
              </w:rPr>
              <w:t>90</w:t>
            </w:r>
          </w:p>
        </w:tc>
        <w:tc>
          <w:tcPr>
            <w:tcW w:w="2693" w:type="dxa"/>
            <w:tcBorders>
              <w:top w:val="single" w:sz="4" w:space="0" w:color="auto"/>
              <w:left w:val="single" w:sz="4" w:space="0" w:color="auto"/>
              <w:bottom w:val="single" w:sz="4" w:space="0" w:color="auto"/>
              <w:right w:val="single" w:sz="4" w:space="0" w:color="auto"/>
            </w:tcBorders>
          </w:tcPr>
          <w:p w14:paraId="560E54AB" w14:textId="77777777" w:rsidR="004D4659" w:rsidRPr="00F95B02" w:rsidRDefault="004D4659" w:rsidP="00B4356E">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7ED319D5" w14:textId="77777777" w:rsidR="004D4659" w:rsidRPr="00F95B02" w:rsidRDefault="004D4659" w:rsidP="00B4356E">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0392F366" w14:textId="77777777" w:rsidR="004D4659" w:rsidRPr="00F95B02" w:rsidRDefault="004D4659" w:rsidP="00B4356E">
            <w:pPr>
              <w:pStyle w:val="TAC"/>
              <w:tabs>
                <w:tab w:val="left" w:pos="540"/>
                <w:tab w:val="left" w:pos="1260"/>
                <w:tab w:val="left" w:pos="1800"/>
              </w:tabs>
              <w:rPr>
                <w:rFonts w:eastAsia="SimSun"/>
                <w:lang w:eastAsia="zh-CN"/>
              </w:rPr>
            </w:pPr>
          </w:p>
        </w:tc>
      </w:tr>
      <w:tr w:rsidR="004D4659" w:rsidRPr="00F95B02" w14:paraId="29324E98" w14:textId="77777777" w:rsidTr="00B4356E">
        <w:trPr>
          <w:cantSplit/>
          <w:jc w:val="center"/>
        </w:trPr>
        <w:tc>
          <w:tcPr>
            <w:tcW w:w="1689" w:type="dxa"/>
            <w:tcBorders>
              <w:top w:val="single" w:sz="4" w:space="0" w:color="auto"/>
              <w:left w:val="single" w:sz="4" w:space="0" w:color="auto"/>
              <w:bottom w:val="single" w:sz="4" w:space="0" w:color="auto"/>
              <w:right w:val="single" w:sz="4" w:space="0" w:color="auto"/>
            </w:tcBorders>
          </w:tcPr>
          <w:p w14:paraId="337315FA" w14:textId="77777777" w:rsidR="004D4659" w:rsidRPr="00F95B02" w:rsidRDefault="004D4659" w:rsidP="00B4356E">
            <w:pPr>
              <w:pStyle w:val="TAC"/>
              <w:tabs>
                <w:tab w:val="left" w:pos="540"/>
                <w:tab w:val="left" w:pos="1260"/>
                <w:tab w:val="left" w:pos="1800"/>
              </w:tabs>
              <w:rPr>
                <w:rFonts w:eastAsia="SimSun"/>
                <w:lang w:eastAsia="zh-CN"/>
              </w:rPr>
            </w:pPr>
            <w:r w:rsidRPr="00F95B02">
              <w:rPr>
                <w:rFonts w:eastAsia="SimSun"/>
                <w:lang w:eastAsia="zh-CN"/>
              </w:rPr>
              <w:t>100</w:t>
            </w:r>
          </w:p>
        </w:tc>
        <w:tc>
          <w:tcPr>
            <w:tcW w:w="2693" w:type="dxa"/>
            <w:tcBorders>
              <w:top w:val="single" w:sz="4" w:space="0" w:color="auto"/>
              <w:left w:val="single" w:sz="4" w:space="0" w:color="auto"/>
              <w:bottom w:val="single" w:sz="4" w:space="0" w:color="auto"/>
              <w:right w:val="single" w:sz="4" w:space="0" w:color="auto"/>
            </w:tcBorders>
          </w:tcPr>
          <w:p w14:paraId="611EECB6" w14:textId="77777777" w:rsidR="004D4659" w:rsidRPr="00F95B02" w:rsidRDefault="004D4659" w:rsidP="00B4356E">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7A6BFA99" w14:textId="77777777" w:rsidR="004D4659" w:rsidRPr="00F95B02" w:rsidRDefault="004D4659" w:rsidP="00B4356E">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single" w:sz="4" w:space="0" w:color="auto"/>
              <w:right w:val="single" w:sz="4" w:space="0" w:color="auto"/>
            </w:tcBorders>
          </w:tcPr>
          <w:p w14:paraId="1B79C2C9" w14:textId="77777777" w:rsidR="004D4659" w:rsidRPr="00F95B02" w:rsidRDefault="004D4659" w:rsidP="00B4356E">
            <w:pPr>
              <w:pStyle w:val="TAC"/>
              <w:tabs>
                <w:tab w:val="left" w:pos="540"/>
                <w:tab w:val="left" w:pos="1260"/>
                <w:tab w:val="left" w:pos="1800"/>
              </w:tabs>
              <w:rPr>
                <w:rFonts w:eastAsia="SimSun"/>
                <w:lang w:eastAsia="zh-CN"/>
              </w:rPr>
            </w:pPr>
          </w:p>
        </w:tc>
      </w:tr>
      <w:tr w:rsidR="004D4659" w:rsidRPr="00F95B02" w14:paraId="4CF1B7C2" w14:textId="77777777" w:rsidTr="00B4356E">
        <w:trPr>
          <w:cantSplit/>
          <w:jc w:val="center"/>
        </w:trPr>
        <w:tc>
          <w:tcPr>
            <w:tcW w:w="7062" w:type="dxa"/>
            <w:gridSpan w:val="3"/>
            <w:tcBorders>
              <w:top w:val="single" w:sz="4" w:space="0" w:color="auto"/>
              <w:left w:val="single" w:sz="4" w:space="0" w:color="auto"/>
              <w:bottom w:val="single" w:sz="4" w:space="0" w:color="auto"/>
              <w:right w:val="single" w:sz="4" w:space="0" w:color="auto"/>
            </w:tcBorders>
          </w:tcPr>
          <w:p w14:paraId="09FDF231" w14:textId="77777777" w:rsidR="004D4659" w:rsidRPr="00F95B02" w:rsidRDefault="004D4659" w:rsidP="00B4356E">
            <w:pPr>
              <w:pStyle w:val="TAN"/>
              <w:rPr>
                <w:rFonts w:eastAsia="SimSun"/>
              </w:rPr>
            </w:pPr>
            <w:r w:rsidRPr="00F95B02">
              <w:t>NOTE 1:</w:t>
            </w:r>
            <w:r w:rsidRPr="00F95B02">
              <w:tab/>
              <w:t xml:space="preserve">Interfering signal consisting of one resource block </w:t>
            </w:r>
            <w:r w:rsidRPr="00F95B02">
              <w:rPr>
                <w:rFonts w:eastAsia="SimSun"/>
              </w:rPr>
              <w:t xml:space="preserve">positioned at the stated offset, the </w:t>
            </w:r>
            <w:r w:rsidRPr="00F95B02">
              <w:rPr>
                <w:rFonts w:eastAsia="SimSun"/>
                <w:i/>
              </w:rPr>
              <w:t>channel bandwidth</w:t>
            </w:r>
            <w:r w:rsidRPr="00F95B02">
              <w:rPr>
                <w:rFonts w:eastAsia="SimSun"/>
              </w:rPr>
              <w:t xml:space="preserve"> of the interfering signal is located</w:t>
            </w:r>
            <w:r w:rsidRPr="00F95B02">
              <w:t xml:space="preserve"> adjacently to the </w:t>
            </w:r>
            <w:r w:rsidRPr="00F95B02">
              <w:rPr>
                <w:rFonts w:eastAsia="SimSun"/>
              </w:rPr>
              <w:t xml:space="preserve">lower/upper </w:t>
            </w:r>
            <w:r w:rsidRPr="00F95B02">
              <w:rPr>
                <w:rFonts w:eastAsia="SimSun"/>
                <w:i/>
              </w:rPr>
              <w:t>Base Station RF Bandwidth edge</w:t>
            </w:r>
            <w:r w:rsidRPr="00F95B02">
              <w:rPr>
                <w:rFonts w:cs="Arial"/>
              </w:rPr>
              <w:t xml:space="preserve"> or </w:t>
            </w:r>
            <w:r w:rsidRPr="00F95B02">
              <w:rPr>
                <w:rFonts w:cs="Arial"/>
                <w:i/>
              </w:rPr>
              <w:t xml:space="preserve">sub-block </w:t>
            </w:r>
            <w:r w:rsidRPr="00F95B02">
              <w:rPr>
                <w:rFonts w:cs="Arial"/>
              </w:rPr>
              <w:t xml:space="preserve">edge inside a </w:t>
            </w:r>
            <w:r w:rsidRPr="00F95B02">
              <w:rPr>
                <w:rFonts w:cs="Arial"/>
                <w:i/>
              </w:rPr>
              <w:t>sub-block gap</w:t>
            </w:r>
            <w:r w:rsidRPr="00F95B02">
              <w:rPr>
                <w:rFonts w:eastAsia="SimSun"/>
              </w:rPr>
              <w:t xml:space="preserve">. </w:t>
            </w:r>
          </w:p>
          <w:p w14:paraId="6E40F486" w14:textId="77777777" w:rsidR="004D4659" w:rsidRPr="00F95B02" w:rsidRDefault="004D4659" w:rsidP="00B4356E">
            <w:pPr>
              <w:pStyle w:val="TAN"/>
              <w:rPr>
                <w:rFonts w:eastAsia="SimSun"/>
                <w:lang w:eastAsia="zh-CN"/>
              </w:rPr>
            </w:pPr>
            <w:r w:rsidRPr="00F95B02">
              <w:t>NOTE 2:</w:t>
            </w:r>
            <w:r w:rsidRPr="00F95B02">
              <w:rPr>
                <w:rFonts w:eastAsia="SimSun"/>
                <w:lang w:eastAsia="zh-CN"/>
              </w:rPr>
              <w:tab/>
            </w:r>
            <w:r w:rsidRPr="00F95B02">
              <w:t>The centre of the interfering RB refers to the frequency location between the two central subcarriers.</w:t>
            </w:r>
          </w:p>
        </w:tc>
      </w:tr>
    </w:tbl>
    <w:p w14:paraId="702369B6" w14:textId="77777777" w:rsidR="004D4659" w:rsidRPr="00F95B02" w:rsidRDefault="004D4659" w:rsidP="004D4659">
      <w:pPr>
        <w:rPr>
          <w:rFonts w:eastAsia="SimSun"/>
          <w:lang w:eastAsia="zh-CN"/>
        </w:rPr>
      </w:pPr>
    </w:p>
    <w:p w14:paraId="199B5BF6" w14:textId="77777777" w:rsidR="004D4659" w:rsidRPr="00F95B02" w:rsidRDefault="004D4659" w:rsidP="004D4659">
      <w:pPr>
        <w:pStyle w:val="Heading4"/>
        <w:rPr>
          <w:rFonts w:eastAsia="SimSun"/>
        </w:rPr>
      </w:pPr>
      <w:bookmarkStart w:id="1951" w:name="_Toc21127542"/>
      <w:bookmarkStart w:id="1952" w:name="_Toc29811751"/>
      <w:bookmarkStart w:id="1953" w:name="_Toc36817303"/>
      <w:bookmarkStart w:id="1954" w:name="_Toc37260220"/>
      <w:bookmarkStart w:id="1955" w:name="_Toc37267608"/>
      <w:bookmarkStart w:id="1956" w:name="_Toc44712210"/>
      <w:bookmarkStart w:id="1957" w:name="_Toc45893523"/>
      <w:bookmarkStart w:id="1958" w:name="_Toc53178245"/>
      <w:bookmarkStart w:id="1959" w:name="_Toc53178696"/>
      <w:bookmarkStart w:id="1960" w:name="_Toc61178922"/>
      <w:bookmarkStart w:id="1961" w:name="_Toc61179392"/>
      <w:bookmarkStart w:id="1962" w:name="_Toc67916688"/>
      <w:bookmarkStart w:id="1963" w:name="_Toc74663286"/>
      <w:bookmarkStart w:id="1964" w:name="_Toc82621826"/>
      <w:bookmarkStart w:id="1965" w:name="_Toc90422673"/>
      <w:bookmarkStart w:id="1966" w:name="_Toc106782866"/>
      <w:bookmarkStart w:id="1967" w:name="_Toc107311757"/>
      <w:bookmarkStart w:id="1968" w:name="_Toc107419341"/>
      <w:bookmarkStart w:id="1969" w:name="_Toc107474968"/>
      <w:bookmarkStart w:id="1970" w:name="_Toc114255561"/>
      <w:bookmarkStart w:id="1971" w:name="_Toc115186241"/>
      <w:bookmarkStart w:id="1972" w:name="_Toc123049055"/>
      <w:bookmarkStart w:id="1973" w:name="_Toc123051974"/>
      <w:bookmarkStart w:id="1974" w:name="_Toc123054443"/>
      <w:bookmarkStart w:id="1975" w:name="_Toc123717544"/>
      <w:bookmarkStart w:id="1976" w:name="_Toc124157120"/>
      <w:bookmarkStart w:id="1977" w:name="_Toc124266524"/>
      <w:bookmarkStart w:id="1978" w:name="_Toc131595882"/>
      <w:bookmarkStart w:id="1979" w:name="_Toc131740880"/>
      <w:bookmarkStart w:id="1980" w:name="_Toc131766414"/>
      <w:r w:rsidRPr="00F95B02">
        <w:rPr>
          <w:rFonts w:eastAsia="SimSun"/>
        </w:rPr>
        <w:lastRenderedPageBreak/>
        <w:t>7.4.2.3</w:t>
      </w:r>
      <w:r w:rsidRPr="00F95B02">
        <w:tab/>
        <w:t>Void</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p>
    <w:p w14:paraId="7823B51F" w14:textId="77777777" w:rsidR="004D4659" w:rsidRDefault="004D4659" w:rsidP="004D4659">
      <w:pPr>
        <w:pStyle w:val="Heading4"/>
      </w:pPr>
      <w:bookmarkStart w:id="1981" w:name="_Toc21127543"/>
      <w:bookmarkStart w:id="1982" w:name="_Toc29811752"/>
      <w:bookmarkStart w:id="1983" w:name="_Toc36817304"/>
      <w:bookmarkStart w:id="1984" w:name="_Toc37260221"/>
      <w:bookmarkStart w:id="1985" w:name="_Toc37267609"/>
      <w:bookmarkStart w:id="1986" w:name="_Toc44712211"/>
      <w:bookmarkStart w:id="1987" w:name="_Toc45893524"/>
      <w:bookmarkStart w:id="1988" w:name="_Toc53178246"/>
      <w:bookmarkStart w:id="1989" w:name="_Toc53178697"/>
      <w:bookmarkStart w:id="1990" w:name="_Toc61178923"/>
      <w:bookmarkStart w:id="1991" w:name="_Toc61179393"/>
      <w:bookmarkStart w:id="1992" w:name="_Toc67916689"/>
      <w:bookmarkStart w:id="1993" w:name="_Toc74663287"/>
      <w:bookmarkStart w:id="1994" w:name="_Toc82621827"/>
      <w:bookmarkStart w:id="1995" w:name="_Toc90422674"/>
      <w:bookmarkStart w:id="1996" w:name="_Toc106782867"/>
      <w:bookmarkStart w:id="1997" w:name="_Toc107311758"/>
      <w:bookmarkStart w:id="1998" w:name="_Toc107419342"/>
      <w:bookmarkStart w:id="1999" w:name="_Toc107474969"/>
      <w:bookmarkStart w:id="2000" w:name="_Toc114255562"/>
      <w:bookmarkStart w:id="2001" w:name="_Toc115186242"/>
      <w:bookmarkStart w:id="2002" w:name="_Toc123049056"/>
      <w:bookmarkStart w:id="2003" w:name="_Toc123051975"/>
      <w:bookmarkStart w:id="2004" w:name="_Toc123054444"/>
      <w:bookmarkStart w:id="2005" w:name="_Toc123717545"/>
      <w:bookmarkStart w:id="2006" w:name="_Toc124157121"/>
      <w:bookmarkStart w:id="2007" w:name="_Toc124266525"/>
      <w:bookmarkStart w:id="2008" w:name="_Toc131595883"/>
      <w:bookmarkStart w:id="2009" w:name="_Toc131740881"/>
      <w:bookmarkStart w:id="2010" w:name="_Toc131766415"/>
      <w:r w:rsidRPr="00F95B02">
        <w:rPr>
          <w:rFonts w:eastAsia="SimSun"/>
        </w:rPr>
        <w:t>7.4.2.4</w:t>
      </w:r>
      <w:r w:rsidRPr="00F95B02">
        <w:tab/>
        <w:t>Void</w:t>
      </w:r>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p>
    <w:p w14:paraId="0CE84E6A" w14:textId="77777777" w:rsidR="004D4659" w:rsidRPr="009B1FD7" w:rsidRDefault="004D4659" w:rsidP="004D4659">
      <w:pPr>
        <w:pStyle w:val="Heading4"/>
        <w:rPr>
          <w:rFonts w:eastAsia="SimSun"/>
        </w:rPr>
      </w:pPr>
      <w:bookmarkStart w:id="2011" w:name="_Toc106782868"/>
      <w:bookmarkStart w:id="2012" w:name="_Toc107311759"/>
      <w:bookmarkStart w:id="2013" w:name="_Toc107419343"/>
      <w:bookmarkStart w:id="2014" w:name="_Toc107474970"/>
      <w:bookmarkStart w:id="2015" w:name="_Toc114255563"/>
      <w:bookmarkStart w:id="2016" w:name="_Toc115186243"/>
      <w:bookmarkStart w:id="2017" w:name="_Toc123049057"/>
      <w:bookmarkStart w:id="2018" w:name="_Toc123051976"/>
      <w:bookmarkStart w:id="2019" w:name="_Toc123054445"/>
      <w:bookmarkStart w:id="2020" w:name="_Toc123717546"/>
      <w:bookmarkStart w:id="2021" w:name="_Toc124157122"/>
      <w:bookmarkStart w:id="2022" w:name="_Toc124266526"/>
      <w:bookmarkStart w:id="2023" w:name="_Toc131595884"/>
      <w:bookmarkStart w:id="2024" w:name="_Toc131740882"/>
      <w:bookmarkStart w:id="2025" w:name="_Toc131766416"/>
      <w:r w:rsidRPr="009B1FD7">
        <w:rPr>
          <w:rFonts w:eastAsia="SimSun"/>
        </w:rPr>
        <w:t>7.4.2.5</w:t>
      </w:r>
      <w:r w:rsidRPr="009B1FD7">
        <w:rPr>
          <w:rFonts w:eastAsia="SimSun"/>
        </w:rPr>
        <w:tab/>
        <w:t xml:space="preserve">Additional </w:t>
      </w:r>
      <w:r w:rsidRPr="009B1FD7">
        <w:t>narrowband blocking</w:t>
      </w:r>
      <w:r w:rsidRPr="009B1FD7">
        <w:rPr>
          <w:rFonts w:eastAsia="SimSun"/>
          <w:lang w:eastAsia="zh-CN"/>
        </w:rPr>
        <w:t xml:space="preserve"> requirement </w:t>
      </w:r>
      <w:r w:rsidRPr="009B1FD7">
        <w:rPr>
          <w:rFonts w:eastAsia="SimSun"/>
        </w:rPr>
        <w:t>for Band n100</w:t>
      </w:r>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4714FE91" w14:textId="77777777" w:rsidR="004D4659" w:rsidRPr="009B1FD7" w:rsidRDefault="004D4659" w:rsidP="004D4659">
      <w:pPr>
        <w:rPr>
          <w:rFonts w:eastAsia="SimSun"/>
          <w:lang w:eastAsia="zh-CN"/>
        </w:rPr>
      </w:pPr>
      <w:r w:rsidRPr="009B1FD7">
        <w:rPr>
          <w:rFonts w:eastAsia="SimSun"/>
          <w:lang w:eastAsia="zh-CN"/>
        </w:rPr>
        <w:t>The following requirement shall apply to BS operating in Band n100 in CEPT countries. For the wanted and interfering signal coupled to the antenna connector, using the parameters in table 7.4.2.5-1</w:t>
      </w:r>
      <w:r>
        <w:rPr>
          <w:rFonts w:eastAsia="SimSun"/>
          <w:lang w:eastAsia="zh-CN"/>
        </w:rPr>
        <w:t xml:space="preserve"> and 7.4.2.5-2</w:t>
      </w:r>
      <w:r w:rsidRPr="009B1FD7">
        <w:rPr>
          <w:rFonts w:eastAsia="SimSun"/>
          <w:lang w:eastAsia="zh-CN"/>
        </w:rPr>
        <w:t>, the throughput shall be ≥ 95 % of the maximum throughput of the reference measurement channel.</w:t>
      </w:r>
    </w:p>
    <w:p w14:paraId="0B76D426" w14:textId="77777777" w:rsidR="004D4659" w:rsidRPr="009B1FD7" w:rsidRDefault="004D4659" w:rsidP="004D4659">
      <w:pPr>
        <w:pStyle w:val="TH"/>
        <w:rPr>
          <w:rFonts w:eastAsia="SimSun"/>
          <w:lang w:eastAsia="zh-CN"/>
        </w:rPr>
      </w:pPr>
      <w:r w:rsidRPr="009B1FD7">
        <w:t xml:space="preserve">Table </w:t>
      </w:r>
      <w:r w:rsidRPr="009B1FD7">
        <w:rPr>
          <w:rFonts w:eastAsia="SimSun"/>
          <w:lang w:eastAsia="zh-CN"/>
        </w:rPr>
        <w:t>7.4.2.5</w:t>
      </w:r>
      <w:r w:rsidRPr="009B1FD7">
        <w:t xml:space="preserve">-1: </w:t>
      </w:r>
      <w:r w:rsidRPr="009B1FD7">
        <w:rPr>
          <w:rFonts w:eastAsia="Osaka"/>
        </w:rPr>
        <w:t xml:space="preserve">Additional </w:t>
      </w:r>
      <w:r w:rsidRPr="009B1FD7">
        <w:t>narrowband blocking</w:t>
      </w:r>
      <w:r w:rsidRPr="009B1FD7">
        <w:rPr>
          <w:rFonts w:eastAsia="SimSun"/>
          <w:lang w:eastAsia="zh-CN"/>
        </w:rPr>
        <w:t xml:space="preserve"> requirement for RMR BS operating in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5"/>
        <w:gridCol w:w="2583"/>
        <w:gridCol w:w="2823"/>
      </w:tblGrid>
      <w:tr w:rsidR="004D4659" w:rsidRPr="009B1FD7" w14:paraId="0D604E1A" w14:textId="77777777" w:rsidTr="00B4356E">
        <w:trPr>
          <w:cantSplit/>
          <w:jc w:val="center"/>
        </w:trPr>
        <w:tc>
          <w:tcPr>
            <w:tcW w:w="0" w:type="auto"/>
            <w:tcBorders>
              <w:top w:val="single" w:sz="4" w:space="0" w:color="auto"/>
              <w:left w:val="single" w:sz="4" w:space="0" w:color="auto"/>
              <w:bottom w:val="single" w:sz="4" w:space="0" w:color="auto"/>
              <w:right w:val="single" w:sz="4" w:space="0" w:color="auto"/>
            </w:tcBorders>
          </w:tcPr>
          <w:p w14:paraId="68B5769E" w14:textId="77777777" w:rsidR="004D4659" w:rsidRPr="009B1FD7" w:rsidRDefault="004D4659" w:rsidP="00B4356E">
            <w:pPr>
              <w:pStyle w:val="TAH"/>
            </w:pPr>
            <w:r w:rsidRPr="009B1FD7">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149469D0" w14:textId="77777777" w:rsidR="004D4659" w:rsidRPr="009B1FD7" w:rsidRDefault="004D4659" w:rsidP="00B4356E">
            <w:pPr>
              <w:pStyle w:val="TAH"/>
              <w:rPr>
                <w:lang w:eastAsia="ja-JP"/>
              </w:rPr>
            </w:pPr>
            <w:r w:rsidRPr="009B1FD7">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1CABFEF2" w14:textId="77777777" w:rsidR="004D4659" w:rsidRPr="009B1FD7" w:rsidRDefault="004D4659" w:rsidP="00B4356E">
            <w:pPr>
              <w:pStyle w:val="TAH"/>
              <w:rPr>
                <w:lang w:eastAsia="ja-JP"/>
              </w:rPr>
            </w:pPr>
            <w:r w:rsidRPr="009B1FD7">
              <w:rPr>
                <w:rFonts w:cs="Arial"/>
              </w:rPr>
              <w:t>Interfering signal mean power (dBm)</w:t>
            </w:r>
          </w:p>
        </w:tc>
      </w:tr>
      <w:tr w:rsidR="004D4659" w:rsidRPr="009B1FD7" w14:paraId="1B9682DF" w14:textId="77777777" w:rsidTr="00B4356E">
        <w:trPr>
          <w:cantSplit/>
          <w:jc w:val="center"/>
        </w:trPr>
        <w:tc>
          <w:tcPr>
            <w:tcW w:w="0" w:type="auto"/>
            <w:tcBorders>
              <w:top w:val="single" w:sz="4" w:space="0" w:color="auto"/>
              <w:left w:val="single" w:sz="4" w:space="0" w:color="auto"/>
              <w:bottom w:val="single" w:sz="4" w:space="0" w:color="auto"/>
              <w:right w:val="single" w:sz="4" w:space="0" w:color="auto"/>
            </w:tcBorders>
          </w:tcPr>
          <w:p w14:paraId="42A0FA29" w14:textId="77777777" w:rsidR="004D4659" w:rsidRPr="009B1FD7" w:rsidRDefault="004D4659" w:rsidP="00B4356E">
            <w:pPr>
              <w:pStyle w:val="TAC"/>
              <w:rPr>
                <w:rFonts w:eastAsia="SimSun"/>
                <w:lang w:eastAsia="zh-CN"/>
              </w:rPr>
            </w:pPr>
            <w:ins w:id="2026" w:author="Michal Szydelko, Huawei" w:date="2023-05-15T19:42:00Z">
              <w:r w:rsidRPr="001E7BFF">
                <w:rPr>
                  <w:lang w:eastAsia="zh-CN"/>
                </w:rPr>
                <w:t xml:space="preserve">3, </w:t>
              </w:r>
            </w:ins>
            <w:r w:rsidRPr="009B1FD7">
              <w:rPr>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34A9D202" w14:textId="77777777" w:rsidR="004D4659" w:rsidRPr="009B1FD7" w:rsidRDefault="004D4659" w:rsidP="00B4356E">
            <w:pPr>
              <w:pStyle w:val="TAC"/>
              <w:rPr>
                <w:lang w:eastAsia="ja-JP"/>
              </w:rPr>
            </w:pPr>
            <w:r w:rsidRPr="009B1FD7">
              <w:rPr>
                <w:rFonts w:cs="Arial"/>
              </w:rPr>
              <w:t>P</w:t>
            </w:r>
            <w:r w:rsidRPr="009B1FD7">
              <w:rPr>
                <w:rFonts w:cs="Arial"/>
                <w:vertAlign w:val="subscript"/>
              </w:rPr>
              <w:t>REFSENS</w:t>
            </w:r>
            <w:r w:rsidRPr="009B1FD7">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71EA6BC4" w14:textId="77777777" w:rsidR="004D4659" w:rsidRDefault="004D4659" w:rsidP="00B4356E">
            <w:pPr>
              <w:pStyle w:val="TAC"/>
              <w:rPr>
                <w:rFonts w:eastAsia="SimSun"/>
                <w:lang w:eastAsia="zh-CN"/>
              </w:rPr>
            </w:pPr>
            <w:r w:rsidRPr="009B1FD7">
              <w:rPr>
                <w:rFonts w:eastAsia="SimSun"/>
                <w:lang w:eastAsia="zh-CN"/>
              </w:rPr>
              <w:t xml:space="preserve">Wide Area BS: -39 </w:t>
            </w:r>
          </w:p>
          <w:p w14:paraId="493544A0" w14:textId="77777777" w:rsidR="004D4659" w:rsidRPr="009B1FD7" w:rsidRDefault="004D4659" w:rsidP="00B4356E">
            <w:pPr>
              <w:pStyle w:val="TAC"/>
              <w:rPr>
                <w:rFonts w:eastAsia="SimSun"/>
                <w:lang w:eastAsia="zh-CN"/>
              </w:rPr>
            </w:pPr>
            <w:r>
              <w:rPr>
                <w:rFonts w:eastAsia="SimSun"/>
                <w:lang w:eastAsia="zh-CN"/>
              </w:rPr>
              <w:t>(Note 2)</w:t>
            </w:r>
          </w:p>
        </w:tc>
      </w:tr>
      <w:tr w:rsidR="004D4659" w:rsidRPr="009B1FD7" w14:paraId="3EA68DB6" w14:textId="77777777" w:rsidTr="00B4356E">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78276932" w14:textId="77777777" w:rsidR="004D4659" w:rsidRDefault="004D4659" w:rsidP="00B4356E">
            <w:pPr>
              <w:pStyle w:val="TAN"/>
              <w:rPr>
                <w:rFonts w:eastAsia="SimSun"/>
                <w:lang w:eastAsia="zh-CN"/>
              </w:rPr>
            </w:pPr>
            <w:r w:rsidRPr="009B1FD7">
              <w:rPr>
                <w:rFonts w:eastAsia="SimSun"/>
                <w:lang w:eastAsia="zh-CN"/>
              </w:rPr>
              <w:t>NOTE</w:t>
            </w:r>
            <w:r>
              <w:rPr>
                <w:rFonts w:eastAsia="SimSun"/>
                <w:lang w:eastAsia="zh-CN"/>
              </w:rPr>
              <w:t xml:space="preserve"> 1</w:t>
            </w:r>
            <w:r w:rsidRPr="009B1FD7">
              <w:rPr>
                <w:rFonts w:eastAsia="SimSun"/>
                <w:lang w:eastAsia="zh-CN"/>
              </w:rPr>
              <w:t>:</w:t>
            </w:r>
            <w:r w:rsidRPr="009B1FD7">
              <w:rPr>
                <w:rFonts w:eastAsia="SimSun"/>
                <w:lang w:eastAsia="zh-CN"/>
              </w:rPr>
              <w:tab/>
              <w:t>P</w:t>
            </w:r>
            <w:r w:rsidRPr="009B1FD7">
              <w:rPr>
                <w:rFonts w:eastAsia="SimSun"/>
                <w:vertAlign w:val="subscript"/>
                <w:lang w:eastAsia="zh-CN"/>
              </w:rPr>
              <w:t>REFSENS</w:t>
            </w:r>
            <w:r w:rsidRPr="009B1FD7">
              <w:rPr>
                <w:rFonts w:eastAsia="SimSun"/>
                <w:lang w:eastAsia="zh-CN"/>
              </w:rPr>
              <w:t xml:space="preserve"> depends on the </w:t>
            </w:r>
            <w:r w:rsidRPr="009B1FD7">
              <w:rPr>
                <w:rFonts w:eastAsia="SimSun"/>
                <w:i/>
                <w:lang w:eastAsia="zh-CN"/>
              </w:rPr>
              <w:t>BS channel bandwidth</w:t>
            </w:r>
            <w:r w:rsidRPr="009B1FD7">
              <w:rPr>
                <w:rFonts w:eastAsia="SimSun"/>
                <w:lang w:eastAsia="zh-CN"/>
              </w:rPr>
              <w:t xml:space="preserve"> as specified in clause 7.2.2.</w:t>
            </w:r>
          </w:p>
          <w:p w14:paraId="1AFB883F" w14:textId="77777777" w:rsidR="004D4659" w:rsidRPr="009B1FD7" w:rsidRDefault="004D4659" w:rsidP="00B4356E">
            <w:pPr>
              <w:pStyle w:val="TAN"/>
              <w:rPr>
                <w:rFonts w:eastAsia="SimSun"/>
                <w:lang w:eastAsia="zh-CN"/>
              </w:rPr>
            </w:pPr>
            <w:r>
              <w:rPr>
                <w:rFonts w:eastAsia="SimSun"/>
                <w:lang w:eastAsia="zh-CN"/>
              </w:rPr>
              <w:t xml:space="preserve">NOTE 2: </w:t>
            </w:r>
            <w:r>
              <w:rPr>
                <w:rFonts w:eastAsia="SimSun"/>
                <w:lang w:eastAsia="zh-CN"/>
              </w:rPr>
              <w:tab/>
            </w:r>
            <w:r w:rsidRPr="00731024">
              <w:rPr>
                <w:rFonts w:eastAsia="SimSun"/>
                <w:lang w:eastAsia="zh-CN"/>
              </w:rPr>
              <w:t>Interfering signal mean power level was derived considering an interfering signal with 10% duty cycle. For more details, refer to TR 38.853 [23].</w:t>
            </w:r>
          </w:p>
        </w:tc>
      </w:tr>
    </w:tbl>
    <w:p w14:paraId="16975B22" w14:textId="77777777" w:rsidR="004D4659" w:rsidRPr="009B1FD7" w:rsidRDefault="004D4659" w:rsidP="004D4659">
      <w:pPr>
        <w:rPr>
          <w:rFonts w:eastAsia="SimSun"/>
          <w:lang w:eastAsia="zh-CN"/>
        </w:rPr>
      </w:pPr>
    </w:p>
    <w:p w14:paraId="478FDCED" w14:textId="77777777" w:rsidR="004D4659" w:rsidRDefault="004D4659" w:rsidP="004D4659">
      <w:pPr>
        <w:pStyle w:val="TH"/>
        <w:rPr>
          <w:color w:val="000000" w:themeColor="text1"/>
          <w:lang w:val="en-US"/>
        </w:rPr>
      </w:pPr>
      <w:r>
        <w:rPr>
          <w:color w:val="000000" w:themeColor="text1"/>
          <w:lang w:val="en-US"/>
        </w:rPr>
        <w:t xml:space="preserve">Table </w:t>
      </w:r>
      <w:r>
        <w:rPr>
          <w:color w:val="000000" w:themeColor="text1"/>
          <w:lang w:val="en-US" w:eastAsia="zh-CN"/>
        </w:rPr>
        <w:t>7.4.2.5</w:t>
      </w:r>
      <w:r>
        <w:rPr>
          <w:color w:val="000000" w:themeColor="text1"/>
          <w:lang w:val="en-US"/>
        </w:rPr>
        <w:t>-2: Interferer frequency for additional narrowband blocking requirement for RMR BS operating in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340"/>
        <w:gridCol w:w="2889"/>
      </w:tblGrid>
      <w:tr w:rsidR="004D4659" w14:paraId="2BCAF68B" w14:textId="77777777" w:rsidTr="00B4356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1B4510" w14:textId="77777777" w:rsidR="004D4659" w:rsidRDefault="004D4659" w:rsidP="00B4356E">
            <w:pPr>
              <w:pStyle w:val="TAH"/>
              <w:rPr>
                <w:lang w:val="en-US" w:eastAsia="en-GB"/>
              </w:rPr>
            </w:pPr>
            <w:r>
              <w:rPr>
                <w:lang w:val="en-US" w:eastAsia="en-GB"/>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32357644" w14:textId="77777777" w:rsidR="004D4659" w:rsidRDefault="004D4659" w:rsidP="00B4356E">
            <w:pPr>
              <w:pStyle w:val="TAH"/>
              <w:rPr>
                <w:lang w:val="en-US" w:eastAsia="en-GB"/>
              </w:rPr>
            </w:pPr>
            <w:r>
              <w:rPr>
                <w:rFonts w:cs="Arial"/>
                <w:lang w:val="en-US" w:eastAsia="en-GB"/>
              </w:rPr>
              <w:t>Interfering RB centre frequency</w:t>
            </w:r>
            <w:r>
              <w:rPr>
                <w:lang w:val="en-US" w:eastAsia="en-GB"/>
              </w:rPr>
              <w:t xml:space="preserve"> </w:t>
            </w:r>
          </w:p>
          <w:p w14:paraId="4806E77E" w14:textId="77777777" w:rsidR="004D4659" w:rsidRDefault="004D4659" w:rsidP="00B4356E">
            <w:pPr>
              <w:pStyle w:val="TAH"/>
              <w:rPr>
                <w:lang w:val="en-US" w:eastAsia="ja-JP"/>
              </w:rPr>
            </w:pPr>
            <w:r>
              <w:rPr>
                <w:lang w:val="en-US" w:eastAsia="en-GB"/>
              </w:rPr>
              <w:t>(Note 2)</w:t>
            </w:r>
          </w:p>
        </w:tc>
        <w:tc>
          <w:tcPr>
            <w:tcW w:w="0" w:type="auto"/>
            <w:tcBorders>
              <w:top w:val="single" w:sz="4" w:space="0" w:color="auto"/>
              <w:left w:val="single" w:sz="4" w:space="0" w:color="auto"/>
              <w:bottom w:val="single" w:sz="4" w:space="0" w:color="auto"/>
              <w:right w:val="single" w:sz="4" w:space="0" w:color="auto"/>
            </w:tcBorders>
            <w:hideMark/>
          </w:tcPr>
          <w:p w14:paraId="4BEBAFFA" w14:textId="77777777" w:rsidR="004D4659" w:rsidRDefault="004D4659" w:rsidP="00B4356E">
            <w:pPr>
              <w:pStyle w:val="TAH"/>
              <w:rPr>
                <w:lang w:eastAsia="ja-JP"/>
              </w:rPr>
            </w:pPr>
            <w:r>
              <w:rPr>
                <w:lang w:eastAsia="en-GB"/>
              </w:rPr>
              <w:t>Type of interfering signal</w:t>
            </w:r>
          </w:p>
        </w:tc>
      </w:tr>
      <w:tr w:rsidR="004D4659" w14:paraId="2A852BA9" w14:textId="77777777" w:rsidTr="00B4356E">
        <w:trPr>
          <w:cantSplit/>
          <w:jc w:val="center"/>
          <w:ins w:id="2027" w:author="Michal Szydelko, Huawei" w:date="2023-05-15T19:00:00Z"/>
        </w:trPr>
        <w:tc>
          <w:tcPr>
            <w:tcW w:w="0" w:type="auto"/>
            <w:tcBorders>
              <w:top w:val="single" w:sz="4" w:space="0" w:color="auto"/>
              <w:left w:val="single" w:sz="4" w:space="0" w:color="auto"/>
              <w:bottom w:val="single" w:sz="4" w:space="0" w:color="auto"/>
              <w:right w:val="single" w:sz="4" w:space="0" w:color="auto"/>
            </w:tcBorders>
          </w:tcPr>
          <w:p w14:paraId="2460FB7A" w14:textId="77777777" w:rsidR="004D4659" w:rsidRPr="00DA59FF" w:rsidRDefault="004D4659" w:rsidP="00B4356E">
            <w:pPr>
              <w:pStyle w:val="TAH"/>
              <w:rPr>
                <w:ins w:id="2028" w:author="Michal Szydelko, Huawei" w:date="2023-05-15T19:00:00Z"/>
                <w:b w:val="0"/>
                <w:lang w:val="en-US" w:eastAsia="en-GB"/>
              </w:rPr>
            </w:pPr>
            <w:ins w:id="2029" w:author="Michal Szydelko, Huawei" w:date="2023-05-15T19:00:00Z">
              <w:r w:rsidRPr="00DA59FF">
                <w:rPr>
                  <w:b w:val="0"/>
                  <w:lang w:val="en-US" w:eastAsia="en-GB"/>
                </w:rPr>
                <w:t>3</w:t>
              </w:r>
            </w:ins>
          </w:p>
        </w:tc>
        <w:tc>
          <w:tcPr>
            <w:tcW w:w="0" w:type="auto"/>
            <w:tcBorders>
              <w:top w:val="single" w:sz="4" w:space="0" w:color="auto"/>
              <w:left w:val="single" w:sz="4" w:space="0" w:color="auto"/>
              <w:bottom w:val="single" w:sz="4" w:space="0" w:color="auto"/>
              <w:right w:val="single" w:sz="4" w:space="0" w:color="auto"/>
            </w:tcBorders>
          </w:tcPr>
          <w:p w14:paraId="379C4E03" w14:textId="77777777" w:rsidR="004D4659" w:rsidRPr="00DA59FF" w:rsidRDefault="004D4659" w:rsidP="00B4356E">
            <w:pPr>
              <w:pStyle w:val="TAH"/>
              <w:rPr>
                <w:ins w:id="2030" w:author="Michal Szydelko, Huawei" w:date="2023-05-15T19:00:00Z"/>
                <w:rFonts w:cs="Arial"/>
                <w:b w:val="0"/>
                <w:lang w:val="en-US" w:eastAsia="en-GB"/>
              </w:rPr>
            </w:pPr>
            <w:ins w:id="2031" w:author="Michal Szydelko, Huawei" w:date="2023-05-15T19:00:00Z">
              <w:r w:rsidRPr="00DA59FF">
                <w:rPr>
                  <w:rFonts w:cs="Arial"/>
                  <w:b w:val="0"/>
                  <w:lang w:val="en-US" w:eastAsia="en-GB"/>
                </w:rPr>
                <w:t>TBD</w:t>
              </w:r>
            </w:ins>
          </w:p>
        </w:tc>
        <w:tc>
          <w:tcPr>
            <w:tcW w:w="0" w:type="auto"/>
            <w:tcBorders>
              <w:top w:val="single" w:sz="4" w:space="0" w:color="auto"/>
              <w:left w:val="single" w:sz="4" w:space="0" w:color="auto"/>
              <w:bottom w:val="single" w:sz="4" w:space="0" w:color="auto"/>
              <w:right w:val="single" w:sz="4" w:space="0" w:color="auto"/>
            </w:tcBorders>
          </w:tcPr>
          <w:p w14:paraId="0269A901" w14:textId="77777777" w:rsidR="004D4659" w:rsidRPr="00DA59FF" w:rsidRDefault="004D4659" w:rsidP="00B4356E">
            <w:pPr>
              <w:pStyle w:val="TAH"/>
              <w:rPr>
                <w:ins w:id="2032" w:author="Michal Szydelko, Huawei" w:date="2023-05-15T19:00:00Z"/>
                <w:b w:val="0"/>
                <w:lang w:eastAsia="en-GB"/>
              </w:rPr>
            </w:pPr>
            <w:ins w:id="2033" w:author="Michal Szydelko, Huawei" w:date="2023-05-15T19:00:00Z">
              <w:r w:rsidRPr="00DA59FF">
                <w:rPr>
                  <w:b w:val="0"/>
                  <w:lang w:eastAsia="en-GB"/>
                </w:rPr>
                <w:t>TBD</w:t>
              </w:r>
            </w:ins>
          </w:p>
        </w:tc>
      </w:tr>
      <w:tr w:rsidR="004D4659" w14:paraId="7F5EBB31" w14:textId="77777777" w:rsidTr="00B4356E">
        <w:trPr>
          <w:cantSplit/>
          <w:trHeight w:val="525"/>
          <w:jc w:val="center"/>
        </w:trPr>
        <w:tc>
          <w:tcPr>
            <w:tcW w:w="0" w:type="auto"/>
            <w:tcBorders>
              <w:top w:val="single" w:sz="4" w:space="0" w:color="auto"/>
              <w:left w:val="single" w:sz="4" w:space="0" w:color="auto"/>
              <w:bottom w:val="single" w:sz="4" w:space="0" w:color="auto"/>
              <w:right w:val="single" w:sz="4" w:space="0" w:color="auto"/>
            </w:tcBorders>
            <w:hideMark/>
          </w:tcPr>
          <w:p w14:paraId="51E8B0E3" w14:textId="77777777" w:rsidR="004D4659" w:rsidRDefault="004D4659" w:rsidP="00B4356E">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66D6D1AC" w14:textId="77777777" w:rsidR="004D4659" w:rsidRDefault="004D4659" w:rsidP="00B4356E">
            <w:pPr>
              <w:pStyle w:val="TAC"/>
              <w:rPr>
                <w:lang w:eastAsia="ja-JP"/>
              </w:rPr>
            </w:pPr>
            <w:r>
              <w:rPr>
                <w:rFonts w:cs="Arial"/>
                <w:lang w:eastAsia="en-GB"/>
              </w:rPr>
              <w:t>874.4 MHz -</w:t>
            </w:r>
            <w:r>
              <w:rPr>
                <w:rFonts w:cs="Arial"/>
                <w:lang w:val="en-US" w:eastAsia="en-GB"/>
              </w:rPr>
              <w:t xml:space="preserve"> </w:t>
            </w:r>
            <w:r>
              <w:rPr>
                <w:rFonts w:cs="Arial"/>
                <w:lang w:eastAsia="en-GB"/>
              </w:rPr>
              <w:t>(350 kHz +m*180 kHz), m=0, 1, 2, 3, 4, 9, 14, 19</w:t>
            </w:r>
          </w:p>
        </w:tc>
        <w:tc>
          <w:tcPr>
            <w:tcW w:w="0" w:type="auto"/>
            <w:tcBorders>
              <w:top w:val="single" w:sz="4" w:space="0" w:color="auto"/>
              <w:left w:val="single" w:sz="4" w:space="0" w:color="auto"/>
              <w:bottom w:val="single" w:sz="4" w:space="0" w:color="auto"/>
              <w:right w:val="single" w:sz="4" w:space="0" w:color="auto"/>
            </w:tcBorders>
            <w:hideMark/>
          </w:tcPr>
          <w:p w14:paraId="5A36B230" w14:textId="77777777" w:rsidR="004D4659" w:rsidRDefault="004D4659" w:rsidP="00B4356E">
            <w:pPr>
              <w:pStyle w:val="TAC"/>
              <w:rPr>
                <w:lang w:val="en-US" w:eastAsia="en-GB"/>
              </w:rPr>
            </w:pPr>
            <w:r>
              <w:rPr>
                <w:lang w:val="en-US" w:eastAsia="en-GB"/>
              </w:rPr>
              <w:t xml:space="preserve">5 MHz DFT-s-OFDM </w:t>
            </w:r>
            <w:r>
              <w:rPr>
                <w:lang w:val="en-US" w:eastAsia="zh-CN"/>
              </w:rPr>
              <w:t>NR</w:t>
            </w:r>
            <w:r>
              <w:rPr>
                <w:lang w:val="en-US" w:eastAsia="en-GB"/>
              </w:rPr>
              <w:t xml:space="preserve"> signal, 15 kHz SCS, 1 RB </w:t>
            </w:r>
          </w:p>
        </w:tc>
      </w:tr>
      <w:tr w:rsidR="004D4659" w14:paraId="12BADDF4" w14:textId="77777777" w:rsidTr="00B4356E">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0404C3F" w14:textId="77777777" w:rsidR="004D4659" w:rsidRDefault="004D4659" w:rsidP="00B4356E">
            <w:pPr>
              <w:pStyle w:val="TAN"/>
              <w:rPr>
                <w:lang w:val="en-US" w:eastAsia="en-GB"/>
              </w:rPr>
            </w:pPr>
            <w:r>
              <w:rPr>
                <w:lang w:val="en-US" w:eastAsia="en-GB"/>
              </w:rPr>
              <w:t>NOTE 1:</w:t>
            </w:r>
            <w:r>
              <w:rPr>
                <w:lang w:val="en-US" w:eastAsia="en-GB"/>
              </w:rPr>
              <w:tab/>
              <w:t xml:space="preserve">Interfering signal consisting of one resource block positioned at the stated frequency, the </w:t>
            </w:r>
            <w:r>
              <w:rPr>
                <w:i/>
                <w:lang w:val="en-US" w:eastAsia="en-GB"/>
              </w:rPr>
              <w:t>channel bandwidth</w:t>
            </w:r>
            <w:r>
              <w:rPr>
                <w:lang w:val="en-US" w:eastAsia="en-GB"/>
              </w:rPr>
              <w:t xml:space="preserve"> of the interfering signal is located adjacently to the lower UL </w:t>
            </w:r>
            <w:r w:rsidRPr="00522D71">
              <w:rPr>
                <w:i/>
                <w:iCs/>
                <w:lang w:val="en-US" w:eastAsia="en-GB"/>
              </w:rPr>
              <w:t>operating band</w:t>
            </w:r>
            <w:r>
              <w:rPr>
                <w:i/>
                <w:lang w:val="en-US" w:eastAsia="en-GB"/>
              </w:rPr>
              <w:t xml:space="preserve"> </w:t>
            </w:r>
            <w:r w:rsidRPr="00522D71">
              <w:rPr>
                <w:iCs/>
                <w:lang w:val="en-US" w:eastAsia="en-GB"/>
              </w:rPr>
              <w:t>edge</w:t>
            </w:r>
            <w:r>
              <w:rPr>
                <w:lang w:val="en-US" w:eastAsia="en-GB"/>
              </w:rPr>
              <w:t xml:space="preserve">. </w:t>
            </w:r>
          </w:p>
          <w:p w14:paraId="6DB9FA0E" w14:textId="77777777" w:rsidR="004D4659" w:rsidRDefault="004D4659" w:rsidP="00B4356E">
            <w:pPr>
              <w:pStyle w:val="TAN"/>
              <w:rPr>
                <w:strike/>
                <w:lang w:val="en-US" w:eastAsia="zh-CN"/>
              </w:rPr>
            </w:pPr>
            <w:r>
              <w:rPr>
                <w:lang w:val="en-US" w:eastAsia="en-GB"/>
              </w:rPr>
              <w:t>NOTE 2:</w:t>
            </w:r>
            <w:r>
              <w:rPr>
                <w:lang w:val="en-US" w:eastAsia="zh-CN"/>
              </w:rPr>
              <w:tab/>
            </w:r>
            <w:r>
              <w:rPr>
                <w:lang w:val="en-US" w:eastAsia="en-GB"/>
              </w:rPr>
              <w:t>The centre of the interfering RB refers to the frequency location between the two central subcarriers.</w:t>
            </w:r>
          </w:p>
        </w:tc>
      </w:tr>
    </w:tbl>
    <w:p w14:paraId="4FE1B63D" w14:textId="77777777" w:rsidR="004D4659" w:rsidRPr="009B1FD7" w:rsidRDefault="004D4659" w:rsidP="004D4659">
      <w:pPr>
        <w:rPr>
          <w:rFonts w:eastAsia="SimSun"/>
          <w:lang w:eastAsia="zh-CN"/>
        </w:rPr>
      </w:pPr>
    </w:p>
    <w:p w14:paraId="382DC490" w14:textId="77777777" w:rsidR="006E7907" w:rsidRPr="00B64708" w:rsidRDefault="006E7907" w:rsidP="006E7907">
      <w:pPr>
        <w:rPr>
          <w:b/>
        </w:rPr>
      </w:pPr>
      <w:r w:rsidRPr="00B64708">
        <w:rPr>
          <w:b/>
        </w:rPr>
        <w:t>&lt;</w:t>
      </w:r>
      <w:r>
        <w:rPr>
          <w:b/>
        </w:rPr>
        <w:t>Next</w:t>
      </w:r>
      <w:r w:rsidRPr="00B64708">
        <w:rPr>
          <w:b/>
        </w:rPr>
        <w:t xml:space="preserve"> change&gt;</w:t>
      </w:r>
    </w:p>
    <w:p w14:paraId="5117B667" w14:textId="77777777" w:rsidR="006E7907" w:rsidRPr="00F95B02" w:rsidRDefault="006E7907" w:rsidP="006E7907">
      <w:pPr>
        <w:pStyle w:val="Heading2"/>
      </w:pPr>
      <w:bookmarkStart w:id="2034" w:name="_Toc21127554"/>
      <w:bookmarkStart w:id="2035" w:name="_Toc29811763"/>
      <w:bookmarkStart w:id="2036" w:name="_Toc36817315"/>
      <w:bookmarkStart w:id="2037" w:name="_Toc37260232"/>
      <w:bookmarkStart w:id="2038" w:name="_Toc37267620"/>
      <w:bookmarkStart w:id="2039" w:name="_Toc44712222"/>
      <w:bookmarkStart w:id="2040" w:name="_Toc45893535"/>
      <w:bookmarkStart w:id="2041" w:name="_Toc53178257"/>
      <w:bookmarkStart w:id="2042" w:name="_Toc53178708"/>
      <w:bookmarkStart w:id="2043" w:name="_Toc61178934"/>
      <w:bookmarkStart w:id="2044" w:name="_Toc61179404"/>
      <w:bookmarkStart w:id="2045" w:name="_Toc67916700"/>
      <w:bookmarkStart w:id="2046" w:name="_Toc74663298"/>
      <w:bookmarkStart w:id="2047" w:name="_Toc82621838"/>
      <w:bookmarkStart w:id="2048" w:name="_Toc90422685"/>
      <w:bookmarkStart w:id="2049" w:name="_Toc106782880"/>
      <w:bookmarkStart w:id="2050" w:name="_Toc107311771"/>
      <w:bookmarkStart w:id="2051" w:name="_Toc107419355"/>
      <w:bookmarkStart w:id="2052" w:name="_Toc107474982"/>
      <w:bookmarkStart w:id="2053" w:name="_Toc114255575"/>
      <w:bookmarkStart w:id="2054" w:name="_Toc115186255"/>
      <w:bookmarkStart w:id="2055" w:name="_Toc123049069"/>
      <w:bookmarkStart w:id="2056" w:name="_Toc123051988"/>
      <w:bookmarkStart w:id="2057" w:name="_Toc123054457"/>
      <w:bookmarkStart w:id="2058" w:name="_Toc123717558"/>
      <w:bookmarkStart w:id="2059" w:name="_Toc124157134"/>
      <w:bookmarkStart w:id="2060" w:name="_Toc124266538"/>
      <w:bookmarkStart w:id="2061" w:name="_Toc131595896"/>
      <w:bookmarkStart w:id="2062" w:name="_Toc131740894"/>
      <w:bookmarkStart w:id="2063" w:name="_Toc131766428"/>
      <w:r w:rsidRPr="00F95B02">
        <w:t>7.7</w:t>
      </w:r>
      <w:r w:rsidRPr="00F95B02">
        <w:tab/>
        <w:t>Receiver intermodulation</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15BD74F9" w14:textId="77777777" w:rsidR="006E7907" w:rsidRPr="00F95B02" w:rsidRDefault="006E7907" w:rsidP="006E7907">
      <w:pPr>
        <w:pStyle w:val="Heading3"/>
      </w:pPr>
      <w:bookmarkStart w:id="2064" w:name="_Toc21127555"/>
      <w:bookmarkStart w:id="2065" w:name="_Toc29811764"/>
      <w:bookmarkStart w:id="2066" w:name="_Toc36817316"/>
      <w:bookmarkStart w:id="2067" w:name="_Toc37260233"/>
      <w:bookmarkStart w:id="2068" w:name="_Toc37267621"/>
      <w:bookmarkStart w:id="2069" w:name="_Toc44712223"/>
      <w:bookmarkStart w:id="2070" w:name="_Toc45893536"/>
      <w:bookmarkStart w:id="2071" w:name="_Toc53178258"/>
      <w:bookmarkStart w:id="2072" w:name="_Toc53178709"/>
      <w:bookmarkStart w:id="2073" w:name="_Toc61178935"/>
      <w:bookmarkStart w:id="2074" w:name="_Toc61179405"/>
      <w:bookmarkStart w:id="2075" w:name="_Toc67916701"/>
      <w:bookmarkStart w:id="2076" w:name="_Toc74663299"/>
      <w:bookmarkStart w:id="2077" w:name="_Toc82621839"/>
      <w:bookmarkStart w:id="2078" w:name="_Toc90422686"/>
      <w:bookmarkStart w:id="2079" w:name="_Toc106782881"/>
      <w:bookmarkStart w:id="2080" w:name="_Toc107311772"/>
      <w:bookmarkStart w:id="2081" w:name="_Toc107419356"/>
      <w:bookmarkStart w:id="2082" w:name="_Toc107474983"/>
      <w:bookmarkStart w:id="2083" w:name="_Toc114255576"/>
      <w:bookmarkStart w:id="2084" w:name="_Toc115186256"/>
      <w:bookmarkStart w:id="2085" w:name="_Toc123049070"/>
      <w:bookmarkStart w:id="2086" w:name="_Toc123051989"/>
      <w:bookmarkStart w:id="2087" w:name="_Toc123054458"/>
      <w:bookmarkStart w:id="2088" w:name="_Toc123717559"/>
      <w:bookmarkStart w:id="2089" w:name="_Toc124157135"/>
      <w:bookmarkStart w:id="2090" w:name="_Toc124266539"/>
      <w:bookmarkStart w:id="2091" w:name="_Toc131595897"/>
      <w:bookmarkStart w:id="2092" w:name="_Toc131740895"/>
      <w:bookmarkStart w:id="2093" w:name="_Toc131766429"/>
      <w:r w:rsidRPr="00F95B02">
        <w:t>7.7.1</w:t>
      </w:r>
      <w:r w:rsidRPr="00F95B02">
        <w:tab/>
        <w:t>General</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p>
    <w:p w14:paraId="203D28FC" w14:textId="77777777" w:rsidR="006E7907" w:rsidRPr="00F95B02" w:rsidRDefault="006E7907" w:rsidP="006E7907">
      <w:r w:rsidRPr="00F95B02">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F95B02">
        <w:rPr>
          <w:lang w:val="en-US" w:eastAsia="zh-CN"/>
        </w:rPr>
        <w:t xml:space="preserve"> </w:t>
      </w:r>
      <w:r w:rsidRPr="00F95B02">
        <w:t xml:space="preserve">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r w:rsidRPr="00F95B02">
        <w:t xml:space="preserve"> in the presence of two interfering signals which have a specific frequency relationship to the wanted signal.</w:t>
      </w:r>
    </w:p>
    <w:p w14:paraId="655A0BAF" w14:textId="77777777" w:rsidR="006E7907" w:rsidRPr="00F95B02" w:rsidRDefault="006E7907" w:rsidP="006E7907">
      <w:pPr>
        <w:pStyle w:val="Heading3"/>
      </w:pPr>
      <w:bookmarkStart w:id="2094" w:name="_Toc21127556"/>
      <w:bookmarkStart w:id="2095" w:name="_Toc29811765"/>
      <w:bookmarkStart w:id="2096" w:name="_Toc36817317"/>
      <w:bookmarkStart w:id="2097" w:name="_Toc37260234"/>
      <w:bookmarkStart w:id="2098" w:name="_Toc37267622"/>
      <w:bookmarkStart w:id="2099" w:name="_Toc44712224"/>
      <w:bookmarkStart w:id="2100" w:name="_Toc45893537"/>
      <w:bookmarkStart w:id="2101" w:name="_Toc53178259"/>
      <w:bookmarkStart w:id="2102" w:name="_Toc53178710"/>
      <w:bookmarkStart w:id="2103" w:name="_Toc61178936"/>
      <w:bookmarkStart w:id="2104" w:name="_Toc61179406"/>
      <w:bookmarkStart w:id="2105" w:name="_Toc67916702"/>
      <w:bookmarkStart w:id="2106" w:name="_Toc74663300"/>
      <w:bookmarkStart w:id="2107" w:name="_Toc82621840"/>
      <w:bookmarkStart w:id="2108" w:name="_Toc90422687"/>
      <w:bookmarkStart w:id="2109" w:name="_Toc106782882"/>
      <w:bookmarkStart w:id="2110" w:name="_Toc107311773"/>
      <w:bookmarkStart w:id="2111" w:name="_Toc107419357"/>
      <w:bookmarkStart w:id="2112" w:name="_Toc107474984"/>
      <w:bookmarkStart w:id="2113" w:name="_Toc114255577"/>
      <w:bookmarkStart w:id="2114" w:name="_Toc115186257"/>
      <w:bookmarkStart w:id="2115" w:name="_Toc123049071"/>
      <w:bookmarkStart w:id="2116" w:name="_Toc123051990"/>
      <w:bookmarkStart w:id="2117" w:name="_Toc123054459"/>
      <w:bookmarkStart w:id="2118" w:name="_Toc123717560"/>
      <w:bookmarkStart w:id="2119" w:name="_Toc124157136"/>
      <w:bookmarkStart w:id="2120" w:name="_Toc124266540"/>
      <w:bookmarkStart w:id="2121" w:name="_Toc131595898"/>
      <w:bookmarkStart w:id="2122" w:name="_Toc131740896"/>
      <w:bookmarkStart w:id="2123" w:name="_Toc131766430"/>
      <w:r w:rsidRPr="00F95B02">
        <w:t>7.7.2</w:t>
      </w:r>
      <w:r w:rsidRPr="00F95B02">
        <w:tab/>
        <w:t xml:space="preserve">Minimum requirement for </w:t>
      </w:r>
      <w:r w:rsidRPr="00F95B02">
        <w:rPr>
          <w:i/>
        </w:rPr>
        <w:t>BS type 1-C</w:t>
      </w:r>
      <w:r w:rsidRPr="00F95B02">
        <w:t xml:space="preserve"> and </w:t>
      </w:r>
      <w:r w:rsidRPr="00F95B02">
        <w:rPr>
          <w:rFonts w:eastAsia="SimSun"/>
          <w:i/>
          <w:lang w:eastAsia="zh-CN"/>
        </w:rPr>
        <w:t>BS type 1-H</w:t>
      </w:r>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p>
    <w:p w14:paraId="4A7F24FF" w14:textId="77777777" w:rsidR="006E7907" w:rsidRDefault="006E7907" w:rsidP="006E7907">
      <w:pPr>
        <w:rPr>
          <w:rFonts w:eastAsia="Osaka"/>
        </w:rPr>
      </w:pPr>
      <w:r>
        <w:t>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xml:space="preserve">, with the conditions specified in tables 7.7.2-1 and 7.7.2-2 for intermodulation performance </w:t>
      </w:r>
      <w:r>
        <w:rPr>
          <w:rFonts w:cs="v5.0.0"/>
          <w:lang w:eastAsia="zh-CN"/>
        </w:rPr>
        <w:t xml:space="preserve">in any operating band except for band n46, n96 and n102, </w:t>
      </w:r>
      <w:r>
        <w:t>and 7.7.2-2a for band n46, n96</w:t>
      </w:r>
      <w:r>
        <w:rPr>
          <w:lang w:val="en-US"/>
        </w:rPr>
        <w:t xml:space="preserve"> and</w:t>
      </w:r>
      <w:r>
        <w:t xml:space="preserve"> n102 </w:t>
      </w:r>
      <w:r>
        <w:rPr>
          <w:rFonts w:cs="v5.0.0"/>
          <w:lang w:eastAsia="zh-CN"/>
        </w:rPr>
        <w:t xml:space="preserve"> </w:t>
      </w:r>
      <w:r>
        <w:t>and in tables 7.7.2-3,</w:t>
      </w:r>
      <w:r>
        <w:rPr>
          <w:lang w:eastAsia="zh-CN"/>
        </w:rPr>
        <w:t xml:space="preserve"> and 7.7.2-4 </w:t>
      </w:r>
      <w:r>
        <w:t>for narrowband intermodulation performance. Narrowband intermodulation requirements are not applied for band n46</w:t>
      </w:r>
      <w:r>
        <w:rPr>
          <w:rFonts w:cs="v5.0.0"/>
          <w:lang w:eastAsia="zh-CN"/>
        </w:rPr>
        <w:t>,</w:t>
      </w:r>
      <w:r>
        <w:t xml:space="preserve"> n96</w:t>
      </w:r>
      <w:r>
        <w:rPr>
          <w:rFonts w:cs="v5.0.0"/>
          <w:lang w:val="en-US" w:eastAsia="zh-CN"/>
        </w:rPr>
        <w:t>,</w:t>
      </w:r>
      <w:r>
        <w:rPr>
          <w:rFonts w:cs="v5.0.0"/>
          <w:lang w:eastAsia="zh-CN"/>
        </w:rPr>
        <w:t xml:space="preserve"> n102</w:t>
      </w:r>
      <w:r>
        <w:rPr>
          <w:rFonts w:cs="v5.0.0"/>
          <w:lang w:val="en-US" w:eastAsia="zh-CN"/>
        </w:rPr>
        <w:t xml:space="preserve"> and n104</w:t>
      </w:r>
      <w:r>
        <w:t>.</w:t>
      </w:r>
      <w:r>
        <w:rPr>
          <w:lang w:eastAsia="zh-CN"/>
        </w:rPr>
        <w:t xml:space="preserve"> </w:t>
      </w:r>
      <w:r>
        <w:rPr>
          <w:rFonts w:eastAsia="Osaka"/>
        </w:rPr>
        <w:t>The reference measurement channel for the wanted signal is identified in tables 7.2.2-1, 7.2.2-2</w:t>
      </w:r>
      <w:r>
        <w:rPr>
          <w:lang w:eastAsia="zh-CN"/>
        </w:rPr>
        <w:t xml:space="preserve"> and 7.2.2-3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14:paraId="0ABB1E1C" w14:textId="77777777" w:rsidR="006E7907" w:rsidRPr="00F95B02" w:rsidRDefault="006E7907" w:rsidP="006E7907">
      <w:pPr>
        <w:rPr>
          <w:rFonts w:eastAsia="Osaka"/>
        </w:rPr>
      </w:pPr>
      <w:r w:rsidRPr="00F95B02">
        <w:t>For NB-IoT operation in NR in-band, 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coupled to the </w:t>
      </w:r>
      <w:r w:rsidRPr="00F95B02">
        <w:rPr>
          <w:i/>
        </w:rPr>
        <w:t>BS type 1-C antenna connector</w:t>
      </w:r>
      <w:r w:rsidRPr="00F95B02">
        <w:t>, with the conditions specified in tables 7.7.2-1 and 7.7.2-2 for intermodulation performance and in tables 7.7.2-3,</w:t>
      </w:r>
      <w:r w:rsidRPr="00F95B02">
        <w:rPr>
          <w:lang w:eastAsia="zh-CN"/>
        </w:rPr>
        <w:t xml:space="preserve"> and 7.7.2-4 </w:t>
      </w:r>
      <w:r w:rsidRPr="00F95B02">
        <w:t>for narrowband intermodulation performance.</w:t>
      </w:r>
      <w:r w:rsidRPr="00F95B02">
        <w:rPr>
          <w:lang w:eastAsia="zh-CN"/>
        </w:rPr>
        <w:t xml:space="preserve"> </w:t>
      </w:r>
      <w:r w:rsidRPr="00F95B02">
        <w:rPr>
          <w:rFonts w:eastAsia="Osaka"/>
        </w:rPr>
        <w:t xml:space="preserve">The reference </w:t>
      </w:r>
      <w:r w:rsidRPr="00F95B02">
        <w:rPr>
          <w:rFonts w:eastAsia="Osaka"/>
        </w:rPr>
        <w:lastRenderedPageBreak/>
        <w:t>measurement channel for the NB-IoT wanted signal is identified in clause 7.2.1 of TS 36.104 [13]. The characteristics of the interfering signal is further specified in annex D.</w:t>
      </w:r>
    </w:p>
    <w:p w14:paraId="477ED8FC" w14:textId="77777777" w:rsidR="006E7907" w:rsidRPr="00F95B02" w:rsidRDefault="006E7907" w:rsidP="006E7907">
      <w:pPr>
        <w:rPr>
          <w:rFonts w:eastAsia="Osaka"/>
        </w:rPr>
      </w:pPr>
      <w:r w:rsidRPr="00F95B02">
        <w:rPr>
          <w:rFonts w:eastAsia="Osaka"/>
        </w:rPr>
        <w:t xml:space="preserve">The subcarrier spacing for the modulated interfering signal shall in general be the same as the subcarrier spacing for the wanted signal, except for the case of wanted signal subcarrier spacing 60 kHz and </w:t>
      </w:r>
      <w:r w:rsidRPr="00F95B02">
        <w:rPr>
          <w:rFonts w:eastAsia="Osaka"/>
          <w:i/>
        </w:rPr>
        <w:t>BS channel bandwidth</w:t>
      </w:r>
      <w:r w:rsidRPr="00F95B02">
        <w:rPr>
          <w:rFonts w:eastAsia="Osaka"/>
        </w:rPr>
        <w:t xml:space="preserve"> &lt;=20MHz, for which the subcarrier spacing of the interfering signal shall be 30 kHz.</w:t>
      </w:r>
    </w:p>
    <w:p w14:paraId="685719F4" w14:textId="77777777" w:rsidR="006E7907" w:rsidRPr="00F95B02" w:rsidRDefault="006E7907" w:rsidP="006E7907">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 edges</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14:paraId="708BA0BF" w14:textId="77777777" w:rsidR="006E7907" w:rsidRPr="00F95B02" w:rsidRDefault="006E7907" w:rsidP="006E7907">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intermodulation requirement shall apply in addition inside any </w:t>
      </w:r>
      <w:r w:rsidRPr="00F95B02">
        <w:rPr>
          <w:i/>
        </w:rPr>
        <w:t>sub-block gap</w:t>
      </w:r>
      <w:r w:rsidRPr="00F95B02">
        <w:t xml:space="preserve"> in case the </w:t>
      </w:r>
      <w:r w:rsidRPr="00F95B02">
        <w:rPr>
          <w:i/>
        </w:rPr>
        <w:t>sub-block gap</w:t>
      </w:r>
      <w:r w:rsidRPr="00F95B02">
        <w:t xml:space="preserve"> is at least as wide as the </w:t>
      </w:r>
      <w:r w:rsidRPr="00F95B02">
        <w:rPr>
          <w:i/>
        </w:rPr>
        <w:t>channel bandwidth</w:t>
      </w:r>
      <w:r w:rsidRPr="00F95B02">
        <w:t xml:space="preserve"> of the NR interfering signal in table 7.7.2-2 or 7.7.2-4. The interfering signal offset is defined relative to the </w:t>
      </w:r>
      <w:r w:rsidRPr="00F95B02">
        <w:rPr>
          <w:i/>
        </w:rPr>
        <w:t>sub-block</w:t>
      </w:r>
      <w:r w:rsidRPr="00F95B02">
        <w:t xml:space="preserve"> edges inside the </w:t>
      </w:r>
      <w:r w:rsidRPr="00F95B02">
        <w:rPr>
          <w:i/>
        </w:rPr>
        <w:t>sub-block gap</w:t>
      </w:r>
      <w:r w:rsidRPr="00F95B02">
        <w:t>.</w:t>
      </w:r>
    </w:p>
    <w:p w14:paraId="37A2A9F0" w14:textId="77777777" w:rsidR="006E7907" w:rsidRPr="00F95B02" w:rsidRDefault="006E7907" w:rsidP="006E7907">
      <w:r w:rsidRPr="00F95B02">
        <w:t xml:space="preserve">For a </w:t>
      </w:r>
      <w:r w:rsidRPr="00F95B02">
        <w:rPr>
          <w:i/>
        </w:rPr>
        <w:t>multi-band connector</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14:paraId="765E1B0D" w14:textId="77777777" w:rsidR="006E7907" w:rsidRPr="00F95B02" w:rsidRDefault="006E7907" w:rsidP="006E7907">
      <w:r w:rsidRPr="00F95B02">
        <w:t xml:space="preserve">For a </w:t>
      </w:r>
      <w:r w:rsidRPr="00F95B02">
        <w:rPr>
          <w:i/>
        </w:rPr>
        <w:t>multi-band connector</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tables 7.7.2-2 and 7.7.2-4. The interfering signal offset is defined relative to the Base Station RF Bandwidth edges inside the </w:t>
      </w:r>
      <w:r w:rsidRPr="00F95B02">
        <w:rPr>
          <w:i/>
        </w:rPr>
        <w:t>Inter RF Bandwidth gap</w:t>
      </w:r>
      <w:r w:rsidRPr="00F95B02">
        <w:t>.</w:t>
      </w:r>
    </w:p>
    <w:p w14:paraId="1340AAC6" w14:textId="77777777" w:rsidR="006E7907" w:rsidRDefault="006E7907" w:rsidP="006E7907">
      <w:pPr>
        <w:pStyle w:val="TH"/>
      </w:pPr>
      <w:r w:rsidRPr="00F95B02">
        <w:t>Table 7.7.2-1: General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54"/>
        <w:gridCol w:w="2410"/>
        <w:gridCol w:w="2268"/>
        <w:gridCol w:w="2011"/>
      </w:tblGrid>
      <w:tr w:rsidR="006E7907" w:rsidRPr="00F95B02" w14:paraId="64A555EE" w14:textId="77777777" w:rsidTr="00B4356E">
        <w:trPr>
          <w:cantSplit/>
          <w:tblHeader/>
          <w:jc w:val="center"/>
        </w:trPr>
        <w:tc>
          <w:tcPr>
            <w:tcW w:w="2154" w:type="dxa"/>
          </w:tcPr>
          <w:p w14:paraId="32E43AE2" w14:textId="77777777" w:rsidR="006E7907" w:rsidRPr="00F95B02" w:rsidRDefault="006E7907" w:rsidP="00B4356E">
            <w:pPr>
              <w:pStyle w:val="TAH"/>
            </w:pPr>
            <w:r w:rsidRPr="00F95B02">
              <w:t>Base Station Type</w:t>
            </w:r>
          </w:p>
        </w:tc>
        <w:tc>
          <w:tcPr>
            <w:tcW w:w="2410" w:type="dxa"/>
          </w:tcPr>
          <w:p w14:paraId="78B3B87B" w14:textId="77777777" w:rsidR="006E7907" w:rsidRPr="00F95B02" w:rsidRDefault="006E7907" w:rsidP="00B4356E">
            <w:pPr>
              <w:pStyle w:val="TAH"/>
            </w:pPr>
            <w:r w:rsidRPr="00F95B02">
              <w:t>Wanted Signal mean power (dBm)</w:t>
            </w:r>
          </w:p>
        </w:tc>
        <w:tc>
          <w:tcPr>
            <w:tcW w:w="2268" w:type="dxa"/>
          </w:tcPr>
          <w:p w14:paraId="21B9325C" w14:textId="77777777" w:rsidR="006E7907" w:rsidRPr="00F95B02" w:rsidRDefault="006E7907" w:rsidP="00B4356E">
            <w:pPr>
              <w:pStyle w:val="TAH"/>
            </w:pPr>
            <w:r w:rsidRPr="00F95B02">
              <w:t>Mean power of interfering signals</w:t>
            </w:r>
            <w:r w:rsidRPr="00F95B02" w:rsidDel="00522C04">
              <w:t xml:space="preserve"> </w:t>
            </w:r>
            <w:r w:rsidRPr="00F95B02">
              <w:t>(dBm)</w:t>
            </w:r>
          </w:p>
        </w:tc>
        <w:tc>
          <w:tcPr>
            <w:tcW w:w="2011" w:type="dxa"/>
            <w:tcBorders>
              <w:bottom w:val="single" w:sz="6" w:space="0" w:color="000000"/>
            </w:tcBorders>
          </w:tcPr>
          <w:p w14:paraId="58CDA7A5" w14:textId="77777777" w:rsidR="006E7907" w:rsidRPr="00F95B02" w:rsidRDefault="006E7907" w:rsidP="00B4356E">
            <w:pPr>
              <w:pStyle w:val="TAH"/>
            </w:pPr>
            <w:r w:rsidRPr="00F95B02">
              <w:t>Type of interfering signals</w:t>
            </w:r>
          </w:p>
        </w:tc>
      </w:tr>
      <w:tr w:rsidR="006E7907" w:rsidRPr="00F95B02" w14:paraId="3BD0B641" w14:textId="77777777" w:rsidTr="00B4356E">
        <w:trPr>
          <w:cantSplit/>
          <w:jc w:val="center"/>
        </w:trPr>
        <w:tc>
          <w:tcPr>
            <w:tcW w:w="2154" w:type="dxa"/>
          </w:tcPr>
          <w:p w14:paraId="35DE885E" w14:textId="77777777" w:rsidR="006E7907" w:rsidRPr="00F95B02" w:rsidRDefault="006E7907" w:rsidP="00B4356E">
            <w:pPr>
              <w:pStyle w:val="TAC"/>
            </w:pPr>
            <w:r w:rsidRPr="00F95B02">
              <w:t>Wide Area BS</w:t>
            </w:r>
          </w:p>
        </w:tc>
        <w:tc>
          <w:tcPr>
            <w:tcW w:w="2410" w:type="dxa"/>
          </w:tcPr>
          <w:p w14:paraId="3522501F" w14:textId="77777777" w:rsidR="006E7907" w:rsidRPr="00F95B02" w:rsidRDefault="006E7907" w:rsidP="00B4356E">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0068842A" w14:textId="77777777" w:rsidR="006E7907" w:rsidRPr="00F95B02" w:rsidRDefault="006E7907" w:rsidP="00B4356E">
            <w:pPr>
              <w:pStyle w:val="TAC"/>
            </w:pPr>
            <w:r w:rsidRPr="00F95B02">
              <w:t>-52</w:t>
            </w:r>
          </w:p>
        </w:tc>
        <w:tc>
          <w:tcPr>
            <w:tcW w:w="2011" w:type="dxa"/>
            <w:tcBorders>
              <w:bottom w:val="nil"/>
            </w:tcBorders>
          </w:tcPr>
          <w:p w14:paraId="44A2FD00" w14:textId="77777777" w:rsidR="006E7907" w:rsidRPr="00F95B02" w:rsidRDefault="006E7907" w:rsidP="00B4356E">
            <w:pPr>
              <w:pStyle w:val="TAC"/>
              <w:rPr>
                <w:szCs w:val="18"/>
              </w:rPr>
            </w:pPr>
          </w:p>
        </w:tc>
      </w:tr>
      <w:tr w:rsidR="006E7907" w:rsidRPr="00F95B02" w14:paraId="075DD89E" w14:textId="77777777" w:rsidTr="00B4356E">
        <w:trPr>
          <w:cantSplit/>
          <w:jc w:val="center"/>
        </w:trPr>
        <w:tc>
          <w:tcPr>
            <w:tcW w:w="2154" w:type="dxa"/>
          </w:tcPr>
          <w:p w14:paraId="50ECA7E4" w14:textId="77777777" w:rsidR="006E7907" w:rsidRPr="00F95B02" w:rsidRDefault="006E7907" w:rsidP="00B4356E">
            <w:pPr>
              <w:pStyle w:val="TAC"/>
            </w:pPr>
            <w:r w:rsidRPr="00F95B02">
              <w:t>Medium Range BS</w:t>
            </w:r>
          </w:p>
        </w:tc>
        <w:tc>
          <w:tcPr>
            <w:tcW w:w="2410" w:type="dxa"/>
          </w:tcPr>
          <w:p w14:paraId="21F1AC39" w14:textId="77777777" w:rsidR="006E7907" w:rsidRPr="00F95B02" w:rsidRDefault="006E7907" w:rsidP="00B4356E">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4F68CABE" w14:textId="77777777" w:rsidR="006E7907" w:rsidRPr="00F95B02" w:rsidRDefault="006E7907" w:rsidP="00B4356E">
            <w:pPr>
              <w:pStyle w:val="TAC"/>
            </w:pPr>
            <w:r w:rsidRPr="00F95B02">
              <w:t>-47</w:t>
            </w:r>
          </w:p>
        </w:tc>
        <w:tc>
          <w:tcPr>
            <w:tcW w:w="2011" w:type="dxa"/>
            <w:tcBorders>
              <w:top w:val="nil"/>
              <w:bottom w:val="nil"/>
            </w:tcBorders>
          </w:tcPr>
          <w:p w14:paraId="0236B22B" w14:textId="77777777" w:rsidR="006E7907" w:rsidRPr="00F95B02" w:rsidRDefault="006E7907" w:rsidP="00B4356E">
            <w:pPr>
              <w:pStyle w:val="TAC"/>
              <w:rPr>
                <w:szCs w:val="18"/>
              </w:rPr>
            </w:pPr>
            <w:r w:rsidRPr="00F95B02">
              <w:t>See Table 7.7.2-2</w:t>
            </w:r>
          </w:p>
        </w:tc>
      </w:tr>
      <w:tr w:rsidR="006E7907" w:rsidRPr="00F95B02" w14:paraId="14C478C9" w14:textId="77777777" w:rsidTr="00B4356E">
        <w:trPr>
          <w:cantSplit/>
          <w:jc w:val="center"/>
        </w:trPr>
        <w:tc>
          <w:tcPr>
            <w:tcW w:w="2154" w:type="dxa"/>
          </w:tcPr>
          <w:p w14:paraId="364BD355" w14:textId="77777777" w:rsidR="006E7907" w:rsidRPr="00F95B02" w:rsidRDefault="006E7907" w:rsidP="00B4356E">
            <w:pPr>
              <w:pStyle w:val="TAC"/>
            </w:pPr>
            <w:r w:rsidRPr="00F95B02">
              <w:t>Local Area BS</w:t>
            </w:r>
          </w:p>
        </w:tc>
        <w:tc>
          <w:tcPr>
            <w:tcW w:w="2410" w:type="dxa"/>
          </w:tcPr>
          <w:p w14:paraId="15F73B9D" w14:textId="77777777" w:rsidR="006E7907" w:rsidRPr="00F95B02" w:rsidRDefault="006E7907" w:rsidP="00B4356E">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48B6B520" w14:textId="77777777" w:rsidR="006E7907" w:rsidRPr="00F95B02" w:rsidRDefault="006E7907" w:rsidP="00B4356E">
            <w:pPr>
              <w:pStyle w:val="TAC"/>
            </w:pPr>
            <w:r w:rsidRPr="00F95B02">
              <w:t>-44</w:t>
            </w:r>
          </w:p>
        </w:tc>
        <w:tc>
          <w:tcPr>
            <w:tcW w:w="2011" w:type="dxa"/>
            <w:tcBorders>
              <w:top w:val="nil"/>
            </w:tcBorders>
          </w:tcPr>
          <w:p w14:paraId="244F6438" w14:textId="77777777" w:rsidR="006E7907" w:rsidRPr="00F95B02" w:rsidRDefault="006E7907" w:rsidP="00B4356E">
            <w:pPr>
              <w:pStyle w:val="TAC"/>
              <w:rPr>
                <w:szCs w:val="18"/>
              </w:rPr>
            </w:pPr>
          </w:p>
        </w:tc>
      </w:tr>
      <w:tr w:rsidR="006E7907" w:rsidRPr="00F95B02" w14:paraId="38EACDD8" w14:textId="77777777" w:rsidTr="00B4356E">
        <w:trPr>
          <w:cantSplit/>
          <w:jc w:val="center"/>
        </w:trPr>
        <w:tc>
          <w:tcPr>
            <w:tcW w:w="8843" w:type="dxa"/>
            <w:gridSpan w:val="4"/>
          </w:tcPr>
          <w:p w14:paraId="505A7296" w14:textId="77777777" w:rsidR="006E7907" w:rsidRPr="00F95B02" w:rsidRDefault="006E7907" w:rsidP="00B4356E">
            <w:pPr>
              <w:pStyle w:val="TAN"/>
              <w:rPr>
                <w:rFonts w:eastAsia="??"/>
              </w:rPr>
            </w:pPr>
            <w:r w:rsidRPr="00F95B02">
              <w:t>NOTE 1:</w:t>
            </w:r>
            <w:r w:rsidRPr="00F95B02">
              <w:tab/>
              <w:t>P</w:t>
            </w:r>
            <w:r w:rsidRPr="00F95B02">
              <w:rPr>
                <w:vertAlign w:val="subscript"/>
              </w:rPr>
              <w:t>REFSENS</w:t>
            </w:r>
            <w:r w:rsidRPr="00F95B02" w:rsidDel="00E01BA4">
              <w:t xml:space="preserve"> </w:t>
            </w:r>
            <w:r w:rsidRPr="00F95B02">
              <w:t>depends on the RAT and the BS class. For NR, P</w:t>
            </w:r>
            <w:r w:rsidRPr="00F95B02">
              <w:rPr>
                <w:vertAlign w:val="subscript"/>
              </w:rPr>
              <w:t>REFSENS</w:t>
            </w:r>
            <w:r w:rsidRPr="00F95B02">
              <w:t xml:space="preserve"> depends also on the </w:t>
            </w:r>
            <w:r w:rsidRPr="00F95B02">
              <w:rPr>
                <w:i/>
              </w:rPr>
              <w:t>BS channel bandwidth</w:t>
            </w:r>
            <w:r w:rsidRPr="00F95B02">
              <w:t>, see clause 7.2. 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7.2.1-5a and 7.2.1-5c of TS 36.104 [13].</w:t>
            </w:r>
          </w:p>
        </w:tc>
      </w:tr>
    </w:tbl>
    <w:p w14:paraId="22E799C8" w14:textId="77777777" w:rsidR="006E7907" w:rsidRDefault="006E7907" w:rsidP="006E7907"/>
    <w:p w14:paraId="2A035DFB" w14:textId="77777777" w:rsidR="006E7907" w:rsidRDefault="006E7907" w:rsidP="006E7907">
      <w:pPr>
        <w:pStyle w:val="TH"/>
        <w:rPr>
          <w:rFonts w:eastAsia="SimSun"/>
          <w:lang w:val="en-US" w:eastAsia="zh-CN"/>
        </w:rPr>
      </w:pPr>
      <w:r>
        <w:t>Table 7.7.</w:t>
      </w:r>
      <w:r>
        <w:rPr>
          <w:rFonts w:eastAsia="SimSun" w:hint="eastAsia"/>
          <w:lang w:val="en-US" w:eastAsia="zh-CN"/>
        </w:rPr>
        <w:t>2</w:t>
      </w:r>
      <w:r>
        <w:t>-1</w:t>
      </w:r>
      <w:r>
        <w:rPr>
          <w:rFonts w:eastAsia="SimSun" w:hint="eastAsia"/>
          <w:lang w:val="en-US" w:eastAsia="zh-CN"/>
        </w:rPr>
        <w:t>a</w:t>
      </w:r>
      <w:r>
        <w:t>: General intermodulation requirement</w:t>
      </w:r>
      <w:r>
        <w:rPr>
          <w:rFonts w:eastAsia="SimSun" w:hint="eastAsia"/>
          <w:lang w:val="en-US" w:eastAsia="zh-CN"/>
        </w:rPr>
        <w:t xml:space="preserve"> for band n46</w:t>
      </w:r>
      <w:r>
        <w:rPr>
          <w:rFonts w:eastAsia="SimSun"/>
          <w:lang w:val="en-US" w:eastAsia="zh-CN"/>
        </w:rPr>
        <w:t>,</w:t>
      </w:r>
      <w:r>
        <w:rPr>
          <w:rFonts w:eastAsia="SimSun" w:hint="eastAsia"/>
          <w:lang w:val="en-US" w:eastAsia="zh-CN"/>
        </w:rPr>
        <w:t xml:space="preserve"> n96</w:t>
      </w:r>
      <w:r>
        <w:rPr>
          <w:rFonts w:eastAsia="SimSun"/>
          <w:lang w:val="en-US" w:eastAsia="zh-CN"/>
        </w:rPr>
        <w:t xml:space="preserve"> and n102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6E7907" w14:paraId="6F1AD875" w14:textId="77777777" w:rsidTr="00B4356E">
        <w:trPr>
          <w:cantSplit/>
          <w:tblHeader/>
          <w:jc w:val="center"/>
        </w:trPr>
        <w:tc>
          <w:tcPr>
            <w:tcW w:w="2154" w:type="dxa"/>
          </w:tcPr>
          <w:p w14:paraId="5E39353B" w14:textId="77777777" w:rsidR="006E7907" w:rsidRDefault="006E7907" w:rsidP="00B4356E">
            <w:pPr>
              <w:pStyle w:val="TAH"/>
            </w:pPr>
            <w:r>
              <w:t>Base Station Type</w:t>
            </w:r>
          </w:p>
        </w:tc>
        <w:tc>
          <w:tcPr>
            <w:tcW w:w="2410" w:type="dxa"/>
          </w:tcPr>
          <w:p w14:paraId="53BC0A79" w14:textId="77777777" w:rsidR="006E7907" w:rsidRDefault="006E7907" w:rsidP="00B4356E">
            <w:pPr>
              <w:pStyle w:val="TAH"/>
            </w:pPr>
            <w:r>
              <w:t>Wanted Signal mean power (dBm)</w:t>
            </w:r>
          </w:p>
        </w:tc>
        <w:tc>
          <w:tcPr>
            <w:tcW w:w="2268" w:type="dxa"/>
          </w:tcPr>
          <w:p w14:paraId="6FEAAF54" w14:textId="77777777" w:rsidR="006E7907" w:rsidRDefault="006E7907" w:rsidP="00B4356E">
            <w:pPr>
              <w:pStyle w:val="TAH"/>
            </w:pPr>
            <w:r>
              <w:t>Mean power of interfering signals (dBm)</w:t>
            </w:r>
          </w:p>
        </w:tc>
        <w:tc>
          <w:tcPr>
            <w:tcW w:w="2011" w:type="dxa"/>
            <w:tcBorders>
              <w:bottom w:val="single" w:sz="6" w:space="0" w:color="000000"/>
            </w:tcBorders>
          </w:tcPr>
          <w:p w14:paraId="19550E86" w14:textId="77777777" w:rsidR="006E7907" w:rsidRDefault="006E7907" w:rsidP="00B4356E">
            <w:pPr>
              <w:pStyle w:val="TAH"/>
            </w:pPr>
            <w:r>
              <w:t>Type of interfering signals</w:t>
            </w:r>
          </w:p>
        </w:tc>
      </w:tr>
      <w:tr w:rsidR="006E7907" w14:paraId="12142D98" w14:textId="77777777" w:rsidTr="00B4356E">
        <w:trPr>
          <w:cantSplit/>
          <w:jc w:val="center"/>
        </w:trPr>
        <w:tc>
          <w:tcPr>
            <w:tcW w:w="2154" w:type="dxa"/>
          </w:tcPr>
          <w:p w14:paraId="73EF0007" w14:textId="77777777" w:rsidR="006E7907" w:rsidRDefault="006E7907" w:rsidP="00B4356E">
            <w:pPr>
              <w:pStyle w:val="TAC"/>
            </w:pPr>
            <w:r>
              <w:t>Medium Range BS</w:t>
            </w:r>
          </w:p>
        </w:tc>
        <w:tc>
          <w:tcPr>
            <w:tcW w:w="2410" w:type="dxa"/>
          </w:tcPr>
          <w:p w14:paraId="32E112BE" w14:textId="77777777" w:rsidR="006E7907" w:rsidRDefault="006E7907" w:rsidP="00B4356E">
            <w:pPr>
              <w:pStyle w:val="TAC"/>
            </w:pPr>
            <w:r>
              <w:t>P</w:t>
            </w:r>
            <w:r>
              <w:rPr>
                <w:vertAlign w:val="subscript"/>
              </w:rPr>
              <w:t>REFSENS</w:t>
            </w:r>
            <w:r>
              <w:t xml:space="preserve"> +6 dB </w:t>
            </w:r>
          </w:p>
        </w:tc>
        <w:tc>
          <w:tcPr>
            <w:tcW w:w="2268" w:type="dxa"/>
            <w:vAlign w:val="center"/>
          </w:tcPr>
          <w:p w14:paraId="7F98C2C9" w14:textId="77777777" w:rsidR="006E7907" w:rsidRDefault="006E7907" w:rsidP="00B4356E">
            <w:pPr>
              <w:pStyle w:val="TAC"/>
            </w:pPr>
            <w:r>
              <w:t>-47</w:t>
            </w:r>
          </w:p>
        </w:tc>
        <w:tc>
          <w:tcPr>
            <w:tcW w:w="2011" w:type="dxa"/>
            <w:tcBorders>
              <w:top w:val="nil"/>
              <w:bottom w:val="nil"/>
            </w:tcBorders>
          </w:tcPr>
          <w:p w14:paraId="227588F7" w14:textId="77777777" w:rsidR="006E7907" w:rsidRDefault="006E7907" w:rsidP="00B4356E">
            <w:pPr>
              <w:pStyle w:val="TAC"/>
              <w:rPr>
                <w:rFonts w:eastAsia="SimSun"/>
                <w:szCs w:val="18"/>
                <w:lang w:val="en-US" w:eastAsia="zh-CN"/>
              </w:rPr>
            </w:pPr>
            <w:r>
              <w:t>See Table 7.7.2-2a</w:t>
            </w:r>
          </w:p>
        </w:tc>
      </w:tr>
      <w:tr w:rsidR="006E7907" w14:paraId="589FF31B" w14:textId="77777777" w:rsidTr="00B4356E">
        <w:trPr>
          <w:cantSplit/>
          <w:jc w:val="center"/>
        </w:trPr>
        <w:tc>
          <w:tcPr>
            <w:tcW w:w="2154" w:type="dxa"/>
          </w:tcPr>
          <w:p w14:paraId="2B25ED19" w14:textId="77777777" w:rsidR="006E7907" w:rsidRDefault="006E7907" w:rsidP="00B4356E">
            <w:pPr>
              <w:pStyle w:val="TAC"/>
            </w:pPr>
            <w:r>
              <w:t>Local Area BS</w:t>
            </w:r>
          </w:p>
        </w:tc>
        <w:tc>
          <w:tcPr>
            <w:tcW w:w="2410" w:type="dxa"/>
          </w:tcPr>
          <w:p w14:paraId="6905997E" w14:textId="77777777" w:rsidR="006E7907" w:rsidRDefault="006E7907" w:rsidP="00B4356E">
            <w:pPr>
              <w:pStyle w:val="TAC"/>
            </w:pPr>
            <w:r>
              <w:t>P</w:t>
            </w:r>
            <w:r>
              <w:rPr>
                <w:vertAlign w:val="subscript"/>
              </w:rPr>
              <w:t>REFSENS</w:t>
            </w:r>
            <w:r>
              <w:t xml:space="preserve"> +6 dB </w:t>
            </w:r>
          </w:p>
        </w:tc>
        <w:tc>
          <w:tcPr>
            <w:tcW w:w="2268" w:type="dxa"/>
            <w:vAlign w:val="center"/>
          </w:tcPr>
          <w:p w14:paraId="16DE6692" w14:textId="77777777" w:rsidR="006E7907" w:rsidRDefault="006E7907" w:rsidP="00B4356E">
            <w:pPr>
              <w:pStyle w:val="TAC"/>
            </w:pPr>
            <w:r>
              <w:t>-44</w:t>
            </w:r>
          </w:p>
        </w:tc>
        <w:tc>
          <w:tcPr>
            <w:tcW w:w="2011" w:type="dxa"/>
            <w:tcBorders>
              <w:top w:val="nil"/>
            </w:tcBorders>
          </w:tcPr>
          <w:p w14:paraId="6D11A2D0" w14:textId="77777777" w:rsidR="006E7907" w:rsidRDefault="006E7907" w:rsidP="00B4356E">
            <w:pPr>
              <w:pStyle w:val="TAC"/>
              <w:rPr>
                <w:szCs w:val="18"/>
              </w:rPr>
            </w:pPr>
          </w:p>
        </w:tc>
      </w:tr>
      <w:tr w:rsidR="006E7907" w14:paraId="6E7F88BA" w14:textId="77777777" w:rsidTr="00B4356E">
        <w:trPr>
          <w:cantSplit/>
          <w:jc w:val="center"/>
        </w:trPr>
        <w:tc>
          <w:tcPr>
            <w:tcW w:w="8843" w:type="dxa"/>
            <w:gridSpan w:val="4"/>
          </w:tcPr>
          <w:p w14:paraId="0B3E423B" w14:textId="77777777" w:rsidR="006E7907" w:rsidRDefault="006E7907" w:rsidP="00B4356E">
            <w:pPr>
              <w:pStyle w:val="TAN"/>
              <w:rPr>
                <w:rFonts w:eastAsia="??"/>
              </w:rPr>
            </w:pPr>
            <w:r>
              <w:t>NOTE 1:</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eastAsia="SimSun" w:hint="eastAsia"/>
                <w:lang w:val="en-US" w:eastAsia="zh-CN"/>
              </w:rPr>
              <w:t>2.5</w:t>
            </w:r>
            <w:r>
              <w:t>.</w:t>
            </w:r>
          </w:p>
        </w:tc>
      </w:tr>
    </w:tbl>
    <w:p w14:paraId="2DAD49B9" w14:textId="77777777" w:rsidR="006E7907" w:rsidRDefault="006E7907" w:rsidP="006E7907"/>
    <w:p w14:paraId="6BF20550" w14:textId="77777777" w:rsidR="006E7907" w:rsidRDefault="006E7907" w:rsidP="006E7907">
      <w:pPr>
        <w:pStyle w:val="TH"/>
      </w:pPr>
      <w:r w:rsidRPr="00F95B02">
        <w:lastRenderedPageBreak/>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124" w:author="Michal Szydelko, Huawei" w:date="2023-05-15T20:0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3242"/>
        <w:gridCol w:w="4322"/>
        <w:gridCol w:w="2065"/>
        <w:tblGridChange w:id="2125">
          <w:tblGrid>
            <w:gridCol w:w="1467"/>
            <w:gridCol w:w="1907"/>
            <w:gridCol w:w="2503"/>
          </w:tblGrid>
        </w:tblGridChange>
      </w:tblGrid>
      <w:tr w:rsidR="006E7907" w:rsidRPr="00F95B02" w14:paraId="5714723F" w14:textId="77777777" w:rsidTr="00B4356E">
        <w:trPr>
          <w:cantSplit/>
          <w:jc w:val="center"/>
          <w:trPrChange w:id="2126" w:author="Michal Szydelko, Huawei" w:date="2023-05-15T20:04:00Z">
            <w:trPr>
              <w:cantSplit/>
              <w:jc w:val="center"/>
            </w:trPr>
          </w:trPrChange>
        </w:trPr>
        <w:tc>
          <w:tcPr>
            <w:tcW w:w="3242" w:type="dxa"/>
            <w:tcBorders>
              <w:bottom w:val="single" w:sz="4" w:space="0" w:color="auto"/>
            </w:tcBorders>
            <w:shd w:val="clear" w:color="auto" w:fill="auto"/>
            <w:vAlign w:val="center"/>
            <w:tcPrChange w:id="2127" w:author="Michal Szydelko, Huawei" w:date="2023-05-15T20:04:00Z">
              <w:tcPr>
                <w:tcW w:w="1467" w:type="dxa"/>
                <w:tcBorders>
                  <w:bottom w:val="single" w:sz="4" w:space="0" w:color="auto"/>
                </w:tcBorders>
                <w:shd w:val="clear" w:color="auto" w:fill="auto"/>
                <w:vAlign w:val="center"/>
              </w:tcPr>
            </w:tcPrChange>
          </w:tcPr>
          <w:p w14:paraId="3EC2B65D" w14:textId="77777777" w:rsidR="006E7907" w:rsidRPr="00F95B02" w:rsidRDefault="006E7907" w:rsidP="00B4356E">
            <w:pPr>
              <w:pStyle w:val="TAH"/>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4322" w:type="dxa"/>
            <w:vAlign w:val="center"/>
            <w:tcPrChange w:id="2128" w:author="Michal Szydelko, Huawei" w:date="2023-05-15T20:04:00Z">
              <w:tcPr>
                <w:tcW w:w="1907" w:type="dxa"/>
                <w:vAlign w:val="center"/>
              </w:tcPr>
            </w:tcPrChange>
          </w:tcPr>
          <w:p w14:paraId="4EDAE1A1" w14:textId="77777777" w:rsidR="006E7907" w:rsidRPr="00F95B02" w:rsidRDefault="006E7907" w:rsidP="00B4356E">
            <w:pPr>
              <w:pStyle w:val="TAH"/>
            </w:pPr>
            <w:r w:rsidRPr="00F95B02">
              <w:rPr>
                <w:rFonts w:cs="Arial"/>
              </w:rPr>
              <w:t xml:space="preserve">Interfering signal centre frequency offset from the </w:t>
            </w:r>
            <w:r w:rsidRPr="00F95B02">
              <w:rPr>
                <w:rFonts w:eastAsia="SimSun" w:cs="Arial"/>
              </w:rPr>
              <w:t>lower/upper</w:t>
            </w:r>
            <w:r w:rsidRPr="00F95B02">
              <w:rPr>
                <w:rFonts w:cs="Arial"/>
              </w:rPr>
              <w:t xml:space="preserve"> </w:t>
            </w:r>
            <w:r w:rsidRPr="00F95B02">
              <w:rPr>
                <w:rFonts w:cs="Arial"/>
                <w:i/>
              </w:rPr>
              <w:t>Base Station RF Bandwidth</w:t>
            </w:r>
            <w:r w:rsidRPr="00F95B02">
              <w:rPr>
                <w:rFonts w:cs="Arial"/>
              </w:rPr>
              <w:t xml:space="preserve"> edge (MHz)</w:t>
            </w:r>
          </w:p>
        </w:tc>
        <w:tc>
          <w:tcPr>
            <w:tcW w:w="2065" w:type="dxa"/>
            <w:vAlign w:val="center"/>
            <w:tcPrChange w:id="2129" w:author="Michal Szydelko, Huawei" w:date="2023-05-15T20:04:00Z">
              <w:tcPr>
                <w:tcW w:w="2503" w:type="dxa"/>
                <w:vAlign w:val="center"/>
              </w:tcPr>
            </w:tcPrChange>
          </w:tcPr>
          <w:p w14:paraId="3E0EC125" w14:textId="77777777" w:rsidR="006E7907" w:rsidRPr="00F95B02" w:rsidRDefault="006E7907" w:rsidP="00B4356E">
            <w:pPr>
              <w:pStyle w:val="TAH"/>
            </w:pPr>
            <w:r w:rsidRPr="00F95B02">
              <w:rPr>
                <w:rFonts w:cs="Arial"/>
              </w:rPr>
              <w:t>Type of interfering signal (Note 3)</w:t>
            </w:r>
          </w:p>
        </w:tc>
      </w:tr>
      <w:tr w:rsidR="006E7907" w:rsidRPr="00F95B02" w14:paraId="1B099A84" w14:textId="77777777" w:rsidTr="00B4356E">
        <w:trPr>
          <w:cantSplit/>
          <w:trHeight w:val="372"/>
          <w:jc w:val="center"/>
          <w:ins w:id="2130" w:author="Michal Szydelko, Huawei" w:date="2023-05-15T19:52:00Z"/>
          <w:trPrChange w:id="2131" w:author="Michal Szydelko, Huawei" w:date="2023-05-15T20:04:00Z">
            <w:trPr>
              <w:cantSplit/>
              <w:trHeight w:val="372"/>
              <w:jc w:val="center"/>
            </w:trPr>
          </w:trPrChange>
        </w:trPr>
        <w:tc>
          <w:tcPr>
            <w:tcW w:w="3242" w:type="dxa"/>
            <w:vMerge w:val="restart"/>
            <w:shd w:val="clear" w:color="auto" w:fill="auto"/>
            <w:vAlign w:val="center"/>
            <w:tcPrChange w:id="2132" w:author="Michal Szydelko, Huawei" w:date="2023-05-15T20:04:00Z">
              <w:tcPr>
                <w:tcW w:w="1467" w:type="dxa"/>
                <w:vMerge w:val="restart"/>
                <w:shd w:val="clear" w:color="auto" w:fill="auto"/>
                <w:vAlign w:val="center"/>
              </w:tcPr>
            </w:tcPrChange>
          </w:tcPr>
          <w:p w14:paraId="466FB181" w14:textId="77777777" w:rsidR="006E7907" w:rsidRPr="00F95B02" w:rsidRDefault="006E7907" w:rsidP="00B4356E">
            <w:pPr>
              <w:pStyle w:val="TAC"/>
              <w:rPr>
                <w:ins w:id="2133" w:author="Michal Szydelko, Huawei" w:date="2023-05-15T19:52:00Z"/>
              </w:rPr>
            </w:pPr>
            <w:ins w:id="2134" w:author="Michal Szydelko, Huawei" w:date="2023-05-15T19:52:00Z">
              <w:r>
                <w:t>3</w:t>
              </w:r>
            </w:ins>
          </w:p>
        </w:tc>
        <w:tc>
          <w:tcPr>
            <w:tcW w:w="4322" w:type="dxa"/>
            <w:vAlign w:val="center"/>
            <w:tcPrChange w:id="2135" w:author="Michal Szydelko, Huawei" w:date="2023-05-15T20:04:00Z">
              <w:tcPr>
                <w:tcW w:w="1907" w:type="dxa"/>
                <w:vAlign w:val="center"/>
              </w:tcPr>
            </w:tcPrChange>
          </w:tcPr>
          <w:p w14:paraId="45F97ACE" w14:textId="77777777" w:rsidR="006E7907" w:rsidRPr="00F95B02" w:rsidRDefault="006E7907" w:rsidP="00B4356E">
            <w:pPr>
              <w:pStyle w:val="TAC"/>
              <w:rPr>
                <w:ins w:id="2136" w:author="Michal Szydelko, Huawei" w:date="2023-05-15T19:52:00Z"/>
              </w:rPr>
            </w:pPr>
            <w:ins w:id="2137" w:author="Michal Szydelko, Huawei" w:date="2023-05-15T19:52:00Z">
              <w:r>
                <w:t>±4</w:t>
              </w:r>
              <w:r w:rsidRPr="00F95B02">
                <w:t>.5</w:t>
              </w:r>
            </w:ins>
          </w:p>
        </w:tc>
        <w:tc>
          <w:tcPr>
            <w:tcW w:w="2065" w:type="dxa"/>
            <w:vAlign w:val="center"/>
            <w:tcPrChange w:id="2138" w:author="Michal Szydelko, Huawei" w:date="2023-05-15T20:04:00Z">
              <w:tcPr>
                <w:tcW w:w="2503" w:type="dxa"/>
                <w:vAlign w:val="center"/>
              </w:tcPr>
            </w:tcPrChange>
          </w:tcPr>
          <w:p w14:paraId="0EE8FB9E" w14:textId="77777777" w:rsidR="006E7907" w:rsidRPr="00F95B02" w:rsidRDefault="006E7907" w:rsidP="00B4356E">
            <w:pPr>
              <w:pStyle w:val="TAC"/>
              <w:rPr>
                <w:ins w:id="2139" w:author="Michal Szydelko, Huawei" w:date="2023-05-15T19:52:00Z"/>
              </w:rPr>
            </w:pPr>
            <w:ins w:id="2140" w:author="Michal Szydelko, Huawei" w:date="2023-05-15T19:52:00Z">
              <w:r w:rsidRPr="00F95B02">
                <w:t>CW</w:t>
              </w:r>
            </w:ins>
          </w:p>
        </w:tc>
      </w:tr>
      <w:tr w:rsidR="006E7907" w:rsidRPr="00F95B02" w14:paraId="253D5AF9" w14:textId="77777777" w:rsidTr="00B4356E">
        <w:trPr>
          <w:cantSplit/>
          <w:jc w:val="center"/>
          <w:ins w:id="2141" w:author="Michal Szydelko, Huawei" w:date="2023-05-15T19:56:00Z"/>
          <w:trPrChange w:id="2142" w:author="Michal Szydelko, Huawei" w:date="2023-05-15T20:04:00Z">
            <w:trPr>
              <w:cantSplit/>
              <w:jc w:val="center"/>
            </w:trPr>
          </w:trPrChange>
        </w:trPr>
        <w:tc>
          <w:tcPr>
            <w:tcW w:w="3242" w:type="dxa"/>
            <w:vMerge/>
            <w:tcBorders>
              <w:bottom w:val="single" w:sz="4" w:space="0" w:color="auto"/>
            </w:tcBorders>
            <w:shd w:val="clear" w:color="auto" w:fill="auto"/>
            <w:vAlign w:val="center"/>
            <w:tcPrChange w:id="2143" w:author="Michal Szydelko, Huawei" w:date="2023-05-15T20:04:00Z">
              <w:tcPr>
                <w:tcW w:w="1467" w:type="dxa"/>
                <w:vMerge/>
                <w:tcBorders>
                  <w:bottom w:val="single" w:sz="4" w:space="0" w:color="auto"/>
                </w:tcBorders>
                <w:shd w:val="clear" w:color="auto" w:fill="auto"/>
                <w:vAlign w:val="center"/>
              </w:tcPr>
            </w:tcPrChange>
          </w:tcPr>
          <w:p w14:paraId="5A7983AE" w14:textId="77777777" w:rsidR="006E7907" w:rsidRDefault="006E7907" w:rsidP="00B4356E">
            <w:pPr>
              <w:pStyle w:val="TAC"/>
              <w:rPr>
                <w:ins w:id="2144" w:author="Michal Szydelko, Huawei" w:date="2023-05-15T19:56:00Z"/>
              </w:rPr>
            </w:pPr>
          </w:p>
        </w:tc>
        <w:tc>
          <w:tcPr>
            <w:tcW w:w="4322" w:type="dxa"/>
            <w:vAlign w:val="center"/>
            <w:tcPrChange w:id="2145" w:author="Michal Szydelko, Huawei" w:date="2023-05-15T20:04:00Z">
              <w:tcPr>
                <w:tcW w:w="1907" w:type="dxa"/>
                <w:vAlign w:val="center"/>
              </w:tcPr>
            </w:tcPrChange>
          </w:tcPr>
          <w:p w14:paraId="02BDA03A" w14:textId="74414E2A" w:rsidR="006E7907" w:rsidRDefault="00AF46F7" w:rsidP="00B4356E">
            <w:pPr>
              <w:pStyle w:val="TAC"/>
              <w:rPr>
                <w:ins w:id="2146" w:author="Michal Szydelko, Huawei" w:date="2023-05-15T19:56:00Z"/>
              </w:rPr>
            </w:pPr>
            <w:ins w:id="2147" w:author="Man Hung Ng (Nokia)" w:date="2023-05-23T03:50:00Z">
              <w:r>
                <w:rPr>
                  <w:rFonts w:cs="Arial"/>
                </w:rPr>
                <w:t>[</w:t>
              </w:r>
            </w:ins>
            <w:ins w:id="2148" w:author="Man Hung Ng (Nokia)" w:date="2023-05-22T04:45:00Z">
              <w:r w:rsidR="00A70A27">
                <w:rPr>
                  <w:rFonts w:cs="Arial"/>
                </w:rPr>
                <w:t>±10.5</w:t>
              </w:r>
            </w:ins>
            <w:ins w:id="2149" w:author="Man Hung Ng (Nokia)" w:date="2023-05-23T03:50:00Z">
              <w:r>
                <w:rPr>
                  <w:rFonts w:cs="Arial"/>
                </w:rPr>
                <w:t>]</w:t>
              </w:r>
            </w:ins>
          </w:p>
        </w:tc>
        <w:tc>
          <w:tcPr>
            <w:tcW w:w="2065" w:type="dxa"/>
            <w:vAlign w:val="center"/>
            <w:tcPrChange w:id="2150" w:author="Michal Szydelko, Huawei" w:date="2023-05-15T20:04:00Z">
              <w:tcPr>
                <w:tcW w:w="2503" w:type="dxa"/>
                <w:vAlign w:val="center"/>
              </w:tcPr>
            </w:tcPrChange>
          </w:tcPr>
          <w:p w14:paraId="3FB887C5" w14:textId="0BAE556F" w:rsidR="006E7907" w:rsidRDefault="006E7907" w:rsidP="00B4356E">
            <w:pPr>
              <w:pStyle w:val="TAC"/>
              <w:rPr>
                <w:ins w:id="2151" w:author="Michal Szydelko, Huawei" w:date="2023-05-15T19:56:00Z"/>
              </w:rPr>
            </w:pPr>
            <w:ins w:id="2152" w:author="Michal Szydelko, Huawei" w:date="2023-05-15T19:57:00Z">
              <w:r>
                <w:t>3</w:t>
              </w:r>
              <w:r w:rsidRPr="00F95B02">
                <w:t> MHz DFT-s-OFDM</w:t>
              </w:r>
              <w:r w:rsidRPr="00F95B02">
                <w:rPr>
                  <w:rFonts w:eastAsia="SimSun"/>
                </w:rPr>
                <w:t xml:space="preserve"> </w:t>
              </w:r>
              <w:r>
                <w:t>NR signal</w:t>
              </w:r>
            </w:ins>
          </w:p>
        </w:tc>
      </w:tr>
      <w:tr w:rsidR="006E7907" w:rsidRPr="00F95B02" w14:paraId="1D5EE5D8" w14:textId="77777777" w:rsidTr="00B4356E">
        <w:trPr>
          <w:cantSplit/>
          <w:jc w:val="center"/>
          <w:trPrChange w:id="2153" w:author="Michal Szydelko, Huawei" w:date="2023-05-15T20:04:00Z">
            <w:trPr>
              <w:cantSplit/>
              <w:jc w:val="center"/>
            </w:trPr>
          </w:trPrChange>
        </w:trPr>
        <w:tc>
          <w:tcPr>
            <w:tcW w:w="3242" w:type="dxa"/>
            <w:tcBorders>
              <w:bottom w:val="nil"/>
            </w:tcBorders>
            <w:shd w:val="clear" w:color="auto" w:fill="auto"/>
            <w:vAlign w:val="center"/>
            <w:tcPrChange w:id="2154" w:author="Michal Szydelko, Huawei" w:date="2023-05-15T20:04:00Z">
              <w:tcPr>
                <w:tcW w:w="1467" w:type="dxa"/>
                <w:tcBorders>
                  <w:bottom w:val="nil"/>
                </w:tcBorders>
                <w:shd w:val="clear" w:color="auto" w:fill="auto"/>
                <w:vAlign w:val="center"/>
              </w:tcPr>
            </w:tcPrChange>
          </w:tcPr>
          <w:p w14:paraId="3DD7DB19" w14:textId="77777777" w:rsidR="006E7907" w:rsidRPr="00F95B02" w:rsidRDefault="006E7907" w:rsidP="00B4356E">
            <w:pPr>
              <w:pStyle w:val="TAC"/>
            </w:pPr>
            <w:r w:rsidRPr="00F95B02">
              <w:rPr>
                <w:rFonts w:cs="Arial"/>
              </w:rPr>
              <w:t>5</w:t>
            </w:r>
          </w:p>
        </w:tc>
        <w:tc>
          <w:tcPr>
            <w:tcW w:w="4322" w:type="dxa"/>
            <w:vAlign w:val="center"/>
            <w:tcPrChange w:id="2155" w:author="Michal Szydelko, Huawei" w:date="2023-05-15T20:04:00Z">
              <w:tcPr>
                <w:tcW w:w="1907" w:type="dxa"/>
                <w:vAlign w:val="center"/>
              </w:tcPr>
            </w:tcPrChange>
          </w:tcPr>
          <w:p w14:paraId="1CFD235A" w14:textId="77777777" w:rsidR="006E7907" w:rsidRPr="00F95B02" w:rsidRDefault="006E7907" w:rsidP="00B4356E">
            <w:pPr>
              <w:pStyle w:val="TAC"/>
            </w:pPr>
            <w:r w:rsidRPr="00F95B02">
              <w:rPr>
                <w:rFonts w:cs="Arial"/>
              </w:rPr>
              <w:t>±7.5</w:t>
            </w:r>
          </w:p>
        </w:tc>
        <w:tc>
          <w:tcPr>
            <w:tcW w:w="2065" w:type="dxa"/>
            <w:vAlign w:val="center"/>
            <w:tcPrChange w:id="2156" w:author="Michal Szydelko, Huawei" w:date="2023-05-15T20:04:00Z">
              <w:tcPr>
                <w:tcW w:w="2503" w:type="dxa"/>
                <w:vAlign w:val="center"/>
              </w:tcPr>
            </w:tcPrChange>
          </w:tcPr>
          <w:p w14:paraId="3642024C" w14:textId="77777777" w:rsidR="006E7907" w:rsidRPr="00F95B02" w:rsidRDefault="006E7907" w:rsidP="00B4356E">
            <w:pPr>
              <w:pStyle w:val="TAC"/>
            </w:pPr>
            <w:r w:rsidRPr="00F95B02">
              <w:rPr>
                <w:rFonts w:cs="Arial"/>
              </w:rPr>
              <w:t>CW</w:t>
            </w:r>
          </w:p>
        </w:tc>
      </w:tr>
      <w:tr w:rsidR="006E7907" w:rsidRPr="00F95B02" w14:paraId="2AA5E4DF" w14:textId="77777777" w:rsidTr="00B4356E">
        <w:trPr>
          <w:cantSplit/>
          <w:jc w:val="center"/>
          <w:trPrChange w:id="2157" w:author="Michal Szydelko, Huawei" w:date="2023-05-15T20:04:00Z">
            <w:trPr>
              <w:cantSplit/>
              <w:jc w:val="center"/>
            </w:trPr>
          </w:trPrChange>
        </w:trPr>
        <w:tc>
          <w:tcPr>
            <w:tcW w:w="3242" w:type="dxa"/>
            <w:tcBorders>
              <w:top w:val="nil"/>
              <w:bottom w:val="single" w:sz="4" w:space="0" w:color="auto"/>
            </w:tcBorders>
            <w:shd w:val="clear" w:color="auto" w:fill="auto"/>
            <w:vAlign w:val="center"/>
            <w:tcPrChange w:id="2158" w:author="Michal Szydelko, Huawei" w:date="2023-05-15T20:04:00Z">
              <w:tcPr>
                <w:tcW w:w="1467" w:type="dxa"/>
                <w:tcBorders>
                  <w:top w:val="nil"/>
                  <w:bottom w:val="single" w:sz="4" w:space="0" w:color="auto"/>
                </w:tcBorders>
                <w:shd w:val="clear" w:color="auto" w:fill="auto"/>
                <w:vAlign w:val="center"/>
              </w:tcPr>
            </w:tcPrChange>
          </w:tcPr>
          <w:p w14:paraId="5CA446D7" w14:textId="77777777" w:rsidR="006E7907" w:rsidRPr="00F95B02" w:rsidRDefault="006E7907" w:rsidP="00B4356E">
            <w:pPr>
              <w:pStyle w:val="TAC"/>
            </w:pPr>
          </w:p>
        </w:tc>
        <w:tc>
          <w:tcPr>
            <w:tcW w:w="4322" w:type="dxa"/>
            <w:vAlign w:val="center"/>
            <w:tcPrChange w:id="2159" w:author="Michal Szydelko, Huawei" w:date="2023-05-15T20:04:00Z">
              <w:tcPr>
                <w:tcW w:w="1907" w:type="dxa"/>
                <w:vAlign w:val="center"/>
              </w:tcPr>
            </w:tcPrChange>
          </w:tcPr>
          <w:p w14:paraId="253E88DD" w14:textId="77777777" w:rsidR="006E7907" w:rsidRPr="00F95B02" w:rsidRDefault="006E7907" w:rsidP="00B4356E">
            <w:pPr>
              <w:pStyle w:val="TAC"/>
              <w:rPr>
                <w:rFonts w:cs="Arial"/>
              </w:rPr>
            </w:pPr>
            <w:r w:rsidRPr="00F95B02">
              <w:rPr>
                <w:rFonts w:cs="Arial"/>
              </w:rPr>
              <w:t>±17.5</w:t>
            </w:r>
          </w:p>
        </w:tc>
        <w:tc>
          <w:tcPr>
            <w:tcW w:w="2065" w:type="dxa"/>
            <w:vAlign w:val="center"/>
            <w:tcPrChange w:id="2160" w:author="Michal Szydelko, Huawei" w:date="2023-05-15T20:04:00Z">
              <w:tcPr>
                <w:tcW w:w="2503" w:type="dxa"/>
                <w:vAlign w:val="center"/>
              </w:tcPr>
            </w:tcPrChange>
          </w:tcPr>
          <w:p w14:paraId="6B154932" w14:textId="77777777" w:rsidR="006E7907" w:rsidRPr="00F95B02" w:rsidRDefault="006E7907" w:rsidP="00B4356E">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6E7907" w:rsidRPr="00F95B02" w14:paraId="1E417943" w14:textId="77777777" w:rsidTr="00B4356E">
        <w:trPr>
          <w:cantSplit/>
          <w:jc w:val="center"/>
          <w:trPrChange w:id="2161" w:author="Michal Szydelko, Huawei" w:date="2023-05-15T20:04:00Z">
            <w:trPr>
              <w:cantSplit/>
              <w:jc w:val="center"/>
            </w:trPr>
          </w:trPrChange>
        </w:trPr>
        <w:tc>
          <w:tcPr>
            <w:tcW w:w="3242" w:type="dxa"/>
            <w:tcBorders>
              <w:bottom w:val="nil"/>
            </w:tcBorders>
            <w:shd w:val="clear" w:color="auto" w:fill="auto"/>
            <w:vAlign w:val="center"/>
            <w:tcPrChange w:id="2162" w:author="Michal Szydelko, Huawei" w:date="2023-05-15T20:04:00Z">
              <w:tcPr>
                <w:tcW w:w="1467" w:type="dxa"/>
                <w:tcBorders>
                  <w:bottom w:val="nil"/>
                </w:tcBorders>
                <w:shd w:val="clear" w:color="auto" w:fill="auto"/>
                <w:vAlign w:val="center"/>
              </w:tcPr>
            </w:tcPrChange>
          </w:tcPr>
          <w:p w14:paraId="394A1375" w14:textId="77777777" w:rsidR="006E7907" w:rsidRPr="00F95B02" w:rsidRDefault="006E7907" w:rsidP="00B4356E">
            <w:pPr>
              <w:pStyle w:val="TAC"/>
            </w:pPr>
            <w:r w:rsidRPr="00F95B02">
              <w:rPr>
                <w:rFonts w:cs="Arial"/>
              </w:rPr>
              <w:t>10</w:t>
            </w:r>
          </w:p>
        </w:tc>
        <w:tc>
          <w:tcPr>
            <w:tcW w:w="4322" w:type="dxa"/>
            <w:vAlign w:val="center"/>
            <w:tcPrChange w:id="2163" w:author="Michal Szydelko, Huawei" w:date="2023-05-15T20:04:00Z">
              <w:tcPr>
                <w:tcW w:w="1907" w:type="dxa"/>
                <w:vAlign w:val="center"/>
              </w:tcPr>
            </w:tcPrChange>
          </w:tcPr>
          <w:p w14:paraId="69D93E2D" w14:textId="77777777" w:rsidR="006E7907" w:rsidRPr="00F95B02" w:rsidRDefault="006E7907" w:rsidP="00B4356E">
            <w:pPr>
              <w:pStyle w:val="TAC"/>
              <w:rPr>
                <w:rFonts w:cs="Arial"/>
              </w:rPr>
            </w:pPr>
            <w:r w:rsidRPr="00F95B02">
              <w:rPr>
                <w:rFonts w:cs="Arial"/>
              </w:rPr>
              <w:t>±7.465</w:t>
            </w:r>
          </w:p>
        </w:tc>
        <w:tc>
          <w:tcPr>
            <w:tcW w:w="2065" w:type="dxa"/>
            <w:vAlign w:val="center"/>
            <w:tcPrChange w:id="2164" w:author="Michal Szydelko, Huawei" w:date="2023-05-15T20:04:00Z">
              <w:tcPr>
                <w:tcW w:w="2503" w:type="dxa"/>
                <w:vAlign w:val="center"/>
              </w:tcPr>
            </w:tcPrChange>
          </w:tcPr>
          <w:p w14:paraId="4E3339E9" w14:textId="77777777" w:rsidR="006E7907" w:rsidRPr="00F95B02" w:rsidRDefault="006E7907" w:rsidP="00B4356E">
            <w:pPr>
              <w:pStyle w:val="TAC"/>
              <w:rPr>
                <w:rFonts w:cs="Arial"/>
              </w:rPr>
            </w:pPr>
            <w:r w:rsidRPr="00F95B02">
              <w:rPr>
                <w:rFonts w:cs="Arial"/>
              </w:rPr>
              <w:t>CW</w:t>
            </w:r>
          </w:p>
        </w:tc>
      </w:tr>
      <w:tr w:rsidR="006E7907" w:rsidRPr="00F95B02" w14:paraId="2546DAD4" w14:textId="77777777" w:rsidTr="00B4356E">
        <w:trPr>
          <w:cantSplit/>
          <w:jc w:val="center"/>
          <w:trPrChange w:id="2165" w:author="Michal Szydelko, Huawei" w:date="2023-05-15T20:04:00Z">
            <w:trPr>
              <w:cantSplit/>
              <w:jc w:val="center"/>
            </w:trPr>
          </w:trPrChange>
        </w:trPr>
        <w:tc>
          <w:tcPr>
            <w:tcW w:w="3242" w:type="dxa"/>
            <w:tcBorders>
              <w:top w:val="nil"/>
              <w:bottom w:val="single" w:sz="4" w:space="0" w:color="auto"/>
            </w:tcBorders>
            <w:shd w:val="clear" w:color="auto" w:fill="auto"/>
            <w:vAlign w:val="center"/>
            <w:tcPrChange w:id="2166" w:author="Michal Szydelko, Huawei" w:date="2023-05-15T20:04:00Z">
              <w:tcPr>
                <w:tcW w:w="1467" w:type="dxa"/>
                <w:tcBorders>
                  <w:top w:val="nil"/>
                  <w:bottom w:val="single" w:sz="4" w:space="0" w:color="auto"/>
                </w:tcBorders>
                <w:shd w:val="clear" w:color="auto" w:fill="auto"/>
                <w:vAlign w:val="center"/>
              </w:tcPr>
            </w:tcPrChange>
          </w:tcPr>
          <w:p w14:paraId="50D5BC1B" w14:textId="77777777" w:rsidR="006E7907" w:rsidRPr="00F95B02" w:rsidRDefault="006E7907" w:rsidP="00B4356E">
            <w:pPr>
              <w:pStyle w:val="TAC"/>
            </w:pPr>
          </w:p>
        </w:tc>
        <w:tc>
          <w:tcPr>
            <w:tcW w:w="4322" w:type="dxa"/>
            <w:vAlign w:val="center"/>
            <w:tcPrChange w:id="2167" w:author="Michal Szydelko, Huawei" w:date="2023-05-15T20:04:00Z">
              <w:tcPr>
                <w:tcW w:w="1907" w:type="dxa"/>
                <w:vAlign w:val="center"/>
              </w:tcPr>
            </w:tcPrChange>
          </w:tcPr>
          <w:p w14:paraId="329E3D90" w14:textId="77777777" w:rsidR="006E7907" w:rsidRPr="00F95B02" w:rsidRDefault="006E7907" w:rsidP="00B4356E">
            <w:pPr>
              <w:pStyle w:val="TAC"/>
              <w:rPr>
                <w:rFonts w:cs="Arial"/>
              </w:rPr>
            </w:pPr>
            <w:r w:rsidRPr="00F95B02">
              <w:rPr>
                <w:rFonts w:cs="Arial"/>
              </w:rPr>
              <w:t>±17.5</w:t>
            </w:r>
          </w:p>
        </w:tc>
        <w:tc>
          <w:tcPr>
            <w:tcW w:w="2065" w:type="dxa"/>
            <w:vAlign w:val="center"/>
            <w:tcPrChange w:id="2168" w:author="Michal Szydelko, Huawei" w:date="2023-05-15T20:04:00Z">
              <w:tcPr>
                <w:tcW w:w="2503" w:type="dxa"/>
                <w:vAlign w:val="center"/>
              </w:tcPr>
            </w:tcPrChange>
          </w:tcPr>
          <w:p w14:paraId="7BAC8A69" w14:textId="77777777" w:rsidR="006E7907" w:rsidRPr="00F95B02" w:rsidRDefault="006E7907" w:rsidP="00B4356E">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6E7907" w:rsidRPr="00F95B02" w14:paraId="2ABE1A04" w14:textId="77777777" w:rsidTr="00B4356E">
        <w:trPr>
          <w:cantSplit/>
          <w:jc w:val="center"/>
          <w:trPrChange w:id="2169" w:author="Michal Szydelko, Huawei" w:date="2023-05-15T20:04:00Z">
            <w:trPr>
              <w:cantSplit/>
              <w:jc w:val="center"/>
            </w:trPr>
          </w:trPrChange>
        </w:trPr>
        <w:tc>
          <w:tcPr>
            <w:tcW w:w="3242" w:type="dxa"/>
            <w:tcBorders>
              <w:bottom w:val="nil"/>
            </w:tcBorders>
            <w:shd w:val="clear" w:color="auto" w:fill="auto"/>
            <w:vAlign w:val="center"/>
            <w:tcPrChange w:id="2170" w:author="Michal Szydelko, Huawei" w:date="2023-05-15T20:04:00Z">
              <w:tcPr>
                <w:tcW w:w="1467" w:type="dxa"/>
                <w:tcBorders>
                  <w:bottom w:val="nil"/>
                </w:tcBorders>
                <w:shd w:val="clear" w:color="auto" w:fill="auto"/>
                <w:vAlign w:val="center"/>
              </w:tcPr>
            </w:tcPrChange>
          </w:tcPr>
          <w:p w14:paraId="2A45B415" w14:textId="77777777" w:rsidR="006E7907" w:rsidRPr="00F95B02" w:rsidRDefault="006E7907" w:rsidP="00B4356E">
            <w:pPr>
              <w:pStyle w:val="TAC"/>
            </w:pPr>
            <w:r w:rsidRPr="00F95B02">
              <w:rPr>
                <w:rFonts w:cs="Arial"/>
              </w:rPr>
              <w:t>15</w:t>
            </w:r>
          </w:p>
        </w:tc>
        <w:tc>
          <w:tcPr>
            <w:tcW w:w="4322" w:type="dxa"/>
            <w:vAlign w:val="center"/>
            <w:tcPrChange w:id="2171" w:author="Michal Szydelko, Huawei" w:date="2023-05-15T20:04:00Z">
              <w:tcPr>
                <w:tcW w:w="1907" w:type="dxa"/>
                <w:vAlign w:val="center"/>
              </w:tcPr>
            </w:tcPrChange>
          </w:tcPr>
          <w:p w14:paraId="4F1A64E4" w14:textId="77777777" w:rsidR="006E7907" w:rsidRPr="00F95B02" w:rsidRDefault="006E7907" w:rsidP="00B4356E">
            <w:pPr>
              <w:pStyle w:val="TAC"/>
              <w:rPr>
                <w:rFonts w:cs="Arial"/>
              </w:rPr>
            </w:pPr>
            <w:r w:rsidRPr="00F95B02">
              <w:rPr>
                <w:rFonts w:cs="Arial"/>
              </w:rPr>
              <w:t>±7.43</w:t>
            </w:r>
          </w:p>
        </w:tc>
        <w:tc>
          <w:tcPr>
            <w:tcW w:w="2065" w:type="dxa"/>
            <w:vAlign w:val="center"/>
            <w:tcPrChange w:id="2172" w:author="Michal Szydelko, Huawei" w:date="2023-05-15T20:04:00Z">
              <w:tcPr>
                <w:tcW w:w="2503" w:type="dxa"/>
                <w:vAlign w:val="center"/>
              </w:tcPr>
            </w:tcPrChange>
          </w:tcPr>
          <w:p w14:paraId="429D61CF" w14:textId="77777777" w:rsidR="006E7907" w:rsidRPr="00F95B02" w:rsidRDefault="006E7907" w:rsidP="00B4356E">
            <w:pPr>
              <w:pStyle w:val="TAC"/>
              <w:rPr>
                <w:rFonts w:cs="Arial"/>
              </w:rPr>
            </w:pPr>
            <w:r w:rsidRPr="00F95B02">
              <w:rPr>
                <w:rFonts w:cs="Arial"/>
              </w:rPr>
              <w:t>CW</w:t>
            </w:r>
          </w:p>
        </w:tc>
      </w:tr>
      <w:tr w:rsidR="006E7907" w:rsidRPr="00F95B02" w14:paraId="461A81E6" w14:textId="77777777" w:rsidTr="00B4356E">
        <w:trPr>
          <w:cantSplit/>
          <w:jc w:val="center"/>
          <w:trPrChange w:id="2173" w:author="Michal Szydelko, Huawei" w:date="2023-05-15T20:04:00Z">
            <w:trPr>
              <w:cantSplit/>
              <w:jc w:val="center"/>
            </w:trPr>
          </w:trPrChange>
        </w:trPr>
        <w:tc>
          <w:tcPr>
            <w:tcW w:w="3242" w:type="dxa"/>
            <w:tcBorders>
              <w:top w:val="nil"/>
              <w:bottom w:val="single" w:sz="4" w:space="0" w:color="auto"/>
            </w:tcBorders>
            <w:shd w:val="clear" w:color="auto" w:fill="auto"/>
            <w:vAlign w:val="center"/>
            <w:tcPrChange w:id="2174" w:author="Michal Szydelko, Huawei" w:date="2023-05-15T20:04:00Z">
              <w:tcPr>
                <w:tcW w:w="1467" w:type="dxa"/>
                <w:tcBorders>
                  <w:top w:val="nil"/>
                  <w:bottom w:val="single" w:sz="4" w:space="0" w:color="auto"/>
                </w:tcBorders>
                <w:shd w:val="clear" w:color="auto" w:fill="auto"/>
                <w:vAlign w:val="center"/>
              </w:tcPr>
            </w:tcPrChange>
          </w:tcPr>
          <w:p w14:paraId="59F8E0CC" w14:textId="77777777" w:rsidR="006E7907" w:rsidRPr="00F95B02" w:rsidRDefault="006E7907" w:rsidP="00B4356E">
            <w:pPr>
              <w:pStyle w:val="TAC"/>
            </w:pPr>
          </w:p>
        </w:tc>
        <w:tc>
          <w:tcPr>
            <w:tcW w:w="4322" w:type="dxa"/>
            <w:vAlign w:val="center"/>
            <w:tcPrChange w:id="2175" w:author="Michal Szydelko, Huawei" w:date="2023-05-15T20:04:00Z">
              <w:tcPr>
                <w:tcW w:w="1907" w:type="dxa"/>
                <w:vAlign w:val="center"/>
              </w:tcPr>
            </w:tcPrChange>
          </w:tcPr>
          <w:p w14:paraId="3BD4C7AE" w14:textId="77777777" w:rsidR="006E7907" w:rsidRPr="00F95B02" w:rsidRDefault="006E7907" w:rsidP="00B4356E">
            <w:pPr>
              <w:pStyle w:val="TAC"/>
              <w:rPr>
                <w:rFonts w:cs="Arial"/>
              </w:rPr>
            </w:pPr>
            <w:r w:rsidRPr="00F95B02">
              <w:rPr>
                <w:rFonts w:cs="Arial"/>
              </w:rPr>
              <w:t>±17.5</w:t>
            </w:r>
          </w:p>
        </w:tc>
        <w:tc>
          <w:tcPr>
            <w:tcW w:w="2065" w:type="dxa"/>
            <w:vAlign w:val="center"/>
            <w:tcPrChange w:id="2176" w:author="Michal Szydelko, Huawei" w:date="2023-05-15T20:04:00Z">
              <w:tcPr>
                <w:tcW w:w="2503" w:type="dxa"/>
                <w:vAlign w:val="center"/>
              </w:tcPr>
            </w:tcPrChange>
          </w:tcPr>
          <w:p w14:paraId="6CFD2251" w14:textId="77777777" w:rsidR="006E7907" w:rsidRPr="00F95B02" w:rsidRDefault="006E7907" w:rsidP="00B4356E">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6E7907" w:rsidRPr="00F95B02" w14:paraId="1AF0B12D" w14:textId="77777777" w:rsidTr="00B4356E">
        <w:trPr>
          <w:cantSplit/>
          <w:jc w:val="center"/>
          <w:trPrChange w:id="2177" w:author="Michal Szydelko, Huawei" w:date="2023-05-15T20:04:00Z">
            <w:trPr>
              <w:cantSplit/>
              <w:jc w:val="center"/>
            </w:trPr>
          </w:trPrChange>
        </w:trPr>
        <w:tc>
          <w:tcPr>
            <w:tcW w:w="3242" w:type="dxa"/>
            <w:tcBorders>
              <w:bottom w:val="nil"/>
            </w:tcBorders>
            <w:shd w:val="clear" w:color="auto" w:fill="auto"/>
            <w:vAlign w:val="center"/>
            <w:tcPrChange w:id="2178" w:author="Michal Szydelko, Huawei" w:date="2023-05-15T20:04:00Z">
              <w:tcPr>
                <w:tcW w:w="1467" w:type="dxa"/>
                <w:tcBorders>
                  <w:bottom w:val="nil"/>
                </w:tcBorders>
                <w:shd w:val="clear" w:color="auto" w:fill="auto"/>
                <w:vAlign w:val="center"/>
              </w:tcPr>
            </w:tcPrChange>
          </w:tcPr>
          <w:p w14:paraId="01F633CB" w14:textId="77777777" w:rsidR="006E7907" w:rsidRPr="00F95B02" w:rsidRDefault="006E7907" w:rsidP="00B4356E">
            <w:pPr>
              <w:pStyle w:val="TAC"/>
            </w:pPr>
            <w:r w:rsidRPr="00F95B02">
              <w:rPr>
                <w:rFonts w:cs="Arial"/>
              </w:rPr>
              <w:t>20</w:t>
            </w:r>
          </w:p>
        </w:tc>
        <w:tc>
          <w:tcPr>
            <w:tcW w:w="4322" w:type="dxa"/>
            <w:vAlign w:val="center"/>
            <w:tcPrChange w:id="2179" w:author="Michal Szydelko, Huawei" w:date="2023-05-15T20:04:00Z">
              <w:tcPr>
                <w:tcW w:w="1907" w:type="dxa"/>
                <w:vAlign w:val="center"/>
              </w:tcPr>
            </w:tcPrChange>
          </w:tcPr>
          <w:p w14:paraId="5D2DA10D" w14:textId="77777777" w:rsidR="006E7907" w:rsidRPr="00F95B02" w:rsidRDefault="006E7907" w:rsidP="00B4356E">
            <w:pPr>
              <w:pStyle w:val="TAC"/>
              <w:rPr>
                <w:rFonts w:cs="Arial"/>
              </w:rPr>
            </w:pPr>
            <w:r w:rsidRPr="00F95B02">
              <w:rPr>
                <w:rFonts w:cs="Arial"/>
              </w:rPr>
              <w:t>±7.395</w:t>
            </w:r>
          </w:p>
        </w:tc>
        <w:tc>
          <w:tcPr>
            <w:tcW w:w="2065" w:type="dxa"/>
            <w:vAlign w:val="center"/>
            <w:tcPrChange w:id="2180" w:author="Michal Szydelko, Huawei" w:date="2023-05-15T20:04:00Z">
              <w:tcPr>
                <w:tcW w:w="2503" w:type="dxa"/>
                <w:vAlign w:val="center"/>
              </w:tcPr>
            </w:tcPrChange>
          </w:tcPr>
          <w:p w14:paraId="3A88534E" w14:textId="77777777" w:rsidR="006E7907" w:rsidRPr="00F95B02" w:rsidRDefault="006E7907" w:rsidP="00B4356E">
            <w:pPr>
              <w:pStyle w:val="TAC"/>
              <w:rPr>
                <w:rFonts w:cs="Arial"/>
              </w:rPr>
            </w:pPr>
            <w:r w:rsidRPr="00F95B02">
              <w:rPr>
                <w:rFonts w:cs="Arial"/>
              </w:rPr>
              <w:t>CW</w:t>
            </w:r>
          </w:p>
        </w:tc>
      </w:tr>
      <w:tr w:rsidR="006E7907" w:rsidRPr="00F95B02" w14:paraId="6A3E0F6F" w14:textId="77777777" w:rsidTr="00B4356E">
        <w:trPr>
          <w:cantSplit/>
          <w:jc w:val="center"/>
          <w:trPrChange w:id="2181" w:author="Michal Szydelko, Huawei" w:date="2023-05-15T20:04:00Z">
            <w:trPr>
              <w:cantSplit/>
              <w:jc w:val="center"/>
            </w:trPr>
          </w:trPrChange>
        </w:trPr>
        <w:tc>
          <w:tcPr>
            <w:tcW w:w="3242" w:type="dxa"/>
            <w:tcBorders>
              <w:top w:val="nil"/>
              <w:bottom w:val="single" w:sz="4" w:space="0" w:color="auto"/>
            </w:tcBorders>
            <w:shd w:val="clear" w:color="auto" w:fill="auto"/>
            <w:vAlign w:val="center"/>
            <w:tcPrChange w:id="2182" w:author="Michal Szydelko, Huawei" w:date="2023-05-15T20:04:00Z">
              <w:tcPr>
                <w:tcW w:w="1467" w:type="dxa"/>
                <w:tcBorders>
                  <w:top w:val="nil"/>
                  <w:bottom w:val="single" w:sz="4" w:space="0" w:color="auto"/>
                </w:tcBorders>
                <w:shd w:val="clear" w:color="auto" w:fill="auto"/>
                <w:vAlign w:val="center"/>
              </w:tcPr>
            </w:tcPrChange>
          </w:tcPr>
          <w:p w14:paraId="1EC9DD06" w14:textId="77777777" w:rsidR="006E7907" w:rsidRPr="00F95B02" w:rsidRDefault="006E7907" w:rsidP="00B4356E">
            <w:pPr>
              <w:pStyle w:val="TAC"/>
            </w:pPr>
          </w:p>
        </w:tc>
        <w:tc>
          <w:tcPr>
            <w:tcW w:w="4322" w:type="dxa"/>
            <w:vAlign w:val="center"/>
            <w:tcPrChange w:id="2183" w:author="Michal Szydelko, Huawei" w:date="2023-05-15T20:04:00Z">
              <w:tcPr>
                <w:tcW w:w="1907" w:type="dxa"/>
                <w:vAlign w:val="center"/>
              </w:tcPr>
            </w:tcPrChange>
          </w:tcPr>
          <w:p w14:paraId="4130E235" w14:textId="77777777" w:rsidR="006E7907" w:rsidRPr="00F95B02" w:rsidRDefault="006E7907" w:rsidP="00B4356E">
            <w:pPr>
              <w:pStyle w:val="TAC"/>
              <w:rPr>
                <w:rFonts w:cs="Arial"/>
              </w:rPr>
            </w:pPr>
            <w:r w:rsidRPr="00F95B02">
              <w:rPr>
                <w:rFonts w:cs="Arial"/>
              </w:rPr>
              <w:t>±17.5</w:t>
            </w:r>
          </w:p>
        </w:tc>
        <w:tc>
          <w:tcPr>
            <w:tcW w:w="2065" w:type="dxa"/>
            <w:vAlign w:val="center"/>
            <w:tcPrChange w:id="2184" w:author="Michal Szydelko, Huawei" w:date="2023-05-15T20:04:00Z">
              <w:tcPr>
                <w:tcW w:w="2503" w:type="dxa"/>
                <w:vAlign w:val="center"/>
              </w:tcPr>
            </w:tcPrChange>
          </w:tcPr>
          <w:p w14:paraId="0B62D97C" w14:textId="77777777" w:rsidR="006E7907" w:rsidRPr="00F95B02" w:rsidRDefault="006E7907" w:rsidP="00B4356E">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6E7907" w:rsidRPr="00F95B02" w14:paraId="008D29BB" w14:textId="77777777" w:rsidTr="00B4356E">
        <w:trPr>
          <w:cantSplit/>
          <w:jc w:val="center"/>
          <w:trPrChange w:id="2185" w:author="Michal Szydelko, Huawei" w:date="2023-05-15T20:04:00Z">
            <w:trPr>
              <w:cantSplit/>
              <w:jc w:val="center"/>
            </w:trPr>
          </w:trPrChange>
        </w:trPr>
        <w:tc>
          <w:tcPr>
            <w:tcW w:w="3242" w:type="dxa"/>
            <w:tcBorders>
              <w:bottom w:val="nil"/>
            </w:tcBorders>
            <w:shd w:val="clear" w:color="auto" w:fill="auto"/>
            <w:vAlign w:val="center"/>
            <w:tcPrChange w:id="2186" w:author="Michal Szydelko, Huawei" w:date="2023-05-15T20:04:00Z">
              <w:tcPr>
                <w:tcW w:w="1467" w:type="dxa"/>
                <w:tcBorders>
                  <w:bottom w:val="nil"/>
                </w:tcBorders>
                <w:shd w:val="clear" w:color="auto" w:fill="auto"/>
                <w:vAlign w:val="center"/>
              </w:tcPr>
            </w:tcPrChange>
          </w:tcPr>
          <w:p w14:paraId="69E307AA" w14:textId="77777777" w:rsidR="006E7907" w:rsidRPr="00F95B02" w:rsidRDefault="006E7907" w:rsidP="00B4356E">
            <w:pPr>
              <w:pStyle w:val="TAC"/>
            </w:pPr>
            <w:r w:rsidRPr="00F95B02">
              <w:rPr>
                <w:rFonts w:cs="Arial"/>
              </w:rPr>
              <w:t>25</w:t>
            </w:r>
          </w:p>
        </w:tc>
        <w:tc>
          <w:tcPr>
            <w:tcW w:w="4322" w:type="dxa"/>
            <w:vAlign w:val="center"/>
            <w:tcPrChange w:id="2187" w:author="Michal Szydelko, Huawei" w:date="2023-05-15T20:04:00Z">
              <w:tcPr>
                <w:tcW w:w="1907" w:type="dxa"/>
                <w:vAlign w:val="center"/>
              </w:tcPr>
            </w:tcPrChange>
          </w:tcPr>
          <w:p w14:paraId="45A9E5A4" w14:textId="77777777" w:rsidR="006E7907" w:rsidRPr="00F95B02" w:rsidRDefault="006E7907" w:rsidP="00B4356E">
            <w:pPr>
              <w:pStyle w:val="TAC"/>
              <w:rPr>
                <w:rFonts w:cs="Arial"/>
              </w:rPr>
            </w:pPr>
            <w:r w:rsidRPr="00F95B02">
              <w:rPr>
                <w:rFonts w:cs="Arial"/>
              </w:rPr>
              <w:t>±7.465</w:t>
            </w:r>
          </w:p>
        </w:tc>
        <w:tc>
          <w:tcPr>
            <w:tcW w:w="2065" w:type="dxa"/>
            <w:vAlign w:val="center"/>
            <w:tcPrChange w:id="2188" w:author="Michal Szydelko, Huawei" w:date="2023-05-15T20:04:00Z">
              <w:tcPr>
                <w:tcW w:w="2503" w:type="dxa"/>
                <w:vAlign w:val="center"/>
              </w:tcPr>
            </w:tcPrChange>
          </w:tcPr>
          <w:p w14:paraId="21DB9919" w14:textId="77777777" w:rsidR="006E7907" w:rsidRPr="00F95B02" w:rsidRDefault="006E7907" w:rsidP="00B4356E">
            <w:pPr>
              <w:pStyle w:val="TAC"/>
              <w:rPr>
                <w:rFonts w:cs="Arial"/>
              </w:rPr>
            </w:pPr>
            <w:r w:rsidRPr="00F95B02">
              <w:rPr>
                <w:rFonts w:cs="Arial"/>
              </w:rPr>
              <w:t>CW</w:t>
            </w:r>
          </w:p>
        </w:tc>
      </w:tr>
      <w:tr w:rsidR="006E7907" w:rsidRPr="00F95B02" w14:paraId="43196FEB" w14:textId="77777777" w:rsidTr="00B4356E">
        <w:trPr>
          <w:cantSplit/>
          <w:jc w:val="center"/>
          <w:trPrChange w:id="2189" w:author="Michal Szydelko, Huawei" w:date="2023-05-15T20:04:00Z">
            <w:trPr>
              <w:cantSplit/>
              <w:jc w:val="center"/>
            </w:trPr>
          </w:trPrChange>
        </w:trPr>
        <w:tc>
          <w:tcPr>
            <w:tcW w:w="3242" w:type="dxa"/>
            <w:tcBorders>
              <w:top w:val="nil"/>
              <w:bottom w:val="single" w:sz="4" w:space="0" w:color="auto"/>
            </w:tcBorders>
            <w:shd w:val="clear" w:color="auto" w:fill="auto"/>
            <w:vAlign w:val="center"/>
            <w:tcPrChange w:id="2190" w:author="Michal Szydelko, Huawei" w:date="2023-05-15T20:04:00Z">
              <w:tcPr>
                <w:tcW w:w="1467" w:type="dxa"/>
                <w:tcBorders>
                  <w:top w:val="nil"/>
                  <w:bottom w:val="single" w:sz="4" w:space="0" w:color="auto"/>
                </w:tcBorders>
                <w:shd w:val="clear" w:color="auto" w:fill="auto"/>
                <w:vAlign w:val="center"/>
              </w:tcPr>
            </w:tcPrChange>
          </w:tcPr>
          <w:p w14:paraId="42868FA6" w14:textId="77777777" w:rsidR="006E7907" w:rsidRPr="00F95B02" w:rsidRDefault="006E7907" w:rsidP="00B4356E">
            <w:pPr>
              <w:pStyle w:val="TAC"/>
            </w:pPr>
          </w:p>
        </w:tc>
        <w:tc>
          <w:tcPr>
            <w:tcW w:w="4322" w:type="dxa"/>
            <w:vAlign w:val="center"/>
            <w:tcPrChange w:id="2191" w:author="Michal Szydelko, Huawei" w:date="2023-05-15T20:04:00Z">
              <w:tcPr>
                <w:tcW w:w="1907" w:type="dxa"/>
                <w:vAlign w:val="center"/>
              </w:tcPr>
            </w:tcPrChange>
          </w:tcPr>
          <w:p w14:paraId="3F41AD4C" w14:textId="77777777" w:rsidR="006E7907" w:rsidRPr="00F95B02" w:rsidRDefault="006E7907" w:rsidP="00B4356E">
            <w:pPr>
              <w:pStyle w:val="TAC"/>
              <w:rPr>
                <w:rFonts w:cs="Arial"/>
              </w:rPr>
            </w:pPr>
            <w:r w:rsidRPr="00F95B02">
              <w:rPr>
                <w:rFonts w:cs="Arial"/>
              </w:rPr>
              <w:t>±25</w:t>
            </w:r>
          </w:p>
        </w:tc>
        <w:tc>
          <w:tcPr>
            <w:tcW w:w="2065" w:type="dxa"/>
            <w:vAlign w:val="center"/>
            <w:tcPrChange w:id="2192" w:author="Michal Szydelko, Huawei" w:date="2023-05-15T20:04:00Z">
              <w:tcPr>
                <w:tcW w:w="2503" w:type="dxa"/>
                <w:vAlign w:val="center"/>
              </w:tcPr>
            </w:tcPrChange>
          </w:tcPr>
          <w:p w14:paraId="55A20151" w14:textId="77777777" w:rsidR="006E7907" w:rsidRPr="00F95B02" w:rsidRDefault="006E7907" w:rsidP="00B4356E">
            <w:pPr>
              <w:pStyle w:val="TAC"/>
              <w:rPr>
                <w:rFonts w:cs="Arial"/>
              </w:rPr>
            </w:pPr>
            <w:r w:rsidRPr="00F95B02">
              <w:rPr>
                <w:rFonts w:cs="Arial"/>
              </w:rPr>
              <w:t xml:space="preserve">20MHz </w:t>
            </w:r>
            <w:r w:rsidRPr="00F95B02">
              <w:t>DFT-s-OFDM</w:t>
            </w:r>
            <w:r w:rsidRPr="00F95B02">
              <w:rPr>
                <w:rFonts w:eastAsia="SimSun"/>
              </w:rPr>
              <w:t xml:space="preserve"> </w:t>
            </w:r>
            <w:r w:rsidRPr="00F95B02">
              <w:rPr>
                <w:rFonts w:cs="Arial"/>
              </w:rPr>
              <w:t>NR signal (Note 2)</w:t>
            </w:r>
          </w:p>
        </w:tc>
      </w:tr>
      <w:tr w:rsidR="006E7907" w:rsidRPr="00F95B02" w14:paraId="616B7DDA" w14:textId="77777777" w:rsidTr="00B4356E">
        <w:trPr>
          <w:cantSplit/>
          <w:jc w:val="center"/>
          <w:trPrChange w:id="2193" w:author="Michal Szydelko, Huawei" w:date="2023-05-15T20:04:00Z">
            <w:trPr>
              <w:cantSplit/>
              <w:jc w:val="center"/>
            </w:trPr>
          </w:trPrChange>
        </w:trPr>
        <w:tc>
          <w:tcPr>
            <w:tcW w:w="3242" w:type="dxa"/>
            <w:tcBorders>
              <w:bottom w:val="nil"/>
            </w:tcBorders>
            <w:shd w:val="clear" w:color="auto" w:fill="auto"/>
            <w:vAlign w:val="center"/>
            <w:tcPrChange w:id="2194" w:author="Michal Szydelko, Huawei" w:date="2023-05-15T20:04:00Z">
              <w:tcPr>
                <w:tcW w:w="1467" w:type="dxa"/>
                <w:tcBorders>
                  <w:bottom w:val="nil"/>
                </w:tcBorders>
                <w:shd w:val="clear" w:color="auto" w:fill="auto"/>
                <w:vAlign w:val="center"/>
              </w:tcPr>
            </w:tcPrChange>
          </w:tcPr>
          <w:p w14:paraId="41E76F00" w14:textId="77777777" w:rsidR="006E7907" w:rsidRPr="00F95B02" w:rsidRDefault="006E7907" w:rsidP="00B4356E">
            <w:pPr>
              <w:pStyle w:val="TAC"/>
            </w:pPr>
            <w:r w:rsidRPr="00F95B02">
              <w:rPr>
                <w:rFonts w:cs="Arial"/>
              </w:rPr>
              <w:t>30</w:t>
            </w:r>
          </w:p>
        </w:tc>
        <w:tc>
          <w:tcPr>
            <w:tcW w:w="4322" w:type="dxa"/>
            <w:vAlign w:val="center"/>
            <w:tcPrChange w:id="2195" w:author="Michal Szydelko, Huawei" w:date="2023-05-15T20:04:00Z">
              <w:tcPr>
                <w:tcW w:w="1907" w:type="dxa"/>
                <w:vAlign w:val="center"/>
              </w:tcPr>
            </w:tcPrChange>
          </w:tcPr>
          <w:p w14:paraId="669A2AAA" w14:textId="77777777" w:rsidR="006E7907" w:rsidRPr="00F95B02" w:rsidRDefault="006E7907" w:rsidP="00B4356E">
            <w:pPr>
              <w:pStyle w:val="TAC"/>
              <w:rPr>
                <w:rFonts w:cs="Arial"/>
              </w:rPr>
            </w:pPr>
            <w:r w:rsidRPr="00F95B02">
              <w:rPr>
                <w:rFonts w:cs="Arial"/>
              </w:rPr>
              <w:t>±7.43</w:t>
            </w:r>
          </w:p>
        </w:tc>
        <w:tc>
          <w:tcPr>
            <w:tcW w:w="2065" w:type="dxa"/>
            <w:vAlign w:val="center"/>
            <w:tcPrChange w:id="2196" w:author="Michal Szydelko, Huawei" w:date="2023-05-15T20:04:00Z">
              <w:tcPr>
                <w:tcW w:w="2503" w:type="dxa"/>
                <w:vAlign w:val="center"/>
              </w:tcPr>
            </w:tcPrChange>
          </w:tcPr>
          <w:p w14:paraId="4363A987" w14:textId="77777777" w:rsidR="006E7907" w:rsidRPr="00F95B02" w:rsidRDefault="006E7907" w:rsidP="00B4356E">
            <w:pPr>
              <w:pStyle w:val="TAC"/>
              <w:rPr>
                <w:rFonts w:cs="Arial"/>
              </w:rPr>
            </w:pPr>
            <w:r w:rsidRPr="00F95B02">
              <w:rPr>
                <w:rFonts w:cs="Arial"/>
              </w:rPr>
              <w:t>CW</w:t>
            </w:r>
          </w:p>
        </w:tc>
      </w:tr>
      <w:tr w:rsidR="006E7907" w:rsidRPr="00F95B02" w14:paraId="23AF1481" w14:textId="77777777" w:rsidTr="00B4356E">
        <w:trPr>
          <w:cantSplit/>
          <w:jc w:val="center"/>
          <w:trPrChange w:id="2197" w:author="Michal Szydelko, Huawei" w:date="2023-05-15T20:04:00Z">
            <w:trPr>
              <w:cantSplit/>
              <w:jc w:val="center"/>
            </w:trPr>
          </w:trPrChange>
        </w:trPr>
        <w:tc>
          <w:tcPr>
            <w:tcW w:w="3242" w:type="dxa"/>
            <w:tcBorders>
              <w:top w:val="nil"/>
              <w:bottom w:val="single" w:sz="4" w:space="0" w:color="auto"/>
            </w:tcBorders>
            <w:shd w:val="clear" w:color="auto" w:fill="auto"/>
            <w:vAlign w:val="center"/>
            <w:tcPrChange w:id="2198" w:author="Michal Szydelko, Huawei" w:date="2023-05-15T20:04:00Z">
              <w:tcPr>
                <w:tcW w:w="1467" w:type="dxa"/>
                <w:tcBorders>
                  <w:top w:val="nil"/>
                  <w:bottom w:val="single" w:sz="4" w:space="0" w:color="auto"/>
                </w:tcBorders>
                <w:shd w:val="clear" w:color="auto" w:fill="auto"/>
                <w:vAlign w:val="center"/>
              </w:tcPr>
            </w:tcPrChange>
          </w:tcPr>
          <w:p w14:paraId="73C7FDEB" w14:textId="77777777" w:rsidR="006E7907" w:rsidRPr="00F95B02" w:rsidRDefault="006E7907" w:rsidP="00B4356E">
            <w:pPr>
              <w:pStyle w:val="TAC"/>
            </w:pPr>
          </w:p>
        </w:tc>
        <w:tc>
          <w:tcPr>
            <w:tcW w:w="4322" w:type="dxa"/>
            <w:vAlign w:val="center"/>
            <w:tcPrChange w:id="2199" w:author="Michal Szydelko, Huawei" w:date="2023-05-15T20:04:00Z">
              <w:tcPr>
                <w:tcW w:w="1907" w:type="dxa"/>
                <w:vAlign w:val="center"/>
              </w:tcPr>
            </w:tcPrChange>
          </w:tcPr>
          <w:p w14:paraId="5A650586" w14:textId="77777777" w:rsidR="006E7907" w:rsidRPr="00F95B02" w:rsidRDefault="006E7907" w:rsidP="00B4356E">
            <w:pPr>
              <w:pStyle w:val="TAC"/>
              <w:rPr>
                <w:rFonts w:cs="Arial"/>
              </w:rPr>
            </w:pPr>
            <w:r w:rsidRPr="00F95B02">
              <w:rPr>
                <w:rFonts w:cs="Arial"/>
              </w:rPr>
              <w:t>±25</w:t>
            </w:r>
          </w:p>
        </w:tc>
        <w:tc>
          <w:tcPr>
            <w:tcW w:w="2065" w:type="dxa"/>
            <w:vAlign w:val="center"/>
            <w:tcPrChange w:id="2200" w:author="Michal Szydelko, Huawei" w:date="2023-05-15T20:04:00Z">
              <w:tcPr>
                <w:tcW w:w="2503" w:type="dxa"/>
                <w:vAlign w:val="center"/>
              </w:tcPr>
            </w:tcPrChange>
          </w:tcPr>
          <w:p w14:paraId="7091C7E8" w14:textId="77777777" w:rsidR="006E7907" w:rsidRPr="00F95B02" w:rsidRDefault="006E7907" w:rsidP="00B4356E">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6E7907" w:rsidRPr="00F95B02" w14:paraId="41ABD523" w14:textId="77777777" w:rsidTr="00B4356E">
        <w:trPr>
          <w:cantSplit/>
          <w:jc w:val="center"/>
          <w:trPrChange w:id="2201" w:author="Michal Szydelko, Huawei" w:date="2023-05-15T20:04:00Z">
            <w:trPr>
              <w:cantSplit/>
              <w:jc w:val="center"/>
            </w:trPr>
          </w:trPrChange>
        </w:trPr>
        <w:tc>
          <w:tcPr>
            <w:tcW w:w="3242" w:type="dxa"/>
            <w:tcBorders>
              <w:top w:val="single" w:sz="4" w:space="0" w:color="auto"/>
              <w:bottom w:val="nil"/>
            </w:tcBorders>
            <w:shd w:val="clear" w:color="auto" w:fill="auto"/>
            <w:vAlign w:val="center"/>
            <w:tcPrChange w:id="2202" w:author="Michal Szydelko, Huawei" w:date="2023-05-15T20:04:00Z">
              <w:tcPr>
                <w:tcW w:w="1467" w:type="dxa"/>
                <w:tcBorders>
                  <w:top w:val="single" w:sz="4" w:space="0" w:color="auto"/>
                  <w:bottom w:val="nil"/>
                </w:tcBorders>
                <w:shd w:val="clear" w:color="auto" w:fill="auto"/>
                <w:vAlign w:val="center"/>
              </w:tcPr>
            </w:tcPrChange>
          </w:tcPr>
          <w:p w14:paraId="0EB27135" w14:textId="77777777" w:rsidR="006E7907" w:rsidRPr="00F95B02" w:rsidRDefault="006E7907" w:rsidP="00B4356E">
            <w:pPr>
              <w:pStyle w:val="TAC"/>
            </w:pPr>
            <w:r>
              <w:rPr>
                <w:rFonts w:hint="eastAsia"/>
                <w:lang w:eastAsia="zh-CN"/>
              </w:rPr>
              <w:t>3</w:t>
            </w:r>
            <w:r>
              <w:rPr>
                <w:lang w:eastAsia="zh-CN"/>
              </w:rPr>
              <w:t>5</w:t>
            </w:r>
          </w:p>
        </w:tc>
        <w:tc>
          <w:tcPr>
            <w:tcW w:w="4322" w:type="dxa"/>
            <w:vAlign w:val="center"/>
            <w:tcPrChange w:id="2203" w:author="Michal Szydelko, Huawei" w:date="2023-05-15T20:04:00Z">
              <w:tcPr>
                <w:tcW w:w="1907" w:type="dxa"/>
                <w:vAlign w:val="center"/>
              </w:tcPr>
            </w:tcPrChange>
          </w:tcPr>
          <w:p w14:paraId="6EADB7A5" w14:textId="77777777" w:rsidR="006E7907" w:rsidRPr="00F95B02" w:rsidRDefault="006E7907" w:rsidP="00B4356E">
            <w:pPr>
              <w:pStyle w:val="TAC"/>
              <w:rPr>
                <w:rFonts w:cs="Arial"/>
              </w:rPr>
            </w:pPr>
            <w:r>
              <w:rPr>
                <w:rFonts w:cs="Arial"/>
              </w:rPr>
              <w:t>±7.4</w:t>
            </w:r>
            <w:r>
              <w:rPr>
                <w:rFonts w:cs="Arial" w:hint="eastAsia"/>
                <w:lang w:val="en-US" w:eastAsia="zh-CN"/>
              </w:rPr>
              <w:t>4</w:t>
            </w:r>
          </w:p>
        </w:tc>
        <w:tc>
          <w:tcPr>
            <w:tcW w:w="2065" w:type="dxa"/>
            <w:vAlign w:val="center"/>
            <w:tcPrChange w:id="2204" w:author="Michal Szydelko, Huawei" w:date="2023-05-15T20:04:00Z">
              <w:tcPr>
                <w:tcW w:w="2503" w:type="dxa"/>
                <w:vAlign w:val="center"/>
              </w:tcPr>
            </w:tcPrChange>
          </w:tcPr>
          <w:p w14:paraId="196B3A64" w14:textId="77777777" w:rsidR="006E7907" w:rsidRPr="00F95B02" w:rsidRDefault="006E7907" w:rsidP="00B4356E">
            <w:pPr>
              <w:pStyle w:val="TAC"/>
              <w:rPr>
                <w:rFonts w:cs="Arial"/>
              </w:rPr>
            </w:pPr>
            <w:r>
              <w:rPr>
                <w:rFonts w:cs="Arial"/>
              </w:rPr>
              <w:t>CW</w:t>
            </w:r>
          </w:p>
        </w:tc>
      </w:tr>
      <w:tr w:rsidR="006E7907" w:rsidRPr="00F95B02" w14:paraId="77635705" w14:textId="77777777" w:rsidTr="00B4356E">
        <w:trPr>
          <w:cantSplit/>
          <w:jc w:val="center"/>
          <w:trPrChange w:id="2205" w:author="Michal Szydelko, Huawei" w:date="2023-05-15T20:04:00Z">
            <w:trPr>
              <w:cantSplit/>
              <w:jc w:val="center"/>
            </w:trPr>
          </w:trPrChange>
        </w:trPr>
        <w:tc>
          <w:tcPr>
            <w:tcW w:w="3242" w:type="dxa"/>
            <w:tcBorders>
              <w:top w:val="nil"/>
              <w:bottom w:val="single" w:sz="4" w:space="0" w:color="auto"/>
            </w:tcBorders>
            <w:shd w:val="clear" w:color="auto" w:fill="auto"/>
            <w:vAlign w:val="center"/>
            <w:tcPrChange w:id="2206" w:author="Michal Szydelko, Huawei" w:date="2023-05-15T20:04:00Z">
              <w:tcPr>
                <w:tcW w:w="1467" w:type="dxa"/>
                <w:tcBorders>
                  <w:top w:val="nil"/>
                  <w:bottom w:val="single" w:sz="4" w:space="0" w:color="auto"/>
                </w:tcBorders>
                <w:shd w:val="clear" w:color="auto" w:fill="auto"/>
                <w:vAlign w:val="center"/>
              </w:tcPr>
            </w:tcPrChange>
          </w:tcPr>
          <w:p w14:paraId="781C6C23" w14:textId="77777777" w:rsidR="006E7907" w:rsidRPr="00F95B02" w:rsidRDefault="006E7907" w:rsidP="00B4356E">
            <w:pPr>
              <w:pStyle w:val="TAC"/>
            </w:pPr>
          </w:p>
        </w:tc>
        <w:tc>
          <w:tcPr>
            <w:tcW w:w="4322" w:type="dxa"/>
            <w:vAlign w:val="center"/>
            <w:tcPrChange w:id="2207" w:author="Michal Szydelko, Huawei" w:date="2023-05-15T20:04:00Z">
              <w:tcPr>
                <w:tcW w:w="1907" w:type="dxa"/>
                <w:vAlign w:val="center"/>
              </w:tcPr>
            </w:tcPrChange>
          </w:tcPr>
          <w:p w14:paraId="756D8567" w14:textId="77777777" w:rsidR="006E7907" w:rsidRPr="00F95B02" w:rsidRDefault="006E7907" w:rsidP="00B4356E">
            <w:pPr>
              <w:pStyle w:val="TAC"/>
              <w:rPr>
                <w:rFonts w:cs="Arial"/>
              </w:rPr>
            </w:pPr>
            <w:r>
              <w:rPr>
                <w:rFonts w:cs="Arial"/>
              </w:rPr>
              <w:t>±25</w:t>
            </w:r>
          </w:p>
        </w:tc>
        <w:tc>
          <w:tcPr>
            <w:tcW w:w="2065" w:type="dxa"/>
            <w:vAlign w:val="center"/>
            <w:tcPrChange w:id="2208" w:author="Michal Szydelko, Huawei" w:date="2023-05-15T20:04:00Z">
              <w:tcPr>
                <w:tcW w:w="2503" w:type="dxa"/>
                <w:vAlign w:val="center"/>
              </w:tcPr>
            </w:tcPrChange>
          </w:tcPr>
          <w:p w14:paraId="05A3C904" w14:textId="77777777" w:rsidR="006E7907" w:rsidRPr="00F95B02" w:rsidRDefault="006E7907" w:rsidP="00B4356E">
            <w:pPr>
              <w:pStyle w:val="TAC"/>
              <w:rPr>
                <w:rFonts w:cs="Arial"/>
              </w:rPr>
            </w:pPr>
            <w:r>
              <w:rPr>
                <w:rFonts w:cs="Arial"/>
              </w:rPr>
              <w:t xml:space="preserve">20 MHz </w:t>
            </w:r>
            <w:r>
              <w:t xml:space="preserve">DFT-s-OFDM </w:t>
            </w:r>
            <w:r>
              <w:rPr>
                <w:rFonts w:cs="Arial"/>
              </w:rPr>
              <w:t>NR signal (Note 2)</w:t>
            </w:r>
          </w:p>
        </w:tc>
      </w:tr>
      <w:tr w:rsidR="006E7907" w:rsidRPr="00F95B02" w14:paraId="3266FD07" w14:textId="77777777" w:rsidTr="00B4356E">
        <w:trPr>
          <w:cantSplit/>
          <w:jc w:val="center"/>
          <w:trPrChange w:id="2209" w:author="Michal Szydelko, Huawei" w:date="2023-05-15T20:04:00Z">
            <w:trPr>
              <w:cantSplit/>
              <w:jc w:val="center"/>
            </w:trPr>
          </w:trPrChange>
        </w:trPr>
        <w:tc>
          <w:tcPr>
            <w:tcW w:w="3242" w:type="dxa"/>
            <w:tcBorders>
              <w:bottom w:val="nil"/>
            </w:tcBorders>
            <w:shd w:val="clear" w:color="auto" w:fill="auto"/>
            <w:vAlign w:val="center"/>
            <w:tcPrChange w:id="2210" w:author="Michal Szydelko, Huawei" w:date="2023-05-15T20:04:00Z">
              <w:tcPr>
                <w:tcW w:w="1467" w:type="dxa"/>
                <w:tcBorders>
                  <w:bottom w:val="nil"/>
                </w:tcBorders>
                <w:shd w:val="clear" w:color="auto" w:fill="auto"/>
                <w:vAlign w:val="center"/>
              </w:tcPr>
            </w:tcPrChange>
          </w:tcPr>
          <w:p w14:paraId="390E6057" w14:textId="77777777" w:rsidR="006E7907" w:rsidRPr="00F95B02" w:rsidRDefault="006E7907" w:rsidP="00B4356E">
            <w:pPr>
              <w:pStyle w:val="TAC"/>
            </w:pPr>
            <w:r w:rsidRPr="00F95B02">
              <w:rPr>
                <w:rFonts w:cs="Arial"/>
              </w:rPr>
              <w:t>40</w:t>
            </w:r>
          </w:p>
        </w:tc>
        <w:tc>
          <w:tcPr>
            <w:tcW w:w="4322" w:type="dxa"/>
            <w:vAlign w:val="center"/>
            <w:tcPrChange w:id="2211" w:author="Michal Szydelko, Huawei" w:date="2023-05-15T20:04:00Z">
              <w:tcPr>
                <w:tcW w:w="1907" w:type="dxa"/>
                <w:vAlign w:val="center"/>
              </w:tcPr>
            </w:tcPrChange>
          </w:tcPr>
          <w:p w14:paraId="7792B774" w14:textId="77777777" w:rsidR="006E7907" w:rsidRPr="00F95B02" w:rsidRDefault="006E7907" w:rsidP="00B4356E">
            <w:pPr>
              <w:pStyle w:val="TAC"/>
              <w:rPr>
                <w:rFonts w:cs="Arial"/>
              </w:rPr>
            </w:pPr>
            <w:r w:rsidRPr="00F95B02">
              <w:rPr>
                <w:rFonts w:cs="Arial"/>
              </w:rPr>
              <w:t>±7.45</w:t>
            </w:r>
          </w:p>
        </w:tc>
        <w:tc>
          <w:tcPr>
            <w:tcW w:w="2065" w:type="dxa"/>
            <w:vAlign w:val="center"/>
            <w:tcPrChange w:id="2212" w:author="Michal Szydelko, Huawei" w:date="2023-05-15T20:04:00Z">
              <w:tcPr>
                <w:tcW w:w="2503" w:type="dxa"/>
                <w:vAlign w:val="center"/>
              </w:tcPr>
            </w:tcPrChange>
          </w:tcPr>
          <w:p w14:paraId="5294D2C7" w14:textId="77777777" w:rsidR="006E7907" w:rsidRPr="00F95B02" w:rsidRDefault="006E7907" w:rsidP="00B4356E">
            <w:pPr>
              <w:pStyle w:val="TAC"/>
              <w:rPr>
                <w:rFonts w:cs="Arial"/>
              </w:rPr>
            </w:pPr>
            <w:r w:rsidRPr="00F95B02">
              <w:rPr>
                <w:rFonts w:cs="Arial"/>
              </w:rPr>
              <w:t>CW</w:t>
            </w:r>
          </w:p>
        </w:tc>
      </w:tr>
      <w:tr w:rsidR="006E7907" w:rsidRPr="00F95B02" w14:paraId="1A785468" w14:textId="77777777" w:rsidTr="00B4356E">
        <w:trPr>
          <w:cantSplit/>
          <w:jc w:val="center"/>
          <w:trPrChange w:id="2213" w:author="Michal Szydelko, Huawei" w:date="2023-05-15T20:04:00Z">
            <w:trPr>
              <w:cantSplit/>
              <w:jc w:val="center"/>
            </w:trPr>
          </w:trPrChange>
        </w:trPr>
        <w:tc>
          <w:tcPr>
            <w:tcW w:w="3242" w:type="dxa"/>
            <w:tcBorders>
              <w:top w:val="nil"/>
              <w:bottom w:val="single" w:sz="4" w:space="0" w:color="auto"/>
            </w:tcBorders>
            <w:shd w:val="clear" w:color="auto" w:fill="auto"/>
            <w:vAlign w:val="center"/>
            <w:tcPrChange w:id="2214" w:author="Michal Szydelko, Huawei" w:date="2023-05-15T20:04:00Z">
              <w:tcPr>
                <w:tcW w:w="1467" w:type="dxa"/>
                <w:tcBorders>
                  <w:top w:val="nil"/>
                  <w:bottom w:val="single" w:sz="4" w:space="0" w:color="auto"/>
                </w:tcBorders>
                <w:shd w:val="clear" w:color="auto" w:fill="auto"/>
                <w:vAlign w:val="center"/>
              </w:tcPr>
            </w:tcPrChange>
          </w:tcPr>
          <w:p w14:paraId="3405BC20" w14:textId="77777777" w:rsidR="006E7907" w:rsidRPr="00F95B02" w:rsidRDefault="006E7907" w:rsidP="00B4356E">
            <w:pPr>
              <w:pStyle w:val="TAC"/>
            </w:pPr>
          </w:p>
        </w:tc>
        <w:tc>
          <w:tcPr>
            <w:tcW w:w="4322" w:type="dxa"/>
            <w:vAlign w:val="center"/>
            <w:tcPrChange w:id="2215" w:author="Michal Szydelko, Huawei" w:date="2023-05-15T20:04:00Z">
              <w:tcPr>
                <w:tcW w:w="1907" w:type="dxa"/>
                <w:vAlign w:val="center"/>
              </w:tcPr>
            </w:tcPrChange>
          </w:tcPr>
          <w:p w14:paraId="5B0EF582" w14:textId="77777777" w:rsidR="006E7907" w:rsidRPr="00F95B02" w:rsidRDefault="006E7907" w:rsidP="00B4356E">
            <w:pPr>
              <w:pStyle w:val="TAC"/>
              <w:rPr>
                <w:rFonts w:cs="Arial"/>
              </w:rPr>
            </w:pPr>
            <w:r w:rsidRPr="00F95B02">
              <w:rPr>
                <w:rFonts w:cs="Arial"/>
              </w:rPr>
              <w:t>±25</w:t>
            </w:r>
          </w:p>
        </w:tc>
        <w:tc>
          <w:tcPr>
            <w:tcW w:w="2065" w:type="dxa"/>
            <w:vAlign w:val="center"/>
            <w:tcPrChange w:id="2216" w:author="Michal Szydelko, Huawei" w:date="2023-05-15T20:04:00Z">
              <w:tcPr>
                <w:tcW w:w="2503" w:type="dxa"/>
                <w:vAlign w:val="center"/>
              </w:tcPr>
            </w:tcPrChange>
          </w:tcPr>
          <w:p w14:paraId="67ED6CEB" w14:textId="77777777" w:rsidR="006E7907" w:rsidRPr="00F95B02" w:rsidRDefault="006E7907" w:rsidP="00B4356E">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6E7907" w:rsidRPr="00F95B02" w14:paraId="71ACD534" w14:textId="77777777" w:rsidTr="00B4356E">
        <w:trPr>
          <w:cantSplit/>
          <w:jc w:val="center"/>
          <w:trPrChange w:id="2217" w:author="Michal Szydelko, Huawei" w:date="2023-05-15T20:04:00Z">
            <w:trPr>
              <w:cantSplit/>
              <w:jc w:val="center"/>
            </w:trPr>
          </w:trPrChange>
        </w:trPr>
        <w:tc>
          <w:tcPr>
            <w:tcW w:w="3242" w:type="dxa"/>
            <w:tcBorders>
              <w:top w:val="single" w:sz="4" w:space="0" w:color="auto"/>
              <w:bottom w:val="nil"/>
            </w:tcBorders>
            <w:shd w:val="clear" w:color="auto" w:fill="auto"/>
            <w:vAlign w:val="center"/>
            <w:tcPrChange w:id="2218" w:author="Michal Szydelko, Huawei" w:date="2023-05-15T20:04:00Z">
              <w:tcPr>
                <w:tcW w:w="1467" w:type="dxa"/>
                <w:tcBorders>
                  <w:top w:val="single" w:sz="4" w:space="0" w:color="auto"/>
                  <w:bottom w:val="nil"/>
                </w:tcBorders>
                <w:shd w:val="clear" w:color="auto" w:fill="auto"/>
                <w:vAlign w:val="center"/>
              </w:tcPr>
            </w:tcPrChange>
          </w:tcPr>
          <w:p w14:paraId="154AD5E0" w14:textId="77777777" w:rsidR="006E7907" w:rsidRPr="00F95B02" w:rsidRDefault="006E7907" w:rsidP="00B4356E">
            <w:pPr>
              <w:pStyle w:val="TAC"/>
            </w:pPr>
            <w:r>
              <w:rPr>
                <w:rFonts w:cs="Arial" w:hint="eastAsia"/>
                <w:lang w:val="en-US" w:eastAsia="zh-CN"/>
              </w:rPr>
              <w:t>45</w:t>
            </w:r>
          </w:p>
        </w:tc>
        <w:tc>
          <w:tcPr>
            <w:tcW w:w="4322" w:type="dxa"/>
            <w:vAlign w:val="center"/>
            <w:tcPrChange w:id="2219" w:author="Michal Szydelko, Huawei" w:date="2023-05-15T20:04:00Z">
              <w:tcPr>
                <w:tcW w:w="1907" w:type="dxa"/>
                <w:vAlign w:val="center"/>
              </w:tcPr>
            </w:tcPrChange>
          </w:tcPr>
          <w:p w14:paraId="72FBBFC6" w14:textId="77777777" w:rsidR="006E7907" w:rsidRPr="00F95B02" w:rsidRDefault="006E7907" w:rsidP="00B4356E">
            <w:pPr>
              <w:pStyle w:val="TAC"/>
              <w:rPr>
                <w:rFonts w:cs="Arial"/>
              </w:rPr>
            </w:pPr>
            <w:r w:rsidRPr="007A7DD5">
              <w:rPr>
                <w:rFonts w:cs="Arial"/>
              </w:rPr>
              <w:t>±7.37</w:t>
            </w:r>
          </w:p>
        </w:tc>
        <w:tc>
          <w:tcPr>
            <w:tcW w:w="2065" w:type="dxa"/>
            <w:vAlign w:val="center"/>
            <w:tcPrChange w:id="2220" w:author="Michal Szydelko, Huawei" w:date="2023-05-15T20:04:00Z">
              <w:tcPr>
                <w:tcW w:w="2503" w:type="dxa"/>
                <w:vAlign w:val="center"/>
              </w:tcPr>
            </w:tcPrChange>
          </w:tcPr>
          <w:p w14:paraId="3EF9011F" w14:textId="77777777" w:rsidR="006E7907" w:rsidRPr="00F95B02" w:rsidRDefault="006E7907" w:rsidP="00B4356E">
            <w:pPr>
              <w:pStyle w:val="TAC"/>
              <w:rPr>
                <w:rFonts w:cs="Arial"/>
              </w:rPr>
            </w:pPr>
            <w:r>
              <w:rPr>
                <w:rFonts w:cs="Arial"/>
              </w:rPr>
              <w:t>CW</w:t>
            </w:r>
          </w:p>
        </w:tc>
      </w:tr>
      <w:tr w:rsidR="006E7907" w:rsidRPr="00F95B02" w14:paraId="7601E3C1" w14:textId="77777777" w:rsidTr="00B4356E">
        <w:trPr>
          <w:cantSplit/>
          <w:jc w:val="center"/>
          <w:trPrChange w:id="2221" w:author="Michal Szydelko, Huawei" w:date="2023-05-15T20:04:00Z">
            <w:trPr>
              <w:cantSplit/>
              <w:jc w:val="center"/>
            </w:trPr>
          </w:trPrChange>
        </w:trPr>
        <w:tc>
          <w:tcPr>
            <w:tcW w:w="3242" w:type="dxa"/>
            <w:tcBorders>
              <w:top w:val="nil"/>
              <w:bottom w:val="single" w:sz="4" w:space="0" w:color="auto"/>
            </w:tcBorders>
            <w:shd w:val="clear" w:color="auto" w:fill="auto"/>
            <w:vAlign w:val="center"/>
            <w:tcPrChange w:id="2222" w:author="Michal Szydelko, Huawei" w:date="2023-05-15T20:04:00Z">
              <w:tcPr>
                <w:tcW w:w="1467" w:type="dxa"/>
                <w:tcBorders>
                  <w:top w:val="nil"/>
                  <w:bottom w:val="single" w:sz="4" w:space="0" w:color="auto"/>
                </w:tcBorders>
                <w:shd w:val="clear" w:color="auto" w:fill="auto"/>
                <w:vAlign w:val="center"/>
              </w:tcPr>
            </w:tcPrChange>
          </w:tcPr>
          <w:p w14:paraId="0E7C2F05" w14:textId="77777777" w:rsidR="006E7907" w:rsidRPr="00F95B02" w:rsidRDefault="006E7907" w:rsidP="00B4356E">
            <w:pPr>
              <w:pStyle w:val="TAC"/>
            </w:pPr>
          </w:p>
        </w:tc>
        <w:tc>
          <w:tcPr>
            <w:tcW w:w="4322" w:type="dxa"/>
            <w:vAlign w:val="center"/>
            <w:tcPrChange w:id="2223" w:author="Michal Szydelko, Huawei" w:date="2023-05-15T20:04:00Z">
              <w:tcPr>
                <w:tcW w:w="1907" w:type="dxa"/>
                <w:vAlign w:val="center"/>
              </w:tcPr>
            </w:tcPrChange>
          </w:tcPr>
          <w:p w14:paraId="4D24817F" w14:textId="77777777" w:rsidR="006E7907" w:rsidRPr="00F95B02" w:rsidRDefault="006E7907" w:rsidP="00B4356E">
            <w:pPr>
              <w:pStyle w:val="TAC"/>
              <w:rPr>
                <w:rFonts w:cs="Arial"/>
              </w:rPr>
            </w:pPr>
            <w:r>
              <w:rPr>
                <w:rFonts w:cs="Arial"/>
              </w:rPr>
              <w:t>±25</w:t>
            </w:r>
          </w:p>
        </w:tc>
        <w:tc>
          <w:tcPr>
            <w:tcW w:w="2065" w:type="dxa"/>
            <w:vAlign w:val="center"/>
            <w:tcPrChange w:id="2224" w:author="Michal Szydelko, Huawei" w:date="2023-05-15T20:04:00Z">
              <w:tcPr>
                <w:tcW w:w="2503" w:type="dxa"/>
                <w:vAlign w:val="center"/>
              </w:tcPr>
            </w:tcPrChange>
          </w:tcPr>
          <w:p w14:paraId="0C88C533" w14:textId="77777777" w:rsidR="006E7907" w:rsidRPr="00F95B02" w:rsidRDefault="006E7907" w:rsidP="00B4356E">
            <w:pPr>
              <w:pStyle w:val="TAC"/>
              <w:rPr>
                <w:rFonts w:cs="Arial"/>
              </w:rPr>
            </w:pPr>
            <w:r>
              <w:rPr>
                <w:rFonts w:cs="Arial"/>
              </w:rPr>
              <w:t xml:space="preserve">20 MHz </w:t>
            </w:r>
            <w:r>
              <w:t xml:space="preserve">DFT-s-OFDM </w:t>
            </w:r>
            <w:r>
              <w:rPr>
                <w:rFonts w:cs="Arial"/>
              </w:rPr>
              <w:t>NR signal (Note 2)</w:t>
            </w:r>
          </w:p>
        </w:tc>
      </w:tr>
      <w:tr w:rsidR="006E7907" w:rsidRPr="00F95B02" w14:paraId="25480BB0" w14:textId="77777777" w:rsidTr="00B4356E">
        <w:trPr>
          <w:cantSplit/>
          <w:jc w:val="center"/>
          <w:trPrChange w:id="2225" w:author="Michal Szydelko, Huawei" w:date="2023-05-15T20:04:00Z">
            <w:trPr>
              <w:cantSplit/>
              <w:jc w:val="center"/>
            </w:trPr>
          </w:trPrChange>
        </w:trPr>
        <w:tc>
          <w:tcPr>
            <w:tcW w:w="3242" w:type="dxa"/>
            <w:tcBorders>
              <w:bottom w:val="nil"/>
            </w:tcBorders>
            <w:shd w:val="clear" w:color="auto" w:fill="auto"/>
            <w:vAlign w:val="center"/>
            <w:tcPrChange w:id="2226" w:author="Michal Szydelko, Huawei" w:date="2023-05-15T20:04:00Z">
              <w:tcPr>
                <w:tcW w:w="1467" w:type="dxa"/>
                <w:tcBorders>
                  <w:bottom w:val="nil"/>
                </w:tcBorders>
                <w:shd w:val="clear" w:color="auto" w:fill="auto"/>
                <w:vAlign w:val="center"/>
              </w:tcPr>
            </w:tcPrChange>
          </w:tcPr>
          <w:p w14:paraId="418B6617" w14:textId="77777777" w:rsidR="006E7907" w:rsidRPr="00F95B02" w:rsidRDefault="006E7907" w:rsidP="00B4356E">
            <w:pPr>
              <w:pStyle w:val="TAC"/>
            </w:pPr>
            <w:r w:rsidRPr="00F95B02">
              <w:rPr>
                <w:rFonts w:cs="Arial"/>
              </w:rPr>
              <w:t>50</w:t>
            </w:r>
          </w:p>
        </w:tc>
        <w:tc>
          <w:tcPr>
            <w:tcW w:w="4322" w:type="dxa"/>
            <w:vAlign w:val="center"/>
            <w:tcPrChange w:id="2227" w:author="Michal Szydelko, Huawei" w:date="2023-05-15T20:04:00Z">
              <w:tcPr>
                <w:tcW w:w="1907" w:type="dxa"/>
                <w:vAlign w:val="center"/>
              </w:tcPr>
            </w:tcPrChange>
          </w:tcPr>
          <w:p w14:paraId="1BD84751" w14:textId="77777777" w:rsidR="006E7907" w:rsidRPr="00F95B02" w:rsidRDefault="006E7907" w:rsidP="00B4356E">
            <w:pPr>
              <w:pStyle w:val="TAC"/>
              <w:rPr>
                <w:rFonts w:cs="Arial"/>
              </w:rPr>
            </w:pPr>
            <w:r w:rsidRPr="00F95B02">
              <w:rPr>
                <w:rFonts w:cs="Arial"/>
              </w:rPr>
              <w:t>±7.35</w:t>
            </w:r>
          </w:p>
        </w:tc>
        <w:tc>
          <w:tcPr>
            <w:tcW w:w="2065" w:type="dxa"/>
            <w:vAlign w:val="center"/>
            <w:tcPrChange w:id="2228" w:author="Michal Szydelko, Huawei" w:date="2023-05-15T20:04:00Z">
              <w:tcPr>
                <w:tcW w:w="2503" w:type="dxa"/>
                <w:vAlign w:val="center"/>
              </w:tcPr>
            </w:tcPrChange>
          </w:tcPr>
          <w:p w14:paraId="5334A26D" w14:textId="77777777" w:rsidR="006E7907" w:rsidRPr="00F95B02" w:rsidRDefault="006E7907" w:rsidP="00B4356E">
            <w:pPr>
              <w:pStyle w:val="TAC"/>
              <w:rPr>
                <w:rFonts w:cs="Arial"/>
              </w:rPr>
            </w:pPr>
            <w:r w:rsidRPr="00F95B02">
              <w:rPr>
                <w:rFonts w:cs="Arial"/>
              </w:rPr>
              <w:t>CW</w:t>
            </w:r>
          </w:p>
        </w:tc>
      </w:tr>
      <w:tr w:rsidR="006E7907" w:rsidRPr="00F95B02" w14:paraId="38C9505B" w14:textId="77777777" w:rsidTr="00B4356E">
        <w:trPr>
          <w:cantSplit/>
          <w:jc w:val="center"/>
          <w:trPrChange w:id="2229" w:author="Michal Szydelko, Huawei" w:date="2023-05-15T20:04:00Z">
            <w:trPr>
              <w:cantSplit/>
              <w:jc w:val="center"/>
            </w:trPr>
          </w:trPrChange>
        </w:trPr>
        <w:tc>
          <w:tcPr>
            <w:tcW w:w="3242" w:type="dxa"/>
            <w:tcBorders>
              <w:top w:val="nil"/>
              <w:bottom w:val="single" w:sz="4" w:space="0" w:color="auto"/>
            </w:tcBorders>
            <w:shd w:val="clear" w:color="auto" w:fill="auto"/>
            <w:vAlign w:val="center"/>
            <w:tcPrChange w:id="2230" w:author="Michal Szydelko, Huawei" w:date="2023-05-15T20:04:00Z">
              <w:tcPr>
                <w:tcW w:w="1467" w:type="dxa"/>
                <w:tcBorders>
                  <w:top w:val="nil"/>
                  <w:bottom w:val="single" w:sz="4" w:space="0" w:color="auto"/>
                </w:tcBorders>
                <w:shd w:val="clear" w:color="auto" w:fill="auto"/>
                <w:vAlign w:val="center"/>
              </w:tcPr>
            </w:tcPrChange>
          </w:tcPr>
          <w:p w14:paraId="57F51B7A" w14:textId="77777777" w:rsidR="006E7907" w:rsidRPr="00F95B02" w:rsidRDefault="006E7907" w:rsidP="00B4356E">
            <w:pPr>
              <w:pStyle w:val="TAC"/>
            </w:pPr>
          </w:p>
        </w:tc>
        <w:tc>
          <w:tcPr>
            <w:tcW w:w="4322" w:type="dxa"/>
            <w:vAlign w:val="center"/>
            <w:tcPrChange w:id="2231" w:author="Michal Szydelko, Huawei" w:date="2023-05-15T20:04:00Z">
              <w:tcPr>
                <w:tcW w:w="1907" w:type="dxa"/>
                <w:vAlign w:val="center"/>
              </w:tcPr>
            </w:tcPrChange>
          </w:tcPr>
          <w:p w14:paraId="712C0E87" w14:textId="77777777" w:rsidR="006E7907" w:rsidRPr="00F95B02" w:rsidRDefault="006E7907" w:rsidP="00B4356E">
            <w:pPr>
              <w:pStyle w:val="TAC"/>
              <w:rPr>
                <w:rFonts w:cs="Arial"/>
              </w:rPr>
            </w:pPr>
            <w:r w:rsidRPr="00F95B02">
              <w:rPr>
                <w:rFonts w:cs="Arial"/>
              </w:rPr>
              <w:t>±25</w:t>
            </w:r>
          </w:p>
        </w:tc>
        <w:tc>
          <w:tcPr>
            <w:tcW w:w="2065" w:type="dxa"/>
            <w:vAlign w:val="center"/>
            <w:tcPrChange w:id="2232" w:author="Michal Szydelko, Huawei" w:date="2023-05-15T20:04:00Z">
              <w:tcPr>
                <w:tcW w:w="2503" w:type="dxa"/>
                <w:vAlign w:val="center"/>
              </w:tcPr>
            </w:tcPrChange>
          </w:tcPr>
          <w:p w14:paraId="423650DF" w14:textId="77777777" w:rsidR="006E7907" w:rsidRPr="00F95B02" w:rsidRDefault="006E7907" w:rsidP="00B4356E">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6E7907" w:rsidRPr="00F95B02" w14:paraId="6863D088" w14:textId="77777777" w:rsidTr="00B4356E">
        <w:trPr>
          <w:cantSplit/>
          <w:jc w:val="center"/>
          <w:trPrChange w:id="2233" w:author="Michal Szydelko, Huawei" w:date="2023-05-15T20:04:00Z">
            <w:trPr>
              <w:cantSplit/>
              <w:jc w:val="center"/>
            </w:trPr>
          </w:trPrChange>
        </w:trPr>
        <w:tc>
          <w:tcPr>
            <w:tcW w:w="3242" w:type="dxa"/>
            <w:tcBorders>
              <w:bottom w:val="nil"/>
            </w:tcBorders>
            <w:shd w:val="clear" w:color="auto" w:fill="auto"/>
            <w:vAlign w:val="center"/>
            <w:tcPrChange w:id="2234" w:author="Michal Szydelko, Huawei" w:date="2023-05-15T20:04:00Z">
              <w:tcPr>
                <w:tcW w:w="1467" w:type="dxa"/>
                <w:tcBorders>
                  <w:bottom w:val="nil"/>
                </w:tcBorders>
                <w:shd w:val="clear" w:color="auto" w:fill="auto"/>
                <w:vAlign w:val="center"/>
              </w:tcPr>
            </w:tcPrChange>
          </w:tcPr>
          <w:p w14:paraId="1E1C88A1" w14:textId="77777777" w:rsidR="006E7907" w:rsidRPr="00F95B02" w:rsidRDefault="006E7907" w:rsidP="00B4356E">
            <w:pPr>
              <w:pStyle w:val="TAC"/>
            </w:pPr>
            <w:r w:rsidRPr="00F95B02">
              <w:rPr>
                <w:rFonts w:cs="Arial"/>
              </w:rPr>
              <w:t>60</w:t>
            </w:r>
          </w:p>
        </w:tc>
        <w:tc>
          <w:tcPr>
            <w:tcW w:w="4322" w:type="dxa"/>
            <w:vAlign w:val="center"/>
            <w:tcPrChange w:id="2235" w:author="Michal Szydelko, Huawei" w:date="2023-05-15T20:04:00Z">
              <w:tcPr>
                <w:tcW w:w="1907" w:type="dxa"/>
                <w:vAlign w:val="center"/>
              </w:tcPr>
            </w:tcPrChange>
          </w:tcPr>
          <w:p w14:paraId="47B24C99" w14:textId="77777777" w:rsidR="006E7907" w:rsidRPr="00F95B02" w:rsidRDefault="006E7907" w:rsidP="00B4356E">
            <w:pPr>
              <w:pStyle w:val="TAC"/>
              <w:rPr>
                <w:rFonts w:cs="Arial"/>
              </w:rPr>
            </w:pPr>
            <w:r w:rsidRPr="00F95B02">
              <w:rPr>
                <w:rFonts w:cs="Arial"/>
              </w:rPr>
              <w:t>±7.49</w:t>
            </w:r>
          </w:p>
        </w:tc>
        <w:tc>
          <w:tcPr>
            <w:tcW w:w="2065" w:type="dxa"/>
            <w:vAlign w:val="center"/>
            <w:tcPrChange w:id="2236" w:author="Michal Szydelko, Huawei" w:date="2023-05-15T20:04:00Z">
              <w:tcPr>
                <w:tcW w:w="2503" w:type="dxa"/>
                <w:vAlign w:val="center"/>
              </w:tcPr>
            </w:tcPrChange>
          </w:tcPr>
          <w:p w14:paraId="1E3167B2" w14:textId="77777777" w:rsidR="006E7907" w:rsidRPr="00F95B02" w:rsidRDefault="006E7907" w:rsidP="00B4356E">
            <w:pPr>
              <w:pStyle w:val="TAC"/>
              <w:rPr>
                <w:rFonts w:cs="Arial"/>
              </w:rPr>
            </w:pPr>
            <w:r w:rsidRPr="00F95B02">
              <w:rPr>
                <w:rFonts w:cs="Arial"/>
              </w:rPr>
              <w:t>CW</w:t>
            </w:r>
          </w:p>
        </w:tc>
      </w:tr>
      <w:tr w:rsidR="006E7907" w:rsidRPr="00F95B02" w14:paraId="344535A8" w14:textId="77777777" w:rsidTr="00B4356E">
        <w:trPr>
          <w:cantSplit/>
          <w:jc w:val="center"/>
          <w:trPrChange w:id="2237" w:author="Michal Szydelko, Huawei" w:date="2023-05-15T20:04:00Z">
            <w:trPr>
              <w:cantSplit/>
              <w:jc w:val="center"/>
            </w:trPr>
          </w:trPrChange>
        </w:trPr>
        <w:tc>
          <w:tcPr>
            <w:tcW w:w="3242" w:type="dxa"/>
            <w:tcBorders>
              <w:top w:val="nil"/>
              <w:bottom w:val="single" w:sz="4" w:space="0" w:color="auto"/>
            </w:tcBorders>
            <w:shd w:val="clear" w:color="auto" w:fill="auto"/>
            <w:vAlign w:val="center"/>
            <w:tcPrChange w:id="2238" w:author="Michal Szydelko, Huawei" w:date="2023-05-15T20:04:00Z">
              <w:tcPr>
                <w:tcW w:w="1467" w:type="dxa"/>
                <w:tcBorders>
                  <w:top w:val="nil"/>
                  <w:bottom w:val="single" w:sz="4" w:space="0" w:color="auto"/>
                </w:tcBorders>
                <w:shd w:val="clear" w:color="auto" w:fill="auto"/>
                <w:vAlign w:val="center"/>
              </w:tcPr>
            </w:tcPrChange>
          </w:tcPr>
          <w:p w14:paraId="5843EC70" w14:textId="77777777" w:rsidR="006E7907" w:rsidRPr="00F95B02" w:rsidRDefault="006E7907" w:rsidP="00B4356E">
            <w:pPr>
              <w:pStyle w:val="TAC"/>
            </w:pPr>
          </w:p>
        </w:tc>
        <w:tc>
          <w:tcPr>
            <w:tcW w:w="4322" w:type="dxa"/>
            <w:vAlign w:val="center"/>
            <w:tcPrChange w:id="2239" w:author="Michal Szydelko, Huawei" w:date="2023-05-15T20:04:00Z">
              <w:tcPr>
                <w:tcW w:w="1907" w:type="dxa"/>
                <w:vAlign w:val="center"/>
              </w:tcPr>
            </w:tcPrChange>
          </w:tcPr>
          <w:p w14:paraId="40D26844" w14:textId="77777777" w:rsidR="006E7907" w:rsidRPr="00F95B02" w:rsidRDefault="006E7907" w:rsidP="00B4356E">
            <w:pPr>
              <w:pStyle w:val="TAC"/>
              <w:rPr>
                <w:rFonts w:cs="Arial"/>
              </w:rPr>
            </w:pPr>
            <w:r w:rsidRPr="00F95B02">
              <w:rPr>
                <w:rFonts w:cs="Arial"/>
              </w:rPr>
              <w:t>±25</w:t>
            </w:r>
          </w:p>
        </w:tc>
        <w:tc>
          <w:tcPr>
            <w:tcW w:w="2065" w:type="dxa"/>
            <w:vAlign w:val="center"/>
            <w:tcPrChange w:id="2240" w:author="Michal Szydelko, Huawei" w:date="2023-05-15T20:04:00Z">
              <w:tcPr>
                <w:tcW w:w="2503" w:type="dxa"/>
                <w:vAlign w:val="center"/>
              </w:tcPr>
            </w:tcPrChange>
          </w:tcPr>
          <w:p w14:paraId="62F6E1E7" w14:textId="77777777" w:rsidR="006E7907" w:rsidRPr="00F95B02" w:rsidRDefault="006E7907" w:rsidP="00B4356E">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6E7907" w:rsidRPr="00F95B02" w14:paraId="1DD88783" w14:textId="77777777" w:rsidTr="00B4356E">
        <w:trPr>
          <w:cantSplit/>
          <w:jc w:val="center"/>
          <w:trPrChange w:id="2241" w:author="Michal Szydelko, Huawei" w:date="2023-05-15T20:04:00Z">
            <w:trPr>
              <w:cantSplit/>
              <w:jc w:val="center"/>
            </w:trPr>
          </w:trPrChange>
        </w:trPr>
        <w:tc>
          <w:tcPr>
            <w:tcW w:w="3242" w:type="dxa"/>
            <w:tcBorders>
              <w:bottom w:val="nil"/>
            </w:tcBorders>
            <w:shd w:val="clear" w:color="auto" w:fill="auto"/>
            <w:vAlign w:val="center"/>
            <w:tcPrChange w:id="2242" w:author="Michal Szydelko, Huawei" w:date="2023-05-15T20:04:00Z">
              <w:tcPr>
                <w:tcW w:w="1467" w:type="dxa"/>
                <w:tcBorders>
                  <w:bottom w:val="nil"/>
                </w:tcBorders>
                <w:shd w:val="clear" w:color="auto" w:fill="auto"/>
                <w:vAlign w:val="center"/>
              </w:tcPr>
            </w:tcPrChange>
          </w:tcPr>
          <w:p w14:paraId="5E284698" w14:textId="77777777" w:rsidR="006E7907" w:rsidRPr="00F95B02" w:rsidRDefault="006E7907" w:rsidP="00B4356E">
            <w:pPr>
              <w:pStyle w:val="TAC"/>
            </w:pPr>
            <w:r w:rsidRPr="00F95B02">
              <w:rPr>
                <w:rFonts w:cs="Arial"/>
              </w:rPr>
              <w:t>70</w:t>
            </w:r>
          </w:p>
        </w:tc>
        <w:tc>
          <w:tcPr>
            <w:tcW w:w="4322" w:type="dxa"/>
            <w:vAlign w:val="center"/>
            <w:tcPrChange w:id="2243" w:author="Michal Szydelko, Huawei" w:date="2023-05-15T20:04:00Z">
              <w:tcPr>
                <w:tcW w:w="1907" w:type="dxa"/>
                <w:vAlign w:val="center"/>
              </w:tcPr>
            </w:tcPrChange>
          </w:tcPr>
          <w:p w14:paraId="4A2929E2" w14:textId="77777777" w:rsidR="006E7907" w:rsidRPr="00F95B02" w:rsidRDefault="006E7907" w:rsidP="00B4356E">
            <w:pPr>
              <w:pStyle w:val="TAC"/>
              <w:rPr>
                <w:rFonts w:cs="Arial"/>
              </w:rPr>
            </w:pPr>
            <w:r w:rsidRPr="00F95B02">
              <w:rPr>
                <w:rFonts w:cs="Arial"/>
              </w:rPr>
              <w:t>±7.42</w:t>
            </w:r>
          </w:p>
        </w:tc>
        <w:tc>
          <w:tcPr>
            <w:tcW w:w="2065" w:type="dxa"/>
            <w:vAlign w:val="center"/>
            <w:tcPrChange w:id="2244" w:author="Michal Szydelko, Huawei" w:date="2023-05-15T20:04:00Z">
              <w:tcPr>
                <w:tcW w:w="2503" w:type="dxa"/>
                <w:vAlign w:val="center"/>
              </w:tcPr>
            </w:tcPrChange>
          </w:tcPr>
          <w:p w14:paraId="283895D3" w14:textId="77777777" w:rsidR="006E7907" w:rsidRPr="00F95B02" w:rsidRDefault="006E7907" w:rsidP="00B4356E">
            <w:pPr>
              <w:pStyle w:val="TAC"/>
              <w:rPr>
                <w:rFonts w:cs="Arial"/>
              </w:rPr>
            </w:pPr>
            <w:r w:rsidRPr="00F95B02">
              <w:rPr>
                <w:rFonts w:cs="Arial"/>
              </w:rPr>
              <w:t>CW</w:t>
            </w:r>
          </w:p>
        </w:tc>
      </w:tr>
      <w:tr w:rsidR="006E7907" w:rsidRPr="00F95B02" w14:paraId="2BE16802" w14:textId="77777777" w:rsidTr="00B4356E">
        <w:trPr>
          <w:cantSplit/>
          <w:jc w:val="center"/>
          <w:trPrChange w:id="2245" w:author="Michal Szydelko, Huawei" w:date="2023-05-15T20:04:00Z">
            <w:trPr>
              <w:cantSplit/>
              <w:jc w:val="center"/>
            </w:trPr>
          </w:trPrChange>
        </w:trPr>
        <w:tc>
          <w:tcPr>
            <w:tcW w:w="3242" w:type="dxa"/>
            <w:tcBorders>
              <w:top w:val="nil"/>
              <w:bottom w:val="single" w:sz="4" w:space="0" w:color="auto"/>
            </w:tcBorders>
            <w:shd w:val="clear" w:color="auto" w:fill="auto"/>
            <w:vAlign w:val="center"/>
            <w:tcPrChange w:id="2246" w:author="Michal Szydelko, Huawei" w:date="2023-05-15T20:04:00Z">
              <w:tcPr>
                <w:tcW w:w="1467" w:type="dxa"/>
                <w:tcBorders>
                  <w:top w:val="nil"/>
                  <w:bottom w:val="single" w:sz="4" w:space="0" w:color="auto"/>
                </w:tcBorders>
                <w:shd w:val="clear" w:color="auto" w:fill="auto"/>
                <w:vAlign w:val="center"/>
              </w:tcPr>
            </w:tcPrChange>
          </w:tcPr>
          <w:p w14:paraId="16D3677C" w14:textId="77777777" w:rsidR="006E7907" w:rsidRPr="00F95B02" w:rsidRDefault="006E7907" w:rsidP="00B4356E">
            <w:pPr>
              <w:pStyle w:val="TAC"/>
            </w:pPr>
          </w:p>
        </w:tc>
        <w:tc>
          <w:tcPr>
            <w:tcW w:w="4322" w:type="dxa"/>
            <w:vAlign w:val="center"/>
            <w:tcPrChange w:id="2247" w:author="Michal Szydelko, Huawei" w:date="2023-05-15T20:04:00Z">
              <w:tcPr>
                <w:tcW w:w="1907" w:type="dxa"/>
                <w:vAlign w:val="center"/>
              </w:tcPr>
            </w:tcPrChange>
          </w:tcPr>
          <w:p w14:paraId="4735D10B" w14:textId="77777777" w:rsidR="006E7907" w:rsidRPr="00F95B02" w:rsidRDefault="006E7907" w:rsidP="00B4356E">
            <w:pPr>
              <w:pStyle w:val="TAC"/>
              <w:rPr>
                <w:rFonts w:cs="Arial"/>
              </w:rPr>
            </w:pPr>
            <w:r w:rsidRPr="00F95B02">
              <w:rPr>
                <w:rFonts w:cs="Arial"/>
              </w:rPr>
              <w:t>±25</w:t>
            </w:r>
          </w:p>
        </w:tc>
        <w:tc>
          <w:tcPr>
            <w:tcW w:w="2065" w:type="dxa"/>
            <w:vAlign w:val="center"/>
            <w:tcPrChange w:id="2248" w:author="Michal Szydelko, Huawei" w:date="2023-05-15T20:04:00Z">
              <w:tcPr>
                <w:tcW w:w="2503" w:type="dxa"/>
                <w:vAlign w:val="center"/>
              </w:tcPr>
            </w:tcPrChange>
          </w:tcPr>
          <w:p w14:paraId="76A17A65" w14:textId="77777777" w:rsidR="006E7907" w:rsidRPr="00F95B02" w:rsidRDefault="006E7907" w:rsidP="00B4356E">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6E7907" w:rsidRPr="00F95B02" w14:paraId="3FC888DB" w14:textId="77777777" w:rsidTr="00B4356E">
        <w:trPr>
          <w:cantSplit/>
          <w:jc w:val="center"/>
          <w:trPrChange w:id="2249" w:author="Michal Szydelko, Huawei" w:date="2023-05-15T20:04:00Z">
            <w:trPr>
              <w:cantSplit/>
              <w:jc w:val="center"/>
            </w:trPr>
          </w:trPrChange>
        </w:trPr>
        <w:tc>
          <w:tcPr>
            <w:tcW w:w="3242" w:type="dxa"/>
            <w:tcBorders>
              <w:bottom w:val="nil"/>
            </w:tcBorders>
            <w:shd w:val="clear" w:color="auto" w:fill="auto"/>
            <w:vAlign w:val="center"/>
            <w:tcPrChange w:id="2250" w:author="Michal Szydelko, Huawei" w:date="2023-05-15T20:04:00Z">
              <w:tcPr>
                <w:tcW w:w="1467" w:type="dxa"/>
                <w:tcBorders>
                  <w:bottom w:val="nil"/>
                </w:tcBorders>
                <w:shd w:val="clear" w:color="auto" w:fill="auto"/>
                <w:vAlign w:val="center"/>
              </w:tcPr>
            </w:tcPrChange>
          </w:tcPr>
          <w:p w14:paraId="015FDD30" w14:textId="77777777" w:rsidR="006E7907" w:rsidRPr="00F95B02" w:rsidRDefault="006E7907" w:rsidP="00B4356E">
            <w:pPr>
              <w:pStyle w:val="TAC"/>
            </w:pPr>
            <w:r w:rsidRPr="00F95B02">
              <w:rPr>
                <w:rFonts w:cs="Arial"/>
              </w:rPr>
              <w:t>80</w:t>
            </w:r>
          </w:p>
        </w:tc>
        <w:tc>
          <w:tcPr>
            <w:tcW w:w="4322" w:type="dxa"/>
            <w:vAlign w:val="center"/>
            <w:tcPrChange w:id="2251" w:author="Michal Szydelko, Huawei" w:date="2023-05-15T20:04:00Z">
              <w:tcPr>
                <w:tcW w:w="1907" w:type="dxa"/>
                <w:vAlign w:val="center"/>
              </w:tcPr>
            </w:tcPrChange>
          </w:tcPr>
          <w:p w14:paraId="55B5205A" w14:textId="77777777" w:rsidR="006E7907" w:rsidRPr="00F95B02" w:rsidRDefault="006E7907" w:rsidP="00B4356E">
            <w:pPr>
              <w:pStyle w:val="TAC"/>
              <w:rPr>
                <w:rFonts w:cs="Arial"/>
              </w:rPr>
            </w:pPr>
            <w:r w:rsidRPr="00F95B02">
              <w:rPr>
                <w:rFonts w:cs="Arial"/>
              </w:rPr>
              <w:t>±7.44</w:t>
            </w:r>
          </w:p>
        </w:tc>
        <w:tc>
          <w:tcPr>
            <w:tcW w:w="2065" w:type="dxa"/>
            <w:vAlign w:val="center"/>
            <w:tcPrChange w:id="2252" w:author="Michal Szydelko, Huawei" w:date="2023-05-15T20:04:00Z">
              <w:tcPr>
                <w:tcW w:w="2503" w:type="dxa"/>
                <w:vAlign w:val="center"/>
              </w:tcPr>
            </w:tcPrChange>
          </w:tcPr>
          <w:p w14:paraId="20A6F317" w14:textId="77777777" w:rsidR="006E7907" w:rsidRPr="00F95B02" w:rsidRDefault="006E7907" w:rsidP="00B4356E">
            <w:pPr>
              <w:pStyle w:val="TAC"/>
              <w:rPr>
                <w:rFonts w:cs="Arial"/>
              </w:rPr>
            </w:pPr>
            <w:r w:rsidRPr="00F95B02">
              <w:rPr>
                <w:rFonts w:cs="Arial"/>
              </w:rPr>
              <w:t>CW</w:t>
            </w:r>
          </w:p>
        </w:tc>
      </w:tr>
      <w:tr w:rsidR="006E7907" w:rsidRPr="00F95B02" w14:paraId="02D97F9A" w14:textId="77777777" w:rsidTr="00B4356E">
        <w:trPr>
          <w:cantSplit/>
          <w:jc w:val="center"/>
          <w:trPrChange w:id="2253" w:author="Michal Szydelko, Huawei" w:date="2023-05-15T20:04:00Z">
            <w:trPr>
              <w:cantSplit/>
              <w:jc w:val="center"/>
            </w:trPr>
          </w:trPrChange>
        </w:trPr>
        <w:tc>
          <w:tcPr>
            <w:tcW w:w="3242" w:type="dxa"/>
            <w:tcBorders>
              <w:top w:val="nil"/>
              <w:bottom w:val="single" w:sz="4" w:space="0" w:color="auto"/>
            </w:tcBorders>
            <w:shd w:val="clear" w:color="auto" w:fill="auto"/>
            <w:vAlign w:val="center"/>
            <w:tcPrChange w:id="2254" w:author="Michal Szydelko, Huawei" w:date="2023-05-15T20:04:00Z">
              <w:tcPr>
                <w:tcW w:w="1467" w:type="dxa"/>
                <w:tcBorders>
                  <w:top w:val="nil"/>
                  <w:bottom w:val="single" w:sz="4" w:space="0" w:color="auto"/>
                </w:tcBorders>
                <w:shd w:val="clear" w:color="auto" w:fill="auto"/>
                <w:vAlign w:val="center"/>
              </w:tcPr>
            </w:tcPrChange>
          </w:tcPr>
          <w:p w14:paraId="0B3708B0" w14:textId="77777777" w:rsidR="006E7907" w:rsidRPr="00F95B02" w:rsidRDefault="006E7907" w:rsidP="00B4356E">
            <w:pPr>
              <w:pStyle w:val="TAC"/>
            </w:pPr>
          </w:p>
        </w:tc>
        <w:tc>
          <w:tcPr>
            <w:tcW w:w="4322" w:type="dxa"/>
            <w:vAlign w:val="center"/>
            <w:tcPrChange w:id="2255" w:author="Michal Szydelko, Huawei" w:date="2023-05-15T20:04:00Z">
              <w:tcPr>
                <w:tcW w:w="1907" w:type="dxa"/>
                <w:vAlign w:val="center"/>
              </w:tcPr>
            </w:tcPrChange>
          </w:tcPr>
          <w:p w14:paraId="5954F438" w14:textId="77777777" w:rsidR="006E7907" w:rsidRPr="00F95B02" w:rsidRDefault="006E7907" w:rsidP="00B4356E">
            <w:pPr>
              <w:pStyle w:val="TAC"/>
              <w:rPr>
                <w:rFonts w:cs="Arial"/>
              </w:rPr>
            </w:pPr>
            <w:r w:rsidRPr="00F95B02">
              <w:rPr>
                <w:rFonts w:cs="Arial"/>
              </w:rPr>
              <w:t>±25</w:t>
            </w:r>
          </w:p>
        </w:tc>
        <w:tc>
          <w:tcPr>
            <w:tcW w:w="2065" w:type="dxa"/>
            <w:vAlign w:val="center"/>
            <w:tcPrChange w:id="2256" w:author="Michal Szydelko, Huawei" w:date="2023-05-15T20:04:00Z">
              <w:tcPr>
                <w:tcW w:w="2503" w:type="dxa"/>
                <w:vAlign w:val="center"/>
              </w:tcPr>
            </w:tcPrChange>
          </w:tcPr>
          <w:p w14:paraId="2B29EF99" w14:textId="77777777" w:rsidR="006E7907" w:rsidRPr="00F95B02" w:rsidRDefault="006E7907" w:rsidP="00B4356E">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6E7907" w:rsidRPr="00F95B02" w14:paraId="63221F10" w14:textId="77777777" w:rsidTr="00B4356E">
        <w:trPr>
          <w:cantSplit/>
          <w:jc w:val="center"/>
          <w:trPrChange w:id="2257" w:author="Michal Szydelko, Huawei" w:date="2023-05-15T20:04:00Z">
            <w:trPr>
              <w:cantSplit/>
              <w:jc w:val="center"/>
            </w:trPr>
          </w:trPrChange>
        </w:trPr>
        <w:tc>
          <w:tcPr>
            <w:tcW w:w="3242" w:type="dxa"/>
            <w:tcBorders>
              <w:bottom w:val="nil"/>
            </w:tcBorders>
            <w:shd w:val="clear" w:color="auto" w:fill="auto"/>
            <w:vAlign w:val="center"/>
            <w:tcPrChange w:id="2258" w:author="Michal Szydelko, Huawei" w:date="2023-05-15T20:04:00Z">
              <w:tcPr>
                <w:tcW w:w="1467" w:type="dxa"/>
                <w:tcBorders>
                  <w:bottom w:val="nil"/>
                </w:tcBorders>
                <w:shd w:val="clear" w:color="auto" w:fill="auto"/>
                <w:vAlign w:val="center"/>
              </w:tcPr>
            </w:tcPrChange>
          </w:tcPr>
          <w:p w14:paraId="6D00E134" w14:textId="77777777" w:rsidR="006E7907" w:rsidRPr="00F95B02" w:rsidRDefault="006E7907" w:rsidP="00B4356E">
            <w:pPr>
              <w:pStyle w:val="TAC"/>
            </w:pPr>
            <w:r w:rsidRPr="00F95B02">
              <w:rPr>
                <w:rFonts w:cs="Arial"/>
              </w:rPr>
              <w:t>90</w:t>
            </w:r>
          </w:p>
        </w:tc>
        <w:tc>
          <w:tcPr>
            <w:tcW w:w="4322" w:type="dxa"/>
            <w:vAlign w:val="center"/>
            <w:tcPrChange w:id="2259" w:author="Michal Szydelko, Huawei" w:date="2023-05-15T20:04:00Z">
              <w:tcPr>
                <w:tcW w:w="1907" w:type="dxa"/>
                <w:vAlign w:val="center"/>
              </w:tcPr>
            </w:tcPrChange>
          </w:tcPr>
          <w:p w14:paraId="55CC72D1" w14:textId="77777777" w:rsidR="006E7907" w:rsidRPr="00F95B02" w:rsidRDefault="006E7907" w:rsidP="00B4356E">
            <w:pPr>
              <w:pStyle w:val="TAC"/>
              <w:rPr>
                <w:rFonts w:cs="Arial"/>
              </w:rPr>
            </w:pPr>
            <w:r w:rsidRPr="00F95B02">
              <w:rPr>
                <w:rFonts w:cs="Arial"/>
              </w:rPr>
              <w:t>±7.46</w:t>
            </w:r>
          </w:p>
        </w:tc>
        <w:tc>
          <w:tcPr>
            <w:tcW w:w="2065" w:type="dxa"/>
            <w:vAlign w:val="center"/>
            <w:tcPrChange w:id="2260" w:author="Michal Szydelko, Huawei" w:date="2023-05-15T20:04:00Z">
              <w:tcPr>
                <w:tcW w:w="2503" w:type="dxa"/>
                <w:vAlign w:val="center"/>
              </w:tcPr>
            </w:tcPrChange>
          </w:tcPr>
          <w:p w14:paraId="1F5D8E20" w14:textId="77777777" w:rsidR="006E7907" w:rsidRPr="00F95B02" w:rsidRDefault="006E7907" w:rsidP="00B4356E">
            <w:pPr>
              <w:pStyle w:val="TAC"/>
              <w:rPr>
                <w:rFonts w:cs="Arial"/>
              </w:rPr>
            </w:pPr>
            <w:r w:rsidRPr="00F95B02">
              <w:rPr>
                <w:rFonts w:cs="Arial"/>
              </w:rPr>
              <w:t>CW</w:t>
            </w:r>
          </w:p>
        </w:tc>
      </w:tr>
      <w:tr w:rsidR="006E7907" w:rsidRPr="00F95B02" w14:paraId="5774E300" w14:textId="77777777" w:rsidTr="00B4356E">
        <w:trPr>
          <w:cantSplit/>
          <w:jc w:val="center"/>
          <w:trPrChange w:id="2261" w:author="Michal Szydelko, Huawei" w:date="2023-05-15T20:04:00Z">
            <w:trPr>
              <w:cantSplit/>
              <w:jc w:val="center"/>
            </w:trPr>
          </w:trPrChange>
        </w:trPr>
        <w:tc>
          <w:tcPr>
            <w:tcW w:w="3242" w:type="dxa"/>
            <w:tcBorders>
              <w:top w:val="nil"/>
              <w:bottom w:val="single" w:sz="4" w:space="0" w:color="auto"/>
            </w:tcBorders>
            <w:shd w:val="clear" w:color="auto" w:fill="auto"/>
            <w:vAlign w:val="center"/>
            <w:tcPrChange w:id="2262" w:author="Michal Szydelko, Huawei" w:date="2023-05-15T20:04:00Z">
              <w:tcPr>
                <w:tcW w:w="1467" w:type="dxa"/>
                <w:tcBorders>
                  <w:top w:val="nil"/>
                  <w:bottom w:val="single" w:sz="4" w:space="0" w:color="auto"/>
                </w:tcBorders>
                <w:shd w:val="clear" w:color="auto" w:fill="auto"/>
                <w:vAlign w:val="center"/>
              </w:tcPr>
            </w:tcPrChange>
          </w:tcPr>
          <w:p w14:paraId="2F0EA6EB" w14:textId="77777777" w:rsidR="006E7907" w:rsidRPr="00F95B02" w:rsidRDefault="006E7907" w:rsidP="00B4356E">
            <w:pPr>
              <w:pStyle w:val="TAC"/>
            </w:pPr>
          </w:p>
        </w:tc>
        <w:tc>
          <w:tcPr>
            <w:tcW w:w="4322" w:type="dxa"/>
            <w:vAlign w:val="center"/>
            <w:tcPrChange w:id="2263" w:author="Michal Szydelko, Huawei" w:date="2023-05-15T20:04:00Z">
              <w:tcPr>
                <w:tcW w:w="1907" w:type="dxa"/>
                <w:vAlign w:val="center"/>
              </w:tcPr>
            </w:tcPrChange>
          </w:tcPr>
          <w:p w14:paraId="602653BF" w14:textId="77777777" w:rsidR="006E7907" w:rsidRPr="00F95B02" w:rsidRDefault="006E7907" w:rsidP="00B4356E">
            <w:pPr>
              <w:pStyle w:val="TAC"/>
              <w:rPr>
                <w:rFonts w:cs="Arial"/>
              </w:rPr>
            </w:pPr>
            <w:r w:rsidRPr="00F95B02">
              <w:rPr>
                <w:rFonts w:cs="Arial"/>
              </w:rPr>
              <w:t>±25</w:t>
            </w:r>
          </w:p>
        </w:tc>
        <w:tc>
          <w:tcPr>
            <w:tcW w:w="2065" w:type="dxa"/>
            <w:vAlign w:val="center"/>
            <w:tcPrChange w:id="2264" w:author="Michal Szydelko, Huawei" w:date="2023-05-15T20:04:00Z">
              <w:tcPr>
                <w:tcW w:w="2503" w:type="dxa"/>
                <w:vAlign w:val="center"/>
              </w:tcPr>
            </w:tcPrChange>
          </w:tcPr>
          <w:p w14:paraId="3967A014" w14:textId="77777777" w:rsidR="006E7907" w:rsidRPr="00F95B02" w:rsidRDefault="006E7907" w:rsidP="00B4356E">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6E7907" w:rsidRPr="00F95B02" w14:paraId="2C955CE3" w14:textId="77777777" w:rsidTr="00B4356E">
        <w:trPr>
          <w:cantSplit/>
          <w:jc w:val="center"/>
          <w:trPrChange w:id="2265" w:author="Michal Szydelko, Huawei" w:date="2023-05-15T20:04:00Z">
            <w:trPr>
              <w:cantSplit/>
              <w:jc w:val="center"/>
            </w:trPr>
          </w:trPrChange>
        </w:trPr>
        <w:tc>
          <w:tcPr>
            <w:tcW w:w="3242" w:type="dxa"/>
            <w:tcBorders>
              <w:bottom w:val="nil"/>
            </w:tcBorders>
            <w:shd w:val="clear" w:color="auto" w:fill="auto"/>
            <w:vAlign w:val="center"/>
            <w:tcPrChange w:id="2266" w:author="Michal Szydelko, Huawei" w:date="2023-05-15T20:04:00Z">
              <w:tcPr>
                <w:tcW w:w="1467" w:type="dxa"/>
                <w:tcBorders>
                  <w:bottom w:val="nil"/>
                </w:tcBorders>
                <w:shd w:val="clear" w:color="auto" w:fill="auto"/>
                <w:vAlign w:val="center"/>
              </w:tcPr>
            </w:tcPrChange>
          </w:tcPr>
          <w:p w14:paraId="3A3558A2" w14:textId="77777777" w:rsidR="006E7907" w:rsidRPr="00F95B02" w:rsidRDefault="006E7907" w:rsidP="00B4356E">
            <w:pPr>
              <w:pStyle w:val="TAC"/>
            </w:pPr>
            <w:r w:rsidRPr="00F95B02">
              <w:rPr>
                <w:rFonts w:cs="Arial"/>
              </w:rPr>
              <w:t>100</w:t>
            </w:r>
          </w:p>
        </w:tc>
        <w:tc>
          <w:tcPr>
            <w:tcW w:w="4322" w:type="dxa"/>
            <w:vAlign w:val="center"/>
            <w:tcPrChange w:id="2267" w:author="Michal Szydelko, Huawei" w:date="2023-05-15T20:04:00Z">
              <w:tcPr>
                <w:tcW w:w="1907" w:type="dxa"/>
                <w:vAlign w:val="center"/>
              </w:tcPr>
            </w:tcPrChange>
          </w:tcPr>
          <w:p w14:paraId="2B960C54" w14:textId="77777777" w:rsidR="006E7907" w:rsidRPr="00F95B02" w:rsidRDefault="006E7907" w:rsidP="00B4356E">
            <w:pPr>
              <w:pStyle w:val="TAC"/>
              <w:rPr>
                <w:rFonts w:cs="Arial"/>
              </w:rPr>
            </w:pPr>
            <w:r w:rsidRPr="00F95B02">
              <w:rPr>
                <w:rFonts w:cs="Arial"/>
              </w:rPr>
              <w:t>±7.48</w:t>
            </w:r>
          </w:p>
        </w:tc>
        <w:tc>
          <w:tcPr>
            <w:tcW w:w="2065" w:type="dxa"/>
            <w:vAlign w:val="center"/>
            <w:tcPrChange w:id="2268" w:author="Michal Szydelko, Huawei" w:date="2023-05-15T20:04:00Z">
              <w:tcPr>
                <w:tcW w:w="2503" w:type="dxa"/>
                <w:vAlign w:val="center"/>
              </w:tcPr>
            </w:tcPrChange>
          </w:tcPr>
          <w:p w14:paraId="3663C550" w14:textId="77777777" w:rsidR="006E7907" w:rsidRPr="00F95B02" w:rsidRDefault="006E7907" w:rsidP="00B4356E">
            <w:pPr>
              <w:pStyle w:val="TAC"/>
              <w:rPr>
                <w:rFonts w:cs="Arial"/>
              </w:rPr>
            </w:pPr>
            <w:r w:rsidRPr="00F95B02">
              <w:rPr>
                <w:rFonts w:cs="Arial"/>
              </w:rPr>
              <w:t>CW</w:t>
            </w:r>
          </w:p>
        </w:tc>
      </w:tr>
      <w:tr w:rsidR="006E7907" w:rsidRPr="00F95B02" w14:paraId="6D2627C9" w14:textId="77777777" w:rsidTr="00B4356E">
        <w:trPr>
          <w:cantSplit/>
          <w:jc w:val="center"/>
          <w:trPrChange w:id="2269" w:author="Michal Szydelko, Huawei" w:date="2023-05-15T20:04:00Z">
            <w:trPr>
              <w:cantSplit/>
              <w:jc w:val="center"/>
            </w:trPr>
          </w:trPrChange>
        </w:trPr>
        <w:tc>
          <w:tcPr>
            <w:tcW w:w="3242" w:type="dxa"/>
            <w:tcBorders>
              <w:top w:val="nil"/>
              <w:bottom w:val="single" w:sz="4" w:space="0" w:color="auto"/>
            </w:tcBorders>
            <w:shd w:val="clear" w:color="auto" w:fill="auto"/>
            <w:vAlign w:val="center"/>
            <w:tcPrChange w:id="2270" w:author="Michal Szydelko, Huawei" w:date="2023-05-15T20:04:00Z">
              <w:tcPr>
                <w:tcW w:w="1467" w:type="dxa"/>
                <w:tcBorders>
                  <w:top w:val="nil"/>
                  <w:bottom w:val="single" w:sz="4" w:space="0" w:color="auto"/>
                </w:tcBorders>
                <w:shd w:val="clear" w:color="auto" w:fill="auto"/>
                <w:vAlign w:val="center"/>
              </w:tcPr>
            </w:tcPrChange>
          </w:tcPr>
          <w:p w14:paraId="79194D99" w14:textId="77777777" w:rsidR="006E7907" w:rsidRPr="00F95B02" w:rsidRDefault="006E7907" w:rsidP="00B4356E">
            <w:pPr>
              <w:pStyle w:val="TAC"/>
            </w:pPr>
          </w:p>
        </w:tc>
        <w:tc>
          <w:tcPr>
            <w:tcW w:w="4322" w:type="dxa"/>
            <w:tcBorders>
              <w:bottom w:val="single" w:sz="4" w:space="0" w:color="auto"/>
            </w:tcBorders>
            <w:vAlign w:val="center"/>
            <w:tcPrChange w:id="2271" w:author="Michal Szydelko, Huawei" w:date="2023-05-15T20:04:00Z">
              <w:tcPr>
                <w:tcW w:w="1907" w:type="dxa"/>
                <w:tcBorders>
                  <w:bottom w:val="single" w:sz="4" w:space="0" w:color="auto"/>
                </w:tcBorders>
                <w:vAlign w:val="center"/>
              </w:tcPr>
            </w:tcPrChange>
          </w:tcPr>
          <w:p w14:paraId="5AC2DE51" w14:textId="77777777" w:rsidR="006E7907" w:rsidRPr="00F95B02" w:rsidRDefault="006E7907" w:rsidP="00B4356E">
            <w:pPr>
              <w:pStyle w:val="TAC"/>
              <w:rPr>
                <w:rFonts w:cs="Arial"/>
              </w:rPr>
            </w:pPr>
            <w:r w:rsidRPr="00F95B02">
              <w:rPr>
                <w:rFonts w:cs="Arial"/>
              </w:rPr>
              <w:t>±25</w:t>
            </w:r>
          </w:p>
        </w:tc>
        <w:tc>
          <w:tcPr>
            <w:tcW w:w="2065" w:type="dxa"/>
            <w:tcBorders>
              <w:bottom w:val="single" w:sz="4" w:space="0" w:color="auto"/>
            </w:tcBorders>
            <w:vAlign w:val="center"/>
            <w:tcPrChange w:id="2272" w:author="Michal Szydelko, Huawei" w:date="2023-05-15T20:04:00Z">
              <w:tcPr>
                <w:tcW w:w="2503" w:type="dxa"/>
                <w:tcBorders>
                  <w:bottom w:val="single" w:sz="4" w:space="0" w:color="auto"/>
                </w:tcBorders>
                <w:vAlign w:val="center"/>
              </w:tcPr>
            </w:tcPrChange>
          </w:tcPr>
          <w:p w14:paraId="00D7AD76" w14:textId="77777777" w:rsidR="006E7907" w:rsidRPr="00F95B02" w:rsidRDefault="006E7907" w:rsidP="00B4356E">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6E7907" w:rsidRPr="00F95B02" w14:paraId="485E4836" w14:textId="77777777" w:rsidTr="00B4356E">
        <w:trPr>
          <w:cantSplit/>
          <w:jc w:val="center"/>
          <w:trPrChange w:id="2273" w:author="Michal Szydelko, Huawei" w:date="2023-05-15T20:04:00Z">
            <w:trPr>
              <w:cantSplit/>
              <w:jc w:val="center"/>
            </w:trPr>
          </w:trPrChange>
        </w:trPr>
        <w:tc>
          <w:tcPr>
            <w:tcW w:w="9629" w:type="dxa"/>
            <w:gridSpan w:val="3"/>
            <w:tcBorders>
              <w:top w:val="single" w:sz="4" w:space="0" w:color="auto"/>
            </w:tcBorders>
            <w:shd w:val="clear" w:color="auto" w:fill="auto"/>
            <w:vAlign w:val="center"/>
            <w:tcPrChange w:id="2274" w:author="Michal Szydelko, Huawei" w:date="2023-05-15T20:04:00Z">
              <w:tcPr>
                <w:tcW w:w="5877" w:type="dxa"/>
                <w:gridSpan w:val="3"/>
                <w:tcBorders>
                  <w:top w:val="single" w:sz="4" w:space="0" w:color="auto"/>
                </w:tcBorders>
                <w:shd w:val="clear" w:color="auto" w:fill="auto"/>
                <w:vAlign w:val="center"/>
              </w:tcPr>
            </w:tcPrChange>
          </w:tcPr>
          <w:p w14:paraId="6BD13265" w14:textId="77777777" w:rsidR="006E7907" w:rsidRPr="00F95B02" w:rsidRDefault="006E7907" w:rsidP="00B4356E">
            <w:pPr>
              <w:pStyle w:val="TAN"/>
            </w:pPr>
            <w:r w:rsidRPr="00F95B02">
              <w:t>NOTE 1:</w:t>
            </w:r>
            <w:r w:rsidRPr="00F95B02">
              <w:tab/>
              <w:t xml:space="preserve">Number of RBs is 25 for 15 kHz </w:t>
            </w:r>
            <w:r w:rsidRPr="00F95B02">
              <w:rPr>
                <w:rFonts w:eastAsia="Osaka"/>
              </w:rPr>
              <w:t xml:space="preserve">subcarrier spacing </w:t>
            </w:r>
            <w:r w:rsidRPr="00F95B02">
              <w:t xml:space="preserve">and 10 for 30 kHz </w:t>
            </w:r>
            <w:r w:rsidRPr="00F95B02">
              <w:rPr>
                <w:rFonts w:eastAsia="Osaka"/>
              </w:rPr>
              <w:t>subcarrier spacing</w:t>
            </w:r>
            <w:r w:rsidRPr="00F95B02">
              <w:t>.</w:t>
            </w:r>
          </w:p>
          <w:p w14:paraId="5387331E" w14:textId="77777777" w:rsidR="006E7907" w:rsidRPr="00F95B02" w:rsidRDefault="006E7907" w:rsidP="00B4356E">
            <w:pPr>
              <w:pStyle w:val="TAN"/>
            </w:pPr>
            <w:r w:rsidRPr="00F95B02">
              <w:t>NOTE 2:</w:t>
            </w:r>
            <w:r w:rsidRPr="00F95B02">
              <w:tab/>
              <w:t xml:space="preserve">Number of RBs is 100 for 15 kHz </w:t>
            </w:r>
            <w:r w:rsidRPr="00F95B02">
              <w:rPr>
                <w:rFonts w:eastAsia="Osaka"/>
              </w:rPr>
              <w:t>subcarrier spacing</w:t>
            </w:r>
            <w:r w:rsidRPr="00F95B02">
              <w:t xml:space="preserve">, 50 for 30 kHz </w:t>
            </w:r>
            <w:r w:rsidRPr="00F95B02">
              <w:rPr>
                <w:rFonts w:eastAsia="Osaka"/>
              </w:rPr>
              <w:t xml:space="preserve">subcarrier spacing </w:t>
            </w:r>
            <w:r w:rsidRPr="00F95B02">
              <w:t xml:space="preserve">and 24 for 60 kHz </w:t>
            </w:r>
            <w:r w:rsidRPr="00F95B02">
              <w:rPr>
                <w:rFonts w:eastAsia="Osaka"/>
              </w:rPr>
              <w:t>subcarrier spacing</w:t>
            </w:r>
            <w:r w:rsidRPr="00F95B02">
              <w:t>.</w:t>
            </w:r>
          </w:p>
          <w:p w14:paraId="78149327" w14:textId="399C1BF4" w:rsidR="006E7907" w:rsidRPr="00F95B02" w:rsidRDefault="006E7907" w:rsidP="00446B4C">
            <w:pPr>
              <w:pStyle w:val="TAN"/>
            </w:pPr>
            <w:r w:rsidRPr="00F95B02">
              <w:t xml:space="preserve">NOTE 3: </w:t>
            </w:r>
            <w:r w:rsidRPr="00F95B02">
              <w:tab/>
              <w:t xml:space="preserve">The RBs </w:t>
            </w:r>
            <w:r w:rsidRPr="00F95B02">
              <w:rPr>
                <w:rFonts w:eastAsia="Yu Mincho"/>
              </w:rPr>
              <w:t xml:space="preserve">shall be placed adjacent to the transmission bandwidth configuration edge which is closer to the </w:t>
            </w:r>
            <w:r w:rsidRPr="00F95B02">
              <w:rPr>
                <w:rFonts w:cs="Arial"/>
                <w:i/>
              </w:rPr>
              <w:t>Base Station RF Bandwidth</w:t>
            </w:r>
            <w:r w:rsidRPr="00F95B02">
              <w:rPr>
                <w:rFonts w:cs="Arial"/>
              </w:rPr>
              <w:t xml:space="preserve"> </w:t>
            </w:r>
            <w:r w:rsidRPr="00F95B02">
              <w:rPr>
                <w:rFonts w:eastAsia="Yu Mincho"/>
              </w:rPr>
              <w:t>edge.</w:t>
            </w:r>
          </w:p>
        </w:tc>
      </w:tr>
    </w:tbl>
    <w:p w14:paraId="640521FF" w14:textId="77777777" w:rsidR="006E7907" w:rsidRPr="00F95B02" w:rsidRDefault="006E7907" w:rsidP="006E7907">
      <w:pPr>
        <w:rPr>
          <w:lang w:val="en-US"/>
        </w:rPr>
      </w:pPr>
    </w:p>
    <w:p w14:paraId="33F6206F" w14:textId="77777777" w:rsidR="006E7907" w:rsidRDefault="006E7907" w:rsidP="006E7907">
      <w:pPr>
        <w:pStyle w:val="TH"/>
      </w:pPr>
      <w:r>
        <w:lastRenderedPageBreak/>
        <w:t>Table 7.7.2-2a: Interfering signals for intermodulation requirement for</w:t>
      </w:r>
      <w:r>
        <w:rPr>
          <w:rFonts w:eastAsia="SimSun" w:hint="eastAsia"/>
          <w:lang w:val="en-US" w:eastAsia="zh-CN"/>
        </w:rPr>
        <w:t xml:space="preserve"> band</w:t>
      </w:r>
      <w:r>
        <w:t xml:space="preserve">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6E7907" w:rsidRPr="00F95B02" w14:paraId="5A082647" w14:textId="77777777" w:rsidTr="00B4356E">
        <w:trPr>
          <w:cantSplit/>
          <w:jc w:val="center"/>
        </w:trPr>
        <w:tc>
          <w:tcPr>
            <w:tcW w:w="1467" w:type="dxa"/>
            <w:tcBorders>
              <w:bottom w:val="single" w:sz="4" w:space="0" w:color="auto"/>
            </w:tcBorders>
            <w:shd w:val="clear" w:color="auto" w:fill="auto"/>
            <w:vAlign w:val="center"/>
          </w:tcPr>
          <w:p w14:paraId="04471247" w14:textId="77777777" w:rsidR="006E7907" w:rsidRPr="00F95B02" w:rsidRDefault="006E7907" w:rsidP="00B4356E">
            <w:pPr>
              <w:pStyle w:val="TAH"/>
            </w:pPr>
            <w:r w:rsidRPr="008E2108">
              <w:rPr>
                <w:rFonts w:eastAsia="DengXian"/>
                <w:i/>
                <w:iCs/>
              </w:rPr>
              <w:t xml:space="preserve">BS channel bandwidth </w:t>
            </w:r>
            <w:r w:rsidRPr="008E2108">
              <w:rPr>
                <w:rFonts w:eastAsia="SimSun"/>
                <w:i/>
                <w:iCs/>
              </w:rPr>
              <w:t>of the lowest/highest carrier</w:t>
            </w:r>
            <w:r w:rsidRPr="00905E6A">
              <w:rPr>
                <w:rFonts w:eastAsia="SimSun"/>
              </w:rPr>
              <w:t xml:space="preserve"> received</w:t>
            </w:r>
            <w:r w:rsidRPr="00905E6A">
              <w:rPr>
                <w:rFonts w:eastAsia="DengXian"/>
              </w:rPr>
              <w:t xml:space="preserve"> (MHz)</w:t>
            </w:r>
          </w:p>
        </w:tc>
        <w:tc>
          <w:tcPr>
            <w:tcW w:w="1907" w:type="dxa"/>
            <w:vAlign w:val="center"/>
          </w:tcPr>
          <w:p w14:paraId="3594DA00" w14:textId="77777777" w:rsidR="006E7907" w:rsidRPr="00F95B02" w:rsidRDefault="006E7907" w:rsidP="00B4356E">
            <w:pPr>
              <w:pStyle w:val="TAH"/>
            </w:pPr>
            <w:r w:rsidRPr="00905E6A">
              <w:rPr>
                <w:rFonts w:eastAsia="DengXian"/>
              </w:rPr>
              <w:t xml:space="preserve">Interfering signal centre frequency offset from the </w:t>
            </w:r>
            <w:r w:rsidRPr="00905E6A">
              <w:rPr>
                <w:rFonts w:eastAsia="SimSun"/>
              </w:rPr>
              <w:t>lower/upper</w:t>
            </w:r>
            <w:r w:rsidRPr="00905E6A">
              <w:rPr>
                <w:rFonts w:eastAsia="DengXian"/>
              </w:rPr>
              <w:t xml:space="preserve"> </w:t>
            </w:r>
            <w:r w:rsidRPr="008E2108">
              <w:rPr>
                <w:rFonts w:eastAsia="DengXian"/>
                <w:i/>
                <w:iCs/>
              </w:rPr>
              <w:t>Base Station RF Bandwidth</w:t>
            </w:r>
            <w:r w:rsidRPr="00905E6A">
              <w:rPr>
                <w:rFonts w:eastAsia="DengXian"/>
              </w:rPr>
              <w:t xml:space="preserve"> edge (MHz)</w:t>
            </w:r>
          </w:p>
        </w:tc>
        <w:tc>
          <w:tcPr>
            <w:tcW w:w="2503" w:type="dxa"/>
            <w:vAlign w:val="center"/>
          </w:tcPr>
          <w:p w14:paraId="2A7C1249" w14:textId="77777777" w:rsidR="006E7907" w:rsidRDefault="006E7907" w:rsidP="00B4356E">
            <w:pPr>
              <w:pStyle w:val="TAH"/>
              <w:rPr>
                <w:rFonts w:eastAsia="DengXian"/>
              </w:rPr>
            </w:pPr>
            <w:r w:rsidRPr="00905E6A">
              <w:rPr>
                <w:rFonts w:eastAsia="DengXian"/>
              </w:rPr>
              <w:t>Type of interfering signal</w:t>
            </w:r>
          </w:p>
          <w:p w14:paraId="74D63DA7" w14:textId="77777777" w:rsidR="006E7907" w:rsidRPr="00F95B02" w:rsidRDefault="006E7907" w:rsidP="00B4356E">
            <w:pPr>
              <w:pStyle w:val="TAH"/>
            </w:pPr>
            <w:r>
              <w:rPr>
                <w:rFonts w:eastAsia="DengXian"/>
              </w:rPr>
              <w:t>(Note 2)</w:t>
            </w:r>
          </w:p>
        </w:tc>
      </w:tr>
      <w:tr w:rsidR="006E7907" w:rsidRPr="00F95B02" w14:paraId="7286BDBA" w14:textId="77777777" w:rsidTr="00B4356E">
        <w:trPr>
          <w:cantSplit/>
          <w:jc w:val="center"/>
        </w:trPr>
        <w:tc>
          <w:tcPr>
            <w:tcW w:w="1467" w:type="dxa"/>
            <w:tcBorders>
              <w:bottom w:val="nil"/>
            </w:tcBorders>
            <w:shd w:val="clear" w:color="auto" w:fill="auto"/>
            <w:vAlign w:val="center"/>
          </w:tcPr>
          <w:p w14:paraId="05B16051" w14:textId="77777777" w:rsidR="006E7907" w:rsidRPr="00F95B02" w:rsidRDefault="006E7907" w:rsidP="00B4356E">
            <w:pPr>
              <w:pStyle w:val="TAC"/>
            </w:pPr>
            <w:r w:rsidRPr="00905E6A">
              <w:rPr>
                <w:rFonts w:eastAsia="DengXian" w:cs="Arial"/>
              </w:rPr>
              <w:t>10</w:t>
            </w:r>
          </w:p>
        </w:tc>
        <w:tc>
          <w:tcPr>
            <w:tcW w:w="1907" w:type="dxa"/>
            <w:vAlign w:val="center"/>
          </w:tcPr>
          <w:p w14:paraId="00C8B3D5" w14:textId="77777777" w:rsidR="006E7907" w:rsidRPr="00F95B02" w:rsidRDefault="006E7907" w:rsidP="00B4356E">
            <w:pPr>
              <w:pStyle w:val="TAC"/>
              <w:rPr>
                <w:rFonts w:cs="Arial"/>
              </w:rPr>
            </w:pPr>
            <w:r w:rsidRPr="00905E6A">
              <w:rPr>
                <w:rFonts w:eastAsia="DengXian" w:cs="Arial"/>
              </w:rPr>
              <w:t>±7.57</w:t>
            </w:r>
          </w:p>
        </w:tc>
        <w:tc>
          <w:tcPr>
            <w:tcW w:w="2503" w:type="dxa"/>
            <w:vAlign w:val="center"/>
          </w:tcPr>
          <w:p w14:paraId="2EA7B2E5" w14:textId="77777777" w:rsidR="006E7907" w:rsidRPr="00F95B02" w:rsidRDefault="006E7907" w:rsidP="00B4356E">
            <w:pPr>
              <w:pStyle w:val="TAC"/>
              <w:rPr>
                <w:rFonts w:cs="Arial"/>
              </w:rPr>
            </w:pPr>
            <w:r w:rsidRPr="00905E6A">
              <w:rPr>
                <w:rFonts w:eastAsia="DengXian" w:cs="Arial"/>
              </w:rPr>
              <w:t>CW</w:t>
            </w:r>
            <w:r>
              <w:rPr>
                <w:rFonts w:eastAsia="DengXian" w:cs="Arial"/>
              </w:rPr>
              <w:t xml:space="preserve"> (Note 3)</w:t>
            </w:r>
          </w:p>
        </w:tc>
      </w:tr>
      <w:tr w:rsidR="006E7907" w:rsidRPr="00F95B02" w14:paraId="17648496" w14:textId="77777777" w:rsidTr="00B4356E">
        <w:trPr>
          <w:cantSplit/>
          <w:jc w:val="center"/>
        </w:trPr>
        <w:tc>
          <w:tcPr>
            <w:tcW w:w="1467" w:type="dxa"/>
            <w:tcBorders>
              <w:top w:val="nil"/>
              <w:bottom w:val="single" w:sz="4" w:space="0" w:color="auto"/>
            </w:tcBorders>
            <w:shd w:val="clear" w:color="auto" w:fill="auto"/>
            <w:vAlign w:val="center"/>
          </w:tcPr>
          <w:p w14:paraId="3629794D" w14:textId="77777777" w:rsidR="006E7907" w:rsidRPr="00F95B02" w:rsidRDefault="006E7907" w:rsidP="00B4356E">
            <w:pPr>
              <w:pStyle w:val="TAC"/>
            </w:pPr>
          </w:p>
        </w:tc>
        <w:tc>
          <w:tcPr>
            <w:tcW w:w="1907" w:type="dxa"/>
            <w:vAlign w:val="center"/>
          </w:tcPr>
          <w:p w14:paraId="701F506B" w14:textId="77777777" w:rsidR="006E7907" w:rsidRPr="00F95B02" w:rsidRDefault="006E7907" w:rsidP="00B4356E">
            <w:pPr>
              <w:pStyle w:val="TAC"/>
              <w:rPr>
                <w:rFonts w:cs="Arial"/>
              </w:rPr>
            </w:pPr>
            <w:r w:rsidRPr="00905E6A">
              <w:rPr>
                <w:rFonts w:eastAsia="DengXian" w:cs="Arial"/>
              </w:rPr>
              <w:t>±25</w:t>
            </w:r>
          </w:p>
        </w:tc>
        <w:tc>
          <w:tcPr>
            <w:tcW w:w="2503" w:type="dxa"/>
            <w:vAlign w:val="center"/>
          </w:tcPr>
          <w:p w14:paraId="7C5D03B7" w14:textId="77777777" w:rsidR="006E7907" w:rsidRPr="00F95B02" w:rsidRDefault="006E7907" w:rsidP="00B4356E">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r>
              <w:rPr>
                <w:rFonts w:eastAsia="DengXian" w:cs="Arial"/>
              </w:rPr>
              <w:t>, 3</w:t>
            </w:r>
            <w:r w:rsidRPr="00905E6A">
              <w:rPr>
                <w:rFonts w:eastAsia="DengXian" w:cs="Arial"/>
              </w:rPr>
              <w:t>)</w:t>
            </w:r>
          </w:p>
        </w:tc>
      </w:tr>
      <w:tr w:rsidR="006E7907" w:rsidRPr="00F95B02" w14:paraId="3295A233" w14:textId="77777777" w:rsidTr="00B4356E">
        <w:trPr>
          <w:cantSplit/>
          <w:jc w:val="center"/>
        </w:trPr>
        <w:tc>
          <w:tcPr>
            <w:tcW w:w="1467" w:type="dxa"/>
            <w:tcBorders>
              <w:bottom w:val="nil"/>
            </w:tcBorders>
            <w:shd w:val="clear" w:color="auto" w:fill="auto"/>
            <w:vAlign w:val="center"/>
          </w:tcPr>
          <w:p w14:paraId="063F20C6" w14:textId="77777777" w:rsidR="006E7907" w:rsidRPr="00F95B02" w:rsidRDefault="006E7907" w:rsidP="00B4356E">
            <w:pPr>
              <w:pStyle w:val="TAC"/>
            </w:pPr>
            <w:r w:rsidRPr="00905E6A">
              <w:rPr>
                <w:rFonts w:eastAsia="DengXian" w:cs="Arial"/>
              </w:rPr>
              <w:t>20</w:t>
            </w:r>
          </w:p>
        </w:tc>
        <w:tc>
          <w:tcPr>
            <w:tcW w:w="1907" w:type="dxa"/>
            <w:vAlign w:val="center"/>
          </w:tcPr>
          <w:p w14:paraId="3ED8FAD6" w14:textId="77777777" w:rsidR="006E7907" w:rsidRPr="00F95B02" w:rsidRDefault="006E7907" w:rsidP="00B4356E">
            <w:pPr>
              <w:pStyle w:val="TAC"/>
              <w:rPr>
                <w:rFonts w:cs="Arial"/>
              </w:rPr>
            </w:pPr>
            <w:r w:rsidRPr="00905E6A">
              <w:rPr>
                <w:rFonts w:eastAsia="DengXian" w:cs="Arial"/>
              </w:rPr>
              <w:t>±7.50</w:t>
            </w:r>
          </w:p>
        </w:tc>
        <w:tc>
          <w:tcPr>
            <w:tcW w:w="2503" w:type="dxa"/>
            <w:vAlign w:val="center"/>
          </w:tcPr>
          <w:p w14:paraId="251BB258" w14:textId="77777777" w:rsidR="006E7907" w:rsidRPr="00F95B02" w:rsidRDefault="006E7907" w:rsidP="00B4356E">
            <w:pPr>
              <w:pStyle w:val="TAC"/>
              <w:rPr>
                <w:rFonts w:cs="Arial"/>
              </w:rPr>
            </w:pPr>
            <w:r w:rsidRPr="00905E6A">
              <w:rPr>
                <w:rFonts w:eastAsia="DengXian" w:cs="Arial"/>
              </w:rPr>
              <w:t>CW</w:t>
            </w:r>
          </w:p>
        </w:tc>
      </w:tr>
      <w:tr w:rsidR="006E7907" w:rsidRPr="00F95B02" w14:paraId="5B9EAFFB" w14:textId="77777777" w:rsidTr="00B4356E">
        <w:trPr>
          <w:cantSplit/>
          <w:jc w:val="center"/>
        </w:trPr>
        <w:tc>
          <w:tcPr>
            <w:tcW w:w="1467" w:type="dxa"/>
            <w:tcBorders>
              <w:top w:val="nil"/>
              <w:bottom w:val="single" w:sz="4" w:space="0" w:color="auto"/>
            </w:tcBorders>
            <w:shd w:val="clear" w:color="auto" w:fill="auto"/>
            <w:vAlign w:val="center"/>
          </w:tcPr>
          <w:p w14:paraId="317C5C44" w14:textId="77777777" w:rsidR="006E7907" w:rsidRPr="00F95B02" w:rsidRDefault="006E7907" w:rsidP="00B4356E">
            <w:pPr>
              <w:pStyle w:val="TAC"/>
            </w:pPr>
          </w:p>
        </w:tc>
        <w:tc>
          <w:tcPr>
            <w:tcW w:w="1907" w:type="dxa"/>
            <w:vAlign w:val="center"/>
          </w:tcPr>
          <w:p w14:paraId="0AEC5919" w14:textId="77777777" w:rsidR="006E7907" w:rsidRPr="00F95B02" w:rsidRDefault="006E7907" w:rsidP="00B4356E">
            <w:pPr>
              <w:pStyle w:val="TAC"/>
              <w:rPr>
                <w:rFonts w:cs="Arial"/>
              </w:rPr>
            </w:pPr>
            <w:r w:rsidRPr="00905E6A">
              <w:rPr>
                <w:rFonts w:eastAsia="DengXian" w:cs="Arial"/>
              </w:rPr>
              <w:t>±25</w:t>
            </w:r>
          </w:p>
        </w:tc>
        <w:tc>
          <w:tcPr>
            <w:tcW w:w="2503" w:type="dxa"/>
            <w:vAlign w:val="center"/>
          </w:tcPr>
          <w:p w14:paraId="2822D6FF" w14:textId="77777777" w:rsidR="006E7907" w:rsidRPr="00F95B02" w:rsidRDefault="006E7907" w:rsidP="00B4356E">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6E7907" w:rsidRPr="00F95B02" w14:paraId="449D4EDC" w14:textId="77777777" w:rsidTr="00B4356E">
        <w:trPr>
          <w:cantSplit/>
          <w:jc w:val="center"/>
        </w:trPr>
        <w:tc>
          <w:tcPr>
            <w:tcW w:w="1467" w:type="dxa"/>
            <w:tcBorders>
              <w:bottom w:val="nil"/>
            </w:tcBorders>
            <w:shd w:val="clear" w:color="auto" w:fill="auto"/>
            <w:vAlign w:val="center"/>
          </w:tcPr>
          <w:p w14:paraId="71D204A0" w14:textId="77777777" w:rsidR="006E7907" w:rsidRPr="00F95B02" w:rsidRDefault="006E7907" w:rsidP="00B4356E">
            <w:pPr>
              <w:pStyle w:val="TAC"/>
            </w:pPr>
            <w:r w:rsidRPr="00905E6A">
              <w:rPr>
                <w:rFonts w:eastAsia="DengXian" w:cs="Arial"/>
              </w:rPr>
              <w:t>40</w:t>
            </w:r>
          </w:p>
        </w:tc>
        <w:tc>
          <w:tcPr>
            <w:tcW w:w="1907" w:type="dxa"/>
            <w:vAlign w:val="center"/>
          </w:tcPr>
          <w:p w14:paraId="2108632A" w14:textId="77777777" w:rsidR="006E7907" w:rsidRPr="00F95B02" w:rsidRDefault="006E7907" w:rsidP="00B4356E">
            <w:pPr>
              <w:pStyle w:val="TAC"/>
              <w:rPr>
                <w:rFonts w:cs="Arial"/>
              </w:rPr>
            </w:pPr>
            <w:r w:rsidRPr="00905E6A">
              <w:rPr>
                <w:rFonts w:eastAsia="DengXian" w:cs="Arial"/>
              </w:rPr>
              <w:t>±7.45</w:t>
            </w:r>
          </w:p>
        </w:tc>
        <w:tc>
          <w:tcPr>
            <w:tcW w:w="2503" w:type="dxa"/>
            <w:vAlign w:val="center"/>
          </w:tcPr>
          <w:p w14:paraId="59D1119B" w14:textId="77777777" w:rsidR="006E7907" w:rsidRPr="00F95B02" w:rsidRDefault="006E7907" w:rsidP="00B4356E">
            <w:pPr>
              <w:pStyle w:val="TAC"/>
              <w:rPr>
                <w:rFonts w:cs="Arial"/>
              </w:rPr>
            </w:pPr>
            <w:r w:rsidRPr="00905E6A">
              <w:rPr>
                <w:rFonts w:eastAsia="DengXian" w:cs="Arial"/>
              </w:rPr>
              <w:t>CW</w:t>
            </w:r>
          </w:p>
        </w:tc>
      </w:tr>
      <w:tr w:rsidR="006E7907" w:rsidRPr="00F95B02" w14:paraId="6EA6BD52" w14:textId="77777777" w:rsidTr="00B4356E">
        <w:trPr>
          <w:cantSplit/>
          <w:jc w:val="center"/>
        </w:trPr>
        <w:tc>
          <w:tcPr>
            <w:tcW w:w="1467" w:type="dxa"/>
            <w:tcBorders>
              <w:top w:val="nil"/>
              <w:bottom w:val="single" w:sz="4" w:space="0" w:color="auto"/>
            </w:tcBorders>
            <w:shd w:val="clear" w:color="auto" w:fill="auto"/>
            <w:vAlign w:val="center"/>
          </w:tcPr>
          <w:p w14:paraId="61E728CF" w14:textId="77777777" w:rsidR="006E7907" w:rsidRPr="00F95B02" w:rsidRDefault="006E7907" w:rsidP="00B4356E">
            <w:pPr>
              <w:pStyle w:val="TAC"/>
            </w:pPr>
          </w:p>
        </w:tc>
        <w:tc>
          <w:tcPr>
            <w:tcW w:w="1907" w:type="dxa"/>
            <w:vAlign w:val="center"/>
          </w:tcPr>
          <w:p w14:paraId="7C1573B3" w14:textId="77777777" w:rsidR="006E7907" w:rsidRPr="00F95B02" w:rsidRDefault="006E7907" w:rsidP="00B4356E">
            <w:pPr>
              <w:pStyle w:val="TAC"/>
              <w:rPr>
                <w:rFonts w:cs="Arial"/>
              </w:rPr>
            </w:pPr>
            <w:r w:rsidRPr="00905E6A">
              <w:rPr>
                <w:rFonts w:eastAsia="DengXian" w:cs="Arial"/>
              </w:rPr>
              <w:t>±25</w:t>
            </w:r>
          </w:p>
        </w:tc>
        <w:tc>
          <w:tcPr>
            <w:tcW w:w="2503" w:type="dxa"/>
            <w:vAlign w:val="center"/>
          </w:tcPr>
          <w:p w14:paraId="5E048672" w14:textId="77777777" w:rsidR="006E7907" w:rsidRPr="00F95B02" w:rsidRDefault="006E7907" w:rsidP="00B4356E">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6E7907" w:rsidRPr="00F95B02" w14:paraId="51B4BD7A" w14:textId="77777777" w:rsidTr="00B4356E">
        <w:trPr>
          <w:cantSplit/>
          <w:jc w:val="center"/>
        </w:trPr>
        <w:tc>
          <w:tcPr>
            <w:tcW w:w="1467" w:type="dxa"/>
            <w:tcBorders>
              <w:bottom w:val="nil"/>
            </w:tcBorders>
            <w:shd w:val="clear" w:color="auto" w:fill="auto"/>
            <w:vAlign w:val="center"/>
          </w:tcPr>
          <w:p w14:paraId="0DB9E0F0" w14:textId="77777777" w:rsidR="006E7907" w:rsidRPr="00F95B02" w:rsidRDefault="006E7907" w:rsidP="00B4356E">
            <w:pPr>
              <w:pStyle w:val="TAC"/>
            </w:pPr>
            <w:r w:rsidRPr="00905E6A">
              <w:rPr>
                <w:rFonts w:eastAsia="DengXian" w:cs="Arial"/>
              </w:rPr>
              <w:t>60</w:t>
            </w:r>
          </w:p>
        </w:tc>
        <w:tc>
          <w:tcPr>
            <w:tcW w:w="1907" w:type="dxa"/>
            <w:vAlign w:val="center"/>
          </w:tcPr>
          <w:p w14:paraId="2EF70B44" w14:textId="77777777" w:rsidR="006E7907" w:rsidRPr="00F95B02" w:rsidRDefault="006E7907" w:rsidP="00B4356E">
            <w:pPr>
              <w:pStyle w:val="TAC"/>
              <w:rPr>
                <w:rFonts w:cs="Arial"/>
              </w:rPr>
            </w:pPr>
            <w:r w:rsidRPr="00905E6A">
              <w:rPr>
                <w:rFonts w:eastAsia="DengXian" w:cs="Arial"/>
              </w:rPr>
              <w:t>±7.49</w:t>
            </w:r>
          </w:p>
        </w:tc>
        <w:tc>
          <w:tcPr>
            <w:tcW w:w="2503" w:type="dxa"/>
            <w:vAlign w:val="center"/>
          </w:tcPr>
          <w:p w14:paraId="5677EC65" w14:textId="77777777" w:rsidR="006E7907" w:rsidRPr="00F95B02" w:rsidRDefault="006E7907" w:rsidP="00B4356E">
            <w:pPr>
              <w:pStyle w:val="TAC"/>
              <w:rPr>
                <w:rFonts w:cs="Arial"/>
              </w:rPr>
            </w:pPr>
            <w:r w:rsidRPr="00905E6A">
              <w:rPr>
                <w:rFonts w:eastAsia="DengXian" w:cs="Arial"/>
              </w:rPr>
              <w:t>CW</w:t>
            </w:r>
          </w:p>
        </w:tc>
      </w:tr>
      <w:tr w:rsidR="006E7907" w:rsidRPr="00F95B02" w14:paraId="55953415" w14:textId="77777777" w:rsidTr="00B4356E">
        <w:trPr>
          <w:cantSplit/>
          <w:jc w:val="center"/>
        </w:trPr>
        <w:tc>
          <w:tcPr>
            <w:tcW w:w="1467" w:type="dxa"/>
            <w:tcBorders>
              <w:top w:val="nil"/>
              <w:bottom w:val="single" w:sz="4" w:space="0" w:color="auto"/>
            </w:tcBorders>
            <w:shd w:val="clear" w:color="auto" w:fill="auto"/>
            <w:vAlign w:val="center"/>
          </w:tcPr>
          <w:p w14:paraId="1DD5C28C" w14:textId="77777777" w:rsidR="006E7907" w:rsidRPr="00F95B02" w:rsidRDefault="006E7907" w:rsidP="00B4356E">
            <w:pPr>
              <w:pStyle w:val="TAC"/>
            </w:pPr>
          </w:p>
        </w:tc>
        <w:tc>
          <w:tcPr>
            <w:tcW w:w="1907" w:type="dxa"/>
            <w:vAlign w:val="center"/>
          </w:tcPr>
          <w:p w14:paraId="2C952471" w14:textId="77777777" w:rsidR="006E7907" w:rsidRPr="00F95B02" w:rsidRDefault="006E7907" w:rsidP="00B4356E">
            <w:pPr>
              <w:pStyle w:val="TAC"/>
              <w:rPr>
                <w:rFonts w:cs="Arial"/>
              </w:rPr>
            </w:pPr>
            <w:r w:rsidRPr="00905E6A">
              <w:rPr>
                <w:rFonts w:eastAsia="DengXian" w:cs="Arial"/>
              </w:rPr>
              <w:t>±25</w:t>
            </w:r>
          </w:p>
        </w:tc>
        <w:tc>
          <w:tcPr>
            <w:tcW w:w="2503" w:type="dxa"/>
            <w:vAlign w:val="center"/>
          </w:tcPr>
          <w:p w14:paraId="70A3C3A3" w14:textId="77777777" w:rsidR="006E7907" w:rsidRPr="00F95B02" w:rsidRDefault="006E7907" w:rsidP="00B4356E">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6E7907" w:rsidRPr="00F95B02" w14:paraId="36ED20E4" w14:textId="77777777" w:rsidTr="00B4356E">
        <w:trPr>
          <w:cantSplit/>
          <w:jc w:val="center"/>
        </w:trPr>
        <w:tc>
          <w:tcPr>
            <w:tcW w:w="1467" w:type="dxa"/>
            <w:tcBorders>
              <w:bottom w:val="nil"/>
            </w:tcBorders>
            <w:shd w:val="clear" w:color="auto" w:fill="auto"/>
            <w:vAlign w:val="center"/>
          </w:tcPr>
          <w:p w14:paraId="57FBEACF" w14:textId="77777777" w:rsidR="006E7907" w:rsidRPr="00F95B02" w:rsidRDefault="006E7907" w:rsidP="00B4356E">
            <w:pPr>
              <w:pStyle w:val="TAC"/>
            </w:pPr>
            <w:r w:rsidRPr="00905E6A">
              <w:rPr>
                <w:rFonts w:eastAsia="DengXian" w:cs="Arial"/>
              </w:rPr>
              <w:t>80</w:t>
            </w:r>
          </w:p>
        </w:tc>
        <w:tc>
          <w:tcPr>
            <w:tcW w:w="1907" w:type="dxa"/>
            <w:vAlign w:val="center"/>
          </w:tcPr>
          <w:p w14:paraId="766BF797" w14:textId="77777777" w:rsidR="006E7907" w:rsidRPr="00F95B02" w:rsidRDefault="006E7907" w:rsidP="00B4356E">
            <w:pPr>
              <w:pStyle w:val="TAC"/>
              <w:rPr>
                <w:rFonts w:cs="Arial"/>
              </w:rPr>
            </w:pPr>
            <w:r w:rsidRPr="00905E6A">
              <w:rPr>
                <w:rFonts w:eastAsia="DengXian" w:cs="Arial"/>
              </w:rPr>
              <w:t>±7.44</w:t>
            </w:r>
          </w:p>
        </w:tc>
        <w:tc>
          <w:tcPr>
            <w:tcW w:w="2503" w:type="dxa"/>
            <w:vAlign w:val="center"/>
          </w:tcPr>
          <w:p w14:paraId="27064761" w14:textId="77777777" w:rsidR="006E7907" w:rsidRPr="00F95B02" w:rsidRDefault="006E7907" w:rsidP="00B4356E">
            <w:pPr>
              <w:pStyle w:val="TAC"/>
              <w:rPr>
                <w:rFonts w:cs="Arial"/>
              </w:rPr>
            </w:pPr>
            <w:r w:rsidRPr="00905E6A">
              <w:rPr>
                <w:rFonts w:eastAsia="DengXian" w:cs="Arial"/>
              </w:rPr>
              <w:t>CW</w:t>
            </w:r>
          </w:p>
        </w:tc>
      </w:tr>
      <w:tr w:rsidR="006E7907" w:rsidRPr="00F95B02" w14:paraId="036CE816" w14:textId="77777777" w:rsidTr="00B4356E">
        <w:trPr>
          <w:cantSplit/>
          <w:jc w:val="center"/>
        </w:trPr>
        <w:tc>
          <w:tcPr>
            <w:tcW w:w="1467" w:type="dxa"/>
            <w:tcBorders>
              <w:top w:val="nil"/>
              <w:bottom w:val="single" w:sz="4" w:space="0" w:color="auto"/>
            </w:tcBorders>
            <w:shd w:val="clear" w:color="auto" w:fill="auto"/>
            <w:vAlign w:val="center"/>
          </w:tcPr>
          <w:p w14:paraId="42139DB3" w14:textId="77777777" w:rsidR="006E7907" w:rsidRPr="00F95B02" w:rsidRDefault="006E7907" w:rsidP="00B4356E">
            <w:pPr>
              <w:pStyle w:val="TAC"/>
            </w:pPr>
          </w:p>
        </w:tc>
        <w:tc>
          <w:tcPr>
            <w:tcW w:w="1907" w:type="dxa"/>
            <w:vAlign w:val="center"/>
          </w:tcPr>
          <w:p w14:paraId="0595B1D3" w14:textId="77777777" w:rsidR="006E7907" w:rsidRPr="00F95B02" w:rsidRDefault="006E7907" w:rsidP="00B4356E">
            <w:pPr>
              <w:pStyle w:val="TAC"/>
              <w:rPr>
                <w:rFonts w:cs="Arial"/>
              </w:rPr>
            </w:pPr>
            <w:r w:rsidRPr="00905E6A">
              <w:rPr>
                <w:rFonts w:eastAsia="DengXian" w:cs="Arial"/>
              </w:rPr>
              <w:t>±25</w:t>
            </w:r>
          </w:p>
        </w:tc>
        <w:tc>
          <w:tcPr>
            <w:tcW w:w="2503" w:type="dxa"/>
            <w:vAlign w:val="center"/>
          </w:tcPr>
          <w:p w14:paraId="5AD39E4D" w14:textId="77777777" w:rsidR="006E7907" w:rsidRPr="00F95B02" w:rsidRDefault="006E7907" w:rsidP="00B4356E">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6E7907" w:rsidRPr="00F95B02" w14:paraId="492BA296" w14:textId="77777777" w:rsidTr="00B4356E">
        <w:trPr>
          <w:cantSplit/>
          <w:jc w:val="center"/>
        </w:trPr>
        <w:tc>
          <w:tcPr>
            <w:tcW w:w="5877" w:type="dxa"/>
            <w:gridSpan w:val="3"/>
            <w:tcBorders>
              <w:top w:val="single" w:sz="4" w:space="0" w:color="auto"/>
            </w:tcBorders>
            <w:shd w:val="clear" w:color="auto" w:fill="auto"/>
            <w:vAlign w:val="center"/>
          </w:tcPr>
          <w:p w14:paraId="04104DFE" w14:textId="77777777" w:rsidR="006E7907" w:rsidRPr="00905E6A" w:rsidRDefault="006E7907" w:rsidP="00B4356E">
            <w:pPr>
              <w:keepNext/>
              <w:keepLines/>
              <w:spacing w:after="0" w:line="259" w:lineRule="auto"/>
              <w:ind w:left="851" w:hanging="851"/>
              <w:rPr>
                <w:rFonts w:ascii="Arial" w:eastAsia="DengXian" w:hAnsi="Arial"/>
                <w:sz w:val="18"/>
              </w:rPr>
            </w:pPr>
            <w:r w:rsidRPr="00905E6A">
              <w:rPr>
                <w:rFonts w:ascii="Arial" w:eastAsia="DengXian" w:hAnsi="Arial"/>
                <w:sz w:val="18"/>
              </w:rPr>
              <w:t>NOTE 1:</w:t>
            </w:r>
            <w:r w:rsidRPr="00905E6A">
              <w:rPr>
                <w:rFonts w:ascii="Arial" w:eastAsia="DengXian" w:hAnsi="Arial"/>
                <w:sz w:val="18"/>
              </w:rPr>
              <w:tab/>
              <w:t xml:space="preserve">Number of RBs is 100 for 15 kHz </w:t>
            </w:r>
            <w:r w:rsidRPr="00905E6A">
              <w:rPr>
                <w:rFonts w:ascii="Arial" w:eastAsia="Osaka" w:hAnsi="Arial"/>
                <w:sz w:val="18"/>
              </w:rPr>
              <w:t>subcarrier spacing</w:t>
            </w:r>
            <w:r>
              <w:rPr>
                <w:rFonts w:ascii="Arial" w:eastAsia="Osaka" w:hAnsi="Arial"/>
                <w:sz w:val="18"/>
              </w:rPr>
              <w:t xml:space="preserve"> and</w:t>
            </w:r>
            <w:r w:rsidRPr="00905E6A">
              <w:rPr>
                <w:rFonts w:ascii="Arial" w:eastAsia="DengXian" w:hAnsi="Arial"/>
                <w:sz w:val="18"/>
              </w:rPr>
              <w:t xml:space="preserve"> 50 for 30 kHz </w:t>
            </w:r>
            <w:r w:rsidRPr="00905E6A">
              <w:rPr>
                <w:rFonts w:ascii="Arial" w:eastAsia="Osaka" w:hAnsi="Arial"/>
                <w:sz w:val="18"/>
              </w:rPr>
              <w:t>subcarrier spacing</w:t>
            </w:r>
            <w:r w:rsidRPr="00905E6A">
              <w:rPr>
                <w:rFonts w:ascii="Arial" w:eastAsia="DengXian" w:hAnsi="Arial"/>
                <w:sz w:val="18"/>
              </w:rPr>
              <w:t>.</w:t>
            </w:r>
          </w:p>
          <w:p w14:paraId="008CAD05" w14:textId="77777777" w:rsidR="006E7907" w:rsidRDefault="006E7907" w:rsidP="00B4356E">
            <w:pPr>
              <w:keepNext/>
              <w:keepLines/>
              <w:spacing w:after="0" w:line="259" w:lineRule="auto"/>
              <w:ind w:left="851" w:hanging="851"/>
              <w:rPr>
                <w:rFonts w:ascii="Arial" w:eastAsia="Yu Mincho" w:hAnsi="Arial"/>
                <w:sz w:val="18"/>
              </w:rPr>
            </w:pPr>
            <w:r w:rsidRPr="00905E6A">
              <w:rPr>
                <w:rFonts w:ascii="Arial" w:eastAsia="DengXian" w:hAnsi="Arial"/>
                <w:sz w:val="18"/>
              </w:rPr>
              <w:t xml:space="preserve">NOTE 2: </w:t>
            </w:r>
            <w:r w:rsidRPr="00905E6A">
              <w:rPr>
                <w:rFonts w:ascii="Arial" w:eastAsia="DengXian" w:hAnsi="Arial"/>
                <w:sz w:val="18"/>
              </w:rPr>
              <w:tab/>
              <w:t xml:space="preserve">The RBs </w:t>
            </w:r>
            <w:r w:rsidRPr="00905E6A">
              <w:rPr>
                <w:rFonts w:ascii="Arial" w:eastAsia="Yu Mincho" w:hAnsi="Arial"/>
                <w:sz w:val="18"/>
              </w:rPr>
              <w:t xml:space="preserve">shall be placed adjacent to the transmission bandwidth configuration edge which is closer to the </w:t>
            </w:r>
            <w:r w:rsidRPr="00905E6A">
              <w:rPr>
                <w:rFonts w:ascii="Arial" w:eastAsia="DengXian" w:hAnsi="Arial" w:cs="Arial"/>
                <w:i/>
                <w:sz w:val="18"/>
              </w:rPr>
              <w:t>Base Station RF Bandwidth</w:t>
            </w:r>
            <w:r w:rsidRPr="00905E6A">
              <w:rPr>
                <w:rFonts w:ascii="Arial" w:eastAsia="DengXian" w:hAnsi="Arial" w:cs="Arial"/>
                <w:sz w:val="18"/>
              </w:rPr>
              <w:t xml:space="preserve"> </w:t>
            </w:r>
            <w:r w:rsidRPr="00905E6A">
              <w:rPr>
                <w:rFonts w:ascii="Arial" w:eastAsia="Yu Mincho" w:hAnsi="Arial"/>
                <w:sz w:val="18"/>
              </w:rPr>
              <w:t>edge.</w:t>
            </w:r>
          </w:p>
          <w:p w14:paraId="2FD63E95" w14:textId="77777777" w:rsidR="006E7907" w:rsidRPr="00F95B02" w:rsidRDefault="006E7907" w:rsidP="00B4356E">
            <w:pPr>
              <w:pStyle w:val="TAN"/>
            </w:pPr>
            <w:r w:rsidRPr="00905E6A">
              <w:rPr>
                <w:rFonts w:eastAsia="DengXian" w:cs="Arial"/>
              </w:rPr>
              <w:t xml:space="preserve">NOTE </w:t>
            </w:r>
            <w:r>
              <w:rPr>
                <w:rFonts w:eastAsia="DengXian" w:cs="Arial"/>
              </w:rPr>
              <w:t>3</w:t>
            </w:r>
            <w:r w:rsidRPr="00905E6A">
              <w:rPr>
                <w:rFonts w:eastAsia="DengXian" w:cs="Arial"/>
              </w:rPr>
              <w:t>:</w:t>
            </w:r>
            <w:r w:rsidRPr="00905E6A">
              <w:rPr>
                <w:rFonts w:eastAsia="DengXian" w:cs="Arial"/>
              </w:rPr>
              <w:tab/>
              <w:t>This type of interfering signal is only applied for band n46.</w:t>
            </w:r>
          </w:p>
        </w:tc>
      </w:tr>
    </w:tbl>
    <w:p w14:paraId="2A092C46" w14:textId="77777777" w:rsidR="006E7907" w:rsidRPr="00F95B02" w:rsidRDefault="006E7907" w:rsidP="006E7907">
      <w:pPr>
        <w:rPr>
          <w:lang w:val="en-US"/>
        </w:rPr>
      </w:pPr>
    </w:p>
    <w:p w14:paraId="3CF43812" w14:textId="77777777" w:rsidR="006E7907" w:rsidRDefault="006E7907" w:rsidP="006E7907">
      <w:pPr>
        <w:pStyle w:val="TH"/>
      </w:pPr>
      <w:r w:rsidRPr="00F95B02">
        <w:t>Table 7.7.2-3: Narrowband intermodulation performance requirement in FR1</w:t>
      </w:r>
    </w:p>
    <w:tbl>
      <w:tblPr>
        <w:tblStyle w:val="TableGrid"/>
        <w:tblW w:w="0" w:type="auto"/>
        <w:tblInd w:w="421" w:type="dxa"/>
        <w:tblLook w:val="04A0" w:firstRow="1" w:lastRow="0" w:firstColumn="1" w:lastColumn="0" w:noHBand="0" w:noVBand="1"/>
      </w:tblPr>
      <w:tblGrid>
        <w:gridCol w:w="2126"/>
        <w:gridCol w:w="1984"/>
        <w:gridCol w:w="1985"/>
        <w:gridCol w:w="2693"/>
      </w:tblGrid>
      <w:tr w:rsidR="006E7907" w14:paraId="2FA4014F" w14:textId="77777777" w:rsidTr="00B4356E">
        <w:tc>
          <w:tcPr>
            <w:tcW w:w="2126" w:type="dxa"/>
            <w:vAlign w:val="center"/>
          </w:tcPr>
          <w:p w14:paraId="0017DEB0" w14:textId="77777777" w:rsidR="006E7907" w:rsidRDefault="006E7907" w:rsidP="00B4356E">
            <w:pPr>
              <w:pStyle w:val="TAH"/>
              <w:rPr>
                <w:lang w:eastAsia="zh-CN"/>
              </w:rPr>
            </w:pPr>
            <w:r w:rsidRPr="00F95B02">
              <w:rPr>
                <w:rFonts w:cs="Arial"/>
                <w:lang w:eastAsia="zh-CN"/>
              </w:rPr>
              <w:t>BS type</w:t>
            </w:r>
          </w:p>
        </w:tc>
        <w:tc>
          <w:tcPr>
            <w:tcW w:w="1984" w:type="dxa"/>
            <w:vAlign w:val="center"/>
          </w:tcPr>
          <w:p w14:paraId="2EC6B8BE" w14:textId="77777777" w:rsidR="006E7907" w:rsidRDefault="006E7907" w:rsidP="00B4356E">
            <w:pPr>
              <w:pStyle w:val="TAH"/>
              <w:rPr>
                <w:lang w:eastAsia="zh-CN"/>
              </w:rPr>
            </w:pPr>
            <w:r w:rsidRPr="00F95B02">
              <w:rPr>
                <w:rFonts w:cs="Arial"/>
              </w:rPr>
              <w:t>Wanted signal mean power (dBm)</w:t>
            </w:r>
          </w:p>
        </w:tc>
        <w:tc>
          <w:tcPr>
            <w:tcW w:w="1985" w:type="dxa"/>
            <w:vAlign w:val="center"/>
          </w:tcPr>
          <w:p w14:paraId="18AA0A59" w14:textId="77777777" w:rsidR="006E7907" w:rsidRDefault="006E7907" w:rsidP="00B4356E">
            <w:pPr>
              <w:pStyle w:val="TAH"/>
              <w:rPr>
                <w:lang w:eastAsia="zh-CN"/>
              </w:rPr>
            </w:pPr>
            <w:r w:rsidRPr="00F95B02">
              <w:rPr>
                <w:rFonts w:cs="Arial"/>
              </w:rPr>
              <w:t>Interfering signal mean power (dBm)</w:t>
            </w:r>
          </w:p>
        </w:tc>
        <w:tc>
          <w:tcPr>
            <w:tcW w:w="2693" w:type="dxa"/>
            <w:tcBorders>
              <w:bottom w:val="single" w:sz="4" w:space="0" w:color="auto"/>
            </w:tcBorders>
            <w:vAlign w:val="center"/>
          </w:tcPr>
          <w:p w14:paraId="4E5BB7B9" w14:textId="77777777" w:rsidR="006E7907" w:rsidRDefault="006E7907" w:rsidP="00B4356E">
            <w:pPr>
              <w:pStyle w:val="TAH"/>
              <w:rPr>
                <w:lang w:eastAsia="zh-CN"/>
              </w:rPr>
            </w:pPr>
            <w:r w:rsidRPr="00F95B02">
              <w:rPr>
                <w:rFonts w:cs="Arial"/>
              </w:rPr>
              <w:t>Type of interfering signals</w:t>
            </w:r>
          </w:p>
        </w:tc>
      </w:tr>
      <w:tr w:rsidR="006E7907" w14:paraId="76CD5804" w14:textId="77777777" w:rsidTr="00B4356E">
        <w:tc>
          <w:tcPr>
            <w:tcW w:w="2126" w:type="dxa"/>
            <w:vAlign w:val="center"/>
          </w:tcPr>
          <w:p w14:paraId="41D30A04" w14:textId="77777777" w:rsidR="006E7907" w:rsidRDefault="006E7907" w:rsidP="00B4356E">
            <w:pPr>
              <w:pStyle w:val="TAC"/>
              <w:rPr>
                <w:lang w:eastAsia="zh-CN"/>
              </w:rPr>
            </w:pPr>
            <w:r w:rsidRPr="00F95B02">
              <w:rPr>
                <w:rFonts w:cs="Arial"/>
                <w:lang w:eastAsia="zh-CN"/>
              </w:rPr>
              <w:t>Wide Area BS</w:t>
            </w:r>
          </w:p>
        </w:tc>
        <w:tc>
          <w:tcPr>
            <w:tcW w:w="1984" w:type="dxa"/>
            <w:vAlign w:val="center"/>
          </w:tcPr>
          <w:p w14:paraId="58341EE2" w14:textId="77777777" w:rsidR="006E7907" w:rsidRDefault="006E7907" w:rsidP="00B4356E">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1)</w:t>
            </w:r>
          </w:p>
        </w:tc>
        <w:tc>
          <w:tcPr>
            <w:tcW w:w="1985" w:type="dxa"/>
            <w:vAlign w:val="center"/>
          </w:tcPr>
          <w:p w14:paraId="62919F5D" w14:textId="77777777" w:rsidR="006E7907" w:rsidRDefault="006E7907" w:rsidP="00B4356E">
            <w:pPr>
              <w:pStyle w:val="TAC"/>
              <w:rPr>
                <w:lang w:eastAsia="zh-CN"/>
              </w:rPr>
            </w:pPr>
            <w:r w:rsidRPr="00F95B02">
              <w:rPr>
                <w:rFonts w:cs="Arial"/>
              </w:rPr>
              <w:t>-52</w:t>
            </w:r>
          </w:p>
        </w:tc>
        <w:tc>
          <w:tcPr>
            <w:tcW w:w="2693" w:type="dxa"/>
            <w:tcBorders>
              <w:bottom w:val="nil"/>
            </w:tcBorders>
          </w:tcPr>
          <w:p w14:paraId="079B95C5" w14:textId="77777777" w:rsidR="006E7907" w:rsidRDefault="006E7907" w:rsidP="00B4356E">
            <w:pPr>
              <w:pStyle w:val="TAC"/>
              <w:rPr>
                <w:lang w:eastAsia="zh-CN"/>
              </w:rPr>
            </w:pPr>
          </w:p>
        </w:tc>
      </w:tr>
      <w:tr w:rsidR="006E7907" w14:paraId="069B66BD" w14:textId="77777777" w:rsidTr="00B4356E">
        <w:tc>
          <w:tcPr>
            <w:tcW w:w="2126" w:type="dxa"/>
            <w:vAlign w:val="center"/>
          </w:tcPr>
          <w:p w14:paraId="3EB68D29" w14:textId="77777777" w:rsidR="006E7907" w:rsidRDefault="006E7907" w:rsidP="00B4356E">
            <w:pPr>
              <w:pStyle w:val="TAC"/>
              <w:rPr>
                <w:lang w:eastAsia="zh-CN"/>
              </w:rPr>
            </w:pPr>
            <w:r w:rsidRPr="00F95B02">
              <w:rPr>
                <w:rFonts w:cs="Arial"/>
                <w:lang w:eastAsia="zh-CN"/>
              </w:rPr>
              <w:t>Medium Range BS</w:t>
            </w:r>
          </w:p>
        </w:tc>
        <w:tc>
          <w:tcPr>
            <w:tcW w:w="1984" w:type="dxa"/>
            <w:vAlign w:val="center"/>
          </w:tcPr>
          <w:p w14:paraId="7C523389" w14:textId="77777777" w:rsidR="006E7907" w:rsidRDefault="006E7907" w:rsidP="00B4356E">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2)</w:t>
            </w:r>
          </w:p>
        </w:tc>
        <w:tc>
          <w:tcPr>
            <w:tcW w:w="1985" w:type="dxa"/>
            <w:vAlign w:val="center"/>
          </w:tcPr>
          <w:p w14:paraId="78900035" w14:textId="77777777" w:rsidR="006E7907" w:rsidRDefault="006E7907" w:rsidP="00B4356E">
            <w:pPr>
              <w:pStyle w:val="TAC"/>
              <w:rPr>
                <w:lang w:eastAsia="zh-CN"/>
              </w:rPr>
            </w:pPr>
            <w:r w:rsidRPr="00F95B02">
              <w:rPr>
                <w:rFonts w:cs="Arial"/>
                <w:lang w:eastAsia="zh-CN"/>
              </w:rPr>
              <w:t>-47</w:t>
            </w:r>
          </w:p>
        </w:tc>
        <w:tc>
          <w:tcPr>
            <w:tcW w:w="2693" w:type="dxa"/>
            <w:tcBorders>
              <w:top w:val="nil"/>
              <w:bottom w:val="nil"/>
            </w:tcBorders>
            <w:vAlign w:val="center"/>
          </w:tcPr>
          <w:p w14:paraId="4764F1C1" w14:textId="77777777" w:rsidR="006E7907" w:rsidRDefault="006E7907" w:rsidP="00B4356E">
            <w:pPr>
              <w:pStyle w:val="TAC"/>
              <w:rPr>
                <w:lang w:eastAsia="zh-CN"/>
              </w:rPr>
            </w:pPr>
            <w:r w:rsidRPr="00F95B02">
              <w:rPr>
                <w:rFonts w:cs="Arial"/>
              </w:rPr>
              <w:t>See Table 7.7.2-4</w:t>
            </w:r>
          </w:p>
        </w:tc>
      </w:tr>
      <w:tr w:rsidR="006E7907" w14:paraId="0B5FF033" w14:textId="77777777" w:rsidTr="00B4356E">
        <w:tc>
          <w:tcPr>
            <w:tcW w:w="2126" w:type="dxa"/>
            <w:vAlign w:val="center"/>
          </w:tcPr>
          <w:p w14:paraId="12C10A2C" w14:textId="77777777" w:rsidR="006E7907" w:rsidRDefault="006E7907" w:rsidP="00B4356E">
            <w:pPr>
              <w:pStyle w:val="TAC"/>
              <w:rPr>
                <w:lang w:eastAsia="zh-CN"/>
              </w:rPr>
            </w:pPr>
            <w:r w:rsidRPr="00F95B02">
              <w:rPr>
                <w:rFonts w:cs="Arial"/>
                <w:lang w:eastAsia="zh-CN"/>
              </w:rPr>
              <w:t>Local Area BS</w:t>
            </w:r>
          </w:p>
        </w:tc>
        <w:tc>
          <w:tcPr>
            <w:tcW w:w="1984" w:type="dxa"/>
            <w:vAlign w:val="center"/>
          </w:tcPr>
          <w:p w14:paraId="12B00597" w14:textId="77777777" w:rsidR="006E7907" w:rsidRDefault="006E7907" w:rsidP="00B4356E">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w:t>
            </w:r>
            <w:r w:rsidRPr="00F95B02">
              <w:rPr>
                <w:rFonts w:cs="Arial"/>
                <w:lang w:eastAsia="zh-CN"/>
              </w:rPr>
              <w:t>6</w:t>
            </w:r>
            <w:r w:rsidRPr="00F95B02">
              <w:rPr>
                <w:rFonts w:cs="Arial"/>
              </w:rPr>
              <w:t xml:space="preserve">dB </w:t>
            </w:r>
            <w:r w:rsidRPr="00F95B02">
              <w:rPr>
                <w:rFonts w:cs="Arial"/>
              </w:rPr>
              <w:br/>
              <w:t>(Note 3)</w:t>
            </w:r>
          </w:p>
        </w:tc>
        <w:tc>
          <w:tcPr>
            <w:tcW w:w="1985" w:type="dxa"/>
            <w:vAlign w:val="center"/>
          </w:tcPr>
          <w:p w14:paraId="05D32FE6" w14:textId="77777777" w:rsidR="006E7907" w:rsidRDefault="006E7907" w:rsidP="00B4356E">
            <w:pPr>
              <w:pStyle w:val="TAC"/>
              <w:rPr>
                <w:lang w:eastAsia="zh-CN"/>
              </w:rPr>
            </w:pPr>
            <w:r w:rsidRPr="00F95B02">
              <w:rPr>
                <w:rFonts w:cs="Arial"/>
                <w:lang w:eastAsia="zh-CN"/>
              </w:rPr>
              <w:t>-44</w:t>
            </w:r>
          </w:p>
        </w:tc>
        <w:tc>
          <w:tcPr>
            <w:tcW w:w="2693" w:type="dxa"/>
            <w:tcBorders>
              <w:top w:val="nil"/>
            </w:tcBorders>
          </w:tcPr>
          <w:p w14:paraId="11E14D52" w14:textId="77777777" w:rsidR="006E7907" w:rsidRDefault="006E7907" w:rsidP="00B4356E">
            <w:pPr>
              <w:pStyle w:val="TAC"/>
              <w:rPr>
                <w:lang w:eastAsia="zh-CN"/>
              </w:rPr>
            </w:pPr>
          </w:p>
        </w:tc>
      </w:tr>
      <w:tr w:rsidR="006E7907" w14:paraId="46E8141D" w14:textId="77777777" w:rsidTr="00B4356E">
        <w:tc>
          <w:tcPr>
            <w:tcW w:w="8788" w:type="dxa"/>
            <w:gridSpan w:val="4"/>
            <w:vAlign w:val="center"/>
          </w:tcPr>
          <w:p w14:paraId="7A8E8AD9" w14:textId="77777777" w:rsidR="006E7907" w:rsidRPr="00F95B02" w:rsidRDefault="006E7907" w:rsidP="00B4356E">
            <w:pPr>
              <w:pStyle w:val="TAN"/>
              <w:rPr>
                <w:rFonts w:cs="Arial"/>
              </w:rPr>
            </w:pPr>
            <w:r w:rsidRPr="00F95B02">
              <w:rPr>
                <w:rFonts w:cs="Arial"/>
              </w:rPr>
              <w:t>NOTE 1:</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49719B1F" w14:textId="77777777" w:rsidR="006E7907" w:rsidRPr="00F95B02" w:rsidRDefault="006E7907" w:rsidP="00B4356E">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7.2.2-1.</w:t>
            </w:r>
          </w:p>
          <w:p w14:paraId="2658CA82" w14:textId="77777777" w:rsidR="006E7907" w:rsidRPr="00F95B02" w:rsidRDefault="006E7907" w:rsidP="00B4356E">
            <w:pPr>
              <w:pStyle w:val="TAN"/>
              <w:rPr>
                <w:rFonts w:cs="v5.0.0"/>
                <w:lang w:eastAsia="zh-CN"/>
              </w:rPr>
            </w:pPr>
            <w:r w:rsidRPr="00F95B02">
              <w:rPr>
                <w:rFonts w:cs="v5.0.0"/>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of TS 36.104 [13].</w:t>
            </w:r>
          </w:p>
          <w:p w14:paraId="375D9353" w14:textId="77777777" w:rsidR="006E7907" w:rsidRPr="00F95B02" w:rsidRDefault="006E7907" w:rsidP="00B4356E">
            <w:pPr>
              <w:pStyle w:val="TAN"/>
              <w:rPr>
                <w:rFonts w:cs="Arial"/>
              </w:rPr>
            </w:pPr>
            <w:r w:rsidRPr="00F95B02">
              <w:rPr>
                <w:rFonts w:cs="Arial"/>
              </w:rPr>
              <w:t>NOTE 2:</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1BE9B68A" w14:textId="77777777" w:rsidR="006E7907" w:rsidRPr="00F95B02" w:rsidRDefault="006E7907" w:rsidP="00B4356E">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7.2.2-2.</w:t>
            </w:r>
          </w:p>
          <w:p w14:paraId="700C885F" w14:textId="77777777" w:rsidR="006E7907" w:rsidRPr="00F95B02" w:rsidRDefault="006E7907" w:rsidP="00B4356E">
            <w:pPr>
              <w:pStyle w:val="TAN"/>
              <w:rPr>
                <w:rFonts w:eastAsia="SimSun" w:cs="v5.0.0"/>
                <w:lang w:eastAsia="zh-CN"/>
              </w:rPr>
            </w:pPr>
            <w:r w:rsidRPr="00F95B02">
              <w:rPr>
                <w:rFonts w:cs="Arial"/>
                <w:i/>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7.2.1-5c of TS 36.104 [13].</w:t>
            </w:r>
          </w:p>
          <w:p w14:paraId="2BD8A637" w14:textId="77777777" w:rsidR="006E7907" w:rsidRPr="00F95B02" w:rsidRDefault="006E7907" w:rsidP="00B4356E">
            <w:pPr>
              <w:pStyle w:val="TAN"/>
              <w:rPr>
                <w:rFonts w:cs="Arial"/>
              </w:rPr>
            </w:pPr>
            <w:r w:rsidRPr="00F95B02">
              <w:rPr>
                <w:rFonts w:cs="Arial"/>
                <w:lang w:eastAsia="zh-CN"/>
              </w:rPr>
              <w:t>NOTE 3:</w:t>
            </w:r>
            <w:r w:rsidRPr="00F95B02">
              <w:rPr>
                <w:rFonts w:cs="Arial"/>
                <w:lang w:eastAsia="zh-CN"/>
              </w:rPr>
              <w:tab/>
            </w: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depends on the RAT.</w:t>
            </w:r>
          </w:p>
          <w:p w14:paraId="316D4FA4" w14:textId="77777777" w:rsidR="006E7907" w:rsidRPr="00F95B02" w:rsidRDefault="006E7907" w:rsidP="00B4356E">
            <w:pPr>
              <w:pStyle w:val="TAN"/>
              <w:rPr>
                <w:rFonts w:eastAsia="Osaka" w:cs="Arial"/>
              </w:rPr>
            </w:pPr>
            <w:r w:rsidRPr="00F95B02">
              <w:rPr>
                <w:rFonts w:cs="Arial"/>
                <w:lang w:eastAsia="zh-CN"/>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Arial"/>
              </w:rPr>
              <w:t>table 7.2.2-</w:t>
            </w:r>
            <w:r w:rsidRPr="00F95B02">
              <w:rPr>
                <w:rFonts w:cs="Arial"/>
                <w:lang w:eastAsia="zh-CN"/>
              </w:rPr>
              <w:t>3</w:t>
            </w:r>
            <w:r w:rsidRPr="00F95B02">
              <w:rPr>
                <w:rFonts w:eastAsia="Osaka" w:cs="Arial"/>
              </w:rPr>
              <w:t>.</w:t>
            </w:r>
          </w:p>
          <w:p w14:paraId="4995213E" w14:textId="77777777" w:rsidR="006E7907" w:rsidRPr="00F95B02" w:rsidRDefault="006E7907" w:rsidP="00B4356E">
            <w:pPr>
              <w:pStyle w:val="TAN"/>
              <w:rPr>
                <w:rFonts w:eastAsia="SimSun"/>
                <w:lang w:eastAsia="zh-CN"/>
              </w:rPr>
            </w:pPr>
            <w:r w:rsidRPr="00F95B02">
              <w:rPr>
                <w:rFonts w:cs="Arial"/>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7.2.1-5a of TS 36.104 [13].</w:t>
            </w:r>
          </w:p>
          <w:p w14:paraId="7929191E" w14:textId="77777777" w:rsidR="006E7907" w:rsidRPr="00F95B02" w:rsidRDefault="006E7907" w:rsidP="00B4356E">
            <w:pPr>
              <w:pStyle w:val="TAN"/>
              <w:rPr>
                <w:rFonts w:cs="Arial"/>
                <w:lang w:eastAsia="zh-CN"/>
              </w:rPr>
            </w:pPr>
            <w:r w:rsidRPr="00F95B02">
              <w:rPr>
                <w:rFonts w:cs="Arial"/>
                <w:lang w:eastAsia="ja-JP"/>
              </w:rPr>
              <w:t>NOTE 4:</w:t>
            </w:r>
            <w:r w:rsidRPr="00F95B02">
              <w:rPr>
                <w:rFonts w:cs="Arial"/>
                <w:lang w:eastAsia="ja-JP"/>
              </w:rPr>
              <w:tab/>
              <w:t>For NB-IoT, the requirement shall apply only for a FRC A1-3 of TS 36.104 [13] mapped to the frequency range at the channel edge adjacent to the interfering signals.</w:t>
            </w:r>
          </w:p>
          <w:p w14:paraId="38B58CAF" w14:textId="77777777" w:rsidR="006E7907" w:rsidRPr="00F95B02" w:rsidRDefault="006E7907" w:rsidP="00B4356E">
            <w:pPr>
              <w:pStyle w:val="TAN"/>
              <w:rPr>
                <w:rFonts w:cs="Arial"/>
                <w:lang w:eastAsia="zh-CN"/>
              </w:rPr>
            </w:pPr>
            <w:r w:rsidRPr="00F95B02">
              <w:rPr>
                <w:rFonts w:cs="Arial"/>
                <w:lang w:eastAsia="ja-JP"/>
              </w:rPr>
              <w:t>NOTE 5:</w:t>
            </w:r>
            <w:r w:rsidRPr="00F95B02">
              <w:rPr>
                <w:rFonts w:cs="Arial"/>
                <w:lang w:eastAsia="ja-JP"/>
              </w:rPr>
              <w:tab/>
              <w:t>For NB-IoT, th</w:t>
            </w:r>
            <w:r w:rsidRPr="00F95B02">
              <w:rPr>
                <w:rFonts w:cs="Arial" w:hint="eastAsia"/>
                <w:lang w:eastAsia="zh-CN"/>
              </w:rPr>
              <w:t>e frequency offset sh</w:t>
            </w:r>
            <w:r w:rsidRPr="00F95B02">
              <w:rPr>
                <w:rFonts w:cs="Arial"/>
                <w:lang w:eastAsia="zh-CN"/>
              </w:rPr>
              <w:t>all</w:t>
            </w:r>
            <w:r w:rsidRPr="00F95B02">
              <w:rPr>
                <w:rFonts w:cs="Arial" w:hint="eastAsia"/>
                <w:lang w:eastAsia="zh-CN"/>
              </w:rPr>
              <w:t xml:space="preserve"> be adjusted to </w:t>
            </w:r>
            <w:r w:rsidRPr="00F95B02">
              <w:rPr>
                <w:rFonts w:cs="Arial"/>
                <w:lang w:eastAsia="zh-CN"/>
              </w:rPr>
              <w:t>accommodate</w:t>
            </w:r>
            <w:r w:rsidRPr="00F95B02">
              <w:rPr>
                <w:rFonts w:cs="Arial" w:hint="eastAsia"/>
                <w:lang w:eastAsia="zh-CN"/>
              </w:rPr>
              <w:t xml:space="preserve"> the IMD product to fall in the NB-IoT RB for NB-IoT </w:t>
            </w:r>
            <w:r w:rsidRPr="00F95B02">
              <w:rPr>
                <w:rFonts w:cs="Arial"/>
                <w:lang w:eastAsia="zh-CN"/>
              </w:rPr>
              <w:t>operation in NR in-</w:t>
            </w:r>
            <w:r w:rsidRPr="00F95B02">
              <w:rPr>
                <w:rFonts w:cs="Arial" w:hint="eastAsia"/>
                <w:lang w:eastAsia="zh-CN"/>
              </w:rPr>
              <w:t>band.</w:t>
            </w:r>
          </w:p>
          <w:p w14:paraId="27E2E7EC" w14:textId="77777777" w:rsidR="006E7907" w:rsidRDefault="006E7907" w:rsidP="00B4356E">
            <w:pPr>
              <w:pStyle w:val="TAN"/>
              <w:rPr>
                <w:lang w:eastAsia="zh-CN"/>
              </w:rPr>
            </w:pPr>
            <w:r w:rsidRPr="00F95B02">
              <w:rPr>
                <w:rFonts w:cs="Arial"/>
                <w:szCs w:val="18"/>
              </w:rPr>
              <w:t>NOTE 6:</w:t>
            </w:r>
            <w:r w:rsidRPr="00F95B02">
              <w:rPr>
                <w:rFonts w:cs="Arial"/>
                <w:szCs w:val="18"/>
              </w:rPr>
              <w:tab/>
            </w:r>
            <w:r w:rsidRPr="00F95B02">
              <w:rPr>
                <w:rFonts w:cs="Arial"/>
                <w:lang w:eastAsia="ja-JP"/>
              </w:rPr>
              <w:t xml:space="preserve">For NB-IoT, </w:t>
            </w:r>
            <w:r w:rsidRPr="00F95B02">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50586C09" w14:textId="77777777" w:rsidR="006E7907" w:rsidRPr="00F95B02" w:rsidRDefault="006E7907" w:rsidP="006E7907">
      <w:pPr>
        <w:rPr>
          <w:lang w:eastAsia="zh-CN"/>
        </w:rPr>
      </w:pPr>
    </w:p>
    <w:p w14:paraId="6B356464" w14:textId="77777777" w:rsidR="006E7907" w:rsidRDefault="006E7907" w:rsidP="006E7907">
      <w:pPr>
        <w:pStyle w:val="TH"/>
      </w:pPr>
      <w:r w:rsidRPr="00F95B02">
        <w:rPr>
          <w:rFonts w:cs="v5.0.0"/>
        </w:rPr>
        <w:lastRenderedPageBreak/>
        <w:t xml:space="preserve">Table </w:t>
      </w:r>
      <w:r w:rsidRPr="00F95B02">
        <w:rPr>
          <w:rFonts w:cs="v5.0.0"/>
          <w:lang w:eastAsia="zh-CN"/>
        </w:rPr>
        <w:t>7.7</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275" w:author="Michal Szydelko, Huawei" w:date="2023-05-15T20: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824"/>
        <w:gridCol w:w="4814"/>
        <w:gridCol w:w="1991"/>
        <w:tblGridChange w:id="2276">
          <w:tblGrid>
            <w:gridCol w:w="1467"/>
            <w:gridCol w:w="1907"/>
            <w:gridCol w:w="2503"/>
          </w:tblGrid>
        </w:tblGridChange>
      </w:tblGrid>
      <w:tr w:rsidR="006E7907" w:rsidRPr="00F95B02" w14:paraId="7299448D" w14:textId="77777777" w:rsidTr="00B4356E">
        <w:trPr>
          <w:cantSplit/>
          <w:jc w:val="center"/>
          <w:trPrChange w:id="2277" w:author="Michal Szydelko, Huawei" w:date="2023-05-15T20:05:00Z">
            <w:trPr>
              <w:cantSplit/>
              <w:jc w:val="center"/>
            </w:trPr>
          </w:trPrChange>
        </w:trPr>
        <w:tc>
          <w:tcPr>
            <w:tcW w:w="2824" w:type="dxa"/>
            <w:tcBorders>
              <w:bottom w:val="nil"/>
            </w:tcBorders>
            <w:shd w:val="clear" w:color="auto" w:fill="auto"/>
            <w:vAlign w:val="center"/>
            <w:tcPrChange w:id="2278" w:author="Michal Szydelko, Huawei" w:date="2023-05-15T20:05:00Z">
              <w:tcPr>
                <w:tcW w:w="1467" w:type="dxa"/>
                <w:tcBorders>
                  <w:bottom w:val="nil"/>
                </w:tcBorders>
                <w:shd w:val="clear" w:color="auto" w:fill="auto"/>
                <w:vAlign w:val="center"/>
              </w:tcPr>
            </w:tcPrChange>
          </w:tcPr>
          <w:p w14:paraId="7A594956" w14:textId="77777777" w:rsidR="006E7907" w:rsidRPr="00E92A2E" w:rsidRDefault="006E7907" w:rsidP="00B4356E">
            <w:pPr>
              <w:pStyle w:val="TAH"/>
            </w:pPr>
            <w:r w:rsidRPr="00F95B02">
              <w:rPr>
                <w:rFonts w:cs="Arial"/>
                <w:i/>
              </w:rPr>
              <w:lastRenderedPageBreak/>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4814" w:type="dxa"/>
            <w:vAlign w:val="center"/>
            <w:tcPrChange w:id="2279" w:author="Michal Szydelko, Huawei" w:date="2023-05-15T20:05:00Z">
              <w:tcPr>
                <w:tcW w:w="1907" w:type="dxa"/>
                <w:vAlign w:val="center"/>
              </w:tcPr>
            </w:tcPrChange>
          </w:tcPr>
          <w:p w14:paraId="4E5F4F91" w14:textId="77777777" w:rsidR="006E7907" w:rsidRPr="00E92A2E" w:rsidRDefault="006E7907" w:rsidP="00B4356E">
            <w:pPr>
              <w:pStyle w:val="TAH"/>
            </w:pPr>
            <w:r w:rsidRPr="00F95B02">
              <w:rPr>
                <w:rFonts w:cs="Arial"/>
              </w:rPr>
              <w:t xml:space="preserve">Interfering RB centre frequency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(kHz) (Note 3)</w:t>
            </w:r>
          </w:p>
        </w:tc>
        <w:tc>
          <w:tcPr>
            <w:tcW w:w="1991" w:type="dxa"/>
            <w:vAlign w:val="center"/>
            <w:tcPrChange w:id="2280" w:author="Michal Szydelko, Huawei" w:date="2023-05-15T20:05:00Z">
              <w:tcPr>
                <w:tcW w:w="2503" w:type="dxa"/>
                <w:vAlign w:val="center"/>
              </w:tcPr>
            </w:tcPrChange>
          </w:tcPr>
          <w:p w14:paraId="397C5A19" w14:textId="77777777" w:rsidR="006E7907" w:rsidRPr="00E92A2E" w:rsidRDefault="006E7907" w:rsidP="00B4356E">
            <w:pPr>
              <w:pStyle w:val="TAH"/>
            </w:pPr>
            <w:r w:rsidRPr="00F95B02">
              <w:rPr>
                <w:rFonts w:cs="Arial"/>
              </w:rPr>
              <w:t>Type of interfering signal</w:t>
            </w:r>
          </w:p>
        </w:tc>
      </w:tr>
      <w:tr w:rsidR="006E7907" w:rsidRPr="00F95B02" w14:paraId="0B0134C5" w14:textId="77777777" w:rsidTr="00B4356E">
        <w:trPr>
          <w:cantSplit/>
          <w:jc w:val="center"/>
          <w:ins w:id="2281" w:author="Michal Szydelko, Huawei" w:date="2023-05-15T20:01:00Z"/>
          <w:trPrChange w:id="2282" w:author="Michal Szydelko, Huawei" w:date="2023-05-15T20:05:00Z">
            <w:trPr>
              <w:cantSplit/>
              <w:jc w:val="center"/>
            </w:trPr>
          </w:trPrChange>
        </w:trPr>
        <w:tc>
          <w:tcPr>
            <w:tcW w:w="2824" w:type="dxa"/>
            <w:vMerge w:val="restart"/>
            <w:shd w:val="clear" w:color="auto" w:fill="auto"/>
            <w:vAlign w:val="center"/>
            <w:tcPrChange w:id="2283" w:author="Michal Szydelko, Huawei" w:date="2023-05-15T20:05:00Z">
              <w:tcPr>
                <w:tcW w:w="1467" w:type="dxa"/>
                <w:vMerge w:val="restart"/>
                <w:shd w:val="clear" w:color="auto" w:fill="auto"/>
                <w:vAlign w:val="center"/>
              </w:tcPr>
            </w:tcPrChange>
          </w:tcPr>
          <w:p w14:paraId="7CE7BC65" w14:textId="77777777" w:rsidR="006E7907" w:rsidRPr="00986385" w:rsidRDefault="006E7907" w:rsidP="00B4356E">
            <w:pPr>
              <w:pStyle w:val="TAC"/>
              <w:rPr>
                <w:ins w:id="2284" w:author="Michal Szydelko, Huawei" w:date="2023-05-15T20:01:00Z"/>
                <w:rFonts w:cs="Arial"/>
              </w:rPr>
            </w:pPr>
            <w:ins w:id="2285" w:author="Michal Szydelko, Huawei" w:date="2023-05-15T20:01:00Z">
              <w:r w:rsidRPr="00986385">
                <w:rPr>
                  <w:rFonts w:cs="Arial"/>
                </w:rPr>
                <w:t>3</w:t>
              </w:r>
            </w:ins>
          </w:p>
        </w:tc>
        <w:tc>
          <w:tcPr>
            <w:tcW w:w="4814" w:type="dxa"/>
            <w:vAlign w:val="center"/>
            <w:tcPrChange w:id="2286" w:author="Michal Szydelko, Huawei" w:date="2023-05-15T20:05:00Z">
              <w:tcPr>
                <w:tcW w:w="1907" w:type="dxa"/>
                <w:vAlign w:val="center"/>
              </w:tcPr>
            </w:tcPrChange>
          </w:tcPr>
          <w:p w14:paraId="6133738A" w14:textId="05BD3825" w:rsidR="006E7907" w:rsidRPr="00F95B02" w:rsidRDefault="00AF46F7" w:rsidP="00B4356E">
            <w:pPr>
              <w:pStyle w:val="TAC"/>
              <w:rPr>
                <w:ins w:id="2287" w:author="Michal Szydelko, Huawei" w:date="2023-05-15T20:01:00Z"/>
                <w:rFonts w:cs="Arial"/>
              </w:rPr>
            </w:pPr>
            <w:ins w:id="2288" w:author="Man Hung Ng (Nokia)" w:date="2023-05-23T03:50:00Z">
              <w:r>
                <w:rPr>
                  <w:rFonts w:cs="Arial"/>
                </w:rPr>
                <w:t>[</w:t>
              </w:r>
            </w:ins>
            <w:ins w:id="2289" w:author="Man Hung Ng (Nokia)" w:date="2023-05-22T04:48:00Z">
              <w:r w:rsidR="00446B4C" w:rsidRPr="00F95B02">
                <w:rPr>
                  <w:rFonts w:cs="Arial"/>
                </w:rPr>
                <w:t>±360</w:t>
              </w:r>
            </w:ins>
            <w:ins w:id="2290" w:author="Man Hung Ng (Nokia)" w:date="2023-05-23T03:50:00Z">
              <w:r>
                <w:rPr>
                  <w:rFonts w:cs="Arial"/>
                </w:rPr>
                <w:t>]</w:t>
              </w:r>
            </w:ins>
          </w:p>
        </w:tc>
        <w:tc>
          <w:tcPr>
            <w:tcW w:w="1991" w:type="dxa"/>
            <w:vAlign w:val="center"/>
            <w:tcPrChange w:id="2291" w:author="Michal Szydelko, Huawei" w:date="2023-05-15T20:05:00Z">
              <w:tcPr>
                <w:tcW w:w="2503" w:type="dxa"/>
                <w:vAlign w:val="center"/>
              </w:tcPr>
            </w:tcPrChange>
          </w:tcPr>
          <w:p w14:paraId="0DE450EC" w14:textId="77777777" w:rsidR="006E7907" w:rsidRPr="00F95B02" w:rsidRDefault="006E7907" w:rsidP="00B4356E">
            <w:pPr>
              <w:pStyle w:val="TAC"/>
              <w:rPr>
                <w:ins w:id="2292" w:author="Michal Szydelko, Huawei" w:date="2023-05-15T20:01:00Z"/>
                <w:rFonts w:cs="Arial"/>
              </w:rPr>
            </w:pPr>
            <w:ins w:id="2293" w:author="Michal Szydelko, Huawei" w:date="2023-05-15T20:01:00Z">
              <w:r w:rsidRPr="00F95B02">
                <w:rPr>
                  <w:rFonts w:cs="Arial"/>
                </w:rPr>
                <w:t>CW</w:t>
              </w:r>
            </w:ins>
          </w:p>
        </w:tc>
      </w:tr>
      <w:tr w:rsidR="006E7907" w:rsidRPr="00F95B02" w14:paraId="2458B918" w14:textId="77777777" w:rsidTr="00B4356E">
        <w:trPr>
          <w:cantSplit/>
          <w:jc w:val="center"/>
          <w:ins w:id="2294" w:author="Michal Szydelko, Huawei" w:date="2023-05-15T20:01:00Z"/>
          <w:trPrChange w:id="2295" w:author="Michal Szydelko, Huawei" w:date="2023-05-15T20:05:00Z">
            <w:trPr>
              <w:cantSplit/>
              <w:jc w:val="center"/>
            </w:trPr>
          </w:trPrChange>
        </w:trPr>
        <w:tc>
          <w:tcPr>
            <w:tcW w:w="2824" w:type="dxa"/>
            <w:vMerge/>
            <w:tcBorders>
              <w:bottom w:val="nil"/>
            </w:tcBorders>
            <w:shd w:val="clear" w:color="auto" w:fill="auto"/>
            <w:vAlign w:val="center"/>
            <w:tcPrChange w:id="2296" w:author="Michal Szydelko, Huawei" w:date="2023-05-15T20:05:00Z">
              <w:tcPr>
                <w:tcW w:w="1467" w:type="dxa"/>
                <w:vMerge/>
                <w:tcBorders>
                  <w:bottom w:val="nil"/>
                </w:tcBorders>
                <w:shd w:val="clear" w:color="auto" w:fill="auto"/>
                <w:vAlign w:val="center"/>
              </w:tcPr>
            </w:tcPrChange>
          </w:tcPr>
          <w:p w14:paraId="48522489" w14:textId="77777777" w:rsidR="006E7907" w:rsidRPr="00986385" w:rsidRDefault="006E7907">
            <w:pPr>
              <w:pStyle w:val="TAC"/>
              <w:rPr>
                <w:ins w:id="2297" w:author="Michal Szydelko, Huawei" w:date="2023-05-15T20:01:00Z"/>
                <w:rFonts w:cs="Arial"/>
                <w:rPrChange w:id="2298" w:author="Michal Szydelko, Huawei" w:date="2023-05-15T20:01:00Z">
                  <w:rPr>
                    <w:ins w:id="2299" w:author="Michal Szydelko, Huawei" w:date="2023-05-15T20:01:00Z"/>
                    <w:rFonts w:cs="Arial"/>
                    <w:i/>
                  </w:rPr>
                </w:rPrChange>
              </w:rPr>
              <w:pPrChange w:id="2300" w:author="Michal Szydelko, Huawei" w:date="2023-05-15T20:01:00Z">
                <w:pPr>
                  <w:pStyle w:val="TAH"/>
                </w:pPr>
              </w:pPrChange>
            </w:pPr>
          </w:p>
        </w:tc>
        <w:tc>
          <w:tcPr>
            <w:tcW w:w="4814" w:type="dxa"/>
            <w:vAlign w:val="center"/>
            <w:tcPrChange w:id="2301" w:author="Michal Szydelko, Huawei" w:date="2023-05-15T20:05:00Z">
              <w:tcPr>
                <w:tcW w:w="1907" w:type="dxa"/>
                <w:vAlign w:val="center"/>
              </w:tcPr>
            </w:tcPrChange>
          </w:tcPr>
          <w:p w14:paraId="125073BD" w14:textId="050BC4BA" w:rsidR="006E7907" w:rsidRPr="00F95B02" w:rsidRDefault="00AF46F7">
            <w:pPr>
              <w:pStyle w:val="TAC"/>
              <w:rPr>
                <w:ins w:id="2302" w:author="Michal Szydelko, Huawei" w:date="2023-05-15T20:01:00Z"/>
                <w:rFonts w:cs="Arial"/>
              </w:rPr>
              <w:pPrChange w:id="2303" w:author="Michal Szydelko, Huawei" w:date="2023-05-15T20:01:00Z">
                <w:pPr>
                  <w:pStyle w:val="TAH"/>
                </w:pPr>
              </w:pPrChange>
            </w:pPr>
            <w:ins w:id="2304" w:author="Man Hung Ng (Nokia)" w:date="2023-05-23T03:50:00Z">
              <w:r>
                <w:rPr>
                  <w:rFonts w:cs="Arial"/>
                </w:rPr>
                <w:t>[</w:t>
              </w:r>
            </w:ins>
            <w:ins w:id="2305" w:author="Man Hung Ng (Nokia)" w:date="2023-05-22T04:48:00Z">
              <w:r w:rsidR="00446B4C" w:rsidRPr="00F95B02">
                <w:rPr>
                  <w:rFonts w:cs="Arial"/>
                </w:rPr>
                <w:t>±</w:t>
              </w:r>
              <w:r w:rsidR="00446B4C">
                <w:rPr>
                  <w:rFonts w:cs="Arial"/>
                </w:rPr>
                <w:t>9</w:t>
              </w:r>
              <w:r w:rsidR="00446B4C" w:rsidRPr="00F95B02">
                <w:rPr>
                  <w:rFonts w:cs="Arial"/>
                </w:rPr>
                <w:t>60</w:t>
              </w:r>
            </w:ins>
            <w:ins w:id="2306" w:author="Man Hung Ng (Nokia)" w:date="2023-05-23T03:50:00Z">
              <w:r>
                <w:rPr>
                  <w:rFonts w:cs="Arial"/>
                </w:rPr>
                <w:t>]</w:t>
              </w:r>
            </w:ins>
          </w:p>
        </w:tc>
        <w:tc>
          <w:tcPr>
            <w:tcW w:w="1991" w:type="dxa"/>
            <w:vAlign w:val="center"/>
            <w:tcPrChange w:id="2307" w:author="Michal Szydelko, Huawei" w:date="2023-05-15T20:05:00Z">
              <w:tcPr>
                <w:tcW w:w="2503" w:type="dxa"/>
                <w:vAlign w:val="center"/>
              </w:tcPr>
            </w:tcPrChange>
          </w:tcPr>
          <w:p w14:paraId="3374D694" w14:textId="77777777" w:rsidR="006E7907" w:rsidRPr="00F95B02" w:rsidRDefault="006E7907">
            <w:pPr>
              <w:pStyle w:val="TAC"/>
              <w:rPr>
                <w:ins w:id="2308" w:author="Michal Szydelko, Huawei" w:date="2023-05-15T20:01:00Z"/>
                <w:rFonts w:cs="Arial"/>
              </w:rPr>
              <w:pPrChange w:id="2309" w:author="Michal Szydelko, Huawei" w:date="2023-05-15T20:01:00Z">
                <w:pPr>
                  <w:pStyle w:val="TAH"/>
                </w:pPr>
              </w:pPrChange>
            </w:pPr>
            <w:ins w:id="2310" w:author="Michal Szydelko, Huawei" w:date="2023-05-15T20:01:00Z">
              <w:r>
                <w:rPr>
                  <w:rFonts w:cs="Arial"/>
                </w:rPr>
                <w:t>3</w:t>
              </w:r>
              <w:r w:rsidRPr="00F95B02">
                <w:rPr>
                  <w:rFonts w:cs="Arial"/>
                </w:rPr>
                <w:t xml:space="preserve"> MHz </w:t>
              </w:r>
              <w:r w:rsidRPr="00F95B02">
                <w:t>DFT-s-OFDM</w:t>
              </w:r>
              <w:r w:rsidRPr="00F95B02">
                <w:rPr>
                  <w:rFonts w:eastAsia="SimSun"/>
                </w:rPr>
                <w:t xml:space="preserve"> </w:t>
              </w:r>
              <w:r w:rsidRPr="00F95B02">
                <w:rPr>
                  <w:rFonts w:cs="Arial"/>
                </w:rPr>
                <w:t>NR signal</w:t>
              </w:r>
              <w:r w:rsidRPr="00F95B02">
                <w:rPr>
                  <w:rFonts w:cs="Arial"/>
                  <w:lang w:val="en-US"/>
                </w:rPr>
                <w:t>, 1 RB</w:t>
              </w:r>
              <w:r w:rsidRPr="00F95B02">
                <w:rPr>
                  <w:rFonts w:cs="Arial"/>
                </w:rPr>
                <w:t xml:space="preserve"> (Note 1)</w:t>
              </w:r>
            </w:ins>
          </w:p>
        </w:tc>
      </w:tr>
      <w:tr w:rsidR="006E7907" w:rsidRPr="00F95B02" w14:paraId="3A48406F" w14:textId="77777777" w:rsidTr="00B4356E">
        <w:trPr>
          <w:cantSplit/>
          <w:jc w:val="center"/>
          <w:trPrChange w:id="2311" w:author="Michal Szydelko, Huawei" w:date="2023-05-15T20:05:00Z">
            <w:trPr>
              <w:cantSplit/>
              <w:jc w:val="center"/>
            </w:trPr>
          </w:trPrChange>
        </w:trPr>
        <w:tc>
          <w:tcPr>
            <w:tcW w:w="2824" w:type="dxa"/>
            <w:tcBorders>
              <w:bottom w:val="nil"/>
            </w:tcBorders>
            <w:shd w:val="clear" w:color="auto" w:fill="auto"/>
            <w:vAlign w:val="center"/>
            <w:tcPrChange w:id="2312" w:author="Michal Szydelko, Huawei" w:date="2023-05-15T20:05:00Z">
              <w:tcPr>
                <w:tcW w:w="1467" w:type="dxa"/>
                <w:tcBorders>
                  <w:bottom w:val="nil"/>
                </w:tcBorders>
                <w:shd w:val="clear" w:color="auto" w:fill="auto"/>
                <w:vAlign w:val="center"/>
              </w:tcPr>
            </w:tcPrChange>
          </w:tcPr>
          <w:p w14:paraId="7AC19293" w14:textId="77777777" w:rsidR="006E7907" w:rsidRPr="00F95B02" w:rsidRDefault="006E7907" w:rsidP="00B4356E">
            <w:pPr>
              <w:pStyle w:val="TAC"/>
            </w:pPr>
            <w:r w:rsidRPr="00F95B02">
              <w:rPr>
                <w:rFonts w:cs="Arial"/>
              </w:rPr>
              <w:t>5</w:t>
            </w:r>
          </w:p>
        </w:tc>
        <w:tc>
          <w:tcPr>
            <w:tcW w:w="4814" w:type="dxa"/>
            <w:vAlign w:val="center"/>
            <w:tcPrChange w:id="2313" w:author="Michal Szydelko, Huawei" w:date="2023-05-15T20:05:00Z">
              <w:tcPr>
                <w:tcW w:w="1907" w:type="dxa"/>
                <w:vAlign w:val="center"/>
              </w:tcPr>
            </w:tcPrChange>
          </w:tcPr>
          <w:p w14:paraId="6F210ED4" w14:textId="77777777" w:rsidR="006E7907" w:rsidRPr="00F95B02" w:rsidRDefault="006E7907" w:rsidP="00B4356E">
            <w:pPr>
              <w:pStyle w:val="TAC"/>
            </w:pPr>
            <w:r w:rsidRPr="00F95B02">
              <w:rPr>
                <w:rFonts w:cs="Arial"/>
              </w:rPr>
              <w:t>±360</w:t>
            </w:r>
          </w:p>
        </w:tc>
        <w:tc>
          <w:tcPr>
            <w:tcW w:w="1991" w:type="dxa"/>
            <w:vAlign w:val="center"/>
            <w:tcPrChange w:id="2314" w:author="Michal Szydelko, Huawei" w:date="2023-05-15T20:05:00Z">
              <w:tcPr>
                <w:tcW w:w="2503" w:type="dxa"/>
                <w:vAlign w:val="center"/>
              </w:tcPr>
            </w:tcPrChange>
          </w:tcPr>
          <w:p w14:paraId="6242DDEA" w14:textId="77777777" w:rsidR="006E7907" w:rsidRPr="00F95B02" w:rsidRDefault="006E7907" w:rsidP="00B4356E">
            <w:pPr>
              <w:pStyle w:val="TAC"/>
            </w:pPr>
            <w:r w:rsidRPr="00F95B02">
              <w:rPr>
                <w:rFonts w:cs="Arial"/>
              </w:rPr>
              <w:t>CW</w:t>
            </w:r>
          </w:p>
        </w:tc>
      </w:tr>
      <w:tr w:rsidR="006E7907" w:rsidRPr="00F95B02" w14:paraId="5B505359" w14:textId="77777777" w:rsidTr="00B4356E">
        <w:trPr>
          <w:cantSplit/>
          <w:jc w:val="center"/>
          <w:trPrChange w:id="2315" w:author="Michal Szydelko, Huawei" w:date="2023-05-15T20:05:00Z">
            <w:trPr>
              <w:cantSplit/>
              <w:jc w:val="center"/>
            </w:trPr>
          </w:trPrChange>
        </w:trPr>
        <w:tc>
          <w:tcPr>
            <w:tcW w:w="2824" w:type="dxa"/>
            <w:tcBorders>
              <w:top w:val="nil"/>
              <w:bottom w:val="single" w:sz="4" w:space="0" w:color="auto"/>
            </w:tcBorders>
            <w:shd w:val="clear" w:color="auto" w:fill="auto"/>
            <w:vAlign w:val="center"/>
            <w:tcPrChange w:id="2316" w:author="Michal Szydelko, Huawei" w:date="2023-05-15T20:05:00Z">
              <w:tcPr>
                <w:tcW w:w="1467" w:type="dxa"/>
                <w:tcBorders>
                  <w:top w:val="nil"/>
                  <w:bottom w:val="single" w:sz="4" w:space="0" w:color="auto"/>
                </w:tcBorders>
                <w:shd w:val="clear" w:color="auto" w:fill="auto"/>
                <w:vAlign w:val="center"/>
              </w:tcPr>
            </w:tcPrChange>
          </w:tcPr>
          <w:p w14:paraId="00DCC7C8" w14:textId="77777777" w:rsidR="006E7907" w:rsidRPr="00F95B02" w:rsidRDefault="006E7907" w:rsidP="00B4356E">
            <w:pPr>
              <w:pStyle w:val="TAC"/>
            </w:pPr>
          </w:p>
        </w:tc>
        <w:tc>
          <w:tcPr>
            <w:tcW w:w="4814" w:type="dxa"/>
            <w:vAlign w:val="center"/>
            <w:tcPrChange w:id="2317" w:author="Michal Szydelko, Huawei" w:date="2023-05-15T20:05:00Z">
              <w:tcPr>
                <w:tcW w:w="1907" w:type="dxa"/>
                <w:vAlign w:val="center"/>
              </w:tcPr>
            </w:tcPrChange>
          </w:tcPr>
          <w:p w14:paraId="30E8F4E3" w14:textId="77777777" w:rsidR="006E7907" w:rsidRPr="00F95B02" w:rsidRDefault="006E7907" w:rsidP="00B4356E">
            <w:pPr>
              <w:pStyle w:val="TAC"/>
              <w:rPr>
                <w:rFonts w:cs="Arial"/>
              </w:rPr>
            </w:pPr>
            <w:r w:rsidRPr="00F95B02">
              <w:rPr>
                <w:rFonts w:cs="Arial"/>
              </w:rPr>
              <w:t>±1420</w:t>
            </w:r>
          </w:p>
        </w:tc>
        <w:tc>
          <w:tcPr>
            <w:tcW w:w="1991" w:type="dxa"/>
            <w:vAlign w:val="center"/>
            <w:tcPrChange w:id="2318" w:author="Michal Szydelko, Huawei" w:date="2023-05-15T20:05:00Z">
              <w:tcPr>
                <w:tcW w:w="2503" w:type="dxa"/>
                <w:vAlign w:val="center"/>
              </w:tcPr>
            </w:tcPrChange>
          </w:tcPr>
          <w:p w14:paraId="740768E7" w14:textId="77777777" w:rsidR="006E7907" w:rsidRPr="00F95B02" w:rsidRDefault="006E7907" w:rsidP="00B4356E">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1 RB</w:t>
            </w:r>
            <w:r w:rsidRPr="00F95B02">
              <w:rPr>
                <w:rFonts w:cs="Arial"/>
              </w:rPr>
              <w:t xml:space="preserve"> (Note 1)</w:t>
            </w:r>
          </w:p>
        </w:tc>
      </w:tr>
      <w:tr w:rsidR="006E7907" w:rsidRPr="00F95B02" w14:paraId="09FDE161" w14:textId="77777777" w:rsidTr="00B4356E">
        <w:trPr>
          <w:cantSplit/>
          <w:jc w:val="center"/>
          <w:trPrChange w:id="2319" w:author="Michal Szydelko, Huawei" w:date="2023-05-15T20:05:00Z">
            <w:trPr>
              <w:cantSplit/>
              <w:jc w:val="center"/>
            </w:trPr>
          </w:trPrChange>
        </w:trPr>
        <w:tc>
          <w:tcPr>
            <w:tcW w:w="2824" w:type="dxa"/>
            <w:tcBorders>
              <w:bottom w:val="nil"/>
            </w:tcBorders>
            <w:shd w:val="clear" w:color="auto" w:fill="auto"/>
            <w:vAlign w:val="center"/>
            <w:tcPrChange w:id="2320" w:author="Michal Szydelko, Huawei" w:date="2023-05-15T20:05:00Z">
              <w:tcPr>
                <w:tcW w:w="1467" w:type="dxa"/>
                <w:tcBorders>
                  <w:bottom w:val="nil"/>
                </w:tcBorders>
                <w:shd w:val="clear" w:color="auto" w:fill="auto"/>
                <w:vAlign w:val="center"/>
              </w:tcPr>
            </w:tcPrChange>
          </w:tcPr>
          <w:p w14:paraId="339A7571" w14:textId="77777777" w:rsidR="006E7907" w:rsidRPr="00F95B02" w:rsidRDefault="006E7907" w:rsidP="00B4356E">
            <w:pPr>
              <w:pStyle w:val="TAC"/>
            </w:pPr>
            <w:r w:rsidRPr="00F95B02">
              <w:rPr>
                <w:rFonts w:cs="Arial"/>
              </w:rPr>
              <w:t>10</w:t>
            </w:r>
          </w:p>
        </w:tc>
        <w:tc>
          <w:tcPr>
            <w:tcW w:w="4814" w:type="dxa"/>
            <w:vAlign w:val="center"/>
            <w:tcPrChange w:id="2321" w:author="Michal Szydelko, Huawei" w:date="2023-05-15T20:05:00Z">
              <w:tcPr>
                <w:tcW w:w="1907" w:type="dxa"/>
                <w:vAlign w:val="center"/>
              </w:tcPr>
            </w:tcPrChange>
          </w:tcPr>
          <w:p w14:paraId="47985069" w14:textId="77777777" w:rsidR="006E7907" w:rsidRPr="00F95B02" w:rsidRDefault="006E7907" w:rsidP="00B4356E">
            <w:pPr>
              <w:pStyle w:val="TAC"/>
              <w:rPr>
                <w:rFonts w:cs="Arial"/>
              </w:rPr>
            </w:pPr>
            <w:r w:rsidRPr="00F95B02">
              <w:rPr>
                <w:rFonts w:cs="Arial"/>
              </w:rPr>
              <w:t>±370</w:t>
            </w:r>
          </w:p>
        </w:tc>
        <w:tc>
          <w:tcPr>
            <w:tcW w:w="1991" w:type="dxa"/>
            <w:vAlign w:val="center"/>
            <w:tcPrChange w:id="2322" w:author="Michal Szydelko, Huawei" w:date="2023-05-15T20:05:00Z">
              <w:tcPr>
                <w:tcW w:w="2503" w:type="dxa"/>
                <w:vAlign w:val="center"/>
              </w:tcPr>
            </w:tcPrChange>
          </w:tcPr>
          <w:p w14:paraId="39519640" w14:textId="77777777" w:rsidR="006E7907" w:rsidRPr="00F95B02" w:rsidRDefault="006E7907" w:rsidP="00B4356E">
            <w:pPr>
              <w:pStyle w:val="TAC"/>
              <w:rPr>
                <w:rFonts w:cs="Arial"/>
              </w:rPr>
            </w:pPr>
            <w:r w:rsidRPr="00F95B02">
              <w:rPr>
                <w:rFonts w:cs="Arial"/>
              </w:rPr>
              <w:t>CW</w:t>
            </w:r>
          </w:p>
        </w:tc>
      </w:tr>
      <w:tr w:rsidR="006E7907" w:rsidRPr="00F95B02" w14:paraId="4D428CB1" w14:textId="77777777" w:rsidTr="00B4356E">
        <w:trPr>
          <w:cantSplit/>
          <w:jc w:val="center"/>
          <w:trPrChange w:id="2323" w:author="Michal Szydelko, Huawei" w:date="2023-05-15T20:05:00Z">
            <w:trPr>
              <w:cantSplit/>
              <w:jc w:val="center"/>
            </w:trPr>
          </w:trPrChange>
        </w:trPr>
        <w:tc>
          <w:tcPr>
            <w:tcW w:w="2824" w:type="dxa"/>
            <w:tcBorders>
              <w:top w:val="nil"/>
              <w:bottom w:val="single" w:sz="4" w:space="0" w:color="auto"/>
            </w:tcBorders>
            <w:shd w:val="clear" w:color="auto" w:fill="auto"/>
            <w:vAlign w:val="center"/>
            <w:tcPrChange w:id="2324" w:author="Michal Szydelko, Huawei" w:date="2023-05-15T20:05:00Z">
              <w:tcPr>
                <w:tcW w:w="1467" w:type="dxa"/>
                <w:tcBorders>
                  <w:top w:val="nil"/>
                  <w:bottom w:val="single" w:sz="4" w:space="0" w:color="auto"/>
                </w:tcBorders>
                <w:shd w:val="clear" w:color="auto" w:fill="auto"/>
                <w:vAlign w:val="center"/>
              </w:tcPr>
            </w:tcPrChange>
          </w:tcPr>
          <w:p w14:paraId="6BBC0EB1" w14:textId="77777777" w:rsidR="006E7907" w:rsidRPr="00F95B02" w:rsidRDefault="006E7907" w:rsidP="00B4356E">
            <w:pPr>
              <w:pStyle w:val="TAC"/>
            </w:pPr>
          </w:p>
        </w:tc>
        <w:tc>
          <w:tcPr>
            <w:tcW w:w="4814" w:type="dxa"/>
            <w:vAlign w:val="center"/>
            <w:tcPrChange w:id="2325" w:author="Michal Szydelko, Huawei" w:date="2023-05-15T20:05:00Z">
              <w:tcPr>
                <w:tcW w:w="1907" w:type="dxa"/>
                <w:vAlign w:val="center"/>
              </w:tcPr>
            </w:tcPrChange>
          </w:tcPr>
          <w:p w14:paraId="288C8EF1" w14:textId="77777777" w:rsidR="006E7907" w:rsidRPr="00F95B02" w:rsidRDefault="006E7907" w:rsidP="00B4356E">
            <w:pPr>
              <w:pStyle w:val="TAC"/>
              <w:rPr>
                <w:rFonts w:cs="Arial"/>
              </w:rPr>
            </w:pPr>
            <w:r w:rsidRPr="00F95B02">
              <w:rPr>
                <w:rFonts w:cs="Arial"/>
              </w:rPr>
              <w:t>±1960</w:t>
            </w:r>
          </w:p>
        </w:tc>
        <w:tc>
          <w:tcPr>
            <w:tcW w:w="1991" w:type="dxa"/>
            <w:vAlign w:val="center"/>
            <w:tcPrChange w:id="2326" w:author="Michal Szydelko, Huawei" w:date="2023-05-15T20:05:00Z">
              <w:tcPr>
                <w:tcW w:w="2503" w:type="dxa"/>
                <w:vAlign w:val="center"/>
              </w:tcPr>
            </w:tcPrChange>
          </w:tcPr>
          <w:p w14:paraId="33548A18" w14:textId="77777777" w:rsidR="006E7907" w:rsidRPr="00F95B02" w:rsidRDefault="006E7907" w:rsidP="00B4356E">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6E7907" w:rsidRPr="00F95B02" w14:paraId="06DCCAB4" w14:textId="77777777" w:rsidTr="00B4356E">
        <w:trPr>
          <w:cantSplit/>
          <w:jc w:val="center"/>
          <w:trPrChange w:id="2327" w:author="Michal Szydelko, Huawei" w:date="2023-05-15T20:05:00Z">
            <w:trPr>
              <w:cantSplit/>
              <w:jc w:val="center"/>
            </w:trPr>
          </w:trPrChange>
        </w:trPr>
        <w:tc>
          <w:tcPr>
            <w:tcW w:w="2824" w:type="dxa"/>
            <w:tcBorders>
              <w:bottom w:val="nil"/>
            </w:tcBorders>
            <w:shd w:val="clear" w:color="auto" w:fill="auto"/>
            <w:vAlign w:val="center"/>
            <w:tcPrChange w:id="2328" w:author="Michal Szydelko, Huawei" w:date="2023-05-15T20:05:00Z">
              <w:tcPr>
                <w:tcW w:w="1467" w:type="dxa"/>
                <w:tcBorders>
                  <w:bottom w:val="nil"/>
                </w:tcBorders>
                <w:shd w:val="clear" w:color="auto" w:fill="auto"/>
                <w:vAlign w:val="center"/>
              </w:tcPr>
            </w:tcPrChange>
          </w:tcPr>
          <w:p w14:paraId="0D1C3134" w14:textId="77777777" w:rsidR="006E7907" w:rsidRPr="00F95B02" w:rsidRDefault="006E7907" w:rsidP="00B4356E">
            <w:pPr>
              <w:pStyle w:val="TAC"/>
            </w:pPr>
            <w:r w:rsidRPr="00F95B02">
              <w:rPr>
                <w:rFonts w:cs="Arial"/>
              </w:rPr>
              <w:t>15 (Note 2)</w:t>
            </w:r>
          </w:p>
        </w:tc>
        <w:tc>
          <w:tcPr>
            <w:tcW w:w="4814" w:type="dxa"/>
            <w:vAlign w:val="center"/>
            <w:tcPrChange w:id="2329" w:author="Michal Szydelko, Huawei" w:date="2023-05-15T20:05:00Z">
              <w:tcPr>
                <w:tcW w:w="1907" w:type="dxa"/>
                <w:vAlign w:val="center"/>
              </w:tcPr>
            </w:tcPrChange>
          </w:tcPr>
          <w:p w14:paraId="0D9855A3" w14:textId="77777777" w:rsidR="006E7907" w:rsidRPr="00F95B02" w:rsidRDefault="006E7907" w:rsidP="00B4356E">
            <w:pPr>
              <w:pStyle w:val="TAC"/>
              <w:rPr>
                <w:rFonts w:cs="Arial"/>
              </w:rPr>
            </w:pPr>
            <w:r w:rsidRPr="00F95B02">
              <w:rPr>
                <w:rFonts w:cs="Arial"/>
              </w:rPr>
              <w:t>±380</w:t>
            </w:r>
          </w:p>
        </w:tc>
        <w:tc>
          <w:tcPr>
            <w:tcW w:w="1991" w:type="dxa"/>
            <w:vAlign w:val="center"/>
            <w:tcPrChange w:id="2330" w:author="Michal Szydelko, Huawei" w:date="2023-05-15T20:05:00Z">
              <w:tcPr>
                <w:tcW w:w="2503" w:type="dxa"/>
                <w:vAlign w:val="center"/>
              </w:tcPr>
            </w:tcPrChange>
          </w:tcPr>
          <w:p w14:paraId="2819F51B" w14:textId="77777777" w:rsidR="006E7907" w:rsidRPr="00F95B02" w:rsidRDefault="006E7907" w:rsidP="00B4356E">
            <w:pPr>
              <w:pStyle w:val="TAC"/>
              <w:rPr>
                <w:rFonts w:cs="Arial"/>
              </w:rPr>
            </w:pPr>
            <w:r w:rsidRPr="00F95B02">
              <w:rPr>
                <w:rFonts w:cs="Arial"/>
              </w:rPr>
              <w:t>CW</w:t>
            </w:r>
          </w:p>
        </w:tc>
      </w:tr>
      <w:tr w:rsidR="006E7907" w:rsidRPr="00F95B02" w14:paraId="2ADF99AA" w14:textId="77777777" w:rsidTr="00B4356E">
        <w:trPr>
          <w:cantSplit/>
          <w:jc w:val="center"/>
          <w:trPrChange w:id="2331" w:author="Michal Szydelko, Huawei" w:date="2023-05-15T20:05:00Z">
            <w:trPr>
              <w:cantSplit/>
              <w:jc w:val="center"/>
            </w:trPr>
          </w:trPrChange>
        </w:trPr>
        <w:tc>
          <w:tcPr>
            <w:tcW w:w="2824" w:type="dxa"/>
            <w:tcBorders>
              <w:top w:val="nil"/>
              <w:bottom w:val="single" w:sz="4" w:space="0" w:color="auto"/>
            </w:tcBorders>
            <w:shd w:val="clear" w:color="auto" w:fill="auto"/>
            <w:vAlign w:val="center"/>
            <w:tcPrChange w:id="2332" w:author="Michal Szydelko, Huawei" w:date="2023-05-15T20:05:00Z">
              <w:tcPr>
                <w:tcW w:w="1467" w:type="dxa"/>
                <w:tcBorders>
                  <w:top w:val="nil"/>
                  <w:bottom w:val="single" w:sz="4" w:space="0" w:color="auto"/>
                </w:tcBorders>
                <w:shd w:val="clear" w:color="auto" w:fill="auto"/>
                <w:vAlign w:val="center"/>
              </w:tcPr>
            </w:tcPrChange>
          </w:tcPr>
          <w:p w14:paraId="5F591037" w14:textId="77777777" w:rsidR="006E7907" w:rsidRPr="00F95B02" w:rsidRDefault="006E7907" w:rsidP="00B4356E">
            <w:pPr>
              <w:pStyle w:val="TAC"/>
            </w:pPr>
          </w:p>
        </w:tc>
        <w:tc>
          <w:tcPr>
            <w:tcW w:w="4814" w:type="dxa"/>
            <w:vAlign w:val="center"/>
            <w:tcPrChange w:id="2333" w:author="Michal Szydelko, Huawei" w:date="2023-05-15T20:05:00Z">
              <w:tcPr>
                <w:tcW w:w="1907" w:type="dxa"/>
                <w:vAlign w:val="center"/>
              </w:tcPr>
            </w:tcPrChange>
          </w:tcPr>
          <w:p w14:paraId="76CFE9FD" w14:textId="77777777" w:rsidR="006E7907" w:rsidRPr="00F95B02" w:rsidRDefault="006E7907" w:rsidP="00B4356E">
            <w:pPr>
              <w:pStyle w:val="TAC"/>
              <w:rPr>
                <w:rFonts w:cs="Arial"/>
              </w:rPr>
            </w:pPr>
            <w:r w:rsidRPr="00F95B02">
              <w:rPr>
                <w:rFonts w:cs="Arial"/>
              </w:rPr>
              <w:t>±1960</w:t>
            </w:r>
          </w:p>
        </w:tc>
        <w:tc>
          <w:tcPr>
            <w:tcW w:w="1991" w:type="dxa"/>
            <w:vAlign w:val="center"/>
            <w:tcPrChange w:id="2334" w:author="Michal Szydelko, Huawei" w:date="2023-05-15T20:05:00Z">
              <w:tcPr>
                <w:tcW w:w="2503" w:type="dxa"/>
                <w:vAlign w:val="center"/>
              </w:tcPr>
            </w:tcPrChange>
          </w:tcPr>
          <w:p w14:paraId="21509136" w14:textId="77777777" w:rsidR="006E7907" w:rsidRPr="00F95B02" w:rsidRDefault="006E7907" w:rsidP="00B4356E">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6E7907" w:rsidRPr="00F95B02" w14:paraId="728FE799" w14:textId="77777777" w:rsidTr="00B4356E">
        <w:trPr>
          <w:cantSplit/>
          <w:jc w:val="center"/>
          <w:trPrChange w:id="2335" w:author="Michal Szydelko, Huawei" w:date="2023-05-15T20:05:00Z">
            <w:trPr>
              <w:cantSplit/>
              <w:jc w:val="center"/>
            </w:trPr>
          </w:trPrChange>
        </w:trPr>
        <w:tc>
          <w:tcPr>
            <w:tcW w:w="2824" w:type="dxa"/>
            <w:tcBorders>
              <w:top w:val="single" w:sz="4" w:space="0" w:color="auto"/>
              <w:bottom w:val="nil"/>
            </w:tcBorders>
            <w:shd w:val="clear" w:color="auto" w:fill="auto"/>
            <w:vAlign w:val="center"/>
            <w:tcPrChange w:id="2336" w:author="Michal Szydelko, Huawei" w:date="2023-05-15T20:05:00Z">
              <w:tcPr>
                <w:tcW w:w="1467" w:type="dxa"/>
                <w:tcBorders>
                  <w:top w:val="single" w:sz="4" w:space="0" w:color="auto"/>
                  <w:bottom w:val="nil"/>
                </w:tcBorders>
                <w:shd w:val="clear" w:color="auto" w:fill="auto"/>
                <w:vAlign w:val="center"/>
              </w:tcPr>
            </w:tcPrChange>
          </w:tcPr>
          <w:p w14:paraId="5F16C873" w14:textId="77777777" w:rsidR="006E7907" w:rsidRPr="00F95B02" w:rsidRDefault="006E7907" w:rsidP="00B4356E">
            <w:pPr>
              <w:pStyle w:val="TAC"/>
            </w:pPr>
            <w:r w:rsidRPr="00F95B02">
              <w:rPr>
                <w:rFonts w:cs="Arial"/>
              </w:rPr>
              <w:t>20 (Note 2)</w:t>
            </w:r>
          </w:p>
        </w:tc>
        <w:tc>
          <w:tcPr>
            <w:tcW w:w="4814" w:type="dxa"/>
            <w:vAlign w:val="center"/>
            <w:tcPrChange w:id="2337" w:author="Michal Szydelko, Huawei" w:date="2023-05-15T20:05:00Z">
              <w:tcPr>
                <w:tcW w:w="1907" w:type="dxa"/>
                <w:vAlign w:val="center"/>
              </w:tcPr>
            </w:tcPrChange>
          </w:tcPr>
          <w:p w14:paraId="0814DEBD" w14:textId="77777777" w:rsidR="006E7907" w:rsidRPr="00F95B02" w:rsidRDefault="006E7907" w:rsidP="00B4356E">
            <w:pPr>
              <w:pStyle w:val="TAC"/>
              <w:rPr>
                <w:rFonts w:cs="Arial"/>
              </w:rPr>
            </w:pPr>
            <w:r w:rsidRPr="00F95B02">
              <w:rPr>
                <w:rFonts w:cs="Arial"/>
              </w:rPr>
              <w:t>±390</w:t>
            </w:r>
          </w:p>
        </w:tc>
        <w:tc>
          <w:tcPr>
            <w:tcW w:w="1991" w:type="dxa"/>
            <w:vAlign w:val="center"/>
            <w:tcPrChange w:id="2338" w:author="Michal Szydelko, Huawei" w:date="2023-05-15T20:05:00Z">
              <w:tcPr>
                <w:tcW w:w="2503" w:type="dxa"/>
                <w:vAlign w:val="center"/>
              </w:tcPr>
            </w:tcPrChange>
          </w:tcPr>
          <w:p w14:paraId="23B1AEE9" w14:textId="77777777" w:rsidR="006E7907" w:rsidRPr="00F95B02" w:rsidRDefault="006E7907" w:rsidP="00B4356E">
            <w:pPr>
              <w:pStyle w:val="TAC"/>
              <w:rPr>
                <w:rFonts w:cs="Arial"/>
              </w:rPr>
            </w:pPr>
            <w:r w:rsidRPr="00F95B02">
              <w:rPr>
                <w:rFonts w:cs="Arial"/>
              </w:rPr>
              <w:t>CW</w:t>
            </w:r>
          </w:p>
        </w:tc>
      </w:tr>
      <w:tr w:rsidR="006E7907" w:rsidRPr="00F95B02" w14:paraId="196084BB" w14:textId="77777777" w:rsidTr="00B4356E">
        <w:trPr>
          <w:cantSplit/>
          <w:jc w:val="center"/>
          <w:trPrChange w:id="2339" w:author="Michal Szydelko, Huawei" w:date="2023-05-15T20:05:00Z">
            <w:trPr>
              <w:cantSplit/>
              <w:jc w:val="center"/>
            </w:trPr>
          </w:trPrChange>
        </w:trPr>
        <w:tc>
          <w:tcPr>
            <w:tcW w:w="2824" w:type="dxa"/>
            <w:tcBorders>
              <w:top w:val="nil"/>
              <w:bottom w:val="single" w:sz="4" w:space="0" w:color="auto"/>
            </w:tcBorders>
            <w:shd w:val="clear" w:color="auto" w:fill="auto"/>
            <w:vAlign w:val="center"/>
            <w:tcPrChange w:id="2340" w:author="Michal Szydelko, Huawei" w:date="2023-05-15T20:05:00Z">
              <w:tcPr>
                <w:tcW w:w="1467" w:type="dxa"/>
                <w:tcBorders>
                  <w:top w:val="nil"/>
                  <w:bottom w:val="single" w:sz="4" w:space="0" w:color="auto"/>
                </w:tcBorders>
                <w:shd w:val="clear" w:color="auto" w:fill="auto"/>
                <w:vAlign w:val="center"/>
              </w:tcPr>
            </w:tcPrChange>
          </w:tcPr>
          <w:p w14:paraId="15B4D950" w14:textId="77777777" w:rsidR="006E7907" w:rsidRPr="00F95B02" w:rsidRDefault="006E7907" w:rsidP="00B4356E">
            <w:pPr>
              <w:pStyle w:val="TAC"/>
            </w:pPr>
          </w:p>
        </w:tc>
        <w:tc>
          <w:tcPr>
            <w:tcW w:w="4814" w:type="dxa"/>
            <w:vAlign w:val="center"/>
            <w:tcPrChange w:id="2341" w:author="Michal Szydelko, Huawei" w:date="2023-05-15T20:05:00Z">
              <w:tcPr>
                <w:tcW w:w="1907" w:type="dxa"/>
                <w:vAlign w:val="center"/>
              </w:tcPr>
            </w:tcPrChange>
          </w:tcPr>
          <w:p w14:paraId="560187EF" w14:textId="77777777" w:rsidR="006E7907" w:rsidRPr="00F95B02" w:rsidRDefault="006E7907" w:rsidP="00B4356E">
            <w:pPr>
              <w:pStyle w:val="TAC"/>
              <w:rPr>
                <w:rFonts w:cs="Arial"/>
              </w:rPr>
            </w:pPr>
            <w:r w:rsidRPr="00F95B02">
              <w:rPr>
                <w:rFonts w:cs="Arial"/>
              </w:rPr>
              <w:t>±2320</w:t>
            </w:r>
          </w:p>
        </w:tc>
        <w:tc>
          <w:tcPr>
            <w:tcW w:w="1991" w:type="dxa"/>
            <w:vAlign w:val="center"/>
            <w:tcPrChange w:id="2342" w:author="Michal Szydelko, Huawei" w:date="2023-05-15T20:05:00Z">
              <w:tcPr>
                <w:tcW w:w="2503" w:type="dxa"/>
                <w:vAlign w:val="center"/>
              </w:tcPr>
            </w:tcPrChange>
          </w:tcPr>
          <w:p w14:paraId="13C8CCAB" w14:textId="77777777" w:rsidR="006E7907" w:rsidRPr="00F95B02" w:rsidRDefault="006E7907" w:rsidP="00B4356E">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6E7907" w:rsidRPr="00F95B02" w14:paraId="09C337AB" w14:textId="77777777" w:rsidTr="00B4356E">
        <w:trPr>
          <w:cantSplit/>
          <w:jc w:val="center"/>
          <w:trPrChange w:id="2343" w:author="Michal Szydelko, Huawei" w:date="2023-05-15T20:05:00Z">
            <w:trPr>
              <w:cantSplit/>
              <w:jc w:val="center"/>
            </w:trPr>
          </w:trPrChange>
        </w:trPr>
        <w:tc>
          <w:tcPr>
            <w:tcW w:w="2824" w:type="dxa"/>
            <w:tcBorders>
              <w:top w:val="single" w:sz="4" w:space="0" w:color="auto"/>
              <w:bottom w:val="nil"/>
            </w:tcBorders>
            <w:shd w:val="clear" w:color="auto" w:fill="auto"/>
            <w:vAlign w:val="center"/>
            <w:tcPrChange w:id="2344" w:author="Michal Szydelko, Huawei" w:date="2023-05-15T20:05:00Z">
              <w:tcPr>
                <w:tcW w:w="1467" w:type="dxa"/>
                <w:tcBorders>
                  <w:top w:val="single" w:sz="4" w:space="0" w:color="auto"/>
                  <w:bottom w:val="nil"/>
                </w:tcBorders>
                <w:shd w:val="clear" w:color="auto" w:fill="auto"/>
                <w:vAlign w:val="center"/>
              </w:tcPr>
            </w:tcPrChange>
          </w:tcPr>
          <w:p w14:paraId="26D0ADC9" w14:textId="77777777" w:rsidR="006E7907" w:rsidRPr="00F95B02" w:rsidRDefault="006E7907" w:rsidP="00B4356E">
            <w:pPr>
              <w:pStyle w:val="TAC"/>
            </w:pPr>
            <w:r w:rsidRPr="00F95B02">
              <w:rPr>
                <w:rFonts w:cs="Arial"/>
              </w:rPr>
              <w:t>25 (Note 2)</w:t>
            </w:r>
          </w:p>
        </w:tc>
        <w:tc>
          <w:tcPr>
            <w:tcW w:w="4814" w:type="dxa"/>
            <w:vAlign w:val="center"/>
            <w:tcPrChange w:id="2345" w:author="Michal Szydelko, Huawei" w:date="2023-05-15T20:05:00Z">
              <w:tcPr>
                <w:tcW w:w="1907" w:type="dxa"/>
                <w:vAlign w:val="center"/>
              </w:tcPr>
            </w:tcPrChange>
          </w:tcPr>
          <w:p w14:paraId="2EA7C62C" w14:textId="77777777" w:rsidR="006E7907" w:rsidRPr="00F95B02" w:rsidRDefault="006E7907" w:rsidP="00B4356E">
            <w:pPr>
              <w:pStyle w:val="TAC"/>
              <w:rPr>
                <w:rFonts w:cs="Arial"/>
              </w:rPr>
            </w:pPr>
            <w:r w:rsidRPr="00F95B02">
              <w:rPr>
                <w:rFonts w:cs="Arial"/>
              </w:rPr>
              <w:t>±325</w:t>
            </w:r>
          </w:p>
        </w:tc>
        <w:tc>
          <w:tcPr>
            <w:tcW w:w="1991" w:type="dxa"/>
            <w:vAlign w:val="center"/>
            <w:tcPrChange w:id="2346" w:author="Michal Szydelko, Huawei" w:date="2023-05-15T20:05:00Z">
              <w:tcPr>
                <w:tcW w:w="2503" w:type="dxa"/>
                <w:vAlign w:val="center"/>
              </w:tcPr>
            </w:tcPrChange>
          </w:tcPr>
          <w:p w14:paraId="756A4AC4" w14:textId="77777777" w:rsidR="006E7907" w:rsidRPr="00F95B02" w:rsidRDefault="006E7907" w:rsidP="00B4356E">
            <w:pPr>
              <w:pStyle w:val="TAC"/>
              <w:rPr>
                <w:rFonts w:cs="Arial"/>
              </w:rPr>
            </w:pPr>
            <w:r w:rsidRPr="00F95B02">
              <w:rPr>
                <w:rFonts w:cs="Arial"/>
              </w:rPr>
              <w:t>CW</w:t>
            </w:r>
          </w:p>
        </w:tc>
      </w:tr>
      <w:tr w:rsidR="006E7907" w:rsidRPr="00F95B02" w14:paraId="6EAC7EE9" w14:textId="77777777" w:rsidTr="00B4356E">
        <w:trPr>
          <w:cantSplit/>
          <w:jc w:val="center"/>
          <w:trPrChange w:id="2347" w:author="Michal Szydelko, Huawei" w:date="2023-05-15T20:05:00Z">
            <w:trPr>
              <w:cantSplit/>
              <w:jc w:val="center"/>
            </w:trPr>
          </w:trPrChange>
        </w:trPr>
        <w:tc>
          <w:tcPr>
            <w:tcW w:w="2824" w:type="dxa"/>
            <w:tcBorders>
              <w:top w:val="nil"/>
              <w:bottom w:val="single" w:sz="4" w:space="0" w:color="auto"/>
            </w:tcBorders>
            <w:shd w:val="clear" w:color="auto" w:fill="auto"/>
            <w:vAlign w:val="center"/>
            <w:tcPrChange w:id="2348" w:author="Michal Szydelko, Huawei" w:date="2023-05-15T20:05:00Z">
              <w:tcPr>
                <w:tcW w:w="1467" w:type="dxa"/>
                <w:tcBorders>
                  <w:top w:val="nil"/>
                  <w:bottom w:val="single" w:sz="4" w:space="0" w:color="auto"/>
                </w:tcBorders>
                <w:shd w:val="clear" w:color="auto" w:fill="auto"/>
                <w:vAlign w:val="center"/>
              </w:tcPr>
            </w:tcPrChange>
          </w:tcPr>
          <w:p w14:paraId="213B5558" w14:textId="77777777" w:rsidR="006E7907" w:rsidRPr="00F95B02" w:rsidRDefault="006E7907" w:rsidP="00B4356E">
            <w:pPr>
              <w:pStyle w:val="TAC"/>
            </w:pPr>
          </w:p>
        </w:tc>
        <w:tc>
          <w:tcPr>
            <w:tcW w:w="4814" w:type="dxa"/>
            <w:vAlign w:val="center"/>
            <w:tcPrChange w:id="2349" w:author="Michal Szydelko, Huawei" w:date="2023-05-15T20:05:00Z">
              <w:tcPr>
                <w:tcW w:w="1907" w:type="dxa"/>
                <w:vAlign w:val="center"/>
              </w:tcPr>
            </w:tcPrChange>
          </w:tcPr>
          <w:p w14:paraId="7C45C99C" w14:textId="77777777" w:rsidR="006E7907" w:rsidRPr="00F95B02" w:rsidRDefault="006E7907" w:rsidP="00B4356E">
            <w:pPr>
              <w:pStyle w:val="TAC"/>
              <w:rPr>
                <w:rFonts w:cs="Arial"/>
              </w:rPr>
            </w:pPr>
            <w:r w:rsidRPr="00F95B02">
              <w:rPr>
                <w:rFonts w:cs="Arial"/>
              </w:rPr>
              <w:t>±2350</w:t>
            </w:r>
          </w:p>
        </w:tc>
        <w:tc>
          <w:tcPr>
            <w:tcW w:w="1991" w:type="dxa"/>
            <w:vAlign w:val="center"/>
            <w:tcPrChange w:id="2350" w:author="Michal Szydelko, Huawei" w:date="2023-05-15T20:05:00Z">
              <w:tcPr>
                <w:tcW w:w="2503" w:type="dxa"/>
                <w:vAlign w:val="center"/>
              </w:tcPr>
            </w:tcPrChange>
          </w:tcPr>
          <w:p w14:paraId="1C54722A" w14:textId="77777777" w:rsidR="006E7907" w:rsidRPr="00F95B02" w:rsidRDefault="006E7907" w:rsidP="00B4356E">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6E7907" w:rsidRPr="00F95B02" w14:paraId="753F4D2F" w14:textId="77777777" w:rsidTr="00B4356E">
        <w:trPr>
          <w:cantSplit/>
          <w:jc w:val="center"/>
          <w:trPrChange w:id="2351" w:author="Michal Szydelko, Huawei" w:date="2023-05-15T20:05:00Z">
            <w:trPr>
              <w:cantSplit/>
              <w:jc w:val="center"/>
            </w:trPr>
          </w:trPrChange>
        </w:trPr>
        <w:tc>
          <w:tcPr>
            <w:tcW w:w="2824" w:type="dxa"/>
            <w:tcBorders>
              <w:top w:val="single" w:sz="4" w:space="0" w:color="auto"/>
              <w:bottom w:val="nil"/>
            </w:tcBorders>
            <w:shd w:val="clear" w:color="auto" w:fill="auto"/>
            <w:vAlign w:val="center"/>
            <w:tcPrChange w:id="2352" w:author="Michal Szydelko, Huawei" w:date="2023-05-15T20:05:00Z">
              <w:tcPr>
                <w:tcW w:w="1467" w:type="dxa"/>
                <w:tcBorders>
                  <w:top w:val="single" w:sz="4" w:space="0" w:color="auto"/>
                  <w:bottom w:val="nil"/>
                </w:tcBorders>
                <w:shd w:val="clear" w:color="auto" w:fill="auto"/>
                <w:vAlign w:val="center"/>
              </w:tcPr>
            </w:tcPrChange>
          </w:tcPr>
          <w:p w14:paraId="6A8D9FB0" w14:textId="77777777" w:rsidR="006E7907" w:rsidRPr="00F95B02" w:rsidRDefault="006E7907" w:rsidP="00B4356E">
            <w:pPr>
              <w:pStyle w:val="TAC"/>
            </w:pPr>
            <w:r w:rsidRPr="00F95B02">
              <w:rPr>
                <w:rFonts w:cs="Arial"/>
              </w:rPr>
              <w:t>30 (Note 2)</w:t>
            </w:r>
          </w:p>
        </w:tc>
        <w:tc>
          <w:tcPr>
            <w:tcW w:w="4814" w:type="dxa"/>
            <w:vAlign w:val="center"/>
            <w:tcPrChange w:id="2353" w:author="Michal Szydelko, Huawei" w:date="2023-05-15T20:05:00Z">
              <w:tcPr>
                <w:tcW w:w="1907" w:type="dxa"/>
                <w:vAlign w:val="center"/>
              </w:tcPr>
            </w:tcPrChange>
          </w:tcPr>
          <w:p w14:paraId="56340445" w14:textId="77777777" w:rsidR="006E7907" w:rsidRPr="00F95B02" w:rsidRDefault="006E7907" w:rsidP="00B4356E">
            <w:pPr>
              <w:pStyle w:val="TAC"/>
              <w:rPr>
                <w:rFonts w:cs="Arial"/>
              </w:rPr>
            </w:pPr>
            <w:r w:rsidRPr="00F95B02">
              <w:rPr>
                <w:rFonts w:cs="Arial"/>
              </w:rPr>
              <w:t>±335</w:t>
            </w:r>
          </w:p>
        </w:tc>
        <w:tc>
          <w:tcPr>
            <w:tcW w:w="1991" w:type="dxa"/>
            <w:vAlign w:val="center"/>
            <w:tcPrChange w:id="2354" w:author="Michal Szydelko, Huawei" w:date="2023-05-15T20:05:00Z">
              <w:tcPr>
                <w:tcW w:w="2503" w:type="dxa"/>
                <w:vAlign w:val="center"/>
              </w:tcPr>
            </w:tcPrChange>
          </w:tcPr>
          <w:p w14:paraId="2494A309" w14:textId="77777777" w:rsidR="006E7907" w:rsidRPr="00F95B02" w:rsidRDefault="006E7907" w:rsidP="00B4356E">
            <w:pPr>
              <w:pStyle w:val="TAC"/>
              <w:rPr>
                <w:rFonts w:cs="Arial"/>
              </w:rPr>
            </w:pPr>
            <w:r w:rsidRPr="00F95B02">
              <w:rPr>
                <w:rFonts w:cs="Arial"/>
              </w:rPr>
              <w:t>CW</w:t>
            </w:r>
          </w:p>
        </w:tc>
      </w:tr>
      <w:tr w:rsidR="006E7907" w:rsidRPr="00F95B02" w14:paraId="4FC67720" w14:textId="77777777" w:rsidTr="00B4356E">
        <w:trPr>
          <w:cantSplit/>
          <w:jc w:val="center"/>
          <w:trPrChange w:id="2355" w:author="Michal Szydelko, Huawei" w:date="2023-05-15T20:05:00Z">
            <w:trPr>
              <w:cantSplit/>
              <w:jc w:val="center"/>
            </w:trPr>
          </w:trPrChange>
        </w:trPr>
        <w:tc>
          <w:tcPr>
            <w:tcW w:w="2824" w:type="dxa"/>
            <w:tcBorders>
              <w:top w:val="nil"/>
              <w:bottom w:val="single" w:sz="4" w:space="0" w:color="auto"/>
            </w:tcBorders>
            <w:shd w:val="clear" w:color="auto" w:fill="auto"/>
            <w:vAlign w:val="center"/>
            <w:tcPrChange w:id="2356" w:author="Michal Szydelko, Huawei" w:date="2023-05-15T20:05:00Z">
              <w:tcPr>
                <w:tcW w:w="1467" w:type="dxa"/>
                <w:tcBorders>
                  <w:top w:val="nil"/>
                  <w:bottom w:val="single" w:sz="4" w:space="0" w:color="auto"/>
                </w:tcBorders>
                <w:shd w:val="clear" w:color="auto" w:fill="auto"/>
                <w:vAlign w:val="center"/>
              </w:tcPr>
            </w:tcPrChange>
          </w:tcPr>
          <w:p w14:paraId="1880F7C4" w14:textId="77777777" w:rsidR="006E7907" w:rsidRPr="00F95B02" w:rsidRDefault="006E7907" w:rsidP="00B4356E">
            <w:pPr>
              <w:pStyle w:val="TAC"/>
            </w:pPr>
          </w:p>
        </w:tc>
        <w:tc>
          <w:tcPr>
            <w:tcW w:w="4814" w:type="dxa"/>
            <w:vAlign w:val="center"/>
            <w:tcPrChange w:id="2357" w:author="Michal Szydelko, Huawei" w:date="2023-05-15T20:05:00Z">
              <w:tcPr>
                <w:tcW w:w="1907" w:type="dxa"/>
                <w:vAlign w:val="center"/>
              </w:tcPr>
            </w:tcPrChange>
          </w:tcPr>
          <w:p w14:paraId="26ADDF10" w14:textId="77777777" w:rsidR="006E7907" w:rsidRPr="00F95B02" w:rsidRDefault="006E7907" w:rsidP="00B4356E">
            <w:pPr>
              <w:pStyle w:val="TAC"/>
              <w:rPr>
                <w:rFonts w:cs="Arial"/>
              </w:rPr>
            </w:pPr>
            <w:r w:rsidRPr="00F95B02">
              <w:rPr>
                <w:rFonts w:cs="Arial"/>
              </w:rPr>
              <w:t>±2350</w:t>
            </w:r>
          </w:p>
        </w:tc>
        <w:tc>
          <w:tcPr>
            <w:tcW w:w="1991" w:type="dxa"/>
            <w:vAlign w:val="center"/>
            <w:tcPrChange w:id="2358" w:author="Michal Szydelko, Huawei" w:date="2023-05-15T20:05:00Z">
              <w:tcPr>
                <w:tcW w:w="2503" w:type="dxa"/>
                <w:vAlign w:val="center"/>
              </w:tcPr>
            </w:tcPrChange>
          </w:tcPr>
          <w:p w14:paraId="77533FE0" w14:textId="77777777" w:rsidR="006E7907" w:rsidRPr="00F95B02" w:rsidRDefault="006E7907" w:rsidP="00B4356E">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6E7907" w:rsidRPr="00F95B02" w14:paraId="3B69F247" w14:textId="77777777" w:rsidTr="00B4356E">
        <w:trPr>
          <w:cantSplit/>
          <w:jc w:val="center"/>
          <w:trPrChange w:id="2359" w:author="Michal Szydelko, Huawei" w:date="2023-05-15T20:05:00Z">
            <w:trPr>
              <w:cantSplit/>
              <w:jc w:val="center"/>
            </w:trPr>
          </w:trPrChange>
        </w:trPr>
        <w:tc>
          <w:tcPr>
            <w:tcW w:w="2824" w:type="dxa"/>
            <w:tcBorders>
              <w:top w:val="single" w:sz="4" w:space="0" w:color="auto"/>
              <w:bottom w:val="nil"/>
            </w:tcBorders>
            <w:shd w:val="clear" w:color="auto" w:fill="auto"/>
            <w:vAlign w:val="center"/>
            <w:tcPrChange w:id="2360" w:author="Michal Szydelko, Huawei" w:date="2023-05-15T20:05:00Z">
              <w:tcPr>
                <w:tcW w:w="1467" w:type="dxa"/>
                <w:tcBorders>
                  <w:top w:val="single" w:sz="4" w:space="0" w:color="auto"/>
                  <w:bottom w:val="nil"/>
                </w:tcBorders>
                <w:shd w:val="clear" w:color="auto" w:fill="auto"/>
                <w:vAlign w:val="center"/>
              </w:tcPr>
            </w:tcPrChange>
          </w:tcPr>
          <w:p w14:paraId="0BD4DF1E" w14:textId="77777777" w:rsidR="006E7907" w:rsidRPr="00F95B02" w:rsidRDefault="006E7907" w:rsidP="00B4356E">
            <w:pPr>
              <w:pStyle w:val="TAC"/>
            </w:pPr>
            <w:r>
              <w:rPr>
                <w:rFonts w:cs="Arial" w:hint="eastAsia"/>
                <w:lang w:val="en-US" w:eastAsia="zh-CN"/>
              </w:rPr>
              <w:t xml:space="preserve">35 </w:t>
            </w:r>
            <w:r>
              <w:rPr>
                <w:rFonts w:cs="Arial"/>
              </w:rPr>
              <w:t>(Note 2)</w:t>
            </w:r>
          </w:p>
        </w:tc>
        <w:tc>
          <w:tcPr>
            <w:tcW w:w="4814" w:type="dxa"/>
            <w:vAlign w:val="center"/>
            <w:tcPrChange w:id="2361" w:author="Michal Szydelko, Huawei" w:date="2023-05-15T20:05:00Z">
              <w:tcPr>
                <w:tcW w:w="1907" w:type="dxa"/>
                <w:vAlign w:val="center"/>
              </w:tcPr>
            </w:tcPrChange>
          </w:tcPr>
          <w:p w14:paraId="0080493C" w14:textId="77777777" w:rsidR="006E7907" w:rsidRPr="00F95B02" w:rsidRDefault="006E7907" w:rsidP="00B4356E">
            <w:pPr>
              <w:pStyle w:val="TAC"/>
              <w:rPr>
                <w:rFonts w:cs="Arial"/>
              </w:rPr>
            </w:pPr>
            <w:r>
              <w:rPr>
                <w:rFonts w:cs="Arial"/>
              </w:rPr>
              <w:t>±3</w:t>
            </w:r>
            <w:r>
              <w:rPr>
                <w:rFonts w:cs="Arial" w:hint="eastAsia"/>
                <w:lang w:val="en-US" w:eastAsia="zh-CN"/>
              </w:rPr>
              <w:t>4</w:t>
            </w:r>
            <w:r>
              <w:rPr>
                <w:rFonts w:cs="Arial"/>
              </w:rPr>
              <w:t>5</w:t>
            </w:r>
          </w:p>
        </w:tc>
        <w:tc>
          <w:tcPr>
            <w:tcW w:w="1991" w:type="dxa"/>
            <w:vAlign w:val="center"/>
            <w:tcPrChange w:id="2362" w:author="Michal Szydelko, Huawei" w:date="2023-05-15T20:05:00Z">
              <w:tcPr>
                <w:tcW w:w="2503" w:type="dxa"/>
                <w:vAlign w:val="center"/>
              </w:tcPr>
            </w:tcPrChange>
          </w:tcPr>
          <w:p w14:paraId="54863346" w14:textId="77777777" w:rsidR="006E7907" w:rsidRPr="00F95B02" w:rsidRDefault="006E7907" w:rsidP="00B4356E">
            <w:pPr>
              <w:pStyle w:val="TAC"/>
              <w:rPr>
                <w:rFonts w:cs="Arial"/>
              </w:rPr>
            </w:pPr>
            <w:r>
              <w:rPr>
                <w:rFonts w:cs="Arial"/>
              </w:rPr>
              <w:t>CW</w:t>
            </w:r>
          </w:p>
        </w:tc>
      </w:tr>
      <w:tr w:rsidR="006E7907" w:rsidRPr="00F95B02" w14:paraId="7FAD1692" w14:textId="77777777" w:rsidTr="00B4356E">
        <w:trPr>
          <w:cantSplit/>
          <w:jc w:val="center"/>
          <w:trPrChange w:id="2363" w:author="Michal Szydelko, Huawei" w:date="2023-05-15T20:05:00Z">
            <w:trPr>
              <w:cantSplit/>
              <w:jc w:val="center"/>
            </w:trPr>
          </w:trPrChange>
        </w:trPr>
        <w:tc>
          <w:tcPr>
            <w:tcW w:w="2824" w:type="dxa"/>
            <w:tcBorders>
              <w:top w:val="nil"/>
              <w:bottom w:val="single" w:sz="4" w:space="0" w:color="auto"/>
            </w:tcBorders>
            <w:shd w:val="clear" w:color="auto" w:fill="auto"/>
            <w:vAlign w:val="center"/>
            <w:tcPrChange w:id="2364" w:author="Michal Szydelko, Huawei" w:date="2023-05-15T20:05:00Z">
              <w:tcPr>
                <w:tcW w:w="1467" w:type="dxa"/>
                <w:tcBorders>
                  <w:top w:val="nil"/>
                  <w:bottom w:val="single" w:sz="4" w:space="0" w:color="auto"/>
                </w:tcBorders>
                <w:shd w:val="clear" w:color="auto" w:fill="auto"/>
                <w:vAlign w:val="center"/>
              </w:tcPr>
            </w:tcPrChange>
          </w:tcPr>
          <w:p w14:paraId="6A8057AC" w14:textId="77777777" w:rsidR="006E7907" w:rsidRPr="00F95B02" w:rsidRDefault="006E7907" w:rsidP="00B4356E">
            <w:pPr>
              <w:pStyle w:val="TAC"/>
            </w:pPr>
          </w:p>
        </w:tc>
        <w:tc>
          <w:tcPr>
            <w:tcW w:w="4814" w:type="dxa"/>
            <w:vAlign w:val="center"/>
            <w:tcPrChange w:id="2365" w:author="Michal Szydelko, Huawei" w:date="2023-05-15T20:05:00Z">
              <w:tcPr>
                <w:tcW w:w="1907" w:type="dxa"/>
                <w:vAlign w:val="center"/>
              </w:tcPr>
            </w:tcPrChange>
          </w:tcPr>
          <w:p w14:paraId="58B03F12" w14:textId="77777777" w:rsidR="006E7907" w:rsidRPr="00F95B02" w:rsidRDefault="006E7907" w:rsidP="00B4356E">
            <w:pPr>
              <w:pStyle w:val="TAC"/>
              <w:rPr>
                <w:rFonts w:cs="Arial"/>
              </w:rPr>
            </w:pPr>
            <w:r>
              <w:rPr>
                <w:rFonts w:cs="Arial"/>
              </w:rPr>
              <w:t>±2710</w:t>
            </w:r>
          </w:p>
        </w:tc>
        <w:tc>
          <w:tcPr>
            <w:tcW w:w="1991" w:type="dxa"/>
            <w:vAlign w:val="center"/>
            <w:tcPrChange w:id="2366" w:author="Michal Szydelko, Huawei" w:date="2023-05-15T20:05:00Z">
              <w:tcPr>
                <w:tcW w:w="2503" w:type="dxa"/>
                <w:vAlign w:val="center"/>
              </w:tcPr>
            </w:tcPrChange>
          </w:tcPr>
          <w:p w14:paraId="7C706A5B" w14:textId="77777777" w:rsidR="006E7907" w:rsidRPr="00F95B02" w:rsidRDefault="006E7907" w:rsidP="00B4356E">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6E7907" w:rsidRPr="00F95B02" w14:paraId="76FB852A" w14:textId="77777777" w:rsidTr="00B4356E">
        <w:trPr>
          <w:cantSplit/>
          <w:jc w:val="center"/>
          <w:trPrChange w:id="2367" w:author="Michal Szydelko, Huawei" w:date="2023-05-15T20:05:00Z">
            <w:trPr>
              <w:cantSplit/>
              <w:jc w:val="center"/>
            </w:trPr>
          </w:trPrChange>
        </w:trPr>
        <w:tc>
          <w:tcPr>
            <w:tcW w:w="2824" w:type="dxa"/>
            <w:tcBorders>
              <w:top w:val="single" w:sz="4" w:space="0" w:color="auto"/>
              <w:bottom w:val="nil"/>
            </w:tcBorders>
            <w:shd w:val="clear" w:color="auto" w:fill="auto"/>
            <w:vAlign w:val="center"/>
            <w:tcPrChange w:id="2368" w:author="Michal Szydelko, Huawei" w:date="2023-05-15T20:05:00Z">
              <w:tcPr>
                <w:tcW w:w="1467" w:type="dxa"/>
                <w:tcBorders>
                  <w:top w:val="single" w:sz="4" w:space="0" w:color="auto"/>
                  <w:bottom w:val="nil"/>
                </w:tcBorders>
                <w:shd w:val="clear" w:color="auto" w:fill="auto"/>
                <w:vAlign w:val="center"/>
              </w:tcPr>
            </w:tcPrChange>
          </w:tcPr>
          <w:p w14:paraId="2E47E670" w14:textId="77777777" w:rsidR="006E7907" w:rsidRPr="00F95B02" w:rsidRDefault="006E7907" w:rsidP="00B4356E">
            <w:pPr>
              <w:pStyle w:val="TAC"/>
            </w:pPr>
            <w:r w:rsidRPr="00F95B02">
              <w:rPr>
                <w:rFonts w:cs="Arial"/>
              </w:rPr>
              <w:t>40 (Note 2)</w:t>
            </w:r>
          </w:p>
        </w:tc>
        <w:tc>
          <w:tcPr>
            <w:tcW w:w="4814" w:type="dxa"/>
            <w:vAlign w:val="center"/>
            <w:tcPrChange w:id="2369" w:author="Michal Szydelko, Huawei" w:date="2023-05-15T20:05:00Z">
              <w:tcPr>
                <w:tcW w:w="1907" w:type="dxa"/>
                <w:vAlign w:val="center"/>
              </w:tcPr>
            </w:tcPrChange>
          </w:tcPr>
          <w:p w14:paraId="176012DC" w14:textId="77777777" w:rsidR="006E7907" w:rsidRPr="00F95B02" w:rsidRDefault="006E7907" w:rsidP="00B4356E">
            <w:pPr>
              <w:pStyle w:val="TAC"/>
              <w:rPr>
                <w:rFonts w:cs="Arial"/>
              </w:rPr>
            </w:pPr>
            <w:r w:rsidRPr="00F95B02">
              <w:rPr>
                <w:rFonts w:cs="Arial"/>
              </w:rPr>
              <w:t>±355</w:t>
            </w:r>
          </w:p>
        </w:tc>
        <w:tc>
          <w:tcPr>
            <w:tcW w:w="1991" w:type="dxa"/>
            <w:vAlign w:val="center"/>
            <w:tcPrChange w:id="2370" w:author="Michal Szydelko, Huawei" w:date="2023-05-15T20:05:00Z">
              <w:tcPr>
                <w:tcW w:w="2503" w:type="dxa"/>
                <w:vAlign w:val="center"/>
              </w:tcPr>
            </w:tcPrChange>
          </w:tcPr>
          <w:p w14:paraId="5BC02FED" w14:textId="77777777" w:rsidR="006E7907" w:rsidRPr="00F95B02" w:rsidRDefault="006E7907" w:rsidP="00B4356E">
            <w:pPr>
              <w:pStyle w:val="TAC"/>
              <w:rPr>
                <w:rFonts w:cs="Arial"/>
              </w:rPr>
            </w:pPr>
            <w:r w:rsidRPr="00F95B02">
              <w:rPr>
                <w:rFonts w:cs="Arial"/>
              </w:rPr>
              <w:t>CW</w:t>
            </w:r>
          </w:p>
        </w:tc>
      </w:tr>
      <w:tr w:rsidR="006E7907" w:rsidRPr="00F95B02" w14:paraId="01AF3845" w14:textId="77777777" w:rsidTr="00B4356E">
        <w:trPr>
          <w:cantSplit/>
          <w:jc w:val="center"/>
          <w:trPrChange w:id="2371" w:author="Michal Szydelko, Huawei" w:date="2023-05-15T20:05:00Z">
            <w:trPr>
              <w:cantSplit/>
              <w:jc w:val="center"/>
            </w:trPr>
          </w:trPrChange>
        </w:trPr>
        <w:tc>
          <w:tcPr>
            <w:tcW w:w="2824" w:type="dxa"/>
            <w:tcBorders>
              <w:top w:val="nil"/>
              <w:bottom w:val="single" w:sz="4" w:space="0" w:color="auto"/>
            </w:tcBorders>
            <w:shd w:val="clear" w:color="auto" w:fill="auto"/>
            <w:vAlign w:val="center"/>
            <w:tcPrChange w:id="2372" w:author="Michal Szydelko, Huawei" w:date="2023-05-15T20:05:00Z">
              <w:tcPr>
                <w:tcW w:w="1467" w:type="dxa"/>
                <w:tcBorders>
                  <w:top w:val="nil"/>
                  <w:bottom w:val="single" w:sz="4" w:space="0" w:color="auto"/>
                </w:tcBorders>
                <w:shd w:val="clear" w:color="auto" w:fill="auto"/>
                <w:vAlign w:val="center"/>
              </w:tcPr>
            </w:tcPrChange>
          </w:tcPr>
          <w:p w14:paraId="2A3095F1" w14:textId="77777777" w:rsidR="006E7907" w:rsidRPr="00F95B02" w:rsidRDefault="006E7907" w:rsidP="00B4356E">
            <w:pPr>
              <w:pStyle w:val="TAC"/>
            </w:pPr>
          </w:p>
        </w:tc>
        <w:tc>
          <w:tcPr>
            <w:tcW w:w="4814" w:type="dxa"/>
            <w:vAlign w:val="center"/>
            <w:tcPrChange w:id="2373" w:author="Michal Szydelko, Huawei" w:date="2023-05-15T20:05:00Z">
              <w:tcPr>
                <w:tcW w:w="1907" w:type="dxa"/>
                <w:vAlign w:val="center"/>
              </w:tcPr>
            </w:tcPrChange>
          </w:tcPr>
          <w:p w14:paraId="24F517CB" w14:textId="77777777" w:rsidR="006E7907" w:rsidRPr="00F95B02" w:rsidRDefault="006E7907" w:rsidP="00B4356E">
            <w:pPr>
              <w:pStyle w:val="TAC"/>
              <w:rPr>
                <w:rFonts w:cs="Arial"/>
              </w:rPr>
            </w:pPr>
            <w:r w:rsidRPr="00F95B02">
              <w:rPr>
                <w:rFonts w:cs="Arial"/>
              </w:rPr>
              <w:t>±2710</w:t>
            </w:r>
          </w:p>
        </w:tc>
        <w:tc>
          <w:tcPr>
            <w:tcW w:w="1991" w:type="dxa"/>
            <w:vAlign w:val="center"/>
            <w:tcPrChange w:id="2374" w:author="Michal Szydelko, Huawei" w:date="2023-05-15T20:05:00Z">
              <w:tcPr>
                <w:tcW w:w="2503" w:type="dxa"/>
                <w:vAlign w:val="center"/>
              </w:tcPr>
            </w:tcPrChange>
          </w:tcPr>
          <w:p w14:paraId="699E8708" w14:textId="77777777" w:rsidR="006E7907" w:rsidRPr="00F95B02" w:rsidRDefault="006E7907" w:rsidP="00B4356E">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6E7907" w:rsidRPr="00F95B02" w14:paraId="72542112" w14:textId="77777777" w:rsidTr="00B4356E">
        <w:trPr>
          <w:cantSplit/>
          <w:jc w:val="center"/>
          <w:trPrChange w:id="2375" w:author="Michal Szydelko, Huawei" w:date="2023-05-15T20:05:00Z">
            <w:trPr>
              <w:cantSplit/>
              <w:jc w:val="center"/>
            </w:trPr>
          </w:trPrChange>
        </w:trPr>
        <w:tc>
          <w:tcPr>
            <w:tcW w:w="2824" w:type="dxa"/>
            <w:tcBorders>
              <w:top w:val="single" w:sz="4" w:space="0" w:color="auto"/>
              <w:bottom w:val="nil"/>
            </w:tcBorders>
            <w:shd w:val="clear" w:color="auto" w:fill="auto"/>
            <w:vAlign w:val="center"/>
            <w:tcPrChange w:id="2376" w:author="Michal Szydelko, Huawei" w:date="2023-05-15T20:05:00Z">
              <w:tcPr>
                <w:tcW w:w="1467" w:type="dxa"/>
                <w:tcBorders>
                  <w:top w:val="single" w:sz="4" w:space="0" w:color="auto"/>
                  <w:bottom w:val="nil"/>
                </w:tcBorders>
                <w:shd w:val="clear" w:color="auto" w:fill="auto"/>
                <w:vAlign w:val="center"/>
              </w:tcPr>
            </w:tcPrChange>
          </w:tcPr>
          <w:p w14:paraId="3A0E53EF" w14:textId="77777777" w:rsidR="006E7907" w:rsidRPr="00F95B02" w:rsidRDefault="006E7907" w:rsidP="00B4356E">
            <w:pPr>
              <w:pStyle w:val="TAC"/>
            </w:pPr>
            <w:r>
              <w:rPr>
                <w:rFonts w:cs="Arial" w:hint="eastAsia"/>
                <w:lang w:val="en-US" w:eastAsia="zh-CN"/>
              </w:rPr>
              <w:t xml:space="preserve">45 </w:t>
            </w:r>
            <w:r>
              <w:rPr>
                <w:rFonts w:cs="Arial"/>
              </w:rPr>
              <w:t>(Note 2)</w:t>
            </w:r>
          </w:p>
        </w:tc>
        <w:tc>
          <w:tcPr>
            <w:tcW w:w="4814" w:type="dxa"/>
            <w:vAlign w:val="center"/>
            <w:tcPrChange w:id="2377" w:author="Michal Szydelko, Huawei" w:date="2023-05-15T20:05:00Z">
              <w:tcPr>
                <w:tcW w:w="1907" w:type="dxa"/>
                <w:vAlign w:val="center"/>
              </w:tcPr>
            </w:tcPrChange>
          </w:tcPr>
          <w:p w14:paraId="52B6B963" w14:textId="77777777" w:rsidR="006E7907" w:rsidRPr="00F95B02" w:rsidRDefault="006E7907" w:rsidP="00B4356E">
            <w:pPr>
              <w:pStyle w:val="TAC"/>
              <w:rPr>
                <w:rFonts w:cs="Arial"/>
              </w:rPr>
            </w:pPr>
            <w:r>
              <w:rPr>
                <w:rFonts w:cs="Arial"/>
              </w:rPr>
              <w:t>±3</w:t>
            </w:r>
            <w:r>
              <w:rPr>
                <w:rFonts w:cs="Arial" w:hint="eastAsia"/>
                <w:lang w:val="en-US" w:eastAsia="zh-CN"/>
              </w:rPr>
              <w:t>6</w:t>
            </w:r>
            <w:r>
              <w:rPr>
                <w:rFonts w:cs="Arial"/>
              </w:rPr>
              <w:t>5</w:t>
            </w:r>
          </w:p>
        </w:tc>
        <w:tc>
          <w:tcPr>
            <w:tcW w:w="1991" w:type="dxa"/>
            <w:vAlign w:val="center"/>
            <w:tcPrChange w:id="2378" w:author="Michal Szydelko, Huawei" w:date="2023-05-15T20:05:00Z">
              <w:tcPr>
                <w:tcW w:w="2503" w:type="dxa"/>
                <w:vAlign w:val="center"/>
              </w:tcPr>
            </w:tcPrChange>
          </w:tcPr>
          <w:p w14:paraId="46F2F956" w14:textId="77777777" w:rsidR="006E7907" w:rsidRPr="00F95B02" w:rsidRDefault="006E7907" w:rsidP="00B4356E">
            <w:pPr>
              <w:pStyle w:val="TAC"/>
              <w:rPr>
                <w:rFonts w:cs="Arial"/>
              </w:rPr>
            </w:pPr>
            <w:r>
              <w:rPr>
                <w:rFonts w:cs="Arial"/>
              </w:rPr>
              <w:t>CW</w:t>
            </w:r>
          </w:p>
        </w:tc>
      </w:tr>
      <w:tr w:rsidR="006E7907" w:rsidRPr="00F95B02" w14:paraId="29FF15F9" w14:textId="77777777" w:rsidTr="00B4356E">
        <w:trPr>
          <w:cantSplit/>
          <w:jc w:val="center"/>
          <w:trPrChange w:id="2379" w:author="Michal Szydelko, Huawei" w:date="2023-05-15T20:05:00Z">
            <w:trPr>
              <w:cantSplit/>
              <w:jc w:val="center"/>
            </w:trPr>
          </w:trPrChange>
        </w:trPr>
        <w:tc>
          <w:tcPr>
            <w:tcW w:w="2824" w:type="dxa"/>
            <w:tcBorders>
              <w:top w:val="nil"/>
              <w:bottom w:val="single" w:sz="4" w:space="0" w:color="auto"/>
            </w:tcBorders>
            <w:shd w:val="clear" w:color="auto" w:fill="auto"/>
            <w:vAlign w:val="center"/>
            <w:tcPrChange w:id="2380" w:author="Michal Szydelko, Huawei" w:date="2023-05-15T20:05:00Z">
              <w:tcPr>
                <w:tcW w:w="1467" w:type="dxa"/>
                <w:tcBorders>
                  <w:top w:val="nil"/>
                  <w:bottom w:val="single" w:sz="4" w:space="0" w:color="auto"/>
                </w:tcBorders>
                <w:shd w:val="clear" w:color="auto" w:fill="auto"/>
                <w:vAlign w:val="center"/>
              </w:tcPr>
            </w:tcPrChange>
          </w:tcPr>
          <w:p w14:paraId="20859EA9" w14:textId="77777777" w:rsidR="006E7907" w:rsidRPr="00F95B02" w:rsidRDefault="006E7907" w:rsidP="00B4356E">
            <w:pPr>
              <w:pStyle w:val="TAC"/>
            </w:pPr>
          </w:p>
        </w:tc>
        <w:tc>
          <w:tcPr>
            <w:tcW w:w="4814" w:type="dxa"/>
            <w:vAlign w:val="center"/>
            <w:tcPrChange w:id="2381" w:author="Michal Szydelko, Huawei" w:date="2023-05-15T20:05:00Z">
              <w:tcPr>
                <w:tcW w:w="1907" w:type="dxa"/>
                <w:vAlign w:val="center"/>
              </w:tcPr>
            </w:tcPrChange>
          </w:tcPr>
          <w:p w14:paraId="41247B42" w14:textId="77777777" w:rsidR="006E7907" w:rsidRPr="00F95B02" w:rsidRDefault="006E7907" w:rsidP="00B4356E">
            <w:pPr>
              <w:pStyle w:val="TAC"/>
              <w:rPr>
                <w:rFonts w:cs="Arial"/>
              </w:rPr>
            </w:pPr>
            <w:r>
              <w:rPr>
                <w:rFonts w:cs="Arial"/>
              </w:rPr>
              <w:t>±2710</w:t>
            </w:r>
          </w:p>
        </w:tc>
        <w:tc>
          <w:tcPr>
            <w:tcW w:w="1991" w:type="dxa"/>
            <w:vAlign w:val="center"/>
            <w:tcPrChange w:id="2382" w:author="Michal Szydelko, Huawei" w:date="2023-05-15T20:05:00Z">
              <w:tcPr>
                <w:tcW w:w="2503" w:type="dxa"/>
                <w:vAlign w:val="center"/>
              </w:tcPr>
            </w:tcPrChange>
          </w:tcPr>
          <w:p w14:paraId="2F995FDB" w14:textId="77777777" w:rsidR="006E7907" w:rsidRPr="00F95B02" w:rsidRDefault="006E7907" w:rsidP="00B4356E">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6E7907" w:rsidRPr="00F95B02" w14:paraId="3441F7AE" w14:textId="77777777" w:rsidTr="00B4356E">
        <w:trPr>
          <w:cantSplit/>
          <w:jc w:val="center"/>
          <w:trPrChange w:id="2383" w:author="Michal Szydelko, Huawei" w:date="2023-05-15T20:05:00Z">
            <w:trPr>
              <w:cantSplit/>
              <w:jc w:val="center"/>
            </w:trPr>
          </w:trPrChange>
        </w:trPr>
        <w:tc>
          <w:tcPr>
            <w:tcW w:w="2824" w:type="dxa"/>
            <w:tcBorders>
              <w:top w:val="single" w:sz="4" w:space="0" w:color="auto"/>
              <w:bottom w:val="nil"/>
            </w:tcBorders>
            <w:shd w:val="clear" w:color="auto" w:fill="auto"/>
            <w:vAlign w:val="center"/>
            <w:tcPrChange w:id="2384" w:author="Michal Szydelko, Huawei" w:date="2023-05-15T20:05:00Z">
              <w:tcPr>
                <w:tcW w:w="1467" w:type="dxa"/>
                <w:tcBorders>
                  <w:top w:val="single" w:sz="4" w:space="0" w:color="auto"/>
                  <w:bottom w:val="nil"/>
                </w:tcBorders>
                <w:shd w:val="clear" w:color="auto" w:fill="auto"/>
                <w:vAlign w:val="center"/>
              </w:tcPr>
            </w:tcPrChange>
          </w:tcPr>
          <w:p w14:paraId="39FABAE3" w14:textId="77777777" w:rsidR="006E7907" w:rsidRPr="00F95B02" w:rsidRDefault="006E7907" w:rsidP="00B4356E">
            <w:pPr>
              <w:pStyle w:val="TAC"/>
            </w:pPr>
            <w:r w:rsidRPr="00F95B02">
              <w:rPr>
                <w:rFonts w:cs="Arial"/>
              </w:rPr>
              <w:t>50 (Note 2)</w:t>
            </w:r>
          </w:p>
        </w:tc>
        <w:tc>
          <w:tcPr>
            <w:tcW w:w="4814" w:type="dxa"/>
            <w:vAlign w:val="center"/>
            <w:tcPrChange w:id="2385" w:author="Michal Szydelko, Huawei" w:date="2023-05-15T20:05:00Z">
              <w:tcPr>
                <w:tcW w:w="1907" w:type="dxa"/>
                <w:vAlign w:val="center"/>
              </w:tcPr>
            </w:tcPrChange>
          </w:tcPr>
          <w:p w14:paraId="62E0709A" w14:textId="77777777" w:rsidR="006E7907" w:rsidRPr="00F95B02" w:rsidRDefault="006E7907" w:rsidP="00B4356E">
            <w:pPr>
              <w:pStyle w:val="TAC"/>
              <w:rPr>
                <w:rFonts w:cs="Arial"/>
              </w:rPr>
            </w:pPr>
            <w:r w:rsidRPr="00F95B02">
              <w:rPr>
                <w:rFonts w:cs="Arial"/>
              </w:rPr>
              <w:t>±375</w:t>
            </w:r>
          </w:p>
        </w:tc>
        <w:tc>
          <w:tcPr>
            <w:tcW w:w="1991" w:type="dxa"/>
            <w:vAlign w:val="center"/>
            <w:tcPrChange w:id="2386" w:author="Michal Szydelko, Huawei" w:date="2023-05-15T20:05:00Z">
              <w:tcPr>
                <w:tcW w:w="2503" w:type="dxa"/>
                <w:vAlign w:val="center"/>
              </w:tcPr>
            </w:tcPrChange>
          </w:tcPr>
          <w:p w14:paraId="574CB17D" w14:textId="77777777" w:rsidR="006E7907" w:rsidRPr="00F95B02" w:rsidRDefault="006E7907" w:rsidP="00B4356E">
            <w:pPr>
              <w:pStyle w:val="TAC"/>
              <w:rPr>
                <w:rFonts w:cs="Arial"/>
              </w:rPr>
            </w:pPr>
            <w:r w:rsidRPr="00F95B02">
              <w:rPr>
                <w:rFonts w:cs="Arial"/>
              </w:rPr>
              <w:t>CW</w:t>
            </w:r>
          </w:p>
        </w:tc>
      </w:tr>
      <w:tr w:rsidR="006E7907" w:rsidRPr="00F95B02" w14:paraId="1BD6607C" w14:textId="77777777" w:rsidTr="00B4356E">
        <w:trPr>
          <w:cantSplit/>
          <w:jc w:val="center"/>
          <w:trPrChange w:id="2387" w:author="Michal Szydelko, Huawei" w:date="2023-05-15T20:05:00Z">
            <w:trPr>
              <w:cantSplit/>
              <w:jc w:val="center"/>
            </w:trPr>
          </w:trPrChange>
        </w:trPr>
        <w:tc>
          <w:tcPr>
            <w:tcW w:w="2824" w:type="dxa"/>
            <w:tcBorders>
              <w:top w:val="nil"/>
              <w:bottom w:val="single" w:sz="4" w:space="0" w:color="auto"/>
            </w:tcBorders>
            <w:shd w:val="clear" w:color="auto" w:fill="auto"/>
            <w:vAlign w:val="center"/>
            <w:tcPrChange w:id="2388" w:author="Michal Szydelko, Huawei" w:date="2023-05-15T20:05:00Z">
              <w:tcPr>
                <w:tcW w:w="1467" w:type="dxa"/>
                <w:tcBorders>
                  <w:top w:val="nil"/>
                  <w:bottom w:val="single" w:sz="4" w:space="0" w:color="auto"/>
                </w:tcBorders>
                <w:shd w:val="clear" w:color="auto" w:fill="auto"/>
                <w:vAlign w:val="center"/>
              </w:tcPr>
            </w:tcPrChange>
          </w:tcPr>
          <w:p w14:paraId="61C79DEF" w14:textId="77777777" w:rsidR="006E7907" w:rsidRPr="00F95B02" w:rsidRDefault="006E7907" w:rsidP="00B4356E">
            <w:pPr>
              <w:pStyle w:val="TAC"/>
            </w:pPr>
          </w:p>
        </w:tc>
        <w:tc>
          <w:tcPr>
            <w:tcW w:w="4814" w:type="dxa"/>
            <w:vAlign w:val="center"/>
            <w:tcPrChange w:id="2389" w:author="Michal Szydelko, Huawei" w:date="2023-05-15T20:05:00Z">
              <w:tcPr>
                <w:tcW w:w="1907" w:type="dxa"/>
                <w:vAlign w:val="center"/>
              </w:tcPr>
            </w:tcPrChange>
          </w:tcPr>
          <w:p w14:paraId="4202BDDB" w14:textId="77777777" w:rsidR="006E7907" w:rsidRPr="00F95B02" w:rsidRDefault="006E7907" w:rsidP="00B4356E">
            <w:pPr>
              <w:pStyle w:val="TAC"/>
              <w:rPr>
                <w:rFonts w:cs="Arial"/>
              </w:rPr>
            </w:pPr>
            <w:r w:rsidRPr="00F95B02">
              <w:rPr>
                <w:rFonts w:cs="Arial"/>
              </w:rPr>
              <w:t>±2710</w:t>
            </w:r>
          </w:p>
        </w:tc>
        <w:tc>
          <w:tcPr>
            <w:tcW w:w="1991" w:type="dxa"/>
            <w:vAlign w:val="center"/>
            <w:tcPrChange w:id="2390" w:author="Michal Szydelko, Huawei" w:date="2023-05-15T20:05:00Z">
              <w:tcPr>
                <w:tcW w:w="2503" w:type="dxa"/>
                <w:vAlign w:val="center"/>
              </w:tcPr>
            </w:tcPrChange>
          </w:tcPr>
          <w:p w14:paraId="7E3A40D6" w14:textId="77777777" w:rsidR="006E7907" w:rsidRPr="00F95B02" w:rsidRDefault="006E7907" w:rsidP="00B4356E">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6E7907" w:rsidRPr="00F95B02" w14:paraId="05B5190F" w14:textId="77777777" w:rsidTr="00B4356E">
        <w:trPr>
          <w:cantSplit/>
          <w:jc w:val="center"/>
          <w:trPrChange w:id="2391" w:author="Michal Szydelko, Huawei" w:date="2023-05-15T20:05:00Z">
            <w:trPr>
              <w:cantSplit/>
              <w:jc w:val="center"/>
            </w:trPr>
          </w:trPrChange>
        </w:trPr>
        <w:tc>
          <w:tcPr>
            <w:tcW w:w="2824" w:type="dxa"/>
            <w:tcBorders>
              <w:top w:val="single" w:sz="4" w:space="0" w:color="auto"/>
              <w:bottom w:val="nil"/>
            </w:tcBorders>
            <w:shd w:val="clear" w:color="auto" w:fill="auto"/>
            <w:vAlign w:val="center"/>
            <w:tcPrChange w:id="2392" w:author="Michal Szydelko, Huawei" w:date="2023-05-15T20:05:00Z">
              <w:tcPr>
                <w:tcW w:w="1467" w:type="dxa"/>
                <w:tcBorders>
                  <w:top w:val="single" w:sz="4" w:space="0" w:color="auto"/>
                  <w:bottom w:val="nil"/>
                </w:tcBorders>
                <w:shd w:val="clear" w:color="auto" w:fill="auto"/>
                <w:vAlign w:val="center"/>
              </w:tcPr>
            </w:tcPrChange>
          </w:tcPr>
          <w:p w14:paraId="0A402993" w14:textId="77777777" w:rsidR="006E7907" w:rsidRPr="00F95B02" w:rsidRDefault="006E7907" w:rsidP="00B4356E">
            <w:pPr>
              <w:pStyle w:val="TAC"/>
            </w:pPr>
            <w:r w:rsidRPr="00F95B02">
              <w:rPr>
                <w:rFonts w:cs="Arial"/>
              </w:rPr>
              <w:t>60 (Note 2)</w:t>
            </w:r>
          </w:p>
        </w:tc>
        <w:tc>
          <w:tcPr>
            <w:tcW w:w="4814" w:type="dxa"/>
            <w:vAlign w:val="center"/>
            <w:tcPrChange w:id="2393" w:author="Michal Szydelko, Huawei" w:date="2023-05-15T20:05:00Z">
              <w:tcPr>
                <w:tcW w:w="1907" w:type="dxa"/>
                <w:vAlign w:val="center"/>
              </w:tcPr>
            </w:tcPrChange>
          </w:tcPr>
          <w:p w14:paraId="5A87AC8A" w14:textId="77777777" w:rsidR="006E7907" w:rsidRPr="00F95B02" w:rsidRDefault="006E7907" w:rsidP="00B4356E">
            <w:pPr>
              <w:pStyle w:val="TAC"/>
              <w:rPr>
                <w:rFonts w:cs="Arial"/>
              </w:rPr>
            </w:pPr>
            <w:r w:rsidRPr="00F95B02">
              <w:rPr>
                <w:rFonts w:cs="Arial"/>
              </w:rPr>
              <w:t>±395</w:t>
            </w:r>
          </w:p>
        </w:tc>
        <w:tc>
          <w:tcPr>
            <w:tcW w:w="1991" w:type="dxa"/>
            <w:vAlign w:val="center"/>
            <w:tcPrChange w:id="2394" w:author="Michal Szydelko, Huawei" w:date="2023-05-15T20:05:00Z">
              <w:tcPr>
                <w:tcW w:w="2503" w:type="dxa"/>
                <w:vAlign w:val="center"/>
              </w:tcPr>
            </w:tcPrChange>
          </w:tcPr>
          <w:p w14:paraId="21F3168E" w14:textId="77777777" w:rsidR="006E7907" w:rsidRPr="00F95B02" w:rsidRDefault="006E7907" w:rsidP="00B4356E">
            <w:pPr>
              <w:pStyle w:val="TAC"/>
              <w:rPr>
                <w:rFonts w:cs="Arial"/>
              </w:rPr>
            </w:pPr>
            <w:r w:rsidRPr="00F95B02">
              <w:rPr>
                <w:rFonts w:cs="Arial"/>
              </w:rPr>
              <w:t>CW</w:t>
            </w:r>
          </w:p>
        </w:tc>
      </w:tr>
      <w:tr w:rsidR="006E7907" w:rsidRPr="00F95B02" w14:paraId="51904F65" w14:textId="77777777" w:rsidTr="00B4356E">
        <w:trPr>
          <w:cantSplit/>
          <w:jc w:val="center"/>
          <w:trPrChange w:id="2395" w:author="Michal Szydelko, Huawei" w:date="2023-05-15T20:05:00Z">
            <w:trPr>
              <w:cantSplit/>
              <w:jc w:val="center"/>
            </w:trPr>
          </w:trPrChange>
        </w:trPr>
        <w:tc>
          <w:tcPr>
            <w:tcW w:w="2824" w:type="dxa"/>
            <w:tcBorders>
              <w:top w:val="nil"/>
              <w:bottom w:val="single" w:sz="4" w:space="0" w:color="auto"/>
            </w:tcBorders>
            <w:shd w:val="clear" w:color="auto" w:fill="auto"/>
            <w:vAlign w:val="center"/>
            <w:tcPrChange w:id="2396" w:author="Michal Szydelko, Huawei" w:date="2023-05-15T20:05:00Z">
              <w:tcPr>
                <w:tcW w:w="1467" w:type="dxa"/>
                <w:tcBorders>
                  <w:top w:val="nil"/>
                  <w:bottom w:val="single" w:sz="4" w:space="0" w:color="auto"/>
                </w:tcBorders>
                <w:shd w:val="clear" w:color="auto" w:fill="auto"/>
                <w:vAlign w:val="center"/>
              </w:tcPr>
            </w:tcPrChange>
          </w:tcPr>
          <w:p w14:paraId="0F8F1544" w14:textId="77777777" w:rsidR="006E7907" w:rsidRPr="00F95B02" w:rsidRDefault="006E7907" w:rsidP="00B4356E">
            <w:pPr>
              <w:pStyle w:val="TAC"/>
            </w:pPr>
          </w:p>
        </w:tc>
        <w:tc>
          <w:tcPr>
            <w:tcW w:w="4814" w:type="dxa"/>
            <w:vAlign w:val="center"/>
            <w:tcPrChange w:id="2397" w:author="Michal Szydelko, Huawei" w:date="2023-05-15T20:05:00Z">
              <w:tcPr>
                <w:tcW w:w="1907" w:type="dxa"/>
                <w:vAlign w:val="center"/>
              </w:tcPr>
            </w:tcPrChange>
          </w:tcPr>
          <w:p w14:paraId="7F2F89BF" w14:textId="77777777" w:rsidR="006E7907" w:rsidRPr="00F95B02" w:rsidRDefault="006E7907" w:rsidP="00B4356E">
            <w:pPr>
              <w:pStyle w:val="TAC"/>
              <w:rPr>
                <w:rFonts w:cs="Arial"/>
              </w:rPr>
            </w:pPr>
            <w:r w:rsidRPr="00F95B02">
              <w:rPr>
                <w:rFonts w:cs="Arial"/>
              </w:rPr>
              <w:t>±2710</w:t>
            </w:r>
          </w:p>
        </w:tc>
        <w:tc>
          <w:tcPr>
            <w:tcW w:w="1991" w:type="dxa"/>
            <w:vAlign w:val="center"/>
            <w:tcPrChange w:id="2398" w:author="Michal Szydelko, Huawei" w:date="2023-05-15T20:05:00Z">
              <w:tcPr>
                <w:tcW w:w="2503" w:type="dxa"/>
                <w:vAlign w:val="center"/>
              </w:tcPr>
            </w:tcPrChange>
          </w:tcPr>
          <w:p w14:paraId="5DC45F7E" w14:textId="77777777" w:rsidR="006E7907" w:rsidRPr="00F95B02" w:rsidRDefault="006E7907" w:rsidP="00B4356E">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6E7907" w:rsidRPr="00F95B02" w14:paraId="67250A87" w14:textId="77777777" w:rsidTr="00B4356E">
        <w:trPr>
          <w:cantSplit/>
          <w:jc w:val="center"/>
          <w:trPrChange w:id="2399" w:author="Michal Szydelko, Huawei" w:date="2023-05-15T20:05:00Z">
            <w:trPr>
              <w:cantSplit/>
              <w:jc w:val="center"/>
            </w:trPr>
          </w:trPrChange>
        </w:trPr>
        <w:tc>
          <w:tcPr>
            <w:tcW w:w="2824" w:type="dxa"/>
            <w:tcBorders>
              <w:top w:val="single" w:sz="4" w:space="0" w:color="auto"/>
              <w:bottom w:val="nil"/>
            </w:tcBorders>
            <w:shd w:val="clear" w:color="auto" w:fill="auto"/>
            <w:vAlign w:val="center"/>
            <w:tcPrChange w:id="2400" w:author="Michal Szydelko, Huawei" w:date="2023-05-15T20:05:00Z">
              <w:tcPr>
                <w:tcW w:w="1467" w:type="dxa"/>
                <w:tcBorders>
                  <w:top w:val="single" w:sz="4" w:space="0" w:color="auto"/>
                  <w:bottom w:val="nil"/>
                </w:tcBorders>
                <w:shd w:val="clear" w:color="auto" w:fill="auto"/>
                <w:vAlign w:val="center"/>
              </w:tcPr>
            </w:tcPrChange>
          </w:tcPr>
          <w:p w14:paraId="2842C1BD" w14:textId="77777777" w:rsidR="006E7907" w:rsidRPr="00F95B02" w:rsidRDefault="006E7907" w:rsidP="00B4356E">
            <w:pPr>
              <w:pStyle w:val="TAC"/>
            </w:pPr>
            <w:r w:rsidRPr="00F95B02">
              <w:rPr>
                <w:rFonts w:cs="Arial"/>
              </w:rPr>
              <w:t>70 (Note 2)</w:t>
            </w:r>
          </w:p>
        </w:tc>
        <w:tc>
          <w:tcPr>
            <w:tcW w:w="4814" w:type="dxa"/>
            <w:vAlign w:val="center"/>
            <w:tcPrChange w:id="2401" w:author="Michal Szydelko, Huawei" w:date="2023-05-15T20:05:00Z">
              <w:tcPr>
                <w:tcW w:w="1907" w:type="dxa"/>
                <w:vAlign w:val="center"/>
              </w:tcPr>
            </w:tcPrChange>
          </w:tcPr>
          <w:p w14:paraId="240F46A7" w14:textId="77777777" w:rsidR="006E7907" w:rsidRPr="00F95B02" w:rsidRDefault="006E7907" w:rsidP="00B4356E">
            <w:pPr>
              <w:pStyle w:val="TAC"/>
              <w:rPr>
                <w:rFonts w:cs="Arial"/>
              </w:rPr>
            </w:pPr>
            <w:r w:rsidRPr="00F95B02">
              <w:rPr>
                <w:rFonts w:cs="Arial"/>
              </w:rPr>
              <w:t>±415</w:t>
            </w:r>
          </w:p>
        </w:tc>
        <w:tc>
          <w:tcPr>
            <w:tcW w:w="1991" w:type="dxa"/>
            <w:vAlign w:val="center"/>
            <w:tcPrChange w:id="2402" w:author="Michal Szydelko, Huawei" w:date="2023-05-15T20:05:00Z">
              <w:tcPr>
                <w:tcW w:w="2503" w:type="dxa"/>
                <w:vAlign w:val="center"/>
              </w:tcPr>
            </w:tcPrChange>
          </w:tcPr>
          <w:p w14:paraId="79164A15" w14:textId="77777777" w:rsidR="006E7907" w:rsidRPr="00F95B02" w:rsidRDefault="006E7907" w:rsidP="00B4356E">
            <w:pPr>
              <w:pStyle w:val="TAC"/>
              <w:rPr>
                <w:rFonts w:cs="Arial"/>
              </w:rPr>
            </w:pPr>
            <w:r w:rsidRPr="00F95B02">
              <w:rPr>
                <w:rFonts w:cs="Arial"/>
              </w:rPr>
              <w:t>CW</w:t>
            </w:r>
          </w:p>
        </w:tc>
      </w:tr>
      <w:tr w:rsidR="006E7907" w:rsidRPr="00F95B02" w14:paraId="0AC10015" w14:textId="77777777" w:rsidTr="00B4356E">
        <w:trPr>
          <w:cantSplit/>
          <w:jc w:val="center"/>
          <w:trPrChange w:id="2403" w:author="Michal Szydelko, Huawei" w:date="2023-05-15T20:05:00Z">
            <w:trPr>
              <w:cantSplit/>
              <w:jc w:val="center"/>
            </w:trPr>
          </w:trPrChange>
        </w:trPr>
        <w:tc>
          <w:tcPr>
            <w:tcW w:w="2824" w:type="dxa"/>
            <w:tcBorders>
              <w:top w:val="nil"/>
              <w:bottom w:val="single" w:sz="4" w:space="0" w:color="auto"/>
            </w:tcBorders>
            <w:shd w:val="clear" w:color="auto" w:fill="auto"/>
            <w:vAlign w:val="center"/>
            <w:tcPrChange w:id="2404" w:author="Michal Szydelko, Huawei" w:date="2023-05-15T20:05:00Z">
              <w:tcPr>
                <w:tcW w:w="1467" w:type="dxa"/>
                <w:tcBorders>
                  <w:top w:val="nil"/>
                  <w:bottom w:val="single" w:sz="4" w:space="0" w:color="auto"/>
                </w:tcBorders>
                <w:shd w:val="clear" w:color="auto" w:fill="auto"/>
                <w:vAlign w:val="center"/>
              </w:tcPr>
            </w:tcPrChange>
          </w:tcPr>
          <w:p w14:paraId="1311C379" w14:textId="77777777" w:rsidR="006E7907" w:rsidRPr="00F95B02" w:rsidRDefault="006E7907" w:rsidP="00B4356E">
            <w:pPr>
              <w:pStyle w:val="TAC"/>
            </w:pPr>
          </w:p>
        </w:tc>
        <w:tc>
          <w:tcPr>
            <w:tcW w:w="4814" w:type="dxa"/>
            <w:vAlign w:val="center"/>
            <w:tcPrChange w:id="2405" w:author="Michal Szydelko, Huawei" w:date="2023-05-15T20:05:00Z">
              <w:tcPr>
                <w:tcW w:w="1907" w:type="dxa"/>
                <w:vAlign w:val="center"/>
              </w:tcPr>
            </w:tcPrChange>
          </w:tcPr>
          <w:p w14:paraId="2B84B80C" w14:textId="77777777" w:rsidR="006E7907" w:rsidRPr="00F95B02" w:rsidRDefault="006E7907" w:rsidP="00B4356E">
            <w:pPr>
              <w:pStyle w:val="TAC"/>
              <w:rPr>
                <w:rFonts w:cs="Arial"/>
              </w:rPr>
            </w:pPr>
            <w:r w:rsidRPr="00F95B02">
              <w:rPr>
                <w:rFonts w:cs="Arial"/>
              </w:rPr>
              <w:t>±2710</w:t>
            </w:r>
          </w:p>
        </w:tc>
        <w:tc>
          <w:tcPr>
            <w:tcW w:w="1991" w:type="dxa"/>
            <w:vAlign w:val="center"/>
            <w:tcPrChange w:id="2406" w:author="Michal Szydelko, Huawei" w:date="2023-05-15T20:05:00Z">
              <w:tcPr>
                <w:tcW w:w="2503" w:type="dxa"/>
                <w:vAlign w:val="center"/>
              </w:tcPr>
            </w:tcPrChange>
          </w:tcPr>
          <w:p w14:paraId="1D957BF4" w14:textId="77777777" w:rsidR="006E7907" w:rsidRPr="00F95B02" w:rsidRDefault="006E7907" w:rsidP="00B4356E">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6E7907" w:rsidRPr="00F95B02" w14:paraId="471D6707" w14:textId="77777777" w:rsidTr="00B4356E">
        <w:trPr>
          <w:cantSplit/>
          <w:jc w:val="center"/>
          <w:trPrChange w:id="2407" w:author="Michal Szydelko, Huawei" w:date="2023-05-15T20:05:00Z">
            <w:trPr>
              <w:cantSplit/>
              <w:jc w:val="center"/>
            </w:trPr>
          </w:trPrChange>
        </w:trPr>
        <w:tc>
          <w:tcPr>
            <w:tcW w:w="2824" w:type="dxa"/>
            <w:tcBorders>
              <w:top w:val="single" w:sz="4" w:space="0" w:color="auto"/>
              <w:bottom w:val="nil"/>
            </w:tcBorders>
            <w:shd w:val="clear" w:color="auto" w:fill="auto"/>
            <w:vAlign w:val="center"/>
            <w:tcPrChange w:id="2408" w:author="Michal Szydelko, Huawei" w:date="2023-05-15T20:05:00Z">
              <w:tcPr>
                <w:tcW w:w="1467" w:type="dxa"/>
                <w:tcBorders>
                  <w:top w:val="single" w:sz="4" w:space="0" w:color="auto"/>
                  <w:bottom w:val="nil"/>
                </w:tcBorders>
                <w:shd w:val="clear" w:color="auto" w:fill="auto"/>
                <w:vAlign w:val="center"/>
              </w:tcPr>
            </w:tcPrChange>
          </w:tcPr>
          <w:p w14:paraId="292CE133" w14:textId="77777777" w:rsidR="006E7907" w:rsidRPr="00F95B02" w:rsidRDefault="006E7907" w:rsidP="00B4356E">
            <w:pPr>
              <w:pStyle w:val="TAC"/>
            </w:pPr>
            <w:r w:rsidRPr="00F95B02">
              <w:rPr>
                <w:rFonts w:cs="Arial"/>
              </w:rPr>
              <w:t>80 (Note 2)</w:t>
            </w:r>
          </w:p>
        </w:tc>
        <w:tc>
          <w:tcPr>
            <w:tcW w:w="4814" w:type="dxa"/>
            <w:vAlign w:val="center"/>
            <w:tcPrChange w:id="2409" w:author="Michal Szydelko, Huawei" w:date="2023-05-15T20:05:00Z">
              <w:tcPr>
                <w:tcW w:w="1907" w:type="dxa"/>
                <w:vAlign w:val="center"/>
              </w:tcPr>
            </w:tcPrChange>
          </w:tcPr>
          <w:p w14:paraId="39C82484" w14:textId="77777777" w:rsidR="006E7907" w:rsidRPr="00F95B02" w:rsidRDefault="006E7907" w:rsidP="00B4356E">
            <w:pPr>
              <w:pStyle w:val="TAC"/>
              <w:rPr>
                <w:rFonts w:cs="Arial"/>
              </w:rPr>
            </w:pPr>
            <w:r w:rsidRPr="00F95B02">
              <w:rPr>
                <w:rFonts w:cs="Arial"/>
              </w:rPr>
              <w:t>±435</w:t>
            </w:r>
          </w:p>
        </w:tc>
        <w:tc>
          <w:tcPr>
            <w:tcW w:w="1991" w:type="dxa"/>
            <w:vAlign w:val="center"/>
            <w:tcPrChange w:id="2410" w:author="Michal Szydelko, Huawei" w:date="2023-05-15T20:05:00Z">
              <w:tcPr>
                <w:tcW w:w="2503" w:type="dxa"/>
                <w:vAlign w:val="center"/>
              </w:tcPr>
            </w:tcPrChange>
          </w:tcPr>
          <w:p w14:paraId="4E2D9E44" w14:textId="77777777" w:rsidR="006E7907" w:rsidRPr="00F95B02" w:rsidRDefault="006E7907" w:rsidP="00B4356E">
            <w:pPr>
              <w:pStyle w:val="TAC"/>
              <w:rPr>
                <w:rFonts w:cs="Arial"/>
              </w:rPr>
            </w:pPr>
            <w:r w:rsidRPr="00F95B02">
              <w:rPr>
                <w:rFonts w:cs="Arial"/>
              </w:rPr>
              <w:t>CW</w:t>
            </w:r>
          </w:p>
        </w:tc>
      </w:tr>
      <w:tr w:rsidR="006E7907" w:rsidRPr="00F95B02" w14:paraId="1CBA4551" w14:textId="77777777" w:rsidTr="00B4356E">
        <w:trPr>
          <w:cantSplit/>
          <w:jc w:val="center"/>
          <w:trPrChange w:id="2411" w:author="Michal Szydelko, Huawei" w:date="2023-05-15T20:05:00Z">
            <w:trPr>
              <w:cantSplit/>
              <w:jc w:val="center"/>
            </w:trPr>
          </w:trPrChange>
        </w:trPr>
        <w:tc>
          <w:tcPr>
            <w:tcW w:w="2824" w:type="dxa"/>
            <w:tcBorders>
              <w:top w:val="nil"/>
              <w:bottom w:val="single" w:sz="4" w:space="0" w:color="auto"/>
            </w:tcBorders>
            <w:shd w:val="clear" w:color="auto" w:fill="auto"/>
            <w:vAlign w:val="center"/>
            <w:tcPrChange w:id="2412" w:author="Michal Szydelko, Huawei" w:date="2023-05-15T20:05:00Z">
              <w:tcPr>
                <w:tcW w:w="1467" w:type="dxa"/>
                <w:tcBorders>
                  <w:top w:val="nil"/>
                  <w:bottom w:val="single" w:sz="4" w:space="0" w:color="auto"/>
                </w:tcBorders>
                <w:shd w:val="clear" w:color="auto" w:fill="auto"/>
                <w:vAlign w:val="center"/>
              </w:tcPr>
            </w:tcPrChange>
          </w:tcPr>
          <w:p w14:paraId="4E064697" w14:textId="77777777" w:rsidR="006E7907" w:rsidRPr="00F95B02" w:rsidRDefault="006E7907" w:rsidP="00B4356E">
            <w:pPr>
              <w:pStyle w:val="TAC"/>
            </w:pPr>
          </w:p>
        </w:tc>
        <w:tc>
          <w:tcPr>
            <w:tcW w:w="4814" w:type="dxa"/>
            <w:vAlign w:val="center"/>
            <w:tcPrChange w:id="2413" w:author="Michal Szydelko, Huawei" w:date="2023-05-15T20:05:00Z">
              <w:tcPr>
                <w:tcW w:w="1907" w:type="dxa"/>
                <w:vAlign w:val="center"/>
              </w:tcPr>
            </w:tcPrChange>
          </w:tcPr>
          <w:p w14:paraId="61CF00E5" w14:textId="77777777" w:rsidR="006E7907" w:rsidRPr="00F95B02" w:rsidRDefault="006E7907" w:rsidP="00B4356E">
            <w:pPr>
              <w:pStyle w:val="TAC"/>
              <w:rPr>
                <w:rFonts w:cs="Arial"/>
              </w:rPr>
            </w:pPr>
            <w:r w:rsidRPr="00F95B02">
              <w:rPr>
                <w:rFonts w:cs="Arial"/>
              </w:rPr>
              <w:t>±2710</w:t>
            </w:r>
          </w:p>
        </w:tc>
        <w:tc>
          <w:tcPr>
            <w:tcW w:w="1991" w:type="dxa"/>
            <w:vAlign w:val="center"/>
            <w:tcPrChange w:id="2414" w:author="Michal Szydelko, Huawei" w:date="2023-05-15T20:05:00Z">
              <w:tcPr>
                <w:tcW w:w="2503" w:type="dxa"/>
                <w:vAlign w:val="center"/>
              </w:tcPr>
            </w:tcPrChange>
          </w:tcPr>
          <w:p w14:paraId="5D623C90" w14:textId="77777777" w:rsidR="006E7907" w:rsidRPr="00F95B02" w:rsidRDefault="006E7907" w:rsidP="00B4356E">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6E7907" w:rsidRPr="00F95B02" w14:paraId="5DC0D384" w14:textId="77777777" w:rsidTr="00B4356E">
        <w:trPr>
          <w:cantSplit/>
          <w:jc w:val="center"/>
          <w:trPrChange w:id="2415" w:author="Michal Szydelko, Huawei" w:date="2023-05-15T20:05:00Z">
            <w:trPr>
              <w:cantSplit/>
              <w:jc w:val="center"/>
            </w:trPr>
          </w:trPrChange>
        </w:trPr>
        <w:tc>
          <w:tcPr>
            <w:tcW w:w="2824" w:type="dxa"/>
            <w:tcBorders>
              <w:top w:val="single" w:sz="4" w:space="0" w:color="auto"/>
              <w:bottom w:val="nil"/>
            </w:tcBorders>
            <w:shd w:val="clear" w:color="auto" w:fill="auto"/>
            <w:vAlign w:val="center"/>
            <w:tcPrChange w:id="2416" w:author="Michal Szydelko, Huawei" w:date="2023-05-15T20:05:00Z">
              <w:tcPr>
                <w:tcW w:w="1467" w:type="dxa"/>
                <w:tcBorders>
                  <w:top w:val="single" w:sz="4" w:space="0" w:color="auto"/>
                  <w:bottom w:val="nil"/>
                </w:tcBorders>
                <w:shd w:val="clear" w:color="auto" w:fill="auto"/>
                <w:vAlign w:val="center"/>
              </w:tcPr>
            </w:tcPrChange>
          </w:tcPr>
          <w:p w14:paraId="31020892" w14:textId="77777777" w:rsidR="006E7907" w:rsidRPr="00F95B02" w:rsidRDefault="006E7907" w:rsidP="00B4356E">
            <w:pPr>
              <w:pStyle w:val="TAC"/>
            </w:pPr>
            <w:r w:rsidRPr="00F95B02">
              <w:rPr>
                <w:rFonts w:cs="Arial"/>
              </w:rPr>
              <w:t>90 (Note 2)</w:t>
            </w:r>
          </w:p>
        </w:tc>
        <w:tc>
          <w:tcPr>
            <w:tcW w:w="4814" w:type="dxa"/>
            <w:vAlign w:val="center"/>
            <w:tcPrChange w:id="2417" w:author="Michal Szydelko, Huawei" w:date="2023-05-15T20:05:00Z">
              <w:tcPr>
                <w:tcW w:w="1907" w:type="dxa"/>
                <w:vAlign w:val="center"/>
              </w:tcPr>
            </w:tcPrChange>
          </w:tcPr>
          <w:p w14:paraId="360FA234" w14:textId="77777777" w:rsidR="006E7907" w:rsidRPr="00F95B02" w:rsidRDefault="006E7907" w:rsidP="00B4356E">
            <w:pPr>
              <w:pStyle w:val="TAC"/>
              <w:rPr>
                <w:rFonts w:cs="Arial"/>
              </w:rPr>
            </w:pPr>
            <w:r w:rsidRPr="00F95B02">
              <w:rPr>
                <w:rFonts w:cs="Arial"/>
              </w:rPr>
              <w:t>±365</w:t>
            </w:r>
          </w:p>
        </w:tc>
        <w:tc>
          <w:tcPr>
            <w:tcW w:w="1991" w:type="dxa"/>
            <w:vAlign w:val="center"/>
            <w:tcPrChange w:id="2418" w:author="Michal Szydelko, Huawei" w:date="2023-05-15T20:05:00Z">
              <w:tcPr>
                <w:tcW w:w="2503" w:type="dxa"/>
                <w:vAlign w:val="center"/>
              </w:tcPr>
            </w:tcPrChange>
          </w:tcPr>
          <w:p w14:paraId="10CE8494" w14:textId="77777777" w:rsidR="006E7907" w:rsidRPr="00F95B02" w:rsidRDefault="006E7907" w:rsidP="00B4356E">
            <w:pPr>
              <w:pStyle w:val="TAC"/>
              <w:rPr>
                <w:rFonts w:cs="Arial"/>
              </w:rPr>
            </w:pPr>
            <w:r w:rsidRPr="00F95B02">
              <w:rPr>
                <w:rFonts w:cs="Arial"/>
              </w:rPr>
              <w:t>CW</w:t>
            </w:r>
          </w:p>
        </w:tc>
      </w:tr>
      <w:tr w:rsidR="006E7907" w:rsidRPr="00F95B02" w14:paraId="3EDAFED4" w14:textId="77777777" w:rsidTr="00B4356E">
        <w:trPr>
          <w:cantSplit/>
          <w:jc w:val="center"/>
          <w:trPrChange w:id="2419" w:author="Michal Szydelko, Huawei" w:date="2023-05-15T20:05:00Z">
            <w:trPr>
              <w:cantSplit/>
              <w:jc w:val="center"/>
            </w:trPr>
          </w:trPrChange>
        </w:trPr>
        <w:tc>
          <w:tcPr>
            <w:tcW w:w="2824" w:type="dxa"/>
            <w:tcBorders>
              <w:top w:val="nil"/>
              <w:bottom w:val="single" w:sz="4" w:space="0" w:color="auto"/>
            </w:tcBorders>
            <w:shd w:val="clear" w:color="auto" w:fill="auto"/>
            <w:vAlign w:val="center"/>
            <w:tcPrChange w:id="2420" w:author="Michal Szydelko, Huawei" w:date="2023-05-15T20:05:00Z">
              <w:tcPr>
                <w:tcW w:w="1467" w:type="dxa"/>
                <w:tcBorders>
                  <w:top w:val="nil"/>
                  <w:bottom w:val="single" w:sz="4" w:space="0" w:color="auto"/>
                </w:tcBorders>
                <w:shd w:val="clear" w:color="auto" w:fill="auto"/>
                <w:vAlign w:val="center"/>
              </w:tcPr>
            </w:tcPrChange>
          </w:tcPr>
          <w:p w14:paraId="497F602B" w14:textId="77777777" w:rsidR="006E7907" w:rsidRPr="00F95B02" w:rsidRDefault="006E7907" w:rsidP="00B4356E">
            <w:pPr>
              <w:pStyle w:val="TAC"/>
            </w:pPr>
          </w:p>
        </w:tc>
        <w:tc>
          <w:tcPr>
            <w:tcW w:w="4814" w:type="dxa"/>
            <w:vAlign w:val="center"/>
            <w:tcPrChange w:id="2421" w:author="Michal Szydelko, Huawei" w:date="2023-05-15T20:05:00Z">
              <w:tcPr>
                <w:tcW w:w="1907" w:type="dxa"/>
                <w:vAlign w:val="center"/>
              </w:tcPr>
            </w:tcPrChange>
          </w:tcPr>
          <w:p w14:paraId="36993D12" w14:textId="77777777" w:rsidR="006E7907" w:rsidRPr="00F95B02" w:rsidRDefault="006E7907" w:rsidP="00B4356E">
            <w:pPr>
              <w:pStyle w:val="TAC"/>
              <w:rPr>
                <w:rFonts w:cs="Arial"/>
              </w:rPr>
            </w:pPr>
            <w:r w:rsidRPr="00F95B02">
              <w:rPr>
                <w:rFonts w:cs="Arial"/>
              </w:rPr>
              <w:t>±2530</w:t>
            </w:r>
          </w:p>
        </w:tc>
        <w:tc>
          <w:tcPr>
            <w:tcW w:w="1991" w:type="dxa"/>
            <w:vAlign w:val="center"/>
            <w:tcPrChange w:id="2422" w:author="Michal Szydelko, Huawei" w:date="2023-05-15T20:05:00Z">
              <w:tcPr>
                <w:tcW w:w="2503" w:type="dxa"/>
                <w:vAlign w:val="center"/>
              </w:tcPr>
            </w:tcPrChange>
          </w:tcPr>
          <w:p w14:paraId="2FC8A126" w14:textId="77777777" w:rsidR="006E7907" w:rsidRPr="00F95B02" w:rsidRDefault="006E7907" w:rsidP="00B4356E">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6E7907" w:rsidRPr="00F95B02" w14:paraId="0C784AD0" w14:textId="77777777" w:rsidTr="00B4356E">
        <w:trPr>
          <w:cantSplit/>
          <w:jc w:val="center"/>
          <w:trPrChange w:id="2423" w:author="Michal Szydelko, Huawei" w:date="2023-05-15T20:05:00Z">
            <w:trPr>
              <w:cantSplit/>
              <w:jc w:val="center"/>
            </w:trPr>
          </w:trPrChange>
        </w:trPr>
        <w:tc>
          <w:tcPr>
            <w:tcW w:w="2824" w:type="dxa"/>
            <w:tcBorders>
              <w:top w:val="single" w:sz="4" w:space="0" w:color="auto"/>
              <w:bottom w:val="nil"/>
            </w:tcBorders>
            <w:shd w:val="clear" w:color="auto" w:fill="auto"/>
            <w:vAlign w:val="center"/>
            <w:tcPrChange w:id="2424" w:author="Michal Szydelko, Huawei" w:date="2023-05-15T20:05:00Z">
              <w:tcPr>
                <w:tcW w:w="1467" w:type="dxa"/>
                <w:tcBorders>
                  <w:top w:val="single" w:sz="4" w:space="0" w:color="auto"/>
                  <w:bottom w:val="nil"/>
                </w:tcBorders>
                <w:shd w:val="clear" w:color="auto" w:fill="auto"/>
                <w:vAlign w:val="center"/>
              </w:tcPr>
            </w:tcPrChange>
          </w:tcPr>
          <w:p w14:paraId="726EE48D" w14:textId="77777777" w:rsidR="006E7907" w:rsidRPr="00F95B02" w:rsidRDefault="006E7907" w:rsidP="00B4356E">
            <w:pPr>
              <w:pStyle w:val="TAC"/>
            </w:pPr>
            <w:r w:rsidRPr="00F95B02">
              <w:rPr>
                <w:rFonts w:cs="Arial"/>
              </w:rPr>
              <w:t>100 (Note 2)</w:t>
            </w:r>
          </w:p>
        </w:tc>
        <w:tc>
          <w:tcPr>
            <w:tcW w:w="4814" w:type="dxa"/>
            <w:vAlign w:val="center"/>
            <w:tcPrChange w:id="2425" w:author="Michal Szydelko, Huawei" w:date="2023-05-15T20:05:00Z">
              <w:tcPr>
                <w:tcW w:w="1907" w:type="dxa"/>
                <w:vAlign w:val="center"/>
              </w:tcPr>
            </w:tcPrChange>
          </w:tcPr>
          <w:p w14:paraId="2342F7C0" w14:textId="77777777" w:rsidR="006E7907" w:rsidRPr="00F95B02" w:rsidRDefault="006E7907" w:rsidP="00B4356E">
            <w:pPr>
              <w:pStyle w:val="TAC"/>
              <w:rPr>
                <w:rFonts w:cs="Arial"/>
              </w:rPr>
            </w:pPr>
            <w:r w:rsidRPr="00F95B02">
              <w:rPr>
                <w:rFonts w:cs="Arial"/>
              </w:rPr>
              <w:t>±385</w:t>
            </w:r>
          </w:p>
        </w:tc>
        <w:tc>
          <w:tcPr>
            <w:tcW w:w="1991" w:type="dxa"/>
            <w:vAlign w:val="center"/>
            <w:tcPrChange w:id="2426" w:author="Michal Szydelko, Huawei" w:date="2023-05-15T20:05:00Z">
              <w:tcPr>
                <w:tcW w:w="2503" w:type="dxa"/>
                <w:vAlign w:val="center"/>
              </w:tcPr>
            </w:tcPrChange>
          </w:tcPr>
          <w:p w14:paraId="5B274469" w14:textId="77777777" w:rsidR="006E7907" w:rsidRPr="00F95B02" w:rsidRDefault="006E7907" w:rsidP="00B4356E">
            <w:pPr>
              <w:pStyle w:val="TAC"/>
              <w:rPr>
                <w:rFonts w:cs="Arial"/>
              </w:rPr>
            </w:pPr>
            <w:r w:rsidRPr="00F95B02">
              <w:rPr>
                <w:rFonts w:cs="Arial"/>
              </w:rPr>
              <w:t>CW</w:t>
            </w:r>
          </w:p>
        </w:tc>
      </w:tr>
      <w:tr w:rsidR="006E7907" w:rsidRPr="00F95B02" w14:paraId="5AB65A7D" w14:textId="77777777" w:rsidTr="00B4356E">
        <w:trPr>
          <w:cantSplit/>
          <w:jc w:val="center"/>
          <w:trPrChange w:id="2427" w:author="Michal Szydelko, Huawei" w:date="2023-05-15T20:05:00Z">
            <w:trPr>
              <w:cantSplit/>
              <w:jc w:val="center"/>
            </w:trPr>
          </w:trPrChange>
        </w:trPr>
        <w:tc>
          <w:tcPr>
            <w:tcW w:w="2824" w:type="dxa"/>
            <w:tcBorders>
              <w:top w:val="nil"/>
              <w:bottom w:val="single" w:sz="4" w:space="0" w:color="auto"/>
            </w:tcBorders>
            <w:shd w:val="clear" w:color="auto" w:fill="auto"/>
            <w:vAlign w:val="center"/>
            <w:tcPrChange w:id="2428" w:author="Michal Szydelko, Huawei" w:date="2023-05-15T20:05:00Z">
              <w:tcPr>
                <w:tcW w:w="1467" w:type="dxa"/>
                <w:tcBorders>
                  <w:top w:val="nil"/>
                  <w:bottom w:val="single" w:sz="4" w:space="0" w:color="auto"/>
                </w:tcBorders>
                <w:shd w:val="clear" w:color="auto" w:fill="auto"/>
                <w:vAlign w:val="center"/>
              </w:tcPr>
            </w:tcPrChange>
          </w:tcPr>
          <w:p w14:paraId="7DDAB8CB" w14:textId="77777777" w:rsidR="006E7907" w:rsidRPr="00F95B02" w:rsidRDefault="006E7907" w:rsidP="00B4356E">
            <w:pPr>
              <w:pStyle w:val="TAC"/>
            </w:pPr>
          </w:p>
        </w:tc>
        <w:tc>
          <w:tcPr>
            <w:tcW w:w="4814" w:type="dxa"/>
            <w:tcBorders>
              <w:bottom w:val="single" w:sz="4" w:space="0" w:color="auto"/>
            </w:tcBorders>
            <w:vAlign w:val="center"/>
            <w:tcPrChange w:id="2429" w:author="Michal Szydelko, Huawei" w:date="2023-05-15T20:05:00Z">
              <w:tcPr>
                <w:tcW w:w="1907" w:type="dxa"/>
                <w:tcBorders>
                  <w:bottom w:val="single" w:sz="4" w:space="0" w:color="auto"/>
                </w:tcBorders>
                <w:vAlign w:val="center"/>
              </w:tcPr>
            </w:tcPrChange>
          </w:tcPr>
          <w:p w14:paraId="4AF03C88" w14:textId="77777777" w:rsidR="006E7907" w:rsidRPr="00F95B02" w:rsidRDefault="006E7907" w:rsidP="00B4356E">
            <w:pPr>
              <w:pStyle w:val="TAC"/>
              <w:rPr>
                <w:rFonts w:cs="Arial"/>
              </w:rPr>
            </w:pPr>
            <w:r w:rsidRPr="00F95B02">
              <w:rPr>
                <w:rFonts w:cs="Arial"/>
              </w:rPr>
              <w:t>±2530</w:t>
            </w:r>
          </w:p>
        </w:tc>
        <w:tc>
          <w:tcPr>
            <w:tcW w:w="1991" w:type="dxa"/>
            <w:tcBorders>
              <w:bottom w:val="single" w:sz="4" w:space="0" w:color="auto"/>
            </w:tcBorders>
            <w:vAlign w:val="center"/>
            <w:tcPrChange w:id="2430" w:author="Michal Szydelko, Huawei" w:date="2023-05-15T20:05:00Z">
              <w:tcPr>
                <w:tcW w:w="2503" w:type="dxa"/>
                <w:tcBorders>
                  <w:bottom w:val="single" w:sz="4" w:space="0" w:color="auto"/>
                </w:tcBorders>
                <w:vAlign w:val="center"/>
              </w:tcPr>
            </w:tcPrChange>
          </w:tcPr>
          <w:p w14:paraId="7D4EFFC0" w14:textId="77777777" w:rsidR="006E7907" w:rsidRPr="00F95B02" w:rsidRDefault="006E7907" w:rsidP="00B4356E">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6E7907" w:rsidRPr="00F95B02" w14:paraId="13506C18" w14:textId="77777777" w:rsidTr="00B4356E">
        <w:trPr>
          <w:cantSplit/>
          <w:jc w:val="center"/>
          <w:trPrChange w:id="2431" w:author="Michal Szydelko, Huawei" w:date="2023-05-15T20:05:00Z">
            <w:trPr>
              <w:cantSplit/>
              <w:jc w:val="center"/>
            </w:trPr>
          </w:trPrChange>
        </w:trPr>
        <w:tc>
          <w:tcPr>
            <w:tcW w:w="9629" w:type="dxa"/>
            <w:gridSpan w:val="3"/>
            <w:tcBorders>
              <w:top w:val="single" w:sz="4" w:space="0" w:color="auto"/>
              <w:bottom w:val="single" w:sz="4" w:space="0" w:color="auto"/>
            </w:tcBorders>
            <w:shd w:val="clear" w:color="auto" w:fill="auto"/>
            <w:tcPrChange w:id="2432" w:author="Michal Szydelko, Huawei" w:date="2023-05-15T20:05:00Z">
              <w:tcPr>
                <w:tcW w:w="5877" w:type="dxa"/>
                <w:gridSpan w:val="3"/>
                <w:tcBorders>
                  <w:top w:val="single" w:sz="4" w:space="0" w:color="auto"/>
                  <w:bottom w:val="single" w:sz="4" w:space="0" w:color="auto"/>
                </w:tcBorders>
                <w:shd w:val="clear" w:color="auto" w:fill="auto"/>
              </w:tcPr>
            </w:tcPrChange>
          </w:tcPr>
          <w:p w14:paraId="20BA636D" w14:textId="77777777" w:rsidR="006E7907" w:rsidRPr="00F95B02" w:rsidRDefault="006E7907" w:rsidP="00B4356E">
            <w:pPr>
              <w:pStyle w:val="TAN"/>
              <w:rPr>
                <w:rFonts w:cs="Arial"/>
              </w:rPr>
            </w:pPr>
            <w:r w:rsidRPr="00F95B02">
              <w:rPr>
                <w:rFonts w:cs="Arial"/>
              </w:rPr>
              <w:lastRenderedPageBreak/>
              <w:t>NOTE 1:</w:t>
            </w:r>
            <w:r w:rsidRPr="00F95B02">
              <w:rPr>
                <w:rFonts w:cs="Arial"/>
              </w:rPr>
              <w:tab/>
              <w:t xml:space="preserve">Interfering signal consisting of one resource block positioned at the stated offset, the </w:t>
            </w:r>
            <w:r w:rsidRPr="00F95B02">
              <w:rPr>
                <w:rFonts w:cs="Arial"/>
                <w:i/>
              </w:rPr>
              <w:t>BS channel bandwidth</w:t>
            </w:r>
            <w:r w:rsidRPr="00F95B02">
              <w:rPr>
                <w:rFonts w:cs="Arial"/>
              </w:rPr>
              <w:t xml:space="preserve"> of the interfering signal is located adjacently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p>
          <w:p w14:paraId="2985034C" w14:textId="77777777" w:rsidR="006E7907" w:rsidRPr="00F95B02" w:rsidRDefault="006E7907" w:rsidP="00B4356E">
            <w:pPr>
              <w:pStyle w:val="TAN"/>
              <w:rPr>
                <w:rFonts w:cs="Arial"/>
              </w:rPr>
            </w:pPr>
            <w:r w:rsidRPr="00F95B02">
              <w:rPr>
                <w:rFonts w:cs="Arial"/>
              </w:rPr>
              <w:t>NOTE 2:</w:t>
            </w:r>
            <w:r w:rsidRPr="00F95B02">
              <w:rPr>
                <w:rFonts w:cs="Arial"/>
              </w:rPr>
              <w:tab/>
              <w:t xml:space="preserve">This requirement shall apply only for a G-FRC mapped to the frequency range at the </w:t>
            </w:r>
            <w:r w:rsidRPr="00F95B02">
              <w:rPr>
                <w:rFonts w:cs="Arial"/>
                <w:i/>
              </w:rPr>
              <w:t>channel edge</w:t>
            </w:r>
            <w:r w:rsidRPr="00F95B02">
              <w:rPr>
                <w:rFonts w:cs="Arial"/>
              </w:rPr>
              <w:t xml:space="preserve"> adjacent to the interfering signals.</w:t>
            </w:r>
          </w:p>
          <w:p w14:paraId="6EDC4503" w14:textId="77777777" w:rsidR="006E7907" w:rsidRPr="00F95B02" w:rsidRDefault="006E7907" w:rsidP="00B4356E">
            <w:pPr>
              <w:pStyle w:val="TAN"/>
            </w:pPr>
            <w:r w:rsidRPr="00F95B02">
              <w:rPr>
                <w:rFonts w:cs="Arial"/>
              </w:rPr>
              <w:t xml:space="preserve">NOTE 3: </w:t>
            </w:r>
            <w:r w:rsidRPr="00F95B02">
              <w:rPr>
                <w:rFonts w:cs="Arial"/>
              </w:rPr>
              <w:tab/>
              <w:t>T</w:t>
            </w:r>
            <w:r w:rsidRPr="00F95B02">
              <w:rPr>
                <w:rFonts w:cs="Arial"/>
                <w:bCs/>
              </w:rPr>
              <w:t xml:space="preserve">he </w:t>
            </w:r>
            <w:r w:rsidRPr="00F95B02">
              <w:t>centre of the interfering RB refers to the frequency location between the two central subcarriers.</w:t>
            </w:r>
          </w:p>
        </w:tc>
      </w:tr>
    </w:tbl>
    <w:p w14:paraId="0F4F8CB2" w14:textId="77777777" w:rsidR="006E7907" w:rsidRDefault="006E7907" w:rsidP="006E7907"/>
    <w:p w14:paraId="79D53013" w14:textId="77777777" w:rsidR="006E7907" w:rsidRPr="009B1FD7" w:rsidRDefault="006E7907" w:rsidP="006E7907">
      <w:pPr>
        <w:pStyle w:val="Heading3"/>
        <w:rPr>
          <w:rFonts w:eastAsia="SimSun"/>
          <w:lang w:eastAsia="zh-CN"/>
        </w:rPr>
      </w:pPr>
      <w:bookmarkStart w:id="2433" w:name="_Toc106782883"/>
      <w:bookmarkStart w:id="2434" w:name="_Toc107311774"/>
      <w:bookmarkStart w:id="2435" w:name="_Toc107419358"/>
      <w:bookmarkStart w:id="2436" w:name="_Toc107474985"/>
      <w:bookmarkStart w:id="2437" w:name="_Toc114255578"/>
      <w:bookmarkStart w:id="2438" w:name="_Toc115186258"/>
      <w:bookmarkStart w:id="2439" w:name="_Toc123049072"/>
      <w:bookmarkStart w:id="2440" w:name="_Toc123051991"/>
      <w:bookmarkStart w:id="2441" w:name="_Toc123054460"/>
      <w:bookmarkStart w:id="2442" w:name="_Toc123717561"/>
      <w:bookmarkStart w:id="2443" w:name="_Toc124157137"/>
      <w:bookmarkStart w:id="2444" w:name="_Toc124266541"/>
      <w:bookmarkStart w:id="2445" w:name="_Toc131595899"/>
      <w:bookmarkStart w:id="2446" w:name="_Toc131740897"/>
      <w:bookmarkStart w:id="2447" w:name="_Toc131766431"/>
      <w:r w:rsidRPr="009B1FD7">
        <w:t>7.7.3</w:t>
      </w:r>
      <w:r w:rsidRPr="009B1FD7">
        <w:tab/>
      </w:r>
      <w:r w:rsidRPr="009B1FD7">
        <w:rPr>
          <w:rFonts w:eastAsia="SimSun"/>
        </w:rPr>
        <w:t xml:space="preserve">Additional </w:t>
      </w:r>
      <w:r w:rsidRPr="000A7FE2">
        <w:t xml:space="preserve">narrowband intermodulation </w:t>
      </w:r>
      <w:r w:rsidRPr="009B1FD7">
        <w:rPr>
          <w:rFonts w:eastAsia="SimSun"/>
        </w:rPr>
        <w:t>requirement for Band n100</w:t>
      </w:r>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14:paraId="02A23793" w14:textId="77777777" w:rsidR="006E7907" w:rsidRPr="009B1FD7" w:rsidRDefault="006E7907" w:rsidP="006E7907">
      <w:pPr>
        <w:rPr>
          <w:rFonts w:eastAsia="Osaka"/>
        </w:rPr>
      </w:pPr>
      <w:r>
        <w:t xml:space="preserve">The following requirement shall apply to BS operating in Band n100 in CEPT countries. </w:t>
      </w:r>
      <w:r w:rsidRPr="009B1FD7">
        <w:t>The throughput</w:t>
      </w:r>
      <w:r w:rsidRPr="009B1FD7">
        <w:rPr>
          <w:vertAlign w:val="subscript"/>
        </w:rPr>
        <w:t xml:space="preserve"> </w:t>
      </w:r>
      <w:r w:rsidRPr="009B1FD7">
        <w:t xml:space="preserve">shall be </w:t>
      </w:r>
      <w:r w:rsidRPr="009B1FD7">
        <w:rPr>
          <w:rFonts w:hint="eastAsia"/>
        </w:rPr>
        <w:t>≥</w:t>
      </w:r>
      <w:r w:rsidRPr="009B1FD7">
        <w:t xml:space="preserve"> 95% of the maximum throughput</w:t>
      </w:r>
      <w:r w:rsidRPr="009B1FD7" w:rsidDel="00BE584A">
        <w:t xml:space="preserve"> </w:t>
      </w:r>
      <w:r w:rsidRPr="009B1FD7">
        <w:t xml:space="preserve">of the reference measurement channel, with a wanted signal at the assigned channel frequency and two interfering signals coupled to the </w:t>
      </w:r>
      <w:r w:rsidRPr="009B1FD7">
        <w:rPr>
          <w:i/>
        </w:rPr>
        <w:t xml:space="preserve">BS type 1-C antenna connector </w:t>
      </w:r>
      <w:r w:rsidRPr="009B1FD7">
        <w:t>operating in Band n100, with the conditions specified in tables 7.7.3-1</w:t>
      </w:r>
      <w:r w:rsidRPr="009B1FD7">
        <w:rPr>
          <w:lang w:eastAsia="zh-CN"/>
        </w:rPr>
        <w:t xml:space="preserve"> and 7.7.3-2 </w:t>
      </w:r>
      <w:r w:rsidRPr="009B1FD7">
        <w:t>for narrowband intermodulation performance.</w:t>
      </w:r>
      <w:r w:rsidRPr="009B1FD7">
        <w:rPr>
          <w:lang w:eastAsia="zh-CN"/>
        </w:rPr>
        <w:t xml:space="preserve"> </w:t>
      </w:r>
      <w:r w:rsidRPr="009B1FD7">
        <w:rPr>
          <w:rFonts w:eastAsia="Osaka"/>
        </w:rPr>
        <w:t>The reference measurement channel for the wanted signal is identified in table 7.2.2-1 and further specified in annex A.1. The characteristics of the interfering signal is further specified in annex D.</w:t>
      </w:r>
      <w:r>
        <w:rPr>
          <w:rFonts w:eastAsia="Osaka"/>
        </w:rPr>
        <w:t xml:space="preserve"> </w:t>
      </w:r>
    </w:p>
    <w:p w14:paraId="243AC0D2" w14:textId="77777777" w:rsidR="006E7907" w:rsidRDefault="006E7907" w:rsidP="006E7907">
      <w:pPr>
        <w:rPr>
          <w:rFonts w:eastAsia="Osaka"/>
        </w:rPr>
      </w:pPr>
      <w:r w:rsidRPr="009B1FD7">
        <w:rPr>
          <w:rFonts w:eastAsia="Osaka"/>
        </w:rPr>
        <w:t xml:space="preserve">The receiver intermodulation requirement is applicable outside the </w:t>
      </w:r>
      <w:r w:rsidRPr="009B1FD7">
        <w:rPr>
          <w:i/>
          <w:lang w:eastAsia="zh-CN"/>
        </w:rPr>
        <w:t xml:space="preserve">Base Station </w:t>
      </w:r>
      <w:r w:rsidRPr="009B1FD7">
        <w:rPr>
          <w:rFonts w:eastAsia="Osaka"/>
          <w:i/>
        </w:rPr>
        <w:t>RF Bandwidth</w:t>
      </w:r>
      <w:r w:rsidRPr="009B1FD7">
        <w:rPr>
          <w:rFonts w:eastAsia="Osaka"/>
        </w:rPr>
        <w:t xml:space="preserve">. The interfering signal offset is defined relative to the </w:t>
      </w:r>
      <w:r w:rsidRPr="009B1FD7">
        <w:rPr>
          <w:rFonts w:eastAsia="Osaka"/>
          <w:i/>
        </w:rPr>
        <w:t>Base Station RF Bandwidth edges</w:t>
      </w:r>
      <w:r w:rsidRPr="009B1FD7">
        <w:rPr>
          <w:rFonts w:eastAsia="Osaka"/>
        </w:rPr>
        <w:t>.</w:t>
      </w:r>
    </w:p>
    <w:p w14:paraId="7D03F787" w14:textId="77777777" w:rsidR="006E7907" w:rsidRPr="00177817" w:rsidRDefault="006E7907" w:rsidP="006E7907">
      <w:pPr>
        <w:pStyle w:val="TH"/>
        <w:rPr>
          <w:lang w:val="en-US"/>
        </w:rPr>
      </w:pPr>
      <w:r w:rsidRPr="00177817">
        <w:rPr>
          <w:lang w:val="en-US"/>
        </w:rPr>
        <w:t xml:space="preserve">Table 7.7.3-1: Additional </w:t>
      </w:r>
      <w:r w:rsidRPr="00177817">
        <w:rPr>
          <w:lang w:val="en-US" w:eastAsia="ko-KR"/>
        </w:rPr>
        <w:t xml:space="preserve">narrowband intermodulation </w:t>
      </w:r>
      <w:r w:rsidRPr="00177817">
        <w:rPr>
          <w:lang w:val="en-US"/>
        </w:rPr>
        <w:t>requirement for RMR BS operating in n100</w:t>
      </w:r>
    </w:p>
    <w:tbl>
      <w:tblPr>
        <w:tblStyle w:val="TableGrid"/>
        <w:tblW w:w="0" w:type="auto"/>
        <w:tblInd w:w="421" w:type="dxa"/>
        <w:tblLook w:val="04A0" w:firstRow="1" w:lastRow="0" w:firstColumn="1" w:lastColumn="0" w:noHBand="0" w:noVBand="1"/>
      </w:tblPr>
      <w:tblGrid>
        <w:gridCol w:w="3144"/>
        <w:gridCol w:w="3434"/>
        <w:gridCol w:w="2632"/>
      </w:tblGrid>
      <w:tr w:rsidR="006E7907" w:rsidRPr="00177817" w14:paraId="6098BCAD" w14:textId="77777777" w:rsidTr="00B4356E">
        <w:tc>
          <w:tcPr>
            <w:tcW w:w="0" w:type="auto"/>
            <w:vAlign w:val="center"/>
          </w:tcPr>
          <w:p w14:paraId="1C3BF294" w14:textId="77777777" w:rsidR="006E7907" w:rsidRPr="00177817" w:rsidRDefault="006E7907" w:rsidP="00B4356E">
            <w:pPr>
              <w:pStyle w:val="TAH"/>
              <w:rPr>
                <w:lang w:val="en-US" w:eastAsia="zh-CN"/>
              </w:rPr>
            </w:pPr>
            <w:r w:rsidRPr="00177817">
              <w:rPr>
                <w:lang w:val="en-US"/>
              </w:rPr>
              <w:t>Wanted signal mean power (dBm)</w:t>
            </w:r>
          </w:p>
        </w:tc>
        <w:tc>
          <w:tcPr>
            <w:tcW w:w="0" w:type="auto"/>
            <w:vAlign w:val="center"/>
          </w:tcPr>
          <w:p w14:paraId="42D5C70C" w14:textId="77777777" w:rsidR="006E7907" w:rsidRPr="00177817" w:rsidRDefault="006E7907" w:rsidP="00B4356E">
            <w:pPr>
              <w:pStyle w:val="TAH"/>
              <w:rPr>
                <w:lang w:val="en-US" w:eastAsia="zh-CN"/>
              </w:rPr>
            </w:pPr>
            <w:r w:rsidRPr="00177817">
              <w:rPr>
                <w:lang w:val="en-US"/>
              </w:rPr>
              <w:t>Interfering signal mean power (dBm)</w:t>
            </w:r>
          </w:p>
        </w:tc>
        <w:tc>
          <w:tcPr>
            <w:tcW w:w="0" w:type="auto"/>
            <w:tcBorders>
              <w:bottom w:val="single" w:sz="4" w:space="0" w:color="auto"/>
            </w:tcBorders>
            <w:vAlign w:val="center"/>
          </w:tcPr>
          <w:p w14:paraId="1E41E271" w14:textId="77777777" w:rsidR="006E7907" w:rsidRPr="00177817" w:rsidRDefault="006E7907" w:rsidP="00B4356E">
            <w:pPr>
              <w:pStyle w:val="TAH"/>
              <w:rPr>
                <w:lang w:eastAsia="zh-CN"/>
              </w:rPr>
            </w:pPr>
            <w:r w:rsidRPr="00177817">
              <w:t>Type of interfering signals</w:t>
            </w:r>
          </w:p>
        </w:tc>
      </w:tr>
      <w:tr w:rsidR="006E7907" w:rsidRPr="00177817" w14:paraId="70C427CC" w14:textId="77777777" w:rsidTr="00B4356E">
        <w:trPr>
          <w:trHeight w:val="147"/>
        </w:trPr>
        <w:tc>
          <w:tcPr>
            <w:tcW w:w="0" w:type="auto"/>
            <w:vAlign w:val="center"/>
          </w:tcPr>
          <w:p w14:paraId="5E8B1874" w14:textId="77777777" w:rsidR="006E7907" w:rsidRPr="00177817" w:rsidRDefault="006E7907" w:rsidP="00B4356E">
            <w:pPr>
              <w:pStyle w:val="TAC"/>
              <w:rPr>
                <w:lang w:eastAsia="zh-CN"/>
              </w:rPr>
            </w:pPr>
            <w:r w:rsidRPr="00177817">
              <w:t>P</w:t>
            </w:r>
            <w:r w:rsidRPr="00177817">
              <w:rPr>
                <w:vertAlign w:val="subscript"/>
              </w:rPr>
              <w:t>REFSENS</w:t>
            </w:r>
            <w:r w:rsidRPr="00177817">
              <w:t xml:space="preserve"> + 6dB</w:t>
            </w:r>
          </w:p>
        </w:tc>
        <w:tc>
          <w:tcPr>
            <w:tcW w:w="0" w:type="auto"/>
            <w:vAlign w:val="center"/>
          </w:tcPr>
          <w:p w14:paraId="193611A7" w14:textId="77777777" w:rsidR="006E7907" w:rsidRPr="00177817" w:rsidRDefault="006E7907" w:rsidP="00B4356E">
            <w:pPr>
              <w:pStyle w:val="TAC"/>
            </w:pPr>
            <w:r w:rsidRPr="00177817">
              <w:rPr>
                <w:lang w:eastAsia="zh-CN"/>
              </w:rPr>
              <w:t>Wide Area BS</w:t>
            </w:r>
            <w:r w:rsidRPr="00177817">
              <w:t xml:space="preserve">: -39 </w:t>
            </w:r>
          </w:p>
          <w:p w14:paraId="4A5002A4" w14:textId="77777777" w:rsidR="006E7907" w:rsidRPr="00177817" w:rsidRDefault="006E7907" w:rsidP="00B4356E">
            <w:pPr>
              <w:pStyle w:val="TAC"/>
            </w:pPr>
            <w:r w:rsidRPr="00177817">
              <w:rPr>
                <w:rFonts w:eastAsia="SimSun"/>
                <w:lang w:eastAsia="zh-CN"/>
              </w:rPr>
              <w:t>(Note 2)</w:t>
            </w:r>
          </w:p>
        </w:tc>
        <w:tc>
          <w:tcPr>
            <w:tcW w:w="0" w:type="auto"/>
            <w:vAlign w:val="center"/>
          </w:tcPr>
          <w:p w14:paraId="7A8238A6" w14:textId="77777777" w:rsidR="006E7907" w:rsidRPr="00177817" w:rsidRDefault="006E7907" w:rsidP="00B4356E">
            <w:pPr>
              <w:pStyle w:val="TAC"/>
              <w:rPr>
                <w:lang w:eastAsia="zh-CN"/>
              </w:rPr>
            </w:pPr>
            <w:r w:rsidRPr="00177817">
              <w:t>See Table 7.7.3-2</w:t>
            </w:r>
          </w:p>
        </w:tc>
      </w:tr>
      <w:tr w:rsidR="006E7907" w:rsidRPr="009B1FD7" w14:paraId="21D6E8CC" w14:textId="77777777" w:rsidTr="00B4356E">
        <w:tc>
          <w:tcPr>
            <w:tcW w:w="0" w:type="auto"/>
            <w:gridSpan w:val="3"/>
            <w:vAlign w:val="center"/>
          </w:tcPr>
          <w:p w14:paraId="3037A1BD" w14:textId="77777777" w:rsidR="006E7907" w:rsidRPr="00177817" w:rsidRDefault="006E7907" w:rsidP="00B4356E">
            <w:pPr>
              <w:pStyle w:val="TAN"/>
              <w:rPr>
                <w:szCs w:val="18"/>
                <w:lang w:val="en-US"/>
              </w:rPr>
            </w:pPr>
            <w:r w:rsidRPr="00177817">
              <w:rPr>
                <w:lang w:val="en-US"/>
              </w:rPr>
              <w:t>NOTE 1:</w:t>
            </w:r>
            <w:r w:rsidRPr="00177817">
              <w:rPr>
                <w:lang w:val="en-US"/>
              </w:rPr>
              <w:tab/>
              <w:t>P</w:t>
            </w:r>
            <w:r w:rsidRPr="00177817">
              <w:rPr>
                <w:vertAlign w:val="subscript"/>
                <w:lang w:val="en-US"/>
              </w:rPr>
              <w:t>REFSENS</w:t>
            </w:r>
            <w:r w:rsidRPr="00177817">
              <w:rPr>
                <w:lang w:val="en-US"/>
              </w:rPr>
              <w:t xml:space="preserve"> depends also on the </w:t>
            </w:r>
            <w:r w:rsidRPr="00177817">
              <w:rPr>
                <w:i/>
                <w:lang w:val="en-US"/>
              </w:rPr>
              <w:t>BS channel bandwidth</w:t>
            </w:r>
            <w:r w:rsidRPr="00177817">
              <w:rPr>
                <w:lang w:val="en-US"/>
              </w:rPr>
              <w:t xml:space="preserve"> as specified in </w:t>
            </w:r>
            <w:r w:rsidRPr="00177817">
              <w:rPr>
                <w:rFonts w:eastAsia="Osaka" w:cs="v5.0.0"/>
                <w:lang w:val="en-US"/>
              </w:rPr>
              <w:t>clause 7.2.2</w:t>
            </w:r>
            <w:r w:rsidRPr="00177817">
              <w:rPr>
                <w:szCs w:val="18"/>
                <w:lang w:val="en-US"/>
              </w:rPr>
              <w:t>.</w:t>
            </w:r>
          </w:p>
          <w:p w14:paraId="6144A766" w14:textId="77777777" w:rsidR="006E7907" w:rsidRPr="00FC3137" w:rsidRDefault="006E7907" w:rsidP="00B4356E">
            <w:pPr>
              <w:pStyle w:val="TAN"/>
              <w:rPr>
                <w:szCs w:val="18"/>
                <w:lang w:val="en-US"/>
              </w:rPr>
            </w:pPr>
            <w:r w:rsidRPr="00177817">
              <w:rPr>
                <w:rFonts w:eastAsia="SimSun"/>
                <w:lang w:eastAsia="zh-CN"/>
              </w:rPr>
              <w:t xml:space="preserve">NOTE 2: </w:t>
            </w:r>
            <w:r w:rsidRPr="00177817">
              <w:rPr>
                <w:rFonts w:eastAsia="SimSun"/>
                <w:lang w:eastAsia="zh-CN"/>
              </w:rPr>
              <w:tab/>
              <w:t>Interfering signal mean power level was derived considering an interfering signal with 10% duty cycle. For more details, refer to TR 38.853 [23].</w:t>
            </w:r>
          </w:p>
        </w:tc>
      </w:tr>
    </w:tbl>
    <w:p w14:paraId="4CAD8D6F" w14:textId="77777777" w:rsidR="006E7907" w:rsidRPr="009B1FD7" w:rsidRDefault="006E7907" w:rsidP="006E7907">
      <w:pPr>
        <w:rPr>
          <w:color w:val="000000" w:themeColor="text1"/>
          <w:lang w:eastAsia="zh-CN"/>
        </w:rPr>
      </w:pPr>
    </w:p>
    <w:p w14:paraId="3917C56C" w14:textId="77777777" w:rsidR="006E7907" w:rsidRPr="009B1FD7" w:rsidRDefault="006E7907" w:rsidP="006E7907">
      <w:pPr>
        <w:pStyle w:val="TH"/>
        <w:rPr>
          <w:lang w:val="en-US"/>
        </w:rPr>
      </w:pPr>
      <w:r w:rsidRPr="009B1FD7">
        <w:rPr>
          <w:rFonts w:cs="v5.0.0"/>
          <w:lang w:val="en-US"/>
        </w:rPr>
        <w:t xml:space="preserve">Table </w:t>
      </w:r>
      <w:r w:rsidRPr="009B1FD7">
        <w:rPr>
          <w:rFonts w:cs="v5.0.0"/>
          <w:lang w:val="en-US" w:eastAsia="zh-CN"/>
        </w:rPr>
        <w:t>7.7</w:t>
      </w:r>
      <w:r w:rsidRPr="009B1FD7">
        <w:rPr>
          <w:rFonts w:cs="v5.0.0"/>
          <w:lang w:val="en-US"/>
        </w:rPr>
        <w:t xml:space="preserve">.3-2: </w:t>
      </w:r>
      <w:r w:rsidRPr="009B1FD7">
        <w:rPr>
          <w:lang w:val="en-US"/>
        </w:rPr>
        <w:t xml:space="preserve">Interfering signals for the additional </w:t>
      </w:r>
      <w:r w:rsidRPr="009B1FD7">
        <w:rPr>
          <w:lang w:val="en-US" w:eastAsia="ko-KR"/>
        </w:rPr>
        <w:t xml:space="preserve">narrowband intermodulation </w:t>
      </w:r>
      <w:r w:rsidRPr="009B1FD7">
        <w:rPr>
          <w:lang w:val="en-US"/>
        </w:rPr>
        <w:t>requirement for RMR BS operating in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3"/>
        <w:gridCol w:w="4070"/>
        <w:gridCol w:w="2728"/>
      </w:tblGrid>
      <w:tr w:rsidR="006E7907" w:rsidRPr="009B1FD7" w14:paraId="4C943B96" w14:textId="77777777" w:rsidTr="00B4356E">
        <w:trPr>
          <w:cantSplit/>
          <w:jc w:val="center"/>
        </w:trPr>
        <w:tc>
          <w:tcPr>
            <w:tcW w:w="0" w:type="auto"/>
            <w:tcBorders>
              <w:bottom w:val="nil"/>
            </w:tcBorders>
            <w:shd w:val="clear" w:color="auto" w:fill="auto"/>
          </w:tcPr>
          <w:p w14:paraId="5FFDA1DD" w14:textId="77777777" w:rsidR="006E7907" w:rsidRPr="009B1FD7" w:rsidRDefault="006E7907" w:rsidP="00B4356E">
            <w:pPr>
              <w:pStyle w:val="TAH"/>
              <w:rPr>
                <w:lang w:val="en-US"/>
              </w:rPr>
            </w:pPr>
            <w:r w:rsidRPr="009B1FD7">
              <w:rPr>
                <w:lang w:val="en-US"/>
              </w:rPr>
              <w:t>BS channel bandwidth of the lowes</w:t>
            </w:r>
            <w:r>
              <w:rPr>
                <w:lang w:val="en-US"/>
              </w:rPr>
              <w:t>t</w:t>
            </w:r>
            <w:r w:rsidRPr="009B1FD7">
              <w:rPr>
                <w:lang w:val="en-US"/>
              </w:rPr>
              <w:t xml:space="preserve"> carrier received (MHz)</w:t>
            </w:r>
          </w:p>
        </w:tc>
        <w:tc>
          <w:tcPr>
            <w:tcW w:w="0" w:type="auto"/>
          </w:tcPr>
          <w:p w14:paraId="20378F20" w14:textId="77777777" w:rsidR="006E7907" w:rsidRPr="009B1FD7" w:rsidRDefault="006E7907" w:rsidP="00B4356E">
            <w:pPr>
              <w:pStyle w:val="TAH"/>
              <w:rPr>
                <w:lang w:val="en-US"/>
              </w:rPr>
            </w:pPr>
            <w:r w:rsidRPr="009B1FD7">
              <w:rPr>
                <w:lang w:val="en-US"/>
              </w:rPr>
              <w:t>Interfering RB centre frequency offset from the lower Base Station RF Bandwidth edge  (kHz)</w:t>
            </w:r>
          </w:p>
          <w:p w14:paraId="0E7A916D" w14:textId="77777777" w:rsidR="006E7907" w:rsidRPr="009B1FD7" w:rsidRDefault="006E7907" w:rsidP="00B4356E">
            <w:pPr>
              <w:pStyle w:val="TAH"/>
              <w:rPr>
                <w:lang w:val="en-US"/>
              </w:rPr>
            </w:pPr>
            <w:r w:rsidRPr="009B1FD7">
              <w:rPr>
                <w:lang w:val="en-US"/>
              </w:rPr>
              <w:t>(Note 3)</w:t>
            </w:r>
          </w:p>
        </w:tc>
        <w:tc>
          <w:tcPr>
            <w:tcW w:w="0" w:type="auto"/>
          </w:tcPr>
          <w:p w14:paraId="0F29AB10" w14:textId="77777777" w:rsidR="006E7907" w:rsidRPr="009B1FD7" w:rsidRDefault="006E7907" w:rsidP="00B4356E">
            <w:pPr>
              <w:pStyle w:val="TAH"/>
            </w:pPr>
            <w:r w:rsidRPr="009B1FD7">
              <w:t>Type of interfering signal</w:t>
            </w:r>
          </w:p>
        </w:tc>
      </w:tr>
      <w:tr w:rsidR="006E7907" w:rsidRPr="009B1FD7" w14:paraId="09E3ED39" w14:textId="77777777" w:rsidTr="00B4356E">
        <w:trPr>
          <w:cantSplit/>
          <w:jc w:val="center"/>
          <w:ins w:id="2448" w:author="Michal Szydelko, Huawei" w:date="2023-05-15T20:02:00Z"/>
        </w:trPr>
        <w:tc>
          <w:tcPr>
            <w:tcW w:w="0" w:type="auto"/>
            <w:tcBorders>
              <w:bottom w:val="nil"/>
            </w:tcBorders>
            <w:shd w:val="clear" w:color="auto" w:fill="auto"/>
          </w:tcPr>
          <w:p w14:paraId="6DBEBADD" w14:textId="33B5E643" w:rsidR="006E7907" w:rsidRPr="00986385" w:rsidRDefault="006E7907" w:rsidP="00B4356E">
            <w:pPr>
              <w:pStyle w:val="TAC"/>
              <w:rPr>
                <w:ins w:id="2449" w:author="Michal Szydelko, Huawei" w:date="2023-05-15T20:02:00Z"/>
              </w:rPr>
            </w:pPr>
            <w:ins w:id="2450" w:author="Michal Szydelko, Huawei" w:date="2023-05-15T20:02:00Z">
              <w:r w:rsidRPr="00986385">
                <w:t>3</w:t>
              </w:r>
            </w:ins>
          </w:p>
        </w:tc>
        <w:tc>
          <w:tcPr>
            <w:tcW w:w="0" w:type="auto"/>
          </w:tcPr>
          <w:p w14:paraId="4913942A" w14:textId="77777777" w:rsidR="006E7907" w:rsidRPr="00986385" w:rsidRDefault="006E7907" w:rsidP="00B4356E">
            <w:pPr>
              <w:pStyle w:val="TAC"/>
              <w:rPr>
                <w:ins w:id="2451" w:author="Michal Szydelko, Huawei" w:date="2023-05-15T20:02:00Z"/>
              </w:rPr>
            </w:pPr>
            <w:ins w:id="2452" w:author="Michal Szydelko, Huawei" w:date="2023-05-15T20:02:00Z">
              <w:r w:rsidRPr="00986385">
                <w:t>TBD</w:t>
              </w:r>
            </w:ins>
          </w:p>
        </w:tc>
        <w:tc>
          <w:tcPr>
            <w:tcW w:w="0" w:type="auto"/>
          </w:tcPr>
          <w:p w14:paraId="0F27EE0C" w14:textId="77777777" w:rsidR="006E7907" w:rsidRPr="009B1FD7" w:rsidRDefault="006E7907" w:rsidP="00B4356E">
            <w:pPr>
              <w:pStyle w:val="TAC"/>
              <w:rPr>
                <w:ins w:id="2453" w:author="Michal Szydelko, Huawei" w:date="2023-05-15T20:02:00Z"/>
              </w:rPr>
            </w:pPr>
            <w:ins w:id="2454" w:author="Michal Szydelko, Huawei" w:date="2023-05-15T20:02:00Z">
              <w:r>
                <w:t>TBD</w:t>
              </w:r>
            </w:ins>
          </w:p>
        </w:tc>
      </w:tr>
      <w:tr w:rsidR="006E7907" w:rsidRPr="009B1FD7" w14:paraId="26D85D0D" w14:textId="77777777" w:rsidTr="00B4356E">
        <w:trPr>
          <w:cantSplit/>
          <w:jc w:val="center"/>
        </w:trPr>
        <w:tc>
          <w:tcPr>
            <w:tcW w:w="0" w:type="auto"/>
            <w:tcBorders>
              <w:bottom w:val="nil"/>
            </w:tcBorders>
            <w:shd w:val="clear" w:color="auto" w:fill="auto"/>
            <w:vAlign w:val="center"/>
          </w:tcPr>
          <w:p w14:paraId="0810534A" w14:textId="77777777" w:rsidR="006E7907" w:rsidRPr="009B1FD7" w:rsidRDefault="006E7907" w:rsidP="00B4356E">
            <w:pPr>
              <w:pStyle w:val="TAC"/>
            </w:pPr>
            <w:r w:rsidRPr="009B1FD7">
              <w:t>5</w:t>
            </w:r>
          </w:p>
        </w:tc>
        <w:tc>
          <w:tcPr>
            <w:tcW w:w="0" w:type="auto"/>
            <w:vAlign w:val="center"/>
          </w:tcPr>
          <w:p w14:paraId="7557FE78" w14:textId="77777777" w:rsidR="006E7907" w:rsidRPr="009B1FD7" w:rsidRDefault="006E7907" w:rsidP="00B4356E">
            <w:pPr>
              <w:pStyle w:val="TAC"/>
            </w:pPr>
            <w:r>
              <w:t>-</w:t>
            </w:r>
            <w:r w:rsidRPr="009B1FD7">
              <w:t>360</w:t>
            </w:r>
          </w:p>
        </w:tc>
        <w:tc>
          <w:tcPr>
            <w:tcW w:w="0" w:type="auto"/>
            <w:vAlign w:val="center"/>
          </w:tcPr>
          <w:p w14:paraId="4BCA3176" w14:textId="77777777" w:rsidR="006E7907" w:rsidRPr="009B1FD7" w:rsidRDefault="006E7907" w:rsidP="00B4356E">
            <w:pPr>
              <w:pStyle w:val="TAC"/>
            </w:pPr>
            <w:r w:rsidRPr="009B1FD7">
              <w:t>CW</w:t>
            </w:r>
          </w:p>
        </w:tc>
      </w:tr>
      <w:tr w:rsidR="006E7907" w:rsidRPr="009B1FD7" w14:paraId="74208CA0" w14:textId="77777777" w:rsidTr="00B4356E">
        <w:trPr>
          <w:cantSplit/>
          <w:jc w:val="center"/>
        </w:trPr>
        <w:tc>
          <w:tcPr>
            <w:tcW w:w="0" w:type="auto"/>
            <w:tcBorders>
              <w:top w:val="nil"/>
              <w:bottom w:val="single" w:sz="4" w:space="0" w:color="auto"/>
            </w:tcBorders>
            <w:shd w:val="clear" w:color="auto" w:fill="auto"/>
            <w:vAlign w:val="center"/>
          </w:tcPr>
          <w:p w14:paraId="557685C0" w14:textId="77777777" w:rsidR="006E7907" w:rsidRPr="009B1FD7" w:rsidRDefault="006E7907" w:rsidP="00B4356E">
            <w:pPr>
              <w:pStyle w:val="TAC"/>
            </w:pPr>
          </w:p>
        </w:tc>
        <w:tc>
          <w:tcPr>
            <w:tcW w:w="0" w:type="auto"/>
            <w:vAlign w:val="center"/>
          </w:tcPr>
          <w:p w14:paraId="3EF60246" w14:textId="77777777" w:rsidR="006E7907" w:rsidRPr="009B1FD7" w:rsidRDefault="006E7907" w:rsidP="00B4356E">
            <w:pPr>
              <w:pStyle w:val="TAC"/>
            </w:pPr>
            <w:r>
              <w:t>-</w:t>
            </w:r>
            <w:r w:rsidRPr="009B1FD7">
              <w:t>1420</w:t>
            </w:r>
          </w:p>
        </w:tc>
        <w:tc>
          <w:tcPr>
            <w:tcW w:w="0" w:type="auto"/>
            <w:vAlign w:val="center"/>
          </w:tcPr>
          <w:p w14:paraId="7EC20401" w14:textId="77777777" w:rsidR="006E7907" w:rsidRPr="009B1FD7" w:rsidRDefault="006E7907" w:rsidP="00B4356E">
            <w:pPr>
              <w:pStyle w:val="TAC"/>
              <w:rPr>
                <w:lang w:val="en-US"/>
              </w:rPr>
            </w:pPr>
            <w:r w:rsidRPr="009B1FD7">
              <w:t>5 MHz DFT-s-OFDM NR signal, 15 kHz SCS, 1 RB (Note 1)</w:t>
            </w:r>
          </w:p>
        </w:tc>
      </w:tr>
      <w:tr w:rsidR="006E7907" w:rsidRPr="009B1FD7" w14:paraId="60791589" w14:textId="77777777" w:rsidTr="00B4356E">
        <w:trPr>
          <w:cantSplit/>
          <w:trHeight w:val="1152"/>
          <w:jc w:val="center"/>
        </w:trPr>
        <w:tc>
          <w:tcPr>
            <w:tcW w:w="0" w:type="auto"/>
            <w:gridSpan w:val="3"/>
            <w:tcBorders>
              <w:top w:val="single" w:sz="4" w:space="0" w:color="auto"/>
              <w:bottom w:val="single" w:sz="4" w:space="0" w:color="auto"/>
            </w:tcBorders>
            <w:shd w:val="clear" w:color="auto" w:fill="auto"/>
          </w:tcPr>
          <w:p w14:paraId="1FBFD67B" w14:textId="77777777" w:rsidR="006E7907" w:rsidRPr="009B1FD7" w:rsidRDefault="006E7907" w:rsidP="00B4356E">
            <w:pPr>
              <w:pStyle w:val="TAN"/>
              <w:rPr>
                <w:lang w:val="en-US"/>
              </w:rPr>
            </w:pPr>
            <w:r w:rsidRPr="009B1FD7">
              <w:rPr>
                <w:lang w:val="en-US"/>
              </w:rPr>
              <w:t>NOTE 1:</w:t>
            </w:r>
            <w:r w:rsidRPr="009B1FD7">
              <w:rPr>
                <w:lang w:val="en-US"/>
              </w:rPr>
              <w:tab/>
              <w:t xml:space="preserve">Interfering signal consisting of one resource block positioned at the stated offset, the </w:t>
            </w:r>
            <w:r w:rsidRPr="009B1FD7">
              <w:rPr>
                <w:i/>
                <w:lang w:val="en-US"/>
              </w:rPr>
              <w:t>BS channel bandwidth</w:t>
            </w:r>
            <w:r w:rsidRPr="009B1FD7">
              <w:rPr>
                <w:lang w:val="en-US"/>
              </w:rPr>
              <w:t xml:space="preserve"> of the interfering signal is located adjacently to the lower </w:t>
            </w:r>
            <w:r w:rsidRPr="009B1FD7">
              <w:rPr>
                <w:i/>
                <w:lang w:val="en-US"/>
              </w:rPr>
              <w:t>Base Station RF Bandwidth edge</w:t>
            </w:r>
            <w:r w:rsidRPr="009B1FD7">
              <w:rPr>
                <w:lang w:val="en-US"/>
              </w:rPr>
              <w:t>.</w:t>
            </w:r>
          </w:p>
          <w:p w14:paraId="1D93E602" w14:textId="77777777" w:rsidR="006E7907" w:rsidRPr="009B1FD7" w:rsidRDefault="006E7907" w:rsidP="00B4356E">
            <w:pPr>
              <w:pStyle w:val="TAN"/>
              <w:rPr>
                <w:lang w:val="en-US"/>
              </w:rPr>
            </w:pPr>
            <w:r w:rsidRPr="009B1FD7">
              <w:rPr>
                <w:lang w:val="en-US"/>
              </w:rPr>
              <w:t>NOTE 2:</w:t>
            </w:r>
            <w:r w:rsidRPr="009B1FD7">
              <w:rPr>
                <w:lang w:val="en-US"/>
              </w:rPr>
              <w:tab/>
              <w:t xml:space="preserve">This requirement shall apply only for a G-FRC mapped to the frequency range at the </w:t>
            </w:r>
            <w:r w:rsidRPr="009B1FD7">
              <w:rPr>
                <w:i/>
                <w:lang w:val="en-US"/>
              </w:rPr>
              <w:t>channel edge</w:t>
            </w:r>
            <w:r w:rsidRPr="009B1FD7">
              <w:rPr>
                <w:lang w:val="en-US"/>
              </w:rPr>
              <w:t xml:space="preserve"> adjacent to the interfering signals.</w:t>
            </w:r>
          </w:p>
          <w:p w14:paraId="4DEB8C7A" w14:textId="77777777" w:rsidR="006E7907" w:rsidRPr="009B1FD7" w:rsidRDefault="006E7907" w:rsidP="00B4356E">
            <w:pPr>
              <w:pStyle w:val="TAN"/>
              <w:rPr>
                <w:lang w:val="en-US"/>
              </w:rPr>
            </w:pPr>
            <w:r w:rsidRPr="009B1FD7">
              <w:rPr>
                <w:lang w:val="en-US"/>
              </w:rPr>
              <w:t xml:space="preserve">NOTE 3: </w:t>
            </w:r>
            <w:r w:rsidRPr="009B1FD7">
              <w:rPr>
                <w:lang w:val="en-US"/>
              </w:rPr>
              <w:tab/>
              <w:t>T</w:t>
            </w:r>
            <w:r w:rsidRPr="009B1FD7">
              <w:rPr>
                <w:bCs/>
                <w:lang w:val="en-US"/>
              </w:rPr>
              <w:t xml:space="preserve">he </w:t>
            </w:r>
            <w:r w:rsidRPr="009B1FD7">
              <w:rPr>
                <w:lang w:val="en-US"/>
              </w:rPr>
              <w:t>centre of the interfering RB refers to the frequency location between the two central subcarriers.</w:t>
            </w:r>
          </w:p>
        </w:tc>
      </w:tr>
    </w:tbl>
    <w:p w14:paraId="5CF4C1DD" w14:textId="77777777" w:rsidR="006E7907" w:rsidRPr="009B1FD7" w:rsidRDefault="006E7907" w:rsidP="006E7907">
      <w:pPr>
        <w:rPr>
          <w:color w:val="000000" w:themeColor="text1"/>
          <w:lang w:eastAsia="zh-CN"/>
        </w:rPr>
      </w:pPr>
    </w:p>
    <w:p w14:paraId="659E1717" w14:textId="77777777" w:rsidR="00A55830" w:rsidRPr="00B64708" w:rsidRDefault="00A55830" w:rsidP="00A55830">
      <w:pPr>
        <w:rPr>
          <w:b/>
        </w:rPr>
      </w:pPr>
      <w:r w:rsidRPr="00B64708">
        <w:rPr>
          <w:b/>
        </w:rPr>
        <w:t>&lt;</w:t>
      </w:r>
      <w:r>
        <w:rPr>
          <w:b/>
        </w:rPr>
        <w:t>Next</w:t>
      </w:r>
      <w:r w:rsidRPr="00B64708">
        <w:rPr>
          <w:b/>
        </w:rPr>
        <w:t xml:space="preserve"> change&gt;</w:t>
      </w:r>
    </w:p>
    <w:p w14:paraId="60FE020A" w14:textId="77777777" w:rsidR="007D0EAB" w:rsidRDefault="007D0EAB" w:rsidP="007D0EAB">
      <w:pPr>
        <w:pStyle w:val="Heading3"/>
      </w:pPr>
      <w:r>
        <w:t>7.</w:t>
      </w:r>
      <w:r>
        <w:rPr>
          <w:lang w:eastAsia="zh-CN"/>
        </w:rPr>
        <w:t>8</w:t>
      </w:r>
      <w:r>
        <w:t>.2</w:t>
      </w:r>
      <w:r>
        <w:tab/>
        <w:t xml:space="preserve">Minimum requirement for </w:t>
      </w:r>
      <w:r>
        <w:rPr>
          <w:i/>
        </w:rPr>
        <w:t>BS type 1-C</w:t>
      </w:r>
      <w:r>
        <w:t xml:space="preserve"> and </w:t>
      </w:r>
      <w:r>
        <w:rPr>
          <w:rFonts w:eastAsia="SimSun"/>
          <w:i/>
          <w:lang w:eastAsia="zh-CN"/>
        </w:rPr>
        <w:t>BS type 1-H</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p>
    <w:p w14:paraId="0BA11F3D" w14:textId="77777777" w:rsidR="007D0EAB" w:rsidRDefault="007D0EAB" w:rsidP="007D0EAB">
      <w:pPr>
        <w:rPr>
          <w:rFonts w:eastAsia="Osaka"/>
        </w:rPr>
      </w:pPr>
      <w:r>
        <w:t xml:space="preserve">For </w:t>
      </w:r>
      <w:r>
        <w:rPr>
          <w:i/>
        </w:rPr>
        <w:t>BS type 1-C</w:t>
      </w:r>
      <w:r>
        <w:t xml:space="preserve"> and </w:t>
      </w:r>
      <w:r>
        <w:rPr>
          <w:i/>
        </w:rPr>
        <w:t>BS type</w:t>
      </w:r>
      <w:r>
        <w:t xml:space="preserve"> </w:t>
      </w:r>
      <w:r>
        <w:rPr>
          <w:i/>
        </w:rPr>
        <w:t>1-H</w:t>
      </w:r>
      <w:r>
        <w:t xml:space="preserve">, the throughput shall be </w:t>
      </w:r>
      <w:r>
        <w:rPr>
          <w:rFonts w:hint="eastAsia"/>
        </w:rPr>
        <w:t>≥</w:t>
      </w:r>
      <w:r>
        <w:t xml:space="preserve"> 95% of the maximum throughput of the reference measurement channel as specified in annex A.1 with parameters specified in table 7.8.2-1 for Wide Area BS</w:t>
      </w:r>
      <w:r>
        <w:rPr>
          <w:rFonts w:eastAsia="SimSun" w:hint="eastAsia"/>
          <w:lang w:val="en-US" w:eastAsia="zh-CN"/>
        </w:rPr>
        <w:t xml:space="preserve"> except for band n104</w:t>
      </w:r>
      <w:r>
        <w:t>,</w:t>
      </w:r>
      <w:r>
        <w:rPr>
          <w:rFonts w:eastAsia="SimSun" w:hint="eastAsia"/>
          <w:lang w:val="en-US" w:eastAsia="zh-CN"/>
        </w:rPr>
        <w:t xml:space="preserve"> </w:t>
      </w:r>
      <w:r>
        <w:t>in table 7.8.2-1</w:t>
      </w:r>
      <w:r>
        <w:rPr>
          <w:rFonts w:eastAsia="SimSun" w:hint="eastAsia"/>
          <w:lang w:val="en-US" w:eastAsia="zh-CN"/>
        </w:rPr>
        <w:t>b</w:t>
      </w:r>
      <w:r>
        <w:t xml:space="preserve"> for Wide Area BS</w:t>
      </w:r>
      <w:r>
        <w:rPr>
          <w:rFonts w:eastAsia="SimSun" w:hint="eastAsia"/>
          <w:lang w:val="en-US" w:eastAsia="zh-CN"/>
        </w:rPr>
        <w:t xml:space="preserve"> for band n104</w:t>
      </w:r>
      <w:r>
        <w:t>, in table 7.8.2-2 for Medium Range BS</w:t>
      </w:r>
      <w:r>
        <w:rPr>
          <w:rFonts w:eastAsia="SimSun" w:hint="eastAsia"/>
          <w:lang w:val="en-US" w:eastAsia="zh-CN"/>
        </w:rPr>
        <w:t xml:space="preserve"> except for band n46, n96, n102 and n104</w:t>
      </w:r>
      <w:r>
        <w:t>, in table 7.8.2-2b for Medium Range BS for band n46, in table 7.8.2-2c for Medium Range BS for band n96 and n102,</w:t>
      </w:r>
      <w:r>
        <w:rPr>
          <w:rFonts w:eastAsia="SimSun" w:hint="eastAsia"/>
          <w:lang w:val="en-US" w:eastAsia="zh-CN"/>
        </w:rPr>
        <w:t xml:space="preserve"> </w:t>
      </w:r>
      <w:r>
        <w:t>in table 7.8.2-2</w:t>
      </w:r>
      <w:r>
        <w:rPr>
          <w:rFonts w:eastAsia="SimSun" w:hint="eastAsia"/>
          <w:lang w:val="en-US" w:eastAsia="zh-CN"/>
        </w:rPr>
        <w:t>d</w:t>
      </w:r>
      <w:r>
        <w:t xml:space="preserve"> for Medium Range BS</w:t>
      </w:r>
      <w:r>
        <w:rPr>
          <w:rFonts w:eastAsia="SimSun" w:hint="eastAsia"/>
          <w:lang w:val="en-US" w:eastAsia="zh-CN"/>
        </w:rPr>
        <w:t xml:space="preserve"> for band n104,</w:t>
      </w:r>
      <w:r>
        <w:t xml:space="preserve"> in table 7.8.2-3 for Local Area BS</w:t>
      </w:r>
      <w:r>
        <w:rPr>
          <w:rFonts w:eastAsia="SimSun" w:hint="eastAsia"/>
          <w:lang w:val="en-US" w:eastAsia="zh-CN"/>
        </w:rPr>
        <w:t xml:space="preserve">  except for band n46, n96, n102 and n104</w:t>
      </w:r>
      <w:r>
        <w:t>, in table 7.8.2-3b for Local Area BS for band n46, in table 7.8.2-3c for Local Area BS for band n96 and n102</w:t>
      </w:r>
      <w:r>
        <w:rPr>
          <w:rFonts w:eastAsia="SimSun" w:hint="eastAsia"/>
          <w:lang w:val="en-US" w:eastAsia="zh-CN"/>
        </w:rPr>
        <w:t xml:space="preserve"> and </w:t>
      </w:r>
      <w:r>
        <w:t>in table 7.8.2-3</w:t>
      </w:r>
      <w:r>
        <w:rPr>
          <w:rFonts w:eastAsia="SimSun" w:hint="eastAsia"/>
          <w:lang w:val="en-US" w:eastAsia="zh-CN"/>
        </w:rPr>
        <w:t>d</w:t>
      </w:r>
      <w:r>
        <w:t xml:space="preserve"> for Local Area BS.</w:t>
      </w:r>
      <w:r>
        <w:rPr>
          <w:rFonts w:eastAsia="Osaka"/>
        </w:rPr>
        <w:t xml:space="preserve"> The characteristics of the interfering signal is further specified in annex D. </w:t>
      </w:r>
    </w:p>
    <w:p w14:paraId="3F382653" w14:textId="77777777" w:rsidR="007D0EAB" w:rsidRDefault="007D0EAB" w:rsidP="007D0EAB">
      <w:r>
        <w:rPr>
          <w:rFonts w:hint="eastAsia"/>
        </w:rPr>
        <w:lastRenderedPageBreak/>
        <w:t xml:space="preserve">For NB-IoT </w:t>
      </w:r>
      <w:r>
        <w:t xml:space="preserve">operation in NR </w:t>
      </w:r>
      <w:r>
        <w:rPr>
          <w:rFonts w:hint="eastAsia"/>
        </w:rPr>
        <w:t>in-band, t</w:t>
      </w:r>
      <w:r>
        <w:t>he throughput shall be ≥ 95% of the maximum throughput of the NB-IoT reference measurement channel as specified in Annex A of TS 36.104 [13] with parameters specified in table 7.8.2</w:t>
      </w:r>
      <w:r>
        <w:rPr>
          <w:rFonts w:hint="eastAsia"/>
        </w:rPr>
        <w:t>-</w:t>
      </w:r>
      <w:r>
        <w:t>1a</w:t>
      </w:r>
      <w:r>
        <w:rPr>
          <w:lang w:eastAsia="zh-CN"/>
        </w:rPr>
        <w:t xml:space="preserve"> for Wide Area BS, </w:t>
      </w:r>
      <w:r>
        <w:t>in table 7.8.2</w:t>
      </w:r>
      <w:r>
        <w:rPr>
          <w:rFonts w:hint="eastAsia"/>
        </w:rPr>
        <w:t>-</w:t>
      </w:r>
      <w:r>
        <w:t>2a</w:t>
      </w:r>
      <w:r>
        <w:rPr>
          <w:lang w:eastAsia="zh-CN"/>
        </w:rPr>
        <w:t xml:space="preserve"> for Medium Range BS and </w:t>
      </w:r>
      <w:r>
        <w:t>in table 7.8.2</w:t>
      </w:r>
      <w:r>
        <w:rPr>
          <w:rFonts w:hint="eastAsia"/>
        </w:rPr>
        <w:t>-</w:t>
      </w:r>
      <w:r>
        <w:t>3a</w:t>
      </w:r>
      <w:r>
        <w:rPr>
          <w:lang w:eastAsia="zh-CN"/>
        </w:rPr>
        <w:t xml:space="preserve"> for Local Area BS</w:t>
      </w:r>
      <w:r>
        <w:t>.</w:t>
      </w:r>
    </w:p>
    <w:p w14:paraId="68231CB6" w14:textId="77777777" w:rsidR="007D0EAB" w:rsidRDefault="007D0EAB" w:rsidP="007D0EAB">
      <w:pPr>
        <w:pStyle w:val="TH"/>
      </w:pPr>
      <w:r>
        <w:t>Table 7.</w:t>
      </w:r>
      <w:r>
        <w:rPr>
          <w:lang w:eastAsia="zh-CN"/>
        </w:rPr>
        <w:t>8</w:t>
      </w:r>
      <w:r>
        <w:t>.</w:t>
      </w:r>
      <w:r>
        <w:rPr>
          <w:lang w:eastAsia="zh-CN"/>
        </w:rPr>
        <w:t>2</w:t>
      </w:r>
      <w:r>
        <w:t xml:space="preserve">-1: </w:t>
      </w:r>
      <w:r>
        <w:rPr>
          <w:lang w:eastAsia="zh-CN"/>
        </w:rPr>
        <w:t xml:space="preserve">Wide Area </w:t>
      </w:r>
      <w:r>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7D0EAB" w14:paraId="1D8511D5" w14:textId="77777777" w:rsidTr="00B4356E">
        <w:trPr>
          <w:cantSplit/>
          <w:jc w:val="center"/>
        </w:trPr>
        <w:tc>
          <w:tcPr>
            <w:tcW w:w="1604" w:type="dxa"/>
          </w:tcPr>
          <w:p w14:paraId="261154CD" w14:textId="77777777" w:rsidR="007D0EAB" w:rsidRDefault="007D0EAB" w:rsidP="00B4356E">
            <w:pPr>
              <w:pStyle w:val="TAH"/>
              <w:rPr>
                <w:lang w:val="en-US" w:eastAsia="zh-CN"/>
              </w:rPr>
            </w:pPr>
            <w:r>
              <w:rPr>
                <w:i/>
              </w:rPr>
              <w:t>BS channel bandwidth</w:t>
            </w:r>
            <w:r>
              <w:t xml:space="preserve"> (MHz)</w:t>
            </w:r>
          </w:p>
        </w:tc>
        <w:tc>
          <w:tcPr>
            <w:tcW w:w="1605" w:type="dxa"/>
          </w:tcPr>
          <w:p w14:paraId="01EEF86B" w14:textId="77777777" w:rsidR="007D0EAB" w:rsidRDefault="007D0EAB" w:rsidP="00B4356E">
            <w:pPr>
              <w:pStyle w:val="TAH"/>
              <w:rPr>
                <w:lang w:val="en-US" w:eastAsia="zh-CN"/>
              </w:rPr>
            </w:pPr>
            <w:r>
              <w:t>Subcarrier spacing (kHz)</w:t>
            </w:r>
          </w:p>
        </w:tc>
        <w:tc>
          <w:tcPr>
            <w:tcW w:w="1605" w:type="dxa"/>
          </w:tcPr>
          <w:p w14:paraId="47BCE056" w14:textId="77777777" w:rsidR="007D0EAB" w:rsidRDefault="007D0EAB" w:rsidP="00B4356E">
            <w:pPr>
              <w:pStyle w:val="TAH"/>
              <w:rPr>
                <w:lang w:val="en-US" w:eastAsia="zh-CN"/>
              </w:rPr>
            </w:pPr>
            <w:r>
              <w:t>Reference measurement channel</w:t>
            </w:r>
          </w:p>
        </w:tc>
        <w:tc>
          <w:tcPr>
            <w:tcW w:w="1605" w:type="dxa"/>
          </w:tcPr>
          <w:p w14:paraId="33F71751" w14:textId="77777777" w:rsidR="007D0EAB" w:rsidRDefault="007D0EAB" w:rsidP="00B4356E">
            <w:pPr>
              <w:pStyle w:val="TAH"/>
              <w:rPr>
                <w:lang w:val="en-US" w:eastAsia="zh-CN"/>
              </w:rPr>
            </w:pPr>
            <w:r>
              <w:t>Wanted signal mean power (dBm)</w:t>
            </w:r>
          </w:p>
        </w:tc>
        <w:tc>
          <w:tcPr>
            <w:tcW w:w="1605" w:type="dxa"/>
          </w:tcPr>
          <w:p w14:paraId="29464143" w14:textId="77777777" w:rsidR="007D0EAB" w:rsidRDefault="007D0EAB" w:rsidP="00B4356E">
            <w:pPr>
              <w:pStyle w:val="TAH"/>
              <w:rPr>
                <w:lang w:val="en-US" w:eastAsia="zh-CN"/>
              </w:rPr>
            </w:pPr>
            <w:r>
              <w:t>Interfering signal mean power (dBm)</w:t>
            </w:r>
          </w:p>
        </w:tc>
        <w:tc>
          <w:tcPr>
            <w:tcW w:w="1605" w:type="dxa"/>
          </w:tcPr>
          <w:p w14:paraId="07428215" w14:textId="77777777" w:rsidR="007D0EAB" w:rsidRDefault="007D0EAB" w:rsidP="00B4356E">
            <w:pPr>
              <w:pStyle w:val="TAH"/>
              <w:rPr>
                <w:lang w:val="en-US" w:eastAsia="zh-CN"/>
              </w:rPr>
            </w:pPr>
            <w:r>
              <w:t>Type of interfering signal</w:t>
            </w:r>
          </w:p>
        </w:tc>
      </w:tr>
      <w:tr w:rsidR="007D0EAB" w14:paraId="12124DEB" w14:textId="77777777" w:rsidTr="00B4356E">
        <w:trPr>
          <w:cantSplit/>
          <w:jc w:val="center"/>
          <w:ins w:id="2455" w:author="ZTE, Li Lu" w:date="2023-03-31T22:37:00Z"/>
        </w:trPr>
        <w:tc>
          <w:tcPr>
            <w:tcW w:w="1604" w:type="dxa"/>
            <w:vAlign w:val="center"/>
          </w:tcPr>
          <w:p w14:paraId="1509E6AF" w14:textId="77777777" w:rsidR="007D0EAB" w:rsidRDefault="007D0EAB" w:rsidP="00B4356E">
            <w:pPr>
              <w:pStyle w:val="TAC"/>
              <w:rPr>
                <w:ins w:id="2456" w:author="ZTE, Li Lu" w:date="2023-03-31T22:37:00Z"/>
                <w:rFonts w:eastAsia="SimSun"/>
                <w:lang w:val="en-US" w:eastAsia="zh-CN"/>
              </w:rPr>
            </w:pPr>
            <w:ins w:id="2457" w:author="ZTE, Li Lu" w:date="2023-03-31T22:37:00Z">
              <w:r>
                <w:rPr>
                  <w:rFonts w:eastAsia="SimSun" w:hint="eastAsia"/>
                  <w:lang w:val="en-US" w:eastAsia="zh-CN"/>
                </w:rPr>
                <w:t>3</w:t>
              </w:r>
            </w:ins>
          </w:p>
        </w:tc>
        <w:tc>
          <w:tcPr>
            <w:tcW w:w="1605" w:type="dxa"/>
            <w:vAlign w:val="center"/>
          </w:tcPr>
          <w:p w14:paraId="37E373EF" w14:textId="77777777" w:rsidR="007D0EAB" w:rsidRDefault="007D0EAB" w:rsidP="00B4356E">
            <w:pPr>
              <w:pStyle w:val="TAC"/>
              <w:rPr>
                <w:ins w:id="2458" w:author="ZTE, Li Lu" w:date="2023-03-31T22:37:00Z"/>
                <w:rFonts w:eastAsia="SimSun"/>
                <w:lang w:val="en-US" w:eastAsia="zh-CN"/>
              </w:rPr>
            </w:pPr>
            <w:ins w:id="2459" w:author="ZTE, Li Lu" w:date="2023-03-31T22:37:00Z">
              <w:r>
                <w:rPr>
                  <w:rFonts w:eastAsia="SimSun" w:hint="eastAsia"/>
                  <w:lang w:val="en-US" w:eastAsia="zh-CN"/>
                </w:rPr>
                <w:t>15</w:t>
              </w:r>
            </w:ins>
          </w:p>
        </w:tc>
        <w:tc>
          <w:tcPr>
            <w:tcW w:w="1605" w:type="dxa"/>
            <w:vAlign w:val="center"/>
          </w:tcPr>
          <w:p w14:paraId="2BE35FAF" w14:textId="77777777" w:rsidR="007D0EAB" w:rsidRDefault="007D0EAB" w:rsidP="00B4356E">
            <w:pPr>
              <w:pStyle w:val="TAC"/>
              <w:rPr>
                <w:ins w:id="2460" w:author="ZTE, Li Lu" w:date="2023-03-31T22:37:00Z"/>
                <w:rFonts w:eastAsia="SimSun"/>
                <w:lang w:val="en-US" w:eastAsia="zh-CN"/>
              </w:rPr>
            </w:pPr>
            <w:ins w:id="2461" w:author="ZTE, Li Lu" w:date="2023-03-31T22:37:00Z">
              <w:r>
                <w:t>G-FR1-A1-</w:t>
              </w:r>
            </w:ins>
            <w:ins w:id="2462" w:author="ZTE, Li Lu" w:date="2023-04-03T14:16:00Z">
              <w:r>
                <w:rPr>
                  <w:rFonts w:eastAsia="SimSun" w:hint="eastAsia"/>
                  <w:lang w:val="en-US" w:eastAsia="zh-CN"/>
                </w:rPr>
                <w:t>20</w:t>
              </w:r>
            </w:ins>
          </w:p>
        </w:tc>
        <w:tc>
          <w:tcPr>
            <w:tcW w:w="1605" w:type="dxa"/>
            <w:vAlign w:val="center"/>
          </w:tcPr>
          <w:p w14:paraId="4CDA7778" w14:textId="77777777" w:rsidR="007D0EAB" w:rsidRDefault="007D0EAB" w:rsidP="00B4356E">
            <w:pPr>
              <w:pStyle w:val="TAC"/>
              <w:rPr>
                <w:ins w:id="2463" w:author="ZTE, Li Lu" w:date="2023-03-31T22:37:00Z"/>
                <w:lang w:val="en-US" w:eastAsia="zh-CN"/>
              </w:rPr>
            </w:pPr>
            <w:ins w:id="2464" w:author="ZTE, Li Lu" w:date="2023-03-31T22:37:00Z">
              <w:r>
                <w:rPr>
                  <w:rFonts w:hint="eastAsia"/>
                  <w:lang w:val="en-US" w:eastAsia="zh-CN"/>
                </w:rPr>
                <w:t>-102.</w:t>
              </w:r>
            </w:ins>
            <w:ins w:id="2465" w:author="ZTE, Li Lu" w:date="2023-05-12T09:23:00Z">
              <w:r>
                <w:rPr>
                  <w:rFonts w:hint="eastAsia"/>
                  <w:lang w:val="en-US" w:eastAsia="zh-CN"/>
                </w:rPr>
                <w:t>8</w:t>
              </w:r>
            </w:ins>
          </w:p>
        </w:tc>
        <w:tc>
          <w:tcPr>
            <w:tcW w:w="1605" w:type="dxa"/>
            <w:vAlign w:val="center"/>
          </w:tcPr>
          <w:p w14:paraId="74260797" w14:textId="77777777" w:rsidR="007D0EAB" w:rsidRDefault="007D0EAB" w:rsidP="00B4356E">
            <w:pPr>
              <w:pStyle w:val="TAC"/>
              <w:rPr>
                <w:ins w:id="2466" w:author="ZTE, Li Lu" w:date="2023-03-31T22:37:00Z"/>
                <w:rFonts w:eastAsia="SimSun" w:cs="Arial"/>
                <w:szCs w:val="18"/>
                <w:lang w:val="en-US" w:eastAsia="zh-CN"/>
              </w:rPr>
            </w:pPr>
            <w:ins w:id="2467" w:author="ZTE, Li Lu" w:date="2023-03-31T22:37:00Z">
              <w:r>
                <w:rPr>
                  <w:rFonts w:eastAsia="SimSun" w:cs="Arial" w:hint="eastAsia"/>
                  <w:szCs w:val="18"/>
                  <w:lang w:val="en-US" w:eastAsia="zh-CN"/>
                </w:rPr>
                <w:t>-83.</w:t>
              </w:r>
            </w:ins>
            <w:ins w:id="2468" w:author="ZTE, Li Lu" w:date="2023-05-12T09:23:00Z">
              <w:r>
                <w:rPr>
                  <w:rFonts w:eastAsia="SimSun" w:cs="Arial" w:hint="eastAsia"/>
                  <w:szCs w:val="18"/>
                  <w:lang w:val="en-US" w:eastAsia="zh-CN"/>
                </w:rPr>
                <w:t>6</w:t>
              </w:r>
            </w:ins>
          </w:p>
        </w:tc>
        <w:tc>
          <w:tcPr>
            <w:tcW w:w="1605" w:type="dxa"/>
            <w:vAlign w:val="center"/>
          </w:tcPr>
          <w:p w14:paraId="71FE1341" w14:textId="77777777" w:rsidR="007D0EAB" w:rsidRDefault="007D0EAB" w:rsidP="00B4356E">
            <w:pPr>
              <w:pStyle w:val="TAC"/>
              <w:rPr>
                <w:ins w:id="2469" w:author="ZTE, Li Lu" w:date="2023-03-31T22:38:00Z"/>
              </w:rPr>
            </w:pPr>
            <w:ins w:id="2470" w:author="ZTE, Li Lu" w:date="2023-03-31T22:38:00Z">
              <w:r>
                <w:t>DFT-s-OFDM</w:t>
              </w:r>
              <w:r>
                <w:rPr>
                  <w:rFonts w:eastAsia="SimSun"/>
                </w:rPr>
                <w:t xml:space="preserve"> </w:t>
              </w:r>
              <w:r>
                <w:t>NR signal, 15 kHz SCS</w:t>
              </w:r>
              <w:r>
                <w:rPr>
                  <w:rFonts w:hint="eastAsia"/>
                </w:rPr>
                <w:t>,</w:t>
              </w:r>
            </w:ins>
          </w:p>
          <w:p w14:paraId="3B3597EE" w14:textId="77777777" w:rsidR="007D0EAB" w:rsidRDefault="007D0EAB" w:rsidP="00B4356E">
            <w:pPr>
              <w:pStyle w:val="TAC"/>
              <w:rPr>
                <w:ins w:id="2471" w:author="ZTE, Li Lu" w:date="2023-03-31T22:37:00Z"/>
              </w:rPr>
            </w:pPr>
            <w:ins w:id="2472" w:author="ZTE, Li Lu" w:date="2023-03-31T22:38:00Z">
              <w:r>
                <w:rPr>
                  <w:rFonts w:eastAsia="SimSun" w:hint="eastAsia"/>
                  <w:lang w:val="en-US" w:eastAsia="zh-CN"/>
                </w:rPr>
                <w:t>6</w:t>
              </w:r>
              <w:r>
                <w:t xml:space="preserve"> </w:t>
              </w:r>
              <w:r>
                <w:rPr>
                  <w:lang w:eastAsia="zh-CN"/>
                </w:rPr>
                <w:t>RBs</w:t>
              </w:r>
            </w:ins>
          </w:p>
        </w:tc>
      </w:tr>
      <w:tr w:rsidR="007D0EAB" w14:paraId="2C966AC1" w14:textId="77777777" w:rsidTr="00B4356E">
        <w:trPr>
          <w:cantSplit/>
          <w:jc w:val="center"/>
        </w:trPr>
        <w:tc>
          <w:tcPr>
            <w:tcW w:w="1604" w:type="dxa"/>
            <w:vAlign w:val="center"/>
          </w:tcPr>
          <w:p w14:paraId="6343FCA5" w14:textId="77777777" w:rsidR="007D0EAB" w:rsidRDefault="007D0EAB" w:rsidP="00B4356E">
            <w:pPr>
              <w:pStyle w:val="TAC"/>
              <w:rPr>
                <w:lang w:val="en-US" w:eastAsia="zh-CN"/>
              </w:rPr>
            </w:pPr>
            <w:r>
              <w:t>5</w:t>
            </w:r>
          </w:p>
        </w:tc>
        <w:tc>
          <w:tcPr>
            <w:tcW w:w="1605" w:type="dxa"/>
            <w:vAlign w:val="center"/>
          </w:tcPr>
          <w:p w14:paraId="424042B2" w14:textId="77777777" w:rsidR="007D0EAB" w:rsidRDefault="007D0EAB" w:rsidP="00B4356E">
            <w:pPr>
              <w:pStyle w:val="TAC"/>
              <w:rPr>
                <w:lang w:val="en-US" w:eastAsia="zh-CN"/>
              </w:rPr>
            </w:pPr>
            <w:r>
              <w:t>15</w:t>
            </w:r>
          </w:p>
        </w:tc>
        <w:tc>
          <w:tcPr>
            <w:tcW w:w="1605" w:type="dxa"/>
            <w:vAlign w:val="center"/>
          </w:tcPr>
          <w:p w14:paraId="364B9110" w14:textId="77777777" w:rsidR="007D0EAB" w:rsidRDefault="007D0EAB" w:rsidP="00B4356E">
            <w:pPr>
              <w:pStyle w:val="TAC"/>
              <w:rPr>
                <w:lang w:val="en-US" w:eastAsia="zh-CN"/>
              </w:rPr>
            </w:pPr>
            <w:r>
              <w:t>G-FR1-A1-7</w:t>
            </w:r>
          </w:p>
        </w:tc>
        <w:tc>
          <w:tcPr>
            <w:tcW w:w="1605" w:type="dxa"/>
            <w:vAlign w:val="center"/>
          </w:tcPr>
          <w:p w14:paraId="0C08E9F5" w14:textId="77777777" w:rsidR="007D0EAB" w:rsidRDefault="007D0EAB" w:rsidP="00B4356E">
            <w:pPr>
              <w:pStyle w:val="TAC"/>
              <w:rPr>
                <w:lang w:val="en-US" w:eastAsia="zh-CN"/>
              </w:rPr>
            </w:pPr>
            <w:r>
              <w:rPr>
                <w:lang w:eastAsia="zh-CN"/>
              </w:rPr>
              <w:t>-100.6</w:t>
            </w:r>
          </w:p>
        </w:tc>
        <w:tc>
          <w:tcPr>
            <w:tcW w:w="1605" w:type="dxa"/>
            <w:vAlign w:val="center"/>
          </w:tcPr>
          <w:p w14:paraId="4D0418FF" w14:textId="77777777" w:rsidR="007D0EAB" w:rsidRDefault="007D0EAB" w:rsidP="00B4356E">
            <w:pPr>
              <w:pStyle w:val="TAC"/>
              <w:rPr>
                <w:lang w:val="en-US" w:eastAsia="zh-CN"/>
              </w:rPr>
            </w:pPr>
            <w:r>
              <w:rPr>
                <w:rFonts w:cs="Arial"/>
                <w:szCs w:val="18"/>
              </w:rPr>
              <w:t>-81.4</w:t>
            </w:r>
          </w:p>
        </w:tc>
        <w:tc>
          <w:tcPr>
            <w:tcW w:w="1605" w:type="dxa"/>
            <w:vAlign w:val="center"/>
          </w:tcPr>
          <w:p w14:paraId="313FC2EF" w14:textId="77777777" w:rsidR="007D0EAB" w:rsidRDefault="007D0EAB" w:rsidP="00B4356E">
            <w:pPr>
              <w:pStyle w:val="TAC"/>
            </w:pPr>
            <w:r>
              <w:t>DFT-s-OFDM</w:t>
            </w:r>
            <w:r>
              <w:rPr>
                <w:rFonts w:eastAsia="SimSun"/>
              </w:rPr>
              <w:t xml:space="preserve"> </w:t>
            </w:r>
            <w:r>
              <w:t>NR signal, 15 kHz SCS</w:t>
            </w:r>
            <w:r>
              <w:rPr>
                <w:rFonts w:hint="eastAsia"/>
              </w:rPr>
              <w:t>,</w:t>
            </w:r>
          </w:p>
          <w:p w14:paraId="76260B8F" w14:textId="77777777" w:rsidR="007D0EAB" w:rsidRDefault="007D0EAB" w:rsidP="00B4356E">
            <w:pPr>
              <w:pStyle w:val="TAC"/>
              <w:rPr>
                <w:lang w:val="en-US" w:eastAsia="zh-CN"/>
              </w:rPr>
            </w:pPr>
            <w:r>
              <w:t xml:space="preserve">10 </w:t>
            </w:r>
            <w:r>
              <w:rPr>
                <w:lang w:eastAsia="zh-CN"/>
              </w:rPr>
              <w:t>RBs</w:t>
            </w:r>
          </w:p>
        </w:tc>
      </w:tr>
      <w:tr w:rsidR="007D0EAB" w14:paraId="4FC0456B" w14:textId="77777777" w:rsidTr="00B4356E">
        <w:trPr>
          <w:cantSplit/>
          <w:jc w:val="center"/>
        </w:trPr>
        <w:tc>
          <w:tcPr>
            <w:tcW w:w="1604" w:type="dxa"/>
            <w:vAlign w:val="center"/>
          </w:tcPr>
          <w:p w14:paraId="218A470E" w14:textId="77777777" w:rsidR="007D0EAB" w:rsidRDefault="007D0EAB" w:rsidP="00B4356E">
            <w:pPr>
              <w:pStyle w:val="TAC"/>
              <w:rPr>
                <w:lang w:val="en-US" w:eastAsia="zh-CN"/>
              </w:rPr>
            </w:pPr>
            <w:r>
              <w:t>10, 15, 20, 25</w:t>
            </w:r>
            <w:r>
              <w:rPr>
                <w:lang w:eastAsia="zh-CN"/>
              </w:rPr>
              <w:t>, 30, 35</w:t>
            </w:r>
          </w:p>
        </w:tc>
        <w:tc>
          <w:tcPr>
            <w:tcW w:w="1605" w:type="dxa"/>
            <w:vAlign w:val="center"/>
          </w:tcPr>
          <w:p w14:paraId="50D4AEDD" w14:textId="77777777" w:rsidR="007D0EAB" w:rsidRDefault="007D0EAB" w:rsidP="00B4356E">
            <w:pPr>
              <w:pStyle w:val="TAC"/>
              <w:rPr>
                <w:lang w:val="en-US" w:eastAsia="zh-CN"/>
              </w:rPr>
            </w:pPr>
            <w:r>
              <w:t>15</w:t>
            </w:r>
          </w:p>
        </w:tc>
        <w:tc>
          <w:tcPr>
            <w:tcW w:w="1605" w:type="dxa"/>
            <w:vAlign w:val="center"/>
          </w:tcPr>
          <w:p w14:paraId="0A4538C5" w14:textId="77777777" w:rsidR="007D0EAB" w:rsidRDefault="007D0EAB" w:rsidP="00B4356E">
            <w:pPr>
              <w:pStyle w:val="TAC"/>
              <w:rPr>
                <w:lang w:val="en-US" w:eastAsia="zh-CN"/>
              </w:rPr>
            </w:pPr>
            <w:r>
              <w:t>G-FR1-A1-1</w:t>
            </w:r>
          </w:p>
        </w:tc>
        <w:tc>
          <w:tcPr>
            <w:tcW w:w="1605" w:type="dxa"/>
            <w:vAlign w:val="center"/>
          </w:tcPr>
          <w:p w14:paraId="1C9F80EF" w14:textId="77777777" w:rsidR="007D0EAB" w:rsidRDefault="007D0EAB" w:rsidP="00B4356E">
            <w:pPr>
              <w:pStyle w:val="TAC"/>
              <w:rPr>
                <w:lang w:val="en-US" w:eastAsia="zh-CN"/>
              </w:rPr>
            </w:pPr>
            <w:r>
              <w:rPr>
                <w:rFonts w:cs="Arial"/>
                <w:lang w:eastAsia="zh-CN"/>
              </w:rPr>
              <w:t>-98.7</w:t>
            </w:r>
          </w:p>
        </w:tc>
        <w:tc>
          <w:tcPr>
            <w:tcW w:w="1605" w:type="dxa"/>
            <w:vAlign w:val="center"/>
          </w:tcPr>
          <w:p w14:paraId="2E222079" w14:textId="77777777" w:rsidR="007D0EAB" w:rsidRDefault="007D0EAB" w:rsidP="00B4356E">
            <w:pPr>
              <w:pStyle w:val="TAC"/>
              <w:rPr>
                <w:lang w:val="en-US" w:eastAsia="zh-CN"/>
              </w:rPr>
            </w:pPr>
            <w:r>
              <w:rPr>
                <w:rFonts w:cs="Arial"/>
                <w:szCs w:val="18"/>
              </w:rPr>
              <w:t>-77.4</w:t>
            </w:r>
          </w:p>
        </w:tc>
        <w:tc>
          <w:tcPr>
            <w:tcW w:w="1605" w:type="dxa"/>
            <w:vAlign w:val="center"/>
          </w:tcPr>
          <w:p w14:paraId="6E449F04" w14:textId="77777777" w:rsidR="007D0EAB" w:rsidRDefault="007D0EAB" w:rsidP="00B4356E">
            <w:pPr>
              <w:pStyle w:val="TAC"/>
            </w:pPr>
            <w:r>
              <w:t>DFT-s-OFDM</w:t>
            </w:r>
            <w:r>
              <w:rPr>
                <w:rFonts w:eastAsia="SimSun"/>
              </w:rPr>
              <w:t xml:space="preserve"> </w:t>
            </w:r>
            <w:r>
              <w:t>NR signal, 15 kHz SCS</w:t>
            </w:r>
            <w:r>
              <w:rPr>
                <w:rFonts w:hint="eastAsia"/>
              </w:rPr>
              <w:t>,</w:t>
            </w:r>
          </w:p>
          <w:p w14:paraId="59954D38" w14:textId="77777777" w:rsidR="007D0EAB" w:rsidRDefault="007D0EAB" w:rsidP="00B4356E">
            <w:pPr>
              <w:pStyle w:val="TAC"/>
              <w:rPr>
                <w:lang w:val="en-US" w:eastAsia="zh-CN"/>
              </w:rPr>
            </w:pPr>
            <w:r>
              <w:t xml:space="preserve">25 </w:t>
            </w:r>
            <w:r>
              <w:rPr>
                <w:lang w:eastAsia="zh-CN"/>
              </w:rPr>
              <w:t>RBs</w:t>
            </w:r>
          </w:p>
        </w:tc>
      </w:tr>
      <w:tr w:rsidR="007D0EAB" w14:paraId="09DE8CA8" w14:textId="77777777" w:rsidTr="00B4356E">
        <w:trPr>
          <w:cantSplit/>
          <w:jc w:val="center"/>
        </w:trPr>
        <w:tc>
          <w:tcPr>
            <w:tcW w:w="1604" w:type="dxa"/>
            <w:vAlign w:val="center"/>
          </w:tcPr>
          <w:p w14:paraId="1E33FF2D" w14:textId="77777777" w:rsidR="007D0EAB" w:rsidRDefault="007D0EAB" w:rsidP="00B4356E">
            <w:pPr>
              <w:pStyle w:val="TAC"/>
            </w:pPr>
            <w:r>
              <w:t>40, 45, 50</w:t>
            </w:r>
          </w:p>
        </w:tc>
        <w:tc>
          <w:tcPr>
            <w:tcW w:w="1605" w:type="dxa"/>
            <w:vAlign w:val="center"/>
          </w:tcPr>
          <w:p w14:paraId="4BD12B00" w14:textId="77777777" w:rsidR="007D0EAB" w:rsidRDefault="007D0EAB" w:rsidP="00B4356E">
            <w:pPr>
              <w:pStyle w:val="TAC"/>
            </w:pPr>
            <w:r>
              <w:t>15</w:t>
            </w:r>
          </w:p>
        </w:tc>
        <w:tc>
          <w:tcPr>
            <w:tcW w:w="1605" w:type="dxa"/>
            <w:vAlign w:val="center"/>
          </w:tcPr>
          <w:p w14:paraId="326B8E0B" w14:textId="77777777" w:rsidR="007D0EAB" w:rsidRDefault="007D0EAB" w:rsidP="00B4356E">
            <w:pPr>
              <w:pStyle w:val="TAC"/>
            </w:pPr>
            <w:r>
              <w:t>G-FR1-A1-4</w:t>
            </w:r>
          </w:p>
        </w:tc>
        <w:tc>
          <w:tcPr>
            <w:tcW w:w="1605" w:type="dxa"/>
            <w:vAlign w:val="center"/>
          </w:tcPr>
          <w:p w14:paraId="63351D2D" w14:textId="77777777" w:rsidR="007D0EAB" w:rsidRDefault="007D0EAB" w:rsidP="00B4356E">
            <w:pPr>
              <w:pStyle w:val="TAC"/>
              <w:rPr>
                <w:rFonts w:cs="Arial"/>
                <w:lang w:eastAsia="zh-CN"/>
              </w:rPr>
            </w:pPr>
            <w:r>
              <w:rPr>
                <w:rFonts w:cs="Arial"/>
                <w:lang w:eastAsia="zh-CN"/>
              </w:rPr>
              <w:t>-92.3</w:t>
            </w:r>
          </w:p>
        </w:tc>
        <w:tc>
          <w:tcPr>
            <w:tcW w:w="1605" w:type="dxa"/>
            <w:vAlign w:val="center"/>
          </w:tcPr>
          <w:p w14:paraId="07AD37BE" w14:textId="77777777" w:rsidR="007D0EAB" w:rsidRDefault="007D0EAB" w:rsidP="00B4356E">
            <w:pPr>
              <w:pStyle w:val="TAC"/>
              <w:rPr>
                <w:rFonts w:cs="Arial"/>
                <w:szCs w:val="18"/>
              </w:rPr>
            </w:pPr>
            <w:r>
              <w:rPr>
                <w:rFonts w:cs="Arial"/>
                <w:szCs w:val="18"/>
              </w:rPr>
              <w:t>-71.4</w:t>
            </w:r>
          </w:p>
        </w:tc>
        <w:tc>
          <w:tcPr>
            <w:tcW w:w="1605" w:type="dxa"/>
            <w:vAlign w:val="center"/>
          </w:tcPr>
          <w:p w14:paraId="1B40392F" w14:textId="77777777" w:rsidR="007D0EAB" w:rsidRDefault="007D0EAB" w:rsidP="00B4356E">
            <w:pPr>
              <w:pStyle w:val="TAC"/>
            </w:pPr>
            <w:r>
              <w:t>DFT-s-OFDM</w:t>
            </w:r>
            <w:r>
              <w:rPr>
                <w:rFonts w:eastAsia="SimSun"/>
              </w:rPr>
              <w:t xml:space="preserve"> </w:t>
            </w:r>
            <w:r>
              <w:t>NR signal, 15 kHz SCS</w:t>
            </w:r>
            <w:r>
              <w:rPr>
                <w:rFonts w:hint="eastAsia"/>
              </w:rPr>
              <w:t xml:space="preserve">, </w:t>
            </w:r>
            <w:r>
              <w:br/>
              <w:t>100 RBs</w:t>
            </w:r>
          </w:p>
        </w:tc>
      </w:tr>
      <w:tr w:rsidR="007D0EAB" w14:paraId="7BA47E84" w14:textId="77777777" w:rsidTr="00B4356E">
        <w:trPr>
          <w:cantSplit/>
          <w:jc w:val="center"/>
        </w:trPr>
        <w:tc>
          <w:tcPr>
            <w:tcW w:w="1604" w:type="dxa"/>
            <w:vAlign w:val="center"/>
          </w:tcPr>
          <w:p w14:paraId="39C6AE92" w14:textId="77777777" w:rsidR="007D0EAB" w:rsidRDefault="007D0EAB" w:rsidP="00B4356E">
            <w:pPr>
              <w:pStyle w:val="TAC"/>
            </w:pPr>
            <w:r>
              <w:t>5</w:t>
            </w:r>
          </w:p>
        </w:tc>
        <w:tc>
          <w:tcPr>
            <w:tcW w:w="1605" w:type="dxa"/>
            <w:vAlign w:val="center"/>
          </w:tcPr>
          <w:p w14:paraId="1623F0F5" w14:textId="77777777" w:rsidR="007D0EAB" w:rsidRDefault="007D0EAB" w:rsidP="00B4356E">
            <w:pPr>
              <w:pStyle w:val="TAC"/>
            </w:pPr>
            <w:r>
              <w:t>30</w:t>
            </w:r>
          </w:p>
        </w:tc>
        <w:tc>
          <w:tcPr>
            <w:tcW w:w="1605" w:type="dxa"/>
            <w:vAlign w:val="center"/>
          </w:tcPr>
          <w:p w14:paraId="7BDF9947" w14:textId="77777777" w:rsidR="007D0EAB" w:rsidRDefault="007D0EAB" w:rsidP="00B4356E">
            <w:pPr>
              <w:pStyle w:val="TAC"/>
            </w:pPr>
            <w:r>
              <w:t>G-FR1-A1-8</w:t>
            </w:r>
          </w:p>
        </w:tc>
        <w:tc>
          <w:tcPr>
            <w:tcW w:w="1605" w:type="dxa"/>
            <w:vAlign w:val="center"/>
          </w:tcPr>
          <w:p w14:paraId="4C08346D" w14:textId="77777777" w:rsidR="007D0EAB" w:rsidRDefault="007D0EAB" w:rsidP="00B4356E">
            <w:pPr>
              <w:pStyle w:val="TAC"/>
              <w:rPr>
                <w:rFonts w:cs="Arial"/>
                <w:lang w:eastAsia="zh-CN"/>
              </w:rPr>
            </w:pPr>
            <w:r>
              <w:rPr>
                <w:lang w:eastAsia="zh-CN"/>
              </w:rPr>
              <w:t>-101.3</w:t>
            </w:r>
          </w:p>
        </w:tc>
        <w:tc>
          <w:tcPr>
            <w:tcW w:w="1605" w:type="dxa"/>
            <w:vAlign w:val="center"/>
          </w:tcPr>
          <w:p w14:paraId="71D00858" w14:textId="77777777" w:rsidR="007D0EAB" w:rsidRDefault="007D0EAB" w:rsidP="00B4356E">
            <w:pPr>
              <w:pStyle w:val="TAC"/>
              <w:rPr>
                <w:rFonts w:cs="Arial"/>
                <w:szCs w:val="18"/>
              </w:rPr>
            </w:pPr>
            <w:r>
              <w:rPr>
                <w:rFonts w:cs="Arial"/>
                <w:szCs w:val="18"/>
              </w:rPr>
              <w:t>-81.4</w:t>
            </w:r>
          </w:p>
        </w:tc>
        <w:tc>
          <w:tcPr>
            <w:tcW w:w="1605" w:type="dxa"/>
            <w:vAlign w:val="center"/>
          </w:tcPr>
          <w:p w14:paraId="54DD1480" w14:textId="77777777" w:rsidR="007D0EAB" w:rsidRDefault="007D0EAB" w:rsidP="00B4356E">
            <w:pPr>
              <w:pStyle w:val="TAC"/>
            </w:pPr>
            <w:r>
              <w:t>DFT-s-OFDM</w:t>
            </w:r>
            <w:r>
              <w:rPr>
                <w:rFonts w:eastAsia="SimSun"/>
              </w:rPr>
              <w:t xml:space="preserve"> </w:t>
            </w:r>
            <w:r>
              <w:t>NR signal, 30 kHz SCS</w:t>
            </w:r>
            <w:r>
              <w:rPr>
                <w:rFonts w:hint="eastAsia"/>
              </w:rPr>
              <w:t>,</w:t>
            </w:r>
          </w:p>
          <w:p w14:paraId="40684825" w14:textId="77777777" w:rsidR="007D0EAB" w:rsidRDefault="007D0EAB" w:rsidP="00B4356E">
            <w:pPr>
              <w:pStyle w:val="TAC"/>
            </w:pPr>
            <w:r>
              <w:t>5 RBs</w:t>
            </w:r>
          </w:p>
        </w:tc>
      </w:tr>
      <w:tr w:rsidR="007D0EAB" w14:paraId="61C28B98" w14:textId="77777777" w:rsidTr="00B4356E">
        <w:trPr>
          <w:cantSplit/>
          <w:jc w:val="center"/>
        </w:trPr>
        <w:tc>
          <w:tcPr>
            <w:tcW w:w="1604" w:type="dxa"/>
            <w:vAlign w:val="center"/>
          </w:tcPr>
          <w:p w14:paraId="70968E4D" w14:textId="77777777" w:rsidR="007D0EAB" w:rsidRDefault="007D0EAB" w:rsidP="00B4356E">
            <w:pPr>
              <w:pStyle w:val="TAC"/>
            </w:pPr>
            <w:r>
              <w:t>10, 15, 20, 25</w:t>
            </w:r>
            <w:r>
              <w:rPr>
                <w:lang w:eastAsia="zh-CN"/>
              </w:rPr>
              <w:t>, 30, 35</w:t>
            </w:r>
          </w:p>
        </w:tc>
        <w:tc>
          <w:tcPr>
            <w:tcW w:w="1605" w:type="dxa"/>
            <w:vAlign w:val="center"/>
          </w:tcPr>
          <w:p w14:paraId="5ADE2605" w14:textId="77777777" w:rsidR="007D0EAB" w:rsidRDefault="007D0EAB" w:rsidP="00B4356E">
            <w:pPr>
              <w:pStyle w:val="TAC"/>
            </w:pPr>
            <w:r>
              <w:t>30</w:t>
            </w:r>
          </w:p>
        </w:tc>
        <w:tc>
          <w:tcPr>
            <w:tcW w:w="1605" w:type="dxa"/>
            <w:vAlign w:val="center"/>
          </w:tcPr>
          <w:p w14:paraId="17656603" w14:textId="77777777" w:rsidR="007D0EAB" w:rsidRDefault="007D0EAB" w:rsidP="00B4356E">
            <w:pPr>
              <w:pStyle w:val="TAC"/>
            </w:pPr>
            <w:r>
              <w:t>G-FR1-A1-2</w:t>
            </w:r>
          </w:p>
        </w:tc>
        <w:tc>
          <w:tcPr>
            <w:tcW w:w="1605" w:type="dxa"/>
            <w:vAlign w:val="center"/>
          </w:tcPr>
          <w:p w14:paraId="28072C8D" w14:textId="77777777" w:rsidR="007D0EAB" w:rsidRDefault="007D0EAB" w:rsidP="00B4356E">
            <w:pPr>
              <w:pStyle w:val="TAC"/>
              <w:rPr>
                <w:lang w:eastAsia="zh-CN"/>
              </w:rPr>
            </w:pPr>
            <w:r>
              <w:rPr>
                <w:rFonts w:cs="Arial"/>
                <w:lang w:eastAsia="zh-CN"/>
              </w:rPr>
              <w:t>-98.8</w:t>
            </w:r>
          </w:p>
        </w:tc>
        <w:tc>
          <w:tcPr>
            <w:tcW w:w="1605" w:type="dxa"/>
            <w:vAlign w:val="center"/>
          </w:tcPr>
          <w:p w14:paraId="3644DE30" w14:textId="77777777" w:rsidR="007D0EAB" w:rsidRDefault="007D0EAB" w:rsidP="00B4356E">
            <w:pPr>
              <w:pStyle w:val="TAC"/>
              <w:rPr>
                <w:rFonts w:cs="Arial"/>
                <w:szCs w:val="18"/>
              </w:rPr>
            </w:pPr>
            <w:r>
              <w:rPr>
                <w:rFonts w:cs="Arial"/>
                <w:szCs w:val="18"/>
              </w:rPr>
              <w:t>-78.4</w:t>
            </w:r>
          </w:p>
        </w:tc>
        <w:tc>
          <w:tcPr>
            <w:tcW w:w="1605" w:type="dxa"/>
            <w:vAlign w:val="center"/>
          </w:tcPr>
          <w:p w14:paraId="0B0C9D6D" w14:textId="77777777" w:rsidR="007D0EAB" w:rsidRDefault="007D0EAB" w:rsidP="00B4356E">
            <w:pPr>
              <w:pStyle w:val="TAC"/>
            </w:pPr>
            <w:r>
              <w:t>DFT-s-OFDM</w:t>
            </w:r>
            <w:r>
              <w:rPr>
                <w:rFonts w:eastAsia="SimSun"/>
              </w:rPr>
              <w:t xml:space="preserve"> </w:t>
            </w:r>
            <w:r>
              <w:t>NR signal, 30 kHz SCS</w:t>
            </w:r>
            <w:r>
              <w:rPr>
                <w:rFonts w:hint="eastAsia"/>
              </w:rPr>
              <w:t>,</w:t>
            </w:r>
          </w:p>
          <w:p w14:paraId="7E0004BC" w14:textId="77777777" w:rsidR="007D0EAB" w:rsidRDefault="007D0EAB" w:rsidP="00B4356E">
            <w:pPr>
              <w:pStyle w:val="TAC"/>
            </w:pPr>
            <w:r>
              <w:t>10 RBs</w:t>
            </w:r>
          </w:p>
        </w:tc>
      </w:tr>
      <w:tr w:rsidR="007D0EAB" w14:paraId="7784698C" w14:textId="77777777" w:rsidTr="00B4356E">
        <w:trPr>
          <w:cantSplit/>
          <w:jc w:val="center"/>
        </w:trPr>
        <w:tc>
          <w:tcPr>
            <w:tcW w:w="1604" w:type="dxa"/>
            <w:vAlign w:val="center"/>
          </w:tcPr>
          <w:p w14:paraId="7F722440" w14:textId="77777777" w:rsidR="007D0EAB" w:rsidRDefault="007D0EAB" w:rsidP="00B4356E">
            <w:pPr>
              <w:pStyle w:val="TAC"/>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14:paraId="58E5A9E1" w14:textId="77777777" w:rsidR="007D0EAB" w:rsidRDefault="007D0EAB" w:rsidP="00B4356E">
            <w:pPr>
              <w:pStyle w:val="TAC"/>
            </w:pPr>
            <w:r>
              <w:t>30</w:t>
            </w:r>
          </w:p>
        </w:tc>
        <w:tc>
          <w:tcPr>
            <w:tcW w:w="1605" w:type="dxa"/>
            <w:vAlign w:val="center"/>
          </w:tcPr>
          <w:p w14:paraId="7DB2F5AD" w14:textId="77777777" w:rsidR="007D0EAB" w:rsidRDefault="007D0EAB" w:rsidP="00B4356E">
            <w:pPr>
              <w:pStyle w:val="TAC"/>
            </w:pPr>
            <w:r>
              <w:t>G-FR1-A1-5</w:t>
            </w:r>
          </w:p>
        </w:tc>
        <w:tc>
          <w:tcPr>
            <w:tcW w:w="1605" w:type="dxa"/>
            <w:vAlign w:val="center"/>
          </w:tcPr>
          <w:p w14:paraId="5587DEFD" w14:textId="77777777" w:rsidR="007D0EAB" w:rsidRDefault="007D0EAB" w:rsidP="00B4356E">
            <w:pPr>
              <w:pStyle w:val="TAC"/>
              <w:rPr>
                <w:rFonts w:cs="Arial"/>
                <w:lang w:eastAsia="zh-CN"/>
              </w:rPr>
            </w:pPr>
            <w:r>
              <w:rPr>
                <w:rFonts w:cs="Arial"/>
                <w:lang w:eastAsia="zh-CN"/>
              </w:rPr>
              <w:t>-92.6</w:t>
            </w:r>
          </w:p>
        </w:tc>
        <w:tc>
          <w:tcPr>
            <w:tcW w:w="1605" w:type="dxa"/>
            <w:vAlign w:val="center"/>
          </w:tcPr>
          <w:p w14:paraId="5882748A" w14:textId="77777777" w:rsidR="007D0EAB" w:rsidRDefault="007D0EAB" w:rsidP="00B4356E">
            <w:pPr>
              <w:pStyle w:val="TAC"/>
              <w:rPr>
                <w:rFonts w:cs="Arial"/>
                <w:szCs w:val="18"/>
              </w:rPr>
            </w:pPr>
            <w:r>
              <w:rPr>
                <w:rFonts w:cs="Arial"/>
                <w:szCs w:val="18"/>
              </w:rPr>
              <w:t>-71.4</w:t>
            </w:r>
          </w:p>
        </w:tc>
        <w:tc>
          <w:tcPr>
            <w:tcW w:w="1605" w:type="dxa"/>
            <w:vAlign w:val="center"/>
          </w:tcPr>
          <w:p w14:paraId="1FBDA9CD" w14:textId="77777777" w:rsidR="007D0EAB" w:rsidRDefault="007D0EAB" w:rsidP="00B4356E">
            <w:pPr>
              <w:pStyle w:val="TAC"/>
            </w:pPr>
            <w:r>
              <w:t>DFT-s-OFDM</w:t>
            </w:r>
            <w:r>
              <w:rPr>
                <w:rFonts w:eastAsia="SimSun"/>
              </w:rPr>
              <w:t xml:space="preserve"> </w:t>
            </w:r>
            <w:r>
              <w:t>NR signal, 30 kHz SCS</w:t>
            </w:r>
            <w:r>
              <w:rPr>
                <w:rFonts w:hint="eastAsia"/>
              </w:rPr>
              <w:t>,</w:t>
            </w:r>
          </w:p>
          <w:p w14:paraId="4A27E4E1" w14:textId="77777777" w:rsidR="007D0EAB" w:rsidRDefault="007D0EAB" w:rsidP="00B4356E">
            <w:pPr>
              <w:pStyle w:val="TAC"/>
            </w:pPr>
            <w:r>
              <w:t>50 RBs</w:t>
            </w:r>
          </w:p>
        </w:tc>
      </w:tr>
      <w:tr w:rsidR="007D0EAB" w14:paraId="2155D8F6" w14:textId="77777777" w:rsidTr="00B4356E">
        <w:trPr>
          <w:cantSplit/>
          <w:jc w:val="center"/>
        </w:trPr>
        <w:tc>
          <w:tcPr>
            <w:tcW w:w="1604" w:type="dxa"/>
            <w:vAlign w:val="center"/>
          </w:tcPr>
          <w:p w14:paraId="2DD20996" w14:textId="77777777" w:rsidR="007D0EAB" w:rsidRDefault="007D0EAB" w:rsidP="00B4356E">
            <w:pPr>
              <w:pStyle w:val="TAC"/>
            </w:pPr>
            <w:r>
              <w:t>10, 15, 20, 25</w:t>
            </w:r>
            <w:r>
              <w:rPr>
                <w:lang w:eastAsia="zh-CN"/>
              </w:rPr>
              <w:t>, 30, 35</w:t>
            </w:r>
          </w:p>
        </w:tc>
        <w:tc>
          <w:tcPr>
            <w:tcW w:w="1605" w:type="dxa"/>
            <w:vAlign w:val="center"/>
          </w:tcPr>
          <w:p w14:paraId="6DC67E5B" w14:textId="77777777" w:rsidR="007D0EAB" w:rsidRDefault="007D0EAB" w:rsidP="00B4356E">
            <w:pPr>
              <w:pStyle w:val="TAC"/>
            </w:pPr>
            <w:r>
              <w:t>60</w:t>
            </w:r>
          </w:p>
        </w:tc>
        <w:tc>
          <w:tcPr>
            <w:tcW w:w="1605" w:type="dxa"/>
            <w:vAlign w:val="center"/>
          </w:tcPr>
          <w:p w14:paraId="72EA521B" w14:textId="77777777" w:rsidR="007D0EAB" w:rsidRDefault="007D0EAB" w:rsidP="00B4356E">
            <w:pPr>
              <w:pStyle w:val="TAC"/>
            </w:pPr>
            <w:r>
              <w:t>G-FR1-A1-9</w:t>
            </w:r>
          </w:p>
        </w:tc>
        <w:tc>
          <w:tcPr>
            <w:tcW w:w="1605" w:type="dxa"/>
            <w:vAlign w:val="center"/>
          </w:tcPr>
          <w:p w14:paraId="225CC920" w14:textId="77777777" w:rsidR="007D0EAB" w:rsidRDefault="007D0EAB" w:rsidP="00B4356E">
            <w:pPr>
              <w:pStyle w:val="TAC"/>
              <w:rPr>
                <w:rFonts w:cs="Arial"/>
                <w:lang w:eastAsia="zh-CN"/>
              </w:rPr>
            </w:pPr>
            <w:r>
              <w:rPr>
                <w:lang w:eastAsia="zh-CN"/>
              </w:rPr>
              <w:t>-98.2</w:t>
            </w:r>
          </w:p>
        </w:tc>
        <w:tc>
          <w:tcPr>
            <w:tcW w:w="1605" w:type="dxa"/>
            <w:vAlign w:val="center"/>
          </w:tcPr>
          <w:p w14:paraId="5C9C9914" w14:textId="77777777" w:rsidR="007D0EAB" w:rsidRDefault="007D0EAB" w:rsidP="00B4356E">
            <w:pPr>
              <w:pStyle w:val="TAC"/>
              <w:rPr>
                <w:rFonts w:cs="Arial"/>
                <w:szCs w:val="18"/>
              </w:rPr>
            </w:pPr>
            <w:r>
              <w:rPr>
                <w:rFonts w:cs="Arial"/>
                <w:szCs w:val="18"/>
              </w:rPr>
              <w:t>-78.4</w:t>
            </w:r>
          </w:p>
        </w:tc>
        <w:tc>
          <w:tcPr>
            <w:tcW w:w="1605" w:type="dxa"/>
            <w:vAlign w:val="center"/>
          </w:tcPr>
          <w:p w14:paraId="7EA986E7" w14:textId="77777777" w:rsidR="007D0EAB" w:rsidRDefault="007D0EAB" w:rsidP="00B4356E">
            <w:pPr>
              <w:pStyle w:val="TAC"/>
            </w:pPr>
            <w:r>
              <w:t>DFT-s-OFDM</w:t>
            </w:r>
            <w:r>
              <w:rPr>
                <w:rFonts w:eastAsia="SimSun"/>
              </w:rPr>
              <w:t xml:space="preserve"> </w:t>
            </w:r>
            <w:r>
              <w:t>NR signal, 60 kHz SCS</w:t>
            </w:r>
            <w:r>
              <w:rPr>
                <w:rFonts w:hint="eastAsia"/>
              </w:rPr>
              <w:t>,</w:t>
            </w:r>
          </w:p>
          <w:p w14:paraId="48A948AC" w14:textId="77777777" w:rsidR="007D0EAB" w:rsidRDefault="007D0EAB" w:rsidP="00B4356E">
            <w:pPr>
              <w:pStyle w:val="TAC"/>
            </w:pPr>
            <w:r>
              <w:t>5 RBs</w:t>
            </w:r>
          </w:p>
        </w:tc>
      </w:tr>
      <w:tr w:rsidR="007D0EAB" w14:paraId="60D452A5" w14:textId="77777777" w:rsidTr="00B4356E">
        <w:trPr>
          <w:cantSplit/>
          <w:jc w:val="center"/>
        </w:trPr>
        <w:tc>
          <w:tcPr>
            <w:tcW w:w="1604" w:type="dxa"/>
            <w:vAlign w:val="center"/>
          </w:tcPr>
          <w:p w14:paraId="75710D1C" w14:textId="77777777" w:rsidR="007D0EAB" w:rsidRDefault="007D0EAB" w:rsidP="00B4356E">
            <w:pPr>
              <w:pStyle w:val="TAC"/>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14:paraId="0D10F0C6" w14:textId="77777777" w:rsidR="007D0EAB" w:rsidRDefault="007D0EAB" w:rsidP="00B4356E">
            <w:pPr>
              <w:pStyle w:val="TAC"/>
            </w:pPr>
            <w:r>
              <w:t>60</w:t>
            </w:r>
          </w:p>
        </w:tc>
        <w:tc>
          <w:tcPr>
            <w:tcW w:w="1605" w:type="dxa"/>
            <w:vAlign w:val="center"/>
          </w:tcPr>
          <w:p w14:paraId="5DF18A4F" w14:textId="77777777" w:rsidR="007D0EAB" w:rsidRDefault="007D0EAB" w:rsidP="00B4356E">
            <w:pPr>
              <w:pStyle w:val="TAC"/>
            </w:pPr>
            <w:r>
              <w:t>G-FR1-A1-6</w:t>
            </w:r>
          </w:p>
        </w:tc>
        <w:tc>
          <w:tcPr>
            <w:tcW w:w="1605" w:type="dxa"/>
            <w:vAlign w:val="center"/>
          </w:tcPr>
          <w:p w14:paraId="1653E340" w14:textId="77777777" w:rsidR="007D0EAB" w:rsidRDefault="007D0EAB" w:rsidP="00B4356E">
            <w:pPr>
              <w:pStyle w:val="TAC"/>
              <w:rPr>
                <w:lang w:eastAsia="zh-CN"/>
              </w:rPr>
            </w:pPr>
            <w:r>
              <w:rPr>
                <w:rFonts w:cs="Arial"/>
                <w:lang w:eastAsia="zh-CN"/>
              </w:rPr>
              <w:t>-92.7</w:t>
            </w:r>
          </w:p>
        </w:tc>
        <w:tc>
          <w:tcPr>
            <w:tcW w:w="1605" w:type="dxa"/>
            <w:vAlign w:val="center"/>
          </w:tcPr>
          <w:p w14:paraId="2B41CCF7" w14:textId="77777777" w:rsidR="007D0EAB" w:rsidRDefault="007D0EAB" w:rsidP="00B4356E">
            <w:pPr>
              <w:pStyle w:val="TAC"/>
              <w:rPr>
                <w:rFonts w:cs="Arial"/>
                <w:szCs w:val="18"/>
              </w:rPr>
            </w:pPr>
            <w:r>
              <w:rPr>
                <w:rFonts w:cs="Arial"/>
                <w:szCs w:val="18"/>
              </w:rPr>
              <w:t>-71.6</w:t>
            </w:r>
          </w:p>
        </w:tc>
        <w:tc>
          <w:tcPr>
            <w:tcW w:w="1605" w:type="dxa"/>
            <w:vAlign w:val="center"/>
          </w:tcPr>
          <w:p w14:paraId="1660FAD9" w14:textId="77777777" w:rsidR="007D0EAB" w:rsidRDefault="007D0EAB" w:rsidP="00B4356E">
            <w:pPr>
              <w:pStyle w:val="TAC"/>
            </w:pPr>
            <w:r>
              <w:t>DFT-s-OFDM</w:t>
            </w:r>
            <w:r>
              <w:rPr>
                <w:rFonts w:eastAsia="SimSun"/>
              </w:rPr>
              <w:t xml:space="preserve"> </w:t>
            </w:r>
            <w:r>
              <w:t>NR signal, 60 kHz SCS</w:t>
            </w:r>
            <w:r>
              <w:rPr>
                <w:rFonts w:hint="eastAsia"/>
              </w:rPr>
              <w:t>,</w:t>
            </w:r>
          </w:p>
          <w:p w14:paraId="21840584" w14:textId="77777777" w:rsidR="007D0EAB" w:rsidRDefault="007D0EAB" w:rsidP="00B4356E">
            <w:pPr>
              <w:pStyle w:val="TAC"/>
            </w:pPr>
            <w:r>
              <w:t>24 RBs</w:t>
            </w:r>
          </w:p>
        </w:tc>
      </w:tr>
      <w:tr w:rsidR="007D0EAB" w14:paraId="05D81A2C" w14:textId="77777777" w:rsidTr="00B4356E">
        <w:trPr>
          <w:cantSplit/>
          <w:jc w:val="center"/>
        </w:trPr>
        <w:tc>
          <w:tcPr>
            <w:tcW w:w="9629" w:type="dxa"/>
            <w:gridSpan w:val="6"/>
            <w:vAlign w:val="center"/>
          </w:tcPr>
          <w:p w14:paraId="4C737EE6" w14:textId="77777777" w:rsidR="007D0EAB" w:rsidRDefault="007D0EAB" w:rsidP="00B4356E">
            <w:pPr>
              <w:pStyle w:val="TAN"/>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14:paraId="4E70AA94" w14:textId="77777777" w:rsidR="007D0EAB" w:rsidRDefault="007D0EAB" w:rsidP="007D0EAB">
      <w:pPr>
        <w:rPr>
          <w:lang w:val="en-US" w:eastAsia="zh-CN"/>
        </w:rPr>
      </w:pPr>
    </w:p>
    <w:p w14:paraId="534CCA21" w14:textId="77777777" w:rsidR="007D0EAB" w:rsidRDefault="007D0EAB" w:rsidP="007D0EAB">
      <w:pPr>
        <w:pStyle w:val="TH"/>
      </w:pPr>
      <w:r>
        <w:lastRenderedPageBreak/>
        <w:t>Table 7.8.2-1a: Wide Area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7D0EAB" w14:paraId="513EA934" w14:textId="77777777" w:rsidTr="00B4356E">
        <w:trPr>
          <w:cantSplit/>
          <w:jc w:val="center"/>
        </w:trPr>
        <w:tc>
          <w:tcPr>
            <w:tcW w:w="1925" w:type="dxa"/>
          </w:tcPr>
          <w:p w14:paraId="43F33013" w14:textId="77777777" w:rsidR="007D0EAB" w:rsidRDefault="007D0EAB" w:rsidP="00B4356E">
            <w:pPr>
              <w:pStyle w:val="TAH"/>
            </w:pPr>
            <w:r>
              <w:rPr>
                <w:rFonts w:cs="v5.0.0"/>
                <w:i/>
              </w:rPr>
              <w:t>BS channel bandwidth</w:t>
            </w:r>
            <w:r>
              <w:rPr>
                <w:rFonts w:cs="v5.0.0"/>
              </w:rPr>
              <w:t xml:space="preserve"> (MHz)</w:t>
            </w:r>
          </w:p>
        </w:tc>
        <w:tc>
          <w:tcPr>
            <w:tcW w:w="2039" w:type="dxa"/>
            <w:tcBorders>
              <w:bottom w:val="single" w:sz="4" w:space="0" w:color="auto"/>
            </w:tcBorders>
          </w:tcPr>
          <w:p w14:paraId="63882BCE" w14:textId="77777777" w:rsidR="007D0EAB" w:rsidRDefault="007D0EAB" w:rsidP="00B4356E">
            <w:pPr>
              <w:pStyle w:val="TAH"/>
            </w:pPr>
            <w:r>
              <w:rPr>
                <w:rFonts w:cs="v5.0.0"/>
              </w:rPr>
              <w:t>Reference measurement channel</w:t>
            </w:r>
          </w:p>
        </w:tc>
        <w:tc>
          <w:tcPr>
            <w:tcW w:w="993" w:type="dxa"/>
            <w:tcBorders>
              <w:bottom w:val="single" w:sz="4" w:space="0" w:color="auto"/>
            </w:tcBorders>
          </w:tcPr>
          <w:p w14:paraId="7A05750B" w14:textId="77777777" w:rsidR="007D0EAB" w:rsidRDefault="007D0EAB" w:rsidP="00B4356E">
            <w:pPr>
              <w:pStyle w:val="TAH"/>
            </w:pPr>
            <w:r>
              <w:rPr>
                <w:rFonts w:cs="v5.0.0"/>
              </w:rPr>
              <w:t>Wanted signal mean power (dBm)</w:t>
            </w:r>
          </w:p>
        </w:tc>
        <w:tc>
          <w:tcPr>
            <w:tcW w:w="1275" w:type="dxa"/>
          </w:tcPr>
          <w:p w14:paraId="3E6826D3" w14:textId="77777777" w:rsidR="007D0EAB" w:rsidRDefault="007D0EAB" w:rsidP="00B4356E">
            <w:pPr>
              <w:pStyle w:val="TAH"/>
            </w:pPr>
            <w:r>
              <w:rPr>
                <w:rFonts w:cs="v5.0.0"/>
              </w:rPr>
              <w:t xml:space="preserve">Interfering signal mean power (dBm) / </w:t>
            </w:r>
            <w:r>
              <w:t>BW</w:t>
            </w:r>
            <w:r>
              <w:rPr>
                <w:vertAlign w:val="subscript"/>
              </w:rPr>
              <w:t>Config</w:t>
            </w:r>
          </w:p>
        </w:tc>
        <w:tc>
          <w:tcPr>
            <w:tcW w:w="3397" w:type="dxa"/>
          </w:tcPr>
          <w:p w14:paraId="3CA641FF" w14:textId="77777777" w:rsidR="007D0EAB" w:rsidRDefault="007D0EAB" w:rsidP="00B4356E">
            <w:pPr>
              <w:pStyle w:val="TAH"/>
            </w:pPr>
            <w:r>
              <w:rPr>
                <w:rFonts w:cs="v5.0.0"/>
              </w:rPr>
              <w:t>Type of interfering signal</w:t>
            </w:r>
          </w:p>
        </w:tc>
      </w:tr>
      <w:tr w:rsidR="007D0EAB" w14:paraId="6C1F8DCB" w14:textId="77777777" w:rsidTr="00B4356E">
        <w:trPr>
          <w:cantSplit/>
          <w:jc w:val="center"/>
        </w:trPr>
        <w:tc>
          <w:tcPr>
            <w:tcW w:w="1925" w:type="dxa"/>
            <w:vAlign w:val="center"/>
          </w:tcPr>
          <w:p w14:paraId="6BEE1A5D" w14:textId="77777777" w:rsidR="007D0EAB" w:rsidRDefault="007D0EAB" w:rsidP="00B4356E">
            <w:pPr>
              <w:pStyle w:val="TAC"/>
            </w:pPr>
            <w:r>
              <w:rPr>
                <w:rFonts w:cs="v5.0.0"/>
                <w:lang w:eastAsia="zh-CN"/>
              </w:rPr>
              <w:t>5</w:t>
            </w:r>
          </w:p>
        </w:tc>
        <w:tc>
          <w:tcPr>
            <w:tcW w:w="2039" w:type="dxa"/>
            <w:tcBorders>
              <w:bottom w:val="nil"/>
            </w:tcBorders>
          </w:tcPr>
          <w:p w14:paraId="28763FE6" w14:textId="77777777" w:rsidR="007D0EAB" w:rsidRDefault="007D0EAB" w:rsidP="00B4356E">
            <w:pPr>
              <w:pStyle w:val="TAC"/>
            </w:pPr>
          </w:p>
        </w:tc>
        <w:tc>
          <w:tcPr>
            <w:tcW w:w="993" w:type="dxa"/>
            <w:tcBorders>
              <w:bottom w:val="nil"/>
            </w:tcBorders>
          </w:tcPr>
          <w:p w14:paraId="5B7E136D" w14:textId="77777777" w:rsidR="007D0EAB" w:rsidRDefault="007D0EAB" w:rsidP="00B4356E">
            <w:pPr>
              <w:pStyle w:val="TAC"/>
            </w:pPr>
          </w:p>
        </w:tc>
        <w:tc>
          <w:tcPr>
            <w:tcW w:w="1275" w:type="dxa"/>
            <w:vAlign w:val="center"/>
          </w:tcPr>
          <w:p w14:paraId="0EBC1145" w14:textId="77777777" w:rsidR="007D0EAB" w:rsidRDefault="007D0EAB" w:rsidP="00B4356E">
            <w:pPr>
              <w:pStyle w:val="TAC"/>
            </w:pPr>
            <w:r>
              <w:rPr>
                <w:rFonts w:cs="Arial"/>
                <w:szCs w:val="18"/>
              </w:rPr>
              <w:t>-81.4</w:t>
            </w:r>
          </w:p>
        </w:tc>
        <w:tc>
          <w:tcPr>
            <w:tcW w:w="3397" w:type="dxa"/>
            <w:vAlign w:val="center"/>
          </w:tcPr>
          <w:p w14:paraId="5FEF4148" w14:textId="77777777" w:rsidR="007D0EAB" w:rsidRDefault="007D0EAB" w:rsidP="00B4356E">
            <w:pPr>
              <w:pStyle w:val="TAC"/>
            </w:pPr>
            <w:r>
              <w:t>DFT-s-OFDM</w:t>
            </w:r>
            <w:r>
              <w:rPr>
                <w:rFonts w:eastAsia="SimSun"/>
              </w:rPr>
              <w:t xml:space="preserve"> </w:t>
            </w:r>
            <w:r>
              <w:t>NR signal, 15 kHz SCS</w:t>
            </w:r>
            <w:r>
              <w:rPr>
                <w:rFonts w:hint="eastAsia"/>
              </w:rPr>
              <w:t>,</w:t>
            </w:r>
          </w:p>
          <w:p w14:paraId="78A8505A" w14:textId="77777777" w:rsidR="007D0EAB" w:rsidRDefault="007D0EAB" w:rsidP="00B4356E">
            <w:pPr>
              <w:pStyle w:val="TAC"/>
            </w:pPr>
            <w:r>
              <w:t xml:space="preserve">10 </w:t>
            </w:r>
            <w:r>
              <w:rPr>
                <w:lang w:eastAsia="zh-CN"/>
              </w:rPr>
              <w:t>RBs</w:t>
            </w:r>
          </w:p>
        </w:tc>
      </w:tr>
      <w:tr w:rsidR="007D0EAB" w14:paraId="0638D46A" w14:textId="77777777" w:rsidTr="00B4356E">
        <w:trPr>
          <w:cantSplit/>
          <w:jc w:val="center"/>
        </w:trPr>
        <w:tc>
          <w:tcPr>
            <w:tcW w:w="1925" w:type="dxa"/>
            <w:vAlign w:val="center"/>
          </w:tcPr>
          <w:p w14:paraId="118FA3C1" w14:textId="77777777" w:rsidR="007D0EAB" w:rsidRDefault="007D0EAB" w:rsidP="00B4356E">
            <w:pPr>
              <w:pStyle w:val="TAC"/>
            </w:pPr>
            <w:r>
              <w:rPr>
                <w:rFonts w:cs="v5.0.0"/>
                <w:lang w:eastAsia="zh-CN"/>
              </w:rPr>
              <w:t>10, 15, 20, 25, 30, 35</w:t>
            </w:r>
          </w:p>
        </w:tc>
        <w:tc>
          <w:tcPr>
            <w:tcW w:w="2039" w:type="dxa"/>
            <w:tcBorders>
              <w:top w:val="nil"/>
              <w:bottom w:val="nil"/>
            </w:tcBorders>
          </w:tcPr>
          <w:p w14:paraId="4E89D218" w14:textId="77777777" w:rsidR="007D0EAB" w:rsidRDefault="007D0EAB" w:rsidP="00B4356E">
            <w:pPr>
              <w:pStyle w:val="TAC"/>
            </w:pPr>
            <w:r>
              <w:rPr>
                <w:rFonts w:cs="v5.0.0"/>
              </w:rPr>
              <w:t>FRC A14-1 in Annex A.14 in TS 36.104 [13]</w:t>
            </w:r>
          </w:p>
        </w:tc>
        <w:tc>
          <w:tcPr>
            <w:tcW w:w="993" w:type="dxa"/>
            <w:tcBorders>
              <w:top w:val="nil"/>
              <w:bottom w:val="nil"/>
            </w:tcBorders>
          </w:tcPr>
          <w:p w14:paraId="184DB84A" w14:textId="77777777" w:rsidR="007D0EAB" w:rsidRDefault="007D0EAB" w:rsidP="00B4356E">
            <w:pPr>
              <w:pStyle w:val="TAC"/>
            </w:pPr>
            <w:r>
              <w:t>-124.3</w:t>
            </w:r>
          </w:p>
        </w:tc>
        <w:tc>
          <w:tcPr>
            <w:tcW w:w="1275" w:type="dxa"/>
            <w:vAlign w:val="center"/>
          </w:tcPr>
          <w:p w14:paraId="78A3B2FD" w14:textId="77777777" w:rsidR="007D0EAB" w:rsidRDefault="007D0EAB" w:rsidP="00B4356E">
            <w:pPr>
              <w:pStyle w:val="TAC"/>
            </w:pPr>
            <w:r>
              <w:rPr>
                <w:rFonts w:cs="Arial"/>
                <w:szCs w:val="18"/>
              </w:rPr>
              <w:t>-77.4</w:t>
            </w:r>
          </w:p>
        </w:tc>
        <w:tc>
          <w:tcPr>
            <w:tcW w:w="3397" w:type="dxa"/>
            <w:vAlign w:val="center"/>
          </w:tcPr>
          <w:p w14:paraId="3B169862" w14:textId="77777777" w:rsidR="007D0EAB" w:rsidRDefault="007D0EAB" w:rsidP="00B4356E">
            <w:pPr>
              <w:pStyle w:val="TAC"/>
            </w:pPr>
            <w:r>
              <w:t>DFT-s-OFDM</w:t>
            </w:r>
            <w:r>
              <w:rPr>
                <w:rFonts w:eastAsia="SimSun"/>
              </w:rPr>
              <w:t xml:space="preserve"> </w:t>
            </w:r>
            <w:r>
              <w:t>NR signal, 15 kHz SCS</w:t>
            </w:r>
            <w:r>
              <w:rPr>
                <w:rFonts w:hint="eastAsia"/>
              </w:rPr>
              <w:t>,</w:t>
            </w:r>
          </w:p>
          <w:p w14:paraId="6CE0C6D5" w14:textId="77777777" w:rsidR="007D0EAB" w:rsidRDefault="007D0EAB" w:rsidP="00B4356E">
            <w:pPr>
              <w:pStyle w:val="TAC"/>
            </w:pPr>
            <w:r>
              <w:t xml:space="preserve">25 </w:t>
            </w:r>
            <w:r>
              <w:rPr>
                <w:lang w:eastAsia="zh-CN"/>
              </w:rPr>
              <w:t>RBs</w:t>
            </w:r>
          </w:p>
        </w:tc>
      </w:tr>
      <w:tr w:rsidR="007D0EAB" w14:paraId="22C712F4" w14:textId="77777777" w:rsidTr="00B4356E">
        <w:trPr>
          <w:cantSplit/>
          <w:jc w:val="center"/>
        </w:trPr>
        <w:tc>
          <w:tcPr>
            <w:tcW w:w="1925" w:type="dxa"/>
            <w:vAlign w:val="center"/>
          </w:tcPr>
          <w:p w14:paraId="4D39A3E0" w14:textId="77777777" w:rsidR="007D0EAB" w:rsidRDefault="007D0EAB" w:rsidP="00B4356E">
            <w:pPr>
              <w:pStyle w:val="TAC"/>
              <w:rPr>
                <w:rFonts w:cs="v5.0.0"/>
                <w:lang w:eastAsia="zh-CN"/>
              </w:rPr>
            </w:pPr>
            <w:r>
              <w:rPr>
                <w:rFonts w:cs="v5.0.0"/>
                <w:lang w:eastAsia="zh-CN"/>
              </w:rPr>
              <w:t>40, 45, 50</w:t>
            </w:r>
          </w:p>
        </w:tc>
        <w:tc>
          <w:tcPr>
            <w:tcW w:w="2039" w:type="dxa"/>
            <w:tcBorders>
              <w:top w:val="nil"/>
              <w:bottom w:val="single" w:sz="4" w:space="0" w:color="auto"/>
            </w:tcBorders>
          </w:tcPr>
          <w:p w14:paraId="37509926" w14:textId="77777777" w:rsidR="007D0EAB" w:rsidRDefault="007D0EAB" w:rsidP="00B4356E">
            <w:pPr>
              <w:pStyle w:val="TAC"/>
            </w:pPr>
          </w:p>
        </w:tc>
        <w:tc>
          <w:tcPr>
            <w:tcW w:w="993" w:type="dxa"/>
            <w:tcBorders>
              <w:top w:val="nil"/>
              <w:bottom w:val="single" w:sz="4" w:space="0" w:color="auto"/>
            </w:tcBorders>
          </w:tcPr>
          <w:p w14:paraId="2A10194D" w14:textId="77777777" w:rsidR="007D0EAB" w:rsidRDefault="007D0EAB" w:rsidP="00B4356E">
            <w:pPr>
              <w:pStyle w:val="TAC"/>
            </w:pPr>
          </w:p>
        </w:tc>
        <w:tc>
          <w:tcPr>
            <w:tcW w:w="1275" w:type="dxa"/>
            <w:vAlign w:val="center"/>
          </w:tcPr>
          <w:p w14:paraId="46A77849" w14:textId="77777777" w:rsidR="007D0EAB" w:rsidRDefault="007D0EAB" w:rsidP="00B4356E">
            <w:pPr>
              <w:pStyle w:val="TAC"/>
            </w:pPr>
            <w:r>
              <w:rPr>
                <w:rFonts w:cs="Arial"/>
                <w:szCs w:val="18"/>
              </w:rPr>
              <w:t>-71.4</w:t>
            </w:r>
          </w:p>
        </w:tc>
        <w:tc>
          <w:tcPr>
            <w:tcW w:w="3397" w:type="dxa"/>
            <w:vAlign w:val="center"/>
          </w:tcPr>
          <w:p w14:paraId="21BE7624" w14:textId="77777777" w:rsidR="007D0EAB" w:rsidRDefault="007D0EAB" w:rsidP="00B4356E">
            <w:pPr>
              <w:pStyle w:val="TAC"/>
            </w:pPr>
            <w:r>
              <w:t>DFT-s-OFDM</w:t>
            </w:r>
            <w:r>
              <w:rPr>
                <w:rFonts w:eastAsia="SimSun"/>
              </w:rPr>
              <w:t xml:space="preserve"> </w:t>
            </w:r>
            <w:r>
              <w:t>NR signal, 15 kHz SCS</w:t>
            </w:r>
            <w:r>
              <w:rPr>
                <w:rFonts w:hint="eastAsia"/>
              </w:rPr>
              <w:t xml:space="preserve">, </w:t>
            </w:r>
            <w:r>
              <w:br/>
              <w:t>100 RBs</w:t>
            </w:r>
          </w:p>
        </w:tc>
      </w:tr>
      <w:tr w:rsidR="007D0EAB" w14:paraId="3F8D3AE9" w14:textId="77777777" w:rsidTr="00B4356E">
        <w:trPr>
          <w:cantSplit/>
          <w:jc w:val="center"/>
        </w:trPr>
        <w:tc>
          <w:tcPr>
            <w:tcW w:w="1925" w:type="dxa"/>
            <w:vAlign w:val="center"/>
          </w:tcPr>
          <w:p w14:paraId="4A2EE63E" w14:textId="77777777" w:rsidR="007D0EAB" w:rsidRDefault="007D0EAB" w:rsidP="00B4356E">
            <w:pPr>
              <w:pStyle w:val="TAC"/>
              <w:rPr>
                <w:rFonts w:cs="v5.0.0"/>
                <w:lang w:eastAsia="zh-CN"/>
              </w:rPr>
            </w:pPr>
            <w:r>
              <w:rPr>
                <w:rFonts w:cs="v5.0.0"/>
                <w:lang w:eastAsia="zh-CN"/>
              </w:rPr>
              <w:t>5</w:t>
            </w:r>
          </w:p>
        </w:tc>
        <w:tc>
          <w:tcPr>
            <w:tcW w:w="2039" w:type="dxa"/>
            <w:tcBorders>
              <w:bottom w:val="nil"/>
            </w:tcBorders>
          </w:tcPr>
          <w:p w14:paraId="0443BCEE" w14:textId="77777777" w:rsidR="007D0EAB" w:rsidRDefault="007D0EAB" w:rsidP="00B4356E">
            <w:pPr>
              <w:pStyle w:val="TAC"/>
            </w:pPr>
          </w:p>
        </w:tc>
        <w:tc>
          <w:tcPr>
            <w:tcW w:w="993" w:type="dxa"/>
            <w:tcBorders>
              <w:bottom w:val="nil"/>
            </w:tcBorders>
          </w:tcPr>
          <w:p w14:paraId="35B3B939" w14:textId="77777777" w:rsidR="007D0EAB" w:rsidRDefault="007D0EAB" w:rsidP="00B4356E">
            <w:pPr>
              <w:pStyle w:val="TAC"/>
            </w:pPr>
          </w:p>
        </w:tc>
        <w:tc>
          <w:tcPr>
            <w:tcW w:w="1275" w:type="dxa"/>
            <w:vAlign w:val="center"/>
          </w:tcPr>
          <w:p w14:paraId="4AD5937A" w14:textId="77777777" w:rsidR="007D0EAB" w:rsidRDefault="007D0EAB" w:rsidP="00B4356E">
            <w:pPr>
              <w:pStyle w:val="TAC"/>
            </w:pPr>
            <w:r>
              <w:rPr>
                <w:rFonts w:cs="Arial"/>
                <w:szCs w:val="18"/>
              </w:rPr>
              <w:t>-81.4</w:t>
            </w:r>
          </w:p>
        </w:tc>
        <w:tc>
          <w:tcPr>
            <w:tcW w:w="3397" w:type="dxa"/>
            <w:vAlign w:val="center"/>
          </w:tcPr>
          <w:p w14:paraId="7E878C01" w14:textId="77777777" w:rsidR="007D0EAB" w:rsidRDefault="007D0EAB" w:rsidP="00B4356E">
            <w:pPr>
              <w:pStyle w:val="TAC"/>
            </w:pPr>
            <w:r>
              <w:t>DFT-s-OFDM</w:t>
            </w:r>
            <w:r>
              <w:rPr>
                <w:rFonts w:eastAsia="SimSun"/>
              </w:rPr>
              <w:t xml:space="preserve"> </w:t>
            </w:r>
            <w:r>
              <w:t>NR signal, 15 kHz SCS</w:t>
            </w:r>
            <w:r>
              <w:rPr>
                <w:rFonts w:hint="eastAsia"/>
              </w:rPr>
              <w:t>,</w:t>
            </w:r>
          </w:p>
          <w:p w14:paraId="3112F6A7" w14:textId="77777777" w:rsidR="007D0EAB" w:rsidRDefault="007D0EAB" w:rsidP="00B4356E">
            <w:pPr>
              <w:pStyle w:val="TAC"/>
            </w:pPr>
            <w:r>
              <w:t xml:space="preserve">10 </w:t>
            </w:r>
            <w:r>
              <w:rPr>
                <w:lang w:eastAsia="zh-CN"/>
              </w:rPr>
              <w:t>RBs</w:t>
            </w:r>
          </w:p>
        </w:tc>
      </w:tr>
      <w:tr w:rsidR="007D0EAB" w14:paraId="6550FC31" w14:textId="77777777" w:rsidTr="00B4356E">
        <w:trPr>
          <w:cantSplit/>
          <w:jc w:val="center"/>
        </w:trPr>
        <w:tc>
          <w:tcPr>
            <w:tcW w:w="1925" w:type="dxa"/>
            <w:vAlign w:val="center"/>
          </w:tcPr>
          <w:p w14:paraId="2819D91C" w14:textId="77777777" w:rsidR="007D0EAB" w:rsidRDefault="007D0EAB" w:rsidP="00B4356E">
            <w:pPr>
              <w:pStyle w:val="TAC"/>
              <w:rPr>
                <w:rFonts w:cs="v5.0.0"/>
                <w:lang w:eastAsia="zh-CN"/>
              </w:rPr>
            </w:pPr>
            <w:r>
              <w:rPr>
                <w:rFonts w:cs="v5.0.0"/>
                <w:lang w:eastAsia="zh-CN"/>
              </w:rPr>
              <w:t>10, 15, 20, 25, 30, 35</w:t>
            </w:r>
          </w:p>
        </w:tc>
        <w:tc>
          <w:tcPr>
            <w:tcW w:w="2039" w:type="dxa"/>
            <w:tcBorders>
              <w:top w:val="nil"/>
              <w:bottom w:val="nil"/>
            </w:tcBorders>
          </w:tcPr>
          <w:p w14:paraId="02AAC032" w14:textId="77777777" w:rsidR="007D0EAB" w:rsidRDefault="007D0EAB" w:rsidP="00B4356E">
            <w:pPr>
              <w:pStyle w:val="TAC"/>
            </w:pPr>
            <w:r>
              <w:rPr>
                <w:rFonts w:cs="v5.0.0"/>
              </w:rPr>
              <w:t>FRC A14-2 in Annex A.14 in TS 36.104 [13]</w:t>
            </w:r>
          </w:p>
        </w:tc>
        <w:tc>
          <w:tcPr>
            <w:tcW w:w="993" w:type="dxa"/>
            <w:tcBorders>
              <w:top w:val="nil"/>
              <w:bottom w:val="nil"/>
            </w:tcBorders>
          </w:tcPr>
          <w:p w14:paraId="6B9BFA67" w14:textId="77777777" w:rsidR="007D0EAB" w:rsidRDefault="007D0EAB" w:rsidP="00B4356E">
            <w:pPr>
              <w:pStyle w:val="TAC"/>
            </w:pPr>
            <w:r>
              <w:t>-130.2</w:t>
            </w:r>
          </w:p>
        </w:tc>
        <w:tc>
          <w:tcPr>
            <w:tcW w:w="1275" w:type="dxa"/>
            <w:vAlign w:val="center"/>
          </w:tcPr>
          <w:p w14:paraId="59E2431F" w14:textId="77777777" w:rsidR="007D0EAB" w:rsidRDefault="007D0EAB" w:rsidP="00B4356E">
            <w:pPr>
              <w:pStyle w:val="TAC"/>
            </w:pPr>
            <w:r>
              <w:rPr>
                <w:rFonts w:cs="Arial"/>
                <w:szCs w:val="18"/>
              </w:rPr>
              <w:t>-77.4</w:t>
            </w:r>
          </w:p>
        </w:tc>
        <w:tc>
          <w:tcPr>
            <w:tcW w:w="3397" w:type="dxa"/>
            <w:vAlign w:val="center"/>
          </w:tcPr>
          <w:p w14:paraId="5835D6D9" w14:textId="77777777" w:rsidR="007D0EAB" w:rsidRDefault="007D0EAB" w:rsidP="00B4356E">
            <w:pPr>
              <w:pStyle w:val="TAC"/>
            </w:pPr>
            <w:r>
              <w:t>DFT-s-OFDM</w:t>
            </w:r>
            <w:r>
              <w:rPr>
                <w:rFonts w:eastAsia="SimSun"/>
              </w:rPr>
              <w:t xml:space="preserve"> </w:t>
            </w:r>
            <w:r>
              <w:t>NR signal, 15 kHz SCS</w:t>
            </w:r>
            <w:r>
              <w:rPr>
                <w:rFonts w:hint="eastAsia"/>
              </w:rPr>
              <w:t>,</w:t>
            </w:r>
          </w:p>
          <w:p w14:paraId="248033D3" w14:textId="77777777" w:rsidR="007D0EAB" w:rsidRDefault="007D0EAB" w:rsidP="00B4356E">
            <w:pPr>
              <w:pStyle w:val="TAC"/>
            </w:pPr>
            <w:r>
              <w:t xml:space="preserve">25 </w:t>
            </w:r>
            <w:r>
              <w:rPr>
                <w:lang w:eastAsia="zh-CN"/>
              </w:rPr>
              <w:t>RBs</w:t>
            </w:r>
          </w:p>
        </w:tc>
      </w:tr>
      <w:tr w:rsidR="007D0EAB" w14:paraId="6083A4F5" w14:textId="77777777" w:rsidTr="00B4356E">
        <w:trPr>
          <w:cantSplit/>
          <w:jc w:val="center"/>
        </w:trPr>
        <w:tc>
          <w:tcPr>
            <w:tcW w:w="1925" w:type="dxa"/>
            <w:tcBorders>
              <w:bottom w:val="single" w:sz="4" w:space="0" w:color="auto"/>
            </w:tcBorders>
            <w:vAlign w:val="center"/>
          </w:tcPr>
          <w:p w14:paraId="6EE7DC22" w14:textId="77777777" w:rsidR="007D0EAB" w:rsidRDefault="007D0EAB" w:rsidP="00B4356E">
            <w:pPr>
              <w:pStyle w:val="TAC"/>
              <w:rPr>
                <w:rFonts w:cs="v5.0.0"/>
                <w:lang w:eastAsia="zh-CN"/>
              </w:rPr>
            </w:pPr>
            <w:r>
              <w:rPr>
                <w:rFonts w:cs="v5.0.0"/>
                <w:lang w:eastAsia="zh-CN"/>
              </w:rPr>
              <w:t>40, 45, 50</w:t>
            </w:r>
          </w:p>
        </w:tc>
        <w:tc>
          <w:tcPr>
            <w:tcW w:w="2039" w:type="dxa"/>
            <w:tcBorders>
              <w:top w:val="nil"/>
              <w:bottom w:val="single" w:sz="4" w:space="0" w:color="auto"/>
            </w:tcBorders>
          </w:tcPr>
          <w:p w14:paraId="4FF4F99D" w14:textId="77777777" w:rsidR="007D0EAB" w:rsidRDefault="007D0EAB" w:rsidP="00B4356E">
            <w:pPr>
              <w:pStyle w:val="TAC"/>
            </w:pPr>
          </w:p>
        </w:tc>
        <w:tc>
          <w:tcPr>
            <w:tcW w:w="993" w:type="dxa"/>
            <w:tcBorders>
              <w:top w:val="nil"/>
              <w:bottom w:val="single" w:sz="4" w:space="0" w:color="auto"/>
            </w:tcBorders>
          </w:tcPr>
          <w:p w14:paraId="0418E038" w14:textId="77777777" w:rsidR="007D0EAB" w:rsidRDefault="007D0EAB" w:rsidP="00B4356E">
            <w:pPr>
              <w:pStyle w:val="TAC"/>
            </w:pPr>
          </w:p>
        </w:tc>
        <w:tc>
          <w:tcPr>
            <w:tcW w:w="1275" w:type="dxa"/>
            <w:tcBorders>
              <w:bottom w:val="single" w:sz="4" w:space="0" w:color="auto"/>
            </w:tcBorders>
            <w:vAlign w:val="center"/>
          </w:tcPr>
          <w:p w14:paraId="495E7233" w14:textId="77777777" w:rsidR="007D0EAB" w:rsidRDefault="007D0EAB" w:rsidP="00B4356E">
            <w:pPr>
              <w:pStyle w:val="TAC"/>
            </w:pPr>
            <w:r>
              <w:rPr>
                <w:rFonts w:cs="Arial"/>
                <w:szCs w:val="18"/>
              </w:rPr>
              <w:t>-71.4</w:t>
            </w:r>
          </w:p>
        </w:tc>
        <w:tc>
          <w:tcPr>
            <w:tcW w:w="3397" w:type="dxa"/>
            <w:tcBorders>
              <w:bottom w:val="single" w:sz="4" w:space="0" w:color="auto"/>
            </w:tcBorders>
            <w:vAlign w:val="center"/>
          </w:tcPr>
          <w:p w14:paraId="474FEEA9" w14:textId="77777777" w:rsidR="007D0EAB" w:rsidRDefault="007D0EAB" w:rsidP="00B4356E">
            <w:pPr>
              <w:pStyle w:val="TAC"/>
            </w:pPr>
            <w:r>
              <w:t>DFT-s-OFDM</w:t>
            </w:r>
            <w:r>
              <w:rPr>
                <w:rFonts w:eastAsia="SimSun"/>
              </w:rPr>
              <w:t xml:space="preserve"> </w:t>
            </w:r>
            <w:r>
              <w:t>NR signal, 15 kHz SCS</w:t>
            </w:r>
            <w:r>
              <w:rPr>
                <w:rFonts w:hint="eastAsia"/>
              </w:rPr>
              <w:t xml:space="preserve">, </w:t>
            </w:r>
            <w:r>
              <w:br/>
              <w:t>100 RBs</w:t>
            </w:r>
          </w:p>
        </w:tc>
      </w:tr>
      <w:tr w:rsidR="007D0EAB" w14:paraId="2ACA8678" w14:textId="77777777" w:rsidTr="00B4356E">
        <w:trPr>
          <w:cantSplit/>
          <w:jc w:val="center"/>
        </w:trPr>
        <w:tc>
          <w:tcPr>
            <w:tcW w:w="9629" w:type="dxa"/>
            <w:gridSpan w:val="5"/>
            <w:tcBorders>
              <w:top w:val="single" w:sz="4" w:space="0" w:color="auto"/>
            </w:tcBorders>
            <w:vAlign w:val="center"/>
          </w:tcPr>
          <w:p w14:paraId="355C237F" w14:textId="77777777" w:rsidR="007D0EAB" w:rsidRDefault="007D0EAB" w:rsidP="00B4356E">
            <w:pPr>
              <w:pStyle w:val="TAN"/>
            </w:pPr>
            <w:r>
              <w:rPr>
                <w:rFonts w:cs="Arial"/>
                <w:lang w:eastAsia="ja-JP"/>
              </w:rPr>
              <w:t>NOTE:</w:t>
            </w:r>
            <w:r>
              <w:rPr>
                <w:rFonts w:cs="Arial"/>
                <w:lang w:eastAsia="ja-JP"/>
              </w:rPr>
              <w:tab/>
              <w:t>Interfering signal is placed in one side of the F</w:t>
            </w:r>
            <w:r>
              <w:rPr>
                <w:rFonts w:cs="Arial"/>
                <w:vertAlign w:val="subscript"/>
                <w:lang w:eastAsia="ja-JP"/>
              </w:rPr>
              <w:t>c</w:t>
            </w:r>
            <w:r>
              <w:rPr>
                <w:rFonts w:cs="Arial"/>
                <w:lang w:eastAsia="ja-JP"/>
              </w:rPr>
              <w:t>, while the NB-IoT PRB is placed on the other side.</w:t>
            </w:r>
            <w:r>
              <w:rPr>
                <w:rFonts w:cs="Arial" w:hint="eastAsia"/>
                <w:lang w:eastAsia="zh-CN"/>
              </w:rPr>
              <w:t xml:space="preserve"> Both interfering signal and NB-IoT PRB are placed</w:t>
            </w:r>
            <w:r>
              <w:rPr>
                <w:rFonts w:cs="Arial"/>
                <w:lang w:eastAsia="ja-JP"/>
              </w:rPr>
              <w:t xml:space="preserve"> at the middle</w:t>
            </w:r>
            <w:r>
              <w:rPr>
                <w:rFonts w:cs="Arial" w:hint="eastAsia"/>
                <w:lang w:eastAsia="zh-CN"/>
              </w:rPr>
              <w:t xml:space="preserve"> of the available PRB locations</w:t>
            </w:r>
            <w:r>
              <w:rPr>
                <w:rFonts w:cs="Arial"/>
                <w:lang w:eastAsia="ja-JP"/>
              </w:rPr>
              <w:t>. The wanted NB-IoT tone is placed at the centre of this NB-IoT PRB.</w:t>
            </w:r>
          </w:p>
        </w:tc>
      </w:tr>
    </w:tbl>
    <w:p w14:paraId="36958070" w14:textId="77777777" w:rsidR="007D0EAB" w:rsidRDefault="007D0EAB" w:rsidP="007D0EAB"/>
    <w:p w14:paraId="206D102C" w14:textId="77777777" w:rsidR="007D0EAB" w:rsidRDefault="007D0EAB" w:rsidP="007D0EAB">
      <w:pPr>
        <w:pStyle w:val="TH"/>
        <w:rPr>
          <w:rFonts w:eastAsia="SimSun"/>
          <w:lang w:val="en-US" w:eastAsia="zh-CN"/>
        </w:rPr>
      </w:pPr>
      <w:r>
        <w:t>Table 7.</w:t>
      </w:r>
      <w:r>
        <w:rPr>
          <w:lang w:eastAsia="zh-CN"/>
        </w:rPr>
        <w:t>8</w:t>
      </w:r>
      <w:r>
        <w:t>.</w:t>
      </w:r>
      <w:r>
        <w:rPr>
          <w:lang w:eastAsia="zh-CN"/>
        </w:rPr>
        <w:t>2</w:t>
      </w:r>
      <w:r>
        <w:t>-1</w:t>
      </w:r>
      <w:r>
        <w:rPr>
          <w:rFonts w:eastAsia="SimSun" w:hint="eastAsia"/>
          <w:lang w:val="en-US" w:eastAsia="zh-CN"/>
        </w:rPr>
        <w:t>b</w:t>
      </w:r>
      <w:r>
        <w:t xml:space="preserve">: </w:t>
      </w:r>
      <w:r>
        <w:rPr>
          <w:lang w:eastAsia="zh-CN"/>
        </w:rPr>
        <w:t xml:space="preserve">Wide Area </w:t>
      </w:r>
      <w:r>
        <w:t>BS in-channel selectivity</w:t>
      </w:r>
      <w:r>
        <w:rPr>
          <w:rFonts w:eastAsia="SimSun" w:hint="eastAsia"/>
          <w:lang w:val="en-US" w:eastAsia="zh-CN"/>
        </w:rPr>
        <w:t xml:space="preserve"> for</w:t>
      </w:r>
      <w:r>
        <w:rPr>
          <w:rFonts w:eastAsia="SimSun"/>
          <w:lang w:val="en-US" w:eastAsia="zh-CN"/>
        </w:rPr>
        <w:t xml:space="preserve"> band 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7D0EAB" w14:paraId="3D0B2D52" w14:textId="77777777" w:rsidTr="00B4356E">
        <w:trPr>
          <w:cantSplit/>
          <w:jc w:val="center"/>
        </w:trPr>
        <w:tc>
          <w:tcPr>
            <w:tcW w:w="1604" w:type="dxa"/>
          </w:tcPr>
          <w:p w14:paraId="13122667" w14:textId="77777777" w:rsidR="007D0EAB" w:rsidRDefault="007D0EAB" w:rsidP="00B4356E">
            <w:pPr>
              <w:pStyle w:val="TAH"/>
              <w:rPr>
                <w:lang w:val="en-US" w:eastAsia="zh-CN"/>
              </w:rPr>
            </w:pPr>
            <w:r>
              <w:t>BS channel bandwidth (MHz)</w:t>
            </w:r>
          </w:p>
        </w:tc>
        <w:tc>
          <w:tcPr>
            <w:tcW w:w="1605" w:type="dxa"/>
          </w:tcPr>
          <w:p w14:paraId="3A57FCA8" w14:textId="77777777" w:rsidR="007D0EAB" w:rsidRDefault="007D0EAB" w:rsidP="00B4356E">
            <w:pPr>
              <w:pStyle w:val="TAH"/>
              <w:rPr>
                <w:lang w:val="en-US" w:eastAsia="zh-CN"/>
              </w:rPr>
            </w:pPr>
            <w:r>
              <w:t>Subcarrier spacing (kHz)</w:t>
            </w:r>
          </w:p>
        </w:tc>
        <w:tc>
          <w:tcPr>
            <w:tcW w:w="1605" w:type="dxa"/>
          </w:tcPr>
          <w:p w14:paraId="5C849E8F" w14:textId="77777777" w:rsidR="007D0EAB" w:rsidRDefault="007D0EAB" w:rsidP="00B4356E">
            <w:pPr>
              <w:pStyle w:val="TAH"/>
              <w:rPr>
                <w:lang w:val="en-US" w:eastAsia="zh-CN"/>
              </w:rPr>
            </w:pPr>
            <w:r>
              <w:t>Reference measurement channel</w:t>
            </w:r>
          </w:p>
        </w:tc>
        <w:tc>
          <w:tcPr>
            <w:tcW w:w="1605" w:type="dxa"/>
          </w:tcPr>
          <w:p w14:paraId="66C3B282" w14:textId="77777777" w:rsidR="007D0EAB" w:rsidRDefault="007D0EAB" w:rsidP="00B4356E">
            <w:pPr>
              <w:pStyle w:val="TAH"/>
              <w:rPr>
                <w:rFonts w:eastAsia="SimSun"/>
                <w:lang w:val="en-US" w:eastAsia="zh-CN"/>
              </w:rPr>
            </w:pPr>
            <w:r>
              <w:t>Wanted signal mean power (dBm)</w:t>
            </w:r>
            <w:r>
              <w:rPr>
                <w:rFonts w:eastAsia="SimSun" w:hint="eastAsia"/>
                <w:lang w:val="en-US" w:eastAsia="zh-CN"/>
              </w:rPr>
              <w:t xml:space="preserve"> </w:t>
            </w:r>
          </w:p>
        </w:tc>
        <w:tc>
          <w:tcPr>
            <w:tcW w:w="1605" w:type="dxa"/>
          </w:tcPr>
          <w:p w14:paraId="7CA407E7" w14:textId="77777777" w:rsidR="007D0EAB" w:rsidRDefault="007D0EAB" w:rsidP="00B4356E">
            <w:pPr>
              <w:pStyle w:val="TAH"/>
              <w:rPr>
                <w:rFonts w:eastAsia="SimSun"/>
                <w:lang w:val="en-US" w:eastAsia="zh-CN"/>
              </w:rPr>
            </w:pPr>
            <w:r>
              <w:t>Interfering signal mean power (dBm)</w:t>
            </w:r>
            <w:r>
              <w:rPr>
                <w:rFonts w:eastAsia="SimSun" w:hint="eastAsia"/>
                <w:lang w:val="en-US" w:eastAsia="zh-CN"/>
              </w:rPr>
              <w:t xml:space="preserve"> </w:t>
            </w:r>
          </w:p>
        </w:tc>
        <w:tc>
          <w:tcPr>
            <w:tcW w:w="1605" w:type="dxa"/>
          </w:tcPr>
          <w:p w14:paraId="3BD03196" w14:textId="77777777" w:rsidR="007D0EAB" w:rsidRDefault="007D0EAB" w:rsidP="00B4356E">
            <w:pPr>
              <w:pStyle w:val="TAH"/>
              <w:rPr>
                <w:lang w:val="en-US" w:eastAsia="zh-CN"/>
              </w:rPr>
            </w:pPr>
            <w:r>
              <w:t>Type of interfering signal</w:t>
            </w:r>
          </w:p>
        </w:tc>
      </w:tr>
      <w:tr w:rsidR="007D0EAB" w14:paraId="20D10CAF" w14:textId="77777777" w:rsidTr="00B4356E">
        <w:trPr>
          <w:cantSplit/>
          <w:jc w:val="center"/>
        </w:trPr>
        <w:tc>
          <w:tcPr>
            <w:tcW w:w="1604" w:type="dxa"/>
            <w:vAlign w:val="center"/>
          </w:tcPr>
          <w:p w14:paraId="70D676DB" w14:textId="77777777" w:rsidR="007D0EAB" w:rsidRDefault="007D0EAB" w:rsidP="00B4356E">
            <w:pPr>
              <w:pStyle w:val="TAC"/>
              <w:rPr>
                <w:lang w:val="en-US" w:eastAsia="zh-CN"/>
              </w:rPr>
            </w:pPr>
            <w:r>
              <w:t xml:space="preserve">20, </w:t>
            </w:r>
            <w:r>
              <w:rPr>
                <w:lang w:eastAsia="zh-CN"/>
              </w:rPr>
              <w:t>30</w:t>
            </w:r>
          </w:p>
        </w:tc>
        <w:tc>
          <w:tcPr>
            <w:tcW w:w="1605" w:type="dxa"/>
            <w:vAlign w:val="center"/>
          </w:tcPr>
          <w:p w14:paraId="6E9AA81E" w14:textId="77777777" w:rsidR="007D0EAB" w:rsidRDefault="007D0EAB" w:rsidP="00B4356E">
            <w:pPr>
              <w:pStyle w:val="TAC"/>
              <w:rPr>
                <w:lang w:val="en-US" w:eastAsia="zh-CN"/>
              </w:rPr>
            </w:pPr>
            <w:r>
              <w:t>15</w:t>
            </w:r>
          </w:p>
        </w:tc>
        <w:tc>
          <w:tcPr>
            <w:tcW w:w="1605" w:type="dxa"/>
            <w:vAlign w:val="center"/>
          </w:tcPr>
          <w:p w14:paraId="3E306AC7" w14:textId="77777777" w:rsidR="007D0EAB" w:rsidRDefault="007D0EAB" w:rsidP="00B4356E">
            <w:pPr>
              <w:pStyle w:val="TAC"/>
              <w:rPr>
                <w:lang w:val="en-US" w:eastAsia="zh-CN"/>
              </w:rPr>
            </w:pPr>
            <w:r>
              <w:t>G-FR1-A1-1</w:t>
            </w:r>
          </w:p>
        </w:tc>
        <w:tc>
          <w:tcPr>
            <w:tcW w:w="1605" w:type="dxa"/>
            <w:vAlign w:val="center"/>
          </w:tcPr>
          <w:p w14:paraId="627D3313" w14:textId="77777777" w:rsidR="007D0EAB" w:rsidRDefault="007D0EAB" w:rsidP="00B4356E">
            <w:pPr>
              <w:pStyle w:val="TAC"/>
              <w:rPr>
                <w:lang w:val="en-US" w:eastAsia="zh-CN"/>
              </w:rPr>
            </w:pPr>
            <w:r>
              <w:rPr>
                <w:rFonts w:hint="eastAsia"/>
                <w:lang w:val="en-US" w:eastAsia="zh-CN"/>
              </w:rPr>
              <w:t>-97.7</w:t>
            </w:r>
          </w:p>
        </w:tc>
        <w:tc>
          <w:tcPr>
            <w:tcW w:w="1605" w:type="dxa"/>
            <w:vAlign w:val="center"/>
          </w:tcPr>
          <w:p w14:paraId="781D577C" w14:textId="77777777" w:rsidR="007D0EAB" w:rsidRDefault="007D0EAB" w:rsidP="00B4356E">
            <w:pPr>
              <w:pStyle w:val="TAC"/>
              <w:rPr>
                <w:lang w:val="en-US" w:eastAsia="zh-CN"/>
              </w:rPr>
            </w:pPr>
            <w:r>
              <w:rPr>
                <w:rFonts w:hint="eastAsia"/>
                <w:lang w:val="en-US" w:eastAsia="zh-CN"/>
              </w:rPr>
              <w:t>-76.4</w:t>
            </w:r>
          </w:p>
        </w:tc>
        <w:tc>
          <w:tcPr>
            <w:tcW w:w="1605" w:type="dxa"/>
            <w:vAlign w:val="center"/>
          </w:tcPr>
          <w:p w14:paraId="18B22C5B" w14:textId="77777777" w:rsidR="007D0EAB" w:rsidRDefault="007D0EAB" w:rsidP="00B4356E">
            <w:pPr>
              <w:pStyle w:val="TAC"/>
            </w:pPr>
            <w:r>
              <w:t>DFT-s-OFDM</w:t>
            </w:r>
            <w:r>
              <w:rPr>
                <w:rFonts w:eastAsia="SimSun"/>
              </w:rPr>
              <w:t xml:space="preserve"> </w:t>
            </w:r>
            <w:r>
              <w:t>NR signal, 15 kHz SCS</w:t>
            </w:r>
            <w:r>
              <w:rPr>
                <w:rFonts w:hint="eastAsia"/>
              </w:rPr>
              <w:t>,</w:t>
            </w:r>
          </w:p>
          <w:p w14:paraId="065C5FBA" w14:textId="77777777" w:rsidR="007D0EAB" w:rsidRDefault="007D0EAB" w:rsidP="00B4356E">
            <w:pPr>
              <w:pStyle w:val="TAC"/>
              <w:rPr>
                <w:lang w:val="en-US" w:eastAsia="zh-CN"/>
              </w:rPr>
            </w:pPr>
            <w:r>
              <w:t xml:space="preserve">25 </w:t>
            </w:r>
            <w:r>
              <w:rPr>
                <w:lang w:eastAsia="zh-CN"/>
              </w:rPr>
              <w:t>RBs</w:t>
            </w:r>
          </w:p>
        </w:tc>
      </w:tr>
      <w:tr w:rsidR="007D0EAB" w14:paraId="38CA14EF" w14:textId="77777777" w:rsidTr="00B4356E">
        <w:trPr>
          <w:cantSplit/>
          <w:jc w:val="center"/>
        </w:trPr>
        <w:tc>
          <w:tcPr>
            <w:tcW w:w="1604" w:type="dxa"/>
            <w:vAlign w:val="center"/>
          </w:tcPr>
          <w:p w14:paraId="0EE04C33" w14:textId="77777777" w:rsidR="007D0EAB" w:rsidRDefault="007D0EAB" w:rsidP="00B4356E">
            <w:pPr>
              <w:pStyle w:val="TAC"/>
            </w:pPr>
            <w:r>
              <w:t>40, 50</w:t>
            </w:r>
          </w:p>
        </w:tc>
        <w:tc>
          <w:tcPr>
            <w:tcW w:w="1605" w:type="dxa"/>
            <w:vAlign w:val="center"/>
          </w:tcPr>
          <w:p w14:paraId="4DD803F6" w14:textId="77777777" w:rsidR="007D0EAB" w:rsidRDefault="007D0EAB" w:rsidP="00B4356E">
            <w:pPr>
              <w:pStyle w:val="TAC"/>
            </w:pPr>
            <w:r>
              <w:t>15</w:t>
            </w:r>
          </w:p>
        </w:tc>
        <w:tc>
          <w:tcPr>
            <w:tcW w:w="1605" w:type="dxa"/>
            <w:vAlign w:val="center"/>
          </w:tcPr>
          <w:p w14:paraId="731CE07C" w14:textId="77777777" w:rsidR="007D0EAB" w:rsidRDefault="007D0EAB" w:rsidP="00B4356E">
            <w:pPr>
              <w:pStyle w:val="TAC"/>
            </w:pPr>
            <w:r>
              <w:t>G-FR1-A1-4</w:t>
            </w:r>
          </w:p>
        </w:tc>
        <w:tc>
          <w:tcPr>
            <w:tcW w:w="1605" w:type="dxa"/>
            <w:vAlign w:val="center"/>
          </w:tcPr>
          <w:p w14:paraId="35DCF95F" w14:textId="77777777" w:rsidR="007D0EAB" w:rsidRDefault="007D0EAB" w:rsidP="00B4356E">
            <w:pPr>
              <w:pStyle w:val="TAC"/>
              <w:rPr>
                <w:lang w:eastAsia="zh-CN"/>
              </w:rPr>
            </w:pPr>
            <w:r>
              <w:rPr>
                <w:rFonts w:hint="eastAsia"/>
                <w:lang w:val="en-US" w:eastAsia="zh-CN"/>
              </w:rPr>
              <w:t>-91.3</w:t>
            </w:r>
          </w:p>
        </w:tc>
        <w:tc>
          <w:tcPr>
            <w:tcW w:w="1605" w:type="dxa"/>
            <w:vAlign w:val="center"/>
          </w:tcPr>
          <w:p w14:paraId="795782F5" w14:textId="77777777" w:rsidR="007D0EAB" w:rsidRDefault="007D0EAB" w:rsidP="00B4356E">
            <w:pPr>
              <w:pStyle w:val="TAC"/>
            </w:pPr>
            <w:r>
              <w:rPr>
                <w:rFonts w:hint="eastAsia"/>
                <w:lang w:val="en-US" w:eastAsia="zh-CN"/>
              </w:rPr>
              <w:t>-70.4</w:t>
            </w:r>
          </w:p>
        </w:tc>
        <w:tc>
          <w:tcPr>
            <w:tcW w:w="1605" w:type="dxa"/>
            <w:vAlign w:val="center"/>
          </w:tcPr>
          <w:p w14:paraId="2D47DBDA" w14:textId="77777777" w:rsidR="007D0EAB" w:rsidRDefault="007D0EAB" w:rsidP="00B4356E">
            <w:pPr>
              <w:pStyle w:val="TAC"/>
            </w:pPr>
            <w:r>
              <w:t>DFT-s-OFDM</w:t>
            </w:r>
            <w:r>
              <w:rPr>
                <w:rFonts w:eastAsia="SimSun"/>
              </w:rPr>
              <w:t xml:space="preserve"> </w:t>
            </w:r>
            <w:r>
              <w:t>NR signal, 15 kHz SCS</w:t>
            </w:r>
            <w:r>
              <w:rPr>
                <w:rFonts w:hint="eastAsia"/>
              </w:rPr>
              <w:t xml:space="preserve">, </w:t>
            </w:r>
            <w:r>
              <w:br/>
              <w:t>100 RBs</w:t>
            </w:r>
          </w:p>
        </w:tc>
      </w:tr>
      <w:tr w:rsidR="007D0EAB" w14:paraId="35118F71" w14:textId="77777777" w:rsidTr="00B4356E">
        <w:trPr>
          <w:cantSplit/>
          <w:jc w:val="center"/>
        </w:trPr>
        <w:tc>
          <w:tcPr>
            <w:tcW w:w="1604" w:type="dxa"/>
            <w:vAlign w:val="center"/>
          </w:tcPr>
          <w:p w14:paraId="3B91ED64" w14:textId="77777777" w:rsidR="007D0EAB" w:rsidRDefault="007D0EAB" w:rsidP="00B4356E">
            <w:pPr>
              <w:pStyle w:val="TAC"/>
            </w:pPr>
            <w:r>
              <w:t>20,</w:t>
            </w:r>
            <w:r>
              <w:rPr>
                <w:lang w:eastAsia="zh-CN"/>
              </w:rPr>
              <w:t xml:space="preserve"> 30</w:t>
            </w:r>
          </w:p>
        </w:tc>
        <w:tc>
          <w:tcPr>
            <w:tcW w:w="1605" w:type="dxa"/>
            <w:vAlign w:val="center"/>
          </w:tcPr>
          <w:p w14:paraId="684CE3A0" w14:textId="77777777" w:rsidR="007D0EAB" w:rsidRDefault="007D0EAB" w:rsidP="00B4356E">
            <w:pPr>
              <w:pStyle w:val="TAC"/>
            </w:pPr>
            <w:r>
              <w:t>30</w:t>
            </w:r>
          </w:p>
        </w:tc>
        <w:tc>
          <w:tcPr>
            <w:tcW w:w="1605" w:type="dxa"/>
            <w:vAlign w:val="center"/>
          </w:tcPr>
          <w:p w14:paraId="68C56A35" w14:textId="77777777" w:rsidR="007D0EAB" w:rsidRDefault="007D0EAB" w:rsidP="00B4356E">
            <w:pPr>
              <w:pStyle w:val="TAC"/>
            </w:pPr>
            <w:r>
              <w:t>G-FR1-A1-2</w:t>
            </w:r>
          </w:p>
        </w:tc>
        <w:tc>
          <w:tcPr>
            <w:tcW w:w="1605" w:type="dxa"/>
            <w:vAlign w:val="center"/>
          </w:tcPr>
          <w:p w14:paraId="78886178" w14:textId="77777777" w:rsidR="007D0EAB" w:rsidRDefault="007D0EAB" w:rsidP="00B4356E">
            <w:pPr>
              <w:pStyle w:val="TAC"/>
              <w:rPr>
                <w:lang w:eastAsia="zh-CN"/>
              </w:rPr>
            </w:pPr>
            <w:r>
              <w:rPr>
                <w:rFonts w:hint="eastAsia"/>
                <w:lang w:val="en-US" w:eastAsia="zh-CN"/>
              </w:rPr>
              <w:t>-97.8</w:t>
            </w:r>
          </w:p>
        </w:tc>
        <w:tc>
          <w:tcPr>
            <w:tcW w:w="1605" w:type="dxa"/>
            <w:vAlign w:val="center"/>
          </w:tcPr>
          <w:p w14:paraId="23104037" w14:textId="77777777" w:rsidR="007D0EAB" w:rsidRDefault="007D0EAB" w:rsidP="00B4356E">
            <w:pPr>
              <w:pStyle w:val="TAC"/>
            </w:pPr>
            <w:r>
              <w:rPr>
                <w:rFonts w:hint="eastAsia"/>
                <w:lang w:val="en-US" w:eastAsia="zh-CN"/>
              </w:rPr>
              <w:t>-77.4</w:t>
            </w:r>
          </w:p>
        </w:tc>
        <w:tc>
          <w:tcPr>
            <w:tcW w:w="1605" w:type="dxa"/>
            <w:vAlign w:val="center"/>
          </w:tcPr>
          <w:p w14:paraId="417C4F21" w14:textId="77777777" w:rsidR="007D0EAB" w:rsidRDefault="007D0EAB" w:rsidP="00B4356E">
            <w:pPr>
              <w:pStyle w:val="TAC"/>
            </w:pPr>
            <w:r>
              <w:t>DFT-s-OFDM</w:t>
            </w:r>
            <w:r>
              <w:rPr>
                <w:rFonts w:eastAsia="SimSun"/>
              </w:rPr>
              <w:t xml:space="preserve"> </w:t>
            </w:r>
            <w:r>
              <w:t>NR signal, 30 kHz SCS</w:t>
            </w:r>
            <w:r>
              <w:rPr>
                <w:rFonts w:hint="eastAsia"/>
              </w:rPr>
              <w:t>,</w:t>
            </w:r>
          </w:p>
          <w:p w14:paraId="58F473F6" w14:textId="77777777" w:rsidR="007D0EAB" w:rsidRDefault="007D0EAB" w:rsidP="00B4356E">
            <w:pPr>
              <w:pStyle w:val="TAC"/>
            </w:pPr>
            <w:r>
              <w:t>10 RBs</w:t>
            </w:r>
          </w:p>
        </w:tc>
      </w:tr>
      <w:tr w:rsidR="007D0EAB" w14:paraId="464290BF" w14:textId="77777777" w:rsidTr="00B4356E">
        <w:trPr>
          <w:cantSplit/>
          <w:jc w:val="center"/>
        </w:trPr>
        <w:tc>
          <w:tcPr>
            <w:tcW w:w="1604" w:type="dxa"/>
            <w:vAlign w:val="center"/>
          </w:tcPr>
          <w:p w14:paraId="7DB8AB2D" w14:textId="77777777" w:rsidR="007D0EAB" w:rsidRDefault="007D0EAB" w:rsidP="00B4356E">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308BE857" w14:textId="77777777" w:rsidR="007D0EAB" w:rsidRDefault="007D0EAB" w:rsidP="00B4356E">
            <w:pPr>
              <w:pStyle w:val="TAC"/>
            </w:pPr>
            <w:r>
              <w:t>30</w:t>
            </w:r>
          </w:p>
        </w:tc>
        <w:tc>
          <w:tcPr>
            <w:tcW w:w="1605" w:type="dxa"/>
            <w:vAlign w:val="center"/>
          </w:tcPr>
          <w:p w14:paraId="025D295A" w14:textId="77777777" w:rsidR="007D0EAB" w:rsidRDefault="007D0EAB" w:rsidP="00B4356E">
            <w:pPr>
              <w:pStyle w:val="TAC"/>
            </w:pPr>
            <w:r>
              <w:t>G-FR1-A1-5</w:t>
            </w:r>
          </w:p>
        </w:tc>
        <w:tc>
          <w:tcPr>
            <w:tcW w:w="1605" w:type="dxa"/>
            <w:vAlign w:val="center"/>
          </w:tcPr>
          <w:p w14:paraId="4B0809B5" w14:textId="77777777" w:rsidR="007D0EAB" w:rsidRDefault="007D0EAB" w:rsidP="00B4356E">
            <w:pPr>
              <w:pStyle w:val="TAC"/>
              <w:rPr>
                <w:lang w:eastAsia="zh-CN"/>
              </w:rPr>
            </w:pPr>
            <w:r>
              <w:rPr>
                <w:rFonts w:hint="eastAsia"/>
                <w:lang w:val="en-US" w:eastAsia="zh-CN"/>
              </w:rPr>
              <w:t>-91.6</w:t>
            </w:r>
          </w:p>
        </w:tc>
        <w:tc>
          <w:tcPr>
            <w:tcW w:w="1605" w:type="dxa"/>
            <w:vAlign w:val="center"/>
          </w:tcPr>
          <w:p w14:paraId="0E693E73" w14:textId="77777777" w:rsidR="007D0EAB" w:rsidRDefault="007D0EAB" w:rsidP="00B4356E">
            <w:pPr>
              <w:pStyle w:val="TAC"/>
            </w:pPr>
            <w:r>
              <w:rPr>
                <w:rFonts w:hint="eastAsia"/>
                <w:lang w:val="en-US" w:eastAsia="zh-CN"/>
              </w:rPr>
              <w:t>-70.4</w:t>
            </w:r>
          </w:p>
        </w:tc>
        <w:tc>
          <w:tcPr>
            <w:tcW w:w="1605" w:type="dxa"/>
            <w:vAlign w:val="center"/>
          </w:tcPr>
          <w:p w14:paraId="768D7626" w14:textId="77777777" w:rsidR="007D0EAB" w:rsidRDefault="007D0EAB" w:rsidP="00B4356E">
            <w:pPr>
              <w:pStyle w:val="TAC"/>
            </w:pPr>
            <w:r>
              <w:t>DFT-s-OFDM</w:t>
            </w:r>
            <w:r>
              <w:rPr>
                <w:rFonts w:eastAsia="SimSun"/>
              </w:rPr>
              <w:t xml:space="preserve"> </w:t>
            </w:r>
            <w:r>
              <w:t>NR signal, 30 kHz SCS</w:t>
            </w:r>
            <w:r>
              <w:rPr>
                <w:rFonts w:hint="eastAsia"/>
              </w:rPr>
              <w:t>,</w:t>
            </w:r>
          </w:p>
          <w:p w14:paraId="2BFA8EBC" w14:textId="77777777" w:rsidR="007D0EAB" w:rsidRDefault="007D0EAB" w:rsidP="00B4356E">
            <w:pPr>
              <w:pStyle w:val="TAC"/>
            </w:pPr>
            <w:r>
              <w:t>50 RBs</w:t>
            </w:r>
          </w:p>
        </w:tc>
      </w:tr>
      <w:tr w:rsidR="007D0EAB" w14:paraId="52915372" w14:textId="77777777" w:rsidTr="00B4356E">
        <w:trPr>
          <w:cantSplit/>
          <w:jc w:val="center"/>
        </w:trPr>
        <w:tc>
          <w:tcPr>
            <w:tcW w:w="1604" w:type="dxa"/>
            <w:vAlign w:val="center"/>
          </w:tcPr>
          <w:p w14:paraId="02B7D00C" w14:textId="77777777" w:rsidR="007D0EAB" w:rsidRDefault="007D0EAB" w:rsidP="00B4356E">
            <w:pPr>
              <w:pStyle w:val="TAC"/>
            </w:pPr>
            <w:r>
              <w:t xml:space="preserve">20, </w:t>
            </w:r>
            <w:r>
              <w:rPr>
                <w:lang w:eastAsia="zh-CN"/>
              </w:rPr>
              <w:t>30</w:t>
            </w:r>
          </w:p>
        </w:tc>
        <w:tc>
          <w:tcPr>
            <w:tcW w:w="1605" w:type="dxa"/>
            <w:vAlign w:val="center"/>
          </w:tcPr>
          <w:p w14:paraId="60B51BF9" w14:textId="77777777" w:rsidR="007D0EAB" w:rsidRDefault="007D0EAB" w:rsidP="00B4356E">
            <w:pPr>
              <w:pStyle w:val="TAC"/>
            </w:pPr>
            <w:r>
              <w:t>60</w:t>
            </w:r>
          </w:p>
        </w:tc>
        <w:tc>
          <w:tcPr>
            <w:tcW w:w="1605" w:type="dxa"/>
            <w:vAlign w:val="center"/>
          </w:tcPr>
          <w:p w14:paraId="1EFF0178" w14:textId="77777777" w:rsidR="007D0EAB" w:rsidRDefault="007D0EAB" w:rsidP="00B4356E">
            <w:pPr>
              <w:pStyle w:val="TAC"/>
            </w:pPr>
            <w:r>
              <w:t>G-FR1-A1-9</w:t>
            </w:r>
          </w:p>
        </w:tc>
        <w:tc>
          <w:tcPr>
            <w:tcW w:w="1605" w:type="dxa"/>
            <w:vAlign w:val="center"/>
          </w:tcPr>
          <w:p w14:paraId="37E81330" w14:textId="77777777" w:rsidR="007D0EAB" w:rsidRDefault="007D0EAB" w:rsidP="00B4356E">
            <w:pPr>
              <w:pStyle w:val="TAC"/>
              <w:rPr>
                <w:lang w:eastAsia="zh-CN"/>
              </w:rPr>
            </w:pPr>
            <w:r>
              <w:rPr>
                <w:rFonts w:hint="eastAsia"/>
                <w:lang w:val="en-US" w:eastAsia="zh-CN"/>
              </w:rPr>
              <w:t>-97.2</w:t>
            </w:r>
          </w:p>
        </w:tc>
        <w:tc>
          <w:tcPr>
            <w:tcW w:w="1605" w:type="dxa"/>
            <w:vAlign w:val="center"/>
          </w:tcPr>
          <w:p w14:paraId="5D34F3EC" w14:textId="77777777" w:rsidR="007D0EAB" w:rsidRDefault="007D0EAB" w:rsidP="00B4356E">
            <w:pPr>
              <w:pStyle w:val="TAC"/>
            </w:pPr>
            <w:r>
              <w:rPr>
                <w:rFonts w:hint="eastAsia"/>
                <w:lang w:val="en-US" w:eastAsia="zh-CN"/>
              </w:rPr>
              <w:t>-77.4</w:t>
            </w:r>
          </w:p>
        </w:tc>
        <w:tc>
          <w:tcPr>
            <w:tcW w:w="1605" w:type="dxa"/>
            <w:vAlign w:val="center"/>
          </w:tcPr>
          <w:p w14:paraId="537E9C9E" w14:textId="77777777" w:rsidR="007D0EAB" w:rsidRDefault="007D0EAB" w:rsidP="00B4356E">
            <w:pPr>
              <w:pStyle w:val="TAC"/>
            </w:pPr>
            <w:r>
              <w:t>DFT-s-OFDM</w:t>
            </w:r>
            <w:r>
              <w:rPr>
                <w:rFonts w:eastAsia="SimSun"/>
              </w:rPr>
              <w:t xml:space="preserve"> </w:t>
            </w:r>
            <w:r>
              <w:t>NR signal, 60 kHz SCS</w:t>
            </w:r>
            <w:r>
              <w:rPr>
                <w:rFonts w:hint="eastAsia"/>
              </w:rPr>
              <w:t>,</w:t>
            </w:r>
          </w:p>
          <w:p w14:paraId="3B4B4B37" w14:textId="77777777" w:rsidR="007D0EAB" w:rsidRDefault="007D0EAB" w:rsidP="00B4356E">
            <w:pPr>
              <w:pStyle w:val="TAC"/>
            </w:pPr>
            <w:r>
              <w:t>5 RBs</w:t>
            </w:r>
          </w:p>
        </w:tc>
      </w:tr>
      <w:tr w:rsidR="007D0EAB" w14:paraId="580200F6" w14:textId="77777777" w:rsidTr="00B4356E">
        <w:trPr>
          <w:cantSplit/>
          <w:jc w:val="center"/>
        </w:trPr>
        <w:tc>
          <w:tcPr>
            <w:tcW w:w="1604" w:type="dxa"/>
            <w:vAlign w:val="center"/>
          </w:tcPr>
          <w:p w14:paraId="2C3B2DC8" w14:textId="77777777" w:rsidR="007D0EAB" w:rsidRDefault="007D0EAB" w:rsidP="00B4356E">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755824AD" w14:textId="77777777" w:rsidR="007D0EAB" w:rsidRDefault="007D0EAB" w:rsidP="00B4356E">
            <w:pPr>
              <w:pStyle w:val="TAC"/>
            </w:pPr>
            <w:r>
              <w:t>60</w:t>
            </w:r>
          </w:p>
        </w:tc>
        <w:tc>
          <w:tcPr>
            <w:tcW w:w="1605" w:type="dxa"/>
            <w:vAlign w:val="center"/>
          </w:tcPr>
          <w:p w14:paraId="5183E494" w14:textId="77777777" w:rsidR="007D0EAB" w:rsidRDefault="007D0EAB" w:rsidP="00B4356E">
            <w:pPr>
              <w:pStyle w:val="TAC"/>
            </w:pPr>
            <w:r>
              <w:t>G-FR1-A1-6</w:t>
            </w:r>
          </w:p>
        </w:tc>
        <w:tc>
          <w:tcPr>
            <w:tcW w:w="1605" w:type="dxa"/>
            <w:vAlign w:val="center"/>
          </w:tcPr>
          <w:p w14:paraId="4BE4D29D" w14:textId="77777777" w:rsidR="007D0EAB" w:rsidRDefault="007D0EAB" w:rsidP="00B4356E">
            <w:pPr>
              <w:pStyle w:val="TAC"/>
              <w:rPr>
                <w:lang w:eastAsia="zh-CN"/>
              </w:rPr>
            </w:pPr>
            <w:r>
              <w:rPr>
                <w:rFonts w:hint="eastAsia"/>
                <w:lang w:val="en-US" w:eastAsia="zh-CN"/>
              </w:rPr>
              <w:t>-91.7</w:t>
            </w:r>
          </w:p>
        </w:tc>
        <w:tc>
          <w:tcPr>
            <w:tcW w:w="1605" w:type="dxa"/>
            <w:vAlign w:val="center"/>
          </w:tcPr>
          <w:p w14:paraId="2470AA80" w14:textId="77777777" w:rsidR="007D0EAB" w:rsidRDefault="007D0EAB" w:rsidP="00B4356E">
            <w:pPr>
              <w:pStyle w:val="TAC"/>
            </w:pPr>
            <w:r>
              <w:rPr>
                <w:rFonts w:hint="eastAsia"/>
                <w:lang w:val="en-US" w:eastAsia="zh-CN"/>
              </w:rPr>
              <w:t>-70.6</w:t>
            </w:r>
          </w:p>
        </w:tc>
        <w:tc>
          <w:tcPr>
            <w:tcW w:w="1605" w:type="dxa"/>
            <w:vAlign w:val="center"/>
          </w:tcPr>
          <w:p w14:paraId="1149C5B2" w14:textId="77777777" w:rsidR="007D0EAB" w:rsidRDefault="007D0EAB" w:rsidP="00B4356E">
            <w:pPr>
              <w:pStyle w:val="TAC"/>
            </w:pPr>
            <w:r>
              <w:t>DFT-s-OFDM</w:t>
            </w:r>
            <w:r>
              <w:rPr>
                <w:rFonts w:eastAsia="SimSun"/>
              </w:rPr>
              <w:t xml:space="preserve"> </w:t>
            </w:r>
            <w:r>
              <w:t>NR signal, 60 kHz SCS</w:t>
            </w:r>
            <w:r>
              <w:rPr>
                <w:rFonts w:hint="eastAsia"/>
              </w:rPr>
              <w:t>,</w:t>
            </w:r>
          </w:p>
          <w:p w14:paraId="5632054B" w14:textId="77777777" w:rsidR="007D0EAB" w:rsidRDefault="007D0EAB" w:rsidP="00B4356E">
            <w:pPr>
              <w:pStyle w:val="TAC"/>
            </w:pPr>
            <w:r>
              <w:t>24 RBs</w:t>
            </w:r>
          </w:p>
        </w:tc>
      </w:tr>
      <w:tr w:rsidR="007D0EAB" w14:paraId="716757D8" w14:textId="77777777" w:rsidTr="00B4356E">
        <w:trPr>
          <w:cantSplit/>
          <w:jc w:val="center"/>
        </w:trPr>
        <w:tc>
          <w:tcPr>
            <w:tcW w:w="9629" w:type="dxa"/>
            <w:gridSpan w:val="6"/>
            <w:vAlign w:val="center"/>
          </w:tcPr>
          <w:p w14:paraId="5FEBBABA" w14:textId="77777777" w:rsidR="007D0EAB" w:rsidRDefault="007D0EAB" w:rsidP="00B4356E">
            <w:pPr>
              <w:pStyle w:val="TAN"/>
            </w:pPr>
            <w:r>
              <w:t>NOTE</w:t>
            </w:r>
            <w:r>
              <w:rPr>
                <w:rFonts w:eastAsia="SimSun" w:hint="eastAsia"/>
                <w:lang w:val="en-US" w:eastAsia="zh-CN"/>
              </w:rPr>
              <w:t xml:space="preserve"> 1</w:t>
            </w:r>
            <w:r>
              <w:t>:</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14:paraId="24A1F75A" w14:textId="77777777" w:rsidR="007D0EAB" w:rsidRDefault="007D0EAB" w:rsidP="007D0EAB"/>
    <w:p w14:paraId="749AF12A" w14:textId="77777777" w:rsidR="007D0EAB" w:rsidRDefault="007D0EAB" w:rsidP="007D0EAB">
      <w:pPr>
        <w:pStyle w:val="TH"/>
      </w:pPr>
      <w:r>
        <w:lastRenderedPageBreak/>
        <w:t>Table 7.</w:t>
      </w:r>
      <w:r>
        <w:rPr>
          <w:lang w:eastAsia="zh-CN"/>
        </w:rPr>
        <w:t>8</w:t>
      </w:r>
      <w:r>
        <w:t>.</w:t>
      </w:r>
      <w:r>
        <w:rPr>
          <w:lang w:eastAsia="zh-CN"/>
        </w:rPr>
        <w:t>2</w:t>
      </w:r>
      <w:r>
        <w:t>-</w:t>
      </w:r>
      <w:r>
        <w:rPr>
          <w:lang w:eastAsia="zh-CN"/>
        </w:rPr>
        <w:t>2</w:t>
      </w:r>
      <w:r>
        <w:t>:</w:t>
      </w:r>
      <w:r>
        <w:rPr>
          <w:lang w:eastAsia="zh-CN"/>
        </w:rPr>
        <w:t xml:space="preserve"> Medium Range </w:t>
      </w:r>
      <w:r>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7D0EAB" w14:paraId="678B730B" w14:textId="77777777" w:rsidTr="00B4356E">
        <w:trPr>
          <w:cantSplit/>
          <w:jc w:val="center"/>
        </w:trPr>
        <w:tc>
          <w:tcPr>
            <w:tcW w:w="1604" w:type="dxa"/>
          </w:tcPr>
          <w:p w14:paraId="7722BE4F" w14:textId="77777777" w:rsidR="007D0EAB" w:rsidRDefault="007D0EAB" w:rsidP="00B4356E">
            <w:pPr>
              <w:pStyle w:val="TAH"/>
              <w:rPr>
                <w:lang w:val="en-US" w:eastAsia="zh-CN"/>
              </w:rPr>
            </w:pPr>
            <w:r>
              <w:rPr>
                <w:i/>
              </w:rPr>
              <w:t>BS channel bandwidth</w:t>
            </w:r>
            <w:r>
              <w:t xml:space="preserve"> (MHz)</w:t>
            </w:r>
          </w:p>
        </w:tc>
        <w:tc>
          <w:tcPr>
            <w:tcW w:w="1605" w:type="dxa"/>
          </w:tcPr>
          <w:p w14:paraId="0AEBC5D4" w14:textId="77777777" w:rsidR="007D0EAB" w:rsidRDefault="007D0EAB" w:rsidP="00B4356E">
            <w:pPr>
              <w:pStyle w:val="TAH"/>
              <w:rPr>
                <w:lang w:val="en-US" w:eastAsia="zh-CN"/>
              </w:rPr>
            </w:pPr>
            <w:r>
              <w:t>Subcarrier spacing (kHz)</w:t>
            </w:r>
          </w:p>
        </w:tc>
        <w:tc>
          <w:tcPr>
            <w:tcW w:w="1605" w:type="dxa"/>
          </w:tcPr>
          <w:p w14:paraId="12110380" w14:textId="77777777" w:rsidR="007D0EAB" w:rsidRDefault="007D0EAB" w:rsidP="00B4356E">
            <w:pPr>
              <w:pStyle w:val="TAH"/>
              <w:rPr>
                <w:lang w:val="en-US" w:eastAsia="zh-CN"/>
              </w:rPr>
            </w:pPr>
            <w:r>
              <w:t>Reference measurement channel</w:t>
            </w:r>
          </w:p>
        </w:tc>
        <w:tc>
          <w:tcPr>
            <w:tcW w:w="1605" w:type="dxa"/>
          </w:tcPr>
          <w:p w14:paraId="31C002CB" w14:textId="77777777" w:rsidR="007D0EAB" w:rsidRDefault="007D0EAB" w:rsidP="00B4356E">
            <w:pPr>
              <w:pStyle w:val="TAH"/>
              <w:rPr>
                <w:lang w:val="en-US" w:eastAsia="zh-CN"/>
              </w:rPr>
            </w:pPr>
            <w:r>
              <w:t>Wanted signal mean power (dBm)</w:t>
            </w:r>
          </w:p>
        </w:tc>
        <w:tc>
          <w:tcPr>
            <w:tcW w:w="1605" w:type="dxa"/>
          </w:tcPr>
          <w:p w14:paraId="2E37EF8D" w14:textId="77777777" w:rsidR="007D0EAB" w:rsidRDefault="007D0EAB" w:rsidP="00B4356E">
            <w:pPr>
              <w:pStyle w:val="TAH"/>
              <w:rPr>
                <w:lang w:val="en-US" w:eastAsia="zh-CN"/>
              </w:rPr>
            </w:pPr>
            <w:r>
              <w:t>Interfering signal mean power (dBm)</w:t>
            </w:r>
          </w:p>
        </w:tc>
        <w:tc>
          <w:tcPr>
            <w:tcW w:w="1605" w:type="dxa"/>
          </w:tcPr>
          <w:p w14:paraId="32EDCAD7" w14:textId="77777777" w:rsidR="007D0EAB" w:rsidRDefault="007D0EAB" w:rsidP="00B4356E">
            <w:pPr>
              <w:pStyle w:val="TAH"/>
              <w:rPr>
                <w:lang w:val="en-US" w:eastAsia="zh-CN"/>
              </w:rPr>
            </w:pPr>
            <w:r>
              <w:t>Type of interfering signal</w:t>
            </w:r>
          </w:p>
        </w:tc>
      </w:tr>
      <w:tr w:rsidR="007D0EAB" w14:paraId="77C61CB1" w14:textId="77777777" w:rsidTr="00B4356E">
        <w:trPr>
          <w:cantSplit/>
          <w:jc w:val="center"/>
          <w:ins w:id="2473" w:author="ZTE, Li Lu" w:date="2023-03-31T22:38:00Z"/>
        </w:trPr>
        <w:tc>
          <w:tcPr>
            <w:tcW w:w="1604" w:type="dxa"/>
            <w:vAlign w:val="center"/>
          </w:tcPr>
          <w:p w14:paraId="6BC95E23" w14:textId="77777777" w:rsidR="007D0EAB" w:rsidRDefault="007D0EAB" w:rsidP="00B4356E">
            <w:pPr>
              <w:pStyle w:val="TAC"/>
              <w:rPr>
                <w:ins w:id="2474" w:author="ZTE, Li Lu" w:date="2023-03-31T22:38:00Z"/>
                <w:rFonts w:eastAsia="SimSun"/>
                <w:lang w:val="en-US" w:eastAsia="zh-CN"/>
              </w:rPr>
            </w:pPr>
            <w:ins w:id="2475" w:author="ZTE, Li Lu" w:date="2023-03-31T22:38:00Z">
              <w:r>
                <w:rPr>
                  <w:rFonts w:eastAsia="SimSun" w:hint="eastAsia"/>
                  <w:lang w:val="en-US" w:eastAsia="zh-CN"/>
                </w:rPr>
                <w:t>3</w:t>
              </w:r>
            </w:ins>
          </w:p>
        </w:tc>
        <w:tc>
          <w:tcPr>
            <w:tcW w:w="1605" w:type="dxa"/>
            <w:vAlign w:val="center"/>
          </w:tcPr>
          <w:p w14:paraId="272D4932" w14:textId="77777777" w:rsidR="007D0EAB" w:rsidRDefault="007D0EAB" w:rsidP="00B4356E">
            <w:pPr>
              <w:pStyle w:val="TAC"/>
              <w:rPr>
                <w:ins w:id="2476" w:author="ZTE, Li Lu" w:date="2023-03-31T22:38:00Z"/>
                <w:rFonts w:eastAsia="SimSun"/>
                <w:lang w:val="en-US" w:eastAsia="zh-CN"/>
              </w:rPr>
            </w:pPr>
            <w:ins w:id="2477" w:author="ZTE, Li Lu" w:date="2023-03-31T22:38:00Z">
              <w:r>
                <w:rPr>
                  <w:rFonts w:eastAsia="SimSun" w:hint="eastAsia"/>
                  <w:lang w:val="en-US" w:eastAsia="zh-CN"/>
                </w:rPr>
                <w:t>15</w:t>
              </w:r>
            </w:ins>
          </w:p>
        </w:tc>
        <w:tc>
          <w:tcPr>
            <w:tcW w:w="1605" w:type="dxa"/>
            <w:vAlign w:val="center"/>
          </w:tcPr>
          <w:p w14:paraId="0F5DCCF9" w14:textId="77777777" w:rsidR="007D0EAB" w:rsidRDefault="007D0EAB" w:rsidP="00B4356E">
            <w:pPr>
              <w:pStyle w:val="TAC"/>
              <w:rPr>
                <w:ins w:id="2478" w:author="ZTE, Li Lu" w:date="2023-03-31T22:38:00Z"/>
                <w:rFonts w:eastAsia="SimSun"/>
                <w:lang w:val="en-US" w:eastAsia="zh-CN"/>
              </w:rPr>
            </w:pPr>
            <w:ins w:id="2479" w:author="ZTE, Li Lu" w:date="2023-03-31T22:38:00Z">
              <w:r>
                <w:t>G-FR1-A1-</w:t>
              </w:r>
            </w:ins>
            <w:ins w:id="2480" w:author="ZTE, Li Lu" w:date="2023-04-03T14:16:00Z">
              <w:r>
                <w:rPr>
                  <w:rFonts w:eastAsia="SimSun" w:hint="eastAsia"/>
                  <w:lang w:val="en-US" w:eastAsia="zh-CN"/>
                </w:rPr>
                <w:t>20</w:t>
              </w:r>
            </w:ins>
          </w:p>
        </w:tc>
        <w:tc>
          <w:tcPr>
            <w:tcW w:w="1605" w:type="dxa"/>
            <w:vAlign w:val="center"/>
          </w:tcPr>
          <w:p w14:paraId="1C8D1CB7" w14:textId="77777777" w:rsidR="007D0EAB" w:rsidRDefault="007D0EAB" w:rsidP="00B4356E">
            <w:pPr>
              <w:pStyle w:val="TAC"/>
              <w:rPr>
                <w:ins w:id="2481" w:author="ZTE, Li Lu" w:date="2023-03-31T22:38:00Z"/>
                <w:lang w:val="en-US" w:eastAsia="zh-CN"/>
              </w:rPr>
            </w:pPr>
            <w:ins w:id="2482" w:author="ZTE, Li Lu" w:date="2023-03-31T22:39:00Z">
              <w:r>
                <w:rPr>
                  <w:rFonts w:hint="eastAsia"/>
                  <w:lang w:val="en-US" w:eastAsia="zh-CN"/>
                </w:rPr>
                <w:t>-97.</w:t>
              </w:r>
            </w:ins>
            <w:ins w:id="2483" w:author="ZTE, Li Lu" w:date="2023-05-12T10:00:00Z">
              <w:r>
                <w:rPr>
                  <w:rFonts w:hint="eastAsia"/>
                  <w:lang w:val="en-US" w:eastAsia="zh-CN"/>
                </w:rPr>
                <w:t>8</w:t>
              </w:r>
            </w:ins>
          </w:p>
        </w:tc>
        <w:tc>
          <w:tcPr>
            <w:tcW w:w="1605" w:type="dxa"/>
            <w:vAlign w:val="center"/>
          </w:tcPr>
          <w:p w14:paraId="6C934B0E" w14:textId="77777777" w:rsidR="007D0EAB" w:rsidRDefault="007D0EAB" w:rsidP="00B4356E">
            <w:pPr>
              <w:pStyle w:val="TAC"/>
              <w:rPr>
                <w:ins w:id="2484" w:author="ZTE, Li Lu" w:date="2023-03-31T22:38:00Z"/>
                <w:rFonts w:eastAsia="SimSun" w:cs="Arial"/>
                <w:szCs w:val="18"/>
                <w:lang w:val="en-US" w:eastAsia="zh-CN"/>
              </w:rPr>
            </w:pPr>
            <w:ins w:id="2485" w:author="ZTE, Li Lu" w:date="2023-03-31T22:39:00Z">
              <w:r>
                <w:rPr>
                  <w:rFonts w:eastAsia="SimSun" w:cs="Arial" w:hint="eastAsia"/>
                  <w:szCs w:val="18"/>
                  <w:lang w:val="en-US" w:eastAsia="zh-CN"/>
                </w:rPr>
                <w:t>-78.</w:t>
              </w:r>
            </w:ins>
            <w:ins w:id="2486" w:author="ZTE, Li Lu" w:date="2023-05-12T10:00:00Z">
              <w:r>
                <w:rPr>
                  <w:rFonts w:eastAsia="SimSun" w:cs="Arial" w:hint="eastAsia"/>
                  <w:szCs w:val="18"/>
                  <w:lang w:val="en-US" w:eastAsia="zh-CN"/>
                </w:rPr>
                <w:t>6</w:t>
              </w:r>
            </w:ins>
          </w:p>
        </w:tc>
        <w:tc>
          <w:tcPr>
            <w:tcW w:w="1605" w:type="dxa"/>
            <w:vAlign w:val="center"/>
          </w:tcPr>
          <w:p w14:paraId="69B3493A" w14:textId="77777777" w:rsidR="007D0EAB" w:rsidRDefault="007D0EAB" w:rsidP="00B4356E">
            <w:pPr>
              <w:pStyle w:val="TAC"/>
              <w:rPr>
                <w:ins w:id="2487" w:author="ZTE, Li Lu" w:date="2023-03-31T22:39:00Z"/>
              </w:rPr>
            </w:pPr>
            <w:ins w:id="2488" w:author="ZTE, Li Lu" w:date="2023-03-31T22:39:00Z">
              <w:r>
                <w:t>DFT-s-OFDM</w:t>
              </w:r>
              <w:r>
                <w:rPr>
                  <w:rFonts w:eastAsia="SimSun"/>
                </w:rPr>
                <w:t xml:space="preserve"> </w:t>
              </w:r>
              <w:r>
                <w:t>NR signal, 15 kHz SCS</w:t>
              </w:r>
              <w:r>
                <w:rPr>
                  <w:rFonts w:hint="eastAsia"/>
                </w:rPr>
                <w:t>,</w:t>
              </w:r>
            </w:ins>
          </w:p>
          <w:p w14:paraId="1E0D1AB4" w14:textId="77777777" w:rsidR="007D0EAB" w:rsidRDefault="007D0EAB" w:rsidP="00B4356E">
            <w:pPr>
              <w:pStyle w:val="TAC"/>
              <w:rPr>
                <w:ins w:id="2489" w:author="ZTE, Li Lu" w:date="2023-03-31T22:38:00Z"/>
              </w:rPr>
            </w:pPr>
            <w:ins w:id="2490" w:author="ZTE, Li Lu" w:date="2023-03-31T22:39:00Z">
              <w:r>
                <w:rPr>
                  <w:rFonts w:eastAsia="SimSun" w:hint="eastAsia"/>
                  <w:lang w:val="en-US" w:eastAsia="zh-CN"/>
                </w:rPr>
                <w:t>6</w:t>
              </w:r>
              <w:r>
                <w:t xml:space="preserve"> RBs</w:t>
              </w:r>
            </w:ins>
          </w:p>
        </w:tc>
      </w:tr>
      <w:tr w:rsidR="007D0EAB" w14:paraId="44B88643" w14:textId="77777777" w:rsidTr="00B4356E">
        <w:trPr>
          <w:cantSplit/>
          <w:jc w:val="center"/>
        </w:trPr>
        <w:tc>
          <w:tcPr>
            <w:tcW w:w="1604" w:type="dxa"/>
            <w:vAlign w:val="center"/>
          </w:tcPr>
          <w:p w14:paraId="0647A013" w14:textId="77777777" w:rsidR="007D0EAB" w:rsidRDefault="007D0EAB" w:rsidP="00B4356E">
            <w:pPr>
              <w:pStyle w:val="TAC"/>
              <w:rPr>
                <w:lang w:val="en-US" w:eastAsia="zh-CN"/>
              </w:rPr>
            </w:pPr>
            <w:r>
              <w:t>5</w:t>
            </w:r>
          </w:p>
        </w:tc>
        <w:tc>
          <w:tcPr>
            <w:tcW w:w="1605" w:type="dxa"/>
            <w:vAlign w:val="center"/>
          </w:tcPr>
          <w:p w14:paraId="04D4B06E" w14:textId="77777777" w:rsidR="007D0EAB" w:rsidRDefault="007D0EAB" w:rsidP="00B4356E">
            <w:pPr>
              <w:pStyle w:val="TAC"/>
              <w:rPr>
                <w:lang w:val="en-US" w:eastAsia="zh-CN"/>
              </w:rPr>
            </w:pPr>
            <w:r>
              <w:t>15</w:t>
            </w:r>
          </w:p>
        </w:tc>
        <w:tc>
          <w:tcPr>
            <w:tcW w:w="1605" w:type="dxa"/>
            <w:vAlign w:val="center"/>
          </w:tcPr>
          <w:p w14:paraId="6E810FED" w14:textId="77777777" w:rsidR="007D0EAB" w:rsidRDefault="007D0EAB" w:rsidP="00B4356E">
            <w:pPr>
              <w:pStyle w:val="TAC"/>
              <w:rPr>
                <w:lang w:val="en-US" w:eastAsia="zh-CN"/>
              </w:rPr>
            </w:pPr>
            <w:r>
              <w:t>G-FR1-A1-7</w:t>
            </w:r>
          </w:p>
        </w:tc>
        <w:tc>
          <w:tcPr>
            <w:tcW w:w="1605" w:type="dxa"/>
            <w:vAlign w:val="center"/>
          </w:tcPr>
          <w:p w14:paraId="684CD821" w14:textId="77777777" w:rsidR="007D0EAB" w:rsidRDefault="007D0EAB" w:rsidP="00B4356E">
            <w:pPr>
              <w:pStyle w:val="TAC"/>
              <w:rPr>
                <w:lang w:val="en-US" w:eastAsia="zh-CN"/>
              </w:rPr>
            </w:pPr>
            <w:r>
              <w:rPr>
                <w:lang w:eastAsia="zh-CN"/>
              </w:rPr>
              <w:t>-95.6</w:t>
            </w:r>
          </w:p>
        </w:tc>
        <w:tc>
          <w:tcPr>
            <w:tcW w:w="1605" w:type="dxa"/>
            <w:vAlign w:val="center"/>
          </w:tcPr>
          <w:p w14:paraId="670C4C84" w14:textId="77777777" w:rsidR="007D0EAB" w:rsidRDefault="007D0EAB" w:rsidP="00B4356E">
            <w:pPr>
              <w:pStyle w:val="TAC"/>
              <w:rPr>
                <w:lang w:val="en-US" w:eastAsia="zh-CN"/>
              </w:rPr>
            </w:pPr>
            <w:r>
              <w:rPr>
                <w:rFonts w:cs="Arial"/>
                <w:szCs w:val="18"/>
              </w:rPr>
              <w:t>-76.4</w:t>
            </w:r>
          </w:p>
        </w:tc>
        <w:tc>
          <w:tcPr>
            <w:tcW w:w="1605" w:type="dxa"/>
            <w:vAlign w:val="center"/>
          </w:tcPr>
          <w:p w14:paraId="5DE05EAF" w14:textId="77777777" w:rsidR="007D0EAB" w:rsidRDefault="007D0EAB" w:rsidP="00B4356E">
            <w:pPr>
              <w:pStyle w:val="TAC"/>
            </w:pPr>
            <w:r>
              <w:t>DFT-s-OFDM</w:t>
            </w:r>
            <w:r>
              <w:rPr>
                <w:rFonts w:eastAsia="SimSun"/>
              </w:rPr>
              <w:t xml:space="preserve"> </w:t>
            </w:r>
            <w:r>
              <w:t>NR signal, 15 kHz SCS</w:t>
            </w:r>
            <w:r>
              <w:rPr>
                <w:rFonts w:hint="eastAsia"/>
              </w:rPr>
              <w:t>,</w:t>
            </w:r>
          </w:p>
          <w:p w14:paraId="039D4DA6" w14:textId="77777777" w:rsidR="007D0EAB" w:rsidRDefault="007D0EAB" w:rsidP="00B4356E">
            <w:pPr>
              <w:pStyle w:val="TAC"/>
              <w:rPr>
                <w:lang w:val="en-US" w:eastAsia="zh-CN"/>
              </w:rPr>
            </w:pPr>
            <w:r>
              <w:t>10 RBs</w:t>
            </w:r>
          </w:p>
        </w:tc>
      </w:tr>
      <w:tr w:rsidR="007D0EAB" w14:paraId="442AA9DB" w14:textId="77777777" w:rsidTr="00B4356E">
        <w:trPr>
          <w:cantSplit/>
          <w:jc w:val="center"/>
        </w:trPr>
        <w:tc>
          <w:tcPr>
            <w:tcW w:w="1604" w:type="dxa"/>
            <w:vAlign w:val="center"/>
          </w:tcPr>
          <w:p w14:paraId="76039194" w14:textId="77777777" w:rsidR="007D0EAB" w:rsidRDefault="007D0EAB" w:rsidP="00B4356E">
            <w:pPr>
              <w:pStyle w:val="TAC"/>
              <w:rPr>
                <w:lang w:val="en-US" w:eastAsia="zh-CN"/>
              </w:rPr>
            </w:pPr>
            <w:r>
              <w:t>10, 15, 20, 25</w:t>
            </w:r>
            <w:r>
              <w:rPr>
                <w:lang w:eastAsia="zh-CN"/>
              </w:rPr>
              <w:t>, 30, 35</w:t>
            </w:r>
          </w:p>
        </w:tc>
        <w:tc>
          <w:tcPr>
            <w:tcW w:w="1605" w:type="dxa"/>
            <w:vAlign w:val="center"/>
          </w:tcPr>
          <w:p w14:paraId="01F4C16C" w14:textId="77777777" w:rsidR="007D0EAB" w:rsidRDefault="007D0EAB" w:rsidP="00B4356E">
            <w:pPr>
              <w:pStyle w:val="TAC"/>
              <w:rPr>
                <w:lang w:val="en-US" w:eastAsia="zh-CN"/>
              </w:rPr>
            </w:pPr>
            <w:r>
              <w:t>15</w:t>
            </w:r>
          </w:p>
        </w:tc>
        <w:tc>
          <w:tcPr>
            <w:tcW w:w="1605" w:type="dxa"/>
            <w:vAlign w:val="center"/>
          </w:tcPr>
          <w:p w14:paraId="25ACFA04" w14:textId="77777777" w:rsidR="007D0EAB" w:rsidRDefault="007D0EAB" w:rsidP="00B4356E">
            <w:pPr>
              <w:pStyle w:val="TAC"/>
              <w:rPr>
                <w:lang w:val="en-US" w:eastAsia="zh-CN"/>
              </w:rPr>
            </w:pPr>
            <w:r>
              <w:t>G-FR1-A1-1</w:t>
            </w:r>
          </w:p>
        </w:tc>
        <w:tc>
          <w:tcPr>
            <w:tcW w:w="1605" w:type="dxa"/>
            <w:vAlign w:val="center"/>
          </w:tcPr>
          <w:p w14:paraId="7800449E" w14:textId="77777777" w:rsidR="007D0EAB" w:rsidRDefault="007D0EAB" w:rsidP="00B4356E">
            <w:pPr>
              <w:pStyle w:val="TAC"/>
              <w:rPr>
                <w:lang w:val="en-US" w:eastAsia="zh-CN"/>
              </w:rPr>
            </w:pPr>
            <w:r>
              <w:rPr>
                <w:rFonts w:cs="Arial"/>
                <w:lang w:eastAsia="zh-CN"/>
              </w:rPr>
              <w:t>-93.7</w:t>
            </w:r>
          </w:p>
        </w:tc>
        <w:tc>
          <w:tcPr>
            <w:tcW w:w="1605" w:type="dxa"/>
            <w:vAlign w:val="center"/>
          </w:tcPr>
          <w:p w14:paraId="3D555816" w14:textId="77777777" w:rsidR="007D0EAB" w:rsidRDefault="007D0EAB" w:rsidP="00B4356E">
            <w:pPr>
              <w:pStyle w:val="TAC"/>
              <w:rPr>
                <w:lang w:val="en-US" w:eastAsia="zh-CN"/>
              </w:rPr>
            </w:pPr>
            <w:r>
              <w:rPr>
                <w:rFonts w:cs="Arial"/>
                <w:szCs w:val="18"/>
              </w:rPr>
              <w:t>-72.4</w:t>
            </w:r>
          </w:p>
        </w:tc>
        <w:tc>
          <w:tcPr>
            <w:tcW w:w="1605" w:type="dxa"/>
            <w:vAlign w:val="center"/>
          </w:tcPr>
          <w:p w14:paraId="0E21130B" w14:textId="77777777" w:rsidR="007D0EAB" w:rsidRDefault="007D0EAB" w:rsidP="00B4356E">
            <w:pPr>
              <w:pStyle w:val="TAC"/>
            </w:pPr>
            <w:r>
              <w:t>DFT-s-OFDM</w:t>
            </w:r>
            <w:r>
              <w:rPr>
                <w:rFonts w:eastAsia="SimSun"/>
              </w:rPr>
              <w:t xml:space="preserve"> </w:t>
            </w:r>
            <w:r>
              <w:t>NR signal, 15 kHz SCS</w:t>
            </w:r>
            <w:r>
              <w:rPr>
                <w:rFonts w:hint="eastAsia"/>
              </w:rPr>
              <w:t>,</w:t>
            </w:r>
          </w:p>
          <w:p w14:paraId="25E458AD" w14:textId="77777777" w:rsidR="007D0EAB" w:rsidRDefault="007D0EAB" w:rsidP="00B4356E">
            <w:pPr>
              <w:pStyle w:val="TAC"/>
              <w:rPr>
                <w:lang w:val="en-US" w:eastAsia="zh-CN"/>
              </w:rPr>
            </w:pPr>
            <w:r>
              <w:t>25 RBs</w:t>
            </w:r>
          </w:p>
        </w:tc>
      </w:tr>
      <w:tr w:rsidR="007D0EAB" w14:paraId="27445939" w14:textId="77777777" w:rsidTr="00B4356E">
        <w:trPr>
          <w:cantSplit/>
          <w:jc w:val="center"/>
        </w:trPr>
        <w:tc>
          <w:tcPr>
            <w:tcW w:w="1604" w:type="dxa"/>
            <w:vAlign w:val="center"/>
          </w:tcPr>
          <w:p w14:paraId="33C31B90" w14:textId="77777777" w:rsidR="007D0EAB" w:rsidRDefault="007D0EAB" w:rsidP="00B4356E">
            <w:pPr>
              <w:pStyle w:val="TAC"/>
            </w:pPr>
            <w:r>
              <w:t>40, 45, 50</w:t>
            </w:r>
          </w:p>
        </w:tc>
        <w:tc>
          <w:tcPr>
            <w:tcW w:w="1605" w:type="dxa"/>
            <w:vAlign w:val="center"/>
          </w:tcPr>
          <w:p w14:paraId="5F053775" w14:textId="77777777" w:rsidR="007D0EAB" w:rsidRDefault="007D0EAB" w:rsidP="00B4356E">
            <w:pPr>
              <w:pStyle w:val="TAC"/>
            </w:pPr>
            <w:r>
              <w:t>15</w:t>
            </w:r>
          </w:p>
        </w:tc>
        <w:tc>
          <w:tcPr>
            <w:tcW w:w="1605" w:type="dxa"/>
            <w:vAlign w:val="center"/>
          </w:tcPr>
          <w:p w14:paraId="662D5CAB" w14:textId="77777777" w:rsidR="007D0EAB" w:rsidRDefault="007D0EAB" w:rsidP="00B4356E">
            <w:pPr>
              <w:pStyle w:val="TAC"/>
            </w:pPr>
            <w:r>
              <w:t>G-FR1-A1-4</w:t>
            </w:r>
          </w:p>
        </w:tc>
        <w:tc>
          <w:tcPr>
            <w:tcW w:w="1605" w:type="dxa"/>
            <w:vAlign w:val="center"/>
          </w:tcPr>
          <w:p w14:paraId="7548EBCD" w14:textId="77777777" w:rsidR="007D0EAB" w:rsidRDefault="007D0EAB" w:rsidP="00B4356E">
            <w:pPr>
              <w:pStyle w:val="TAC"/>
              <w:rPr>
                <w:rFonts w:cs="Arial"/>
                <w:lang w:eastAsia="zh-CN"/>
              </w:rPr>
            </w:pPr>
            <w:r>
              <w:rPr>
                <w:rFonts w:cs="Arial"/>
                <w:lang w:eastAsia="zh-CN"/>
              </w:rPr>
              <w:t>-87.3</w:t>
            </w:r>
          </w:p>
        </w:tc>
        <w:tc>
          <w:tcPr>
            <w:tcW w:w="1605" w:type="dxa"/>
            <w:vAlign w:val="center"/>
          </w:tcPr>
          <w:p w14:paraId="098B15F5" w14:textId="77777777" w:rsidR="007D0EAB" w:rsidRDefault="007D0EAB" w:rsidP="00B4356E">
            <w:pPr>
              <w:pStyle w:val="TAC"/>
              <w:rPr>
                <w:rFonts w:cs="Arial"/>
                <w:szCs w:val="18"/>
              </w:rPr>
            </w:pPr>
            <w:r>
              <w:rPr>
                <w:rFonts w:cs="Arial"/>
                <w:szCs w:val="18"/>
              </w:rPr>
              <w:t>-66.4</w:t>
            </w:r>
          </w:p>
        </w:tc>
        <w:tc>
          <w:tcPr>
            <w:tcW w:w="1605" w:type="dxa"/>
            <w:vAlign w:val="center"/>
          </w:tcPr>
          <w:p w14:paraId="37D5FC7F" w14:textId="77777777" w:rsidR="007D0EAB" w:rsidRDefault="007D0EAB" w:rsidP="00B4356E">
            <w:pPr>
              <w:pStyle w:val="TAC"/>
            </w:pPr>
            <w:r>
              <w:t>DFT-s-OFDM</w:t>
            </w:r>
            <w:r>
              <w:rPr>
                <w:rFonts w:eastAsia="SimSun"/>
              </w:rPr>
              <w:t xml:space="preserve"> </w:t>
            </w:r>
            <w:r>
              <w:t>NR signal, 15 kHz SCS</w:t>
            </w:r>
            <w:r>
              <w:rPr>
                <w:rFonts w:hint="eastAsia"/>
              </w:rPr>
              <w:t>,</w:t>
            </w:r>
            <w:r>
              <w:br/>
              <w:t>100 RBs</w:t>
            </w:r>
          </w:p>
        </w:tc>
      </w:tr>
      <w:tr w:rsidR="007D0EAB" w14:paraId="024438A8" w14:textId="77777777" w:rsidTr="00B4356E">
        <w:trPr>
          <w:cantSplit/>
          <w:jc w:val="center"/>
        </w:trPr>
        <w:tc>
          <w:tcPr>
            <w:tcW w:w="1604" w:type="dxa"/>
            <w:vAlign w:val="center"/>
          </w:tcPr>
          <w:p w14:paraId="041FA552" w14:textId="77777777" w:rsidR="007D0EAB" w:rsidRDefault="007D0EAB" w:rsidP="00B4356E">
            <w:pPr>
              <w:pStyle w:val="TAC"/>
            </w:pPr>
            <w:r>
              <w:t>5</w:t>
            </w:r>
          </w:p>
        </w:tc>
        <w:tc>
          <w:tcPr>
            <w:tcW w:w="1605" w:type="dxa"/>
            <w:vAlign w:val="center"/>
          </w:tcPr>
          <w:p w14:paraId="4D15E473" w14:textId="77777777" w:rsidR="007D0EAB" w:rsidRDefault="007D0EAB" w:rsidP="00B4356E">
            <w:pPr>
              <w:pStyle w:val="TAC"/>
            </w:pPr>
            <w:r>
              <w:t>30</w:t>
            </w:r>
          </w:p>
        </w:tc>
        <w:tc>
          <w:tcPr>
            <w:tcW w:w="1605" w:type="dxa"/>
            <w:vAlign w:val="center"/>
          </w:tcPr>
          <w:p w14:paraId="5BE9E951" w14:textId="77777777" w:rsidR="007D0EAB" w:rsidRDefault="007D0EAB" w:rsidP="00B4356E">
            <w:pPr>
              <w:pStyle w:val="TAC"/>
            </w:pPr>
            <w:r>
              <w:t>G-FR1-A1-8</w:t>
            </w:r>
          </w:p>
        </w:tc>
        <w:tc>
          <w:tcPr>
            <w:tcW w:w="1605" w:type="dxa"/>
            <w:vAlign w:val="center"/>
          </w:tcPr>
          <w:p w14:paraId="37A8A497" w14:textId="77777777" w:rsidR="007D0EAB" w:rsidRDefault="007D0EAB" w:rsidP="00B4356E">
            <w:pPr>
              <w:pStyle w:val="TAC"/>
              <w:rPr>
                <w:rFonts w:cs="Arial"/>
                <w:lang w:eastAsia="zh-CN"/>
              </w:rPr>
            </w:pPr>
            <w:r>
              <w:rPr>
                <w:lang w:eastAsia="zh-CN"/>
              </w:rPr>
              <w:t>-96.3</w:t>
            </w:r>
          </w:p>
        </w:tc>
        <w:tc>
          <w:tcPr>
            <w:tcW w:w="1605" w:type="dxa"/>
            <w:vAlign w:val="center"/>
          </w:tcPr>
          <w:p w14:paraId="5BBEF85D" w14:textId="77777777" w:rsidR="007D0EAB" w:rsidRDefault="007D0EAB" w:rsidP="00B4356E">
            <w:pPr>
              <w:pStyle w:val="TAC"/>
              <w:rPr>
                <w:rFonts w:cs="Arial"/>
                <w:szCs w:val="18"/>
              </w:rPr>
            </w:pPr>
            <w:r>
              <w:rPr>
                <w:rFonts w:cs="Arial"/>
                <w:szCs w:val="18"/>
              </w:rPr>
              <w:t>-76.4</w:t>
            </w:r>
          </w:p>
        </w:tc>
        <w:tc>
          <w:tcPr>
            <w:tcW w:w="1605" w:type="dxa"/>
            <w:vAlign w:val="center"/>
          </w:tcPr>
          <w:p w14:paraId="484AFAE0" w14:textId="77777777" w:rsidR="007D0EAB" w:rsidRDefault="007D0EAB" w:rsidP="00B4356E">
            <w:pPr>
              <w:pStyle w:val="TAC"/>
            </w:pPr>
            <w:r>
              <w:t>DFT-s-OFDM</w:t>
            </w:r>
            <w:r>
              <w:rPr>
                <w:rFonts w:eastAsia="SimSun"/>
              </w:rPr>
              <w:t xml:space="preserve"> </w:t>
            </w:r>
            <w:r>
              <w:t>NR signal, 30 kHz SCS</w:t>
            </w:r>
            <w:r>
              <w:rPr>
                <w:rFonts w:hint="eastAsia"/>
              </w:rPr>
              <w:t>,</w:t>
            </w:r>
          </w:p>
          <w:p w14:paraId="7F873D36" w14:textId="77777777" w:rsidR="007D0EAB" w:rsidRDefault="007D0EAB" w:rsidP="00B4356E">
            <w:pPr>
              <w:pStyle w:val="TAC"/>
            </w:pPr>
            <w:r>
              <w:t>5 RBs</w:t>
            </w:r>
          </w:p>
        </w:tc>
      </w:tr>
      <w:tr w:rsidR="007D0EAB" w14:paraId="753086AC" w14:textId="77777777" w:rsidTr="00B4356E">
        <w:trPr>
          <w:cantSplit/>
          <w:jc w:val="center"/>
        </w:trPr>
        <w:tc>
          <w:tcPr>
            <w:tcW w:w="1604" w:type="dxa"/>
            <w:vAlign w:val="center"/>
          </w:tcPr>
          <w:p w14:paraId="0E3E3836" w14:textId="77777777" w:rsidR="007D0EAB" w:rsidRDefault="007D0EAB" w:rsidP="00B4356E">
            <w:pPr>
              <w:pStyle w:val="TAC"/>
            </w:pPr>
            <w:r>
              <w:t>10, 15, 20, 25</w:t>
            </w:r>
            <w:r>
              <w:rPr>
                <w:lang w:eastAsia="zh-CN"/>
              </w:rPr>
              <w:t>, 30, 35</w:t>
            </w:r>
          </w:p>
        </w:tc>
        <w:tc>
          <w:tcPr>
            <w:tcW w:w="1605" w:type="dxa"/>
            <w:vAlign w:val="center"/>
          </w:tcPr>
          <w:p w14:paraId="03FF256C" w14:textId="77777777" w:rsidR="007D0EAB" w:rsidRDefault="007D0EAB" w:rsidP="00B4356E">
            <w:pPr>
              <w:pStyle w:val="TAC"/>
            </w:pPr>
            <w:r>
              <w:t>30</w:t>
            </w:r>
          </w:p>
        </w:tc>
        <w:tc>
          <w:tcPr>
            <w:tcW w:w="1605" w:type="dxa"/>
            <w:vAlign w:val="center"/>
          </w:tcPr>
          <w:p w14:paraId="6E4B5462" w14:textId="77777777" w:rsidR="007D0EAB" w:rsidRDefault="007D0EAB" w:rsidP="00B4356E">
            <w:pPr>
              <w:pStyle w:val="TAC"/>
            </w:pPr>
            <w:r>
              <w:t>G-FR1-A1-2</w:t>
            </w:r>
          </w:p>
        </w:tc>
        <w:tc>
          <w:tcPr>
            <w:tcW w:w="1605" w:type="dxa"/>
            <w:vAlign w:val="center"/>
          </w:tcPr>
          <w:p w14:paraId="5AF11DA0" w14:textId="77777777" w:rsidR="007D0EAB" w:rsidRDefault="007D0EAB" w:rsidP="00B4356E">
            <w:pPr>
              <w:pStyle w:val="TAC"/>
              <w:rPr>
                <w:lang w:eastAsia="zh-CN"/>
              </w:rPr>
            </w:pPr>
            <w:r>
              <w:rPr>
                <w:rFonts w:cs="Arial"/>
                <w:lang w:eastAsia="zh-CN"/>
              </w:rPr>
              <w:t>-93.8</w:t>
            </w:r>
          </w:p>
        </w:tc>
        <w:tc>
          <w:tcPr>
            <w:tcW w:w="1605" w:type="dxa"/>
            <w:vAlign w:val="center"/>
          </w:tcPr>
          <w:p w14:paraId="6F0A5DDC" w14:textId="77777777" w:rsidR="007D0EAB" w:rsidRDefault="007D0EAB" w:rsidP="00B4356E">
            <w:pPr>
              <w:pStyle w:val="TAC"/>
              <w:rPr>
                <w:rFonts w:cs="Arial"/>
                <w:szCs w:val="18"/>
              </w:rPr>
            </w:pPr>
            <w:r>
              <w:rPr>
                <w:rFonts w:cs="Arial"/>
                <w:szCs w:val="18"/>
              </w:rPr>
              <w:t>-73.4</w:t>
            </w:r>
          </w:p>
        </w:tc>
        <w:tc>
          <w:tcPr>
            <w:tcW w:w="1605" w:type="dxa"/>
            <w:vAlign w:val="center"/>
          </w:tcPr>
          <w:p w14:paraId="7BBFBFD9" w14:textId="77777777" w:rsidR="007D0EAB" w:rsidRDefault="007D0EAB" w:rsidP="00B4356E">
            <w:pPr>
              <w:pStyle w:val="TAC"/>
            </w:pPr>
            <w:r>
              <w:t>DFT-s-OFDM</w:t>
            </w:r>
            <w:r>
              <w:rPr>
                <w:rFonts w:eastAsia="SimSun"/>
              </w:rPr>
              <w:t xml:space="preserve"> </w:t>
            </w:r>
            <w:r>
              <w:t>NR signal, 30 kHz SCS</w:t>
            </w:r>
            <w:r>
              <w:rPr>
                <w:rFonts w:hint="eastAsia"/>
              </w:rPr>
              <w:t>,</w:t>
            </w:r>
          </w:p>
          <w:p w14:paraId="062FDCA6" w14:textId="77777777" w:rsidR="007D0EAB" w:rsidRDefault="007D0EAB" w:rsidP="00B4356E">
            <w:pPr>
              <w:pStyle w:val="TAC"/>
            </w:pPr>
            <w:r>
              <w:t>10 RBs</w:t>
            </w:r>
          </w:p>
        </w:tc>
      </w:tr>
      <w:tr w:rsidR="007D0EAB" w14:paraId="696FF6EA" w14:textId="77777777" w:rsidTr="00B4356E">
        <w:trPr>
          <w:cantSplit/>
          <w:jc w:val="center"/>
        </w:trPr>
        <w:tc>
          <w:tcPr>
            <w:tcW w:w="1604" w:type="dxa"/>
            <w:vAlign w:val="center"/>
          </w:tcPr>
          <w:p w14:paraId="61AB616E" w14:textId="77777777" w:rsidR="007D0EAB" w:rsidRDefault="007D0EAB" w:rsidP="00B4356E">
            <w:pPr>
              <w:pStyle w:val="TAC"/>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14:paraId="06C59700" w14:textId="77777777" w:rsidR="007D0EAB" w:rsidRDefault="007D0EAB" w:rsidP="00B4356E">
            <w:pPr>
              <w:pStyle w:val="TAC"/>
            </w:pPr>
            <w:r>
              <w:t>30</w:t>
            </w:r>
          </w:p>
        </w:tc>
        <w:tc>
          <w:tcPr>
            <w:tcW w:w="1605" w:type="dxa"/>
            <w:vAlign w:val="center"/>
          </w:tcPr>
          <w:p w14:paraId="653E8CE6" w14:textId="77777777" w:rsidR="007D0EAB" w:rsidRDefault="007D0EAB" w:rsidP="00B4356E">
            <w:pPr>
              <w:pStyle w:val="TAC"/>
            </w:pPr>
            <w:r>
              <w:t>G-FR1-A1-5</w:t>
            </w:r>
          </w:p>
        </w:tc>
        <w:tc>
          <w:tcPr>
            <w:tcW w:w="1605" w:type="dxa"/>
            <w:vAlign w:val="center"/>
          </w:tcPr>
          <w:p w14:paraId="2BB052B6" w14:textId="77777777" w:rsidR="007D0EAB" w:rsidRDefault="007D0EAB" w:rsidP="00B4356E">
            <w:pPr>
              <w:pStyle w:val="TAC"/>
              <w:rPr>
                <w:rFonts w:cs="Arial"/>
                <w:lang w:eastAsia="zh-CN"/>
              </w:rPr>
            </w:pPr>
            <w:r>
              <w:rPr>
                <w:rFonts w:cs="Arial"/>
                <w:lang w:eastAsia="zh-CN"/>
              </w:rPr>
              <w:t>-87.6</w:t>
            </w:r>
          </w:p>
        </w:tc>
        <w:tc>
          <w:tcPr>
            <w:tcW w:w="1605" w:type="dxa"/>
            <w:vAlign w:val="center"/>
          </w:tcPr>
          <w:p w14:paraId="2661CCF6" w14:textId="77777777" w:rsidR="007D0EAB" w:rsidRDefault="007D0EAB" w:rsidP="00B4356E">
            <w:pPr>
              <w:pStyle w:val="TAC"/>
              <w:rPr>
                <w:rFonts w:cs="Arial"/>
                <w:szCs w:val="18"/>
              </w:rPr>
            </w:pPr>
            <w:r>
              <w:rPr>
                <w:rFonts w:cs="Arial"/>
                <w:szCs w:val="18"/>
              </w:rPr>
              <w:t>-66.4</w:t>
            </w:r>
          </w:p>
        </w:tc>
        <w:tc>
          <w:tcPr>
            <w:tcW w:w="1605" w:type="dxa"/>
            <w:vAlign w:val="center"/>
          </w:tcPr>
          <w:p w14:paraId="1100BFBA" w14:textId="77777777" w:rsidR="007D0EAB" w:rsidRDefault="007D0EAB" w:rsidP="00B4356E">
            <w:pPr>
              <w:pStyle w:val="TAC"/>
            </w:pPr>
            <w:r>
              <w:t>DFT-s-OFDM</w:t>
            </w:r>
            <w:r>
              <w:rPr>
                <w:rFonts w:eastAsia="SimSun"/>
              </w:rPr>
              <w:t xml:space="preserve"> </w:t>
            </w:r>
            <w:r>
              <w:t>NR signal, 30 kHz SCS</w:t>
            </w:r>
            <w:r>
              <w:rPr>
                <w:rFonts w:hint="eastAsia"/>
              </w:rPr>
              <w:t>,</w:t>
            </w:r>
          </w:p>
          <w:p w14:paraId="64C80B8C" w14:textId="77777777" w:rsidR="007D0EAB" w:rsidRDefault="007D0EAB" w:rsidP="00B4356E">
            <w:pPr>
              <w:pStyle w:val="TAC"/>
            </w:pPr>
            <w:r>
              <w:t>50 RBs</w:t>
            </w:r>
          </w:p>
        </w:tc>
      </w:tr>
      <w:tr w:rsidR="007D0EAB" w14:paraId="18C6D521" w14:textId="77777777" w:rsidTr="00B4356E">
        <w:trPr>
          <w:cantSplit/>
          <w:jc w:val="center"/>
        </w:trPr>
        <w:tc>
          <w:tcPr>
            <w:tcW w:w="1604" w:type="dxa"/>
            <w:vAlign w:val="center"/>
          </w:tcPr>
          <w:p w14:paraId="07604EEB" w14:textId="77777777" w:rsidR="007D0EAB" w:rsidRDefault="007D0EAB" w:rsidP="00B4356E">
            <w:pPr>
              <w:pStyle w:val="TAC"/>
            </w:pPr>
            <w:r>
              <w:t>10, 15, 20, 25</w:t>
            </w:r>
            <w:r>
              <w:rPr>
                <w:lang w:eastAsia="zh-CN"/>
              </w:rPr>
              <w:t>, 30, 35</w:t>
            </w:r>
          </w:p>
        </w:tc>
        <w:tc>
          <w:tcPr>
            <w:tcW w:w="1605" w:type="dxa"/>
            <w:vAlign w:val="center"/>
          </w:tcPr>
          <w:p w14:paraId="14C05408" w14:textId="77777777" w:rsidR="007D0EAB" w:rsidRDefault="007D0EAB" w:rsidP="00B4356E">
            <w:pPr>
              <w:pStyle w:val="TAC"/>
            </w:pPr>
            <w:r>
              <w:t>60</w:t>
            </w:r>
          </w:p>
        </w:tc>
        <w:tc>
          <w:tcPr>
            <w:tcW w:w="1605" w:type="dxa"/>
            <w:vAlign w:val="center"/>
          </w:tcPr>
          <w:p w14:paraId="31647566" w14:textId="77777777" w:rsidR="007D0EAB" w:rsidRDefault="007D0EAB" w:rsidP="00B4356E">
            <w:pPr>
              <w:pStyle w:val="TAC"/>
            </w:pPr>
            <w:r>
              <w:t>G-FR1-A1-9</w:t>
            </w:r>
          </w:p>
        </w:tc>
        <w:tc>
          <w:tcPr>
            <w:tcW w:w="1605" w:type="dxa"/>
            <w:vAlign w:val="center"/>
          </w:tcPr>
          <w:p w14:paraId="75F89042" w14:textId="77777777" w:rsidR="007D0EAB" w:rsidRDefault="007D0EAB" w:rsidP="00B4356E">
            <w:pPr>
              <w:pStyle w:val="TAC"/>
              <w:rPr>
                <w:rFonts w:cs="Arial"/>
                <w:lang w:eastAsia="zh-CN"/>
              </w:rPr>
            </w:pPr>
            <w:r>
              <w:rPr>
                <w:lang w:eastAsia="zh-CN"/>
              </w:rPr>
              <w:t>-93.2</w:t>
            </w:r>
          </w:p>
        </w:tc>
        <w:tc>
          <w:tcPr>
            <w:tcW w:w="1605" w:type="dxa"/>
            <w:vAlign w:val="center"/>
          </w:tcPr>
          <w:p w14:paraId="5BC33BBF" w14:textId="77777777" w:rsidR="007D0EAB" w:rsidRDefault="007D0EAB" w:rsidP="00B4356E">
            <w:pPr>
              <w:pStyle w:val="TAC"/>
              <w:rPr>
                <w:rFonts w:cs="Arial"/>
                <w:szCs w:val="18"/>
              </w:rPr>
            </w:pPr>
            <w:r>
              <w:rPr>
                <w:rFonts w:cs="Arial"/>
                <w:szCs w:val="18"/>
              </w:rPr>
              <w:t>-73.4</w:t>
            </w:r>
          </w:p>
        </w:tc>
        <w:tc>
          <w:tcPr>
            <w:tcW w:w="1605" w:type="dxa"/>
            <w:vAlign w:val="center"/>
          </w:tcPr>
          <w:p w14:paraId="6BD7ED52" w14:textId="77777777" w:rsidR="007D0EAB" w:rsidRDefault="007D0EAB" w:rsidP="00B4356E">
            <w:pPr>
              <w:pStyle w:val="TAC"/>
            </w:pPr>
            <w:r>
              <w:t>DFT-s-OFDM</w:t>
            </w:r>
            <w:r>
              <w:rPr>
                <w:rFonts w:eastAsia="SimSun"/>
              </w:rPr>
              <w:t xml:space="preserve"> </w:t>
            </w:r>
            <w:r>
              <w:t>NR signal, 60 kHz SCS</w:t>
            </w:r>
            <w:r>
              <w:rPr>
                <w:rFonts w:hint="eastAsia"/>
              </w:rPr>
              <w:t>,</w:t>
            </w:r>
          </w:p>
          <w:p w14:paraId="55B841F2" w14:textId="77777777" w:rsidR="007D0EAB" w:rsidRDefault="007D0EAB" w:rsidP="00B4356E">
            <w:pPr>
              <w:pStyle w:val="TAC"/>
            </w:pPr>
            <w:r>
              <w:t>5 RBs</w:t>
            </w:r>
          </w:p>
        </w:tc>
      </w:tr>
      <w:tr w:rsidR="007D0EAB" w14:paraId="7C6E08A3" w14:textId="77777777" w:rsidTr="00B4356E">
        <w:trPr>
          <w:cantSplit/>
          <w:jc w:val="center"/>
        </w:trPr>
        <w:tc>
          <w:tcPr>
            <w:tcW w:w="1604" w:type="dxa"/>
            <w:vAlign w:val="center"/>
          </w:tcPr>
          <w:p w14:paraId="1EEB2244" w14:textId="77777777" w:rsidR="007D0EAB" w:rsidRDefault="007D0EAB" w:rsidP="00B4356E">
            <w:pPr>
              <w:pStyle w:val="TAC"/>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14:paraId="3D8E44EC" w14:textId="77777777" w:rsidR="007D0EAB" w:rsidRDefault="007D0EAB" w:rsidP="00B4356E">
            <w:pPr>
              <w:pStyle w:val="TAC"/>
            </w:pPr>
            <w:r>
              <w:t>60</w:t>
            </w:r>
          </w:p>
        </w:tc>
        <w:tc>
          <w:tcPr>
            <w:tcW w:w="1605" w:type="dxa"/>
            <w:vAlign w:val="center"/>
          </w:tcPr>
          <w:p w14:paraId="15F6F0BF" w14:textId="77777777" w:rsidR="007D0EAB" w:rsidRDefault="007D0EAB" w:rsidP="00B4356E">
            <w:pPr>
              <w:pStyle w:val="TAC"/>
            </w:pPr>
            <w:r>
              <w:t>G-FR1-A1-6</w:t>
            </w:r>
          </w:p>
        </w:tc>
        <w:tc>
          <w:tcPr>
            <w:tcW w:w="1605" w:type="dxa"/>
            <w:vAlign w:val="center"/>
          </w:tcPr>
          <w:p w14:paraId="3D7E8F27" w14:textId="77777777" w:rsidR="007D0EAB" w:rsidRDefault="007D0EAB" w:rsidP="00B4356E">
            <w:pPr>
              <w:pStyle w:val="TAC"/>
              <w:rPr>
                <w:lang w:eastAsia="zh-CN"/>
              </w:rPr>
            </w:pPr>
            <w:r>
              <w:rPr>
                <w:rFonts w:cs="Arial"/>
                <w:lang w:eastAsia="zh-CN"/>
              </w:rPr>
              <w:t>-87.7</w:t>
            </w:r>
          </w:p>
        </w:tc>
        <w:tc>
          <w:tcPr>
            <w:tcW w:w="1605" w:type="dxa"/>
            <w:vAlign w:val="center"/>
          </w:tcPr>
          <w:p w14:paraId="3B4694C0" w14:textId="77777777" w:rsidR="007D0EAB" w:rsidRDefault="007D0EAB" w:rsidP="00B4356E">
            <w:pPr>
              <w:pStyle w:val="TAC"/>
              <w:rPr>
                <w:rFonts w:cs="Arial"/>
                <w:szCs w:val="18"/>
              </w:rPr>
            </w:pPr>
            <w:r>
              <w:rPr>
                <w:rFonts w:cs="Arial"/>
                <w:szCs w:val="18"/>
              </w:rPr>
              <w:t>-66.6</w:t>
            </w:r>
          </w:p>
        </w:tc>
        <w:tc>
          <w:tcPr>
            <w:tcW w:w="1605" w:type="dxa"/>
            <w:vAlign w:val="center"/>
          </w:tcPr>
          <w:p w14:paraId="1DC54B77" w14:textId="77777777" w:rsidR="007D0EAB" w:rsidRDefault="007D0EAB" w:rsidP="00B4356E">
            <w:pPr>
              <w:pStyle w:val="TAC"/>
            </w:pPr>
            <w:r>
              <w:t>DFT-s-OFDM</w:t>
            </w:r>
            <w:r>
              <w:rPr>
                <w:rFonts w:eastAsia="SimSun"/>
              </w:rPr>
              <w:t xml:space="preserve"> </w:t>
            </w:r>
            <w:r>
              <w:t>NR signal, 60 kHz SCS</w:t>
            </w:r>
            <w:r>
              <w:rPr>
                <w:rFonts w:hint="eastAsia"/>
              </w:rPr>
              <w:t>,</w:t>
            </w:r>
          </w:p>
          <w:p w14:paraId="34ECD32C" w14:textId="77777777" w:rsidR="007D0EAB" w:rsidRDefault="007D0EAB" w:rsidP="00B4356E">
            <w:pPr>
              <w:pStyle w:val="TAC"/>
            </w:pPr>
            <w:r>
              <w:t>24 RBs</w:t>
            </w:r>
          </w:p>
        </w:tc>
      </w:tr>
      <w:tr w:rsidR="007D0EAB" w14:paraId="699D794E" w14:textId="77777777" w:rsidTr="00B4356E">
        <w:trPr>
          <w:cantSplit/>
          <w:jc w:val="center"/>
        </w:trPr>
        <w:tc>
          <w:tcPr>
            <w:tcW w:w="9629" w:type="dxa"/>
            <w:gridSpan w:val="6"/>
            <w:vAlign w:val="center"/>
          </w:tcPr>
          <w:p w14:paraId="244E4443" w14:textId="77777777" w:rsidR="007D0EAB" w:rsidRDefault="007D0EAB" w:rsidP="00B4356E">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14:paraId="5943A3AA" w14:textId="77777777" w:rsidR="007D0EAB" w:rsidRDefault="007D0EAB" w:rsidP="007D0EAB">
      <w:pPr>
        <w:rPr>
          <w:lang w:val="en-US" w:eastAsia="zh-CN"/>
        </w:rPr>
      </w:pPr>
    </w:p>
    <w:p w14:paraId="12EA940A" w14:textId="77777777" w:rsidR="007D0EAB" w:rsidRDefault="007D0EAB" w:rsidP="007D0EAB">
      <w:pPr>
        <w:pStyle w:val="TH"/>
      </w:pPr>
      <w:r>
        <w:lastRenderedPageBreak/>
        <w:t>Table 7.8.2-2a: Medium Range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7D0EAB" w14:paraId="170D5486" w14:textId="77777777" w:rsidTr="00B4356E">
        <w:trPr>
          <w:cantSplit/>
          <w:jc w:val="center"/>
        </w:trPr>
        <w:tc>
          <w:tcPr>
            <w:tcW w:w="1925" w:type="dxa"/>
          </w:tcPr>
          <w:p w14:paraId="4C3E10F5" w14:textId="77777777" w:rsidR="007D0EAB" w:rsidRDefault="007D0EAB" w:rsidP="00B4356E">
            <w:pPr>
              <w:pStyle w:val="TAH"/>
            </w:pPr>
            <w:r>
              <w:rPr>
                <w:rFonts w:cs="v5.0.0"/>
                <w:i/>
              </w:rPr>
              <w:t>BS channel bandwidth</w:t>
            </w:r>
            <w:r>
              <w:rPr>
                <w:rFonts w:cs="v5.0.0"/>
              </w:rPr>
              <w:t xml:space="preserve"> (MHz)</w:t>
            </w:r>
          </w:p>
        </w:tc>
        <w:tc>
          <w:tcPr>
            <w:tcW w:w="2039" w:type="dxa"/>
            <w:tcBorders>
              <w:bottom w:val="single" w:sz="4" w:space="0" w:color="auto"/>
            </w:tcBorders>
          </w:tcPr>
          <w:p w14:paraId="041D723B" w14:textId="77777777" w:rsidR="007D0EAB" w:rsidRDefault="007D0EAB" w:rsidP="00B4356E">
            <w:pPr>
              <w:pStyle w:val="TAH"/>
            </w:pPr>
            <w:r>
              <w:rPr>
                <w:rFonts w:cs="v5.0.0"/>
              </w:rPr>
              <w:t>Reference measurement channel</w:t>
            </w:r>
          </w:p>
        </w:tc>
        <w:tc>
          <w:tcPr>
            <w:tcW w:w="993" w:type="dxa"/>
            <w:tcBorders>
              <w:bottom w:val="single" w:sz="4" w:space="0" w:color="auto"/>
            </w:tcBorders>
          </w:tcPr>
          <w:p w14:paraId="78B3F222" w14:textId="77777777" w:rsidR="007D0EAB" w:rsidRDefault="007D0EAB" w:rsidP="00B4356E">
            <w:pPr>
              <w:pStyle w:val="TAH"/>
            </w:pPr>
            <w:r>
              <w:rPr>
                <w:rFonts w:cs="v5.0.0"/>
              </w:rPr>
              <w:t>Wanted signal mean power (dBm)</w:t>
            </w:r>
          </w:p>
        </w:tc>
        <w:tc>
          <w:tcPr>
            <w:tcW w:w="1275" w:type="dxa"/>
          </w:tcPr>
          <w:p w14:paraId="2A5D051A" w14:textId="77777777" w:rsidR="007D0EAB" w:rsidRDefault="007D0EAB" w:rsidP="00B4356E">
            <w:pPr>
              <w:pStyle w:val="TAH"/>
            </w:pPr>
            <w:r>
              <w:rPr>
                <w:rFonts w:cs="v5.0.0"/>
              </w:rPr>
              <w:t xml:space="preserve">Interfering signal mean power (dBm) / </w:t>
            </w:r>
            <w:r>
              <w:t>BW</w:t>
            </w:r>
            <w:r>
              <w:rPr>
                <w:vertAlign w:val="subscript"/>
              </w:rPr>
              <w:t>Config</w:t>
            </w:r>
          </w:p>
        </w:tc>
        <w:tc>
          <w:tcPr>
            <w:tcW w:w="3397" w:type="dxa"/>
          </w:tcPr>
          <w:p w14:paraId="4D998EEF" w14:textId="77777777" w:rsidR="007D0EAB" w:rsidRDefault="007D0EAB" w:rsidP="00B4356E">
            <w:pPr>
              <w:pStyle w:val="TAH"/>
            </w:pPr>
            <w:r>
              <w:rPr>
                <w:rFonts w:cs="v5.0.0"/>
              </w:rPr>
              <w:t>Type of interfering signal</w:t>
            </w:r>
          </w:p>
        </w:tc>
      </w:tr>
      <w:tr w:rsidR="007D0EAB" w14:paraId="27C8B0A8" w14:textId="77777777" w:rsidTr="00B4356E">
        <w:trPr>
          <w:cantSplit/>
          <w:jc w:val="center"/>
        </w:trPr>
        <w:tc>
          <w:tcPr>
            <w:tcW w:w="1925" w:type="dxa"/>
            <w:vAlign w:val="center"/>
          </w:tcPr>
          <w:p w14:paraId="75704928" w14:textId="77777777" w:rsidR="007D0EAB" w:rsidRDefault="007D0EAB" w:rsidP="00B4356E">
            <w:pPr>
              <w:pStyle w:val="TAC"/>
            </w:pPr>
            <w:r>
              <w:rPr>
                <w:rFonts w:cs="v5.0.0"/>
                <w:lang w:eastAsia="zh-CN"/>
              </w:rPr>
              <w:t>5</w:t>
            </w:r>
          </w:p>
        </w:tc>
        <w:tc>
          <w:tcPr>
            <w:tcW w:w="2039" w:type="dxa"/>
            <w:tcBorders>
              <w:bottom w:val="nil"/>
            </w:tcBorders>
          </w:tcPr>
          <w:p w14:paraId="6FB37160" w14:textId="77777777" w:rsidR="007D0EAB" w:rsidRDefault="007D0EAB" w:rsidP="00B4356E">
            <w:pPr>
              <w:pStyle w:val="TAC"/>
            </w:pPr>
          </w:p>
        </w:tc>
        <w:tc>
          <w:tcPr>
            <w:tcW w:w="993" w:type="dxa"/>
            <w:tcBorders>
              <w:bottom w:val="nil"/>
            </w:tcBorders>
          </w:tcPr>
          <w:p w14:paraId="521154CD" w14:textId="77777777" w:rsidR="007D0EAB" w:rsidRDefault="007D0EAB" w:rsidP="00B4356E">
            <w:pPr>
              <w:pStyle w:val="TAC"/>
            </w:pPr>
          </w:p>
        </w:tc>
        <w:tc>
          <w:tcPr>
            <w:tcW w:w="1275" w:type="dxa"/>
            <w:vAlign w:val="center"/>
          </w:tcPr>
          <w:p w14:paraId="7DEF3015" w14:textId="77777777" w:rsidR="007D0EAB" w:rsidRDefault="007D0EAB" w:rsidP="00B4356E">
            <w:pPr>
              <w:pStyle w:val="TAC"/>
            </w:pPr>
            <w:r>
              <w:rPr>
                <w:rFonts w:cs="Arial"/>
                <w:szCs w:val="18"/>
              </w:rPr>
              <w:t>-76.4</w:t>
            </w:r>
          </w:p>
        </w:tc>
        <w:tc>
          <w:tcPr>
            <w:tcW w:w="3397" w:type="dxa"/>
            <w:vAlign w:val="center"/>
          </w:tcPr>
          <w:p w14:paraId="5C14A03F" w14:textId="77777777" w:rsidR="007D0EAB" w:rsidRDefault="007D0EAB" w:rsidP="00B4356E">
            <w:pPr>
              <w:pStyle w:val="TAC"/>
            </w:pPr>
            <w:r>
              <w:t>DFT-s-OFDM</w:t>
            </w:r>
            <w:r>
              <w:rPr>
                <w:rFonts w:eastAsia="SimSun"/>
              </w:rPr>
              <w:t xml:space="preserve"> </w:t>
            </w:r>
            <w:r>
              <w:t>NR signal, 15 kHz SCS</w:t>
            </w:r>
            <w:r>
              <w:rPr>
                <w:rFonts w:hint="eastAsia"/>
              </w:rPr>
              <w:t>,</w:t>
            </w:r>
          </w:p>
          <w:p w14:paraId="1E546C3A" w14:textId="77777777" w:rsidR="007D0EAB" w:rsidRDefault="007D0EAB" w:rsidP="00B4356E">
            <w:pPr>
              <w:pStyle w:val="TAC"/>
            </w:pPr>
            <w:r>
              <w:t xml:space="preserve">10 </w:t>
            </w:r>
            <w:r>
              <w:rPr>
                <w:lang w:eastAsia="zh-CN"/>
              </w:rPr>
              <w:t>RBs</w:t>
            </w:r>
          </w:p>
        </w:tc>
      </w:tr>
      <w:tr w:rsidR="007D0EAB" w14:paraId="468D3FA8" w14:textId="77777777" w:rsidTr="00B4356E">
        <w:trPr>
          <w:cantSplit/>
          <w:jc w:val="center"/>
        </w:trPr>
        <w:tc>
          <w:tcPr>
            <w:tcW w:w="1925" w:type="dxa"/>
            <w:vAlign w:val="center"/>
          </w:tcPr>
          <w:p w14:paraId="592DF0BA" w14:textId="77777777" w:rsidR="007D0EAB" w:rsidRDefault="007D0EAB" w:rsidP="00B4356E">
            <w:pPr>
              <w:pStyle w:val="TAC"/>
            </w:pPr>
            <w:r>
              <w:rPr>
                <w:rFonts w:cs="v5.0.0"/>
                <w:lang w:eastAsia="zh-CN"/>
              </w:rPr>
              <w:t>10, 15, 20, 25, 30, 35</w:t>
            </w:r>
          </w:p>
        </w:tc>
        <w:tc>
          <w:tcPr>
            <w:tcW w:w="2039" w:type="dxa"/>
            <w:tcBorders>
              <w:top w:val="nil"/>
              <w:bottom w:val="nil"/>
            </w:tcBorders>
          </w:tcPr>
          <w:p w14:paraId="5278E54A" w14:textId="77777777" w:rsidR="007D0EAB" w:rsidRDefault="007D0EAB" w:rsidP="00B4356E">
            <w:pPr>
              <w:pStyle w:val="TAC"/>
            </w:pPr>
            <w:r>
              <w:rPr>
                <w:rFonts w:cs="v5.0.0"/>
              </w:rPr>
              <w:t>FRC A14-1 in Annex A.14 in TS 36.104 [13]</w:t>
            </w:r>
          </w:p>
        </w:tc>
        <w:tc>
          <w:tcPr>
            <w:tcW w:w="993" w:type="dxa"/>
            <w:tcBorders>
              <w:top w:val="nil"/>
              <w:bottom w:val="nil"/>
            </w:tcBorders>
          </w:tcPr>
          <w:p w14:paraId="030119EF" w14:textId="77777777" w:rsidR="007D0EAB" w:rsidRDefault="007D0EAB" w:rsidP="00B4356E">
            <w:pPr>
              <w:pStyle w:val="TAC"/>
            </w:pPr>
            <w:r>
              <w:t>-119.3</w:t>
            </w:r>
          </w:p>
        </w:tc>
        <w:tc>
          <w:tcPr>
            <w:tcW w:w="1275" w:type="dxa"/>
            <w:vAlign w:val="center"/>
          </w:tcPr>
          <w:p w14:paraId="5C4C9554" w14:textId="77777777" w:rsidR="007D0EAB" w:rsidRDefault="007D0EAB" w:rsidP="00B4356E">
            <w:pPr>
              <w:pStyle w:val="TAC"/>
            </w:pPr>
            <w:r>
              <w:rPr>
                <w:rFonts w:cs="Arial"/>
                <w:szCs w:val="18"/>
              </w:rPr>
              <w:t>-72.4</w:t>
            </w:r>
          </w:p>
        </w:tc>
        <w:tc>
          <w:tcPr>
            <w:tcW w:w="3397" w:type="dxa"/>
            <w:vAlign w:val="center"/>
          </w:tcPr>
          <w:p w14:paraId="01099781" w14:textId="77777777" w:rsidR="007D0EAB" w:rsidRDefault="007D0EAB" w:rsidP="00B4356E">
            <w:pPr>
              <w:pStyle w:val="TAC"/>
            </w:pPr>
            <w:r>
              <w:t>DFT-s-OFDM</w:t>
            </w:r>
            <w:r>
              <w:rPr>
                <w:rFonts w:eastAsia="SimSun"/>
              </w:rPr>
              <w:t xml:space="preserve"> </w:t>
            </w:r>
            <w:r>
              <w:t>NR signal, 15 kHz SCS</w:t>
            </w:r>
            <w:r>
              <w:rPr>
                <w:rFonts w:hint="eastAsia"/>
              </w:rPr>
              <w:t>,</w:t>
            </w:r>
          </w:p>
          <w:p w14:paraId="6805EE20" w14:textId="77777777" w:rsidR="007D0EAB" w:rsidRDefault="007D0EAB" w:rsidP="00B4356E">
            <w:pPr>
              <w:pStyle w:val="TAC"/>
            </w:pPr>
            <w:r>
              <w:t xml:space="preserve">25 </w:t>
            </w:r>
            <w:r>
              <w:rPr>
                <w:lang w:eastAsia="zh-CN"/>
              </w:rPr>
              <w:t>RBs</w:t>
            </w:r>
          </w:p>
        </w:tc>
      </w:tr>
      <w:tr w:rsidR="007D0EAB" w14:paraId="4C02EE28" w14:textId="77777777" w:rsidTr="00B4356E">
        <w:trPr>
          <w:cantSplit/>
          <w:jc w:val="center"/>
        </w:trPr>
        <w:tc>
          <w:tcPr>
            <w:tcW w:w="1925" w:type="dxa"/>
            <w:vAlign w:val="center"/>
          </w:tcPr>
          <w:p w14:paraId="33CFE2E7" w14:textId="77777777" w:rsidR="007D0EAB" w:rsidRDefault="007D0EAB" w:rsidP="00B4356E">
            <w:pPr>
              <w:pStyle w:val="TAC"/>
              <w:rPr>
                <w:rFonts w:cs="v5.0.0"/>
                <w:lang w:eastAsia="zh-CN"/>
              </w:rPr>
            </w:pPr>
            <w:r>
              <w:rPr>
                <w:rFonts w:cs="v5.0.0"/>
                <w:lang w:eastAsia="zh-CN"/>
              </w:rPr>
              <w:t>40, 45, 50</w:t>
            </w:r>
          </w:p>
        </w:tc>
        <w:tc>
          <w:tcPr>
            <w:tcW w:w="2039" w:type="dxa"/>
            <w:tcBorders>
              <w:top w:val="nil"/>
              <w:bottom w:val="single" w:sz="4" w:space="0" w:color="auto"/>
            </w:tcBorders>
          </w:tcPr>
          <w:p w14:paraId="49408DB6" w14:textId="77777777" w:rsidR="007D0EAB" w:rsidRDefault="007D0EAB" w:rsidP="00B4356E">
            <w:pPr>
              <w:pStyle w:val="TAC"/>
            </w:pPr>
          </w:p>
        </w:tc>
        <w:tc>
          <w:tcPr>
            <w:tcW w:w="993" w:type="dxa"/>
            <w:tcBorders>
              <w:top w:val="nil"/>
              <w:bottom w:val="single" w:sz="4" w:space="0" w:color="auto"/>
            </w:tcBorders>
          </w:tcPr>
          <w:p w14:paraId="4C895822" w14:textId="77777777" w:rsidR="007D0EAB" w:rsidRDefault="007D0EAB" w:rsidP="00B4356E">
            <w:pPr>
              <w:pStyle w:val="TAC"/>
            </w:pPr>
          </w:p>
        </w:tc>
        <w:tc>
          <w:tcPr>
            <w:tcW w:w="1275" w:type="dxa"/>
            <w:vAlign w:val="center"/>
          </w:tcPr>
          <w:p w14:paraId="4C06E219" w14:textId="77777777" w:rsidR="007D0EAB" w:rsidRDefault="007D0EAB" w:rsidP="00B4356E">
            <w:pPr>
              <w:pStyle w:val="TAC"/>
            </w:pPr>
            <w:r>
              <w:rPr>
                <w:rFonts w:cs="Arial"/>
                <w:szCs w:val="18"/>
              </w:rPr>
              <w:t>-66.4</w:t>
            </w:r>
          </w:p>
        </w:tc>
        <w:tc>
          <w:tcPr>
            <w:tcW w:w="3397" w:type="dxa"/>
            <w:vAlign w:val="center"/>
          </w:tcPr>
          <w:p w14:paraId="3F1CB971" w14:textId="77777777" w:rsidR="007D0EAB" w:rsidRDefault="007D0EAB" w:rsidP="00B4356E">
            <w:pPr>
              <w:pStyle w:val="TAC"/>
            </w:pPr>
            <w:r>
              <w:t>DFT-s-OFDM</w:t>
            </w:r>
            <w:r>
              <w:rPr>
                <w:rFonts w:eastAsia="SimSun"/>
              </w:rPr>
              <w:t xml:space="preserve"> </w:t>
            </w:r>
            <w:r>
              <w:t>NR signal, 15 kHz SCS</w:t>
            </w:r>
            <w:r>
              <w:rPr>
                <w:rFonts w:hint="eastAsia"/>
              </w:rPr>
              <w:t xml:space="preserve">, </w:t>
            </w:r>
            <w:r>
              <w:br/>
              <w:t>100 RBs</w:t>
            </w:r>
          </w:p>
        </w:tc>
      </w:tr>
      <w:tr w:rsidR="007D0EAB" w14:paraId="65AC8EDF" w14:textId="77777777" w:rsidTr="00B4356E">
        <w:trPr>
          <w:cantSplit/>
          <w:jc w:val="center"/>
        </w:trPr>
        <w:tc>
          <w:tcPr>
            <w:tcW w:w="1925" w:type="dxa"/>
            <w:vAlign w:val="center"/>
          </w:tcPr>
          <w:p w14:paraId="277740A9" w14:textId="77777777" w:rsidR="007D0EAB" w:rsidRDefault="007D0EAB" w:rsidP="00B4356E">
            <w:pPr>
              <w:pStyle w:val="TAC"/>
              <w:rPr>
                <w:rFonts w:cs="v5.0.0"/>
                <w:lang w:eastAsia="zh-CN"/>
              </w:rPr>
            </w:pPr>
            <w:r>
              <w:rPr>
                <w:rFonts w:cs="v5.0.0"/>
                <w:lang w:eastAsia="zh-CN"/>
              </w:rPr>
              <w:t>5</w:t>
            </w:r>
          </w:p>
        </w:tc>
        <w:tc>
          <w:tcPr>
            <w:tcW w:w="2039" w:type="dxa"/>
            <w:tcBorders>
              <w:bottom w:val="nil"/>
            </w:tcBorders>
          </w:tcPr>
          <w:p w14:paraId="24F85BDA" w14:textId="77777777" w:rsidR="007D0EAB" w:rsidRDefault="007D0EAB" w:rsidP="00B4356E">
            <w:pPr>
              <w:pStyle w:val="TAC"/>
            </w:pPr>
          </w:p>
        </w:tc>
        <w:tc>
          <w:tcPr>
            <w:tcW w:w="993" w:type="dxa"/>
            <w:tcBorders>
              <w:bottom w:val="nil"/>
            </w:tcBorders>
          </w:tcPr>
          <w:p w14:paraId="66E88678" w14:textId="77777777" w:rsidR="007D0EAB" w:rsidRDefault="007D0EAB" w:rsidP="00B4356E">
            <w:pPr>
              <w:pStyle w:val="TAC"/>
            </w:pPr>
          </w:p>
        </w:tc>
        <w:tc>
          <w:tcPr>
            <w:tcW w:w="1275" w:type="dxa"/>
            <w:vAlign w:val="center"/>
          </w:tcPr>
          <w:p w14:paraId="017BA65A" w14:textId="77777777" w:rsidR="007D0EAB" w:rsidRDefault="007D0EAB" w:rsidP="00B4356E">
            <w:pPr>
              <w:pStyle w:val="TAC"/>
            </w:pPr>
            <w:r>
              <w:rPr>
                <w:rFonts w:cs="Arial"/>
                <w:szCs w:val="18"/>
              </w:rPr>
              <w:t>-76.4</w:t>
            </w:r>
          </w:p>
        </w:tc>
        <w:tc>
          <w:tcPr>
            <w:tcW w:w="3397" w:type="dxa"/>
            <w:vAlign w:val="center"/>
          </w:tcPr>
          <w:p w14:paraId="7FA98EBA" w14:textId="77777777" w:rsidR="007D0EAB" w:rsidRDefault="007D0EAB" w:rsidP="00B4356E">
            <w:pPr>
              <w:pStyle w:val="TAC"/>
            </w:pPr>
            <w:r>
              <w:t>DFT-s-OFDM</w:t>
            </w:r>
            <w:r>
              <w:rPr>
                <w:rFonts w:eastAsia="SimSun"/>
              </w:rPr>
              <w:t xml:space="preserve"> </w:t>
            </w:r>
            <w:r>
              <w:t>NR signal, 15 kHz SCS</w:t>
            </w:r>
            <w:r>
              <w:rPr>
                <w:rFonts w:hint="eastAsia"/>
              </w:rPr>
              <w:t>,</w:t>
            </w:r>
          </w:p>
          <w:p w14:paraId="26D57314" w14:textId="77777777" w:rsidR="007D0EAB" w:rsidRDefault="007D0EAB" w:rsidP="00B4356E">
            <w:pPr>
              <w:pStyle w:val="TAC"/>
            </w:pPr>
            <w:r>
              <w:t xml:space="preserve">10 </w:t>
            </w:r>
            <w:r>
              <w:rPr>
                <w:lang w:eastAsia="zh-CN"/>
              </w:rPr>
              <w:t>RBs</w:t>
            </w:r>
          </w:p>
        </w:tc>
      </w:tr>
      <w:tr w:rsidR="007D0EAB" w14:paraId="5532B232" w14:textId="77777777" w:rsidTr="00B4356E">
        <w:trPr>
          <w:cantSplit/>
          <w:jc w:val="center"/>
        </w:trPr>
        <w:tc>
          <w:tcPr>
            <w:tcW w:w="1925" w:type="dxa"/>
            <w:vAlign w:val="center"/>
          </w:tcPr>
          <w:p w14:paraId="27F1DB3A" w14:textId="77777777" w:rsidR="007D0EAB" w:rsidRDefault="007D0EAB" w:rsidP="00B4356E">
            <w:pPr>
              <w:pStyle w:val="TAC"/>
              <w:rPr>
                <w:rFonts w:cs="v5.0.0"/>
                <w:lang w:eastAsia="zh-CN"/>
              </w:rPr>
            </w:pPr>
            <w:r>
              <w:rPr>
                <w:rFonts w:cs="v5.0.0"/>
                <w:lang w:eastAsia="zh-CN"/>
              </w:rPr>
              <w:t>10, 15, 20, 25, 30, 35</w:t>
            </w:r>
          </w:p>
        </w:tc>
        <w:tc>
          <w:tcPr>
            <w:tcW w:w="2039" w:type="dxa"/>
            <w:tcBorders>
              <w:top w:val="nil"/>
              <w:bottom w:val="nil"/>
            </w:tcBorders>
          </w:tcPr>
          <w:p w14:paraId="04740E39" w14:textId="77777777" w:rsidR="007D0EAB" w:rsidRDefault="007D0EAB" w:rsidP="00B4356E">
            <w:pPr>
              <w:pStyle w:val="TAC"/>
            </w:pPr>
            <w:r>
              <w:rPr>
                <w:rFonts w:cs="v5.0.0"/>
              </w:rPr>
              <w:t>FRC A14-2 in Annex A.14 in TS 36.104 [13]</w:t>
            </w:r>
          </w:p>
        </w:tc>
        <w:tc>
          <w:tcPr>
            <w:tcW w:w="993" w:type="dxa"/>
            <w:tcBorders>
              <w:top w:val="nil"/>
              <w:bottom w:val="nil"/>
            </w:tcBorders>
          </w:tcPr>
          <w:p w14:paraId="7352657D" w14:textId="77777777" w:rsidR="007D0EAB" w:rsidRDefault="007D0EAB" w:rsidP="00B4356E">
            <w:pPr>
              <w:pStyle w:val="TAC"/>
            </w:pPr>
            <w:r>
              <w:t>-125.2</w:t>
            </w:r>
          </w:p>
        </w:tc>
        <w:tc>
          <w:tcPr>
            <w:tcW w:w="1275" w:type="dxa"/>
            <w:vAlign w:val="center"/>
          </w:tcPr>
          <w:p w14:paraId="3B0C62DF" w14:textId="77777777" w:rsidR="007D0EAB" w:rsidRDefault="007D0EAB" w:rsidP="00B4356E">
            <w:pPr>
              <w:pStyle w:val="TAC"/>
            </w:pPr>
            <w:r>
              <w:rPr>
                <w:rFonts w:cs="Arial"/>
                <w:szCs w:val="18"/>
              </w:rPr>
              <w:t>-72.4</w:t>
            </w:r>
          </w:p>
        </w:tc>
        <w:tc>
          <w:tcPr>
            <w:tcW w:w="3397" w:type="dxa"/>
            <w:vAlign w:val="center"/>
          </w:tcPr>
          <w:p w14:paraId="6539E598" w14:textId="77777777" w:rsidR="007D0EAB" w:rsidRDefault="007D0EAB" w:rsidP="00B4356E">
            <w:pPr>
              <w:pStyle w:val="TAC"/>
            </w:pPr>
            <w:r>
              <w:t>DFT-s-OFDM</w:t>
            </w:r>
            <w:r>
              <w:rPr>
                <w:rFonts w:eastAsia="SimSun"/>
              </w:rPr>
              <w:t xml:space="preserve"> </w:t>
            </w:r>
            <w:r>
              <w:t>NR signal, 15 kHz SCS</w:t>
            </w:r>
            <w:r>
              <w:rPr>
                <w:rFonts w:hint="eastAsia"/>
              </w:rPr>
              <w:t>,</w:t>
            </w:r>
          </w:p>
          <w:p w14:paraId="7929D73A" w14:textId="77777777" w:rsidR="007D0EAB" w:rsidRDefault="007D0EAB" w:rsidP="00B4356E">
            <w:pPr>
              <w:pStyle w:val="TAC"/>
            </w:pPr>
            <w:r>
              <w:t xml:space="preserve">25 </w:t>
            </w:r>
            <w:r>
              <w:rPr>
                <w:lang w:eastAsia="zh-CN"/>
              </w:rPr>
              <w:t>RBs</w:t>
            </w:r>
          </w:p>
        </w:tc>
      </w:tr>
      <w:tr w:rsidR="007D0EAB" w14:paraId="2450E83D" w14:textId="77777777" w:rsidTr="00B4356E">
        <w:trPr>
          <w:cantSplit/>
          <w:jc w:val="center"/>
        </w:trPr>
        <w:tc>
          <w:tcPr>
            <w:tcW w:w="1925" w:type="dxa"/>
            <w:tcBorders>
              <w:bottom w:val="single" w:sz="4" w:space="0" w:color="auto"/>
            </w:tcBorders>
            <w:vAlign w:val="center"/>
          </w:tcPr>
          <w:p w14:paraId="14EB182F" w14:textId="77777777" w:rsidR="007D0EAB" w:rsidRDefault="007D0EAB" w:rsidP="00B4356E">
            <w:pPr>
              <w:pStyle w:val="TAC"/>
              <w:rPr>
                <w:rFonts w:cs="v5.0.0"/>
                <w:lang w:eastAsia="zh-CN"/>
              </w:rPr>
            </w:pPr>
            <w:r>
              <w:rPr>
                <w:rFonts w:cs="v5.0.0"/>
                <w:lang w:eastAsia="zh-CN"/>
              </w:rPr>
              <w:t>40, 45, 50</w:t>
            </w:r>
          </w:p>
        </w:tc>
        <w:tc>
          <w:tcPr>
            <w:tcW w:w="2039" w:type="dxa"/>
            <w:tcBorders>
              <w:top w:val="nil"/>
              <w:bottom w:val="single" w:sz="4" w:space="0" w:color="auto"/>
            </w:tcBorders>
          </w:tcPr>
          <w:p w14:paraId="1A0B8BC2" w14:textId="77777777" w:rsidR="007D0EAB" w:rsidRDefault="007D0EAB" w:rsidP="00B4356E">
            <w:pPr>
              <w:pStyle w:val="TAC"/>
            </w:pPr>
          </w:p>
        </w:tc>
        <w:tc>
          <w:tcPr>
            <w:tcW w:w="993" w:type="dxa"/>
            <w:tcBorders>
              <w:top w:val="nil"/>
              <w:bottom w:val="single" w:sz="4" w:space="0" w:color="auto"/>
            </w:tcBorders>
          </w:tcPr>
          <w:p w14:paraId="47FD4C4C" w14:textId="77777777" w:rsidR="007D0EAB" w:rsidRDefault="007D0EAB" w:rsidP="00B4356E">
            <w:pPr>
              <w:pStyle w:val="TAC"/>
            </w:pPr>
          </w:p>
        </w:tc>
        <w:tc>
          <w:tcPr>
            <w:tcW w:w="1275" w:type="dxa"/>
            <w:tcBorders>
              <w:bottom w:val="single" w:sz="4" w:space="0" w:color="auto"/>
            </w:tcBorders>
            <w:vAlign w:val="center"/>
          </w:tcPr>
          <w:p w14:paraId="5B64C9A3" w14:textId="77777777" w:rsidR="007D0EAB" w:rsidRDefault="007D0EAB" w:rsidP="00B4356E">
            <w:pPr>
              <w:pStyle w:val="TAC"/>
            </w:pPr>
            <w:r>
              <w:rPr>
                <w:rFonts w:cs="Arial"/>
                <w:szCs w:val="18"/>
              </w:rPr>
              <w:t>-66.4</w:t>
            </w:r>
          </w:p>
        </w:tc>
        <w:tc>
          <w:tcPr>
            <w:tcW w:w="3397" w:type="dxa"/>
            <w:tcBorders>
              <w:bottom w:val="single" w:sz="4" w:space="0" w:color="auto"/>
            </w:tcBorders>
            <w:vAlign w:val="center"/>
          </w:tcPr>
          <w:p w14:paraId="44985DBD" w14:textId="77777777" w:rsidR="007D0EAB" w:rsidRDefault="007D0EAB" w:rsidP="00B4356E">
            <w:pPr>
              <w:pStyle w:val="TAC"/>
            </w:pPr>
            <w:r>
              <w:t>DFT-s-OFDM</w:t>
            </w:r>
            <w:r>
              <w:rPr>
                <w:rFonts w:eastAsia="SimSun"/>
              </w:rPr>
              <w:t xml:space="preserve"> </w:t>
            </w:r>
            <w:r>
              <w:t>NR signal, 15 kHz SCS</w:t>
            </w:r>
            <w:r>
              <w:rPr>
                <w:rFonts w:hint="eastAsia"/>
              </w:rPr>
              <w:t xml:space="preserve">, </w:t>
            </w:r>
            <w:r>
              <w:br/>
              <w:t>100 RBs</w:t>
            </w:r>
          </w:p>
        </w:tc>
      </w:tr>
      <w:tr w:rsidR="007D0EAB" w14:paraId="0A7597BB" w14:textId="77777777" w:rsidTr="00B4356E">
        <w:trPr>
          <w:cantSplit/>
          <w:jc w:val="center"/>
        </w:trPr>
        <w:tc>
          <w:tcPr>
            <w:tcW w:w="9629" w:type="dxa"/>
            <w:gridSpan w:val="5"/>
            <w:tcBorders>
              <w:top w:val="single" w:sz="4" w:space="0" w:color="auto"/>
            </w:tcBorders>
            <w:vAlign w:val="center"/>
          </w:tcPr>
          <w:p w14:paraId="4EEA3810" w14:textId="77777777" w:rsidR="007D0EAB" w:rsidRDefault="007D0EAB" w:rsidP="00B4356E">
            <w:pPr>
              <w:pStyle w:val="TAN"/>
            </w:pPr>
            <w:r>
              <w:rPr>
                <w:rFonts w:cs="Arial"/>
                <w:lang w:eastAsia="ja-JP"/>
              </w:rPr>
              <w:t>NOTE:</w:t>
            </w:r>
            <w:r>
              <w:rPr>
                <w:rFonts w:cs="Arial"/>
                <w:lang w:eastAsia="ja-JP"/>
              </w:rPr>
              <w:tab/>
              <w:t>Interfering signal is placed in one side of the F</w:t>
            </w:r>
            <w:r>
              <w:rPr>
                <w:rFonts w:cs="Arial"/>
                <w:vertAlign w:val="subscript"/>
                <w:lang w:eastAsia="ja-JP"/>
              </w:rPr>
              <w:t>c</w:t>
            </w:r>
            <w:r>
              <w:rPr>
                <w:rFonts w:cs="Arial"/>
                <w:lang w:eastAsia="ja-JP"/>
              </w:rPr>
              <w:t>, while the NB-IoT PRB is placed on the other side.</w:t>
            </w:r>
            <w:r>
              <w:rPr>
                <w:rFonts w:cs="Arial" w:hint="eastAsia"/>
                <w:lang w:eastAsia="zh-CN"/>
              </w:rPr>
              <w:t xml:space="preserve"> Both interfering signal and NB-IoT PRB are placed</w:t>
            </w:r>
            <w:r>
              <w:rPr>
                <w:rFonts w:cs="Arial"/>
                <w:lang w:eastAsia="ja-JP"/>
              </w:rPr>
              <w:t xml:space="preserve"> at the middle</w:t>
            </w:r>
            <w:r>
              <w:rPr>
                <w:rFonts w:cs="Arial" w:hint="eastAsia"/>
                <w:lang w:eastAsia="zh-CN"/>
              </w:rPr>
              <w:t xml:space="preserve"> of the available PRB locations</w:t>
            </w:r>
            <w:r>
              <w:rPr>
                <w:rFonts w:cs="Arial"/>
                <w:lang w:eastAsia="ja-JP"/>
              </w:rPr>
              <w:t>. The wanted NB-IoT tone is placed at the centre of this NB-IoT PRB.</w:t>
            </w:r>
          </w:p>
        </w:tc>
      </w:tr>
    </w:tbl>
    <w:p w14:paraId="5C4A9336" w14:textId="77777777" w:rsidR="007D0EAB" w:rsidRDefault="007D0EAB" w:rsidP="007D0EAB"/>
    <w:p w14:paraId="33FE53E3" w14:textId="77777777" w:rsidR="007D0EAB" w:rsidRDefault="007D0EAB" w:rsidP="007D0EAB">
      <w:pPr>
        <w:pStyle w:val="TH"/>
      </w:pPr>
      <w:r>
        <w:lastRenderedPageBreak/>
        <w:t>Table 7.8.2-2b: Medium Range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7D0EAB" w14:paraId="3329A5E6" w14:textId="77777777" w:rsidTr="00B4356E">
        <w:trPr>
          <w:cantSplit/>
          <w:jc w:val="center"/>
        </w:trPr>
        <w:tc>
          <w:tcPr>
            <w:tcW w:w="1838" w:type="dxa"/>
            <w:tcBorders>
              <w:bottom w:val="single" w:sz="4" w:space="0" w:color="auto"/>
            </w:tcBorders>
          </w:tcPr>
          <w:p w14:paraId="3EE4FA11" w14:textId="77777777" w:rsidR="007D0EAB" w:rsidRDefault="007D0EAB" w:rsidP="00B4356E">
            <w:pPr>
              <w:pStyle w:val="TAH"/>
              <w:rPr>
                <w:lang w:val="en-US" w:eastAsia="zh-CN"/>
              </w:rPr>
            </w:pPr>
            <w:r>
              <w:rPr>
                <w:b w:val="0"/>
                <w:i/>
              </w:rPr>
              <w:t>BS channel bandwidth</w:t>
            </w:r>
            <w:r>
              <w:rPr>
                <w:b w:val="0"/>
              </w:rPr>
              <w:t xml:space="preserve"> (MHz)</w:t>
            </w:r>
          </w:p>
        </w:tc>
        <w:tc>
          <w:tcPr>
            <w:tcW w:w="1418" w:type="dxa"/>
          </w:tcPr>
          <w:p w14:paraId="715A2667" w14:textId="77777777" w:rsidR="007D0EAB" w:rsidRDefault="007D0EAB" w:rsidP="00B4356E">
            <w:pPr>
              <w:pStyle w:val="TAH"/>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2A804185" w14:textId="77777777" w:rsidR="007D0EAB" w:rsidRDefault="007D0EAB" w:rsidP="00B4356E">
            <w:pPr>
              <w:pStyle w:val="TAH"/>
              <w:rPr>
                <w:lang w:val="en-US" w:eastAsia="zh-CN"/>
              </w:rPr>
            </w:pPr>
            <w:r>
              <w:rPr>
                <w:b w:val="0"/>
              </w:rPr>
              <w:t>R</w:t>
            </w:r>
            <w:r>
              <w:rPr>
                <w:rFonts w:hint="eastAsia"/>
                <w:b w:val="0"/>
              </w:rPr>
              <w:t>eference measurement channel</w:t>
            </w:r>
          </w:p>
        </w:tc>
        <w:tc>
          <w:tcPr>
            <w:tcW w:w="1559" w:type="dxa"/>
          </w:tcPr>
          <w:p w14:paraId="155E47C9" w14:textId="77777777" w:rsidR="007D0EAB" w:rsidRDefault="007D0EAB" w:rsidP="00B4356E">
            <w:pPr>
              <w:pStyle w:val="TAH"/>
              <w:rPr>
                <w:lang w:val="en-US" w:eastAsia="zh-CN"/>
              </w:rPr>
            </w:pPr>
            <w:r>
              <w:rPr>
                <w:b w:val="0"/>
              </w:rPr>
              <w:t>W</w:t>
            </w:r>
            <w:r>
              <w:rPr>
                <w:rFonts w:hint="eastAsia"/>
                <w:b w:val="0"/>
              </w:rPr>
              <w:t>anted signal mean power (dBm)</w:t>
            </w:r>
          </w:p>
        </w:tc>
        <w:tc>
          <w:tcPr>
            <w:tcW w:w="1276" w:type="dxa"/>
          </w:tcPr>
          <w:p w14:paraId="5CF4B3E6" w14:textId="77777777" w:rsidR="007D0EAB" w:rsidRDefault="007D0EAB" w:rsidP="00B4356E">
            <w:pPr>
              <w:pStyle w:val="TAH"/>
              <w:rPr>
                <w:lang w:val="en-US" w:eastAsia="zh-CN"/>
              </w:rPr>
            </w:pPr>
            <w:r>
              <w:rPr>
                <w:rFonts w:hint="eastAsia"/>
                <w:b w:val="0"/>
              </w:rPr>
              <w:t>Interfering signal mean power (dBm)</w:t>
            </w:r>
          </w:p>
        </w:tc>
        <w:tc>
          <w:tcPr>
            <w:tcW w:w="1979" w:type="dxa"/>
          </w:tcPr>
          <w:p w14:paraId="32A65C24" w14:textId="77777777" w:rsidR="007D0EAB" w:rsidRDefault="007D0EAB" w:rsidP="00B4356E">
            <w:pPr>
              <w:pStyle w:val="TAH"/>
              <w:rPr>
                <w:lang w:val="en-US" w:eastAsia="zh-CN"/>
              </w:rPr>
            </w:pPr>
            <w:r>
              <w:rPr>
                <w:b w:val="0"/>
              </w:rPr>
              <w:t>Type of interfering signal</w:t>
            </w:r>
          </w:p>
        </w:tc>
      </w:tr>
      <w:tr w:rsidR="007D0EAB" w14:paraId="43D865C3" w14:textId="77777777" w:rsidTr="00B4356E">
        <w:trPr>
          <w:cantSplit/>
          <w:jc w:val="center"/>
        </w:trPr>
        <w:tc>
          <w:tcPr>
            <w:tcW w:w="1838" w:type="dxa"/>
            <w:tcBorders>
              <w:bottom w:val="nil"/>
            </w:tcBorders>
            <w:vAlign w:val="center"/>
          </w:tcPr>
          <w:p w14:paraId="5FCE33B5" w14:textId="77777777" w:rsidR="007D0EAB" w:rsidRDefault="007D0EAB" w:rsidP="00B4356E">
            <w:pPr>
              <w:pStyle w:val="TAC"/>
              <w:rPr>
                <w:lang w:val="en-US" w:eastAsia="zh-CN"/>
              </w:rPr>
            </w:pPr>
            <w:r>
              <w:rPr>
                <w:rFonts w:hint="eastAsia"/>
                <w:lang w:val="en-US" w:eastAsia="zh-CN"/>
              </w:rPr>
              <w:t>10</w:t>
            </w:r>
          </w:p>
        </w:tc>
        <w:tc>
          <w:tcPr>
            <w:tcW w:w="1418" w:type="dxa"/>
            <w:vAlign w:val="center"/>
          </w:tcPr>
          <w:p w14:paraId="04A287B7" w14:textId="77777777" w:rsidR="007D0EAB" w:rsidRDefault="007D0EAB" w:rsidP="00B4356E">
            <w:pPr>
              <w:pStyle w:val="TAC"/>
              <w:rPr>
                <w:lang w:val="en-US" w:eastAsia="zh-CN"/>
              </w:rPr>
            </w:pPr>
            <w:r>
              <w:rPr>
                <w:rFonts w:hint="eastAsia"/>
              </w:rPr>
              <w:t>15</w:t>
            </w:r>
          </w:p>
        </w:tc>
        <w:tc>
          <w:tcPr>
            <w:tcW w:w="1559" w:type="dxa"/>
            <w:vAlign w:val="center"/>
          </w:tcPr>
          <w:p w14:paraId="6A3D2C9A" w14:textId="77777777" w:rsidR="007D0EAB" w:rsidRDefault="007D0EAB" w:rsidP="00B4356E">
            <w:pPr>
              <w:pStyle w:val="TAC"/>
              <w:rPr>
                <w:lang w:val="en-US" w:eastAsia="zh-CN"/>
              </w:rPr>
            </w:pPr>
            <w:r>
              <w:t>G-FR1-A1-</w:t>
            </w:r>
            <w:r>
              <w:rPr>
                <w:rFonts w:hint="eastAsia"/>
                <w:lang w:val="en-US" w:eastAsia="zh-CN"/>
              </w:rPr>
              <w:t>1</w:t>
            </w:r>
            <w:r>
              <w:rPr>
                <w:lang w:val="en-US" w:eastAsia="zh-CN"/>
              </w:rPr>
              <w:t>2</w:t>
            </w:r>
          </w:p>
        </w:tc>
        <w:tc>
          <w:tcPr>
            <w:tcW w:w="1559" w:type="dxa"/>
            <w:vAlign w:val="center"/>
          </w:tcPr>
          <w:p w14:paraId="47E507D5" w14:textId="77777777" w:rsidR="007D0EAB" w:rsidRDefault="007D0EAB" w:rsidP="00B4356E">
            <w:pPr>
              <w:pStyle w:val="TAC"/>
              <w:rPr>
                <w:lang w:val="en-US" w:eastAsia="zh-CN"/>
              </w:rPr>
            </w:pPr>
            <w:r>
              <w:t>-100.0</w:t>
            </w:r>
          </w:p>
        </w:tc>
        <w:tc>
          <w:tcPr>
            <w:tcW w:w="1276" w:type="dxa"/>
            <w:vAlign w:val="center"/>
          </w:tcPr>
          <w:p w14:paraId="386A41D5" w14:textId="77777777" w:rsidR="007D0EAB" w:rsidRDefault="007D0EAB" w:rsidP="00B4356E">
            <w:pPr>
              <w:pStyle w:val="TAC"/>
              <w:rPr>
                <w:lang w:val="en-US" w:eastAsia="zh-CN"/>
              </w:rPr>
            </w:pPr>
            <w:r>
              <w:t>-79.5</w:t>
            </w:r>
          </w:p>
        </w:tc>
        <w:tc>
          <w:tcPr>
            <w:tcW w:w="1979" w:type="dxa"/>
            <w:vAlign w:val="center"/>
          </w:tcPr>
          <w:p w14:paraId="5F6C5ED8" w14:textId="77777777" w:rsidR="007D0EAB" w:rsidRDefault="007D0EAB" w:rsidP="00B4356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5B7F75D5" w14:textId="77777777" w:rsidR="007D0EAB" w:rsidRDefault="007D0EAB" w:rsidP="00B4356E">
            <w:pPr>
              <w:pStyle w:val="TAC"/>
              <w:rPr>
                <w:lang w:val="en-US" w:eastAsia="zh-CN"/>
              </w:rPr>
            </w:pPr>
            <w:r>
              <w:rPr>
                <w:rFonts w:cs="Arial"/>
                <w:szCs w:val="18"/>
              </w:rPr>
              <w:t>10 RBs</w:t>
            </w:r>
          </w:p>
        </w:tc>
      </w:tr>
      <w:tr w:rsidR="007D0EAB" w14:paraId="568C2D85" w14:textId="77777777" w:rsidTr="00B4356E">
        <w:trPr>
          <w:cantSplit/>
          <w:jc w:val="center"/>
        </w:trPr>
        <w:tc>
          <w:tcPr>
            <w:tcW w:w="1838" w:type="dxa"/>
            <w:tcBorders>
              <w:top w:val="nil"/>
              <w:bottom w:val="nil"/>
            </w:tcBorders>
            <w:vAlign w:val="center"/>
          </w:tcPr>
          <w:p w14:paraId="5FC4CD91" w14:textId="77777777" w:rsidR="007D0EAB" w:rsidRDefault="007D0EAB" w:rsidP="00B4356E">
            <w:pPr>
              <w:pStyle w:val="TAC"/>
              <w:rPr>
                <w:lang w:val="en-US" w:eastAsia="zh-CN"/>
              </w:rPr>
            </w:pPr>
          </w:p>
        </w:tc>
        <w:tc>
          <w:tcPr>
            <w:tcW w:w="1418" w:type="dxa"/>
            <w:vAlign w:val="center"/>
          </w:tcPr>
          <w:p w14:paraId="1C0F2AD0" w14:textId="77777777" w:rsidR="007D0EAB" w:rsidRDefault="007D0EAB" w:rsidP="00B4356E">
            <w:pPr>
              <w:pStyle w:val="TAC"/>
              <w:rPr>
                <w:lang w:val="en-US" w:eastAsia="zh-CN"/>
              </w:rPr>
            </w:pPr>
            <w:r>
              <w:rPr>
                <w:rFonts w:hint="eastAsia"/>
                <w:lang w:val="en-US" w:eastAsia="zh-CN"/>
              </w:rPr>
              <w:t>30</w:t>
            </w:r>
          </w:p>
        </w:tc>
        <w:tc>
          <w:tcPr>
            <w:tcW w:w="1559" w:type="dxa"/>
            <w:vAlign w:val="center"/>
          </w:tcPr>
          <w:p w14:paraId="0CEA4010" w14:textId="77777777" w:rsidR="007D0EAB" w:rsidRDefault="007D0EAB" w:rsidP="00B4356E">
            <w:pPr>
              <w:pStyle w:val="TAC"/>
              <w:rPr>
                <w:lang w:val="en-US" w:eastAsia="zh-CN"/>
              </w:rPr>
            </w:pPr>
            <w:r>
              <w:t>G-FR1-A1-1</w:t>
            </w:r>
            <w:r>
              <w:rPr>
                <w:lang w:val="en-US" w:eastAsia="zh-CN"/>
              </w:rPr>
              <w:t>3</w:t>
            </w:r>
          </w:p>
        </w:tc>
        <w:tc>
          <w:tcPr>
            <w:tcW w:w="1559" w:type="dxa"/>
            <w:vAlign w:val="center"/>
          </w:tcPr>
          <w:p w14:paraId="11A858C4" w14:textId="77777777" w:rsidR="007D0EAB" w:rsidRDefault="007D0EAB" w:rsidP="00B4356E">
            <w:pPr>
              <w:pStyle w:val="TAC"/>
              <w:rPr>
                <w:lang w:val="en-US" w:eastAsia="zh-CN"/>
              </w:rPr>
            </w:pPr>
            <w:r>
              <w:t>-97.7</w:t>
            </w:r>
          </w:p>
        </w:tc>
        <w:tc>
          <w:tcPr>
            <w:tcW w:w="1276" w:type="dxa"/>
            <w:vAlign w:val="center"/>
          </w:tcPr>
          <w:p w14:paraId="02621E77" w14:textId="77777777" w:rsidR="007D0EAB" w:rsidRDefault="007D0EAB" w:rsidP="00B4356E">
            <w:pPr>
              <w:pStyle w:val="TAC"/>
              <w:rPr>
                <w:lang w:val="en-US" w:eastAsia="zh-CN"/>
              </w:rPr>
            </w:pPr>
            <w:r>
              <w:t>-77.4</w:t>
            </w:r>
          </w:p>
        </w:tc>
        <w:tc>
          <w:tcPr>
            <w:tcW w:w="1979" w:type="dxa"/>
            <w:vAlign w:val="center"/>
          </w:tcPr>
          <w:p w14:paraId="093764BF" w14:textId="77777777" w:rsidR="007D0EAB" w:rsidRDefault="007D0EAB" w:rsidP="00B4356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14:paraId="2D2098A1" w14:textId="77777777" w:rsidR="007D0EAB" w:rsidRDefault="007D0EAB" w:rsidP="00B4356E">
            <w:pPr>
              <w:pStyle w:val="TAC"/>
              <w:rPr>
                <w:lang w:val="en-US" w:eastAsia="zh-CN"/>
              </w:rPr>
            </w:pPr>
            <w:r>
              <w:rPr>
                <w:rFonts w:cs="Arial"/>
                <w:szCs w:val="18"/>
                <w:lang w:val="en-US" w:eastAsia="zh-CN"/>
              </w:rPr>
              <w:t>10</w:t>
            </w:r>
            <w:r>
              <w:rPr>
                <w:rFonts w:cs="Arial"/>
                <w:szCs w:val="18"/>
              </w:rPr>
              <w:t xml:space="preserve"> RBs</w:t>
            </w:r>
          </w:p>
        </w:tc>
      </w:tr>
      <w:tr w:rsidR="007D0EAB" w14:paraId="4E889129" w14:textId="77777777" w:rsidTr="00B4356E">
        <w:trPr>
          <w:cantSplit/>
          <w:jc w:val="center"/>
        </w:trPr>
        <w:tc>
          <w:tcPr>
            <w:tcW w:w="1838" w:type="dxa"/>
            <w:tcBorders>
              <w:top w:val="nil"/>
              <w:bottom w:val="single" w:sz="4" w:space="0" w:color="auto"/>
            </w:tcBorders>
            <w:vAlign w:val="center"/>
          </w:tcPr>
          <w:p w14:paraId="5ABB3E7D" w14:textId="77777777" w:rsidR="007D0EAB" w:rsidRDefault="007D0EAB" w:rsidP="00B4356E">
            <w:pPr>
              <w:pStyle w:val="TAC"/>
              <w:rPr>
                <w:lang w:val="en-US" w:eastAsia="zh-CN"/>
              </w:rPr>
            </w:pPr>
          </w:p>
        </w:tc>
        <w:tc>
          <w:tcPr>
            <w:tcW w:w="1418" w:type="dxa"/>
            <w:vAlign w:val="center"/>
          </w:tcPr>
          <w:p w14:paraId="5C592A9C" w14:textId="77777777" w:rsidR="007D0EAB" w:rsidRDefault="007D0EAB" w:rsidP="00B4356E">
            <w:pPr>
              <w:pStyle w:val="TAC"/>
              <w:rPr>
                <w:lang w:val="en-US" w:eastAsia="zh-CN"/>
              </w:rPr>
            </w:pPr>
            <w:r>
              <w:rPr>
                <w:lang w:val="en-US" w:eastAsia="zh-CN"/>
              </w:rPr>
              <w:t>60</w:t>
            </w:r>
          </w:p>
        </w:tc>
        <w:tc>
          <w:tcPr>
            <w:tcW w:w="1559" w:type="dxa"/>
            <w:vAlign w:val="center"/>
          </w:tcPr>
          <w:p w14:paraId="63C47D68" w14:textId="77777777" w:rsidR="007D0EAB" w:rsidRDefault="007D0EAB" w:rsidP="00B4356E">
            <w:pPr>
              <w:pStyle w:val="TAC"/>
            </w:pPr>
            <w:r>
              <w:t>G-FR1-A1-9</w:t>
            </w:r>
          </w:p>
        </w:tc>
        <w:tc>
          <w:tcPr>
            <w:tcW w:w="1559" w:type="dxa"/>
            <w:vAlign w:val="center"/>
          </w:tcPr>
          <w:p w14:paraId="040BFDB7" w14:textId="77777777" w:rsidR="007D0EAB" w:rsidRDefault="007D0EAB" w:rsidP="00B4356E">
            <w:pPr>
              <w:pStyle w:val="TAC"/>
            </w:pPr>
            <w:r>
              <w:t>-93.2</w:t>
            </w:r>
          </w:p>
        </w:tc>
        <w:tc>
          <w:tcPr>
            <w:tcW w:w="1276" w:type="dxa"/>
            <w:vAlign w:val="center"/>
          </w:tcPr>
          <w:p w14:paraId="5B10FD6A" w14:textId="77777777" w:rsidR="007D0EAB" w:rsidRDefault="007D0EAB" w:rsidP="00B4356E">
            <w:pPr>
              <w:pStyle w:val="TAC"/>
            </w:pPr>
            <w:r>
              <w:rPr>
                <w:rFonts w:hint="eastAsia"/>
              </w:rPr>
              <w:t>-73.4</w:t>
            </w:r>
          </w:p>
        </w:tc>
        <w:tc>
          <w:tcPr>
            <w:tcW w:w="1979" w:type="dxa"/>
          </w:tcPr>
          <w:p w14:paraId="35D6C498" w14:textId="77777777" w:rsidR="007D0EAB" w:rsidRDefault="007D0EAB" w:rsidP="00B4356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14:paraId="0B40C314" w14:textId="77777777" w:rsidR="007D0EAB" w:rsidRDefault="007D0EAB" w:rsidP="00B4356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rsidR="007D0EAB" w14:paraId="5DBD6A45" w14:textId="77777777" w:rsidTr="00B4356E">
        <w:trPr>
          <w:cantSplit/>
          <w:jc w:val="center"/>
        </w:trPr>
        <w:tc>
          <w:tcPr>
            <w:tcW w:w="1838" w:type="dxa"/>
            <w:tcBorders>
              <w:bottom w:val="nil"/>
            </w:tcBorders>
            <w:vAlign w:val="center"/>
          </w:tcPr>
          <w:p w14:paraId="6835A2E4" w14:textId="77777777" w:rsidR="007D0EAB" w:rsidRDefault="007D0EAB" w:rsidP="00B4356E">
            <w:pPr>
              <w:pStyle w:val="TAC"/>
            </w:pPr>
            <w:r>
              <w:rPr>
                <w:rFonts w:hint="eastAsia"/>
                <w:lang w:val="en-US" w:eastAsia="zh-CN"/>
              </w:rPr>
              <w:t>20</w:t>
            </w:r>
          </w:p>
        </w:tc>
        <w:tc>
          <w:tcPr>
            <w:tcW w:w="1418" w:type="dxa"/>
            <w:vAlign w:val="center"/>
          </w:tcPr>
          <w:p w14:paraId="6CB6EC3A" w14:textId="77777777" w:rsidR="007D0EAB" w:rsidRDefault="007D0EAB" w:rsidP="00B4356E">
            <w:pPr>
              <w:pStyle w:val="TAC"/>
            </w:pPr>
            <w:r>
              <w:rPr>
                <w:rFonts w:hint="eastAsia"/>
              </w:rPr>
              <w:t>15</w:t>
            </w:r>
          </w:p>
        </w:tc>
        <w:tc>
          <w:tcPr>
            <w:tcW w:w="1559" w:type="dxa"/>
            <w:vAlign w:val="center"/>
          </w:tcPr>
          <w:p w14:paraId="40916063" w14:textId="77777777" w:rsidR="007D0EAB" w:rsidRDefault="007D0EAB" w:rsidP="00B4356E">
            <w:pPr>
              <w:pStyle w:val="TAC"/>
            </w:pPr>
            <w:r>
              <w:t>G-FR1-A1-</w:t>
            </w:r>
            <w:r>
              <w:rPr>
                <w:rFonts w:hint="eastAsia"/>
                <w:lang w:val="en-US" w:eastAsia="zh-CN"/>
              </w:rPr>
              <w:t>1</w:t>
            </w:r>
            <w:r>
              <w:rPr>
                <w:lang w:val="en-US" w:eastAsia="zh-CN"/>
              </w:rPr>
              <w:t>4</w:t>
            </w:r>
          </w:p>
        </w:tc>
        <w:tc>
          <w:tcPr>
            <w:tcW w:w="1559" w:type="dxa"/>
            <w:vAlign w:val="center"/>
          </w:tcPr>
          <w:p w14:paraId="242B7E6C" w14:textId="77777777" w:rsidR="007D0EAB" w:rsidRDefault="007D0EAB" w:rsidP="00B4356E">
            <w:pPr>
              <w:pStyle w:val="TAC"/>
              <w:rPr>
                <w:rFonts w:cs="Arial"/>
                <w:lang w:eastAsia="zh-CN"/>
              </w:rPr>
            </w:pPr>
            <w:r>
              <w:t>-97.1</w:t>
            </w:r>
          </w:p>
        </w:tc>
        <w:tc>
          <w:tcPr>
            <w:tcW w:w="1276" w:type="dxa"/>
            <w:vAlign w:val="center"/>
          </w:tcPr>
          <w:p w14:paraId="339DC183" w14:textId="77777777" w:rsidR="007D0EAB" w:rsidRDefault="007D0EAB" w:rsidP="00B4356E">
            <w:pPr>
              <w:pStyle w:val="TAC"/>
              <w:rPr>
                <w:rFonts w:cs="Arial"/>
                <w:szCs w:val="18"/>
              </w:rPr>
            </w:pPr>
            <w:r>
              <w:t>-76.4</w:t>
            </w:r>
          </w:p>
        </w:tc>
        <w:tc>
          <w:tcPr>
            <w:tcW w:w="1979" w:type="dxa"/>
            <w:vAlign w:val="center"/>
          </w:tcPr>
          <w:p w14:paraId="461594FB" w14:textId="77777777" w:rsidR="007D0EAB" w:rsidRDefault="007D0EAB" w:rsidP="00B4356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45014B95" w14:textId="77777777" w:rsidR="007D0EAB" w:rsidRDefault="007D0EAB" w:rsidP="00B4356E">
            <w:pPr>
              <w:pStyle w:val="TAC"/>
            </w:pPr>
            <w:r>
              <w:rPr>
                <w:rFonts w:cs="Arial"/>
                <w:szCs w:val="18"/>
              </w:rPr>
              <w:t>10 RBs</w:t>
            </w:r>
          </w:p>
        </w:tc>
      </w:tr>
      <w:tr w:rsidR="007D0EAB" w14:paraId="33453BAC" w14:textId="77777777" w:rsidTr="00B4356E">
        <w:trPr>
          <w:cantSplit/>
          <w:jc w:val="center"/>
        </w:trPr>
        <w:tc>
          <w:tcPr>
            <w:tcW w:w="1838" w:type="dxa"/>
            <w:tcBorders>
              <w:top w:val="nil"/>
              <w:bottom w:val="nil"/>
            </w:tcBorders>
            <w:vAlign w:val="center"/>
          </w:tcPr>
          <w:p w14:paraId="46A2BC6C" w14:textId="77777777" w:rsidR="007D0EAB" w:rsidRDefault="007D0EAB" w:rsidP="00B4356E">
            <w:pPr>
              <w:pStyle w:val="TAC"/>
            </w:pPr>
          </w:p>
        </w:tc>
        <w:tc>
          <w:tcPr>
            <w:tcW w:w="1418" w:type="dxa"/>
            <w:vAlign w:val="center"/>
          </w:tcPr>
          <w:p w14:paraId="6C234F87" w14:textId="77777777" w:rsidR="007D0EAB" w:rsidRDefault="007D0EAB" w:rsidP="00B4356E">
            <w:pPr>
              <w:pStyle w:val="TAC"/>
            </w:pPr>
            <w:r>
              <w:rPr>
                <w:rFonts w:hint="eastAsia"/>
                <w:lang w:val="en-US" w:eastAsia="zh-CN"/>
              </w:rPr>
              <w:t>30</w:t>
            </w:r>
          </w:p>
        </w:tc>
        <w:tc>
          <w:tcPr>
            <w:tcW w:w="1559" w:type="dxa"/>
            <w:vAlign w:val="center"/>
          </w:tcPr>
          <w:p w14:paraId="21AED525" w14:textId="77777777" w:rsidR="007D0EAB" w:rsidRDefault="007D0EAB" w:rsidP="00B4356E">
            <w:pPr>
              <w:pStyle w:val="TAC"/>
            </w:pPr>
            <w:r>
              <w:t>G-FR1-A1-1</w:t>
            </w:r>
            <w:r>
              <w:rPr>
                <w:lang w:val="en-US" w:eastAsia="zh-CN"/>
              </w:rPr>
              <w:t>5</w:t>
            </w:r>
          </w:p>
        </w:tc>
        <w:tc>
          <w:tcPr>
            <w:tcW w:w="1559" w:type="dxa"/>
            <w:vAlign w:val="center"/>
          </w:tcPr>
          <w:p w14:paraId="4B33C3E2" w14:textId="77777777" w:rsidR="007D0EAB" w:rsidRDefault="007D0EAB" w:rsidP="00B4356E">
            <w:pPr>
              <w:pStyle w:val="TAC"/>
              <w:rPr>
                <w:rFonts w:cs="Arial"/>
                <w:lang w:eastAsia="zh-CN"/>
              </w:rPr>
            </w:pPr>
            <w:r>
              <w:t>-94.1</w:t>
            </w:r>
          </w:p>
        </w:tc>
        <w:tc>
          <w:tcPr>
            <w:tcW w:w="1276" w:type="dxa"/>
            <w:vAlign w:val="center"/>
          </w:tcPr>
          <w:p w14:paraId="1BEE8DF8" w14:textId="77777777" w:rsidR="007D0EAB" w:rsidRDefault="007D0EAB" w:rsidP="00B4356E">
            <w:pPr>
              <w:pStyle w:val="TAC"/>
              <w:rPr>
                <w:rFonts w:cs="Arial"/>
                <w:szCs w:val="18"/>
              </w:rPr>
            </w:pPr>
            <w:r>
              <w:t>-73.4</w:t>
            </w:r>
          </w:p>
        </w:tc>
        <w:tc>
          <w:tcPr>
            <w:tcW w:w="1979" w:type="dxa"/>
            <w:vAlign w:val="center"/>
          </w:tcPr>
          <w:p w14:paraId="29C926E8" w14:textId="77777777" w:rsidR="007D0EAB" w:rsidRDefault="007D0EAB" w:rsidP="00B4356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14:paraId="24E65485" w14:textId="77777777" w:rsidR="007D0EAB" w:rsidRDefault="007D0EAB" w:rsidP="00B4356E">
            <w:pPr>
              <w:pStyle w:val="TAC"/>
            </w:pPr>
            <w:r>
              <w:rPr>
                <w:rFonts w:cs="Arial"/>
                <w:szCs w:val="18"/>
                <w:lang w:val="en-US" w:eastAsia="zh-CN"/>
              </w:rPr>
              <w:t>10</w:t>
            </w:r>
            <w:r>
              <w:rPr>
                <w:rFonts w:cs="Arial"/>
                <w:szCs w:val="18"/>
              </w:rPr>
              <w:t xml:space="preserve"> RBs</w:t>
            </w:r>
          </w:p>
        </w:tc>
      </w:tr>
      <w:tr w:rsidR="007D0EAB" w14:paraId="79D63456" w14:textId="77777777" w:rsidTr="00B4356E">
        <w:trPr>
          <w:cantSplit/>
          <w:jc w:val="center"/>
        </w:trPr>
        <w:tc>
          <w:tcPr>
            <w:tcW w:w="1838" w:type="dxa"/>
            <w:tcBorders>
              <w:top w:val="nil"/>
              <w:bottom w:val="single" w:sz="4" w:space="0" w:color="auto"/>
            </w:tcBorders>
            <w:vAlign w:val="center"/>
          </w:tcPr>
          <w:p w14:paraId="020F08A9" w14:textId="77777777" w:rsidR="007D0EAB" w:rsidRDefault="007D0EAB" w:rsidP="00B4356E">
            <w:pPr>
              <w:pStyle w:val="TAC"/>
            </w:pPr>
          </w:p>
        </w:tc>
        <w:tc>
          <w:tcPr>
            <w:tcW w:w="1418" w:type="dxa"/>
            <w:vAlign w:val="center"/>
          </w:tcPr>
          <w:p w14:paraId="15CBE056" w14:textId="77777777" w:rsidR="007D0EAB" w:rsidRDefault="007D0EAB" w:rsidP="00B4356E">
            <w:pPr>
              <w:pStyle w:val="TAC"/>
              <w:rPr>
                <w:lang w:val="en-US" w:eastAsia="zh-CN"/>
              </w:rPr>
            </w:pPr>
            <w:r>
              <w:rPr>
                <w:lang w:val="en-US" w:eastAsia="zh-CN"/>
              </w:rPr>
              <w:t>60</w:t>
            </w:r>
          </w:p>
        </w:tc>
        <w:tc>
          <w:tcPr>
            <w:tcW w:w="1559" w:type="dxa"/>
            <w:vAlign w:val="center"/>
          </w:tcPr>
          <w:p w14:paraId="496A0BC6" w14:textId="77777777" w:rsidR="007D0EAB" w:rsidRDefault="007D0EAB" w:rsidP="00B4356E">
            <w:pPr>
              <w:pStyle w:val="TAC"/>
            </w:pPr>
            <w:r>
              <w:t>G-FR1-A1-9</w:t>
            </w:r>
          </w:p>
        </w:tc>
        <w:tc>
          <w:tcPr>
            <w:tcW w:w="1559" w:type="dxa"/>
            <w:vAlign w:val="center"/>
          </w:tcPr>
          <w:p w14:paraId="0452952F" w14:textId="77777777" w:rsidR="007D0EAB" w:rsidRDefault="007D0EAB" w:rsidP="00B4356E">
            <w:pPr>
              <w:pStyle w:val="TAC"/>
            </w:pPr>
            <w:r>
              <w:t>-93.2</w:t>
            </w:r>
          </w:p>
        </w:tc>
        <w:tc>
          <w:tcPr>
            <w:tcW w:w="1276" w:type="dxa"/>
            <w:vAlign w:val="center"/>
          </w:tcPr>
          <w:p w14:paraId="6F31CEEA" w14:textId="77777777" w:rsidR="007D0EAB" w:rsidRDefault="007D0EAB" w:rsidP="00B4356E">
            <w:pPr>
              <w:pStyle w:val="TAC"/>
            </w:pPr>
            <w:r>
              <w:rPr>
                <w:rFonts w:hint="eastAsia"/>
              </w:rPr>
              <w:t>-73.4</w:t>
            </w:r>
          </w:p>
        </w:tc>
        <w:tc>
          <w:tcPr>
            <w:tcW w:w="1979" w:type="dxa"/>
          </w:tcPr>
          <w:p w14:paraId="64DBD29A" w14:textId="77777777" w:rsidR="007D0EAB" w:rsidRDefault="007D0EAB" w:rsidP="00B4356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14:paraId="602B57DA" w14:textId="77777777" w:rsidR="007D0EAB" w:rsidRDefault="007D0EAB" w:rsidP="00B4356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rsidR="007D0EAB" w14:paraId="38498574" w14:textId="77777777" w:rsidTr="00B4356E">
        <w:trPr>
          <w:cantSplit/>
          <w:jc w:val="center"/>
        </w:trPr>
        <w:tc>
          <w:tcPr>
            <w:tcW w:w="1838" w:type="dxa"/>
            <w:tcBorders>
              <w:bottom w:val="nil"/>
            </w:tcBorders>
            <w:vAlign w:val="center"/>
          </w:tcPr>
          <w:p w14:paraId="29A2C7E5" w14:textId="77777777" w:rsidR="007D0EAB" w:rsidRDefault="007D0EAB" w:rsidP="00B4356E">
            <w:pPr>
              <w:pStyle w:val="TAC"/>
            </w:pPr>
            <w:r>
              <w:rPr>
                <w:rFonts w:hint="eastAsia"/>
                <w:lang w:val="en-US" w:eastAsia="zh-CN"/>
              </w:rPr>
              <w:t>40</w:t>
            </w:r>
          </w:p>
        </w:tc>
        <w:tc>
          <w:tcPr>
            <w:tcW w:w="1418" w:type="dxa"/>
            <w:vAlign w:val="center"/>
          </w:tcPr>
          <w:p w14:paraId="64DB7162" w14:textId="77777777" w:rsidR="007D0EAB" w:rsidRDefault="007D0EAB" w:rsidP="00B4356E">
            <w:pPr>
              <w:pStyle w:val="TAC"/>
            </w:pPr>
            <w:r>
              <w:rPr>
                <w:rFonts w:hint="eastAsia"/>
              </w:rPr>
              <w:t>15</w:t>
            </w:r>
          </w:p>
        </w:tc>
        <w:tc>
          <w:tcPr>
            <w:tcW w:w="1559" w:type="dxa"/>
            <w:vAlign w:val="center"/>
          </w:tcPr>
          <w:p w14:paraId="5199AA98" w14:textId="77777777" w:rsidR="007D0EAB" w:rsidRDefault="007D0EAB" w:rsidP="00B4356E">
            <w:pPr>
              <w:pStyle w:val="TAC"/>
            </w:pPr>
            <w:r>
              <w:t>G-FR1-A1-</w:t>
            </w:r>
            <w:r>
              <w:rPr>
                <w:rFonts w:hint="eastAsia"/>
                <w:lang w:val="en-US" w:eastAsia="zh-CN"/>
              </w:rPr>
              <w:t>16</w:t>
            </w:r>
          </w:p>
        </w:tc>
        <w:tc>
          <w:tcPr>
            <w:tcW w:w="1559" w:type="dxa"/>
            <w:vAlign w:val="center"/>
          </w:tcPr>
          <w:p w14:paraId="0F327BF0" w14:textId="77777777" w:rsidR="007D0EAB" w:rsidRDefault="007D0EAB" w:rsidP="00B4356E">
            <w:pPr>
              <w:pStyle w:val="TAC"/>
              <w:rPr>
                <w:lang w:eastAsia="zh-CN"/>
              </w:rPr>
            </w:pPr>
            <w:r>
              <w:t>-94.0</w:t>
            </w:r>
          </w:p>
        </w:tc>
        <w:tc>
          <w:tcPr>
            <w:tcW w:w="1276" w:type="dxa"/>
            <w:vAlign w:val="center"/>
          </w:tcPr>
          <w:p w14:paraId="1EC95D30" w14:textId="77777777" w:rsidR="007D0EAB" w:rsidRDefault="007D0EAB" w:rsidP="00B4356E">
            <w:pPr>
              <w:pStyle w:val="TAC"/>
              <w:rPr>
                <w:rFonts w:cs="Arial"/>
                <w:szCs w:val="18"/>
              </w:rPr>
            </w:pPr>
            <w:r>
              <w:t>-73.2</w:t>
            </w:r>
          </w:p>
        </w:tc>
        <w:tc>
          <w:tcPr>
            <w:tcW w:w="1979" w:type="dxa"/>
            <w:vAlign w:val="center"/>
          </w:tcPr>
          <w:p w14:paraId="2E08BA5A" w14:textId="77777777" w:rsidR="007D0EAB" w:rsidRDefault="007D0EAB" w:rsidP="00B4356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1FE1E637" w14:textId="77777777" w:rsidR="007D0EAB" w:rsidRDefault="007D0EAB" w:rsidP="00B4356E">
            <w:pPr>
              <w:pStyle w:val="TAC"/>
            </w:pPr>
            <w:r>
              <w:rPr>
                <w:rFonts w:cs="Arial"/>
                <w:szCs w:val="18"/>
                <w:lang w:val="en-US" w:eastAsia="zh-CN"/>
              </w:rPr>
              <w:t>2</w:t>
            </w:r>
            <w:r>
              <w:rPr>
                <w:rFonts w:cs="Arial"/>
                <w:szCs w:val="18"/>
              </w:rPr>
              <w:t>0 RBs</w:t>
            </w:r>
          </w:p>
        </w:tc>
      </w:tr>
      <w:tr w:rsidR="007D0EAB" w14:paraId="37E9B7BD" w14:textId="77777777" w:rsidTr="00B4356E">
        <w:trPr>
          <w:cantSplit/>
          <w:jc w:val="center"/>
        </w:trPr>
        <w:tc>
          <w:tcPr>
            <w:tcW w:w="1838" w:type="dxa"/>
            <w:tcBorders>
              <w:top w:val="nil"/>
              <w:bottom w:val="nil"/>
            </w:tcBorders>
            <w:vAlign w:val="center"/>
          </w:tcPr>
          <w:p w14:paraId="779172D4" w14:textId="77777777" w:rsidR="007D0EAB" w:rsidRDefault="007D0EAB" w:rsidP="00B4356E">
            <w:pPr>
              <w:pStyle w:val="TAC"/>
            </w:pPr>
          </w:p>
        </w:tc>
        <w:tc>
          <w:tcPr>
            <w:tcW w:w="1418" w:type="dxa"/>
            <w:vAlign w:val="center"/>
          </w:tcPr>
          <w:p w14:paraId="21EF17FE" w14:textId="77777777" w:rsidR="007D0EAB" w:rsidRDefault="007D0EAB" w:rsidP="00B4356E">
            <w:pPr>
              <w:pStyle w:val="TAC"/>
            </w:pPr>
            <w:r>
              <w:rPr>
                <w:rFonts w:hint="eastAsia"/>
                <w:lang w:val="en-US" w:eastAsia="zh-CN"/>
              </w:rPr>
              <w:t>30</w:t>
            </w:r>
          </w:p>
        </w:tc>
        <w:tc>
          <w:tcPr>
            <w:tcW w:w="1559" w:type="dxa"/>
            <w:vAlign w:val="center"/>
          </w:tcPr>
          <w:p w14:paraId="6C78312E" w14:textId="77777777" w:rsidR="007D0EAB" w:rsidRDefault="007D0EAB" w:rsidP="00B4356E">
            <w:pPr>
              <w:pStyle w:val="TAC"/>
            </w:pPr>
            <w:r>
              <w:rPr>
                <w:rFonts w:ascii="Calibri" w:hAnsi="Calibri" w:cs="Calibri"/>
                <w:sz w:val="22"/>
                <w:szCs w:val="22"/>
              </w:rPr>
              <w:t>G-FR1-A1-1</w:t>
            </w:r>
            <w:r>
              <w:rPr>
                <w:rFonts w:ascii="Calibri" w:hAnsi="Calibri" w:cs="Calibri" w:hint="eastAsia"/>
                <w:sz w:val="22"/>
                <w:szCs w:val="22"/>
              </w:rPr>
              <w:t>7</w:t>
            </w:r>
          </w:p>
        </w:tc>
        <w:tc>
          <w:tcPr>
            <w:tcW w:w="1559" w:type="dxa"/>
            <w:vAlign w:val="center"/>
          </w:tcPr>
          <w:p w14:paraId="5A039D9B" w14:textId="77777777" w:rsidR="007D0EAB" w:rsidRDefault="007D0EAB" w:rsidP="00B4356E">
            <w:pPr>
              <w:pStyle w:val="TAC"/>
              <w:rPr>
                <w:rFonts w:cs="Arial"/>
                <w:lang w:eastAsia="zh-CN"/>
              </w:rPr>
            </w:pPr>
            <w:r>
              <w:t>-91.0</w:t>
            </w:r>
          </w:p>
        </w:tc>
        <w:tc>
          <w:tcPr>
            <w:tcW w:w="1276" w:type="dxa"/>
            <w:vAlign w:val="center"/>
          </w:tcPr>
          <w:p w14:paraId="57C232BA" w14:textId="77777777" w:rsidR="007D0EAB" w:rsidRDefault="007D0EAB" w:rsidP="00B4356E">
            <w:pPr>
              <w:pStyle w:val="TAC"/>
              <w:rPr>
                <w:rFonts w:cs="Arial"/>
                <w:szCs w:val="18"/>
              </w:rPr>
            </w:pPr>
            <w:r>
              <w:t>-70.2</w:t>
            </w:r>
          </w:p>
        </w:tc>
        <w:tc>
          <w:tcPr>
            <w:tcW w:w="1979" w:type="dxa"/>
            <w:vAlign w:val="center"/>
          </w:tcPr>
          <w:p w14:paraId="5020E73B" w14:textId="77777777" w:rsidR="007D0EAB" w:rsidRDefault="007D0EAB" w:rsidP="00B4356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CP-OFDM NR signal, 30 kHz SCS,</w:t>
            </w:r>
          </w:p>
          <w:p w14:paraId="19539E39" w14:textId="77777777" w:rsidR="007D0EAB" w:rsidRDefault="007D0EAB" w:rsidP="00B4356E">
            <w:pPr>
              <w:pStyle w:val="TAC"/>
            </w:pPr>
            <w:r>
              <w:rPr>
                <w:rFonts w:cs="Arial"/>
                <w:szCs w:val="18"/>
              </w:rPr>
              <w:t>10 RBs</w:t>
            </w:r>
          </w:p>
        </w:tc>
      </w:tr>
      <w:tr w:rsidR="007D0EAB" w14:paraId="568FF737" w14:textId="77777777" w:rsidTr="00B4356E">
        <w:trPr>
          <w:cantSplit/>
          <w:jc w:val="center"/>
        </w:trPr>
        <w:tc>
          <w:tcPr>
            <w:tcW w:w="1838" w:type="dxa"/>
            <w:tcBorders>
              <w:top w:val="nil"/>
              <w:bottom w:val="single" w:sz="4" w:space="0" w:color="auto"/>
            </w:tcBorders>
            <w:vAlign w:val="center"/>
          </w:tcPr>
          <w:p w14:paraId="1C3AAEFF" w14:textId="77777777" w:rsidR="007D0EAB" w:rsidRDefault="007D0EAB" w:rsidP="00B4356E">
            <w:pPr>
              <w:pStyle w:val="TAC"/>
            </w:pPr>
          </w:p>
        </w:tc>
        <w:tc>
          <w:tcPr>
            <w:tcW w:w="1418" w:type="dxa"/>
            <w:vAlign w:val="center"/>
          </w:tcPr>
          <w:p w14:paraId="12581E3E" w14:textId="77777777" w:rsidR="007D0EAB" w:rsidRDefault="007D0EAB" w:rsidP="00B4356E">
            <w:pPr>
              <w:pStyle w:val="TAC"/>
              <w:rPr>
                <w:lang w:val="en-US" w:eastAsia="zh-CN"/>
              </w:rPr>
            </w:pPr>
            <w:r>
              <w:rPr>
                <w:lang w:val="en-US" w:eastAsia="zh-CN"/>
              </w:rPr>
              <w:t>60</w:t>
            </w:r>
          </w:p>
        </w:tc>
        <w:tc>
          <w:tcPr>
            <w:tcW w:w="1559" w:type="dxa"/>
            <w:vAlign w:val="center"/>
          </w:tcPr>
          <w:p w14:paraId="598CED70" w14:textId="77777777" w:rsidR="007D0EAB" w:rsidRDefault="007D0EAB" w:rsidP="00B4356E">
            <w:pPr>
              <w:pStyle w:val="TAC"/>
              <w:rPr>
                <w:rFonts w:ascii="Calibri" w:hAnsi="Calibri" w:cs="Calibri"/>
                <w:sz w:val="22"/>
                <w:szCs w:val="22"/>
              </w:rPr>
            </w:pPr>
            <w:r>
              <w:t>G-FR1-A1-6</w:t>
            </w:r>
          </w:p>
        </w:tc>
        <w:tc>
          <w:tcPr>
            <w:tcW w:w="1559" w:type="dxa"/>
            <w:vAlign w:val="center"/>
          </w:tcPr>
          <w:p w14:paraId="0E7DD561" w14:textId="77777777" w:rsidR="007D0EAB" w:rsidRDefault="007D0EAB" w:rsidP="00B4356E">
            <w:pPr>
              <w:pStyle w:val="TAC"/>
            </w:pPr>
            <w:r>
              <w:t>-87.7</w:t>
            </w:r>
          </w:p>
        </w:tc>
        <w:tc>
          <w:tcPr>
            <w:tcW w:w="1276" w:type="dxa"/>
            <w:vAlign w:val="center"/>
          </w:tcPr>
          <w:p w14:paraId="0C6FAF1A" w14:textId="77777777" w:rsidR="007D0EAB" w:rsidRDefault="007D0EAB" w:rsidP="00B4356E">
            <w:pPr>
              <w:pStyle w:val="TAC"/>
            </w:pPr>
            <w:r>
              <w:t>-66.6</w:t>
            </w:r>
          </w:p>
        </w:tc>
        <w:tc>
          <w:tcPr>
            <w:tcW w:w="1979" w:type="dxa"/>
            <w:vAlign w:val="center"/>
          </w:tcPr>
          <w:p w14:paraId="339D2926" w14:textId="77777777" w:rsidR="007D0EAB" w:rsidRDefault="007D0EAB" w:rsidP="00B4356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2F407331" w14:textId="77777777" w:rsidR="007D0EAB" w:rsidRDefault="007D0EAB" w:rsidP="00B4356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24 RBs</w:t>
            </w:r>
          </w:p>
        </w:tc>
      </w:tr>
      <w:tr w:rsidR="007D0EAB" w14:paraId="6903C76E" w14:textId="77777777" w:rsidTr="00B4356E">
        <w:trPr>
          <w:cantSplit/>
          <w:jc w:val="center"/>
        </w:trPr>
        <w:tc>
          <w:tcPr>
            <w:tcW w:w="1838" w:type="dxa"/>
            <w:tcBorders>
              <w:bottom w:val="nil"/>
            </w:tcBorders>
            <w:vAlign w:val="center"/>
          </w:tcPr>
          <w:p w14:paraId="6C0BDFB4" w14:textId="77777777" w:rsidR="007D0EAB" w:rsidRDefault="007D0EAB" w:rsidP="00B4356E">
            <w:pPr>
              <w:pStyle w:val="TAC"/>
            </w:pPr>
            <w:r>
              <w:rPr>
                <w:rFonts w:hint="eastAsia"/>
                <w:lang w:val="en-US" w:eastAsia="zh-CN"/>
              </w:rPr>
              <w:t>60</w:t>
            </w:r>
          </w:p>
        </w:tc>
        <w:tc>
          <w:tcPr>
            <w:tcW w:w="1418" w:type="dxa"/>
            <w:vAlign w:val="center"/>
          </w:tcPr>
          <w:p w14:paraId="1E91FDB8" w14:textId="77777777" w:rsidR="007D0EAB" w:rsidRDefault="007D0EAB" w:rsidP="00B4356E">
            <w:pPr>
              <w:pStyle w:val="TAC"/>
            </w:pPr>
            <w:r>
              <w:rPr>
                <w:rFonts w:hint="eastAsia"/>
                <w:lang w:val="en-US" w:eastAsia="zh-CN"/>
              </w:rPr>
              <w:t>30</w:t>
            </w:r>
          </w:p>
        </w:tc>
        <w:tc>
          <w:tcPr>
            <w:tcW w:w="1559" w:type="dxa"/>
            <w:vAlign w:val="center"/>
          </w:tcPr>
          <w:p w14:paraId="61BF4319" w14:textId="77777777" w:rsidR="007D0EAB" w:rsidRDefault="007D0EAB" w:rsidP="00B4356E">
            <w:pPr>
              <w:pStyle w:val="TAC"/>
            </w:pPr>
            <w:r>
              <w:t>G-FR1-A1-</w:t>
            </w:r>
            <w:r>
              <w:rPr>
                <w:rFonts w:hint="eastAsia"/>
                <w:lang w:val="en-US" w:eastAsia="zh-CN"/>
              </w:rPr>
              <w:t>1</w:t>
            </w:r>
            <w:r>
              <w:rPr>
                <w:lang w:val="en-US" w:eastAsia="zh-CN"/>
              </w:rPr>
              <w:t>8</w:t>
            </w:r>
          </w:p>
        </w:tc>
        <w:tc>
          <w:tcPr>
            <w:tcW w:w="1559" w:type="dxa"/>
            <w:vAlign w:val="center"/>
          </w:tcPr>
          <w:p w14:paraId="017E0C53" w14:textId="77777777" w:rsidR="007D0EAB" w:rsidRDefault="007D0EAB" w:rsidP="00B4356E">
            <w:pPr>
              <w:pStyle w:val="TAC"/>
              <w:rPr>
                <w:lang w:eastAsia="zh-CN"/>
              </w:rPr>
            </w:pPr>
            <w:r>
              <w:t>-89.4</w:t>
            </w:r>
          </w:p>
        </w:tc>
        <w:tc>
          <w:tcPr>
            <w:tcW w:w="1276" w:type="dxa"/>
            <w:vAlign w:val="center"/>
          </w:tcPr>
          <w:p w14:paraId="5BAB7164" w14:textId="77777777" w:rsidR="007D0EAB" w:rsidRDefault="007D0EAB" w:rsidP="00B4356E">
            <w:pPr>
              <w:pStyle w:val="TAC"/>
              <w:rPr>
                <w:rFonts w:cs="Arial"/>
                <w:szCs w:val="18"/>
              </w:rPr>
            </w:pPr>
            <w:r>
              <w:t>-68.4</w:t>
            </w:r>
          </w:p>
        </w:tc>
        <w:tc>
          <w:tcPr>
            <w:tcW w:w="1979" w:type="dxa"/>
            <w:vAlign w:val="center"/>
          </w:tcPr>
          <w:p w14:paraId="5B29EDBB" w14:textId="77777777" w:rsidR="007D0EAB" w:rsidRDefault="007D0EAB" w:rsidP="00B4356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72921385" w14:textId="77777777" w:rsidR="007D0EAB" w:rsidRDefault="007D0EAB" w:rsidP="00B4356E">
            <w:pPr>
              <w:pStyle w:val="TAC"/>
            </w:pPr>
            <w:r>
              <w:rPr>
                <w:rFonts w:cs="Arial"/>
                <w:szCs w:val="18"/>
                <w:lang w:val="en-US" w:eastAsia="zh-CN"/>
              </w:rPr>
              <w:t>20</w:t>
            </w:r>
            <w:r>
              <w:rPr>
                <w:rFonts w:cs="Arial"/>
                <w:szCs w:val="18"/>
              </w:rPr>
              <w:t xml:space="preserve"> RBs</w:t>
            </w:r>
          </w:p>
        </w:tc>
      </w:tr>
      <w:tr w:rsidR="007D0EAB" w14:paraId="60F699E4" w14:textId="77777777" w:rsidTr="00B4356E">
        <w:trPr>
          <w:cantSplit/>
          <w:jc w:val="center"/>
        </w:trPr>
        <w:tc>
          <w:tcPr>
            <w:tcW w:w="1838" w:type="dxa"/>
            <w:tcBorders>
              <w:top w:val="nil"/>
              <w:bottom w:val="single" w:sz="4" w:space="0" w:color="auto"/>
            </w:tcBorders>
            <w:vAlign w:val="center"/>
          </w:tcPr>
          <w:p w14:paraId="5106B960" w14:textId="77777777" w:rsidR="007D0EAB" w:rsidRDefault="007D0EAB" w:rsidP="00B4356E">
            <w:pPr>
              <w:pStyle w:val="TAC"/>
              <w:rPr>
                <w:lang w:val="en-US" w:eastAsia="zh-CN"/>
              </w:rPr>
            </w:pPr>
          </w:p>
        </w:tc>
        <w:tc>
          <w:tcPr>
            <w:tcW w:w="1418" w:type="dxa"/>
            <w:vAlign w:val="center"/>
          </w:tcPr>
          <w:p w14:paraId="0A027FBB" w14:textId="77777777" w:rsidR="007D0EAB" w:rsidRDefault="007D0EAB" w:rsidP="00B4356E">
            <w:pPr>
              <w:pStyle w:val="TAC"/>
              <w:rPr>
                <w:lang w:val="en-US" w:eastAsia="zh-CN"/>
              </w:rPr>
            </w:pPr>
            <w:r>
              <w:rPr>
                <w:lang w:val="en-US" w:eastAsia="zh-CN"/>
              </w:rPr>
              <w:t>60</w:t>
            </w:r>
          </w:p>
        </w:tc>
        <w:tc>
          <w:tcPr>
            <w:tcW w:w="1559" w:type="dxa"/>
            <w:vAlign w:val="center"/>
          </w:tcPr>
          <w:p w14:paraId="1CEAD2F9" w14:textId="77777777" w:rsidR="007D0EAB" w:rsidRDefault="007D0EAB" w:rsidP="00B4356E">
            <w:pPr>
              <w:pStyle w:val="TAC"/>
            </w:pPr>
            <w:r>
              <w:t>G-FR1-A1-6</w:t>
            </w:r>
          </w:p>
        </w:tc>
        <w:tc>
          <w:tcPr>
            <w:tcW w:w="1559" w:type="dxa"/>
            <w:vAlign w:val="center"/>
          </w:tcPr>
          <w:p w14:paraId="77AC4A1C" w14:textId="77777777" w:rsidR="007D0EAB" w:rsidRDefault="007D0EAB" w:rsidP="00B4356E">
            <w:pPr>
              <w:pStyle w:val="TAC"/>
            </w:pPr>
            <w:r>
              <w:t>-87.7</w:t>
            </w:r>
          </w:p>
        </w:tc>
        <w:tc>
          <w:tcPr>
            <w:tcW w:w="1276" w:type="dxa"/>
            <w:vAlign w:val="center"/>
          </w:tcPr>
          <w:p w14:paraId="27A40218" w14:textId="77777777" w:rsidR="007D0EAB" w:rsidRDefault="007D0EAB" w:rsidP="00B4356E">
            <w:pPr>
              <w:pStyle w:val="TAC"/>
            </w:pPr>
            <w:r>
              <w:t>-66.6</w:t>
            </w:r>
          </w:p>
        </w:tc>
        <w:tc>
          <w:tcPr>
            <w:tcW w:w="1979" w:type="dxa"/>
            <w:vAlign w:val="center"/>
          </w:tcPr>
          <w:p w14:paraId="59F1182D" w14:textId="77777777" w:rsidR="007D0EAB" w:rsidRDefault="007D0EAB" w:rsidP="00B4356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11395ECD" w14:textId="77777777" w:rsidR="007D0EAB" w:rsidRDefault="007D0EAB" w:rsidP="00B4356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rsidR="007D0EAB" w14:paraId="7D99FFCC" w14:textId="77777777" w:rsidTr="00B4356E">
        <w:trPr>
          <w:cantSplit/>
          <w:jc w:val="center"/>
        </w:trPr>
        <w:tc>
          <w:tcPr>
            <w:tcW w:w="1838" w:type="dxa"/>
            <w:tcBorders>
              <w:top w:val="single" w:sz="4" w:space="0" w:color="auto"/>
              <w:bottom w:val="nil"/>
            </w:tcBorders>
            <w:vAlign w:val="center"/>
          </w:tcPr>
          <w:p w14:paraId="6F7A9B3D" w14:textId="77777777" w:rsidR="007D0EAB" w:rsidRDefault="007D0EAB" w:rsidP="00B4356E">
            <w:pPr>
              <w:pStyle w:val="TAC"/>
            </w:pPr>
            <w:r>
              <w:rPr>
                <w:rFonts w:hint="eastAsia"/>
                <w:lang w:val="en-US" w:eastAsia="zh-CN"/>
              </w:rPr>
              <w:t>80</w:t>
            </w:r>
          </w:p>
        </w:tc>
        <w:tc>
          <w:tcPr>
            <w:tcW w:w="1418" w:type="dxa"/>
            <w:vAlign w:val="center"/>
          </w:tcPr>
          <w:p w14:paraId="4DA26414" w14:textId="77777777" w:rsidR="007D0EAB" w:rsidRDefault="007D0EAB" w:rsidP="00B4356E">
            <w:pPr>
              <w:pStyle w:val="TAC"/>
            </w:pPr>
            <w:r>
              <w:rPr>
                <w:rFonts w:hint="eastAsia"/>
                <w:lang w:val="en-US" w:eastAsia="zh-CN"/>
              </w:rPr>
              <w:t>30</w:t>
            </w:r>
          </w:p>
        </w:tc>
        <w:tc>
          <w:tcPr>
            <w:tcW w:w="1559" w:type="dxa"/>
            <w:vAlign w:val="center"/>
          </w:tcPr>
          <w:p w14:paraId="69E622EA" w14:textId="77777777" w:rsidR="007D0EAB" w:rsidRDefault="007D0EAB" w:rsidP="00B4356E">
            <w:pPr>
              <w:pStyle w:val="TAC"/>
            </w:pPr>
            <w:r>
              <w:t>G-FR1-A1-</w:t>
            </w:r>
            <w:r>
              <w:rPr>
                <w:lang w:val="en-US" w:eastAsia="zh-CN"/>
              </w:rPr>
              <w:t>19</w:t>
            </w:r>
          </w:p>
        </w:tc>
        <w:tc>
          <w:tcPr>
            <w:tcW w:w="1559" w:type="dxa"/>
            <w:vAlign w:val="center"/>
          </w:tcPr>
          <w:p w14:paraId="3CD64812" w14:textId="77777777" w:rsidR="007D0EAB" w:rsidRDefault="007D0EAB" w:rsidP="00B4356E">
            <w:pPr>
              <w:pStyle w:val="TAC"/>
              <w:rPr>
                <w:rFonts w:cs="Arial"/>
                <w:lang w:eastAsia="zh-CN"/>
              </w:rPr>
            </w:pPr>
            <w:r>
              <w:t>-88.1</w:t>
            </w:r>
          </w:p>
        </w:tc>
        <w:tc>
          <w:tcPr>
            <w:tcW w:w="1276" w:type="dxa"/>
            <w:vAlign w:val="center"/>
          </w:tcPr>
          <w:p w14:paraId="0397A4F2" w14:textId="77777777" w:rsidR="007D0EAB" w:rsidRDefault="007D0EAB" w:rsidP="00B4356E">
            <w:pPr>
              <w:pStyle w:val="TAC"/>
              <w:rPr>
                <w:rFonts w:cs="Arial"/>
                <w:szCs w:val="18"/>
              </w:rPr>
            </w:pPr>
            <w:r>
              <w:t>-67.1</w:t>
            </w:r>
          </w:p>
        </w:tc>
        <w:tc>
          <w:tcPr>
            <w:tcW w:w="1979" w:type="dxa"/>
            <w:vAlign w:val="center"/>
          </w:tcPr>
          <w:p w14:paraId="6B9F998D" w14:textId="77777777" w:rsidR="007D0EAB" w:rsidRDefault="007D0EAB" w:rsidP="00B4356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64D2948E" w14:textId="77777777" w:rsidR="007D0EAB" w:rsidRDefault="007D0EAB" w:rsidP="00B4356E">
            <w:pPr>
              <w:pStyle w:val="TAC"/>
            </w:pPr>
            <w:r>
              <w:rPr>
                <w:rFonts w:cs="Arial"/>
                <w:szCs w:val="18"/>
                <w:lang w:val="en-US" w:eastAsia="zh-CN"/>
              </w:rPr>
              <w:t>2</w:t>
            </w:r>
            <w:r>
              <w:rPr>
                <w:rFonts w:cs="Arial"/>
                <w:szCs w:val="18"/>
              </w:rPr>
              <w:t>0 RBs</w:t>
            </w:r>
          </w:p>
        </w:tc>
      </w:tr>
      <w:tr w:rsidR="007D0EAB" w14:paraId="2A6EA60D" w14:textId="77777777" w:rsidTr="00B4356E">
        <w:trPr>
          <w:cantSplit/>
          <w:jc w:val="center"/>
        </w:trPr>
        <w:tc>
          <w:tcPr>
            <w:tcW w:w="1838" w:type="dxa"/>
            <w:tcBorders>
              <w:top w:val="nil"/>
            </w:tcBorders>
            <w:vAlign w:val="center"/>
          </w:tcPr>
          <w:p w14:paraId="17F72AC0" w14:textId="77777777" w:rsidR="007D0EAB" w:rsidRDefault="007D0EAB" w:rsidP="00B4356E">
            <w:pPr>
              <w:pStyle w:val="TAC"/>
              <w:rPr>
                <w:lang w:val="en-US" w:eastAsia="zh-CN"/>
              </w:rPr>
            </w:pPr>
          </w:p>
        </w:tc>
        <w:tc>
          <w:tcPr>
            <w:tcW w:w="1418" w:type="dxa"/>
            <w:vAlign w:val="center"/>
          </w:tcPr>
          <w:p w14:paraId="002FC220" w14:textId="77777777" w:rsidR="007D0EAB" w:rsidRDefault="007D0EAB" w:rsidP="00B4356E">
            <w:pPr>
              <w:pStyle w:val="TAC"/>
              <w:rPr>
                <w:lang w:val="en-US" w:eastAsia="zh-CN"/>
              </w:rPr>
            </w:pPr>
            <w:r>
              <w:rPr>
                <w:lang w:val="en-US" w:eastAsia="zh-CN"/>
              </w:rPr>
              <w:t>60</w:t>
            </w:r>
          </w:p>
        </w:tc>
        <w:tc>
          <w:tcPr>
            <w:tcW w:w="1559" w:type="dxa"/>
            <w:vAlign w:val="center"/>
          </w:tcPr>
          <w:p w14:paraId="4336E5D8" w14:textId="77777777" w:rsidR="007D0EAB" w:rsidRDefault="007D0EAB" w:rsidP="00B4356E">
            <w:pPr>
              <w:pStyle w:val="TAC"/>
            </w:pPr>
            <w:r>
              <w:t>G-FR1-A1-6</w:t>
            </w:r>
          </w:p>
        </w:tc>
        <w:tc>
          <w:tcPr>
            <w:tcW w:w="1559" w:type="dxa"/>
            <w:vAlign w:val="center"/>
          </w:tcPr>
          <w:p w14:paraId="2C1C6D5B" w14:textId="77777777" w:rsidR="007D0EAB" w:rsidRDefault="007D0EAB" w:rsidP="00B4356E">
            <w:pPr>
              <w:pStyle w:val="TAC"/>
            </w:pPr>
            <w:r>
              <w:t>-87.7</w:t>
            </w:r>
          </w:p>
        </w:tc>
        <w:tc>
          <w:tcPr>
            <w:tcW w:w="1276" w:type="dxa"/>
            <w:vAlign w:val="center"/>
          </w:tcPr>
          <w:p w14:paraId="599C14C6" w14:textId="77777777" w:rsidR="007D0EAB" w:rsidRDefault="007D0EAB" w:rsidP="00B4356E">
            <w:pPr>
              <w:pStyle w:val="TAC"/>
            </w:pPr>
            <w:r>
              <w:t>-66.6</w:t>
            </w:r>
          </w:p>
        </w:tc>
        <w:tc>
          <w:tcPr>
            <w:tcW w:w="1979" w:type="dxa"/>
            <w:vAlign w:val="center"/>
          </w:tcPr>
          <w:p w14:paraId="53D5CC2A" w14:textId="77777777" w:rsidR="007D0EAB" w:rsidRDefault="007D0EAB" w:rsidP="00B4356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4C065819" w14:textId="77777777" w:rsidR="007D0EAB" w:rsidRDefault="007D0EAB" w:rsidP="00B4356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rsidR="007D0EAB" w14:paraId="7D473756" w14:textId="77777777" w:rsidTr="00B4356E">
        <w:trPr>
          <w:cantSplit/>
          <w:jc w:val="center"/>
        </w:trPr>
        <w:tc>
          <w:tcPr>
            <w:tcW w:w="9629" w:type="dxa"/>
            <w:gridSpan w:val="6"/>
            <w:vAlign w:val="center"/>
          </w:tcPr>
          <w:p w14:paraId="71E51AEF" w14:textId="77777777" w:rsidR="007D0EAB" w:rsidRDefault="007D0EAB" w:rsidP="00B4356E">
            <w:pPr>
              <w:pStyle w:val="TAN"/>
            </w:pPr>
            <w:r>
              <w:t>NOTE:</w:t>
            </w:r>
            <w:r>
              <w:tab/>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14:paraId="3022C977" w14:textId="77777777" w:rsidR="007D0EAB" w:rsidRDefault="007D0EAB" w:rsidP="007D0EAB"/>
    <w:p w14:paraId="4197B15F" w14:textId="77777777" w:rsidR="007D0EAB" w:rsidRDefault="007D0EAB" w:rsidP="007D0EAB">
      <w:pPr>
        <w:pStyle w:val="TH"/>
      </w:pPr>
      <w:r>
        <w:lastRenderedPageBreak/>
        <w:t>Table 7.8.2-2c: Medium Range BS in-channel selectivity for band n96 and n102</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7D0EAB" w14:paraId="6F601E05" w14:textId="77777777" w:rsidTr="00B4356E">
        <w:trPr>
          <w:cantSplit/>
          <w:jc w:val="center"/>
        </w:trPr>
        <w:tc>
          <w:tcPr>
            <w:tcW w:w="1838" w:type="dxa"/>
            <w:tcBorders>
              <w:bottom w:val="single" w:sz="4" w:space="0" w:color="auto"/>
            </w:tcBorders>
          </w:tcPr>
          <w:p w14:paraId="737C6CDD" w14:textId="77777777" w:rsidR="007D0EAB" w:rsidRDefault="007D0EAB" w:rsidP="00B4356E">
            <w:pPr>
              <w:pStyle w:val="TAH"/>
              <w:rPr>
                <w:lang w:val="en-US" w:eastAsia="zh-CN"/>
              </w:rPr>
            </w:pPr>
            <w:r>
              <w:rPr>
                <w:b w:val="0"/>
                <w:i/>
              </w:rPr>
              <w:t>BS channel bandwidth</w:t>
            </w:r>
            <w:r>
              <w:rPr>
                <w:b w:val="0"/>
              </w:rPr>
              <w:t xml:space="preserve"> (MHz)</w:t>
            </w:r>
          </w:p>
        </w:tc>
        <w:tc>
          <w:tcPr>
            <w:tcW w:w="1418" w:type="dxa"/>
          </w:tcPr>
          <w:p w14:paraId="076954F2" w14:textId="77777777" w:rsidR="007D0EAB" w:rsidRDefault="007D0EAB" w:rsidP="00B4356E">
            <w:pPr>
              <w:pStyle w:val="TAH"/>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6EEC88B9" w14:textId="77777777" w:rsidR="007D0EAB" w:rsidRDefault="007D0EAB" w:rsidP="00B4356E">
            <w:pPr>
              <w:pStyle w:val="TAH"/>
              <w:rPr>
                <w:lang w:val="en-US" w:eastAsia="zh-CN"/>
              </w:rPr>
            </w:pPr>
            <w:r>
              <w:rPr>
                <w:b w:val="0"/>
              </w:rPr>
              <w:t>R</w:t>
            </w:r>
            <w:r>
              <w:rPr>
                <w:rFonts w:hint="eastAsia"/>
                <w:b w:val="0"/>
              </w:rPr>
              <w:t>eference measurement channel</w:t>
            </w:r>
          </w:p>
        </w:tc>
        <w:tc>
          <w:tcPr>
            <w:tcW w:w="1559" w:type="dxa"/>
          </w:tcPr>
          <w:p w14:paraId="034625FC" w14:textId="77777777" w:rsidR="007D0EAB" w:rsidRDefault="007D0EAB" w:rsidP="00B4356E">
            <w:pPr>
              <w:pStyle w:val="TAH"/>
              <w:rPr>
                <w:lang w:val="en-US" w:eastAsia="zh-CN"/>
              </w:rPr>
            </w:pPr>
            <w:r>
              <w:rPr>
                <w:b w:val="0"/>
              </w:rPr>
              <w:t>W</w:t>
            </w:r>
            <w:r>
              <w:rPr>
                <w:rFonts w:hint="eastAsia"/>
                <w:b w:val="0"/>
              </w:rPr>
              <w:t>anted signal mean power (dBm)</w:t>
            </w:r>
          </w:p>
        </w:tc>
        <w:tc>
          <w:tcPr>
            <w:tcW w:w="1276" w:type="dxa"/>
          </w:tcPr>
          <w:p w14:paraId="352BE2EE" w14:textId="77777777" w:rsidR="007D0EAB" w:rsidRDefault="007D0EAB" w:rsidP="00B4356E">
            <w:pPr>
              <w:pStyle w:val="TAH"/>
              <w:rPr>
                <w:lang w:val="en-US" w:eastAsia="zh-CN"/>
              </w:rPr>
            </w:pPr>
            <w:r>
              <w:rPr>
                <w:rFonts w:hint="eastAsia"/>
                <w:b w:val="0"/>
              </w:rPr>
              <w:t>Interfering signal mean power (dBm)</w:t>
            </w:r>
          </w:p>
        </w:tc>
        <w:tc>
          <w:tcPr>
            <w:tcW w:w="1979" w:type="dxa"/>
          </w:tcPr>
          <w:p w14:paraId="6FAD88A5" w14:textId="77777777" w:rsidR="007D0EAB" w:rsidRDefault="007D0EAB" w:rsidP="00B4356E">
            <w:pPr>
              <w:pStyle w:val="TAH"/>
              <w:rPr>
                <w:lang w:val="en-US" w:eastAsia="zh-CN"/>
              </w:rPr>
            </w:pPr>
            <w:r>
              <w:rPr>
                <w:b w:val="0"/>
              </w:rPr>
              <w:t>Type of interfering signal</w:t>
            </w:r>
          </w:p>
        </w:tc>
      </w:tr>
      <w:tr w:rsidR="007D0EAB" w14:paraId="2F4BD71E" w14:textId="77777777" w:rsidTr="00B4356E">
        <w:trPr>
          <w:cantSplit/>
          <w:jc w:val="center"/>
        </w:trPr>
        <w:tc>
          <w:tcPr>
            <w:tcW w:w="1838" w:type="dxa"/>
            <w:tcBorders>
              <w:bottom w:val="nil"/>
            </w:tcBorders>
            <w:vAlign w:val="center"/>
          </w:tcPr>
          <w:p w14:paraId="556C9E3A" w14:textId="77777777" w:rsidR="007D0EAB" w:rsidRDefault="007D0EAB" w:rsidP="00B4356E">
            <w:pPr>
              <w:pStyle w:val="TAC"/>
            </w:pPr>
            <w:r>
              <w:rPr>
                <w:rFonts w:hint="eastAsia"/>
                <w:lang w:val="en-US" w:eastAsia="zh-CN"/>
              </w:rPr>
              <w:t>20</w:t>
            </w:r>
          </w:p>
        </w:tc>
        <w:tc>
          <w:tcPr>
            <w:tcW w:w="1418" w:type="dxa"/>
            <w:vAlign w:val="center"/>
          </w:tcPr>
          <w:p w14:paraId="42FEED03" w14:textId="77777777" w:rsidR="007D0EAB" w:rsidRDefault="007D0EAB" w:rsidP="00B4356E">
            <w:pPr>
              <w:pStyle w:val="TAC"/>
            </w:pPr>
            <w:r>
              <w:rPr>
                <w:rFonts w:hint="eastAsia"/>
              </w:rPr>
              <w:t>15</w:t>
            </w:r>
          </w:p>
        </w:tc>
        <w:tc>
          <w:tcPr>
            <w:tcW w:w="1559" w:type="dxa"/>
            <w:vAlign w:val="center"/>
          </w:tcPr>
          <w:p w14:paraId="48D7730B" w14:textId="77777777" w:rsidR="007D0EAB" w:rsidRDefault="007D0EAB" w:rsidP="00B4356E">
            <w:pPr>
              <w:pStyle w:val="TAC"/>
            </w:pPr>
            <w:r>
              <w:t>G-FR1-A1-</w:t>
            </w:r>
            <w:r>
              <w:rPr>
                <w:rFonts w:hint="eastAsia"/>
                <w:lang w:val="en-US" w:eastAsia="zh-CN"/>
              </w:rPr>
              <w:t>1</w:t>
            </w:r>
            <w:r>
              <w:rPr>
                <w:lang w:val="en-US" w:eastAsia="zh-CN"/>
              </w:rPr>
              <w:t>4</w:t>
            </w:r>
          </w:p>
        </w:tc>
        <w:tc>
          <w:tcPr>
            <w:tcW w:w="1559" w:type="dxa"/>
            <w:vAlign w:val="center"/>
          </w:tcPr>
          <w:p w14:paraId="0C653681" w14:textId="77777777" w:rsidR="007D0EAB" w:rsidRDefault="007D0EAB" w:rsidP="00B4356E">
            <w:pPr>
              <w:pStyle w:val="TAC"/>
              <w:rPr>
                <w:rFonts w:cs="Arial"/>
                <w:lang w:eastAsia="zh-CN"/>
              </w:rPr>
            </w:pPr>
            <w:r>
              <w:t>-96.1</w:t>
            </w:r>
          </w:p>
        </w:tc>
        <w:tc>
          <w:tcPr>
            <w:tcW w:w="1276" w:type="dxa"/>
            <w:vAlign w:val="center"/>
          </w:tcPr>
          <w:p w14:paraId="21E8AD9C" w14:textId="77777777" w:rsidR="007D0EAB" w:rsidRDefault="007D0EAB" w:rsidP="00B4356E">
            <w:pPr>
              <w:pStyle w:val="TAC"/>
              <w:rPr>
                <w:rFonts w:cs="Arial"/>
                <w:szCs w:val="18"/>
              </w:rPr>
            </w:pPr>
            <w:r>
              <w:t>-75.4</w:t>
            </w:r>
          </w:p>
        </w:tc>
        <w:tc>
          <w:tcPr>
            <w:tcW w:w="1979" w:type="dxa"/>
            <w:vAlign w:val="center"/>
          </w:tcPr>
          <w:p w14:paraId="7658FCBB" w14:textId="77777777" w:rsidR="007D0EAB" w:rsidRDefault="007D0EAB" w:rsidP="00B4356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4EE48194" w14:textId="77777777" w:rsidR="007D0EAB" w:rsidRDefault="007D0EAB" w:rsidP="00B4356E">
            <w:pPr>
              <w:pStyle w:val="TAC"/>
            </w:pPr>
            <w:r>
              <w:rPr>
                <w:rFonts w:cs="Arial"/>
                <w:szCs w:val="18"/>
              </w:rPr>
              <w:t>10 RBs</w:t>
            </w:r>
          </w:p>
        </w:tc>
      </w:tr>
      <w:tr w:rsidR="007D0EAB" w14:paraId="56860E7F" w14:textId="77777777" w:rsidTr="00B4356E">
        <w:trPr>
          <w:cantSplit/>
          <w:jc w:val="center"/>
        </w:trPr>
        <w:tc>
          <w:tcPr>
            <w:tcW w:w="1838" w:type="dxa"/>
            <w:tcBorders>
              <w:top w:val="nil"/>
              <w:bottom w:val="nil"/>
            </w:tcBorders>
            <w:vAlign w:val="center"/>
          </w:tcPr>
          <w:p w14:paraId="0B887743" w14:textId="77777777" w:rsidR="007D0EAB" w:rsidRDefault="007D0EAB" w:rsidP="00B4356E">
            <w:pPr>
              <w:pStyle w:val="TAC"/>
            </w:pPr>
          </w:p>
        </w:tc>
        <w:tc>
          <w:tcPr>
            <w:tcW w:w="1418" w:type="dxa"/>
            <w:vAlign w:val="center"/>
          </w:tcPr>
          <w:p w14:paraId="0D540542" w14:textId="77777777" w:rsidR="007D0EAB" w:rsidRDefault="007D0EAB" w:rsidP="00B4356E">
            <w:pPr>
              <w:pStyle w:val="TAC"/>
            </w:pPr>
            <w:r>
              <w:rPr>
                <w:rFonts w:hint="eastAsia"/>
                <w:lang w:val="en-US" w:eastAsia="zh-CN"/>
              </w:rPr>
              <w:t>30</w:t>
            </w:r>
          </w:p>
        </w:tc>
        <w:tc>
          <w:tcPr>
            <w:tcW w:w="1559" w:type="dxa"/>
            <w:vAlign w:val="center"/>
          </w:tcPr>
          <w:p w14:paraId="6B5A6621" w14:textId="77777777" w:rsidR="007D0EAB" w:rsidRDefault="007D0EAB" w:rsidP="00B4356E">
            <w:pPr>
              <w:pStyle w:val="TAC"/>
            </w:pPr>
            <w:r>
              <w:t>G-FR1-A1-1</w:t>
            </w:r>
            <w:r>
              <w:rPr>
                <w:lang w:val="en-US" w:eastAsia="zh-CN"/>
              </w:rPr>
              <w:t>5</w:t>
            </w:r>
          </w:p>
        </w:tc>
        <w:tc>
          <w:tcPr>
            <w:tcW w:w="1559" w:type="dxa"/>
            <w:vAlign w:val="center"/>
          </w:tcPr>
          <w:p w14:paraId="060CDFD3" w14:textId="77777777" w:rsidR="007D0EAB" w:rsidRDefault="007D0EAB" w:rsidP="00B4356E">
            <w:pPr>
              <w:pStyle w:val="TAC"/>
              <w:rPr>
                <w:rFonts w:cs="Arial"/>
                <w:lang w:eastAsia="zh-CN"/>
              </w:rPr>
            </w:pPr>
            <w:r>
              <w:t>-93.1</w:t>
            </w:r>
          </w:p>
        </w:tc>
        <w:tc>
          <w:tcPr>
            <w:tcW w:w="1276" w:type="dxa"/>
            <w:vAlign w:val="center"/>
          </w:tcPr>
          <w:p w14:paraId="36F3616B" w14:textId="77777777" w:rsidR="007D0EAB" w:rsidRDefault="007D0EAB" w:rsidP="00B4356E">
            <w:pPr>
              <w:pStyle w:val="TAC"/>
              <w:rPr>
                <w:rFonts w:cs="Arial"/>
                <w:szCs w:val="18"/>
              </w:rPr>
            </w:pPr>
            <w:r>
              <w:t>-72.4</w:t>
            </w:r>
          </w:p>
        </w:tc>
        <w:tc>
          <w:tcPr>
            <w:tcW w:w="1979" w:type="dxa"/>
            <w:vAlign w:val="center"/>
          </w:tcPr>
          <w:p w14:paraId="31ED0F74" w14:textId="77777777" w:rsidR="007D0EAB" w:rsidRDefault="007D0EAB" w:rsidP="00B4356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14:paraId="6E7696DA" w14:textId="77777777" w:rsidR="007D0EAB" w:rsidRDefault="007D0EAB" w:rsidP="00B4356E">
            <w:pPr>
              <w:pStyle w:val="TAC"/>
            </w:pPr>
            <w:r>
              <w:rPr>
                <w:rFonts w:cs="Arial"/>
                <w:szCs w:val="18"/>
                <w:lang w:val="en-US" w:eastAsia="zh-CN"/>
              </w:rPr>
              <w:t>10</w:t>
            </w:r>
            <w:r>
              <w:rPr>
                <w:rFonts w:cs="Arial"/>
                <w:szCs w:val="18"/>
              </w:rPr>
              <w:t xml:space="preserve"> RBs</w:t>
            </w:r>
          </w:p>
        </w:tc>
      </w:tr>
      <w:tr w:rsidR="007D0EAB" w14:paraId="305521F7" w14:textId="77777777" w:rsidTr="00B4356E">
        <w:trPr>
          <w:cantSplit/>
          <w:jc w:val="center"/>
        </w:trPr>
        <w:tc>
          <w:tcPr>
            <w:tcW w:w="1838" w:type="dxa"/>
            <w:tcBorders>
              <w:top w:val="nil"/>
              <w:bottom w:val="single" w:sz="4" w:space="0" w:color="auto"/>
            </w:tcBorders>
            <w:vAlign w:val="center"/>
          </w:tcPr>
          <w:p w14:paraId="6FE70E27" w14:textId="77777777" w:rsidR="007D0EAB" w:rsidRDefault="007D0EAB" w:rsidP="00B4356E">
            <w:pPr>
              <w:pStyle w:val="TAC"/>
            </w:pPr>
          </w:p>
        </w:tc>
        <w:tc>
          <w:tcPr>
            <w:tcW w:w="1418" w:type="dxa"/>
            <w:vAlign w:val="center"/>
          </w:tcPr>
          <w:p w14:paraId="0E16DD37" w14:textId="77777777" w:rsidR="007D0EAB" w:rsidRDefault="007D0EAB" w:rsidP="00B4356E">
            <w:pPr>
              <w:pStyle w:val="TAC"/>
              <w:rPr>
                <w:lang w:val="en-US" w:eastAsia="zh-CN"/>
              </w:rPr>
            </w:pPr>
            <w:r>
              <w:rPr>
                <w:lang w:val="en-US" w:eastAsia="zh-CN"/>
              </w:rPr>
              <w:t>60</w:t>
            </w:r>
          </w:p>
        </w:tc>
        <w:tc>
          <w:tcPr>
            <w:tcW w:w="1559" w:type="dxa"/>
            <w:vAlign w:val="center"/>
          </w:tcPr>
          <w:p w14:paraId="1E3141F4" w14:textId="77777777" w:rsidR="007D0EAB" w:rsidRDefault="007D0EAB" w:rsidP="00B4356E">
            <w:pPr>
              <w:pStyle w:val="TAC"/>
            </w:pPr>
            <w:r>
              <w:t>G-FR1-A1-9</w:t>
            </w:r>
          </w:p>
        </w:tc>
        <w:tc>
          <w:tcPr>
            <w:tcW w:w="1559" w:type="dxa"/>
            <w:vAlign w:val="center"/>
          </w:tcPr>
          <w:p w14:paraId="62BBDF3E" w14:textId="77777777" w:rsidR="007D0EAB" w:rsidRDefault="007D0EAB" w:rsidP="00B4356E">
            <w:pPr>
              <w:pStyle w:val="TAC"/>
            </w:pPr>
            <w:r>
              <w:rPr>
                <w:rFonts w:eastAsia="SimSun" w:hint="eastAsia"/>
                <w:lang w:val="en-US" w:eastAsia="zh-CN"/>
              </w:rPr>
              <w:t>-92.2</w:t>
            </w:r>
          </w:p>
        </w:tc>
        <w:tc>
          <w:tcPr>
            <w:tcW w:w="1276" w:type="dxa"/>
            <w:vAlign w:val="center"/>
          </w:tcPr>
          <w:p w14:paraId="5C7030CD" w14:textId="77777777" w:rsidR="007D0EAB" w:rsidRDefault="007D0EAB" w:rsidP="00B4356E">
            <w:pPr>
              <w:pStyle w:val="TAC"/>
            </w:pPr>
            <w:r>
              <w:rPr>
                <w:rFonts w:eastAsia="SimSun" w:hint="eastAsia"/>
                <w:lang w:val="en-US" w:eastAsia="zh-CN"/>
              </w:rPr>
              <w:t>-72.4</w:t>
            </w:r>
          </w:p>
        </w:tc>
        <w:tc>
          <w:tcPr>
            <w:tcW w:w="1979" w:type="dxa"/>
          </w:tcPr>
          <w:p w14:paraId="570D1C29" w14:textId="77777777" w:rsidR="007D0EAB" w:rsidRDefault="007D0EAB" w:rsidP="00B4356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14:paraId="2CFE3C1E" w14:textId="77777777" w:rsidR="007D0EAB" w:rsidRDefault="007D0EAB" w:rsidP="00B4356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rsidR="007D0EAB" w14:paraId="5476C13F" w14:textId="77777777" w:rsidTr="00B4356E">
        <w:trPr>
          <w:cantSplit/>
          <w:jc w:val="center"/>
        </w:trPr>
        <w:tc>
          <w:tcPr>
            <w:tcW w:w="1838" w:type="dxa"/>
            <w:tcBorders>
              <w:bottom w:val="nil"/>
            </w:tcBorders>
            <w:vAlign w:val="center"/>
          </w:tcPr>
          <w:p w14:paraId="4D04DD1E" w14:textId="77777777" w:rsidR="007D0EAB" w:rsidRDefault="007D0EAB" w:rsidP="00B4356E">
            <w:pPr>
              <w:pStyle w:val="TAC"/>
            </w:pPr>
            <w:r>
              <w:rPr>
                <w:rFonts w:hint="eastAsia"/>
                <w:lang w:val="en-US" w:eastAsia="zh-CN"/>
              </w:rPr>
              <w:t>40</w:t>
            </w:r>
          </w:p>
        </w:tc>
        <w:tc>
          <w:tcPr>
            <w:tcW w:w="1418" w:type="dxa"/>
            <w:vAlign w:val="center"/>
          </w:tcPr>
          <w:p w14:paraId="4EA3A050" w14:textId="77777777" w:rsidR="007D0EAB" w:rsidRDefault="007D0EAB" w:rsidP="00B4356E">
            <w:pPr>
              <w:pStyle w:val="TAC"/>
            </w:pPr>
            <w:r>
              <w:rPr>
                <w:rFonts w:hint="eastAsia"/>
              </w:rPr>
              <w:t>15</w:t>
            </w:r>
          </w:p>
        </w:tc>
        <w:tc>
          <w:tcPr>
            <w:tcW w:w="1559" w:type="dxa"/>
            <w:vAlign w:val="center"/>
          </w:tcPr>
          <w:p w14:paraId="764A03C9" w14:textId="77777777" w:rsidR="007D0EAB" w:rsidRDefault="007D0EAB" w:rsidP="00B4356E">
            <w:pPr>
              <w:pStyle w:val="TAC"/>
            </w:pPr>
            <w:r>
              <w:t>G-FR1-A1-</w:t>
            </w:r>
            <w:r>
              <w:rPr>
                <w:rFonts w:hint="eastAsia"/>
                <w:lang w:val="en-US" w:eastAsia="zh-CN"/>
              </w:rPr>
              <w:t>16</w:t>
            </w:r>
          </w:p>
        </w:tc>
        <w:tc>
          <w:tcPr>
            <w:tcW w:w="1559" w:type="dxa"/>
            <w:vAlign w:val="center"/>
          </w:tcPr>
          <w:p w14:paraId="10803759" w14:textId="77777777" w:rsidR="007D0EAB" w:rsidRDefault="007D0EAB" w:rsidP="00B4356E">
            <w:pPr>
              <w:pStyle w:val="TAC"/>
              <w:rPr>
                <w:lang w:eastAsia="zh-CN"/>
              </w:rPr>
            </w:pPr>
            <w:r>
              <w:t>-93.0</w:t>
            </w:r>
          </w:p>
        </w:tc>
        <w:tc>
          <w:tcPr>
            <w:tcW w:w="1276" w:type="dxa"/>
            <w:vAlign w:val="center"/>
          </w:tcPr>
          <w:p w14:paraId="21D81897" w14:textId="77777777" w:rsidR="007D0EAB" w:rsidRDefault="007D0EAB" w:rsidP="00B4356E">
            <w:pPr>
              <w:pStyle w:val="TAC"/>
              <w:rPr>
                <w:rFonts w:cs="Arial"/>
                <w:szCs w:val="18"/>
              </w:rPr>
            </w:pPr>
            <w:r>
              <w:t>-72.2</w:t>
            </w:r>
          </w:p>
        </w:tc>
        <w:tc>
          <w:tcPr>
            <w:tcW w:w="1979" w:type="dxa"/>
            <w:vAlign w:val="center"/>
          </w:tcPr>
          <w:p w14:paraId="7A3428BA" w14:textId="77777777" w:rsidR="007D0EAB" w:rsidRDefault="007D0EAB" w:rsidP="00B4356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3E0B5989" w14:textId="77777777" w:rsidR="007D0EAB" w:rsidRDefault="007D0EAB" w:rsidP="00B4356E">
            <w:pPr>
              <w:pStyle w:val="TAC"/>
            </w:pPr>
            <w:r>
              <w:rPr>
                <w:rFonts w:cs="Arial"/>
                <w:szCs w:val="18"/>
                <w:lang w:val="en-US" w:eastAsia="zh-CN"/>
              </w:rPr>
              <w:t>2</w:t>
            </w:r>
            <w:r>
              <w:rPr>
                <w:rFonts w:cs="Arial"/>
                <w:szCs w:val="18"/>
              </w:rPr>
              <w:t>0 RBs</w:t>
            </w:r>
          </w:p>
        </w:tc>
      </w:tr>
      <w:tr w:rsidR="007D0EAB" w14:paraId="62F0F6BB" w14:textId="77777777" w:rsidTr="00B4356E">
        <w:trPr>
          <w:cantSplit/>
          <w:jc w:val="center"/>
        </w:trPr>
        <w:tc>
          <w:tcPr>
            <w:tcW w:w="1838" w:type="dxa"/>
            <w:tcBorders>
              <w:top w:val="nil"/>
              <w:bottom w:val="nil"/>
            </w:tcBorders>
            <w:vAlign w:val="center"/>
          </w:tcPr>
          <w:p w14:paraId="6AE07DFA" w14:textId="77777777" w:rsidR="007D0EAB" w:rsidRDefault="007D0EAB" w:rsidP="00B4356E">
            <w:pPr>
              <w:pStyle w:val="TAC"/>
            </w:pPr>
          </w:p>
        </w:tc>
        <w:tc>
          <w:tcPr>
            <w:tcW w:w="1418" w:type="dxa"/>
            <w:vAlign w:val="center"/>
          </w:tcPr>
          <w:p w14:paraId="414DD5D5" w14:textId="77777777" w:rsidR="007D0EAB" w:rsidRDefault="007D0EAB" w:rsidP="00B4356E">
            <w:pPr>
              <w:pStyle w:val="TAC"/>
            </w:pPr>
            <w:r>
              <w:rPr>
                <w:rFonts w:hint="eastAsia"/>
                <w:lang w:val="en-US" w:eastAsia="zh-CN"/>
              </w:rPr>
              <w:t>30</w:t>
            </w:r>
          </w:p>
        </w:tc>
        <w:tc>
          <w:tcPr>
            <w:tcW w:w="1559" w:type="dxa"/>
            <w:vAlign w:val="center"/>
          </w:tcPr>
          <w:p w14:paraId="62112983" w14:textId="77777777" w:rsidR="007D0EAB" w:rsidRDefault="007D0EAB" w:rsidP="00B4356E">
            <w:pPr>
              <w:pStyle w:val="TAC"/>
            </w:pPr>
            <w:r>
              <w:rPr>
                <w:rFonts w:ascii="Calibri" w:hAnsi="Calibri" w:cs="Calibri"/>
                <w:sz w:val="22"/>
                <w:szCs w:val="22"/>
              </w:rPr>
              <w:t>G-FR1-A1-1</w:t>
            </w:r>
            <w:r>
              <w:rPr>
                <w:rFonts w:ascii="Calibri" w:hAnsi="Calibri" w:cs="Calibri" w:hint="eastAsia"/>
                <w:sz w:val="22"/>
                <w:szCs w:val="22"/>
              </w:rPr>
              <w:t>7</w:t>
            </w:r>
          </w:p>
        </w:tc>
        <w:tc>
          <w:tcPr>
            <w:tcW w:w="1559" w:type="dxa"/>
            <w:vAlign w:val="center"/>
          </w:tcPr>
          <w:p w14:paraId="47727E53" w14:textId="77777777" w:rsidR="007D0EAB" w:rsidRDefault="007D0EAB" w:rsidP="00B4356E">
            <w:pPr>
              <w:pStyle w:val="TAC"/>
              <w:rPr>
                <w:rFonts w:cs="Arial"/>
                <w:lang w:eastAsia="zh-CN"/>
              </w:rPr>
            </w:pPr>
            <w:r>
              <w:t>-90.0</w:t>
            </w:r>
          </w:p>
        </w:tc>
        <w:tc>
          <w:tcPr>
            <w:tcW w:w="1276" w:type="dxa"/>
            <w:vAlign w:val="center"/>
          </w:tcPr>
          <w:p w14:paraId="0E651A09" w14:textId="77777777" w:rsidR="007D0EAB" w:rsidRDefault="007D0EAB" w:rsidP="00B4356E">
            <w:pPr>
              <w:pStyle w:val="TAC"/>
              <w:rPr>
                <w:rFonts w:cs="Arial"/>
                <w:szCs w:val="18"/>
              </w:rPr>
            </w:pPr>
            <w:r>
              <w:t>-69.2</w:t>
            </w:r>
          </w:p>
        </w:tc>
        <w:tc>
          <w:tcPr>
            <w:tcW w:w="1979" w:type="dxa"/>
            <w:vAlign w:val="center"/>
          </w:tcPr>
          <w:p w14:paraId="57A4839D" w14:textId="77777777" w:rsidR="007D0EAB" w:rsidRDefault="007D0EAB" w:rsidP="00B4356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CP-OFDM NR signal, 30 kHz SCS,</w:t>
            </w:r>
          </w:p>
          <w:p w14:paraId="5D5A0EA7" w14:textId="77777777" w:rsidR="007D0EAB" w:rsidRDefault="007D0EAB" w:rsidP="00B4356E">
            <w:pPr>
              <w:pStyle w:val="TAC"/>
            </w:pPr>
            <w:r>
              <w:rPr>
                <w:rFonts w:cs="Arial"/>
                <w:szCs w:val="18"/>
              </w:rPr>
              <w:t>10 RBs</w:t>
            </w:r>
          </w:p>
        </w:tc>
      </w:tr>
      <w:tr w:rsidR="007D0EAB" w14:paraId="31DC2D94" w14:textId="77777777" w:rsidTr="00B4356E">
        <w:trPr>
          <w:cantSplit/>
          <w:jc w:val="center"/>
        </w:trPr>
        <w:tc>
          <w:tcPr>
            <w:tcW w:w="1838" w:type="dxa"/>
            <w:tcBorders>
              <w:top w:val="nil"/>
              <w:bottom w:val="single" w:sz="4" w:space="0" w:color="auto"/>
            </w:tcBorders>
            <w:vAlign w:val="center"/>
          </w:tcPr>
          <w:p w14:paraId="51364A82" w14:textId="77777777" w:rsidR="007D0EAB" w:rsidRDefault="007D0EAB" w:rsidP="00B4356E">
            <w:pPr>
              <w:pStyle w:val="TAC"/>
            </w:pPr>
          </w:p>
        </w:tc>
        <w:tc>
          <w:tcPr>
            <w:tcW w:w="1418" w:type="dxa"/>
            <w:vAlign w:val="center"/>
          </w:tcPr>
          <w:p w14:paraId="2AD5509E" w14:textId="77777777" w:rsidR="007D0EAB" w:rsidRDefault="007D0EAB" w:rsidP="00B4356E">
            <w:pPr>
              <w:pStyle w:val="TAC"/>
              <w:rPr>
                <w:lang w:val="en-US" w:eastAsia="zh-CN"/>
              </w:rPr>
            </w:pPr>
            <w:r>
              <w:rPr>
                <w:lang w:val="en-US" w:eastAsia="zh-CN"/>
              </w:rPr>
              <w:t>60</w:t>
            </w:r>
          </w:p>
        </w:tc>
        <w:tc>
          <w:tcPr>
            <w:tcW w:w="1559" w:type="dxa"/>
            <w:vAlign w:val="center"/>
          </w:tcPr>
          <w:p w14:paraId="54828CBF" w14:textId="77777777" w:rsidR="007D0EAB" w:rsidRDefault="007D0EAB" w:rsidP="00B4356E">
            <w:pPr>
              <w:pStyle w:val="TAC"/>
              <w:rPr>
                <w:rFonts w:ascii="Calibri" w:hAnsi="Calibri" w:cs="Calibri"/>
                <w:sz w:val="22"/>
                <w:szCs w:val="22"/>
              </w:rPr>
            </w:pPr>
            <w:r>
              <w:t>G-FR1-A1-6</w:t>
            </w:r>
          </w:p>
        </w:tc>
        <w:tc>
          <w:tcPr>
            <w:tcW w:w="1559" w:type="dxa"/>
            <w:vAlign w:val="center"/>
          </w:tcPr>
          <w:p w14:paraId="2F5E62F0" w14:textId="77777777" w:rsidR="007D0EAB" w:rsidRDefault="007D0EAB" w:rsidP="00B4356E">
            <w:pPr>
              <w:pStyle w:val="TAC"/>
            </w:pPr>
            <w:r>
              <w:rPr>
                <w:rFonts w:eastAsia="SimSun" w:hint="eastAsia"/>
                <w:lang w:val="en-US" w:eastAsia="zh-CN"/>
              </w:rPr>
              <w:t>-86.7</w:t>
            </w:r>
          </w:p>
        </w:tc>
        <w:tc>
          <w:tcPr>
            <w:tcW w:w="1276" w:type="dxa"/>
            <w:vAlign w:val="center"/>
          </w:tcPr>
          <w:p w14:paraId="53066C13" w14:textId="77777777" w:rsidR="007D0EAB" w:rsidRDefault="007D0EAB" w:rsidP="00B4356E">
            <w:pPr>
              <w:pStyle w:val="TAC"/>
            </w:pPr>
            <w:r>
              <w:rPr>
                <w:rFonts w:eastAsia="SimSun" w:hint="eastAsia"/>
                <w:lang w:val="en-US" w:eastAsia="zh-CN"/>
              </w:rPr>
              <w:t>-65.6</w:t>
            </w:r>
          </w:p>
        </w:tc>
        <w:tc>
          <w:tcPr>
            <w:tcW w:w="1979" w:type="dxa"/>
            <w:vAlign w:val="center"/>
          </w:tcPr>
          <w:p w14:paraId="386CFB68" w14:textId="77777777" w:rsidR="007D0EAB" w:rsidRDefault="007D0EAB" w:rsidP="00B4356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47F58AD7" w14:textId="77777777" w:rsidR="007D0EAB" w:rsidRDefault="007D0EAB" w:rsidP="00B4356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24 RBs</w:t>
            </w:r>
          </w:p>
        </w:tc>
      </w:tr>
      <w:tr w:rsidR="007D0EAB" w14:paraId="62490A0B" w14:textId="77777777" w:rsidTr="00B4356E">
        <w:trPr>
          <w:cantSplit/>
          <w:jc w:val="center"/>
        </w:trPr>
        <w:tc>
          <w:tcPr>
            <w:tcW w:w="1838" w:type="dxa"/>
            <w:tcBorders>
              <w:bottom w:val="nil"/>
            </w:tcBorders>
            <w:vAlign w:val="center"/>
          </w:tcPr>
          <w:p w14:paraId="66CD4794" w14:textId="77777777" w:rsidR="007D0EAB" w:rsidRDefault="007D0EAB" w:rsidP="00B4356E">
            <w:pPr>
              <w:pStyle w:val="TAC"/>
            </w:pPr>
            <w:r>
              <w:rPr>
                <w:rFonts w:hint="eastAsia"/>
                <w:lang w:val="en-US" w:eastAsia="zh-CN"/>
              </w:rPr>
              <w:t>60</w:t>
            </w:r>
          </w:p>
        </w:tc>
        <w:tc>
          <w:tcPr>
            <w:tcW w:w="1418" w:type="dxa"/>
            <w:vAlign w:val="center"/>
          </w:tcPr>
          <w:p w14:paraId="6C3FD72C" w14:textId="77777777" w:rsidR="007D0EAB" w:rsidRDefault="007D0EAB" w:rsidP="00B4356E">
            <w:pPr>
              <w:pStyle w:val="TAC"/>
            </w:pPr>
            <w:r>
              <w:rPr>
                <w:rFonts w:hint="eastAsia"/>
                <w:lang w:val="en-US" w:eastAsia="zh-CN"/>
              </w:rPr>
              <w:t>30</w:t>
            </w:r>
          </w:p>
        </w:tc>
        <w:tc>
          <w:tcPr>
            <w:tcW w:w="1559" w:type="dxa"/>
            <w:vAlign w:val="center"/>
          </w:tcPr>
          <w:p w14:paraId="682EAE17" w14:textId="77777777" w:rsidR="007D0EAB" w:rsidRDefault="007D0EAB" w:rsidP="00B4356E">
            <w:pPr>
              <w:pStyle w:val="TAC"/>
            </w:pPr>
            <w:r>
              <w:t>G-FR1-A1-</w:t>
            </w:r>
            <w:r>
              <w:rPr>
                <w:rFonts w:hint="eastAsia"/>
                <w:lang w:val="en-US" w:eastAsia="zh-CN"/>
              </w:rPr>
              <w:t>1</w:t>
            </w:r>
            <w:r>
              <w:rPr>
                <w:lang w:val="en-US" w:eastAsia="zh-CN"/>
              </w:rPr>
              <w:t>8</w:t>
            </w:r>
          </w:p>
        </w:tc>
        <w:tc>
          <w:tcPr>
            <w:tcW w:w="1559" w:type="dxa"/>
            <w:vAlign w:val="center"/>
          </w:tcPr>
          <w:p w14:paraId="61D992FA" w14:textId="77777777" w:rsidR="007D0EAB" w:rsidRDefault="007D0EAB" w:rsidP="00B4356E">
            <w:pPr>
              <w:pStyle w:val="TAC"/>
              <w:rPr>
                <w:lang w:eastAsia="zh-CN"/>
              </w:rPr>
            </w:pPr>
            <w:r>
              <w:t>-88.4</w:t>
            </w:r>
          </w:p>
        </w:tc>
        <w:tc>
          <w:tcPr>
            <w:tcW w:w="1276" w:type="dxa"/>
            <w:vAlign w:val="center"/>
          </w:tcPr>
          <w:p w14:paraId="72E86CDD" w14:textId="77777777" w:rsidR="007D0EAB" w:rsidRDefault="007D0EAB" w:rsidP="00B4356E">
            <w:pPr>
              <w:pStyle w:val="TAC"/>
              <w:rPr>
                <w:rFonts w:cs="Arial"/>
                <w:szCs w:val="18"/>
              </w:rPr>
            </w:pPr>
            <w:r>
              <w:t>-67.4</w:t>
            </w:r>
          </w:p>
        </w:tc>
        <w:tc>
          <w:tcPr>
            <w:tcW w:w="1979" w:type="dxa"/>
            <w:vAlign w:val="center"/>
          </w:tcPr>
          <w:p w14:paraId="59A557A4" w14:textId="77777777" w:rsidR="007D0EAB" w:rsidRDefault="007D0EAB" w:rsidP="00B4356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37200412" w14:textId="77777777" w:rsidR="007D0EAB" w:rsidRDefault="007D0EAB" w:rsidP="00B4356E">
            <w:pPr>
              <w:pStyle w:val="TAC"/>
            </w:pPr>
            <w:r>
              <w:rPr>
                <w:rFonts w:cs="Arial"/>
                <w:szCs w:val="18"/>
                <w:lang w:val="en-US" w:eastAsia="zh-CN"/>
              </w:rPr>
              <w:t>20</w:t>
            </w:r>
            <w:r>
              <w:rPr>
                <w:rFonts w:cs="Arial"/>
                <w:szCs w:val="18"/>
              </w:rPr>
              <w:t xml:space="preserve"> RBs</w:t>
            </w:r>
          </w:p>
        </w:tc>
      </w:tr>
      <w:tr w:rsidR="007D0EAB" w14:paraId="7DCEA558" w14:textId="77777777" w:rsidTr="00B4356E">
        <w:trPr>
          <w:cantSplit/>
          <w:jc w:val="center"/>
        </w:trPr>
        <w:tc>
          <w:tcPr>
            <w:tcW w:w="1838" w:type="dxa"/>
            <w:tcBorders>
              <w:top w:val="nil"/>
              <w:bottom w:val="single" w:sz="4" w:space="0" w:color="auto"/>
            </w:tcBorders>
            <w:vAlign w:val="center"/>
          </w:tcPr>
          <w:p w14:paraId="27132A3B" w14:textId="77777777" w:rsidR="007D0EAB" w:rsidRDefault="007D0EAB" w:rsidP="00B4356E">
            <w:pPr>
              <w:pStyle w:val="TAC"/>
              <w:rPr>
                <w:lang w:val="en-US" w:eastAsia="zh-CN"/>
              </w:rPr>
            </w:pPr>
          </w:p>
        </w:tc>
        <w:tc>
          <w:tcPr>
            <w:tcW w:w="1418" w:type="dxa"/>
            <w:vAlign w:val="center"/>
          </w:tcPr>
          <w:p w14:paraId="2547D1EE" w14:textId="77777777" w:rsidR="007D0EAB" w:rsidRDefault="007D0EAB" w:rsidP="00B4356E">
            <w:pPr>
              <w:pStyle w:val="TAC"/>
              <w:rPr>
                <w:lang w:val="en-US" w:eastAsia="zh-CN"/>
              </w:rPr>
            </w:pPr>
            <w:r>
              <w:rPr>
                <w:lang w:val="en-US" w:eastAsia="zh-CN"/>
              </w:rPr>
              <w:t>60</w:t>
            </w:r>
          </w:p>
        </w:tc>
        <w:tc>
          <w:tcPr>
            <w:tcW w:w="1559" w:type="dxa"/>
            <w:vAlign w:val="center"/>
          </w:tcPr>
          <w:p w14:paraId="4F4D6FA7" w14:textId="77777777" w:rsidR="007D0EAB" w:rsidRDefault="007D0EAB" w:rsidP="00B4356E">
            <w:pPr>
              <w:pStyle w:val="TAC"/>
            </w:pPr>
            <w:r>
              <w:t>G-FR1-A1-6</w:t>
            </w:r>
          </w:p>
        </w:tc>
        <w:tc>
          <w:tcPr>
            <w:tcW w:w="1559" w:type="dxa"/>
            <w:vAlign w:val="center"/>
          </w:tcPr>
          <w:p w14:paraId="68C12B7D" w14:textId="77777777" w:rsidR="007D0EAB" w:rsidRDefault="007D0EAB" w:rsidP="00B4356E">
            <w:pPr>
              <w:pStyle w:val="TAC"/>
            </w:pPr>
            <w:r>
              <w:rPr>
                <w:rFonts w:eastAsia="SimSun" w:hint="eastAsia"/>
                <w:lang w:val="en-US" w:eastAsia="zh-CN"/>
              </w:rPr>
              <w:t>-86.7</w:t>
            </w:r>
          </w:p>
        </w:tc>
        <w:tc>
          <w:tcPr>
            <w:tcW w:w="1276" w:type="dxa"/>
            <w:vAlign w:val="center"/>
          </w:tcPr>
          <w:p w14:paraId="55AE41BC" w14:textId="77777777" w:rsidR="007D0EAB" w:rsidRDefault="007D0EAB" w:rsidP="00B4356E">
            <w:pPr>
              <w:pStyle w:val="TAC"/>
            </w:pPr>
            <w:r>
              <w:rPr>
                <w:rFonts w:eastAsia="SimSun" w:hint="eastAsia"/>
                <w:lang w:val="en-US" w:eastAsia="zh-CN"/>
              </w:rPr>
              <w:t>-65.6</w:t>
            </w:r>
          </w:p>
        </w:tc>
        <w:tc>
          <w:tcPr>
            <w:tcW w:w="1979" w:type="dxa"/>
            <w:vAlign w:val="center"/>
          </w:tcPr>
          <w:p w14:paraId="191CB5A5" w14:textId="77777777" w:rsidR="007D0EAB" w:rsidRDefault="007D0EAB" w:rsidP="00B4356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7D714771" w14:textId="77777777" w:rsidR="007D0EAB" w:rsidRDefault="007D0EAB" w:rsidP="00B4356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rsidR="007D0EAB" w14:paraId="500A50C5" w14:textId="77777777" w:rsidTr="00B4356E">
        <w:trPr>
          <w:cantSplit/>
          <w:jc w:val="center"/>
        </w:trPr>
        <w:tc>
          <w:tcPr>
            <w:tcW w:w="1838" w:type="dxa"/>
            <w:tcBorders>
              <w:top w:val="single" w:sz="4" w:space="0" w:color="auto"/>
              <w:bottom w:val="nil"/>
            </w:tcBorders>
            <w:vAlign w:val="center"/>
          </w:tcPr>
          <w:p w14:paraId="7BAA255D" w14:textId="77777777" w:rsidR="007D0EAB" w:rsidRDefault="007D0EAB" w:rsidP="00B4356E">
            <w:pPr>
              <w:pStyle w:val="TAC"/>
            </w:pPr>
            <w:r>
              <w:rPr>
                <w:rFonts w:hint="eastAsia"/>
                <w:lang w:val="en-US" w:eastAsia="zh-CN"/>
              </w:rPr>
              <w:t>80</w:t>
            </w:r>
          </w:p>
        </w:tc>
        <w:tc>
          <w:tcPr>
            <w:tcW w:w="1418" w:type="dxa"/>
            <w:vAlign w:val="center"/>
          </w:tcPr>
          <w:p w14:paraId="49685F7D" w14:textId="77777777" w:rsidR="007D0EAB" w:rsidRDefault="007D0EAB" w:rsidP="00B4356E">
            <w:pPr>
              <w:pStyle w:val="TAC"/>
            </w:pPr>
            <w:r>
              <w:rPr>
                <w:rFonts w:hint="eastAsia"/>
                <w:lang w:val="en-US" w:eastAsia="zh-CN"/>
              </w:rPr>
              <w:t>30</w:t>
            </w:r>
          </w:p>
        </w:tc>
        <w:tc>
          <w:tcPr>
            <w:tcW w:w="1559" w:type="dxa"/>
            <w:vAlign w:val="center"/>
          </w:tcPr>
          <w:p w14:paraId="44241E3E" w14:textId="77777777" w:rsidR="007D0EAB" w:rsidRDefault="007D0EAB" w:rsidP="00B4356E">
            <w:pPr>
              <w:pStyle w:val="TAC"/>
            </w:pPr>
            <w:r>
              <w:t>G-FR1-A1-</w:t>
            </w:r>
            <w:r>
              <w:rPr>
                <w:lang w:val="en-US" w:eastAsia="zh-CN"/>
              </w:rPr>
              <w:t>19</w:t>
            </w:r>
          </w:p>
        </w:tc>
        <w:tc>
          <w:tcPr>
            <w:tcW w:w="1559" w:type="dxa"/>
            <w:vAlign w:val="center"/>
          </w:tcPr>
          <w:p w14:paraId="38A91694" w14:textId="77777777" w:rsidR="007D0EAB" w:rsidRDefault="007D0EAB" w:rsidP="00B4356E">
            <w:pPr>
              <w:pStyle w:val="TAC"/>
              <w:rPr>
                <w:rFonts w:cs="Arial"/>
                <w:lang w:eastAsia="zh-CN"/>
              </w:rPr>
            </w:pPr>
            <w:r>
              <w:t>-87.1</w:t>
            </w:r>
          </w:p>
        </w:tc>
        <w:tc>
          <w:tcPr>
            <w:tcW w:w="1276" w:type="dxa"/>
            <w:vAlign w:val="center"/>
          </w:tcPr>
          <w:p w14:paraId="49D3EE60" w14:textId="77777777" w:rsidR="007D0EAB" w:rsidRDefault="007D0EAB" w:rsidP="00B4356E">
            <w:pPr>
              <w:pStyle w:val="TAC"/>
              <w:rPr>
                <w:rFonts w:cs="Arial"/>
                <w:szCs w:val="18"/>
              </w:rPr>
            </w:pPr>
            <w:r>
              <w:t>-66.1</w:t>
            </w:r>
          </w:p>
        </w:tc>
        <w:tc>
          <w:tcPr>
            <w:tcW w:w="1979" w:type="dxa"/>
            <w:vAlign w:val="center"/>
          </w:tcPr>
          <w:p w14:paraId="626CC512" w14:textId="77777777" w:rsidR="007D0EAB" w:rsidRDefault="007D0EAB" w:rsidP="00B4356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01D12879" w14:textId="77777777" w:rsidR="007D0EAB" w:rsidRDefault="007D0EAB" w:rsidP="00B4356E">
            <w:pPr>
              <w:pStyle w:val="TAC"/>
            </w:pPr>
            <w:r>
              <w:rPr>
                <w:rFonts w:cs="Arial"/>
                <w:szCs w:val="18"/>
                <w:lang w:val="en-US" w:eastAsia="zh-CN"/>
              </w:rPr>
              <w:t>2</w:t>
            </w:r>
            <w:r>
              <w:rPr>
                <w:rFonts w:cs="Arial"/>
                <w:szCs w:val="18"/>
              </w:rPr>
              <w:t>0 RBs</w:t>
            </w:r>
          </w:p>
        </w:tc>
      </w:tr>
      <w:tr w:rsidR="007D0EAB" w14:paraId="748DCAB0" w14:textId="77777777" w:rsidTr="00B4356E">
        <w:trPr>
          <w:cantSplit/>
          <w:jc w:val="center"/>
        </w:trPr>
        <w:tc>
          <w:tcPr>
            <w:tcW w:w="1838" w:type="dxa"/>
            <w:tcBorders>
              <w:top w:val="nil"/>
            </w:tcBorders>
            <w:vAlign w:val="center"/>
          </w:tcPr>
          <w:p w14:paraId="36C972DB" w14:textId="77777777" w:rsidR="007D0EAB" w:rsidRDefault="007D0EAB" w:rsidP="00B4356E">
            <w:pPr>
              <w:pStyle w:val="TAC"/>
              <w:rPr>
                <w:lang w:val="en-US" w:eastAsia="zh-CN"/>
              </w:rPr>
            </w:pPr>
          </w:p>
        </w:tc>
        <w:tc>
          <w:tcPr>
            <w:tcW w:w="1418" w:type="dxa"/>
            <w:vAlign w:val="center"/>
          </w:tcPr>
          <w:p w14:paraId="69480B81" w14:textId="77777777" w:rsidR="007D0EAB" w:rsidRDefault="007D0EAB" w:rsidP="00B4356E">
            <w:pPr>
              <w:pStyle w:val="TAC"/>
              <w:rPr>
                <w:lang w:val="en-US" w:eastAsia="zh-CN"/>
              </w:rPr>
            </w:pPr>
            <w:r>
              <w:rPr>
                <w:lang w:val="en-US" w:eastAsia="zh-CN"/>
              </w:rPr>
              <w:t>60</w:t>
            </w:r>
          </w:p>
        </w:tc>
        <w:tc>
          <w:tcPr>
            <w:tcW w:w="1559" w:type="dxa"/>
            <w:vAlign w:val="center"/>
          </w:tcPr>
          <w:p w14:paraId="0BEE4CCD" w14:textId="77777777" w:rsidR="007D0EAB" w:rsidRDefault="007D0EAB" w:rsidP="00B4356E">
            <w:pPr>
              <w:pStyle w:val="TAC"/>
            </w:pPr>
            <w:r>
              <w:t>G-FR1-A1-6</w:t>
            </w:r>
          </w:p>
        </w:tc>
        <w:tc>
          <w:tcPr>
            <w:tcW w:w="1559" w:type="dxa"/>
            <w:vAlign w:val="center"/>
          </w:tcPr>
          <w:p w14:paraId="50050E64" w14:textId="77777777" w:rsidR="007D0EAB" w:rsidRDefault="007D0EAB" w:rsidP="00B4356E">
            <w:pPr>
              <w:pStyle w:val="TAC"/>
            </w:pPr>
            <w:r>
              <w:rPr>
                <w:rFonts w:eastAsia="SimSun" w:hint="eastAsia"/>
                <w:lang w:val="en-US" w:eastAsia="zh-CN"/>
              </w:rPr>
              <w:t>-86.7</w:t>
            </w:r>
          </w:p>
        </w:tc>
        <w:tc>
          <w:tcPr>
            <w:tcW w:w="1276" w:type="dxa"/>
            <w:vAlign w:val="center"/>
          </w:tcPr>
          <w:p w14:paraId="6D05FBD3" w14:textId="77777777" w:rsidR="007D0EAB" w:rsidRDefault="007D0EAB" w:rsidP="00B4356E">
            <w:pPr>
              <w:pStyle w:val="TAC"/>
            </w:pPr>
            <w:r>
              <w:rPr>
                <w:rFonts w:eastAsia="SimSun" w:hint="eastAsia"/>
                <w:lang w:val="en-US" w:eastAsia="zh-CN"/>
              </w:rPr>
              <w:t>-65.6</w:t>
            </w:r>
          </w:p>
        </w:tc>
        <w:tc>
          <w:tcPr>
            <w:tcW w:w="1979" w:type="dxa"/>
            <w:vAlign w:val="center"/>
          </w:tcPr>
          <w:p w14:paraId="199AC444" w14:textId="77777777" w:rsidR="007D0EAB" w:rsidRDefault="007D0EAB" w:rsidP="00B4356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61682CDB" w14:textId="77777777" w:rsidR="007D0EAB" w:rsidRDefault="007D0EAB" w:rsidP="00B4356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rsidR="007D0EAB" w14:paraId="344A1C8A" w14:textId="77777777" w:rsidTr="00B4356E">
        <w:trPr>
          <w:cantSplit/>
          <w:jc w:val="center"/>
        </w:trPr>
        <w:tc>
          <w:tcPr>
            <w:tcW w:w="9629" w:type="dxa"/>
            <w:gridSpan w:val="6"/>
            <w:vAlign w:val="center"/>
          </w:tcPr>
          <w:p w14:paraId="7EA5A8D0" w14:textId="77777777" w:rsidR="007D0EAB" w:rsidRDefault="007D0EAB" w:rsidP="00B4356E">
            <w:pPr>
              <w:pStyle w:val="TAN"/>
            </w:pPr>
            <w:r>
              <w:t>NOTE:</w:t>
            </w:r>
            <w:r>
              <w:tab/>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14:paraId="1A35A00B" w14:textId="77777777" w:rsidR="007D0EAB" w:rsidRDefault="007D0EAB" w:rsidP="007D0EAB"/>
    <w:p w14:paraId="16498B88" w14:textId="77777777" w:rsidR="007D0EAB" w:rsidRDefault="007D0EAB" w:rsidP="007D0EAB">
      <w:pPr>
        <w:pStyle w:val="TH"/>
        <w:rPr>
          <w:rFonts w:eastAsia="SimSun"/>
          <w:lang w:val="en-US" w:eastAsia="zh-CN"/>
        </w:rPr>
      </w:pPr>
      <w:r>
        <w:lastRenderedPageBreak/>
        <w:t>Table 7.8.2-2</w:t>
      </w:r>
      <w:r>
        <w:rPr>
          <w:rFonts w:eastAsia="SimSun" w:hint="eastAsia"/>
          <w:lang w:val="en-US" w:eastAsia="zh-CN"/>
        </w:rPr>
        <w:t>d</w:t>
      </w:r>
      <w:r>
        <w:t xml:space="preserve">: Medium Range BS in-channel selectivity for band </w:t>
      </w:r>
      <w:r>
        <w:rPr>
          <w:rFonts w:eastAsia="SimSun" w:hint="eastAsia"/>
          <w:lang w:eastAsia="zh-CN"/>
        </w:rPr>
        <w:t>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7D0EAB" w14:paraId="21B545CD" w14:textId="77777777" w:rsidTr="00B4356E">
        <w:trPr>
          <w:cantSplit/>
          <w:jc w:val="center"/>
        </w:trPr>
        <w:tc>
          <w:tcPr>
            <w:tcW w:w="1604" w:type="dxa"/>
          </w:tcPr>
          <w:p w14:paraId="1E7AA977" w14:textId="77777777" w:rsidR="007D0EAB" w:rsidRDefault="007D0EAB" w:rsidP="00B4356E">
            <w:pPr>
              <w:pStyle w:val="TAH"/>
              <w:rPr>
                <w:lang w:val="en-US" w:eastAsia="zh-CN"/>
              </w:rPr>
            </w:pPr>
            <w:r>
              <w:t>BS channel bandwidth (MHz)</w:t>
            </w:r>
          </w:p>
        </w:tc>
        <w:tc>
          <w:tcPr>
            <w:tcW w:w="1605" w:type="dxa"/>
          </w:tcPr>
          <w:p w14:paraId="62C3F187" w14:textId="77777777" w:rsidR="007D0EAB" w:rsidRDefault="007D0EAB" w:rsidP="00B4356E">
            <w:pPr>
              <w:pStyle w:val="TAH"/>
              <w:rPr>
                <w:lang w:val="en-US" w:eastAsia="zh-CN"/>
              </w:rPr>
            </w:pPr>
            <w:r>
              <w:t>Subcarrier spacing (kHz)</w:t>
            </w:r>
          </w:p>
        </w:tc>
        <w:tc>
          <w:tcPr>
            <w:tcW w:w="1605" w:type="dxa"/>
          </w:tcPr>
          <w:p w14:paraId="1215A3D5" w14:textId="77777777" w:rsidR="007D0EAB" w:rsidRDefault="007D0EAB" w:rsidP="00B4356E">
            <w:pPr>
              <w:pStyle w:val="TAH"/>
              <w:rPr>
                <w:lang w:val="en-US" w:eastAsia="zh-CN"/>
              </w:rPr>
            </w:pPr>
            <w:r>
              <w:t>Reference measurement channel</w:t>
            </w:r>
          </w:p>
        </w:tc>
        <w:tc>
          <w:tcPr>
            <w:tcW w:w="1605" w:type="dxa"/>
          </w:tcPr>
          <w:p w14:paraId="633AE969" w14:textId="77777777" w:rsidR="007D0EAB" w:rsidRDefault="007D0EAB" w:rsidP="00B4356E">
            <w:pPr>
              <w:pStyle w:val="TAH"/>
              <w:rPr>
                <w:rFonts w:eastAsia="SimSun"/>
                <w:lang w:val="en-US" w:eastAsia="zh-CN"/>
              </w:rPr>
            </w:pPr>
            <w:r>
              <w:t>Wanted signal mean power (dBm)</w:t>
            </w:r>
          </w:p>
        </w:tc>
        <w:tc>
          <w:tcPr>
            <w:tcW w:w="1605" w:type="dxa"/>
          </w:tcPr>
          <w:p w14:paraId="66194279" w14:textId="77777777" w:rsidR="007D0EAB" w:rsidRDefault="007D0EAB" w:rsidP="00B4356E">
            <w:pPr>
              <w:pStyle w:val="TAH"/>
              <w:rPr>
                <w:rFonts w:eastAsia="SimSun"/>
                <w:lang w:val="en-US" w:eastAsia="zh-CN"/>
              </w:rPr>
            </w:pPr>
            <w:r>
              <w:t>Interfering signal mean power (dBm)</w:t>
            </w:r>
          </w:p>
        </w:tc>
        <w:tc>
          <w:tcPr>
            <w:tcW w:w="1605" w:type="dxa"/>
          </w:tcPr>
          <w:p w14:paraId="72181A49" w14:textId="77777777" w:rsidR="007D0EAB" w:rsidRDefault="007D0EAB" w:rsidP="00B4356E">
            <w:pPr>
              <w:pStyle w:val="TAH"/>
              <w:rPr>
                <w:lang w:val="en-US" w:eastAsia="zh-CN"/>
              </w:rPr>
            </w:pPr>
            <w:r>
              <w:t>Type of interfering signal</w:t>
            </w:r>
          </w:p>
        </w:tc>
      </w:tr>
      <w:tr w:rsidR="007D0EAB" w14:paraId="74B821BB" w14:textId="77777777" w:rsidTr="00B4356E">
        <w:trPr>
          <w:cantSplit/>
          <w:jc w:val="center"/>
        </w:trPr>
        <w:tc>
          <w:tcPr>
            <w:tcW w:w="1604" w:type="dxa"/>
            <w:vAlign w:val="center"/>
          </w:tcPr>
          <w:p w14:paraId="424396E0" w14:textId="77777777" w:rsidR="007D0EAB" w:rsidRDefault="007D0EAB" w:rsidP="00B4356E">
            <w:pPr>
              <w:pStyle w:val="TAC"/>
              <w:rPr>
                <w:lang w:val="en-US" w:eastAsia="zh-CN"/>
              </w:rPr>
            </w:pPr>
            <w:r>
              <w:t xml:space="preserve">20, </w:t>
            </w:r>
            <w:r>
              <w:rPr>
                <w:lang w:eastAsia="zh-CN"/>
              </w:rPr>
              <w:t>30</w:t>
            </w:r>
          </w:p>
        </w:tc>
        <w:tc>
          <w:tcPr>
            <w:tcW w:w="1605" w:type="dxa"/>
            <w:vAlign w:val="center"/>
          </w:tcPr>
          <w:p w14:paraId="35FFDB34" w14:textId="77777777" w:rsidR="007D0EAB" w:rsidRDefault="007D0EAB" w:rsidP="00B4356E">
            <w:pPr>
              <w:pStyle w:val="TAC"/>
              <w:rPr>
                <w:lang w:val="en-US" w:eastAsia="zh-CN"/>
              </w:rPr>
            </w:pPr>
            <w:r>
              <w:t>15</w:t>
            </w:r>
          </w:p>
        </w:tc>
        <w:tc>
          <w:tcPr>
            <w:tcW w:w="1605" w:type="dxa"/>
            <w:vAlign w:val="center"/>
          </w:tcPr>
          <w:p w14:paraId="33892CD6" w14:textId="77777777" w:rsidR="007D0EAB" w:rsidRDefault="007D0EAB" w:rsidP="00B4356E">
            <w:pPr>
              <w:pStyle w:val="TAC"/>
              <w:rPr>
                <w:lang w:val="en-US" w:eastAsia="zh-CN"/>
              </w:rPr>
            </w:pPr>
            <w:r>
              <w:t>G-FR1-A1-1</w:t>
            </w:r>
          </w:p>
        </w:tc>
        <w:tc>
          <w:tcPr>
            <w:tcW w:w="1605" w:type="dxa"/>
            <w:vAlign w:val="center"/>
          </w:tcPr>
          <w:p w14:paraId="3089EA81" w14:textId="77777777" w:rsidR="007D0EAB" w:rsidRDefault="007D0EAB" w:rsidP="00B4356E">
            <w:pPr>
              <w:pStyle w:val="TAC"/>
              <w:rPr>
                <w:lang w:val="en-US" w:eastAsia="zh-CN"/>
              </w:rPr>
            </w:pPr>
            <w:r>
              <w:rPr>
                <w:lang w:val="en-US" w:eastAsia="zh-CN" w:bidi="ar"/>
              </w:rPr>
              <w:t>-92.7</w:t>
            </w:r>
          </w:p>
        </w:tc>
        <w:tc>
          <w:tcPr>
            <w:tcW w:w="1605" w:type="dxa"/>
            <w:vAlign w:val="center"/>
          </w:tcPr>
          <w:p w14:paraId="35F62BC2" w14:textId="77777777" w:rsidR="007D0EAB" w:rsidRDefault="007D0EAB" w:rsidP="00B4356E">
            <w:pPr>
              <w:pStyle w:val="TAC"/>
              <w:rPr>
                <w:lang w:val="en-US" w:eastAsia="zh-CN"/>
              </w:rPr>
            </w:pPr>
            <w:r>
              <w:rPr>
                <w:lang w:val="en-US" w:eastAsia="zh-CN" w:bidi="ar"/>
              </w:rPr>
              <w:t>-71.4</w:t>
            </w:r>
          </w:p>
        </w:tc>
        <w:tc>
          <w:tcPr>
            <w:tcW w:w="1605" w:type="dxa"/>
            <w:vAlign w:val="center"/>
          </w:tcPr>
          <w:p w14:paraId="3FF98399" w14:textId="77777777" w:rsidR="007D0EAB" w:rsidRDefault="007D0EAB" w:rsidP="00B4356E">
            <w:pPr>
              <w:pStyle w:val="TAC"/>
            </w:pPr>
            <w:r>
              <w:t>DFT-s-OFDM</w:t>
            </w:r>
            <w:r>
              <w:rPr>
                <w:rFonts w:eastAsia="SimSun"/>
              </w:rPr>
              <w:t xml:space="preserve"> </w:t>
            </w:r>
            <w:r>
              <w:t>NR signal, 15 kHz SCS</w:t>
            </w:r>
            <w:r>
              <w:rPr>
                <w:rFonts w:hint="eastAsia"/>
              </w:rPr>
              <w:t>,</w:t>
            </w:r>
          </w:p>
          <w:p w14:paraId="623A616B" w14:textId="77777777" w:rsidR="007D0EAB" w:rsidRDefault="007D0EAB" w:rsidP="00B4356E">
            <w:pPr>
              <w:pStyle w:val="TAC"/>
              <w:rPr>
                <w:lang w:val="en-US" w:eastAsia="zh-CN"/>
              </w:rPr>
            </w:pPr>
            <w:r>
              <w:t>25 RBs</w:t>
            </w:r>
          </w:p>
        </w:tc>
      </w:tr>
      <w:tr w:rsidR="007D0EAB" w14:paraId="6127F20C" w14:textId="77777777" w:rsidTr="00B4356E">
        <w:trPr>
          <w:cantSplit/>
          <w:jc w:val="center"/>
        </w:trPr>
        <w:tc>
          <w:tcPr>
            <w:tcW w:w="1604" w:type="dxa"/>
            <w:vAlign w:val="center"/>
          </w:tcPr>
          <w:p w14:paraId="56F2F74C" w14:textId="77777777" w:rsidR="007D0EAB" w:rsidRDefault="007D0EAB" w:rsidP="00B4356E">
            <w:pPr>
              <w:pStyle w:val="TAC"/>
            </w:pPr>
            <w:r>
              <w:t>40, 50</w:t>
            </w:r>
          </w:p>
        </w:tc>
        <w:tc>
          <w:tcPr>
            <w:tcW w:w="1605" w:type="dxa"/>
            <w:vAlign w:val="center"/>
          </w:tcPr>
          <w:p w14:paraId="4205FBE5" w14:textId="77777777" w:rsidR="007D0EAB" w:rsidRDefault="007D0EAB" w:rsidP="00B4356E">
            <w:pPr>
              <w:pStyle w:val="TAC"/>
            </w:pPr>
            <w:r>
              <w:t>15</w:t>
            </w:r>
          </w:p>
        </w:tc>
        <w:tc>
          <w:tcPr>
            <w:tcW w:w="1605" w:type="dxa"/>
            <w:vAlign w:val="center"/>
          </w:tcPr>
          <w:p w14:paraId="7A9D5F7F" w14:textId="77777777" w:rsidR="007D0EAB" w:rsidRDefault="007D0EAB" w:rsidP="00B4356E">
            <w:pPr>
              <w:pStyle w:val="TAC"/>
            </w:pPr>
            <w:r>
              <w:t>G-FR1-A1-4</w:t>
            </w:r>
          </w:p>
        </w:tc>
        <w:tc>
          <w:tcPr>
            <w:tcW w:w="1605" w:type="dxa"/>
            <w:vAlign w:val="center"/>
          </w:tcPr>
          <w:p w14:paraId="02658D24" w14:textId="77777777" w:rsidR="007D0EAB" w:rsidRDefault="007D0EAB" w:rsidP="00B4356E">
            <w:pPr>
              <w:pStyle w:val="TAC"/>
              <w:rPr>
                <w:lang w:eastAsia="zh-CN"/>
              </w:rPr>
            </w:pPr>
            <w:r>
              <w:rPr>
                <w:lang w:val="en-US" w:eastAsia="zh-CN" w:bidi="ar"/>
              </w:rPr>
              <w:t>-86.3</w:t>
            </w:r>
          </w:p>
        </w:tc>
        <w:tc>
          <w:tcPr>
            <w:tcW w:w="1605" w:type="dxa"/>
            <w:vAlign w:val="center"/>
          </w:tcPr>
          <w:p w14:paraId="0CE45740" w14:textId="77777777" w:rsidR="007D0EAB" w:rsidRDefault="007D0EAB" w:rsidP="00B4356E">
            <w:pPr>
              <w:pStyle w:val="TAC"/>
            </w:pPr>
            <w:r>
              <w:rPr>
                <w:lang w:val="en-US" w:eastAsia="zh-CN" w:bidi="ar"/>
              </w:rPr>
              <w:t>-65.4</w:t>
            </w:r>
          </w:p>
        </w:tc>
        <w:tc>
          <w:tcPr>
            <w:tcW w:w="1605" w:type="dxa"/>
            <w:vAlign w:val="center"/>
          </w:tcPr>
          <w:p w14:paraId="2EF3FC6F" w14:textId="77777777" w:rsidR="007D0EAB" w:rsidRDefault="007D0EAB" w:rsidP="00B4356E">
            <w:pPr>
              <w:pStyle w:val="TAC"/>
            </w:pPr>
            <w:r>
              <w:t>DFT-s-OFDM</w:t>
            </w:r>
            <w:r>
              <w:rPr>
                <w:rFonts w:eastAsia="SimSun"/>
              </w:rPr>
              <w:t xml:space="preserve"> </w:t>
            </w:r>
            <w:r>
              <w:t>NR signal, 15 kHz SCS</w:t>
            </w:r>
            <w:r>
              <w:rPr>
                <w:rFonts w:hint="eastAsia"/>
              </w:rPr>
              <w:t>,</w:t>
            </w:r>
            <w:r>
              <w:br/>
              <w:t>100 RBs</w:t>
            </w:r>
          </w:p>
        </w:tc>
      </w:tr>
      <w:tr w:rsidR="007D0EAB" w14:paraId="48183888" w14:textId="77777777" w:rsidTr="00B4356E">
        <w:trPr>
          <w:cantSplit/>
          <w:jc w:val="center"/>
        </w:trPr>
        <w:tc>
          <w:tcPr>
            <w:tcW w:w="1604" w:type="dxa"/>
            <w:vAlign w:val="center"/>
          </w:tcPr>
          <w:p w14:paraId="547DAF1B" w14:textId="77777777" w:rsidR="007D0EAB" w:rsidRDefault="007D0EAB" w:rsidP="00B4356E">
            <w:pPr>
              <w:pStyle w:val="TAC"/>
            </w:pPr>
            <w:r>
              <w:t>20,</w:t>
            </w:r>
            <w:r>
              <w:rPr>
                <w:lang w:eastAsia="zh-CN"/>
              </w:rPr>
              <w:t xml:space="preserve"> 30</w:t>
            </w:r>
          </w:p>
        </w:tc>
        <w:tc>
          <w:tcPr>
            <w:tcW w:w="1605" w:type="dxa"/>
            <w:vAlign w:val="center"/>
          </w:tcPr>
          <w:p w14:paraId="74B380D0" w14:textId="77777777" w:rsidR="007D0EAB" w:rsidRDefault="007D0EAB" w:rsidP="00B4356E">
            <w:pPr>
              <w:pStyle w:val="TAC"/>
            </w:pPr>
            <w:r>
              <w:t>30</w:t>
            </w:r>
          </w:p>
        </w:tc>
        <w:tc>
          <w:tcPr>
            <w:tcW w:w="1605" w:type="dxa"/>
            <w:vAlign w:val="center"/>
          </w:tcPr>
          <w:p w14:paraId="25619BE2" w14:textId="77777777" w:rsidR="007D0EAB" w:rsidRDefault="007D0EAB" w:rsidP="00B4356E">
            <w:pPr>
              <w:pStyle w:val="TAC"/>
            </w:pPr>
            <w:r>
              <w:t>G-FR1-A1-2</w:t>
            </w:r>
          </w:p>
        </w:tc>
        <w:tc>
          <w:tcPr>
            <w:tcW w:w="1605" w:type="dxa"/>
            <w:vAlign w:val="center"/>
          </w:tcPr>
          <w:p w14:paraId="2CA5EB5E" w14:textId="77777777" w:rsidR="007D0EAB" w:rsidRDefault="007D0EAB" w:rsidP="00B4356E">
            <w:pPr>
              <w:pStyle w:val="TAC"/>
              <w:rPr>
                <w:lang w:eastAsia="zh-CN"/>
              </w:rPr>
            </w:pPr>
            <w:r>
              <w:rPr>
                <w:lang w:val="en-US" w:eastAsia="zh-CN" w:bidi="ar"/>
              </w:rPr>
              <w:t>-92.8</w:t>
            </w:r>
          </w:p>
        </w:tc>
        <w:tc>
          <w:tcPr>
            <w:tcW w:w="1605" w:type="dxa"/>
            <w:vAlign w:val="center"/>
          </w:tcPr>
          <w:p w14:paraId="74434CD0" w14:textId="77777777" w:rsidR="007D0EAB" w:rsidRDefault="007D0EAB" w:rsidP="00B4356E">
            <w:pPr>
              <w:pStyle w:val="TAC"/>
            </w:pPr>
            <w:r>
              <w:rPr>
                <w:lang w:val="en-US" w:eastAsia="zh-CN" w:bidi="ar"/>
              </w:rPr>
              <w:t>-72.4</w:t>
            </w:r>
          </w:p>
        </w:tc>
        <w:tc>
          <w:tcPr>
            <w:tcW w:w="1605" w:type="dxa"/>
            <w:vAlign w:val="center"/>
          </w:tcPr>
          <w:p w14:paraId="54E6B555" w14:textId="77777777" w:rsidR="007D0EAB" w:rsidRDefault="007D0EAB" w:rsidP="00B4356E">
            <w:pPr>
              <w:pStyle w:val="TAC"/>
            </w:pPr>
            <w:r>
              <w:t>DFT-s-OFDM</w:t>
            </w:r>
            <w:r>
              <w:rPr>
                <w:rFonts w:eastAsia="SimSun"/>
              </w:rPr>
              <w:t xml:space="preserve"> </w:t>
            </w:r>
            <w:r>
              <w:t>NR signal, 30 kHz SCS</w:t>
            </w:r>
            <w:r>
              <w:rPr>
                <w:rFonts w:hint="eastAsia"/>
              </w:rPr>
              <w:t>,</w:t>
            </w:r>
          </w:p>
          <w:p w14:paraId="31C75BC4" w14:textId="77777777" w:rsidR="007D0EAB" w:rsidRDefault="007D0EAB" w:rsidP="00B4356E">
            <w:pPr>
              <w:pStyle w:val="TAC"/>
            </w:pPr>
            <w:r>
              <w:t>10 RBs</w:t>
            </w:r>
          </w:p>
        </w:tc>
      </w:tr>
      <w:tr w:rsidR="007D0EAB" w14:paraId="5E14F515" w14:textId="77777777" w:rsidTr="00B4356E">
        <w:trPr>
          <w:cantSplit/>
          <w:jc w:val="center"/>
        </w:trPr>
        <w:tc>
          <w:tcPr>
            <w:tcW w:w="1604" w:type="dxa"/>
            <w:vAlign w:val="center"/>
          </w:tcPr>
          <w:p w14:paraId="643D9A70" w14:textId="77777777" w:rsidR="007D0EAB" w:rsidRDefault="007D0EAB" w:rsidP="00B4356E">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2A5A9D25" w14:textId="77777777" w:rsidR="007D0EAB" w:rsidRDefault="007D0EAB" w:rsidP="00B4356E">
            <w:pPr>
              <w:pStyle w:val="TAC"/>
            </w:pPr>
            <w:r>
              <w:t>30</w:t>
            </w:r>
          </w:p>
        </w:tc>
        <w:tc>
          <w:tcPr>
            <w:tcW w:w="1605" w:type="dxa"/>
            <w:vAlign w:val="center"/>
          </w:tcPr>
          <w:p w14:paraId="714B61D7" w14:textId="77777777" w:rsidR="007D0EAB" w:rsidRDefault="007D0EAB" w:rsidP="00B4356E">
            <w:pPr>
              <w:pStyle w:val="TAC"/>
            </w:pPr>
            <w:r>
              <w:t>G-FR1-A1-5</w:t>
            </w:r>
          </w:p>
        </w:tc>
        <w:tc>
          <w:tcPr>
            <w:tcW w:w="1605" w:type="dxa"/>
            <w:vAlign w:val="center"/>
          </w:tcPr>
          <w:p w14:paraId="73F5674B" w14:textId="77777777" w:rsidR="007D0EAB" w:rsidRDefault="007D0EAB" w:rsidP="00B4356E">
            <w:pPr>
              <w:pStyle w:val="TAC"/>
              <w:rPr>
                <w:lang w:eastAsia="zh-CN"/>
              </w:rPr>
            </w:pPr>
            <w:r>
              <w:rPr>
                <w:lang w:val="en-US" w:eastAsia="zh-CN" w:bidi="ar"/>
              </w:rPr>
              <w:t>-86.6</w:t>
            </w:r>
          </w:p>
        </w:tc>
        <w:tc>
          <w:tcPr>
            <w:tcW w:w="1605" w:type="dxa"/>
            <w:vAlign w:val="center"/>
          </w:tcPr>
          <w:p w14:paraId="2888A18F" w14:textId="77777777" w:rsidR="007D0EAB" w:rsidRDefault="007D0EAB" w:rsidP="00B4356E">
            <w:pPr>
              <w:pStyle w:val="TAC"/>
            </w:pPr>
            <w:r>
              <w:rPr>
                <w:lang w:val="en-US" w:eastAsia="zh-CN" w:bidi="ar"/>
              </w:rPr>
              <w:t>-65.4</w:t>
            </w:r>
          </w:p>
        </w:tc>
        <w:tc>
          <w:tcPr>
            <w:tcW w:w="1605" w:type="dxa"/>
            <w:vAlign w:val="center"/>
          </w:tcPr>
          <w:p w14:paraId="1CAAA16D" w14:textId="77777777" w:rsidR="007D0EAB" w:rsidRDefault="007D0EAB" w:rsidP="00B4356E">
            <w:pPr>
              <w:pStyle w:val="TAC"/>
            </w:pPr>
            <w:r>
              <w:t>DFT-s-OFDM</w:t>
            </w:r>
            <w:r>
              <w:rPr>
                <w:rFonts w:eastAsia="SimSun"/>
              </w:rPr>
              <w:t xml:space="preserve"> </w:t>
            </w:r>
            <w:r>
              <w:t>NR signal, 30 kHz SCS</w:t>
            </w:r>
            <w:r>
              <w:rPr>
                <w:rFonts w:hint="eastAsia"/>
              </w:rPr>
              <w:t>,</w:t>
            </w:r>
          </w:p>
          <w:p w14:paraId="58FF8818" w14:textId="77777777" w:rsidR="007D0EAB" w:rsidRDefault="007D0EAB" w:rsidP="00B4356E">
            <w:pPr>
              <w:pStyle w:val="TAC"/>
            </w:pPr>
            <w:r>
              <w:t>50 RBs</w:t>
            </w:r>
          </w:p>
        </w:tc>
      </w:tr>
      <w:tr w:rsidR="007D0EAB" w14:paraId="188C2750" w14:textId="77777777" w:rsidTr="00B4356E">
        <w:trPr>
          <w:cantSplit/>
          <w:jc w:val="center"/>
        </w:trPr>
        <w:tc>
          <w:tcPr>
            <w:tcW w:w="1604" w:type="dxa"/>
            <w:vAlign w:val="center"/>
          </w:tcPr>
          <w:p w14:paraId="650B03D6" w14:textId="77777777" w:rsidR="007D0EAB" w:rsidRDefault="007D0EAB" w:rsidP="00B4356E">
            <w:pPr>
              <w:pStyle w:val="TAC"/>
            </w:pPr>
            <w:r>
              <w:t xml:space="preserve">20, </w:t>
            </w:r>
            <w:r>
              <w:rPr>
                <w:lang w:eastAsia="zh-CN"/>
              </w:rPr>
              <w:t>30</w:t>
            </w:r>
          </w:p>
        </w:tc>
        <w:tc>
          <w:tcPr>
            <w:tcW w:w="1605" w:type="dxa"/>
            <w:vAlign w:val="center"/>
          </w:tcPr>
          <w:p w14:paraId="729F2771" w14:textId="77777777" w:rsidR="007D0EAB" w:rsidRDefault="007D0EAB" w:rsidP="00B4356E">
            <w:pPr>
              <w:pStyle w:val="TAC"/>
            </w:pPr>
            <w:r>
              <w:t>60</w:t>
            </w:r>
          </w:p>
        </w:tc>
        <w:tc>
          <w:tcPr>
            <w:tcW w:w="1605" w:type="dxa"/>
            <w:vAlign w:val="center"/>
          </w:tcPr>
          <w:p w14:paraId="5EB9202C" w14:textId="77777777" w:rsidR="007D0EAB" w:rsidRDefault="007D0EAB" w:rsidP="00B4356E">
            <w:pPr>
              <w:pStyle w:val="TAC"/>
            </w:pPr>
            <w:r>
              <w:t>G-FR1-A1-9</w:t>
            </w:r>
          </w:p>
        </w:tc>
        <w:tc>
          <w:tcPr>
            <w:tcW w:w="1605" w:type="dxa"/>
            <w:vAlign w:val="center"/>
          </w:tcPr>
          <w:p w14:paraId="7F141737" w14:textId="77777777" w:rsidR="007D0EAB" w:rsidRDefault="007D0EAB" w:rsidP="00B4356E">
            <w:pPr>
              <w:pStyle w:val="TAC"/>
              <w:rPr>
                <w:lang w:eastAsia="zh-CN"/>
              </w:rPr>
            </w:pPr>
            <w:r>
              <w:rPr>
                <w:lang w:val="en-US" w:eastAsia="zh-CN" w:bidi="ar"/>
              </w:rPr>
              <w:t>-92.2</w:t>
            </w:r>
          </w:p>
        </w:tc>
        <w:tc>
          <w:tcPr>
            <w:tcW w:w="1605" w:type="dxa"/>
            <w:vAlign w:val="center"/>
          </w:tcPr>
          <w:p w14:paraId="40CB9403" w14:textId="77777777" w:rsidR="007D0EAB" w:rsidRDefault="007D0EAB" w:rsidP="00B4356E">
            <w:pPr>
              <w:pStyle w:val="TAC"/>
            </w:pPr>
            <w:r>
              <w:rPr>
                <w:lang w:val="en-US" w:eastAsia="zh-CN" w:bidi="ar"/>
              </w:rPr>
              <w:t>-72.4</w:t>
            </w:r>
          </w:p>
        </w:tc>
        <w:tc>
          <w:tcPr>
            <w:tcW w:w="1605" w:type="dxa"/>
            <w:vAlign w:val="center"/>
          </w:tcPr>
          <w:p w14:paraId="5CFA1AD1" w14:textId="77777777" w:rsidR="007D0EAB" w:rsidRDefault="007D0EAB" w:rsidP="00B4356E">
            <w:pPr>
              <w:pStyle w:val="TAC"/>
            </w:pPr>
            <w:r>
              <w:t>DFT-s-OFDM</w:t>
            </w:r>
            <w:r>
              <w:rPr>
                <w:rFonts w:eastAsia="SimSun"/>
              </w:rPr>
              <w:t xml:space="preserve"> </w:t>
            </w:r>
            <w:r>
              <w:t>NR signal, 60 kHz SCS</w:t>
            </w:r>
            <w:r>
              <w:rPr>
                <w:rFonts w:hint="eastAsia"/>
              </w:rPr>
              <w:t>,</w:t>
            </w:r>
          </w:p>
          <w:p w14:paraId="01E3BB11" w14:textId="77777777" w:rsidR="007D0EAB" w:rsidRDefault="007D0EAB" w:rsidP="00B4356E">
            <w:pPr>
              <w:pStyle w:val="TAC"/>
            </w:pPr>
            <w:r>
              <w:t>5 RBs</w:t>
            </w:r>
          </w:p>
        </w:tc>
      </w:tr>
      <w:tr w:rsidR="007D0EAB" w14:paraId="6393520D" w14:textId="77777777" w:rsidTr="00B4356E">
        <w:trPr>
          <w:cantSplit/>
          <w:jc w:val="center"/>
        </w:trPr>
        <w:tc>
          <w:tcPr>
            <w:tcW w:w="1604" w:type="dxa"/>
            <w:vAlign w:val="center"/>
          </w:tcPr>
          <w:p w14:paraId="53CCDB04" w14:textId="77777777" w:rsidR="007D0EAB" w:rsidRDefault="007D0EAB" w:rsidP="00B4356E">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74FB06B6" w14:textId="77777777" w:rsidR="007D0EAB" w:rsidRDefault="007D0EAB" w:rsidP="00B4356E">
            <w:pPr>
              <w:pStyle w:val="TAC"/>
            </w:pPr>
            <w:r>
              <w:t>60</w:t>
            </w:r>
          </w:p>
        </w:tc>
        <w:tc>
          <w:tcPr>
            <w:tcW w:w="1605" w:type="dxa"/>
            <w:vAlign w:val="center"/>
          </w:tcPr>
          <w:p w14:paraId="5D3D6149" w14:textId="77777777" w:rsidR="007D0EAB" w:rsidRDefault="007D0EAB" w:rsidP="00B4356E">
            <w:pPr>
              <w:pStyle w:val="TAC"/>
            </w:pPr>
            <w:r>
              <w:t>G-FR1-A1-6</w:t>
            </w:r>
          </w:p>
        </w:tc>
        <w:tc>
          <w:tcPr>
            <w:tcW w:w="1605" w:type="dxa"/>
            <w:vAlign w:val="center"/>
          </w:tcPr>
          <w:p w14:paraId="16CA2063" w14:textId="77777777" w:rsidR="007D0EAB" w:rsidRDefault="007D0EAB" w:rsidP="00B4356E">
            <w:pPr>
              <w:pStyle w:val="TAC"/>
              <w:rPr>
                <w:lang w:eastAsia="zh-CN"/>
              </w:rPr>
            </w:pPr>
            <w:r>
              <w:rPr>
                <w:lang w:val="en-US" w:eastAsia="zh-CN" w:bidi="ar"/>
              </w:rPr>
              <w:t>-86.7</w:t>
            </w:r>
          </w:p>
        </w:tc>
        <w:tc>
          <w:tcPr>
            <w:tcW w:w="1605" w:type="dxa"/>
            <w:vAlign w:val="center"/>
          </w:tcPr>
          <w:p w14:paraId="63493AE6" w14:textId="77777777" w:rsidR="007D0EAB" w:rsidRDefault="007D0EAB" w:rsidP="00B4356E">
            <w:pPr>
              <w:pStyle w:val="TAC"/>
            </w:pPr>
            <w:r>
              <w:rPr>
                <w:lang w:val="en-US" w:eastAsia="zh-CN" w:bidi="ar"/>
              </w:rPr>
              <w:t>-65.6</w:t>
            </w:r>
          </w:p>
        </w:tc>
        <w:tc>
          <w:tcPr>
            <w:tcW w:w="1605" w:type="dxa"/>
            <w:vAlign w:val="center"/>
          </w:tcPr>
          <w:p w14:paraId="0B656798" w14:textId="77777777" w:rsidR="007D0EAB" w:rsidRDefault="007D0EAB" w:rsidP="00B4356E">
            <w:pPr>
              <w:pStyle w:val="TAC"/>
            </w:pPr>
            <w:r>
              <w:t>DFT-s-OFDM</w:t>
            </w:r>
            <w:r>
              <w:rPr>
                <w:rFonts w:eastAsia="SimSun"/>
              </w:rPr>
              <w:t xml:space="preserve"> </w:t>
            </w:r>
            <w:r>
              <w:t>NR signal, 60 kHz SCS</w:t>
            </w:r>
            <w:r>
              <w:rPr>
                <w:rFonts w:hint="eastAsia"/>
              </w:rPr>
              <w:t>,</w:t>
            </w:r>
          </w:p>
          <w:p w14:paraId="4C43E41F" w14:textId="77777777" w:rsidR="007D0EAB" w:rsidRDefault="007D0EAB" w:rsidP="00B4356E">
            <w:pPr>
              <w:pStyle w:val="TAC"/>
            </w:pPr>
            <w:r>
              <w:t>24 RBs</w:t>
            </w:r>
          </w:p>
        </w:tc>
      </w:tr>
      <w:tr w:rsidR="007D0EAB" w14:paraId="436733D2" w14:textId="77777777" w:rsidTr="00B4356E">
        <w:trPr>
          <w:cantSplit/>
          <w:jc w:val="center"/>
        </w:trPr>
        <w:tc>
          <w:tcPr>
            <w:tcW w:w="9629" w:type="dxa"/>
            <w:gridSpan w:val="6"/>
            <w:vAlign w:val="center"/>
          </w:tcPr>
          <w:p w14:paraId="25BF9FEE" w14:textId="77777777" w:rsidR="007D0EAB" w:rsidRDefault="007D0EAB" w:rsidP="00B4356E">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14:paraId="693BC844" w14:textId="77777777" w:rsidR="007D0EAB" w:rsidRDefault="007D0EAB" w:rsidP="007D0EAB"/>
    <w:p w14:paraId="357ED5C2" w14:textId="77777777" w:rsidR="007D0EAB" w:rsidRDefault="007D0EAB" w:rsidP="007D0EAB">
      <w:pPr>
        <w:pStyle w:val="TH"/>
      </w:pPr>
      <w:r>
        <w:lastRenderedPageBreak/>
        <w:t>Table 7.</w:t>
      </w:r>
      <w:r>
        <w:rPr>
          <w:lang w:eastAsia="zh-CN"/>
        </w:rPr>
        <w:t>8</w:t>
      </w:r>
      <w:r>
        <w:t>.</w:t>
      </w:r>
      <w:r>
        <w:rPr>
          <w:lang w:eastAsia="zh-CN"/>
        </w:rPr>
        <w:t>2</w:t>
      </w:r>
      <w:r>
        <w:t>-</w:t>
      </w:r>
      <w:r>
        <w:rPr>
          <w:lang w:eastAsia="zh-CN"/>
        </w:rPr>
        <w:t>3</w:t>
      </w:r>
      <w:r>
        <w:t>:</w:t>
      </w:r>
      <w:r>
        <w:rPr>
          <w:lang w:eastAsia="zh-CN"/>
        </w:rPr>
        <w:t xml:space="preserve"> Local area </w:t>
      </w:r>
      <w:r>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7D0EAB" w14:paraId="2DB531BE" w14:textId="77777777" w:rsidTr="00B4356E">
        <w:trPr>
          <w:cantSplit/>
          <w:jc w:val="center"/>
        </w:trPr>
        <w:tc>
          <w:tcPr>
            <w:tcW w:w="1604" w:type="dxa"/>
          </w:tcPr>
          <w:p w14:paraId="5DDB5362" w14:textId="77777777" w:rsidR="007D0EAB" w:rsidRDefault="007D0EAB" w:rsidP="00B4356E">
            <w:pPr>
              <w:pStyle w:val="TAH"/>
              <w:rPr>
                <w:lang w:val="en-US" w:eastAsia="zh-CN"/>
              </w:rPr>
            </w:pPr>
            <w:r>
              <w:rPr>
                <w:i/>
              </w:rPr>
              <w:t>BS channel bandwidth</w:t>
            </w:r>
            <w:r>
              <w:t xml:space="preserve"> (MHz)</w:t>
            </w:r>
          </w:p>
        </w:tc>
        <w:tc>
          <w:tcPr>
            <w:tcW w:w="1605" w:type="dxa"/>
          </w:tcPr>
          <w:p w14:paraId="421AC39F" w14:textId="77777777" w:rsidR="007D0EAB" w:rsidRDefault="007D0EAB" w:rsidP="00B4356E">
            <w:pPr>
              <w:pStyle w:val="TAH"/>
              <w:rPr>
                <w:lang w:val="en-US" w:eastAsia="zh-CN"/>
              </w:rPr>
            </w:pPr>
            <w:r>
              <w:t>Subcarrier spacing (kHz)</w:t>
            </w:r>
          </w:p>
        </w:tc>
        <w:tc>
          <w:tcPr>
            <w:tcW w:w="1605" w:type="dxa"/>
          </w:tcPr>
          <w:p w14:paraId="17CF8F9E" w14:textId="77777777" w:rsidR="007D0EAB" w:rsidRDefault="007D0EAB" w:rsidP="00B4356E">
            <w:pPr>
              <w:pStyle w:val="TAH"/>
              <w:rPr>
                <w:lang w:val="en-US" w:eastAsia="zh-CN"/>
              </w:rPr>
            </w:pPr>
            <w:r>
              <w:t>Reference measurement channel</w:t>
            </w:r>
          </w:p>
        </w:tc>
        <w:tc>
          <w:tcPr>
            <w:tcW w:w="1605" w:type="dxa"/>
          </w:tcPr>
          <w:p w14:paraId="10C5669C" w14:textId="77777777" w:rsidR="007D0EAB" w:rsidRDefault="007D0EAB" w:rsidP="00B4356E">
            <w:pPr>
              <w:pStyle w:val="TAH"/>
              <w:rPr>
                <w:lang w:val="en-US" w:eastAsia="zh-CN"/>
              </w:rPr>
            </w:pPr>
            <w:r>
              <w:t>Wanted signal mean power (dBm)</w:t>
            </w:r>
          </w:p>
        </w:tc>
        <w:tc>
          <w:tcPr>
            <w:tcW w:w="1605" w:type="dxa"/>
          </w:tcPr>
          <w:p w14:paraId="7FFE29B6" w14:textId="77777777" w:rsidR="007D0EAB" w:rsidRDefault="007D0EAB" w:rsidP="00B4356E">
            <w:pPr>
              <w:pStyle w:val="TAH"/>
              <w:rPr>
                <w:lang w:val="en-US" w:eastAsia="zh-CN"/>
              </w:rPr>
            </w:pPr>
            <w:r>
              <w:t>Interfering signal mean power (dBm)</w:t>
            </w:r>
          </w:p>
        </w:tc>
        <w:tc>
          <w:tcPr>
            <w:tcW w:w="1605" w:type="dxa"/>
          </w:tcPr>
          <w:p w14:paraId="5493306A" w14:textId="77777777" w:rsidR="007D0EAB" w:rsidRDefault="007D0EAB" w:rsidP="00B4356E">
            <w:pPr>
              <w:pStyle w:val="TAH"/>
              <w:rPr>
                <w:lang w:val="en-US" w:eastAsia="zh-CN"/>
              </w:rPr>
            </w:pPr>
            <w:r>
              <w:t>Type of interfering signal</w:t>
            </w:r>
          </w:p>
        </w:tc>
      </w:tr>
      <w:tr w:rsidR="007D0EAB" w14:paraId="19C4B20C" w14:textId="77777777" w:rsidTr="00B4356E">
        <w:trPr>
          <w:cantSplit/>
          <w:jc w:val="center"/>
          <w:ins w:id="2491" w:author="ZTE, Li Lu" w:date="2023-03-31T22:39:00Z"/>
        </w:trPr>
        <w:tc>
          <w:tcPr>
            <w:tcW w:w="1604" w:type="dxa"/>
            <w:vAlign w:val="center"/>
          </w:tcPr>
          <w:p w14:paraId="1B421AB2" w14:textId="77777777" w:rsidR="007D0EAB" w:rsidRDefault="007D0EAB" w:rsidP="00B4356E">
            <w:pPr>
              <w:pStyle w:val="TAC"/>
              <w:rPr>
                <w:ins w:id="2492" w:author="ZTE, Li Lu" w:date="2023-03-31T22:39:00Z"/>
                <w:rFonts w:eastAsia="SimSun"/>
                <w:lang w:val="en-US" w:eastAsia="zh-CN"/>
              </w:rPr>
            </w:pPr>
            <w:ins w:id="2493" w:author="ZTE, Li Lu" w:date="2023-03-31T22:39:00Z">
              <w:r>
                <w:rPr>
                  <w:rFonts w:eastAsia="SimSun" w:hint="eastAsia"/>
                  <w:lang w:val="en-US" w:eastAsia="zh-CN"/>
                </w:rPr>
                <w:t>3</w:t>
              </w:r>
            </w:ins>
          </w:p>
        </w:tc>
        <w:tc>
          <w:tcPr>
            <w:tcW w:w="1605" w:type="dxa"/>
            <w:vAlign w:val="center"/>
          </w:tcPr>
          <w:p w14:paraId="5206DBE1" w14:textId="77777777" w:rsidR="007D0EAB" w:rsidRDefault="007D0EAB" w:rsidP="00B4356E">
            <w:pPr>
              <w:pStyle w:val="TAC"/>
              <w:rPr>
                <w:ins w:id="2494" w:author="ZTE, Li Lu" w:date="2023-03-31T22:39:00Z"/>
                <w:rFonts w:eastAsia="SimSun"/>
                <w:lang w:val="en-US" w:eastAsia="zh-CN"/>
              </w:rPr>
            </w:pPr>
            <w:ins w:id="2495" w:author="ZTE, Li Lu" w:date="2023-03-31T22:39:00Z">
              <w:r>
                <w:rPr>
                  <w:rFonts w:eastAsia="SimSun" w:hint="eastAsia"/>
                  <w:lang w:val="en-US" w:eastAsia="zh-CN"/>
                </w:rPr>
                <w:t>15</w:t>
              </w:r>
            </w:ins>
          </w:p>
        </w:tc>
        <w:tc>
          <w:tcPr>
            <w:tcW w:w="1605" w:type="dxa"/>
            <w:vAlign w:val="center"/>
          </w:tcPr>
          <w:p w14:paraId="6C2E2FEF" w14:textId="77777777" w:rsidR="007D0EAB" w:rsidRDefault="007D0EAB" w:rsidP="00B4356E">
            <w:pPr>
              <w:pStyle w:val="TAC"/>
              <w:rPr>
                <w:ins w:id="2496" w:author="ZTE, Li Lu" w:date="2023-03-31T22:39:00Z"/>
                <w:rFonts w:eastAsia="SimSun"/>
                <w:lang w:val="en-US" w:eastAsia="zh-CN"/>
              </w:rPr>
            </w:pPr>
            <w:ins w:id="2497" w:author="ZTE, Li Lu" w:date="2023-03-31T22:40:00Z">
              <w:r>
                <w:t>G-FR1-A1-</w:t>
              </w:r>
            </w:ins>
            <w:ins w:id="2498" w:author="ZTE, Li Lu" w:date="2023-04-03T14:17:00Z">
              <w:r>
                <w:rPr>
                  <w:rFonts w:eastAsia="SimSun" w:hint="eastAsia"/>
                  <w:lang w:val="en-US" w:eastAsia="zh-CN"/>
                </w:rPr>
                <w:t>20</w:t>
              </w:r>
            </w:ins>
          </w:p>
        </w:tc>
        <w:tc>
          <w:tcPr>
            <w:tcW w:w="1605" w:type="dxa"/>
            <w:vAlign w:val="center"/>
          </w:tcPr>
          <w:p w14:paraId="42F1E4ED" w14:textId="77777777" w:rsidR="007D0EAB" w:rsidRDefault="007D0EAB" w:rsidP="00B4356E">
            <w:pPr>
              <w:pStyle w:val="TAC"/>
              <w:rPr>
                <w:ins w:id="2499" w:author="ZTE, Li Lu" w:date="2023-03-31T22:39:00Z"/>
                <w:lang w:val="en-US" w:eastAsia="zh-CN"/>
              </w:rPr>
            </w:pPr>
            <w:ins w:id="2500" w:author="ZTE, Li Lu" w:date="2023-03-31T22:40:00Z">
              <w:r>
                <w:rPr>
                  <w:rFonts w:hint="eastAsia"/>
                  <w:lang w:val="en-US" w:eastAsia="zh-CN"/>
                </w:rPr>
                <w:t>-94.</w:t>
              </w:r>
            </w:ins>
            <w:ins w:id="2501" w:author="ZTE, Li Lu" w:date="2023-05-12T10:00:00Z">
              <w:r>
                <w:rPr>
                  <w:rFonts w:hint="eastAsia"/>
                  <w:lang w:val="en-US" w:eastAsia="zh-CN"/>
                </w:rPr>
                <w:t>8</w:t>
              </w:r>
            </w:ins>
            <w:ins w:id="2502" w:author="ZTE, Li Lu" w:date="2023-04-10T19:44:00Z">
              <w:r>
                <w:rPr>
                  <w:rFonts w:eastAsia="SimSun" w:hint="eastAsia"/>
                  <w:sz w:val="20"/>
                  <w:lang w:val="en-US" w:eastAsia="zh-CN"/>
                </w:rPr>
                <w:t xml:space="preserve"> </w:t>
              </w:r>
            </w:ins>
          </w:p>
        </w:tc>
        <w:tc>
          <w:tcPr>
            <w:tcW w:w="1605" w:type="dxa"/>
            <w:vAlign w:val="center"/>
          </w:tcPr>
          <w:p w14:paraId="54E830BD" w14:textId="77777777" w:rsidR="007D0EAB" w:rsidRDefault="007D0EAB" w:rsidP="00B4356E">
            <w:pPr>
              <w:pStyle w:val="TAC"/>
              <w:rPr>
                <w:ins w:id="2503" w:author="ZTE, Li Lu" w:date="2023-03-31T22:39:00Z"/>
                <w:rFonts w:eastAsia="SimSun" w:cs="Arial"/>
                <w:szCs w:val="18"/>
                <w:lang w:val="en-US" w:eastAsia="zh-CN"/>
              </w:rPr>
            </w:pPr>
            <w:ins w:id="2504" w:author="ZTE, Li Lu" w:date="2023-03-31T22:40:00Z">
              <w:r>
                <w:rPr>
                  <w:rFonts w:eastAsia="SimSun" w:cs="Arial" w:hint="eastAsia"/>
                  <w:szCs w:val="18"/>
                  <w:lang w:val="en-US" w:eastAsia="zh-CN"/>
                </w:rPr>
                <w:t>-75.</w:t>
              </w:r>
            </w:ins>
            <w:ins w:id="2505" w:author="ZTE, Li Lu" w:date="2023-05-12T10:00:00Z">
              <w:r>
                <w:rPr>
                  <w:rFonts w:eastAsia="SimSun" w:cs="Arial" w:hint="eastAsia"/>
                  <w:szCs w:val="18"/>
                  <w:lang w:val="en-US" w:eastAsia="zh-CN"/>
                </w:rPr>
                <w:t>6</w:t>
              </w:r>
            </w:ins>
          </w:p>
        </w:tc>
        <w:tc>
          <w:tcPr>
            <w:tcW w:w="1605" w:type="dxa"/>
            <w:vAlign w:val="center"/>
          </w:tcPr>
          <w:p w14:paraId="6AA297ED" w14:textId="77777777" w:rsidR="007D0EAB" w:rsidRDefault="007D0EAB" w:rsidP="00B4356E">
            <w:pPr>
              <w:pStyle w:val="TAC"/>
              <w:rPr>
                <w:ins w:id="2506" w:author="ZTE, Li Lu" w:date="2023-03-31T22:39:00Z"/>
              </w:rPr>
            </w:pPr>
            <w:ins w:id="2507" w:author="ZTE, Li Lu" w:date="2023-03-31T22:39:00Z">
              <w:r>
                <w:t>DFT-s-OFDM</w:t>
              </w:r>
              <w:r>
                <w:rPr>
                  <w:rFonts w:eastAsia="SimSun"/>
                </w:rPr>
                <w:t xml:space="preserve"> </w:t>
              </w:r>
              <w:r>
                <w:t>NR signal, 15 kHz SCS</w:t>
              </w:r>
              <w:r>
                <w:rPr>
                  <w:rFonts w:hint="eastAsia"/>
                </w:rPr>
                <w:t>,</w:t>
              </w:r>
            </w:ins>
          </w:p>
          <w:p w14:paraId="7AAB540F" w14:textId="77777777" w:rsidR="007D0EAB" w:rsidRDefault="007D0EAB" w:rsidP="00B4356E">
            <w:pPr>
              <w:pStyle w:val="TAC"/>
              <w:rPr>
                <w:ins w:id="2508" w:author="ZTE, Li Lu" w:date="2023-03-31T22:39:00Z"/>
              </w:rPr>
            </w:pPr>
            <w:ins w:id="2509" w:author="ZTE, Li Lu" w:date="2023-03-31T22:40:00Z">
              <w:r>
                <w:rPr>
                  <w:rFonts w:eastAsia="SimSun" w:hint="eastAsia"/>
                  <w:lang w:val="en-US" w:eastAsia="zh-CN"/>
                </w:rPr>
                <w:t>6</w:t>
              </w:r>
            </w:ins>
            <w:ins w:id="2510" w:author="ZTE, Li Lu" w:date="2023-03-31T22:39:00Z">
              <w:r>
                <w:t xml:space="preserve"> RBs</w:t>
              </w:r>
            </w:ins>
          </w:p>
        </w:tc>
      </w:tr>
      <w:tr w:rsidR="007D0EAB" w14:paraId="08A6C5F7" w14:textId="77777777" w:rsidTr="00B4356E">
        <w:trPr>
          <w:cantSplit/>
          <w:jc w:val="center"/>
        </w:trPr>
        <w:tc>
          <w:tcPr>
            <w:tcW w:w="1604" w:type="dxa"/>
            <w:vAlign w:val="center"/>
          </w:tcPr>
          <w:p w14:paraId="29EF2DBC" w14:textId="77777777" w:rsidR="007D0EAB" w:rsidRDefault="007D0EAB" w:rsidP="00B4356E">
            <w:pPr>
              <w:pStyle w:val="TAC"/>
              <w:rPr>
                <w:lang w:val="en-US" w:eastAsia="zh-CN"/>
              </w:rPr>
            </w:pPr>
            <w:r>
              <w:t>5</w:t>
            </w:r>
          </w:p>
        </w:tc>
        <w:tc>
          <w:tcPr>
            <w:tcW w:w="1605" w:type="dxa"/>
            <w:vAlign w:val="center"/>
          </w:tcPr>
          <w:p w14:paraId="57BA41B0" w14:textId="77777777" w:rsidR="007D0EAB" w:rsidRDefault="007D0EAB" w:rsidP="00B4356E">
            <w:pPr>
              <w:pStyle w:val="TAC"/>
              <w:rPr>
                <w:lang w:val="en-US" w:eastAsia="zh-CN"/>
              </w:rPr>
            </w:pPr>
            <w:r>
              <w:t>15</w:t>
            </w:r>
          </w:p>
        </w:tc>
        <w:tc>
          <w:tcPr>
            <w:tcW w:w="1605" w:type="dxa"/>
            <w:vAlign w:val="center"/>
          </w:tcPr>
          <w:p w14:paraId="1F76E637" w14:textId="77777777" w:rsidR="007D0EAB" w:rsidRDefault="007D0EAB" w:rsidP="00B4356E">
            <w:pPr>
              <w:pStyle w:val="TAC"/>
              <w:rPr>
                <w:lang w:val="en-US" w:eastAsia="zh-CN"/>
              </w:rPr>
            </w:pPr>
            <w:r>
              <w:t>G-FR1-A1-7</w:t>
            </w:r>
          </w:p>
        </w:tc>
        <w:tc>
          <w:tcPr>
            <w:tcW w:w="1605" w:type="dxa"/>
            <w:vAlign w:val="center"/>
          </w:tcPr>
          <w:p w14:paraId="2F6A8753" w14:textId="77777777" w:rsidR="007D0EAB" w:rsidRDefault="007D0EAB" w:rsidP="00B4356E">
            <w:pPr>
              <w:pStyle w:val="TAC"/>
              <w:rPr>
                <w:lang w:val="en-US" w:eastAsia="zh-CN"/>
              </w:rPr>
            </w:pPr>
            <w:r>
              <w:rPr>
                <w:lang w:eastAsia="zh-CN"/>
              </w:rPr>
              <w:t>-92.6</w:t>
            </w:r>
          </w:p>
        </w:tc>
        <w:tc>
          <w:tcPr>
            <w:tcW w:w="1605" w:type="dxa"/>
            <w:vAlign w:val="center"/>
          </w:tcPr>
          <w:p w14:paraId="24D64F99" w14:textId="77777777" w:rsidR="007D0EAB" w:rsidRDefault="007D0EAB" w:rsidP="00B4356E">
            <w:pPr>
              <w:pStyle w:val="TAC"/>
              <w:rPr>
                <w:lang w:val="en-US" w:eastAsia="zh-CN"/>
              </w:rPr>
            </w:pPr>
            <w:r>
              <w:rPr>
                <w:rFonts w:cs="Arial"/>
                <w:szCs w:val="18"/>
              </w:rPr>
              <w:t>-73.4</w:t>
            </w:r>
          </w:p>
        </w:tc>
        <w:tc>
          <w:tcPr>
            <w:tcW w:w="1605" w:type="dxa"/>
            <w:vAlign w:val="center"/>
          </w:tcPr>
          <w:p w14:paraId="4CB86F42" w14:textId="77777777" w:rsidR="007D0EAB" w:rsidRDefault="007D0EAB" w:rsidP="00B4356E">
            <w:pPr>
              <w:pStyle w:val="TAC"/>
            </w:pPr>
            <w:r>
              <w:t>DFT-s-OFDM</w:t>
            </w:r>
            <w:r>
              <w:rPr>
                <w:rFonts w:eastAsia="SimSun"/>
              </w:rPr>
              <w:t xml:space="preserve"> </w:t>
            </w:r>
            <w:r>
              <w:t>NR signal, 15 kHz SCS</w:t>
            </w:r>
            <w:r>
              <w:rPr>
                <w:rFonts w:hint="eastAsia"/>
              </w:rPr>
              <w:t>,</w:t>
            </w:r>
          </w:p>
          <w:p w14:paraId="5A91062D" w14:textId="77777777" w:rsidR="007D0EAB" w:rsidRDefault="007D0EAB" w:rsidP="00B4356E">
            <w:pPr>
              <w:pStyle w:val="TAC"/>
              <w:rPr>
                <w:lang w:val="en-US" w:eastAsia="zh-CN"/>
              </w:rPr>
            </w:pPr>
            <w:r>
              <w:t>10 RBs</w:t>
            </w:r>
          </w:p>
        </w:tc>
      </w:tr>
      <w:tr w:rsidR="007D0EAB" w14:paraId="79DFEEAC" w14:textId="77777777" w:rsidTr="00B4356E">
        <w:trPr>
          <w:cantSplit/>
          <w:jc w:val="center"/>
        </w:trPr>
        <w:tc>
          <w:tcPr>
            <w:tcW w:w="1604" w:type="dxa"/>
            <w:vAlign w:val="center"/>
          </w:tcPr>
          <w:p w14:paraId="01055180" w14:textId="77777777" w:rsidR="007D0EAB" w:rsidRDefault="007D0EAB" w:rsidP="00B4356E">
            <w:pPr>
              <w:pStyle w:val="TAC"/>
              <w:rPr>
                <w:lang w:val="en-US" w:eastAsia="zh-CN"/>
              </w:rPr>
            </w:pPr>
            <w:r>
              <w:t>10, 15, 20, 25</w:t>
            </w:r>
            <w:r>
              <w:rPr>
                <w:lang w:eastAsia="zh-CN"/>
              </w:rPr>
              <w:t>, 30, 35</w:t>
            </w:r>
          </w:p>
        </w:tc>
        <w:tc>
          <w:tcPr>
            <w:tcW w:w="1605" w:type="dxa"/>
            <w:vAlign w:val="center"/>
          </w:tcPr>
          <w:p w14:paraId="44145AE4" w14:textId="77777777" w:rsidR="007D0EAB" w:rsidRDefault="007D0EAB" w:rsidP="00B4356E">
            <w:pPr>
              <w:pStyle w:val="TAC"/>
              <w:rPr>
                <w:lang w:val="en-US" w:eastAsia="zh-CN"/>
              </w:rPr>
            </w:pPr>
            <w:r>
              <w:t>15</w:t>
            </w:r>
          </w:p>
        </w:tc>
        <w:tc>
          <w:tcPr>
            <w:tcW w:w="1605" w:type="dxa"/>
            <w:vAlign w:val="center"/>
          </w:tcPr>
          <w:p w14:paraId="5BEFA9EE" w14:textId="77777777" w:rsidR="007D0EAB" w:rsidRDefault="007D0EAB" w:rsidP="00B4356E">
            <w:pPr>
              <w:pStyle w:val="TAC"/>
              <w:rPr>
                <w:lang w:val="en-US" w:eastAsia="zh-CN"/>
              </w:rPr>
            </w:pPr>
            <w:r>
              <w:t>G-FR1-A1-1</w:t>
            </w:r>
          </w:p>
        </w:tc>
        <w:tc>
          <w:tcPr>
            <w:tcW w:w="1605" w:type="dxa"/>
            <w:vAlign w:val="center"/>
          </w:tcPr>
          <w:p w14:paraId="1456F13F" w14:textId="77777777" w:rsidR="007D0EAB" w:rsidRDefault="007D0EAB" w:rsidP="00B4356E">
            <w:pPr>
              <w:pStyle w:val="TAC"/>
              <w:rPr>
                <w:lang w:val="en-US" w:eastAsia="zh-CN"/>
              </w:rPr>
            </w:pPr>
            <w:r>
              <w:rPr>
                <w:rFonts w:cs="Arial"/>
                <w:lang w:eastAsia="zh-CN"/>
              </w:rPr>
              <w:t>-90.7</w:t>
            </w:r>
          </w:p>
        </w:tc>
        <w:tc>
          <w:tcPr>
            <w:tcW w:w="1605" w:type="dxa"/>
            <w:vAlign w:val="center"/>
          </w:tcPr>
          <w:p w14:paraId="6671B2EF" w14:textId="77777777" w:rsidR="007D0EAB" w:rsidRDefault="007D0EAB" w:rsidP="00B4356E">
            <w:pPr>
              <w:pStyle w:val="TAC"/>
              <w:rPr>
                <w:lang w:val="en-US" w:eastAsia="zh-CN"/>
              </w:rPr>
            </w:pPr>
            <w:r>
              <w:rPr>
                <w:rFonts w:cs="Arial"/>
                <w:szCs w:val="18"/>
              </w:rPr>
              <w:t>-69.4</w:t>
            </w:r>
          </w:p>
        </w:tc>
        <w:tc>
          <w:tcPr>
            <w:tcW w:w="1605" w:type="dxa"/>
            <w:vAlign w:val="center"/>
          </w:tcPr>
          <w:p w14:paraId="32EA6BBE" w14:textId="77777777" w:rsidR="007D0EAB" w:rsidRDefault="007D0EAB" w:rsidP="00B4356E">
            <w:pPr>
              <w:pStyle w:val="TAC"/>
            </w:pPr>
            <w:r>
              <w:t>DFT-s-OFDM</w:t>
            </w:r>
            <w:r>
              <w:rPr>
                <w:rFonts w:eastAsia="SimSun"/>
              </w:rPr>
              <w:t xml:space="preserve"> </w:t>
            </w:r>
            <w:r>
              <w:t>NR signal, 15 kHz SCS</w:t>
            </w:r>
            <w:r>
              <w:rPr>
                <w:rFonts w:hint="eastAsia"/>
              </w:rPr>
              <w:t>,</w:t>
            </w:r>
          </w:p>
          <w:p w14:paraId="66342798" w14:textId="77777777" w:rsidR="007D0EAB" w:rsidRDefault="007D0EAB" w:rsidP="00B4356E">
            <w:pPr>
              <w:pStyle w:val="TAC"/>
              <w:rPr>
                <w:lang w:val="en-US" w:eastAsia="zh-CN"/>
              </w:rPr>
            </w:pPr>
            <w:r>
              <w:t>25 RBs</w:t>
            </w:r>
          </w:p>
        </w:tc>
      </w:tr>
      <w:tr w:rsidR="007D0EAB" w14:paraId="4E0E9E1C" w14:textId="77777777" w:rsidTr="00B4356E">
        <w:trPr>
          <w:cantSplit/>
          <w:jc w:val="center"/>
        </w:trPr>
        <w:tc>
          <w:tcPr>
            <w:tcW w:w="1604" w:type="dxa"/>
            <w:vAlign w:val="center"/>
          </w:tcPr>
          <w:p w14:paraId="1ED43160" w14:textId="77777777" w:rsidR="007D0EAB" w:rsidRDefault="007D0EAB" w:rsidP="00B4356E">
            <w:pPr>
              <w:pStyle w:val="TAC"/>
            </w:pPr>
            <w:r>
              <w:t>40, 45, 50</w:t>
            </w:r>
          </w:p>
        </w:tc>
        <w:tc>
          <w:tcPr>
            <w:tcW w:w="1605" w:type="dxa"/>
            <w:vAlign w:val="center"/>
          </w:tcPr>
          <w:p w14:paraId="4D76F123" w14:textId="77777777" w:rsidR="007D0EAB" w:rsidRDefault="007D0EAB" w:rsidP="00B4356E">
            <w:pPr>
              <w:pStyle w:val="TAC"/>
            </w:pPr>
            <w:r>
              <w:t>15</w:t>
            </w:r>
          </w:p>
        </w:tc>
        <w:tc>
          <w:tcPr>
            <w:tcW w:w="1605" w:type="dxa"/>
            <w:vAlign w:val="center"/>
          </w:tcPr>
          <w:p w14:paraId="670DAD92" w14:textId="77777777" w:rsidR="007D0EAB" w:rsidRDefault="007D0EAB" w:rsidP="00B4356E">
            <w:pPr>
              <w:pStyle w:val="TAC"/>
            </w:pPr>
            <w:r>
              <w:t>G-FR1-A1-4</w:t>
            </w:r>
          </w:p>
        </w:tc>
        <w:tc>
          <w:tcPr>
            <w:tcW w:w="1605" w:type="dxa"/>
            <w:vAlign w:val="center"/>
          </w:tcPr>
          <w:p w14:paraId="12C89C6C" w14:textId="77777777" w:rsidR="007D0EAB" w:rsidRDefault="007D0EAB" w:rsidP="00B4356E">
            <w:pPr>
              <w:pStyle w:val="TAC"/>
              <w:rPr>
                <w:rFonts w:cs="Arial"/>
                <w:lang w:eastAsia="zh-CN"/>
              </w:rPr>
            </w:pPr>
            <w:r>
              <w:rPr>
                <w:rFonts w:cs="Arial"/>
                <w:lang w:eastAsia="zh-CN"/>
              </w:rPr>
              <w:t>-84.3</w:t>
            </w:r>
          </w:p>
        </w:tc>
        <w:tc>
          <w:tcPr>
            <w:tcW w:w="1605" w:type="dxa"/>
            <w:vAlign w:val="center"/>
          </w:tcPr>
          <w:p w14:paraId="3525A1AB" w14:textId="77777777" w:rsidR="007D0EAB" w:rsidRDefault="007D0EAB" w:rsidP="00B4356E">
            <w:pPr>
              <w:pStyle w:val="TAC"/>
              <w:rPr>
                <w:rFonts w:cs="Arial"/>
                <w:szCs w:val="18"/>
              </w:rPr>
            </w:pPr>
            <w:r>
              <w:rPr>
                <w:rFonts w:cs="Arial"/>
                <w:szCs w:val="18"/>
              </w:rPr>
              <w:t>-63.4</w:t>
            </w:r>
          </w:p>
        </w:tc>
        <w:tc>
          <w:tcPr>
            <w:tcW w:w="1605" w:type="dxa"/>
            <w:vAlign w:val="center"/>
          </w:tcPr>
          <w:p w14:paraId="7FB7ED11" w14:textId="77777777" w:rsidR="007D0EAB" w:rsidRDefault="007D0EAB" w:rsidP="00B4356E">
            <w:pPr>
              <w:pStyle w:val="TAC"/>
            </w:pPr>
            <w:r>
              <w:t>DFT-s-OFDM</w:t>
            </w:r>
            <w:r>
              <w:rPr>
                <w:rFonts w:eastAsia="SimSun"/>
              </w:rPr>
              <w:t xml:space="preserve"> </w:t>
            </w:r>
            <w:r>
              <w:t>NR signal, 15 kHz SCS</w:t>
            </w:r>
            <w:r>
              <w:rPr>
                <w:rFonts w:hint="eastAsia"/>
              </w:rPr>
              <w:t xml:space="preserve">, </w:t>
            </w:r>
            <w:r>
              <w:br/>
              <w:t>100 RBs</w:t>
            </w:r>
          </w:p>
        </w:tc>
      </w:tr>
      <w:tr w:rsidR="007D0EAB" w14:paraId="0010BD42" w14:textId="77777777" w:rsidTr="00B4356E">
        <w:trPr>
          <w:cantSplit/>
          <w:jc w:val="center"/>
        </w:trPr>
        <w:tc>
          <w:tcPr>
            <w:tcW w:w="1604" w:type="dxa"/>
            <w:vAlign w:val="center"/>
          </w:tcPr>
          <w:p w14:paraId="21D4789B" w14:textId="77777777" w:rsidR="007D0EAB" w:rsidRDefault="007D0EAB" w:rsidP="00B4356E">
            <w:pPr>
              <w:pStyle w:val="TAC"/>
            </w:pPr>
            <w:r>
              <w:t>5</w:t>
            </w:r>
          </w:p>
        </w:tc>
        <w:tc>
          <w:tcPr>
            <w:tcW w:w="1605" w:type="dxa"/>
            <w:vAlign w:val="center"/>
          </w:tcPr>
          <w:p w14:paraId="6F23A361" w14:textId="77777777" w:rsidR="007D0EAB" w:rsidRDefault="007D0EAB" w:rsidP="00B4356E">
            <w:pPr>
              <w:pStyle w:val="TAC"/>
            </w:pPr>
            <w:r>
              <w:t>30</w:t>
            </w:r>
          </w:p>
        </w:tc>
        <w:tc>
          <w:tcPr>
            <w:tcW w:w="1605" w:type="dxa"/>
            <w:vAlign w:val="center"/>
          </w:tcPr>
          <w:p w14:paraId="453FAE9C" w14:textId="77777777" w:rsidR="007D0EAB" w:rsidRDefault="007D0EAB" w:rsidP="00B4356E">
            <w:pPr>
              <w:pStyle w:val="TAC"/>
            </w:pPr>
            <w:r>
              <w:t>G-FR1-A1-8</w:t>
            </w:r>
          </w:p>
        </w:tc>
        <w:tc>
          <w:tcPr>
            <w:tcW w:w="1605" w:type="dxa"/>
            <w:vAlign w:val="center"/>
          </w:tcPr>
          <w:p w14:paraId="371A5F94" w14:textId="77777777" w:rsidR="007D0EAB" w:rsidRDefault="007D0EAB" w:rsidP="00B4356E">
            <w:pPr>
              <w:pStyle w:val="TAC"/>
              <w:rPr>
                <w:rFonts w:cs="Arial"/>
                <w:lang w:eastAsia="zh-CN"/>
              </w:rPr>
            </w:pPr>
            <w:r>
              <w:rPr>
                <w:lang w:eastAsia="zh-CN"/>
              </w:rPr>
              <w:t>-93.3</w:t>
            </w:r>
          </w:p>
        </w:tc>
        <w:tc>
          <w:tcPr>
            <w:tcW w:w="1605" w:type="dxa"/>
            <w:vAlign w:val="center"/>
          </w:tcPr>
          <w:p w14:paraId="09D1807E" w14:textId="77777777" w:rsidR="007D0EAB" w:rsidRDefault="007D0EAB" w:rsidP="00B4356E">
            <w:pPr>
              <w:pStyle w:val="TAC"/>
              <w:rPr>
                <w:rFonts w:cs="Arial"/>
                <w:szCs w:val="18"/>
              </w:rPr>
            </w:pPr>
            <w:r>
              <w:rPr>
                <w:rFonts w:cs="Arial"/>
                <w:szCs w:val="18"/>
              </w:rPr>
              <w:t>-73.4</w:t>
            </w:r>
          </w:p>
        </w:tc>
        <w:tc>
          <w:tcPr>
            <w:tcW w:w="1605" w:type="dxa"/>
            <w:vAlign w:val="center"/>
          </w:tcPr>
          <w:p w14:paraId="453B1F70" w14:textId="77777777" w:rsidR="007D0EAB" w:rsidRDefault="007D0EAB" w:rsidP="00B4356E">
            <w:pPr>
              <w:pStyle w:val="TAC"/>
            </w:pPr>
            <w:r>
              <w:t>DFT-s-OFDM</w:t>
            </w:r>
            <w:r>
              <w:rPr>
                <w:rFonts w:eastAsia="SimSun"/>
              </w:rPr>
              <w:t xml:space="preserve"> </w:t>
            </w:r>
            <w:r>
              <w:t>NR signal, 30 kHz SCS</w:t>
            </w:r>
            <w:r>
              <w:rPr>
                <w:rFonts w:hint="eastAsia"/>
              </w:rPr>
              <w:t>,</w:t>
            </w:r>
          </w:p>
          <w:p w14:paraId="0831F856" w14:textId="77777777" w:rsidR="007D0EAB" w:rsidRDefault="007D0EAB" w:rsidP="00B4356E">
            <w:pPr>
              <w:pStyle w:val="TAC"/>
            </w:pPr>
            <w:r>
              <w:t>5 RBs</w:t>
            </w:r>
          </w:p>
        </w:tc>
      </w:tr>
      <w:tr w:rsidR="007D0EAB" w14:paraId="691AE52A" w14:textId="77777777" w:rsidTr="00B4356E">
        <w:trPr>
          <w:cantSplit/>
          <w:jc w:val="center"/>
        </w:trPr>
        <w:tc>
          <w:tcPr>
            <w:tcW w:w="1604" w:type="dxa"/>
            <w:vAlign w:val="center"/>
          </w:tcPr>
          <w:p w14:paraId="1D39416E" w14:textId="77777777" w:rsidR="007D0EAB" w:rsidRDefault="007D0EAB" w:rsidP="00B4356E">
            <w:pPr>
              <w:pStyle w:val="TAC"/>
            </w:pPr>
            <w:r>
              <w:t>10, 15, 20, 25</w:t>
            </w:r>
            <w:r>
              <w:rPr>
                <w:lang w:eastAsia="zh-CN"/>
              </w:rPr>
              <w:t>, 30, 35</w:t>
            </w:r>
          </w:p>
        </w:tc>
        <w:tc>
          <w:tcPr>
            <w:tcW w:w="1605" w:type="dxa"/>
            <w:vAlign w:val="center"/>
          </w:tcPr>
          <w:p w14:paraId="388FD222" w14:textId="77777777" w:rsidR="007D0EAB" w:rsidRDefault="007D0EAB" w:rsidP="00B4356E">
            <w:pPr>
              <w:pStyle w:val="TAC"/>
            </w:pPr>
            <w:r>
              <w:t>30</w:t>
            </w:r>
          </w:p>
        </w:tc>
        <w:tc>
          <w:tcPr>
            <w:tcW w:w="1605" w:type="dxa"/>
            <w:vAlign w:val="center"/>
          </w:tcPr>
          <w:p w14:paraId="007D3A2C" w14:textId="77777777" w:rsidR="007D0EAB" w:rsidRDefault="007D0EAB" w:rsidP="00B4356E">
            <w:pPr>
              <w:pStyle w:val="TAC"/>
            </w:pPr>
            <w:r>
              <w:t>G-FR1-A1-2</w:t>
            </w:r>
          </w:p>
        </w:tc>
        <w:tc>
          <w:tcPr>
            <w:tcW w:w="1605" w:type="dxa"/>
            <w:vAlign w:val="center"/>
          </w:tcPr>
          <w:p w14:paraId="5F2D58F6" w14:textId="77777777" w:rsidR="007D0EAB" w:rsidRDefault="007D0EAB" w:rsidP="00B4356E">
            <w:pPr>
              <w:pStyle w:val="TAC"/>
              <w:rPr>
                <w:lang w:eastAsia="zh-CN"/>
              </w:rPr>
            </w:pPr>
            <w:r>
              <w:rPr>
                <w:rFonts w:cs="Arial"/>
                <w:lang w:eastAsia="zh-CN"/>
              </w:rPr>
              <w:t>-90.8</w:t>
            </w:r>
          </w:p>
        </w:tc>
        <w:tc>
          <w:tcPr>
            <w:tcW w:w="1605" w:type="dxa"/>
            <w:vAlign w:val="center"/>
          </w:tcPr>
          <w:p w14:paraId="69BAD14C" w14:textId="77777777" w:rsidR="007D0EAB" w:rsidRDefault="007D0EAB" w:rsidP="00B4356E">
            <w:pPr>
              <w:pStyle w:val="TAC"/>
              <w:rPr>
                <w:rFonts w:cs="Arial"/>
                <w:szCs w:val="18"/>
              </w:rPr>
            </w:pPr>
            <w:r>
              <w:rPr>
                <w:rFonts w:cs="Arial"/>
                <w:szCs w:val="18"/>
              </w:rPr>
              <w:t>-70.4</w:t>
            </w:r>
          </w:p>
        </w:tc>
        <w:tc>
          <w:tcPr>
            <w:tcW w:w="1605" w:type="dxa"/>
            <w:vAlign w:val="center"/>
          </w:tcPr>
          <w:p w14:paraId="3EFC468C" w14:textId="77777777" w:rsidR="007D0EAB" w:rsidRDefault="007D0EAB" w:rsidP="00B4356E">
            <w:pPr>
              <w:pStyle w:val="TAC"/>
            </w:pPr>
            <w:r>
              <w:t>DFT-s-OFDM</w:t>
            </w:r>
            <w:r>
              <w:rPr>
                <w:rFonts w:eastAsia="SimSun"/>
              </w:rPr>
              <w:t xml:space="preserve"> </w:t>
            </w:r>
            <w:r>
              <w:t>NR signal, 30 kHz SCS</w:t>
            </w:r>
            <w:r>
              <w:rPr>
                <w:rFonts w:hint="eastAsia"/>
              </w:rPr>
              <w:t>,</w:t>
            </w:r>
          </w:p>
          <w:p w14:paraId="6F2B3EF3" w14:textId="77777777" w:rsidR="007D0EAB" w:rsidRDefault="007D0EAB" w:rsidP="00B4356E">
            <w:pPr>
              <w:pStyle w:val="TAC"/>
            </w:pPr>
            <w:r>
              <w:t>10 RBs</w:t>
            </w:r>
          </w:p>
        </w:tc>
      </w:tr>
      <w:tr w:rsidR="007D0EAB" w14:paraId="63E0FE0C" w14:textId="77777777" w:rsidTr="00B4356E">
        <w:trPr>
          <w:cantSplit/>
          <w:jc w:val="center"/>
        </w:trPr>
        <w:tc>
          <w:tcPr>
            <w:tcW w:w="1604" w:type="dxa"/>
            <w:vAlign w:val="center"/>
          </w:tcPr>
          <w:p w14:paraId="47D663E2" w14:textId="77777777" w:rsidR="007D0EAB" w:rsidRDefault="007D0EAB" w:rsidP="00B4356E">
            <w:pPr>
              <w:pStyle w:val="TAC"/>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14:paraId="06C2B6F6" w14:textId="77777777" w:rsidR="007D0EAB" w:rsidRDefault="007D0EAB" w:rsidP="00B4356E">
            <w:pPr>
              <w:pStyle w:val="TAC"/>
            </w:pPr>
            <w:r>
              <w:t>30</w:t>
            </w:r>
          </w:p>
        </w:tc>
        <w:tc>
          <w:tcPr>
            <w:tcW w:w="1605" w:type="dxa"/>
            <w:vAlign w:val="center"/>
          </w:tcPr>
          <w:p w14:paraId="76F1B762" w14:textId="77777777" w:rsidR="007D0EAB" w:rsidRDefault="007D0EAB" w:rsidP="00B4356E">
            <w:pPr>
              <w:pStyle w:val="TAC"/>
            </w:pPr>
            <w:r>
              <w:t>G-FR1-A1-5</w:t>
            </w:r>
          </w:p>
        </w:tc>
        <w:tc>
          <w:tcPr>
            <w:tcW w:w="1605" w:type="dxa"/>
            <w:vAlign w:val="center"/>
          </w:tcPr>
          <w:p w14:paraId="32151766" w14:textId="77777777" w:rsidR="007D0EAB" w:rsidRDefault="007D0EAB" w:rsidP="00B4356E">
            <w:pPr>
              <w:pStyle w:val="TAC"/>
              <w:rPr>
                <w:rFonts w:cs="Arial"/>
                <w:lang w:eastAsia="zh-CN"/>
              </w:rPr>
            </w:pPr>
            <w:r>
              <w:rPr>
                <w:rFonts w:cs="Arial"/>
                <w:lang w:eastAsia="zh-CN"/>
              </w:rPr>
              <w:t>-84.6</w:t>
            </w:r>
          </w:p>
        </w:tc>
        <w:tc>
          <w:tcPr>
            <w:tcW w:w="1605" w:type="dxa"/>
            <w:vAlign w:val="center"/>
          </w:tcPr>
          <w:p w14:paraId="6E2F7400" w14:textId="77777777" w:rsidR="007D0EAB" w:rsidRDefault="007D0EAB" w:rsidP="00B4356E">
            <w:pPr>
              <w:pStyle w:val="TAC"/>
              <w:rPr>
                <w:rFonts w:cs="Arial"/>
                <w:szCs w:val="18"/>
              </w:rPr>
            </w:pPr>
            <w:r>
              <w:rPr>
                <w:rFonts w:cs="Arial"/>
                <w:szCs w:val="18"/>
              </w:rPr>
              <w:t>-63.4</w:t>
            </w:r>
          </w:p>
        </w:tc>
        <w:tc>
          <w:tcPr>
            <w:tcW w:w="1605" w:type="dxa"/>
            <w:vAlign w:val="center"/>
          </w:tcPr>
          <w:p w14:paraId="2D821CF0" w14:textId="77777777" w:rsidR="007D0EAB" w:rsidRDefault="007D0EAB" w:rsidP="00B4356E">
            <w:pPr>
              <w:pStyle w:val="TAC"/>
            </w:pPr>
            <w:r>
              <w:t>DFT-s-OFDM</w:t>
            </w:r>
            <w:r>
              <w:rPr>
                <w:rFonts w:eastAsia="SimSun"/>
              </w:rPr>
              <w:t xml:space="preserve"> </w:t>
            </w:r>
            <w:r>
              <w:t>NR signal, 30 kHz SCS</w:t>
            </w:r>
            <w:r>
              <w:rPr>
                <w:rFonts w:hint="eastAsia"/>
              </w:rPr>
              <w:t>,</w:t>
            </w:r>
          </w:p>
          <w:p w14:paraId="739CDD41" w14:textId="77777777" w:rsidR="007D0EAB" w:rsidRDefault="007D0EAB" w:rsidP="00B4356E">
            <w:pPr>
              <w:pStyle w:val="TAC"/>
            </w:pPr>
            <w:r>
              <w:t>50 RBs</w:t>
            </w:r>
          </w:p>
        </w:tc>
      </w:tr>
      <w:tr w:rsidR="007D0EAB" w14:paraId="3DA3B95E" w14:textId="77777777" w:rsidTr="00B4356E">
        <w:trPr>
          <w:cantSplit/>
          <w:jc w:val="center"/>
        </w:trPr>
        <w:tc>
          <w:tcPr>
            <w:tcW w:w="1604" w:type="dxa"/>
            <w:vAlign w:val="center"/>
          </w:tcPr>
          <w:p w14:paraId="497F00E1" w14:textId="77777777" w:rsidR="007D0EAB" w:rsidRDefault="007D0EAB" w:rsidP="00B4356E">
            <w:pPr>
              <w:pStyle w:val="TAC"/>
            </w:pPr>
            <w:r>
              <w:t>10, 15, 20, 25</w:t>
            </w:r>
            <w:r>
              <w:rPr>
                <w:lang w:eastAsia="zh-CN"/>
              </w:rPr>
              <w:t>, 30, 35</w:t>
            </w:r>
          </w:p>
        </w:tc>
        <w:tc>
          <w:tcPr>
            <w:tcW w:w="1605" w:type="dxa"/>
            <w:vAlign w:val="center"/>
          </w:tcPr>
          <w:p w14:paraId="28518E82" w14:textId="77777777" w:rsidR="007D0EAB" w:rsidRDefault="007D0EAB" w:rsidP="00B4356E">
            <w:pPr>
              <w:pStyle w:val="TAC"/>
            </w:pPr>
            <w:r>
              <w:t>60</w:t>
            </w:r>
          </w:p>
        </w:tc>
        <w:tc>
          <w:tcPr>
            <w:tcW w:w="1605" w:type="dxa"/>
            <w:vAlign w:val="center"/>
          </w:tcPr>
          <w:p w14:paraId="5BD4D1BD" w14:textId="77777777" w:rsidR="007D0EAB" w:rsidRDefault="007D0EAB" w:rsidP="00B4356E">
            <w:pPr>
              <w:pStyle w:val="TAC"/>
            </w:pPr>
            <w:r>
              <w:t>G-FR1-A1-9</w:t>
            </w:r>
          </w:p>
        </w:tc>
        <w:tc>
          <w:tcPr>
            <w:tcW w:w="1605" w:type="dxa"/>
            <w:vAlign w:val="center"/>
          </w:tcPr>
          <w:p w14:paraId="0E7F2890" w14:textId="77777777" w:rsidR="007D0EAB" w:rsidRDefault="007D0EAB" w:rsidP="00B4356E">
            <w:pPr>
              <w:pStyle w:val="TAC"/>
              <w:rPr>
                <w:rFonts w:cs="Arial"/>
                <w:lang w:eastAsia="zh-CN"/>
              </w:rPr>
            </w:pPr>
            <w:r>
              <w:rPr>
                <w:lang w:eastAsia="zh-CN"/>
              </w:rPr>
              <w:t>-90.2</w:t>
            </w:r>
          </w:p>
        </w:tc>
        <w:tc>
          <w:tcPr>
            <w:tcW w:w="1605" w:type="dxa"/>
            <w:vAlign w:val="center"/>
          </w:tcPr>
          <w:p w14:paraId="3F43DB2D" w14:textId="77777777" w:rsidR="007D0EAB" w:rsidRDefault="007D0EAB" w:rsidP="00B4356E">
            <w:pPr>
              <w:pStyle w:val="TAC"/>
              <w:rPr>
                <w:rFonts w:cs="Arial"/>
                <w:szCs w:val="18"/>
              </w:rPr>
            </w:pPr>
            <w:r>
              <w:rPr>
                <w:rFonts w:cs="Arial"/>
                <w:szCs w:val="18"/>
              </w:rPr>
              <w:t>-70.4</w:t>
            </w:r>
          </w:p>
        </w:tc>
        <w:tc>
          <w:tcPr>
            <w:tcW w:w="1605" w:type="dxa"/>
            <w:vAlign w:val="center"/>
          </w:tcPr>
          <w:p w14:paraId="293C3666" w14:textId="77777777" w:rsidR="007D0EAB" w:rsidRDefault="007D0EAB" w:rsidP="00B4356E">
            <w:pPr>
              <w:pStyle w:val="TAC"/>
            </w:pPr>
            <w:r>
              <w:t>DFT-s-OFDM</w:t>
            </w:r>
            <w:r>
              <w:rPr>
                <w:rFonts w:eastAsia="SimSun"/>
              </w:rPr>
              <w:t xml:space="preserve"> </w:t>
            </w:r>
            <w:r>
              <w:t>NR signal, 60 kHz SCS</w:t>
            </w:r>
            <w:r>
              <w:rPr>
                <w:rFonts w:hint="eastAsia"/>
              </w:rPr>
              <w:t>,</w:t>
            </w:r>
          </w:p>
          <w:p w14:paraId="05FFB3DC" w14:textId="77777777" w:rsidR="007D0EAB" w:rsidRDefault="007D0EAB" w:rsidP="00B4356E">
            <w:pPr>
              <w:pStyle w:val="TAC"/>
            </w:pPr>
            <w:r>
              <w:t>5 RBs</w:t>
            </w:r>
          </w:p>
        </w:tc>
      </w:tr>
      <w:tr w:rsidR="007D0EAB" w14:paraId="09B981C6" w14:textId="77777777" w:rsidTr="00B4356E">
        <w:trPr>
          <w:cantSplit/>
          <w:jc w:val="center"/>
        </w:trPr>
        <w:tc>
          <w:tcPr>
            <w:tcW w:w="1604" w:type="dxa"/>
            <w:vAlign w:val="center"/>
          </w:tcPr>
          <w:p w14:paraId="4D0B18B3" w14:textId="77777777" w:rsidR="007D0EAB" w:rsidRDefault="007D0EAB" w:rsidP="00B4356E">
            <w:pPr>
              <w:pStyle w:val="TAC"/>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14:paraId="3DBF64CB" w14:textId="77777777" w:rsidR="007D0EAB" w:rsidRDefault="007D0EAB" w:rsidP="00B4356E">
            <w:pPr>
              <w:pStyle w:val="TAC"/>
            </w:pPr>
            <w:r>
              <w:t>60</w:t>
            </w:r>
          </w:p>
        </w:tc>
        <w:tc>
          <w:tcPr>
            <w:tcW w:w="1605" w:type="dxa"/>
            <w:vAlign w:val="center"/>
          </w:tcPr>
          <w:p w14:paraId="728A8A72" w14:textId="77777777" w:rsidR="007D0EAB" w:rsidRDefault="007D0EAB" w:rsidP="00B4356E">
            <w:pPr>
              <w:pStyle w:val="TAC"/>
            </w:pPr>
            <w:r>
              <w:t>G-FR1-A1-6</w:t>
            </w:r>
          </w:p>
        </w:tc>
        <w:tc>
          <w:tcPr>
            <w:tcW w:w="1605" w:type="dxa"/>
            <w:vAlign w:val="center"/>
          </w:tcPr>
          <w:p w14:paraId="47EE3B4A" w14:textId="77777777" w:rsidR="007D0EAB" w:rsidRDefault="007D0EAB" w:rsidP="00B4356E">
            <w:pPr>
              <w:pStyle w:val="TAC"/>
              <w:rPr>
                <w:lang w:eastAsia="zh-CN"/>
              </w:rPr>
            </w:pPr>
            <w:r>
              <w:rPr>
                <w:rFonts w:cs="Arial"/>
                <w:lang w:eastAsia="zh-CN"/>
              </w:rPr>
              <w:t>-84.7</w:t>
            </w:r>
          </w:p>
        </w:tc>
        <w:tc>
          <w:tcPr>
            <w:tcW w:w="1605" w:type="dxa"/>
            <w:vAlign w:val="center"/>
          </w:tcPr>
          <w:p w14:paraId="196553BC" w14:textId="77777777" w:rsidR="007D0EAB" w:rsidRDefault="007D0EAB" w:rsidP="00B4356E">
            <w:pPr>
              <w:pStyle w:val="TAC"/>
              <w:rPr>
                <w:rFonts w:cs="Arial"/>
                <w:szCs w:val="18"/>
              </w:rPr>
            </w:pPr>
            <w:r>
              <w:rPr>
                <w:rFonts w:cs="Arial"/>
                <w:szCs w:val="18"/>
              </w:rPr>
              <w:t>-63.6</w:t>
            </w:r>
          </w:p>
        </w:tc>
        <w:tc>
          <w:tcPr>
            <w:tcW w:w="1605" w:type="dxa"/>
            <w:vAlign w:val="center"/>
          </w:tcPr>
          <w:p w14:paraId="5F4A2292" w14:textId="77777777" w:rsidR="007D0EAB" w:rsidRDefault="007D0EAB" w:rsidP="00B4356E">
            <w:pPr>
              <w:pStyle w:val="TAC"/>
            </w:pPr>
            <w:r>
              <w:t>DFT-s-OFDM</w:t>
            </w:r>
            <w:r>
              <w:rPr>
                <w:rFonts w:eastAsia="SimSun"/>
              </w:rPr>
              <w:t xml:space="preserve"> </w:t>
            </w:r>
            <w:r>
              <w:t>NR signal, 60 kHz SCS</w:t>
            </w:r>
            <w:r>
              <w:rPr>
                <w:rFonts w:hint="eastAsia"/>
              </w:rPr>
              <w:t>,</w:t>
            </w:r>
          </w:p>
          <w:p w14:paraId="3A1D1B9F" w14:textId="77777777" w:rsidR="007D0EAB" w:rsidRDefault="007D0EAB" w:rsidP="00B4356E">
            <w:pPr>
              <w:pStyle w:val="TAC"/>
            </w:pPr>
            <w:r>
              <w:t>24 RBs</w:t>
            </w:r>
          </w:p>
        </w:tc>
      </w:tr>
      <w:tr w:rsidR="007D0EAB" w14:paraId="1B559E3F" w14:textId="77777777" w:rsidTr="00B4356E">
        <w:trPr>
          <w:cantSplit/>
          <w:jc w:val="center"/>
        </w:trPr>
        <w:tc>
          <w:tcPr>
            <w:tcW w:w="9629" w:type="dxa"/>
            <w:gridSpan w:val="6"/>
            <w:vAlign w:val="center"/>
          </w:tcPr>
          <w:p w14:paraId="2CB448B2" w14:textId="77777777" w:rsidR="007D0EAB" w:rsidRDefault="007D0EAB" w:rsidP="00B4356E">
            <w:pPr>
              <w:pStyle w:val="TAN"/>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14:paraId="3EA49899" w14:textId="77777777" w:rsidR="007D0EAB" w:rsidRDefault="007D0EAB" w:rsidP="007D0EAB">
      <w:pPr>
        <w:rPr>
          <w:lang w:val="en-US" w:eastAsia="zh-CN"/>
        </w:rPr>
      </w:pPr>
    </w:p>
    <w:p w14:paraId="4B7F0AE2" w14:textId="77777777" w:rsidR="007D0EAB" w:rsidRDefault="007D0EAB" w:rsidP="007D0EAB">
      <w:pPr>
        <w:pStyle w:val="TH"/>
      </w:pPr>
      <w:r>
        <w:lastRenderedPageBreak/>
        <w:t>Table 7.8.2-3a: Local Area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7D0EAB" w14:paraId="7B8AFB50" w14:textId="77777777" w:rsidTr="00B4356E">
        <w:trPr>
          <w:cantSplit/>
          <w:jc w:val="center"/>
        </w:trPr>
        <w:tc>
          <w:tcPr>
            <w:tcW w:w="1925" w:type="dxa"/>
          </w:tcPr>
          <w:p w14:paraId="63D1701E" w14:textId="77777777" w:rsidR="007D0EAB" w:rsidRDefault="007D0EAB" w:rsidP="00B4356E">
            <w:pPr>
              <w:pStyle w:val="TAH"/>
            </w:pPr>
            <w:r>
              <w:rPr>
                <w:rFonts w:cs="v5.0.0"/>
                <w:i/>
              </w:rPr>
              <w:t>BS channel bandwidth</w:t>
            </w:r>
            <w:r>
              <w:rPr>
                <w:rFonts w:cs="v5.0.0"/>
              </w:rPr>
              <w:t xml:space="preserve"> (MHz)</w:t>
            </w:r>
          </w:p>
        </w:tc>
        <w:tc>
          <w:tcPr>
            <w:tcW w:w="2039" w:type="dxa"/>
            <w:tcBorders>
              <w:bottom w:val="single" w:sz="4" w:space="0" w:color="auto"/>
            </w:tcBorders>
          </w:tcPr>
          <w:p w14:paraId="74C71DF0" w14:textId="77777777" w:rsidR="007D0EAB" w:rsidRDefault="007D0EAB" w:rsidP="00B4356E">
            <w:pPr>
              <w:pStyle w:val="TAH"/>
            </w:pPr>
            <w:r>
              <w:rPr>
                <w:rFonts w:cs="v5.0.0"/>
              </w:rPr>
              <w:t>Reference measurement channel</w:t>
            </w:r>
          </w:p>
        </w:tc>
        <w:tc>
          <w:tcPr>
            <w:tcW w:w="993" w:type="dxa"/>
            <w:tcBorders>
              <w:bottom w:val="single" w:sz="4" w:space="0" w:color="auto"/>
            </w:tcBorders>
          </w:tcPr>
          <w:p w14:paraId="15D487BC" w14:textId="77777777" w:rsidR="007D0EAB" w:rsidRDefault="007D0EAB" w:rsidP="00B4356E">
            <w:pPr>
              <w:pStyle w:val="TAH"/>
            </w:pPr>
            <w:r>
              <w:rPr>
                <w:rFonts w:cs="v5.0.0"/>
              </w:rPr>
              <w:t>Wanted signal mean power (dBm)</w:t>
            </w:r>
          </w:p>
        </w:tc>
        <w:tc>
          <w:tcPr>
            <w:tcW w:w="1275" w:type="dxa"/>
          </w:tcPr>
          <w:p w14:paraId="15680167" w14:textId="77777777" w:rsidR="007D0EAB" w:rsidRDefault="007D0EAB" w:rsidP="00B4356E">
            <w:pPr>
              <w:pStyle w:val="TAH"/>
            </w:pPr>
            <w:r>
              <w:rPr>
                <w:rFonts w:cs="v5.0.0"/>
              </w:rPr>
              <w:t xml:space="preserve">Interfering signal mean power (dBm) / </w:t>
            </w:r>
            <w:r>
              <w:t>BW</w:t>
            </w:r>
            <w:r>
              <w:rPr>
                <w:vertAlign w:val="subscript"/>
              </w:rPr>
              <w:t>Config</w:t>
            </w:r>
          </w:p>
        </w:tc>
        <w:tc>
          <w:tcPr>
            <w:tcW w:w="3397" w:type="dxa"/>
          </w:tcPr>
          <w:p w14:paraId="520A988B" w14:textId="77777777" w:rsidR="007D0EAB" w:rsidRDefault="007D0EAB" w:rsidP="00B4356E">
            <w:pPr>
              <w:pStyle w:val="TAH"/>
            </w:pPr>
            <w:r>
              <w:rPr>
                <w:rFonts w:cs="v5.0.0"/>
              </w:rPr>
              <w:t>Type of interfering signal</w:t>
            </w:r>
          </w:p>
        </w:tc>
      </w:tr>
      <w:tr w:rsidR="007D0EAB" w14:paraId="745B5034" w14:textId="77777777" w:rsidTr="00B4356E">
        <w:trPr>
          <w:cantSplit/>
          <w:jc w:val="center"/>
        </w:trPr>
        <w:tc>
          <w:tcPr>
            <w:tcW w:w="1925" w:type="dxa"/>
            <w:vAlign w:val="center"/>
          </w:tcPr>
          <w:p w14:paraId="1DD81EB5" w14:textId="77777777" w:rsidR="007D0EAB" w:rsidRDefault="007D0EAB" w:rsidP="00B4356E">
            <w:pPr>
              <w:pStyle w:val="TAC"/>
            </w:pPr>
            <w:r>
              <w:rPr>
                <w:rFonts w:cs="v5.0.0"/>
                <w:lang w:eastAsia="zh-CN"/>
              </w:rPr>
              <w:t>5</w:t>
            </w:r>
          </w:p>
        </w:tc>
        <w:tc>
          <w:tcPr>
            <w:tcW w:w="2039" w:type="dxa"/>
            <w:tcBorders>
              <w:bottom w:val="nil"/>
            </w:tcBorders>
          </w:tcPr>
          <w:p w14:paraId="071EB5F0" w14:textId="77777777" w:rsidR="007D0EAB" w:rsidRDefault="007D0EAB" w:rsidP="00B4356E">
            <w:pPr>
              <w:pStyle w:val="TAC"/>
            </w:pPr>
          </w:p>
        </w:tc>
        <w:tc>
          <w:tcPr>
            <w:tcW w:w="993" w:type="dxa"/>
            <w:tcBorders>
              <w:bottom w:val="nil"/>
            </w:tcBorders>
          </w:tcPr>
          <w:p w14:paraId="403663CC" w14:textId="77777777" w:rsidR="007D0EAB" w:rsidRDefault="007D0EAB" w:rsidP="00B4356E">
            <w:pPr>
              <w:pStyle w:val="TAC"/>
            </w:pPr>
          </w:p>
        </w:tc>
        <w:tc>
          <w:tcPr>
            <w:tcW w:w="1275" w:type="dxa"/>
            <w:vAlign w:val="center"/>
          </w:tcPr>
          <w:p w14:paraId="019F5803" w14:textId="77777777" w:rsidR="007D0EAB" w:rsidRDefault="007D0EAB" w:rsidP="00B4356E">
            <w:pPr>
              <w:pStyle w:val="TAC"/>
            </w:pPr>
            <w:r>
              <w:rPr>
                <w:rFonts w:cs="Arial"/>
                <w:szCs w:val="18"/>
              </w:rPr>
              <w:t>-73.4</w:t>
            </w:r>
          </w:p>
        </w:tc>
        <w:tc>
          <w:tcPr>
            <w:tcW w:w="3397" w:type="dxa"/>
            <w:vAlign w:val="center"/>
          </w:tcPr>
          <w:p w14:paraId="590028D4" w14:textId="77777777" w:rsidR="007D0EAB" w:rsidRDefault="007D0EAB" w:rsidP="00B4356E">
            <w:pPr>
              <w:pStyle w:val="TAC"/>
            </w:pPr>
            <w:r>
              <w:t>DFT-s-OFDM</w:t>
            </w:r>
            <w:r>
              <w:rPr>
                <w:rFonts w:eastAsia="SimSun"/>
              </w:rPr>
              <w:t xml:space="preserve"> </w:t>
            </w:r>
            <w:r>
              <w:t>NR signal, 15 kHz SCS</w:t>
            </w:r>
            <w:r>
              <w:rPr>
                <w:rFonts w:hint="eastAsia"/>
              </w:rPr>
              <w:t>,</w:t>
            </w:r>
          </w:p>
          <w:p w14:paraId="762B40A1" w14:textId="77777777" w:rsidR="007D0EAB" w:rsidRDefault="007D0EAB" w:rsidP="00B4356E">
            <w:pPr>
              <w:pStyle w:val="TAC"/>
            </w:pPr>
            <w:r>
              <w:t xml:space="preserve">10 </w:t>
            </w:r>
            <w:r>
              <w:rPr>
                <w:lang w:eastAsia="zh-CN"/>
              </w:rPr>
              <w:t>RBs</w:t>
            </w:r>
          </w:p>
        </w:tc>
      </w:tr>
      <w:tr w:rsidR="007D0EAB" w14:paraId="15B54A7A" w14:textId="77777777" w:rsidTr="00B4356E">
        <w:trPr>
          <w:cantSplit/>
          <w:jc w:val="center"/>
        </w:trPr>
        <w:tc>
          <w:tcPr>
            <w:tcW w:w="1925" w:type="dxa"/>
            <w:vAlign w:val="center"/>
          </w:tcPr>
          <w:p w14:paraId="6E20D47F" w14:textId="77777777" w:rsidR="007D0EAB" w:rsidRDefault="007D0EAB" w:rsidP="00B4356E">
            <w:pPr>
              <w:pStyle w:val="TAC"/>
            </w:pPr>
            <w:r>
              <w:rPr>
                <w:rFonts w:cs="v5.0.0"/>
                <w:lang w:eastAsia="zh-CN"/>
              </w:rPr>
              <w:t>10, 15, 20, 25, 30, 35</w:t>
            </w:r>
          </w:p>
        </w:tc>
        <w:tc>
          <w:tcPr>
            <w:tcW w:w="2039" w:type="dxa"/>
            <w:tcBorders>
              <w:top w:val="nil"/>
              <w:bottom w:val="nil"/>
            </w:tcBorders>
          </w:tcPr>
          <w:p w14:paraId="7C8504D8" w14:textId="77777777" w:rsidR="007D0EAB" w:rsidRDefault="007D0EAB" w:rsidP="00B4356E">
            <w:pPr>
              <w:pStyle w:val="TAC"/>
            </w:pPr>
            <w:r>
              <w:rPr>
                <w:rFonts w:cs="v5.0.0"/>
              </w:rPr>
              <w:t>FRC A14-1 in Annex A.14 in TS 36.104 [13]</w:t>
            </w:r>
          </w:p>
        </w:tc>
        <w:tc>
          <w:tcPr>
            <w:tcW w:w="993" w:type="dxa"/>
            <w:tcBorders>
              <w:top w:val="nil"/>
              <w:bottom w:val="nil"/>
            </w:tcBorders>
          </w:tcPr>
          <w:p w14:paraId="1617C44A" w14:textId="77777777" w:rsidR="007D0EAB" w:rsidRDefault="007D0EAB" w:rsidP="00B4356E">
            <w:pPr>
              <w:pStyle w:val="TAC"/>
            </w:pPr>
            <w:r>
              <w:t>-116.3</w:t>
            </w:r>
          </w:p>
        </w:tc>
        <w:tc>
          <w:tcPr>
            <w:tcW w:w="1275" w:type="dxa"/>
            <w:vAlign w:val="center"/>
          </w:tcPr>
          <w:p w14:paraId="28D1FB10" w14:textId="77777777" w:rsidR="007D0EAB" w:rsidRDefault="007D0EAB" w:rsidP="00B4356E">
            <w:pPr>
              <w:pStyle w:val="TAC"/>
            </w:pPr>
            <w:r>
              <w:rPr>
                <w:rFonts w:cs="Arial"/>
                <w:szCs w:val="18"/>
              </w:rPr>
              <w:t>-69.4</w:t>
            </w:r>
          </w:p>
        </w:tc>
        <w:tc>
          <w:tcPr>
            <w:tcW w:w="3397" w:type="dxa"/>
            <w:vAlign w:val="center"/>
          </w:tcPr>
          <w:p w14:paraId="1A9966C9" w14:textId="77777777" w:rsidR="007D0EAB" w:rsidRDefault="007D0EAB" w:rsidP="00B4356E">
            <w:pPr>
              <w:pStyle w:val="TAC"/>
            </w:pPr>
            <w:r>
              <w:t>DFT-s-OFDM</w:t>
            </w:r>
            <w:r>
              <w:rPr>
                <w:rFonts w:eastAsia="SimSun"/>
              </w:rPr>
              <w:t xml:space="preserve"> </w:t>
            </w:r>
            <w:r>
              <w:t>NR signal, 15 kHz SCS</w:t>
            </w:r>
            <w:r>
              <w:rPr>
                <w:rFonts w:hint="eastAsia"/>
              </w:rPr>
              <w:t>,</w:t>
            </w:r>
          </w:p>
          <w:p w14:paraId="0A08FBEC" w14:textId="77777777" w:rsidR="007D0EAB" w:rsidRDefault="007D0EAB" w:rsidP="00B4356E">
            <w:pPr>
              <w:pStyle w:val="TAC"/>
            </w:pPr>
            <w:r>
              <w:t xml:space="preserve">25 </w:t>
            </w:r>
            <w:r>
              <w:rPr>
                <w:lang w:eastAsia="zh-CN"/>
              </w:rPr>
              <w:t>RBs</w:t>
            </w:r>
          </w:p>
        </w:tc>
      </w:tr>
      <w:tr w:rsidR="007D0EAB" w14:paraId="50DB02AE" w14:textId="77777777" w:rsidTr="00B4356E">
        <w:trPr>
          <w:cantSplit/>
          <w:jc w:val="center"/>
        </w:trPr>
        <w:tc>
          <w:tcPr>
            <w:tcW w:w="1925" w:type="dxa"/>
            <w:vAlign w:val="center"/>
          </w:tcPr>
          <w:p w14:paraId="66F6F792" w14:textId="77777777" w:rsidR="007D0EAB" w:rsidRDefault="007D0EAB" w:rsidP="00B4356E">
            <w:pPr>
              <w:pStyle w:val="TAC"/>
              <w:rPr>
                <w:rFonts w:cs="v5.0.0"/>
                <w:lang w:eastAsia="zh-CN"/>
              </w:rPr>
            </w:pPr>
            <w:r>
              <w:rPr>
                <w:rFonts w:cs="v5.0.0"/>
                <w:lang w:eastAsia="zh-CN"/>
              </w:rPr>
              <w:t>40, 45, 50</w:t>
            </w:r>
          </w:p>
        </w:tc>
        <w:tc>
          <w:tcPr>
            <w:tcW w:w="2039" w:type="dxa"/>
            <w:tcBorders>
              <w:top w:val="nil"/>
              <w:bottom w:val="single" w:sz="4" w:space="0" w:color="auto"/>
            </w:tcBorders>
          </w:tcPr>
          <w:p w14:paraId="2B84804B" w14:textId="77777777" w:rsidR="007D0EAB" w:rsidRDefault="007D0EAB" w:rsidP="00B4356E">
            <w:pPr>
              <w:pStyle w:val="TAC"/>
            </w:pPr>
          </w:p>
        </w:tc>
        <w:tc>
          <w:tcPr>
            <w:tcW w:w="993" w:type="dxa"/>
            <w:tcBorders>
              <w:top w:val="nil"/>
              <w:bottom w:val="single" w:sz="4" w:space="0" w:color="auto"/>
            </w:tcBorders>
          </w:tcPr>
          <w:p w14:paraId="153A9870" w14:textId="77777777" w:rsidR="007D0EAB" w:rsidRDefault="007D0EAB" w:rsidP="00B4356E">
            <w:pPr>
              <w:pStyle w:val="TAC"/>
            </w:pPr>
          </w:p>
        </w:tc>
        <w:tc>
          <w:tcPr>
            <w:tcW w:w="1275" w:type="dxa"/>
            <w:vAlign w:val="center"/>
          </w:tcPr>
          <w:p w14:paraId="03F6B657" w14:textId="77777777" w:rsidR="007D0EAB" w:rsidRDefault="007D0EAB" w:rsidP="00B4356E">
            <w:pPr>
              <w:pStyle w:val="TAC"/>
            </w:pPr>
            <w:r>
              <w:rPr>
                <w:rFonts w:cs="Arial"/>
                <w:szCs w:val="18"/>
              </w:rPr>
              <w:t>-63.4</w:t>
            </w:r>
          </w:p>
        </w:tc>
        <w:tc>
          <w:tcPr>
            <w:tcW w:w="3397" w:type="dxa"/>
            <w:vAlign w:val="center"/>
          </w:tcPr>
          <w:p w14:paraId="2ABDDD2E" w14:textId="77777777" w:rsidR="007D0EAB" w:rsidRDefault="007D0EAB" w:rsidP="00B4356E">
            <w:pPr>
              <w:pStyle w:val="TAC"/>
            </w:pPr>
            <w:r>
              <w:t>DFT-s-OFDM</w:t>
            </w:r>
            <w:r>
              <w:rPr>
                <w:rFonts w:eastAsia="SimSun"/>
              </w:rPr>
              <w:t xml:space="preserve"> </w:t>
            </w:r>
            <w:r>
              <w:t>NR signal, 15 kHz SCS</w:t>
            </w:r>
            <w:r>
              <w:rPr>
                <w:rFonts w:hint="eastAsia"/>
              </w:rPr>
              <w:t xml:space="preserve">, </w:t>
            </w:r>
            <w:r>
              <w:br/>
              <w:t>100 RBs</w:t>
            </w:r>
          </w:p>
        </w:tc>
      </w:tr>
      <w:tr w:rsidR="007D0EAB" w14:paraId="5FC166F8" w14:textId="77777777" w:rsidTr="00B4356E">
        <w:trPr>
          <w:cantSplit/>
          <w:jc w:val="center"/>
        </w:trPr>
        <w:tc>
          <w:tcPr>
            <w:tcW w:w="1925" w:type="dxa"/>
            <w:vAlign w:val="center"/>
          </w:tcPr>
          <w:p w14:paraId="7D02A64C" w14:textId="77777777" w:rsidR="007D0EAB" w:rsidRDefault="007D0EAB" w:rsidP="00B4356E">
            <w:pPr>
              <w:pStyle w:val="TAC"/>
              <w:rPr>
                <w:rFonts w:cs="v5.0.0"/>
                <w:lang w:eastAsia="zh-CN"/>
              </w:rPr>
            </w:pPr>
            <w:r>
              <w:rPr>
                <w:rFonts w:cs="v5.0.0"/>
                <w:lang w:eastAsia="zh-CN"/>
              </w:rPr>
              <w:t>5</w:t>
            </w:r>
          </w:p>
        </w:tc>
        <w:tc>
          <w:tcPr>
            <w:tcW w:w="2039" w:type="dxa"/>
            <w:tcBorders>
              <w:bottom w:val="nil"/>
            </w:tcBorders>
          </w:tcPr>
          <w:p w14:paraId="69B2B0AF" w14:textId="77777777" w:rsidR="007D0EAB" w:rsidRDefault="007D0EAB" w:rsidP="00B4356E">
            <w:pPr>
              <w:pStyle w:val="TAC"/>
            </w:pPr>
          </w:p>
        </w:tc>
        <w:tc>
          <w:tcPr>
            <w:tcW w:w="993" w:type="dxa"/>
            <w:tcBorders>
              <w:bottom w:val="nil"/>
            </w:tcBorders>
          </w:tcPr>
          <w:p w14:paraId="07312C2E" w14:textId="77777777" w:rsidR="007D0EAB" w:rsidRDefault="007D0EAB" w:rsidP="00B4356E">
            <w:pPr>
              <w:pStyle w:val="TAC"/>
            </w:pPr>
          </w:p>
        </w:tc>
        <w:tc>
          <w:tcPr>
            <w:tcW w:w="1275" w:type="dxa"/>
            <w:vAlign w:val="center"/>
          </w:tcPr>
          <w:p w14:paraId="047884D5" w14:textId="77777777" w:rsidR="007D0EAB" w:rsidRDefault="007D0EAB" w:rsidP="00B4356E">
            <w:pPr>
              <w:pStyle w:val="TAC"/>
            </w:pPr>
            <w:r>
              <w:rPr>
                <w:rFonts w:cs="Arial"/>
                <w:szCs w:val="18"/>
              </w:rPr>
              <w:t>-73.4</w:t>
            </w:r>
          </w:p>
        </w:tc>
        <w:tc>
          <w:tcPr>
            <w:tcW w:w="3397" w:type="dxa"/>
            <w:vAlign w:val="center"/>
          </w:tcPr>
          <w:p w14:paraId="1E8C81A0" w14:textId="77777777" w:rsidR="007D0EAB" w:rsidRDefault="007D0EAB" w:rsidP="00B4356E">
            <w:pPr>
              <w:pStyle w:val="TAC"/>
            </w:pPr>
            <w:r>
              <w:t>DFT-s-OFDM</w:t>
            </w:r>
            <w:r>
              <w:rPr>
                <w:rFonts w:eastAsia="SimSun"/>
              </w:rPr>
              <w:t xml:space="preserve"> </w:t>
            </w:r>
            <w:r>
              <w:t>NR signal, 15 kHz SCS</w:t>
            </w:r>
            <w:r>
              <w:rPr>
                <w:rFonts w:hint="eastAsia"/>
              </w:rPr>
              <w:t>,</w:t>
            </w:r>
          </w:p>
          <w:p w14:paraId="0F558AFB" w14:textId="77777777" w:rsidR="007D0EAB" w:rsidRDefault="007D0EAB" w:rsidP="00B4356E">
            <w:pPr>
              <w:pStyle w:val="TAC"/>
            </w:pPr>
            <w:r>
              <w:t xml:space="preserve">10 </w:t>
            </w:r>
            <w:r>
              <w:rPr>
                <w:lang w:eastAsia="zh-CN"/>
              </w:rPr>
              <w:t>RBs</w:t>
            </w:r>
          </w:p>
        </w:tc>
      </w:tr>
      <w:tr w:rsidR="007D0EAB" w14:paraId="0F235C45" w14:textId="77777777" w:rsidTr="00B4356E">
        <w:trPr>
          <w:cantSplit/>
          <w:jc w:val="center"/>
        </w:trPr>
        <w:tc>
          <w:tcPr>
            <w:tcW w:w="1925" w:type="dxa"/>
            <w:vAlign w:val="center"/>
          </w:tcPr>
          <w:p w14:paraId="1998233E" w14:textId="77777777" w:rsidR="007D0EAB" w:rsidRDefault="007D0EAB" w:rsidP="00B4356E">
            <w:pPr>
              <w:pStyle w:val="TAC"/>
              <w:rPr>
                <w:rFonts w:cs="v5.0.0"/>
                <w:lang w:eastAsia="zh-CN"/>
              </w:rPr>
            </w:pPr>
            <w:r>
              <w:rPr>
                <w:rFonts w:cs="v5.0.0"/>
                <w:lang w:eastAsia="zh-CN"/>
              </w:rPr>
              <w:t>10, 15, 20, 25, 30, 35</w:t>
            </w:r>
          </w:p>
        </w:tc>
        <w:tc>
          <w:tcPr>
            <w:tcW w:w="2039" w:type="dxa"/>
            <w:tcBorders>
              <w:top w:val="nil"/>
              <w:bottom w:val="nil"/>
            </w:tcBorders>
          </w:tcPr>
          <w:p w14:paraId="7C8CD19E" w14:textId="77777777" w:rsidR="007D0EAB" w:rsidRDefault="007D0EAB" w:rsidP="00B4356E">
            <w:pPr>
              <w:pStyle w:val="TAC"/>
            </w:pPr>
            <w:r>
              <w:rPr>
                <w:rFonts w:cs="v5.0.0"/>
              </w:rPr>
              <w:t>FRC A14-2 in Annex A.14 in TS 36.104 [13]</w:t>
            </w:r>
          </w:p>
        </w:tc>
        <w:tc>
          <w:tcPr>
            <w:tcW w:w="993" w:type="dxa"/>
            <w:tcBorders>
              <w:top w:val="nil"/>
              <w:bottom w:val="nil"/>
            </w:tcBorders>
          </w:tcPr>
          <w:p w14:paraId="4152A145" w14:textId="77777777" w:rsidR="007D0EAB" w:rsidRDefault="007D0EAB" w:rsidP="00B4356E">
            <w:pPr>
              <w:pStyle w:val="TAC"/>
            </w:pPr>
            <w:r>
              <w:t>-122.2</w:t>
            </w:r>
          </w:p>
        </w:tc>
        <w:tc>
          <w:tcPr>
            <w:tcW w:w="1275" w:type="dxa"/>
            <w:vAlign w:val="center"/>
          </w:tcPr>
          <w:p w14:paraId="1A01AC1C" w14:textId="77777777" w:rsidR="007D0EAB" w:rsidRDefault="007D0EAB" w:rsidP="00B4356E">
            <w:pPr>
              <w:pStyle w:val="TAC"/>
            </w:pPr>
            <w:r>
              <w:rPr>
                <w:rFonts w:cs="Arial"/>
                <w:szCs w:val="18"/>
              </w:rPr>
              <w:t>-69.4</w:t>
            </w:r>
          </w:p>
        </w:tc>
        <w:tc>
          <w:tcPr>
            <w:tcW w:w="3397" w:type="dxa"/>
            <w:vAlign w:val="center"/>
          </w:tcPr>
          <w:p w14:paraId="4D34720E" w14:textId="77777777" w:rsidR="007D0EAB" w:rsidRDefault="007D0EAB" w:rsidP="00B4356E">
            <w:pPr>
              <w:pStyle w:val="TAC"/>
            </w:pPr>
            <w:r>
              <w:t>DFT-s-OFDM</w:t>
            </w:r>
            <w:r>
              <w:rPr>
                <w:rFonts w:eastAsia="SimSun"/>
              </w:rPr>
              <w:t xml:space="preserve"> </w:t>
            </w:r>
            <w:r>
              <w:t>NR signal, 15 kHz SCS</w:t>
            </w:r>
            <w:r>
              <w:rPr>
                <w:rFonts w:hint="eastAsia"/>
              </w:rPr>
              <w:t>,</w:t>
            </w:r>
          </w:p>
          <w:p w14:paraId="700872A7" w14:textId="77777777" w:rsidR="007D0EAB" w:rsidRDefault="007D0EAB" w:rsidP="00B4356E">
            <w:pPr>
              <w:pStyle w:val="TAC"/>
            </w:pPr>
            <w:r>
              <w:t xml:space="preserve">25 </w:t>
            </w:r>
            <w:r>
              <w:rPr>
                <w:lang w:eastAsia="zh-CN"/>
              </w:rPr>
              <w:t>RBs</w:t>
            </w:r>
          </w:p>
        </w:tc>
      </w:tr>
      <w:tr w:rsidR="007D0EAB" w14:paraId="00D53D71" w14:textId="77777777" w:rsidTr="00B4356E">
        <w:trPr>
          <w:cantSplit/>
          <w:jc w:val="center"/>
        </w:trPr>
        <w:tc>
          <w:tcPr>
            <w:tcW w:w="1925" w:type="dxa"/>
            <w:tcBorders>
              <w:bottom w:val="single" w:sz="4" w:space="0" w:color="auto"/>
            </w:tcBorders>
            <w:vAlign w:val="center"/>
          </w:tcPr>
          <w:p w14:paraId="5A97703F" w14:textId="77777777" w:rsidR="007D0EAB" w:rsidRDefault="007D0EAB" w:rsidP="00B4356E">
            <w:pPr>
              <w:pStyle w:val="TAC"/>
              <w:rPr>
                <w:rFonts w:cs="v5.0.0"/>
                <w:lang w:eastAsia="zh-CN"/>
              </w:rPr>
            </w:pPr>
            <w:r>
              <w:rPr>
                <w:rFonts w:cs="v5.0.0"/>
                <w:lang w:eastAsia="zh-CN"/>
              </w:rPr>
              <w:t>40, 45, 50</w:t>
            </w:r>
          </w:p>
        </w:tc>
        <w:tc>
          <w:tcPr>
            <w:tcW w:w="2039" w:type="dxa"/>
            <w:tcBorders>
              <w:top w:val="nil"/>
              <w:bottom w:val="single" w:sz="4" w:space="0" w:color="auto"/>
            </w:tcBorders>
          </w:tcPr>
          <w:p w14:paraId="7EBA0F07" w14:textId="77777777" w:rsidR="007D0EAB" w:rsidRDefault="007D0EAB" w:rsidP="00B4356E">
            <w:pPr>
              <w:pStyle w:val="TAC"/>
            </w:pPr>
          </w:p>
        </w:tc>
        <w:tc>
          <w:tcPr>
            <w:tcW w:w="993" w:type="dxa"/>
            <w:tcBorders>
              <w:top w:val="nil"/>
              <w:bottom w:val="single" w:sz="4" w:space="0" w:color="auto"/>
            </w:tcBorders>
          </w:tcPr>
          <w:p w14:paraId="42DF8032" w14:textId="77777777" w:rsidR="007D0EAB" w:rsidRDefault="007D0EAB" w:rsidP="00B4356E">
            <w:pPr>
              <w:pStyle w:val="TAC"/>
            </w:pPr>
          </w:p>
        </w:tc>
        <w:tc>
          <w:tcPr>
            <w:tcW w:w="1275" w:type="dxa"/>
            <w:tcBorders>
              <w:bottom w:val="single" w:sz="4" w:space="0" w:color="auto"/>
            </w:tcBorders>
            <w:vAlign w:val="center"/>
          </w:tcPr>
          <w:p w14:paraId="1345D35C" w14:textId="77777777" w:rsidR="007D0EAB" w:rsidRDefault="007D0EAB" w:rsidP="00B4356E">
            <w:pPr>
              <w:pStyle w:val="TAC"/>
            </w:pPr>
            <w:r>
              <w:rPr>
                <w:rFonts w:cs="Arial"/>
                <w:szCs w:val="18"/>
              </w:rPr>
              <w:t>-63.4</w:t>
            </w:r>
          </w:p>
        </w:tc>
        <w:tc>
          <w:tcPr>
            <w:tcW w:w="3397" w:type="dxa"/>
            <w:tcBorders>
              <w:bottom w:val="single" w:sz="4" w:space="0" w:color="auto"/>
            </w:tcBorders>
            <w:vAlign w:val="center"/>
          </w:tcPr>
          <w:p w14:paraId="78CA380D" w14:textId="77777777" w:rsidR="007D0EAB" w:rsidRDefault="007D0EAB" w:rsidP="00B4356E">
            <w:pPr>
              <w:pStyle w:val="TAC"/>
            </w:pPr>
            <w:r>
              <w:t>DFT-s-OFDM</w:t>
            </w:r>
            <w:r>
              <w:rPr>
                <w:rFonts w:eastAsia="SimSun"/>
              </w:rPr>
              <w:t xml:space="preserve"> </w:t>
            </w:r>
            <w:r>
              <w:t>NR signal, 15 kHz SCS</w:t>
            </w:r>
            <w:r>
              <w:rPr>
                <w:rFonts w:hint="eastAsia"/>
              </w:rPr>
              <w:t xml:space="preserve">, </w:t>
            </w:r>
            <w:r>
              <w:br/>
              <w:t>100 RBs</w:t>
            </w:r>
          </w:p>
        </w:tc>
      </w:tr>
      <w:tr w:rsidR="007D0EAB" w14:paraId="73F0C581" w14:textId="77777777" w:rsidTr="00B4356E">
        <w:trPr>
          <w:cantSplit/>
          <w:jc w:val="center"/>
        </w:trPr>
        <w:tc>
          <w:tcPr>
            <w:tcW w:w="9629" w:type="dxa"/>
            <w:gridSpan w:val="5"/>
            <w:tcBorders>
              <w:top w:val="single" w:sz="4" w:space="0" w:color="auto"/>
            </w:tcBorders>
            <w:vAlign w:val="center"/>
          </w:tcPr>
          <w:p w14:paraId="0FA2CF20" w14:textId="77777777" w:rsidR="007D0EAB" w:rsidRDefault="007D0EAB" w:rsidP="00B4356E">
            <w:pPr>
              <w:pStyle w:val="TAN"/>
            </w:pPr>
            <w:r>
              <w:rPr>
                <w:rFonts w:cs="Arial"/>
                <w:lang w:eastAsia="ja-JP"/>
              </w:rPr>
              <w:t>NOTE:</w:t>
            </w:r>
            <w:r>
              <w:rPr>
                <w:rFonts w:cs="Arial"/>
                <w:lang w:eastAsia="ja-JP"/>
              </w:rPr>
              <w:tab/>
              <w:t>Interfering signal is placed in one side of the F</w:t>
            </w:r>
            <w:r>
              <w:rPr>
                <w:rFonts w:cs="Arial"/>
                <w:vertAlign w:val="subscript"/>
                <w:lang w:eastAsia="ja-JP"/>
              </w:rPr>
              <w:t>c</w:t>
            </w:r>
            <w:r>
              <w:rPr>
                <w:rFonts w:cs="Arial"/>
                <w:lang w:eastAsia="ja-JP"/>
              </w:rPr>
              <w:t>, while the NB-IoT PRB is placed on the other side.</w:t>
            </w:r>
            <w:r>
              <w:rPr>
                <w:rFonts w:cs="Arial" w:hint="eastAsia"/>
                <w:lang w:eastAsia="zh-CN"/>
              </w:rPr>
              <w:t xml:space="preserve"> Both interfering signal and NB-IoT PRB are placed</w:t>
            </w:r>
            <w:r>
              <w:rPr>
                <w:rFonts w:cs="Arial"/>
                <w:lang w:eastAsia="ja-JP"/>
              </w:rPr>
              <w:t xml:space="preserve"> at the middle</w:t>
            </w:r>
            <w:r>
              <w:rPr>
                <w:rFonts w:cs="Arial" w:hint="eastAsia"/>
                <w:lang w:eastAsia="zh-CN"/>
              </w:rPr>
              <w:t xml:space="preserve"> of the available PRB locations</w:t>
            </w:r>
            <w:r>
              <w:rPr>
                <w:rFonts w:cs="Arial"/>
                <w:lang w:eastAsia="ja-JP"/>
              </w:rPr>
              <w:t>. The wanted NB-IoT tone is placed at the centre of this NB-IoT PRB.</w:t>
            </w:r>
          </w:p>
        </w:tc>
      </w:tr>
    </w:tbl>
    <w:p w14:paraId="76D5EB1F" w14:textId="77777777" w:rsidR="007D0EAB" w:rsidRDefault="007D0EAB" w:rsidP="007D0EAB"/>
    <w:p w14:paraId="07A9F33C" w14:textId="77777777" w:rsidR="007D0EAB" w:rsidRDefault="007D0EAB" w:rsidP="007D0EAB">
      <w:pPr>
        <w:pStyle w:val="TH"/>
      </w:pPr>
      <w:r>
        <w:lastRenderedPageBreak/>
        <w:t>Table 7.8.2-3b: Local Area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7D0EAB" w14:paraId="4B0EF836" w14:textId="77777777" w:rsidTr="00B4356E">
        <w:trPr>
          <w:cantSplit/>
          <w:jc w:val="center"/>
        </w:trPr>
        <w:tc>
          <w:tcPr>
            <w:tcW w:w="1838" w:type="dxa"/>
            <w:tcBorders>
              <w:bottom w:val="single" w:sz="4" w:space="0" w:color="auto"/>
            </w:tcBorders>
          </w:tcPr>
          <w:p w14:paraId="1DE4F8B9" w14:textId="77777777" w:rsidR="007D0EAB" w:rsidRDefault="007D0EAB" w:rsidP="00B4356E">
            <w:pPr>
              <w:pStyle w:val="TAH"/>
              <w:rPr>
                <w:lang w:val="en-US" w:eastAsia="zh-CN"/>
              </w:rPr>
            </w:pPr>
            <w:r>
              <w:rPr>
                <w:b w:val="0"/>
                <w:i/>
              </w:rPr>
              <w:t>BS channel bandwidth</w:t>
            </w:r>
            <w:r>
              <w:rPr>
                <w:b w:val="0"/>
              </w:rPr>
              <w:t xml:space="preserve"> (MHz)</w:t>
            </w:r>
          </w:p>
        </w:tc>
        <w:tc>
          <w:tcPr>
            <w:tcW w:w="1418" w:type="dxa"/>
          </w:tcPr>
          <w:p w14:paraId="7426A653" w14:textId="77777777" w:rsidR="007D0EAB" w:rsidRDefault="007D0EAB" w:rsidP="00B4356E">
            <w:pPr>
              <w:pStyle w:val="TAH"/>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09C7A52F" w14:textId="77777777" w:rsidR="007D0EAB" w:rsidRDefault="007D0EAB" w:rsidP="00B4356E">
            <w:pPr>
              <w:pStyle w:val="TAH"/>
              <w:rPr>
                <w:lang w:val="en-US" w:eastAsia="zh-CN"/>
              </w:rPr>
            </w:pPr>
            <w:r>
              <w:rPr>
                <w:b w:val="0"/>
              </w:rPr>
              <w:t>R</w:t>
            </w:r>
            <w:r>
              <w:rPr>
                <w:rFonts w:hint="eastAsia"/>
                <w:b w:val="0"/>
              </w:rPr>
              <w:t>eference measurement channel</w:t>
            </w:r>
          </w:p>
        </w:tc>
        <w:tc>
          <w:tcPr>
            <w:tcW w:w="1559" w:type="dxa"/>
          </w:tcPr>
          <w:p w14:paraId="4B18A642" w14:textId="77777777" w:rsidR="007D0EAB" w:rsidRDefault="007D0EAB" w:rsidP="00B4356E">
            <w:pPr>
              <w:pStyle w:val="TAH"/>
              <w:rPr>
                <w:lang w:val="en-US" w:eastAsia="zh-CN"/>
              </w:rPr>
            </w:pPr>
            <w:r>
              <w:rPr>
                <w:b w:val="0"/>
              </w:rPr>
              <w:t>W</w:t>
            </w:r>
            <w:r>
              <w:rPr>
                <w:rFonts w:hint="eastAsia"/>
                <w:b w:val="0"/>
              </w:rPr>
              <w:t>anted signal mean power (dBm)</w:t>
            </w:r>
          </w:p>
        </w:tc>
        <w:tc>
          <w:tcPr>
            <w:tcW w:w="1276" w:type="dxa"/>
          </w:tcPr>
          <w:p w14:paraId="0BAF15EF" w14:textId="77777777" w:rsidR="007D0EAB" w:rsidRDefault="007D0EAB" w:rsidP="00B4356E">
            <w:pPr>
              <w:pStyle w:val="TAH"/>
              <w:rPr>
                <w:lang w:val="en-US" w:eastAsia="zh-CN"/>
              </w:rPr>
            </w:pPr>
            <w:r>
              <w:rPr>
                <w:rFonts w:hint="eastAsia"/>
                <w:b w:val="0"/>
              </w:rPr>
              <w:t>Interfering signal mean power (dBm)</w:t>
            </w:r>
          </w:p>
        </w:tc>
        <w:tc>
          <w:tcPr>
            <w:tcW w:w="1979" w:type="dxa"/>
          </w:tcPr>
          <w:p w14:paraId="56E93123" w14:textId="77777777" w:rsidR="007D0EAB" w:rsidRDefault="007D0EAB" w:rsidP="00B4356E">
            <w:pPr>
              <w:pStyle w:val="TAH"/>
              <w:rPr>
                <w:lang w:val="en-US" w:eastAsia="zh-CN"/>
              </w:rPr>
            </w:pPr>
            <w:r>
              <w:rPr>
                <w:b w:val="0"/>
              </w:rPr>
              <w:t>Type of interfering signal</w:t>
            </w:r>
          </w:p>
        </w:tc>
      </w:tr>
      <w:tr w:rsidR="007D0EAB" w14:paraId="254372D3" w14:textId="77777777" w:rsidTr="00B4356E">
        <w:trPr>
          <w:cantSplit/>
          <w:jc w:val="center"/>
        </w:trPr>
        <w:tc>
          <w:tcPr>
            <w:tcW w:w="1838" w:type="dxa"/>
            <w:tcBorders>
              <w:bottom w:val="nil"/>
            </w:tcBorders>
            <w:vAlign w:val="center"/>
          </w:tcPr>
          <w:p w14:paraId="18550A0F" w14:textId="77777777" w:rsidR="007D0EAB" w:rsidRDefault="007D0EAB" w:rsidP="00B4356E">
            <w:pPr>
              <w:pStyle w:val="TAC"/>
              <w:rPr>
                <w:lang w:val="en-US" w:eastAsia="zh-CN"/>
              </w:rPr>
            </w:pPr>
            <w:r>
              <w:rPr>
                <w:rFonts w:hint="eastAsia"/>
                <w:lang w:val="en-US" w:eastAsia="zh-CN"/>
              </w:rPr>
              <w:t>10</w:t>
            </w:r>
          </w:p>
        </w:tc>
        <w:tc>
          <w:tcPr>
            <w:tcW w:w="1418" w:type="dxa"/>
            <w:vAlign w:val="center"/>
          </w:tcPr>
          <w:p w14:paraId="116F9E25" w14:textId="77777777" w:rsidR="007D0EAB" w:rsidRDefault="007D0EAB" w:rsidP="00B4356E">
            <w:pPr>
              <w:pStyle w:val="TAC"/>
              <w:rPr>
                <w:lang w:val="en-US" w:eastAsia="zh-CN"/>
              </w:rPr>
            </w:pPr>
            <w:r>
              <w:rPr>
                <w:rFonts w:hint="eastAsia"/>
              </w:rPr>
              <w:t>15</w:t>
            </w:r>
          </w:p>
        </w:tc>
        <w:tc>
          <w:tcPr>
            <w:tcW w:w="1559" w:type="dxa"/>
            <w:vAlign w:val="center"/>
          </w:tcPr>
          <w:p w14:paraId="0212A9DE" w14:textId="77777777" w:rsidR="007D0EAB" w:rsidRDefault="007D0EAB" w:rsidP="00B4356E">
            <w:pPr>
              <w:pStyle w:val="TAC"/>
              <w:rPr>
                <w:lang w:val="en-US" w:eastAsia="zh-CN"/>
              </w:rPr>
            </w:pPr>
            <w:r>
              <w:t>G-FR1-A1-</w:t>
            </w:r>
            <w:r>
              <w:rPr>
                <w:rFonts w:hint="eastAsia"/>
                <w:lang w:val="en-US" w:eastAsia="zh-CN"/>
              </w:rPr>
              <w:t>1</w:t>
            </w:r>
            <w:r>
              <w:rPr>
                <w:lang w:val="en-US" w:eastAsia="zh-CN"/>
              </w:rPr>
              <w:t>2</w:t>
            </w:r>
          </w:p>
        </w:tc>
        <w:tc>
          <w:tcPr>
            <w:tcW w:w="1559" w:type="dxa"/>
            <w:vAlign w:val="center"/>
          </w:tcPr>
          <w:p w14:paraId="210B5482" w14:textId="77777777" w:rsidR="007D0EAB" w:rsidRDefault="007D0EAB" w:rsidP="00B4356E">
            <w:pPr>
              <w:pStyle w:val="TAC"/>
              <w:rPr>
                <w:lang w:val="en-US" w:eastAsia="zh-CN"/>
              </w:rPr>
            </w:pPr>
            <w:r>
              <w:t>-97.0</w:t>
            </w:r>
          </w:p>
        </w:tc>
        <w:tc>
          <w:tcPr>
            <w:tcW w:w="1276" w:type="dxa"/>
            <w:vAlign w:val="center"/>
          </w:tcPr>
          <w:p w14:paraId="4AB5D52C" w14:textId="77777777" w:rsidR="007D0EAB" w:rsidRDefault="007D0EAB" w:rsidP="00B4356E">
            <w:pPr>
              <w:pStyle w:val="TAC"/>
              <w:rPr>
                <w:lang w:val="en-US" w:eastAsia="zh-CN"/>
              </w:rPr>
            </w:pPr>
            <w:r>
              <w:t>-76.5</w:t>
            </w:r>
          </w:p>
        </w:tc>
        <w:tc>
          <w:tcPr>
            <w:tcW w:w="1979" w:type="dxa"/>
            <w:vAlign w:val="center"/>
          </w:tcPr>
          <w:p w14:paraId="3CBFD093" w14:textId="77777777" w:rsidR="007D0EAB" w:rsidRDefault="007D0EAB" w:rsidP="00B4356E">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15 kHz SCS,</w:t>
            </w:r>
          </w:p>
          <w:p w14:paraId="25B17E35" w14:textId="77777777" w:rsidR="007D0EAB" w:rsidRDefault="007D0EAB" w:rsidP="00B4356E">
            <w:pPr>
              <w:pStyle w:val="TAC"/>
              <w:rPr>
                <w:lang w:val="en-US" w:eastAsia="zh-CN"/>
              </w:rPr>
            </w:pPr>
            <w:r>
              <w:rPr>
                <w:rFonts w:hint="eastAsia"/>
              </w:rPr>
              <w:t>10 RB</w:t>
            </w:r>
            <w:r>
              <w:t>s</w:t>
            </w:r>
          </w:p>
        </w:tc>
      </w:tr>
      <w:tr w:rsidR="007D0EAB" w14:paraId="46B57E24" w14:textId="77777777" w:rsidTr="00B4356E">
        <w:trPr>
          <w:cantSplit/>
          <w:jc w:val="center"/>
        </w:trPr>
        <w:tc>
          <w:tcPr>
            <w:tcW w:w="1838" w:type="dxa"/>
            <w:tcBorders>
              <w:top w:val="nil"/>
              <w:bottom w:val="nil"/>
            </w:tcBorders>
            <w:vAlign w:val="center"/>
          </w:tcPr>
          <w:p w14:paraId="2798CBA4" w14:textId="77777777" w:rsidR="007D0EAB" w:rsidRDefault="007D0EAB" w:rsidP="00B4356E">
            <w:pPr>
              <w:pStyle w:val="TAC"/>
              <w:rPr>
                <w:lang w:val="en-US" w:eastAsia="zh-CN"/>
              </w:rPr>
            </w:pPr>
          </w:p>
        </w:tc>
        <w:tc>
          <w:tcPr>
            <w:tcW w:w="1418" w:type="dxa"/>
            <w:vAlign w:val="center"/>
          </w:tcPr>
          <w:p w14:paraId="2BC914E4" w14:textId="77777777" w:rsidR="007D0EAB" w:rsidRDefault="007D0EAB" w:rsidP="00B4356E">
            <w:pPr>
              <w:pStyle w:val="TAC"/>
              <w:rPr>
                <w:lang w:val="en-US" w:eastAsia="zh-CN"/>
              </w:rPr>
            </w:pPr>
            <w:r>
              <w:rPr>
                <w:rFonts w:hint="eastAsia"/>
                <w:lang w:val="en-US" w:eastAsia="zh-CN"/>
              </w:rPr>
              <w:t>30</w:t>
            </w:r>
          </w:p>
        </w:tc>
        <w:tc>
          <w:tcPr>
            <w:tcW w:w="1559" w:type="dxa"/>
            <w:vAlign w:val="center"/>
          </w:tcPr>
          <w:p w14:paraId="5C333F26" w14:textId="77777777" w:rsidR="007D0EAB" w:rsidRDefault="007D0EAB" w:rsidP="00B4356E">
            <w:pPr>
              <w:pStyle w:val="TAC"/>
              <w:rPr>
                <w:lang w:val="en-US" w:eastAsia="zh-CN"/>
              </w:rPr>
            </w:pPr>
            <w:r>
              <w:t>G-FR1-A1-1</w:t>
            </w:r>
            <w:r>
              <w:rPr>
                <w:lang w:val="en-US" w:eastAsia="zh-CN"/>
              </w:rPr>
              <w:t>3</w:t>
            </w:r>
          </w:p>
        </w:tc>
        <w:tc>
          <w:tcPr>
            <w:tcW w:w="1559" w:type="dxa"/>
            <w:vAlign w:val="center"/>
          </w:tcPr>
          <w:p w14:paraId="350A8A38" w14:textId="77777777" w:rsidR="007D0EAB" w:rsidRDefault="007D0EAB" w:rsidP="00B4356E">
            <w:pPr>
              <w:pStyle w:val="TAC"/>
              <w:rPr>
                <w:lang w:val="en-US" w:eastAsia="zh-CN"/>
              </w:rPr>
            </w:pPr>
            <w:r>
              <w:t>-94.7</w:t>
            </w:r>
          </w:p>
        </w:tc>
        <w:tc>
          <w:tcPr>
            <w:tcW w:w="1276" w:type="dxa"/>
            <w:vAlign w:val="center"/>
          </w:tcPr>
          <w:p w14:paraId="70655205" w14:textId="77777777" w:rsidR="007D0EAB" w:rsidRDefault="007D0EAB" w:rsidP="00B4356E">
            <w:pPr>
              <w:pStyle w:val="TAC"/>
              <w:rPr>
                <w:lang w:val="en-US" w:eastAsia="zh-CN"/>
              </w:rPr>
            </w:pPr>
            <w:r>
              <w:t>-74.4</w:t>
            </w:r>
          </w:p>
        </w:tc>
        <w:tc>
          <w:tcPr>
            <w:tcW w:w="1979" w:type="dxa"/>
            <w:vAlign w:val="center"/>
          </w:tcPr>
          <w:p w14:paraId="7A08752F" w14:textId="77777777" w:rsidR="007D0EAB" w:rsidRDefault="007D0EAB" w:rsidP="00B4356E">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w:t>
            </w:r>
            <w:r>
              <w:rPr>
                <w:rFonts w:ascii="Arial" w:hAnsi="Arial" w:hint="eastAsia"/>
                <w:sz w:val="18"/>
                <w:lang w:val="en-US" w:eastAsia="zh-CN"/>
              </w:rPr>
              <w:t>30</w:t>
            </w:r>
            <w:r>
              <w:rPr>
                <w:rFonts w:ascii="Arial" w:hAnsi="Arial" w:hint="eastAsia"/>
                <w:sz w:val="18"/>
              </w:rPr>
              <w:t> kHz SCS,</w:t>
            </w:r>
          </w:p>
          <w:p w14:paraId="31849784" w14:textId="77777777" w:rsidR="007D0EAB" w:rsidRDefault="007D0EAB" w:rsidP="00B4356E">
            <w:pPr>
              <w:pStyle w:val="TAC"/>
              <w:rPr>
                <w:lang w:val="en-US" w:eastAsia="zh-CN"/>
              </w:rPr>
            </w:pPr>
            <w:r>
              <w:rPr>
                <w:rFonts w:hint="eastAsia"/>
                <w:lang w:val="en-US" w:eastAsia="zh-CN"/>
              </w:rPr>
              <w:t>10</w:t>
            </w:r>
            <w:r>
              <w:rPr>
                <w:rFonts w:hint="eastAsia"/>
              </w:rPr>
              <w:t xml:space="preserve"> RB</w:t>
            </w:r>
            <w:r>
              <w:t>s</w:t>
            </w:r>
          </w:p>
        </w:tc>
      </w:tr>
      <w:tr w:rsidR="007D0EAB" w14:paraId="3594B074" w14:textId="77777777" w:rsidTr="00B4356E">
        <w:trPr>
          <w:cantSplit/>
          <w:jc w:val="center"/>
        </w:trPr>
        <w:tc>
          <w:tcPr>
            <w:tcW w:w="1838" w:type="dxa"/>
            <w:tcBorders>
              <w:top w:val="nil"/>
              <w:bottom w:val="single" w:sz="4" w:space="0" w:color="auto"/>
            </w:tcBorders>
            <w:vAlign w:val="center"/>
          </w:tcPr>
          <w:p w14:paraId="3BB50717" w14:textId="77777777" w:rsidR="007D0EAB" w:rsidRDefault="007D0EAB" w:rsidP="00B4356E">
            <w:pPr>
              <w:pStyle w:val="TAC"/>
              <w:rPr>
                <w:lang w:val="en-US" w:eastAsia="zh-CN"/>
              </w:rPr>
            </w:pPr>
          </w:p>
        </w:tc>
        <w:tc>
          <w:tcPr>
            <w:tcW w:w="1418" w:type="dxa"/>
            <w:vAlign w:val="center"/>
          </w:tcPr>
          <w:p w14:paraId="2ADDD94B" w14:textId="77777777" w:rsidR="007D0EAB" w:rsidRDefault="007D0EAB" w:rsidP="00B4356E">
            <w:pPr>
              <w:pStyle w:val="TAC"/>
              <w:rPr>
                <w:lang w:val="en-US" w:eastAsia="zh-CN"/>
              </w:rPr>
            </w:pPr>
            <w:r>
              <w:rPr>
                <w:lang w:val="en-US" w:eastAsia="zh-CN"/>
              </w:rPr>
              <w:t>60</w:t>
            </w:r>
          </w:p>
        </w:tc>
        <w:tc>
          <w:tcPr>
            <w:tcW w:w="1559" w:type="dxa"/>
            <w:vAlign w:val="center"/>
          </w:tcPr>
          <w:p w14:paraId="1BE5E738" w14:textId="77777777" w:rsidR="007D0EAB" w:rsidRDefault="007D0EAB" w:rsidP="00B4356E">
            <w:pPr>
              <w:pStyle w:val="TAC"/>
            </w:pPr>
            <w:r>
              <w:t>G-FR1-A1-9</w:t>
            </w:r>
          </w:p>
        </w:tc>
        <w:tc>
          <w:tcPr>
            <w:tcW w:w="1559" w:type="dxa"/>
            <w:vAlign w:val="center"/>
          </w:tcPr>
          <w:p w14:paraId="5DE40212" w14:textId="77777777" w:rsidR="007D0EAB" w:rsidRDefault="007D0EAB" w:rsidP="00B4356E">
            <w:pPr>
              <w:pStyle w:val="TAC"/>
            </w:pPr>
            <w:r>
              <w:t>-90.2</w:t>
            </w:r>
          </w:p>
        </w:tc>
        <w:tc>
          <w:tcPr>
            <w:tcW w:w="1276" w:type="dxa"/>
            <w:vAlign w:val="center"/>
          </w:tcPr>
          <w:p w14:paraId="0F304542" w14:textId="77777777" w:rsidR="007D0EAB" w:rsidRDefault="007D0EAB" w:rsidP="00B4356E">
            <w:pPr>
              <w:pStyle w:val="TAC"/>
            </w:pPr>
            <w:r>
              <w:t>-70.4</w:t>
            </w:r>
          </w:p>
        </w:tc>
        <w:tc>
          <w:tcPr>
            <w:tcW w:w="1979" w:type="dxa"/>
            <w:vAlign w:val="center"/>
          </w:tcPr>
          <w:p w14:paraId="49DDAADA" w14:textId="77777777" w:rsidR="007D0EAB" w:rsidRDefault="007D0EAB" w:rsidP="00B4356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57F037AC" w14:textId="77777777" w:rsidR="007D0EAB" w:rsidRDefault="007D0EAB" w:rsidP="00B4356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rsidR="007D0EAB" w14:paraId="66BEAC44" w14:textId="77777777" w:rsidTr="00B4356E">
        <w:trPr>
          <w:cantSplit/>
          <w:jc w:val="center"/>
        </w:trPr>
        <w:tc>
          <w:tcPr>
            <w:tcW w:w="1838" w:type="dxa"/>
            <w:tcBorders>
              <w:bottom w:val="nil"/>
            </w:tcBorders>
            <w:vAlign w:val="center"/>
          </w:tcPr>
          <w:p w14:paraId="24422C5B" w14:textId="77777777" w:rsidR="007D0EAB" w:rsidRDefault="007D0EAB" w:rsidP="00B4356E">
            <w:pPr>
              <w:pStyle w:val="TAC"/>
            </w:pPr>
            <w:r>
              <w:rPr>
                <w:rFonts w:hint="eastAsia"/>
                <w:lang w:val="en-US" w:eastAsia="zh-CN"/>
              </w:rPr>
              <w:t>20</w:t>
            </w:r>
          </w:p>
        </w:tc>
        <w:tc>
          <w:tcPr>
            <w:tcW w:w="1418" w:type="dxa"/>
            <w:vAlign w:val="center"/>
          </w:tcPr>
          <w:p w14:paraId="19AC6D36" w14:textId="77777777" w:rsidR="007D0EAB" w:rsidRDefault="007D0EAB" w:rsidP="00B4356E">
            <w:pPr>
              <w:pStyle w:val="TAC"/>
            </w:pPr>
            <w:r>
              <w:rPr>
                <w:rFonts w:hint="eastAsia"/>
              </w:rPr>
              <w:t>15</w:t>
            </w:r>
          </w:p>
        </w:tc>
        <w:tc>
          <w:tcPr>
            <w:tcW w:w="1559" w:type="dxa"/>
            <w:vAlign w:val="center"/>
          </w:tcPr>
          <w:p w14:paraId="06E67568" w14:textId="77777777" w:rsidR="007D0EAB" w:rsidRDefault="007D0EAB" w:rsidP="00B4356E">
            <w:pPr>
              <w:pStyle w:val="TAC"/>
            </w:pPr>
            <w:r>
              <w:t>G-FR1-A1-</w:t>
            </w:r>
            <w:r>
              <w:rPr>
                <w:rFonts w:hint="eastAsia"/>
                <w:lang w:val="en-US" w:eastAsia="zh-CN"/>
              </w:rPr>
              <w:t>1</w:t>
            </w:r>
            <w:r>
              <w:rPr>
                <w:lang w:val="en-US" w:eastAsia="zh-CN"/>
              </w:rPr>
              <w:t>4</w:t>
            </w:r>
          </w:p>
        </w:tc>
        <w:tc>
          <w:tcPr>
            <w:tcW w:w="1559" w:type="dxa"/>
            <w:vAlign w:val="center"/>
          </w:tcPr>
          <w:p w14:paraId="5232C084" w14:textId="77777777" w:rsidR="007D0EAB" w:rsidRDefault="007D0EAB" w:rsidP="00B4356E">
            <w:pPr>
              <w:pStyle w:val="TAC"/>
              <w:rPr>
                <w:rFonts w:cs="Arial"/>
                <w:lang w:eastAsia="zh-CN"/>
              </w:rPr>
            </w:pPr>
            <w:r>
              <w:t>-94.1</w:t>
            </w:r>
          </w:p>
        </w:tc>
        <w:tc>
          <w:tcPr>
            <w:tcW w:w="1276" w:type="dxa"/>
            <w:vAlign w:val="center"/>
          </w:tcPr>
          <w:p w14:paraId="00106877" w14:textId="77777777" w:rsidR="007D0EAB" w:rsidRDefault="007D0EAB" w:rsidP="00B4356E">
            <w:pPr>
              <w:pStyle w:val="TAC"/>
              <w:rPr>
                <w:rFonts w:cs="Arial"/>
                <w:szCs w:val="18"/>
              </w:rPr>
            </w:pPr>
            <w:r>
              <w:t>-73.4</w:t>
            </w:r>
          </w:p>
        </w:tc>
        <w:tc>
          <w:tcPr>
            <w:tcW w:w="1979" w:type="dxa"/>
            <w:vAlign w:val="center"/>
          </w:tcPr>
          <w:p w14:paraId="10844EE9" w14:textId="77777777" w:rsidR="007D0EAB" w:rsidRDefault="007D0EAB" w:rsidP="00B4356E">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15 kHz SCS,</w:t>
            </w:r>
          </w:p>
          <w:p w14:paraId="3ED40488" w14:textId="77777777" w:rsidR="007D0EAB" w:rsidRDefault="007D0EAB" w:rsidP="00B4356E">
            <w:pPr>
              <w:pStyle w:val="TAC"/>
            </w:pPr>
            <w:r>
              <w:rPr>
                <w:rFonts w:hint="eastAsia"/>
              </w:rPr>
              <w:t>10 RB</w:t>
            </w:r>
            <w:r>
              <w:t>s</w:t>
            </w:r>
          </w:p>
        </w:tc>
      </w:tr>
      <w:tr w:rsidR="007D0EAB" w14:paraId="028A896E" w14:textId="77777777" w:rsidTr="00B4356E">
        <w:trPr>
          <w:cantSplit/>
          <w:jc w:val="center"/>
        </w:trPr>
        <w:tc>
          <w:tcPr>
            <w:tcW w:w="1838" w:type="dxa"/>
            <w:tcBorders>
              <w:top w:val="nil"/>
              <w:bottom w:val="nil"/>
            </w:tcBorders>
            <w:vAlign w:val="center"/>
          </w:tcPr>
          <w:p w14:paraId="3BE392AE" w14:textId="77777777" w:rsidR="007D0EAB" w:rsidRDefault="007D0EAB" w:rsidP="00B4356E">
            <w:pPr>
              <w:pStyle w:val="TAC"/>
            </w:pPr>
          </w:p>
        </w:tc>
        <w:tc>
          <w:tcPr>
            <w:tcW w:w="1418" w:type="dxa"/>
            <w:vAlign w:val="center"/>
          </w:tcPr>
          <w:p w14:paraId="247EFF38" w14:textId="77777777" w:rsidR="007D0EAB" w:rsidRDefault="007D0EAB" w:rsidP="00B4356E">
            <w:pPr>
              <w:pStyle w:val="TAC"/>
            </w:pPr>
            <w:r>
              <w:rPr>
                <w:rFonts w:hint="eastAsia"/>
                <w:lang w:val="en-US" w:eastAsia="zh-CN"/>
              </w:rPr>
              <w:t>30</w:t>
            </w:r>
          </w:p>
        </w:tc>
        <w:tc>
          <w:tcPr>
            <w:tcW w:w="1559" w:type="dxa"/>
            <w:vAlign w:val="center"/>
          </w:tcPr>
          <w:p w14:paraId="3711D14D" w14:textId="77777777" w:rsidR="007D0EAB" w:rsidRDefault="007D0EAB" w:rsidP="00B4356E">
            <w:pPr>
              <w:pStyle w:val="TAC"/>
            </w:pPr>
            <w:r>
              <w:t>G-FR1-A1-1</w:t>
            </w:r>
            <w:r>
              <w:rPr>
                <w:lang w:val="en-US" w:eastAsia="zh-CN"/>
              </w:rPr>
              <w:t>5</w:t>
            </w:r>
          </w:p>
        </w:tc>
        <w:tc>
          <w:tcPr>
            <w:tcW w:w="1559" w:type="dxa"/>
            <w:vAlign w:val="center"/>
          </w:tcPr>
          <w:p w14:paraId="4197352A" w14:textId="77777777" w:rsidR="007D0EAB" w:rsidRDefault="007D0EAB" w:rsidP="00B4356E">
            <w:pPr>
              <w:pStyle w:val="TAC"/>
              <w:rPr>
                <w:rFonts w:cs="Arial"/>
                <w:lang w:eastAsia="zh-CN"/>
              </w:rPr>
            </w:pPr>
            <w:r>
              <w:t>-91.1</w:t>
            </w:r>
          </w:p>
        </w:tc>
        <w:tc>
          <w:tcPr>
            <w:tcW w:w="1276" w:type="dxa"/>
            <w:vAlign w:val="center"/>
          </w:tcPr>
          <w:p w14:paraId="60DF5CF4" w14:textId="77777777" w:rsidR="007D0EAB" w:rsidRDefault="007D0EAB" w:rsidP="00B4356E">
            <w:pPr>
              <w:pStyle w:val="TAC"/>
              <w:rPr>
                <w:rFonts w:cs="Arial"/>
                <w:szCs w:val="18"/>
              </w:rPr>
            </w:pPr>
            <w:r>
              <w:t>-70.4</w:t>
            </w:r>
          </w:p>
        </w:tc>
        <w:tc>
          <w:tcPr>
            <w:tcW w:w="1979" w:type="dxa"/>
            <w:vAlign w:val="center"/>
          </w:tcPr>
          <w:p w14:paraId="73FDEE87" w14:textId="77777777" w:rsidR="007D0EAB" w:rsidRDefault="007D0EAB" w:rsidP="00B4356E">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w:t>
            </w:r>
            <w:r>
              <w:rPr>
                <w:rFonts w:ascii="Arial" w:hAnsi="Arial" w:hint="eastAsia"/>
                <w:sz w:val="18"/>
                <w:lang w:val="en-US" w:eastAsia="zh-CN"/>
              </w:rPr>
              <w:t>30</w:t>
            </w:r>
            <w:r>
              <w:rPr>
                <w:rFonts w:ascii="Arial" w:hAnsi="Arial" w:hint="eastAsia"/>
                <w:sz w:val="18"/>
              </w:rPr>
              <w:t> kHz SCS,</w:t>
            </w:r>
          </w:p>
          <w:p w14:paraId="6FB4B4D7" w14:textId="77777777" w:rsidR="007D0EAB" w:rsidRDefault="007D0EAB" w:rsidP="00B4356E">
            <w:pPr>
              <w:pStyle w:val="TAC"/>
            </w:pPr>
            <w:r>
              <w:rPr>
                <w:rFonts w:hint="eastAsia"/>
                <w:lang w:val="en-US" w:eastAsia="zh-CN"/>
              </w:rPr>
              <w:t>10</w:t>
            </w:r>
            <w:r>
              <w:rPr>
                <w:rFonts w:hint="eastAsia"/>
              </w:rPr>
              <w:t xml:space="preserve"> RB</w:t>
            </w:r>
            <w:r>
              <w:t>s</w:t>
            </w:r>
          </w:p>
        </w:tc>
      </w:tr>
      <w:tr w:rsidR="007D0EAB" w14:paraId="05D06E42" w14:textId="77777777" w:rsidTr="00B4356E">
        <w:trPr>
          <w:cantSplit/>
          <w:jc w:val="center"/>
        </w:trPr>
        <w:tc>
          <w:tcPr>
            <w:tcW w:w="1838" w:type="dxa"/>
            <w:tcBorders>
              <w:top w:val="nil"/>
              <w:bottom w:val="single" w:sz="4" w:space="0" w:color="auto"/>
            </w:tcBorders>
            <w:vAlign w:val="center"/>
          </w:tcPr>
          <w:p w14:paraId="17C6F50A" w14:textId="77777777" w:rsidR="007D0EAB" w:rsidRDefault="007D0EAB" w:rsidP="00B4356E">
            <w:pPr>
              <w:pStyle w:val="TAC"/>
            </w:pPr>
          </w:p>
        </w:tc>
        <w:tc>
          <w:tcPr>
            <w:tcW w:w="1418" w:type="dxa"/>
            <w:vAlign w:val="center"/>
          </w:tcPr>
          <w:p w14:paraId="46B33D54" w14:textId="77777777" w:rsidR="007D0EAB" w:rsidRDefault="007D0EAB" w:rsidP="00B4356E">
            <w:pPr>
              <w:pStyle w:val="TAC"/>
              <w:rPr>
                <w:lang w:val="en-US" w:eastAsia="zh-CN"/>
              </w:rPr>
            </w:pPr>
            <w:r>
              <w:rPr>
                <w:lang w:val="en-US" w:eastAsia="zh-CN"/>
              </w:rPr>
              <w:t>60</w:t>
            </w:r>
          </w:p>
        </w:tc>
        <w:tc>
          <w:tcPr>
            <w:tcW w:w="1559" w:type="dxa"/>
            <w:vAlign w:val="center"/>
          </w:tcPr>
          <w:p w14:paraId="65448EF0" w14:textId="77777777" w:rsidR="007D0EAB" w:rsidRDefault="007D0EAB" w:rsidP="00B4356E">
            <w:pPr>
              <w:pStyle w:val="TAC"/>
            </w:pPr>
            <w:r>
              <w:t>G-FR1-A1-9</w:t>
            </w:r>
          </w:p>
        </w:tc>
        <w:tc>
          <w:tcPr>
            <w:tcW w:w="1559" w:type="dxa"/>
            <w:vAlign w:val="center"/>
          </w:tcPr>
          <w:p w14:paraId="122C7BB6" w14:textId="77777777" w:rsidR="007D0EAB" w:rsidRDefault="007D0EAB" w:rsidP="00B4356E">
            <w:pPr>
              <w:pStyle w:val="TAC"/>
            </w:pPr>
            <w:r>
              <w:t>-90.2</w:t>
            </w:r>
          </w:p>
        </w:tc>
        <w:tc>
          <w:tcPr>
            <w:tcW w:w="1276" w:type="dxa"/>
            <w:vAlign w:val="center"/>
          </w:tcPr>
          <w:p w14:paraId="4F92A585" w14:textId="77777777" w:rsidR="007D0EAB" w:rsidRDefault="007D0EAB" w:rsidP="00B4356E">
            <w:pPr>
              <w:pStyle w:val="TAC"/>
            </w:pPr>
            <w:r>
              <w:t>-70.4</w:t>
            </w:r>
          </w:p>
        </w:tc>
        <w:tc>
          <w:tcPr>
            <w:tcW w:w="1979" w:type="dxa"/>
            <w:vAlign w:val="center"/>
          </w:tcPr>
          <w:p w14:paraId="47E4C631" w14:textId="77777777" w:rsidR="007D0EAB" w:rsidRDefault="007D0EAB" w:rsidP="00B4356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2E942EB4" w14:textId="77777777" w:rsidR="007D0EAB" w:rsidRDefault="007D0EAB" w:rsidP="00B4356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rsidR="007D0EAB" w14:paraId="21DAB350" w14:textId="77777777" w:rsidTr="00B4356E">
        <w:trPr>
          <w:cantSplit/>
          <w:jc w:val="center"/>
        </w:trPr>
        <w:tc>
          <w:tcPr>
            <w:tcW w:w="1838" w:type="dxa"/>
            <w:tcBorders>
              <w:bottom w:val="nil"/>
            </w:tcBorders>
            <w:vAlign w:val="center"/>
          </w:tcPr>
          <w:p w14:paraId="28229CAA" w14:textId="77777777" w:rsidR="007D0EAB" w:rsidRDefault="007D0EAB" w:rsidP="00B4356E">
            <w:pPr>
              <w:pStyle w:val="TAC"/>
            </w:pPr>
            <w:r>
              <w:rPr>
                <w:rFonts w:hint="eastAsia"/>
                <w:lang w:val="en-US" w:eastAsia="zh-CN"/>
              </w:rPr>
              <w:t>40</w:t>
            </w:r>
          </w:p>
        </w:tc>
        <w:tc>
          <w:tcPr>
            <w:tcW w:w="1418" w:type="dxa"/>
            <w:vAlign w:val="center"/>
          </w:tcPr>
          <w:p w14:paraId="52E0F28F" w14:textId="77777777" w:rsidR="007D0EAB" w:rsidRDefault="007D0EAB" w:rsidP="00B4356E">
            <w:pPr>
              <w:pStyle w:val="TAC"/>
            </w:pPr>
            <w:r>
              <w:rPr>
                <w:rFonts w:hint="eastAsia"/>
              </w:rPr>
              <w:t>15</w:t>
            </w:r>
          </w:p>
        </w:tc>
        <w:tc>
          <w:tcPr>
            <w:tcW w:w="1559" w:type="dxa"/>
            <w:vAlign w:val="center"/>
          </w:tcPr>
          <w:p w14:paraId="1AC638C2" w14:textId="77777777" w:rsidR="007D0EAB" w:rsidRDefault="007D0EAB" w:rsidP="00B4356E">
            <w:pPr>
              <w:pStyle w:val="TAC"/>
            </w:pPr>
            <w:r>
              <w:t>G-FR1-A1-</w:t>
            </w:r>
            <w:r>
              <w:rPr>
                <w:rFonts w:hint="eastAsia"/>
                <w:lang w:val="en-US" w:eastAsia="zh-CN"/>
              </w:rPr>
              <w:t>16</w:t>
            </w:r>
          </w:p>
        </w:tc>
        <w:tc>
          <w:tcPr>
            <w:tcW w:w="1559" w:type="dxa"/>
            <w:vAlign w:val="center"/>
          </w:tcPr>
          <w:p w14:paraId="417C3807" w14:textId="77777777" w:rsidR="007D0EAB" w:rsidRDefault="007D0EAB" w:rsidP="00B4356E">
            <w:pPr>
              <w:pStyle w:val="TAC"/>
              <w:rPr>
                <w:lang w:eastAsia="zh-CN"/>
              </w:rPr>
            </w:pPr>
            <w:r>
              <w:t>-91.0</w:t>
            </w:r>
          </w:p>
        </w:tc>
        <w:tc>
          <w:tcPr>
            <w:tcW w:w="1276" w:type="dxa"/>
            <w:vAlign w:val="center"/>
          </w:tcPr>
          <w:p w14:paraId="557E3E4E" w14:textId="77777777" w:rsidR="007D0EAB" w:rsidRDefault="007D0EAB" w:rsidP="00B4356E">
            <w:pPr>
              <w:pStyle w:val="TAC"/>
              <w:rPr>
                <w:rFonts w:cs="Arial"/>
                <w:szCs w:val="18"/>
              </w:rPr>
            </w:pPr>
            <w:r>
              <w:t>-70.2</w:t>
            </w:r>
          </w:p>
        </w:tc>
        <w:tc>
          <w:tcPr>
            <w:tcW w:w="1979" w:type="dxa"/>
            <w:vAlign w:val="center"/>
          </w:tcPr>
          <w:p w14:paraId="67292767" w14:textId="77777777" w:rsidR="007D0EAB" w:rsidRDefault="007D0EAB" w:rsidP="00B4356E">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15 kHz SCS,</w:t>
            </w:r>
          </w:p>
          <w:p w14:paraId="30D977EE" w14:textId="77777777" w:rsidR="007D0EAB" w:rsidRDefault="007D0EAB" w:rsidP="00B4356E">
            <w:pPr>
              <w:pStyle w:val="TAC"/>
            </w:pPr>
            <w:r>
              <w:rPr>
                <w:rFonts w:hint="eastAsia"/>
                <w:lang w:val="en-US" w:eastAsia="zh-CN"/>
              </w:rPr>
              <w:t>2</w:t>
            </w:r>
            <w:r>
              <w:rPr>
                <w:rFonts w:hint="eastAsia"/>
              </w:rPr>
              <w:t>0 RB</w:t>
            </w:r>
            <w:r>
              <w:t>s</w:t>
            </w:r>
          </w:p>
        </w:tc>
      </w:tr>
      <w:tr w:rsidR="007D0EAB" w14:paraId="64BB6C32" w14:textId="77777777" w:rsidTr="00B4356E">
        <w:trPr>
          <w:cantSplit/>
          <w:jc w:val="center"/>
        </w:trPr>
        <w:tc>
          <w:tcPr>
            <w:tcW w:w="1838" w:type="dxa"/>
            <w:tcBorders>
              <w:top w:val="nil"/>
              <w:bottom w:val="nil"/>
            </w:tcBorders>
            <w:vAlign w:val="center"/>
          </w:tcPr>
          <w:p w14:paraId="5E1DD356" w14:textId="77777777" w:rsidR="007D0EAB" w:rsidRDefault="007D0EAB" w:rsidP="00B4356E">
            <w:pPr>
              <w:pStyle w:val="TAC"/>
            </w:pPr>
          </w:p>
        </w:tc>
        <w:tc>
          <w:tcPr>
            <w:tcW w:w="1418" w:type="dxa"/>
            <w:vAlign w:val="center"/>
          </w:tcPr>
          <w:p w14:paraId="39416AD3" w14:textId="77777777" w:rsidR="007D0EAB" w:rsidRDefault="007D0EAB" w:rsidP="00B4356E">
            <w:pPr>
              <w:pStyle w:val="TAC"/>
            </w:pPr>
            <w:r>
              <w:rPr>
                <w:rFonts w:hint="eastAsia"/>
                <w:lang w:val="en-US" w:eastAsia="zh-CN"/>
              </w:rPr>
              <w:t>30</w:t>
            </w:r>
          </w:p>
        </w:tc>
        <w:tc>
          <w:tcPr>
            <w:tcW w:w="1559" w:type="dxa"/>
            <w:vAlign w:val="center"/>
          </w:tcPr>
          <w:p w14:paraId="1DABFFAA" w14:textId="77777777" w:rsidR="007D0EAB" w:rsidRDefault="007D0EAB" w:rsidP="00B4356E">
            <w:pPr>
              <w:pStyle w:val="TAC"/>
            </w:pPr>
            <w:r>
              <w:t>G-FR1-A1-1</w:t>
            </w:r>
            <w:r>
              <w:rPr>
                <w:rFonts w:hint="eastAsia"/>
                <w:lang w:val="en-US" w:eastAsia="zh-CN"/>
              </w:rPr>
              <w:t>7</w:t>
            </w:r>
          </w:p>
        </w:tc>
        <w:tc>
          <w:tcPr>
            <w:tcW w:w="1559" w:type="dxa"/>
            <w:vAlign w:val="center"/>
          </w:tcPr>
          <w:p w14:paraId="6A7BDC85" w14:textId="77777777" w:rsidR="007D0EAB" w:rsidRDefault="007D0EAB" w:rsidP="00B4356E">
            <w:pPr>
              <w:pStyle w:val="TAC"/>
              <w:rPr>
                <w:rFonts w:cs="Arial"/>
                <w:lang w:eastAsia="zh-CN"/>
              </w:rPr>
            </w:pPr>
            <w:r>
              <w:t>-88.0</w:t>
            </w:r>
          </w:p>
        </w:tc>
        <w:tc>
          <w:tcPr>
            <w:tcW w:w="1276" w:type="dxa"/>
            <w:vAlign w:val="center"/>
          </w:tcPr>
          <w:p w14:paraId="2CC7CA43" w14:textId="77777777" w:rsidR="007D0EAB" w:rsidRDefault="007D0EAB" w:rsidP="00B4356E">
            <w:pPr>
              <w:pStyle w:val="TAC"/>
              <w:rPr>
                <w:rFonts w:cs="Arial"/>
                <w:szCs w:val="18"/>
              </w:rPr>
            </w:pPr>
            <w:r>
              <w:t>-67.2</w:t>
            </w:r>
          </w:p>
        </w:tc>
        <w:tc>
          <w:tcPr>
            <w:tcW w:w="1979" w:type="dxa"/>
            <w:vAlign w:val="center"/>
          </w:tcPr>
          <w:p w14:paraId="07A72E0E" w14:textId="77777777" w:rsidR="007D0EAB" w:rsidRDefault="007D0EAB" w:rsidP="00B4356E">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w:t>
            </w:r>
            <w:r>
              <w:rPr>
                <w:rFonts w:ascii="Arial" w:hAnsi="Arial" w:hint="eastAsia"/>
                <w:sz w:val="18"/>
                <w:lang w:val="en-US" w:eastAsia="zh-CN"/>
              </w:rPr>
              <w:t>30</w:t>
            </w:r>
            <w:r>
              <w:rPr>
                <w:rFonts w:ascii="Arial" w:hAnsi="Arial" w:hint="eastAsia"/>
                <w:sz w:val="18"/>
              </w:rPr>
              <w:t> kHz SCS,</w:t>
            </w:r>
          </w:p>
          <w:p w14:paraId="339E8E07" w14:textId="77777777" w:rsidR="007D0EAB" w:rsidRDefault="007D0EAB" w:rsidP="00B4356E">
            <w:pPr>
              <w:pStyle w:val="TAC"/>
            </w:pPr>
            <w:r>
              <w:rPr>
                <w:rFonts w:hint="eastAsia"/>
                <w:lang w:val="en-US" w:eastAsia="zh-CN"/>
              </w:rPr>
              <w:t>10</w:t>
            </w:r>
            <w:r>
              <w:rPr>
                <w:rFonts w:hint="eastAsia"/>
              </w:rPr>
              <w:t xml:space="preserve"> RB</w:t>
            </w:r>
            <w:r>
              <w:t>s</w:t>
            </w:r>
          </w:p>
        </w:tc>
      </w:tr>
      <w:tr w:rsidR="007D0EAB" w14:paraId="0696C9BB" w14:textId="77777777" w:rsidTr="00B4356E">
        <w:trPr>
          <w:cantSplit/>
          <w:jc w:val="center"/>
        </w:trPr>
        <w:tc>
          <w:tcPr>
            <w:tcW w:w="1838" w:type="dxa"/>
            <w:tcBorders>
              <w:top w:val="nil"/>
              <w:bottom w:val="single" w:sz="4" w:space="0" w:color="auto"/>
            </w:tcBorders>
            <w:vAlign w:val="center"/>
          </w:tcPr>
          <w:p w14:paraId="0532A936" w14:textId="77777777" w:rsidR="007D0EAB" w:rsidRDefault="007D0EAB" w:rsidP="00B4356E">
            <w:pPr>
              <w:pStyle w:val="TAC"/>
            </w:pPr>
          </w:p>
        </w:tc>
        <w:tc>
          <w:tcPr>
            <w:tcW w:w="1418" w:type="dxa"/>
            <w:vAlign w:val="center"/>
          </w:tcPr>
          <w:p w14:paraId="03923771" w14:textId="77777777" w:rsidR="007D0EAB" w:rsidRDefault="007D0EAB" w:rsidP="00B4356E">
            <w:pPr>
              <w:pStyle w:val="TAC"/>
              <w:rPr>
                <w:lang w:val="en-US" w:eastAsia="zh-CN"/>
              </w:rPr>
            </w:pPr>
            <w:r>
              <w:rPr>
                <w:lang w:val="en-US" w:eastAsia="zh-CN"/>
              </w:rPr>
              <w:t>60</w:t>
            </w:r>
          </w:p>
        </w:tc>
        <w:tc>
          <w:tcPr>
            <w:tcW w:w="1559" w:type="dxa"/>
            <w:vAlign w:val="center"/>
          </w:tcPr>
          <w:p w14:paraId="1B658DB8" w14:textId="77777777" w:rsidR="007D0EAB" w:rsidRDefault="007D0EAB" w:rsidP="00B4356E">
            <w:pPr>
              <w:pStyle w:val="TAC"/>
            </w:pPr>
            <w:r>
              <w:t>G-FR1-A1-6</w:t>
            </w:r>
          </w:p>
        </w:tc>
        <w:tc>
          <w:tcPr>
            <w:tcW w:w="1559" w:type="dxa"/>
            <w:vAlign w:val="center"/>
          </w:tcPr>
          <w:p w14:paraId="21FA9101" w14:textId="77777777" w:rsidR="007D0EAB" w:rsidRDefault="007D0EAB" w:rsidP="00B4356E">
            <w:pPr>
              <w:pStyle w:val="TAC"/>
            </w:pPr>
            <w:r>
              <w:t>-84.7</w:t>
            </w:r>
          </w:p>
        </w:tc>
        <w:tc>
          <w:tcPr>
            <w:tcW w:w="1276" w:type="dxa"/>
            <w:vAlign w:val="center"/>
          </w:tcPr>
          <w:p w14:paraId="24999FF1" w14:textId="77777777" w:rsidR="007D0EAB" w:rsidRDefault="007D0EAB" w:rsidP="00B4356E">
            <w:pPr>
              <w:pStyle w:val="TAC"/>
            </w:pPr>
            <w:r>
              <w:t>-63.6</w:t>
            </w:r>
          </w:p>
        </w:tc>
        <w:tc>
          <w:tcPr>
            <w:tcW w:w="1979" w:type="dxa"/>
            <w:vAlign w:val="center"/>
          </w:tcPr>
          <w:p w14:paraId="3499AC74" w14:textId="77777777" w:rsidR="007D0EAB" w:rsidRDefault="007D0EAB" w:rsidP="00B4356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0679B80F" w14:textId="77777777" w:rsidR="007D0EAB" w:rsidRDefault="007D0EAB" w:rsidP="00B4356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rsidR="007D0EAB" w14:paraId="0AFB4EFE" w14:textId="77777777" w:rsidTr="00B4356E">
        <w:trPr>
          <w:cantSplit/>
          <w:jc w:val="center"/>
        </w:trPr>
        <w:tc>
          <w:tcPr>
            <w:tcW w:w="1838" w:type="dxa"/>
            <w:tcBorders>
              <w:bottom w:val="nil"/>
            </w:tcBorders>
            <w:vAlign w:val="center"/>
          </w:tcPr>
          <w:p w14:paraId="61C5B9D6" w14:textId="77777777" w:rsidR="007D0EAB" w:rsidRDefault="007D0EAB" w:rsidP="00B4356E">
            <w:pPr>
              <w:pStyle w:val="TAC"/>
            </w:pPr>
            <w:r>
              <w:rPr>
                <w:rFonts w:hint="eastAsia"/>
                <w:lang w:val="en-US" w:eastAsia="zh-CN"/>
              </w:rPr>
              <w:t>60</w:t>
            </w:r>
          </w:p>
        </w:tc>
        <w:tc>
          <w:tcPr>
            <w:tcW w:w="1418" w:type="dxa"/>
            <w:vAlign w:val="center"/>
          </w:tcPr>
          <w:p w14:paraId="79773BB4" w14:textId="77777777" w:rsidR="007D0EAB" w:rsidRDefault="007D0EAB" w:rsidP="00B4356E">
            <w:pPr>
              <w:pStyle w:val="TAC"/>
            </w:pPr>
            <w:r>
              <w:rPr>
                <w:rFonts w:hint="eastAsia"/>
                <w:lang w:val="en-US" w:eastAsia="zh-CN"/>
              </w:rPr>
              <w:t>30</w:t>
            </w:r>
          </w:p>
        </w:tc>
        <w:tc>
          <w:tcPr>
            <w:tcW w:w="1559" w:type="dxa"/>
            <w:vAlign w:val="center"/>
          </w:tcPr>
          <w:p w14:paraId="6E3A56FB" w14:textId="77777777" w:rsidR="007D0EAB" w:rsidRDefault="007D0EAB" w:rsidP="00B4356E">
            <w:pPr>
              <w:pStyle w:val="TAC"/>
            </w:pPr>
            <w:r>
              <w:t>G-FR1-A1-</w:t>
            </w:r>
            <w:r>
              <w:rPr>
                <w:rFonts w:hint="eastAsia"/>
                <w:lang w:val="en-US" w:eastAsia="zh-CN"/>
              </w:rPr>
              <w:t>1</w:t>
            </w:r>
            <w:r>
              <w:rPr>
                <w:lang w:val="en-US" w:eastAsia="zh-CN"/>
              </w:rPr>
              <w:t>8</w:t>
            </w:r>
          </w:p>
        </w:tc>
        <w:tc>
          <w:tcPr>
            <w:tcW w:w="1559" w:type="dxa"/>
            <w:vAlign w:val="center"/>
          </w:tcPr>
          <w:p w14:paraId="4F27DF48" w14:textId="77777777" w:rsidR="007D0EAB" w:rsidRDefault="007D0EAB" w:rsidP="00B4356E">
            <w:pPr>
              <w:pStyle w:val="TAC"/>
              <w:rPr>
                <w:lang w:eastAsia="zh-CN"/>
              </w:rPr>
            </w:pPr>
            <w:r>
              <w:t>-86.4</w:t>
            </w:r>
          </w:p>
        </w:tc>
        <w:tc>
          <w:tcPr>
            <w:tcW w:w="1276" w:type="dxa"/>
            <w:vAlign w:val="center"/>
          </w:tcPr>
          <w:p w14:paraId="47ADAFFD" w14:textId="77777777" w:rsidR="007D0EAB" w:rsidRDefault="007D0EAB" w:rsidP="00B4356E">
            <w:pPr>
              <w:pStyle w:val="TAC"/>
              <w:rPr>
                <w:rFonts w:cs="Arial"/>
                <w:szCs w:val="18"/>
              </w:rPr>
            </w:pPr>
            <w:r>
              <w:t>-65.4</w:t>
            </w:r>
          </w:p>
        </w:tc>
        <w:tc>
          <w:tcPr>
            <w:tcW w:w="1979" w:type="dxa"/>
            <w:vAlign w:val="center"/>
          </w:tcPr>
          <w:p w14:paraId="6D4546C9" w14:textId="77777777" w:rsidR="007D0EAB" w:rsidRDefault="007D0EAB" w:rsidP="00B4356E">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30 kHz SCS,</w:t>
            </w:r>
          </w:p>
          <w:p w14:paraId="15B990F9" w14:textId="77777777" w:rsidR="007D0EAB" w:rsidRDefault="007D0EAB" w:rsidP="00B4356E">
            <w:pPr>
              <w:pStyle w:val="TAC"/>
            </w:pPr>
            <w:r>
              <w:rPr>
                <w:rFonts w:hint="eastAsia"/>
                <w:lang w:val="en-US" w:eastAsia="zh-CN"/>
              </w:rPr>
              <w:t>20</w:t>
            </w:r>
            <w:r>
              <w:rPr>
                <w:rFonts w:hint="eastAsia"/>
              </w:rPr>
              <w:t xml:space="preserve"> RB</w:t>
            </w:r>
            <w:r>
              <w:t>s</w:t>
            </w:r>
          </w:p>
        </w:tc>
      </w:tr>
      <w:tr w:rsidR="007D0EAB" w14:paraId="3F5C4748" w14:textId="77777777" w:rsidTr="00B4356E">
        <w:trPr>
          <w:cantSplit/>
          <w:jc w:val="center"/>
        </w:trPr>
        <w:tc>
          <w:tcPr>
            <w:tcW w:w="1838" w:type="dxa"/>
            <w:tcBorders>
              <w:top w:val="nil"/>
              <w:bottom w:val="single" w:sz="4" w:space="0" w:color="auto"/>
            </w:tcBorders>
            <w:vAlign w:val="center"/>
          </w:tcPr>
          <w:p w14:paraId="66121208" w14:textId="77777777" w:rsidR="007D0EAB" w:rsidRDefault="007D0EAB" w:rsidP="00B4356E">
            <w:pPr>
              <w:pStyle w:val="TAC"/>
              <w:rPr>
                <w:lang w:val="en-US" w:eastAsia="zh-CN"/>
              </w:rPr>
            </w:pPr>
          </w:p>
        </w:tc>
        <w:tc>
          <w:tcPr>
            <w:tcW w:w="1418" w:type="dxa"/>
            <w:vAlign w:val="center"/>
          </w:tcPr>
          <w:p w14:paraId="5E4A99BE" w14:textId="77777777" w:rsidR="007D0EAB" w:rsidRDefault="007D0EAB" w:rsidP="00B4356E">
            <w:pPr>
              <w:pStyle w:val="TAC"/>
              <w:rPr>
                <w:lang w:val="en-US" w:eastAsia="zh-CN"/>
              </w:rPr>
            </w:pPr>
            <w:r>
              <w:rPr>
                <w:lang w:val="en-US" w:eastAsia="zh-CN"/>
              </w:rPr>
              <w:t>60</w:t>
            </w:r>
          </w:p>
        </w:tc>
        <w:tc>
          <w:tcPr>
            <w:tcW w:w="1559" w:type="dxa"/>
            <w:vAlign w:val="center"/>
          </w:tcPr>
          <w:p w14:paraId="6EF8E9E2" w14:textId="77777777" w:rsidR="007D0EAB" w:rsidRDefault="007D0EAB" w:rsidP="00B4356E">
            <w:pPr>
              <w:pStyle w:val="TAC"/>
            </w:pPr>
            <w:r>
              <w:t>G-FR1-A1-6</w:t>
            </w:r>
          </w:p>
        </w:tc>
        <w:tc>
          <w:tcPr>
            <w:tcW w:w="1559" w:type="dxa"/>
            <w:vAlign w:val="center"/>
          </w:tcPr>
          <w:p w14:paraId="5E317777" w14:textId="77777777" w:rsidR="007D0EAB" w:rsidRDefault="007D0EAB" w:rsidP="00B4356E">
            <w:pPr>
              <w:pStyle w:val="TAC"/>
            </w:pPr>
            <w:r>
              <w:t>-84.7</w:t>
            </w:r>
          </w:p>
        </w:tc>
        <w:tc>
          <w:tcPr>
            <w:tcW w:w="1276" w:type="dxa"/>
            <w:vAlign w:val="center"/>
          </w:tcPr>
          <w:p w14:paraId="2AC0ED85" w14:textId="77777777" w:rsidR="007D0EAB" w:rsidRDefault="007D0EAB" w:rsidP="00B4356E">
            <w:pPr>
              <w:pStyle w:val="TAC"/>
            </w:pPr>
            <w:r>
              <w:t>-63.6</w:t>
            </w:r>
          </w:p>
        </w:tc>
        <w:tc>
          <w:tcPr>
            <w:tcW w:w="1979" w:type="dxa"/>
            <w:vAlign w:val="center"/>
          </w:tcPr>
          <w:p w14:paraId="4664C043" w14:textId="77777777" w:rsidR="007D0EAB" w:rsidRDefault="007D0EAB" w:rsidP="00B4356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2230A5FB" w14:textId="77777777" w:rsidR="007D0EAB" w:rsidRDefault="007D0EAB" w:rsidP="00B4356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rsidR="007D0EAB" w14:paraId="0C6EFA8D" w14:textId="77777777" w:rsidTr="00B4356E">
        <w:trPr>
          <w:cantSplit/>
          <w:jc w:val="center"/>
        </w:trPr>
        <w:tc>
          <w:tcPr>
            <w:tcW w:w="1838" w:type="dxa"/>
            <w:tcBorders>
              <w:top w:val="single" w:sz="4" w:space="0" w:color="auto"/>
              <w:bottom w:val="nil"/>
            </w:tcBorders>
            <w:vAlign w:val="center"/>
          </w:tcPr>
          <w:p w14:paraId="5227585E" w14:textId="77777777" w:rsidR="007D0EAB" w:rsidRDefault="007D0EAB" w:rsidP="00B4356E">
            <w:pPr>
              <w:pStyle w:val="TAC"/>
            </w:pPr>
            <w:r>
              <w:rPr>
                <w:rFonts w:hint="eastAsia"/>
                <w:lang w:val="en-US" w:eastAsia="zh-CN"/>
              </w:rPr>
              <w:t>80</w:t>
            </w:r>
          </w:p>
        </w:tc>
        <w:tc>
          <w:tcPr>
            <w:tcW w:w="1418" w:type="dxa"/>
            <w:vAlign w:val="center"/>
          </w:tcPr>
          <w:p w14:paraId="4A75E55D" w14:textId="77777777" w:rsidR="007D0EAB" w:rsidRDefault="007D0EAB" w:rsidP="00B4356E">
            <w:pPr>
              <w:pStyle w:val="TAC"/>
            </w:pPr>
            <w:r>
              <w:rPr>
                <w:rFonts w:hint="eastAsia"/>
                <w:lang w:val="en-US" w:eastAsia="zh-CN"/>
              </w:rPr>
              <w:t>30</w:t>
            </w:r>
          </w:p>
        </w:tc>
        <w:tc>
          <w:tcPr>
            <w:tcW w:w="1559" w:type="dxa"/>
            <w:vAlign w:val="center"/>
          </w:tcPr>
          <w:p w14:paraId="27ED0B1C" w14:textId="77777777" w:rsidR="007D0EAB" w:rsidRDefault="007D0EAB" w:rsidP="00B4356E">
            <w:pPr>
              <w:pStyle w:val="TAC"/>
            </w:pPr>
            <w:r>
              <w:t>G-FR1-A1-</w:t>
            </w:r>
            <w:r>
              <w:rPr>
                <w:lang w:val="en-US" w:eastAsia="zh-CN"/>
              </w:rPr>
              <w:t>19</w:t>
            </w:r>
          </w:p>
        </w:tc>
        <w:tc>
          <w:tcPr>
            <w:tcW w:w="1559" w:type="dxa"/>
            <w:vAlign w:val="center"/>
          </w:tcPr>
          <w:p w14:paraId="4BD00158" w14:textId="77777777" w:rsidR="007D0EAB" w:rsidRDefault="007D0EAB" w:rsidP="00B4356E">
            <w:pPr>
              <w:pStyle w:val="TAC"/>
              <w:rPr>
                <w:rFonts w:cs="Arial"/>
                <w:lang w:eastAsia="zh-CN"/>
              </w:rPr>
            </w:pPr>
            <w:r>
              <w:t>-85.1</w:t>
            </w:r>
          </w:p>
        </w:tc>
        <w:tc>
          <w:tcPr>
            <w:tcW w:w="1276" w:type="dxa"/>
            <w:vAlign w:val="center"/>
          </w:tcPr>
          <w:p w14:paraId="05D07473" w14:textId="77777777" w:rsidR="007D0EAB" w:rsidRDefault="007D0EAB" w:rsidP="00B4356E">
            <w:pPr>
              <w:pStyle w:val="TAC"/>
              <w:rPr>
                <w:rFonts w:cs="Arial"/>
                <w:szCs w:val="18"/>
              </w:rPr>
            </w:pPr>
            <w:r>
              <w:t>-64.1</w:t>
            </w:r>
          </w:p>
        </w:tc>
        <w:tc>
          <w:tcPr>
            <w:tcW w:w="1979" w:type="dxa"/>
            <w:vAlign w:val="center"/>
          </w:tcPr>
          <w:p w14:paraId="29100D56" w14:textId="77777777" w:rsidR="007D0EAB" w:rsidRDefault="007D0EAB" w:rsidP="00B4356E">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30 kHz SCS,</w:t>
            </w:r>
          </w:p>
          <w:p w14:paraId="67DC6080" w14:textId="77777777" w:rsidR="007D0EAB" w:rsidRDefault="007D0EAB" w:rsidP="00B4356E">
            <w:pPr>
              <w:pStyle w:val="TAC"/>
            </w:pPr>
            <w:r>
              <w:rPr>
                <w:rFonts w:hint="eastAsia"/>
                <w:lang w:val="en-US" w:eastAsia="zh-CN"/>
              </w:rPr>
              <w:t>2</w:t>
            </w:r>
            <w:r>
              <w:t>0</w:t>
            </w:r>
            <w:r>
              <w:rPr>
                <w:rFonts w:hint="eastAsia"/>
              </w:rPr>
              <w:t xml:space="preserve"> RB</w:t>
            </w:r>
            <w:r>
              <w:t>s</w:t>
            </w:r>
          </w:p>
        </w:tc>
      </w:tr>
      <w:tr w:rsidR="007D0EAB" w14:paraId="49DA0C6B" w14:textId="77777777" w:rsidTr="00B4356E">
        <w:trPr>
          <w:cantSplit/>
          <w:jc w:val="center"/>
        </w:trPr>
        <w:tc>
          <w:tcPr>
            <w:tcW w:w="1838" w:type="dxa"/>
            <w:tcBorders>
              <w:top w:val="nil"/>
            </w:tcBorders>
            <w:vAlign w:val="center"/>
          </w:tcPr>
          <w:p w14:paraId="188EA3DB" w14:textId="77777777" w:rsidR="007D0EAB" w:rsidRDefault="007D0EAB" w:rsidP="00B4356E">
            <w:pPr>
              <w:pStyle w:val="TAC"/>
              <w:rPr>
                <w:lang w:val="en-US" w:eastAsia="zh-CN"/>
              </w:rPr>
            </w:pPr>
          </w:p>
        </w:tc>
        <w:tc>
          <w:tcPr>
            <w:tcW w:w="1418" w:type="dxa"/>
            <w:vAlign w:val="center"/>
          </w:tcPr>
          <w:p w14:paraId="3330B79D" w14:textId="77777777" w:rsidR="007D0EAB" w:rsidRDefault="007D0EAB" w:rsidP="00B4356E">
            <w:pPr>
              <w:pStyle w:val="TAC"/>
              <w:rPr>
                <w:lang w:val="en-US" w:eastAsia="zh-CN"/>
              </w:rPr>
            </w:pPr>
            <w:r>
              <w:rPr>
                <w:lang w:val="en-US" w:eastAsia="zh-CN"/>
              </w:rPr>
              <w:t>60</w:t>
            </w:r>
          </w:p>
        </w:tc>
        <w:tc>
          <w:tcPr>
            <w:tcW w:w="1559" w:type="dxa"/>
            <w:vAlign w:val="center"/>
          </w:tcPr>
          <w:p w14:paraId="6F00DE92" w14:textId="77777777" w:rsidR="007D0EAB" w:rsidRDefault="007D0EAB" w:rsidP="00B4356E">
            <w:pPr>
              <w:pStyle w:val="TAC"/>
            </w:pPr>
            <w:r>
              <w:t>G-FR1-A1-6</w:t>
            </w:r>
          </w:p>
        </w:tc>
        <w:tc>
          <w:tcPr>
            <w:tcW w:w="1559" w:type="dxa"/>
            <w:vAlign w:val="center"/>
          </w:tcPr>
          <w:p w14:paraId="0F676D65" w14:textId="77777777" w:rsidR="007D0EAB" w:rsidRDefault="007D0EAB" w:rsidP="00B4356E">
            <w:pPr>
              <w:pStyle w:val="TAC"/>
            </w:pPr>
            <w:r>
              <w:t>-84.7</w:t>
            </w:r>
          </w:p>
        </w:tc>
        <w:tc>
          <w:tcPr>
            <w:tcW w:w="1276" w:type="dxa"/>
            <w:vAlign w:val="center"/>
          </w:tcPr>
          <w:p w14:paraId="0DDC73F7" w14:textId="77777777" w:rsidR="007D0EAB" w:rsidRDefault="007D0EAB" w:rsidP="00B4356E">
            <w:pPr>
              <w:pStyle w:val="TAC"/>
            </w:pPr>
            <w:r>
              <w:t>-63.6</w:t>
            </w:r>
          </w:p>
        </w:tc>
        <w:tc>
          <w:tcPr>
            <w:tcW w:w="1979" w:type="dxa"/>
            <w:vAlign w:val="center"/>
          </w:tcPr>
          <w:p w14:paraId="5D598E04" w14:textId="77777777" w:rsidR="007D0EAB" w:rsidRDefault="007D0EAB" w:rsidP="00B4356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4FAA0DA3" w14:textId="77777777" w:rsidR="007D0EAB" w:rsidRDefault="007D0EAB" w:rsidP="00B4356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rsidR="007D0EAB" w14:paraId="27DD2DD4" w14:textId="77777777" w:rsidTr="00B4356E">
        <w:trPr>
          <w:cantSplit/>
          <w:jc w:val="center"/>
        </w:trPr>
        <w:tc>
          <w:tcPr>
            <w:tcW w:w="9629" w:type="dxa"/>
            <w:gridSpan w:val="6"/>
            <w:vAlign w:val="center"/>
          </w:tcPr>
          <w:p w14:paraId="4D1B356B" w14:textId="77777777" w:rsidR="007D0EAB" w:rsidRDefault="007D0EAB" w:rsidP="00B4356E">
            <w:pPr>
              <w:pStyle w:val="TAN"/>
            </w:pPr>
            <w:r>
              <w:t>NOTE:</w:t>
            </w:r>
            <w:r>
              <w:tab/>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14:paraId="6B33DD54" w14:textId="77777777" w:rsidR="007D0EAB" w:rsidRDefault="007D0EAB" w:rsidP="007D0EAB"/>
    <w:p w14:paraId="3FBECC03" w14:textId="77777777" w:rsidR="007D0EAB" w:rsidRDefault="007D0EAB" w:rsidP="007D0EAB">
      <w:pPr>
        <w:pStyle w:val="TH"/>
      </w:pPr>
      <w:r>
        <w:lastRenderedPageBreak/>
        <w:t>Table 7.8.2-3c: Local Area BS in-channel selectivity for band n96 and n102</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7D0EAB" w14:paraId="3287A8E0" w14:textId="77777777" w:rsidTr="00B4356E">
        <w:trPr>
          <w:cantSplit/>
          <w:jc w:val="center"/>
        </w:trPr>
        <w:tc>
          <w:tcPr>
            <w:tcW w:w="1838" w:type="dxa"/>
            <w:tcBorders>
              <w:bottom w:val="single" w:sz="4" w:space="0" w:color="auto"/>
            </w:tcBorders>
          </w:tcPr>
          <w:p w14:paraId="15A56988" w14:textId="77777777" w:rsidR="007D0EAB" w:rsidRDefault="007D0EAB" w:rsidP="00B4356E">
            <w:pPr>
              <w:pStyle w:val="TAH"/>
              <w:rPr>
                <w:lang w:val="en-US" w:eastAsia="zh-CN"/>
              </w:rPr>
            </w:pPr>
            <w:r>
              <w:rPr>
                <w:b w:val="0"/>
                <w:i/>
              </w:rPr>
              <w:t>BS channel bandwidth</w:t>
            </w:r>
            <w:r>
              <w:rPr>
                <w:b w:val="0"/>
              </w:rPr>
              <w:t xml:space="preserve"> (MHz)</w:t>
            </w:r>
          </w:p>
        </w:tc>
        <w:tc>
          <w:tcPr>
            <w:tcW w:w="1418" w:type="dxa"/>
          </w:tcPr>
          <w:p w14:paraId="05CE431A" w14:textId="77777777" w:rsidR="007D0EAB" w:rsidRDefault="007D0EAB" w:rsidP="00B4356E">
            <w:pPr>
              <w:pStyle w:val="TAH"/>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54F0F4DE" w14:textId="77777777" w:rsidR="007D0EAB" w:rsidRDefault="007D0EAB" w:rsidP="00B4356E">
            <w:pPr>
              <w:pStyle w:val="TAH"/>
              <w:rPr>
                <w:lang w:val="en-US" w:eastAsia="zh-CN"/>
              </w:rPr>
            </w:pPr>
            <w:r>
              <w:rPr>
                <w:b w:val="0"/>
              </w:rPr>
              <w:t>R</w:t>
            </w:r>
            <w:r>
              <w:rPr>
                <w:rFonts w:hint="eastAsia"/>
                <w:b w:val="0"/>
              </w:rPr>
              <w:t>eference measurement channel</w:t>
            </w:r>
          </w:p>
        </w:tc>
        <w:tc>
          <w:tcPr>
            <w:tcW w:w="1559" w:type="dxa"/>
          </w:tcPr>
          <w:p w14:paraId="3AEEB9DF" w14:textId="77777777" w:rsidR="007D0EAB" w:rsidRDefault="007D0EAB" w:rsidP="00B4356E">
            <w:pPr>
              <w:pStyle w:val="TAH"/>
              <w:rPr>
                <w:lang w:val="en-US" w:eastAsia="zh-CN"/>
              </w:rPr>
            </w:pPr>
            <w:r>
              <w:rPr>
                <w:b w:val="0"/>
              </w:rPr>
              <w:t>W</w:t>
            </w:r>
            <w:r>
              <w:rPr>
                <w:rFonts w:hint="eastAsia"/>
                <w:b w:val="0"/>
              </w:rPr>
              <w:t>anted signal mean power (dBm)</w:t>
            </w:r>
          </w:p>
        </w:tc>
        <w:tc>
          <w:tcPr>
            <w:tcW w:w="1276" w:type="dxa"/>
          </w:tcPr>
          <w:p w14:paraId="735D75F4" w14:textId="77777777" w:rsidR="007D0EAB" w:rsidRDefault="007D0EAB" w:rsidP="00B4356E">
            <w:pPr>
              <w:pStyle w:val="TAH"/>
              <w:rPr>
                <w:lang w:val="en-US" w:eastAsia="zh-CN"/>
              </w:rPr>
            </w:pPr>
            <w:r>
              <w:rPr>
                <w:rFonts w:hint="eastAsia"/>
                <w:b w:val="0"/>
              </w:rPr>
              <w:t>Interfering signal mean power (dBm)</w:t>
            </w:r>
          </w:p>
        </w:tc>
        <w:tc>
          <w:tcPr>
            <w:tcW w:w="1979" w:type="dxa"/>
          </w:tcPr>
          <w:p w14:paraId="6382F897" w14:textId="77777777" w:rsidR="007D0EAB" w:rsidRDefault="007D0EAB" w:rsidP="00B4356E">
            <w:pPr>
              <w:pStyle w:val="TAH"/>
              <w:rPr>
                <w:lang w:val="en-US" w:eastAsia="zh-CN"/>
              </w:rPr>
            </w:pPr>
            <w:r>
              <w:rPr>
                <w:b w:val="0"/>
              </w:rPr>
              <w:t>Type of interfering signal</w:t>
            </w:r>
          </w:p>
        </w:tc>
      </w:tr>
      <w:tr w:rsidR="007D0EAB" w14:paraId="2EECBE4F" w14:textId="77777777" w:rsidTr="00B4356E">
        <w:trPr>
          <w:cantSplit/>
          <w:jc w:val="center"/>
        </w:trPr>
        <w:tc>
          <w:tcPr>
            <w:tcW w:w="1838" w:type="dxa"/>
            <w:tcBorders>
              <w:bottom w:val="nil"/>
            </w:tcBorders>
            <w:vAlign w:val="center"/>
          </w:tcPr>
          <w:p w14:paraId="1966620F" w14:textId="77777777" w:rsidR="007D0EAB" w:rsidRDefault="007D0EAB" w:rsidP="00B4356E">
            <w:pPr>
              <w:pStyle w:val="TAC"/>
            </w:pPr>
            <w:r>
              <w:rPr>
                <w:rFonts w:hint="eastAsia"/>
                <w:lang w:val="en-US" w:eastAsia="zh-CN"/>
              </w:rPr>
              <w:t>20</w:t>
            </w:r>
          </w:p>
        </w:tc>
        <w:tc>
          <w:tcPr>
            <w:tcW w:w="1418" w:type="dxa"/>
            <w:vAlign w:val="center"/>
          </w:tcPr>
          <w:p w14:paraId="07CC9446" w14:textId="77777777" w:rsidR="007D0EAB" w:rsidRDefault="007D0EAB" w:rsidP="00B4356E">
            <w:pPr>
              <w:pStyle w:val="TAC"/>
            </w:pPr>
            <w:r>
              <w:rPr>
                <w:rFonts w:hint="eastAsia"/>
              </w:rPr>
              <w:t>15</w:t>
            </w:r>
          </w:p>
        </w:tc>
        <w:tc>
          <w:tcPr>
            <w:tcW w:w="1559" w:type="dxa"/>
            <w:vAlign w:val="center"/>
          </w:tcPr>
          <w:p w14:paraId="4E60E518" w14:textId="77777777" w:rsidR="007D0EAB" w:rsidRDefault="007D0EAB" w:rsidP="00B4356E">
            <w:pPr>
              <w:pStyle w:val="TAC"/>
            </w:pPr>
            <w:r>
              <w:t>G-FR1-A1-</w:t>
            </w:r>
            <w:r>
              <w:rPr>
                <w:rFonts w:hint="eastAsia"/>
                <w:lang w:val="en-US" w:eastAsia="zh-CN"/>
              </w:rPr>
              <w:t>1</w:t>
            </w:r>
            <w:r>
              <w:rPr>
                <w:lang w:val="en-US" w:eastAsia="zh-CN"/>
              </w:rPr>
              <w:t>4</w:t>
            </w:r>
          </w:p>
        </w:tc>
        <w:tc>
          <w:tcPr>
            <w:tcW w:w="1559" w:type="dxa"/>
            <w:vAlign w:val="center"/>
          </w:tcPr>
          <w:p w14:paraId="7641B53D" w14:textId="77777777" w:rsidR="007D0EAB" w:rsidRDefault="007D0EAB" w:rsidP="00B4356E">
            <w:pPr>
              <w:pStyle w:val="TAC"/>
              <w:rPr>
                <w:rFonts w:cs="Arial"/>
                <w:lang w:eastAsia="zh-CN"/>
              </w:rPr>
            </w:pPr>
            <w:r>
              <w:t>-93.1</w:t>
            </w:r>
          </w:p>
        </w:tc>
        <w:tc>
          <w:tcPr>
            <w:tcW w:w="1276" w:type="dxa"/>
            <w:vAlign w:val="center"/>
          </w:tcPr>
          <w:p w14:paraId="51D2D819" w14:textId="77777777" w:rsidR="007D0EAB" w:rsidRDefault="007D0EAB" w:rsidP="00B4356E">
            <w:pPr>
              <w:pStyle w:val="TAC"/>
              <w:rPr>
                <w:rFonts w:cs="Arial"/>
                <w:szCs w:val="18"/>
              </w:rPr>
            </w:pPr>
            <w:r>
              <w:rPr>
                <w:rFonts w:eastAsia="SimSun" w:hint="eastAsia"/>
                <w:lang w:val="en-US" w:eastAsia="zh-CN"/>
              </w:rPr>
              <w:t>-72.4</w:t>
            </w:r>
          </w:p>
        </w:tc>
        <w:tc>
          <w:tcPr>
            <w:tcW w:w="1979" w:type="dxa"/>
            <w:vAlign w:val="center"/>
          </w:tcPr>
          <w:p w14:paraId="20B92980" w14:textId="77777777" w:rsidR="007D0EAB" w:rsidRDefault="007D0EAB" w:rsidP="00B4356E">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15 kHz SCS,</w:t>
            </w:r>
          </w:p>
          <w:p w14:paraId="7A79D4FC" w14:textId="77777777" w:rsidR="007D0EAB" w:rsidRDefault="007D0EAB" w:rsidP="00B4356E">
            <w:pPr>
              <w:pStyle w:val="TAC"/>
            </w:pPr>
            <w:r>
              <w:rPr>
                <w:rFonts w:hint="eastAsia"/>
              </w:rPr>
              <w:t>10 RB</w:t>
            </w:r>
            <w:r>
              <w:t>s</w:t>
            </w:r>
          </w:p>
        </w:tc>
      </w:tr>
      <w:tr w:rsidR="007D0EAB" w14:paraId="3F35CDF1" w14:textId="77777777" w:rsidTr="00B4356E">
        <w:trPr>
          <w:cantSplit/>
          <w:jc w:val="center"/>
        </w:trPr>
        <w:tc>
          <w:tcPr>
            <w:tcW w:w="1838" w:type="dxa"/>
            <w:tcBorders>
              <w:top w:val="nil"/>
              <w:bottom w:val="nil"/>
            </w:tcBorders>
            <w:vAlign w:val="center"/>
          </w:tcPr>
          <w:p w14:paraId="4B4DB2CB" w14:textId="77777777" w:rsidR="007D0EAB" w:rsidRDefault="007D0EAB" w:rsidP="00B4356E">
            <w:pPr>
              <w:pStyle w:val="TAC"/>
            </w:pPr>
          </w:p>
        </w:tc>
        <w:tc>
          <w:tcPr>
            <w:tcW w:w="1418" w:type="dxa"/>
            <w:vAlign w:val="center"/>
          </w:tcPr>
          <w:p w14:paraId="7ED0E444" w14:textId="77777777" w:rsidR="007D0EAB" w:rsidRDefault="007D0EAB" w:rsidP="00B4356E">
            <w:pPr>
              <w:pStyle w:val="TAC"/>
            </w:pPr>
            <w:r>
              <w:rPr>
                <w:rFonts w:hint="eastAsia"/>
                <w:lang w:val="en-US" w:eastAsia="zh-CN"/>
              </w:rPr>
              <w:t>30</w:t>
            </w:r>
          </w:p>
        </w:tc>
        <w:tc>
          <w:tcPr>
            <w:tcW w:w="1559" w:type="dxa"/>
            <w:vAlign w:val="center"/>
          </w:tcPr>
          <w:p w14:paraId="2ED212B2" w14:textId="77777777" w:rsidR="007D0EAB" w:rsidRDefault="007D0EAB" w:rsidP="00B4356E">
            <w:pPr>
              <w:pStyle w:val="TAC"/>
            </w:pPr>
            <w:r>
              <w:t>G-FR1-A1-1</w:t>
            </w:r>
            <w:r>
              <w:rPr>
                <w:lang w:val="en-US" w:eastAsia="zh-CN"/>
              </w:rPr>
              <w:t>5</w:t>
            </w:r>
          </w:p>
        </w:tc>
        <w:tc>
          <w:tcPr>
            <w:tcW w:w="1559" w:type="dxa"/>
            <w:vAlign w:val="center"/>
          </w:tcPr>
          <w:p w14:paraId="4C23F23B" w14:textId="77777777" w:rsidR="007D0EAB" w:rsidRDefault="007D0EAB" w:rsidP="00B4356E">
            <w:pPr>
              <w:pStyle w:val="TAC"/>
              <w:rPr>
                <w:rFonts w:cs="Arial"/>
                <w:lang w:eastAsia="zh-CN"/>
              </w:rPr>
            </w:pPr>
            <w:r>
              <w:t>-90.1</w:t>
            </w:r>
          </w:p>
        </w:tc>
        <w:tc>
          <w:tcPr>
            <w:tcW w:w="1276" w:type="dxa"/>
            <w:vAlign w:val="center"/>
          </w:tcPr>
          <w:p w14:paraId="1A10AAC9" w14:textId="77777777" w:rsidR="007D0EAB" w:rsidRDefault="007D0EAB" w:rsidP="00B4356E">
            <w:pPr>
              <w:pStyle w:val="TAC"/>
              <w:rPr>
                <w:rFonts w:cs="Arial"/>
                <w:szCs w:val="18"/>
              </w:rPr>
            </w:pPr>
            <w:r>
              <w:rPr>
                <w:rFonts w:eastAsia="SimSun" w:hint="eastAsia"/>
                <w:lang w:val="en-US" w:eastAsia="zh-CN"/>
              </w:rPr>
              <w:t>-69.4</w:t>
            </w:r>
          </w:p>
        </w:tc>
        <w:tc>
          <w:tcPr>
            <w:tcW w:w="1979" w:type="dxa"/>
            <w:vAlign w:val="center"/>
          </w:tcPr>
          <w:p w14:paraId="0C74A356" w14:textId="77777777" w:rsidR="007D0EAB" w:rsidRDefault="007D0EAB" w:rsidP="00B4356E">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w:t>
            </w:r>
            <w:r>
              <w:rPr>
                <w:rFonts w:ascii="Arial" w:hAnsi="Arial" w:hint="eastAsia"/>
                <w:sz w:val="18"/>
                <w:lang w:val="en-US" w:eastAsia="zh-CN"/>
              </w:rPr>
              <w:t>30</w:t>
            </w:r>
            <w:r>
              <w:rPr>
                <w:rFonts w:ascii="Arial" w:hAnsi="Arial" w:hint="eastAsia"/>
                <w:sz w:val="18"/>
              </w:rPr>
              <w:t> kHz SCS,</w:t>
            </w:r>
          </w:p>
          <w:p w14:paraId="71AAC433" w14:textId="77777777" w:rsidR="007D0EAB" w:rsidRDefault="007D0EAB" w:rsidP="00B4356E">
            <w:pPr>
              <w:pStyle w:val="TAC"/>
            </w:pPr>
            <w:r>
              <w:rPr>
                <w:rFonts w:hint="eastAsia"/>
                <w:lang w:val="en-US" w:eastAsia="zh-CN"/>
              </w:rPr>
              <w:t>10</w:t>
            </w:r>
            <w:r>
              <w:rPr>
                <w:rFonts w:hint="eastAsia"/>
              </w:rPr>
              <w:t xml:space="preserve"> RB</w:t>
            </w:r>
            <w:r>
              <w:t>s</w:t>
            </w:r>
          </w:p>
        </w:tc>
      </w:tr>
      <w:tr w:rsidR="007D0EAB" w14:paraId="32974411" w14:textId="77777777" w:rsidTr="00B4356E">
        <w:trPr>
          <w:cantSplit/>
          <w:jc w:val="center"/>
        </w:trPr>
        <w:tc>
          <w:tcPr>
            <w:tcW w:w="1838" w:type="dxa"/>
            <w:tcBorders>
              <w:top w:val="nil"/>
              <w:bottom w:val="single" w:sz="4" w:space="0" w:color="auto"/>
            </w:tcBorders>
            <w:vAlign w:val="center"/>
          </w:tcPr>
          <w:p w14:paraId="0E2A624F" w14:textId="77777777" w:rsidR="007D0EAB" w:rsidRDefault="007D0EAB" w:rsidP="00B4356E">
            <w:pPr>
              <w:pStyle w:val="TAC"/>
            </w:pPr>
          </w:p>
        </w:tc>
        <w:tc>
          <w:tcPr>
            <w:tcW w:w="1418" w:type="dxa"/>
            <w:vAlign w:val="center"/>
          </w:tcPr>
          <w:p w14:paraId="0B0A1651" w14:textId="77777777" w:rsidR="007D0EAB" w:rsidRDefault="007D0EAB" w:rsidP="00B4356E">
            <w:pPr>
              <w:pStyle w:val="TAC"/>
              <w:rPr>
                <w:lang w:val="en-US" w:eastAsia="zh-CN"/>
              </w:rPr>
            </w:pPr>
            <w:r>
              <w:rPr>
                <w:lang w:val="en-US" w:eastAsia="zh-CN"/>
              </w:rPr>
              <w:t>60</w:t>
            </w:r>
          </w:p>
        </w:tc>
        <w:tc>
          <w:tcPr>
            <w:tcW w:w="1559" w:type="dxa"/>
            <w:vAlign w:val="center"/>
          </w:tcPr>
          <w:p w14:paraId="1D06DBF2" w14:textId="77777777" w:rsidR="007D0EAB" w:rsidRDefault="007D0EAB" w:rsidP="00B4356E">
            <w:pPr>
              <w:pStyle w:val="TAC"/>
            </w:pPr>
            <w:r>
              <w:t>G-FR1-A1-9</w:t>
            </w:r>
          </w:p>
        </w:tc>
        <w:tc>
          <w:tcPr>
            <w:tcW w:w="1559" w:type="dxa"/>
            <w:vAlign w:val="center"/>
          </w:tcPr>
          <w:p w14:paraId="2B30A76F" w14:textId="77777777" w:rsidR="007D0EAB" w:rsidRDefault="007D0EAB" w:rsidP="00B4356E">
            <w:pPr>
              <w:pStyle w:val="TAC"/>
            </w:pPr>
            <w:r>
              <w:rPr>
                <w:rFonts w:eastAsia="SimSun" w:hint="eastAsia"/>
                <w:lang w:val="en-US" w:eastAsia="zh-CN"/>
              </w:rPr>
              <w:t>-89.2</w:t>
            </w:r>
          </w:p>
        </w:tc>
        <w:tc>
          <w:tcPr>
            <w:tcW w:w="1276" w:type="dxa"/>
            <w:vAlign w:val="center"/>
          </w:tcPr>
          <w:p w14:paraId="049422F9" w14:textId="77777777" w:rsidR="007D0EAB" w:rsidRDefault="007D0EAB" w:rsidP="00B4356E">
            <w:pPr>
              <w:pStyle w:val="TAC"/>
            </w:pPr>
            <w:r>
              <w:rPr>
                <w:rFonts w:eastAsia="SimSun" w:hint="eastAsia"/>
                <w:lang w:val="en-US" w:eastAsia="zh-CN"/>
              </w:rPr>
              <w:t>-69.4</w:t>
            </w:r>
          </w:p>
        </w:tc>
        <w:tc>
          <w:tcPr>
            <w:tcW w:w="1979" w:type="dxa"/>
            <w:vAlign w:val="center"/>
          </w:tcPr>
          <w:p w14:paraId="420E4F2C" w14:textId="77777777" w:rsidR="007D0EAB" w:rsidRDefault="007D0EAB" w:rsidP="00B4356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3A0024F9" w14:textId="77777777" w:rsidR="007D0EAB" w:rsidRDefault="007D0EAB" w:rsidP="00B4356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rsidR="007D0EAB" w14:paraId="1CE2B68B" w14:textId="77777777" w:rsidTr="00B4356E">
        <w:trPr>
          <w:cantSplit/>
          <w:jc w:val="center"/>
        </w:trPr>
        <w:tc>
          <w:tcPr>
            <w:tcW w:w="1838" w:type="dxa"/>
            <w:tcBorders>
              <w:bottom w:val="nil"/>
            </w:tcBorders>
            <w:vAlign w:val="center"/>
          </w:tcPr>
          <w:p w14:paraId="701B1152" w14:textId="77777777" w:rsidR="007D0EAB" w:rsidRDefault="007D0EAB" w:rsidP="00B4356E">
            <w:pPr>
              <w:pStyle w:val="TAC"/>
            </w:pPr>
            <w:r>
              <w:rPr>
                <w:rFonts w:hint="eastAsia"/>
                <w:lang w:val="en-US" w:eastAsia="zh-CN"/>
              </w:rPr>
              <w:t>40</w:t>
            </w:r>
          </w:p>
        </w:tc>
        <w:tc>
          <w:tcPr>
            <w:tcW w:w="1418" w:type="dxa"/>
            <w:vAlign w:val="center"/>
          </w:tcPr>
          <w:p w14:paraId="59746C20" w14:textId="77777777" w:rsidR="007D0EAB" w:rsidRDefault="007D0EAB" w:rsidP="00B4356E">
            <w:pPr>
              <w:pStyle w:val="TAC"/>
            </w:pPr>
            <w:r>
              <w:rPr>
                <w:rFonts w:hint="eastAsia"/>
              </w:rPr>
              <w:t>15</w:t>
            </w:r>
          </w:p>
        </w:tc>
        <w:tc>
          <w:tcPr>
            <w:tcW w:w="1559" w:type="dxa"/>
            <w:vAlign w:val="center"/>
          </w:tcPr>
          <w:p w14:paraId="6264F2D8" w14:textId="77777777" w:rsidR="007D0EAB" w:rsidRDefault="007D0EAB" w:rsidP="00B4356E">
            <w:pPr>
              <w:pStyle w:val="TAC"/>
            </w:pPr>
            <w:r>
              <w:t>G-FR1-A1-</w:t>
            </w:r>
            <w:r>
              <w:rPr>
                <w:rFonts w:hint="eastAsia"/>
                <w:lang w:val="en-US" w:eastAsia="zh-CN"/>
              </w:rPr>
              <w:t>16</w:t>
            </w:r>
          </w:p>
        </w:tc>
        <w:tc>
          <w:tcPr>
            <w:tcW w:w="1559" w:type="dxa"/>
            <w:vAlign w:val="center"/>
          </w:tcPr>
          <w:p w14:paraId="55C545E6" w14:textId="77777777" w:rsidR="007D0EAB" w:rsidRDefault="007D0EAB" w:rsidP="00B4356E">
            <w:pPr>
              <w:pStyle w:val="TAC"/>
              <w:rPr>
                <w:lang w:eastAsia="zh-CN"/>
              </w:rPr>
            </w:pPr>
            <w:r>
              <w:t>-90.0</w:t>
            </w:r>
          </w:p>
        </w:tc>
        <w:tc>
          <w:tcPr>
            <w:tcW w:w="1276" w:type="dxa"/>
            <w:vAlign w:val="center"/>
          </w:tcPr>
          <w:p w14:paraId="0C1764F2" w14:textId="77777777" w:rsidR="007D0EAB" w:rsidRDefault="007D0EAB" w:rsidP="00B4356E">
            <w:pPr>
              <w:pStyle w:val="TAC"/>
              <w:rPr>
                <w:rFonts w:cs="Arial"/>
                <w:szCs w:val="18"/>
              </w:rPr>
            </w:pPr>
            <w:r>
              <w:rPr>
                <w:rFonts w:eastAsia="SimSun" w:hint="eastAsia"/>
                <w:lang w:val="en-US" w:eastAsia="zh-CN"/>
              </w:rPr>
              <w:t>-69.2</w:t>
            </w:r>
          </w:p>
        </w:tc>
        <w:tc>
          <w:tcPr>
            <w:tcW w:w="1979" w:type="dxa"/>
            <w:vAlign w:val="center"/>
          </w:tcPr>
          <w:p w14:paraId="788849F7" w14:textId="77777777" w:rsidR="007D0EAB" w:rsidRDefault="007D0EAB" w:rsidP="00B4356E">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15 kHz SCS,</w:t>
            </w:r>
          </w:p>
          <w:p w14:paraId="1F8A6F76" w14:textId="77777777" w:rsidR="007D0EAB" w:rsidRDefault="007D0EAB" w:rsidP="00B4356E">
            <w:pPr>
              <w:pStyle w:val="TAC"/>
            </w:pPr>
            <w:r>
              <w:rPr>
                <w:rFonts w:hint="eastAsia"/>
                <w:lang w:val="en-US" w:eastAsia="zh-CN"/>
              </w:rPr>
              <w:t>2</w:t>
            </w:r>
            <w:r>
              <w:rPr>
                <w:rFonts w:hint="eastAsia"/>
              </w:rPr>
              <w:t>0 RB</w:t>
            </w:r>
            <w:r>
              <w:t>s</w:t>
            </w:r>
          </w:p>
        </w:tc>
      </w:tr>
      <w:tr w:rsidR="007D0EAB" w14:paraId="77944150" w14:textId="77777777" w:rsidTr="00B4356E">
        <w:trPr>
          <w:cantSplit/>
          <w:jc w:val="center"/>
        </w:trPr>
        <w:tc>
          <w:tcPr>
            <w:tcW w:w="1838" w:type="dxa"/>
            <w:tcBorders>
              <w:top w:val="nil"/>
              <w:bottom w:val="nil"/>
            </w:tcBorders>
            <w:vAlign w:val="center"/>
          </w:tcPr>
          <w:p w14:paraId="4081C092" w14:textId="77777777" w:rsidR="007D0EAB" w:rsidRDefault="007D0EAB" w:rsidP="00B4356E">
            <w:pPr>
              <w:pStyle w:val="TAC"/>
            </w:pPr>
          </w:p>
        </w:tc>
        <w:tc>
          <w:tcPr>
            <w:tcW w:w="1418" w:type="dxa"/>
            <w:vAlign w:val="center"/>
          </w:tcPr>
          <w:p w14:paraId="4CC58538" w14:textId="77777777" w:rsidR="007D0EAB" w:rsidRDefault="007D0EAB" w:rsidP="00B4356E">
            <w:pPr>
              <w:pStyle w:val="TAC"/>
            </w:pPr>
            <w:r>
              <w:rPr>
                <w:rFonts w:hint="eastAsia"/>
                <w:lang w:val="en-US" w:eastAsia="zh-CN"/>
              </w:rPr>
              <w:t>30</w:t>
            </w:r>
          </w:p>
        </w:tc>
        <w:tc>
          <w:tcPr>
            <w:tcW w:w="1559" w:type="dxa"/>
            <w:vAlign w:val="center"/>
          </w:tcPr>
          <w:p w14:paraId="50948990" w14:textId="77777777" w:rsidR="007D0EAB" w:rsidRDefault="007D0EAB" w:rsidP="00B4356E">
            <w:pPr>
              <w:pStyle w:val="TAC"/>
            </w:pPr>
            <w:r>
              <w:t>G-FR1-A1-1</w:t>
            </w:r>
            <w:r>
              <w:rPr>
                <w:rFonts w:hint="eastAsia"/>
                <w:lang w:val="en-US" w:eastAsia="zh-CN"/>
              </w:rPr>
              <w:t>7</w:t>
            </w:r>
          </w:p>
        </w:tc>
        <w:tc>
          <w:tcPr>
            <w:tcW w:w="1559" w:type="dxa"/>
            <w:vAlign w:val="center"/>
          </w:tcPr>
          <w:p w14:paraId="6D6E3971" w14:textId="77777777" w:rsidR="007D0EAB" w:rsidRDefault="007D0EAB" w:rsidP="00B4356E">
            <w:pPr>
              <w:pStyle w:val="TAC"/>
              <w:rPr>
                <w:rFonts w:cs="Arial"/>
                <w:lang w:eastAsia="zh-CN"/>
              </w:rPr>
            </w:pPr>
            <w:r>
              <w:t>-87.0</w:t>
            </w:r>
          </w:p>
        </w:tc>
        <w:tc>
          <w:tcPr>
            <w:tcW w:w="1276" w:type="dxa"/>
            <w:vAlign w:val="center"/>
          </w:tcPr>
          <w:p w14:paraId="389EA5FA" w14:textId="77777777" w:rsidR="007D0EAB" w:rsidRDefault="007D0EAB" w:rsidP="00B4356E">
            <w:pPr>
              <w:pStyle w:val="TAC"/>
              <w:rPr>
                <w:rFonts w:cs="Arial"/>
                <w:szCs w:val="18"/>
              </w:rPr>
            </w:pPr>
            <w:r>
              <w:rPr>
                <w:rFonts w:eastAsia="SimSun" w:hint="eastAsia"/>
                <w:lang w:val="en-US" w:eastAsia="zh-CN"/>
              </w:rPr>
              <w:t>-66.2</w:t>
            </w:r>
          </w:p>
        </w:tc>
        <w:tc>
          <w:tcPr>
            <w:tcW w:w="1979" w:type="dxa"/>
            <w:vAlign w:val="center"/>
          </w:tcPr>
          <w:p w14:paraId="39524076" w14:textId="77777777" w:rsidR="007D0EAB" w:rsidRDefault="007D0EAB" w:rsidP="00B4356E">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w:t>
            </w:r>
            <w:r>
              <w:rPr>
                <w:rFonts w:ascii="Arial" w:hAnsi="Arial" w:hint="eastAsia"/>
                <w:sz w:val="18"/>
                <w:lang w:val="en-US" w:eastAsia="zh-CN"/>
              </w:rPr>
              <w:t>30</w:t>
            </w:r>
            <w:r>
              <w:rPr>
                <w:rFonts w:ascii="Arial" w:hAnsi="Arial" w:hint="eastAsia"/>
                <w:sz w:val="18"/>
              </w:rPr>
              <w:t> kHz SCS,</w:t>
            </w:r>
          </w:p>
          <w:p w14:paraId="237FC423" w14:textId="77777777" w:rsidR="007D0EAB" w:rsidRDefault="007D0EAB" w:rsidP="00B4356E">
            <w:pPr>
              <w:pStyle w:val="TAC"/>
            </w:pPr>
            <w:r>
              <w:rPr>
                <w:rFonts w:hint="eastAsia"/>
                <w:lang w:val="en-US" w:eastAsia="zh-CN"/>
              </w:rPr>
              <w:t>10</w:t>
            </w:r>
            <w:r>
              <w:rPr>
                <w:rFonts w:hint="eastAsia"/>
              </w:rPr>
              <w:t xml:space="preserve"> RB</w:t>
            </w:r>
            <w:r>
              <w:t>s</w:t>
            </w:r>
          </w:p>
        </w:tc>
      </w:tr>
      <w:tr w:rsidR="007D0EAB" w14:paraId="5917C2CB" w14:textId="77777777" w:rsidTr="00B4356E">
        <w:trPr>
          <w:cantSplit/>
          <w:jc w:val="center"/>
        </w:trPr>
        <w:tc>
          <w:tcPr>
            <w:tcW w:w="1838" w:type="dxa"/>
            <w:tcBorders>
              <w:top w:val="nil"/>
              <w:bottom w:val="single" w:sz="4" w:space="0" w:color="auto"/>
            </w:tcBorders>
            <w:vAlign w:val="center"/>
          </w:tcPr>
          <w:p w14:paraId="0D9A88A9" w14:textId="77777777" w:rsidR="007D0EAB" w:rsidRDefault="007D0EAB" w:rsidP="00B4356E">
            <w:pPr>
              <w:pStyle w:val="TAC"/>
            </w:pPr>
          </w:p>
        </w:tc>
        <w:tc>
          <w:tcPr>
            <w:tcW w:w="1418" w:type="dxa"/>
            <w:vAlign w:val="center"/>
          </w:tcPr>
          <w:p w14:paraId="7C7972C3" w14:textId="77777777" w:rsidR="007D0EAB" w:rsidRDefault="007D0EAB" w:rsidP="00B4356E">
            <w:pPr>
              <w:pStyle w:val="TAC"/>
              <w:rPr>
                <w:lang w:val="en-US" w:eastAsia="zh-CN"/>
              </w:rPr>
            </w:pPr>
            <w:r>
              <w:rPr>
                <w:lang w:val="en-US" w:eastAsia="zh-CN"/>
              </w:rPr>
              <w:t>60</w:t>
            </w:r>
          </w:p>
        </w:tc>
        <w:tc>
          <w:tcPr>
            <w:tcW w:w="1559" w:type="dxa"/>
            <w:vAlign w:val="center"/>
          </w:tcPr>
          <w:p w14:paraId="5A34ABF5" w14:textId="77777777" w:rsidR="007D0EAB" w:rsidRDefault="007D0EAB" w:rsidP="00B4356E">
            <w:pPr>
              <w:pStyle w:val="TAC"/>
            </w:pPr>
            <w:r>
              <w:t>G-FR1-A1-6</w:t>
            </w:r>
          </w:p>
        </w:tc>
        <w:tc>
          <w:tcPr>
            <w:tcW w:w="1559" w:type="dxa"/>
            <w:vAlign w:val="center"/>
          </w:tcPr>
          <w:p w14:paraId="31B5BF6E" w14:textId="77777777" w:rsidR="007D0EAB" w:rsidRDefault="007D0EAB" w:rsidP="00B4356E">
            <w:pPr>
              <w:pStyle w:val="TAC"/>
            </w:pPr>
            <w:r>
              <w:rPr>
                <w:rFonts w:eastAsia="SimSun" w:hint="eastAsia"/>
                <w:lang w:val="en-US" w:eastAsia="zh-CN"/>
              </w:rPr>
              <w:t>-83.7</w:t>
            </w:r>
          </w:p>
        </w:tc>
        <w:tc>
          <w:tcPr>
            <w:tcW w:w="1276" w:type="dxa"/>
            <w:vAlign w:val="center"/>
          </w:tcPr>
          <w:p w14:paraId="247DA83E" w14:textId="77777777" w:rsidR="007D0EAB" w:rsidRDefault="007D0EAB" w:rsidP="00B4356E">
            <w:pPr>
              <w:pStyle w:val="TAC"/>
            </w:pPr>
            <w:r>
              <w:rPr>
                <w:rFonts w:eastAsia="SimSun" w:hint="eastAsia"/>
                <w:lang w:val="en-US" w:eastAsia="zh-CN"/>
              </w:rPr>
              <w:t>-62.6</w:t>
            </w:r>
          </w:p>
        </w:tc>
        <w:tc>
          <w:tcPr>
            <w:tcW w:w="1979" w:type="dxa"/>
            <w:vAlign w:val="center"/>
          </w:tcPr>
          <w:p w14:paraId="03AC1EBB" w14:textId="77777777" w:rsidR="007D0EAB" w:rsidRDefault="007D0EAB" w:rsidP="00B4356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7D2394FE" w14:textId="77777777" w:rsidR="007D0EAB" w:rsidRDefault="007D0EAB" w:rsidP="00B4356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rsidR="007D0EAB" w14:paraId="22895002" w14:textId="77777777" w:rsidTr="00B4356E">
        <w:trPr>
          <w:cantSplit/>
          <w:jc w:val="center"/>
        </w:trPr>
        <w:tc>
          <w:tcPr>
            <w:tcW w:w="1838" w:type="dxa"/>
            <w:tcBorders>
              <w:bottom w:val="nil"/>
            </w:tcBorders>
            <w:vAlign w:val="center"/>
          </w:tcPr>
          <w:p w14:paraId="7F98BC96" w14:textId="77777777" w:rsidR="007D0EAB" w:rsidRDefault="007D0EAB" w:rsidP="00B4356E">
            <w:pPr>
              <w:pStyle w:val="TAC"/>
            </w:pPr>
            <w:r>
              <w:rPr>
                <w:rFonts w:hint="eastAsia"/>
                <w:lang w:val="en-US" w:eastAsia="zh-CN"/>
              </w:rPr>
              <w:t>60</w:t>
            </w:r>
          </w:p>
        </w:tc>
        <w:tc>
          <w:tcPr>
            <w:tcW w:w="1418" w:type="dxa"/>
            <w:vAlign w:val="center"/>
          </w:tcPr>
          <w:p w14:paraId="2187B457" w14:textId="77777777" w:rsidR="007D0EAB" w:rsidRDefault="007D0EAB" w:rsidP="00B4356E">
            <w:pPr>
              <w:pStyle w:val="TAC"/>
            </w:pPr>
            <w:r>
              <w:rPr>
                <w:rFonts w:hint="eastAsia"/>
                <w:lang w:val="en-US" w:eastAsia="zh-CN"/>
              </w:rPr>
              <w:t>30</w:t>
            </w:r>
          </w:p>
        </w:tc>
        <w:tc>
          <w:tcPr>
            <w:tcW w:w="1559" w:type="dxa"/>
            <w:vAlign w:val="center"/>
          </w:tcPr>
          <w:p w14:paraId="6E1E2C2B" w14:textId="77777777" w:rsidR="007D0EAB" w:rsidRDefault="007D0EAB" w:rsidP="00B4356E">
            <w:pPr>
              <w:pStyle w:val="TAC"/>
            </w:pPr>
            <w:r>
              <w:t>G-FR1-A1-</w:t>
            </w:r>
            <w:r>
              <w:rPr>
                <w:rFonts w:hint="eastAsia"/>
                <w:lang w:val="en-US" w:eastAsia="zh-CN"/>
              </w:rPr>
              <w:t>1</w:t>
            </w:r>
            <w:r>
              <w:rPr>
                <w:lang w:val="en-US" w:eastAsia="zh-CN"/>
              </w:rPr>
              <w:t>8</w:t>
            </w:r>
          </w:p>
        </w:tc>
        <w:tc>
          <w:tcPr>
            <w:tcW w:w="1559" w:type="dxa"/>
            <w:vAlign w:val="center"/>
          </w:tcPr>
          <w:p w14:paraId="1691612A" w14:textId="77777777" w:rsidR="007D0EAB" w:rsidRDefault="007D0EAB" w:rsidP="00B4356E">
            <w:pPr>
              <w:pStyle w:val="TAC"/>
              <w:rPr>
                <w:lang w:eastAsia="zh-CN"/>
              </w:rPr>
            </w:pPr>
            <w:r>
              <w:t>-85.4</w:t>
            </w:r>
          </w:p>
        </w:tc>
        <w:tc>
          <w:tcPr>
            <w:tcW w:w="1276" w:type="dxa"/>
            <w:vAlign w:val="center"/>
          </w:tcPr>
          <w:p w14:paraId="62493F54" w14:textId="77777777" w:rsidR="007D0EAB" w:rsidRDefault="007D0EAB" w:rsidP="00B4356E">
            <w:pPr>
              <w:pStyle w:val="TAC"/>
              <w:rPr>
                <w:rFonts w:cs="Arial"/>
                <w:szCs w:val="18"/>
              </w:rPr>
            </w:pPr>
            <w:r>
              <w:rPr>
                <w:rFonts w:eastAsia="SimSun" w:hint="eastAsia"/>
                <w:lang w:val="en-US" w:eastAsia="zh-CN"/>
              </w:rPr>
              <w:t>-64.4</w:t>
            </w:r>
          </w:p>
        </w:tc>
        <w:tc>
          <w:tcPr>
            <w:tcW w:w="1979" w:type="dxa"/>
            <w:vAlign w:val="center"/>
          </w:tcPr>
          <w:p w14:paraId="2F0F66C3" w14:textId="77777777" w:rsidR="007D0EAB" w:rsidRDefault="007D0EAB" w:rsidP="00B4356E">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30 kHz SCS,</w:t>
            </w:r>
          </w:p>
          <w:p w14:paraId="7CE61A3B" w14:textId="77777777" w:rsidR="007D0EAB" w:rsidRDefault="007D0EAB" w:rsidP="00B4356E">
            <w:pPr>
              <w:pStyle w:val="TAC"/>
            </w:pPr>
            <w:r>
              <w:rPr>
                <w:rFonts w:hint="eastAsia"/>
                <w:lang w:val="en-US" w:eastAsia="zh-CN"/>
              </w:rPr>
              <w:t>20</w:t>
            </w:r>
            <w:r>
              <w:rPr>
                <w:rFonts w:hint="eastAsia"/>
              </w:rPr>
              <w:t xml:space="preserve"> RB</w:t>
            </w:r>
            <w:r>
              <w:t>s</w:t>
            </w:r>
          </w:p>
        </w:tc>
      </w:tr>
      <w:tr w:rsidR="007D0EAB" w14:paraId="6A06E8C0" w14:textId="77777777" w:rsidTr="00B4356E">
        <w:trPr>
          <w:cantSplit/>
          <w:jc w:val="center"/>
        </w:trPr>
        <w:tc>
          <w:tcPr>
            <w:tcW w:w="1838" w:type="dxa"/>
            <w:tcBorders>
              <w:top w:val="nil"/>
              <w:bottom w:val="single" w:sz="4" w:space="0" w:color="auto"/>
            </w:tcBorders>
            <w:vAlign w:val="center"/>
          </w:tcPr>
          <w:p w14:paraId="08CF18E6" w14:textId="77777777" w:rsidR="007D0EAB" w:rsidRDefault="007D0EAB" w:rsidP="00B4356E">
            <w:pPr>
              <w:pStyle w:val="TAC"/>
              <w:rPr>
                <w:lang w:val="en-US" w:eastAsia="zh-CN"/>
              </w:rPr>
            </w:pPr>
          </w:p>
        </w:tc>
        <w:tc>
          <w:tcPr>
            <w:tcW w:w="1418" w:type="dxa"/>
            <w:vAlign w:val="center"/>
          </w:tcPr>
          <w:p w14:paraId="0BFADD90" w14:textId="77777777" w:rsidR="007D0EAB" w:rsidRDefault="007D0EAB" w:rsidP="00B4356E">
            <w:pPr>
              <w:pStyle w:val="TAC"/>
              <w:rPr>
                <w:lang w:val="en-US" w:eastAsia="zh-CN"/>
              </w:rPr>
            </w:pPr>
            <w:r>
              <w:rPr>
                <w:lang w:val="en-US" w:eastAsia="zh-CN"/>
              </w:rPr>
              <w:t>60</w:t>
            </w:r>
          </w:p>
        </w:tc>
        <w:tc>
          <w:tcPr>
            <w:tcW w:w="1559" w:type="dxa"/>
            <w:vAlign w:val="center"/>
          </w:tcPr>
          <w:p w14:paraId="3212A505" w14:textId="77777777" w:rsidR="007D0EAB" w:rsidRDefault="007D0EAB" w:rsidP="00B4356E">
            <w:pPr>
              <w:pStyle w:val="TAC"/>
            </w:pPr>
            <w:r>
              <w:t>G-FR1-A1-6</w:t>
            </w:r>
          </w:p>
        </w:tc>
        <w:tc>
          <w:tcPr>
            <w:tcW w:w="1559" w:type="dxa"/>
            <w:vAlign w:val="center"/>
          </w:tcPr>
          <w:p w14:paraId="10518424" w14:textId="77777777" w:rsidR="007D0EAB" w:rsidRDefault="007D0EAB" w:rsidP="00B4356E">
            <w:pPr>
              <w:pStyle w:val="TAC"/>
            </w:pPr>
            <w:r>
              <w:rPr>
                <w:rFonts w:eastAsia="SimSun" w:hint="eastAsia"/>
                <w:lang w:val="en-US" w:eastAsia="zh-CN"/>
              </w:rPr>
              <w:t>-83.7</w:t>
            </w:r>
          </w:p>
        </w:tc>
        <w:tc>
          <w:tcPr>
            <w:tcW w:w="1276" w:type="dxa"/>
            <w:vAlign w:val="center"/>
          </w:tcPr>
          <w:p w14:paraId="22470BF5" w14:textId="77777777" w:rsidR="007D0EAB" w:rsidRDefault="007D0EAB" w:rsidP="00B4356E">
            <w:pPr>
              <w:pStyle w:val="TAC"/>
            </w:pPr>
            <w:r>
              <w:rPr>
                <w:rFonts w:eastAsia="SimSun" w:hint="eastAsia"/>
                <w:lang w:val="en-US" w:eastAsia="zh-CN"/>
              </w:rPr>
              <w:t>-62.6</w:t>
            </w:r>
          </w:p>
        </w:tc>
        <w:tc>
          <w:tcPr>
            <w:tcW w:w="1979" w:type="dxa"/>
            <w:vAlign w:val="center"/>
          </w:tcPr>
          <w:p w14:paraId="1AA2764C" w14:textId="77777777" w:rsidR="007D0EAB" w:rsidRDefault="007D0EAB" w:rsidP="00B4356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65A0EF3D" w14:textId="77777777" w:rsidR="007D0EAB" w:rsidRDefault="007D0EAB" w:rsidP="00B4356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rsidR="007D0EAB" w14:paraId="30B4C356" w14:textId="77777777" w:rsidTr="00B4356E">
        <w:trPr>
          <w:cantSplit/>
          <w:jc w:val="center"/>
        </w:trPr>
        <w:tc>
          <w:tcPr>
            <w:tcW w:w="1838" w:type="dxa"/>
            <w:tcBorders>
              <w:top w:val="single" w:sz="4" w:space="0" w:color="auto"/>
              <w:bottom w:val="nil"/>
            </w:tcBorders>
            <w:vAlign w:val="center"/>
          </w:tcPr>
          <w:p w14:paraId="261BF5AD" w14:textId="77777777" w:rsidR="007D0EAB" w:rsidRDefault="007D0EAB" w:rsidP="00B4356E">
            <w:pPr>
              <w:pStyle w:val="TAC"/>
            </w:pPr>
            <w:r>
              <w:rPr>
                <w:rFonts w:hint="eastAsia"/>
                <w:lang w:val="en-US" w:eastAsia="zh-CN"/>
              </w:rPr>
              <w:t>80</w:t>
            </w:r>
          </w:p>
        </w:tc>
        <w:tc>
          <w:tcPr>
            <w:tcW w:w="1418" w:type="dxa"/>
            <w:vAlign w:val="center"/>
          </w:tcPr>
          <w:p w14:paraId="19ACC537" w14:textId="77777777" w:rsidR="007D0EAB" w:rsidRDefault="007D0EAB" w:rsidP="00B4356E">
            <w:pPr>
              <w:pStyle w:val="TAC"/>
            </w:pPr>
            <w:r>
              <w:rPr>
                <w:rFonts w:hint="eastAsia"/>
                <w:lang w:val="en-US" w:eastAsia="zh-CN"/>
              </w:rPr>
              <w:t>30</w:t>
            </w:r>
          </w:p>
        </w:tc>
        <w:tc>
          <w:tcPr>
            <w:tcW w:w="1559" w:type="dxa"/>
            <w:vAlign w:val="center"/>
          </w:tcPr>
          <w:p w14:paraId="1416A0E1" w14:textId="77777777" w:rsidR="007D0EAB" w:rsidRDefault="007D0EAB" w:rsidP="00B4356E">
            <w:pPr>
              <w:pStyle w:val="TAC"/>
            </w:pPr>
            <w:r>
              <w:t>G-FR1-A1-</w:t>
            </w:r>
            <w:r>
              <w:rPr>
                <w:lang w:val="en-US" w:eastAsia="zh-CN"/>
              </w:rPr>
              <w:t>19</w:t>
            </w:r>
          </w:p>
        </w:tc>
        <w:tc>
          <w:tcPr>
            <w:tcW w:w="1559" w:type="dxa"/>
            <w:vAlign w:val="center"/>
          </w:tcPr>
          <w:p w14:paraId="43269FAB" w14:textId="77777777" w:rsidR="007D0EAB" w:rsidRDefault="007D0EAB" w:rsidP="00B4356E">
            <w:pPr>
              <w:pStyle w:val="TAC"/>
              <w:rPr>
                <w:rFonts w:cs="Arial"/>
                <w:lang w:eastAsia="zh-CN"/>
              </w:rPr>
            </w:pPr>
            <w:r>
              <w:t>-84.1</w:t>
            </w:r>
          </w:p>
        </w:tc>
        <w:tc>
          <w:tcPr>
            <w:tcW w:w="1276" w:type="dxa"/>
            <w:vAlign w:val="center"/>
          </w:tcPr>
          <w:p w14:paraId="3BC84B59" w14:textId="77777777" w:rsidR="007D0EAB" w:rsidRDefault="007D0EAB" w:rsidP="00B4356E">
            <w:pPr>
              <w:pStyle w:val="TAC"/>
              <w:rPr>
                <w:rFonts w:cs="Arial"/>
                <w:szCs w:val="18"/>
              </w:rPr>
            </w:pPr>
            <w:r>
              <w:rPr>
                <w:rFonts w:eastAsia="SimSun" w:hint="eastAsia"/>
                <w:lang w:val="en-US" w:eastAsia="zh-CN"/>
              </w:rPr>
              <w:t>-63.1</w:t>
            </w:r>
          </w:p>
        </w:tc>
        <w:tc>
          <w:tcPr>
            <w:tcW w:w="1979" w:type="dxa"/>
            <w:vAlign w:val="center"/>
          </w:tcPr>
          <w:p w14:paraId="0DFF6236" w14:textId="77777777" w:rsidR="007D0EAB" w:rsidRDefault="007D0EAB" w:rsidP="00B4356E">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30 kHz SCS,</w:t>
            </w:r>
          </w:p>
          <w:p w14:paraId="19677308" w14:textId="77777777" w:rsidR="007D0EAB" w:rsidRDefault="007D0EAB" w:rsidP="00B4356E">
            <w:pPr>
              <w:pStyle w:val="TAC"/>
            </w:pPr>
            <w:r>
              <w:rPr>
                <w:rFonts w:hint="eastAsia"/>
                <w:lang w:val="en-US" w:eastAsia="zh-CN"/>
              </w:rPr>
              <w:t>2</w:t>
            </w:r>
            <w:r>
              <w:t>0</w:t>
            </w:r>
            <w:r>
              <w:rPr>
                <w:rFonts w:hint="eastAsia"/>
              </w:rPr>
              <w:t xml:space="preserve"> RB</w:t>
            </w:r>
            <w:r>
              <w:t>s</w:t>
            </w:r>
          </w:p>
        </w:tc>
      </w:tr>
      <w:tr w:rsidR="007D0EAB" w14:paraId="0FFC5931" w14:textId="77777777" w:rsidTr="00B4356E">
        <w:trPr>
          <w:cantSplit/>
          <w:jc w:val="center"/>
        </w:trPr>
        <w:tc>
          <w:tcPr>
            <w:tcW w:w="1838" w:type="dxa"/>
            <w:tcBorders>
              <w:top w:val="nil"/>
            </w:tcBorders>
            <w:vAlign w:val="center"/>
          </w:tcPr>
          <w:p w14:paraId="21B69462" w14:textId="77777777" w:rsidR="007D0EAB" w:rsidRDefault="007D0EAB" w:rsidP="00B4356E">
            <w:pPr>
              <w:pStyle w:val="TAC"/>
              <w:rPr>
                <w:lang w:val="en-US" w:eastAsia="zh-CN"/>
              </w:rPr>
            </w:pPr>
          </w:p>
        </w:tc>
        <w:tc>
          <w:tcPr>
            <w:tcW w:w="1418" w:type="dxa"/>
            <w:vAlign w:val="center"/>
          </w:tcPr>
          <w:p w14:paraId="74673AC8" w14:textId="77777777" w:rsidR="007D0EAB" w:rsidRDefault="007D0EAB" w:rsidP="00B4356E">
            <w:pPr>
              <w:pStyle w:val="TAC"/>
              <w:rPr>
                <w:lang w:val="en-US" w:eastAsia="zh-CN"/>
              </w:rPr>
            </w:pPr>
            <w:r>
              <w:rPr>
                <w:lang w:val="en-US" w:eastAsia="zh-CN"/>
              </w:rPr>
              <w:t>60</w:t>
            </w:r>
          </w:p>
        </w:tc>
        <w:tc>
          <w:tcPr>
            <w:tcW w:w="1559" w:type="dxa"/>
            <w:vAlign w:val="center"/>
          </w:tcPr>
          <w:p w14:paraId="3746F9ED" w14:textId="77777777" w:rsidR="007D0EAB" w:rsidRDefault="007D0EAB" w:rsidP="00B4356E">
            <w:pPr>
              <w:pStyle w:val="TAC"/>
            </w:pPr>
            <w:r>
              <w:t>G-FR1-A1-6</w:t>
            </w:r>
          </w:p>
        </w:tc>
        <w:tc>
          <w:tcPr>
            <w:tcW w:w="1559" w:type="dxa"/>
            <w:vAlign w:val="center"/>
          </w:tcPr>
          <w:p w14:paraId="38EEC8E6" w14:textId="77777777" w:rsidR="007D0EAB" w:rsidRDefault="007D0EAB" w:rsidP="00B4356E">
            <w:pPr>
              <w:pStyle w:val="TAC"/>
            </w:pPr>
            <w:r>
              <w:rPr>
                <w:rFonts w:eastAsia="SimSun" w:hint="eastAsia"/>
                <w:lang w:val="en-US" w:eastAsia="zh-CN"/>
              </w:rPr>
              <w:t>-83.7</w:t>
            </w:r>
          </w:p>
        </w:tc>
        <w:tc>
          <w:tcPr>
            <w:tcW w:w="1276" w:type="dxa"/>
            <w:vAlign w:val="center"/>
          </w:tcPr>
          <w:p w14:paraId="3B9DE431" w14:textId="77777777" w:rsidR="007D0EAB" w:rsidRDefault="007D0EAB" w:rsidP="00B4356E">
            <w:pPr>
              <w:pStyle w:val="TAC"/>
            </w:pPr>
            <w:r>
              <w:rPr>
                <w:rFonts w:eastAsia="SimSun" w:hint="eastAsia"/>
                <w:lang w:val="en-US" w:eastAsia="zh-CN"/>
              </w:rPr>
              <w:t>-62.6</w:t>
            </w:r>
          </w:p>
        </w:tc>
        <w:tc>
          <w:tcPr>
            <w:tcW w:w="1979" w:type="dxa"/>
            <w:vAlign w:val="center"/>
          </w:tcPr>
          <w:p w14:paraId="3347EDF7" w14:textId="77777777" w:rsidR="007D0EAB" w:rsidRDefault="007D0EAB" w:rsidP="00B4356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6980DF1D" w14:textId="77777777" w:rsidR="007D0EAB" w:rsidRDefault="007D0EAB" w:rsidP="00B4356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rsidR="007D0EAB" w14:paraId="305C0CFD" w14:textId="77777777" w:rsidTr="00B4356E">
        <w:trPr>
          <w:cantSplit/>
          <w:jc w:val="center"/>
        </w:trPr>
        <w:tc>
          <w:tcPr>
            <w:tcW w:w="9629" w:type="dxa"/>
            <w:gridSpan w:val="6"/>
            <w:vAlign w:val="center"/>
          </w:tcPr>
          <w:p w14:paraId="5EF677BA" w14:textId="77777777" w:rsidR="007D0EAB" w:rsidRDefault="007D0EAB" w:rsidP="00B4356E">
            <w:pPr>
              <w:pStyle w:val="TAN"/>
            </w:pPr>
            <w:r>
              <w:t>NOTE:</w:t>
            </w:r>
            <w:r>
              <w:tab/>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14:paraId="566B0765" w14:textId="77777777" w:rsidR="007D0EAB" w:rsidRDefault="007D0EAB" w:rsidP="007D0EAB"/>
    <w:p w14:paraId="6307A473" w14:textId="77777777" w:rsidR="007D0EAB" w:rsidRDefault="007D0EAB" w:rsidP="007D0EAB">
      <w:pPr>
        <w:pStyle w:val="TH"/>
        <w:rPr>
          <w:rFonts w:eastAsia="SimSun"/>
          <w:highlight w:val="yellow"/>
          <w:lang w:val="en-US" w:eastAsia="zh-CN"/>
        </w:rPr>
      </w:pPr>
      <w:r>
        <w:lastRenderedPageBreak/>
        <w:t>Table 7.</w:t>
      </w:r>
      <w:r>
        <w:rPr>
          <w:lang w:eastAsia="zh-CN"/>
        </w:rPr>
        <w:t>8</w:t>
      </w:r>
      <w:r>
        <w:t>.</w:t>
      </w:r>
      <w:r>
        <w:rPr>
          <w:lang w:eastAsia="zh-CN"/>
        </w:rPr>
        <w:t>2</w:t>
      </w:r>
      <w:r>
        <w:t>-</w:t>
      </w:r>
      <w:r>
        <w:rPr>
          <w:lang w:eastAsia="zh-CN"/>
        </w:rPr>
        <w:t>3</w:t>
      </w:r>
      <w:r>
        <w:rPr>
          <w:rFonts w:hint="eastAsia"/>
          <w:lang w:val="en-US" w:eastAsia="zh-CN"/>
        </w:rPr>
        <w:t>d</w:t>
      </w:r>
      <w:r>
        <w:t>:</w:t>
      </w:r>
      <w:r>
        <w:rPr>
          <w:lang w:eastAsia="zh-CN"/>
        </w:rPr>
        <w:t xml:space="preserve"> Local area </w:t>
      </w:r>
      <w:r>
        <w:t>BS in-channel selectivity</w:t>
      </w:r>
      <w:r>
        <w:rPr>
          <w:rFonts w:eastAsia="SimSun"/>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7D0EAB" w14:paraId="0603FFE2" w14:textId="77777777" w:rsidTr="00B4356E">
        <w:trPr>
          <w:cantSplit/>
          <w:jc w:val="center"/>
        </w:trPr>
        <w:tc>
          <w:tcPr>
            <w:tcW w:w="1604" w:type="dxa"/>
          </w:tcPr>
          <w:p w14:paraId="373CCC29" w14:textId="77777777" w:rsidR="007D0EAB" w:rsidRDefault="007D0EAB" w:rsidP="00B4356E">
            <w:pPr>
              <w:pStyle w:val="TAH"/>
              <w:rPr>
                <w:lang w:val="en-US" w:eastAsia="zh-CN"/>
              </w:rPr>
            </w:pPr>
            <w:r>
              <w:t>BS channel bandwidth (MHz)</w:t>
            </w:r>
          </w:p>
        </w:tc>
        <w:tc>
          <w:tcPr>
            <w:tcW w:w="1605" w:type="dxa"/>
          </w:tcPr>
          <w:p w14:paraId="32710874" w14:textId="77777777" w:rsidR="007D0EAB" w:rsidRDefault="007D0EAB" w:rsidP="00B4356E">
            <w:pPr>
              <w:pStyle w:val="TAH"/>
              <w:rPr>
                <w:lang w:val="en-US" w:eastAsia="zh-CN"/>
              </w:rPr>
            </w:pPr>
            <w:r>
              <w:t>Subcarrier spacing (kHz)</w:t>
            </w:r>
          </w:p>
        </w:tc>
        <w:tc>
          <w:tcPr>
            <w:tcW w:w="1605" w:type="dxa"/>
          </w:tcPr>
          <w:p w14:paraId="355E0F86" w14:textId="77777777" w:rsidR="007D0EAB" w:rsidRDefault="007D0EAB" w:rsidP="00B4356E">
            <w:pPr>
              <w:pStyle w:val="TAH"/>
              <w:rPr>
                <w:lang w:val="en-US" w:eastAsia="zh-CN"/>
              </w:rPr>
            </w:pPr>
            <w:r>
              <w:t>Reference measurement channel</w:t>
            </w:r>
          </w:p>
        </w:tc>
        <w:tc>
          <w:tcPr>
            <w:tcW w:w="1605" w:type="dxa"/>
          </w:tcPr>
          <w:p w14:paraId="74866929" w14:textId="77777777" w:rsidR="007D0EAB" w:rsidRDefault="007D0EAB" w:rsidP="00B4356E">
            <w:pPr>
              <w:pStyle w:val="TAH"/>
              <w:rPr>
                <w:rFonts w:eastAsia="SimSun"/>
                <w:lang w:val="en-US" w:eastAsia="zh-CN"/>
              </w:rPr>
            </w:pPr>
            <w:r>
              <w:t>Wanted signal mean power (dBm)</w:t>
            </w:r>
          </w:p>
        </w:tc>
        <w:tc>
          <w:tcPr>
            <w:tcW w:w="1605" w:type="dxa"/>
          </w:tcPr>
          <w:p w14:paraId="637D2FCC" w14:textId="77777777" w:rsidR="007D0EAB" w:rsidRDefault="007D0EAB" w:rsidP="00B4356E">
            <w:pPr>
              <w:pStyle w:val="TAH"/>
              <w:rPr>
                <w:lang w:val="en-US" w:eastAsia="zh-CN"/>
              </w:rPr>
            </w:pPr>
            <w:r>
              <w:t>Interfering signal mean power (dBm)</w:t>
            </w:r>
          </w:p>
        </w:tc>
        <w:tc>
          <w:tcPr>
            <w:tcW w:w="1605" w:type="dxa"/>
          </w:tcPr>
          <w:p w14:paraId="549F8025" w14:textId="77777777" w:rsidR="007D0EAB" w:rsidRDefault="007D0EAB" w:rsidP="00B4356E">
            <w:pPr>
              <w:pStyle w:val="TAH"/>
              <w:rPr>
                <w:lang w:val="en-US" w:eastAsia="zh-CN"/>
              </w:rPr>
            </w:pPr>
            <w:r>
              <w:t>Type of interfering signal</w:t>
            </w:r>
          </w:p>
        </w:tc>
      </w:tr>
      <w:tr w:rsidR="007D0EAB" w14:paraId="3D660157" w14:textId="77777777" w:rsidTr="00B4356E">
        <w:trPr>
          <w:cantSplit/>
          <w:jc w:val="center"/>
        </w:trPr>
        <w:tc>
          <w:tcPr>
            <w:tcW w:w="1604" w:type="dxa"/>
            <w:vAlign w:val="center"/>
          </w:tcPr>
          <w:p w14:paraId="627C3EEA" w14:textId="77777777" w:rsidR="007D0EAB" w:rsidRDefault="007D0EAB" w:rsidP="00B4356E">
            <w:pPr>
              <w:pStyle w:val="TAC"/>
              <w:rPr>
                <w:lang w:val="en-US" w:eastAsia="zh-CN"/>
              </w:rPr>
            </w:pPr>
            <w:r>
              <w:t xml:space="preserve">20, </w:t>
            </w:r>
            <w:r>
              <w:rPr>
                <w:lang w:eastAsia="zh-CN"/>
              </w:rPr>
              <w:t>30</w:t>
            </w:r>
          </w:p>
        </w:tc>
        <w:tc>
          <w:tcPr>
            <w:tcW w:w="1605" w:type="dxa"/>
            <w:vAlign w:val="center"/>
          </w:tcPr>
          <w:p w14:paraId="53869197" w14:textId="77777777" w:rsidR="007D0EAB" w:rsidRDefault="007D0EAB" w:rsidP="00B4356E">
            <w:pPr>
              <w:pStyle w:val="TAC"/>
              <w:rPr>
                <w:lang w:val="en-US" w:eastAsia="zh-CN"/>
              </w:rPr>
            </w:pPr>
            <w:r>
              <w:t>15</w:t>
            </w:r>
          </w:p>
        </w:tc>
        <w:tc>
          <w:tcPr>
            <w:tcW w:w="1605" w:type="dxa"/>
            <w:vAlign w:val="center"/>
          </w:tcPr>
          <w:p w14:paraId="6C8C2DFC" w14:textId="77777777" w:rsidR="007D0EAB" w:rsidRDefault="007D0EAB" w:rsidP="00B4356E">
            <w:pPr>
              <w:pStyle w:val="TAC"/>
              <w:rPr>
                <w:lang w:val="en-US" w:eastAsia="zh-CN"/>
              </w:rPr>
            </w:pPr>
            <w:r>
              <w:t>G-FR1-A1-1</w:t>
            </w:r>
          </w:p>
        </w:tc>
        <w:tc>
          <w:tcPr>
            <w:tcW w:w="1605" w:type="dxa"/>
            <w:vAlign w:val="center"/>
          </w:tcPr>
          <w:p w14:paraId="58CD1E79" w14:textId="77777777" w:rsidR="007D0EAB" w:rsidRDefault="007D0EAB" w:rsidP="00B4356E">
            <w:pPr>
              <w:pStyle w:val="TAC"/>
              <w:rPr>
                <w:lang w:val="en-US" w:eastAsia="zh-CN"/>
              </w:rPr>
            </w:pPr>
            <w:r>
              <w:rPr>
                <w:rFonts w:hint="eastAsia"/>
                <w:lang w:val="en-US" w:eastAsia="zh-CN"/>
              </w:rPr>
              <w:t>-89.7</w:t>
            </w:r>
          </w:p>
        </w:tc>
        <w:tc>
          <w:tcPr>
            <w:tcW w:w="1605" w:type="dxa"/>
            <w:vAlign w:val="center"/>
          </w:tcPr>
          <w:p w14:paraId="5016E099" w14:textId="77777777" w:rsidR="007D0EAB" w:rsidRDefault="007D0EAB" w:rsidP="00B4356E">
            <w:pPr>
              <w:pStyle w:val="TAC"/>
              <w:rPr>
                <w:lang w:val="en-US" w:eastAsia="zh-CN"/>
              </w:rPr>
            </w:pPr>
            <w:r>
              <w:rPr>
                <w:rFonts w:hint="eastAsia"/>
                <w:lang w:val="en-US" w:eastAsia="zh-CN"/>
              </w:rPr>
              <w:t>-68.4</w:t>
            </w:r>
          </w:p>
        </w:tc>
        <w:tc>
          <w:tcPr>
            <w:tcW w:w="1605" w:type="dxa"/>
            <w:vAlign w:val="center"/>
          </w:tcPr>
          <w:p w14:paraId="18B322DA" w14:textId="77777777" w:rsidR="007D0EAB" w:rsidRDefault="007D0EAB" w:rsidP="00B4356E">
            <w:pPr>
              <w:pStyle w:val="TAC"/>
            </w:pPr>
            <w:r>
              <w:t>DFT-s-OFDM</w:t>
            </w:r>
            <w:r>
              <w:rPr>
                <w:rFonts w:eastAsia="SimSun"/>
              </w:rPr>
              <w:t xml:space="preserve"> </w:t>
            </w:r>
            <w:r>
              <w:t>NR signal, 15 kHz SCS</w:t>
            </w:r>
            <w:r>
              <w:rPr>
                <w:rFonts w:hint="eastAsia"/>
              </w:rPr>
              <w:t>,</w:t>
            </w:r>
          </w:p>
          <w:p w14:paraId="2B4CD3CC" w14:textId="77777777" w:rsidR="007D0EAB" w:rsidRDefault="007D0EAB" w:rsidP="00B4356E">
            <w:pPr>
              <w:pStyle w:val="TAC"/>
              <w:rPr>
                <w:lang w:val="en-US" w:eastAsia="zh-CN"/>
              </w:rPr>
            </w:pPr>
            <w:r>
              <w:t>25 RBs</w:t>
            </w:r>
          </w:p>
        </w:tc>
      </w:tr>
      <w:tr w:rsidR="007D0EAB" w14:paraId="6044FB69" w14:textId="77777777" w:rsidTr="00B4356E">
        <w:trPr>
          <w:cantSplit/>
          <w:jc w:val="center"/>
        </w:trPr>
        <w:tc>
          <w:tcPr>
            <w:tcW w:w="1604" w:type="dxa"/>
            <w:vAlign w:val="center"/>
          </w:tcPr>
          <w:p w14:paraId="0D4E4458" w14:textId="77777777" w:rsidR="007D0EAB" w:rsidRDefault="007D0EAB" w:rsidP="00B4356E">
            <w:pPr>
              <w:pStyle w:val="TAC"/>
            </w:pPr>
            <w:r>
              <w:t>40, 50</w:t>
            </w:r>
          </w:p>
        </w:tc>
        <w:tc>
          <w:tcPr>
            <w:tcW w:w="1605" w:type="dxa"/>
            <w:vAlign w:val="center"/>
          </w:tcPr>
          <w:p w14:paraId="0EA0A05D" w14:textId="77777777" w:rsidR="007D0EAB" w:rsidRDefault="007D0EAB" w:rsidP="00B4356E">
            <w:pPr>
              <w:pStyle w:val="TAC"/>
            </w:pPr>
            <w:r>
              <w:t>15</w:t>
            </w:r>
          </w:p>
        </w:tc>
        <w:tc>
          <w:tcPr>
            <w:tcW w:w="1605" w:type="dxa"/>
            <w:vAlign w:val="center"/>
          </w:tcPr>
          <w:p w14:paraId="4334D2B2" w14:textId="77777777" w:rsidR="007D0EAB" w:rsidRDefault="007D0EAB" w:rsidP="00B4356E">
            <w:pPr>
              <w:pStyle w:val="TAC"/>
            </w:pPr>
            <w:r>
              <w:t>G-FR1-A1-4</w:t>
            </w:r>
          </w:p>
        </w:tc>
        <w:tc>
          <w:tcPr>
            <w:tcW w:w="1605" w:type="dxa"/>
            <w:vAlign w:val="center"/>
          </w:tcPr>
          <w:p w14:paraId="5C83D85E" w14:textId="77777777" w:rsidR="007D0EAB" w:rsidRDefault="007D0EAB" w:rsidP="00B4356E">
            <w:pPr>
              <w:pStyle w:val="TAC"/>
              <w:rPr>
                <w:lang w:eastAsia="zh-CN"/>
              </w:rPr>
            </w:pPr>
            <w:r>
              <w:rPr>
                <w:rFonts w:hint="eastAsia"/>
                <w:lang w:val="en-US" w:eastAsia="zh-CN"/>
              </w:rPr>
              <w:t>-83.3</w:t>
            </w:r>
          </w:p>
        </w:tc>
        <w:tc>
          <w:tcPr>
            <w:tcW w:w="1605" w:type="dxa"/>
            <w:vAlign w:val="center"/>
          </w:tcPr>
          <w:p w14:paraId="491088F5" w14:textId="77777777" w:rsidR="007D0EAB" w:rsidRDefault="007D0EAB" w:rsidP="00B4356E">
            <w:pPr>
              <w:pStyle w:val="TAC"/>
            </w:pPr>
            <w:r>
              <w:rPr>
                <w:rFonts w:hint="eastAsia"/>
                <w:lang w:val="en-US" w:eastAsia="zh-CN"/>
              </w:rPr>
              <w:t>-62.4</w:t>
            </w:r>
          </w:p>
        </w:tc>
        <w:tc>
          <w:tcPr>
            <w:tcW w:w="1605" w:type="dxa"/>
            <w:vAlign w:val="center"/>
          </w:tcPr>
          <w:p w14:paraId="1A62EDAE" w14:textId="77777777" w:rsidR="007D0EAB" w:rsidRDefault="007D0EAB" w:rsidP="00B4356E">
            <w:pPr>
              <w:pStyle w:val="TAC"/>
            </w:pPr>
            <w:r>
              <w:t>DFT-s-OFDM</w:t>
            </w:r>
            <w:r>
              <w:rPr>
                <w:rFonts w:eastAsia="SimSun"/>
              </w:rPr>
              <w:t xml:space="preserve"> </w:t>
            </w:r>
            <w:r>
              <w:t>NR signal, 15 kHz SCS</w:t>
            </w:r>
            <w:r>
              <w:rPr>
                <w:rFonts w:hint="eastAsia"/>
              </w:rPr>
              <w:t xml:space="preserve">, </w:t>
            </w:r>
            <w:r>
              <w:br/>
              <w:t>100 RBs</w:t>
            </w:r>
          </w:p>
        </w:tc>
      </w:tr>
      <w:tr w:rsidR="007D0EAB" w14:paraId="6DD0A1EA" w14:textId="77777777" w:rsidTr="00B4356E">
        <w:trPr>
          <w:cantSplit/>
          <w:jc w:val="center"/>
        </w:trPr>
        <w:tc>
          <w:tcPr>
            <w:tcW w:w="1604" w:type="dxa"/>
            <w:vAlign w:val="center"/>
          </w:tcPr>
          <w:p w14:paraId="516DC4C2" w14:textId="77777777" w:rsidR="007D0EAB" w:rsidRDefault="007D0EAB" w:rsidP="00B4356E">
            <w:pPr>
              <w:pStyle w:val="TAC"/>
            </w:pPr>
            <w:r>
              <w:t>20,</w:t>
            </w:r>
            <w:r>
              <w:rPr>
                <w:lang w:eastAsia="zh-CN"/>
              </w:rPr>
              <w:t xml:space="preserve"> 30</w:t>
            </w:r>
          </w:p>
        </w:tc>
        <w:tc>
          <w:tcPr>
            <w:tcW w:w="1605" w:type="dxa"/>
            <w:vAlign w:val="center"/>
          </w:tcPr>
          <w:p w14:paraId="7B22299A" w14:textId="77777777" w:rsidR="007D0EAB" w:rsidRDefault="007D0EAB" w:rsidP="00B4356E">
            <w:pPr>
              <w:pStyle w:val="TAC"/>
            </w:pPr>
            <w:r>
              <w:t>30</w:t>
            </w:r>
          </w:p>
        </w:tc>
        <w:tc>
          <w:tcPr>
            <w:tcW w:w="1605" w:type="dxa"/>
            <w:vAlign w:val="center"/>
          </w:tcPr>
          <w:p w14:paraId="68A3050F" w14:textId="77777777" w:rsidR="007D0EAB" w:rsidRDefault="007D0EAB" w:rsidP="00B4356E">
            <w:pPr>
              <w:pStyle w:val="TAC"/>
            </w:pPr>
            <w:r>
              <w:t>G-FR1-A1-2</w:t>
            </w:r>
          </w:p>
        </w:tc>
        <w:tc>
          <w:tcPr>
            <w:tcW w:w="1605" w:type="dxa"/>
            <w:vAlign w:val="center"/>
          </w:tcPr>
          <w:p w14:paraId="51060410" w14:textId="77777777" w:rsidR="007D0EAB" w:rsidRDefault="007D0EAB" w:rsidP="00B4356E">
            <w:pPr>
              <w:pStyle w:val="TAC"/>
              <w:rPr>
                <w:lang w:eastAsia="zh-CN"/>
              </w:rPr>
            </w:pPr>
            <w:r>
              <w:rPr>
                <w:rFonts w:hint="eastAsia"/>
                <w:lang w:val="en-US" w:eastAsia="zh-CN"/>
              </w:rPr>
              <w:t>-89.8</w:t>
            </w:r>
          </w:p>
        </w:tc>
        <w:tc>
          <w:tcPr>
            <w:tcW w:w="1605" w:type="dxa"/>
            <w:vAlign w:val="center"/>
          </w:tcPr>
          <w:p w14:paraId="6ED6BE10" w14:textId="77777777" w:rsidR="007D0EAB" w:rsidRDefault="007D0EAB" w:rsidP="00B4356E">
            <w:pPr>
              <w:pStyle w:val="TAC"/>
            </w:pPr>
            <w:r>
              <w:rPr>
                <w:rFonts w:hint="eastAsia"/>
                <w:lang w:val="en-US" w:eastAsia="zh-CN"/>
              </w:rPr>
              <w:t>-69.4</w:t>
            </w:r>
          </w:p>
        </w:tc>
        <w:tc>
          <w:tcPr>
            <w:tcW w:w="1605" w:type="dxa"/>
            <w:vAlign w:val="center"/>
          </w:tcPr>
          <w:p w14:paraId="3F466D5D" w14:textId="77777777" w:rsidR="007D0EAB" w:rsidRDefault="007D0EAB" w:rsidP="00B4356E">
            <w:pPr>
              <w:pStyle w:val="TAC"/>
            </w:pPr>
            <w:r>
              <w:t>DFT-s-OFDM</w:t>
            </w:r>
            <w:r>
              <w:rPr>
                <w:rFonts w:eastAsia="SimSun"/>
              </w:rPr>
              <w:t xml:space="preserve"> </w:t>
            </w:r>
            <w:r>
              <w:t>NR signal, 30 kHz SCS</w:t>
            </w:r>
            <w:r>
              <w:rPr>
                <w:rFonts w:hint="eastAsia"/>
              </w:rPr>
              <w:t>,</w:t>
            </w:r>
          </w:p>
          <w:p w14:paraId="0BDE64E0" w14:textId="77777777" w:rsidR="007D0EAB" w:rsidRDefault="007D0EAB" w:rsidP="00B4356E">
            <w:pPr>
              <w:pStyle w:val="TAC"/>
            </w:pPr>
            <w:r>
              <w:t>10 RBs</w:t>
            </w:r>
          </w:p>
        </w:tc>
      </w:tr>
      <w:tr w:rsidR="007D0EAB" w14:paraId="57014D7E" w14:textId="77777777" w:rsidTr="00B4356E">
        <w:trPr>
          <w:cantSplit/>
          <w:jc w:val="center"/>
        </w:trPr>
        <w:tc>
          <w:tcPr>
            <w:tcW w:w="1604" w:type="dxa"/>
            <w:vAlign w:val="center"/>
          </w:tcPr>
          <w:p w14:paraId="77E08537" w14:textId="77777777" w:rsidR="007D0EAB" w:rsidRDefault="007D0EAB" w:rsidP="00B4356E">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7B638EE1" w14:textId="77777777" w:rsidR="007D0EAB" w:rsidRDefault="007D0EAB" w:rsidP="00B4356E">
            <w:pPr>
              <w:pStyle w:val="TAC"/>
            </w:pPr>
            <w:r>
              <w:t>30</w:t>
            </w:r>
          </w:p>
        </w:tc>
        <w:tc>
          <w:tcPr>
            <w:tcW w:w="1605" w:type="dxa"/>
            <w:vAlign w:val="center"/>
          </w:tcPr>
          <w:p w14:paraId="356D5057" w14:textId="77777777" w:rsidR="007D0EAB" w:rsidRDefault="007D0EAB" w:rsidP="00B4356E">
            <w:pPr>
              <w:pStyle w:val="TAC"/>
            </w:pPr>
            <w:r>
              <w:t>G-FR1-A1-5</w:t>
            </w:r>
          </w:p>
        </w:tc>
        <w:tc>
          <w:tcPr>
            <w:tcW w:w="1605" w:type="dxa"/>
            <w:vAlign w:val="center"/>
          </w:tcPr>
          <w:p w14:paraId="3DAFE429" w14:textId="77777777" w:rsidR="007D0EAB" w:rsidRDefault="007D0EAB" w:rsidP="00B4356E">
            <w:pPr>
              <w:pStyle w:val="TAC"/>
              <w:rPr>
                <w:lang w:eastAsia="zh-CN"/>
              </w:rPr>
            </w:pPr>
            <w:r>
              <w:rPr>
                <w:rFonts w:hint="eastAsia"/>
                <w:lang w:val="en-US" w:eastAsia="zh-CN"/>
              </w:rPr>
              <w:t>-83.6</w:t>
            </w:r>
          </w:p>
        </w:tc>
        <w:tc>
          <w:tcPr>
            <w:tcW w:w="1605" w:type="dxa"/>
            <w:vAlign w:val="center"/>
          </w:tcPr>
          <w:p w14:paraId="1FD0C878" w14:textId="77777777" w:rsidR="007D0EAB" w:rsidRDefault="007D0EAB" w:rsidP="00B4356E">
            <w:pPr>
              <w:pStyle w:val="TAC"/>
            </w:pPr>
            <w:r>
              <w:rPr>
                <w:rFonts w:hint="eastAsia"/>
                <w:lang w:val="en-US" w:eastAsia="zh-CN"/>
              </w:rPr>
              <w:t>-62.4</w:t>
            </w:r>
          </w:p>
        </w:tc>
        <w:tc>
          <w:tcPr>
            <w:tcW w:w="1605" w:type="dxa"/>
            <w:vAlign w:val="center"/>
          </w:tcPr>
          <w:p w14:paraId="27A779B0" w14:textId="77777777" w:rsidR="007D0EAB" w:rsidRDefault="007D0EAB" w:rsidP="00B4356E">
            <w:pPr>
              <w:pStyle w:val="TAC"/>
            </w:pPr>
            <w:r>
              <w:t>DFT-s-OFDM</w:t>
            </w:r>
            <w:r>
              <w:rPr>
                <w:rFonts w:eastAsia="SimSun"/>
              </w:rPr>
              <w:t xml:space="preserve"> </w:t>
            </w:r>
            <w:r>
              <w:t>NR signal, 30 kHz SCS</w:t>
            </w:r>
            <w:r>
              <w:rPr>
                <w:rFonts w:hint="eastAsia"/>
              </w:rPr>
              <w:t>,</w:t>
            </w:r>
          </w:p>
          <w:p w14:paraId="5EF42376" w14:textId="77777777" w:rsidR="007D0EAB" w:rsidRDefault="007D0EAB" w:rsidP="00B4356E">
            <w:pPr>
              <w:pStyle w:val="TAC"/>
            </w:pPr>
            <w:r>
              <w:t>50 RBs</w:t>
            </w:r>
          </w:p>
        </w:tc>
      </w:tr>
      <w:tr w:rsidR="007D0EAB" w14:paraId="4746B80F" w14:textId="77777777" w:rsidTr="00B4356E">
        <w:trPr>
          <w:cantSplit/>
          <w:jc w:val="center"/>
        </w:trPr>
        <w:tc>
          <w:tcPr>
            <w:tcW w:w="1604" w:type="dxa"/>
            <w:vAlign w:val="center"/>
          </w:tcPr>
          <w:p w14:paraId="6806BCA1" w14:textId="77777777" w:rsidR="007D0EAB" w:rsidRDefault="007D0EAB" w:rsidP="00B4356E">
            <w:pPr>
              <w:pStyle w:val="TAC"/>
            </w:pPr>
            <w:r>
              <w:t xml:space="preserve">20, </w:t>
            </w:r>
            <w:r>
              <w:rPr>
                <w:lang w:eastAsia="zh-CN"/>
              </w:rPr>
              <w:t>30</w:t>
            </w:r>
          </w:p>
        </w:tc>
        <w:tc>
          <w:tcPr>
            <w:tcW w:w="1605" w:type="dxa"/>
            <w:vAlign w:val="center"/>
          </w:tcPr>
          <w:p w14:paraId="657F4EDE" w14:textId="77777777" w:rsidR="007D0EAB" w:rsidRDefault="007D0EAB" w:rsidP="00B4356E">
            <w:pPr>
              <w:pStyle w:val="TAC"/>
            </w:pPr>
            <w:r>
              <w:t>60</w:t>
            </w:r>
          </w:p>
        </w:tc>
        <w:tc>
          <w:tcPr>
            <w:tcW w:w="1605" w:type="dxa"/>
            <w:vAlign w:val="center"/>
          </w:tcPr>
          <w:p w14:paraId="60018771" w14:textId="77777777" w:rsidR="007D0EAB" w:rsidRDefault="007D0EAB" w:rsidP="00B4356E">
            <w:pPr>
              <w:pStyle w:val="TAC"/>
            </w:pPr>
            <w:r>
              <w:t>G-FR1-A1-9</w:t>
            </w:r>
          </w:p>
        </w:tc>
        <w:tc>
          <w:tcPr>
            <w:tcW w:w="1605" w:type="dxa"/>
            <w:vAlign w:val="center"/>
          </w:tcPr>
          <w:p w14:paraId="35B5F05D" w14:textId="77777777" w:rsidR="007D0EAB" w:rsidRDefault="007D0EAB" w:rsidP="00B4356E">
            <w:pPr>
              <w:pStyle w:val="TAC"/>
              <w:rPr>
                <w:lang w:eastAsia="zh-CN"/>
              </w:rPr>
            </w:pPr>
            <w:r>
              <w:rPr>
                <w:rFonts w:hint="eastAsia"/>
                <w:lang w:val="en-US" w:eastAsia="zh-CN"/>
              </w:rPr>
              <w:t>-89.2</w:t>
            </w:r>
          </w:p>
        </w:tc>
        <w:tc>
          <w:tcPr>
            <w:tcW w:w="1605" w:type="dxa"/>
            <w:vAlign w:val="center"/>
          </w:tcPr>
          <w:p w14:paraId="1FD2F25C" w14:textId="77777777" w:rsidR="007D0EAB" w:rsidRDefault="007D0EAB" w:rsidP="00B4356E">
            <w:pPr>
              <w:pStyle w:val="TAC"/>
            </w:pPr>
            <w:r>
              <w:rPr>
                <w:rFonts w:hint="eastAsia"/>
                <w:lang w:val="en-US" w:eastAsia="zh-CN"/>
              </w:rPr>
              <w:t>-69.4</w:t>
            </w:r>
          </w:p>
        </w:tc>
        <w:tc>
          <w:tcPr>
            <w:tcW w:w="1605" w:type="dxa"/>
            <w:vAlign w:val="center"/>
          </w:tcPr>
          <w:p w14:paraId="7AA86D57" w14:textId="77777777" w:rsidR="007D0EAB" w:rsidRDefault="007D0EAB" w:rsidP="00B4356E">
            <w:pPr>
              <w:pStyle w:val="TAC"/>
            </w:pPr>
            <w:r>
              <w:t>DFT-s-OFDM</w:t>
            </w:r>
            <w:r>
              <w:rPr>
                <w:rFonts w:eastAsia="SimSun"/>
              </w:rPr>
              <w:t xml:space="preserve"> </w:t>
            </w:r>
            <w:r>
              <w:t>NR signal, 60 kHz SCS</w:t>
            </w:r>
            <w:r>
              <w:rPr>
                <w:rFonts w:hint="eastAsia"/>
              </w:rPr>
              <w:t>,</w:t>
            </w:r>
          </w:p>
          <w:p w14:paraId="2A778C1B" w14:textId="77777777" w:rsidR="007D0EAB" w:rsidRDefault="007D0EAB" w:rsidP="00B4356E">
            <w:pPr>
              <w:pStyle w:val="TAC"/>
            </w:pPr>
            <w:r>
              <w:t>5 RBs</w:t>
            </w:r>
          </w:p>
        </w:tc>
      </w:tr>
      <w:tr w:rsidR="007D0EAB" w14:paraId="7B97FAAE" w14:textId="77777777" w:rsidTr="00B4356E">
        <w:trPr>
          <w:cantSplit/>
          <w:jc w:val="center"/>
        </w:trPr>
        <w:tc>
          <w:tcPr>
            <w:tcW w:w="1604" w:type="dxa"/>
            <w:vAlign w:val="center"/>
          </w:tcPr>
          <w:p w14:paraId="7F0FDF87" w14:textId="77777777" w:rsidR="007D0EAB" w:rsidRDefault="007D0EAB" w:rsidP="00B4356E">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1EFF3435" w14:textId="77777777" w:rsidR="007D0EAB" w:rsidRDefault="007D0EAB" w:rsidP="00B4356E">
            <w:pPr>
              <w:pStyle w:val="TAC"/>
            </w:pPr>
            <w:r>
              <w:t>60</w:t>
            </w:r>
          </w:p>
        </w:tc>
        <w:tc>
          <w:tcPr>
            <w:tcW w:w="1605" w:type="dxa"/>
            <w:vAlign w:val="center"/>
          </w:tcPr>
          <w:p w14:paraId="3F8299F7" w14:textId="77777777" w:rsidR="007D0EAB" w:rsidRDefault="007D0EAB" w:rsidP="00B4356E">
            <w:pPr>
              <w:pStyle w:val="TAC"/>
            </w:pPr>
            <w:r>
              <w:t>G-FR1-A1-6</w:t>
            </w:r>
          </w:p>
        </w:tc>
        <w:tc>
          <w:tcPr>
            <w:tcW w:w="1605" w:type="dxa"/>
            <w:vAlign w:val="center"/>
          </w:tcPr>
          <w:p w14:paraId="105961DD" w14:textId="77777777" w:rsidR="007D0EAB" w:rsidRDefault="007D0EAB" w:rsidP="00B4356E">
            <w:pPr>
              <w:pStyle w:val="TAC"/>
              <w:rPr>
                <w:lang w:eastAsia="zh-CN"/>
              </w:rPr>
            </w:pPr>
            <w:r>
              <w:rPr>
                <w:rFonts w:hint="eastAsia"/>
                <w:lang w:val="en-US" w:eastAsia="zh-CN"/>
              </w:rPr>
              <w:t>-83.7</w:t>
            </w:r>
          </w:p>
        </w:tc>
        <w:tc>
          <w:tcPr>
            <w:tcW w:w="1605" w:type="dxa"/>
            <w:vAlign w:val="center"/>
          </w:tcPr>
          <w:p w14:paraId="500C198D" w14:textId="77777777" w:rsidR="007D0EAB" w:rsidRDefault="007D0EAB" w:rsidP="00B4356E">
            <w:pPr>
              <w:pStyle w:val="TAC"/>
            </w:pPr>
            <w:r>
              <w:rPr>
                <w:rFonts w:hint="eastAsia"/>
                <w:lang w:val="en-US" w:eastAsia="zh-CN"/>
              </w:rPr>
              <w:t>-62.6</w:t>
            </w:r>
          </w:p>
        </w:tc>
        <w:tc>
          <w:tcPr>
            <w:tcW w:w="1605" w:type="dxa"/>
            <w:vAlign w:val="center"/>
          </w:tcPr>
          <w:p w14:paraId="7B3D0DE3" w14:textId="77777777" w:rsidR="007D0EAB" w:rsidRDefault="007D0EAB" w:rsidP="00B4356E">
            <w:pPr>
              <w:pStyle w:val="TAC"/>
            </w:pPr>
            <w:r>
              <w:t>DFT-s-OFDM</w:t>
            </w:r>
            <w:r>
              <w:rPr>
                <w:rFonts w:eastAsia="SimSun"/>
              </w:rPr>
              <w:t xml:space="preserve"> </w:t>
            </w:r>
            <w:r>
              <w:t>NR signal, 60 kHz SCS</w:t>
            </w:r>
            <w:r>
              <w:rPr>
                <w:rFonts w:hint="eastAsia"/>
              </w:rPr>
              <w:t>,</w:t>
            </w:r>
          </w:p>
          <w:p w14:paraId="704AAB3B" w14:textId="77777777" w:rsidR="007D0EAB" w:rsidRDefault="007D0EAB" w:rsidP="00B4356E">
            <w:pPr>
              <w:pStyle w:val="TAC"/>
            </w:pPr>
            <w:r>
              <w:t>24 RBs</w:t>
            </w:r>
          </w:p>
        </w:tc>
      </w:tr>
      <w:tr w:rsidR="007D0EAB" w14:paraId="06B5BFE6" w14:textId="77777777" w:rsidTr="00B4356E">
        <w:trPr>
          <w:cantSplit/>
          <w:jc w:val="center"/>
        </w:trPr>
        <w:tc>
          <w:tcPr>
            <w:tcW w:w="9629" w:type="dxa"/>
            <w:gridSpan w:val="6"/>
            <w:vAlign w:val="center"/>
          </w:tcPr>
          <w:p w14:paraId="1078D5FB" w14:textId="77777777" w:rsidR="007D0EAB" w:rsidRDefault="007D0EAB" w:rsidP="00B4356E">
            <w:pPr>
              <w:pStyle w:val="TAN"/>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14:paraId="058F9980" w14:textId="77777777" w:rsidR="007D0EAB" w:rsidRDefault="007D0EAB" w:rsidP="007D0EAB"/>
    <w:p w14:paraId="7CE8B5F4" w14:textId="77777777" w:rsidR="00A55830" w:rsidRPr="00B64708" w:rsidRDefault="00A55830" w:rsidP="00A55830">
      <w:pPr>
        <w:rPr>
          <w:b/>
        </w:rPr>
      </w:pPr>
      <w:bookmarkStart w:id="2511" w:name="_Toc90422981"/>
      <w:bookmarkStart w:id="2512" w:name="_Toc37260489"/>
      <w:bookmarkStart w:id="2513" w:name="_Toc53178502"/>
      <w:bookmarkStart w:id="2514" w:name="_Toc61179198"/>
      <w:bookmarkStart w:id="2515" w:name="_Toc37267877"/>
      <w:bookmarkStart w:id="2516" w:name="_Toc67916970"/>
      <w:bookmarkStart w:id="2517" w:name="_Toc45893796"/>
      <w:bookmarkStart w:id="2518" w:name="_Toc114255889"/>
      <w:bookmarkStart w:id="2519" w:name="_Toc124266893"/>
      <w:bookmarkStart w:id="2520" w:name="_Toc74663591"/>
      <w:bookmarkStart w:id="2521" w:name="_Toc107419659"/>
      <w:bookmarkStart w:id="2522" w:name="_Toc36817566"/>
      <w:bookmarkStart w:id="2523" w:name="_Toc107475296"/>
      <w:bookmarkStart w:id="2524" w:name="_Toc44712484"/>
      <w:bookmarkStart w:id="2525" w:name="_Toc21127805"/>
      <w:bookmarkStart w:id="2526" w:name="_Toc53178953"/>
      <w:bookmarkStart w:id="2527" w:name="_Toc29812014"/>
      <w:bookmarkStart w:id="2528" w:name="_Toc82622134"/>
      <w:bookmarkStart w:id="2529" w:name="_Toc123049418"/>
      <w:bookmarkStart w:id="2530" w:name="_Toc115186569"/>
      <w:bookmarkStart w:id="2531" w:name="_Toc124157489"/>
      <w:bookmarkStart w:id="2532" w:name="_Toc123717913"/>
      <w:bookmarkStart w:id="2533" w:name="_Toc106783183"/>
      <w:bookmarkStart w:id="2534" w:name="_Toc123054810"/>
      <w:bookmarkStart w:id="2535" w:name="_Toc107312075"/>
      <w:bookmarkStart w:id="2536" w:name="_Toc61179668"/>
      <w:bookmarkStart w:id="2537" w:name="_Toc123052341"/>
      <w:r w:rsidRPr="00B64708">
        <w:rPr>
          <w:b/>
        </w:rPr>
        <w:t>&lt;</w:t>
      </w:r>
      <w:r>
        <w:rPr>
          <w:b/>
        </w:rPr>
        <w:t>Next</w:t>
      </w:r>
      <w:r w:rsidRPr="00B64708">
        <w:rPr>
          <w:b/>
        </w:rPr>
        <w:t xml:space="preserve"> change&gt;</w:t>
      </w:r>
    </w:p>
    <w:p w14:paraId="3774426D" w14:textId="77777777" w:rsidR="007D0EAB" w:rsidRDefault="007D0EAB" w:rsidP="007D0EAB">
      <w:pPr>
        <w:pStyle w:val="Heading1"/>
      </w:pPr>
      <w:r>
        <w:t>A.1</w:t>
      </w:r>
      <w:r>
        <w:tab/>
        <w:t>Fixed Reference Channels for reference sensitivity level, ACS, in-band blocking, out-of-band blocking, receiver intermodulation and in-channel selectivity (QPSK, R=1/3)</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p>
    <w:p w14:paraId="022530EF" w14:textId="77777777" w:rsidR="007D0EAB" w:rsidRDefault="007D0EAB" w:rsidP="007D0EAB">
      <w:bookmarkStart w:id="2538" w:name="OLE_LINK16"/>
      <w:bookmarkStart w:id="2539" w:name="OLE_LINK15"/>
      <w:r>
        <w:t>The parameters for the reference measurement channels are specified in table A.1-1 for FR1 reference sensitivity level, ACS, in-band blocking, out-of-band blocking, receiver intermodulation, in-channel selectivity, OTA sensitivity, OTA reference sensitivity level, OTA ACS, OTA in-band blocking, OTA out-of-band blocking, OTA receiver intermodulation and OTA in-channel selectivity. The parameters for the band n46, n96 and n102 reference measurement channels are specified in table A.1-1a and A.1-1b for reference sensitivity level, ACS, in-band blocking, out-of-band blocking, receiver intermodulation, in-channel selectivity.</w:t>
      </w:r>
    </w:p>
    <w:p w14:paraId="67D2F26D" w14:textId="77777777" w:rsidR="007D0EAB" w:rsidRDefault="007D0EAB" w:rsidP="007D0EAB">
      <w:r>
        <w:t>The parameters for the reference measurement channels are specified in table A.1-2 for FR2 OTA reference sensitivity level, OTA ACS, OTA in-band blocking, OTA out-of-band blocking, OTA receiver intermodulation and OTA in-channel selectivity.</w:t>
      </w:r>
    </w:p>
    <w:p w14:paraId="22AB22E2" w14:textId="77777777" w:rsidR="007D0EAB" w:rsidRDefault="007D0EAB" w:rsidP="007D0EAB">
      <w:r>
        <w:t>Reference measurement channels G-FR2-A1-1 to G-FR2-A1-5 are used for FR2-1 requirements. Reference measurement channels G-FR2-A1-2, G-FR2-A1-3, G-FR2-A1-6 to G-FR2-A1-9 are used for FR2-2 requirements.</w:t>
      </w:r>
    </w:p>
    <w:p w14:paraId="1A65F612" w14:textId="77777777" w:rsidR="007D0EAB" w:rsidRDefault="007D0EAB" w:rsidP="007D0EAB"/>
    <w:p w14:paraId="549DCC55" w14:textId="77777777" w:rsidR="007D0EAB" w:rsidRDefault="007D0EAB" w:rsidP="007D0EAB">
      <w:pPr>
        <w:pStyle w:val="TH"/>
      </w:pPr>
      <w:r>
        <w:lastRenderedPageBreak/>
        <w:t>Table A.1-1: FRC parameters for FR1 reference sensitivity level, ACS, in-band blocking, out-of-band blocking, receiver intermodulation, in-channel selectivity, OTA sensitivity, OTA reference sensitivity level, OTA ACS, OTA in-band blocking, OTA out-of-band blocking, OTA receiver intermodulation and OTA in-channel selectivity</w:t>
      </w:r>
      <w:bookmarkEnd w:id="2538"/>
      <w:bookmarkEnd w:id="2539"/>
    </w:p>
    <w:tbl>
      <w:tblPr>
        <w:tblW w:w="12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1"/>
        <w:gridCol w:w="854"/>
        <w:gridCol w:w="843"/>
        <w:gridCol w:w="844"/>
        <w:gridCol w:w="843"/>
        <w:gridCol w:w="844"/>
        <w:gridCol w:w="977"/>
        <w:gridCol w:w="843"/>
        <w:gridCol w:w="844"/>
        <w:gridCol w:w="843"/>
        <w:gridCol w:w="845"/>
        <w:gridCol w:w="858"/>
        <w:gridCol w:w="858"/>
      </w:tblGrid>
      <w:tr w:rsidR="007D0EAB" w14:paraId="2C84691C" w14:textId="77777777" w:rsidTr="00B4356E">
        <w:trPr>
          <w:cantSplit/>
          <w:jc w:val="center"/>
        </w:trPr>
        <w:tc>
          <w:tcPr>
            <w:tcW w:w="2181" w:type="dxa"/>
          </w:tcPr>
          <w:p w14:paraId="44B4B0C5" w14:textId="77777777" w:rsidR="007D0EAB" w:rsidRDefault="007D0EAB" w:rsidP="00B4356E">
            <w:pPr>
              <w:pStyle w:val="TAH"/>
              <w:rPr>
                <w:rFonts w:cs="Arial"/>
              </w:rPr>
            </w:pPr>
            <w:bookmarkStart w:id="2540" w:name="OLE_LINK11"/>
            <w:bookmarkStart w:id="2541" w:name="OLE_LINK12"/>
            <w:bookmarkStart w:id="2542" w:name="OLE_LINK13"/>
            <w:r>
              <w:rPr>
                <w:rFonts w:cs="Arial"/>
              </w:rPr>
              <w:t>Reference channel</w:t>
            </w:r>
          </w:p>
        </w:tc>
        <w:tc>
          <w:tcPr>
            <w:tcW w:w="854" w:type="dxa"/>
          </w:tcPr>
          <w:p w14:paraId="62EE51E0" w14:textId="41F77CAE" w:rsidR="007D0EAB" w:rsidRDefault="007D0EAB" w:rsidP="00B4356E">
            <w:pPr>
              <w:pStyle w:val="TAH"/>
              <w:rPr>
                <w:rFonts w:cs="Arial"/>
              </w:rPr>
            </w:pPr>
            <w:bookmarkStart w:id="2543" w:name="OLE_LINK42"/>
            <w:bookmarkStart w:id="2544" w:name="OLE_LINK33"/>
            <w:bookmarkStart w:id="2545" w:name="OLE_LINK32"/>
            <w:bookmarkStart w:id="2546" w:name="OLE_LINK43"/>
            <w:bookmarkStart w:id="2547" w:name="OLE_LINK40"/>
            <w:bookmarkStart w:id="2548" w:name="OLE_LINK41"/>
            <w:bookmarkStart w:id="2549" w:name="OLE_LINK34"/>
            <w:r>
              <w:rPr>
                <w:rFonts w:cs="Arial"/>
                <w:lang w:eastAsia="zh-CN"/>
              </w:rPr>
              <w:t>G-FR1-A1-1</w:t>
            </w:r>
            <w:bookmarkEnd w:id="2543"/>
            <w:bookmarkEnd w:id="2544"/>
            <w:bookmarkEnd w:id="2545"/>
            <w:bookmarkEnd w:id="2546"/>
            <w:bookmarkEnd w:id="2547"/>
            <w:bookmarkEnd w:id="2548"/>
            <w:bookmarkEnd w:id="2549"/>
          </w:p>
        </w:tc>
        <w:tc>
          <w:tcPr>
            <w:tcW w:w="843" w:type="dxa"/>
          </w:tcPr>
          <w:p w14:paraId="6BC7F62F" w14:textId="77777777" w:rsidR="007D0EAB" w:rsidRDefault="007D0EAB" w:rsidP="00B4356E">
            <w:pPr>
              <w:pStyle w:val="TAH"/>
              <w:rPr>
                <w:rFonts w:cs="Arial"/>
              </w:rPr>
            </w:pPr>
            <w:r>
              <w:rPr>
                <w:rFonts w:cs="Arial"/>
                <w:lang w:eastAsia="zh-CN"/>
              </w:rPr>
              <w:t>G-FR1-A1-2</w:t>
            </w:r>
          </w:p>
        </w:tc>
        <w:tc>
          <w:tcPr>
            <w:tcW w:w="844" w:type="dxa"/>
          </w:tcPr>
          <w:p w14:paraId="713C53EB" w14:textId="77777777" w:rsidR="007D0EAB" w:rsidRDefault="007D0EAB" w:rsidP="00B4356E">
            <w:pPr>
              <w:pStyle w:val="TAH"/>
              <w:rPr>
                <w:rFonts w:cs="Arial"/>
              </w:rPr>
            </w:pPr>
            <w:r>
              <w:rPr>
                <w:rFonts w:cs="Arial"/>
                <w:lang w:eastAsia="zh-CN"/>
              </w:rPr>
              <w:t>G-FR1-A1-3</w:t>
            </w:r>
          </w:p>
        </w:tc>
        <w:tc>
          <w:tcPr>
            <w:tcW w:w="843" w:type="dxa"/>
          </w:tcPr>
          <w:p w14:paraId="326C5F79" w14:textId="77777777" w:rsidR="007D0EAB" w:rsidRDefault="007D0EAB" w:rsidP="00B4356E">
            <w:pPr>
              <w:pStyle w:val="TAH"/>
              <w:rPr>
                <w:rFonts w:cs="Arial"/>
              </w:rPr>
            </w:pPr>
            <w:r>
              <w:rPr>
                <w:rFonts w:cs="Arial"/>
                <w:lang w:eastAsia="zh-CN"/>
              </w:rPr>
              <w:t>G-FR1-A1-4</w:t>
            </w:r>
          </w:p>
        </w:tc>
        <w:tc>
          <w:tcPr>
            <w:tcW w:w="844" w:type="dxa"/>
          </w:tcPr>
          <w:p w14:paraId="02977D9A" w14:textId="77777777" w:rsidR="007D0EAB" w:rsidRDefault="007D0EAB" w:rsidP="00B4356E">
            <w:pPr>
              <w:pStyle w:val="TAH"/>
              <w:rPr>
                <w:rFonts w:cs="Arial"/>
              </w:rPr>
            </w:pPr>
            <w:r>
              <w:rPr>
                <w:rFonts w:cs="Arial"/>
                <w:lang w:eastAsia="zh-CN"/>
              </w:rPr>
              <w:t>G-FR1-A1-5</w:t>
            </w:r>
          </w:p>
        </w:tc>
        <w:tc>
          <w:tcPr>
            <w:tcW w:w="977" w:type="dxa"/>
          </w:tcPr>
          <w:p w14:paraId="08BA2BDB" w14:textId="77777777" w:rsidR="007D0EAB" w:rsidRDefault="007D0EAB" w:rsidP="00B4356E">
            <w:pPr>
              <w:pStyle w:val="TAH"/>
              <w:rPr>
                <w:rFonts w:cs="Arial"/>
              </w:rPr>
            </w:pPr>
            <w:r>
              <w:rPr>
                <w:rFonts w:cs="Arial"/>
                <w:lang w:eastAsia="zh-CN"/>
              </w:rPr>
              <w:t>G-FR1-A1-6</w:t>
            </w:r>
          </w:p>
        </w:tc>
        <w:tc>
          <w:tcPr>
            <w:tcW w:w="843" w:type="dxa"/>
          </w:tcPr>
          <w:p w14:paraId="693118CC" w14:textId="77777777" w:rsidR="007D0EAB" w:rsidRDefault="007D0EAB" w:rsidP="00B4356E">
            <w:pPr>
              <w:pStyle w:val="TAH"/>
              <w:rPr>
                <w:rFonts w:cs="Arial"/>
                <w:lang w:eastAsia="zh-CN"/>
              </w:rPr>
            </w:pPr>
            <w:r>
              <w:rPr>
                <w:rFonts w:cs="Arial"/>
                <w:lang w:eastAsia="zh-CN"/>
              </w:rPr>
              <w:t>G-FR1-A1-7</w:t>
            </w:r>
          </w:p>
        </w:tc>
        <w:tc>
          <w:tcPr>
            <w:tcW w:w="844" w:type="dxa"/>
          </w:tcPr>
          <w:p w14:paraId="1B912956" w14:textId="77777777" w:rsidR="007D0EAB" w:rsidRDefault="007D0EAB" w:rsidP="00B4356E">
            <w:pPr>
              <w:pStyle w:val="TAH"/>
              <w:rPr>
                <w:rFonts w:cs="Arial"/>
                <w:lang w:eastAsia="zh-CN"/>
              </w:rPr>
            </w:pPr>
            <w:r>
              <w:rPr>
                <w:rFonts w:cs="Arial"/>
                <w:lang w:eastAsia="zh-CN"/>
              </w:rPr>
              <w:t>G-FR1-A1-8</w:t>
            </w:r>
          </w:p>
        </w:tc>
        <w:tc>
          <w:tcPr>
            <w:tcW w:w="843" w:type="dxa"/>
          </w:tcPr>
          <w:p w14:paraId="2AEB8DA1" w14:textId="77777777" w:rsidR="007D0EAB" w:rsidRDefault="007D0EAB" w:rsidP="00B4356E">
            <w:pPr>
              <w:pStyle w:val="TAH"/>
              <w:rPr>
                <w:rFonts w:cs="Arial"/>
                <w:lang w:eastAsia="zh-CN"/>
              </w:rPr>
            </w:pPr>
            <w:r>
              <w:rPr>
                <w:rFonts w:cs="Arial"/>
                <w:lang w:eastAsia="zh-CN"/>
              </w:rPr>
              <w:t>G-FR1-A1-9</w:t>
            </w:r>
          </w:p>
        </w:tc>
        <w:tc>
          <w:tcPr>
            <w:tcW w:w="845" w:type="dxa"/>
          </w:tcPr>
          <w:p w14:paraId="29A5149C" w14:textId="77777777" w:rsidR="007D0EAB" w:rsidRDefault="007D0EAB" w:rsidP="00B4356E">
            <w:pPr>
              <w:pStyle w:val="TAH"/>
              <w:rPr>
                <w:rFonts w:cs="Arial"/>
                <w:lang w:eastAsia="zh-CN"/>
              </w:rPr>
            </w:pPr>
            <w:r>
              <w:rPr>
                <w:rFonts w:cs="Arial"/>
                <w:lang w:eastAsia="zh-CN"/>
              </w:rPr>
              <w:t>G-FR1-A1-10</w:t>
            </w:r>
          </w:p>
        </w:tc>
        <w:tc>
          <w:tcPr>
            <w:tcW w:w="858" w:type="dxa"/>
          </w:tcPr>
          <w:p w14:paraId="3D146436" w14:textId="77777777" w:rsidR="007D0EAB" w:rsidRDefault="007D0EAB" w:rsidP="00B4356E">
            <w:pPr>
              <w:pStyle w:val="TAH"/>
              <w:rPr>
                <w:rFonts w:cs="Arial"/>
                <w:lang w:eastAsia="zh-CN"/>
              </w:rPr>
            </w:pPr>
            <w:r>
              <w:rPr>
                <w:rFonts w:cs="Arial"/>
                <w:lang w:eastAsia="zh-CN"/>
              </w:rPr>
              <w:t>G-FR1-A1-11</w:t>
            </w:r>
          </w:p>
        </w:tc>
        <w:tc>
          <w:tcPr>
            <w:tcW w:w="858" w:type="dxa"/>
          </w:tcPr>
          <w:p w14:paraId="525546A7" w14:textId="77777777" w:rsidR="007D0EAB" w:rsidRDefault="007D0EAB" w:rsidP="00B4356E">
            <w:pPr>
              <w:pStyle w:val="TAH"/>
              <w:rPr>
                <w:rFonts w:cs="Arial"/>
                <w:lang w:val="en-US" w:eastAsia="zh-CN"/>
              </w:rPr>
            </w:pPr>
            <w:ins w:id="2550" w:author="ZTE, Li Lu" w:date="2023-04-03T14:16:00Z">
              <w:r>
                <w:rPr>
                  <w:rFonts w:cs="Arial"/>
                  <w:lang w:eastAsia="zh-CN"/>
                </w:rPr>
                <w:t>G-FR1-A1-</w:t>
              </w:r>
              <w:r>
                <w:rPr>
                  <w:rFonts w:cs="Arial" w:hint="eastAsia"/>
                  <w:lang w:val="en-US" w:eastAsia="zh-CN"/>
                </w:rPr>
                <w:t>20</w:t>
              </w:r>
            </w:ins>
          </w:p>
        </w:tc>
      </w:tr>
      <w:tr w:rsidR="007D0EAB" w14:paraId="2D6C2057" w14:textId="77777777" w:rsidTr="00B4356E">
        <w:trPr>
          <w:cantSplit/>
          <w:jc w:val="center"/>
        </w:trPr>
        <w:tc>
          <w:tcPr>
            <w:tcW w:w="2181" w:type="dxa"/>
          </w:tcPr>
          <w:p w14:paraId="6EC114FC" w14:textId="77777777" w:rsidR="007D0EAB" w:rsidRDefault="007D0EAB" w:rsidP="00B4356E">
            <w:pPr>
              <w:pStyle w:val="TAL"/>
              <w:rPr>
                <w:rFonts w:cs="Arial"/>
                <w:lang w:eastAsia="zh-CN"/>
              </w:rPr>
            </w:pPr>
            <w:r>
              <w:rPr>
                <w:rFonts w:cs="Arial"/>
                <w:lang w:eastAsia="zh-CN"/>
              </w:rPr>
              <w:t>Subcarrier spacing (kHz)</w:t>
            </w:r>
          </w:p>
        </w:tc>
        <w:tc>
          <w:tcPr>
            <w:tcW w:w="854" w:type="dxa"/>
          </w:tcPr>
          <w:p w14:paraId="004F0222" w14:textId="77777777" w:rsidR="007D0EAB" w:rsidRDefault="007D0EAB" w:rsidP="00B4356E">
            <w:pPr>
              <w:pStyle w:val="TAC"/>
              <w:rPr>
                <w:rFonts w:cs="Arial"/>
                <w:lang w:eastAsia="zh-CN"/>
              </w:rPr>
            </w:pPr>
            <w:r>
              <w:rPr>
                <w:rFonts w:cs="Arial"/>
                <w:lang w:eastAsia="zh-CN"/>
              </w:rPr>
              <w:t>15</w:t>
            </w:r>
          </w:p>
        </w:tc>
        <w:tc>
          <w:tcPr>
            <w:tcW w:w="843" w:type="dxa"/>
          </w:tcPr>
          <w:p w14:paraId="72118C1E" w14:textId="77777777" w:rsidR="007D0EAB" w:rsidRDefault="007D0EAB" w:rsidP="00B4356E">
            <w:pPr>
              <w:pStyle w:val="TAC"/>
              <w:rPr>
                <w:rFonts w:cs="Arial"/>
                <w:lang w:eastAsia="zh-CN"/>
              </w:rPr>
            </w:pPr>
            <w:r>
              <w:rPr>
                <w:rFonts w:cs="Arial"/>
                <w:lang w:eastAsia="zh-CN"/>
              </w:rPr>
              <w:t>30</w:t>
            </w:r>
          </w:p>
        </w:tc>
        <w:tc>
          <w:tcPr>
            <w:tcW w:w="844" w:type="dxa"/>
          </w:tcPr>
          <w:p w14:paraId="26395CD4" w14:textId="77777777" w:rsidR="007D0EAB" w:rsidRDefault="007D0EAB" w:rsidP="00B4356E">
            <w:pPr>
              <w:pStyle w:val="TAC"/>
              <w:rPr>
                <w:rFonts w:cs="Arial"/>
                <w:lang w:eastAsia="zh-CN"/>
              </w:rPr>
            </w:pPr>
            <w:r>
              <w:rPr>
                <w:rFonts w:cs="Arial"/>
                <w:lang w:eastAsia="zh-CN"/>
              </w:rPr>
              <w:t>60</w:t>
            </w:r>
          </w:p>
        </w:tc>
        <w:tc>
          <w:tcPr>
            <w:tcW w:w="843" w:type="dxa"/>
          </w:tcPr>
          <w:p w14:paraId="01AAF188" w14:textId="77777777" w:rsidR="007D0EAB" w:rsidRDefault="007D0EAB" w:rsidP="00B4356E">
            <w:pPr>
              <w:pStyle w:val="TAC"/>
              <w:rPr>
                <w:rFonts w:cs="Arial"/>
                <w:lang w:eastAsia="zh-CN"/>
              </w:rPr>
            </w:pPr>
            <w:r>
              <w:rPr>
                <w:rFonts w:cs="Arial"/>
                <w:lang w:eastAsia="zh-CN"/>
              </w:rPr>
              <w:t>15</w:t>
            </w:r>
          </w:p>
        </w:tc>
        <w:tc>
          <w:tcPr>
            <w:tcW w:w="844" w:type="dxa"/>
          </w:tcPr>
          <w:p w14:paraId="1600B0F2" w14:textId="77777777" w:rsidR="007D0EAB" w:rsidRDefault="007D0EAB" w:rsidP="00B4356E">
            <w:pPr>
              <w:pStyle w:val="TAC"/>
              <w:rPr>
                <w:rFonts w:cs="Arial"/>
                <w:lang w:eastAsia="zh-CN"/>
              </w:rPr>
            </w:pPr>
            <w:r>
              <w:rPr>
                <w:rFonts w:cs="Arial"/>
                <w:lang w:eastAsia="zh-CN"/>
              </w:rPr>
              <w:t>30</w:t>
            </w:r>
          </w:p>
        </w:tc>
        <w:tc>
          <w:tcPr>
            <w:tcW w:w="977" w:type="dxa"/>
          </w:tcPr>
          <w:p w14:paraId="3390F2C8" w14:textId="77777777" w:rsidR="007D0EAB" w:rsidRDefault="007D0EAB" w:rsidP="00B4356E">
            <w:pPr>
              <w:pStyle w:val="TAC"/>
              <w:rPr>
                <w:rFonts w:cs="Arial"/>
                <w:lang w:eastAsia="zh-CN"/>
              </w:rPr>
            </w:pPr>
            <w:r>
              <w:rPr>
                <w:rFonts w:cs="Arial"/>
                <w:lang w:eastAsia="zh-CN"/>
              </w:rPr>
              <w:t>60</w:t>
            </w:r>
          </w:p>
        </w:tc>
        <w:tc>
          <w:tcPr>
            <w:tcW w:w="843" w:type="dxa"/>
          </w:tcPr>
          <w:p w14:paraId="5ABEBC58" w14:textId="77777777" w:rsidR="007D0EAB" w:rsidRDefault="007D0EAB" w:rsidP="00B4356E">
            <w:pPr>
              <w:pStyle w:val="TAC"/>
              <w:rPr>
                <w:rFonts w:cs="Arial"/>
                <w:lang w:eastAsia="zh-CN"/>
              </w:rPr>
            </w:pPr>
            <w:r>
              <w:rPr>
                <w:rFonts w:cs="Arial"/>
                <w:lang w:eastAsia="zh-CN"/>
              </w:rPr>
              <w:t>15</w:t>
            </w:r>
          </w:p>
        </w:tc>
        <w:tc>
          <w:tcPr>
            <w:tcW w:w="844" w:type="dxa"/>
          </w:tcPr>
          <w:p w14:paraId="624C6611" w14:textId="77777777" w:rsidR="007D0EAB" w:rsidRDefault="007D0EAB" w:rsidP="00B4356E">
            <w:pPr>
              <w:pStyle w:val="TAC"/>
              <w:rPr>
                <w:rFonts w:cs="Arial"/>
                <w:lang w:eastAsia="zh-CN"/>
              </w:rPr>
            </w:pPr>
            <w:r>
              <w:rPr>
                <w:rFonts w:cs="Arial"/>
                <w:lang w:eastAsia="zh-CN"/>
              </w:rPr>
              <w:t>30</w:t>
            </w:r>
          </w:p>
        </w:tc>
        <w:tc>
          <w:tcPr>
            <w:tcW w:w="843" w:type="dxa"/>
          </w:tcPr>
          <w:p w14:paraId="27F47BCF" w14:textId="77777777" w:rsidR="007D0EAB" w:rsidRDefault="007D0EAB" w:rsidP="00B4356E">
            <w:pPr>
              <w:pStyle w:val="TAC"/>
              <w:rPr>
                <w:rFonts w:cs="Arial"/>
                <w:lang w:eastAsia="zh-CN"/>
              </w:rPr>
            </w:pPr>
            <w:r>
              <w:rPr>
                <w:rFonts w:cs="Arial"/>
                <w:lang w:eastAsia="zh-CN"/>
              </w:rPr>
              <w:t>60</w:t>
            </w:r>
          </w:p>
        </w:tc>
        <w:tc>
          <w:tcPr>
            <w:tcW w:w="845" w:type="dxa"/>
          </w:tcPr>
          <w:p w14:paraId="693E81AC" w14:textId="77777777" w:rsidR="007D0EAB" w:rsidRDefault="007D0EAB" w:rsidP="00B4356E">
            <w:pPr>
              <w:pStyle w:val="TAC"/>
              <w:rPr>
                <w:rFonts w:cs="Arial"/>
                <w:lang w:eastAsia="zh-CN"/>
              </w:rPr>
            </w:pPr>
            <w:r>
              <w:rPr>
                <w:rFonts w:cs="Arial"/>
                <w:lang w:eastAsia="zh-CN"/>
              </w:rPr>
              <w:t>15</w:t>
            </w:r>
          </w:p>
        </w:tc>
        <w:tc>
          <w:tcPr>
            <w:tcW w:w="858" w:type="dxa"/>
          </w:tcPr>
          <w:p w14:paraId="1E019CA5" w14:textId="77777777" w:rsidR="007D0EAB" w:rsidRDefault="007D0EAB" w:rsidP="00B4356E">
            <w:pPr>
              <w:pStyle w:val="TAC"/>
              <w:rPr>
                <w:rFonts w:cs="Arial"/>
                <w:lang w:eastAsia="zh-CN"/>
              </w:rPr>
            </w:pPr>
            <w:r>
              <w:rPr>
                <w:rFonts w:cs="Arial"/>
                <w:lang w:eastAsia="zh-CN"/>
              </w:rPr>
              <w:t>15</w:t>
            </w:r>
          </w:p>
        </w:tc>
        <w:tc>
          <w:tcPr>
            <w:tcW w:w="858" w:type="dxa"/>
          </w:tcPr>
          <w:p w14:paraId="3EE334C4" w14:textId="77777777" w:rsidR="007D0EAB" w:rsidRDefault="007D0EAB" w:rsidP="00B4356E">
            <w:pPr>
              <w:pStyle w:val="TAC"/>
              <w:rPr>
                <w:rFonts w:cs="Arial"/>
                <w:lang w:eastAsia="zh-CN"/>
              </w:rPr>
            </w:pPr>
            <w:ins w:id="2551" w:author="ZTE, Li Lu" w:date="2023-03-31T22:42:00Z">
              <w:r>
                <w:rPr>
                  <w:rFonts w:cs="Arial"/>
                  <w:lang w:eastAsia="zh-CN"/>
                </w:rPr>
                <w:t>15</w:t>
              </w:r>
            </w:ins>
          </w:p>
        </w:tc>
      </w:tr>
      <w:tr w:rsidR="007D0EAB" w14:paraId="1C863B10" w14:textId="77777777" w:rsidTr="00B4356E">
        <w:trPr>
          <w:cantSplit/>
          <w:jc w:val="center"/>
        </w:trPr>
        <w:tc>
          <w:tcPr>
            <w:tcW w:w="2181" w:type="dxa"/>
          </w:tcPr>
          <w:p w14:paraId="28217AFB" w14:textId="77777777" w:rsidR="007D0EAB" w:rsidRDefault="007D0EAB" w:rsidP="00B4356E">
            <w:pPr>
              <w:pStyle w:val="TAL"/>
              <w:rPr>
                <w:rFonts w:cs="Arial"/>
              </w:rPr>
            </w:pPr>
            <w:r>
              <w:rPr>
                <w:rFonts w:cs="Arial"/>
              </w:rPr>
              <w:t>Allocated resource blocks</w:t>
            </w:r>
          </w:p>
        </w:tc>
        <w:tc>
          <w:tcPr>
            <w:tcW w:w="854" w:type="dxa"/>
          </w:tcPr>
          <w:p w14:paraId="2777ACB4" w14:textId="77777777" w:rsidR="007D0EAB" w:rsidRDefault="007D0EAB" w:rsidP="00B4356E">
            <w:pPr>
              <w:pStyle w:val="TAC"/>
              <w:rPr>
                <w:rFonts w:cs="Arial"/>
                <w:lang w:eastAsia="zh-CN"/>
              </w:rPr>
            </w:pPr>
            <w:r>
              <w:rPr>
                <w:rFonts w:cs="Arial"/>
                <w:lang w:eastAsia="zh-CN"/>
              </w:rPr>
              <w:t>25</w:t>
            </w:r>
          </w:p>
        </w:tc>
        <w:tc>
          <w:tcPr>
            <w:tcW w:w="843" w:type="dxa"/>
          </w:tcPr>
          <w:p w14:paraId="35292DBD" w14:textId="77777777" w:rsidR="007D0EAB" w:rsidRDefault="007D0EAB" w:rsidP="00B4356E">
            <w:pPr>
              <w:pStyle w:val="TAC"/>
              <w:rPr>
                <w:rFonts w:cs="Arial"/>
                <w:lang w:eastAsia="zh-CN"/>
              </w:rPr>
            </w:pPr>
            <w:r>
              <w:rPr>
                <w:rFonts w:cs="Arial"/>
                <w:lang w:eastAsia="zh-CN"/>
              </w:rPr>
              <w:t>11</w:t>
            </w:r>
          </w:p>
        </w:tc>
        <w:tc>
          <w:tcPr>
            <w:tcW w:w="844" w:type="dxa"/>
          </w:tcPr>
          <w:p w14:paraId="07CC75EB" w14:textId="77777777" w:rsidR="007D0EAB" w:rsidRDefault="007D0EAB" w:rsidP="00B4356E">
            <w:pPr>
              <w:pStyle w:val="TAC"/>
              <w:rPr>
                <w:rFonts w:cs="Arial"/>
                <w:lang w:eastAsia="zh-CN"/>
              </w:rPr>
            </w:pPr>
            <w:r>
              <w:rPr>
                <w:rFonts w:cs="Arial"/>
                <w:lang w:eastAsia="zh-CN"/>
              </w:rPr>
              <w:t>11</w:t>
            </w:r>
          </w:p>
        </w:tc>
        <w:tc>
          <w:tcPr>
            <w:tcW w:w="843" w:type="dxa"/>
          </w:tcPr>
          <w:p w14:paraId="49D46C12" w14:textId="77777777" w:rsidR="007D0EAB" w:rsidRDefault="007D0EAB" w:rsidP="00B4356E">
            <w:pPr>
              <w:pStyle w:val="TAC"/>
              <w:rPr>
                <w:rFonts w:cs="Arial"/>
                <w:lang w:eastAsia="zh-CN"/>
              </w:rPr>
            </w:pPr>
            <w:r>
              <w:rPr>
                <w:rFonts w:cs="Arial"/>
                <w:lang w:eastAsia="zh-CN"/>
              </w:rPr>
              <w:t>106</w:t>
            </w:r>
          </w:p>
        </w:tc>
        <w:tc>
          <w:tcPr>
            <w:tcW w:w="844" w:type="dxa"/>
          </w:tcPr>
          <w:p w14:paraId="7542D51D" w14:textId="77777777" w:rsidR="007D0EAB" w:rsidRDefault="007D0EAB" w:rsidP="00B4356E">
            <w:pPr>
              <w:pStyle w:val="TAC"/>
              <w:rPr>
                <w:rFonts w:cs="Arial"/>
                <w:lang w:eastAsia="zh-CN"/>
              </w:rPr>
            </w:pPr>
            <w:r>
              <w:rPr>
                <w:rFonts w:cs="Arial"/>
                <w:lang w:eastAsia="zh-CN"/>
              </w:rPr>
              <w:t>51</w:t>
            </w:r>
          </w:p>
        </w:tc>
        <w:tc>
          <w:tcPr>
            <w:tcW w:w="977" w:type="dxa"/>
          </w:tcPr>
          <w:p w14:paraId="1FF6ACED" w14:textId="77777777" w:rsidR="007D0EAB" w:rsidRDefault="007D0EAB" w:rsidP="00B4356E">
            <w:pPr>
              <w:pStyle w:val="TAC"/>
              <w:rPr>
                <w:rFonts w:cs="Arial"/>
                <w:lang w:eastAsia="zh-CN"/>
              </w:rPr>
            </w:pPr>
            <w:r>
              <w:rPr>
                <w:rFonts w:cs="Arial"/>
                <w:lang w:eastAsia="zh-CN"/>
              </w:rPr>
              <w:t>24</w:t>
            </w:r>
          </w:p>
        </w:tc>
        <w:tc>
          <w:tcPr>
            <w:tcW w:w="843" w:type="dxa"/>
          </w:tcPr>
          <w:p w14:paraId="5554CF72" w14:textId="77777777" w:rsidR="007D0EAB" w:rsidRDefault="007D0EAB" w:rsidP="00B4356E">
            <w:pPr>
              <w:pStyle w:val="TAC"/>
              <w:rPr>
                <w:rFonts w:cs="Arial"/>
                <w:lang w:eastAsia="zh-CN"/>
              </w:rPr>
            </w:pPr>
            <w:r>
              <w:rPr>
                <w:rFonts w:cs="Arial"/>
                <w:lang w:eastAsia="zh-CN"/>
              </w:rPr>
              <w:t>15</w:t>
            </w:r>
          </w:p>
        </w:tc>
        <w:tc>
          <w:tcPr>
            <w:tcW w:w="844" w:type="dxa"/>
          </w:tcPr>
          <w:p w14:paraId="31A72FF7" w14:textId="77777777" w:rsidR="007D0EAB" w:rsidRDefault="007D0EAB" w:rsidP="00B4356E">
            <w:pPr>
              <w:pStyle w:val="TAC"/>
              <w:rPr>
                <w:rFonts w:cs="Arial"/>
                <w:lang w:eastAsia="zh-CN"/>
              </w:rPr>
            </w:pPr>
            <w:r>
              <w:rPr>
                <w:rFonts w:cs="Arial"/>
                <w:lang w:eastAsia="zh-CN"/>
              </w:rPr>
              <w:t>6</w:t>
            </w:r>
          </w:p>
        </w:tc>
        <w:tc>
          <w:tcPr>
            <w:tcW w:w="843" w:type="dxa"/>
          </w:tcPr>
          <w:p w14:paraId="75E7F19E" w14:textId="77777777" w:rsidR="007D0EAB" w:rsidRDefault="007D0EAB" w:rsidP="00B4356E">
            <w:pPr>
              <w:pStyle w:val="TAC"/>
              <w:rPr>
                <w:rFonts w:cs="Arial"/>
                <w:lang w:eastAsia="zh-CN"/>
              </w:rPr>
            </w:pPr>
            <w:r>
              <w:rPr>
                <w:rFonts w:cs="Arial"/>
                <w:lang w:eastAsia="zh-CN"/>
              </w:rPr>
              <w:t>6</w:t>
            </w:r>
          </w:p>
        </w:tc>
        <w:tc>
          <w:tcPr>
            <w:tcW w:w="845" w:type="dxa"/>
          </w:tcPr>
          <w:p w14:paraId="5E2D20E6" w14:textId="77777777" w:rsidR="007D0EAB" w:rsidRDefault="007D0EAB" w:rsidP="00B4356E">
            <w:pPr>
              <w:pStyle w:val="TAC"/>
              <w:rPr>
                <w:rFonts w:cs="Arial"/>
                <w:lang w:eastAsia="zh-CN"/>
              </w:rPr>
            </w:pPr>
            <w:r>
              <w:rPr>
                <w:rFonts w:cs="Arial"/>
                <w:lang w:eastAsia="zh-CN"/>
              </w:rPr>
              <w:t>24</w:t>
            </w:r>
          </w:p>
        </w:tc>
        <w:tc>
          <w:tcPr>
            <w:tcW w:w="858" w:type="dxa"/>
          </w:tcPr>
          <w:p w14:paraId="045403FB" w14:textId="77777777" w:rsidR="007D0EAB" w:rsidRDefault="007D0EAB" w:rsidP="00B4356E">
            <w:pPr>
              <w:pStyle w:val="TAC"/>
              <w:rPr>
                <w:rFonts w:cs="Arial"/>
                <w:lang w:eastAsia="zh-CN"/>
              </w:rPr>
            </w:pPr>
            <w:r>
              <w:rPr>
                <w:rFonts w:cs="Arial"/>
                <w:lang w:eastAsia="zh-CN"/>
              </w:rPr>
              <w:t>105</w:t>
            </w:r>
          </w:p>
        </w:tc>
        <w:tc>
          <w:tcPr>
            <w:tcW w:w="858" w:type="dxa"/>
          </w:tcPr>
          <w:p w14:paraId="2629614B" w14:textId="77777777" w:rsidR="007D0EAB" w:rsidRDefault="007D0EAB" w:rsidP="00B4356E">
            <w:pPr>
              <w:pStyle w:val="TAC"/>
              <w:rPr>
                <w:rFonts w:cs="Arial"/>
                <w:lang w:eastAsia="zh-CN"/>
              </w:rPr>
            </w:pPr>
            <w:ins w:id="2552" w:author="ZTE, Li Lu" w:date="2023-04-03T14:17:00Z">
              <w:r>
                <w:rPr>
                  <w:rFonts w:cs="Arial" w:hint="eastAsia"/>
                  <w:lang w:val="en-US" w:eastAsia="zh-CN"/>
                </w:rPr>
                <w:t>9</w:t>
              </w:r>
            </w:ins>
          </w:p>
        </w:tc>
      </w:tr>
      <w:tr w:rsidR="007D0EAB" w14:paraId="76297136" w14:textId="77777777" w:rsidTr="00B4356E">
        <w:trPr>
          <w:cantSplit/>
          <w:jc w:val="center"/>
        </w:trPr>
        <w:tc>
          <w:tcPr>
            <w:tcW w:w="2181" w:type="dxa"/>
          </w:tcPr>
          <w:p w14:paraId="64948CDB" w14:textId="77777777" w:rsidR="007D0EAB" w:rsidRDefault="007D0EAB" w:rsidP="00B4356E">
            <w:pPr>
              <w:pStyle w:val="TAL"/>
              <w:rPr>
                <w:rFonts w:cs="Arial"/>
                <w:lang w:eastAsia="zh-CN"/>
              </w:rPr>
            </w:pPr>
            <w:r>
              <w:rPr>
                <w:rFonts w:cs="Arial"/>
                <w:lang w:eastAsia="zh-CN"/>
              </w:rPr>
              <w:t>CP</w:t>
            </w:r>
            <w:r>
              <w:rPr>
                <w:rFonts w:cs="Arial"/>
              </w:rPr>
              <w:t xml:space="preserve">-OFDM Symbols per </w:t>
            </w:r>
            <w:r>
              <w:rPr>
                <w:rFonts w:cs="Arial"/>
                <w:lang w:eastAsia="zh-CN"/>
              </w:rPr>
              <w:t>slot (Note 1)</w:t>
            </w:r>
          </w:p>
        </w:tc>
        <w:tc>
          <w:tcPr>
            <w:tcW w:w="854" w:type="dxa"/>
          </w:tcPr>
          <w:p w14:paraId="31ECA8AB" w14:textId="77777777" w:rsidR="007D0EAB" w:rsidRDefault="007D0EAB" w:rsidP="00B4356E">
            <w:pPr>
              <w:pStyle w:val="TAC"/>
              <w:rPr>
                <w:rFonts w:cs="Arial"/>
                <w:lang w:eastAsia="zh-CN"/>
              </w:rPr>
            </w:pPr>
            <w:r>
              <w:rPr>
                <w:rFonts w:cs="Arial"/>
                <w:lang w:eastAsia="zh-CN"/>
              </w:rPr>
              <w:t>12</w:t>
            </w:r>
          </w:p>
        </w:tc>
        <w:tc>
          <w:tcPr>
            <w:tcW w:w="843" w:type="dxa"/>
          </w:tcPr>
          <w:p w14:paraId="5F0F6C4E" w14:textId="77777777" w:rsidR="007D0EAB" w:rsidRDefault="007D0EAB" w:rsidP="00B4356E">
            <w:pPr>
              <w:pStyle w:val="TAC"/>
              <w:rPr>
                <w:rFonts w:cs="Arial"/>
                <w:lang w:eastAsia="zh-CN"/>
              </w:rPr>
            </w:pPr>
            <w:r>
              <w:rPr>
                <w:rFonts w:cs="Arial"/>
                <w:lang w:eastAsia="zh-CN"/>
              </w:rPr>
              <w:t>12</w:t>
            </w:r>
          </w:p>
        </w:tc>
        <w:tc>
          <w:tcPr>
            <w:tcW w:w="844" w:type="dxa"/>
          </w:tcPr>
          <w:p w14:paraId="6DBAD169" w14:textId="77777777" w:rsidR="007D0EAB" w:rsidRDefault="007D0EAB" w:rsidP="00B4356E">
            <w:pPr>
              <w:pStyle w:val="TAC"/>
              <w:rPr>
                <w:rFonts w:cs="Arial"/>
                <w:lang w:eastAsia="zh-CN"/>
              </w:rPr>
            </w:pPr>
            <w:r>
              <w:rPr>
                <w:rFonts w:cs="Arial"/>
                <w:lang w:eastAsia="zh-CN"/>
              </w:rPr>
              <w:t>12</w:t>
            </w:r>
          </w:p>
        </w:tc>
        <w:tc>
          <w:tcPr>
            <w:tcW w:w="843" w:type="dxa"/>
          </w:tcPr>
          <w:p w14:paraId="3300AA9F" w14:textId="77777777" w:rsidR="007D0EAB" w:rsidRDefault="007D0EAB" w:rsidP="00B4356E">
            <w:pPr>
              <w:pStyle w:val="TAC"/>
              <w:rPr>
                <w:rFonts w:cs="Arial"/>
                <w:lang w:eastAsia="zh-CN"/>
              </w:rPr>
            </w:pPr>
            <w:r>
              <w:rPr>
                <w:rFonts w:cs="Arial"/>
                <w:lang w:eastAsia="zh-CN"/>
              </w:rPr>
              <w:t>12</w:t>
            </w:r>
          </w:p>
        </w:tc>
        <w:tc>
          <w:tcPr>
            <w:tcW w:w="844" w:type="dxa"/>
          </w:tcPr>
          <w:p w14:paraId="3B9E6ACE" w14:textId="77777777" w:rsidR="007D0EAB" w:rsidRDefault="007D0EAB" w:rsidP="00B4356E">
            <w:pPr>
              <w:pStyle w:val="TAC"/>
              <w:rPr>
                <w:rFonts w:cs="Arial"/>
                <w:lang w:eastAsia="zh-CN"/>
              </w:rPr>
            </w:pPr>
            <w:r>
              <w:rPr>
                <w:rFonts w:cs="Arial"/>
                <w:lang w:eastAsia="zh-CN"/>
              </w:rPr>
              <w:t>12</w:t>
            </w:r>
          </w:p>
        </w:tc>
        <w:tc>
          <w:tcPr>
            <w:tcW w:w="977" w:type="dxa"/>
          </w:tcPr>
          <w:p w14:paraId="477440E5" w14:textId="77777777" w:rsidR="007D0EAB" w:rsidRDefault="007D0EAB" w:rsidP="00B4356E">
            <w:pPr>
              <w:pStyle w:val="TAC"/>
              <w:rPr>
                <w:rFonts w:cs="Arial"/>
                <w:lang w:eastAsia="zh-CN"/>
              </w:rPr>
            </w:pPr>
            <w:bookmarkStart w:id="2553" w:name="OLE_LINK19"/>
            <w:r>
              <w:rPr>
                <w:rFonts w:cs="Arial"/>
                <w:lang w:eastAsia="zh-CN"/>
              </w:rPr>
              <w:t>1</w:t>
            </w:r>
            <w:bookmarkEnd w:id="2553"/>
            <w:r>
              <w:rPr>
                <w:rFonts w:cs="Arial"/>
                <w:lang w:eastAsia="zh-CN"/>
              </w:rPr>
              <w:t>2</w:t>
            </w:r>
          </w:p>
        </w:tc>
        <w:tc>
          <w:tcPr>
            <w:tcW w:w="843" w:type="dxa"/>
          </w:tcPr>
          <w:p w14:paraId="51EA65C9" w14:textId="77777777" w:rsidR="007D0EAB" w:rsidRDefault="007D0EAB" w:rsidP="00B4356E">
            <w:pPr>
              <w:pStyle w:val="TAC"/>
              <w:rPr>
                <w:rFonts w:cs="Arial"/>
                <w:lang w:eastAsia="zh-CN"/>
              </w:rPr>
            </w:pPr>
            <w:r>
              <w:rPr>
                <w:rFonts w:cs="Arial"/>
                <w:lang w:eastAsia="zh-CN"/>
              </w:rPr>
              <w:t>12</w:t>
            </w:r>
          </w:p>
        </w:tc>
        <w:tc>
          <w:tcPr>
            <w:tcW w:w="844" w:type="dxa"/>
          </w:tcPr>
          <w:p w14:paraId="284FACA2" w14:textId="77777777" w:rsidR="007D0EAB" w:rsidRDefault="007D0EAB" w:rsidP="00B4356E">
            <w:pPr>
              <w:pStyle w:val="TAC"/>
              <w:rPr>
                <w:rFonts w:cs="Arial"/>
                <w:lang w:eastAsia="zh-CN"/>
              </w:rPr>
            </w:pPr>
            <w:r>
              <w:rPr>
                <w:rFonts w:cs="Arial"/>
                <w:lang w:eastAsia="zh-CN"/>
              </w:rPr>
              <w:t>12</w:t>
            </w:r>
          </w:p>
        </w:tc>
        <w:tc>
          <w:tcPr>
            <w:tcW w:w="843" w:type="dxa"/>
          </w:tcPr>
          <w:p w14:paraId="139E89D0" w14:textId="77777777" w:rsidR="007D0EAB" w:rsidRDefault="007D0EAB" w:rsidP="00B4356E">
            <w:pPr>
              <w:pStyle w:val="TAC"/>
              <w:rPr>
                <w:rFonts w:cs="Arial"/>
                <w:lang w:eastAsia="zh-CN"/>
              </w:rPr>
            </w:pPr>
            <w:r>
              <w:rPr>
                <w:rFonts w:cs="Arial"/>
                <w:lang w:eastAsia="zh-CN"/>
              </w:rPr>
              <w:t>12</w:t>
            </w:r>
          </w:p>
        </w:tc>
        <w:tc>
          <w:tcPr>
            <w:tcW w:w="845" w:type="dxa"/>
          </w:tcPr>
          <w:p w14:paraId="4419A490" w14:textId="77777777" w:rsidR="007D0EAB" w:rsidRDefault="007D0EAB" w:rsidP="00B4356E">
            <w:pPr>
              <w:pStyle w:val="TAC"/>
              <w:rPr>
                <w:rFonts w:cs="Arial"/>
                <w:lang w:eastAsia="zh-CN"/>
              </w:rPr>
            </w:pPr>
            <w:r>
              <w:rPr>
                <w:rFonts w:cs="Arial"/>
                <w:lang w:eastAsia="zh-CN"/>
              </w:rPr>
              <w:t>12</w:t>
            </w:r>
          </w:p>
        </w:tc>
        <w:tc>
          <w:tcPr>
            <w:tcW w:w="858" w:type="dxa"/>
          </w:tcPr>
          <w:p w14:paraId="26CB0467" w14:textId="77777777" w:rsidR="007D0EAB" w:rsidRDefault="007D0EAB" w:rsidP="00B4356E">
            <w:pPr>
              <w:pStyle w:val="TAC"/>
              <w:rPr>
                <w:rFonts w:cs="Arial"/>
                <w:lang w:eastAsia="zh-CN"/>
              </w:rPr>
            </w:pPr>
            <w:r>
              <w:rPr>
                <w:rFonts w:cs="Arial"/>
                <w:lang w:eastAsia="zh-CN"/>
              </w:rPr>
              <w:t>12</w:t>
            </w:r>
          </w:p>
        </w:tc>
        <w:tc>
          <w:tcPr>
            <w:tcW w:w="858" w:type="dxa"/>
          </w:tcPr>
          <w:p w14:paraId="55749FF6" w14:textId="77777777" w:rsidR="007D0EAB" w:rsidRDefault="007D0EAB" w:rsidP="00B4356E">
            <w:pPr>
              <w:pStyle w:val="TAC"/>
              <w:rPr>
                <w:rFonts w:cs="Arial"/>
                <w:lang w:eastAsia="zh-CN"/>
              </w:rPr>
            </w:pPr>
            <w:ins w:id="2554" w:author="ZTE, Li Lu" w:date="2023-03-31T22:42:00Z">
              <w:r>
                <w:rPr>
                  <w:rFonts w:cs="Arial"/>
                  <w:lang w:eastAsia="zh-CN"/>
                </w:rPr>
                <w:t>12</w:t>
              </w:r>
            </w:ins>
          </w:p>
        </w:tc>
      </w:tr>
      <w:tr w:rsidR="007D0EAB" w14:paraId="1A24817D" w14:textId="77777777" w:rsidTr="00B4356E">
        <w:trPr>
          <w:cantSplit/>
          <w:jc w:val="center"/>
        </w:trPr>
        <w:tc>
          <w:tcPr>
            <w:tcW w:w="2181" w:type="dxa"/>
          </w:tcPr>
          <w:p w14:paraId="2EE92472" w14:textId="77777777" w:rsidR="007D0EAB" w:rsidRDefault="007D0EAB" w:rsidP="00B4356E">
            <w:pPr>
              <w:pStyle w:val="TAL"/>
              <w:rPr>
                <w:rFonts w:cs="Arial"/>
              </w:rPr>
            </w:pPr>
            <w:r>
              <w:rPr>
                <w:rFonts w:cs="Arial"/>
              </w:rPr>
              <w:t>Modulation</w:t>
            </w:r>
          </w:p>
        </w:tc>
        <w:tc>
          <w:tcPr>
            <w:tcW w:w="854" w:type="dxa"/>
          </w:tcPr>
          <w:p w14:paraId="4127FEC2" w14:textId="77777777" w:rsidR="007D0EAB" w:rsidRDefault="007D0EAB" w:rsidP="00B4356E">
            <w:pPr>
              <w:pStyle w:val="TAC"/>
              <w:rPr>
                <w:rFonts w:cs="Arial"/>
              </w:rPr>
            </w:pPr>
            <w:r>
              <w:rPr>
                <w:rFonts w:cs="Arial"/>
              </w:rPr>
              <w:t>QPSK</w:t>
            </w:r>
          </w:p>
        </w:tc>
        <w:tc>
          <w:tcPr>
            <w:tcW w:w="843" w:type="dxa"/>
          </w:tcPr>
          <w:p w14:paraId="36652E0C" w14:textId="77777777" w:rsidR="007D0EAB" w:rsidRDefault="007D0EAB" w:rsidP="00B4356E">
            <w:pPr>
              <w:pStyle w:val="TAC"/>
              <w:rPr>
                <w:rFonts w:cs="Arial"/>
              </w:rPr>
            </w:pPr>
            <w:r>
              <w:rPr>
                <w:rFonts w:cs="Arial"/>
              </w:rPr>
              <w:t>QPSK</w:t>
            </w:r>
          </w:p>
        </w:tc>
        <w:tc>
          <w:tcPr>
            <w:tcW w:w="844" w:type="dxa"/>
          </w:tcPr>
          <w:p w14:paraId="62A44678" w14:textId="77777777" w:rsidR="007D0EAB" w:rsidRDefault="007D0EAB" w:rsidP="00B4356E">
            <w:pPr>
              <w:pStyle w:val="TAC"/>
              <w:rPr>
                <w:rFonts w:cs="Arial"/>
              </w:rPr>
            </w:pPr>
            <w:r>
              <w:rPr>
                <w:rFonts w:cs="Arial"/>
              </w:rPr>
              <w:t>QPSK</w:t>
            </w:r>
          </w:p>
        </w:tc>
        <w:tc>
          <w:tcPr>
            <w:tcW w:w="843" w:type="dxa"/>
          </w:tcPr>
          <w:p w14:paraId="533047B4" w14:textId="77777777" w:rsidR="007D0EAB" w:rsidRDefault="007D0EAB" w:rsidP="00B4356E">
            <w:pPr>
              <w:pStyle w:val="TAC"/>
              <w:rPr>
                <w:rFonts w:cs="Arial"/>
              </w:rPr>
            </w:pPr>
            <w:r>
              <w:rPr>
                <w:rFonts w:cs="Arial"/>
              </w:rPr>
              <w:t>QPSK</w:t>
            </w:r>
          </w:p>
        </w:tc>
        <w:tc>
          <w:tcPr>
            <w:tcW w:w="844" w:type="dxa"/>
          </w:tcPr>
          <w:p w14:paraId="7E3BA39F" w14:textId="77777777" w:rsidR="007D0EAB" w:rsidRDefault="007D0EAB" w:rsidP="00B4356E">
            <w:pPr>
              <w:pStyle w:val="TAC"/>
              <w:rPr>
                <w:rFonts w:cs="Arial"/>
              </w:rPr>
            </w:pPr>
            <w:r>
              <w:rPr>
                <w:rFonts w:cs="Arial"/>
              </w:rPr>
              <w:t>QPSK</w:t>
            </w:r>
          </w:p>
        </w:tc>
        <w:tc>
          <w:tcPr>
            <w:tcW w:w="977" w:type="dxa"/>
          </w:tcPr>
          <w:p w14:paraId="510105CB" w14:textId="77777777" w:rsidR="007D0EAB" w:rsidRDefault="007D0EAB" w:rsidP="00B4356E">
            <w:pPr>
              <w:pStyle w:val="TAC"/>
              <w:rPr>
                <w:rFonts w:cs="Arial"/>
              </w:rPr>
            </w:pPr>
            <w:r>
              <w:rPr>
                <w:rFonts w:cs="Arial"/>
              </w:rPr>
              <w:t>QPSK</w:t>
            </w:r>
          </w:p>
        </w:tc>
        <w:tc>
          <w:tcPr>
            <w:tcW w:w="843" w:type="dxa"/>
          </w:tcPr>
          <w:p w14:paraId="2F48207A" w14:textId="77777777" w:rsidR="007D0EAB" w:rsidRDefault="007D0EAB" w:rsidP="00B4356E">
            <w:pPr>
              <w:pStyle w:val="TAC"/>
              <w:rPr>
                <w:rFonts w:cs="Arial"/>
              </w:rPr>
            </w:pPr>
            <w:r>
              <w:rPr>
                <w:rFonts w:cs="Arial"/>
              </w:rPr>
              <w:t>QPSK</w:t>
            </w:r>
          </w:p>
        </w:tc>
        <w:tc>
          <w:tcPr>
            <w:tcW w:w="844" w:type="dxa"/>
          </w:tcPr>
          <w:p w14:paraId="7D12B917" w14:textId="77777777" w:rsidR="007D0EAB" w:rsidRDefault="007D0EAB" w:rsidP="00B4356E">
            <w:pPr>
              <w:pStyle w:val="TAC"/>
              <w:rPr>
                <w:rFonts w:cs="Arial"/>
                <w:kern w:val="2"/>
              </w:rPr>
            </w:pPr>
            <w:r>
              <w:rPr>
                <w:rFonts w:cs="Arial"/>
                <w:kern w:val="2"/>
              </w:rPr>
              <w:t>QPSK</w:t>
            </w:r>
          </w:p>
        </w:tc>
        <w:tc>
          <w:tcPr>
            <w:tcW w:w="843" w:type="dxa"/>
          </w:tcPr>
          <w:p w14:paraId="5253A037" w14:textId="77777777" w:rsidR="007D0EAB" w:rsidRDefault="007D0EAB" w:rsidP="00B4356E">
            <w:pPr>
              <w:pStyle w:val="TAC"/>
              <w:rPr>
                <w:rFonts w:cs="Arial"/>
                <w:kern w:val="2"/>
              </w:rPr>
            </w:pPr>
            <w:r>
              <w:rPr>
                <w:rFonts w:cs="Arial"/>
                <w:kern w:val="2"/>
              </w:rPr>
              <w:t>QPSK</w:t>
            </w:r>
          </w:p>
        </w:tc>
        <w:tc>
          <w:tcPr>
            <w:tcW w:w="845" w:type="dxa"/>
          </w:tcPr>
          <w:p w14:paraId="6D36375E" w14:textId="77777777" w:rsidR="007D0EAB" w:rsidRDefault="007D0EAB" w:rsidP="00B4356E">
            <w:pPr>
              <w:pStyle w:val="TAC"/>
              <w:rPr>
                <w:rFonts w:cs="Arial"/>
                <w:kern w:val="2"/>
              </w:rPr>
            </w:pPr>
            <w:r>
              <w:rPr>
                <w:rFonts w:cs="Arial"/>
                <w:kern w:val="2"/>
              </w:rPr>
              <w:t>QPSK</w:t>
            </w:r>
          </w:p>
        </w:tc>
        <w:tc>
          <w:tcPr>
            <w:tcW w:w="858" w:type="dxa"/>
          </w:tcPr>
          <w:p w14:paraId="53F705BC" w14:textId="77777777" w:rsidR="007D0EAB" w:rsidRDefault="007D0EAB" w:rsidP="00B4356E">
            <w:pPr>
              <w:pStyle w:val="TAC"/>
              <w:rPr>
                <w:rFonts w:cs="Arial"/>
                <w:kern w:val="2"/>
              </w:rPr>
            </w:pPr>
            <w:r>
              <w:rPr>
                <w:rFonts w:cs="Arial"/>
                <w:kern w:val="2"/>
              </w:rPr>
              <w:t>QPSK</w:t>
            </w:r>
          </w:p>
        </w:tc>
        <w:tc>
          <w:tcPr>
            <w:tcW w:w="858" w:type="dxa"/>
          </w:tcPr>
          <w:p w14:paraId="46A3EF6A" w14:textId="77777777" w:rsidR="007D0EAB" w:rsidRDefault="007D0EAB" w:rsidP="00B4356E">
            <w:pPr>
              <w:pStyle w:val="TAC"/>
              <w:rPr>
                <w:rFonts w:eastAsia="SimSun" w:cs="Arial"/>
                <w:kern w:val="2"/>
                <w:lang w:val="en-US" w:eastAsia="zh-CN"/>
              </w:rPr>
            </w:pPr>
            <w:ins w:id="2555" w:author="ZTE, Li Lu" w:date="2023-03-31T22:42:00Z">
              <w:r>
                <w:rPr>
                  <w:rFonts w:eastAsia="SimSun" w:cs="Arial" w:hint="eastAsia"/>
                  <w:kern w:val="2"/>
                  <w:lang w:val="en-US" w:eastAsia="zh-CN"/>
                </w:rPr>
                <w:t>QPSK</w:t>
              </w:r>
            </w:ins>
          </w:p>
        </w:tc>
      </w:tr>
      <w:tr w:rsidR="007D0EAB" w14:paraId="5A1D9D43" w14:textId="77777777" w:rsidTr="00B4356E">
        <w:trPr>
          <w:cantSplit/>
          <w:jc w:val="center"/>
        </w:trPr>
        <w:tc>
          <w:tcPr>
            <w:tcW w:w="2181" w:type="dxa"/>
          </w:tcPr>
          <w:p w14:paraId="058852EF" w14:textId="77777777" w:rsidR="007D0EAB" w:rsidRDefault="007D0EAB" w:rsidP="00B4356E">
            <w:pPr>
              <w:pStyle w:val="TAL"/>
              <w:rPr>
                <w:rFonts w:cs="Arial"/>
              </w:rPr>
            </w:pPr>
            <w:r>
              <w:rPr>
                <w:rFonts w:cs="Arial"/>
              </w:rPr>
              <w:t>Code rate</w:t>
            </w:r>
            <w:r>
              <w:rPr>
                <w:rFonts w:cs="Arial"/>
                <w:lang w:eastAsia="zh-CN"/>
              </w:rPr>
              <w:t xml:space="preserve"> (Note 2)</w:t>
            </w:r>
          </w:p>
        </w:tc>
        <w:tc>
          <w:tcPr>
            <w:tcW w:w="854" w:type="dxa"/>
          </w:tcPr>
          <w:p w14:paraId="59E248FB" w14:textId="1B87D6C6" w:rsidR="007D0EAB" w:rsidRDefault="007D0EAB" w:rsidP="00B4356E">
            <w:pPr>
              <w:pStyle w:val="TAC"/>
              <w:rPr>
                <w:rFonts w:cs="Arial"/>
                <w:lang w:eastAsia="zh-CN"/>
              </w:rPr>
            </w:pPr>
            <w:r>
              <w:rPr>
                <w:rFonts w:cs="Arial"/>
              </w:rPr>
              <w:t>1/3</w:t>
            </w:r>
          </w:p>
        </w:tc>
        <w:tc>
          <w:tcPr>
            <w:tcW w:w="843" w:type="dxa"/>
          </w:tcPr>
          <w:p w14:paraId="59169AD3" w14:textId="77777777" w:rsidR="007D0EAB" w:rsidRDefault="007D0EAB" w:rsidP="00B4356E">
            <w:pPr>
              <w:pStyle w:val="TAC"/>
              <w:rPr>
                <w:rFonts w:cs="Arial"/>
              </w:rPr>
            </w:pPr>
            <w:r>
              <w:rPr>
                <w:rFonts w:cs="Arial"/>
              </w:rPr>
              <w:t>1/3</w:t>
            </w:r>
          </w:p>
        </w:tc>
        <w:tc>
          <w:tcPr>
            <w:tcW w:w="844" w:type="dxa"/>
          </w:tcPr>
          <w:p w14:paraId="533E8218" w14:textId="77777777" w:rsidR="007D0EAB" w:rsidRDefault="007D0EAB" w:rsidP="00B4356E">
            <w:pPr>
              <w:pStyle w:val="TAC"/>
              <w:rPr>
                <w:rFonts w:cs="Arial"/>
              </w:rPr>
            </w:pPr>
            <w:r>
              <w:rPr>
                <w:rFonts w:cs="Arial"/>
              </w:rPr>
              <w:t>1/3</w:t>
            </w:r>
          </w:p>
        </w:tc>
        <w:tc>
          <w:tcPr>
            <w:tcW w:w="843" w:type="dxa"/>
          </w:tcPr>
          <w:p w14:paraId="2011ACB6" w14:textId="77777777" w:rsidR="007D0EAB" w:rsidRDefault="007D0EAB" w:rsidP="00B4356E">
            <w:pPr>
              <w:pStyle w:val="TAC"/>
              <w:rPr>
                <w:rFonts w:cs="Arial"/>
              </w:rPr>
            </w:pPr>
            <w:r>
              <w:rPr>
                <w:rFonts w:cs="Arial"/>
              </w:rPr>
              <w:t>1/3</w:t>
            </w:r>
          </w:p>
        </w:tc>
        <w:tc>
          <w:tcPr>
            <w:tcW w:w="844" w:type="dxa"/>
          </w:tcPr>
          <w:p w14:paraId="611B7B5C" w14:textId="77777777" w:rsidR="007D0EAB" w:rsidRDefault="007D0EAB" w:rsidP="00B4356E">
            <w:pPr>
              <w:pStyle w:val="TAC"/>
              <w:rPr>
                <w:rFonts w:cs="Arial"/>
              </w:rPr>
            </w:pPr>
            <w:r>
              <w:rPr>
                <w:rFonts w:cs="Arial"/>
              </w:rPr>
              <w:t>1/3</w:t>
            </w:r>
          </w:p>
        </w:tc>
        <w:tc>
          <w:tcPr>
            <w:tcW w:w="977" w:type="dxa"/>
          </w:tcPr>
          <w:p w14:paraId="76586FEE" w14:textId="77777777" w:rsidR="007D0EAB" w:rsidRDefault="007D0EAB" w:rsidP="00B4356E">
            <w:pPr>
              <w:pStyle w:val="TAC"/>
              <w:rPr>
                <w:rFonts w:cs="Arial"/>
              </w:rPr>
            </w:pPr>
            <w:r>
              <w:rPr>
                <w:rFonts w:cs="Arial"/>
              </w:rPr>
              <w:t>1/3</w:t>
            </w:r>
          </w:p>
        </w:tc>
        <w:tc>
          <w:tcPr>
            <w:tcW w:w="843" w:type="dxa"/>
          </w:tcPr>
          <w:p w14:paraId="39CAF2CD" w14:textId="77777777" w:rsidR="007D0EAB" w:rsidRDefault="007D0EAB" w:rsidP="00B4356E">
            <w:pPr>
              <w:pStyle w:val="TAC"/>
              <w:rPr>
                <w:rFonts w:cs="Arial"/>
              </w:rPr>
            </w:pPr>
            <w:r>
              <w:rPr>
                <w:rFonts w:cs="Arial"/>
              </w:rPr>
              <w:t>1/3</w:t>
            </w:r>
          </w:p>
        </w:tc>
        <w:tc>
          <w:tcPr>
            <w:tcW w:w="844" w:type="dxa"/>
          </w:tcPr>
          <w:p w14:paraId="39D16755" w14:textId="77777777" w:rsidR="007D0EAB" w:rsidRDefault="007D0EAB" w:rsidP="00B4356E">
            <w:pPr>
              <w:pStyle w:val="TAC"/>
              <w:rPr>
                <w:rFonts w:cs="Arial"/>
                <w:kern w:val="2"/>
              </w:rPr>
            </w:pPr>
            <w:r>
              <w:rPr>
                <w:rFonts w:cs="Arial"/>
                <w:kern w:val="2"/>
              </w:rPr>
              <w:t>1/3</w:t>
            </w:r>
          </w:p>
        </w:tc>
        <w:tc>
          <w:tcPr>
            <w:tcW w:w="843" w:type="dxa"/>
          </w:tcPr>
          <w:p w14:paraId="3175FEF2" w14:textId="77777777" w:rsidR="007D0EAB" w:rsidRDefault="007D0EAB" w:rsidP="00B4356E">
            <w:pPr>
              <w:pStyle w:val="TAC"/>
              <w:rPr>
                <w:rFonts w:cs="Arial"/>
                <w:kern w:val="2"/>
              </w:rPr>
            </w:pPr>
            <w:r>
              <w:rPr>
                <w:rFonts w:cs="Arial"/>
                <w:kern w:val="2"/>
              </w:rPr>
              <w:t>1/3</w:t>
            </w:r>
          </w:p>
        </w:tc>
        <w:tc>
          <w:tcPr>
            <w:tcW w:w="845" w:type="dxa"/>
          </w:tcPr>
          <w:p w14:paraId="16C2664E" w14:textId="77777777" w:rsidR="007D0EAB" w:rsidRDefault="007D0EAB" w:rsidP="00B4356E">
            <w:pPr>
              <w:pStyle w:val="TAC"/>
              <w:rPr>
                <w:rFonts w:cs="Arial"/>
                <w:kern w:val="2"/>
              </w:rPr>
            </w:pPr>
            <w:r>
              <w:rPr>
                <w:rFonts w:cs="Arial"/>
                <w:kern w:val="2"/>
              </w:rPr>
              <w:t>1/3</w:t>
            </w:r>
          </w:p>
        </w:tc>
        <w:tc>
          <w:tcPr>
            <w:tcW w:w="858" w:type="dxa"/>
          </w:tcPr>
          <w:p w14:paraId="3ADB7064" w14:textId="77777777" w:rsidR="007D0EAB" w:rsidRDefault="007D0EAB" w:rsidP="00B4356E">
            <w:pPr>
              <w:pStyle w:val="TAC"/>
              <w:rPr>
                <w:rFonts w:cs="Arial"/>
                <w:kern w:val="2"/>
              </w:rPr>
            </w:pPr>
            <w:r>
              <w:rPr>
                <w:rFonts w:cs="Arial"/>
                <w:kern w:val="2"/>
              </w:rPr>
              <w:t>1/3</w:t>
            </w:r>
          </w:p>
        </w:tc>
        <w:tc>
          <w:tcPr>
            <w:tcW w:w="858" w:type="dxa"/>
          </w:tcPr>
          <w:p w14:paraId="0F736CB2" w14:textId="77777777" w:rsidR="007D0EAB" w:rsidRDefault="007D0EAB" w:rsidP="00B4356E">
            <w:pPr>
              <w:pStyle w:val="TAC"/>
              <w:rPr>
                <w:rFonts w:cs="Arial"/>
                <w:kern w:val="2"/>
              </w:rPr>
            </w:pPr>
            <w:ins w:id="2556" w:author="ZTE, Li Lu" w:date="2023-03-31T22:42:00Z">
              <w:r>
                <w:rPr>
                  <w:rFonts w:cs="Arial"/>
                </w:rPr>
                <w:t>1/3</w:t>
              </w:r>
            </w:ins>
          </w:p>
        </w:tc>
      </w:tr>
      <w:tr w:rsidR="007D0EAB" w14:paraId="532B31D8" w14:textId="77777777" w:rsidTr="00B4356E">
        <w:trPr>
          <w:cantSplit/>
          <w:jc w:val="center"/>
        </w:trPr>
        <w:tc>
          <w:tcPr>
            <w:tcW w:w="2181" w:type="dxa"/>
          </w:tcPr>
          <w:p w14:paraId="3D2700D0" w14:textId="77777777" w:rsidR="007D0EAB" w:rsidRDefault="007D0EAB" w:rsidP="00B4356E">
            <w:pPr>
              <w:pStyle w:val="TAL"/>
              <w:rPr>
                <w:rFonts w:cs="Arial"/>
              </w:rPr>
            </w:pPr>
            <w:bookmarkStart w:id="2557" w:name="_Hlk499884117"/>
            <w:r>
              <w:rPr>
                <w:rFonts w:cs="Arial"/>
              </w:rPr>
              <w:t>Payload size (bits)</w:t>
            </w:r>
          </w:p>
        </w:tc>
        <w:tc>
          <w:tcPr>
            <w:tcW w:w="854" w:type="dxa"/>
          </w:tcPr>
          <w:p w14:paraId="1C56ED80" w14:textId="77777777" w:rsidR="007D0EAB" w:rsidRDefault="007D0EAB" w:rsidP="00B4356E">
            <w:pPr>
              <w:pStyle w:val="TAC"/>
              <w:rPr>
                <w:rFonts w:cs="Arial"/>
                <w:lang w:eastAsia="zh-CN"/>
              </w:rPr>
            </w:pPr>
            <w:r>
              <w:rPr>
                <w:rFonts w:cs="Arial"/>
                <w:lang w:eastAsia="zh-CN"/>
              </w:rPr>
              <w:t>2152</w:t>
            </w:r>
          </w:p>
        </w:tc>
        <w:tc>
          <w:tcPr>
            <w:tcW w:w="843" w:type="dxa"/>
          </w:tcPr>
          <w:p w14:paraId="4DE21B58" w14:textId="77777777" w:rsidR="007D0EAB" w:rsidRDefault="007D0EAB" w:rsidP="00B4356E">
            <w:pPr>
              <w:pStyle w:val="TAC"/>
              <w:rPr>
                <w:rFonts w:cs="Arial"/>
                <w:lang w:eastAsia="zh-CN"/>
              </w:rPr>
            </w:pPr>
            <w:r>
              <w:rPr>
                <w:rFonts w:cs="Arial"/>
                <w:lang w:eastAsia="zh-CN"/>
              </w:rPr>
              <w:t>984</w:t>
            </w:r>
          </w:p>
        </w:tc>
        <w:tc>
          <w:tcPr>
            <w:tcW w:w="844" w:type="dxa"/>
          </w:tcPr>
          <w:p w14:paraId="763FE29F" w14:textId="77777777" w:rsidR="007D0EAB" w:rsidRDefault="007D0EAB" w:rsidP="00B4356E">
            <w:pPr>
              <w:pStyle w:val="TAC"/>
              <w:rPr>
                <w:rFonts w:cs="Arial"/>
                <w:lang w:eastAsia="zh-CN"/>
              </w:rPr>
            </w:pPr>
            <w:r>
              <w:rPr>
                <w:rFonts w:cs="Arial"/>
                <w:lang w:eastAsia="zh-CN"/>
              </w:rPr>
              <w:t>984</w:t>
            </w:r>
          </w:p>
        </w:tc>
        <w:tc>
          <w:tcPr>
            <w:tcW w:w="843" w:type="dxa"/>
          </w:tcPr>
          <w:p w14:paraId="0BE5DDEF" w14:textId="77777777" w:rsidR="007D0EAB" w:rsidRDefault="007D0EAB" w:rsidP="00B4356E">
            <w:pPr>
              <w:pStyle w:val="TAC"/>
              <w:rPr>
                <w:rFonts w:cs="Arial"/>
                <w:lang w:eastAsia="zh-CN"/>
              </w:rPr>
            </w:pPr>
            <w:r>
              <w:rPr>
                <w:rFonts w:cs="Arial"/>
                <w:lang w:eastAsia="zh-CN"/>
              </w:rPr>
              <w:t>9224</w:t>
            </w:r>
          </w:p>
        </w:tc>
        <w:tc>
          <w:tcPr>
            <w:tcW w:w="844" w:type="dxa"/>
          </w:tcPr>
          <w:p w14:paraId="0C7FCA28" w14:textId="77777777" w:rsidR="007D0EAB" w:rsidRDefault="007D0EAB" w:rsidP="00B4356E">
            <w:pPr>
              <w:pStyle w:val="TAC"/>
              <w:rPr>
                <w:rFonts w:cs="Arial"/>
                <w:lang w:eastAsia="zh-CN"/>
              </w:rPr>
            </w:pPr>
            <w:r>
              <w:rPr>
                <w:rFonts w:cs="Arial"/>
                <w:lang w:eastAsia="zh-CN"/>
              </w:rPr>
              <w:t>4352</w:t>
            </w:r>
          </w:p>
        </w:tc>
        <w:tc>
          <w:tcPr>
            <w:tcW w:w="977" w:type="dxa"/>
          </w:tcPr>
          <w:p w14:paraId="1D7B1A14" w14:textId="77777777" w:rsidR="007D0EAB" w:rsidRDefault="007D0EAB" w:rsidP="00B4356E">
            <w:pPr>
              <w:pStyle w:val="TAC"/>
              <w:rPr>
                <w:rFonts w:cs="Arial"/>
                <w:lang w:eastAsia="zh-CN"/>
              </w:rPr>
            </w:pPr>
            <w:r>
              <w:rPr>
                <w:rFonts w:cs="Arial"/>
                <w:lang w:eastAsia="zh-CN"/>
              </w:rPr>
              <w:t>2088</w:t>
            </w:r>
          </w:p>
        </w:tc>
        <w:tc>
          <w:tcPr>
            <w:tcW w:w="843" w:type="dxa"/>
          </w:tcPr>
          <w:p w14:paraId="16A437ED" w14:textId="77777777" w:rsidR="007D0EAB" w:rsidRDefault="007D0EAB" w:rsidP="00B4356E">
            <w:pPr>
              <w:pStyle w:val="TAC"/>
              <w:rPr>
                <w:rFonts w:cs="Arial"/>
                <w:lang w:eastAsia="zh-CN"/>
              </w:rPr>
            </w:pPr>
            <w:r>
              <w:rPr>
                <w:rFonts w:cs="Arial"/>
                <w:lang w:eastAsia="zh-CN"/>
              </w:rPr>
              <w:t>1320</w:t>
            </w:r>
          </w:p>
        </w:tc>
        <w:tc>
          <w:tcPr>
            <w:tcW w:w="844" w:type="dxa"/>
          </w:tcPr>
          <w:p w14:paraId="35023D97" w14:textId="77777777" w:rsidR="007D0EAB" w:rsidRDefault="007D0EAB" w:rsidP="00B4356E">
            <w:pPr>
              <w:pStyle w:val="TAC"/>
              <w:rPr>
                <w:rFonts w:cs="Arial"/>
                <w:lang w:eastAsia="zh-CN"/>
              </w:rPr>
            </w:pPr>
            <w:r>
              <w:rPr>
                <w:rFonts w:cs="Arial"/>
                <w:lang w:eastAsia="zh-CN"/>
              </w:rPr>
              <w:t>528</w:t>
            </w:r>
          </w:p>
        </w:tc>
        <w:tc>
          <w:tcPr>
            <w:tcW w:w="843" w:type="dxa"/>
          </w:tcPr>
          <w:p w14:paraId="32019011" w14:textId="77777777" w:rsidR="007D0EAB" w:rsidRDefault="007D0EAB" w:rsidP="00B4356E">
            <w:pPr>
              <w:pStyle w:val="TAC"/>
              <w:rPr>
                <w:rFonts w:cs="Arial"/>
                <w:lang w:eastAsia="zh-CN"/>
              </w:rPr>
            </w:pPr>
            <w:r>
              <w:rPr>
                <w:rFonts w:cs="Arial"/>
                <w:lang w:eastAsia="zh-CN"/>
              </w:rPr>
              <w:t>528</w:t>
            </w:r>
          </w:p>
        </w:tc>
        <w:tc>
          <w:tcPr>
            <w:tcW w:w="845" w:type="dxa"/>
          </w:tcPr>
          <w:p w14:paraId="01009739" w14:textId="77777777" w:rsidR="007D0EAB" w:rsidRDefault="007D0EAB" w:rsidP="00B4356E">
            <w:pPr>
              <w:pStyle w:val="TAC"/>
              <w:rPr>
                <w:rFonts w:cs="Arial"/>
                <w:lang w:eastAsia="zh-CN"/>
              </w:rPr>
            </w:pPr>
            <w:r>
              <w:rPr>
                <w:rFonts w:cs="Arial"/>
                <w:lang w:eastAsia="zh-CN"/>
              </w:rPr>
              <w:t>[2088]</w:t>
            </w:r>
          </w:p>
        </w:tc>
        <w:tc>
          <w:tcPr>
            <w:tcW w:w="858" w:type="dxa"/>
          </w:tcPr>
          <w:p w14:paraId="0EB61E48" w14:textId="77777777" w:rsidR="007D0EAB" w:rsidRDefault="007D0EAB" w:rsidP="00B4356E">
            <w:pPr>
              <w:pStyle w:val="TAC"/>
              <w:rPr>
                <w:rFonts w:cs="Arial"/>
                <w:lang w:eastAsia="zh-CN"/>
              </w:rPr>
            </w:pPr>
            <w:r>
              <w:rPr>
                <w:rFonts w:cs="Arial"/>
                <w:lang w:eastAsia="zh-CN"/>
              </w:rPr>
              <w:t>[8968]</w:t>
            </w:r>
          </w:p>
        </w:tc>
        <w:tc>
          <w:tcPr>
            <w:tcW w:w="858" w:type="dxa"/>
          </w:tcPr>
          <w:p w14:paraId="7BB468F3" w14:textId="21A02E18" w:rsidR="007D0EAB" w:rsidRDefault="007D0EAB" w:rsidP="00B4356E">
            <w:pPr>
              <w:pStyle w:val="TAC"/>
              <w:rPr>
                <w:rFonts w:cs="Arial"/>
                <w:lang w:val="en-US" w:eastAsia="zh-CN"/>
              </w:rPr>
            </w:pPr>
            <w:ins w:id="2558" w:author="ZTE, Li Lu" w:date="2023-04-03T15:29:00Z">
              <w:r>
                <w:rPr>
                  <w:rFonts w:cs="Arial" w:hint="eastAsia"/>
                  <w:color w:val="0000FF"/>
                  <w:kern w:val="2"/>
                  <w:lang w:val="en-US" w:eastAsia="zh-CN"/>
                </w:rPr>
                <w:t>808</w:t>
              </w:r>
            </w:ins>
          </w:p>
        </w:tc>
      </w:tr>
      <w:tr w:rsidR="007D0EAB" w14:paraId="08D4CD79" w14:textId="77777777" w:rsidTr="00B4356E">
        <w:trPr>
          <w:cantSplit/>
          <w:jc w:val="center"/>
        </w:trPr>
        <w:tc>
          <w:tcPr>
            <w:tcW w:w="2181" w:type="dxa"/>
          </w:tcPr>
          <w:p w14:paraId="3B23FB91" w14:textId="77777777" w:rsidR="007D0EAB" w:rsidRDefault="007D0EAB" w:rsidP="00B4356E">
            <w:pPr>
              <w:pStyle w:val="TAL"/>
              <w:rPr>
                <w:rFonts w:cs="Arial"/>
                <w:szCs w:val="22"/>
              </w:rPr>
            </w:pPr>
            <w:r>
              <w:rPr>
                <w:rFonts w:cs="Arial"/>
                <w:szCs w:val="22"/>
              </w:rPr>
              <w:t>Transport block CRC (bits)</w:t>
            </w:r>
          </w:p>
        </w:tc>
        <w:tc>
          <w:tcPr>
            <w:tcW w:w="854" w:type="dxa"/>
          </w:tcPr>
          <w:p w14:paraId="6E76CA2E" w14:textId="77777777" w:rsidR="007D0EAB" w:rsidRDefault="007D0EAB" w:rsidP="00B4356E">
            <w:pPr>
              <w:pStyle w:val="TAC"/>
              <w:rPr>
                <w:rFonts w:cs="Arial"/>
                <w:lang w:eastAsia="zh-CN"/>
              </w:rPr>
            </w:pPr>
            <w:r>
              <w:rPr>
                <w:rFonts w:cs="Arial"/>
                <w:lang w:eastAsia="zh-CN"/>
              </w:rPr>
              <w:t>16</w:t>
            </w:r>
          </w:p>
        </w:tc>
        <w:tc>
          <w:tcPr>
            <w:tcW w:w="843" w:type="dxa"/>
          </w:tcPr>
          <w:p w14:paraId="5E37451D" w14:textId="77777777" w:rsidR="007D0EAB" w:rsidRDefault="007D0EAB" w:rsidP="00B4356E">
            <w:pPr>
              <w:pStyle w:val="TAC"/>
              <w:rPr>
                <w:rFonts w:cs="Arial"/>
                <w:lang w:eastAsia="zh-CN"/>
              </w:rPr>
            </w:pPr>
            <w:r>
              <w:rPr>
                <w:rFonts w:cs="Arial"/>
                <w:lang w:eastAsia="zh-CN"/>
              </w:rPr>
              <w:t>16</w:t>
            </w:r>
          </w:p>
        </w:tc>
        <w:tc>
          <w:tcPr>
            <w:tcW w:w="844" w:type="dxa"/>
          </w:tcPr>
          <w:p w14:paraId="096353DD" w14:textId="77777777" w:rsidR="007D0EAB" w:rsidRDefault="007D0EAB" w:rsidP="00B4356E">
            <w:pPr>
              <w:pStyle w:val="TAC"/>
              <w:rPr>
                <w:rFonts w:cs="Arial"/>
                <w:lang w:eastAsia="zh-CN"/>
              </w:rPr>
            </w:pPr>
            <w:r>
              <w:rPr>
                <w:rFonts w:cs="Arial"/>
                <w:lang w:eastAsia="zh-CN"/>
              </w:rPr>
              <w:t>16</w:t>
            </w:r>
          </w:p>
        </w:tc>
        <w:tc>
          <w:tcPr>
            <w:tcW w:w="843" w:type="dxa"/>
          </w:tcPr>
          <w:p w14:paraId="4294EF18" w14:textId="77777777" w:rsidR="007D0EAB" w:rsidRDefault="007D0EAB" w:rsidP="00B4356E">
            <w:pPr>
              <w:pStyle w:val="TAC"/>
              <w:rPr>
                <w:rFonts w:cs="Arial"/>
                <w:lang w:eastAsia="zh-CN"/>
              </w:rPr>
            </w:pPr>
            <w:r>
              <w:rPr>
                <w:rFonts w:cs="Arial"/>
                <w:lang w:eastAsia="zh-CN"/>
              </w:rPr>
              <w:t>24</w:t>
            </w:r>
          </w:p>
        </w:tc>
        <w:tc>
          <w:tcPr>
            <w:tcW w:w="844" w:type="dxa"/>
          </w:tcPr>
          <w:p w14:paraId="66A55331" w14:textId="77777777" w:rsidR="007D0EAB" w:rsidRDefault="007D0EAB" w:rsidP="00B4356E">
            <w:pPr>
              <w:pStyle w:val="TAC"/>
              <w:rPr>
                <w:rFonts w:cs="Arial"/>
                <w:lang w:eastAsia="zh-CN"/>
              </w:rPr>
            </w:pPr>
            <w:r>
              <w:rPr>
                <w:rFonts w:cs="Arial"/>
                <w:lang w:eastAsia="zh-CN"/>
              </w:rPr>
              <w:t>24</w:t>
            </w:r>
          </w:p>
        </w:tc>
        <w:tc>
          <w:tcPr>
            <w:tcW w:w="977" w:type="dxa"/>
          </w:tcPr>
          <w:p w14:paraId="6F757915" w14:textId="77777777" w:rsidR="007D0EAB" w:rsidRDefault="007D0EAB" w:rsidP="00B4356E">
            <w:pPr>
              <w:pStyle w:val="TAC"/>
              <w:rPr>
                <w:rFonts w:cs="Arial"/>
                <w:lang w:eastAsia="zh-CN"/>
              </w:rPr>
            </w:pPr>
            <w:r>
              <w:rPr>
                <w:rFonts w:cs="Arial"/>
                <w:lang w:eastAsia="zh-CN"/>
              </w:rPr>
              <w:t>16</w:t>
            </w:r>
          </w:p>
        </w:tc>
        <w:tc>
          <w:tcPr>
            <w:tcW w:w="843" w:type="dxa"/>
          </w:tcPr>
          <w:p w14:paraId="08B30541" w14:textId="77777777" w:rsidR="007D0EAB" w:rsidRDefault="007D0EAB" w:rsidP="00B4356E">
            <w:pPr>
              <w:pStyle w:val="TAC"/>
              <w:rPr>
                <w:rFonts w:cs="Arial"/>
                <w:lang w:eastAsia="zh-CN"/>
              </w:rPr>
            </w:pPr>
            <w:r>
              <w:rPr>
                <w:rFonts w:cs="Arial"/>
                <w:lang w:eastAsia="zh-CN"/>
              </w:rPr>
              <w:t>16</w:t>
            </w:r>
          </w:p>
        </w:tc>
        <w:tc>
          <w:tcPr>
            <w:tcW w:w="844" w:type="dxa"/>
          </w:tcPr>
          <w:p w14:paraId="56DD545F" w14:textId="77777777" w:rsidR="007D0EAB" w:rsidRDefault="007D0EAB" w:rsidP="00B4356E">
            <w:pPr>
              <w:pStyle w:val="TAC"/>
              <w:rPr>
                <w:rFonts w:cs="Arial"/>
                <w:lang w:eastAsia="zh-CN"/>
              </w:rPr>
            </w:pPr>
            <w:r>
              <w:rPr>
                <w:rFonts w:cs="Arial"/>
                <w:lang w:eastAsia="zh-CN"/>
              </w:rPr>
              <w:t>16</w:t>
            </w:r>
          </w:p>
        </w:tc>
        <w:tc>
          <w:tcPr>
            <w:tcW w:w="843" w:type="dxa"/>
          </w:tcPr>
          <w:p w14:paraId="03FA9E7A" w14:textId="77777777" w:rsidR="007D0EAB" w:rsidRDefault="007D0EAB" w:rsidP="00B4356E">
            <w:pPr>
              <w:pStyle w:val="TAC"/>
              <w:rPr>
                <w:rFonts w:cs="Arial"/>
                <w:lang w:eastAsia="zh-CN"/>
              </w:rPr>
            </w:pPr>
            <w:r>
              <w:rPr>
                <w:rFonts w:cs="Arial"/>
                <w:lang w:eastAsia="zh-CN"/>
              </w:rPr>
              <w:t>16</w:t>
            </w:r>
          </w:p>
        </w:tc>
        <w:tc>
          <w:tcPr>
            <w:tcW w:w="845" w:type="dxa"/>
          </w:tcPr>
          <w:p w14:paraId="409E5941" w14:textId="77777777" w:rsidR="007D0EAB" w:rsidRDefault="007D0EAB" w:rsidP="00B4356E">
            <w:pPr>
              <w:pStyle w:val="TAC"/>
              <w:rPr>
                <w:rFonts w:cs="Arial"/>
                <w:lang w:eastAsia="zh-CN"/>
              </w:rPr>
            </w:pPr>
            <w:r>
              <w:rPr>
                <w:rFonts w:cs="Arial"/>
                <w:lang w:eastAsia="zh-CN"/>
              </w:rPr>
              <w:t>16</w:t>
            </w:r>
          </w:p>
        </w:tc>
        <w:tc>
          <w:tcPr>
            <w:tcW w:w="858" w:type="dxa"/>
          </w:tcPr>
          <w:p w14:paraId="15D2EF87" w14:textId="77777777" w:rsidR="007D0EAB" w:rsidRDefault="007D0EAB" w:rsidP="00B4356E">
            <w:pPr>
              <w:pStyle w:val="TAC"/>
              <w:rPr>
                <w:rFonts w:cs="Arial"/>
                <w:lang w:eastAsia="zh-CN"/>
              </w:rPr>
            </w:pPr>
            <w:r>
              <w:rPr>
                <w:rFonts w:cs="Arial"/>
                <w:lang w:eastAsia="zh-CN"/>
              </w:rPr>
              <w:t>24</w:t>
            </w:r>
          </w:p>
        </w:tc>
        <w:tc>
          <w:tcPr>
            <w:tcW w:w="858" w:type="dxa"/>
          </w:tcPr>
          <w:p w14:paraId="583BCA82" w14:textId="77777777" w:rsidR="007D0EAB" w:rsidRDefault="007D0EAB" w:rsidP="00B4356E">
            <w:pPr>
              <w:pStyle w:val="TAC"/>
              <w:rPr>
                <w:rFonts w:cs="Arial"/>
                <w:lang w:eastAsia="zh-CN"/>
              </w:rPr>
            </w:pPr>
            <w:ins w:id="2559" w:author="ZTE, Li Lu" w:date="2023-03-31T22:42:00Z">
              <w:r>
                <w:rPr>
                  <w:rFonts w:cs="Arial"/>
                  <w:lang w:eastAsia="zh-CN"/>
                </w:rPr>
                <w:t>16</w:t>
              </w:r>
            </w:ins>
          </w:p>
        </w:tc>
      </w:tr>
      <w:tr w:rsidR="007D0EAB" w14:paraId="2070B146" w14:textId="77777777" w:rsidTr="00B4356E">
        <w:trPr>
          <w:cantSplit/>
          <w:jc w:val="center"/>
        </w:trPr>
        <w:tc>
          <w:tcPr>
            <w:tcW w:w="2181" w:type="dxa"/>
          </w:tcPr>
          <w:p w14:paraId="66DB522D" w14:textId="77777777" w:rsidR="007D0EAB" w:rsidRDefault="007D0EAB" w:rsidP="00B4356E">
            <w:pPr>
              <w:pStyle w:val="TAL"/>
              <w:rPr>
                <w:rFonts w:cs="Arial"/>
              </w:rPr>
            </w:pPr>
            <w:r>
              <w:rPr>
                <w:rFonts w:cs="Arial"/>
              </w:rPr>
              <w:t>Code block CRC size (bits)</w:t>
            </w:r>
          </w:p>
        </w:tc>
        <w:tc>
          <w:tcPr>
            <w:tcW w:w="854" w:type="dxa"/>
          </w:tcPr>
          <w:p w14:paraId="06EC8389" w14:textId="77777777" w:rsidR="007D0EAB" w:rsidRDefault="007D0EAB" w:rsidP="00B4356E">
            <w:pPr>
              <w:pStyle w:val="TAC"/>
              <w:rPr>
                <w:rFonts w:cs="Arial"/>
                <w:lang w:eastAsia="zh-CN"/>
              </w:rPr>
            </w:pPr>
            <w:r>
              <w:rPr>
                <w:rFonts w:cs="Arial"/>
                <w:lang w:eastAsia="zh-CN"/>
              </w:rPr>
              <w:t>-</w:t>
            </w:r>
          </w:p>
        </w:tc>
        <w:tc>
          <w:tcPr>
            <w:tcW w:w="843" w:type="dxa"/>
          </w:tcPr>
          <w:p w14:paraId="3A7EC38F" w14:textId="77777777" w:rsidR="007D0EAB" w:rsidRDefault="007D0EAB" w:rsidP="00B4356E">
            <w:pPr>
              <w:pStyle w:val="TAC"/>
              <w:rPr>
                <w:rFonts w:cs="Arial"/>
                <w:lang w:eastAsia="zh-CN"/>
              </w:rPr>
            </w:pPr>
            <w:r>
              <w:rPr>
                <w:rFonts w:cs="Arial"/>
                <w:lang w:eastAsia="zh-CN"/>
              </w:rPr>
              <w:t>-</w:t>
            </w:r>
          </w:p>
        </w:tc>
        <w:tc>
          <w:tcPr>
            <w:tcW w:w="844" w:type="dxa"/>
          </w:tcPr>
          <w:p w14:paraId="2C2125E8" w14:textId="77777777" w:rsidR="007D0EAB" w:rsidRDefault="007D0EAB" w:rsidP="00B4356E">
            <w:pPr>
              <w:pStyle w:val="TAC"/>
              <w:rPr>
                <w:rFonts w:cs="Arial"/>
                <w:lang w:eastAsia="zh-CN"/>
              </w:rPr>
            </w:pPr>
            <w:r>
              <w:rPr>
                <w:rFonts w:cs="Arial"/>
                <w:lang w:eastAsia="zh-CN"/>
              </w:rPr>
              <w:t>-</w:t>
            </w:r>
          </w:p>
        </w:tc>
        <w:tc>
          <w:tcPr>
            <w:tcW w:w="843" w:type="dxa"/>
          </w:tcPr>
          <w:p w14:paraId="0EB810C6" w14:textId="77777777" w:rsidR="007D0EAB" w:rsidRDefault="007D0EAB" w:rsidP="00B4356E">
            <w:pPr>
              <w:pStyle w:val="TAC"/>
              <w:rPr>
                <w:rFonts w:cs="Arial"/>
                <w:lang w:eastAsia="zh-CN"/>
              </w:rPr>
            </w:pPr>
            <w:r>
              <w:rPr>
                <w:rFonts w:cs="Arial"/>
                <w:lang w:eastAsia="zh-CN"/>
              </w:rPr>
              <w:t>24</w:t>
            </w:r>
          </w:p>
        </w:tc>
        <w:tc>
          <w:tcPr>
            <w:tcW w:w="844" w:type="dxa"/>
          </w:tcPr>
          <w:p w14:paraId="46682717" w14:textId="77777777" w:rsidR="007D0EAB" w:rsidRDefault="007D0EAB" w:rsidP="00B4356E">
            <w:pPr>
              <w:pStyle w:val="TAC"/>
              <w:rPr>
                <w:rFonts w:cs="Arial"/>
                <w:lang w:eastAsia="zh-CN"/>
              </w:rPr>
            </w:pPr>
            <w:r>
              <w:rPr>
                <w:rFonts w:cs="Arial"/>
                <w:lang w:eastAsia="zh-CN"/>
              </w:rPr>
              <w:t>-</w:t>
            </w:r>
          </w:p>
        </w:tc>
        <w:tc>
          <w:tcPr>
            <w:tcW w:w="977" w:type="dxa"/>
          </w:tcPr>
          <w:p w14:paraId="24B068CF" w14:textId="77777777" w:rsidR="007D0EAB" w:rsidRDefault="007D0EAB" w:rsidP="00B4356E">
            <w:pPr>
              <w:pStyle w:val="TAC"/>
              <w:rPr>
                <w:rFonts w:cs="Arial"/>
                <w:lang w:eastAsia="zh-CN"/>
              </w:rPr>
            </w:pPr>
            <w:r>
              <w:rPr>
                <w:rFonts w:cs="Arial"/>
                <w:lang w:eastAsia="zh-CN"/>
              </w:rPr>
              <w:t>-</w:t>
            </w:r>
          </w:p>
        </w:tc>
        <w:tc>
          <w:tcPr>
            <w:tcW w:w="843" w:type="dxa"/>
          </w:tcPr>
          <w:p w14:paraId="1EB1A3AB" w14:textId="77777777" w:rsidR="007D0EAB" w:rsidRDefault="007D0EAB" w:rsidP="00B4356E">
            <w:pPr>
              <w:pStyle w:val="TAC"/>
              <w:rPr>
                <w:rFonts w:cs="Arial"/>
                <w:lang w:eastAsia="zh-CN"/>
              </w:rPr>
            </w:pPr>
            <w:r>
              <w:rPr>
                <w:rFonts w:cs="Arial"/>
                <w:lang w:eastAsia="zh-CN"/>
              </w:rPr>
              <w:t>-</w:t>
            </w:r>
          </w:p>
        </w:tc>
        <w:tc>
          <w:tcPr>
            <w:tcW w:w="844" w:type="dxa"/>
          </w:tcPr>
          <w:p w14:paraId="1FE0A220" w14:textId="77777777" w:rsidR="007D0EAB" w:rsidRDefault="007D0EAB" w:rsidP="00B4356E">
            <w:pPr>
              <w:pStyle w:val="TAC"/>
              <w:rPr>
                <w:rFonts w:cs="Arial"/>
                <w:lang w:eastAsia="zh-CN"/>
              </w:rPr>
            </w:pPr>
            <w:r>
              <w:rPr>
                <w:rFonts w:cs="Arial"/>
                <w:lang w:eastAsia="zh-CN"/>
              </w:rPr>
              <w:t>-</w:t>
            </w:r>
          </w:p>
        </w:tc>
        <w:tc>
          <w:tcPr>
            <w:tcW w:w="843" w:type="dxa"/>
          </w:tcPr>
          <w:p w14:paraId="07B878A6" w14:textId="77777777" w:rsidR="007D0EAB" w:rsidRDefault="007D0EAB" w:rsidP="00B4356E">
            <w:pPr>
              <w:pStyle w:val="TAC"/>
              <w:rPr>
                <w:rFonts w:cs="Arial"/>
                <w:lang w:eastAsia="zh-CN"/>
              </w:rPr>
            </w:pPr>
            <w:r>
              <w:rPr>
                <w:rFonts w:cs="Arial"/>
                <w:lang w:eastAsia="zh-CN"/>
              </w:rPr>
              <w:t>-</w:t>
            </w:r>
          </w:p>
        </w:tc>
        <w:tc>
          <w:tcPr>
            <w:tcW w:w="845" w:type="dxa"/>
          </w:tcPr>
          <w:p w14:paraId="4AF935AC" w14:textId="77777777" w:rsidR="007D0EAB" w:rsidRDefault="007D0EAB" w:rsidP="00B4356E">
            <w:pPr>
              <w:pStyle w:val="TAC"/>
              <w:rPr>
                <w:rFonts w:cs="Arial"/>
                <w:lang w:eastAsia="zh-CN"/>
              </w:rPr>
            </w:pPr>
            <w:r>
              <w:rPr>
                <w:rFonts w:cs="Arial"/>
                <w:lang w:eastAsia="zh-CN"/>
              </w:rPr>
              <w:t>-</w:t>
            </w:r>
          </w:p>
        </w:tc>
        <w:tc>
          <w:tcPr>
            <w:tcW w:w="858" w:type="dxa"/>
          </w:tcPr>
          <w:p w14:paraId="558CD842" w14:textId="77777777" w:rsidR="007D0EAB" w:rsidRDefault="007D0EAB" w:rsidP="00B4356E">
            <w:pPr>
              <w:pStyle w:val="TAC"/>
              <w:rPr>
                <w:rFonts w:cs="Arial"/>
                <w:lang w:eastAsia="zh-CN"/>
              </w:rPr>
            </w:pPr>
            <w:r>
              <w:rPr>
                <w:rFonts w:cs="Arial"/>
                <w:lang w:eastAsia="zh-CN"/>
              </w:rPr>
              <w:t>24</w:t>
            </w:r>
          </w:p>
        </w:tc>
        <w:tc>
          <w:tcPr>
            <w:tcW w:w="858" w:type="dxa"/>
          </w:tcPr>
          <w:p w14:paraId="17512E7A" w14:textId="77777777" w:rsidR="007D0EAB" w:rsidRDefault="007D0EAB" w:rsidP="00B4356E">
            <w:pPr>
              <w:pStyle w:val="TAC"/>
              <w:rPr>
                <w:rFonts w:cs="Arial"/>
                <w:lang w:eastAsia="zh-CN"/>
              </w:rPr>
            </w:pPr>
            <w:ins w:id="2560" w:author="ZTE, Li Lu" w:date="2023-03-31T22:43:00Z">
              <w:r>
                <w:rPr>
                  <w:rFonts w:cs="Arial"/>
                  <w:lang w:eastAsia="zh-CN"/>
                </w:rPr>
                <w:t>-</w:t>
              </w:r>
            </w:ins>
          </w:p>
        </w:tc>
      </w:tr>
      <w:tr w:rsidR="007D0EAB" w14:paraId="02FBD21D" w14:textId="77777777" w:rsidTr="00B4356E">
        <w:trPr>
          <w:cantSplit/>
          <w:jc w:val="center"/>
        </w:trPr>
        <w:tc>
          <w:tcPr>
            <w:tcW w:w="2181" w:type="dxa"/>
          </w:tcPr>
          <w:p w14:paraId="1E4D91B0" w14:textId="77777777" w:rsidR="007D0EAB" w:rsidRDefault="007D0EAB" w:rsidP="00B4356E">
            <w:pPr>
              <w:pStyle w:val="TAL"/>
              <w:rPr>
                <w:rFonts w:cs="Arial"/>
              </w:rPr>
            </w:pPr>
            <w:r>
              <w:rPr>
                <w:rFonts w:cs="Arial"/>
              </w:rPr>
              <w:t>Number of code blocks - C</w:t>
            </w:r>
          </w:p>
        </w:tc>
        <w:tc>
          <w:tcPr>
            <w:tcW w:w="854" w:type="dxa"/>
          </w:tcPr>
          <w:p w14:paraId="20DADCD0" w14:textId="77777777" w:rsidR="007D0EAB" w:rsidRDefault="007D0EAB" w:rsidP="00B4356E">
            <w:pPr>
              <w:pStyle w:val="TAC"/>
              <w:rPr>
                <w:rFonts w:cs="Arial"/>
                <w:lang w:eastAsia="zh-CN"/>
              </w:rPr>
            </w:pPr>
            <w:r>
              <w:rPr>
                <w:rFonts w:cs="Arial"/>
                <w:lang w:eastAsia="zh-CN"/>
              </w:rPr>
              <w:t>1</w:t>
            </w:r>
          </w:p>
        </w:tc>
        <w:tc>
          <w:tcPr>
            <w:tcW w:w="843" w:type="dxa"/>
          </w:tcPr>
          <w:p w14:paraId="0755E32B" w14:textId="77777777" w:rsidR="007D0EAB" w:rsidRDefault="007D0EAB" w:rsidP="00B4356E">
            <w:pPr>
              <w:pStyle w:val="TAC"/>
              <w:rPr>
                <w:rFonts w:cs="Arial"/>
                <w:lang w:eastAsia="zh-CN"/>
              </w:rPr>
            </w:pPr>
            <w:r>
              <w:rPr>
                <w:rFonts w:cs="Arial"/>
                <w:lang w:eastAsia="zh-CN"/>
              </w:rPr>
              <w:t>1</w:t>
            </w:r>
          </w:p>
        </w:tc>
        <w:tc>
          <w:tcPr>
            <w:tcW w:w="844" w:type="dxa"/>
          </w:tcPr>
          <w:p w14:paraId="04F8A6AA" w14:textId="77777777" w:rsidR="007D0EAB" w:rsidRDefault="007D0EAB" w:rsidP="00B4356E">
            <w:pPr>
              <w:pStyle w:val="TAC"/>
              <w:rPr>
                <w:rFonts w:cs="Arial"/>
                <w:lang w:eastAsia="zh-CN"/>
              </w:rPr>
            </w:pPr>
            <w:r>
              <w:rPr>
                <w:rFonts w:cs="Arial"/>
                <w:lang w:eastAsia="zh-CN"/>
              </w:rPr>
              <w:t>1</w:t>
            </w:r>
          </w:p>
        </w:tc>
        <w:tc>
          <w:tcPr>
            <w:tcW w:w="843" w:type="dxa"/>
          </w:tcPr>
          <w:p w14:paraId="521E8A85" w14:textId="77777777" w:rsidR="007D0EAB" w:rsidRDefault="007D0EAB" w:rsidP="00B4356E">
            <w:pPr>
              <w:pStyle w:val="TAC"/>
              <w:rPr>
                <w:rFonts w:cs="Arial"/>
                <w:lang w:eastAsia="zh-CN"/>
              </w:rPr>
            </w:pPr>
            <w:r>
              <w:rPr>
                <w:rFonts w:cs="Arial"/>
                <w:lang w:eastAsia="zh-CN"/>
              </w:rPr>
              <w:t>2</w:t>
            </w:r>
          </w:p>
        </w:tc>
        <w:tc>
          <w:tcPr>
            <w:tcW w:w="844" w:type="dxa"/>
          </w:tcPr>
          <w:p w14:paraId="78B4E415" w14:textId="77777777" w:rsidR="007D0EAB" w:rsidRDefault="007D0EAB" w:rsidP="00B4356E">
            <w:pPr>
              <w:pStyle w:val="TAC"/>
              <w:rPr>
                <w:rFonts w:cs="Arial"/>
                <w:lang w:eastAsia="zh-CN"/>
              </w:rPr>
            </w:pPr>
            <w:r>
              <w:rPr>
                <w:rFonts w:cs="Arial"/>
                <w:lang w:eastAsia="zh-CN"/>
              </w:rPr>
              <w:t>1</w:t>
            </w:r>
          </w:p>
        </w:tc>
        <w:tc>
          <w:tcPr>
            <w:tcW w:w="977" w:type="dxa"/>
          </w:tcPr>
          <w:p w14:paraId="4E9EFCAE" w14:textId="77777777" w:rsidR="007D0EAB" w:rsidRDefault="007D0EAB" w:rsidP="00B4356E">
            <w:pPr>
              <w:pStyle w:val="TAC"/>
              <w:rPr>
                <w:rFonts w:cs="Arial"/>
                <w:lang w:eastAsia="zh-CN"/>
              </w:rPr>
            </w:pPr>
            <w:r>
              <w:rPr>
                <w:rFonts w:cs="Arial"/>
                <w:lang w:eastAsia="zh-CN"/>
              </w:rPr>
              <w:t>1</w:t>
            </w:r>
          </w:p>
        </w:tc>
        <w:tc>
          <w:tcPr>
            <w:tcW w:w="843" w:type="dxa"/>
          </w:tcPr>
          <w:p w14:paraId="44506D36" w14:textId="77777777" w:rsidR="007D0EAB" w:rsidRDefault="007D0EAB" w:rsidP="00B4356E">
            <w:pPr>
              <w:pStyle w:val="TAC"/>
              <w:rPr>
                <w:rFonts w:cs="Arial"/>
                <w:lang w:eastAsia="zh-CN"/>
              </w:rPr>
            </w:pPr>
            <w:r>
              <w:rPr>
                <w:rFonts w:cs="Arial"/>
                <w:lang w:eastAsia="zh-CN"/>
              </w:rPr>
              <w:t>1</w:t>
            </w:r>
          </w:p>
        </w:tc>
        <w:tc>
          <w:tcPr>
            <w:tcW w:w="844" w:type="dxa"/>
          </w:tcPr>
          <w:p w14:paraId="5C7A8DD4" w14:textId="77777777" w:rsidR="007D0EAB" w:rsidRDefault="007D0EAB" w:rsidP="00B4356E">
            <w:pPr>
              <w:pStyle w:val="TAC"/>
              <w:rPr>
                <w:rFonts w:cs="Arial"/>
                <w:lang w:eastAsia="zh-CN"/>
              </w:rPr>
            </w:pPr>
            <w:r>
              <w:rPr>
                <w:rFonts w:cs="Arial"/>
                <w:lang w:eastAsia="zh-CN"/>
              </w:rPr>
              <w:t>1</w:t>
            </w:r>
          </w:p>
        </w:tc>
        <w:tc>
          <w:tcPr>
            <w:tcW w:w="843" w:type="dxa"/>
          </w:tcPr>
          <w:p w14:paraId="649FD65B" w14:textId="77777777" w:rsidR="007D0EAB" w:rsidRDefault="007D0EAB" w:rsidP="00B4356E">
            <w:pPr>
              <w:pStyle w:val="TAC"/>
              <w:rPr>
                <w:rFonts w:cs="Arial"/>
                <w:lang w:eastAsia="zh-CN"/>
              </w:rPr>
            </w:pPr>
            <w:r>
              <w:rPr>
                <w:rFonts w:cs="Arial"/>
                <w:lang w:eastAsia="zh-CN"/>
              </w:rPr>
              <w:t>1</w:t>
            </w:r>
          </w:p>
        </w:tc>
        <w:tc>
          <w:tcPr>
            <w:tcW w:w="845" w:type="dxa"/>
          </w:tcPr>
          <w:p w14:paraId="62EF40D1" w14:textId="77777777" w:rsidR="007D0EAB" w:rsidRDefault="007D0EAB" w:rsidP="00B4356E">
            <w:pPr>
              <w:pStyle w:val="TAC"/>
              <w:rPr>
                <w:rFonts w:cs="Arial"/>
                <w:lang w:eastAsia="zh-CN"/>
              </w:rPr>
            </w:pPr>
            <w:r>
              <w:rPr>
                <w:rFonts w:cs="Arial"/>
                <w:lang w:eastAsia="zh-CN"/>
              </w:rPr>
              <w:t>1</w:t>
            </w:r>
          </w:p>
        </w:tc>
        <w:tc>
          <w:tcPr>
            <w:tcW w:w="858" w:type="dxa"/>
          </w:tcPr>
          <w:p w14:paraId="0F967103" w14:textId="77777777" w:rsidR="007D0EAB" w:rsidRDefault="007D0EAB" w:rsidP="00B4356E">
            <w:pPr>
              <w:pStyle w:val="TAC"/>
              <w:rPr>
                <w:rFonts w:cs="Arial"/>
                <w:lang w:eastAsia="zh-CN"/>
              </w:rPr>
            </w:pPr>
            <w:r>
              <w:rPr>
                <w:rFonts w:cs="Arial"/>
                <w:lang w:eastAsia="zh-CN"/>
              </w:rPr>
              <w:t>2</w:t>
            </w:r>
          </w:p>
        </w:tc>
        <w:tc>
          <w:tcPr>
            <w:tcW w:w="858" w:type="dxa"/>
          </w:tcPr>
          <w:p w14:paraId="197A46D3" w14:textId="77777777" w:rsidR="007D0EAB" w:rsidRDefault="007D0EAB" w:rsidP="00B4356E">
            <w:pPr>
              <w:pStyle w:val="TAC"/>
              <w:rPr>
                <w:rFonts w:cs="Arial"/>
                <w:lang w:eastAsia="zh-CN"/>
              </w:rPr>
            </w:pPr>
            <w:ins w:id="2561" w:author="ZTE, Li Lu" w:date="2023-03-31T22:43:00Z">
              <w:r>
                <w:rPr>
                  <w:rFonts w:cs="Arial"/>
                  <w:lang w:eastAsia="zh-CN"/>
                </w:rPr>
                <w:t>1</w:t>
              </w:r>
            </w:ins>
          </w:p>
        </w:tc>
      </w:tr>
      <w:tr w:rsidR="007D0EAB" w14:paraId="1C2C33FC" w14:textId="77777777" w:rsidTr="00B4356E">
        <w:trPr>
          <w:cantSplit/>
          <w:jc w:val="center"/>
        </w:trPr>
        <w:tc>
          <w:tcPr>
            <w:tcW w:w="2181" w:type="dxa"/>
          </w:tcPr>
          <w:p w14:paraId="11B864A0" w14:textId="77777777" w:rsidR="007D0EAB" w:rsidRDefault="007D0EAB" w:rsidP="00B4356E">
            <w:pPr>
              <w:pStyle w:val="TAL"/>
              <w:rPr>
                <w:rFonts w:cs="Arial"/>
              </w:rPr>
            </w:pPr>
            <w:r>
              <w:rPr>
                <w:rFonts w:cs="Arial"/>
              </w:rPr>
              <w:t xml:space="preserve">Code block size </w:t>
            </w:r>
            <w:r>
              <w:t xml:space="preserve">including CRC </w:t>
            </w:r>
            <w:r>
              <w:rPr>
                <w:rFonts w:cs="Arial"/>
              </w:rPr>
              <w:t>(bits) (Note 3)</w:t>
            </w:r>
          </w:p>
        </w:tc>
        <w:tc>
          <w:tcPr>
            <w:tcW w:w="854" w:type="dxa"/>
          </w:tcPr>
          <w:p w14:paraId="69F9098B" w14:textId="77777777" w:rsidR="007D0EAB" w:rsidRDefault="007D0EAB" w:rsidP="00B4356E">
            <w:pPr>
              <w:pStyle w:val="TAC"/>
              <w:rPr>
                <w:rFonts w:cs="Arial"/>
                <w:lang w:eastAsia="zh-CN"/>
              </w:rPr>
            </w:pPr>
            <w:r>
              <w:rPr>
                <w:rFonts w:cs="Arial"/>
                <w:lang w:eastAsia="zh-CN"/>
              </w:rPr>
              <w:t>2168</w:t>
            </w:r>
          </w:p>
        </w:tc>
        <w:tc>
          <w:tcPr>
            <w:tcW w:w="843" w:type="dxa"/>
          </w:tcPr>
          <w:p w14:paraId="11F00BEA" w14:textId="77777777" w:rsidR="007D0EAB" w:rsidRDefault="007D0EAB" w:rsidP="00B4356E">
            <w:pPr>
              <w:pStyle w:val="TAC"/>
              <w:rPr>
                <w:rFonts w:cs="Arial"/>
                <w:lang w:eastAsia="zh-CN"/>
              </w:rPr>
            </w:pPr>
            <w:r>
              <w:rPr>
                <w:rFonts w:cs="Arial"/>
                <w:lang w:eastAsia="zh-CN"/>
              </w:rPr>
              <w:t>1000</w:t>
            </w:r>
          </w:p>
        </w:tc>
        <w:tc>
          <w:tcPr>
            <w:tcW w:w="844" w:type="dxa"/>
          </w:tcPr>
          <w:p w14:paraId="4105D17F" w14:textId="77777777" w:rsidR="007D0EAB" w:rsidRDefault="007D0EAB" w:rsidP="00B4356E">
            <w:pPr>
              <w:pStyle w:val="TAC"/>
              <w:rPr>
                <w:rFonts w:cs="Arial"/>
                <w:lang w:eastAsia="zh-CN"/>
              </w:rPr>
            </w:pPr>
            <w:r>
              <w:rPr>
                <w:rFonts w:cs="Arial"/>
                <w:lang w:eastAsia="zh-CN"/>
              </w:rPr>
              <w:t>1000</w:t>
            </w:r>
          </w:p>
        </w:tc>
        <w:tc>
          <w:tcPr>
            <w:tcW w:w="843" w:type="dxa"/>
          </w:tcPr>
          <w:p w14:paraId="1742C58A" w14:textId="77777777" w:rsidR="007D0EAB" w:rsidRDefault="007D0EAB" w:rsidP="00B4356E">
            <w:pPr>
              <w:pStyle w:val="TAC"/>
              <w:rPr>
                <w:rFonts w:cs="Arial"/>
                <w:lang w:eastAsia="zh-CN"/>
              </w:rPr>
            </w:pPr>
            <w:r>
              <w:rPr>
                <w:rFonts w:cs="Arial"/>
                <w:lang w:eastAsia="zh-CN"/>
              </w:rPr>
              <w:t>4648</w:t>
            </w:r>
          </w:p>
        </w:tc>
        <w:tc>
          <w:tcPr>
            <w:tcW w:w="844" w:type="dxa"/>
          </w:tcPr>
          <w:p w14:paraId="77A0EEC9" w14:textId="77777777" w:rsidR="007D0EAB" w:rsidRDefault="007D0EAB" w:rsidP="00B4356E">
            <w:pPr>
              <w:pStyle w:val="TAC"/>
              <w:rPr>
                <w:rFonts w:cs="Arial"/>
                <w:lang w:eastAsia="zh-CN"/>
              </w:rPr>
            </w:pPr>
            <w:r>
              <w:rPr>
                <w:rFonts w:cs="Arial"/>
                <w:lang w:eastAsia="zh-CN"/>
              </w:rPr>
              <w:t>4376</w:t>
            </w:r>
          </w:p>
        </w:tc>
        <w:tc>
          <w:tcPr>
            <w:tcW w:w="977" w:type="dxa"/>
          </w:tcPr>
          <w:p w14:paraId="73F582F0" w14:textId="77777777" w:rsidR="007D0EAB" w:rsidRDefault="007D0EAB" w:rsidP="00B4356E">
            <w:pPr>
              <w:pStyle w:val="TAC"/>
              <w:rPr>
                <w:rFonts w:cs="Arial"/>
                <w:lang w:eastAsia="zh-CN"/>
              </w:rPr>
            </w:pPr>
            <w:r>
              <w:rPr>
                <w:rFonts w:cs="Arial"/>
                <w:lang w:eastAsia="zh-CN"/>
              </w:rPr>
              <w:t>2104</w:t>
            </w:r>
          </w:p>
        </w:tc>
        <w:tc>
          <w:tcPr>
            <w:tcW w:w="843" w:type="dxa"/>
          </w:tcPr>
          <w:p w14:paraId="2CAD1D03" w14:textId="77777777" w:rsidR="007D0EAB" w:rsidRDefault="007D0EAB" w:rsidP="00B4356E">
            <w:pPr>
              <w:pStyle w:val="TAC"/>
              <w:rPr>
                <w:rFonts w:cs="Arial"/>
                <w:lang w:eastAsia="zh-CN"/>
              </w:rPr>
            </w:pPr>
            <w:r>
              <w:rPr>
                <w:rFonts w:cs="Arial"/>
                <w:lang w:eastAsia="zh-CN"/>
              </w:rPr>
              <w:t>1336</w:t>
            </w:r>
          </w:p>
        </w:tc>
        <w:tc>
          <w:tcPr>
            <w:tcW w:w="844" w:type="dxa"/>
          </w:tcPr>
          <w:p w14:paraId="083EBE41" w14:textId="77777777" w:rsidR="007D0EAB" w:rsidRDefault="007D0EAB" w:rsidP="00B4356E">
            <w:pPr>
              <w:pStyle w:val="TAC"/>
              <w:rPr>
                <w:rFonts w:cs="Arial"/>
                <w:lang w:eastAsia="zh-CN"/>
              </w:rPr>
            </w:pPr>
            <w:r>
              <w:rPr>
                <w:rFonts w:cs="Arial"/>
                <w:lang w:eastAsia="zh-CN"/>
              </w:rPr>
              <w:t>544</w:t>
            </w:r>
          </w:p>
        </w:tc>
        <w:tc>
          <w:tcPr>
            <w:tcW w:w="843" w:type="dxa"/>
          </w:tcPr>
          <w:p w14:paraId="6A1585FF" w14:textId="77777777" w:rsidR="007D0EAB" w:rsidRDefault="007D0EAB" w:rsidP="00B4356E">
            <w:pPr>
              <w:pStyle w:val="TAC"/>
              <w:rPr>
                <w:rFonts w:cs="Arial"/>
                <w:lang w:eastAsia="zh-CN"/>
              </w:rPr>
            </w:pPr>
            <w:r>
              <w:rPr>
                <w:rFonts w:cs="Arial"/>
                <w:lang w:eastAsia="zh-CN"/>
              </w:rPr>
              <w:t>544</w:t>
            </w:r>
          </w:p>
        </w:tc>
        <w:tc>
          <w:tcPr>
            <w:tcW w:w="845" w:type="dxa"/>
          </w:tcPr>
          <w:p w14:paraId="56C2854A" w14:textId="77777777" w:rsidR="007D0EAB" w:rsidRDefault="007D0EAB" w:rsidP="00B4356E">
            <w:pPr>
              <w:pStyle w:val="TAC"/>
              <w:rPr>
                <w:rFonts w:cs="Arial"/>
                <w:lang w:eastAsia="zh-CN"/>
              </w:rPr>
            </w:pPr>
            <w:r>
              <w:rPr>
                <w:rFonts w:cs="Arial"/>
                <w:lang w:eastAsia="zh-CN"/>
              </w:rPr>
              <w:t>[2104]</w:t>
            </w:r>
          </w:p>
        </w:tc>
        <w:tc>
          <w:tcPr>
            <w:tcW w:w="858" w:type="dxa"/>
          </w:tcPr>
          <w:p w14:paraId="7F80592C" w14:textId="77777777" w:rsidR="007D0EAB" w:rsidRDefault="007D0EAB" w:rsidP="00B4356E">
            <w:pPr>
              <w:pStyle w:val="TAC"/>
              <w:rPr>
                <w:rFonts w:cs="Arial"/>
                <w:lang w:eastAsia="zh-CN"/>
              </w:rPr>
            </w:pPr>
            <w:r>
              <w:rPr>
                <w:rFonts w:cs="Arial"/>
                <w:lang w:eastAsia="zh-CN"/>
              </w:rPr>
              <w:t>[4520]</w:t>
            </w:r>
          </w:p>
        </w:tc>
        <w:tc>
          <w:tcPr>
            <w:tcW w:w="858" w:type="dxa"/>
          </w:tcPr>
          <w:p w14:paraId="79E9DF66" w14:textId="5CE44361" w:rsidR="007D0EAB" w:rsidRDefault="007D0EAB" w:rsidP="00B4356E">
            <w:pPr>
              <w:pStyle w:val="TAC"/>
              <w:rPr>
                <w:rFonts w:cs="Arial"/>
                <w:lang w:val="en-US" w:eastAsia="zh-CN"/>
              </w:rPr>
            </w:pPr>
            <w:ins w:id="2562" w:author="ZTE, Li Lu" w:date="2023-04-03T15:30:00Z">
              <w:r>
                <w:rPr>
                  <w:rFonts w:cs="Arial" w:hint="eastAsia"/>
                  <w:color w:val="0000FF"/>
                  <w:kern w:val="2"/>
                  <w:lang w:val="en-US" w:eastAsia="zh-CN"/>
                </w:rPr>
                <w:t>824</w:t>
              </w:r>
            </w:ins>
          </w:p>
        </w:tc>
      </w:tr>
      <w:tr w:rsidR="007D0EAB" w14:paraId="3745F881" w14:textId="77777777" w:rsidTr="00B4356E">
        <w:trPr>
          <w:cantSplit/>
          <w:jc w:val="center"/>
        </w:trPr>
        <w:tc>
          <w:tcPr>
            <w:tcW w:w="2181" w:type="dxa"/>
          </w:tcPr>
          <w:p w14:paraId="66D2FB9F" w14:textId="77777777" w:rsidR="007D0EAB" w:rsidRDefault="007D0EAB" w:rsidP="00B4356E">
            <w:pPr>
              <w:pStyle w:val="TAL"/>
              <w:rPr>
                <w:rFonts w:cs="Arial"/>
                <w:lang w:eastAsia="zh-CN"/>
              </w:rPr>
            </w:pPr>
            <w:r>
              <w:rPr>
                <w:rFonts w:cs="Arial"/>
              </w:rPr>
              <w:t xml:space="preserve">Total number of bits per </w:t>
            </w:r>
            <w:r>
              <w:rPr>
                <w:rFonts w:cs="Arial"/>
                <w:lang w:eastAsia="zh-CN"/>
              </w:rPr>
              <w:t>slot</w:t>
            </w:r>
          </w:p>
        </w:tc>
        <w:tc>
          <w:tcPr>
            <w:tcW w:w="854" w:type="dxa"/>
          </w:tcPr>
          <w:p w14:paraId="470C01FD" w14:textId="77777777" w:rsidR="007D0EAB" w:rsidRDefault="007D0EAB" w:rsidP="00B4356E">
            <w:pPr>
              <w:pStyle w:val="TAC"/>
              <w:rPr>
                <w:rFonts w:cs="Arial"/>
                <w:lang w:eastAsia="zh-CN"/>
              </w:rPr>
            </w:pPr>
            <w:r>
              <w:rPr>
                <w:rFonts w:cs="Arial"/>
                <w:lang w:eastAsia="zh-CN"/>
              </w:rPr>
              <w:t>7200</w:t>
            </w:r>
          </w:p>
        </w:tc>
        <w:tc>
          <w:tcPr>
            <w:tcW w:w="843" w:type="dxa"/>
          </w:tcPr>
          <w:p w14:paraId="32B53116" w14:textId="77777777" w:rsidR="007D0EAB" w:rsidRDefault="007D0EAB" w:rsidP="00B4356E">
            <w:pPr>
              <w:pStyle w:val="TAC"/>
              <w:rPr>
                <w:rFonts w:cs="Arial"/>
                <w:lang w:eastAsia="zh-CN"/>
              </w:rPr>
            </w:pPr>
            <w:r>
              <w:rPr>
                <w:rFonts w:cs="Arial"/>
                <w:lang w:eastAsia="zh-CN"/>
              </w:rPr>
              <w:t>3168</w:t>
            </w:r>
          </w:p>
        </w:tc>
        <w:tc>
          <w:tcPr>
            <w:tcW w:w="844" w:type="dxa"/>
          </w:tcPr>
          <w:p w14:paraId="6C28DB3A" w14:textId="77777777" w:rsidR="007D0EAB" w:rsidRDefault="007D0EAB" w:rsidP="00B4356E">
            <w:pPr>
              <w:pStyle w:val="TAC"/>
              <w:rPr>
                <w:rFonts w:cs="Arial"/>
                <w:lang w:eastAsia="zh-CN"/>
              </w:rPr>
            </w:pPr>
            <w:r>
              <w:rPr>
                <w:rFonts w:cs="Arial"/>
                <w:lang w:eastAsia="zh-CN"/>
              </w:rPr>
              <w:t>3168</w:t>
            </w:r>
          </w:p>
        </w:tc>
        <w:tc>
          <w:tcPr>
            <w:tcW w:w="843" w:type="dxa"/>
          </w:tcPr>
          <w:p w14:paraId="766F2FC9" w14:textId="77777777" w:rsidR="007D0EAB" w:rsidRDefault="007D0EAB" w:rsidP="00B4356E">
            <w:pPr>
              <w:pStyle w:val="TAC"/>
              <w:rPr>
                <w:rFonts w:cs="Arial"/>
                <w:lang w:eastAsia="zh-CN"/>
              </w:rPr>
            </w:pPr>
            <w:r>
              <w:rPr>
                <w:rFonts w:cs="Arial"/>
                <w:lang w:eastAsia="zh-CN"/>
              </w:rPr>
              <w:t>30528</w:t>
            </w:r>
          </w:p>
        </w:tc>
        <w:tc>
          <w:tcPr>
            <w:tcW w:w="844" w:type="dxa"/>
          </w:tcPr>
          <w:p w14:paraId="22892BA1" w14:textId="77777777" w:rsidR="007D0EAB" w:rsidRDefault="007D0EAB" w:rsidP="00B4356E">
            <w:pPr>
              <w:pStyle w:val="TAC"/>
              <w:rPr>
                <w:rFonts w:cs="Arial"/>
                <w:lang w:eastAsia="zh-CN"/>
              </w:rPr>
            </w:pPr>
            <w:r>
              <w:rPr>
                <w:rFonts w:cs="Arial"/>
                <w:lang w:eastAsia="zh-CN"/>
              </w:rPr>
              <w:t>14688</w:t>
            </w:r>
          </w:p>
        </w:tc>
        <w:tc>
          <w:tcPr>
            <w:tcW w:w="977" w:type="dxa"/>
          </w:tcPr>
          <w:p w14:paraId="035B91D7" w14:textId="77777777" w:rsidR="007D0EAB" w:rsidRDefault="007D0EAB" w:rsidP="00B4356E">
            <w:pPr>
              <w:pStyle w:val="TAC"/>
              <w:rPr>
                <w:rFonts w:cs="Arial"/>
                <w:lang w:eastAsia="zh-CN"/>
              </w:rPr>
            </w:pPr>
            <w:r>
              <w:rPr>
                <w:rFonts w:cs="Arial"/>
                <w:lang w:eastAsia="zh-CN"/>
              </w:rPr>
              <w:t>6912</w:t>
            </w:r>
          </w:p>
        </w:tc>
        <w:tc>
          <w:tcPr>
            <w:tcW w:w="843" w:type="dxa"/>
          </w:tcPr>
          <w:p w14:paraId="6AF68A1E" w14:textId="77777777" w:rsidR="007D0EAB" w:rsidRDefault="007D0EAB" w:rsidP="00B4356E">
            <w:pPr>
              <w:pStyle w:val="TAC"/>
              <w:rPr>
                <w:rFonts w:cs="Arial"/>
                <w:lang w:eastAsia="zh-CN"/>
              </w:rPr>
            </w:pPr>
            <w:r>
              <w:rPr>
                <w:rFonts w:cs="Arial"/>
                <w:lang w:eastAsia="zh-CN"/>
              </w:rPr>
              <w:t>4320</w:t>
            </w:r>
          </w:p>
        </w:tc>
        <w:tc>
          <w:tcPr>
            <w:tcW w:w="844" w:type="dxa"/>
          </w:tcPr>
          <w:p w14:paraId="0F1D96C4" w14:textId="77777777" w:rsidR="007D0EAB" w:rsidRDefault="007D0EAB" w:rsidP="00B4356E">
            <w:pPr>
              <w:pStyle w:val="TAC"/>
              <w:rPr>
                <w:rFonts w:cs="Arial"/>
                <w:lang w:eastAsia="zh-CN"/>
              </w:rPr>
            </w:pPr>
            <w:r>
              <w:rPr>
                <w:rFonts w:cs="Arial"/>
                <w:lang w:eastAsia="zh-CN"/>
              </w:rPr>
              <w:t>1728</w:t>
            </w:r>
          </w:p>
        </w:tc>
        <w:tc>
          <w:tcPr>
            <w:tcW w:w="843" w:type="dxa"/>
          </w:tcPr>
          <w:p w14:paraId="7D2D8609" w14:textId="77777777" w:rsidR="007D0EAB" w:rsidRDefault="007D0EAB" w:rsidP="00B4356E">
            <w:pPr>
              <w:pStyle w:val="TAC"/>
              <w:rPr>
                <w:rFonts w:cs="Arial"/>
                <w:lang w:eastAsia="zh-CN"/>
              </w:rPr>
            </w:pPr>
            <w:r>
              <w:rPr>
                <w:rFonts w:cs="Arial"/>
                <w:lang w:eastAsia="zh-CN"/>
              </w:rPr>
              <w:t>1728</w:t>
            </w:r>
          </w:p>
        </w:tc>
        <w:tc>
          <w:tcPr>
            <w:tcW w:w="845" w:type="dxa"/>
          </w:tcPr>
          <w:p w14:paraId="567C073F" w14:textId="77777777" w:rsidR="007D0EAB" w:rsidRDefault="007D0EAB" w:rsidP="00B4356E">
            <w:pPr>
              <w:pStyle w:val="TAC"/>
              <w:rPr>
                <w:rFonts w:cs="Arial"/>
                <w:lang w:eastAsia="zh-CN"/>
              </w:rPr>
            </w:pPr>
            <w:r>
              <w:rPr>
                <w:rFonts w:cs="Arial"/>
                <w:lang w:eastAsia="zh-CN"/>
              </w:rPr>
              <w:t>[6912]</w:t>
            </w:r>
          </w:p>
        </w:tc>
        <w:tc>
          <w:tcPr>
            <w:tcW w:w="858" w:type="dxa"/>
          </w:tcPr>
          <w:p w14:paraId="6F2EDF04" w14:textId="77777777" w:rsidR="007D0EAB" w:rsidRDefault="007D0EAB" w:rsidP="00B4356E">
            <w:pPr>
              <w:pStyle w:val="TAC"/>
              <w:rPr>
                <w:rFonts w:cs="Arial"/>
                <w:lang w:eastAsia="zh-CN"/>
              </w:rPr>
            </w:pPr>
            <w:r>
              <w:rPr>
                <w:rFonts w:cs="Arial"/>
                <w:lang w:eastAsia="zh-CN"/>
              </w:rPr>
              <w:t>[30240]</w:t>
            </w:r>
          </w:p>
        </w:tc>
        <w:tc>
          <w:tcPr>
            <w:tcW w:w="858" w:type="dxa"/>
          </w:tcPr>
          <w:p w14:paraId="742E8234" w14:textId="7992F4BF" w:rsidR="007D0EAB" w:rsidRDefault="007D0EAB" w:rsidP="00B4356E">
            <w:pPr>
              <w:pStyle w:val="TAC"/>
              <w:rPr>
                <w:rFonts w:cs="Arial"/>
                <w:lang w:val="en-US" w:eastAsia="zh-CN"/>
              </w:rPr>
            </w:pPr>
            <w:ins w:id="2563" w:author="ZTE, Li Lu" w:date="2023-04-03T14:22:00Z">
              <w:r>
                <w:rPr>
                  <w:rFonts w:cs="Arial" w:hint="eastAsia"/>
                  <w:lang w:val="en-US" w:eastAsia="zh-CN"/>
                </w:rPr>
                <w:t>2592</w:t>
              </w:r>
            </w:ins>
          </w:p>
        </w:tc>
      </w:tr>
      <w:tr w:rsidR="007D0EAB" w14:paraId="4E41CE52" w14:textId="77777777" w:rsidTr="00B4356E">
        <w:trPr>
          <w:cantSplit/>
          <w:jc w:val="center"/>
        </w:trPr>
        <w:tc>
          <w:tcPr>
            <w:tcW w:w="2181" w:type="dxa"/>
          </w:tcPr>
          <w:p w14:paraId="125B5132" w14:textId="77777777" w:rsidR="007D0EAB" w:rsidRDefault="007D0EAB" w:rsidP="00B4356E">
            <w:pPr>
              <w:pStyle w:val="TAL"/>
              <w:rPr>
                <w:rFonts w:cs="Arial"/>
                <w:lang w:eastAsia="zh-CN"/>
              </w:rPr>
            </w:pPr>
            <w:r>
              <w:rPr>
                <w:rFonts w:cs="Arial"/>
              </w:rPr>
              <w:t xml:space="preserve">Total symbols per </w:t>
            </w:r>
            <w:r>
              <w:rPr>
                <w:rFonts w:cs="Arial"/>
                <w:lang w:eastAsia="zh-CN"/>
              </w:rPr>
              <w:t>slot</w:t>
            </w:r>
          </w:p>
        </w:tc>
        <w:tc>
          <w:tcPr>
            <w:tcW w:w="854" w:type="dxa"/>
          </w:tcPr>
          <w:p w14:paraId="5446A6F5" w14:textId="77777777" w:rsidR="007D0EAB" w:rsidRDefault="007D0EAB" w:rsidP="00B4356E">
            <w:pPr>
              <w:pStyle w:val="TAC"/>
              <w:rPr>
                <w:rFonts w:cs="Arial"/>
                <w:lang w:eastAsia="zh-CN"/>
              </w:rPr>
            </w:pPr>
            <w:r>
              <w:rPr>
                <w:rFonts w:cs="Arial"/>
                <w:lang w:eastAsia="zh-CN"/>
              </w:rPr>
              <w:t>3600</w:t>
            </w:r>
          </w:p>
        </w:tc>
        <w:tc>
          <w:tcPr>
            <w:tcW w:w="843" w:type="dxa"/>
          </w:tcPr>
          <w:p w14:paraId="357FDCE5" w14:textId="77777777" w:rsidR="007D0EAB" w:rsidRDefault="007D0EAB" w:rsidP="00B4356E">
            <w:pPr>
              <w:pStyle w:val="TAC"/>
              <w:rPr>
                <w:rFonts w:cs="Arial"/>
                <w:lang w:eastAsia="zh-CN"/>
              </w:rPr>
            </w:pPr>
            <w:r>
              <w:rPr>
                <w:rFonts w:cs="Arial"/>
                <w:lang w:eastAsia="zh-CN"/>
              </w:rPr>
              <w:t>1584</w:t>
            </w:r>
          </w:p>
        </w:tc>
        <w:tc>
          <w:tcPr>
            <w:tcW w:w="844" w:type="dxa"/>
          </w:tcPr>
          <w:p w14:paraId="054A1982" w14:textId="77777777" w:rsidR="007D0EAB" w:rsidRDefault="007D0EAB" w:rsidP="00B4356E">
            <w:pPr>
              <w:pStyle w:val="TAC"/>
              <w:rPr>
                <w:rFonts w:cs="Arial"/>
                <w:lang w:eastAsia="zh-CN"/>
              </w:rPr>
            </w:pPr>
            <w:r>
              <w:rPr>
                <w:rFonts w:cs="Arial"/>
                <w:lang w:eastAsia="zh-CN"/>
              </w:rPr>
              <w:t>1584</w:t>
            </w:r>
          </w:p>
        </w:tc>
        <w:tc>
          <w:tcPr>
            <w:tcW w:w="843" w:type="dxa"/>
          </w:tcPr>
          <w:p w14:paraId="06C13B50" w14:textId="77777777" w:rsidR="007D0EAB" w:rsidRDefault="007D0EAB" w:rsidP="00B4356E">
            <w:pPr>
              <w:pStyle w:val="TAC"/>
              <w:rPr>
                <w:rFonts w:cs="Arial"/>
                <w:lang w:eastAsia="zh-CN"/>
              </w:rPr>
            </w:pPr>
            <w:r>
              <w:rPr>
                <w:rFonts w:cs="Arial"/>
                <w:lang w:eastAsia="zh-CN"/>
              </w:rPr>
              <w:t>15264</w:t>
            </w:r>
          </w:p>
        </w:tc>
        <w:tc>
          <w:tcPr>
            <w:tcW w:w="844" w:type="dxa"/>
          </w:tcPr>
          <w:p w14:paraId="3E0D308C" w14:textId="77777777" w:rsidR="007D0EAB" w:rsidRDefault="007D0EAB" w:rsidP="00B4356E">
            <w:pPr>
              <w:pStyle w:val="TAC"/>
              <w:rPr>
                <w:rFonts w:cs="Arial"/>
                <w:lang w:eastAsia="zh-CN"/>
              </w:rPr>
            </w:pPr>
            <w:r>
              <w:rPr>
                <w:rFonts w:cs="Arial"/>
                <w:lang w:eastAsia="zh-CN"/>
              </w:rPr>
              <w:t>7344</w:t>
            </w:r>
          </w:p>
        </w:tc>
        <w:tc>
          <w:tcPr>
            <w:tcW w:w="977" w:type="dxa"/>
          </w:tcPr>
          <w:p w14:paraId="1B0C4573" w14:textId="77777777" w:rsidR="007D0EAB" w:rsidRDefault="007D0EAB" w:rsidP="00B4356E">
            <w:pPr>
              <w:pStyle w:val="TAC"/>
              <w:rPr>
                <w:rFonts w:cs="Arial"/>
                <w:lang w:eastAsia="zh-CN"/>
              </w:rPr>
            </w:pPr>
            <w:r>
              <w:rPr>
                <w:rFonts w:cs="Arial"/>
                <w:lang w:eastAsia="zh-CN"/>
              </w:rPr>
              <w:t>3456</w:t>
            </w:r>
          </w:p>
        </w:tc>
        <w:tc>
          <w:tcPr>
            <w:tcW w:w="843" w:type="dxa"/>
          </w:tcPr>
          <w:p w14:paraId="40D11768" w14:textId="77777777" w:rsidR="007D0EAB" w:rsidRDefault="007D0EAB" w:rsidP="00B4356E">
            <w:pPr>
              <w:pStyle w:val="TAC"/>
              <w:rPr>
                <w:rFonts w:cs="Arial"/>
                <w:lang w:eastAsia="zh-CN"/>
              </w:rPr>
            </w:pPr>
            <w:r>
              <w:rPr>
                <w:rFonts w:cs="Arial"/>
                <w:lang w:eastAsia="zh-CN"/>
              </w:rPr>
              <w:t>2160</w:t>
            </w:r>
          </w:p>
        </w:tc>
        <w:tc>
          <w:tcPr>
            <w:tcW w:w="844" w:type="dxa"/>
          </w:tcPr>
          <w:p w14:paraId="307BC753" w14:textId="77777777" w:rsidR="007D0EAB" w:rsidRDefault="007D0EAB" w:rsidP="00B4356E">
            <w:pPr>
              <w:pStyle w:val="TAC"/>
              <w:rPr>
                <w:rFonts w:cs="Arial"/>
                <w:lang w:eastAsia="zh-CN"/>
              </w:rPr>
            </w:pPr>
            <w:r>
              <w:rPr>
                <w:rFonts w:cs="Arial"/>
                <w:lang w:eastAsia="zh-CN"/>
              </w:rPr>
              <w:t>864</w:t>
            </w:r>
          </w:p>
        </w:tc>
        <w:tc>
          <w:tcPr>
            <w:tcW w:w="843" w:type="dxa"/>
          </w:tcPr>
          <w:p w14:paraId="179A8D20" w14:textId="77777777" w:rsidR="007D0EAB" w:rsidRDefault="007D0EAB" w:rsidP="00B4356E">
            <w:pPr>
              <w:pStyle w:val="TAC"/>
              <w:rPr>
                <w:rFonts w:cs="Arial"/>
                <w:lang w:eastAsia="zh-CN"/>
              </w:rPr>
            </w:pPr>
            <w:r>
              <w:rPr>
                <w:rFonts w:cs="Arial"/>
                <w:lang w:eastAsia="zh-CN"/>
              </w:rPr>
              <w:t>864</w:t>
            </w:r>
          </w:p>
        </w:tc>
        <w:tc>
          <w:tcPr>
            <w:tcW w:w="845" w:type="dxa"/>
          </w:tcPr>
          <w:p w14:paraId="1F24D387" w14:textId="77777777" w:rsidR="007D0EAB" w:rsidRDefault="007D0EAB" w:rsidP="00B4356E">
            <w:pPr>
              <w:pStyle w:val="TAC"/>
              <w:rPr>
                <w:rFonts w:cs="Arial"/>
                <w:lang w:eastAsia="zh-CN"/>
              </w:rPr>
            </w:pPr>
            <w:r>
              <w:rPr>
                <w:rFonts w:cs="Arial"/>
                <w:lang w:eastAsia="zh-CN"/>
              </w:rPr>
              <w:t>[3456]</w:t>
            </w:r>
          </w:p>
        </w:tc>
        <w:tc>
          <w:tcPr>
            <w:tcW w:w="858" w:type="dxa"/>
          </w:tcPr>
          <w:p w14:paraId="62D39FC8" w14:textId="77777777" w:rsidR="007D0EAB" w:rsidRDefault="007D0EAB" w:rsidP="00B4356E">
            <w:pPr>
              <w:pStyle w:val="TAC"/>
              <w:rPr>
                <w:rFonts w:cs="Arial"/>
                <w:lang w:eastAsia="zh-CN"/>
              </w:rPr>
            </w:pPr>
            <w:r>
              <w:rPr>
                <w:rFonts w:cs="Arial"/>
                <w:lang w:eastAsia="zh-CN"/>
              </w:rPr>
              <w:t>[15120]</w:t>
            </w:r>
          </w:p>
        </w:tc>
        <w:tc>
          <w:tcPr>
            <w:tcW w:w="858" w:type="dxa"/>
          </w:tcPr>
          <w:p w14:paraId="6BA5AF45" w14:textId="64B18474" w:rsidR="007D0EAB" w:rsidRDefault="007D0EAB" w:rsidP="00B4356E">
            <w:pPr>
              <w:pStyle w:val="TAC"/>
              <w:rPr>
                <w:rFonts w:cs="Arial"/>
                <w:lang w:val="en-US" w:eastAsia="zh-CN"/>
              </w:rPr>
            </w:pPr>
            <w:ins w:id="2564" w:author="ZTE, Li Lu" w:date="2023-04-03T14:22:00Z">
              <w:r>
                <w:rPr>
                  <w:rFonts w:cs="Arial" w:hint="eastAsia"/>
                  <w:kern w:val="2"/>
                  <w:lang w:val="en-US" w:eastAsia="zh-CN"/>
                </w:rPr>
                <w:t>1296</w:t>
              </w:r>
            </w:ins>
          </w:p>
        </w:tc>
      </w:tr>
      <w:tr w:rsidR="007D0EAB" w14:paraId="4AC527CD" w14:textId="77777777" w:rsidTr="00B4356E">
        <w:trPr>
          <w:cantSplit/>
          <w:jc w:val="center"/>
        </w:trPr>
        <w:tc>
          <w:tcPr>
            <w:tcW w:w="12477" w:type="dxa"/>
            <w:gridSpan w:val="13"/>
          </w:tcPr>
          <w:p w14:paraId="4D94FB20" w14:textId="77777777" w:rsidR="007D0EAB" w:rsidRDefault="007D0EAB" w:rsidP="00B4356E">
            <w:pPr>
              <w:pStyle w:val="TAN"/>
            </w:pPr>
            <w:r>
              <w:t>NOTE 1:</w:t>
            </w:r>
            <w:r>
              <w:tab/>
            </w:r>
            <w:r>
              <w:rPr>
                <w:i/>
              </w:rPr>
              <w:t>UL-DMRS-config-type</w:t>
            </w:r>
            <w:r>
              <w:t xml:space="preserve"> = 1 with </w:t>
            </w:r>
            <w:r>
              <w:rPr>
                <w:i/>
              </w:rPr>
              <w:t>UL-DMRS-max-len</w:t>
            </w:r>
            <w:r>
              <w:t xml:space="preserve"> = 1, </w:t>
            </w:r>
            <w:r>
              <w:rPr>
                <w:i/>
              </w:rPr>
              <w:t>UL-DMRS-add-pos</w:t>
            </w:r>
            <w:r>
              <w:t xml:space="preserve"> = 1 with </w:t>
            </w:r>
            <w:r>
              <w:object w:dxaOrig="111" w:dyaOrig="295" w14:anchorId="2DF06C4F">
                <v:shape id="_x0000_i1034" type="#_x0000_t75" style="width:5.5pt;height:15pt" o:ole="">
                  <v:imagedata r:id="rId31" o:title=""/>
                </v:shape>
                <o:OLEObject Type="Embed" ProgID="Equation.3" ShapeID="_x0000_i1034" DrawAspect="Content" ObjectID="_1746489788" r:id="rId32"/>
              </w:object>
            </w:r>
            <w:r>
              <w:rPr>
                <w:rFonts w:hint="eastAsia"/>
              </w:rPr>
              <w:t xml:space="preserve">= 2, </w:t>
            </w:r>
            <w:r>
              <w:object w:dxaOrig="111" w:dyaOrig="295" w14:anchorId="7B77D8FB">
                <v:shape id="_x0000_i1035" type="#_x0000_t75" style="width:5.5pt;height:15pt" o:ole="">
                  <v:imagedata r:id="rId33" o:title=""/>
                </v:shape>
                <o:OLEObject Type="Embed" ProgID="Equation.3" ShapeID="_x0000_i1035" DrawAspect="Content" ObjectID="_1746489789" r:id="rId34"/>
              </w:object>
            </w:r>
            <w:r>
              <w:rPr>
                <w:rFonts w:hint="eastAsia"/>
              </w:rPr>
              <w:t xml:space="preserve">= 11 as per </w:t>
            </w:r>
            <w:r>
              <w:t>table 6.4.1.1.3-3 of TS 38.211 [9].</w:t>
            </w:r>
          </w:p>
          <w:p w14:paraId="6772E492" w14:textId="77777777" w:rsidR="007D0EAB" w:rsidRDefault="007D0EAB" w:rsidP="00B4356E">
            <w:pPr>
              <w:pStyle w:val="TAN"/>
            </w:pPr>
            <w:r>
              <w:t>NOTE 2:</w:t>
            </w:r>
            <w:r>
              <w:tab/>
              <w:t>MCS index 4 and target coding rate = 308/1024 are adopted to calculate payload size for receiver sensitivity and in-channel selectivity</w:t>
            </w:r>
          </w:p>
          <w:p w14:paraId="3DB7AF19" w14:textId="77777777" w:rsidR="007D0EAB" w:rsidRDefault="007D0EAB" w:rsidP="00B4356E">
            <w:pPr>
              <w:pStyle w:val="TAN"/>
            </w:pPr>
            <w:r>
              <w:t xml:space="preserve">NOTE </w:t>
            </w:r>
            <w:r>
              <w:rPr>
                <w:lang w:eastAsia="zh-CN"/>
              </w:rPr>
              <w:t>3</w:t>
            </w:r>
            <w:r>
              <w:t>:</w:t>
            </w:r>
            <w:r>
              <w:tab/>
            </w:r>
            <w:r>
              <w:rPr>
                <w:rFonts w:cs="Arial"/>
              </w:rPr>
              <w:t>Code block size including CRC (bits)</w:t>
            </w:r>
            <w:r>
              <w:rPr>
                <w:rFonts w:cs="Arial"/>
                <w:lang w:eastAsia="zh-CN"/>
              </w:rPr>
              <w:t xml:space="preserve"> equals to </w:t>
            </w:r>
            <w:r>
              <w:rPr>
                <w:position w:val="-4"/>
              </w:rPr>
              <w:object w:dxaOrig="295" w:dyaOrig="295" w14:anchorId="3FCBFD8F">
                <v:shape id="_x0000_i1036" type="#_x0000_t75" style="width:15pt;height:15pt" o:ole="">
                  <v:imagedata r:id="rId35" o:title=""/>
                </v:shape>
                <o:OLEObject Type="Embed" ProgID="Equation.DSMT4" ShapeID="_x0000_i1036" DrawAspect="Content" ObjectID="_1746489790" r:id="rId36"/>
              </w:object>
            </w:r>
            <w:r>
              <w:rPr>
                <w:rFonts w:hint="eastAsia"/>
                <w:lang w:eastAsia="zh-CN"/>
              </w:rPr>
              <w:t xml:space="preserve"> in sub-clause </w:t>
            </w:r>
            <w:r>
              <w:rPr>
                <w:lang w:eastAsia="zh-CN"/>
              </w:rPr>
              <w:t>5.2.2 of TS 38.212 [15].</w:t>
            </w:r>
          </w:p>
        </w:tc>
      </w:tr>
    </w:tbl>
    <w:p w14:paraId="0894B586" w14:textId="77777777" w:rsidR="007D0EAB" w:rsidRDefault="007D0EAB" w:rsidP="007D0EAB">
      <w:pPr>
        <w:pStyle w:val="TH"/>
        <w:rPr>
          <w:lang w:eastAsia="zh-CN"/>
        </w:rPr>
      </w:pPr>
      <w:bookmarkStart w:id="2565" w:name="_Toc124157490"/>
      <w:bookmarkStart w:id="2566" w:name="_Toc21127806"/>
      <w:bookmarkStart w:id="2567" w:name="_Toc123052342"/>
      <w:bookmarkStart w:id="2568" w:name="_Toc106783184"/>
      <w:bookmarkStart w:id="2569" w:name="_Toc123049419"/>
      <w:bookmarkStart w:id="2570" w:name="_Toc82622135"/>
      <w:bookmarkStart w:id="2571" w:name="_Toc53178954"/>
      <w:bookmarkStart w:id="2572" w:name="_Toc36817567"/>
      <w:bookmarkStart w:id="2573" w:name="_Toc123054811"/>
      <w:bookmarkStart w:id="2574" w:name="_Toc107312076"/>
      <w:bookmarkStart w:id="2575" w:name="_Toc61179669"/>
      <w:bookmarkStart w:id="2576" w:name="_Toc37260490"/>
      <w:bookmarkStart w:id="2577" w:name="_Toc61179199"/>
      <w:bookmarkStart w:id="2578" w:name="_Toc114255890"/>
      <w:bookmarkStart w:id="2579" w:name="_Toc53178503"/>
      <w:bookmarkStart w:id="2580" w:name="_Toc90422982"/>
      <w:bookmarkStart w:id="2581" w:name="_Toc124266894"/>
      <w:bookmarkStart w:id="2582" w:name="_Toc37267878"/>
      <w:bookmarkStart w:id="2583" w:name="_Toc45893797"/>
      <w:bookmarkStart w:id="2584" w:name="_Toc67916971"/>
      <w:bookmarkStart w:id="2585" w:name="_Toc107419660"/>
      <w:bookmarkStart w:id="2586" w:name="_Toc74663592"/>
      <w:bookmarkStart w:id="2587" w:name="_Toc115186570"/>
      <w:bookmarkStart w:id="2588" w:name="_Toc44712485"/>
      <w:bookmarkStart w:id="2589" w:name="_Toc29812015"/>
      <w:bookmarkStart w:id="2590" w:name="_Toc123717914"/>
      <w:bookmarkStart w:id="2591" w:name="_Toc107475297"/>
      <w:bookmarkEnd w:id="2540"/>
      <w:bookmarkEnd w:id="2541"/>
      <w:bookmarkEnd w:id="2542"/>
      <w:bookmarkEnd w:id="2557"/>
    </w:p>
    <w:p w14:paraId="4C04852F" w14:textId="77777777" w:rsidR="007D0EAB" w:rsidRDefault="007D0EAB" w:rsidP="007D0EAB">
      <w:pPr>
        <w:pStyle w:val="TH"/>
        <w:rPr>
          <w:lang w:eastAsia="zh-CN"/>
        </w:rPr>
      </w:pPr>
      <w:r>
        <w:rPr>
          <w:lang w:eastAsia="zh-CN"/>
        </w:rPr>
        <w:t>Table A.1-1a: FRC parameters for band n46, n96 and n102 reference sensitivity level, ACS, in-band blocking, out-of-band blocking, receiver intermodulation, in-channel selectivity</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070"/>
        <w:gridCol w:w="1071"/>
        <w:gridCol w:w="1070"/>
        <w:gridCol w:w="1071"/>
        <w:gridCol w:w="1070"/>
        <w:gridCol w:w="1070"/>
        <w:gridCol w:w="1071"/>
        <w:gridCol w:w="1071"/>
      </w:tblGrid>
      <w:tr w:rsidR="007D0EAB" w14:paraId="311860AE" w14:textId="77777777" w:rsidTr="00B4356E">
        <w:trPr>
          <w:cantSplit/>
          <w:jc w:val="center"/>
        </w:trPr>
        <w:tc>
          <w:tcPr>
            <w:tcW w:w="2421" w:type="dxa"/>
          </w:tcPr>
          <w:p w14:paraId="64763C0E" w14:textId="77777777" w:rsidR="007D0EAB" w:rsidRDefault="007D0EAB" w:rsidP="00B4356E">
            <w:pPr>
              <w:pStyle w:val="TAH"/>
            </w:pPr>
            <w:r>
              <w:lastRenderedPageBreak/>
              <w:t>Reference channel</w:t>
            </w:r>
          </w:p>
        </w:tc>
        <w:tc>
          <w:tcPr>
            <w:tcW w:w="1070" w:type="dxa"/>
          </w:tcPr>
          <w:p w14:paraId="26EAD914" w14:textId="77777777" w:rsidR="007D0EAB" w:rsidRDefault="007D0EAB" w:rsidP="00B4356E">
            <w:pPr>
              <w:pStyle w:val="TAH"/>
            </w:pPr>
            <w:r>
              <w:rPr>
                <w:rFonts w:cs="Arial"/>
                <w:lang w:eastAsia="zh-CN"/>
              </w:rPr>
              <w:t>G-FR1-A1-12</w:t>
            </w:r>
          </w:p>
        </w:tc>
        <w:tc>
          <w:tcPr>
            <w:tcW w:w="1071" w:type="dxa"/>
          </w:tcPr>
          <w:p w14:paraId="1A968EA3" w14:textId="77777777" w:rsidR="007D0EAB" w:rsidRDefault="007D0EAB" w:rsidP="00B4356E">
            <w:pPr>
              <w:pStyle w:val="TAH"/>
            </w:pPr>
            <w:r>
              <w:rPr>
                <w:rFonts w:cs="Arial"/>
                <w:lang w:eastAsia="zh-CN"/>
              </w:rPr>
              <w:t>G-FR1-A1-13</w:t>
            </w:r>
          </w:p>
        </w:tc>
        <w:tc>
          <w:tcPr>
            <w:tcW w:w="1070" w:type="dxa"/>
          </w:tcPr>
          <w:p w14:paraId="1CEAC9CD" w14:textId="77777777" w:rsidR="007D0EAB" w:rsidRDefault="007D0EAB" w:rsidP="00B4356E">
            <w:pPr>
              <w:pStyle w:val="TAH"/>
            </w:pPr>
            <w:r>
              <w:rPr>
                <w:rFonts w:cs="Arial"/>
                <w:lang w:eastAsia="zh-CN"/>
              </w:rPr>
              <w:t>G-FR1-A1-14</w:t>
            </w:r>
          </w:p>
        </w:tc>
        <w:tc>
          <w:tcPr>
            <w:tcW w:w="1071" w:type="dxa"/>
          </w:tcPr>
          <w:p w14:paraId="764C74FE" w14:textId="77777777" w:rsidR="007D0EAB" w:rsidRDefault="007D0EAB" w:rsidP="00B4356E">
            <w:pPr>
              <w:pStyle w:val="TAH"/>
            </w:pPr>
            <w:r>
              <w:rPr>
                <w:rFonts w:cs="Arial"/>
                <w:lang w:eastAsia="zh-CN"/>
              </w:rPr>
              <w:t>G-FR1-A1-15</w:t>
            </w:r>
          </w:p>
        </w:tc>
        <w:tc>
          <w:tcPr>
            <w:tcW w:w="1070" w:type="dxa"/>
          </w:tcPr>
          <w:p w14:paraId="6E3124F7" w14:textId="77777777" w:rsidR="007D0EAB" w:rsidRDefault="007D0EAB" w:rsidP="00B4356E">
            <w:pPr>
              <w:pStyle w:val="TAH"/>
              <w:rPr>
                <w:lang w:eastAsia="zh-CN"/>
              </w:rPr>
            </w:pPr>
            <w:r>
              <w:rPr>
                <w:rFonts w:cs="Arial"/>
                <w:lang w:eastAsia="zh-CN"/>
              </w:rPr>
              <w:t>G-FR1-A1-16</w:t>
            </w:r>
          </w:p>
        </w:tc>
        <w:tc>
          <w:tcPr>
            <w:tcW w:w="1070" w:type="dxa"/>
          </w:tcPr>
          <w:p w14:paraId="6E63F8C3" w14:textId="77777777" w:rsidR="007D0EAB" w:rsidRDefault="007D0EAB" w:rsidP="00B4356E">
            <w:pPr>
              <w:pStyle w:val="TAH"/>
            </w:pPr>
            <w:r>
              <w:rPr>
                <w:rFonts w:cs="Arial"/>
                <w:lang w:eastAsia="zh-CN"/>
              </w:rPr>
              <w:t>G-FR1-A1-17</w:t>
            </w:r>
          </w:p>
        </w:tc>
        <w:tc>
          <w:tcPr>
            <w:tcW w:w="1071" w:type="dxa"/>
          </w:tcPr>
          <w:p w14:paraId="0C4B3360" w14:textId="77777777" w:rsidR="007D0EAB" w:rsidRDefault="007D0EAB" w:rsidP="00B4356E">
            <w:pPr>
              <w:pStyle w:val="TAH"/>
            </w:pPr>
            <w:r>
              <w:rPr>
                <w:rFonts w:cs="Arial"/>
                <w:lang w:eastAsia="zh-CN"/>
              </w:rPr>
              <w:t>G-FR1-A1-18</w:t>
            </w:r>
          </w:p>
        </w:tc>
        <w:tc>
          <w:tcPr>
            <w:tcW w:w="1071" w:type="dxa"/>
          </w:tcPr>
          <w:p w14:paraId="3BFE97F5" w14:textId="77777777" w:rsidR="007D0EAB" w:rsidRDefault="007D0EAB" w:rsidP="00B4356E">
            <w:pPr>
              <w:pStyle w:val="TAH"/>
              <w:rPr>
                <w:lang w:eastAsia="zh-CN"/>
              </w:rPr>
            </w:pPr>
            <w:r>
              <w:rPr>
                <w:rFonts w:cs="Arial"/>
                <w:lang w:eastAsia="zh-CN"/>
              </w:rPr>
              <w:t>G-FR1-A1-19</w:t>
            </w:r>
          </w:p>
        </w:tc>
      </w:tr>
      <w:tr w:rsidR="007D0EAB" w14:paraId="5E2F4654" w14:textId="77777777" w:rsidTr="00B4356E">
        <w:trPr>
          <w:cantSplit/>
          <w:jc w:val="center"/>
        </w:trPr>
        <w:tc>
          <w:tcPr>
            <w:tcW w:w="2421" w:type="dxa"/>
          </w:tcPr>
          <w:p w14:paraId="0F41C26A" w14:textId="77777777" w:rsidR="007D0EAB" w:rsidRDefault="007D0EAB" w:rsidP="00B4356E">
            <w:pPr>
              <w:pStyle w:val="TAC"/>
              <w:rPr>
                <w:lang w:eastAsia="zh-CN"/>
              </w:rPr>
            </w:pPr>
            <w:r>
              <w:rPr>
                <w:rFonts w:cs="Arial"/>
                <w:lang w:eastAsia="zh-CN"/>
              </w:rPr>
              <w:t>Channel bandwidth (MHz)</w:t>
            </w:r>
          </w:p>
        </w:tc>
        <w:tc>
          <w:tcPr>
            <w:tcW w:w="1070" w:type="dxa"/>
          </w:tcPr>
          <w:p w14:paraId="68CC0FC2" w14:textId="77777777" w:rsidR="007D0EAB" w:rsidRDefault="007D0EAB" w:rsidP="00B4356E">
            <w:pPr>
              <w:pStyle w:val="TAC"/>
              <w:rPr>
                <w:lang w:eastAsia="zh-CN"/>
              </w:rPr>
            </w:pPr>
            <w:r>
              <w:rPr>
                <w:rFonts w:cs="Arial"/>
                <w:lang w:eastAsia="zh-CN"/>
              </w:rPr>
              <w:t>10</w:t>
            </w:r>
          </w:p>
        </w:tc>
        <w:tc>
          <w:tcPr>
            <w:tcW w:w="1071" w:type="dxa"/>
          </w:tcPr>
          <w:p w14:paraId="7785689B" w14:textId="77777777" w:rsidR="007D0EAB" w:rsidRDefault="007D0EAB" w:rsidP="00B4356E">
            <w:pPr>
              <w:pStyle w:val="TAC"/>
            </w:pPr>
            <w:r>
              <w:rPr>
                <w:rFonts w:cs="Arial"/>
                <w:lang w:eastAsia="zh-CN"/>
              </w:rPr>
              <w:t>10</w:t>
            </w:r>
          </w:p>
        </w:tc>
        <w:tc>
          <w:tcPr>
            <w:tcW w:w="1070" w:type="dxa"/>
          </w:tcPr>
          <w:p w14:paraId="540AE80F" w14:textId="77777777" w:rsidR="007D0EAB" w:rsidRDefault="007D0EAB" w:rsidP="00B4356E">
            <w:pPr>
              <w:pStyle w:val="TAC"/>
            </w:pPr>
            <w:r>
              <w:rPr>
                <w:rFonts w:cs="Arial"/>
                <w:lang w:eastAsia="zh-CN"/>
              </w:rPr>
              <w:t>20</w:t>
            </w:r>
          </w:p>
        </w:tc>
        <w:tc>
          <w:tcPr>
            <w:tcW w:w="1071" w:type="dxa"/>
          </w:tcPr>
          <w:p w14:paraId="41757B10" w14:textId="77777777" w:rsidR="007D0EAB" w:rsidRDefault="007D0EAB" w:rsidP="00B4356E">
            <w:pPr>
              <w:pStyle w:val="TAC"/>
            </w:pPr>
            <w:r>
              <w:rPr>
                <w:rFonts w:cs="Arial"/>
                <w:lang w:eastAsia="zh-CN"/>
              </w:rPr>
              <w:t>20</w:t>
            </w:r>
          </w:p>
        </w:tc>
        <w:tc>
          <w:tcPr>
            <w:tcW w:w="1070" w:type="dxa"/>
          </w:tcPr>
          <w:p w14:paraId="52FEF911" w14:textId="77777777" w:rsidR="007D0EAB" w:rsidRDefault="007D0EAB" w:rsidP="00B4356E">
            <w:pPr>
              <w:pStyle w:val="TAC"/>
              <w:rPr>
                <w:lang w:eastAsia="zh-CN"/>
              </w:rPr>
            </w:pPr>
            <w:r>
              <w:rPr>
                <w:rFonts w:cs="Arial"/>
                <w:lang w:eastAsia="zh-CN"/>
              </w:rPr>
              <w:t>40</w:t>
            </w:r>
          </w:p>
        </w:tc>
        <w:tc>
          <w:tcPr>
            <w:tcW w:w="1070" w:type="dxa"/>
          </w:tcPr>
          <w:p w14:paraId="1AA5DC5E" w14:textId="77777777" w:rsidR="007D0EAB" w:rsidRDefault="007D0EAB" w:rsidP="00B4356E">
            <w:pPr>
              <w:pStyle w:val="TAC"/>
            </w:pPr>
            <w:r>
              <w:rPr>
                <w:rFonts w:cs="Arial"/>
                <w:lang w:eastAsia="zh-CN"/>
              </w:rPr>
              <w:t>40</w:t>
            </w:r>
          </w:p>
        </w:tc>
        <w:tc>
          <w:tcPr>
            <w:tcW w:w="1071" w:type="dxa"/>
          </w:tcPr>
          <w:p w14:paraId="6803B7CC" w14:textId="77777777" w:rsidR="007D0EAB" w:rsidRDefault="007D0EAB" w:rsidP="00B4356E">
            <w:pPr>
              <w:pStyle w:val="TAC"/>
            </w:pPr>
            <w:r>
              <w:rPr>
                <w:rFonts w:cs="Arial"/>
                <w:lang w:eastAsia="zh-CN"/>
              </w:rPr>
              <w:t>60</w:t>
            </w:r>
          </w:p>
        </w:tc>
        <w:tc>
          <w:tcPr>
            <w:tcW w:w="1071" w:type="dxa"/>
          </w:tcPr>
          <w:p w14:paraId="71AEE90B" w14:textId="77777777" w:rsidR="007D0EAB" w:rsidRDefault="007D0EAB" w:rsidP="00B4356E">
            <w:pPr>
              <w:pStyle w:val="TAC"/>
            </w:pPr>
            <w:r>
              <w:rPr>
                <w:rFonts w:cs="Arial"/>
                <w:lang w:eastAsia="zh-CN"/>
              </w:rPr>
              <w:t>80</w:t>
            </w:r>
          </w:p>
        </w:tc>
      </w:tr>
      <w:tr w:rsidR="007D0EAB" w14:paraId="51608B4E" w14:textId="77777777" w:rsidTr="00B4356E">
        <w:trPr>
          <w:cantSplit/>
          <w:jc w:val="center"/>
        </w:trPr>
        <w:tc>
          <w:tcPr>
            <w:tcW w:w="2421" w:type="dxa"/>
          </w:tcPr>
          <w:p w14:paraId="56A9DDC1" w14:textId="77777777" w:rsidR="007D0EAB" w:rsidRDefault="007D0EAB" w:rsidP="00B4356E">
            <w:pPr>
              <w:pStyle w:val="TAC"/>
            </w:pPr>
            <w:r>
              <w:rPr>
                <w:rFonts w:cs="Arial"/>
                <w:lang w:eastAsia="zh-CN"/>
              </w:rPr>
              <w:t>Subcarrier spacing (kHz)</w:t>
            </w:r>
          </w:p>
        </w:tc>
        <w:tc>
          <w:tcPr>
            <w:tcW w:w="1070" w:type="dxa"/>
          </w:tcPr>
          <w:p w14:paraId="4DAD1BC4" w14:textId="77777777" w:rsidR="007D0EAB" w:rsidRDefault="007D0EAB" w:rsidP="00B4356E">
            <w:pPr>
              <w:pStyle w:val="TAC"/>
              <w:rPr>
                <w:rFonts w:eastAsia="Yu Mincho"/>
              </w:rPr>
            </w:pPr>
            <w:r>
              <w:rPr>
                <w:rFonts w:cs="Arial"/>
                <w:lang w:eastAsia="zh-CN"/>
              </w:rPr>
              <w:t>15</w:t>
            </w:r>
          </w:p>
        </w:tc>
        <w:tc>
          <w:tcPr>
            <w:tcW w:w="1071" w:type="dxa"/>
          </w:tcPr>
          <w:p w14:paraId="050F0234" w14:textId="77777777" w:rsidR="007D0EAB" w:rsidRDefault="007D0EAB" w:rsidP="00B4356E">
            <w:pPr>
              <w:pStyle w:val="TAC"/>
              <w:rPr>
                <w:rFonts w:eastAsia="Yu Mincho"/>
              </w:rPr>
            </w:pPr>
            <w:r>
              <w:rPr>
                <w:rFonts w:cs="Arial"/>
                <w:lang w:eastAsia="zh-CN"/>
              </w:rPr>
              <w:t>30</w:t>
            </w:r>
          </w:p>
        </w:tc>
        <w:tc>
          <w:tcPr>
            <w:tcW w:w="1070" w:type="dxa"/>
          </w:tcPr>
          <w:p w14:paraId="2BD429C2" w14:textId="77777777" w:rsidR="007D0EAB" w:rsidRDefault="007D0EAB" w:rsidP="00B4356E">
            <w:pPr>
              <w:pStyle w:val="TAC"/>
              <w:rPr>
                <w:lang w:eastAsia="zh-CN"/>
              </w:rPr>
            </w:pPr>
            <w:r>
              <w:rPr>
                <w:rFonts w:cs="Arial"/>
                <w:lang w:eastAsia="zh-CN"/>
              </w:rPr>
              <w:t>15</w:t>
            </w:r>
          </w:p>
        </w:tc>
        <w:tc>
          <w:tcPr>
            <w:tcW w:w="1071" w:type="dxa"/>
          </w:tcPr>
          <w:p w14:paraId="0552B90B" w14:textId="77777777" w:rsidR="007D0EAB" w:rsidRDefault="007D0EAB" w:rsidP="00B4356E">
            <w:pPr>
              <w:pStyle w:val="TAC"/>
              <w:rPr>
                <w:rFonts w:eastAsia="Yu Mincho"/>
              </w:rPr>
            </w:pPr>
            <w:r>
              <w:rPr>
                <w:rFonts w:cs="Arial"/>
                <w:lang w:eastAsia="zh-CN"/>
              </w:rPr>
              <w:t>30</w:t>
            </w:r>
          </w:p>
        </w:tc>
        <w:tc>
          <w:tcPr>
            <w:tcW w:w="1070" w:type="dxa"/>
          </w:tcPr>
          <w:p w14:paraId="51918C00" w14:textId="77777777" w:rsidR="007D0EAB" w:rsidRDefault="007D0EAB" w:rsidP="00B4356E">
            <w:pPr>
              <w:pStyle w:val="TAC"/>
              <w:rPr>
                <w:rFonts w:eastAsia="Yu Mincho"/>
              </w:rPr>
            </w:pPr>
            <w:r>
              <w:rPr>
                <w:rFonts w:cs="Arial"/>
                <w:lang w:eastAsia="zh-CN"/>
              </w:rPr>
              <w:t>15</w:t>
            </w:r>
          </w:p>
        </w:tc>
        <w:tc>
          <w:tcPr>
            <w:tcW w:w="1070" w:type="dxa"/>
          </w:tcPr>
          <w:p w14:paraId="57B4ADE5" w14:textId="77777777" w:rsidR="007D0EAB" w:rsidRDefault="007D0EAB" w:rsidP="00B4356E">
            <w:pPr>
              <w:pStyle w:val="TAC"/>
              <w:rPr>
                <w:rFonts w:eastAsia="Yu Mincho"/>
              </w:rPr>
            </w:pPr>
            <w:r>
              <w:rPr>
                <w:rFonts w:cs="Arial"/>
                <w:lang w:eastAsia="zh-CN"/>
              </w:rPr>
              <w:t>30</w:t>
            </w:r>
          </w:p>
        </w:tc>
        <w:tc>
          <w:tcPr>
            <w:tcW w:w="1071" w:type="dxa"/>
          </w:tcPr>
          <w:p w14:paraId="4980187C" w14:textId="77777777" w:rsidR="007D0EAB" w:rsidRDefault="007D0EAB" w:rsidP="00B4356E">
            <w:pPr>
              <w:pStyle w:val="TAC"/>
              <w:rPr>
                <w:rFonts w:eastAsia="Yu Mincho"/>
              </w:rPr>
            </w:pPr>
            <w:r>
              <w:rPr>
                <w:rFonts w:cs="Arial"/>
                <w:lang w:eastAsia="zh-CN"/>
              </w:rPr>
              <w:t>30</w:t>
            </w:r>
          </w:p>
        </w:tc>
        <w:tc>
          <w:tcPr>
            <w:tcW w:w="1071" w:type="dxa"/>
          </w:tcPr>
          <w:p w14:paraId="52383545" w14:textId="77777777" w:rsidR="007D0EAB" w:rsidRDefault="007D0EAB" w:rsidP="00B4356E">
            <w:pPr>
              <w:pStyle w:val="TAC"/>
              <w:rPr>
                <w:rFonts w:eastAsia="Yu Mincho"/>
              </w:rPr>
            </w:pPr>
            <w:r>
              <w:rPr>
                <w:rFonts w:cs="Arial"/>
                <w:lang w:eastAsia="zh-CN"/>
              </w:rPr>
              <w:t>30</w:t>
            </w:r>
          </w:p>
        </w:tc>
      </w:tr>
      <w:tr w:rsidR="007D0EAB" w14:paraId="2724D862" w14:textId="77777777" w:rsidTr="00B4356E">
        <w:trPr>
          <w:cantSplit/>
          <w:jc w:val="center"/>
        </w:trPr>
        <w:tc>
          <w:tcPr>
            <w:tcW w:w="2421" w:type="dxa"/>
          </w:tcPr>
          <w:p w14:paraId="7FCD171C" w14:textId="77777777" w:rsidR="007D0EAB" w:rsidRDefault="007D0EAB" w:rsidP="00B4356E">
            <w:pPr>
              <w:pStyle w:val="TAC"/>
              <w:rPr>
                <w:rFonts w:cs="Arial"/>
                <w:lang w:eastAsia="zh-CN"/>
              </w:rPr>
            </w:pPr>
            <w:r>
              <w:rPr>
                <w:rFonts w:cs="Arial"/>
              </w:rPr>
              <w:t>Allocated resource blocks</w:t>
            </w:r>
          </w:p>
        </w:tc>
        <w:tc>
          <w:tcPr>
            <w:tcW w:w="1070" w:type="dxa"/>
          </w:tcPr>
          <w:p w14:paraId="79FC7CF6" w14:textId="77777777" w:rsidR="007D0EAB" w:rsidRDefault="007D0EAB" w:rsidP="00B4356E">
            <w:pPr>
              <w:pStyle w:val="TAC"/>
              <w:rPr>
                <w:rFonts w:cs="Arial"/>
                <w:lang w:eastAsia="zh-CN"/>
              </w:rPr>
            </w:pPr>
            <w:r>
              <w:rPr>
                <w:rFonts w:cs="Arial"/>
                <w:lang w:eastAsia="zh-CN"/>
              </w:rPr>
              <w:t>5</w:t>
            </w:r>
          </w:p>
        </w:tc>
        <w:tc>
          <w:tcPr>
            <w:tcW w:w="1071" w:type="dxa"/>
          </w:tcPr>
          <w:p w14:paraId="6652E9DE" w14:textId="77777777" w:rsidR="007D0EAB" w:rsidRDefault="007D0EAB" w:rsidP="00B4356E">
            <w:pPr>
              <w:pStyle w:val="TAC"/>
              <w:rPr>
                <w:rFonts w:cs="Arial"/>
                <w:lang w:eastAsia="zh-CN"/>
              </w:rPr>
            </w:pPr>
            <w:r>
              <w:rPr>
                <w:rFonts w:cs="Arial"/>
                <w:lang w:eastAsia="zh-CN"/>
              </w:rPr>
              <w:t>4</w:t>
            </w:r>
          </w:p>
        </w:tc>
        <w:tc>
          <w:tcPr>
            <w:tcW w:w="1070" w:type="dxa"/>
          </w:tcPr>
          <w:p w14:paraId="15E2D745" w14:textId="77777777" w:rsidR="007D0EAB" w:rsidRDefault="007D0EAB" w:rsidP="00B4356E">
            <w:pPr>
              <w:pStyle w:val="TAC"/>
              <w:rPr>
                <w:rFonts w:cs="Arial"/>
                <w:lang w:eastAsia="zh-CN"/>
              </w:rPr>
            </w:pPr>
            <w:r>
              <w:rPr>
                <w:rFonts w:cs="Arial"/>
                <w:lang w:eastAsia="zh-CN"/>
              </w:rPr>
              <w:t>10</w:t>
            </w:r>
          </w:p>
        </w:tc>
        <w:tc>
          <w:tcPr>
            <w:tcW w:w="1071" w:type="dxa"/>
          </w:tcPr>
          <w:p w14:paraId="3A6941F1" w14:textId="77777777" w:rsidR="007D0EAB" w:rsidRDefault="007D0EAB" w:rsidP="00B4356E">
            <w:pPr>
              <w:pStyle w:val="TAC"/>
              <w:rPr>
                <w:rFonts w:cs="Arial"/>
                <w:lang w:eastAsia="zh-CN"/>
              </w:rPr>
            </w:pPr>
            <w:r>
              <w:rPr>
                <w:rFonts w:cs="Arial"/>
                <w:lang w:eastAsia="zh-CN"/>
              </w:rPr>
              <w:t>10</w:t>
            </w:r>
          </w:p>
        </w:tc>
        <w:tc>
          <w:tcPr>
            <w:tcW w:w="1070" w:type="dxa"/>
          </w:tcPr>
          <w:p w14:paraId="73138627" w14:textId="77777777" w:rsidR="007D0EAB" w:rsidRDefault="007D0EAB" w:rsidP="00B4356E">
            <w:pPr>
              <w:pStyle w:val="TAC"/>
              <w:rPr>
                <w:rFonts w:cs="Arial"/>
                <w:lang w:eastAsia="zh-CN"/>
              </w:rPr>
            </w:pPr>
            <w:r>
              <w:rPr>
                <w:rFonts w:cs="Arial"/>
                <w:lang w:eastAsia="zh-CN"/>
              </w:rPr>
              <w:t>21</w:t>
            </w:r>
          </w:p>
        </w:tc>
        <w:tc>
          <w:tcPr>
            <w:tcW w:w="1070" w:type="dxa"/>
          </w:tcPr>
          <w:p w14:paraId="4F0E6A92" w14:textId="77777777" w:rsidR="007D0EAB" w:rsidRDefault="007D0EAB" w:rsidP="00B4356E">
            <w:pPr>
              <w:pStyle w:val="TAC"/>
              <w:rPr>
                <w:rFonts w:cs="Arial"/>
                <w:lang w:eastAsia="zh-CN"/>
              </w:rPr>
            </w:pPr>
            <w:r>
              <w:rPr>
                <w:rFonts w:cs="Arial"/>
                <w:lang w:eastAsia="zh-CN"/>
              </w:rPr>
              <w:t>21</w:t>
            </w:r>
          </w:p>
        </w:tc>
        <w:tc>
          <w:tcPr>
            <w:tcW w:w="1071" w:type="dxa"/>
          </w:tcPr>
          <w:p w14:paraId="771B4C29" w14:textId="77777777" w:rsidR="007D0EAB" w:rsidRDefault="007D0EAB" w:rsidP="00B4356E">
            <w:pPr>
              <w:pStyle w:val="TAC"/>
              <w:rPr>
                <w:rFonts w:cs="Arial"/>
                <w:lang w:eastAsia="zh-CN"/>
              </w:rPr>
            </w:pPr>
            <w:r>
              <w:rPr>
                <w:rFonts w:cs="Arial"/>
                <w:lang w:eastAsia="zh-CN"/>
              </w:rPr>
              <w:t>32</w:t>
            </w:r>
          </w:p>
        </w:tc>
        <w:tc>
          <w:tcPr>
            <w:tcW w:w="1071" w:type="dxa"/>
          </w:tcPr>
          <w:p w14:paraId="6D45BB06" w14:textId="77777777" w:rsidR="007D0EAB" w:rsidRDefault="007D0EAB" w:rsidP="00B4356E">
            <w:pPr>
              <w:pStyle w:val="TAC"/>
              <w:rPr>
                <w:rFonts w:cs="Arial"/>
                <w:lang w:eastAsia="zh-CN"/>
              </w:rPr>
            </w:pPr>
            <w:r>
              <w:rPr>
                <w:rFonts w:cs="Arial"/>
                <w:lang w:eastAsia="zh-CN"/>
              </w:rPr>
              <w:t>43</w:t>
            </w:r>
          </w:p>
        </w:tc>
      </w:tr>
      <w:tr w:rsidR="007D0EAB" w14:paraId="5DF879C6" w14:textId="77777777" w:rsidTr="00B4356E">
        <w:trPr>
          <w:cantSplit/>
          <w:jc w:val="center"/>
        </w:trPr>
        <w:tc>
          <w:tcPr>
            <w:tcW w:w="2421" w:type="dxa"/>
          </w:tcPr>
          <w:p w14:paraId="4B8DDD2D" w14:textId="77777777" w:rsidR="007D0EAB" w:rsidRDefault="007D0EAB" w:rsidP="00B4356E">
            <w:pPr>
              <w:pStyle w:val="TAC"/>
              <w:rPr>
                <w:rFonts w:cs="Arial"/>
              </w:rPr>
            </w:pPr>
            <w:r>
              <w:rPr>
                <w:rFonts w:cs="Arial"/>
                <w:lang w:eastAsia="zh-CN"/>
              </w:rPr>
              <w:t>CP</w:t>
            </w:r>
            <w:r>
              <w:rPr>
                <w:rFonts w:cs="Arial"/>
              </w:rPr>
              <w:t xml:space="preserve">-OFDM Symbols per </w:t>
            </w:r>
            <w:r>
              <w:rPr>
                <w:rFonts w:cs="Arial"/>
                <w:lang w:eastAsia="zh-CN"/>
              </w:rPr>
              <w:t>slot (Note 1)</w:t>
            </w:r>
          </w:p>
        </w:tc>
        <w:tc>
          <w:tcPr>
            <w:tcW w:w="1070" w:type="dxa"/>
          </w:tcPr>
          <w:p w14:paraId="1C6ADC52" w14:textId="77777777" w:rsidR="007D0EAB" w:rsidRDefault="007D0EAB" w:rsidP="00B4356E">
            <w:pPr>
              <w:pStyle w:val="TAC"/>
              <w:rPr>
                <w:rFonts w:cs="Arial"/>
                <w:lang w:eastAsia="zh-CN"/>
              </w:rPr>
            </w:pPr>
            <w:r>
              <w:rPr>
                <w:rFonts w:cs="Arial"/>
                <w:lang w:eastAsia="zh-CN"/>
              </w:rPr>
              <w:t>12</w:t>
            </w:r>
          </w:p>
        </w:tc>
        <w:tc>
          <w:tcPr>
            <w:tcW w:w="1071" w:type="dxa"/>
          </w:tcPr>
          <w:p w14:paraId="4A92E884" w14:textId="77777777" w:rsidR="007D0EAB" w:rsidRDefault="007D0EAB" w:rsidP="00B4356E">
            <w:pPr>
              <w:pStyle w:val="TAC"/>
              <w:rPr>
                <w:rFonts w:cs="Arial"/>
                <w:lang w:eastAsia="zh-CN"/>
              </w:rPr>
            </w:pPr>
            <w:r>
              <w:rPr>
                <w:rFonts w:cs="Arial"/>
                <w:lang w:eastAsia="zh-CN"/>
              </w:rPr>
              <w:t>12</w:t>
            </w:r>
          </w:p>
        </w:tc>
        <w:tc>
          <w:tcPr>
            <w:tcW w:w="1070" w:type="dxa"/>
          </w:tcPr>
          <w:p w14:paraId="00EEE8AC" w14:textId="77777777" w:rsidR="007D0EAB" w:rsidRDefault="007D0EAB" w:rsidP="00B4356E">
            <w:pPr>
              <w:pStyle w:val="TAC"/>
              <w:rPr>
                <w:rFonts w:cs="Arial"/>
                <w:lang w:eastAsia="zh-CN"/>
              </w:rPr>
            </w:pPr>
            <w:r>
              <w:rPr>
                <w:rFonts w:cs="Arial"/>
                <w:lang w:eastAsia="zh-CN"/>
              </w:rPr>
              <w:t>12</w:t>
            </w:r>
          </w:p>
        </w:tc>
        <w:tc>
          <w:tcPr>
            <w:tcW w:w="1071" w:type="dxa"/>
          </w:tcPr>
          <w:p w14:paraId="6860C45B" w14:textId="77777777" w:rsidR="007D0EAB" w:rsidRDefault="007D0EAB" w:rsidP="00B4356E">
            <w:pPr>
              <w:pStyle w:val="TAC"/>
              <w:rPr>
                <w:rFonts w:cs="Arial"/>
                <w:lang w:eastAsia="zh-CN"/>
              </w:rPr>
            </w:pPr>
            <w:r>
              <w:rPr>
                <w:rFonts w:cs="Arial"/>
                <w:lang w:eastAsia="zh-CN"/>
              </w:rPr>
              <w:t>12</w:t>
            </w:r>
          </w:p>
        </w:tc>
        <w:tc>
          <w:tcPr>
            <w:tcW w:w="1070" w:type="dxa"/>
          </w:tcPr>
          <w:p w14:paraId="6359C7E6" w14:textId="77777777" w:rsidR="007D0EAB" w:rsidRDefault="007D0EAB" w:rsidP="00B4356E">
            <w:pPr>
              <w:pStyle w:val="TAC"/>
              <w:rPr>
                <w:rFonts w:cs="Arial"/>
                <w:lang w:eastAsia="zh-CN"/>
              </w:rPr>
            </w:pPr>
            <w:r>
              <w:rPr>
                <w:rFonts w:cs="Arial"/>
                <w:lang w:eastAsia="zh-CN"/>
              </w:rPr>
              <w:t>12</w:t>
            </w:r>
          </w:p>
        </w:tc>
        <w:tc>
          <w:tcPr>
            <w:tcW w:w="1070" w:type="dxa"/>
          </w:tcPr>
          <w:p w14:paraId="0656BCFE" w14:textId="77777777" w:rsidR="007D0EAB" w:rsidRDefault="007D0EAB" w:rsidP="00B4356E">
            <w:pPr>
              <w:pStyle w:val="TAC"/>
              <w:rPr>
                <w:rFonts w:cs="Arial"/>
                <w:lang w:eastAsia="zh-CN"/>
              </w:rPr>
            </w:pPr>
            <w:r>
              <w:rPr>
                <w:rFonts w:cs="Arial"/>
                <w:lang w:eastAsia="zh-CN"/>
              </w:rPr>
              <w:t>12</w:t>
            </w:r>
          </w:p>
        </w:tc>
        <w:tc>
          <w:tcPr>
            <w:tcW w:w="1071" w:type="dxa"/>
          </w:tcPr>
          <w:p w14:paraId="489D081B" w14:textId="77777777" w:rsidR="007D0EAB" w:rsidRDefault="007D0EAB" w:rsidP="00B4356E">
            <w:pPr>
              <w:pStyle w:val="TAC"/>
              <w:rPr>
                <w:rFonts w:cs="Arial"/>
                <w:lang w:eastAsia="zh-CN"/>
              </w:rPr>
            </w:pPr>
            <w:r>
              <w:rPr>
                <w:rFonts w:cs="Arial"/>
                <w:lang w:eastAsia="zh-CN"/>
              </w:rPr>
              <w:t>12</w:t>
            </w:r>
          </w:p>
        </w:tc>
        <w:tc>
          <w:tcPr>
            <w:tcW w:w="1071" w:type="dxa"/>
          </w:tcPr>
          <w:p w14:paraId="4B4CD79D" w14:textId="77777777" w:rsidR="007D0EAB" w:rsidRDefault="007D0EAB" w:rsidP="00B4356E">
            <w:pPr>
              <w:pStyle w:val="TAC"/>
              <w:rPr>
                <w:rFonts w:cs="Arial"/>
                <w:lang w:eastAsia="zh-CN"/>
              </w:rPr>
            </w:pPr>
            <w:r>
              <w:rPr>
                <w:rFonts w:cs="Arial"/>
                <w:lang w:eastAsia="zh-CN"/>
              </w:rPr>
              <w:t>12</w:t>
            </w:r>
          </w:p>
        </w:tc>
      </w:tr>
      <w:tr w:rsidR="007D0EAB" w14:paraId="2BD24DBE" w14:textId="77777777" w:rsidTr="00B4356E">
        <w:trPr>
          <w:cantSplit/>
          <w:jc w:val="center"/>
        </w:trPr>
        <w:tc>
          <w:tcPr>
            <w:tcW w:w="2421" w:type="dxa"/>
          </w:tcPr>
          <w:p w14:paraId="206495AC" w14:textId="77777777" w:rsidR="007D0EAB" w:rsidRDefault="007D0EAB" w:rsidP="00B4356E">
            <w:pPr>
              <w:pStyle w:val="TAC"/>
              <w:rPr>
                <w:rFonts w:cs="Arial"/>
                <w:lang w:eastAsia="zh-CN"/>
              </w:rPr>
            </w:pPr>
            <w:r>
              <w:rPr>
                <w:rFonts w:cs="Arial"/>
              </w:rPr>
              <w:t>Modulation</w:t>
            </w:r>
          </w:p>
        </w:tc>
        <w:tc>
          <w:tcPr>
            <w:tcW w:w="1070" w:type="dxa"/>
          </w:tcPr>
          <w:p w14:paraId="4DCE9ACF" w14:textId="77777777" w:rsidR="007D0EAB" w:rsidRDefault="007D0EAB" w:rsidP="00B4356E">
            <w:pPr>
              <w:pStyle w:val="TAC"/>
              <w:rPr>
                <w:rFonts w:cs="Arial"/>
                <w:lang w:eastAsia="zh-CN"/>
              </w:rPr>
            </w:pPr>
            <w:r>
              <w:rPr>
                <w:rFonts w:cs="Arial"/>
                <w:lang w:eastAsia="zh-CN"/>
              </w:rPr>
              <w:t>QPSK</w:t>
            </w:r>
          </w:p>
        </w:tc>
        <w:tc>
          <w:tcPr>
            <w:tcW w:w="1071" w:type="dxa"/>
          </w:tcPr>
          <w:p w14:paraId="0A15E14D" w14:textId="77777777" w:rsidR="007D0EAB" w:rsidRDefault="007D0EAB" w:rsidP="00B4356E">
            <w:pPr>
              <w:pStyle w:val="TAC"/>
              <w:rPr>
                <w:rFonts w:cs="Arial"/>
                <w:lang w:eastAsia="zh-CN"/>
              </w:rPr>
            </w:pPr>
            <w:r>
              <w:rPr>
                <w:rFonts w:cs="Arial"/>
                <w:lang w:eastAsia="zh-CN"/>
              </w:rPr>
              <w:t>QPSK</w:t>
            </w:r>
          </w:p>
        </w:tc>
        <w:tc>
          <w:tcPr>
            <w:tcW w:w="1070" w:type="dxa"/>
          </w:tcPr>
          <w:p w14:paraId="0471023F" w14:textId="77777777" w:rsidR="007D0EAB" w:rsidRDefault="007D0EAB" w:rsidP="00B4356E">
            <w:pPr>
              <w:pStyle w:val="TAC"/>
              <w:rPr>
                <w:rFonts w:cs="Arial"/>
                <w:lang w:eastAsia="zh-CN"/>
              </w:rPr>
            </w:pPr>
            <w:r>
              <w:rPr>
                <w:rFonts w:cs="Arial"/>
                <w:lang w:eastAsia="zh-CN"/>
              </w:rPr>
              <w:t>QPSK</w:t>
            </w:r>
          </w:p>
        </w:tc>
        <w:tc>
          <w:tcPr>
            <w:tcW w:w="1071" w:type="dxa"/>
          </w:tcPr>
          <w:p w14:paraId="7E6FD1FF" w14:textId="77777777" w:rsidR="007D0EAB" w:rsidRDefault="007D0EAB" w:rsidP="00B4356E">
            <w:pPr>
              <w:pStyle w:val="TAC"/>
              <w:rPr>
                <w:rFonts w:cs="Arial"/>
                <w:lang w:eastAsia="zh-CN"/>
              </w:rPr>
            </w:pPr>
            <w:r>
              <w:rPr>
                <w:rFonts w:cs="Arial"/>
                <w:lang w:eastAsia="zh-CN"/>
              </w:rPr>
              <w:t>QPSK</w:t>
            </w:r>
          </w:p>
        </w:tc>
        <w:tc>
          <w:tcPr>
            <w:tcW w:w="1070" w:type="dxa"/>
          </w:tcPr>
          <w:p w14:paraId="22D81CCC" w14:textId="77777777" w:rsidR="007D0EAB" w:rsidRDefault="007D0EAB" w:rsidP="00B4356E">
            <w:pPr>
              <w:pStyle w:val="TAC"/>
              <w:rPr>
                <w:rFonts w:cs="Arial"/>
                <w:lang w:eastAsia="zh-CN"/>
              </w:rPr>
            </w:pPr>
            <w:r>
              <w:rPr>
                <w:rFonts w:cs="Arial"/>
                <w:lang w:eastAsia="zh-CN"/>
              </w:rPr>
              <w:t>QPSK</w:t>
            </w:r>
          </w:p>
        </w:tc>
        <w:tc>
          <w:tcPr>
            <w:tcW w:w="1070" w:type="dxa"/>
          </w:tcPr>
          <w:p w14:paraId="57D58D02" w14:textId="77777777" w:rsidR="007D0EAB" w:rsidRDefault="007D0EAB" w:rsidP="00B4356E">
            <w:pPr>
              <w:pStyle w:val="TAC"/>
              <w:rPr>
                <w:rFonts w:cs="Arial"/>
                <w:lang w:eastAsia="zh-CN"/>
              </w:rPr>
            </w:pPr>
            <w:r>
              <w:rPr>
                <w:rFonts w:cs="Arial"/>
                <w:lang w:eastAsia="zh-CN"/>
              </w:rPr>
              <w:t>QPSK</w:t>
            </w:r>
          </w:p>
        </w:tc>
        <w:tc>
          <w:tcPr>
            <w:tcW w:w="1071" w:type="dxa"/>
          </w:tcPr>
          <w:p w14:paraId="368F69D5" w14:textId="77777777" w:rsidR="007D0EAB" w:rsidRDefault="007D0EAB" w:rsidP="00B4356E">
            <w:pPr>
              <w:pStyle w:val="TAC"/>
              <w:rPr>
                <w:rFonts w:cs="Arial"/>
                <w:lang w:eastAsia="zh-CN"/>
              </w:rPr>
            </w:pPr>
            <w:r>
              <w:rPr>
                <w:rFonts w:cs="Arial"/>
                <w:lang w:eastAsia="zh-CN"/>
              </w:rPr>
              <w:t>QPSK</w:t>
            </w:r>
          </w:p>
        </w:tc>
        <w:tc>
          <w:tcPr>
            <w:tcW w:w="1071" w:type="dxa"/>
          </w:tcPr>
          <w:p w14:paraId="36DBDDA2" w14:textId="77777777" w:rsidR="007D0EAB" w:rsidRDefault="007D0EAB" w:rsidP="00B4356E">
            <w:pPr>
              <w:pStyle w:val="TAC"/>
              <w:rPr>
                <w:rFonts w:cs="Arial"/>
                <w:lang w:eastAsia="zh-CN"/>
              </w:rPr>
            </w:pPr>
            <w:r>
              <w:rPr>
                <w:rFonts w:cs="Arial"/>
                <w:lang w:eastAsia="zh-CN"/>
              </w:rPr>
              <w:t>QPSK</w:t>
            </w:r>
          </w:p>
        </w:tc>
      </w:tr>
      <w:tr w:rsidR="007D0EAB" w14:paraId="3A8AF825" w14:textId="77777777" w:rsidTr="00B4356E">
        <w:trPr>
          <w:cantSplit/>
          <w:jc w:val="center"/>
        </w:trPr>
        <w:tc>
          <w:tcPr>
            <w:tcW w:w="2421" w:type="dxa"/>
          </w:tcPr>
          <w:p w14:paraId="3DFD4D36" w14:textId="77777777" w:rsidR="007D0EAB" w:rsidRDefault="007D0EAB" w:rsidP="00B4356E">
            <w:pPr>
              <w:pStyle w:val="TAC"/>
              <w:rPr>
                <w:rFonts w:cs="Arial"/>
              </w:rPr>
            </w:pPr>
            <w:r>
              <w:rPr>
                <w:rFonts w:cs="Arial"/>
              </w:rPr>
              <w:t>Code rate</w:t>
            </w:r>
            <w:r>
              <w:rPr>
                <w:rFonts w:cs="Arial"/>
                <w:lang w:eastAsia="zh-CN"/>
              </w:rPr>
              <w:t xml:space="preserve"> (Note 2)</w:t>
            </w:r>
          </w:p>
        </w:tc>
        <w:tc>
          <w:tcPr>
            <w:tcW w:w="1070" w:type="dxa"/>
          </w:tcPr>
          <w:p w14:paraId="3987ECA1" w14:textId="77777777" w:rsidR="007D0EAB" w:rsidRDefault="007D0EAB" w:rsidP="00B4356E">
            <w:pPr>
              <w:pStyle w:val="TAC"/>
              <w:rPr>
                <w:rFonts w:cs="Arial"/>
                <w:lang w:eastAsia="zh-CN"/>
              </w:rPr>
            </w:pPr>
            <w:r>
              <w:rPr>
                <w:rFonts w:cs="Arial"/>
                <w:lang w:eastAsia="zh-CN"/>
              </w:rPr>
              <w:t>1/3</w:t>
            </w:r>
          </w:p>
        </w:tc>
        <w:tc>
          <w:tcPr>
            <w:tcW w:w="1071" w:type="dxa"/>
          </w:tcPr>
          <w:p w14:paraId="2E8DB86D" w14:textId="77777777" w:rsidR="007D0EAB" w:rsidRDefault="007D0EAB" w:rsidP="00B4356E">
            <w:pPr>
              <w:pStyle w:val="TAC"/>
              <w:rPr>
                <w:rFonts w:cs="Arial"/>
                <w:lang w:eastAsia="zh-CN"/>
              </w:rPr>
            </w:pPr>
            <w:r>
              <w:rPr>
                <w:rFonts w:cs="Arial"/>
                <w:lang w:eastAsia="zh-CN"/>
              </w:rPr>
              <w:t>1/3</w:t>
            </w:r>
          </w:p>
        </w:tc>
        <w:tc>
          <w:tcPr>
            <w:tcW w:w="1070" w:type="dxa"/>
          </w:tcPr>
          <w:p w14:paraId="0DE90292" w14:textId="77777777" w:rsidR="007D0EAB" w:rsidRDefault="007D0EAB" w:rsidP="00B4356E">
            <w:pPr>
              <w:pStyle w:val="TAC"/>
              <w:rPr>
                <w:rFonts w:cs="Arial"/>
                <w:lang w:eastAsia="zh-CN"/>
              </w:rPr>
            </w:pPr>
            <w:r>
              <w:rPr>
                <w:rFonts w:cs="Arial"/>
                <w:lang w:eastAsia="zh-CN"/>
              </w:rPr>
              <w:t>1/3</w:t>
            </w:r>
          </w:p>
        </w:tc>
        <w:tc>
          <w:tcPr>
            <w:tcW w:w="1071" w:type="dxa"/>
          </w:tcPr>
          <w:p w14:paraId="3F144DC4" w14:textId="77777777" w:rsidR="007D0EAB" w:rsidRDefault="007D0EAB" w:rsidP="00B4356E">
            <w:pPr>
              <w:pStyle w:val="TAC"/>
              <w:rPr>
                <w:rFonts w:cs="Arial"/>
                <w:lang w:eastAsia="zh-CN"/>
              </w:rPr>
            </w:pPr>
            <w:r>
              <w:rPr>
                <w:rFonts w:cs="Arial"/>
                <w:lang w:eastAsia="zh-CN"/>
              </w:rPr>
              <w:t>1/3</w:t>
            </w:r>
          </w:p>
        </w:tc>
        <w:tc>
          <w:tcPr>
            <w:tcW w:w="1070" w:type="dxa"/>
          </w:tcPr>
          <w:p w14:paraId="08F830EC" w14:textId="77777777" w:rsidR="007D0EAB" w:rsidRDefault="007D0EAB" w:rsidP="00B4356E">
            <w:pPr>
              <w:pStyle w:val="TAC"/>
              <w:rPr>
                <w:rFonts w:cs="Arial"/>
                <w:lang w:eastAsia="zh-CN"/>
              </w:rPr>
            </w:pPr>
            <w:r>
              <w:rPr>
                <w:rFonts w:cs="Arial"/>
                <w:lang w:eastAsia="zh-CN"/>
              </w:rPr>
              <w:t>1/3</w:t>
            </w:r>
          </w:p>
        </w:tc>
        <w:tc>
          <w:tcPr>
            <w:tcW w:w="1070" w:type="dxa"/>
          </w:tcPr>
          <w:p w14:paraId="3479839C" w14:textId="77777777" w:rsidR="007D0EAB" w:rsidRDefault="007D0EAB" w:rsidP="00B4356E">
            <w:pPr>
              <w:pStyle w:val="TAC"/>
              <w:rPr>
                <w:rFonts w:cs="Arial"/>
                <w:lang w:eastAsia="zh-CN"/>
              </w:rPr>
            </w:pPr>
            <w:r>
              <w:rPr>
                <w:rFonts w:cs="Arial"/>
                <w:lang w:eastAsia="zh-CN"/>
              </w:rPr>
              <w:t>1/3</w:t>
            </w:r>
          </w:p>
        </w:tc>
        <w:tc>
          <w:tcPr>
            <w:tcW w:w="1071" w:type="dxa"/>
          </w:tcPr>
          <w:p w14:paraId="34BAC227" w14:textId="77777777" w:rsidR="007D0EAB" w:rsidRDefault="007D0EAB" w:rsidP="00B4356E">
            <w:pPr>
              <w:pStyle w:val="TAC"/>
              <w:rPr>
                <w:rFonts w:cs="Arial"/>
                <w:lang w:eastAsia="zh-CN"/>
              </w:rPr>
            </w:pPr>
            <w:r>
              <w:rPr>
                <w:rFonts w:cs="Arial"/>
                <w:lang w:eastAsia="zh-CN"/>
              </w:rPr>
              <w:t>1/3</w:t>
            </w:r>
          </w:p>
        </w:tc>
        <w:tc>
          <w:tcPr>
            <w:tcW w:w="1071" w:type="dxa"/>
          </w:tcPr>
          <w:p w14:paraId="7BB71AC5" w14:textId="77777777" w:rsidR="007D0EAB" w:rsidRDefault="007D0EAB" w:rsidP="00B4356E">
            <w:pPr>
              <w:pStyle w:val="TAC"/>
              <w:rPr>
                <w:rFonts w:cs="Arial"/>
                <w:lang w:eastAsia="zh-CN"/>
              </w:rPr>
            </w:pPr>
            <w:r>
              <w:rPr>
                <w:rFonts w:cs="Arial"/>
                <w:lang w:eastAsia="zh-CN"/>
              </w:rPr>
              <w:t>1/3</w:t>
            </w:r>
          </w:p>
        </w:tc>
      </w:tr>
      <w:tr w:rsidR="007D0EAB" w14:paraId="52F464CE" w14:textId="77777777" w:rsidTr="00B4356E">
        <w:trPr>
          <w:cantSplit/>
          <w:jc w:val="center"/>
        </w:trPr>
        <w:tc>
          <w:tcPr>
            <w:tcW w:w="2421" w:type="dxa"/>
          </w:tcPr>
          <w:p w14:paraId="005E7199" w14:textId="77777777" w:rsidR="007D0EAB" w:rsidRDefault="007D0EAB" w:rsidP="00B4356E">
            <w:pPr>
              <w:pStyle w:val="TAC"/>
              <w:rPr>
                <w:rFonts w:cs="Arial"/>
              </w:rPr>
            </w:pPr>
            <w:r>
              <w:rPr>
                <w:rFonts w:cs="Arial"/>
              </w:rPr>
              <w:t>Payload size (bits)</w:t>
            </w:r>
          </w:p>
        </w:tc>
        <w:tc>
          <w:tcPr>
            <w:tcW w:w="1070" w:type="dxa"/>
          </w:tcPr>
          <w:p w14:paraId="42389901" w14:textId="77777777" w:rsidR="007D0EAB" w:rsidRDefault="007D0EAB" w:rsidP="00B4356E">
            <w:pPr>
              <w:pStyle w:val="TAC"/>
              <w:rPr>
                <w:rFonts w:cs="Arial"/>
                <w:lang w:eastAsia="zh-CN"/>
              </w:rPr>
            </w:pPr>
            <w:r>
              <w:rPr>
                <w:rFonts w:cs="Arial"/>
                <w:lang w:eastAsia="zh-CN"/>
              </w:rPr>
              <w:t>432</w:t>
            </w:r>
          </w:p>
        </w:tc>
        <w:tc>
          <w:tcPr>
            <w:tcW w:w="1071" w:type="dxa"/>
          </w:tcPr>
          <w:p w14:paraId="10528B77" w14:textId="77777777" w:rsidR="007D0EAB" w:rsidRDefault="007D0EAB" w:rsidP="00B4356E">
            <w:pPr>
              <w:pStyle w:val="TAC"/>
              <w:rPr>
                <w:rFonts w:cs="Arial"/>
                <w:lang w:eastAsia="zh-CN"/>
              </w:rPr>
            </w:pPr>
            <w:r>
              <w:rPr>
                <w:rFonts w:cs="Arial"/>
                <w:lang w:eastAsia="zh-CN"/>
              </w:rPr>
              <w:t>352</w:t>
            </w:r>
          </w:p>
        </w:tc>
        <w:tc>
          <w:tcPr>
            <w:tcW w:w="1070" w:type="dxa"/>
          </w:tcPr>
          <w:p w14:paraId="49BD1CC3" w14:textId="77777777" w:rsidR="007D0EAB" w:rsidRDefault="007D0EAB" w:rsidP="00B4356E">
            <w:pPr>
              <w:pStyle w:val="TAC"/>
              <w:rPr>
                <w:rFonts w:cs="Arial"/>
                <w:lang w:eastAsia="zh-CN"/>
              </w:rPr>
            </w:pPr>
            <w:r>
              <w:rPr>
                <w:rFonts w:cs="Arial"/>
                <w:lang w:eastAsia="zh-CN"/>
              </w:rPr>
              <w:t>888</w:t>
            </w:r>
          </w:p>
        </w:tc>
        <w:tc>
          <w:tcPr>
            <w:tcW w:w="1071" w:type="dxa"/>
          </w:tcPr>
          <w:p w14:paraId="77053815" w14:textId="77777777" w:rsidR="007D0EAB" w:rsidRDefault="007D0EAB" w:rsidP="00B4356E">
            <w:pPr>
              <w:pStyle w:val="TAC"/>
              <w:rPr>
                <w:rFonts w:cs="Arial"/>
                <w:lang w:eastAsia="zh-CN"/>
              </w:rPr>
            </w:pPr>
            <w:r>
              <w:rPr>
                <w:rFonts w:cs="Arial"/>
                <w:lang w:eastAsia="zh-CN"/>
              </w:rPr>
              <w:t>888</w:t>
            </w:r>
          </w:p>
        </w:tc>
        <w:tc>
          <w:tcPr>
            <w:tcW w:w="1070" w:type="dxa"/>
          </w:tcPr>
          <w:p w14:paraId="1E457644" w14:textId="77777777" w:rsidR="007D0EAB" w:rsidRDefault="007D0EAB" w:rsidP="00B4356E">
            <w:pPr>
              <w:pStyle w:val="TAC"/>
              <w:rPr>
                <w:rFonts w:cs="Arial"/>
                <w:lang w:eastAsia="zh-CN"/>
              </w:rPr>
            </w:pPr>
            <w:r>
              <w:rPr>
                <w:rFonts w:cs="Arial"/>
                <w:lang w:eastAsia="zh-CN"/>
              </w:rPr>
              <w:t>1864</w:t>
            </w:r>
          </w:p>
        </w:tc>
        <w:tc>
          <w:tcPr>
            <w:tcW w:w="1070" w:type="dxa"/>
          </w:tcPr>
          <w:p w14:paraId="69D6D343" w14:textId="77777777" w:rsidR="007D0EAB" w:rsidRDefault="007D0EAB" w:rsidP="00B4356E">
            <w:pPr>
              <w:pStyle w:val="TAC"/>
              <w:rPr>
                <w:rFonts w:cs="Arial"/>
                <w:lang w:eastAsia="zh-CN"/>
              </w:rPr>
            </w:pPr>
            <w:r>
              <w:rPr>
                <w:rFonts w:cs="Arial"/>
                <w:lang w:eastAsia="zh-CN"/>
              </w:rPr>
              <w:t>1864</w:t>
            </w:r>
          </w:p>
        </w:tc>
        <w:tc>
          <w:tcPr>
            <w:tcW w:w="1071" w:type="dxa"/>
          </w:tcPr>
          <w:p w14:paraId="717392E5" w14:textId="77777777" w:rsidR="007D0EAB" w:rsidRDefault="007D0EAB" w:rsidP="00B4356E">
            <w:pPr>
              <w:pStyle w:val="TAC"/>
              <w:rPr>
                <w:rFonts w:cs="Arial"/>
                <w:lang w:eastAsia="zh-CN"/>
              </w:rPr>
            </w:pPr>
            <w:r>
              <w:rPr>
                <w:rFonts w:cs="Arial"/>
                <w:lang w:eastAsia="zh-CN"/>
              </w:rPr>
              <w:t>2792</w:t>
            </w:r>
          </w:p>
        </w:tc>
        <w:tc>
          <w:tcPr>
            <w:tcW w:w="1071" w:type="dxa"/>
          </w:tcPr>
          <w:p w14:paraId="79D7480F" w14:textId="77777777" w:rsidR="007D0EAB" w:rsidRDefault="007D0EAB" w:rsidP="00B4356E">
            <w:pPr>
              <w:pStyle w:val="TAC"/>
              <w:rPr>
                <w:rFonts w:cs="Arial"/>
                <w:lang w:eastAsia="zh-CN"/>
              </w:rPr>
            </w:pPr>
            <w:r>
              <w:rPr>
                <w:rFonts w:cs="Arial"/>
                <w:lang w:eastAsia="zh-CN"/>
              </w:rPr>
              <w:t>3752</w:t>
            </w:r>
          </w:p>
        </w:tc>
      </w:tr>
      <w:tr w:rsidR="007D0EAB" w14:paraId="1FAFA951" w14:textId="77777777" w:rsidTr="00B4356E">
        <w:trPr>
          <w:cantSplit/>
          <w:jc w:val="center"/>
        </w:trPr>
        <w:tc>
          <w:tcPr>
            <w:tcW w:w="2421" w:type="dxa"/>
          </w:tcPr>
          <w:p w14:paraId="04CC0855" w14:textId="77777777" w:rsidR="007D0EAB" w:rsidRDefault="007D0EAB" w:rsidP="00B4356E">
            <w:pPr>
              <w:pStyle w:val="TAC"/>
              <w:rPr>
                <w:rFonts w:cs="Arial"/>
              </w:rPr>
            </w:pPr>
            <w:r>
              <w:rPr>
                <w:rFonts w:cs="Arial"/>
                <w:szCs w:val="22"/>
              </w:rPr>
              <w:t>Transport block CRC (bits)</w:t>
            </w:r>
          </w:p>
        </w:tc>
        <w:tc>
          <w:tcPr>
            <w:tcW w:w="1070" w:type="dxa"/>
          </w:tcPr>
          <w:p w14:paraId="22686206" w14:textId="77777777" w:rsidR="007D0EAB" w:rsidRDefault="007D0EAB" w:rsidP="00B4356E">
            <w:pPr>
              <w:pStyle w:val="TAC"/>
              <w:rPr>
                <w:rFonts w:cs="Arial"/>
                <w:lang w:eastAsia="zh-CN"/>
              </w:rPr>
            </w:pPr>
            <w:r>
              <w:rPr>
                <w:rFonts w:cs="Arial"/>
                <w:lang w:eastAsia="zh-CN"/>
              </w:rPr>
              <w:t>16</w:t>
            </w:r>
          </w:p>
        </w:tc>
        <w:tc>
          <w:tcPr>
            <w:tcW w:w="1071" w:type="dxa"/>
          </w:tcPr>
          <w:p w14:paraId="19853C0D" w14:textId="77777777" w:rsidR="007D0EAB" w:rsidRDefault="007D0EAB" w:rsidP="00B4356E">
            <w:pPr>
              <w:pStyle w:val="TAC"/>
              <w:rPr>
                <w:rFonts w:cs="Arial"/>
                <w:lang w:eastAsia="zh-CN"/>
              </w:rPr>
            </w:pPr>
            <w:r>
              <w:rPr>
                <w:rFonts w:cs="Arial"/>
                <w:lang w:eastAsia="zh-CN"/>
              </w:rPr>
              <w:t>16</w:t>
            </w:r>
          </w:p>
        </w:tc>
        <w:tc>
          <w:tcPr>
            <w:tcW w:w="1070" w:type="dxa"/>
          </w:tcPr>
          <w:p w14:paraId="275D7738" w14:textId="77777777" w:rsidR="007D0EAB" w:rsidRDefault="007D0EAB" w:rsidP="00B4356E">
            <w:pPr>
              <w:pStyle w:val="TAC"/>
              <w:rPr>
                <w:rFonts w:cs="Arial"/>
                <w:lang w:eastAsia="zh-CN"/>
              </w:rPr>
            </w:pPr>
            <w:r>
              <w:rPr>
                <w:rFonts w:cs="Arial"/>
                <w:lang w:eastAsia="zh-CN"/>
              </w:rPr>
              <w:t>16</w:t>
            </w:r>
          </w:p>
        </w:tc>
        <w:tc>
          <w:tcPr>
            <w:tcW w:w="1071" w:type="dxa"/>
          </w:tcPr>
          <w:p w14:paraId="47B37789" w14:textId="77777777" w:rsidR="007D0EAB" w:rsidRDefault="007D0EAB" w:rsidP="00B4356E">
            <w:pPr>
              <w:pStyle w:val="TAC"/>
              <w:rPr>
                <w:rFonts w:cs="Arial"/>
                <w:lang w:eastAsia="zh-CN"/>
              </w:rPr>
            </w:pPr>
            <w:r>
              <w:rPr>
                <w:rFonts w:cs="Arial"/>
                <w:lang w:eastAsia="zh-CN"/>
              </w:rPr>
              <w:t>16</w:t>
            </w:r>
          </w:p>
        </w:tc>
        <w:tc>
          <w:tcPr>
            <w:tcW w:w="1070" w:type="dxa"/>
          </w:tcPr>
          <w:p w14:paraId="4AFD9497" w14:textId="77777777" w:rsidR="007D0EAB" w:rsidRDefault="007D0EAB" w:rsidP="00B4356E">
            <w:pPr>
              <w:pStyle w:val="TAC"/>
              <w:rPr>
                <w:rFonts w:cs="Arial"/>
                <w:lang w:eastAsia="zh-CN"/>
              </w:rPr>
            </w:pPr>
            <w:r>
              <w:rPr>
                <w:rFonts w:cs="Arial"/>
                <w:lang w:eastAsia="zh-CN"/>
              </w:rPr>
              <w:t>16</w:t>
            </w:r>
          </w:p>
        </w:tc>
        <w:tc>
          <w:tcPr>
            <w:tcW w:w="1070" w:type="dxa"/>
          </w:tcPr>
          <w:p w14:paraId="7D3A4C2E" w14:textId="77777777" w:rsidR="007D0EAB" w:rsidRDefault="007D0EAB" w:rsidP="00B4356E">
            <w:pPr>
              <w:pStyle w:val="TAC"/>
              <w:rPr>
                <w:rFonts w:cs="Arial"/>
                <w:lang w:eastAsia="zh-CN"/>
              </w:rPr>
            </w:pPr>
            <w:r>
              <w:rPr>
                <w:rFonts w:cs="Arial"/>
                <w:lang w:eastAsia="zh-CN"/>
              </w:rPr>
              <w:t>16</w:t>
            </w:r>
          </w:p>
        </w:tc>
        <w:tc>
          <w:tcPr>
            <w:tcW w:w="1071" w:type="dxa"/>
          </w:tcPr>
          <w:p w14:paraId="40896D0F" w14:textId="77777777" w:rsidR="007D0EAB" w:rsidRDefault="007D0EAB" w:rsidP="00B4356E">
            <w:pPr>
              <w:pStyle w:val="TAC"/>
              <w:rPr>
                <w:rFonts w:cs="Arial"/>
                <w:lang w:eastAsia="zh-CN"/>
              </w:rPr>
            </w:pPr>
            <w:r>
              <w:rPr>
                <w:rFonts w:cs="Arial"/>
                <w:lang w:eastAsia="zh-CN"/>
              </w:rPr>
              <w:t>16</w:t>
            </w:r>
          </w:p>
        </w:tc>
        <w:tc>
          <w:tcPr>
            <w:tcW w:w="1071" w:type="dxa"/>
          </w:tcPr>
          <w:p w14:paraId="7329A519" w14:textId="77777777" w:rsidR="007D0EAB" w:rsidRDefault="007D0EAB" w:rsidP="00B4356E">
            <w:pPr>
              <w:pStyle w:val="TAC"/>
              <w:rPr>
                <w:rFonts w:cs="Arial"/>
                <w:lang w:eastAsia="zh-CN"/>
              </w:rPr>
            </w:pPr>
            <w:r>
              <w:rPr>
                <w:rFonts w:cs="Arial"/>
                <w:lang w:eastAsia="zh-CN"/>
              </w:rPr>
              <w:t>16</w:t>
            </w:r>
          </w:p>
        </w:tc>
      </w:tr>
      <w:tr w:rsidR="007D0EAB" w14:paraId="0470273D" w14:textId="77777777" w:rsidTr="00B4356E">
        <w:trPr>
          <w:cantSplit/>
          <w:jc w:val="center"/>
        </w:trPr>
        <w:tc>
          <w:tcPr>
            <w:tcW w:w="2421" w:type="dxa"/>
          </w:tcPr>
          <w:p w14:paraId="30FF5E5F" w14:textId="77777777" w:rsidR="007D0EAB" w:rsidRDefault="007D0EAB" w:rsidP="00B4356E">
            <w:pPr>
              <w:pStyle w:val="TAC"/>
              <w:rPr>
                <w:rFonts w:cs="Arial"/>
                <w:szCs w:val="22"/>
              </w:rPr>
            </w:pPr>
            <w:r>
              <w:rPr>
                <w:rFonts w:cs="Arial"/>
              </w:rPr>
              <w:t>Code block CRC size (bits)</w:t>
            </w:r>
          </w:p>
        </w:tc>
        <w:tc>
          <w:tcPr>
            <w:tcW w:w="1070" w:type="dxa"/>
          </w:tcPr>
          <w:p w14:paraId="4FD42319" w14:textId="77777777" w:rsidR="007D0EAB" w:rsidRDefault="007D0EAB" w:rsidP="00B4356E">
            <w:pPr>
              <w:pStyle w:val="TAC"/>
              <w:rPr>
                <w:rFonts w:cs="Arial"/>
                <w:lang w:eastAsia="zh-CN"/>
              </w:rPr>
            </w:pPr>
            <w:r>
              <w:rPr>
                <w:rFonts w:cs="Arial"/>
                <w:lang w:eastAsia="zh-CN"/>
              </w:rPr>
              <w:t>-</w:t>
            </w:r>
          </w:p>
        </w:tc>
        <w:tc>
          <w:tcPr>
            <w:tcW w:w="1071" w:type="dxa"/>
          </w:tcPr>
          <w:p w14:paraId="185365F4" w14:textId="77777777" w:rsidR="007D0EAB" w:rsidRDefault="007D0EAB" w:rsidP="00B4356E">
            <w:pPr>
              <w:pStyle w:val="TAC"/>
              <w:rPr>
                <w:rFonts w:cs="Arial"/>
                <w:lang w:eastAsia="zh-CN"/>
              </w:rPr>
            </w:pPr>
            <w:r>
              <w:rPr>
                <w:rFonts w:cs="Arial"/>
                <w:lang w:eastAsia="zh-CN"/>
              </w:rPr>
              <w:t>-</w:t>
            </w:r>
          </w:p>
        </w:tc>
        <w:tc>
          <w:tcPr>
            <w:tcW w:w="1070" w:type="dxa"/>
          </w:tcPr>
          <w:p w14:paraId="527AFC62" w14:textId="77777777" w:rsidR="007D0EAB" w:rsidRDefault="007D0EAB" w:rsidP="00B4356E">
            <w:pPr>
              <w:pStyle w:val="TAC"/>
              <w:rPr>
                <w:rFonts w:cs="Arial"/>
                <w:lang w:eastAsia="zh-CN"/>
              </w:rPr>
            </w:pPr>
            <w:r>
              <w:rPr>
                <w:rFonts w:cs="Arial"/>
                <w:lang w:eastAsia="zh-CN"/>
              </w:rPr>
              <w:t>-</w:t>
            </w:r>
          </w:p>
        </w:tc>
        <w:tc>
          <w:tcPr>
            <w:tcW w:w="1071" w:type="dxa"/>
          </w:tcPr>
          <w:p w14:paraId="53312506" w14:textId="77777777" w:rsidR="007D0EAB" w:rsidRDefault="007D0EAB" w:rsidP="00B4356E">
            <w:pPr>
              <w:pStyle w:val="TAC"/>
              <w:rPr>
                <w:rFonts w:cs="Arial"/>
                <w:lang w:eastAsia="zh-CN"/>
              </w:rPr>
            </w:pPr>
            <w:r>
              <w:rPr>
                <w:rFonts w:cs="Arial"/>
                <w:lang w:eastAsia="zh-CN"/>
              </w:rPr>
              <w:t>-</w:t>
            </w:r>
          </w:p>
        </w:tc>
        <w:tc>
          <w:tcPr>
            <w:tcW w:w="1070" w:type="dxa"/>
          </w:tcPr>
          <w:p w14:paraId="1F6646D3" w14:textId="77777777" w:rsidR="007D0EAB" w:rsidRDefault="007D0EAB" w:rsidP="00B4356E">
            <w:pPr>
              <w:pStyle w:val="TAC"/>
              <w:rPr>
                <w:rFonts w:cs="Arial"/>
                <w:lang w:eastAsia="zh-CN"/>
              </w:rPr>
            </w:pPr>
            <w:r>
              <w:rPr>
                <w:rFonts w:cs="Arial"/>
                <w:lang w:eastAsia="zh-CN"/>
              </w:rPr>
              <w:t>-</w:t>
            </w:r>
          </w:p>
        </w:tc>
        <w:tc>
          <w:tcPr>
            <w:tcW w:w="1070" w:type="dxa"/>
          </w:tcPr>
          <w:p w14:paraId="31B7D8DB" w14:textId="77777777" w:rsidR="007D0EAB" w:rsidRDefault="007D0EAB" w:rsidP="00B4356E">
            <w:pPr>
              <w:pStyle w:val="TAC"/>
              <w:rPr>
                <w:rFonts w:cs="Arial"/>
                <w:lang w:eastAsia="zh-CN"/>
              </w:rPr>
            </w:pPr>
            <w:r>
              <w:rPr>
                <w:rFonts w:cs="Arial"/>
                <w:lang w:eastAsia="zh-CN"/>
              </w:rPr>
              <w:t>-</w:t>
            </w:r>
          </w:p>
        </w:tc>
        <w:tc>
          <w:tcPr>
            <w:tcW w:w="1071" w:type="dxa"/>
          </w:tcPr>
          <w:p w14:paraId="750718FB" w14:textId="77777777" w:rsidR="007D0EAB" w:rsidRDefault="007D0EAB" w:rsidP="00B4356E">
            <w:pPr>
              <w:pStyle w:val="TAC"/>
              <w:rPr>
                <w:rFonts w:cs="Arial"/>
                <w:lang w:eastAsia="zh-CN"/>
              </w:rPr>
            </w:pPr>
            <w:r>
              <w:rPr>
                <w:rFonts w:cs="Arial"/>
                <w:lang w:eastAsia="zh-CN"/>
              </w:rPr>
              <w:t>-</w:t>
            </w:r>
          </w:p>
        </w:tc>
        <w:tc>
          <w:tcPr>
            <w:tcW w:w="1071" w:type="dxa"/>
          </w:tcPr>
          <w:p w14:paraId="2C5643B4" w14:textId="77777777" w:rsidR="007D0EAB" w:rsidRDefault="007D0EAB" w:rsidP="00B4356E">
            <w:pPr>
              <w:pStyle w:val="TAC"/>
              <w:rPr>
                <w:rFonts w:cs="Arial"/>
                <w:lang w:eastAsia="zh-CN"/>
              </w:rPr>
            </w:pPr>
            <w:r>
              <w:rPr>
                <w:rFonts w:cs="Arial"/>
                <w:lang w:eastAsia="zh-CN"/>
              </w:rPr>
              <w:t>-</w:t>
            </w:r>
          </w:p>
        </w:tc>
      </w:tr>
      <w:tr w:rsidR="007D0EAB" w14:paraId="46BCB5CA" w14:textId="77777777" w:rsidTr="00B4356E">
        <w:trPr>
          <w:cantSplit/>
          <w:jc w:val="center"/>
        </w:trPr>
        <w:tc>
          <w:tcPr>
            <w:tcW w:w="2421" w:type="dxa"/>
          </w:tcPr>
          <w:p w14:paraId="5D9DF047" w14:textId="77777777" w:rsidR="007D0EAB" w:rsidRDefault="007D0EAB" w:rsidP="00B4356E">
            <w:pPr>
              <w:pStyle w:val="TAC"/>
              <w:rPr>
                <w:rFonts w:cs="Arial"/>
              </w:rPr>
            </w:pPr>
            <w:r>
              <w:rPr>
                <w:rFonts w:cs="Arial"/>
              </w:rPr>
              <w:t>Number of code blocks - C</w:t>
            </w:r>
          </w:p>
        </w:tc>
        <w:tc>
          <w:tcPr>
            <w:tcW w:w="1070" w:type="dxa"/>
          </w:tcPr>
          <w:p w14:paraId="0F17B893" w14:textId="77777777" w:rsidR="007D0EAB" w:rsidRDefault="007D0EAB" w:rsidP="00B4356E">
            <w:pPr>
              <w:pStyle w:val="TAC"/>
              <w:rPr>
                <w:rFonts w:cs="Arial"/>
                <w:lang w:eastAsia="zh-CN"/>
              </w:rPr>
            </w:pPr>
            <w:r>
              <w:rPr>
                <w:rFonts w:cs="Arial"/>
                <w:lang w:eastAsia="zh-CN"/>
              </w:rPr>
              <w:t>1</w:t>
            </w:r>
          </w:p>
        </w:tc>
        <w:tc>
          <w:tcPr>
            <w:tcW w:w="1071" w:type="dxa"/>
          </w:tcPr>
          <w:p w14:paraId="1C109EA5" w14:textId="77777777" w:rsidR="007D0EAB" w:rsidRDefault="007D0EAB" w:rsidP="00B4356E">
            <w:pPr>
              <w:pStyle w:val="TAC"/>
              <w:rPr>
                <w:rFonts w:cs="Arial"/>
                <w:lang w:eastAsia="zh-CN"/>
              </w:rPr>
            </w:pPr>
            <w:r>
              <w:rPr>
                <w:rFonts w:cs="Arial"/>
                <w:lang w:eastAsia="zh-CN"/>
              </w:rPr>
              <w:t>1</w:t>
            </w:r>
          </w:p>
        </w:tc>
        <w:tc>
          <w:tcPr>
            <w:tcW w:w="1070" w:type="dxa"/>
          </w:tcPr>
          <w:p w14:paraId="44A2DF1B" w14:textId="77777777" w:rsidR="007D0EAB" w:rsidRDefault="007D0EAB" w:rsidP="00B4356E">
            <w:pPr>
              <w:pStyle w:val="TAC"/>
              <w:rPr>
                <w:rFonts w:cs="Arial"/>
                <w:lang w:eastAsia="zh-CN"/>
              </w:rPr>
            </w:pPr>
            <w:r>
              <w:rPr>
                <w:rFonts w:cs="Arial"/>
                <w:lang w:eastAsia="zh-CN"/>
              </w:rPr>
              <w:t>1</w:t>
            </w:r>
          </w:p>
        </w:tc>
        <w:tc>
          <w:tcPr>
            <w:tcW w:w="1071" w:type="dxa"/>
          </w:tcPr>
          <w:p w14:paraId="3755ED5E" w14:textId="77777777" w:rsidR="007D0EAB" w:rsidRDefault="007D0EAB" w:rsidP="00B4356E">
            <w:pPr>
              <w:pStyle w:val="TAC"/>
              <w:rPr>
                <w:rFonts w:cs="Arial"/>
                <w:lang w:eastAsia="zh-CN"/>
              </w:rPr>
            </w:pPr>
            <w:r>
              <w:rPr>
                <w:rFonts w:cs="Arial"/>
                <w:lang w:eastAsia="zh-CN"/>
              </w:rPr>
              <w:t>1</w:t>
            </w:r>
          </w:p>
        </w:tc>
        <w:tc>
          <w:tcPr>
            <w:tcW w:w="1070" w:type="dxa"/>
          </w:tcPr>
          <w:p w14:paraId="768011D3" w14:textId="77777777" w:rsidR="007D0EAB" w:rsidRDefault="007D0EAB" w:rsidP="00B4356E">
            <w:pPr>
              <w:pStyle w:val="TAC"/>
              <w:rPr>
                <w:rFonts w:cs="Arial"/>
                <w:lang w:eastAsia="zh-CN"/>
              </w:rPr>
            </w:pPr>
            <w:r>
              <w:rPr>
                <w:rFonts w:cs="Arial"/>
                <w:lang w:eastAsia="zh-CN"/>
              </w:rPr>
              <w:t>1</w:t>
            </w:r>
          </w:p>
        </w:tc>
        <w:tc>
          <w:tcPr>
            <w:tcW w:w="1070" w:type="dxa"/>
          </w:tcPr>
          <w:p w14:paraId="2A38D453" w14:textId="77777777" w:rsidR="007D0EAB" w:rsidRDefault="007D0EAB" w:rsidP="00B4356E">
            <w:pPr>
              <w:pStyle w:val="TAC"/>
              <w:rPr>
                <w:rFonts w:cs="Arial"/>
                <w:lang w:eastAsia="zh-CN"/>
              </w:rPr>
            </w:pPr>
            <w:r>
              <w:rPr>
                <w:rFonts w:cs="Arial"/>
                <w:lang w:eastAsia="zh-CN"/>
              </w:rPr>
              <w:t>1</w:t>
            </w:r>
          </w:p>
        </w:tc>
        <w:tc>
          <w:tcPr>
            <w:tcW w:w="1071" w:type="dxa"/>
          </w:tcPr>
          <w:p w14:paraId="6136339D" w14:textId="77777777" w:rsidR="007D0EAB" w:rsidRDefault="007D0EAB" w:rsidP="00B4356E">
            <w:pPr>
              <w:pStyle w:val="TAC"/>
              <w:rPr>
                <w:rFonts w:cs="Arial"/>
                <w:lang w:eastAsia="zh-CN"/>
              </w:rPr>
            </w:pPr>
            <w:r>
              <w:rPr>
                <w:rFonts w:cs="Arial"/>
                <w:lang w:eastAsia="zh-CN"/>
              </w:rPr>
              <w:t>1</w:t>
            </w:r>
          </w:p>
        </w:tc>
        <w:tc>
          <w:tcPr>
            <w:tcW w:w="1071" w:type="dxa"/>
          </w:tcPr>
          <w:p w14:paraId="77670877" w14:textId="77777777" w:rsidR="007D0EAB" w:rsidRDefault="007D0EAB" w:rsidP="00B4356E">
            <w:pPr>
              <w:pStyle w:val="TAC"/>
              <w:rPr>
                <w:rFonts w:cs="Arial"/>
                <w:lang w:eastAsia="zh-CN"/>
              </w:rPr>
            </w:pPr>
            <w:r>
              <w:rPr>
                <w:rFonts w:cs="Arial"/>
                <w:lang w:eastAsia="zh-CN"/>
              </w:rPr>
              <w:t>1</w:t>
            </w:r>
          </w:p>
        </w:tc>
      </w:tr>
      <w:tr w:rsidR="007D0EAB" w14:paraId="66CF6787" w14:textId="77777777" w:rsidTr="00B4356E">
        <w:trPr>
          <w:cantSplit/>
          <w:jc w:val="center"/>
        </w:trPr>
        <w:tc>
          <w:tcPr>
            <w:tcW w:w="2421" w:type="dxa"/>
          </w:tcPr>
          <w:p w14:paraId="5096EA43" w14:textId="77777777" w:rsidR="007D0EAB" w:rsidRDefault="007D0EAB" w:rsidP="00B4356E">
            <w:pPr>
              <w:pStyle w:val="TAC"/>
              <w:rPr>
                <w:rFonts w:cs="Arial"/>
              </w:rPr>
            </w:pPr>
            <w:r>
              <w:rPr>
                <w:rFonts w:cs="Arial"/>
              </w:rPr>
              <w:t xml:space="preserve">Code block size </w:t>
            </w:r>
            <w:r>
              <w:t xml:space="preserve">including CRC </w:t>
            </w:r>
            <w:r>
              <w:rPr>
                <w:rFonts w:cs="Arial"/>
              </w:rPr>
              <w:t>(bits) (Note 3)</w:t>
            </w:r>
          </w:p>
        </w:tc>
        <w:tc>
          <w:tcPr>
            <w:tcW w:w="1070" w:type="dxa"/>
          </w:tcPr>
          <w:p w14:paraId="48A5EB0D" w14:textId="77777777" w:rsidR="007D0EAB" w:rsidRDefault="007D0EAB" w:rsidP="00B4356E">
            <w:pPr>
              <w:pStyle w:val="TAC"/>
              <w:rPr>
                <w:rFonts w:cs="Arial"/>
                <w:lang w:eastAsia="zh-CN"/>
              </w:rPr>
            </w:pPr>
            <w:r>
              <w:rPr>
                <w:rFonts w:cs="Arial"/>
                <w:lang w:eastAsia="zh-CN"/>
              </w:rPr>
              <w:t>448</w:t>
            </w:r>
          </w:p>
        </w:tc>
        <w:tc>
          <w:tcPr>
            <w:tcW w:w="1071" w:type="dxa"/>
          </w:tcPr>
          <w:p w14:paraId="20371BFB" w14:textId="77777777" w:rsidR="007D0EAB" w:rsidRDefault="007D0EAB" w:rsidP="00B4356E">
            <w:pPr>
              <w:pStyle w:val="TAC"/>
              <w:rPr>
                <w:rFonts w:cs="Arial"/>
                <w:lang w:eastAsia="zh-CN"/>
              </w:rPr>
            </w:pPr>
            <w:r>
              <w:rPr>
                <w:rFonts w:cs="Arial"/>
                <w:lang w:eastAsia="zh-CN"/>
              </w:rPr>
              <w:t>368</w:t>
            </w:r>
          </w:p>
        </w:tc>
        <w:tc>
          <w:tcPr>
            <w:tcW w:w="1070" w:type="dxa"/>
          </w:tcPr>
          <w:p w14:paraId="7D391FE1" w14:textId="77777777" w:rsidR="007D0EAB" w:rsidRDefault="007D0EAB" w:rsidP="00B4356E">
            <w:pPr>
              <w:pStyle w:val="TAC"/>
              <w:rPr>
                <w:rFonts w:cs="Arial"/>
                <w:lang w:eastAsia="zh-CN"/>
              </w:rPr>
            </w:pPr>
            <w:r>
              <w:rPr>
                <w:rFonts w:cs="Arial"/>
                <w:lang w:eastAsia="zh-CN"/>
              </w:rPr>
              <w:t>904</w:t>
            </w:r>
          </w:p>
        </w:tc>
        <w:tc>
          <w:tcPr>
            <w:tcW w:w="1071" w:type="dxa"/>
          </w:tcPr>
          <w:p w14:paraId="138907AE" w14:textId="77777777" w:rsidR="007D0EAB" w:rsidRDefault="007D0EAB" w:rsidP="00B4356E">
            <w:pPr>
              <w:pStyle w:val="TAC"/>
              <w:rPr>
                <w:rFonts w:cs="Arial"/>
                <w:lang w:eastAsia="zh-CN"/>
              </w:rPr>
            </w:pPr>
            <w:r>
              <w:rPr>
                <w:rFonts w:cs="Arial"/>
                <w:lang w:eastAsia="zh-CN"/>
              </w:rPr>
              <w:t>904</w:t>
            </w:r>
          </w:p>
        </w:tc>
        <w:tc>
          <w:tcPr>
            <w:tcW w:w="1070" w:type="dxa"/>
          </w:tcPr>
          <w:p w14:paraId="0AF86B51" w14:textId="77777777" w:rsidR="007D0EAB" w:rsidRDefault="007D0EAB" w:rsidP="00B4356E">
            <w:pPr>
              <w:pStyle w:val="TAC"/>
              <w:rPr>
                <w:rFonts w:cs="Arial"/>
                <w:lang w:eastAsia="zh-CN"/>
              </w:rPr>
            </w:pPr>
            <w:r>
              <w:rPr>
                <w:rFonts w:cs="Arial"/>
                <w:lang w:eastAsia="zh-CN"/>
              </w:rPr>
              <w:t>1880</w:t>
            </w:r>
          </w:p>
        </w:tc>
        <w:tc>
          <w:tcPr>
            <w:tcW w:w="1070" w:type="dxa"/>
          </w:tcPr>
          <w:p w14:paraId="7739B260" w14:textId="77777777" w:rsidR="007D0EAB" w:rsidRDefault="007D0EAB" w:rsidP="00B4356E">
            <w:pPr>
              <w:pStyle w:val="TAC"/>
              <w:rPr>
                <w:rFonts w:cs="Arial"/>
                <w:lang w:eastAsia="zh-CN"/>
              </w:rPr>
            </w:pPr>
            <w:r>
              <w:rPr>
                <w:rFonts w:cs="Arial"/>
                <w:lang w:eastAsia="zh-CN"/>
              </w:rPr>
              <w:t>1880</w:t>
            </w:r>
          </w:p>
        </w:tc>
        <w:tc>
          <w:tcPr>
            <w:tcW w:w="1071" w:type="dxa"/>
          </w:tcPr>
          <w:p w14:paraId="7B7D16AA" w14:textId="77777777" w:rsidR="007D0EAB" w:rsidRDefault="007D0EAB" w:rsidP="00B4356E">
            <w:pPr>
              <w:pStyle w:val="TAC"/>
              <w:rPr>
                <w:rFonts w:cs="Arial"/>
                <w:lang w:eastAsia="zh-CN"/>
              </w:rPr>
            </w:pPr>
            <w:r>
              <w:rPr>
                <w:rFonts w:cs="Arial"/>
                <w:lang w:eastAsia="zh-CN"/>
              </w:rPr>
              <w:t>2808</w:t>
            </w:r>
          </w:p>
        </w:tc>
        <w:tc>
          <w:tcPr>
            <w:tcW w:w="1071" w:type="dxa"/>
          </w:tcPr>
          <w:p w14:paraId="08DB7976" w14:textId="77777777" w:rsidR="007D0EAB" w:rsidRDefault="007D0EAB" w:rsidP="00B4356E">
            <w:pPr>
              <w:pStyle w:val="TAC"/>
              <w:rPr>
                <w:rFonts w:cs="Arial"/>
                <w:lang w:eastAsia="zh-CN"/>
              </w:rPr>
            </w:pPr>
            <w:r>
              <w:rPr>
                <w:rFonts w:cs="Arial"/>
                <w:lang w:eastAsia="zh-CN"/>
              </w:rPr>
              <w:t>3768</w:t>
            </w:r>
          </w:p>
        </w:tc>
      </w:tr>
      <w:tr w:rsidR="007D0EAB" w14:paraId="2F29BF42" w14:textId="77777777" w:rsidTr="00B4356E">
        <w:trPr>
          <w:cantSplit/>
          <w:jc w:val="center"/>
        </w:trPr>
        <w:tc>
          <w:tcPr>
            <w:tcW w:w="2421" w:type="dxa"/>
          </w:tcPr>
          <w:p w14:paraId="3DC380B5" w14:textId="77777777" w:rsidR="007D0EAB" w:rsidRDefault="007D0EAB" w:rsidP="00B4356E">
            <w:pPr>
              <w:pStyle w:val="TAC"/>
              <w:rPr>
                <w:rFonts w:cs="Arial"/>
              </w:rPr>
            </w:pPr>
            <w:r>
              <w:rPr>
                <w:rFonts w:cs="Arial"/>
              </w:rPr>
              <w:t xml:space="preserve">Total number of bits per </w:t>
            </w:r>
            <w:r>
              <w:rPr>
                <w:rFonts w:cs="Arial"/>
                <w:lang w:eastAsia="zh-CN"/>
              </w:rPr>
              <w:t>slot</w:t>
            </w:r>
          </w:p>
        </w:tc>
        <w:tc>
          <w:tcPr>
            <w:tcW w:w="1070" w:type="dxa"/>
          </w:tcPr>
          <w:p w14:paraId="102D715B" w14:textId="77777777" w:rsidR="007D0EAB" w:rsidRDefault="007D0EAB" w:rsidP="00B4356E">
            <w:pPr>
              <w:pStyle w:val="TAC"/>
              <w:rPr>
                <w:rFonts w:cs="Arial"/>
                <w:lang w:eastAsia="zh-CN"/>
              </w:rPr>
            </w:pPr>
            <w:r>
              <w:rPr>
                <w:rFonts w:cs="Arial"/>
                <w:lang w:eastAsia="zh-CN"/>
              </w:rPr>
              <w:t>1440</w:t>
            </w:r>
          </w:p>
        </w:tc>
        <w:tc>
          <w:tcPr>
            <w:tcW w:w="1071" w:type="dxa"/>
          </w:tcPr>
          <w:p w14:paraId="3A625C1E" w14:textId="77777777" w:rsidR="007D0EAB" w:rsidRDefault="007D0EAB" w:rsidP="00B4356E">
            <w:pPr>
              <w:pStyle w:val="TAC"/>
              <w:rPr>
                <w:rFonts w:cs="Arial"/>
                <w:lang w:eastAsia="zh-CN"/>
              </w:rPr>
            </w:pPr>
            <w:r>
              <w:rPr>
                <w:rFonts w:cs="Arial"/>
                <w:lang w:eastAsia="zh-CN"/>
              </w:rPr>
              <w:t>1152</w:t>
            </w:r>
          </w:p>
        </w:tc>
        <w:tc>
          <w:tcPr>
            <w:tcW w:w="1070" w:type="dxa"/>
          </w:tcPr>
          <w:p w14:paraId="6A74BD3E" w14:textId="77777777" w:rsidR="007D0EAB" w:rsidRDefault="007D0EAB" w:rsidP="00B4356E">
            <w:pPr>
              <w:pStyle w:val="TAC"/>
              <w:rPr>
                <w:rFonts w:cs="Arial"/>
                <w:lang w:eastAsia="zh-CN"/>
              </w:rPr>
            </w:pPr>
            <w:r>
              <w:rPr>
                <w:rFonts w:cs="Arial"/>
                <w:lang w:eastAsia="zh-CN"/>
              </w:rPr>
              <w:t>2880</w:t>
            </w:r>
          </w:p>
        </w:tc>
        <w:tc>
          <w:tcPr>
            <w:tcW w:w="1071" w:type="dxa"/>
          </w:tcPr>
          <w:p w14:paraId="1B8CE544" w14:textId="77777777" w:rsidR="007D0EAB" w:rsidRDefault="007D0EAB" w:rsidP="00B4356E">
            <w:pPr>
              <w:pStyle w:val="TAC"/>
              <w:rPr>
                <w:rFonts w:cs="Arial"/>
                <w:lang w:eastAsia="zh-CN"/>
              </w:rPr>
            </w:pPr>
            <w:r>
              <w:rPr>
                <w:rFonts w:cs="Arial"/>
                <w:lang w:eastAsia="zh-CN"/>
              </w:rPr>
              <w:t>2880</w:t>
            </w:r>
          </w:p>
        </w:tc>
        <w:tc>
          <w:tcPr>
            <w:tcW w:w="1070" w:type="dxa"/>
          </w:tcPr>
          <w:p w14:paraId="07443135" w14:textId="77777777" w:rsidR="007D0EAB" w:rsidRDefault="007D0EAB" w:rsidP="00B4356E">
            <w:pPr>
              <w:pStyle w:val="TAC"/>
              <w:rPr>
                <w:rFonts w:cs="Arial"/>
                <w:lang w:eastAsia="zh-CN"/>
              </w:rPr>
            </w:pPr>
            <w:r>
              <w:rPr>
                <w:rFonts w:cs="Arial"/>
                <w:lang w:eastAsia="zh-CN"/>
              </w:rPr>
              <w:t>6048</w:t>
            </w:r>
          </w:p>
        </w:tc>
        <w:tc>
          <w:tcPr>
            <w:tcW w:w="1070" w:type="dxa"/>
          </w:tcPr>
          <w:p w14:paraId="5E206703" w14:textId="77777777" w:rsidR="007D0EAB" w:rsidRDefault="007D0EAB" w:rsidP="00B4356E">
            <w:pPr>
              <w:pStyle w:val="TAC"/>
              <w:rPr>
                <w:rFonts w:cs="Arial"/>
                <w:lang w:eastAsia="zh-CN"/>
              </w:rPr>
            </w:pPr>
            <w:r>
              <w:rPr>
                <w:rFonts w:cs="Arial"/>
                <w:lang w:eastAsia="zh-CN"/>
              </w:rPr>
              <w:t>6048</w:t>
            </w:r>
          </w:p>
        </w:tc>
        <w:tc>
          <w:tcPr>
            <w:tcW w:w="1071" w:type="dxa"/>
          </w:tcPr>
          <w:p w14:paraId="1C1CD71A" w14:textId="77777777" w:rsidR="007D0EAB" w:rsidRDefault="007D0EAB" w:rsidP="00B4356E">
            <w:pPr>
              <w:pStyle w:val="TAC"/>
              <w:rPr>
                <w:rFonts w:cs="Arial"/>
                <w:lang w:eastAsia="zh-CN"/>
              </w:rPr>
            </w:pPr>
            <w:r>
              <w:rPr>
                <w:rFonts w:cs="Arial"/>
                <w:lang w:eastAsia="zh-CN"/>
              </w:rPr>
              <w:t>9216</w:t>
            </w:r>
          </w:p>
        </w:tc>
        <w:tc>
          <w:tcPr>
            <w:tcW w:w="1071" w:type="dxa"/>
          </w:tcPr>
          <w:p w14:paraId="1974C156" w14:textId="77777777" w:rsidR="007D0EAB" w:rsidRDefault="007D0EAB" w:rsidP="00B4356E">
            <w:pPr>
              <w:pStyle w:val="TAC"/>
              <w:rPr>
                <w:rFonts w:cs="Arial"/>
                <w:lang w:eastAsia="zh-CN"/>
              </w:rPr>
            </w:pPr>
            <w:r>
              <w:rPr>
                <w:rFonts w:cs="Arial"/>
                <w:lang w:eastAsia="zh-CN"/>
              </w:rPr>
              <w:t>12384</w:t>
            </w:r>
          </w:p>
        </w:tc>
      </w:tr>
      <w:tr w:rsidR="007D0EAB" w14:paraId="2C9AB4FA" w14:textId="77777777" w:rsidTr="00B4356E">
        <w:trPr>
          <w:cantSplit/>
          <w:jc w:val="center"/>
        </w:trPr>
        <w:tc>
          <w:tcPr>
            <w:tcW w:w="2421" w:type="dxa"/>
          </w:tcPr>
          <w:p w14:paraId="6F9B1799" w14:textId="77777777" w:rsidR="007D0EAB" w:rsidRDefault="007D0EAB" w:rsidP="00B4356E">
            <w:pPr>
              <w:pStyle w:val="TAC"/>
              <w:rPr>
                <w:rFonts w:cs="Arial"/>
              </w:rPr>
            </w:pPr>
            <w:r>
              <w:rPr>
                <w:rFonts w:cs="Arial"/>
              </w:rPr>
              <w:t xml:space="preserve">Total symbols per </w:t>
            </w:r>
            <w:r>
              <w:rPr>
                <w:rFonts w:cs="Arial"/>
                <w:lang w:eastAsia="zh-CN"/>
              </w:rPr>
              <w:t>slot</w:t>
            </w:r>
          </w:p>
        </w:tc>
        <w:tc>
          <w:tcPr>
            <w:tcW w:w="1070" w:type="dxa"/>
          </w:tcPr>
          <w:p w14:paraId="2BE53382" w14:textId="77777777" w:rsidR="007D0EAB" w:rsidRDefault="007D0EAB" w:rsidP="00B4356E">
            <w:pPr>
              <w:pStyle w:val="TAC"/>
              <w:rPr>
                <w:rFonts w:cs="Arial"/>
                <w:lang w:eastAsia="zh-CN"/>
              </w:rPr>
            </w:pPr>
            <w:r>
              <w:rPr>
                <w:rFonts w:cs="Arial"/>
                <w:lang w:eastAsia="zh-CN"/>
              </w:rPr>
              <w:t>720</w:t>
            </w:r>
          </w:p>
        </w:tc>
        <w:tc>
          <w:tcPr>
            <w:tcW w:w="1071" w:type="dxa"/>
          </w:tcPr>
          <w:p w14:paraId="12F5BD7F" w14:textId="77777777" w:rsidR="007D0EAB" w:rsidRDefault="007D0EAB" w:rsidP="00B4356E">
            <w:pPr>
              <w:pStyle w:val="TAC"/>
              <w:rPr>
                <w:rFonts w:cs="Arial"/>
                <w:lang w:eastAsia="zh-CN"/>
              </w:rPr>
            </w:pPr>
            <w:r>
              <w:rPr>
                <w:rFonts w:cs="Arial"/>
                <w:lang w:eastAsia="zh-CN"/>
              </w:rPr>
              <w:t>576</w:t>
            </w:r>
          </w:p>
        </w:tc>
        <w:tc>
          <w:tcPr>
            <w:tcW w:w="1070" w:type="dxa"/>
          </w:tcPr>
          <w:p w14:paraId="78737E9C" w14:textId="77777777" w:rsidR="007D0EAB" w:rsidRDefault="007D0EAB" w:rsidP="00B4356E">
            <w:pPr>
              <w:pStyle w:val="TAC"/>
              <w:rPr>
                <w:rFonts w:cs="Arial"/>
                <w:lang w:eastAsia="zh-CN"/>
              </w:rPr>
            </w:pPr>
            <w:r>
              <w:rPr>
                <w:rFonts w:cs="Arial"/>
                <w:lang w:eastAsia="zh-CN"/>
              </w:rPr>
              <w:t>1440</w:t>
            </w:r>
          </w:p>
        </w:tc>
        <w:tc>
          <w:tcPr>
            <w:tcW w:w="1071" w:type="dxa"/>
          </w:tcPr>
          <w:p w14:paraId="01CD1FD6" w14:textId="77777777" w:rsidR="007D0EAB" w:rsidRDefault="007D0EAB" w:rsidP="00B4356E">
            <w:pPr>
              <w:pStyle w:val="TAC"/>
              <w:rPr>
                <w:rFonts w:cs="Arial"/>
                <w:lang w:eastAsia="zh-CN"/>
              </w:rPr>
            </w:pPr>
            <w:r>
              <w:rPr>
                <w:rFonts w:cs="Arial"/>
                <w:lang w:eastAsia="zh-CN"/>
              </w:rPr>
              <w:t>1440</w:t>
            </w:r>
          </w:p>
        </w:tc>
        <w:tc>
          <w:tcPr>
            <w:tcW w:w="1070" w:type="dxa"/>
          </w:tcPr>
          <w:p w14:paraId="354AFD48" w14:textId="77777777" w:rsidR="007D0EAB" w:rsidRDefault="007D0EAB" w:rsidP="00B4356E">
            <w:pPr>
              <w:pStyle w:val="TAC"/>
              <w:rPr>
                <w:rFonts w:cs="Arial"/>
                <w:lang w:eastAsia="zh-CN"/>
              </w:rPr>
            </w:pPr>
            <w:r>
              <w:rPr>
                <w:rFonts w:cs="Arial"/>
                <w:lang w:eastAsia="zh-CN"/>
              </w:rPr>
              <w:t>3024</w:t>
            </w:r>
          </w:p>
        </w:tc>
        <w:tc>
          <w:tcPr>
            <w:tcW w:w="1070" w:type="dxa"/>
          </w:tcPr>
          <w:p w14:paraId="18E370E7" w14:textId="77777777" w:rsidR="007D0EAB" w:rsidRDefault="007D0EAB" w:rsidP="00B4356E">
            <w:pPr>
              <w:pStyle w:val="TAC"/>
              <w:rPr>
                <w:rFonts w:cs="Arial"/>
                <w:lang w:eastAsia="zh-CN"/>
              </w:rPr>
            </w:pPr>
            <w:r>
              <w:rPr>
                <w:rFonts w:cs="Arial"/>
                <w:lang w:eastAsia="zh-CN"/>
              </w:rPr>
              <w:t>3024</w:t>
            </w:r>
          </w:p>
        </w:tc>
        <w:tc>
          <w:tcPr>
            <w:tcW w:w="1071" w:type="dxa"/>
          </w:tcPr>
          <w:p w14:paraId="686F0BCE" w14:textId="77777777" w:rsidR="007D0EAB" w:rsidRDefault="007D0EAB" w:rsidP="00B4356E">
            <w:pPr>
              <w:pStyle w:val="TAC"/>
              <w:rPr>
                <w:rFonts w:cs="Arial"/>
                <w:lang w:eastAsia="zh-CN"/>
              </w:rPr>
            </w:pPr>
            <w:r>
              <w:rPr>
                <w:rFonts w:cs="Arial"/>
                <w:lang w:eastAsia="zh-CN"/>
              </w:rPr>
              <w:t>4608</w:t>
            </w:r>
          </w:p>
        </w:tc>
        <w:tc>
          <w:tcPr>
            <w:tcW w:w="1071" w:type="dxa"/>
          </w:tcPr>
          <w:p w14:paraId="0724DF64" w14:textId="77777777" w:rsidR="007D0EAB" w:rsidRDefault="007D0EAB" w:rsidP="00B4356E">
            <w:pPr>
              <w:pStyle w:val="TAC"/>
              <w:rPr>
                <w:rFonts w:cs="Arial"/>
                <w:lang w:eastAsia="zh-CN"/>
              </w:rPr>
            </w:pPr>
            <w:r>
              <w:rPr>
                <w:rFonts w:cs="Arial"/>
                <w:lang w:eastAsia="zh-CN"/>
              </w:rPr>
              <w:t>6192</w:t>
            </w:r>
          </w:p>
        </w:tc>
      </w:tr>
      <w:tr w:rsidR="007D0EAB" w14:paraId="7A0E6261" w14:textId="77777777" w:rsidTr="00B4356E">
        <w:trPr>
          <w:cantSplit/>
          <w:jc w:val="center"/>
        </w:trPr>
        <w:tc>
          <w:tcPr>
            <w:tcW w:w="10985" w:type="dxa"/>
            <w:gridSpan w:val="9"/>
          </w:tcPr>
          <w:p w14:paraId="461DB6C2" w14:textId="77777777" w:rsidR="007D0EAB" w:rsidRDefault="007D0EAB" w:rsidP="00B4356E">
            <w:pPr>
              <w:pStyle w:val="TAN"/>
            </w:pPr>
            <w:r>
              <w:rPr>
                <w:rFonts w:hint="eastAsia"/>
              </w:rPr>
              <w:t>NOTE 1:</w:t>
            </w:r>
            <w:r>
              <w:rPr>
                <w:rFonts w:hint="eastAsia"/>
              </w:rPr>
              <w:tab/>
            </w:r>
            <w:r>
              <w:rPr>
                <w:i/>
              </w:rPr>
              <w:t>UL-DMRS-config-type</w:t>
            </w:r>
            <w:r>
              <w:rPr>
                <w:rFonts w:hint="eastAsia"/>
              </w:rPr>
              <w:t xml:space="preserve"> = 1 with </w:t>
            </w:r>
            <w:r>
              <w:rPr>
                <w:i/>
              </w:rPr>
              <w:t>UL-DMRS-max-len</w:t>
            </w:r>
            <w:r>
              <w:rPr>
                <w:rFonts w:hint="eastAsia"/>
              </w:rPr>
              <w:t xml:space="preserve"> = 1, </w:t>
            </w:r>
            <w:r>
              <w:rPr>
                <w:i/>
              </w:rPr>
              <w:t>UL-DMRS-add-pos</w:t>
            </w:r>
            <w:r>
              <w:rPr>
                <w:rFonts w:hint="eastAsia"/>
              </w:rPr>
              <w:t xml:space="preserve"> = 1 with </w:t>
            </w:r>
            <w:r>
              <w:object w:dxaOrig="100" w:dyaOrig="210" w14:anchorId="0FCB31D7">
                <v:shape id="_x0000_i1037" type="#_x0000_t75" style="width:5pt;height:10.5pt" o:ole="">
                  <v:imagedata r:id="rId31" o:title=""/>
                </v:shape>
                <o:OLEObject Type="Embed" ProgID="Equation.3" ShapeID="_x0000_i1037" DrawAspect="Content" ObjectID="_1746489791" r:id="rId37"/>
              </w:object>
            </w:r>
            <w:r>
              <w:rPr>
                <w:rFonts w:hint="eastAsia"/>
              </w:rPr>
              <w:t xml:space="preserve">= 2, </w:t>
            </w:r>
            <w:r>
              <w:object w:dxaOrig="100" w:dyaOrig="210" w14:anchorId="0143C540">
                <v:shape id="_x0000_i1038" type="#_x0000_t75" style="width:5pt;height:10.5pt" o:ole="">
                  <v:imagedata r:id="rId33" o:title=""/>
                </v:shape>
                <o:OLEObject Type="Embed" ProgID="Equation.3" ShapeID="_x0000_i1038" DrawAspect="Content" ObjectID="_1746489792" r:id="rId38"/>
              </w:object>
            </w:r>
            <w:r>
              <w:rPr>
                <w:rFonts w:hint="eastAsia"/>
              </w:rPr>
              <w:t xml:space="preserve">= 11 as per </w:t>
            </w:r>
            <w:r>
              <w:t>t</w:t>
            </w:r>
            <w:r>
              <w:rPr>
                <w:rFonts w:hint="eastAsia"/>
              </w:rPr>
              <w:t xml:space="preserve">able </w:t>
            </w:r>
            <w:r>
              <w:t>6.4.1.1.3-3</w:t>
            </w:r>
            <w:r>
              <w:rPr>
                <w:rFonts w:hint="eastAsia"/>
              </w:rPr>
              <w:t xml:space="preserve"> of TS 38.211 [9].</w:t>
            </w:r>
          </w:p>
          <w:p w14:paraId="7CF90571" w14:textId="77777777" w:rsidR="007D0EAB" w:rsidRDefault="007D0EAB" w:rsidP="00B4356E">
            <w:pPr>
              <w:pStyle w:val="TAN"/>
            </w:pPr>
            <w:r>
              <w:rPr>
                <w:rFonts w:hint="eastAsia"/>
              </w:rPr>
              <w:t>NOTE 2:</w:t>
            </w:r>
            <w:r>
              <w:rPr>
                <w:rFonts w:hint="eastAsia"/>
              </w:rPr>
              <w:tab/>
              <w:t>MCS index 4 and t</w:t>
            </w:r>
            <w:r>
              <w:t>arget coding rate = 308/1024</w:t>
            </w:r>
            <w:r>
              <w:rPr>
                <w:rFonts w:hint="eastAsia"/>
              </w:rPr>
              <w:t xml:space="preserve"> are adopted to </w:t>
            </w:r>
            <w:r>
              <w:t>calculate</w:t>
            </w:r>
            <w:r>
              <w:rPr>
                <w:rFonts w:hint="eastAsia"/>
              </w:rPr>
              <w:t xml:space="preserve"> payload size for receiver sensitivity and </w:t>
            </w:r>
            <w:r>
              <w:t>in-channel selectivity</w:t>
            </w:r>
          </w:p>
          <w:p w14:paraId="7852BF80" w14:textId="77777777" w:rsidR="007D0EAB" w:rsidRDefault="007D0EAB" w:rsidP="00B4356E">
            <w:pPr>
              <w:pStyle w:val="TAN"/>
              <w:rPr>
                <w:lang w:eastAsia="zh-CN"/>
              </w:rPr>
            </w:pPr>
            <w:r>
              <w:rPr>
                <w:rFonts w:hint="eastAsia"/>
              </w:rPr>
              <w:t xml:space="preserve">NOTE </w:t>
            </w:r>
            <w:r>
              <w:rPr>
                <w:rFonts w:hint="eastAsia"/>
                <w:lang w:eastAsia="zh-CN"/>
              </w:rPr>
              <w:t>3</w:t>
            </w:r>
            <w:r>
              <w:rPr>
                <w:rFonts w:hint="eastAsia"/>
              </w:rPr>
              <w:t>:</w:t>
            </w:r>
            <w:r>
              <w:rPr>
                <w:rFonts w:hint="eastAsia"/>
              </w:rPr>
              <w:tab/>
            </w:r>
            <w:r>
              <w:rPr>
                <w:rFonts w:cs="Arial"/>
              </w:rPr>
              <w:t>Code block size including CRC (bits)</w:t>
            </w:r>
            <w:r>
              <w:rPr>
                <w:rFonts w:cs="Arial" w:hint="eastAsia"/>
                <w:lang w:eastAsia="zh-CN"/>
              </w:rPr>
              <w:t xml:space="preserve"> equals to </w:t>
            </w:r>
            <w:r>
              <w:rPr>
                <w:position w:val="-4"/>
              </w:rPr>
              <w:object w:dxaOrig="210" w:dyaOrig="210" w14:anchorId="1FF2C7F2">
                <v:shape id="_x0000_i1039" type="#_x0000_t75" style="width:10.5pt;height:10.5pt" o:ole="">
                  <v:imagedata r:id="rId35" o:title=""/>
                </v:shape>
                <o:OLEObject Type="Embed" ProgID="Equation.DSMT4" ShapeID="_x0000_i1039" DrawAspect="Content" ObjectID="_1746489793" r:id="rId39"/>
              </w:object>
            </w:r>
            <w:r>
              <w:rPr>
                <w:rFonts w:hint="eastAsia"/>
                <w:lang w:eastAsia="zh-CN"/>
              </w:rPr>
              <w:t xml:space="preserve"> in sub-clause </w:t>
            </w:r>
            <w:r>
              <w:rPr>
                <w:lang w:eastAsia="zh-CN"/>
              </w:rPr>
              <w:t>5.2.2</w:t>
            </w:r>
            <w:r>
              <w:rPr>
                <w:rFonts w:hint="eastAsia"/>
                <w:lang w:eastAsia="zh-CN"/>
              </w:rPr>
              <w:t xml:space="preserve"> of TS 38.212 [15].</w:t>
            </w:r>
          </w:p>
          <w:p w14:paraId="198990A8" w14:textId="77777777" w:rsidR="007D0EAB" w:rsidRDefault="007D0EAB" w:rsidP="00B4356E">
            <w:pPr>
              <w:pStyle w:val="TAN"/>
              <w:rPr>
                <w:lang w:eastAsia="zh-CN"/>
              </w:rPr>
            </w:pPr>
            <w:r>
              <w:rPr>
                <w:lang w:eastAsia="zh-CN"/>
              </w:rPr>
              <w:t>NOTE 4:</w:t>
            </w:r>
            <w:r>
              <w:rPr>
                <w:lang w:eastAsia="zh-CN"/>
              </w:rPr>
              <w:tab/>
              <w:t xml:space="preserve">For reference channel A1-12, the allocated RB’s are uniformly spaced over the channel bandwidth at RB index N, N+10, N+20, N+30, N+40 where N={0,1,2,3,4,…,9}.  </w:t>
            </w:r>
          </w:p>
          <w:p w14:paraId="4D7F39F3" w14:textId="77777777" w:rsidR="007D0EAB" w:rsidRDefault="007D0EAB" w:rsidP="00B4356E">
            <w:pPr>
              <w:pStyle w:val="TAN"/>
              <w:rPr>
                <w:lang w:eastAsia="zh-CN"/>
              </w:rPr>
            </w:pPr>
            <w:r>
              <w:rPr>
                <w:lang w:eastAsia="zh-CN"/>
              </w:rPr>
              <w:t>NOTE 5:</w:t>
            </w:r>
            <w:r>
              <w:rPr>
                <w:lang w:eastAsia="zh-CN"/>
              </w:rPr>
              <w:tab/>
              <w:t>For reference channel A1-13, the allocated RB’s are uniformly spaced over the channel bandwidth at RB index N, N+5, N+10, N+15 where N={0,1,2,3,4}.</w:t>
            </w:r>
          </w:p>
          <w:p w14:paraId="24DEEC9B" w14:textId="77777777" w:rsidR="007D0EAB" w:rsidRDefault="007D0EAB" w:rsidP="00B4356E">
            <w:pPr>
              <w:pStyle w:val="TAN"/>
              <w:rPr>
                <w:lang w:eastAsia="zh-CN"/>
              </w:rPr>
            </w:pPr>
            <w:r>
              <w:rPr>
                <w:lang w:eastAsia="zh-CN"/>
              </w:rPr>
              <w:t>NOTE 7:</w:t>
            </w:r>
            <w:r>
              <w:rPr>
                <w:lang w:eastAsia="zh-CN"/>
              </w:rPr>
              <w:tab/>
              <w:t>For reference channel A1-14, the allocated RB’s are uniformly spaced over the channel bandwidth at RB index  N, N+10,N+20,..N+90 where N={0,1,2,3,...,9}.</w:t>
            </w:r>
          </w:p>
          <w:p w14:paraId="1727BB2C" w14:textId="77777777" w:rsidR="007D0EAB" w:rsidRDefault="007D0EAB" w:rsidP="00B4356E">
            <w:pPr>
              <w:pStyle w:val="TAN"/>
              <w:rPr>
                <w:lang w:eastAsia="zh-CN"/>
              </w:rPr>
            </w:pPr>
            <w:r>
              <w:rPr>
                <w:lang w:eastAsia="zh-CN"/>
              </w:rPr>
              <w:t>NOTE 8:</w:t>
            </w:r>
            <w:r>
              <w:rPr>
                <w:lang w:eastAsia="zh-CN"/>
              </w:rPr>
              <w:tab/>
              <w:t>For reference channel A1-15, the allocated RB’s are uniformly spaced over the channel bandwidth at RB index N, N+5,N+10,..,N+45 where N={0,1,2,3,4}.</w:t>
            </w:r>
          </w:p>
          <w:p w14:paraId="6A4437AF" w14:textId="77777777" w:rsidR="007D0EAB" w:rsidRDefault="007D0EAB" w:rsidP="00B4356E">
            <w:pPr>
              <w:pStyle w:val="TAN"/>
              <w:rPr>
                <w:lang w:eastAsia="zh-CN"/>
              </w:rPr>
            </w:pPr>
            <w:r>
              <w:rPr>
                <w:lang w:eastAsia="zh-CN"/>
              </w:rPr>
              <w:t>NOTE 10:</w:t>
            </w:r>
            <w:r>
              <w:rPr>
                <w:lang w:eastAsia="zh-CN"/>
              </w:rPr>
              <w:tab/>
              <w:t>For reference channel A1-16, the allocated RB’s are uniformly spaced over the channel bandwidth at RB index  N, N+10,N+20,...,N+200 where N={0,1,2,3,4,...,9}.</w:t>
            </w:r>
          </w:p>
          <w:p w14:paraId="56193753" w14:textId="77777777" w:rsidR="007D0EAB" w:rsidRDefault="007D0EAB" w:rsidP="00B4356E">
            <w:pPr>
              <w:pStyle w:val="TAN"/>
              <w:rPr>
                <w:lang w:eastAsia="zh-CN"/>
              </w:rPr>
            </w:pPr>
            <w:r>
              <w:rPr>
                <w:lang w:eastAsia="zh-CN"/>
              </w:rPr>
              <w:t>NOTE 11:</w:t>
            </w:r>
            <w:r>
              <w:rPr>
                <w:lang w:eastAsia="zh-CN"/>
              </w:rPr>
              <w:tab/>
              <w:t>For reference channel A1-17, the allocated RB’s are uniformly spaced over the channel bandwidth at RB index N, N+5, N+10, ..., N+100 where N={0,1,2,3,4}.</w:t>
            </w:r>
          </w:p>
          <w:p w14:paraId="206C4392" w14:textId="77777777" w:rsidR="007D0EAB" w:rsidRDefault="007D0EAB" w:rsidP="00B4356E">
            <w:pPr>
              <w:pStyle w:val="TAN"/>
              <w:rPr>
                <w:lang w:eastAsia="zh-CN"/>
              </w:rPr>
            </w:pPr>
            <w:r>
              <w:rPr>
                <w:lang w:eastAsia="zh-CN"/>
              </w:rPr>
              <w:t>NOTE 12:</w:t>
            </w:r>
            <w:r>
              <w:rPr>
                <w:lang w:eastAsia="zh-CN"/>
              </w:rPr>
              <w:tab/>
              <w:t>For reference channel A1-18, the allocated RB’s are uniformly spaced over the channel bandwidth at RB index N, N+5,N+10,...,N+155 where N={0,1,2,3,4}.</w:t>
            </w:r>
          </w:p>
          <w:p w14:paraId="7468F866" w14:textId="77777777" w:rsidR="007D0EAB" w:rsidRDefault="007D0EAB" w:rsidP="00B4356E">
            <w:pPr>
              <w:pStyle w:val="TAN"/>
              <w:rPr>
                <w:lang w:eastAsia="zh-CN"/>
              </w:rPr>
            </w:pPr>
            <w:r>
              <w:rPr>
                <w:lang w:eastAsia="zh-CN"/>
              </w:rPr>
              <w:t>NOTE 13:</w:t>
            </w:r>
            <w:r>
              <w:rPr>
                <w:lang w:eastAsia="zh-CN"/>
              </w:rPr>
              <w:tab/>
              <w:t>For reference channel A1-19, the allocated RB’s are uniformly spaced over the channel bandwidth at RB index N, N+5,N+10,...,N+210 where N={0,1,2,3,4}.</w:t>
            </w:r>
          </w:p>
        </w:tc>
      </w:tr>
    </w:tbl>
    <w:p w14:paraId="14E110DD" w14:textId="77777777" w:rsidR="007D0EAB" w:rsidRDefault="007D0EAB" w:rsidP="007D0EAB"/>
    <w:p w14:paraId="195097E0" w14:textId="77777777" w:rsidR="007D0EAB" w:rsidRDefault="007D0EAB" w:rsidP="007D0EAB">
      <w:pPr>
        <w:pStyle w:val="TH"/>
      </w:pPr>
      <w:r>
        <w:lastRenderedPageBreak/>
        <w:t>Table A.1-2: FRC parameters for FR2 OTA reference sensitivity level, OTA ACS, OTA in-band blocking, OTA out-of-band blocking, OTA receiver intermodulation and OTA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859"/>
        <w:gridCol w:w="859"/>
        <w:gridCol w:w="859"/>
        <w:gridCol w:w="860"/>
        <w:gridCol w:w="860"/>
        <w:gridCol w:w="860"/>
        <w:gridCol w:w="860"/>
        <w:gridCol w:w="860"/>
        <w:gridCol w:w="860"/>
      </w:tblGrid>
      <w:tr w:rsidR="007D0EAB" w14:paraId="635E8FA7" w14:textId="77777777" w:rsidTr="00B4356E">
        <w:trPr>
          <w:cantSplit/>
          <w:trHeight w:val="447"/>
          <w:jc w:val="center"/>
        </w:trPr>
        <w:tc>
          <w:tcPr>
            <w:tcW w:w="0" w:type="auto"/>
          </w:tcPr>
          <w:p w14:paraId="43DF1895" w14:textId="77777777" w:rsidR="007D0EAB" w:rsidRDefault="007D0EAB" w:rsidP="00B4356E">
            <w:pPr>
              <w:keepNext/>
              <w:keepLines/>
              <w:spacing w:after="0" w:line="256" w:lineRule="auto"/>
              <w:jc w:val="center"/>
              <w:rPr>
                <w:rFonts w:ascii="Arial" w:hAnsi="Arial" w:cs="Arial"/>
                <w:b/>
                <w:sz w:val="18"/>
              </w:rPr>
            </w:pPr>
            <w:r>
              <w:rPr>
                <w:rFonts w:ascii="Arial" w:hAnsi="Arial" w:cs="Arial"/>
                <w:b/>
                <w:sz w:val="18"/>
              </w:rPr>
              <w:t>Reference channel</w:t>
            </w:r>
          </w:p>
        </w:tc>
        <w:tc>
          <w:tcPr>
            <w:tcW w:w="0" w:type="auto"/>
          </w:tcPr>
          <w:p w14:paraId="60BEEC69" w14:textId="77777777" w:rsidR="007D0EAB" w:rsidRDefault="007D0EAB" w:rsidP="00B4356E">
            <w:pPr>
              <w:keepNext/>
              <w:keepLines/>
              <w:spacing w:after="0" w:line="256" w:lineRule="auto"/>
              <w:jc w:val="center"/>
              <w:rPr>
                <w:rFonts w:ascii="Arial" w:hAnsi="Arial" w:cs="Arial"/>
                <w:b/>
                <w:sz w:val="18"/>
              </w:rPr>
            </w:pPr>
            <w:r>
              <w:rPr>
                <w:rFonts w:ascii="Arial" w:hAnsi="Arial" w:cs="Arial"/>
                <w:b/>
                <w:sz w:val="18"/>
                <w:lang w:eastAsia="zh-CN"/>
              </w:rPr>
              <w:t>G-FR2-A1-1</w:t>
            </w:r>
          </w:p>
        </w:tc>
        <w:tc>
          <w:tcPr>
            <w:tcW w:w="0" w:type="auto"/>
          </w:tcPr>
          <w:p w14:paraId="178061A5" w14:textId="77777777" w:rsidR="007D0EAB" w:rsidRDefault="007D0EAB" w:rsidP="00B4356E">
            <w:pPr>
              <w:keepNext/>
              <w:keepLines/>
              <w:spacing w:after="0" w:line="256" w:lineRule="auto"/>
              <w:jc w:val="center"/>
              <w:rPr>
                <w:rFonts w:ascii="Arial" w:hAnsi="Arial" w:cs="Arial"/>
                <w:b/>
                <w:sz w:val="18"/>
              </w:rPr>
            </w:pPr>
            <w:r>
              <w:rPr>
                <w:rFonts w:ascii="Arial" w:hAnsi="Arial" w:cs="Arial"/>
                <w:b/>
                <w:sz w:val="18"/>
                <w:lang w:eastAsia="zh-CN"/>
              </w:rPr>
              <w:t>G-FR2-A1-2</w:t>
            </w:r>
          </w:p>
        </w:tc>
        <w:tc>
          <w:tcPr>
            <w:tcW w:w="0" w:type="auto"/>
          </w:tcPr>
          <w:p w14:paraId="332EC731" w14:textId="77777777" w:rsidR="007D0EAB" w:rsidRDefault="007D0EAB" w:rsidP="00B4356E">
            <w:pPr>
              <w:keepNext/>
              <w:keepLines/>
              <w:spacing w:after="0" w:line="256" w:lineRule="auto"/>
              <w:jc w:val="center"/>
              <w:rPr>
                <w:rFonts w:ascii="Arial" w:hAnsi="Arial" w:cs="Arial"/>
                <w:b/>
                <w:sz w:val="18"/>
              </w:rPr>
            </w:pPr>
            <w:r>
              <w:rPr>
                <w:rFonts w:ascii="Arial" w:hAnsi="Arial" w:cs="Arial"/>
                <w:b/>
                <w:sz w:val="18"/>
                <w:lang w:eastAsia="zh-CN"/>
              </w:rPr>
              <w:t>G-FR2-A1-3</w:t>
            </w:r>
          </w:p>
        </w:tc>
        <w:tc>
          <w:tcPr>
            <w:tcW w:w="0" w:type="auto"/>
          </w:tcPr>
          <w:p w14:paraId="249C6AE2" w14:textId="77777777" w:rsidR="007D0EAB" w:rsidRDefault="007D0EAB" w:rsidP="00B4356E">
            <w:pPr>
              <w:keepNext/>
              <w:keepLines/>
              <w:spacing w:after="0" w:line="256" w:lineRule="auto"/>
              <w:jc w:val="center"/>
              <w:rPr>
                <w:rFonts w:ascii="Arial" w:hAnsi="Arial" w:cs="Arial"/>
                <w:b/>
                <w:sz w:val="18"/>
                <w:lang w:eastAsia="zh-CN"/>
              </w:rPr>
            </w:pPr>
            <w:r>
              <w:rPr>
                <w:rFonts w:ascii="Arial" w:hAnsi="Arial" w:cs="Arial"/>
                <w:b/>
                <w:sz w:val="18"/>
                <w:lang w:eastAsia="zh-CN"/>
              </w:rPr>
              <w:t>G-FR2-A1-4</w:t>
            </w:r>
          </w:p>
        </w:tc>
        <w:tc>
          <w:tcPr>
            <w:tcW w:w="0" w:type="auto"/>
          </w:tcPr>
          <w:p w14:paraId="1FBD2FE7" w14:textId="77777777" w:rsidR="007D0EAB" w:rsidRDefault="007D0EAB" w:rsidP="00B4356E">
            <w:pPr>
              <w:keepNext/>
              <w:keepLines/>
              <w:spacing w:after="0" w:line="256" w:lineRule="auto"/>
              <w:jc w:val="center"/>
              <w:rPr>
                <w:rFonts w:ascii="Arial" w:hAnsi="Arial" w:cs="Arial"/>
                <w:b/>
                <w:sz w:val="18"/>
                <w:lang w:eastAsia="zh-CN"/>
              </w:rPr>
            </w:pPr>
            <w:r>
              <w:rPr>
                <w:rFonts w:ascii="Arial" w:hAnsi="Arial" w:cs="Arial"/>
                <w:b/>
                <w:sz w:val="18"/>
                <w:lang w:eastAsia="zh-CN"/>
              </w:rPr>
              <w:t>G-FR2-A1-5</w:t>
            </w:r>
          </w:p>
        </w:tc>
        <w:tc>
          <w:tcPr>
            <w:tcW w:w="0" w:type="auto"/>
          </w:tcPr>
          <w:p w14:paraId="37E3758E" w14:textId="77777777" w:rsidR="007D0EAB" w:rsidRDefault="007D0EAB" w:rsidP="00B4356E">
            <w:pPr>
              <w:keepNext/>
              <w:keepLines/>
              <w:spacing w:after="0" w:line="256" w:lineRule="auto"/>
              <w:jc w:val="center"/>
              <w:rPr>
                <w:rFonts w:ascii="Arial" w:hAnsi="Arial" w:cs="Arial"/>
                <w:b/>
                <w:sz w:val="18"/>
                <w:lang w:eastAsia="zh-CN"/>
              </w:rPr>
            </w:pPr>
            <w:r>
              <w:rPr>
                <w:rFonts w:ascii="Arial" w:hAnsi="Arial" w:cs="Arial"/>
                <w:b/>
                <w:sz w:val="18"/>
                <w:lang w:eastAsia="zh-CN"/>
              </w:rPr>
              <w:t>G-FR2-A1-6</w:t>
            </w:r>
          </w:p>
        </w:tc>
        <w:tc>
          <w:tcPr>
            <w:tcW w:w="0" w:type="auto"/>
          </w:tcPr>
          <w:p w14:paraId="2C218AC0" w14:textId="77777777" w:rsidR="007D0EAB" w:rsidRDefault="007D0EAB" w:rsidP="00B4356E">
            <w:pPr>
              <w:keepNext/>
              <w:keepLines/>
              <w:spacing w:after="0" w:line="256" w:lineRule="auto"/>
              <w:jc w:val="center"/>
              <w:rPr>
                <w:rFonts w:ascii="Arial" w:hAnsi="Arial" w:cs="Arial"/>
                <w:b/>
                <w:sz w:val="18"/>
                <w:lang w:eastAsia="zh-CN"/>
              </w:rPr>
            </w:pPr>
            <w:r>
              <w:rPr>
                <w:rFonts w:ascii="Arial" w:hAnsi="Arial" w:cs="Arial"/>
                <w:b/>
                <w:sz w:val="18"/>
                <w:lang w:eastAsia="zh-CN"/>
              </w:rPr>
              <w:t>G-FR2-A1-7</w:t>
            </w:r>
          </w:p>
        </w:tc>
        <w:tc>
          <w:tcPr>
            <w:tcW w:w="0" w:type="auto"/>
          </w:tcPr>
          <w:p w14:paraId="1DD4AA24" w14:textId="77777777" w:rsidR="007D0EAB" w:rsidRDefault="007D0EAB" w:rsidP="00B4356E">
            <w:pPr>
              <w:keepNext/>
              <w:keepLines/>
              <w:spacing w:after="0" w:line="256" w:lineRule="auto"/>
              <w:jc w:val="center"/>
              <w:rPr>
                <w:rFonts w:ascii="Arial" w:hAnsi="Arial" w:cs="Arial"/>
                <w:b/>
                <w:sz w:val="18"/>
                <w:lang w:eastAsia="zh-CN"/>
              </w:rPr>
            </w:pPr>
            <w:r>
              <w:rPr>
                <w:rFonts w:ascii="Arial" w:hAnsi="Arial" w:cs="Arial"/>
                <w:b/>
                <w:sz w:val="18"/>
                <w:lang w:eastAsia="zh-CN"/>
              </w:rPr>
              <w:t>G-FR2-A1-8</w:t>
            </w:r>
          </w:p>
        </w:tc>
        <w:tc>
          <w:tcPr>
            <w:tcW w:w="0" w:type="auto"/>
          </w:tcPr>
          <w:p w14:paraId="028FD803" w14:textId="77777777" w:rsidR="007D0EAB" w:rsidRDefault="007D0EAB" w:rsidP="00B4356E">
            <w:pPr>
              <w:keepNext/>
              <w:keepLines/>
              <w:spacing w:after="0" w:line="256" w:lineRule="auto"/>
              <w:jc w:val="center"/>
              <w:rPr>
                <w:rFonts w:ascii="Arial" w:hAnsi="Arial" w:cs="Arial"/>
                <w:b/>
                <w:sz w:val="18"/>
                <w:lang w:eastAsia="zh-CN"/>
              </w:rPr>
            </w:pPr>
            <w:r>
              <w:rPr>
                <w:rFonts w:ascii="Arial" w:hAnsi="Arial" w:cs="Arial"/>
                <w:b/>
                <w:sz w:val="18"/>
                <w:lang w:eastAsia="zh-CN"/>
              </w:rPr>
              <w:t>G-FR2-A1-9</w:t>
            </w:r>
          </w:p>
        </w:tc>
      </w:tr>
      <w:tr w:rsidR="007D0EAB" w14:paraId="4F2FB11F" w14:textId="77777777" w:rsidTr="00B4356E">
        <w:trPr>
          <w:cantSplit/>
          <w:trHeight w:val="527"/>
          <w:jc w:val="center"/>
        </w:trPr>
        <w:tc>
          <w:tcPr>
            <w:tcW w:w="0" w:type="auto"/>
          </w:tcPr>
          <w:p w14:paraId="3DB9EC16" w14:textId="77777777" w:rsidR="007D0EAB" w:rsidRDefault="007D0EAB" w:rsidP="00B4356E">
            <w:pPr>
              <w:keepNext/>
              <w:keepLines/>
              <w:spacing w:after="0" w:line="256" w:lineRule="auto"/>
              <w:rPr>
                <w:rFonts w:ascii="Arial" w:hAnsi="Arial" w:cs="Arial"/>
                <w:sz w:val="18"/>
                <w:lang w:eastAsia="zh-CN"/>
              </w:rPr>
            </w:pPr>
            <w:r>
              <w:rPr>
                <w:rFonts w:ascii="Arial" w:hAnsi="Arial" w:cs="Arial"/>
                <w:sz w:val="18"/>
                <w:lang w:eastAsia="zh-CN"/>
              </w:rPr>
              <w:t>Subcarrier spacing (kHz)</w:t>
            </w:r>
          </w:p>
        </w:tc>
        <w:tc>
          <w:tcPr>
            <w:tcW w:w="0" w:type="auto"/>
          </w:tcPr>
          <w:p w14:paraId="20A2E07C"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60</w:t>
            </w:r>
          </w:p>
        </w:tc>
        <w:tc>
          <w:tcPr>
            <w:tcW w:w="0" w:type="auto"/>
          </w:tcPr>
          <w:p w14:paraId="238ABC61"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120</w:t>
            </w:r>
          </w:p>
        </w:tc>
        <w:tc>
          <w:tcPr>
            <w:tcW w:w="0" w:type="auto"/>
          </w:tcPr>
          <w:p w14:paraId="1C69AC15"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120</w:t>
            </w:r>
          </w:p>
        </w:tc>
        <w:tc>
          <w:tcPr>
            <w:tcW w:w="0" w:type="auto"/>
          </w:tcPr>
          <w:p w14:paraId="1CFB691D"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60</w:t>
            </w:r>
          </w:p>
        </w:tc>
        <w:tc>
          <w:tcPr>
            <w:tcW w:w="0" w:type="auto"/>
          </w:tcPr>
          <w:p w14:paraId="73FC3BF3"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120</w:t>
            </w:r>
          </w:p>
        </w:tc>
        <w:tc>
          <w:tcPr>
            <w:tcW w:w="0" w:type="auto"/>
          </w:tcPr>
          <w:p w14:paraId="2E94BEE2"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szCs w:val="18"/>
                <w:lang w:eastAsia="fr-FR"/>
              </w:rPr>
              <w:t>480</w:t>
            </w:r>
          </w:p>
        </w:tc>
        <w:tc>
          <w:tcPr>
            <w:tcW w:w="0" w:type="auto"/>
          </w:tcPr>
          <w:p w14:paraId="1B6BA345"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szCs w:val="18"/>
                <w:lang w:eastAsia="fr-FR"/>
              </w:rPr>
              <w:t>960</w:t>
            </w:r>
          </w:p>
        </w:tc>
        <w:tc>
          <w:tcPr>
            <w:tcW w:w="0" w:type="auto"/>
          </w:tcPr>
          <w:p w14:paraId="0B634644"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szCs w:val="18"/>
                <w:lang w:eastAsia="fr-FR"/>
              </w:rPr>
              <w:t>480</w:t>
            </w:r>
          </w:p>
        </w:tc>
        <w:tc>
          <w:tcPr>
            <w:tcW w:w="0" w:type="auto"/>
          </w:tcPr>
          <w:p w14:paraId="7A8B5B04"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szCs w:val="18"/>
                <w:lang w:eastAsia="fr-FR"/>
              </w:rPr>
              <w:t>960</w:t>
            </w:r>
          </w:p>
        </w:tc>
      </w:tr>
      <w:tr w:rsidR="007D0EAB" w14:paraId="29D38928" w14:textId="77777777" w:rsidTr="00B4356E">
        <w:trPr>
          <w:cantSplit/>
          <w:trHeight w:val="606"/>
          <w:jc w:val="center"/>
        </w:trPr>
        <w:tc>
          <w:tcPr>
            <w:tcW w:w="0" w:type="auto"/>
          </w:tcPr>
          <w:p w14:paraId="73AAD816" w14:textId="77777777" w:rsidR="007D0EAB" w:rsidRDefault="007D0EAB" w:rsidP="00B4356E">
            <w:pPr>
              <w:keepNext/>
              <w:keepLines/>
              <w:spacing w:after="0" w:line="256" w:lineRule="auto"/>
              <w:rPr>
                <w:rFonts w:ascii="Arial" w:hAnsi="Arial" w:cs="Arial"/>
                <w:sz w:val="18"/>
              </w:rPr>
            </w:pPr>
            <w:r>
              <w:rPr>
                <w:rFonts w:ascii="Arial" w:hAnsi="Arial" w:cs="Arial"/>
                <w:sz w:val="18"/>
              </w:rPr>
              <w:t>Allocated resource blocks</w:t>
            </w:r>
          </w:p>
        </w:tc>
        <w:tc>
          <w:tcPr>
            <w:tcW w:w="0" w:type="auto"/>
          </w:tcPr>
          <w:p w14:paraId="7C30BE6C"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66</w:t>
            </w:r>
          </w:p>
        </w:tc>
        <w:tc>
          <w:tcPr>
            <w:tcW w:w="0" w:type="auto"/>
          </w:tcPr>
          <w:p w14:paraId="75062DF1"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32</w:t>
            </w:r>
          </w:p>
        </w:tc>
        <w:tc>
          <w:tcPr>
            <w:tcW w:w="0" w:type="auto"/>
          </w:tcPr>
          <w:p w14:paraId="091D685F"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66</w:t>
            </w:r>
          </w:p>
        </w:tc>
        <w:tc>
          <w:tcPr>
            <w:tcW w:w="0" w:type="auto"/>
          </w:tcPr>
          <w:p w14:paraId="4839B4B1"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33</w:t>
            </w:r>
          </w:p>
        </w:tc>
        <w:tc>
          <w:tcPr>
            <w:tcW w:w="0" w:type="auto"/>
          </w:tcPr>
          <w:p w14:paraId="68D5BC45"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16</w:t>
            </w:r>
          </w:p>
        </w:tc>
        <w:tc>
          <w:tcPr>
            <w:tcW w:w="0" w:type="auto"/>
          </w:tcPr>
          <w:p w14:paraId="6AA49854"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szCs w:val="18"/>
                <w:lang w:eastAsia="fr-FR"/>
              </w:rPr>
              <w:t>66</w:t>
            </w:r>
          </w:p>
        </w:tc>
        <w:tc>
          <w:tcPr>
            <w:tcW w:w="0" w:type="auto"/>
          </w:tcPr>
          <w:p w14:paraId="4774B29F"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szCs w:val="18"/>
                <w:lang w:eastAsia="fr-FR"/>
              </w:rPr>
              <w:t>33</w:t>
            </w:r>
          </w:p>
        </w:tc>
        <w:tc>
          <w:tcPr>
            <w:tcW w:w="0" w:type="auto"/>
          </w:tcPr>
          <w:p w14:paraId="62F54B03"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szCs w:val="18"/>
                <w:lang w:eastAsia="fr-FR"/>
              </w:rPr>
              <w:t>33</w:t>
            </w:r>
          </w:p>
        </w:tc>
        <w:tc>
          <w:tcPr>
            <w:tcW w:w="0" w:type="auto"/>
          </w:tcPr>
          <w:p w14:paraId="774B9657"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szCs w:val="18"/>
                <w:lang w:eastAsia="fr-FR"/>
              </w:rPr>
              <w:t>17</w:t>
            </w:r>
          </w:p>
        </w:tc>
      </w:tr>
      <w:tr w:rsidR="007D0EAB" w14:paraId="4F7F682E" w14:textId="77777777" w:rsidTr="00B4356E">
        <w:trPr>
          <w:cantSplit/>
          <w:trHeight w:val="531"/>
          <w:jc w:val="center"/>
        </w:trPr>
        <w:tc>
          <w:tcPr>
            <w:tcW w:w="0" w:type="auto"/>
          </w:tcPr>
          <w:p w14:paraId="33419F9F" w14:textId="77777777" w:rsidR="007D0EAB" w:rsidRDefault="007D0EAB" w:rsidP="00B4356E">
            <w:pPr>
              <w:keepNext/>
              <w:keepLines/>
              <w:spacing w:after="0" w:line="256" w:lineRule="auto"/>
              <w:rPr>
                <w:rFonts w:ascii="Arial" w:hAnsi="Arial" w:cs="Arial"/>
                <w:sz w:val="18"/>
                <w:lang w:eastAsia="zh-CN"/>
              </w:rPr>
            </w:pPr>
            <w:r>
              <w:rPr>
                <w:rFonts w:ascii="Arial" w:hAnsi="Arial" w:cs="Arial"/>
                <w:sz w:val="18"/>
                <w:lang w:eastAsia="zh-CN"/>
              </w:rPr>
              <w:t>CP</w:t>
            </w:r>
            <w:r>
              <w:rPr>
                <w:rFonts w:ascii="Arial" w:hAnsi="Arial" w:cs="Arial"/>
                <w:sz w:val="18"/>
              </w:rPr>
              <w:t xml:space="preserve">-OFDM Symbols per </w:t>
            </w:r>
            <w:r>
              <w:rPr>
                <w:rFonts w:ascii="Arial" w:hAnsi="Arial" w:cs="Arial"/>
                <w:sz w:val="18"/>
                <w:lang w:eastAsia="zh-CN"/>
              </w:rPr>
              <w:t>slot (Note 1)</w:t>
            </w:r>
          </w:p>
        </w:tc>
        <w:tc>
          <w:tcPr>
            <w:tcW w:w="0" w:type="auto"/>
          </w:tcPr>
          <w:p w14:paraId="7795534D"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12</w:t>
            </w:r>
          </w:p>
        </w:tc>
        <w:tc>
          <w:tcPr>
            <w:tcW w:w="0" w:type="auto"/>
          </w:tcPr>
          <w:p w14:paraId="36A9A82F"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12</w:t>
            </w:r>
          </w:p>
        </w:tc>
        <w:tc>
          <w:tcPr>
            <w:tcW w:w="0" w:type="auto"/>
          </w:tcPr>
          <w:p w14:paraId="25A5EC9E"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12</w:t>
            </w:r>
          </w:p>
        </w:tc>
        <w:tc>
          <w:tcPr>
            <w:tcW w:w="0" w:type="auto"/>
          </w:tcPr>
          <w:p w14:paraId="69731F32"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12</w:t>
            </w:r>
          </w:p>
        </w:tc>
        <w:tc>
          <w:tcPr>
            <w:tcW w:w="0" w:type="auto"/>
          </w:tcPr>
          <w:p w14:paraId="0080AB0B" w14:textId="77777777" w:rsidR="007D0EAB" w:rsidRDefault="007D0EAB" w:rsidP="00B4356E">
            <w:pPr>
              <w:keepNext/>
              <w:keepLines/>
              <w:spacing w:after="0" w:line="256" w:lineRule="auto"/>
              <w:jc w:val="center"/>
              <w:rPr>
                <w:rFonts w:ascii="Arial" w:hAnsi="Arial" w:cs="Arial"/>
                <w:kern w:val="2"/>
                <w:sz w:val="18"/>
                <w:lang w:eastAsia="zh-CN"/>
              </w:rPr>
            </w:pPr>
            <w:r>
              <w:rPr>
                <w:rFonts w:ascii="Arial" w:hAnsi="Arial" w:cs="Arial"/>
                <w:kern w:val="2"/>
                <w:sz w:val="18"/>
                <w:lang w:eastAsia="zh-CN"/>
              </w:rPr>
              <w:t>12</w:t>
            </w:r>
          </w:p>
        </w:tc>
        <w:tc>
          <w:tcPr>
            <w:tcW w:w="0" w:type="auto"/>
          </w:tcPr>
          <w:p w14:paraId="632E6B5C" w14:textId="77777777" w:rsidR="007D0EAB" w:rsidRDefault="007D0EAB" w:rsidP="00B4356E">
            <w:pPr>
              <w:keepNext/>
              <w:keepLines/>
              <w:spacing w:after="0" w:line="256" w:lineRule="auto"/>
              <w:jc w:val="center"/>
              <w:rPr>
                <w:rFonts w:ascii="Arial" w:hAnsi="Arial" w:cs="Arial"/>
                <w:kern w:val="2"/>
                <w:sz w:val="18"/>
                <w:lang w:eastAsia="zh-CN"/>
              </w:rPr>
            </w:pPr>
            <w:r>
              <w:rPr>
                <w:rFonts w:ascii="Arial" w:hAnsi="Arial" w:cs="Arial"/>
                <w:sz w:val="18"/>
                <w:szCs w:val="18"/>
                <w:lang w:eastAsia="fr-FR"/>
              </w:rPr>
              <w:t>12</w:t>
            </w:r>
          </w:p>
        </w:tc>
        <w:tc>
          <w:tcPr>
            <w:tcW w:w="0" w:type="auto"/>
          </w:tcPr>
          <w:p w14:paraId="06D98244" w14:textId="77777777" w:rsidR="007D0EAB" w:rsidRDefault="007D0EAB" w:rsidP="00B4356E">
            <w:pPr>
              <w:keepNext/>
              <w:keepLines/>
              <w:spacing w:after="0" w:line="256" w:lineRule="auto"/>
              <w:jc w:val="center"/>
              <w:rPr>
                <w:rFonts w:ascii="Arial" w:hAnsi="Arial" w:cs="Arial"/>
                <w:kern w:val="2"/>
                <w:sz w:val="18"/>
                <w:lang w:eastAsia="zh-CN"/>
              </w:rPr>
            </w:pPr>
            <w:r>
              <w:rPr>
                <w:rFonts w:ascii="Arial" w:hAnsi="Arial" w:cs="Arial"/>
                <w:sz w:val="18"/>
                <w:szCs w:val="18"/>
                <w:lang w:eastAsia="fr-FR"/>
              </w:rPr>
              <w:t>12</w:t>
            </w:r>
          </w:p>
        </w:tc>
        <w:tc>
          <w:tcPr>
            <w:tcW w:w="0" w:type="auto"/>
          </w:tcPr>
          <w:p w14:paraId="61672179" w14:textId="77777777" w:rsidR="007D0EAB" w:rsidRDefault="007D0EAB" w:rsidP="00B4356E">
            <w:pPr>
              <w:keepNext/>
              <w:keepLines/>
              <w:spacing w:after="0" w:line="256" w:lineRule="auto"/>
              <w:jc w:val="center"/>
              <w:rPr>
                <w:rFonts w:ascii="Arial" w:hAnsi="Arial" w:cs="Arial"/>
                <w:kern w:val="2"/>
                <w:sz w:val="18"/>
                <w:lang w:eastAsia="zh-CN"/>
              </w:rPr>
            </w:pPr>
            <w:r>
              <w:rPr>
                <w:rFonts w:ascii="Arial" w:hAnsi="Arial" w:cs="Arial"/>
                <w:sz w:val="18"/>
                <w:szCs w:val="18"/>
                <w:lang w:eastAsia="fr-FR"/>
              </w:rPr>
              <w:t>12</w:t>
            </w:r>
          </w:p>
        </w:tc>
        <w:tc>
          <w:tcPr>
            <w:tcW w:w="0" w:type="auto"/>
          </w:tcPr>
          <w:p w14:paraId="4C7C16B1" w14:textId="77777777" w:rsidR="007D0EAB" w:rsidRDefault="007D0EAB" w:rsidP="00B4356E">
            <w:pPr>
              <w:keepNext/>
              <w:keepLines/>
              <w:spacing w:after="0" w:line="256" w:lineRule="auto"/>
              <w:jc w:val="center"/>
              <w:rPr>
                <w:rFonts w:ascii="Arial" w:hAnsi="Arial" w:cs="Arial"/>
                <w:kern w:val="2"/>
                <w:sz w:val="18"/>
                <w:lang w:eastAsia="zh-CN"/>
              </w:rPr>
            </w:pPr>
            <w:r>
              <w:rPr>
                <w:rFonts w:ascii="Arial" w:hAnsi="Arial" w:cs="Arial"/>
                <w:sz w:val="18"/>
                <w:szCs w:val="18"/>
                <w:lang w:eastAsia="fr-FR"/>
              </w:rPr>
              <w:t>12</w:t>
            </w:r>
          </w:p>
        </w:tc>
      </w:tr>
      <w:tr w:rsidR="007D0EAB" w14:paraId="0AEBCABB" w14:textId="77777777" w:rsidTr="00B4356E">
        <w:trPr>
          <w:cantSplit/>
          <w:trHeight w:val="313"/>
          <w:jc w:val="center"/>
        </w:trPr>
        <w:tc>
          <w:tcPr>
            <w:tcW w:w="0" w:type="auto"/>
          </w:tcPr>
          <w:p w14:paraId="65CC8B6B" w14:textId="77777777" w:rsidR="007D0EAB" w:rsidRDefault="007D0EAB" w:rsidP="00B4356E">
            <w:pPr>
              <w:keepNext/>
              <w:keepLines/>
              <w:spacing w:after="0" w:line="256" w:lineRule="auto"/>
              <w:rPr>
                <w:rFonts w:ascii="Arial" w:hAnsi="Arial" w:cs="Arial"/>
                <w:sz w:val="18"/>
              </w:rPr>
            </w:pPr>
            <w:r>
              <w:rPr>
                <w:rFonts w:ascii="Arial" w:hAnsi="Arial" w:cs="Arial"/>
                <w:sz w:val="18"/>
              </w:rPr>
              <w:t>Modulation</w:t>
            </w:r>
          </w:p>
        </w:tc>
        <w:tc>
          <w:tcPr>
            <w:tcW w:w="0" w:type="auto"/>
          </w:tcPr>
          <w:p w14:paraId="730D787C" w14:textId="77777777" w:rsidR="007D0EAB" w:rsidRDefault="007D0EAB" w:rsidP="00B4356E">
            <w:pPr>
              <w:keepNext/>
              <w:keepLines/>
              <w:spacing w:after="0" w:line="256" w:lineRule="auto"/>
              <w:jc w:val="center"/>
              <w:rPr>
                <w:rFonts w:ascii="Arial" w:hAnsi="Arial" w:cs="Arial"/>
                <w:sz w:val="18"/>
              </w:rPr>
            </w:pPr>
            <w:r>
              <w:rPr>
                <w:rFonts w:ascii="Arial" w:hAnsi="Arial" w:cs="Arial"/>
                <w:sz w:val="18"/>
              </w:rPr>
              <w:t>QPSK</w:t>
            </w:r>
          </w:p>
        </w:tc>
        <w:tc>
          <w:tcPr>
            <w:tcW w:w="0" w:type="auto"/>
          </w:tcPr>
          <w:p w14:paraId="66D42D79" w14:textId="77777777" w:rsidR="007D0EAB" w:rsidRDefault="007D0EAB" w:rsidP="00B4356E">
            <w:pPr>
              <w:keepNext/>
              <w:keepLines/>
              <w:spacing w:after="0" w:line="256" w:lineRule="auto"/>
              <w:jc w:val="center"/>
              <w:rPr>
                <w:rFonts w:ascii="Arial" w:hAnsi="Arial" w:cs="Arial"/>
                <w:sz w:val="18"/>
              </w:rPr>
            </w:pPr>
            <w:r>
              <w:rPr>
                <w:rFonts w:ascii="Arial" w:hAnsi="Arial" w:cs="Arial"/>
                <w:sz w:val="18"/>
              </w:rPr>
              <w:t>QPSK</w:t>
            </w:r>
          </w:p>
        </w:tc>
        <w:tc>
          <w:tcPr>
            <w:tcW w:w="0" w:type="auto"/>
          </w:tcPr>
          <w:p w14:paraId="74E161AE" w14:textId="77777777" w:rsidR="007D0EAB" w:rsidRDefault="007D0EAB" w:rsidP="00B4356E">
            <w:pPr>
              <w:keepNext/>
              <w:keepLines/>
              <w:spacing w:after="0" w:line="256" w:lineRule="auto"/>
              <w:jc w:val="center"/>
              <w:rPr>
                <w:rFonts w:ascii="Arial" w:hAnsi="Arial" w:cs="Arial"/>
                <w:sz w:val="18"/>
              </w:rPr>
            </w:pPr>
            <w:r>
              <w:rPr>
                <w:rFonts w:ascii="Arial" w:hAnsi="Arial" w:cs="Arial"/>
                <w:sz w:val="18"/>
              </w:rPr>
              <w:t>QPSK</w:t>
            </w:r>
          </w:p>
        </w:tc>
        <w:tc>
          <w:tcPr>
            <w:tcW w:w="0" w:type="auto"/>
          </w:tcPr>
          <w:p w14:paraId="056D518B" w14:textId="77777777" w:rsidR="007D0EAB" w:rsidRDefault="007D0EAB" w:rsidP="00B4356E">
            <w:pPr>
              <w:keepNext/>
              <w:keepLines/>
              <w:spacing w:after="0" w:line="256" w:lineRule="auto"/>
              <w:jc w:val="center"/>
              <w:rPr>
                <w:rFonts w:ascii="Arial" w:hAnsi="Arial" w:cs="Arial"/>
                <w:sz w:val="18"/>
              </w:rPr>
            </w:pPr>
            <w:r>
              <w:rPr>
                <w:rFonts w:ascii="Arial" w:hAnsi="Arial" w:cs="Arial"/>
                <w:sz w:val="18"/>
              </w:rPr>
              <w:t>QPSK</w:t>
            </w:r>
          </w:p>
        </w:tc>
        <w:tc>
          <w:tcPr>
            <w:tcW w:w="0" w:type="auto"/>
          </w:tcPr>
          <w:p w14:paraId="4DDDE264" w14:textId="77777777" w:rsidR="007D0EAB" w:rsidRDefault="007D0EAB" w:rsidP="00B4356E">
            <w:pPr>
              <w:keepNext/>
              <w:keepLines/>
              <w:spacing w:after="0" w:line="256" w:lineRule="auto"/>
              <w:jc w:val="center"/>
              <w:rPr>
                <w:rFonts w:ascii="Arial" w:hAnsi="Arial" w:cs="Arial"/>
                <w:kern w:val="2"/>
                <w:sz w:val="18"/>
              </w:rPr>
            </w:pPr>
            <w:r>
              <w:rPr>
                <w:rFonts w:ascii="Arial" w:hAnsi="Arial" w:cs="Arial"/>
                <w:kern w:val="2"/>
                <w:sz w:val="18"/>
              </w:rPr>
              <w:t>QPSK</w:t>
            </w:r>
          </w:p>
        </w:tc>
        <w:tc>
          <w:tcPr>
            <w:tcW w:w="0" w:type="auto"/>
          </w:tcPr>
          <w:p w14:paraId="5442E633" w14:textId="77777777" w:rsidR="007D0EAB" w:rsidRDefault="007D0EAB" w:rsidP="00B4356E">
            <w:pPr>
              <w:keepNext/>
              <w:keepLines/>
              <w:spacing w:after="0" w:line="256" w:lineRule="auto"/>
              <w:jc w:val="center"/>
              <w:rPr>
                <w:rFonts w:ascii="Arial" w:hAnsi="Arial" w:cs="Arial"/>
                <w:kern w:val="2"/>
                <w:sz w:val="18"/>
              </w:rPr>
            </w:pPr>
            <w:r>
              <w:rPr>
                <w:rFonts w:ascii="Arial" w:hAnsi="Arial" w:cs="Arial"/>
                <w:sz w:val="18"/>
                <w:szCs w:val="18"/>
                <w:lang w:eastAsia="fr-FR"/>
              </w:rPr>
              <w:t>QPSK</w:t>
            </w:r>
          </w:p>
        </w:tc>
        <w:tc>
          <w:tcPr>
            <w:tcW w:w="0" w:type="auto"/>
          </w:tcPr>
          <w:p w14:paraId="2586247F" w14:textId="77777777" w:rsidR="007D0EAB" w:rsidRDefault="007D0EAB" w:rsidP="00B4356E">
            <w:pPr>
              <w:keepNext/>
              <w:keepLines/>
              <w:spacing w:after="0" w:line="256" w:lineRule="auto"/>
              <w:jc w:val="center"/>
              <w:rPr>
                <w:rFonts w:ascii="Arial" w:hAnsi="Arial" w:cs="Arial"/>
                <w:kern w:val="2"/>
                <w:sz w:val="18"/>
              </w:rPr>
            </w:pPr>
            <w:r>
              <w:rPr>
                <w:rFonts w:ascii="Arial" w:hAnsi="Arial" w:cs="Arial"/>
                <w:sz w:val="18"/>
                <w:szCs w:val="18"/>
                <w:lang w:eastAsia="fr-FR"/>
              </w:rPr>
              <w:t>QPSK</w:t>
            </w:r>
          </w:p>
        </w:tc>
        <w:tc>
          <w:tcPr>
            <w:tcW w:w="0" w:type="auto"/>
          </w:tcPr>
          <w:p w14:paraId="2632DA2E" w14:textId="77777777" w:rsidR="007D0EAB" w:rsidRDefault="007D0EAB" w:rsidP="00B4356E">
            <w:pPr>
              <w:keepNext/>
              <w:keepLines/>
              <w:spacing w:after="0" w:line="256" w:lineRule="auto"/>
              <w:jc w:val="center"/>
              <w:rPr>
                <w:rFonts w:ascii="Arial" w:hAnsi="Arial" w:cs="Arial"/>
                <w:kern w:val="2"/>
                <w:sz w:val="18"/>
              </w:rPr>
            </w:pPr>
            <w:r>
              <w:rPr>
                <w:rFonts w:ascii="Arial" w:hAnsi="Arial" w:cs="Arial"/>
                <w:sz w:val="18"/>
                <w:szCs w:val="18"/>
                <w:lang w:eastAsia="fr-FR"/>
              </w:rPr>
              <w:t>QPSK</w:t>
            </w:r>
          </w:p>
        </w:tc>
        <w:tc>
          <w:tcPr>
            <w:tcW w:w="0" w:type="auto"/>
          </w:tcPr>
          <w:p w14:paraId="07E8D97A" w14:textId="77777777" w:rsidR="007D0EAB" w:rsidRDefault="007D0EAB" w:rsidP="00B4356E">
            <w:pPr>
              <w:keepNext/>
              <w:keepLines/>
              <w:spacing w:after="0" w:line="256" w:lineRule="auto"/>
              <w:jc w:val="center"/>
              <w:rPr>
                <w:rFonts w:ascii="Arial" w:hAnsi="Arial" w:cs="Arial"/>
                <w:kern w:val="2"/>
                <w:sz w:val="18"/>
              </w:rPr>
            </w:pPr>
            <w:r>
              <w:rPr>
                <w:rFonts w:ascii="Arial" w:hAnsi="Arial" w:cs="Arial"/>
                <w:sz w:val="18"/>
                <w:szCs w:val="18"/>
                <w:lang w:eastAsia="fr-FR"/>
              </w:rPr>
              <w:t>QPSK</w:t>
            </w:r>
          </w:p>
        </w:tc>
      </w:tr>
      <w:tr w:rsidR="007D0EAB" w14:paraId="3D12D49D" w14:textId="77777777" w:rsidTr="00B4356E">
        <w:trPr>
          <w:cantSplit/>
          <w:trHeight w:val="383"/>
          <w:jc w:val="center"/>
        </w:trPr>
        <w:tc>
          <w:tcPr>
            <w:tcW w:w="0" w:type="auto"/>
          </w:tcPr>
          <w:p w14:paraId="12CD1E42" w14:textId="77777777" w:rsidR="007D0EAB" w:rsidRDefault="007D0EAB" w:rsidP="00B4356E">
            <w:pPr>
              <w:keepNext/>
              <w:keepLines/>
              <w:spacing w:after="0" w:line="256" w:lineRule="auto"/>
              <w:rPr>
                <w:rFonts w:ascii="Arial" w:hAnsi="Arial" w:cs="Arial"/>
                <w:sz w:val="18"/>
              </w:rPr>
            </w:pPr>
            <w:r>
              <w:rPr>
                <w:rFonts w:ascii="Arial" w:hAnsi="Arial" w:cs="Arial"/>
                <w:sz w:val="18"/>
              </w:rPr>
              <w:t>Code rate</w:t>
            </w:r>
            <w:r>
              <w:rPr>
                <w:rFonts w:ascii="Arial" w:hAnsi="Arial" w:cs="Arial"/>
                <w:sz w:val="18"/>
                <w:lang w:eastAsia="zh-CN"/>
              </w:rPr>
              <w:t xml:space="preserve"> (Note 2)</w:t>
            </w:r>
          </w:p>
        </w:tc>
        <w:tc>
          <w:tcPr>
            <w:tcW w:w="0" w:type="auto"/>
          </w:tcPr>
          <w:p w14:paraId="620E97E6"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1/3</w:t>
            </w:r>
          </w:p>
        </w:tc>
        <w:tc>
          <w:tcPr>
            <w:tcW w:w="0" w:type="auto"/>
          </w:tcPr>
          <w:p w14:paraId="64E64F29"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1/3</w:t>
            </w:r>
          </w:p>
        </w:tc>
        <w:tc>
          <w:tcPr>
            <w:tcW w:w="0" w:type="auto"/>
          </w:tcPr>
          <w:p w14:paraId="7277B45A"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1/3</w:t>
            </w:r>
          </w:p>
        </w:tc>
        <w:tc>
          <w:tcPr>
            <w:tcW w:w="0" w:type="auto"/>
          </w:tcPr>
          <w:p w14:paraId="754EE670" w14:textId="77777777" w:rsidR="007D0EAB" w:rsidRDefault="007D0EAB" w:rsidP="00B4356E">
            <w:pPr>
              <w:keepNext/>
              <w:keepLines/>
              <w:spacing w:after="0" w:line="256" w:lineRule="auto"/>
              <w:jc w:val="center"/>
              <w:rPr>
                <w:rFonts w:ascii="Arial" w:hAnsi="Arial" w:cs="Arial"/>
                <w:sz w:val="18"/>
              </w:rPr>
            </w:pPr>
            <w:r>
              <w:rPr>
                <w:rFonts w:ascii="Arial" w:hAnsi="Arial" w:cs="Arial"/>
                <w:sz w:val="18"/>
              </w:rPr>
              <w:t>1/3</w:t>
            </w:r>
          </w:p>
        </w:tc>
        <w:tc>
          <w:tcPr>
            <w:tcW w:w="0" w:type="auto"/>
          </w:tcPr>
          <w:p w14:paraId="6EEB5FBB" w14:textId="77777777" w:rsidR="007D0EAB" w:rsidRDefault="007D0EAB" w:rsidP="00B4356E">
            <w:pPr>
              <w:keepNext/>
              <w:keepLines/>
              <w:spacing w:after="0" w:line="256" w:lineRule="auto"/>
              <w:jc w:val="center"/>
              <w:rPr>
                <w:rFonts w:ascii="Arial" w:hAnsi="Arial" w:cs="Arial"/>
                <w:kern w:val="2"/>
                <w:sz w:val="18"/>
              </w:rPr>
            </w:pPr>
            <w:r>
              <w:rPr>
                <w:rFonts w:ascii="Arial" w:hAnsi="Arial" w:cs="Arial"/>
                <w:kern w:val="2"/>
                <w:sz w:val="18"/>
              </w:rPr>
              <w:t>1/3</w:t>
            </w:r>
          </w:p>
        </w:tc>
        <w:tc>
          <w:tcPr>
            <w:tcW w:w="0" w:type="auto"/>
          </w:tcPr>
          <w:p w14:paraId="56C46B50" w14:textId="77777777" w:rsidR="007D0EAB" w:rsidRDefault="007D0EAB" w:rsidP="00B4356E">
            <w:pPr>
              <w:keepNext/>
              <w:keepLines/>
              <w:spacing w:after="0" w:line="256" w:lineRule="auto"/>
              <w:jc w:val="center"/>
              <w:rPr>
                <w:rFonts w:ascii="Arial" w:hAnsi="Arial" w:cs="Arial"/>
                <w:kern w:val="2"/>
                <w:sz w:val="18"/>
              </w:rPr>
            </w:pPr>
            <w:r>
              <w:rPr>
                <w:rFonts w:ascii="Arial" w:hAnsi="Arial" w:cs="Arial"/>
                <w:sz w:val="18"/>
                <w:szCs w:val="18"/>
                <w:lang w:eastAsia="fr-FR"/>
              </w:rPr>
              <w:t>1/3</w:t>
            </w:r>
          </w:p>
        </w:tc>
        <w:tc>
          <w:tcPr>
            <w:tcW w:w="0" w:type="auto"/>
          </w:tcPr>
          <w:p w14:paraId="4855C8EF" w14:textId="77777777" w:rsidR="007D0EAB" w:rsidRDefault="007D0EAB" w:rsidP="00B4356E">
            <w:pPr>
              <w:keepNext/>
              <w:keepLines/>
              <w:spacing w:after="0" w:line="256" w:lineRule="auto"/>
              <w:jc w:val="center"/>
              <w:rPr>
                <w:rFonts w:ascii="Arial" w:hAnsi="Arial" w:cs="Arial"/>
                <w:kern w:val="2"/>
                <w:sz w:val="18"/>
              </w:rPr>
            </w:pPr>
            <w:r>
              <w:rPr>
                <w:rFonts w:ascii="Arial" w:hAnsi="Arial" w:cs="Arial"/>
                <w:sz w:val="18"/>
                <w:szCs w:val="18"/>
                <w:lang w:eastAsia="fr-FR"/>
              </w:rPr>
              <w:t>1/3</w:t>
            </w:r>
          </w:p>
        </w:tc>
        <w:tc>
          <w:tcPr>
            <w:tcW w:w="0" w:type="auto"/>
          </w:tcPr>
          <w:p w14:paraId="1E0A4FBE" w14:textId="77777777" w:rsidR="007D0EAB" w:rsidRDefault="007D0EAB" w:rsidP="00B4356E">
            <w:pPr>
              <w:keepNext/>
              <w:keepLines/>
              <w:spacing w:after="0" w:line="256" w:lineRule="auto"/>
              <w:jc w:val="center"/>
              <w:rPr>
                <w:rFonts w:ascii="Arial" w:hAnsi="Arial" w:cs="Arial"/>
                <w:kern w:val="2"/>
                <w:sz w:val="18"/>
              </w:rPr>
            </w:pPr>
            <w:r>
              <w:rPr>
                <w:rFonts w:ascii="Arial" w:hAnsi="Arial" w:cs="Arial"/>
                <w:sz w:val="18"/>
                <w:szCs w:val="18"/>
                <w:lang w:eastAsia="fr-FR"/>
              </w:rPr>
              <w:t>1/3</w:t>
            </w:r>
          </w:p>
        </w:tc>
        <w:tc>
          <w:tcPr>
            <w:tcW w:w="0" w:type="auto"/>
          </w:tcPr>
          <w:p w14:paraId="0CA1FA7A" w14:textId="77777777" w:rsidR="007D0EAB" w:rsidRDefault="007D0EAB" w:rsidP="00B4356E">
            <w:pPr>
              <w:keepNext/>
              <w:keepLines/>
              <w:spacing w:after="0" w:line="256" w:lineRule="auto"/>
              <w:jc w:val="center"/>
              <w:rPr>
                <w:rFonts w:ascii="Arial" w:hAnsi="Arial" w:cs="Arial"/>
                <w:kern w:val="2"/>
                <w:sz w:val="18"/>
              </w:rPr>
            </w:pPr>
            <w:r>
              <w:rPr>
                <w:rFonts w:ascii="Arial" w:hAnsi="Arial" w:cs="Arial"/>
                <w:sz w:val="18"/>
                <w:szCs w:val="18"/>
                <w:lang w:eastAsia="fr-FR"/>
              </w:rPr>
              <w:t>1/3</w:t>
            </w:r>
          </w:p>
        </w:tc>
      </w:tr>
      <w:tr w:rsidR="007D0EAB" w14:paraId="6E369DB4" w14:textId="77777777" w:rsidTr="00B4356E">
        <w:trPr>
          <w:cantSplit/>
          <w:trHeight w:val="417"/>
          <w:jc w:val="center"/>
        </w:trPr>
        <w:tc>
          <w:tcPr>
            <w:tcW w:w="0" w:type="auto"/>
          </w:tcPr>
          <w:p w14:paraId="16737104" w14:textId="77777777" w:rsidR="007D0EAB" w:rsidRDefault="007D0EAB" w:rsidP="00B4356E">
            <w:pPr>
              <w:keepNext/>
              <w:keepLines/>
              <w:spacing w:after="0" w:line="256" w:lineRule="auto"/>
              <w:rPr>
                <w:rFonts w:ascii="Arial" w:hAnsi="Arial" w:cs="Arial"/>
                <w:sz w:val="18"/>
              </w:rPr>
            </w:pPr>
            <w:r>
              <w:rPr>
                <w:rFonts w:ascii="Arial" w:hAnsi="Arial" w:cs="Arial"/>
                <w:sz w:val="18"/>
              </w:rPr>
              <w:t>Payload size (bits)</w:t>
            </w:r>
          </w:p>
        </w:tc>
        <w:tc>
          <w:tcPr>
            <w:tcW w:w="0" w:type="auto"/>
          </w:tcPr>
          <w:p w14:paraId="65C36218"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5632</w:t>
            </w:r>
          </w:p>
        </w:tc>
        <w:tc>
          <w:tcPr>
            <w:tcW w:w="0" w:type="auto"/>
          </w:tcPr>
          <w:p w14:paraId="1397230A"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2792</w:t>
            </w:r>
          </w:p>
        </w:tc>
        <w:tc>
          <w:tcPr>
            <w:tcW w:w="0" w:type="auto"/>
          </w:tcPr>
          <w:p w14:paraId="2827F4D3"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5632</w:t>
            </w:r>
          </w:p>
        </w:tc>
        <w:tc>
          <w:tcPr>
            <w:tcW w:w="0" w:type="auto"/>
          </w:tcPr>
          <w:p w14:paraId="1FE8135A"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2856</w:t>
            </w:r>
          </w:p>
        </w:tc>
        <w:tc>
          <w:tcPr>
            <w:tcW w:w="0" w:type="auto"/>
          </w:tcPr>
          <w:p w14:paraId="253B2F3A"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1416</w:t>
            </w:r>
          </w:p>
        </w:tc>
        <w:tc>
          <w:tcPr>
            <w:tcW w:w="0" w:type="auto"/>
          </w:tcPr>
          <w:p w14:paraId="6A8F7B24"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szCs w:val="18"/>
                <w:lang w:eastAsia="fr-FR"/>
              </w:rPr>
              <w:t>5632</w:t>
            </w:r>
          </w:p>
        </w:tc>
        <w:tc>
          <w:tcPr>
            <w:tcW w:w="0" w:type="auto"/>
          </w:tcPr>
          <w:p w14:paraId="1D740153"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szCs w:val="18"/>
                <w:lang w:eastAsia="fr-FR"/>
              </w:rPr>
              <w:t>2856</w:t>
            </w:r>
          </w:p>
        </w:tc>
        <w:tc>
          <w:tcPr>
            <w:tcW w:w="0" w:type="auto"/>
          </w:tcPr>
          <w:p w14:paraId="0663A08D"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szCs w:val="18"/>
                <w:lang w:eastAsia="fr-FR"/>
              </w:rPr>
              <w:t>2856</w:t>
            </w:r>
          </w:p>
        </w:tc>
        <w:tc>
          <w:tcPr>
            <w:tcW w:w="0" w:type="auto"/>
          </w:tcPr>
          <w:p w14:paraId="3712FB11"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szCs w:val="18"/>
                <w:lang w:eastAsia="fr-FR"/>
              </w:rPr>
              <w:t>1480</w:t>
            </w:r>
          </w:p>
        </w:tc>
      </w:tr>
      <w:tr w:rsidR="007D0EAB" w14:paraId="10494494" w14:textId="77777777" w:rsidTr="00B4356E">
        <w:trPr>
          <w:cantSplit/>
          <w:trHeight w:val="515"/>
          <w:jc w:val="center"/>
        </w:trPr>
        <w:tc>
          <w:tcPr>
            <w:tcW w:w="0" w:type="auto"/>
          </w:tcPr>
          <w:p w14:paraId="404CFD20" w14:textId="77777777" w:rsidR="007D0EAB" w:rsidRDefault="007D0EAB" w:rsidP="00B4356E">
            <w:pPr>
              <w:keepNext/>
              <w:keepLines/>
              <w:spacing w:after="0" w:line="256" w:lineRule="auto"/>
              <w:rPr>
                <w:rFonts w:ascii="Arial" w:hAnsi="Arial" w:cs="Arial"/>
                <w:sz w:val="18"/>
                <w:szCs w:val="22"/>
              </w:rPr>
            </w:pPr>
            <w:r>
              <w:rPr>
                <w:rFonts w:ascii="Arial" w:hAnsi="Arial" w:cs="Arial"/>
                <w:sz w:val="18"/>
                <w:szCs w:val="22"/>
              </w:rPr>
              <w:t>Transport block CRC (bits)</w:t>
            </w:r>
          </w:p>
        </w:tc>
        <w:tc>
          <w:tcPr>
            <w:tcW w:w="0" w:type="auto"/>
          </w:tcPr>
          <w:p w14:paraId="64977C7B"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24</w:t>
            </w:r>
          </w:p>
        </w:tc>
        <w:tc>
          <w:tcPr>
            <w:tcW w:w="0" w:type="auto"/>
          </w:tcPr>
          <w:p w14:paraId="228F5BF1"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16</w:t>
            </w:r>
          </w:p>
        </w:tc>
        <w:tc>
          <w:tcPr>
            <w:tcW w:w="0" w:type="auto"/>
          </w:tcPr>
          <w:p w14:paraId="70C6FD8C"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24</w:t>
            </w:r>
          </w:p>
        </w:tc>
        <w:tc>
          <w:tcPr>
            <w:tcW w:w="0" w:type="auto"/>
          </w:tcPr>
          <w:p w14:paraId="1CF9CB43"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16</w:t>
            </w:r>
          </w:p>
        </w:tc>
        <w:tc>
          <w:tcPr>
            <w:tcW w:w="0" w:type="auto"/>
          </w:tcPr>
          <w:p w14:paraId="35F7964B"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16</w:t>
            </w:r>
          </w:p>
        </w:tc>
        <w:tc>
          <w:tcPr>
            <w:tcW w:w="0" w:type="auto"/>
          </w:tcPr>
          <w:p w14:paraId="764D83A0"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szCs w:val="18"/>
                <w:lang w:eastAsia="fr-FR"/>
              </w:rPr>
              <w:t>24</w:t>
            </w:r>
          </w:p>
        </w:tc>
        <w:tc>
          <w:tcPr>
            <w:tcW w:w="0" w:type="auto"/>
          </w:tcPr>
          <w:p w14:paraId="16BF7CCD"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szCs w:val="18"/>
                <w:lang w:eastAsia="fr-FR"/>
              </w:rPr>
              <w:t>16</w:t>
            </w:r>
          </w:p>
        </w:tc>
        <w:tc>
          <w:tcPr>
            <w:tcW w:w="0" w:type="auto"/>
          </w:tcPr>
          <w:p w14:paraId="4B2378B3"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szCs w:val="18"/>
                <w:lang w:eastAsia="fr-FR"/>
              </w:rPr>
              <w:t>16</w:t>
            </w:r>
          </w:p>
        </w:tc>
        <w:tc>
          <w:tcPr>
            <w:tcW w:w="0" w:type="auto"/>
          </w:tcPr>
          <w:p w14:paraId="2ADA35A8"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szCs w:val="18"/>
                <w:lang w:eastAsia="fr-FR"/>
              </w:rPr>
              <w:t>16</w:t>
            </w:r>
          </w:p>
        </w:tc>
      </w:tr>
      <w:tr w:rsidR="007D0EAB" w14:paraId="12E2D9A0" w14:textId="77777777" w:rsidTr="00B4356E">
        <w:trPr>
          <w:cantSplit/>
          <w:trHeight w:val="545"/>
          <w:jc w:val="center"/>
        </w:trPr>
        <w:tc>
          <w:tcPr>
            <w:tcW w:w="0" w:type="auto"/>
          </w:tcPr>
          <w:p w14:paraId="65D88D5F" w14:textId="77777777" w:rsidR="007D0EAB" w:rsidRDefault="007D0EAB" w:rsidP="00B4356E">
            <w:pPr>
              <w:keepNext/>
              <w:keepLines/>
              <w:spacing w:after="0" w:line="256" w:lineRule="auto"/>
              <w:rPr>
                <w:rFonts w:ascii="Arial" w:hAnsi="Arial" w:cs="Arial"/>
                <w:sz w:val="18"/>
              </w:rPr>
            </w:pPr>
            <w:r>
              <w:rPr>
                <w:rFonts w:ascii="Arial" w:hAnsi="Arial" w:cs="Arial"/>
                <w:sz w:val="18"/>
              </w:rPr>
              <w:t>Code block CRC size (bits)</w:t>
            </w:r>
          </w:p>
        </w:tc>
        <w:tc>
          <w:tcPr>
            <w:tcW w:w="0" w:type="auto"/>
          </w:tcPr>
          <w:p w14:paraId="3FB46AC6"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w:t>
            </w:r>
          </w:p>
        </w:tc>
        <w:tc>
          <w:tcPr>
            <w:tcW w:w="0" w:type="auto"/>
          </w:tcPr>
          <w:p w14:paraId="0771120A"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w:t>
            </w:r>
          </w:p>
        </w:tc>
        <w:tc>
          <w:tcPr>
            <w:tcW w:w="0" w:type="auto"/>
          </w:tcPr>
          <w:p w14:paraId="17CDB086"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w:t>
            </w:r>
          </w:p>
        </w:tc>
        <w:tc>
          <w:tcPr>
            <w:tcW w:w="0" w:type="auto"/>
          </w:tcPr>
          <w:p w14:paraId="48F9C292"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w:t>
            </w:r>
          </w:p>
        </w:tc>
        <w:tc>
          <w:tcPr>
            <w:tcW w:w="0" w:type="auto"/>
          </w:tcPr>
          <w:p w14:paraId="30AA363A"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w:t>
            </w:r>
          </w:p>
        </w:tc>
        <w:tc>
          <w:tcPr>
            <w:tcW w:w="0" w:type="auto"/>
          </w:tcPr>
          <w:p w14:paraId="0CEF2B16"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szCs w:val="18"/>
                <w:lang w:eastAsia="fr-FR"/>
              </w:rPr>
              <w:t>-</w:t>
            </w:r>
          </w:p>
        </w:tc>
        <w:tc>
          <w:tcPr>
            <w:tcW w:w="0" w:type="auto"/>
          </w:tcPr>
          <w:p w14:paraId="4E54A091"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szCs w:val="18"/>
                <w:lang w:eastAsia="fr-FR"/>
              </w:rPr>
              <w:t>-</w:t>
            </w:r>
          </w:p>
        </w:tc>
        <w:tc>
          <w:tcPr>
            <w:tcW w:w="0" w:type="auto"/>
          </w:tcPr>
          <w:p w14:paraId="1FA0AFA6"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szCs w:val="18"/>
                <w:lang w:eastAsia="fr-FR"/>
              </w:rPr>
              <w:t>-</w:t>
            </w:r>
          </w:p>
        </w:tc>
        <w:tc>
          <w:tcPr>
            <w:tcW w:w="0" w:type="auto"/>
          </w:tcPr>
          <w:p w14:paraId="727F2607"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szCs w:val="18"/>
                <w:lang w:eastAsia="fr-FR"/>
              </w:rPr>
              <w:t>-</w:t>
            </w:r>
          </w:p>
        </w:tc>
      </w:tr>
      <w:tr w:rsidR="007D0EAB" w14:paraId="163CC43D" w14:textId="77777777" w:rsidTr="00B4356E">
        <w:trPr>
          <w:cantSplit/>
          <w:trHeight w:val="501"/>
          <w:jc w:val="center"/>
        </w:trPr>
        <w:tc>
          <w:tcPr>
            <w:tcW w:w="0" w:type="auto"/>
          </w:tcPr>
          <w:p w14:paraId="23C38500" w14:textId="77777777" w:rsidR="007D0EAB" w:rsidRDefault="007D0EAB" w:rsidP="00B4356E">
            <w:pPr>
              <w:keepNext/>
              <w:keepLines/>
              <w:spacing w:after="0" w:line="256" w:lineRule="auto"/>
              <w:rPr>
                <w:rFonts w:ascii="Arial" w:hAnsi="Arial" w:cs="Arial"/>
                <w:sz w:val="18"/>
              </w:rPr>
            </w:pPr>
            <w:r>
              <w:rPr>
                <w:rFonts w:ascii="Arial" w:hAnsi="Arial" w:cs="Arial"/>
                <w:sz w:val="18"/>
              </w:rPr>
              <w:t>Number of code blocks - C</w:t>
            </w:r>
          </w:p>
        </w:tc>
        <w:tc>
          <w:tcPr>
            <w:tcW w:w="0" w:type="auto"/>
          </w:tcPr>
          <w:p w14:paraId="1ED21B7B"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0" w:type="auto"/>
          </w:tcPr>
          <w:p w14:paraId="7D750649"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0" w:type="auto"/>
          </w:tcPr>
          <w:p w14:paraId="0D7F1F1A"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0" w:type="auto"/>
          </w:tcPr>
          <w:p w14:paraId="60D8D03B"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0" w:type="auto"/>
          </w:tcPr>
          <w:p w14:paraId="78B95294"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0" w:type="auto"/>
          </w:tcPr>
          <w:p w14:paraId="78A1EE39"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szCs w:val="18"/>
                <w:lang w:eastAsia="fr-FR"/>
              </w:rPr>
              <w:t>1</w:t>
            </w:r>
          </w:p>
        </w:tc>
        <w:tc>
          <w:tcPr>
            <w:tcW w:w="0" w:type="auto"/>
          </w:tcPr>
          <w:p w14:paraId="773D07A6"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szCs w:val="18"/>
                <w:lang w:eastAsia="fr-FR"/>
              </w:rPr>
              <w:t>1</w:t>
            </w:r>
          </w:p>
        </w:tc>
        <w:tc>
          <w:tcPr>
            <w:tcW w:w="0" w:type="auto"/>
          </w:tcPr>
          <w:p w14:paraId="7B5B70C0"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szCs w:val="18"/>
                <w:lang w:eastAsia="fr-FR"/>
              </w:rPr>
              <w:t>1</w:t>
            </w:r>
          </w:p>
        </w:tc>
        <w:tc>
          <w:tcPr>
            <w:tcW w:w="0" w:type="auto"/>
          </w:tcPr>
          <w:p w14:paraId="7E0162EB"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szCs w:val="18"/>
                <w:lang w:eastAsia="fr-FR"/>
              </w:rPr>
              <w:t>1</w:t>
            </w:r>
          </w:p>
        </w:tc>
      </w:tr>
      <w:tr w:rsidR="007D0EAB" w14:paraId="147A680A" w14:textId="77777777" w:rsidTr="00B4356E">
        <w:trPr>
          <w:cantSplit/>
          <w:trHeight w:val="624"/>
          <w:jc w:val="center"/>
        </w:trPr>
        <w:tc>
          <w:tcPr>
            <w:tcW w:w="0" w:type="auto"/>
          </w:tcPr>
          <w:p w14:paraId="34411D2C" w14:textId="77777777" w:rsidR="007D0EAB" w:rsidRDefault="007D0EAB" w:rsidP="00B4356E">
            <w:pPr>
              <w:keepNext/>
              <w:keepLines/>
              <w:spacing w:after="0" w:line="256" w:lineRule="auto"/>
              <w:rPr>
                <w:rFonts w:ascii="Arial" w:hAnsi="Arial" w:cs="Arial"/>
                <w:sz w:val="18"/>
              </w:rPr>
            </w:pPr>
            <w:r>
              <w:rPr>
                <w:rFonts w:ascii="Arial" w:hAnsi="Arial" w:cs="Arial"/>
                <w:sz w:val="18"/>
              </w:rPr>
              <w:t xml:space="preserve">Code block size </w:t>
            </w:r>
            <w:r>
              <w:rPr>
                <w:rFonts w:ascii="Arial" w:eastAsia="Malgun Gothic" w:hAnsi="Arial" w:cs="Arial"/>
                <w:sz w:val="18"/>
              </w:rPr>
              <w:t xml:space="preserve">including CRC </w:t>
            </w:r>
            <w:r>
              <w:rPr>
                <w:rFonts w:ascii="Arial" w:hAnsi="Arial" w:cs="Arial"/>
                <w:sz w:val="18"/>
              </w:rPr>
              <w:t>(bits) (Note 3)</w:t>
            </w:r>
          </w:p>
        </w:tc>
        <w:tc>
          <w:tcPr>
            <w:tcW w:w="0" w:type="auto"/>
          </w:tcPr>
          <w:p w14:paraId="4108DFA0"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5656</w:t>
            </w:r>
          </w:p>
        </w:tc>
        <w:tc>
          <w:tcPr>
            <w:tcW w:w="0" w:type="auto"/>
          </w:tcPr>
          <w:p w14:paraId="0C77D146"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2808</w:t>
            </w:r>
          </w:p>
        </w:tc>
        <w:tc>
          <w:tcPr>
            <w:tcW w:w="0" w:type="auto"/>
          </w:tcPr>
          <w:p w14:paraId="6BA41D3B"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5656</w:t>
            </w:r>
          </w:p>
        </w:tc>
        <w:tc>
          <w:tcPr>
            <w:tcW w:w="0" w:type="auto"/>
          </w:tcPr>
          <w:p w14:paraId="1202401F"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2872</w:t>
            </w:r>
          </w:p>
        </w:tc>
        <w:tc>
          <w:tcPr>
            <w:tcW w:w="0" w:type="auto"/>
          </w:tcPr>
          <w:p w14:paraId="7B629716"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1432</w:t>
            </w:r>
          </w:p>
        </w:tc>
        <w:tc>
          <w:tcPr>
            <w:tcW w:w="0" w:type="auto"/>
          </w:tcPr>
          <w:p w14:paraId="104B1F2E"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szCs w:val="18"/>
                <w:lang w:eastAsia="fr-FR"/>
              </w:rPr>
              <w:t>5656</w:t>
            </w:r>
          </w:p>
        </w:tc>
        <w:tc>
          <w:tcPr>
            <w:tcW w:w="0" w:type="auto"/>
          </w:tcPr>
          <w:p w14:paraId="2CF7E8AD"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szCs w:val="18"/>
                <w:lang w:eastAsia="fr-FR"/>
              </w:rPr>
              <w:t>2872</w:t>
            </w:r>
          </w:p>
        </w:tc>
        <w:tc>
          <w:tcPr>
            <w:tcW w:w="0" w:type="auto"/>
          </w:tcPr>
          <w:p w14:paraId="3DA5FAD5"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szCs w:val="18"/>
                <w:lang w:eastAsia="fr-FR"/>
              </w:rPr>
              <w:t>2872</w:t>
            </w:r>
          </w:p>
        </w:tc>
        <w:tc>
          <w:tcPr>
            <w:tcW w:w="0" w:type="auto"/>
          </w:tcPr>
          <w:p w14:paraId="239489E2"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szCs w:val="18"/>
                <w:lang w:eastAsia="fr-FR"/>
              </w:rPr>
              <w:t>1496</w:t>
            </w:r>
          </w:p>
        </w:tc>
      </w:tr>
      <w:tr w:rsidR="007D0EAB" w14:paraId="607100E9" w14:textId="77777777" w:rsidTr="00B4356E">
        <w:trPr>
          <w:cantSplit/>
          <w:trHeight w:val="584"/>
          <w:jc w:val="center"/>
        </w:trPr>
        <w:tc>
          <w:tcPr>
            <w:tcW w:w="0" w:type="auto"/>
          </w:tcPr>
          <w:p w14:paraId="36F5FF4E" w14:textId="77777777" w:rsidR="007D0EAB" w:rsidRDefault="007D0EAB" w:rsidP="00B4356E">
            <w:pPr>
              <w:keepNext/>
              <w:keepLines/>
              <w:spacing w:after="0" w:line="256" w:lineRule="auto"/>
              <w:rPr>
                <w:rFonts w:ascii="Arial" w:hAnsi="Arial" w:cs="Arial"/>
                <w:sz w:val="18"/>
                <w:lang w:eastAsia="zh-CN"/>
              </w:rPr>
            </w:pPr>
            <w:r>
              <w:rPr>
                <w:rFonts w:ascii="Arial" w:hAnsi="Arial" w:cs="Arial"/>
                <w:sz w:val="18"/>
              </w:rPr>
              <w:t xml:space="preserve">Total number of bits per </w:t>
            </w:r>
            <w:r>
              <w:rPr>
                <w:rFonts w:ascii="Arial" w:hAnsi="Arial" w:cs="Arial"/>
                <w:sz w:val="18"/>
                <w:lang w:eastAsia="zh-CN"/>
              </w:rPr>
              <w:t>slot</w:t>
            </w:r>
          </w:p>
        </w:tc>
        <w:tc>
          <w:tcPr>
            <w:tcW w:w="0" w:type="auto"/>
          </w:tcPr>
          <w:p w14:paraId="16502B9B"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19008</w:t>
            </w:r>
          </w:p>
        </w:tc>
        <w:tc>
          <w:tcPr>
            <w:tcW w:w="0" w:type="auto"/>
          </w:tcPr>
          <w:p w14:paraId="1CA58BBD"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9216</w:t>
            </w:r>
          </w:p>
        </w:tc>
        <w:tc>
          <w:tcPr>
            <w:tcW w:w="0" w:type="auto"/>
          </w:tcPr>
          <w:p w14:paraId="15EE8E81"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19008</w:t>
            </w:r>
          </w:p>
        </w:tc>
        <w:tc>
          <w:tcPr>
            <w:tcW w:w="0" w:type="auto"/>
          </w:tcPr>
          <w:p w14:paraId="7BDDB138"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9504</w:t>
            </w:r>
          </w:p>
        </w:tc>
        <w:tc>
          <w:tcPr>
            <w:tcW w:w="0" w:type="auto"/>
          </w:tcPr>
          <w:p w14:paraId="02E4A0B1"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4608</w:t>
            </w:r>
          </w:p>
        </w:tc>
        <w:tc>
          <w:tcPr>
            <w:tcW w:w="0" w:type="auto"/>
          </w:tcPr>
          <w:p w14:paraId="17F556C8"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szCs w:val="18"/>
                <w:lang w:eastAsia="fr-FR"/>
              </w:rPr>
              <w:t>19008</w:t>
            </w:r>
          </w:p>
        </w:tc>
        <w:tc>
          <w:tcPr>
            <w:tcW w:w="0" w:type="auto"/>
          </w:tcPr>
          <w:p w14:paraId="3A0EFE24"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szCs w:val="18"/>
                <w:lang w:eastAsia="fr-FR"/>
              </w:rPr>
              <w:t>9504</w:t>
            </w:r>
          </w:p>
        </w:tc>
        <w:tc>
          <w:tcPr>
            <w:tcW w:w="0" w:type="auto"/>
          </w:tcPr>
          <w:p w14:paraId="6C38807E"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szCs w:val="18"/>
                <w:lang w:eastAsia="fr-FR"/>
              </w:rPr>
              <w:t>9504</w:t>
            </w:r>
          </w:p>
        </w:tc>
        <w:tc>
          <w:tcPr>
            <w:tcW w:w="0" w:type="auto"/>
          </w:tcPr>
          <w:p w14:paraId="4EA664AC"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szCs w:val="18"/>
                <w:lang w:eastAsia="fr-FR"/>
              </w:rPr>
              <w:t>4896</w:t>
            </w:r>
          </w:p>
        </w:tc>
      </w:tr>
      <w:tr w:rsidR="007D0EAB" w14:paraId="27C879A6" w14:textId="77777777" w:rsidTr="00B4356E">
        <w:trPr>
          <w:cantSplit/>
          <w:trHeight w:val="550"/>
          <w:jc w:val="center"/>
        </w:trPr>
        <w:tc>
          <w:tcPr>
            <w:tcW w:w="0" w:type="auto"/>
          </w:tcPr>
          <w:p w14:paraId="6A3CD018" w14:textId="77777777" w:rsidR="007D0EAB" w:rsidRDefault="007D0EAB" w:rsidP="00B4356E">
            <w:pPr>
              <w:keepNext/>
              <w:keepLines/>
              <w:spacing w:after="0" w:line="256" w:lineRule="auto"/>
              <w:rPr>
                <w:rFonts w:ascii="Arial" w:hAnsi="Arial" w:cs="Arial"/>
                <w:sz w:val="18"/>
                <w:lang w:eastAsia="zh-CN"/>
              </w:rPr>
            </w:pPr>
            <w:r>
              <w:rPr>
                <w:rFonts w:ascii="Arial" w:hAnsi="Arial" w:cs="Arial"/>
                <w:sz w:val="18"/>
              </w:rPr>
              <w:t xml:space="preserve">Total symbols per </w:t>
            </w:r>
            <w:r>
              <w:rPr>
                <w:rFonts w:ascii="Arial" w:hAnsi="Arial" w:cs="Arial"/>
                <w:sz w:val="18"/>
                <w:lang w:eastAsia="zh-CN"/>
              </w:rPr>
              <w:t>slot</w:t>
            </w:r>
          </w:p>
        </w:tc>
        <w:tc>
          <w:tcPr>
            <w:tcW w:w="0" w:type="auto"/>
          </w:tcPr>
          <w:p w14:paraId="3A0826AD"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9504</w:t>
            </w:r>
          </w:p>
        </w:tc>
        <w:tc>
          <w:tcPr>
            <w:tcW w:w="0" w:type="auto"/>
          </w:tcPr>
          <w:p w14:paraId="65C07B49"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4608</w:t>
            </w:r>
          </w:p>
        </w:tc>
        <w:tc>
          <w:tcPr>
            <w:tcW w:w="0" w:type="auto"/>
          </w:tcPr>
          <w:p w14:paraId="24468174"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9504</w:t>
            </w:r>
          </w:p>
        </w:tc>
        <w:tc>
          <w:tcPr>
            <w:tcW w:w="0" w:type="auto"/>
          </w:tcPr>
          <w:p w14:paraId="3FE10220"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4752</w:t>
            </w:r>
          </w:p>
        </w:tc>
        <w:tc>
          <w:tcPr>
            <w:tcW w:w="0" w:type="auto"/>
          </w:tcPr>
          <w:p w14:paraId="361B6E4D"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lang w:eastAsia="zh-CN"/>
              </w:rPr>
              <w:t>2304</w:t>
            </w:r>
          </w:p>
        </w:tc>
        <w:tc>
          <w:tcPr>
            <w:tcW w:w="0" w:type="auto"/>
          </w:tcPr>
          <w:p w14:paraId="5563504B"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szCs w:val="18"/>
                <w:lang w:eastAsia="fr-FR"/>
              </w:rPr>
              <w:t>9504</w:t>
            </w:r>
          </w:p>
        </w:tc>
        <w:tc>
          <w:tcPr>
            <w:tcW w:w="0" w:type="auto"/>
          </w:tcPr>
          <w:p w14:paraId="5E0C42A8"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szCs w:val="18"/>
                <w:lang w:eastAsia="fr-FR"/>
              </w:rPr>
              <w:t>4752</w:t>
            </w:r>
          </w:p>
        </w:tc>
        <w:tc>
          <w:tcPr>
            <w:tcW w:w="0" w:type="auto"/>
          </w:tcPr>
          <w:p w14:paraId="17661913"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szCs w:val="18"/>
                <w:lang w:eastAsia="fr-FR"/>
              </w:rPr>
              <w:t>4752</w:t>
            </w:r>
          </w:p>
        </w:tc>
        <w:tc>
          <w:tcPr>
            <w:tcW w:w="0" w:type="auto"/>
          </w:tcPr>
          <w:p w14:paraId="42DCB2E9" w14:textId="77777777" w:rsidR="007D0EAB" w:rsidRDefault="007D0EAB" w:rsidP="00B4356E">
            <w:pPr>
              <w:keepNext/>
              <w:keepLines/>
              <w:spacing w:after="0" w:line="256" w:lineRule="auto"/>
              <w:jc w:val="center"/>
              <w:rPr>
                <w:rFonts w:ascii="Arial" w:hAnsi="Arial" w:cs="Arial"/>
                <w:sz w:val="18"/>
                <w:lang w:eastAsia="zh-CN"/>
              </w:rPr>
            </w:pPr>
            <w:r>
              <w:rPr>
                <w:rFonts w:ascii="Arial" w:hAnsi="Arial" w:cs="Arial"/>
                <w:sz w:val="18"/>
                <w:szCs w:val="18"/>
                <w:lang w:eastAsia="fr-FR"/>
              </w:rPr>
              <w:t>2448</w:t>
            </w:r>
          </w:p>
        </w:tc>
      </w:tr>
      <w:tr w:rsidR="007D0EAB" w14:paraId="4887BFEA" w14:textId="77777777" w:rsidTr="00B4356E">
        <w:trPr>
          <w:cantSplit/>
          <w:jc w:val="center"/>
        </w:trPr>
        <w:tc>
          <w:tcPr>
            <w:tcW w:w="0" w:type="auto"/>
            <w:gridSpan w:val="10"/>
          </w:tcPr>
          <w:p w14:paraId="50EFA973" w14:textId="77777777" w:rsidR="007D0EAB" w:rsidRDefault="007D0EAB" w:rsidP="00B4356E">
            <w:pPr>
              <w:pStyle w:val="TAN"/>
            </w:pPr>
            <w:r>
              <w:t>NOTE 1:</w:t>
            </w:r>
            <w:r>
              <w:tab/>
              <w:t xml:space="preserve">DM-RS configuration type = 1 with DM-RS duration = single-symbol DM-RS, </w:t>
            </w:r>
            <w:r>
              <w:rPr>
                <w:rFonts w:eastAsia="DengXian" w:hint="eastAsia"/>
                <w:lang w:eastAsia="zh-CN"/>
              </w:rPr>
              <w:t>a</w:t>
            </w:r>
            <w:r>
              <w:rPr>
                <w:lang w:eastAsia="zh-CN"/>
              </w:rPr>
              <w:t>dditional DM-RS position</w:t>
            </w:r>
            <w:r>
              <w:rPr>
                <w:rFonts w:eastAsia="DengXian" w:hint="eastAsia"/>
                <w:lang w:eastAsia="zh-CN"/>
              </w:rPr>
              <w:t xml:space="preserve"> = pos1</w:t>
            </w:r>
            <w:r>
              <w:t xml:space="preserve"> with </w:t>
            </w:r>
            <w:r>
              <w:rPr>
                <w:i/>
                <w:lang w:eastAsia="zh-CN"/>
              </w:rPr>
              <w:t>l</w:t>
            </w:r>
            <w:r>
              <w:rPr>
                <w:i/>
                <w:vertAlign w:val="subscript"/>
                <w:lang w:eastAsia="zh-CN"/>
              </w:rPr>
              <w:t>0</w:t>
            </w:r>
            <w:r>
              <w:t xml:space="preserve"> </w:t>
            </w:r>
            <w:r>
              <w:rPr>
                <w:rFonts w:hint="eastAsia"/>
              </w:rPr>
              <w:t xml:space="preserve">= 2, </w:t>
            </w:r>
            <w:r>
              <w:rPr>
                <w:i/>
                <w:lang w:eastAsia="zh-CN"/>
              </w:rPr>
              <w:t>l</w:t>
            </w:r>
            <w:r>
              <w:t xml:space="preserve"> </w:t>
            </w:r>
            <w:r>
              <w:rPr>
                <w:rFonts w:hint="eastAsia"/>
              </w:rPr>
              <w:t xml:space="preserve">= 11 as per </w:t>
            </w:r>
            <w:r>
              <w:t>table 6.4.1.1.3-3 of TS 38.211 [9].</w:t>
            </w:r>
          </w:p>
          <w:p w14:paraId="154479F2" w14:textId="77777777" w:rsidR="007D0EAB" w:rsidRDefault="007D0EAB" w:rsidP="00B4356E">
            <w:pPr>
              <w:pStyle w:val="TAN"/>
              <w:rPr>
                <w:lang w:eastAsia="zh-CN"/>
              </w:rPr>
            </w:pPr>
            <w:r>
              <w:t>NOTE 2:</w:t>
            </w:r>
            <w:r>
              <w:tab/>
              <w:t>MCS index 4 and target coding rate = 308/1024 are adopted to calculate payload size.</w:t>
            </w:r>
          </w:p>
          <w:p w14:paraId="7F06F23B" w14:textId="77777777" w:rsidR="007D0EAB" w:rsidRDefault="007D0EAB" w:rsidP="00B4356E">
            <w:pPr>
              <w:pStyle w:val="TAN"/>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rFonts w:hint="eastAsia"/>
                <w:lang w:eastAsia="zh-CN"/>
              </w:rPr>
              <w:t xml:space="preserve"> in sub-clause </w:t>
            </w:r>
            <w:r>
              <w:rPr>
                <w:lang w:eastAsia="zh-CN"/>
              </w:rPr>
              <w:t>5.2.2 of TS 38.212 [15].</w:t>
            </w:r>
          </w:p>
        </w:tc>
      </w:tr>
    </w:tbl>
    <w:p w14:paraId="1ADA3EDD" w14:textId="77777777" w:rsidR="007D0EAB" w:rsidRDefault="007D0EAB" w:rsidP="007D0EAB">
      <w:pPr>
        <w:rPr>
          <w:lang w:eastAsia="zh-CN"/>
        </w:rPr>
      </w:pPr>
    </w:p>
    <w:p w14:paraId="41AA695F" w14:textId="77777777" w:rsidR="007D0EAB" w:rsidRDefault="007D0EAB" w:rsidP="007D0EAB">
      <w:pPr>
        <w:pStyle w:val="Heading1"/>
      </w:pPr>
      <w:r>
        <w:t>A.2</w:t>
      </w:r>
      <w:r>
        <w:tab/>
        <w:t>Fixed Reference Channels for dynamic range (16QAM, R=2/3)</w:t>
      </w:r>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p>
    <w:p w14:paraId="4199271F" w14:textId="77777777" w:rsidR="007D0EAB" w:rsidRDefault="007D0EAB" w:rsidP="007D0EAB">
      <w:r>
        <w:t>The parameters for the reference measurement channels are specified in table A.2-1 for FR1 dynamic range and OTA dynamic range. The parameters for the band n46, n96 and n102 reference measurement channels are specified in table A.2-1a and A.2-1b for band n46, n96 and n102 dynamic range.</w:t>
      </w:r>
    </w:p>
    <w:p w14:paraId="2B7EA049" w14:textId="77777777" w:rsidR="007D0EAB" w:rsidRDefault="007D0EAB" w:rsidP="007D0EAB">
      <w:pPr>
        <w:pStyle w:val="TH"/>
      </w:pPr>
      <w:r>
        <w:lastRenderedPageBreak/>
        <w:t>Table A.2-1: FRC parameters for FR1 dynamic range and OTA dynamic range</w:t>
      </w: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9"/>
        <w:gridCol w:w="1145"/>
        <w:gridCol w:w="1145"/>
        <w:gridCol w:w="1145"/>
        <w:gridCol w:w="1145"/>
        <w:gridCol w:w="1145"/>
        <w:gridCol w:w="1145"/>
        <w:gridCol w:w="1145"/>
        <w:tblGridChange w:id="2592">
          <w:tblGrid>
            <w:gridCol w:w="2759"/>
            <w:gridCol w:w="1145"/>
            <w:gridCol w:w="1145"/>
            <w:gridCol w:w="1145"/>
            <w:gridCol w:w="1145"/>
            <w:gridCol w:w="1145"/>
            <w:gridCol w:w="1145"/>
            <w:gridCol w:w="1145"/>
          </w:tblGrid>
        </w:tblGridChange>
      </w:tblGrid>
      <w:tr w:rsidR="007D0EAB" w14:paraId="3B817400" w14:textId="77777777" w:rsidTr="00B4356E">
        <w:trPr>
          <w:cantSplit/>
          <w:jc w:val="center"/>
        </w:trPr>
        <w:tc>
          <w:tcPr>
            <w:tcW w:w="2759" w:type="dxa"/>
          </w:tcPr>
          <w:p w14:paraId="33D7EA0F" w14:textId="77777777" w:rsidR="007D0EAB" w:rsidRDefault="007D0EAB" w:rsidP="00B4356E">
            <w:pPr>
              <w:pStyle w:val="TAH"/>
              <w:rPr>
                <w:rFonts w:cs="Arial"/>
              </w:rPr>
            </w:pPr>
            <w:r>
              <w:rPr>
                <w:rFonts w:cs="Arial"/>
              </w:rPr>
              <w:t>Reference channel</w:t>
            </w:r>
          </w:p>
        </w:tc>
        <w:tc>
          <w:tcPr>
            <w:tcW w:w="1145" w:type="dxa"/>
          </w:tcPr>
          <w:p w14:paraId="7D3B1D9C" w14:textId="77777777" w:rsidR="007D0EAB" w:rsidRDefault="007D0EAB" w:rsidP="00B4356E">
            <w:pPr>
              <w:pStyle w:val="TAH"/>
              <w:rPr>
                <w:rFonts w:cs="Arial"/>
              </w:rPr>
            </w:pPr>
            <w:r>
              <w:rPr>
                <w:rFonts w:cs="Arial"/>
                <w:lang w:eastAsia="zh-CN"/>
              </w:rPr>
              <w:t>G-FR1-A2-1</w:t>
            </w:r>
          </w:p>
        </w:tc>
        <w:tc>
          <w:tcPr>
            <w:tcW w:w="1145" w:type="dxa"/>
          </w:tcPr>
          <w:p w14:paraId="5FEBD38B" w14:textId="77777777" w:rsidR="007D0EAB" w:rsidRDefault="007D0EAB" w:rsidP="00B4356E">
            <w:pPr>
              <w:pStyle w:val="TAH"/>
              <w:rPr>
                <w:rFonts w:cs="Arial"/>
              </w:rPr>
            </w:pPr>
            <w:r>
              <w:rPr>
                <w:rFonts w:cs="Arial"/>
                <w:lang w:eastAsia="zh-CN"/>
              </w:rPr>
              <w:t>G-FR1-A2-2</w:t>
            </w:r>
          </w:p>
        </w:tc>
        <w:tc>
          <w:tcPr>
            <w:tcW w:w="1145" w:type="dxa"/>
          </w:tcPr>
          <w:p w14:paraId="751F6EA8" w14:textId="77777777" w:rsidR="007D0EAB" w:rsidRDefault="007D0EAB" w:rsidP="00B4356E">
            <w:pPr>
              <w:pStyle w:val="TAH"/>
              <w:rPr>
                <w:rFonts w:cs="Arial"/>
              </w:rPr>
            </w:pPr>
            <w:r>
              <w:rPr>
                <w:rFonts w:cs="Arial"/>
                <w:lang w:eastAsia="zh-CN"/>
              </w:rPr>
              <w:t>G-FR1-A2-3</w:t>
            </w:r>
          </w:p>
        </w:tc>
        <w:tc>
          <w:tcPr>
            <w:tcW w:w="1145" w:type="dxa"/>
          </w:tcPr>
          <w:p w14:paraId="51E52A33" w14:textId="77777777" w:rsidR="007D0EAB" w:rsidRDefault="007D0EAB" w:rsidP="00B4356E">
            <w:pPr>
              <w:pStyle w:val="TAH"/>
              <w:rPr>
                <w:rFonts w:cs="Arial"/>
              </w:rPr>
            </w:pPr>
            <w:r>
              <w:rPr>
                <w:rFonts w:cs="Arial"/>
                <w:lang w:eastAsia="zh-CN"/>
              </w:rPr>
              <w:t>G-FR1-A2-4</w:t>
            </w:r>
          </w:p>
        </w:tc>
        <w:tc>
          <w:tcPr>
            <w:tcW w:w="1145" w:type="dxa"/>
          </w:tcPr>
          <w:p w14:paraId="5F90DA71" w14:textId="77777777" w:rsidR="007D0EAB" w:rsidRDefault="007D0EAB" w:rsidP="00B4356E">
            <w:pPr>
              <w:pStyle w:val="TAH"/>
              <w:rPr>
                <w:rFonts w:cs="Arial"/>
              </w:rPr>
            </w:pPr>
            <w:r>
              <w:rPr>
                <w:rFonts w:cs="Arial"/>
                <w:lang w:eastAsia="zh-CN"/>
              </w:rPr>
              <w:t>G-FR1-A2-5</w:t>
            </w:r>
          </w:p>
        </w:tc>
        <w:tc>
          <w:tcPr>
            <w:tcW w:w="1145" w:type="dxa"/>
          </w:tcPr>
          <w:p w14:paraId="5318FAD0" w14:textId="77777777" w:rsidR="007D0EAB" w:rsidRDefault="007D0EAB" w:rsidP="00B4356E">
            <w:pPr>
              <w:pStyle w:val="TAH"/>
              <w:rPr>
                <w:rFonts w:cs="Arial"/>
              </w:rPr>
            </w:pPr>
            <w:r>
              <w:rPr>
                <w:rFonts w:cs="Arial"/>
                <w:lang w:eastAsia="zh-CN"/>
              </w:rPr>
              <w:t>G-FR1-A2-6</w:t>
            </w:r>
          </w:p>
        </w:tc>
        <w:tc>
          <w:tcPr>
            <w:tcW w:w="1145" w:type="dxa"/>
          </w:tcPr>
          <w:p w14:paraId="005AEEA2" w14:textId="77777777" w:rsidR="007D0EAB" w:rsidRDefault="007D0EAB" w:rsidP="00B4356E">
            <w:pPr>
              <w:pStyle w:val="TAH"/>
              <w:rPr>
                <w:rFonts w:cs="Arial"/>
                <w:lang w:val="en-US" w:eastAsia="zh-CN"/>
              </w:rPr>
            </w:pPr>
            <w:ins w:id="2593" w:author="ZTE, Li Lu" w:date="2023-03-31T22:43:00Z">
              <w:r>
                <w:rPr>
                  <w:rFonts w:cs="Arial"/>
                  <w:lang w:eastAsia="zh-CN"/>
                </w:rPr>
                <w:t>G-FR1-A2-</w:t>
              </w:r>
            </w:ins>
            <w:ins w:id="2594" w:author="ZTE, Li Lu" w:date="2023-04-03T14:14:00Z">
              <w:r>
                <w:rPr>
                  <w:rFonts w:cs="Arial" w:hint="eastAsia"/>
                  <w:lang w:val="en-US" w:eastAsia="zh-CN"/>
                </w:rPr>
                <w:t>15</w:t>
              </w:r>
            </w:ins>
          </w:p>
        </w:tc>
      </w:tr>
      <w:tr w:rsidR="007D0EAB" w14:paraId="7C9D6E07" w14:textId="77777777" w:rsidTr="00B4356E">
        <w:trPr>
          <w:cantSplit/>
          <w:jc w:val="center"/>
        </w:trPr>
        <w:tc>
          <w:tcPr>
            <w:tcW w:w="2759" w:type="dxa"/>
          </w:tcPr>
          <w:p w14:paraId="704BF1D9" w14:textId="77777777" w:rsidR="007D0EAB" w:rsidRDefault="007D0EAB" w:rsidP="00B4356E">
            <w:pPr>
              <w:pStyle w:val="TAL"/>
              <w:rPr>
                <w:rFonts w:cs="Arial"/>
                <w:lang w:eastAsia="zh-CN"/>
              </w:rPr>
            </w:pPr>
            <w:r>
              <w:rPr>
                <w:rFonts w:cs="Arial"/>
                <w:lang w:eastAsia="zh-CN"/>
              </w:rPr>
              <w:t>Subcarrier spacing (kHz)</w:t>
            </w:r>
          </w:p>
        </w:tc>
        <w:tc>
          <w:tcPr>
            <w:tcW w:w="1145" w:type="dxa"/>
          </w:tcPr>
          <w:p w14:paraId="2C8A15DB" w14:textId="77777777" w:rsidR="007D0EAB" w:rsidRDefault="007D0EAB" w:rsidP="00B4356E">
            <w:pPr>
              <w:pStyle w:val="TAC"/>
              <w:rPr>
                <w:rFonts w:cs="Arial"/>
                <w:lang w:eastAsia="zh-CN"/>
              </w:rPr>
            </w:pPr>
            <w:r>
              <w:rPr>
                <w:rFonts w:cs="Arial"/>
                <w:lang w:eastAsia="zh-CN"/>
              </w:rPr>
              <w:t>15</w:t>
            </w:r>
          </w:p>
        </w:tc>
        <w:tc>
          <w:tcPr>
            <w:tcW w:w="1145" w:type="dxa"/>
          </w:tcPr>
          <w:p w14:paraId="48754E7F" w14:textId="77777777" w:rsidR="007D0EAB" w:rsidRDefault="007D0EAB" w:rsidP="00B4356E">
            <w:pPr>
              <w:pStyle w:val="TAC"/>
              <w:rPr>
                <w:rFonts w:cs="Arial"/>
                <w:lang w:eastAsia="zh-CN"/>
              </w:rPr>
            </w:pPr>
            <w:r>
              <w:rPr>
                <w:rFonts w:cs="Arial"/>
                <w:lang w:eastAsia="zh-CN"/>
              </w:rPr>
              <w:t>30</w:t>
            </w:r>
          </w:p>
        </w:tc>
        <w:tc>
          <w:tcPr>
            <w:tcW w:w="1145" w:type="dxa"/>
          </w:tcPr>
          <w:p w14:paraId="5751331B" w14:textId="77777777" w:rsidR="007D0EAB" w:rsidRDefault="007D0EAB" w:rsidP="00B4356E">
            <w:pPr>
              <w:pStyle w:val="TAC"/>
              <w:rPr>
                <w:rFonts w:cs="Arial"/>
                <w:lang w:eastAsia="zh-CN"/>
              </w:rPr>
            </w:pPr>
            <w:r>
              <w:rPr>
                <w:rFonts w:cs="Arial"/>
                <w:lang w:eastAsia="zh-CN"/>
              </w:rPr>
              <w:t>60</w:t>
            </w:r>
          </w:p>
        </w:tc>
        <w:tc>
          <w:tcPr>
            <w:tcW w:w="1145" w:type="dxa"/>
          </w:tcPr>
          <w:p w14:paraId="61226BE6" w14:textId="77777777" w:rsidR="007D0EAB" w:rsidRDefault="007D0EAB" w:rsidP="00B4356E">
            <w:pPr>
              <w:pStyle w:val="TAC"/>
              <w:rPr>
                <w:rFonts w:cs="Arial"/>
                <w:lang w:eastAsia="zh-CN"/>
              </w:rPr>
            </w:pPr>
            <w:r>
              <w:rPr>
                <w:rFonts w:cs="Arial"/>
                <w:lang w:eastAsia="zh-CN"/>
              </w:rPr>
              <w:t>15</w:t>
            </w:r>
          </w:p>
        </w:tc>
        <w:tc>
          <w:tcPr>
            <w:tcW w:w="1145" w:type="dxa"/>
          </w:tcPr>
          <w:p w14:paraId="00922F46" w14:textId="77777777" w:rsidR="007D0EAB" w:rsidRDefault="007D0EAB" w:rsidP="00B4356E">
            <w:pPr>
              <w:pStyle w:val="TAC"/>
              <w:rPr>
                <w:rFonts w:cs="Arial"/>
                <w:lang w:eastAsia="zh-CN"/>
              </w:rPr>
            </w:pPr>
            <w:r>
              <w:rPr>
                <w:rFonts w:cs="Arial"/>
                <w:lang w:eastAsia="zh-CN"/>
              </w:rPr>
              <w:t>30</w:t>
            </w:r>
          </w:p>
        </w:tc>
        <w:tc>
          <w:tcPr>
            <w:tcW w:w="1145" w:type="dxa"/>
          </w:tcPr>
          <w:p w14:paraId="032C464F" w14:textId="77777777" w:rsidR="007D0EAB" w:rsidRDefault="007D0EAB" w:rsidP="00B4356E">
            <w:pPr>
              <w:pStyle w:val="TAC"/>
              <w:rPr>
                <w:rFonts w:cs="Arial"/>
                <w:lang w:eastAsia="zh-CN"/>
              </w:rPr>
            </w:pPr>
            <w:r>
              <w:rPr>
                <w:rFonts w:cs="Arial"/>
                <w:lang w:eastAsia="zh-CN"/>
              </w:rPr>
              <w:t>60</w:t>
            </w:r>
          </w:p>
        </w:tc>
        <w:tc>
          <w:tcPr>
            <w:tcW w:w="1145" w:type="dxa"/>
          </w:tcPr>
          <w:p w14:paraId="5491E8D1" w14:textId="77777777" w:rsidR="007D0EAB" w:rsidRDefault="007D0EAB" w:rsidP="00B4356E">
            <w:pPr>
              <w:pStyle w:val="TAC"/>
              <w:rPr>
                <w:rFonts w:cs="Arial"/>
                <w:lang w:val="en-US" w:eastAsia="zh-CN"/>
              </w:rPr>
            </w:pPr>
            <w:ins w:id="2595" w:author="ZTE, Li Lu" w:date="2023-03-31T22:44:00Z">
              <w:r>
                <w:rPr>
                  <w:rFonts w:cs="Arial" w:hint="eastAsia"/>
                  <w:lang w:val="en-US" w:eastAsia="zh-CN"/>
                </w:rPr>
                <w:t>15</w:t>
              </w:r>
            </w:ins>
          </w:p>
        </w:tc>
      </w:tr>
      <w:tr w:rsidR="007D0EAB" w14:paraId="1CD02CE7" w14:textId="77777777" w:rsidTr="00B4356E">
        <w:trPr>
          <w:cantSplit/>
          <w:jc w:val="center"/>
        </w:trPr>
        <w:tc>
          <w:tcPr>
            <w:tcW w:w="2759" w:type="dxa"/>
          </w:tcPr>
          <w:p w14:paraId="3E92FACE" w14:textId="77777777" w:rsidR="007D0EAB" w:rsidRDefault="007D0EAB" w:rsidP="00B4356E">
            <w:pPr>
              <w:pStyle w:val="TAL"/>
              <w:rPr>
                <w:rFonts w:cs="Arial"/>
              </w:rPr>
            </w:pPr>
            <w:r>
              <w:rPr>
                <w:rFonts w:cs="Arial"/>
              </w:rPr>
              <w:t>Allocated resource blocks</w:t>
            </w:r>
          </w:p>
        </w:tc>
        <w:tc>
          <w:tcPr>
            <w:tcW w:w="1145" w:type="dxa"/>
          </w:tcPr>
          <w:p w14:paraId="27AC78D8" w14:textId="77777777" w:rsidR="007D0EAB" w:rsidRDefault="007D0EAB" w:rsidP="00B4356E">
            <w:pPr>
              <w:pStyle w:val="TAC"/>
              <w:rPr>
                <w:rFonts w:cs="Arial"/>
                <w:lang w:eastAsia="zh-CN"/>
              </w:rPr>
            </w:pPr>
            <w:r>
              <w:rPr>
                <w:rFonts w:cs="Arial"/>
                <w:lang w:eastAsia="zh-CN"/>
              </w:rPr>
              <w:t>25</w:t>
            </w:r>
          </w:p>
        </w:tc>
        <w:tc>
          <w:tcPr>
            <w:tcW w:w="1145" w:type="dxa"/>
          </w:tcPr>
          <w:p w14:paraId="1EA4BF4D" w14:textId="77777777" w:rsidR="007D0EAB" w:rsidRDefault="007D0EAB" w:rsidP="00B4356E">
            <w:pPr>
              <w:pStyle w:val="TAC"/>
              <w:rPr>
                <w:rFonts w:cs="Arial"/>
                <w:lang w:eastAsia="zh-CN"/>
              </w:rPr>
            </w:pPr>
            <w:r>
              <w:rPr>
                <w:rFonts w:cs="Arial"/>
                <w:lang w:eastAsia="zh-CN"/>
              </w:rPr>
              <w:t>11</w:t>
            </w:r>
          </w:p>
        </w:tc>
        <w:tc>
          <w:tcPr>
            <w:tcW w:w="1145" w:type="dxa"/>
          </w:tcPr>
          <w:p w14:paraId="314BB5BB" w14:textId="77777777" w:rsidR="007D0EAB" w:rsidRDefault="007D0EAB" w:rsidP="00B4356E">
            <w:pPr>
              <w:pStyle w:val="TAC"/>
              <w:rPr>
                <w:rFonts w:cs="Arial"/>
                <w:lang w:eastAsia="zh-CN"/>
              </w:rPr>
            </w:pPr>
            <w:r>
              <w:rPr>
                <w:rFonts w:cs="Arial"/>
                <w:lang w:eastAsia="zh-CN"/>
              </w:rPr>
              <w:t>11</w:t>
            </w:r>
          </w:p>
        </w:tc>
        <w:tc>
          <w:tcPr>
            <w:tcW w:w="1145" w:type="dxa"/>
          </w:tcPr>
          <w:p w14:paraId="408788B9" w14:textId="77777777" w:rsidR="007D0EAB" w:rsidRDefault="007D0EAB" w:rsidP="00B4356E">
            <w:pPr>
              <w:pStyle w:val="TAC"/>
              <w:rPr>
                <w:rFonts w:cs="Arial"/>
                <w:lang w:eastAsia="zh-CN"/>
              </w:rPr>
            </w:pPr>
            <w:r>
              <w:rPr>
                <w:rFonts w:cs="Arial"/>
                <w:lang w:eastAsia="zh-CN"/>
              </w:rPr>
              <w:t>106</w:t>
            </w:r>
          </w:p>
        </w:tc>
        <w:tc>
          <w:tcPr>
            <w:tcW w:w="1145" w:type="dxa"/>
          </w:tcPr>
          <w:p w14:paraId="2A94E71E" w14:textId="77777777" w:rsidR="007D0EAB" w:rsidRDefault="007D0EAB" w:rsidP="00B4356E">
            <w:pPr>
              <w:pStyle w:val="TAC"/>
              <w:rPr>
                <w:rFonts w:cs="Arial"/>
                <w:lang w:eastAsia="zh-CN"/>
              </w:rPr>
            </w:pPr>
            <w:r>
              <w:rPr>
                <w:rFonts w:cs="Arial"/>
                <w:lang w:eastAsia="zh-CN"/>
              </w:rPr>
              <w:t>51</w:t>
            </w:r>
          </w:p>
        </w:tc>
        <w:tc>
          <w:tcPr>
            <w:tcW w:w="1145" w:type="dxa"/>
          </w:tcPr>
          <w:p w14:paraId="2D732F6F" w14:textId="77777777" w:rsidR="007D0EAB" w:rsidRDefault="007D0EAB" w:rsidP="00B4356E">
            <w:pPr>
              <w:pStyle w:val="TAC"/>
              <w:rPr>
                <w:rFonts w:cs="Arial"/>
                <w:lang w:eastAsia="zh-CN"/>
              </w:rPr>
            </w:pPr>
            <w:r>
              <w:rPr>
                <w:rFonts w:cs="Arial"/>
                <w:lang w:eastAsia="zh-CN"/>
              </w:rPr>
              <w:t>24</w:t>
            </w:r>
          </w:p>
        </w:tc>
        <w:tc>
          <w:tcPr>
            <w:tcW w:w="1145" w:type="dxa"/>
          </w:tcPr>
          <w:p w14:paraId="36EF7E61" w14:textId="77777777" w:rsidR="007D0EAB" w:rsidRDefault="007D0EAB" w:rsidP="00B4356E">
            <w:pPr>
              <w:pStyle w:val="TAC"/>
              <w:rPr>
                <w:rFonts w:cs="Arial"/>
                <w:lang w:val="en-US" w:eastAsia="zh-CN"/>
              </w:rPr>
            </w:pPr>
            <w:ins w:id="2596" w:author="ZTE, Li Lu" w:date="2023-03-31T22:44:00Z">
              <w:r>
                <w:rPr>
                  <w:rFonts w:cs="Arial" w:hint="eastAsia"/>
                  <w:lang w:val="en-US" w:eastAsia="zh-CN"/>
                </w:rPr>
                <w:t>15</w:t>
              </w:r>
            </w:ins>
          </w:p>
        </w:tc>
      </w:tr>
      <w:tr w:rsidR="007D0EAB" w14:paraId="110DAE6E" w14:textId="77777777" w:rsidTr="00B4356E">
        <w:trPr>
          <w:cantSplit/>
          <w:jc w:val="center"/>
        </w:trPr>
        <w:tc>
          <w:tcPr>
            <w:tcW w:w="2759" w:type="dxa"/>
          </w:tcPr>
          <w:p w14:paraId="79574F57" w14:textId="77777777" w:rsidR="007D0EAB" w:rsidRDefault="007D0EAB" w:rsidP="00B4356E">
            <w:pPr>
              <w:pStyle w:val="TAL"/>
              <w:rPr>
                <w:rFonts w:cs="Arial"/>
                <w:lang w:eastAsia="zh-CN"/>
              </w:rPr>
            </w:pPr>
            <w:r>
              <w:rPr>
                <w:rFonts w:cs="Arial"/>
                <w:lang w:eastAsia="zh-CN"/>
              </w:rPr>
              <w:t>CP</w:t>
            </w:r>
            <w:r>
              <w:rPr>
                <w:rFonts w:cs="Arial"/>
              </w:rPr>
              <w:t xml:space="preserve">-OFDM Symbols per </w:t>
            </w:r>
            <w:bookmarkStart w:id="2597" w:name="OLE_LINK105"/>
            <w:bookmarkStart w:id="2598" w:name="OLE_LINK104"/>
            <w:r>
              <w:rPr>
                <w:rFonts w:cs="Arial"/>
                <w:lang w:eastAsia="zh-CN"/>
              </w:rPr>
              <w:t xml:space="preserve">slot </w:t>
            </w:r>
            <w:bookmarkEnd w:id="2597"/>
            <w:bookmarkEnd w:id="2598"/>
            <w:r>
              <w:rPr>
                <w:rFonts w:cs="Arial"/>
                <w:lang w:eastAsia="zh-CN"/>
              </w:rPr>
              <w:t>(Note 1)</w:t>
            </w:r>
          </w:p>
        </w:tc>
        <w:tc>
          <w:tcPr>
            <w:tcW w:w="1145" w:type="dxa"/>
          </w:tcPr>
          <w:p w14:paraId="258BAA01" w14:textId="77777777" w:rsidR="007D0EAB" w:rsidRDefault="007D0EAB" w:rsidP="00B4356E">
            <w:pPr>
              <w:pStyle w:val="TAC"/>
              <w:rPr>
                <w:rFonts w:cs="Arial"/>
                <w:lang w:eastAsia="zh-CN"/>
              </w:rPr>
            </w:pPr>
            <w:r>
              <w:rPr>
                <w:rFonts w:cs="Arial"/>
                <w:lang w:eastAsia="zh-CN"/>
              </w:rPr>
              <w:t>12</w:t>
            </w:r>
          </w:p>
        </w:tc>
        <w:tc>
          <w:tcPr>
            <w:tcW w:w="1145" w:type="dxa"/>
          </w:tcPr>
          <w:p w14:paraId="7A05A354" w14:textId="77777777" w:rsidR="007D0EAB" w:rsidRDefault="007D0EAB" w:rsidP="00B4356E">
            <w:pPr>
              <w:pStyle w:val="TAC"/>
              <w:rPr>
                <w:rFonts w:cs="Arial"/>
                <w:lang w:eastAsia="zh-CN"/>
              </w:rPr>
            </w:pPr>
            <w:r>
              <w:rPr>
                <w:rFonts w:cs="Arial"/>
                <w:lang w:eastAsia="zh-CN"/>
              </w:rPr>
              <w:t>12</w:t>
            </w:r>
          </w:p>
        </w:tc>
        <w:tc>
          <w:tcPr>
            <w:tcW w:w="1145" w:type="dxa"/>
          </w:tcPr>
          <w:p w14:paraId="4557CBD8" w14:textId="77777777" w:rsidR="007D0EAB" w:rsidRDefault="007D0EAB" w:rsidP="00B4356E">
            <w:pPr>
              <w:pStyle w:val="TAC"/>
              <w:rPr>
                <w:rFonts w:cs="Arial"/>
                <w:lang w:eastAsia="zh-CN"/>
              </w:rPr>
            </w:pPr>
            <w:r>
              <w:rPr>
                <w:rFonts w:cs="Arial"/>
                <w:lang w:eastAsia="zh-CN"/>
              </w:rPr>
              <w:t>12</w:t>
            </w:r>
          </w:p>
        </w:tc>
        <w:tc>
          <w:tcPr>
            <w:tcW w:w="1145" w:type="dxa"/>
          </w:tcPr>
          <w:p w14:paraId="543400E6" w14:textId="77777777" w:rsidR="007D0EAB" w:rsidRDefault="007D0EAB" w:rsidP="00B4356E">
            <w:pPr>
              <w:pStyle w:val="TAC"/>
              <w:rPr>
                <w:rFonts w:cs="Arial"/>
                <w:lang w:eastAsia="zh-CN"/>
              </w:rPr>
            </w:pPr>
            <w:r>
              <w:rPr>
                <w:rFonts w:cs="Arial"/>
                <w:lang w:eastAsia="zh-CN"/>
              </w:rPr>
              <w:t>12</w:t>
            </w:r>
          </w:p>
        </w:tc>
        <w:tc>
          <w:tcPr>
            <w:tcW w:w="1145" w:type="dxa"/>
          </w:tcPr>
          <w:p w14:paraId="6A1352D1" w14:textId="77777777" w:rsidR="007D0EAB" w:rsidRDefault="007D0EAB" w:rsidP="00B4356E">
            <w:pPr>
              <w:pStyle w:val="TAC"/>
              <w:rPr>
                <w:rFonts w:cs="Arial"/>
                <w:lang w:eastAsia="zh-CN"/>
              </w:rPr>
            </w:pPr>
            <w:r>
              <w:rPr>
                <w:rFonts w:cs="Arial"/>
                <w:lang w:eastAsia="zh-CN"/>
              </w:rPr>
              <w:t>12</w:t>
            </w:r>
          </w:p>
        </w:tc>
        <w:tc>
          <w:tcPr>
            <w:tcW w:w="1145" w:type="dxa"/>
          </w:tcPr>
          <w:p w14:paraId="025CFEE9" w14:textId="77777777" w:rsidR="007D0EAB" w:rsidRDefault="007D0EAB" w:rsidP="00B4356E">
            <w:pPr>
              <w:pStyle w:val="TAC"/>
              <w:rPr>
                <w:rFonts w:cs="Arial"/>
                <w:lang w:eastAsia="zh-CN"/>
              </w:rPr>
            </w:pPr>
            <w:r>
              <w:rPr>
                <w:rFonts w:cs="Arial"/>
                <w:lang w:eastAsia="zh-CN"/>
              </w:rPr>
              <w:t>12</w:t>
            </w:r>
          </w:p>
        </w:tc>
        <w:tc>
          <w:tcPr>
            <w:tcW w:w="1145" w:type="dxa"/>
          </w:tcPr>
          <w:p w14:paraId="44ABE219" w14:textId="77777777" w:rsidR="007D0EAB" w:rsidRDefault="007D0EAB" w:rsidP="00B4356E">
            <w:pPr>
              <w:pStyle w:val="TAC"/>
              <w:rPr>
                <w:rFonts w:cs="Arial"/>
                <w:lang w:val="en-US" w:eastAsia="zh-CN"/>
              </w:rPr>
            </w:pPr>
            <w:ins w:id="2599" w:author="ZTE, Li Lu" w:date="2023-03-31T22:44:00Z">
              <w:r>
                <w:rPr>
                  <w:rFonts w:cs="Arial" w:hint="eastAsia"/>
                  <w:lang w:val="en-US" w:eastAsia="zh-CN"/>
                </w:rPr>
                <w:t>12</w:t>
              </w:r>
            </w:ins>
          </w:p>
        </w:tc>
      </w:tr>
      <w:tr w:rsidR="007D0EAB" w14:paraId="61155930" w14:textId="77777777" w:rsidTr="00B4356E">
        <w:trPr>
          <w:cantSplit/>
          <w:jc w:val="center"/>
        </w:trPr>
        <w:tc>
          <w:tcPr>
            <w:tcW w:w="2759" w:type="dxa"/>
          </w:tcPr>
          <w:p w14:paraId="54E9782B" w14:textId="77777777" w:rsidR="007D0EAB" w:rsidRDefault="007D0EAB" w:rsidP="00B4356E">
            <w:pPr>
              <w:pStyle w:val="TAL"/>
              <w:rPr>
                <w:rFonts w:cs="Arial"/>
              </w:rPr>
            </w:pPr>
            <w:r>
              <w:rPr>
                <w:rFonts w:cs="Arial"/>
              </w:rPr>
              <w:t>Modulation</w:t>
            </w:r>
          </w:p>
        </w:tc>
        <w:tc>
          <w:tcPr>
            <w:tcW w:w="1145" w:type="dxa"/>
          </w:tcPr>
          <w:p w14:paraId="1BB3EB08" w14:textId="77777777" w:rsidR="007D0EAB" w:rsidRDefault="007D0EAB" w:rsidP="00B4356E">
            <w:pPr>
              <w:pStyle w:val="TAC"/>
              <w:rPr>
                <w:rFonts w:cs="Arial"/>
                <w:lang w:eastAsia="zh-CN"/>
              </w:rPr>
            </w:pPr>
            <w:r>
              <w:rPr>
                <w:rFonts w:cs="Arial"/>
                <w:lang w:eastAsia="zh-CN"/>
              </w:rPr>
              <w:t>16QAM</w:t>
            </w:r>
          </w:p>
        </w:tc>
        <w:tc>
          <w:tcPr>
            <w:tcW w:w="1145" w:type="dxa"/>
          </w:tcPr>
          <w:p w14:paraId="604C4A7A" w14:textId="77777777" w:rsidR="007D0EAB" w:rsidRDefault="007D0EAB" w:rsidP="00B4356E">
            <w:pPr>
              <w:pStyle w:val="TAC"/>
              <w:rPr>
                <w:rFonts w:cs="Arial"/>
                <w:lang w:eastAsia="zh-CN"/>
              </w:rPr>
            </w:pPr>
            <w:r>
              <w:rPr>
                <w:rFonts w:cs="Arial"/>
                <w:lang w:eastAsia="zh-CN"/>
              </w:rPr>
              <w:t>16QAM</w:t>
            </w:r>
          </w:p>
        </w:tc>
        <w:tc>
          <w:tcPr>
            <w:tcW w:w="1145" w:type="dxa"/>
          </w:tcPr>
          <w:p w14:paraId="69D2097A" w14:textId="77777777" w:rsidR="007D0EAB" w:rsidRDefault="007D0EAB" w:rsidP="00B4356E">
            <w:pPr>
              <w:pStyle w:val="TAC"/>
              <w:rPr>
                <w:rFonts w:cs="Arial"/>
                <w:lang w:eastAsia="zh-CN"/>
              </w:rPr>
            </w:pPr>
            <w:r>
              <w:rPr>
                <w:rFonts w:cs="Arial"/>
                <w:lang w:eastAsia="zh-CN"/>
              </w:rPr>
              <w:t>16QAM</w:t>
            </w:r>
          </w:p>
        </w:tc>
        <w:tc>
          <w:tcPr>
            <w:tcW w:w="1145" w:type="dxa"/>
          </w:tcPr>
          <w:p w14:paraId="39C28163" w14:textId="77777777" w:rsidR="007D0EAB" w:rsidRDefault="007D0EAB" w:rsidP="00B4356E">
            <w:pPr>
              <w:pStyle w:val="TAC"/>
              <w:rPr>
                <w:rFonts w:cs="Arial"/>
                <w:lang w:eastAsia="zh-CN"/>
              </w:rPr>
            </w:pPr>
            <w:r>
              <w:rPr>
                <w:rFonts w:cs="Arial"/>
                <w:lang w:eastAsia="zh-CN"/>
              </w:rPr>
              <w:t>16QAM</w:t>
            </w:r>
          </w:p>
        </w:tc>
        <w:tc>
          <w:tcPr>
            <w:tcW w:w="1145" w:type="dxa"/>
          </w:tcPr>
          <w:p w14:paraId="75EA744D" w14:textId="77777777" w:rsidR="007D0EAB" w:rsidRDefault="007D0EAB" w:rsidP="00B4356E">
            <w:pPr>
              <w:pStyle w:val="TAC"/>
              <w:rPr>
                <w:rFonts w:cs="Arial"/>
                <w:lang w:eastAsia="zh-CN"/>
              </w:rPr>
            </w:pPr>
            <w:r>
              <w:rPr>
                <w:rFonts w:cs="Arial"/>
                <w:lang w:eastAsia="zh-CN"/>
              </w:rPr>
              <w:t>16QAM</w:t>
            </w:r>
          </w:p>
        </w:tc>
        <w:tc>
          <w:tcPr>
            <w:tcW w:w="1145" w:type="dxa"/>
          </w:tcPr>
          <w:p w14:paraId="3E7C96CC" w14:textId="77777777" w:rsidR="007D0EAB" w:rsidRDefault="007D0EAB" w:rsidP="00B4356E">
            <w:pPr>
              <w:pStyle w:val="TAC"/>
              <w:rPr>
                <w:rFonts w:cs="Arial"/>
                <w:lang w:eastAsia="zh-CN"/>
              </w:rPr>
            </w:pPr>
            <w:r>
              <w:rPr>
                <w:rFonts w:cs="Arial"/>
                <w:lang w:eastAsia="zh-CN"/>
              </w:rPr>
              <w:t>16QAM</w:t>
            </w:r>
          </w:p>
        </w:tc>
        <w:tc>
          <w:tcPr>
            <w:tcW w:w="1145" w:type="dxa"/>
          </w:tcPr>
          <w:p w14:paraId="4CB1EE72" w14:textId="77777777" w:rsidR="007D0EAB" w:rsidRDefault="007D0EAB" w:rsidP="00B4356E">
            <w:pPr>
              <w:pStyle w:val="TAC"/>
              <w:rPr>
                <w:rFonts w:cs="Arial"/>
                <w:lang w:eastAsia="zh-CN"/>
              </w:rPr>
            </w:pPr>
            <w:ins w:id="2600" w:author="ZTE, Li Lu" w:date="2023-03-31T22:54:00Z">
              <w:r>
                <w:rPr>
                  <w:rFonts w:cs="Arial"/>
                  <w:lang w:eastAsia="zh-CN"/>
                </w:rPr>
                <w:t>16QAM</w:t>
              </w:r>
            </w:ins>
          </w:p>
        </w:tc>
      </w:tr>
      <w:tr w:rsidR="007D0EAB" w14:paraId="7FFEC4DF" w14:textId="77777777" w:rsidTr="00B4356E">
        <w:trPr>
          <w:cantSplit/>
          <w:jc w:val="center"/>
        </w:trPr>
        <w:tc>
          <w:tcPr>
            <w:tcW w:w="2759" w:type="dxa"/>
          </w:tcPr>
          <w:p w14:paraId="0B0B751C" w14:textId="77777777" w:rsidR="007D0EAB" w:rsidRDefault="007D0EAB" w:rsidP="00B4356E">
            <w:pPr>
              <w:pStyle w:val="TAL"/>
              <w:rPr>
                <w:rFonts w:cs="Arial"/>
              </w:rPr>
            </w:pPr>
            <w:r>
              <w:rPr>
                <w:rFonts w:cs="Arial"/>
              </w:rPr>
              <w:t>Code rate</w:t>
            </w:r>
            <w:r>
              <w:rPr>
                <w:rFonts w:cs="Arial"/>
                <w:lang w:eastAsia="zh-CN"/>
              </w:rPr>
              <w:t xml:space="preserve"> (Note 2)</w:t>
            </w:r>
          </w:p>
        </w:tc>
        <w:tc>
          <w:tcPr>
            <w:tcW w:w="1145" w:type="dxa"/>
          </w:tcPr>
          <w:p w14:paraId="51987183" w14:textId="77777777" w:rsidR="007D0EAB" w:rsidRDefault="007D0EAB" w:rsidP="00B4356E">
            <w:pPr>
              <w:pStyle w:val="TAC"/>
              <w:rPr>
                <w:rFonts w:cs="Arial"/>
                <w:lang w:eastAsia="zh-CN"/>
              </w:rPr>
            </w:pPr>
            <w:r>
              <w:rPr>
                <w:rFonts w:cs="Arial"/>
                <w:lang w:eastAsia="zh-CN"/>
              </w:rPr>
              <w:t>2</w:t>
            </w:r>
            <w:r>
              <w:rPr>
                <w:rFonts w:cs="Arial"/>
              </w:rPr>
              <w:t>/3</w:t>
            </w:r>
          </w:p>
        </w:tc>
        <w:tc>
          <w:tcPr>
            <w:tcW w:w="1145" w:type="dxa"/>
          </w:tcPr>
          <w:p w14:paraId="60478D39" w14:textId="77777777" w:rsidR="007D0EAB" w:rsidRDefault="007D0EAB" w:rsidP="00B4356E">
            <w:pPr>
              <w:pStyle w:val="TAC"/>
              <w:rPr>
                <w:rFonts w:cs="Arial"/>
                <w:lang w:eastAsia="zh-CN"/>
              </w:rPr>
            </w:pPr>
            <w:r>
              <w:rPr>
                <w:rFonts w:cs="Arial"/>
                <w:lang w:eastAsia="zh-CN"/>
              </w:rPr>
              <w:t>2</w:t>
            </w:r>
            <w:r>
              <w:rPr>
                <w:rFonts w:cs="Arial"/>
              </w:rPr>
              <w:t>/3</w:t>
            </w:r>
          </w:p>
        </w:tc>
        <w:tc>
          <w:tcPr>
            <w:tcW w:w="1145" w:type="dxa"/>
          </w:tcPr>
          <w:p w14:paraId="3401AD5B" w14:textId="77777777" w:rsidR="007D0EAB" w:rsidRDefault="007D0EAB" w:rsidP="00B4356E">
            <w:pPr>
              <w:pStyle w:val="TAC"/>
              <w:rPr>
                <w:rFonts w:cs="Arial"/>
                <w:lang w:eastAsia="zh-CN"/>
              </w:rPr>
            </w:pPr>
            <w:r>
              <w:rPr>
                <w:rFonts w:cs="Arial"/>
                <w:lang w:eastAsia="zh-CN"/>
              </w:rPr>
              <w:t>2</w:t>
            </w:r>
            <w:r>
              <w:rPr>
                <w:rFonts w:cs="Arial"/>
              </w:rPr>
              <w:t>/3</w:t>
            </w:r>
          </w:p>
        </w:tc>
        <w:tc>
          <w:tcPr>
            <w:tcW w:w="1145" w:type="dxa"/>
          </w:tcPr>
          <w:p w14:paraId="3F645A3E" w14:textId="77777777" w:rsidR="007D0EAB" w:rsidRDefault="007D0EAB" w:rsidP="00B4356E">
            <w:pPr>
              <w:pStyle w:val="TAC"/>
              <w:rPr>
                <w:rFonts w:cs="Arial"/>
                <w:lang w:eastAsia="zh-CN"/>
              </w:rPr>
            </w:pPr>
            <w:r>
              <w:rPr>
                <w:rFonts w:cs="Arial"/>
                <w:lang w:eastAsia="zh-CN"/>
              </w:rPr>
              <w:t>2</w:t>
            </w:r>
            <w:r>
              <w:rPr>
                <w:rFonts w:cs="Arial"/>
              </w:rPr>
              <w:t>/3</w:t>
            </w:r>
          </w:p>
        </w:tc>
        <w:tc>
          <w:tcPr>
            <w:tcW w:w="1145" w:type="dxa"/>
          </w:tcPr>
          <w:p w14:paraId="07E6E2BB" w14:textId="77777777" w:rsidR="007D0EAB" w:rsidRDefault="007D0EAB" w:rsidP="00B4356E">
            <w:pPr>
              <w:pStyle w:val="TAC"/>
              <w:rPr>
                <w:rFonts w:cs="Arial"/>
                <w:lang w:eastAsia="zh-CN"/>
              </w:rPr>
            </w:pPr>
            <w:r>
              <w:rPr>
                <w:rFonts w:cs="Arial"/>
                <w:lang w:eastAsia="zh-CN"/>
              </w:rPr>
              <w:t>2</w:t>
            </w:r>
            <w:r>
              <w:rPr>
                <w:rFonts w:cs="Arial"/>
              </w:rPr>
              <w:t>/3</w:t>
            </w:r>
          </w:p>
        </w:tc>
        <w:tc>
          <w:tcPr>
            <w:tcW w:w="1145" w:type="dxa"/>
          </w:tcPr>
          <w:p w14:paraId="3F94CA1E" w14:textId="77777777" w:rsidR="007D0EAB" w:rsidRDefault="007D0EAB" w:rsidP="00B4356E">
            <w:pPr>
              <w:pStyle w:val="TAC"/>
              <w:rPr>
                <w:rFonts w:cs="Arial"/>
                <w:lang w:eastAsia="zh-CN"/>
              </w:rPr>
            </w:pPr>
            <w:r>
              <w:rPr>
                <w:rFonts w:cs="Arial"/>
                <w:lang w:eastAsia="zh-CN"/>
              </w:rPr>
              <w:t>2</w:t>
            </w:r>
            <w:r>
              <w:rPr>
                <w:rFonts w:cs="Arial"/>
              </w:rPr>
              <w:t>/3</w:t>
            </w:r>
          </w:p>
        </w:tc>
        <w:tc>
          <w:tcPr>
            <w:tcW w:w="1145" w:type="dxa"/>
          </w:tcPr>
          <w:p w14:paraId="4A1AC4DA" w14:textId="77777777" w:rsidR="007D0EAB" w:rsidRDefault="007D0EAB" w:rsidP="00B4356E">
            <w:pPr>
              <w:pStyle w:val="TAC"/>
              <w:rPr>
                <w:rFonts w:cs="Arial"/>
                <w:lang w:eastAsia="zh-CN"/>
              </w:rPr>
            </w:pPr>
            <w:ins w:id="2601" w:author="ZTE, Li Lu" w:date="2023-03-31T22:54:00Z">
              <w:r>
                <w:rPr>
                  <w:rFonts w:cs="Arial"/>
                  <w:lang w:eastAsia="zh-CN"/>
                </w:rPr>
                <w:t>2</w:t>
              </w:r>
              <w:r>
                <w:rPr>
                  <w:rFonts w:cs="Arial"/>
                </w:rPr>
                <w:t>/3</w:t>
              </w:r>
            </w:ins>
          </w:p>
        </w:tc>
      </w:tr>
      <w:tr w:rsidR="007D0EAB" w14:paraId="433BF957" w14:textId="77777777" w:rsidTr="00B4356E">
        <w:trPr>
          <w:cantSplit/>
          <w:trHeight w:val="185"/>
          <w:jc w:val="center"/>
        </w:trPr>
        <w:tc>
          <w:tcPr>
            <w:tcW w:w="2759" w:type="dxa"/>
          </w:tcPr>
          <w:p w14:paraId="6BD38B81" w14:textId="77777777" w:rsidR="007D0EAB" w:rsidRDefault="007D0EAB" w:rsidP="00B4356E">
            <w:pPr>
              <w:pStyle w:val="TAL"/>
              <w:rPr>
                <w:rFonts w:cs="Arial"/>
              </w:rPr>
            </w:pPr>
            <w:bookmarkStart w:id="2602" w:name="_Hlk498674609"/>
            <w:bookmarkStart w:id="2603" w:name="_Hlk499884224"/>
            <w:r>
              <w:rPr>
                <w:rFonts w:cs="Arial"/>
              </w:rPr>
              <w:t>Payload size (bits)</w:t>
            </w:r>
          </w:p>
        </w:tc>
        <w:tc>
          <w:tcPr>
            <w:tcW w:w="1145" w:type="dxa"/>
          </w:tcPr>
          <w:p w14:paraId="2D9BD4AB" w14:textId="77777777" w:rsidR="007D0EAB" w:rsidRDefault="007D0EAB" w:rsidP="00B4356E">
            <w:pPr>
              <w:pStyle w:val="TAC"/>
              <w:rPr>
                <w:rFonts w:cs="Arial"/>
                <w:lang w:eastAsia="zh-CN"/>
              </w:rPr>
            </w:pPr>
            <w:r>
              <w:rPr>
                <w:rFonts w:cs="Arial"/>
                <w:lang w:eastAsia="zh-CN"/>
              </w:rPr>
              <w:t>9224</w:t>
            </w:r>
          </w:p>
        </w:tc>
        <w:tc>
          <w:tcPr>
            <w:tcW w:w="1145" w:type="dxa"/>
          </w:tcPr>
          <w:p w14:paraId="4E3A60E3" w14:textId="77777777" w:rsidR="007D0EAB" w:rsidRDefault="007D0EAB" w:rsidP="00B4356E">
            <w:pPr>
              <w:pStyle w:val="TAC"/>
              <w:rPr>
                <w:rFonts w:cs="Arial"/>
                <w:lang w:eastAsia="zh-CN"/>
              </w:rPr>
            </w:pPr>
            <w:r>
              <w:rPr>
                <w:rFonts w:cs="Arial"/>
                <w:lang w:eastAsia="zh-CN"/>
              </w:rPr>
              <w:t>4032</w:t>
            </w:r>
          </w:p>
        </w:tc>
        <w:tc>
          <w:tcPr>
            <w:tcW w:w="1145" w:type="dxa"/>
          </w:tcPr>
          <w:p w14:paraId="30A3CA38" w14:textId="77777777" w:rsidR="007D0EAB" w:rsidRDefault="007D0EAB" w:rsidP="00B4356E">
            <w:pPr>
              <w:pStyle w:val="TAC"/>
              <w:rPr>
                <w:rFonts w:cs="Arial"/>
                <w:lang w:eastAsia="zh-CN"/>
              </w:rPr>
            </w:pPr>
            <w:r>
              <w:rPr>
                <w:rFonts w:cs="Arial"/>
                <w:lang w:eastAsia="zh-CN"/>
              </w:rPr>
              <w:t>4032</w:t>
            </w:r>
          </w:p>
        </w:tc>
        <w:tc>
          <w:tcPr>
            <w:tcW w:w="1145" w:type="dxa"/>
          </w:tcPr>
          <w:p w14:paraId="16919373" w14:textId="77777777" w:rsidR="007D0EAB" w:rsidRDefault="007D0EAB" w:rsidP="00B4356E">
            <w:pPr>
              <w:pStyle w:val="TAC"/>
              <w:rPr>
                <w:rFonts w:cs="Arial"/>
                <w:lang w:eastAsia="zh-CN"/>
              </w:rPr>
            </w:pPr>
            <w:r>
              <w:rPr>
                <w:rFonts w:cs="Arial"/>
                <w:lang w:eastAsia="zh-CN"/>
              </w:rPr>
              <w:t>38936</w:t>
            </w:r>
          </w:p>
        </w:tc>
        <w:tc>
          <w:tcPr>
            <w:tcW w:w="1145" w:type="dxa"/>
          </w:tcPr>
          <w:p w14:paraId="69D252BB" w14:textId="77777777" w:rsidR="007D0EAB" w:rsidRDefault="007D0EAB" w:rsidP="00B4356E">
            <w:pPr>
              <w:pStyle w:val="TAC"/>
              <w:rPr>
                <w:rFonts w:cs="Arial"/>
                <w:lang w:eastAsia="zh-CN"/>
              </w:rPr>
            </w:pPr>
            <w:r>
              <w:rPr>
                <w:rFonts w:cs="Arial"/>
                <w:lang w:eastAsia="zh-CN"/>
              </w:rPr>
              <w:t>18960</w:t>
            </w:r>
          </w:p>
        </w:tc>
        <w:tc>
          <w:tcPr>
            <w:tcW w:w="1145" w:type="dxa"/>
          </w:tcPr>
          <w:p w14:paraId="44BCB35D" w14:textId="77777777" w:rsidR="007D0EAB" w:rsidRDefault="007D0EAB" w:rsidP="00B4356E">
            <w:pPr>
              <w:pStyle w:val="TAC"/>
              <w:rPr>
                <w:rFonts w:cs="Arial"/>
                <w:lang w:eastAsia="zh-CN"/>
              </w:rPr>
            </w:pPr>
            <w:r>
              <w:rPr>
                <w:rFonts w:cs="Arial"/>
                <w:lang w:eastAsia="zh-CN"/>
              </w:rPr>
              <w:t>8968</w:t>
            </w:r>
          </w:p>
        </w:tc>
        <w:tc>
          <w:tcPr>
            <w:tcW w:w="1145" w:type="dxa"/>
          </w:tcPr>
          <w:p w14:paraId="1639D20D" w14:textId="619FC6AE" w:rsidR="007D0EAB" w:rsidRDefault="007D0EAB" w:rsidP="00B4356E">
            <w:pPr>
              <w:pStyle w:val="TAC"/>
              <w:rPr>
                <w:rFonts w:cs="Arial"/>
                <w:lang w:val="en-US" w:eastAsia="zh-CN"/>
              </w:rPr>
            </w:pPr>
            <w:ins w:id="2604" w:author="ZTE, Li Lu" w:date="2023-04-03T14:23:00Z">
              <w:r>
                <w:rPr>
                  <w:rFonts w:cs="Arial" w:hint="eastAsia"/>
                  <w:lang w:val="en-US" w:eastAsia="zh-CN"/>
                </w:rPr>
                <w:t>5</w:t>
              </w:r>
            </w:ins>
            <w:ins w:id="2605" w:author="ZTE, Li Lu" w:date="2023-04-06T17:59:00Z">
              <w:r>
                <w:rPr>
                  <w:rFonts w:cs="Arial" w:hint="eastAsia"/>
                  <w:lang w:val="en-US" w:eastAsia="zh-CN"/>
                </w:rPr>
                <w:t>504</w:t>
              </w:r>
            </w:ins>
          </w:p>
        </w:tc>
      </w:tr>
      <w:bookmarkEnd w:id="2602"/>
      <w:tr w:rsidR="007D0EAB" w14:paraId="7E4617E1" w14:textId="77777777" w:rsidTr="00B4356E">
        <w:trPr>
          <w:cantSplit/>
          <w:jc w:val="center"/>
        </w:trPr>
        <w:tc>
          <w:tcPr>
            <w:tcW w:w="2759" w:type="dxa"/>
          </w:tcPr>
          <w:p w14:paraId="6ED9566B" w14:textId="77777777" w:rsidR="007D0EAB" w:rsidRDefault="007D0EAB" w:rsidP="00B4356E">
            <w:pPr>
              <w:pStyle w:val="TAL"/>
              <w:rPr>
                <w:rFonts w:cs="Arial"/>
                <w:szCs w:val="22"/>
              </w:rPr>
            </w:pPr>
            <w:r>
              <w:rPr>
                <w:rFonts w:cs="Arial"/>
                <w:szCs w:val="22"/>
              </w:rPr>
              <w:t>Transport block CRC (bits)</w:t>
            </w:r>
          </w:p>
        </w:tc>
        <w:tc>
          <w:tcPr>
            <w:tcW w:w="1145" w:type="dxa"/>
          </w:tcPr>
          <w:p w14:paraId="22D54294" w14:textId="77777777" w:rsidR="007D0EAB" w:rsidRDefault="007D0EAB" w:rsidP="00B4356E">
            <w:pPr>
              <w:pStyle w:val="TAC"/>
              <w:rPr>
                <w:rFonts w:cs="Arial"/>
                <w:lang w:eastAsia="zh-CN"/>
              </w:rPr>
            </w:pPr>
            <w:r>
              <w:rPr>
                <w:rFonts w:cs="Arial"/>
                <w:lang w:eastAsia="zh-CN"/>
              </w:rPr>
              <w:t>24</w:t>
            </w:r>
          </w:p>
        </w:tc>
        <w:tc>
          <w:tcPr>
            <w:tcW w:w="1145" w:type="dxa"/>
          </w:tcPr>
          <w:p w14:paraId="6A67FD68" w14:textId="77777777" w:rsidR="007D0EAB" w:rsidRDefault="007D0EAB" w:rsidP="00B4356E">
            <w:pPr>
              <w:pStyle w:val="TAC"/>
              <w:rPr>
                <w:rFonts w:cs="Arial"/>
                <w:lang w:eastAsia="zh-CN"/>
              </w:rPr>
            </w:pPr>
            <w:r>
              <w:rPr>
                <w:rFonts w:cs="Arial"/>
                <w:lang w:eastAsia="zh-CN"/>
              </w:rPr>
              <w:t>24</w:t>
            </w:r>
          </w:p>
        </w:tc>
        <w:tc>
          <w:tcPr>
            <w:tcW w:w="1145" w:type="dxa"/>
          </w:tcPr>
          <w:p w14:paraId="32717039" w14:textId="77777777" w:rsidR="007D0EAB" w:rsidRDefault="007D0EAB" w:rsidP="00B4356E">
            <w:pPr>
              <w:pStyle w:val="TAC"/>
              <w:rPr>
                <w:rFonts w:cs="Arial"/>
                <w:lang w:eastAsia="zh-CN"/>
              </w:rPr>
            </w:pPr>
            <w:r>
              <w:rPr>
                <w:rFonts w:cs="Arial"/>
                <w:lang w:eastAsia="zh-CN"/>
              </w:rPr>
              <w:t>24</w:t>
            </w:r>
          </w:p>
        </w:tc>
        <w:tc>
          <w:tcPr>
            <w:tcW w:w="1145" w:type="dxa"/>
          </w:tcPr>
          <w:p w14:paraId="44EB14B2" w14:textId="77777777" w:rsidR="007D0EAB" w:rsidRDefault="007D0EAB" w:rsidP="00B4356E">
            <w:pPr>
              <w:pStyle w:val="TAC"/>
              <w:rPr>
                <w:rFonts w:cs="Arial"/>
                <w:lang w:eastAsia="zh-CN"/>
              </w:rPr>
            </w:pPr>
            <w:r>
              <w:rPr>
                <w:rFonts w:cs="Arial"/>
                <w:lang w:eastAsia="zh-CN"/>
              </w:rPr>
              <w:t>24</w:t>
            </w:r>
          </w:p>
        </w:tc>
        <w:tc>
          <w:tcPr>
            <w:tcW w:w="1145" w:type="dxa"/>
          </w:tcPr>
          <w:p w14:paraId="0985D047" w14:textId="77777777" w:rsidR="007D0EAB" w:rsidRDefault="007D0EAB" w:rsidP="00B4356E">
            <w:pPr>
              <w:pStyle w:val="TAC"/>
              <w:rPr>
                <w:rFonts w:cs="Arial"/>
                <w:lang w:eastAsia="zh-CN"/>
              </w:rPr>
            </w:pPr>
            <w:r>
              <w:rPr>
                <w:rFonts w:cs="Arial"/>
                <w:lang w:eastAsia="zh-CN"/>
              </w:rPr>
              <w:t>24</w:t>
            </w:r>
          </w:p>
        </w:tc>
        <w:tc>
          <w:tcPr>
            <w:tcW w:w="1145" w:type="dxa"/>
          </w:tcPr>
          <w:p w14:paraId="6D93DE93" w14:textId="77777777" w:rsidR="007D0EAB" w:rsidRDefault="007D0EAB" w:rsidP="00B4356E">
            <w:pPr>
              <w:pStyle w:val="TAC"/>
              <w:rPr>
                <w:rFonts w:cs="Arial"/>
                <w:lang w:eastAsia="zh-CN"/>
              </w:rPr>
            </w:pPr>
            <w:r>
              <w:rPr>
                <w:rFonts w:cs="Arial"/>
                <w:lang w:eastAsia="zh-CN"/>
              </w:rPr>
              <w:t>24</w:t>
            </w:r>
          </w:p>
        </w:tc>
        <w:tc>
          <w:tcPr>
            <w:tcW w:w="1145" w:type="dxa"/>
          </w:tcPr>
          <w:p w14:paraId="5CCEA2BD" w14:textId="77777777" w:rsidR="007D0EAB" w:rsidRDefault="007D0EAB" w:rsidP="00B4356E">
            <w:pPr>
              <w:pStyle w:val="TAC"/>
              <w:rPr>
                <w:rFonts w:cs="Arial"/>
                <w:lang w:val="en-US" w:eastAsia="zh-CN"/>
              </w:rPr>
            </w:pPr>
            <w:ins w:id="2606" w:author="ZTE, Li Lu" w:date="2023-03-31T22:54:00Z">
              <w:r>
                <w:rPr>
                  <w:rFonts w:cs="Arial" w:hint="eastAsia"/>
                  <w:lang w:val="en-US" w:eastAsia="zh-CN"/>
                </w:rPr>
                <w:t>24</w:t>
              </w:r>
            </w:ins>
          </w:p>
        </w:tc>
      </w:tr>
      <w:tr w:rsidR="007D0EAB" w14:paraId="37C8AF22" w14:textId="77777777" w:rsidTr="00B4356E">
        <w:trPr>
          <w:cantSplit/>
          <w:jc w:val="center"/>
        </w:trPr>
        <w:tc>
          <w:tcPr>
            <w:tcW w:w="2759" w:type="dxa"/>
          </w:tcPr>
          <w:p w14:paraId="620F102B" w14:textId="77777777" w:rsidR="007D0EAB" w:rsidRDefault="007D0EAB" w:rsidP="00B4356E">
            <w:pPr>
              <w:pStyle w:val="TAL"/>
              <w:rPr>
                <w:rFonts w:cs="Arial"/>
              </w:rPr>
            </w:pPr>
            <w:r>
              <w:rPr>
                <w:rFonts w:cs="Arial"/>
              </w:rPr>
              <w:t>Code block CRC size (bits)</w:t>
            </w:r>
          </w:p>
        </w:tc>
        <w:tc>
          <w:tcPr>
            <w:tcW w:w="1145" w:type="dxa"/>
          </w:tcPr>
          <w:p w14:paraId="76EC1E28" w14:textId="77777777" w:rsidR="007D0EAB" w:rsidRDefault="007D0EAB" w:rsidP="00B4356E">
            <w:pPr>
              <w:pStyle w:val="TAC"/>
              <w:rPr>
                <w:rFonts w:cs="Arial"/>
                <w:lang w:eastAsia="zh-CN"/>
              </w:rPr>
            </w:pPr>
            <w:r>
              <w:rPr>
                <w:rFonts w:cs="Arial"/>
                <w:lang w:eastAsia="zh-CN"/>
              </w:rPr>
              <w:t>24</w:t>
            </w:r>
          </w:p>
        </w:tc>
        <w:tc>
          <w:tcPr>
            <w:tcW w:w="1145" w:type="dxa"/>
          </w:tcPr>
          <w:p w14:paraId="5B4DCAE2" w14:textId="77777777" w:rsidR="007D0EAB" w:rsidRDefault="007D0EAB" w:rsidP="00B4356E">
            <w:pPr>
              <w:pStyle w:val="TAC"/>
              <w:rPr>
                <w:rFonts w:cs="Arial"/>
                <w:lang w:eastAsia="zh-CN"/>
              </w:rPr>
            </w:pPr>
            <w:r>
              <w:rPr>
                <w:rFonts w:cs="Arial"/>
                <w:lang w:eastAsia="zh-CN"/>
              </w:rPr>
              <w:t>-</w:t>
            </w:r>
          </w:p>
        </w:tc>
        <w:tc>
          <w:tcPr>
            <w:tcW w:w="1145" w:type="dxa"/>
          </w:tcPr>
          <w:p w14:paraId="526D1EBC" w14:textId="77777777" w:rsidR="007D0EAB" w:rsidRDefault="007D0EAB" w:rsidP="00B4356E">
            <w:pPr>
              <w:pStyle w:val="TAC"/>
              <w:rPr>
                <w:rFonts w:cs="Arial"/>
                <w:lang w:eastAsia="zh-CN"/>
              </w:rPr>
            </w:pPr>
            <w:r>
              <w:rPr>
                <w:rFonts w:cs="Arial"/>
                <w:lang w:eastAsia="zh-CN"/>
              </w:rPr>
              <w:t>-</w:t>
            </w:r>
          </w:p>
        </w:tc>
        <w:tc>
          <w:tcPr>
            <w:tcW w:w="1145" w:type="dxa"/>
          </w:tcPr>
          <w:p w14:paraId="3F40FBF2" w14:textId="77777777" w:rsidR="007D0EAB" w:rsidRDefault="007D0EAB" w:rsidP="00B4356E">
            <w:pPr>
              <w:pStyle w:val="TAC"/>
              <w:rPr>
                <w:rFonts w:cs="Arial"/>
                <w:lang w:eastAsia="zh-CN"/>
              </w:rPr>
            </w:pPr>
            <w:r>
              <w:rPr>
                <w:rFonts w:cs="Arial"/>
                <w:lang w:eastAsia="zh-CN"/>
              </w:rPr>
              <w:t>24</w:t>
            </w:r>
          </w:p>
        </w:tc>
        <w:tc>
          <w:tcPr>
            <w:tcW w:w="1145" w:type="dxa"/>
          </w:tcPr>
          <w:p w14:paraId="3B0E5119" w14:textId="77777777" w:rsidR="007D0EAB" w:rsidRDefault="007D0EAB" w:rsidP="00B4356E">
            <w:pPr>
              <w:pStyle w:val="TAC"/>
              <w:rPr>
                <w:rFonts w:cs="Arial"/>
                <w:lang w:eastAsia="zh-CN"/>
              </w:rPr>
            </w:pPr>
            <w:r>
              <w:rPr>
                <w:rFonts w:cs="Arial"/>
                <w:lang w:eastAsia="zh-CN"/>
              </w:rPr>
              <w:t>24</w:t>
            </w:r>
          </w:p>
        </w:tc>
        <w:tc>
          <w:tcPr>
            <w:tcW w:w="1145" w:type="dxa"/>
          </w:tcPr>
          <w:p w14:paraId="2F4A1249" w14:textId="77777777" w:rsidR="007D0EAB" w:rsidRDefault="007D0EAB" w:rsidP="00B4356E">
            <w:pPr>
              <w:pStyle w:val="TAC"/>
              <w:rPr>
                <w:rFonts w:cs="Arial"/>
                <w:lang w:eastAsia="zh-CN"/>
              </w:rPr>
            </w:pPr>
            <w:r>
              <w:rPr>
                <w:rFonts w:cs="Arial"/>
                <w:lang w:eastAsia="zh-CN"/>
              </w:rPr>
              <w:t>24</w:t>
            </w:r>
          </w:p>
        </w:tc>
        <w:tc>
          <w:tcPr>
            <w:tcW w:w="1145" w:type="dxa"/>
          </w:tcPr>
          <w:p w14:paraId="47AC4B11" w14:textId="77777777" w:rsidR="007D0EAB" w:rsidRDefault="007D0EAB" w:rsidP="00B4356E">
            <w:pPr>
              <w:pStyle w:val="TAC"/>
              <w:rPr>
                <w:rFonts w:cs="Arial"/>
                <w:lang w:val="en-US" w:eastAsia="zh-CN"/>
              </w:rPr>
            </w:pPr>
            <w:ins w:id="2607" w:author="ZTE, Li Lu" w:date="2023-04-21T13:21:00Z">
              <w:r>
                <w:rPr>
                  <w:rFonts w:cs="Arial" w:hint="eastAsia"/>
                  <w:lang w:val="en-US" w:eastAsia="zh-CN"/>
                </w:rPr>
                <w:t>-</w:t>
              </w:r>
            </w:ins>
          </w:p>
        </w:tc>
      </w:tr>
      <w:tr w:rsidR="007D0EAB" w14:paraId="3428FBAE" w14:textId="77777777" w:rsidTr="00B4356E">
        <w:tblPrEx>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8" w:author="ZTE, Li Lu" w:date="2023-04-21T13:06:00Z">
            <w:tblPrEx>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5"/>
          <w:jc w:val="center"/>
          <w:trPrChange w:id="2609" w:author="ZTE, Li Lu" w:date="2023-04-21T13:06:00Z">
            <w:trPr>
              <w:cantSplit/>
              <w:jc w:val="center"/>
            </w:trPr>
          </w:trPrChange>
        </w:trPr>
        <w:tc>
          <w:tcPr>
            <w:tcW w:w="2759" w:type="dxa"/>
            <w:tcPrChange w:id="2610" w:author="ZTE, Li Lu" w:date="2023-04-21T13:06:00Z">
              <w:tcPr>
                <w:tcW w:w="2759" w:type="dxa"/>
              </w:tcPr>
            </w:tcPrChange>
          </w:tcPr>
          <w:p w14:paraId="28F36AAB" w14:textId="77777777" w:rsidR="007D0EAB" w:rsidRDefault="007D0EAB" w:rsidP="00B4356E">
            <w:pPr>
              <w:pStyle w:val="TAL"/>
              <w:rPr>
                <w:rFonts w:cs="Arial"/>
              </w:rPr>
            </w:pPr>
            <w:r>
              <w:rPr>
                <w:rFonts w:cs="Arial"/>
              </w:rPr>
              <w:t>Number of code blocks - C</w:t>
            </w:r>
          </w:p>
        </w:tc>
        <w:tc>
          <w:tcPr>
            <w:tcW w:w="1145" w:type="dxa"/>
            <w:tcPrChange w:id="2611" w:author="ZTE, Li Lu" w:date="2023-04-21T13:06:00Z">
              <w:tcPr>
                <w:tcW w:w="1145" w:type="dxa"/>
              </w:tcPr>
            </w:tcPrChange>
          </w:tcPr>
          <w:p w14:paraId="1D4FE842" w14:textId="77777777" w:rsidR="007D0EAB" w:rsidRDefault="007D0EAB" w:rsidP="00B4356E">
            <w:pPr>
              <w:pStyle w:val="TAC"/>
              <w:rPr>
                <w:rFonts w:cs="Arial"/>
                <w:lang w:eastAsia="zh-CN"/>
              </w:rPr>
            </w:pPr>
            <w:r>
              <w:rPr>
                <w:rFonts w:cs="Arial"/>
                <w:lang w:eastAsia="zh-CN"/>
              </w:rPr>
              <w:t>2</w:t>
            </w:r>
          </w:p>
        </w:tc>
        <w:tc>
          <w:tcPr>
            <w:tcW w:w="1145" w:type="dxa"/>
            <w:tcPrChange w:id="2612" w:author="ZTE, Li Lu" w:date="2023-04-21T13:06:00Z">
              <w:tcPr>
                <w:tcW w:w="1145" w:type="dxa"/>
              </w:tcPr>
            </w:tcPrChange>
          </w:tcPr>
          <w:p w14:paraId="1D8DE00E" w14:textId="77777777" w:rsidR="007D0EAB" w:rsidRDefault="007D0EAB" w:rsidP="00B4356E">
            <w:pPr>
              <w:pStyle w:val="TAC"/>
              <w:rPr>
                <w:rFonts w:cs="Arial"/>
                <w:lang w:eastAsia="zh-CN"/>
              </w:rPr>
            </w:pPr>
            <w:r>
              <w:rPr>
                <w:rFonts w:cs="Arial"/>
                <w:lang w:eastAsia="zh-CN"/>
              </w:rPr>
              <w:t>1</w:t>
            </w:r>
          </w:p>
        </w:tc>
        <w:tc>
          <w:tcPr>
            <w:tcW w:w="1145" w:type="dxa"/>
            <w:tcPrChange w:id="2613" w:author="ZTE, Li Lu" w:date="2023-04-21T13:06:00Z">
              <w:tcPr>
                <w:tcW w:w="1145" w:type="dxa"/>
              </w:tcPr>
            </w:tcPrChange>
          </w:tcPr>
          <w:p w14:paraId="66D935C7" w14:textId="77777777" w:rsidR="007D0EAB" w:rsidRDefault="007D0EAB" w:rsidP="00B4356E">
            <w:pPr>
              <w:pStyle w:val="TAC"/>
              <w:rPr>
                <w:rFonts w:cs="Arial"/>
                <w:lang w:eastAsia="zh-CN"/>
              </w:rPr>
            </w:pPr>
            <w:r>
              <w:rPr>
                <w:rFonts w:cs="Arial"/>
                <w:lang w:eastAsia="zh-CN"/>
              </w:rPr>
              <w:t>1</w:t>
            </w:r>
          </w:p>
        </w:tc>
        <w:tc>
          <w:tcPr>
            <w:tcW w:w="1145" w:type="dxa"/>
            <w:tcPrChange w:id="2614" w:author="ZTE, Li Lu" w:date="2023-04-21T13:06:00Z">
              <w:tcPr>
                <w:tcW w:w="1145" w:type="dxa"/>
              </w:tcPr>
            </w:tcPrChange>
          </w:tcPr>
          <w:p w14:paraId="35F0F214" w14:textId="77777777" w:rsidR="007D0EAB" w:rsidRDefault="007D0EAB" w:rsidP="00B4356E">
            <w:pPr>
              <w:pStyle w:val="TAC"/>
              <w:rPr>
                <w:rFonts w:cs="Arial"/>
                <w:lang w:eastAsia="zh-CN"/>
              </w:rPr>
            </w:pPr>
            <w:r>
              <w:rPr>
                <w:rFonts w:cs="Arial"/>
                <w:lang w:eastAsia="zh-CN"/>
              </w:rPr>
              <w:t>5</w:t>
            </w:r>
          </w:p>
        </w:tc>
        <w:tc>
          <w:tcPr>
            <w:tcW w:w="1145" w:type="dxa"/>
            <w:tcPrChange w:id="2615" w:author="ZTE, Li Lu" w:date="2023-04-21T13:06:00Z">
              <w:tcPr>
                <w:tcW w:w="1145" w:type="dxa"/>
              </w:tcPr>
            </w:tcPrChange>
          </w:tcPr>
          <w:p w14:paraId="7783BA7C" w14:textId="77777777" w:rsidR="007D0EAB" w:rsidRDefault="007D0EAB" w:rsidP="00B4356E">
            <w:pPr>
              <w:pStyle w:val="TAC"/>
              <w:rPr>
                <w:rFonts w:cs="Arial"/>
                <w:lang w:eastAsia="zh-CN"/>
              </w:rPr>
            </w:pPr>
            <w:r>
              <w:rPr>
                <w:rFonts w:cs="Arial"/>
                <w:lang w:eastAsia="zh-CN"/>
              </w:rPr>
              <w:t>3</w:t>
            </w:r>
          </w:p>
        </w:tc>
        <w:tc>
          <w:tcPr>
            <w:tcW w:w="1145" w:type="dxa"/>
            <w:tcPrChange w:id="2616" w:author="ZTE, Li Lu" w:date="2023-04-21T13:06:00Z">
              <w:tcPr>
                <w:tcW w:w="1145" w:type="dxa"/>
              </w:tcPr>
            </w:tcPrChange>
          </w:tcPr>
          <w:p w14:paraId="1396235B" w14:textId="77777777" w:rsidR="007D0EAB" w:rsidRDefault="007D0EAB" w:rsidP="00B4356E">
            <w:pPr>
              <w:pStyle w:val="TAC"/>
              <w:rPr>
                <w:rFonts w:cs="Arial"/>
                <w:lang w:eastAsia="zh-CN"/>
              </w:rPr>
            </w:pPr>
            <w:r>
              <w:rPr>
                <w:rFonts w:cs="Arial"/>
                <w:lang w:eastAsia="zh-CN"/>
              </w:rPr>
              <w:t>2</w:t>
            </w:r>
          </w:p>
        </w:tc>
        <w:tc>
          <w:tcPr>
            <w:tcW w:w="1145" w:type="dxa"/>
            <w:tcPrChange w:id="2617" w:author="ZTE, Li Lu" w:date="2023-04-21T13:06:00Z">
              <w:tcPr>
                <w:tcW w:w="1145" w:type="dxa"/>
              </w:tcPr>
            </w:tcPrChange>
          </w:tcPr>
          <w:p w14:paraId="01D71ABA" w14:textId="77777777" w:rsidR="007D0EAB" w:rsidRDefault="007D0EAB" w:rsidP="00B4356E">
            <w:pPr>
              <w:pStyle w:val="TAC"/>
              <w:rPr>
                <w:rFonts w:cs="Arial"/>
                <w:lang w:val="en-US" w:eastAsia="zh-CN"/>
              </w:rPr>
            </w:pPr>
            <w:ins w:id="2618" w:author="ZTE, Li Lu" w:date="2023-03-31T22:54:00Z">
              <w:r>
                <w:rPr>
                  <w:rFonts w:cs="Arial" w:hint="eastAsia"/>
                  <w:lang w:val="en-US" w:eastAsia="zh-CN"/>
                </w:rPr>
                <w:t>1</w:t>
              </w:r>
            </w:ins>
          </w:p>
        </w:tc>
      </w:tr>
      <w:tr w:rsidR="007D0EAB" w14:paraId="63F1DE82" w14:textId="77777777" w:rsidTr="00B4356E">
        <w:trPr>
          <w:cantSplit/>
          <w:jc w:val="center"/>
        </w:trPr>
        <w:tc>
          <w:tcPr>
            <w:tcW w:w="2759" w:type="dxa"/>
          </w:tcPr>
          <w:p w14:paraId="234C1F34" w14:textId="77777777" w:rsidR="007D0EAB" w:rsidRDefault="007D0EAB" w:rsidP="00B4356E">
            <w:pPr>
              <w:pStyle w:val="TAL"/>
              <w:rPr>
                <w:rFonts w:cs="Arial"/>
              </w:rPr>
            </w:pPr>
            <w:bookmarkStart w:id="2619" w:name="_Hlk498674598"/>
            <w:r>
              <w:rPr>
                <w:rFonts w:cs="Arial"/>
              </w:rPr>
              <w:t xml:space="preserve">Code block size </w:t>
            </w:r>
            <w:r>
              <w:t xml:space="preserve">including CRC </w:t>
            </w:r>
            <w:r>
              <w:rPr>
                <w:rFonts w:cs="Arial"/>
              </w:rPr>
              <w:t>(bits) (Note 3)</w:t>
            </w:r>
          </w:p>
        </w:tc>
        <w:tc>
          <w:tcPr>
            <w:tcW w:w="1145" w:type="dxa"/>
          </w:tcPr>
          <w:p w14:paraId="3A55C1F7" w14:textId="77777777" w:rsidR="007D0EAB" w:rsidRDefault="007D0EAB" w:rsidP="00B4356E">
            <w:pPr>
              <w:pStyle w:val="TAC"/>
              <w:rPr>
                <w:rFonts w:cs="Arial"/>
                <w:lang w:eastAsia="zh-CN"/>
              </w:rPr>
            </w:pPr>
            <w:r>
              <w:rPr>
                <w:rFonts w:cs="Arial"/>
                <w:lang w:eastAsia="zh-CN"/>
              </w:rPr>
              <w:t>4648</w:t>
            </w:r>
          </w:p>
        </w:tc>
        <w:tc>
          <w:tcPr>
            <w:tcW w:w="1145" w:type="dxa"/>
          </w:tcPr>
          <w:p w14:paraId="06FF03CA" w14:textId="77777777" w:rsidR="007D0EAB" w:rsidRDefault="007D0EAB" w:rsidP="00B4356E">
            <w:pPr>
              <w:pStyle w:val="TAC"/>
              <w:rPr>
                <w:rFonts w:cs="Arial"/>
                <w:lang w:eastAsia="zh-CN"/>
              </w:rPr>
            </w:pPr>
            <w:r>
              <w:rPr>
                <w:rFonts w:cs="Arial"/>
                <w:lang w:eastAsia="zh-CN"/>
              </w:rPr>
              <w:t>4056</w:t>
            </w:r>
          </w:p>
        </w:tc>
        <w:tc>
          <w:tcPr>
            <w:tcW w:w="1145" w:type="dxa"/>
          </w:tcPr>
          <w:p w14:paraId="004114CF" w14:textId="77777777" w:rsidR="007D0EAB" w:rsidRDefault="007D0EAB" w:rsidP="00B4356E">
            <w:pPr>
              <w:pStyle w:val="TAC"/>
              <w:rPr>
                <w:rFonts w:cs="Arial"/>
                <w:lang w:eastAsia="zh-CN"/>
              </w:rPr>
            </w:pPr>
            <w:r>
              <w:rPr>
                <w:rFonts w:cs="Arial"/>
                <w:lang w:eastAsia="zh-CN"/>
              </w:rPr>
              <w:t>4056</w:t>
            </w:r>
          </w:p>
        </w:tc>
        <w:tc>
          <w:tcPr>
            <w:tcW w:w="1145" w:type="dxa"/>
          </w:tcPr>
          <w:p w14:paraId="5BC7F40F" w14:textId="77777777" w:rsidR="007D0EAB" w:rsidRDefault="007D0EAB" w:rsidP="00B4356E">
            <w:pPr>
              <w:pStyle w:val="TAC"/>
              <w:rPr>
                <w:rFonts w:cs="Arial"/>
                <w:lang w:eastAsia="zh-CN"/>
              </w:rPr>
            </w:pPr>
            <w:r>
              <w:rPr>
                <w:rFonts w:cs="Arial"/>
                <w:lang w:eastAsia="zh-CN"/>
              </w:rPr>
              <w:t>7816</w:t>
            </w:r>
          </w:p>
        </w:tc>
        <w:tc>
          <w:tcPr>
            <w:tcW w:w="1145" w:type="dxa"/>
          </w:tcPr>
          <w:p w14:paraId="20EAB965" w14:textId="77777777" w:rsidR="007D0EAB" w:rsidRDefault="007D0EAB" w:rsidP="00B4356E">
            <w:pPr>
              <w:pStyle w:val="TAC"/>
              <w:rPr>
                <w:rFonts w:cs="Arial"/>
                <w:lang w:eastAsia="zh-CN"/>
              </w:rPr>
            </w:pPr>
            <w:r>
              <w:rPr>
                <w:rFonts w:cs="Arial"/>
                <w:lang w:eastAsia="zh-CN"/>
              </w:rPr>
              <w:t>6352</w:t>
            </w:r>
          </w:p>
        </w:tc>
        <w:tc>
          <w:tcPr>
            <w:tcW w:w="1145" w:type="dxa"/>
          </w:tcPr>
          <w:p w14:paraId="67D726AA" w14:textId="77777777" w:rsidR="007D0EAB" w:rsidRDefault="007D0EAB" w:rsidP="00B4356E">
            <w:pPr>
              <w:pStyle w:val="TAC"/>
              <w:rPr>
                <w:rFonts w:cs="Arial"/>
                <w:lang w:eastAsia="zh-CN"/>
              </w:rPr>
            </w:pPr>
            <w:r>
              <w:rPr>
                <w:rFonts w:cs="Arial"/>
                <w:lang w:eastAsia="zh-CN"/>
              </w:rPr>
              <w:t>4520</w:t>
            </w:r>
          </w:p>
        </w:tc>
        <w:tc>
          <w:tcPr>
            <w:tcW w:w="1145" w:type="dxa"/>
          </w:tcPr>
          <w:p w14:paraId="43F332D5" w14:textId="69C23B61" w:rsidR="007D0EAB" w:rsidRDefault="007D0EAB" w:rsidP="00B4356E">
            <w:pPr>
              <w:pStyle w:val="TAC"/>
              <w:rPr>
                <w:rFonts w:cs="Arial"/>
                <w:lang w:val="en-US" w:eastAsia="zh-CN"/>
              </w:rPr>
            </w:pPr>
            <w:ins w:id="2620" w:author="ZTE, Li Lu" w:date="2023-04-03T15:57:00Z">
              <w:r>
                <w:rPr>
                  <w:rFonts w:cs="Arial" w:hint="eastAsia"/>
                  <w:lang w:val="en-US" w:eastAsia="zh-CN"/>
                </w:rPr>
                <w:t>5</w:t>
              </w:r>
            </w:ins>
            <w:ins w:id="2621" w:author="ZTE, Li Lu" w:date="2023-04-06T18:00:00Z">
              <w:r>
                <w:rPr>
                  <w:rFonts w:cs="Arial" w:hint="eastAsia"/>
                  <w:lang w:val="en-US" w:eastAsia="zh-CN"/>
                </w:rPr>
                <w:t>528</w:t>
              </w:r>
            </w:ins>
          </w:p>
        </w:tc>
      </w:tr>
      <w:bookmarkEnd w:id="2619"/>
      <w:tr w:rsidR="007D0EAB" w14:paraId="56A087E9" w14:textId="77777777" w:rsidTr="00B4356E">
        <w:trPr>
          <w:cantSplit/>
          <w:jc w:val="center"/>
        </w:trPr>
        <w:tc>
          <w:tcPr>
            <w:tcW w:w="2759" w:type="dxa"/>
          </w:tcPr>
          <w:p w14:paraId="50F205DB" w14:textId="77777777" w:rsidR="007D0EAB" w:rsidRDefault="007D0EAB" w:rsidP="00B4356E">
            <w:pPr>
              <w:pStyle w:val="TAL"/>
              <w:rPr>
                <w:rFonts w:cs="Arial"/>
                <w:lang w:eastAsia="zh-CN"/>
              </w:rPr>
            </w:pPr>
            <w:r>
              <w:rPr>
                <w:rFonts w:cs="Arial"/>
              </w:rPr>
              <w:t xml:space="preserve">Total number of bits per </w:t>
            </w:r>
            <w:r>
              <w:rPr>
                <w:rFonts w:cs="Arial"/>
                <w:lang w:eastAsia="zh-CN"/>
              </w:rPr>
              <w:t>slot</w:t>
            </w:r>
          </w:p>
        </w:tc>
        <w:tc>
          <w:tcPr>
            <w:tcW w:w="1145" w:type="dxa"/>
          </w:tcPr>
          <w:p w14:paraId="6FD77A39" w14:textId="77777777" w:rsidR="007D0EAB" w:rsidRDefault="007D0EAB" w:rsidP="00B4356E">
            <w:pPr>
              <w:pStyle w:val="TAC"/>
              <w:rPr>
                <w:rFonts w:cs="Arial"/>
                <w:lang w:eastAsia="zh-CN"/>
              </w:rPr>
            </w:pPr>
            <w:r>
              <w:rPr>
                <w:rFonts w:cs="Arial"/>
                <w:lang w:eastAsia="zh-CN"/>
              </w:rPr>
              <w:t>14400</w:t>
            </w:r>
          </w:p>
        </w:tc>
        <w:tc>
          <w:tcPr>
            <w:tcW w:w="1145" w:type="dxa"/>
          </w:tcPr>
          <w:p w14:paraId="3878CA7A" w14:textId="77777777" w:rsidR="007D0EAB" w:rsidRDefault="007D0EAB" w:rsidP="00B4356E">
            <w:pPr>
              <w:pStyle w:val="TAC"/>
              <w:rPr>
                <w:rFonts w:cs="Arial"/>
                <w:lang w:eastAsia="zh-CN"/>
              </w:rPr>
            </w:pPr>
            <w:r>
              <w:rPr>
                <w:rFonts w:cs="Arial"/>
                <w:lang w:eastAsia="zh-CN"/>
              </w:rPr>
              <w:t>6336</w:t>
            </w:r>
          </w:p>
        </w:tc>
        <w:tc>
          <w:tcPr>
            <w:tcW w:w="1145" w:type="dxa"/>
          </w:tcPr>
          <w:p w14:paraId="0CFC8835" w14:textId="77777777" w:rsidR="007D0EAB" w:rsidRDefault="007D0EAB" w:rsidP="00B4356E">
            <w:pPr>
              <w:pStyle w:val="TAC"/>
              <w:rPr>
                <w:rFonts w:cs="Arial"/>
                <w:lang w:eastAsia="zh-CN"/>
              </w:rPr>
            </w:pPr>
            <w:r>
              <w:rPr>
                <w:rFonts w:cs="Arial"/>
                <w:lang w:eastAsia="zh-CN"/>
              </w:rPr>
              <w:t>6336</w:t>
            </w:r>
          </w:p>
        </w:tc>
        <w:tc>
          <w:tcPr>
            <w:tcW w:w="1145" w:type="dxa"/>
          </w:tcPr>
          <w:p w14:paraId="4F022395" w14:textId="77777777" w:rsidR="007D0EAB" w:rsidRDefault="007D0EAB" w:rsidP="00B4356E">
            <w:pPr>
              <w:pStyle w:val="TAC"/>
              <w:rPr>
                <w:rFonts w:cs="Arial"/>
                <w:lang w:eastAsia="zh-CN"/>
              </w:rPr>
            </w:pPr>
            <w:r>
              <w:rPr>
                <w:rFonts w:cs="Arial"/>
                <w:lang w:eastAsia="zh-CN"/>
              </w:rPr>
              <w:t>61056</w:t>
            </w:r>
          </w:p>
        </w:tc>
        <w:tc>
          <w:tcPr>
            <w:tcW w:w="1145" w:type="dxa"/>
          </w:tcPr>
          <w:p w14:paraId="201BEC2A" w14:textId="77777777" w:rsidR="007D0EAB" w:rsidRDefault="007D0EAB" w:rsidP="00B4356E">
            <w:pPr>
              <w:pStyle w:val="TAC"/>
              <w:rPr>
                <w:rFonts w:cs="Arial"/>
                <w:lang w:eastAsia="zh-CN"/>
              </w:rPr>
            </w:pPr>
            <w:r>
              <w:rPr>
                <w:rFonts w:cs="Arial"/>
                <w:lang w:eastAsia="zh-CN"/>
              </w:rPr>
              <w:t>29376</w:t>
            </w:r>
          </w:p>
        </w:tc>
        <w:tc>
          <w:tcPr>
            <w:tcW w:w="1145" w:type="dxa"/>
          </w:tcPr>
          <w:p w14:paraId="6A3FC359" w14:textId="77777777" w:rsidR="007D0EAB" w:rsidRDefault="007D0EAB" w:rsidP="00B4356E">
            <w:pPr>
              <w:pStyle w:val="TAC"/>
              <w:rPr>
                <w:rFonts w:cs="Arial"/>
                <w:lang w:eastAsia="zh-CN"/>
              </w:rPr>
            </w:pPr>
            <w:r>
              <w:rPr>
                <w:rFonts w:cs="Arial"/>
                <w:lang w:eastAsia="zh-CN"/>
              </w:rPr>
              <w:t>13824</w:t>
            </w:r>
          </w:p>
        </w:tc>
        <w:tc>
          <w:tcPr>
            <w:tcW w:w="1145" w:type="dxa"/>
          </w:tcPr>
          <w:p w14:paraId="2B362119" w14:textId="1E1D72B1" w:rsidR="007D0EAB" w:rsidRDefault="007D0EAB" w:rsidP="00B4356E">
            <w:pPr>
              <w:pStyle w:val="TAC"/>
              <w:rPr>
                <w:rFonts w:cs="Arial"/>
                <w:lang w:val="en-US" w:eastAsia="zh-CN"/>
              </w:rPr>
            </w:pPr>
            <w:ins w:id="2622" w:author="ZTE, Li Lu" w:date="2023-03-31T22:54:00Z">
              <w:r>
                <w:rPr>
                  <w:rFonts w:cs="Arial" w:hint="eastAsia"/>
                  <w:lang w:val="en-US" w:eastAsia="zh-CN"/>
                </w:rPr>
                <w:t>8640</w:t>
              </w:r>
            </w:ins>
          </w:p>
        </w:tc>
      </w:tr>
      <w:tr w:rsidR="007D0EAB" w14:paraId="01B40641" w14:textId="77777777" w:rsidTr="00B4356E">
        <w:trPr>
          <w:cantSplit/>
          <w:jc w:val="center"/>
        </w:trPr>
        <w:tc>
          <w:tcPr>
            <w:tcW w:w="2759" w:type="dxa"/>
          </w:tcPr>
          <w:p w14:paraId="678AC897" w14:textId="77777777" w:rsidR="007D0EAB" w:rsidRDefault="007D0EAB" w:rsidP="00B4356E">
            <w:pPr>
              <w:pStyle w:val="TAL"/>
              <w:rPr>
                <w:rFonts w:cs="Arial"/>
                <w:lang w:eastAsia="zh-CN"/>
              </w:rPr>
            </w:pPr>
            <w:r>
              <w:rPr>
                <w:rFonts w:cs="Arial"/>
              </w:rPr>
              <w:t xml:space="preserve">Total symbols per </w:t>
            </w:r>
            <w:r>
              <w:rPr>
                <w:rFonts w:cs="Arial"/>
                <w:lang w:eastAsia="zh-CN"/>
              </w:rPr>
              <w:t>slot</w:t>
            </w:r>
          </w:p>
        </w:tc>
        <w:tc>
          <w:tcPr>
            <w:tcW w:w="1145" w:type="dxa"/>
          </w:tcPr>
          <w:p w14:paraId="523E259E" w14:textId="77777777" w:rsidR="007D0EAB" w:rsidRDefault="007D0EAB" w:rsidP="00B4356E">
            <w:pPr>
              <w:pStyle w:val="TAC"/>
              <w:rPr>
                <w:rFonts w:cs="Arial"/>
                <w:lang w:eastAsia="zh-CN"/>
              </w:rPr>
            </w:pPr>
            <w:r>
              <w:rPr>
                <w:rFonts w:cs="Arial"/>
                <w:lang w:eastAsia="zh-CN"/>
              </w:rPr>
              <w:t>3600</w:t>
            </w:r>
          </w:p>
        </w:tc>
        <w:tc>
          <w:tcPr>
            <w:tcW w:w="1145" w:type="dxa"/>
          </w:tcPr>
          <w:p w14:paraId="3535F34B" w14:textId="77777777" w:rsidR="007D0EAB" w:rsidRDefault="007D0EAB" w:rsidP="00B4356E">
            <w:pPr>
              <w:pStyle w:val="TAC"/>
              <w:rPr>
                <w:rFonts w:cs="Arial"/>
                <w:lang w:eastAsia="zh-CN"/>
              </w:rPr>
            </w:pPr>
            <w:r>
              <w:rPr>
                <w:rFonts w:cs="Arial"/>
                <w:lang w:eastAsia="zh-CN"/>
              </w:rPr>
              <w:t>1584</w:t>
            </w:r>
          </w:p>
        </w:tc>
        <w:tc>
          <w:tcPr>
            <w:tcW w:w="1145" w:type="dxa"/>
          </w:tcPr>
          <w:p w14:paraId="71C3565D" w14:textId="77777777" w:rsidR="007D0EAB" w:rsidRDefault="007D0EAB" w:rsidP="00B4356E">
            <w:pPr>
              <w:pStyle w:val="TAC"/>
              <w:rPr>
                <w:rFonts w:cs="Arial"/>
                <w:lang w:eastAsia="zh-CN"/>
              </w:rPr>
            </w:pPr>
            <w:r>
              <w:rPr>
                <w:rFonts w:cs="Arial"/>
                <w:lang w:eastAsia="zh-CN"/>
              </w:rPr>
              <w:t>1584</w:t>
            </w:r>
          </w:p>
        </w:tc>
        <w:tc>
          <w:tcPr>
            <w:tcW w:w="1145" w:type="dxa"/>
          </w:tcPr>
          <w:p w14:paraId="6DD530FB" w14:textId="77777777" w:rsidR="007D0EAB" w:rsidRDefault="007D0EAB" w:rsidP="00B4356E">
            <w:pPr>
              <w:pStyle w:val="TAC"/>
              <w:rPr>
                <w:rFonts w:cs="Arial"/>
                <w:lang w:eastAsia="zh-CN"/>
              </w:rPr>
            </w:pPr>
            <w:r>
              <w:rPr>
                <w:rFonts w:cs="Arial"/>
                <w:lang w:eastAsia="zh-CN"/>
              </w:rPr>
              <w:t>15264</w:t>
            </w:r>
          </w:p>
        </w:tc>
        <w:tc>
          <w:tcPr>
            <w:tcW w:w="1145" w:type="dxa"/>
          </w:tcPr>
          <w:p w14:paraId="26C50F7C" w14:textId="77777777" w:rsidR="007D0EAB" w:rsidRDefault="007D0EAB" w:rsidP="00B4356E">
            <w:pPr>
              <w:pStyle w:val="TAC"/>
              <w:rPr>
                <w:rFonts w:cs="Arial"/>
                <w:lang w:eastAsia="zh-CN"/>
              </w:rPr>
            </w:pPr>
            <w:r>
              <w:rPr>
                <w:rFonts w:cs="Arial"/>
                <w:lang w:eastAsia="zh-CN"/>
              </w:rPr>
              <w:t>7344</w:t>
            </w:r>
          </w:p>
        </w:tc>
        <w:tc>
          <w:tcPr>
            <w:tcW w:w="1145" w:type="dxa"/>
          </w:tcPr>
          <w:p w14:paraId="70EFDD16" w14:textId="77777777" w:rsidR="007D0EAB" w:rsidRDefault="007D0EAB" w:rsidP="00B4356E">
            <w:pPr>
              <w:pStyle w:val="TAC"/>
              <w:rPr>
                <w:rFonts w:cs="Arial"/>
                <w:lang w:eastAsia="zh-CN"/>
              </w:rPr>
            </w:pPr>
            <w:r>
              <w:rPr>
                <w:rFonts w:cs="Arial"/>
                <w:lang w:eastAsia="zh-CN"/>
              </w:rPr>
              <w:t>3456</w:t>
            </w:r>
          </w:p>
        </w:tc>
        <w:tc>
          <w:tcPr>
            <w:tcW w:w="1145" w:type="dxa"/>
          </w:tcPr>
          <w:p w14:paraId="3D019B6A" w14:textId="054FD1C8" w:rsidR="007D0EAB" w:rsidRDefault="007D0EAB" w:rsidP="00B4356E">
            <w:pPr>
              <w:pStyle w:val="TAC"/>
              <w:rPr>
                <w:rFonts w:cs="Arial"/>
                <w:lang w:val="en-US" w:eastAsia="zh-CN"/>
              </w:rPr>
            </w:pPr>
            <w:ins w:id="2623" w:author="ZTE, Li Lu" w:date="2023-03-31T22:54:00Z">
              <w:r>
                <w:rPr>
                  <w:rFonts w:cs="Arial" w:hint="eastAsia"/>
                  <w:lang w:val="en-US" w:eastAsia="zh-CN"/>
                </w:rPr>
                <w:t>2160</w:t>
              </w:r>
            </w:ins>
          </w:p>
        </w:tc>
      </w:tr>
      <w:tr w:rsidR="007D0EAB" w14:paraId="253BA491" w14:textId="77777777" w:rsidTr="00B4356E">
        <w:trPr>
          <w:cantSplit/>
          <w:jc w:val="center"/>
        </w:trPr>
        <w:tc>
          <w:tcPr>
            <w:tcW w:w="10774" w:type="dxa"/>
            <w:gridSpan w:val="8"/>
          </w:tcPr>
          <w:p w14:paraId="7260AFCC" w14:textId="77777777" w:rsidR="007D0EAB" w:rsidRDefault="007D0EAB" w:rsidP="00B4356E">
            <w:pPr>
              <w:pStyle w:val="TAN"/>
            </w:pPr>
            <w:r>
              <w:t>NOTE 1:</w:t>
            </w:r>
            <w:r>
              <w:tab/>
              <w:t xml:space="preserve">DM-RS configuration type = 1 with DM-RS duration = single-symbol DM-RS, </w:t>
            </w:r>
            <w:r>
              <w:rPr>
                <w:rFonts w:eastAsia="DengXian" w:hint="eastAsia"/>
                <w:lang w:eastAsia="zh-CN"/>
              </w:rPr>
              <w:t>a</w:t>
            </w:r>
            <w:r>
              <w:rPr>
                <w:lang w:eastAsia="zh-CN"/>
              </w:rPr>
              <w:t>dditional DM-RS position</w:t>
            </w:r>
            <w:r>
              <w:rPr>
                <w:rFonts w:eastAsia="DengXian" w:hint="eastAsia"/>
                <w:lang w:eastAsia="zh-CN"/>
              </w:rPr>
              <w:t xml:space="preserve"> = pos1</w:t>
            </w:r>
            <w:r>
              <w:t xml:space="preserve"> with </w:t>
            </w:r>
            <w:r>
              <w:rPr>
                <w:i/>
                <w:lang w:eastAsia="zh-CN"/>
              </w:rPr>
              <w:t>l</w:t>
            </w:r>
            <w:r>
              <w:rPr>
                <w:i/>
                <w:vertAlign w:val="subscript"/>
                <w:lang w:eastAsia="zh-CN"/>
              </w:rPr>
              <w:t>0</w:t>
            </w:r>
            <w:r>
              <w:rPr>
                <w:rFonts w:hint="eastAsia"/>
              </w:rPr>
              <w:t xml:space="preserve">= 2, </w:t>
            </w:r>
            <w:r>
              <w:rPr>
                <w:i/>
                <w:lang w:eastAsia="zh-CN"/>
              </w:rPr>
              <w:t>l</w:t>
            </w:r>
            <w:r>
              <w:t xml:space="preserve"> </w:t>
            </w:r>
            <w:r>
              <w:rPr>
                <w:rFonts w:hint="eastAsia"/>
              </w:rPr>
              <w:t xml:space="preserve">= 11 as per </w:t>
            </w:r>
            <w:r>
              <w:t>table 6.4.1.1.3-3 of TS 38.211 [9].</w:t>
            </w:r>
          </w:p>
          <w:p w14:paraId="02450A32" w14:textId="77777777" w:rsidR="007D0EAB" w:rsidRDefault="007D0EAB" w:rsidP="00B4356E">
            <w:pPr>
              <w:pStyle w:val="TAN"/>
            </w:pPr>
            <w:r>
              <w:t>NOTE 2:</w:t>
            </w:r>
            <w:r>
              <w:tab/>
              <w:t>MCS index 16 and target coding rate = 658/1024 are adopted to calculate payload size.</w:t>
            </w:r>
          </w:p>
          <w:p w14:paraId="2DA4C58E" w14:textId="77777777" w:rsidR="007D0EAB" w:rsidRDefault="007D0EAB" w:rsidP="00B4356E">
            <w:pPr>
              <w:pStyle w:val="TAN"/>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rFonts w:hint="eastAsia"/>
                <w:lang w:eastAsia="zh-CN"/>
              </w:rPr>
              <w:t xml:space="preserve"> in sub-clause </w:t>
            </w:r>
            <w:r>
              <w:rPr>
                <w:lang w:eastAsia="zh-CN"/>
              </w:rPr>
              <w:t>5.2.2 of TS 38.212 [15].</w:t>
            </w:r>
          </w:p>
        </w:tc>
      </w:tr>
      <w:bookmarkEnd w:id="2603"/>
    </w:tbl>
    <w:p w14:paraId="7C252032" w14:textId="77777777" w:rsidR="007D0EAB" w:rsidRDefault="007D0EAB" w:rsidP="007D0EAB">
      <w:pPr>
        <w:rPr>
          <w:lang w:eastAsia="zh-CN"/>
        </w:rPr>
      </w:pPr>
    </w:p>
    <w:p w14:paraId="37510FFB" w14:textId="77777777" w:rsidR="007D0EAB" w:rsidRDefault="007D0EAB" w:rsidP="007D0EAB">
      <w:pPr>
        <w:pStyle w:val="TH"/>
        <w:rPr>
          <w:lang w:eastAsia="zh-CN"/>
        </w:rPr>
      </w:pPr>
      <w:r>
        <w:rPr>
          <w:lang w:eastAsia="zh-CN"/>
        </w:rPr>
        <w:t>Table A.2-1a: FRC parameters for dynamic range for band n46, n96 and n102</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070"/>
        <w:gridCol w:w="1071"/>
        <w:gridCol w:w="1070"/>
        <w:gridCol w:w="1071"/>
        <w:gridCol w:w="1070"/>
        <w:gridCol w:w="1070"/>
        <w:gridCol w:w="1071"/>
        <w:gridCol w:w="1071"/>
      </w:tblGrid>
      <w:tr w:rsidR="007D0EAB" w14:paraId="7EF9C4D7" w14:textId="77777777" w:rsidTr="00B4356E">
        <w:trPr>
          <w:cantSplit/>
          <w:jc w:val="center"/>
        </w:trPr>
        <w:tc>
          <w:tcPr>
            <w:tcW w:w="2421" w:type="dxa"/>
          </w:tcPr>
          <w:p w14:paraId="3BDEE6BA" w14:textId="77777777" w:rsidR="007D0EAB" w:rsidRDefault="007D0EAB" w:rsidP="00B4356E">
            <w:pPr>
              <w:pStyle w:val="TAH"/>
            </w:pPr>
            <w:r>
              <w:t>Reference channel</w:t>
            </w:r>
          </w:p>
        </w:tc>
        <w:tc>
          <w:tcPr>
            <w:tcW w:w="1070" w:type="dxa"/>
          </w:tcPr>
          <w:p w14:paraId="71463F8A" w14:textId="77777777" w:rsidR="007D0EAB" w:rsidRDefault="007D0EAB" w:rsidP="00B4356E">
            <w:pPr>
              <w:pStyle w:val="TAH"/>
            </w:pPr>
            <w:r>
              <w:rPr>
                <w:rFonts w:cs="Arial"/>
                <w:lang w:eastAsia="zh-CN"/>
              </w:rPr>
              <w:t>G-FR1-A2-7</w:t>
            </w:r>
          </w:p>
        </w:tc>
        <w:tc>
          <w:tcPr>
            <w:tcW w:w="1071" w:type="dxa"/>
          </w:tcPr>
          <w:p w14:paraId="2F008666" w14:textId="77777777" w:rsidR="007D0EAB" w:rsidRDefault="007D0EAB" w:rsidP="00B4356E">
            <w:pPr>
              <w:pStyle w:val="TAH"/>
            </w:pPr>
            <w:r>
              <w:rPr>
                <w:rFonts w:cs="Arial"/>
                <w:lang w:eastAsia="zh-CN"/>
              </w:rPr>
              <w:t>G-FR1-A2-8</w:t>
            </w:r>
          </w:p>
        </w:tc>
        <w:tc>
          <w:tcPr>
            <w:tcW w:w="1070" w:type="dxa"/>
          </w:tcPr>
          <w:p w14:paraId="4230B4DF" w14:textId="77777777" w:rsidR="007D0EAB" w:rsidRDefault="007D0EAB" w:rsidP="00B4356E">
            <w:pPr>
              <w:pStyle w:val="TAH"/>
            </w:pPr>
            <w:r>
              <w:rPr>
                <w:rFonts w:cs="Arial"/>
                <w:lang w:eastAsia="zh-CN"/>
              </w:rPr>
              <w:t>G-FR1-A2-9</w:t>
            </w:r>
          </w:p>
        </w:tc>
        <w:tc>
          <w:tcPr>
            <w:tcW w:w="1071" w:type="dxa"/>
          </w:tcPr>
          <w:p w14:paraId="6197A33B" w14:textId="77777777" w:rsidR="007D0EAB" w:rsidRDefault="007D0EAB" w:rsidP="00B4356E">
            <w:pPr>
              <w:pStyle w:val="TAH"/>
            </w:pPr>
            <w:r>
              <w:rPr>
                <w:rFonts w:cs="Arial"/>
                <w:lang w:eastAsia="zh-CN"/>
              </w:rPr>
              <w:t>G-FR1-A2-10</w:t>
            </w:r>
          </w:p>
        </w:tc>
        <w:tc>
          <w:tcPr>
            <w:tcW w:w="1070" w:type="dxa"/>
          </w:tcPr>
          <w:p w14:paraId="115DEE92" w14:textId="77777777" w:rsidR="007D0EAB" w:rsidRDefault="007D0EAB" w:rsidP="00B4356E">
            <w:pPr>
              <w:pStyle w:val="TAH"/>
              <w:rPr>
                <w:lang w:eastAsia="zh-CN"/>
              </w:rPr>
            </w:pPr>
            <w:r>
              <w:rPr>
                <w:rFonts w:cs="Arial"/>
                <w:lang w:eastAsia="zh-CN"/>
              </w:rPr>
              <w:t>G-FR1-A2-11</w:t>
            </w:r>
          </w:p>
        </w:tc>
        <w:tc>
          <w:tcPr>
            <w:tcW w:w="1070" w:type="dxa"/>
          </w:tcPr>
          <w:p w14:paraId="5B960C3D" w14:textId="77777777" w:rsidR="007D0EAB" w:rsidRDefault="007D0EAB" w:rsidP="00B4356E">
            <w:pPr>
              <w:pStyle w:val="TAH"/>
            </w:pPr>
            <w:r>
              <w:rPr>
                <w:rFonts w:cs="Arial"/>
                <w:lang w:eastAsia="zh-CN"/>
              </w:rPr>
              <w:t>G-FR1-A2-12</w:t>
            </w:r>
          </w:p>
        </w:tc>
        <w:tc>
          <w:tcPr>
            <w:tcW w:w="1071" w:type="dxa"/>
          </w:tcPr>
          <w:p w14:paraId="266058A7" w14:textId="77777777" w:rsidR="007D0EAB" w:rsidRDefault="007D0EAB" w:rsidP="00B4356E">
            <w:pPr>
              <w:pStyle w:val="TAH"/>
            </w:pPr>
            <w:r>
              <w:rPr>
                <w:rFonts w:cs="Arial"/>
                <w:lang w:eastAsia="zh-CN"/>
              </w:rPr>
              <w:t>G-FR1-A2-13</w:t>
            </w:r>
          </w:p>
        </w:tc>
        <w:tc>
          <w:tcPr>
            <w:tcW w:w="1071" w:type="dxa"/>
          </w:tcPr>
          <w:p w14:paraId="5935C600" w14:textId="77777777" w:rsidR="007D0EAB" w:rsidRDefault="007D0EAB" w:rsidP="00B4356E">
            <w:pPr>
              <w:pStyle w:val="TAH"/>
              <w:rPr>
                <w:lang w:eastAsia="zh-CN"/>
              </w:rPr>
            </w:pPr>
            <w:r>
              <w:rPr>
                <w:rFonts w:cs="Arial"/>
                <w:lang w:eastAsia="zh-CN"/>
              </w:rPr>
              <w:t>G-FR1-A2-14</w:t>
            </w:r>
          </w:p>
        </w:tc>
      </w:tr>
      <w:tr w:rsidR="007D0EAB" w14:paraId="4E15E344" w14:textId="77777777" w:rsidTr="00B4356E">
        <w:trPr>
          <w:cantSplit/>
          <w:jc w:val="center"/>
        </w:trPr>
        <w:tc>
          <w:tcPr>
            <w:tcW w:w="2421" w:type="dxa"/>
          </w:tcPr>
          <w:p w14:paraId="4F0159F3" w14:textId="77777777" w:rsidR="007D0EAB" w:rsidRDefault="007D0EAB" w:rsidP="00B4356E">
            <w:pPr>
              <w:pStyle w:val="TAC"/>
              <w:rPr>
                <w:lang w:eastAsia="zh-CN"/>
              </w:rPr>
            </w:pPr>
            <w:r>
              <w:rPr>
                <w:rFonts w:cs="Arial"/>
                <w:lang w:eastAsia="zh-CN"/>
              </w:rPr>
              <w:t>Channel bandwidth (MHz)</w:t>
            </w:r>
          </w:p>
        </w:tc>
        <w:tc>
          <w:tcPr>
            <w:tcW w:w="1070" w:type="dxa"/>
          </w:tcPr>
          <w:p w14:paraId="01E4A436" w14:textId="77777777" w:rsidR="007D0EAB" w:rsidRDefault="007D0EAB" w:rsidP="00B4356E">
            <w:pPr>
              <w:pStyle w:val="TAC"/>
              <w:rPr>
                <w:lang w:eastAsia="zh-CN"/>
              </w:rPr>
            </w:pPr>
            <w:r>
              <w:rPr>
                <w:rFonts w:cs="Arial"/>
                <w:lang w:eastAsia="zh-CN"/>
              </w:rPr>
              <w:t>10</w:t>
            </w:r>
          </w:p>
        </w:tc>
        <w:tc>
          <w:tcPr>
            <w:tcW w:w="1071" w:type="dxa"/>
          </w:tcPr>
          <w:p w14:paraId="3B7C526E" w14:textId="77777777" w:rsidR="007D0EAB" w:rsidRDefault="007D0EAB" w:rsidP="00B4356E">
            <w:pPr>
              <w:pStyle w:val="TAC"/>
            </w:pPr>
            <w:r>
              <w:rPr>
                <w:rFonts w:cs="Arial"/>
                <w:lang w:eastAsia="zh-CN"/>
              </w:rPr>
              <w:t>10</w:t>
            </w:r>
          </w:p>
        </w:tc>
        <w:tc>
          <w:tcPr>
            <w:tcW w:w="1070" w:type="dxa"/>
          </w:tcPr>
          <w:p w14:paraId="2B732340" w14:textId="77777777" w:rsidR="007D0EAB" w:rsidRDefault="007D0EAB" w:rsidP="00B4356E">
            <w:pPr>
              <w:pStyle w:val="TAC"/>
            </w:pPr>
            <w:r>
              <w:rPr>
                <w:rFonts w:cs="Arial"/>
                <w:lang w:eastAsia="zh-CN"/>
              </w:rPr>
              <w:t>20</w:t>
            </w:r>
          </w:p>
        </w:tc>
        <w:tc>
          <w:tcPr>
            <w:tcW w:w="1071" w:type="dxa"/>
          </w:tcPr>
          <w:p w14:paraId="7B1C1E32" w14:textId="77777777" w:rsidR="007D0EAB" w:rsidRDefault="007D0EAB" w:rsidP="00B4356E">
            <w:pPr>
              <w:pStyle w:val="TAC"/>
            </w:pPr>
            <w:r>
              <w:rPr>
                <w:rFonts w:cs="Arial"/>
                <w:lang w:eastAsia="zh-CN"/>
              </w:rPr>
              <w:t>20</w:t>
            </w:r>
          </w:p>
        </w:tc>
        <w:tc>
          <w:tcPr>
            <w:tcW w:w="1070" w:type="dxa"/>
          </w:tcPr>
          <w:p w14:paraId="00BF5D1A" w14:textId="77777777" w:rsidR="007D0EAB" w:rsidRDefault="007D0EAB" w:rsidP="00B4356E">
            <w:pPr>
              <w:pStyle w:val="TAC"/>
              <w:rPr>
                <w:lang w:eastAsia="zh-CN"/>
              </w:rPr>
            </w:pPr>
            <w:r>
              <w:rPr>
                <w:rFonts w:cs="Arial"/>
                <w:lang w:eastAsia="zh-CN"/>
              </w:rPr>
              <w:t>40</w:t>
            </w:r>
          </w:p>
        </w:tc>
        <w:tc>
          <w:tcPr>
            <w:tcW w:w="1070" w:type="dxa"/>
          </w:tcPr>
          <w:p w14:paraId="48636884" w14:textId="77777777" w:rsidR="007D0EAB" w:rsidRDefault="007D0EAB" w:rsidP="00B4356E">
            <w:pPr>
              <w:pStyle w:val="TAC"/>
            </w:pPr>
            <w:r>
              <w:rPr>
                <w:rFonts w:cs="Arial"/>
                <w:lang w:eastAsia="zh-CN"/>
              </w:rPr>
              <w:t>40</w:t>
            </w:r>
          </w:p>
        </w:tc>
        <w:tc>
          <w:tcPr>
            <w:tcW w:w="1071" w:type="dxa"/>
          </w:tcPr>
          <w:p w14:paraId="28AD6107" w14:textId="77777777" w:rsidR="007D0EAB" w:rsidRDefault="007D0EAB" w:rsidP="00B4356E">
            <w:pPr>
              <w:pStyle w:val="TAC"/>
            </w:pPr>
            <w:r>
              <w:rPr>
                <w:rFonts w:cs="Arial"/>
                <w:lang w:eastAsia="zh-CN"/>
              </w:rPr>
              <w:t>60</w:t>
            </w:r>
          </w:p>
        </w:tc>
        <w:tc>
          <w:tcPr>
            <w:tcW w:w="1071" w:type="dxa"/>
          </w:tcPr>
          <w:p w14:paraId="1E701D04" w14:textId="77777777" w:rsidR="007D0EAB" w:rsidRDefault="007D0EAB" w:rsidP="00B4356E">
            <w:pPr>
              <w:pStyle w:val="TAC"/>
            </w:pPr>
            <w:r>
              <w:rPr>
                <w:rFonts w:cs="Arial"/>
                <w:lang w:eastAsia="zh-CN"/>
              </w:rPr>
              <w:t>80</w:t>
            </w:r>
          </w:p>
        </w:tc>
      </w:tr>
      <w:tr w:rsidR="007D0EAB" w14:paraId="6339AA54" w14:textId="77777777" w:rsidTr="00B4356E">
        <w:trPr>
          <w:cantSplit/>
          <w:jc w:val="center"/>
        </w:trPr>
        <w:tc>
          <w:tcPr>
            <w:tcW w:w="2421" w:type="dxa"/>
          </w:tcPr>
          <w:p w14:paraId="38BC861D" w14:textId="77777777" w:rsidR="007D0EAB" w:rsidRDefault="007D0EAB" w:rsidP="00B4356E">
            <w:pPr>
              <w:pStyle w:val="TAC"/>
            </w:pPr>
            <w:r>
              <w:rPr>
                <w:rFonts w:cs="Arial"/>
                <w:lang w:eastAsia="zh-CN"/>
              </w:rPr>
              <w:t>Subcarrier spacing (kHz)</w:t>
            </w:r>
          </w:p>
        </w:tc>
        <w:tc>
          <w:tcPr>
            <w:tcW w:w="1070" w:type="dxa"/>
          </w:tcPr>
          <w:p w14:paraId="3371DB48" w14:textId="77777777" w:rsidR="007D0EAB" w:rsidRDefault="007D0EAB" w:rsidP="00B4356E">
            <w:pPr>
              <w:pStyle w:val="TAC"/>
              <w:rPr>
                <w:rFonts w:eastAsia="Yu Mincho"/>
              </w:rPr>
            </w:pPr>
            <w:r>
              <w:rPr>
                <w:rFonts w:cs="Arial"/>
                <w:lang w:eastAsia="zh-CN"/>
              </w:rPr>
              <w:t>15</w:t>
            </w:r>
          </w:p>
        </w:tc>
        <w:tc>
          <w:tcPr>
            <w:tcW w:w="1071" w:type="dxa"/>
          </w:tcPr>
          <w:p w14:paraId="31F61D58" w14:textId="77777777" w:rsidR="007D0EAB" w:rsidRDefault="007D0EAB" w:rsidP="00B4356E">
            <w:pPr>
              <w:pStyle w:val="TAC"/>
              <w:rPr>
                <w:rFonts w:eastAsia="Yu Mincho"/>
              </w:rPr>
            </w:pPr>
            <w:r>
              <w:rPr>
                <w:rFonts w:cs="Arial"/>
                <w:lang w:eastAsia="zh-CN"/>
              </w:rPr>
              <w:t>30</w:t>
            </w:r>
          </w:p>
        </w:tc>
        <w:tc>
          <w:tcPr>
            <w:tcW w:w="1070" w:type="dxa"/>
          </w:tcPr>
          <w:p w14:paraId="49D077AF" w14:textId="77777777" w:rsidR="007D0EAB" w:rsidRDefault="007D0EAB" w:rsidP="00B4356E">
            <w:pPr>
              <w:pStyle w:val="TAC"/>
              <w:rPr>
                <w:lang w:eastAsia="zh-CN"/>
              </w:rPr>
            </w:pPr>
            <w:r>
              <w:rPr>
                <w:rFonts w:cs="Arial"/>
                <w:lang w:eastAsia="zh-CN"/>
              </w:rPr>
              <w:t>15</w:t>
            </w:r>
          </w:p>
        </w:tc>
        <w:tc>
          <w:tcPr>
            <w:tcW w:w="1071" w:type="dxa"/>
          </w:tcPr>
          <w:p w14:paraId="5D8C4FAF" w14:textId="77777777" w:rsidR="007D0EAB" w:rsidRDefault="007D0EAB" w:rsidP="00B4356E">
            <w:pPr>
              <w:pStyle w:val="TAC"/>
              <w:rPr>
                <w:rFonts w:eastAsia="Yu Mincho"/>
              </w:rPr>
            </w:pPr>
            <w:r>
              <w:rPr>
                <w:rFonts w:cs="Arial"/>
                <w:lang w:eastAsia="zh-CN"/>
              </w:rPr>
              <w:t>30</w:t>
            </w:r>
          </w:p>
        </w:tc>
        <w:tc>
          <w:tcPr>
            <w:tcW w:w="1070" w:type="dxa"/>
          </w:tcPr>
          <w:p w14:paraId="6AD9E7FB" w14:textId="77777777" w:rsidR="007D0EAB" w:rsidRDefault="007D0EAB" w:rsidP="00B4356E">
            <w:pPr>
              <w:pStyle w:val="TAC"/>
              <w:rPr>
                <w:rFonts w:eastAsia="Yu Mincho"/>
              </w:rPr>
            </w:pPr>
            <w:r>
              <w:rPr>
                <w:rFonts w:cs="Arial"/>
                <w:lang w:eastAsia="zh-CN"/>
              </w:rPr>
              <w:t>15</w:t>
            </w:r>
          </w:p>
        </w:tc>
        <w:tc>
          <w:tcPr>
            <w:tcW w:w="1070" w:type="dxa"/>
          </w:tcPr>
          <w:p w14:paraId="44A5683E" w14:textId="77777777" w:rsidR="007D0EAB" w:rsidRDefault="007D0EAB" w:rsidP="00B4356E">
            <w:pPr>
              <w:pStyle w:val="TAC"/>
              <w:rPr>
                <w:rFonts w:eastAsia="Yu Mincho"/>
              </w:rPr>
            </w:pPr>
            <w:r>
              <w:rPr>
                <w:rFonts w:cs="Arial"/>
                <w:lang w:eastAsia="zh-CN"/>
              </w:rPr>
              <w:t>30</w:t>
            </w:r>
          </w:p>
        </w:tc>
        <w:tc>
          <w:tcPr>
            <w:tcW w:w="1071" w:type="dxa"/>
          </w:tcPr>
          <w:p w14:paraId="189CE745" w14:textId="77777777" w:rsidR="007D0EAB" w:rsidRDefault="007D0EAB" w:rsidP="00B4356E">
            <w:pPr>
              <w:pStyle w:val="TAC"/>
              <w:rPr>
                <w:rFonts w:eastAsia="Yu Mincho"/>
              </w:rPr>
            </w:pPr>
            <w:r>
              <w:rPr>
                <w:rFonts w:cs="Arial"/>
                <w:lang w:eastAsia="zh-CN"/>
              </w:rPr>
              <w:t>30</w:t>
            </w:r>
          </w:p>
        </w:tc>
        <w:tc>
          <w:tcPr>
            <w:tcW w:w="1071" w:type="dxa"/>
          </w:tcPr>
          <w:p w14:paraId="56610640" w14:textId="77777777" w:rsidR="007D0EAB" w:rsidRDefault="007D0EAB" w:rsidP="00B4356E">
            <w:pPr>
              <w:pStyle w:val="TAC"/>
              <w:rPr>
                <w:rFonts w:eastAsia="Yu Mincho"/>
              </w:rPr>
            </w:pPr>
            <w:r>
              <w:rPr>
                <w:rFonts w:cs="Arial"/>
                <w:lang w:eastAsia="zh-CN"/>
              </w:rPr>
              <w:t>30</w:t>
            </w:r>
          </w:p>
        </w:tc>
      </w:tr>
      <w:tr w:rsidR="007D0EAB" w14:paraId="686CCA18" w14:textId="77777777" w:rsidTr="00B4356E">
        <w:trPr>
          <w:cantSplit/>
          <w:jc w:val="center"/>
        </w:trPr>
        <w:tc>
          <w:tcPr>
            <w:tcW w:w="2421" w:type="dxa"/>
          </w:tcPr>
          <w:p w14:paraId="364833A1" w14:textId="77777777" w:rsidR="007D0EAB" w:rsidRDefault="007D0EAB" w:rsidP="00B4356E">
            <w:pPr>
              <w:pStyle w:val="TAC"/>
              <w:rPr>
                <w:rFonts w:cs="Arial"/>
                <w:lang w:eastAsia="zh-CN"/>
              </w:rPr>
            </w:pPr>
            <w:r>
              <w:rPr>
                <w:rFonts w:cs="Arial"/>
              </w:rPr>
              <w:t>Allocated resource blocks</w:t>
            </w:r>
          </w:p>
        </w:tc>
        <w:tc>
          <w:tcPr>
            <w:tcW w:w="1070" w:type="dxa"/>
          </w:tcPr>
          <w:p w14:paraId="0AF17C89" w14:textId="77777777" w:rsidR="007D0EAB" w:rsidRDefault="007D0EAB" w:rsidP="00B4356E">
            <w:pPr>
              <w:pStyle w:val="TAC"/>
              <w:rPr>
                <w:rFonts w:cs="Arial"/>
                <w:lang w:eastAsia="zh-CN"/>
              </w:rPr>
            </w:pPr>
            <w:r>
              <w:rPr>
                <w:rFonts w:cs="Arial"/>
                <w:lang w:eastAsia="zh-CN"/>
              </w:rPr>
              <w:t>5</w:t>
            </w:r>
          </w:p>
        </w:tc>
        <w:tc>
          <w:tcPr>
            <w:tcW w:w="1071" w:type="dxa"/>
          </w:tcPr>
          <w:p w14:paraId="6D434D76" w14:textId="77777777" w:rsidR="007D0EAB" w:rsidRDefault="007D0EAB" w:rsidP="00B4356E">
            <w:pPr>
              <w:pStyle w:val="TAC"/>
              <w:rPr>
                <w:rFonts w:cs="Arial"/>
                <w:lang w:eastAsia="zh-CN"/>
              </w:rPr>
            </w:pPr>
            <w:r>
              <w:rPr>
                <w:rFonts w:cs="Arial"/>
                <w:lang w:eastAsia="zh-CN"/>
              </w:rPr>
              <w:t>4</w:t>
            </w:r>
          </w:p>
        </w:tc>
        <w:tc>
          <w:tcPr>
            <w:tcW w:w="1070" w:type="dxa"/>
          </w:tcPr>
          <w:p w14:paraId="49FFA2D3" w14:textId="77777777" w:rsidR="007D0EAB" w:rsidRDefault="007D0EAB" w:rsidP="00B4356E">
            <w:pPr>
              <w:pStyle w:val="TAC"/>
              <w:rPr>
                <w:rFonts w:cs="Arial"/>
                <w:lang w:eastAsia="zh-CN"/>
              </w:rPr>
            </w:pPr>
            <w:r>
              <w:rPr>
                <w:rFonts w:cs="Arial"/>
                <w:lang w:eastAsia="zh-CN"/>
              </w:rPr>
              <w:t>10</w:t>
            </w:r>
          </w:p>
        </w:tc>
        <w:tc>
          <w:tcPr>
            <w:tcW w:w="1071" w:type="dxa"/>
          </w:tcPr>
          <w:p w14:paraId="6F165556" w14:textId="77777777" w:rsidR="007D0EAB" w:rsidRDefault="007D0EAB" w:rsidP="00B4356E">
            <w:pPr>
              <w:pStyle w:val="TAC"/>
              <w:rPr>
                <w:rFonts w:cs="Arial"/>
                <w:lang w:eastAsia="zh-CN"/>
              </w:rPr>
            </w:pPr>
            <w:r>
              <w:rPr>
                <w:rFonts w:cs="Arial"/>
                <w:lang w:eastAsia="zh-CN"/>
              </w:rPr>
              <w:t>10</w:t>
            </w:r>
          </w:p>
        </w:tc>
        <w:tc>
          <w:tcPr>
            <w:tcW w:w="1070" w:type="dxa"/>
          </w:tcPr>
          <w:p w14:paraId="46D4B888" w14:textId="77777777" w:rsidR="007D0EAB" w:rsidRDefault="007D0EAB" w:rsidP="00B4356E">
            <w:pPr>
              <w:pStyle w:val="TAC"/>
              <w:rPr>
                <w:rFonts w:cs="Arial"/>
                <w:lang w:eastAsia="zh-CN"/>
              </w:rPr>
            </w:pPr>
            <w:r>
              <w:rPr>
                <w:rFonts w:cs="Arial"/>
                <w:lang w:eastAsia="zh-CN"/>
              </w:rPr>
              <w:t>21</w:t>
            </w:r>
          </w:p>
        </w:tc>
        <w:tc>
          <w:tcPr>
            <w:tcW w:w="1070" w:type="dxa"/>
          </w:tcPr>
          <w:p w14:paraId="69B80FA6" w14:textId="77777777" w:rsidR="007D0EAB" w:rsidRDefault="007D0EAB" w:rsidP="00B4356E">
            <w:pPr>
              <w:pStyle w:val="TAC"/>
              <w:rPr>
                <w:rFonts w:cs="Arial"/>
                <w:lang w:eastAsia="zh-CN"/>
              </w:rPr>
            </w:pPr>
            <w:r>
              <w:rPr>
                <w:rFonts w:cs="Arial"/>
                <w:lang w:eastAsia="zh-CN"/>
              </w:rPr>
              <w:t>21</w:t>
            </w:r>
          </w:p>
        </w:tc>
        <w:tc>
          <w:tcPr>
            <w:tcW w:w="1071" w:type="dxa"/>
          </w:tcPr>
          <w:p w14:paraId="553D2FC4" w14:textId="77777777" w:rsidR="007D0EAB" w:rsidRDefault="007D0EAB" w:rsidP="00B4356E">
            <w:pPr>
              <w:pStyle w:val="TAC"/>
              <w:rPr>
                <w:rFonts w:cs="Arial"/>
                <w:lang w:eastAsia="zh-CN"/>
              </w:rPr>
            </w:pPr>
            <w:r>
              <w:rPr>
                <w:rFonts w:cs="Arial"/>
                <w:lang w:eastAsia="zh-CN"/>
              </w:rPr>
              <w:t>32</w:t>
            </w:r>
          </w:p>
        </w:tc>
        <w:tc>
          <w:tcPr>
            <w:tcW w:w="1071" w:type="dxa"/>
          </w:tcPr>
          <w:p w14:paraId="275E5197" w14:textId="77777777" w:rsidR="007D0EAB" w:rsidRDefault="007D0EAB" w:rsidP="00B4356E">
            <w:pPr>
              <w:pStyle w:val="TAC"/>
              <w:rPr>
                <w:rFonts w:cs="Arial"/>
                <w:lang w:eastAsia="zh-CN"/>
              </w:rPr>
            </w:pPr>
            <w:r>
              <w:rPr>
                <w:rFonts w:cs="Arial"/>
                <w:lang w:eastAsia="zh-CN"/>
              </w:rPr>
              <w:t>43</w:t>
            </w:r>
          </w:p>
        </w:tc>
      </w:tr>
      <w:tr w:rsidR="007D0EAB" w14:paraId="631303C6" w14:textId="77777777" w:rsidTr="00B4356E">
        <w:trPr>
          <w:cantSplit/>
          <w:jc w:val="center"/>
        </w:trPr>
        <w:tc>
          <w:tcPr>
            <w:tcW w:w="2421" w:type="dxa"/>
          </w:tcPr>
          <w:p w14:paraId="3091FC6C" w14:textId="77777777" w:rsidR="007D0EAB" w:rsidRDefault="007D0EAB" w:rsidP="00B4356E">
            <w:pPr>
              <w:pStyle w:val="TAC"/>
              <w:rPr>
                <w:rFonts w:cs="Arial"/>
              </w:rPr>
            </w:pPr>
            <w:r>
              <w:rPr>
                <w:rFonts w:cs="Arial"/>
                <w:lang w:eastAsia="zh-CN"/>
              </w:rPr>
              <w:t>CP</w:t>
            </w:r>
            <w:r>
              <w:rPr>
                <w:rFonts w:cs="Arial"/>
              </w:rPr>
              <w:t xml:space="preserve">-OFDM Symbols per </w:t>
            </w:r>
            <w:r>
              <w:rPr>
                <w:rFonts w:cs="Arial"/>
                <w:lang w:eastAsia="zh-CN"/>
              </w:rPr>
              <w:t>slot (Note 1)</w:t>
            </w:r>
          </w:p>
        </w:tc>
        <w:tc>
          <w:tcPr>
            <w:tcW w:w="1070" w:type="dxa"/>
          </w:tcPr>
          <w:p w14:paraId="6B8D7ED1" w14:textId="77777777" w:rsidR="007D0EAB" w:rsidRDefault="007D0EAB" w:rsidP="00B4356E">
            <w:pPr>
              <w:pStyle w:val="TAC"/>
              <w:rPr>
                <w:rFonts w:cs="Arial"/>
                <w:lang w:eastAsia="zh-CN"/>
              </w:rPr>
            </w:pPr>
            <w:r>
              <w:rPr>
                <w:rFonts w:cs="Arial"/>
                <w:lang w:eastAsia="zh-CN"/>
              </w:rPr>
              <w:t>12</w:t>
            </w:r>
          </w:p>
        </w:tc>
        <w:tc>
          <w:tcPr>
            <w:tcW w:w="1071" w:type="dxa"/>
          </w:tcPr>
          <w:p w14:paraId="2E4711FC" w14:textId="77777777" w:rsidR="007D0EAB" w:rsidRDefault="007D0EAB" w:rsidP="00B4356E">
            <w:pPr>
              <w:pStyle w:val="TAC"/>
              <w:rPr>
                <w:rFonts w:cs="Arial"/>
                <w:lang w:eastAsia="zh-CN"/>
              </w:rPr>
            </w:pPr>
            <w:r>
              <w:rPr>
                <w:rFonts w:cs="Arial"/>
                <w:lang w:eastAsia="zh-CN"/>
              </w:rPr>
              <w:t>12</w:t>
            </w:r>
          </w:p>
        </w:tc>
        <w:tc>
          <w:tcPr>
            <w:tcW w:w="1070" w:type="dxa"/>
          </w:tcPr>
          <w:p w14:paraId="7789C656" w14:textId="77777777" w:rsidR="007D0EAB" w:rsidRDefault="007D0EAB" w:rsidP="00B4356E">
            <w:pPr>
              <w:pStyle w:val="TAC"/>
              <w:rPr>
                <w:rFonts w:cs="Arial"/>
                <w:lang w:eastAsia="zh-CN"/>
              </w:rPr>
            </w:pPr>
            <w:r>
              <w:rPr>
                <w:rFonts w:cs="Arial"/>
                <w:lang w:eastAsia="zh-CN"/>
              </w:rPr>
              <w:t>12</w:t>
            </w:r>
          </w:p>
        </w:tc>
        <w:tc>
          <w:tcPr>
            <w:tcW w:w="1071" w:type="dxa"/>
          </w:tcPr>
          <w:p w14:paraId="7B8AD09E" w14:textId="77777777" w:rsidR="007D0EAB" w:rsidRDefault="007D0EAB" w:rsidP="00B4356E">
            <w:pPr>
              <w:pStyle w:val="TAC"/>
              <w:rPr>
                <w:rFonts w:cs="Arial"/>
                <w:lang w:eastAsia="zh-CN"/>
              </w:rPr>
            </w:pPr>
            <w:r>
              <w:rPr>
                <w:rFonts w:cs="Arial"/>
                <w:lang w:eastAsia="zh-CN"/>
              </w:rPr>
              <w:t>12</w:t>
            </w:r>
          </w:p>
        </w:tc>
        <w:tc>
          <w:tcPr>
            <w:tcW w:w="1070" w:type="dxa"/>
          </w:tcPr>
          <w:p w14:paraId="17723583" w14:textId="77777777" w:rsidR="007D0EAB" w:rsidRDefault="007D0EAB" w:rsidP="00B4356E">
            <w:pPr>
              <w:pStyle w:val="TAC"/>
              <w:rPr>
                <w:rFonts w:cs="Arial"/>
                <w:lang w:eastAsia="zh-CN"/>
              </w:rPr>
            </w:pPr>
            <w:r>
              <w:rPr>
                <w:rFonts w:cs="Arial"/>
                <w:lang w:eastAsia="zh-CN"/>
              </w:rPr>
              <w:t>12</w:t>
            </w:r>
          </w:p>
        </w:tc>
        <w:tc>
          <w:tcPr>
            <w:tcW w:w="1070" w:type="dxa"/>
          </w:tcPr>
          <w:p w14:paraId="137B9CAA" w14:textId="77777777" w:rsidR="007D0EAB" w:rsidRDefault="007D0EAB" w:rsidP="00B4356E">
            <w:pPr>
              <w:pStyle w:val="TAC"/>
              <w:rPr>
                <w:rFonts w:cs="Arial"/>
                <w:lang w:eastAsia="zh-CN"/>
              </w:rPr>
            </w:pPr>
            <w:r>
              <w:rPr>
                <w:rFonts w:cs="Arial"/>
                <w:lang w:eastAsia="zh-CN"/>
              </w:rPr>
              <w:t>12</w:t>
            </w:r>
          </w:p>
        </w:tc>
        <w:tc>
          <w:tcPr>
            <w:tcW w:w="1071" w:type="dxa"/>
          </w:tcPr>
          <w:p w14:paraId="0835D078" w14:textId="77777777" w:rsidR="007D0EAB" w:rsidRDefault="007D0EAB" w:rsidP="00B4356E">
            <w:pPr>
              <w:pStyle w:val="TAC"/>
              <w:rPr>
                <w:rFonts w:cs="Arial"/>
                <w:lang w:eastAsia="zh-CN"/>
              </w:rPr>
            </w:pPr>
            <w:r>
              <w:rPr>
                <w:rFonts w:cs="Arial"/>
                <w:lang w:eastAsia="zh-CN"/>
              </w:rPr>
              <w:t>12</w:t>
            </w:r>
          </w:p>
        </w:tc>
        <w:tc>
          <w:tcPr>
            <w:tcW w:w="1071" w:type="dxa"/>
          </w:tcPr>
          <w:p w14:paraId="138B539A" w14:textId="77777777" w:rsidR="007D0EAB" w:rsidRDefault="007D0EAB" w:rsidP="00B4356E">
            <w:pPr>
              <w:pStyle w:val="TAC"/>
              <w:rPr>
                <w:rFonts w:cs="Arial"/>
                <w:lang w:eastAsia="zh-CN"/>
              </w:rPr>
            </w:pPr>
            <w:r>
              <w:rPr>
                <w:rFonts w:cs="Arial"/>
                <w:lang w:eastAsia="zh-CN"/>
              </w:rPr>
              <w:t>12</w:t>
            </w:r>
          </w:p>
        </w:tc>
      </w:tr>
      <w:tr w:rsidR="007D0EAB" w14:paraId="7626C978" w14:textId="77777777" w:rsidTr="00B4356E">
        <w:trPr>
          <w:cantSplit/>
          <w:jc w:val="center"/>
        </w:trPr>
        <w:tc>
          <w:tcPr>
            <w:tcW w:w="2421" w:type="dxa"/>
          </w:tcPr>
          <w:p w14:paraId="6B84B20C" w14:textId="77777777" w:rsidR="007D0EAB" w:rsidRDefault="007D0EAB" w:rsidP="00B4356E">
            <w:pPr>
              <w:pStyle w:val="TAC"/>
              <w:rPr>
                <w:rFonts w:cs="Arial"/>
                <w:lang w:eastAsia="zh-CN"/>
              </w:rPr>
            </w:pPr>
            <w:r>
              <w:rPr>
                <w:rFonts w:cs="Arial"/>
              </w:rPr>
              <w:t>Modulation</w:t>
            </w:r>
          </w:p>
        </w:tc>
        <w:tc>
          <w:tcPr>
            <w:tcW w:w="1070" w:type="dxa"/>
          </w:tcPr>
          <w:p w14:paraId="5CAF5E82" w14:textId="77777777" w:rsidR="007D0EAB" w:rsidRDefault="007D0EAB" w:rsidP="00B4356E">
            <w:pPr>
              <w:pStyle w:val="TAC"/>
              <w:rPr>
                <w:rFonts w:cs="Arial"/>
                <w:lang w:eastAsia="zh-CN"/>
              </w:rPr>
            </w:pPr>
            <w:r>
              <w:rPr>
                <w:rFonts w:cs="Arial"/>
                <w:lang w:eastAsia="zh-CN"/>
              </w:rPr>
              <w:t>16QAM</w:t>
            </w:r>
          </w:p>
        </w:tc>
        <w:tc>
          <w:tcPr>
            <w:tcW w:w="1071" w:type="dxa"/>
          </w:tcPr>
          <w:p w14:paraId="4EC98DA6" w14:textId="77777777" w:rsidR="007D0EAB" w:rsidRDefault="007D0EAB" w:rsidP="00B4356E">
            <w:pPr>
              <w:pStyle w:val="TAC"/>
              <w:rPr>
                <w:rFonts w:cs="Arial"/>
                <w:lang w:eastAsia="zh-CN"/>
              </w:rPr>
            </w:pPr>
            <w:r>
              <w:rPr>
                <w:rFonts w:cs="Arial"/>
                <w:lang w:eastAsia="zh-CN"/>
              </w:rPr>
              <w:t>16QAM</w:t>
            </w:r>
          </w:p>
        </w:tc>
        <w:tc>
          <w:tcPr>
            <w:tcW w:w="1070" w:type="dxa"/>
          </w:tcPr>
          <w:p w14:paraId="254BECC7" w14:textId="77777777" w:rsidR="007D0EAB" w:rsidRDefault="007D0EAB" w:rsidP="00B4356E">
            <w:pPr>
              <w:pStyle w:val="TAC"/>
              <w:rPr>
                <w:rFonts w:cs="Arial"/>
                <w:lang w:eastAsia="zh-CN"/>
              </w:rPr>
            </w:pPr>
            <w:r>
              <w:rPr>
                <w:rFonts w:cs="Arial"/>
                <w:lang w:eastAsia="zh-CN"/>
              </w:rPr>
              <w:t>16QAM</w:t>
            </w:r>
          </w:p>
        </w:tc>
        <w:tc>
          <w:tcPr>
            <w:tcW w:w="1071" w:type="dxa"/>
          </w:tcPr>
          <w:p w14:paraId="6CC74F1B" w14:textId="77777777" w:rsidR="007D0EAB" w:rsidRDefault="007D0EAB" w:rsidP="00B4356E">
            <w:pPr>
              <w:pStyle w:val="TAC"/>
              <w:rPr>
                <w:rFonts w:cs="Arial"/>
                <w:lang w:eastAsia="zh-CN"/>
              </w:rPr>
            </w:pPr>
            <w:r>
              <w:rPr>
                <w:rFonts w:cs="Arial"/>
                <w:lang w:eastAsia="zh-CN"/>
              </w:rPr>
              <w:t>16QAM</w:t>
            </w:r>
          </w:p>
        </w:tc>
        <w:tc>
          <w:tcPr>
            <w:tcW w:w="1070" w:type="dxa"/>
          </w:tcPr>
          <w:p w14:paraId="35329D38" w14:textId="77777777" w:rsidR="007D0EAB" w:rsidRDefault="007D0EAB" w:rsidP="00B4356E">
            <w:pPr>
              <w:pStyle w:val="TAC"/>
              <w:rPr>
                <w:rFonts w:cs="Arial"/>
                <w:lang w:eastAsia="zh-CN"/>
              </w:rPr>
            </w:pPr>
            <w:r>
              <w:rPr>
                <w:rFonts w:cs="Arial"/>
                <w:lang w:eastAsia="zh-CN"/>
              </w:rPr>
              <w:t>16QAM</w:t>
            </w:r>
          </w:p>
        </w:tc>
        <w:tc>
          <w:tcPr>
            <w:tcW w:w="1070" w:type="dxa"/>
          </w:tcPr>
          <w:p w14:paraId="71C64216" w14:textId="77777777" w:rsidR="007D0EAB" w:rsidRDefault="007D0EAB" w:rsidP="00B4356E">
            <w:pPr>
              <w:pStyle w:val="TAC"/>
              <w:rPr>
                <w:rFonts w:cs="Arial"/>
                <w:lang w:eastAsia="zh-CN"/>
              </w:rPr>
            </w:pPr>
            <w:r>
              <w:rPr>
                <w:rFonts w:cs="Arial"/>
                <w:lang w:eastAsia="zh-CN"/>
              </w:rPr>
              <w:t>16QAM</w:t>
            </w:r>
          </w:p>
        </w:tc>
        <w:tc>
          <w:tcPr>
            <w:tcW w:w="1071" w:type="dxa"/>
          </w:tcPr>
          <w:p w14:paraId="5DE2308A" w14:textId="77777777" w:rsidR="007D0EAB" w:rsidRDefault="007D0EAB" w:rsidP="00B4356E">
            <w:pPr>
              <w:pStyle w:val="TAC"/>
              <w:rPr>
                <w:rFonts w:cs="Arial"/>
                <w:lang w:eastAsia="zh-CN"/>
              </w:rPr>
            </w:pPr>
            <w:r>
              <w:rPr>
                <w:rFonts w:cs="Arial"/>
                <w:lang w:eastAsia="zh-CN"/>
              </w:rPr>
              <w:t>16QAM</w:t>
            </w:r>
          </w:p>
        </w:tc>
        <w:tc>
          <w:tcPr>
            <w:tcW w:w="1071" w:type="dxa"/>
          </w:tcPr>
          <w:p w14:paraId="496D035C" w14:textId="77777777" w:rsidR="007D0EAB" w:rsidRDefault="007D0EAB" w:rsidP="00B4356E">
            <w:pPr>
              <w:pStyle w:val="TAC"/>
              <w:rPr>
                <w:rFonts w:cs="Arial"/>
                <w:lang w:eastAsia="zh-CN"/>
              </w:rPr>
            </w:pPr>
            <w:r>
              <w:rPr>
                <w:rFonts w:cs="Arial"/>
                <w:lang w:eastAsia="zh-CN"/>
              </w:rPr>
              <w:t>16QAM</w:t>
            </w:r>
          </w:p>
        </w:tc>
      </w:tr>
      <w:tr w:rsidR="007D0EAB" w14:paraId="402FC35D" w14:textId="77777777" w:rsidTr="00B4356E">
        <w:trPr>
          <w:cantSplit/>
          <w:jc w:val="center"/>
        </w:trPr>
        <w:tc>
          <w:tcPr>
            <w:tcW w:w="2421" w:type="dxa"/>
          </w:tcPr>
          <w:p w14:paraId="490BF3C2" w14:textId="77777777" w:rsidR="007D0EAB" w:rsidRDefault="007D0EAB" w:rsidP="00B4356E">
            <w:pPr>
              <w:pStyle w:val="TAC"/>
              <w:rPr>
                <w:rFonts w:cs="Arial"/>
              </w:rPr>
            </w:pPr>
            <w:r>
              <w:rPr>
                <w:rFonts w:cs="Arial"/>
              </w:rPr>
              <w:t>Code rate</w:t>
            </w:r>
            <w:r>
              <w:rPr>
                <w:rFonts w:cs="Arial"/>
                <w:lang w:eastAsia="zh-CN"/>
              </w:rPr>
              <w:t xml:space="preserve"> (Note 2)</w:t>
            </w:r>
          </w:p>
        </w:tc>
        <w:tc>
          <w:tcPr>
            <w:tcW w:w="1070" w:type="dxa"/>
          </w:tcPr>
          <w:p w14:paraId="6A933A5B" w14:textId="77777777" w:rsidR="007D0EAB" w:rsidRDefault="007D0EAB" w:rsidP="00B4356E">
            <w:pPr>
              <w:pStyle w:val="TAC"/>
              <w:rPr>
                <w:rFonts w:cs="Arial"/>
                <w:lang w:eastAsia="zh-CN"/>
              </w:rPr>
            </w:pPr>
            <w:r>
              <w:rPr>
                <w:rFonts w:cs="Arial"/>
                <w:lang w:eastAsia="zh-CN"/>
              </w:rPr>
              <w:t>2/3</w:t>
            </w:r>
          </w:p>
        </w:tc>
        <w:tc>
          <w:tcPr>
            <w:tcW w:w="1071" w:type="dxa"/>
          </w:tcPr>
          <w:p w14:paraId="2D32AFF1" w14:textId="77777777" w:rsidR="007D0EAB" w:rsidRDefault="007D0EAB" w:rsidP="00B4356E">
            <w:pPr>
              <w:pStyle w:val="TAC"/>
              <w:rPr>
                <w:rFonts w:cs="Arial"/>
                <w:lang w:eastAsia="zh-CN"/>
              </w:rPr>
            </w:pPr>
            <w:r>
              <w:rPr>
                <w:rFonts w:cs="Arial"/>
                <w:lang w:eastAsia="zh-CN"/>
              </w:rPr>
              <w:t>2/3</w:t>
            </w:r>
          </w:p>
        </w:tc>
        <w:tc>
          <w:tcPr>
            <w:tcW w:w="1070" w:type="dxa"/>
          </w:tcPr>
          <w:p w14:paraId="0C948633" w14:textId="77777777" w:rsidR="007D0EAB" w:rsidRDefault="007D0EAB" w:rsidP="00B4356E">
            <w:pPr>
              <w:pStyle w:val="TAC"/>
              <w:rPr>
                <w:rFonts w:cs="Arial"/>
                <w:lang w:eastAsia="zh-CN"/>
              </w:rPr>
            </w:pPr>
            <w:r>
              <w:rPr>
                <w:rFonts w:cs="Arial"/>
                <w:lang w:eastAsia="zh-CN"/>
              </w:rPr>
              <w:t>2/3</w:t>
            </w:r>
          </w:p>
        </w:tc>
        <w:tc>
          <w:tcPr>
            <w:tcW w:w="1071" w:type="dxa"/>
          </w:tcPr>
          <w:p w14:paraId="38ECF73E" w14:textId="77777777" w:rsidR="007D0EAB" w:rsidRDefault="007D0EAB" w:rsidP="00B4356E">
            <w:pPr>
              <w:pStyle w:val="TAC"/>
              <w:rPr>
                <w:rFonts w:cs="Arial"/>
                <w:lang w:eastAsia="zh-CN"/>
              </w:rPr>
            </w:pPr>
            <w:r>
              <w:rPr>
                <w:rFonts w:cs="Arial"/>
                <w:lang w:eastAsia="zh-CN"/>
              </w:rPr>
              <w:t>2/3</w:t>
            </w:r>
          </w:p>
        </w:tc>
        <w:tc>
          <w:tcPr>
            <w:tcW w:w="1070" w:type="dxa"/>
          </w:tcPr>
          <w:p w14:paraId="75D5DF82" w14:textId="77777777" w:rsidR="007D0EAB" w:rsidRDefault="007D0EAB" w:rsidP="00B4356E">
            <w:pPr>
              <w:pStyle w:val="TAC"/>
              <w:rPr>
                <w:rFonts w:cs="Arial"/>
                <w:lang w:eastAsia="zh-CN"/>
              </w:rPr>
            </w:pPr>
            <w:r>
              <w:rPr>
                <w:rFonts w:cs="Arial"/>
                <w:lang w:eastAsia="zh-CN"/>
              </w:rPr>
              <w:t>2/3</w:t>
            </w:r>
          </w:p>
        </w:tc>
        <w:tc>
          <w:tcPr>
            <w:tcW w:w="1070" w:type="dxa"/>
          </w:tcPr>
          <w:p w14:paraId="28EC8433" w14:textId="77777777" w:rsidR="007D0EAB" w:rsidRDefault="007D0EAB" w:rsidP="00B4356E">
            <w:pPr>
              <w:pStyle w:val="TAC"/>
              <w:rPr>
                <w:rFonts w:cs="Arial"/>
                <w:lang w:eastAsia="zh-CN"/>
              </w:rPr>
            </w:pPr>
            <w:r>
              <w:rPr>
                <w:rFonts w:cs="Arial"/>
                <w:lang w:eastAsia="zh-CN"/>
              </w:rPr>
              <w:t>2/3</w:t>
            </w:r>
          </w:p>
        </w:tc>
        <w:tc>
          <w:tcPr>
            <w:tcW w:w="1071" w:type="dxa"/>
          </w:tcPr>
          <w:p w14:paraId="149869AD" w14:textId="77777777" w:rsidR="007D0EAB" w:rsidRDefault="007D0EAB" w:rsidP="00B4356E">
            <w:pPr>
              <w:pStyle w:val="TAC"/>
              <w:rPr>
                <w:rFonts w:cs="Arial"/>
                <w:lang w:eastAsia="zh-CN"/>
              </w:rPr>
            </w:pPr>
            <w:r>
              <w:rPr>
                <w:rFonts w:cs="Arial"/>
                <w:lang w:eastAsia="zh-CN"/>
              </w:rPr>
              <w:t>2/3</w:t>
            </w:r>
          </w:p>
        </w:tc>
        <w:tc>
          <w:tcPr>
            <w:tcW w:w="1071" w:type="dxa"/>
          </w:tcPr>
          <w:p w14:paraId="361AE0D3" w14:textId="77777777" w:rsidR="007D0EAB" w:rsidRDefault="007D0EAB" w:rsidP="00B4356E">
            <w:pPr>
              <w:pStyle w:val="TAC"/>
              <w:rPr>
                <w:rFonts w:cs="Arial"/>
                <w:lang w:eastAsia="zh-CN"/>
              </w:rPr>
            </w:pPr>
            <w:r>
              <w:rPr>
                <w:rFonts w:cs="Arial"/>
                <w:lang w:eastAsia="zh-CN"/>
              </w:rPr>
              <w:t>2/3</w:t>
            </w:r>
          </w:p>
        </w:tc>
      </w:tr>
      <w:tr w:rsidR="007D0EAB" w14:paraId="0902A4CA" w14:textId="77777777" w:rsidTr="00B4356E">
        <w:trPr>
          <w:cantSplit/>
          <w:jc w:val="center"/>
        </w:trPr>
        <w:tc>
          <w:tcPr>
            <w:tcW w:w="2421" w:type="dxa"/>
          </w:tcPr>
          <w:p w14:paraId="03668FEB" w14:textId="77777777" w:rsidR="007D0EAB" w:rsidRDefault="007D0EAB" w:rsidP="00B4356E">
            <w:pPr>
              <w:pStyle w:val="TAC"/>
              <w:rPr>
                <w:rFonts w:cs="Arial"/>
              </w:rPr>
            </w:pPr>
            <w:r>
              <w:rPr>
                <w:rFonts w:cs="Arial"/>
              </w:rPr>
              <w:t>Payload size (bits)</w:t>
            </w:r>
          </w:p>
        </w:tc>
        <w:tc>
          <w:tcPr>
            <w:tcW w:w="1070" w:type="dxa"/>
          </w:tcPr>
          <w:p w14:paraId="10ABE8A4" w14:textId="77777777" w:rsidR="007D0EAB" w:rsidRDefault="007D0EAB" w:rsidP="00B4356E">
            <w:pPr>
              <w:pStyle w:val="TAC"/>
              <w:rPr>
                <w:rFonts w:cs="Arial"/>
                <w:lang w:eastAsia="zh-CN"/>
              </w:rPr>
            </w:pPr>
            <w:r>
              <w:rPr>
                <w:rFonts w:cs="Arial"/>
                <w:lang w:eastAsia="zh-CN"/>
              </w:rPr>
              <w:t>1864</w:t>
            </w:r>
          </w:p>
        </w:tc>
        <w:tc>
          <w:tcPr>
            <w:tcW w:w="1071" w:type="dxa"/>
          </w:tcPr>
          <w:p w14:paraId="2E088CE2" w14:textId="77777777" w:rsidR="007D0EAB" w:rsidRDefault="007D0EAB" w:rsidP="00B4356E">
            <w:pPr>
              <w:pStyle w:val="TAC"/>
              <w:rPr>
                <w:rFonts w:cs="Arial"/>
                <w:lang w:eastAsia="zh-CN"/>
              </w:rPr>
            </w:pPr>
            <w:r>
              <w:rPr>
                <w:rFonts w:cs="Arial"/>
                <w:lang w:eastAsia="zh-CN"/>
              </w:rPr>
              <w:t>1480</w:t>
            </w:r>
          </w:p>
        </w:tc>
        <w:tc>
          <w:tcPr>
            <w:tcW w:w="1070" w:type="dxa"/>
          </w:tcPr>
          <w:p w14:paraId="19118183" w14:textId="77777777" w:rsidR="007D0EAB" w:rsidRDefault="007D0EAB" w:rsidP="00B4356E">
            <w:pPr>
              <w:pStyle w:val="TAC"/>
              <w:rPr>
                <w:rFonts w:cs="Arial"/>
                <w:lang w:eastAsia="zh-CN"/>
              </w:rPr>
            </w:pPr>
            <w:r>
              <w:rPr>
                <w:rFonts w:cs="Arial"/>
                <w:lang w:eastAsia="zh-CN"/>
              </w:rPr>
              <w:t>3752</w:t>
            </w:r>
          </w:p>
        </w:tc>
        <w:tc>
          <w:tcPr>
            <w:tcW w:w="1071" w:type="dxa"/>
          </w:tcPr>
          <w:p w14:paraId="4FA23609" w14:textId="77777777" w:rsidR="007D0EAB" w:rsidRDefault="007D0EAB" w:rsidP="00B4356E">
            <w:pPr>
              <w:pStyle w:val="TAC"/>
              <w:rPr>
                <w:rFonts w:cs="Arial"/>
                <w:lang w:eastAsia="zh-CN"/>
              </w:rPr>
            </w:pPr>
            <w:r>
              <w:rPr>
                <w:rFonts w:cs="Arial"/>
                <w:lang w:eastAsia="zh-CN"/>
              </w:rPr>
              <w:t>3752</w:t>
            </w:r>
          </w:p>
        </w:tc>
        <w:tc>
          <w:tcPr>
            <w:tcW w:w="1070" w:type="dxa"/>
          </w:tcPr>
          <w:p w14:paraId="1CFFE0FF" w14:textId="77777777" w:rsidR="007D0EAB" w:rsidRDefault="007D0EAB" w:rsidP="00B4356E">
            <w:pPr>
              <w:pStyle w:val="TAC"/>
              <w:rPr>
                <w:rFonts w:cs="Arial"/>
                <w:lang w:eastAsia="zh-CN"/>
              </w:rPr>
            </w:pPr>
            <w:r>
              <w:rPr>
                <w:rFonts w:cs="Arial"/>
                <w:lang w:eastAsia="zh-CN"/>
              </w:rPr>
              <w:t>7808</w:t>
            </w:r>
          </w:p>
        </w:tc>
        <w:tc>
          <w:tcPr>
            <w:tcW w:w="1070" w:type="dxa"/>
          </w:tcPr>
          <w:p w14:paraId="1F67556E" w14:textId="77777777" w:rsidR="007D0EAB" w:rsidRDefault="007D0EAB" w:rsidP="00B4356E">
            <w:pPr>
              <w:pStyle w:val="TAC"/>
              <w:rPr>
                <w:rFonts w:cs="Arial"/>
                <w:lang w:eastAsia="zh-CN"/>
              </w:rPr>
            </w:pPr>
            <w:r>
              <w:rPr>
                <w:rFonts w:cs="Arial"/>
                <w:lang w:eastAsia="zh-CN"/>
              </w:rPr>
              <w:t>7808</w:t>
            </w:r>
          </w:p>
        </w:tc>
        <w:tc>
          <w:tcPr>
            <w:tcW w:w="1071" w:type="dxa"/>
          </w:tcPr>
          <w:p w14:paraId="5A4518AD" w14:textId="77777777" w:rsidR="007D0EAB" w:rsidRDefault="007D0EAB" w:rsidP="00B4356E">
            <w:pPr>
              <w:pStyle w:val="TAC"/>
              <w:rPr>
                <w:rFonts w:cs="Arial"/>
                <w:lang w:eastAsia="zh-CN"/>
              </w:rPr>
            </w:pPr>
            <w:r>
              <w:rPr>
                <w:rFonts w:cs="Arial"/>
                <w:lang w:eastAsia="zh-CN"/>
              </w:rPr>
              <w:t>11784</w:t>
            </w:r>
          </w:p>
        </w:tc>
        <w:tc>
          <w:tcPr>
            <w:tcW w:w="1071" w:type="dxa"/>
          </w:tcPr>
          <w:p w14:paraId="27D09C23" w14:textId="77777777" w:rsidR="007D0EAB" w:rsidRDefault="007D0EAB" w:rsidP="00B4356E">
            <w:pPr>
              <w:pStyle w:val="TAC"/>
              <w:rPr>
                <w:rFonts w:cs="Arial"/>
                <w:lang w:eastAsia="zh-CN"/>
              </w:rPr>
            </w:pPr>
            <w:r>
              <w:rPr>
                <w:rFonts w:cs="Arial"/>
                <w:lang w:eastAsia="zh-CN"/>
              </w:rPr>
              <w:t>15880</w:t>
            </w:r>
          </w:p>
        </w:tc>
      </w:tr>
      <w:tr w:rsidR="007D0EAB" w14:paraId="7BE998AD" w14:textId="77777777" w:rsidTr="00B4356E">
        <w:trPr>
          <w:cantSplit/>
          <w:jc w:val="center"/>
        </w:trPr>
        <w:tc>
          <w:tcPr>
            <w:tcW w:w="2421" w:type="dxa"/>
          </w:tcPr>
          <w:p w14:paraId="45788418" w14:textId="77777777" w:rsidR="007D0EAB" w:rsidRDefault="007D0EAB" w:rsidP="00B4356E">
            <w:pPr>
              <w:pStyle w:val="TAC"/>
              <w:rPr>
                <w:rFonts w:cs="Arial"/>
              </w:rPr>
            </w:pPr>
            <w:r>
              <w:rPr>
                <w:rFonts w:cs="Arial"/>
                <w:szCs w:val="22"/>
              </w:rPr>
              <w:t>Transport block CRC (bits)</w:t>
            </w:r>
          </w:p>
        </w:tc>
        <w:tc>
          <w:tcPr>
            <w:tcW w:w="1070" w:type="dxa"/>
          </w:tcPr>
          <w:p w14:paraId="3B7054BA" w14:textId="77777777" w:rsidR="007D0EAB" w:rsidRDefault="007D0EAB" w:rsidP="00B4356E">
            <w:pPr>
              <w:pStyle w:val="TAC"/>
              <w:rPr>
                <w:rFonts w:cs="Arial"/>
                <w:lang w:eastAsia="zh-CN"/>
              </w:rPr>
            </w:pPr>
            <w:r>
              <w:rPr>
                <w:rFonts w:cs="Arial"/>
                <w:lang w:eastAsia="zh-CN"/>
              </w:rPr>
              <w:t>16</w:t>
            </w:r>
          </w:p>
        </w:tc>
        <w:tc>
          <w:tcPr>
            <w:tcW w:w="1071" w:type="dxa"/>
          </w:tcPr>
          <w:p w14:paraId="5F6F2C66" w14:textId="77777777" w:rsidR="007D0EAB" w:rsidRDefault="007D0EAB" w:rsidP="00B4356E">
            <w:pPr>
              <w:pStyle w:val="TAC"/>
              <w:rPr>
                <w:rFonts w:cs="Arial"/>
                <w:lang w:eastAsia="zh-CN"/>
              </w:rPr>
            </w:pPr>
            <w:r>
              <w:rPr>
                <w:rFonts w:cs="Arial"/>
                <w:lang w:eastAsia="zh-CN"/>
              </w:rPr>
              <w:t>16</w:t>
            </w:r>
          </w:p>
        </w:tc>
        <w:tc>
          <w:tcPr>
            <w:tcW w:w="1070" w:type="dxa"/>
          </w:tcPr>
          <w:p w14:paraId="4707342C" w14:textId="77777777" w:rsidR="007D0EAB" w:rsidRDefault="007D0EAB" w:rsidP="00B4356E">
            <w:pPr>
              <w:pStyle w:val="TAC"/>
              <w:rPr>
                <w:rFonts w:cs="Arial"/>
                <w:lang w:eastAsia="zh-CN"/>
              </w:rPr>
            </w:pPr>
            <w:r>
              <w:rPr>
                <w:rFonts w:cs="Arial"/>
                <w:lang w:eastAsia="zh-CN"/>
              </w:rPr>
              <w:t>16</w:t>
            </w:r>
          </w:p>
        </w:tc>
        <w:tc>
          <w:tcPr>
            <w:tcW w:w="1071" w:type="dxa"/>
          </w:tcPr>
          <w:p w14:paraId="7A696422" w14:textId="77777777" w:rsidR="007D0EAB" w:rsidRDefault="007D0EAB" w:rsidP="00B4356E">
            <w:pPr>
              <w:pStyle w:val="TAC"/>
              <w:rPr>
                <w:rFonts w:cs="Arial"/>
                <w:lang w:eastAsia="zh-CN"/>
              </w:rPr>
            </w:pPr>
            <w:r>
              <w:rPr>
                <w:rFonts w:cs="Arial"/>
                <w:lang w:eastAsia="zh-CN"/>
              </w:rPr>
              <w:t>16</w:t>
            </w:r>
          </w:p>
        </w:tc>
        <w:tc>
          <w:tcPr>
            <w:tcW w:w="1070" w:type="dxa"/>
          </w:tcPr>
          <w:p w14:paraId="383358A0" w14:textId="77777777" w:rsidR="007D0EAB" w:rsidRDefault="007D0EAB" w:rsidP="00B4356E">
            <w:pPr>
              <w:pStyle w:val="TAC"/>
              <w:rPr>
                <w:rFonts w:cs="Arial"/>
                <w:lang w:eastAsia="zh-CN"/>
              </w:rPr>
            </w:pPr>
            <w:r>
              <w:rPr>
                <w:rFonts w:cs="Arial"/>
                <w:lang w:eastAsia="zh-CN"/>
              </w:rPr>
              <w:t>24</w:t>
            </w:r>
          </w:p>
        </w:tc>
        <w:tc>
          <w:tcPr>
            <w:tcW w:w="1070" w:type="dxa"/>
          </w:tcPr>
          <w:p w14:paraId="24DBB7BC" w14:textId="77777777" w:rsidR="007D0EAB" w:rsidRDefault="007D0EAB" w:rsidP="00B4356E">
            <w:pPr>
              <w:pStyle w:val="TAC"/>
              <w:rPr>
                <w:rFonts w:cs="Arial"/>
                <w:lang w:eastAsia="zh-CN"/>
              </w:rPr>
            </w:pPr>
            <w:r>
              <w:rPr>
                <w:rFonts w:cs="Arial"/>
                <w:lang w:eastAsia="zh-CN"/>
              </w:rPr>
              <w:t>24</w:t>
            </w:r>
          </w:p>
        </w:tc>
        <w:tc>
          <w:tcPr>
            <w:tcW w:w="1071" w:type="dxa"/>
          </w:tcPr>
          <w:p w14:paraId="1C247753" w14:textId="77777777" w:rsidR="007D0EAB" w:rsidRDefault="007D0EAB" w:rsidP="00B4356E">
            <w:pPr>
              <w:pStyle w:val="TAC"/>
              <w:rPr>
                <w:rFonts w:cs="Arial"/>
                <w:lang w:eastAsia="zh-CN"/>
              </w:rPr>
            </w:pPr>
            <w:r>
              <w:rPr>
                <w:rFonts w:cs="Arial"/>
                <w:lang w:eastAsia="zh-CN"/>
              </w:rPr>
              <w:t>24</w:t>
            </w:r>
          </w:p>
        </w:tc>
        <w:tc>
          <w:tcPr>
            <w:tcW w:w="1071" w:type="dxa"/>
          </w:tcPr>
          <w:p w14:paraId="3E025E54" w14:textId="77777777" w:rsidR="007D0EAB" w:rsidRDefault="007D0EAB" w:rsidP="00B4356E">
            <w:pPr>
              <w:pStyle w:val="TAC"/>
              <w:rPr>
                <w:rFonts w:cs="Arial"/>
                <w:lang w:eastAsia="zh-CN"/>
              </w:rPr>
            </w:pPr>
            <w:r>
              <w:rPr>
                <w:rFonts w:cs="Arial"/>
                <w:lang w:eastAsia="zh-CN"/>
              </w:rPr>
              <w:t>24</w:t>
            </w:r>
          </w:p>
        </w:tc>
      </w:tr>
      <w:tr w:rsidR="007D0EAB" w14:paraId="084B3267" w14:textId="77777777" w:rsidTr="00B4356E">
        <w:trPr>
          <w:cantSplit/>
          <w:jc w:val="center"/>
        </w:trPr>
        <w:tc>
          <w:tcPr>
            <w:tcW w:w="2421" w:type="dxa"/>
          </w:tcPr>
          <w:p w14:paraId="4B930EB9" w14:textId="77777777" w:rsidR="007D0EAB" w:rsidRDefault="007D0EAB" w:rsidP="00B4356E">
            <w:pPr>
              <w:pStyle w:val="TAC"/>
              <w:rPr>
                <w:rFonts w:cs="Arial"/>
                <w:szCs w:val="22"/>
              </w:rPr>
            </w:pPr>
            <w:r>
              <w:rPr>
                <w:rFonts w:cs="Arial"/>
              </w:rPr>
              <w:t>Code block CRC size (bits)</w:t>
            </w:r>
          </w:p>
        </w:tc>
        <w:tc>
          <w:tcPr>
            <w:tcW w:w="1070" w:type="dxa"/>
          </w:tcPr>
          <w:p w14:paraId="63A89C02" w14:textId="77777777" w:rsidR="007D0EAB" w:rsidRDefault="007D0EAB" w:rsidP="00B4356E">
            <w:pPr>
              <w:pStyle w:val="TAC"/>
              <w:rPr>
                <w:rFonts w:cs="Arial"/>
                <w:lang w:eastAsia="zh-CN"/>
              </w:rPr>
            </w:pPr>
            <w:r>
              <w:rPr>
                <w:rFonts w:cs="Arial"/>
                <w:lang w:eastAsia="zh-CN"/>
              </w:rPr>
              <w:t>-</w:t>
            </w:r>
          </w:p>
        </w:tc>
        <w:tc>
          <w:tcPr>
            <w:tcW w:w="1071" w:type="dxa"/>
          </w:tcPr>
          <w:p w14:paraId="5675D988" w14:textId="77777777" w:rsidR="007D0EAB" w:rsidRDefault="007D0EAB" w:rsidP="00B4356E">
            <w:pPr>
              <w:pStyle w:val="TAC"/>
              <w:rPr>
                <w:rFonts w:cs="Arial"/>
                <w:lang w:eastAsia="zh-CN"/>
              </w:rPr>
            </w:pPr>
            <w:r>
              <w:rPr>
                <w:rFonts w:cs="Arial"/>
                <w:lang w:eastAsia="zh-CN"/>
              </w:rPr>
              <w:t>-</w:t>
            </w:r>
          </w:p>
        </w:tc>
        <w:tc>
          <w:tcPr>
            <w:tcW w:w="1070" w:type="dxa"/>
          </w:tcPr>
          <w:p w14:paraId="02272A53" w14:textId="77777777" w:rsidR="007D0EAB" w:rsidRDefault="007D0EAB" w:rsidP="00B4356E">
            <w:pPr>
              <w:pStyle w:val="TAC"/>
              <w:rPr>
                <w:rFonts w:cs="Arial"/>
                <w:lang w:eastAsia="zh-CN"/>
              </w:rPr>
            </w:pPr>
            <w:r>
              <w:rPr>
                <w:rFonts w:cs="Arial"/>
                <w:lang w:eastAsia="zh-CN"/>
              </w:rPr>
              <w:t>-</w:t>
            </w:r>
          </w:p>
        </w:tc>
        <w:tc>
          <w:tcPr>
            <w:tcW w:w="1071" w:type="dxa"/>
          </w:tcPr>
          <w:p w14:paraId="338F658E" w14:textId="77777777" w:rsidR="007D0EAB" w:rsidRDefault="007D0EAB" w:rsidP="00B4356E">
            <w:pPr>
              <w:pStyle w:val="TAC"/>
              <w:rPr>
                <w:rFonts w:cs="Arial"/>
                <w:lang w:eastAsia="zh-CN"/>
              </w:rPr>
            </w:pPr>
            <w:r>
              <w:rPr>
                <w:rFonts w:cs="Arial"/>
                <w:lang w:eastAsia="zh-CN"/>
              </w:rPr>
              <w:t>-</w:t>
            </w:r>
          </w:p>
        </w:tc>
        <w:tc>
          <w:tcPr>
            <w:tcW w:w="1070" w:type="dxa"/>
          </w:tcPr>
          <w:p w14:paraId="1F37C34B" w14:textId="77777777" w:rsidR="007D0EAB" w:rsidRDefault="007D0EAB" w:rsidP="00B4356E">
            <w:pPr>
              <w:pStyle w:val="TAC"/>
              <w:rPr>
                <w:rFonts w:cs="Arial"/>
                <w:lang w:eastAsia="zh-CN"/>
              </w:rPr>
            </w:pPr>
            <w:r>
              <w:rPr>
                <w:rFonts w:cs="Arial"/>
                <w:lang w:eastAsia="zh-CN"/>
              </w:rPr>
              <w:t>-</w:t>
            </w:r>
          </w:p>
        </w:tc>
        <w:tc>
          <w:tcPr>
            <w:tcW w:w="1070" w:type="dxa"/>
          </w:tcPr>
          <w:p w14:paraId="394BE266" w14:textId="77777777" w:rsidR="007D0EAB" w:rsidRDefault="007D0EAB" w:rsidP="00B4356E">
            <w:pPr>
              <w:pStyle w:val="TAC"/>
              <w:rPr>
                <w:rFonts w:cs="Arial"/>
                <w:lang w:eastAsia="zh-CN"/>
              </w:rPr>
            </w:pPr>
            <w:r>
              <w:rPr>
                <w:rFonts w:cs="Arial"/>
                <w:lang w:eastAsia="zh-CN"/>
              </w:rPr>
              <w:t>-</w:t>
            </w:r>
          </w:p>
        </w:tc>
        <w:tc>
          <w:tcPr>
            <w:tcW w:w="1071" w:type="dxa"/>
          </w:tcPr>
          <w:p w14:paraId="2F3927D7" w14:textId="77777777" w:rsidR="007D0EAB" w:rsidRDefault="007D0EAB" w:rsidP="00B4356E">
            <w:pPr>
              <w:pStyle w:val="TAC"/>
              <w:rPr>
                <w:rFonts w:cs="Arial"/>
                <w:lang w:eastAsia="zh-CN"/>
              </w:rPr>
            </w:pPr>
            <w:r>
              <w:rPr>
                <w:rFonts w:cs="Arial"/>
                <w:lang w:eastAsia="zh-CN"/>
              </w:rPr>
              <w:t>24</w:t>
            </w:r>
          </w:p>
        </w:tc>
        <w:tc>
          <w:tcPr>
            <w:tcW w:w="1071" w:type="dxa"/>
          </w:tcPr>
          <w:p w14:paraId="3EBA3334" w14:textId="77777777" w:rsidR="007D0EAB" w:rsidRDefault="007D0EAB" w:rsidP="00B4356E">
            <w:pPr>
              <w:pStyle w:val="TAC"/>
              <w:rPr>
                <w:rFonts w:cs="Arial"/>
                <w:lang w:eastAsia="zh-CN"/>
              </w:rPr>
            </w:pPr>
            <w:r>
              <w:rPr>
                <w:rFonts w:cs="Arial"/>
                <w:lang w:eastAsia="zh-CN"/>
              </w:rPr>
              <w:t>24</w:t>
            </w:r>
          </w:p>
        </w:tc>
      </w:tr>
      <w:tr w:rsidR="007D0EAB" w14:paraId="5DF16D3C" w14:textId="77777777" w:rsidTr="00B4356E">
        <w:trPr>
          <w:cantSplit/>
          <w:jc w:val="center"/>
        </w:trPr>
        <w:tc>
          <w:tcPr>
            <w:tcW w:w="2421" w:type="dxa"/>
          </w:tcPr>
          <w:p w14:paraId="47D94B18" w14:textId="77777777" w:rsidR="007D0EAB" w:rsidRDefault="007D0EAB" w:rsidP="00B4356E">
            <w:pPr>
              <w:pStyle w:val="TAC"/>
              <w:rPr>
                <w:rFonts w:cs="Arial"/>
              </w:rPr>
            </w:pPr>
            <w:r>
              <w:rPr>
                <w:rFonts w:cs="Arial"/>
              </w:rPr>
              <w:t>Number of code blocks - C</w:t>
            </w:r>
          </w:p>
        </w:tc>
        <w:tc>
          <w:tcPr>
            <w:tcW w:w="1070" w:type="dxa"/>
          </w:tcPr>
          <w:p w14:paraId="7622C1F7" w14:textId="77777777" w:rsidR="007D0EAB" w:rsidRDefault="007D0EAB" w:rsidP="00B4356E">
            <w:pPr>
              <w:pStyle w:val="TAC"/>
              <w:rPr>
                <w:rFonts w:cs="Arial"/>
                <w:lang w:eastAsia="zh-CN"/>
              </w:rPr>
            </w:pPr>
            <w:r>
              <w:rPr>
                <w:rFonts w:cs="Arial"/>
                <w:lang w:eastAsia="zh-CN"/>
              </w:rPr>
              <w:t>1</w:t>
            </w:r>
          </w:p>
        </w:tc>
        <w:tc>
          <w:tcPr>
            <w:tcW w:w="1071" w:type="dxa"/>
          </w:tcPr>
          <w:p w14:paraId="2E78104D" w14:textId="77777777" w:rsidR="007D0EAB" w:rsidRDefault="007D0EAB" w:rsidP="00B4356E">
            <w:pPr>
              <w:pStyle w:val="TAC"/>
              <w:rPr>
                <w:rFonts w:cs="Arial"/>
                <w:lang w:eastAsia="zh-CN"/>
              </w:rPr>
            </w:pPr>
            <w:r>
              <w:rPr>
                <w:rFonts w:cs="Arial"/>
                <w:lang w:eastAsia="zh-CN"/>
              </w:rPr>
              <w:t>1</w:t>
            </w:r>
          </w:p>
        </w:tc>
        <w:tc>
          <w:tcPr>
            <w:tcW w:w="1070" w:type="dxa"/>
          </w:tcPr>
          <w:p w14:paraId="4F161F48" w14:textId="77777777" w:rsidR="007D0EAB" w:rsidRDefault="007D0EAB" w:rsidP="00B4356E">
            <w:pPr>
              <w:pStyle w:val="TAC"/>
              <w:rPr>
                <w:rFonts w:cs="Arial"/>
                <w:lang w:eastAsia="zh-CN"/>
              </w:rPr>
            </w:pPr>
            <w:r>
              <w:rPr>
                <w:rFonts w:cs="Arial"/>
                <w:lang w:eastAsia="zh-CN"/>
              </w:rPr>
              <w:t>1</w:t>
            </w:r>
          </w:p>
        </w:tc>
        <w:tc>
          <w:tcPr>
            <w:tcW w:w="1071" w:type="dxa"/>
          </w:tcPr>
          <w:p w14:paraId="1EBAE7AC" w14:textId="77777777" w:rsidR="007D0EAB" w:rsidRDefault="007D0EAB" w:rsidP="00B4356E">
            <w:pPr>
              <w:pStyle w:val="TAC"/>
              <w:rPr>
                <w:rFonts w:cs="Arial"/>
                <w:lang w:eastAsia="zh-CN"/>
              </w:rPr>
            </w:pPr>
            <w:r>
              <w:rPr>
                <w:rFonts w:cs="Arial"/>
                <w:lang w:eastAsia="zh-CN"/>
              </w:rPr>
              <w:t>1</w:t>
            </w:r>
          </w:p>
        </w:tc>
        <w:tc>
          <w:tcPr>
            <w:tcW w:w="1070" w:type="dxa"/>
          </w:tcPr>
          <w:p w14:paraId="03567526" w14:textId="77777777" w:rsidR="007D0EAB" w:rsidRDefault="007D0EAB" w:rsidP="00B4356E">
            <w:pPr>
              <w:pStyle w:val="TAC"/>
              <w:rPr>
                <w:rFonts w:cs="Arial"/>
                <w:lang w:eastAsia="zh-CN"/>
              </w:rPr>
            </w:pPr>
            <w:r>
              <w:rPr>
                <w:rFonts w:cs="Arial"/>
                <w:lang w:eastAsia="zh-CN"/>
              </w:rPr>
              <w:t>1</w:t>
            </w:r>
          </w:p>
        </w:tc>
        <w:tc>
          <w:tcPr>
            <w:tcW w:w="1070" w:type="dxa"/>
          </w:tcPr>
          <w:p w14:paraId="26D8E71B" w14:textId="77777777" w:rsidR="007D0EAB" w:rsidRDefault="007D0EAB" w:rsidP="00B4356E">
            <w:pPr>
              <w:pStyle w:val="TAC"/>
              <w:rPr>
                <w:rFonts w:cs="Arial"/>
                <w:lang w:eastAsia="zh-CN"/>
              </w:rPr>
            </w:pPr>
            <w:r>
              <w:rPr>
                <w:rFonts w:cs="Arial"/>
                <w:lang w:eastAsia="zh-CN"/>
              </w:rPr>
              <w:t>1</w:t>
            </w:r>
          </w:p>
        </w:tc>
        <w:tc>
          <w:tcPr>
            <w:tcW w:w="1071" w:type="dxa"/>
          </w:tcPr>
          <w:p w14:paraId="6A26C867" w14:textId="77777777" w:rsidR="007D0EAB" w:rsidRDefault="007D0EAB" w:rsidP="00B4356E">
            <w:pPr>
              <w:pStyle w:val="TAC"/>
              <w:rPr>
                <w:rFonts w:cs="Arial"/>
                <w:lang w:eastAsia="zh-CN"/>
              </w:rPr>
            </w:pPr>
            <w:r>
              <w:rPr>
                <w:rFonts w:cs="Arial"/>
                <w:lang w:eastAsia="zh-CN"/>
              </w:rPr>
              <w:t>2</w:t>
            </w:r>
          </w:p>
        </w:tc>
        <w:tc>
          <w:tcPr>
            <w:tcW w:w="1071" w:type="dxa"/>
          </w:tcPr>
          <w:p w14:paraId="6CE31033" w14:textId="77777777" w:rsidR="007D0EAB" w:rsidRDefault="007D0EAB" w:rsidP="00B4356E">
            <w:pPr>
              <w:pStyle w:val="TAC"/>
              <w:rPr>
                <w:rFonts w:cs="Arial"/>
                <w:lang w:eastAsia="zh-CN"/>
              </w:rPr>
            </w:pPr>
            <w:r>
              <w:rPr>
                <w:rFonts w:cs="Arial"/>
                <w:lang w:eastAsia="zh-CN"/>
              </w:rPr>
              <w:t>2</w:t>
            </w:r>
          </w:p>
        </w:tc>
      </w:tr>
      <w:tr w:rsidR="007D0EAB" w14:paraId="664EB465" w14:textId="77777777" w:rsidTr="00B4356E">
        <w:trPr>
          <w:cantSplit/>
          <w:jc w:val="center"/>
        </w:trPr>
        <w:tc>
          <w:tcPr>
            <w:tcW w:w="2421" w:type="dxa"/>
          </w:tcPr>
          <w:p w14:paraId="11F8889E" w14:textId="77777777" w:rsidR="007D0EAB" w:rsidRDefault="007D0EAB" w:rsidP="00B4356E">
            <w:pPr>
              <w:pStyle w:val="TAC"/>
              <w:rPr>
                <w:rFonts w:cs="Arial"/>
              </w:rPr>
            </w:pPr>
            <w:r>
              <w:rPr>
                <w:rFonts w:cs="Arial"/>
              </w:rPr>
              <w:t xml:space="preserve">Code block size </w:t>
            </w:r>
            <w:r>
              <w:t xml:space="preserve">including CRC </w:t>
            </w:r>
            <w:r>
              <w:rPr>
                <w:rFonts w:cs="Arial"/>
              </w:rPr>
              <w:t>(bits) (Note 3)</w:t>
            </w:r>
          </w:p>
        </w:tc>
        <w:tc>
          <w:tcPr>
            <w:tcW w:w="1070" w:type="dxa"/>
          </w:tcPr>
          <w:p w14:paraId="069DC582" w14:textId="77777777" w:rsidR="007D0EAB" w:rsidRDefault="007D0EAB" w:rsidP="00B4356E">
            <w:pPr>
              <w:pStyle w:val="TAC"/>
              <w:rPr>
                <w:rFonts w:cs="Arial"/>
                <w:lang w:eastAsia="zh-CN"/>
              </w:rPr>
            </w:pPr>
            <w:r>
              <w:rPr>
                <w:rFonts w:cs="Arial"/>
                <w:lang w:eastAsia="zh-CN"/>
              </w:rPr>
              <w:t>1880</w:t>
            </w:r>
          </w:p>
        </w:tc>
        <w:tc>
          <w:tcPr>
            <w:tcW w:w="1071" w:type="dxa"/>
          </w:tcPr>
          <w:p w14:paraId="6DAEB0DD" w14:textId="77777777" w:rsidR="007D0EAB" w:rsidRDefault="007D0EAB" w:rsidP="00B4356E">
            <w:pPr>
              <w:pStyle w:val="TAC"/>
              <w:rPr>
                <w:rFonts w:cs="Arial"/>
                <w:lang w:eastAsia="zh-CN"/>
              </w:rPr>
            </w:pPr>
            <w:r>
              <w:rPr>
                <w:rFonts w:cs="Arial"/>
                <w:lang w:eastAsia="zh-CN"/>
              </w:rPr>
              <w:t>1496</w:t>
            </w:r>
          </w:p>
        </w:tc>
        <w:tc>
          <w:tcPr>
            <w:tcW w:w="1070" w:type="dxa"/>
          </w:tcPr>
          <w:p w14:paraId="61C407AB" w14:textId="77777777" w:rsidR="007D0EAB" w:rsidRDefault="007D0EAB" w:rsidP="00B4356E">
            <w:pPr>
              <w:pStyle w:val="TAC"/>
              <w:rPr>
                <w:rFonts w:cs="Arial"/>
                <w:lang w:eastAsia="zh-CN"/>
              </w:rPr>
            </w:pPr>
            <w:r>
              <w:rPr>
                <w:rFonts w:cs="Arial"/>
                <w:lang w:eastAsia="zh-CN"/>
              </w:rPr>
              <w:t>3768</w:t>
            </w:r>
          </w:p>
        </w:tc>
        <w:tc>
          <w:tcPr>
            <w:tcW w:w="1071" w:type="dxa"/>
          </w:tcPr>
          <w:p w14:paraId="38670EDA" w14:textId="77777777" w:rsidR="007D0EAB" w:rsidRDefault="007D0EAB" w:rsidP="00B4356E">
            <w:pPr>
              <w:pStyle w:val="TAC"/>
              <w:rPr>
                <w:rFonts w:cs="Arial"/>
                <w:lang w:eastAsia="zh-CN"/>
              </w:rPr>
            </w:pPr>
            <w:r>
              <w:rPr>
                <w:rFonts w:cs="Arial"/>
                <w:lang w:eastAsia="zh-CN"/>
              </w:rPr>
              <w:t>3768</w:t>
            </w:r>
          </w:p>
        </w:tc>
        <w:tc>
          <w:tcPr>
            <w:tcW w:w="1070" w:type="dxa"/>
          </w:tcPr>
          <w:p w14:paraId="64B191F7" w14:textId="77777777" w:rsidR="007D0EAB" w:rsidRDefault="007D0EAB" w:rsidP="00B4356E">
            <w:pPr>
              <w:pStyle w:val="TAC"/>
              <w:rPr>
                <w:rFonts w:cs="Arial"/>
                <w:lang w:eastAsia="zh-CN"/>
              </w:rPr>
            </w:pPr>
            <w:r>
              <w:rPr>
                <w:rFonts w:cs="Arial"/>
                <w:lang w:eastAsia="zh-CN"/>
              </w:rPr>
              <w:t>7832</w:t>
            </w:r>
          </w:p>
        </w:tc>
        <w:tc>
          <w:tcPr>
            <w:tcW w:w="1070" w:type="dxa"/>
          </w:tcPr>
          <w:p w14:paraId="0B39A998" w14:textId="77777777" w:rsidR="007D0EAB" w:rsidRDefault="007D0EAB" w:rsidP="00B4356E">
            <w:pPr>
              <w:pStyle w:val="TAC"/>
              <w:rPr>
                <w:rFonts w:cs="Arial"/>
                <w:lang w:eastAsia="zh-CN"/>
              </w:rPr>
            </w:pPr>
            <w:r>
              <w:rPr>
                <w:rFonts w:cs="Arial"/>
                <w:lang w:eastAsia="zh-CN"/>
              </w:rPr>
              <w:t>7832</w:t>
            </w:r>
          </w:p>
        </w:tc>
        <w:tc>
          <w:tcPr>
            <w:tcW w:w="1071" w:type="dxa"/>
          </w:tcPr>
          <w:p w14:paraId="3E2BDF2C" w14:textId="77777777" w:rsidR="007D0EAB" w:rsidRDefault="007D0EAB" w:rsidP="00B4356E">
            <w:pPr>
              <w:pStyle w:val="TAC"/>
              <w:rPr>
                <w:rFonts w:cs="Arial"/>
                <w:lang w:eastAsia="zh-CN"/>
              </w:rPr>
            </w:pPr>
            <w:r>
              <w:rPr>
                <w:rFonts w:cs="Arial"/>
                <w:lang w:eastAsia="zh-CN"/>
              </w:rPr>
              <w:t>5928</w:t>
            </w:r>
          </w:p>
        </w:tc>
        <w:tc>
          <w:tcPr>
            <w:tcW w:w="1071" w:type="dxa"/>
          </w:tcPr>
          <w:p w14:paraId="341D623E" w14:textId="77777777" w:rsidR="007D0EAB" w:rsidRDefault="007D0EAB" w:rsidP="00B4356E">
            <w:pPr>
              <w:pStyle w:val="TAC"/>
              <w:rPr>
                <w:rFonts w:cs="Arial"/>
                <w:lang w:eastAsia="zh-CN"/>
              </w:rPr>
            </w:pPr>
            <w:r>
              <w:rPr>
                <w:rFonts w:cs="Arial"/>
                <w:lang w:eastAsia="zh-CN"/>
              </w:rPr>
              <w:t>7976</w:t>
            </w:r>
          </w:p>
        </w:tc>
      </w:tr>
      <w:tr w:rsidR="007D0EAB" w14:paraId="362C683D" w14:textId="77777777" w:rsidTr="00B4356E">
        <w:trPr>
          <w:cantSplit/>
          <w:jc w:val="center"/>
        </w:trPr>
        <w:tc>
          <w:tcPr>
            <w:tcW w:w="2421" w:type="dxa"/>
          </w:tcPr>
          <w:p w14:paraId="746B78A8" w14:textId="77777777" w:rsidR="007D0EAB" w:rsidRDefault="007D0EAB" w:rsidP="00B4356E">
            <w:pPr>
              <w:pStyle w:val="TAC"/>
              <w:rPr>
                <w:rFonts w:cs="Arial"/>
              </w:rPr>
            </w:pPr>
            <w:r>
              <w:rPr>
                <w:rFonts w:cs="Arial"/>
              </w:rPr>
              <w:t xml:space="preserve">Total number of bits per </w:t>
            </w:r>
            <w:r>
              <w:rPr>
                <w:rFonts w:cs="Arial"/>
                <w:lang w:eastAsia="zh-CN"/>
              </w:rPr>
              <w:t>slot</w:t>
            </w:r>
          </w:p>
        </w:tc>
        <w:tc>
          <w:tcPr>
            <w:tcW w:w="1070" w:type="dxa"/>
          </w:tcPr>
          <w:p w14:paraId="5A00A96F" w14:textId="77777777" w:rsidR="007D0EAB" w:rsidRDefault="007D0EAB" w:rsidP="00B4356E">
            <w:pPr>
              <w:pStyle w:val="TAC"/>
              <w:rPr>
                <w:rFonts w:cs="Arial"/>
                <w:lang w:eastAsia="zh-CN"/>
              </w:rPr>
            </w:pPr>
            <w:r>
              <w:rPr>
                <w:rFonts w:cs="Arial"/>
                <w:lang w:eastAsia="zh-CN"/>
              </w:rPr>
              <w:t>2880</w:t>
            </w:r>
          </w:p>
        </w:tc>
        <w:tc>
          <w:tcPr>
            <w:tcW w:w="1071" w:type="dxa"/>
          </w:tcPr>
          <w:p w14:paraId="6670F072" w14:textId="77777777" w:rsidR="007D0EAB" w:rsidRDefault="007D0EAB" w:rsidP="00B4356E">
            <w:pPr>
              <w:pStyle w:val="TAC"/>
              <w:rPr>
                <w:rFonts w:cs="Arial"/>
                <w:lang w:eastAsia="zh-CN"/>
              </w:rPr>
            </w:pPr>
            <w:r>
              <w:rPr>
                <w:rFonts w:cs="Arial"/>
                <w:lang w:eastAsia="zh-CN"/>
              </w:rPr>
              <w:t>2304</w:t>
            </w:r>
          </w:p>
        </w:tc>
        <w:tc>
          <w:tcPr>
            <w:tcW w:w="1070" w:type="dxa"/>
          </w:tcPr>
          <w:p w14:paraId="15C53F8D" w14:textId="77777777" w:rsidR="007D0EAB" w:rsidRDefault="007D0EAB" w:rsidP="00B4356E">
            <w:pPr>
              <w:pStyle w:val="TAC"/>
              <w:rPr>
                <w:rFonts w:cs="Arial"/>
                <w:lang w:eastAsia="zh-CN"/>
              </w:rPr>
            </w:pPr>
            <w:r>
              <w:rPr>
                <w:rFonts w:cs="Arial"/>
                <w:lang w:eastAsia="zh-CN"/>
              </w:rPr>
              <w:t>5760</w:t>
            </w:r>
          </w:p>
        </w:tc>
        <w:tc>
          <w:tcPr>
            <w:tcW w:w="1071" w:type="dxa"/>
          </w:tcPr>
          <w:p w14:paraId="4B23BA8C" w14:textId="77777777" w:rsidR="007D0EAB" w:rsidRDefault="007D0EAB" w:rsidP="00B4356E">
            <w:pPr>
              <w:pStyle w:val="TAC"/>
              <w:rPr>
                <w:rFonts w:cs="Arial"/>
                <w:lang w:eastAsia="zh-CN"/>
              </w:rPr>
            </w:pPr>
            <w:r>
              <w:rPr>
                <w:rFonts w:cs="Arial"/>
                <w:lang w:eastAsia="zh-CN"/>
              </w:rPr>
              <w:t>5760</w:t>
            </w:r>
          </w:p>
        </w:tc>
        <w:tc>
          <w:tcPr>
            <w:tcW w:w="1070" w:type="dxa"/>
          </w:tcPr>
          <w:p w14:paraId="34B85AC9" w14:textId="77777777" w:rsidR="007D0EAB" w:rsidRDefault="007D0EAB" w:rsidP="00B4356E">
            <w:pPr>
              <w:pStyle w:val="TAC"/>
              <w:rPr>
                <w:rFonts w:cs="Arial"/>
                <w:lang w:eastAsia="zh-CN"/>
              </w:rPr>
            </w:pPr>
            <w:r>
              <w:rPr>
                <w:rFonts w:cs="Arial"/>
                <w:lang w:eastAsia="zh-CN"/>
              </w:rPr>
              <w:t>12096</w:t>
            </w:r>
          </w:p>
        </w:tc>
        <w:tc>
          <w:tcPr>
            <w:tcW w:w="1070" w:type="dxa"/>
          </w:tcPr>
          <w:p w14:paraId="1F7FA744" w14:textId="77777777" w:rsidR="007D0EAB" w:rsidRDefault="007D0EAB" w:rsidP="00B4356E">
            <w:pPr>
              <w:pStyle w:val="TAC"/>
              <w:rPr>
                <w:rFonts w:cs="Arial"/>
                <w:lang w:eastAsia="zh-CN"/>
              </w:rPr>
            </w:pPr>
            <w:r>
              <w:rPr>
                <w:rFonts w:cs="Arial"/>
                <w:lang w:eastAsia="zh-CN"/>
              </w:rPr>
              <w:t>12096</w:t>
            </w:r>
          </w:p>
        </w:tc>
        <w:tc>
          <w:tcPr>
            <w:tcW w:w="1071" w:type="dxa"/>
          </w:tcPr>
          <w:p w14:paraId="7F4091CC" w14:textId="77777777" w:rsidR="007D0EAB" w:rsidRDefault="007D0EAB" w:rsidP="00B4356E">
            <w:pPr>
              <w:pStyle w:val="TAC"/>
              <w:rPr>
                <w:rFonts w:cs="Arial"/>
                <w:lang w:eastAsia="zh-CN"/>
              </w:rPr>
            </w:pPr>
            <w:r>
              <w:rPr>
                <w:rFonts w:cs="Arial"/>
                <w:lang w:eastAsia="zh-CN"/>
              </w:rPr>
              <w:t>18432</w:t>
            </w:r>
          </w:p>
        </w:tc>
        <w:tc>
          <w:tcPr>
            <w:tcW w:w="1071" w:type="dxa"/>
          </w:tcPr>
          <w:p w14:paraId="6B2644DB" w14:textId="77777777" w:rsidR="007D0EAB" w:rsidRDefault="007D0EAB" w:rsidP="00B4356E">
            <w:pPr>
              <w:pStyle w:val="TAC"/>
              <w:rPr>
                <w:rFonts w:cs="Arial"/>
                <w:lang w:eastAsia="zh-CN"/>
              </w:rPr>
            </w:pPr>
            <w:r>
              <w:rPr>
                <w:rFonts w:cs="Arial"/>
                <w:lang w:eastAsia="zh-CN"/>
              </w:rPr>
              <w:t>24768</w:t>
            </w:r>
          </w:p>
        </w:tc>
      </w:tr>
      <w:tr w:rsidR="007D0EAB" w14:paraId="0EEB4E01" w14:textId="77777777" w:rsidTr="00B4356E">
        <w:trPr>
          <w:cantSplit/>
          <w:jc w:val="center"/>
        </w:trPr>
        <w:tc>
          <w:tcPr>
            <w:tcW w:w="2421" w:type="dxa"/>
          </w:tcPr>
          <w:p w14:paraId="60A7CE8A" w14:textId="77777777" w:rsidR="007D0EAB" w:rsidRDefault="007D0EAB" w:rsidP="00B4356E">
            <w:pPr>
              <w:pStyle w:val="TAC"/>
              <w:rPr>
                <w:rFonts w:cs="Arial"/>
              </w:rPr>
            </w:pPr>
            <w:r>
              <w:rPr>
                <w:rFonts w:cs="Arial"/>
              </w:rPr>
              <w:t xml:space="preserve">Total symbols per </w:t>
            </w:r>
            <w:r>
              <w:rPr>
                <w:rFonts w:cs="Arial"/>
                <w:lang w:eastAsia="zh-CN"/>
              </w:rPr>
              <w:t>slot</w:t>
            </w:r>
          </w:p>
        </w:tc>
        <w:tc>
          <w:tcPr>
            <w:tcW w:w="1070" w:type="dxa"/>
          </w:tcPr>
          <w:p w14:paraId="20AB70EE" w14:textId="77777777" w:rsidR="007D0EAB" w:rsidRDefault="007D0EAB" w:rsidP="00B4356E">
            <w:pPr>
              <w:pStyle w:val="TAC"/>
              <w:rPr>
                <w:rFonts w:cs="Arial"/>
                <w:lang w:eastAsia="zh-CN"/>
              </w:rPr>
            </w:pPr>
            <w:r>
              <w:rPr>
                <w:rFonts w:cs="Arial"/>
                <w:lang w:eastAsia="zh-CN"/>
              </w:rPr>
              <w:t>720</w:t>
            </w:r>
          </w:p>
        </w:tc>
        <w:tc>
          <w:tcPr>
            <w:tcW w:w="1071" w:type="dxa"/>
          </w:tcPr>
          <w:p w14:paraId="6C182A68" w14:textId="77777777" w:rsidR="007D0EAB" w:rsidRDefault="007D0EAB" w:rsidP="00B4356E">
            <w:pPr>
              <w:pStyle w:val="TAC"/>
              <w:rPr>
                <w:rFonts w:cs="Arial"/>
                <w:lang w:eastAsia="zh-CN"/>
              </w:rPr>
            </w:pPr>
            <w:r>
              <w:rPr>
                <w:rFonts w:cs="Arial"/>
                <w:lang w:eastAsia="zh-CN"/>
              </w:rPr>
              <w:t>576</w:t>
            </w:r>
          </w:p>
        </w:tc>
        <w:tc>
          <w:tcPr>
            <w:tcW w:w="1070" w:type="dxa"/>
          </w:tcPr>
          <w:p w14:paraId="761FD0B6" w14:textId="77777777" w:rsidR="007D0EAB" w:rsidRDefault="007D0EAB" w:rsidP="00B4356E">
            <w:pPr>
              <w:pStyle w:val="TAC"/>
              <w:rPr>
                <w:rFonts w:cs="Arial"/>
                <w:lang w:eastAsia="zh-CN"/>
              </w:rPr>
            </w:pPr>
            <w:r>
              <w:rPr>
                <w:rFonts w:cs="Arial"/>
                <w:lang w:eastAsia="zh-CN"/>
              </w:rPr>
              <w:t>1440</w:t>
            </w:r>
          </w:p>
        </w:tc>
        <w:tc>
          <w:tcPr>
            <w:tcW w:w="1071" w:type="dxa"/>
          </w:tcPr>
          <w:p w14:paraId="3D96DCEA" w14:textId="77777777" w:rsidR="007D0EAB" w:rsidRDefault="007D0EAB" w:rsidP="00B4356E">
            <w:pPr>
              <w:pStyle w:val="TAC"/>
              <w:rPr>
                <w:rFonts w:cs="Arial"/>
                <w:lang w:eastAsia="zh-CN"/>
              </w:rPr>
            </w:pPr>
            <w:r>
              <w:rPr>
                <w:rFonts w:cs="Arial"/>
                <w:lang w:eastAsia="zh-CN"/>
              </w:rPr>
              <w:t>1440</w:t>
            </w:r>
          </w:p>
        </w:tc>
        <w:tc>
          <w:tcPr>
            <w:tcW w:w="1070" w:type="dxa"/>
          </w:tcPr>
          <w:p w14:paraId="5FA5CE27" w14:textId="77777777" w:rsidR="007D0EAB" w:rsidRDefault="007D0EAB" w:rsidP="00B4356E">
            <w:pPr>
              <w:pStyle w:val="TAC"/>
              <w:rPr>
                <w:rFonts w:cs="Arial"/>
                <w:lang w:eastAsia="zh-CN"/>
              </w:rPr>
            </w:pPr>
            <w:r>
              <w:rPr>
                <w:rFonts w:cs="Arial"/>
                <w:lang w:eastAsia="zh-CN"/>
              </w:rPr>
              <w:t>3024</w:t>
            </w:r>
          </w:p>
        </w:tc>
        <w:tc>
          <w:tcPr>
            <w:tcW w:w="1070" w:type="dxa"/>
          </w:tcPr>
          <w:p w14:paraId="76E2A381" w14:textId="77777777" w:rsidR="007D0EAB" w:rsidRDefault="007D0EAB" w:rsidP="00B4356E">
            <w:pPr>
              <w:pStyle w:val="TAC"/>
              <w:rPr>
                <w:rFonts w:cs="Arial"/>
                <w:lang w:eastAsia="zh-CN"/>
              </w:rPr>
            </w:pPr>
            <w:r>
              <w:rPr>
                <w:rFonts w:cs="Arial"/>
                <w:lang w:eastAsia="zh-CN"/>
              </w:rPr>
              <w:t>3024</w:t>
            </w:r>
          </w:p>
        </w:tc>
        <w:tc>
          <w:tcPr>
            <w:tcW w:w="1071" w:type="dxa"/>
          </w:tcPr>
          <w:p w14:paraId="6FA776EF" w14:textId="77777777" w:rsidR="007D0EAB" w:rsidRDefault="007D0EAB" w:rsidP="00B4356E">
            <w:pPr>
              <w:pStyle w:val="TAC"/>
              <w:rPr>
                <w:rFonts w:cs="Arial"/>
                <w:lang w:eastAsia="zh-CN"/>
              </w:rPr>
            </w:pPr>
            <w:r>
              <w:rPr>
                <w:rFonts w:cs="Arial"/>
                <w:lang w:eastAsia="zh-CN"/>
              </w:rPr>
              <w:t>4608</w:t>
            </w:r>
          </w:p>
        </w:tc>
        <w:tc>
          <w:tcPr>
            <w:tcW w:w="1071" w:type="dxa"/>
          </w:tcPr>
          <w:p w14:paraId="068A9E65" w14:textId="77777777" w:rsidR="007D0EAB" w:rsidRDefault="007D0EAB" w:rsidP="00B4356E">
            <w:pPr>
              <w:pStyle w:val="TAC"/>
              <w:rPr>
                <w:rFonts w:cs="Arial"/>
                <w:lang w:eastAsia="zh-CN"/>
              </w:rPr>
            </w:pPr>
            <w:r>
              <w:rPr>
                <w:rFonts w:cs="Arial"/>
                <w:lang w:eastAsia="zh-CN"/>
              </w:rPr>
              <w:t>6192</w:t>
            </w:r>
          </w:p>
        </w:tc>
      </w:tr>
      <w:tr w:rsidR="007D0EAB" w14:paraId="520A1347" w14:textId="77777777" w:rsidTr="00B4356E">
        <w:trPr>
          <w:cantSplit/>
          <w:jc w:val="center"/>
        </w:trPr>
        <w:tc>
          <w:tcPr>
            <w:tcW w:w="10985" w:type="dxa"/>
            <w:gridSpan w:val="9"/>
          </w:tcPr>
          <w:p w14:paraId="741C3083" w14:textId="77777777" w:rsidR="007D0EAB" w:rsidRDefault="007D0EAB" w:rsidP="00B4356E">
            <w:pPr>
              <w:pStyle w:val="TAN"/>
            </w:pPr>
            <w:r>
              <w:t>NOTE 1:</w:t>
            </w:r>
            <w:r>
              <w:tab/>
              <w:t>DM-RS configuration type = 1 with DM-RS duration = single-symbol DM-RS, additional DM-RS position = pos1 with l0= 2, l = 11 as per table 6.4.1.1.3-3 of TS 38.211 [9].</w:t>
            </w:r>
          </w:p>
          <w:p w14:paraId="787DFB9C" w14:textId="77777777" w:rsidR="007D0EAB" w:rsidRDefault="007D0EAB" w:rsidP="00B4356E">
            <w:pPr>
              <w:pStyle w:val="TAN"/>
            </w:pPr>
            <w:r>
              <w:t>NOTE 2:</w:t>
            </w:r>
            <w:r>
              <w:tab/>
              <w:t>MCS index 16 and target coding rate = 658/1024 are adopted to calculate payload size.</w:t>
            </w:r>
          </w:p>
          <w:p w14:paraId="142A90C7" w14:textId="77777777" w:rsidR="007D0EAB" w:rsidRDefault="007D0EAB" w:rsidP="00B4356E">
            <w:pPr>
              <w:pStyle w:val="TAN"/>
            </w:pPr>
            <w:r>
              <w:t>NOTE 3:</w:t>
            </w:r>
            <w:r>
              <w:tab/>
              <w:t>Code block size including CRC (bits) equals to K' in sub-clause 5.2.2 of TS 38.212 [15].</w:t>
            </w:r>
          </w:p>
          <w:p w14:paraId="4000D492" w14:textId="77777777" w:rsidR="007D0EAB" w:rsidRDefault="007D0EAB" w:rsidP="00B4356E">
            <w:pPr>
              <w:pStyle w:val="TAN"/>
            </w:pPr>
            <w:r>
              <w:t>NOTE 4:</w:t>
            </w:r>
            <w:r>
              <w:tab/>
              <w:t xml:space="preserve">For reference channel A2-7, the allocated RB’s are uniformly spaced over the channel bandwidth at RB index N, N+10, N+20, N+30, N+40 where N={0,1,2,3,4,5,6,7,8,9}.  </w:t>
            </w:r>
          </w:p>
          <w:p w14:paraId="7AE7BA4E" w14:textId="77777777" w:rsidR="007D0EAB" w:rsidRDefault="007D0EAB" w:rsidP="00B4356E">
            <w:pPr>
              <w:pStyle w:val="TAN"/>
            </w:pPr>
            <w:r>
              <w:t>NOTE 5:</w:t>
            </w:r>
            <w:r>
              <w:tab/>
              <w:t>For reference channel A2-8, the allocated RB’s are uniformly spaced over the channel bandwidth at RB index N, N+5, N+10, N+15 where N={0,1,2,3,4}.</w:t>
            </w:r>
          </w:p>
          <w:p w14:paraId="26E3374D" w14:textId="77777777" w:rsidR="007D0EAB" w:rsidRDefault="007D0EAB" w:rsidP="00B4356E">
            <w:pPr>
              <w:pStyle w:val="TAN"/>
            </w:pPr>
            <w:r>
              <w:t>NOTE 6:</w:t>
            </w:r>
            <w:r>
              <w:tab/>
              <w:t>For reference channel A2-9, the allocated RB’s are uniformly spaced over the channel bandwidth at RB index  N, N+10,N+20,..N+90 where N={0,1,2,3,...,9}.</w:t>
            </w:r>
          </w:p>
          <w:p w14:paraId="75CD4D47" w14:textId="77777777" w:rsidR="007D0EAB" w:rsidRDefault="007D0EAB" w:rsidP="00B4356E">
            <w:pPr>
              <w:pStyle w:val="TAN"/>
            </w:pPr>
            <w:r>
              <w:t>NOTE 7:</w:t>
            </w:r>
            <w:r>
              <w:tab/>
              <w:t>For reference channel A2-10, the allocated RB’s are uniformly spaced over the channel bandwidth at RB index N, N+5,N+10,.., N+45 where N={0,1,2,3,4}.</w:t>
            </w:r>
          </w:p>
          <w:p w14:paraId="601A817F" w14:textId="77777777" w:rsidR="007D0EAB" w:rsidRDefault="007D0EAB" w:rsidP="00B4356E">
            <w:pPr>
              <w:pStyle w:val="TAN"/>
            </w:pPr>
            <w:r>
              <w:t>NOTE 8:</w:t>
            </w:r>
            <w:r>
              <w:tab/>
              <w:t>For reference channel A2-11, the allocated RB’s are uniformly spaced over the channel bandwidth at RB index  N, N+10,N+20,...,N+200 where N={0,1,2,3,4,...,9}.</w:t>
            </w:r>
          </w:p>
          <w:p w14:paraId="73E6C3C5" w14:textId="77777777" w:rsidR="007D0EAB" w:rsidRDefault="007D0EAB" w:rsidP="00B4356E">
            <w:pPr>
              <w:pStyle w:val="TAN"/>
            </w:pPr>
            <w:r>
              <w:t>NOTE 9:</w:t>
            </w:r>
            <w:r>
              <w:tab/>
              <w:t>For reference channel A2-12, the allocated RB’s are uniformly spaced over the channel bandwidth at RB index N, N+5, N+10, ..., N+100 where N={0,1,2,3,4}.</w:t>
            </w:r>
          </w:p>
          <w:p w14:paraId="76F14636" w14:textId="77777777" w:rsidR="007D0EAB" w:rsidRDefault="007D0EAB" w:rsidP="00B4356E">
            <w:pPr>
              <w:pStyle w:val="TAN"/>
            </w:pPr>
            <w:r>
              <w:t>NOTE 10:</w:t>
            </w:r>
            <w:r>
              <w:tab/>
              <w:t>For reference channel A2-13, the allocated RB’s are uniformly spaced over the channel bandwidth at RB index N, N+5,N+10,..., N+155 where N={0,1,2,3,4}.</w:t>
            </w:r>
          </w:p>
          <w:p w14:paraId="211F8A51" w14:textId="77777777" w:rsidR="007D0EAB" w:rsidRDefault="007D0EAB" w:rsidP="00B4356E">
            <w:pPr>
              <w:pStyle w:val="TAN"/>
              <w:rPr>
                <w:lang w:eastAsia="zh-CN"/>
              </w:rPr>
            </w:pPr>
            <w:r>
              <w:t>NOTE 11:</w:t>
            </w:r>
            <w:r>
              <w:tab/>
              <w:t>For reference channel A2-14, the allocated RB’s are uniformly spaced over the channel bandwidth at RB index N, N+5,N+10,..., N+210 where N={0,1,2,3,4}.</w:t>
            </w:r>
          </w:p>
        </w:tc>
      </w:tr>
    </w:tbl>
    <w:p w14:paraId="67925A11" w14:textId="77777777" w:rsidR="007D0EAB" w:rsidRDefault="007D0EAB" w:rsidP="007D0EAB"/>
    <w:p w14:paraId="74961EC1" w14:textId="77777777" w:rsidR="007D0EAB" w:rsidRDefault="007D0EAB" w:rsidP="007D0EAB"/>
    <w:p w14:paraId="3E164CFD" w14:textId="77777777" w:rsidR="004C2C5C" w:rsidRPr="00B64708" w:rsidRDefault="004C2C5C" w:rsidP="004C2C5C">
      <w:pPr>
        <w:rPr>
          <w:b/>
        </w:rPr>
      </w:pPr>
      <w:bookmarkStart w:id="2624" w:name="_Toc123052360"/>
      <w:bookmarkStart w:id="2625" w:name="_Toc123054829"/>
      <w:bookmarkStart w:id="2626" w:name="_Toc29812027"/>
      <w:bookmarkStart w:id="2627" w:name="_Toc107419678"/>
      <w:bookmarkStart w:id="2628" w:name="_Toc115186588"/>
      <w:bookmarkStart w:id="2629" w:name="_Toc21127818"/>
      <w:bookmarkStart w:id="2630" w:name="_Toc53178967"/>
      <w:bookmarkStart w:id="2631" w:name="_Toc36817579"/>
      <w:bookmarkStart w:id="2632" w:name="_Toc106783202"/>
      <w:bookmarkStart w:id="2633" w:name="_Toc53178516"/>
      <w:bookmarkStart w:id="2634" w:name="_Toc61179215"/>
      <w:bookmarkStart w:id="2635" w:name="_Toc37260503"/>
      <w:bookmarkStart w:id="2636" w:name="_Toc82622151"/>
      <w:bookmarkStart w:id="2637" w:name="_Toc107475315"/>
      <w:bookmarkStart w:id="2638" w:name="_Toc123049437"/>
      <w:bookmarkStart w:id="2639" w:name="_Toc37267891"/>
      <w:bookmarkStart w:id="2640" w:name="_Toc61179685"/>
      <w:bookmarkStart w:id="2641" w:name="_Toc107312094"/>
      <w:bookmarkStart w:id="2642" w:name="_Toc124266912"/>
      <w:bookmarkStart w:id="2643" w:name="_Toc67916987"/>
      <w:bookmarkStart w:id="2644" w:name="_Toc123717932"/>
      <w:bookmarkStart w:id="2645" w:name="_Toc90422998"/>
      <w:bookmarkStart w:id="2646" w:name="_Toc74663608"/>
      <w:bookmarkStart w:id="2647" w:name="_Toc44712498"/>
      <w:bookmarkStart w:id="2648" w:name="_Toc114255908"/>
      <w:bookmarkStart w:id="2649" w:name="_Toc45893810"/>
      <w:bookmarkStart w:id="2650" w:name="_Toc124157508"/>
      <w:r w:rsidRPr="00B64708">
        <w:rPr>
          <w:b/>
        </w:rPr>
        <w:lastRenderedPageBreak/>
        <w:t>&lt;</w:t>
      </w:r>
      <w:r>
        <w:rPr>
          <w:b/>
        </w:rPr>
        <w:t>Next</w:t>
      </w:r>
      <w:r w:rsidRPr="00B64708">
        <w:rPr>
          <w:b/>
        </w:rPr>
        <w:t xml:space="preserve"> change&gt;</w:t>
      </w:r>
    </w:p>
    <w:p w14:paraId="7325962C" w14:textId="77777777" w:rsidR="007D0EAB" w:rsidRDefault="007D0EAB" w:rsidP="007D0EAB">
      <w:pPr>
        <w:pStyle w:val="Heading2"/>
      </w:pPr>
      <w:r>
        <w:t>B.5.2</w:t>
      </w:r>
      <w:r>
        <w:tab/>
        <w:t>Window length</w:t>
      </w:r>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p>
    <w:p w14:paraId="03FF05EE" w14:textId="77777777" w:rsidR="007D0EAB" w:rsidRDefault="007D0EAB" w:rsidP="007D0EAB">
      <w:r>
        <w:t>Table B.5.2-1, B.5.2-2, B.5.2-3 specify the EVM window length (</w:t>
      </w:r>
      <w:r>
        <w:rPr>
          <w:i/>
        </w:rPr>
        <w:t>W</w:t>
      </w:r>
      <w:r>
        <w:t>) for normal CP.</w:t>
      </w:r>
    </w:p>
    <w:p w14:paraId="69933D52" w14:textId="77777777" w:rsidR="007D0EAB" w:rsidRDefault="007D0EAB" w:rsidP="007D0EAB">
      <w:pPr>
        <w:pStyle w:val="TH"/>
      </w:pPr>
      <w:r>
        <w:t>Table B.5.2-1: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7D0EAB" w14:paraId="0395BB58" w14:textId="77777777" w:rsidTr="00B4356E">
        <w:trPr>
          <w:cantSplit/>
          <w:jc w:val="center"/>
        </w:trPr>
        <w:tc>
          <w:tcPr>
            <w:tcW w:w="1650" w:type="dxa"/>
            <w:shd w:val="clear" w:color="auto" w:fill="auto"/>
            <w:vAlign w:val="center"/>
          </w:tcPr>
          <w:p w14:paraId="50A46607" w14:textId="77777777" w:rsidR="007D0EAB" w:rsidRDefault="007D0EAB" w:rsidP="00B4356E">
            <w:pPr>
              <w:pStyle w:val="TAH"/>
              <w:rPr>
                <w:rFonts w:cs="Arial"/>
              </w:rPr>
            </w:pPr>
            <w:r>
              <w:rPr>
                <w:rFonts w:cs="Arial"/>
              </w:rPr>
              <w:t>Channel</w:t>
            </w:r>
            <w:r>
              <w:rPr>
                <w:rFonts w:cs="Arial"/>
              </w:rPr>
              <w:br/>
              <w:t>bandwidth (MHz)</w:t>
            </w:r>
          </w:p>
        </w:tc>
        <w:tc>
          <w:tcPr>
            <w:tcW w:w="1170" w:type="dxa"/>
            <w:shd w:val="clear" w:color="auto" w:fill="auto"/>
            <w:vAlign w:val="center"/>
          </w:tcPr>
          <w:p w14:paraId="4DEB0251" w14:textId="77777777" w:rsidR="007D0EAB" w:rsidRDefault="007D0EAB" w:rsidP="00B4356E">
            <w:pPr>
              <w:pStyle w:val="TAH"/>
              <w:rPr>
                <w:rFonts w:cs="Arial"/>
              </w:rPr>
            </w:pPr>
            <w:r>
              <w:rPr>
                <w:rFonts w:cs="Arial"/>
              </w:rPr>
              <w:t>FFT size</w:t>
            </w:r>
          </w:p>
        </w:tc>
        <w:tc>
          <w:tcPr>
            <w:tcW w:w="2053" w:type="dxa"/>
            <w:shd w:val="clear" w:color="auto" w:fill="auto"/>
            <w:vAlign w:val="center"/>
          </w:tcPr>
          <w:p w14:paraId="4BC4CD38" w14:textId="77777777" w:rsidR="007D0EAB" w:rsidRDefault="007D0EAB" w:rsidP="00B4356E">
            <w:pPr>
              <w:pStyle w:val="TAH"/>
              <w:rPr>
                <w:rFonts w:cs="Arial"/>
              </w:rPr>
            </w:pPr>
            <w:r>
              <w:rPr>
                <w:rFonts w:cs="Arial"/>
              </w:rPr>
              <w:t>CP length for symbols 1</w:t>
            </w:r>
            <w:r>
              <w:rPr>
                <w:rFonts w:cs="Arial"/>
              </w:rPr>
              <w:noBreakHyphen/>
              <w:t>6 and 8-13 in FFT samples</w:t>
            </w:r>
          </w:p>
        </w:tc>
        <w:tc>
          <w:tcPr>
            <w:tcW w:w="1436" w:type="dxa"/>
            <w:shd w:val="clear" w:color="auto" w:fill="auto"/>
            <w:vAlign w:val="center"/>
          </w:tcPr>
          <w:p w14:paraId="5801B77B" w14:textId="77777777" w:rsidR="007D0EAB" w:rsidRDefault="007D0EAB" w:rsidP="00B4356E">
            <w:pPr>
              <w:pStyle w:val="TAH"/>
              <w:rPr>
                <w:rFonts w:cs="Arial"/>
              </w:rPr>
            </w:pPr>
            <w:r>
              <w:rPr>
                <w:rFonts w:cs="Arial"/>
              </w:rPr>
              <w:t xml:space="preserve">EVM window length </w:t>
            </w:r>
            <w:r>
              <w:rPr>
                <w:rFonts w:cs="Arial"/>
                <w:i/>
              </w:rPr>
              <w:t>W</w:t>
            </w:r>
          </w:p>
        </w:tc>
        <w:tc>
          <w:tcPr>
            <w:tcW w:w="2264" w:type="dxa"/>
            <w:shd w:val="clear" w:color="auto" w:fill="auto"/>
            <w:vAlign w:val="center"/>
          </w:tcPr>
          <w:p w14:paraId="54E8D73A" w14:textId="77777777" w:rsidR="007D0EAB" w:rsidRDefault="007D0EAB" w:rsidP="00B4356E">
            <w:pPr>
              <w:pStyle w:val="TAH"/>
              <w:rPr>
                <w:rFonts w:cs="Arial"/>
              </w:rPr>
            </w:pPr>
            <w:r>
              <w:rPr>
                <w:rFonts w:cs="Arial"/>
              </w:rPr>
              <w:t xml:space="preserve">Ratio of </w:t>
            </w:r>
            <w:r>
              <w:rPr>
                <w:rFonts w:cs="Arial"/>
                <w:i/>
              </w:rPr>
              <w:t>W</w:t>
            </w:r>
            <w:r>
              <w:rPr>
                <w:rFonts w:cs="Arial"/>
              </w:rPr>
              <w:t xml:space="preserve"> to total CP length for symbols 1</w:t>
            </w:r>
            <w:r>
              <w:rPr>
                <w:rFonts w:cs="Arial"/>
              </w:rPr>
              <w:noBreakHyphen/>
              <w:t>6 and 8-13 (Note) (%)</w:t>
            </w:r>
          </w:p>
        </w:tc>
      </w:tr>
      <w:tr w:rsidR="007D0EAB" w14:paraId="7B79382C" w14:textId="77777777" w:rsidTr="00B4356E">
        <w:trPr>
          <w:cantSplit/>
          <w:jc w:val="center"/>
          <w:ins w:id="2651" w:author="ZTE, Li Lu" w:date="2023-04-07T11:22:00Z"/>
        </w:trPr>
        <w:tc>
          <w:tcPr>
            <w:tcW w:w="1650" w:type="dxa"/>
            <w:vAlign w:val="center"/>
          </w:tcPr>
          <w:p w14:paraId="2240C855" w14:textId="77777777" w:rsidR="007D0EAB" w:rsidRDefault="007D0EAB" w:rsidP="00B4356E">
            <w:pPr>
              <w:pStyle w:val="TAC"/>
              <w:rPr>
                <w:ins w:id="2652" w:author="ZTE, Li Lu" w:date="2023-04-07T11:22:00Z"/>
                <w:rFonts w:eastAsia="SimSun" w:cs="Arial"/>
                <w:lang w:val="en-US" w:eastAsia="zh-CN"/>
              </w:rPr>
            </w:pPr>
            <w:ins w:id="2653" w:author="ZTE, Li Lu" w:date="2023-04-07T11:22:00Z">
              <w:r>
                <w:rPr>
                  <w:rFonts w:eastAsia="SimSun" w:cs="Arial" w:hint="eastAsia"/>
                  <w:lang w:val="en-US" w:eastAsia="zh-CN"/>
                </w:rPr>
                <w:t>3</w:t>
              </w:r>
            </w:ins>
          </w:p>
        </w:tc>
        <w:tc>
          <w:tcPr>
            <w:tcW w:w="1170" w:type="dxa"/>
            <w:vAlign w:val="center"/>
          </w:tcPr>
          <w:p w14:paraId="2A52228C" w14:textId="77777777" w:rsidR="007D0EAB" w:rsidRDefault="007D0EAB" w:rsidP="00B4356E">
            <w:pPr>
              <w:pStyle w:val="TAC"/>
              <w:rPr>
                <w:ins w:id="2654" w:author="ZTE, Li Lu" w:date="2023-04-07T11:22:00Z"/>
                <w:rFonts w:eastAsia="SimSun" w:cs="Arial"/>
                <w:lang w:val="en-US" w:eastAsia="zh-CN"/>
              </w:rPr>
            </w:pPr>
            <w:ins w:id="2655" w:author="ZTE, Li Lu" w:date="2023-04-07T12:25:00Z">
              <w:r>
                <w:rPr>
                  <w:rFonts w:eastAsia="SimSun" w:cs="Arial" w:hint="eastAsia"/>
                  <w:lang w:val="en-US" w:eastAsia="zh-CN"/>
                </w:rPr>
                <w:t>256</w:t>
              </w:r>
            </w:ins>
          </w:p>
        </w:tc>
        <w:tc>
          <w:tcPr>
            <w:tcW w:w="2053" w:type="dxa"/>
            <w:vAlign w:val="center"/>
          </w:tcPr>
          <w:p w14:paraId="2C041B25" w14:textId="4DE81815" w:rsidR="007D0EAB" w:rsidRDefault="007D0EAB" w:rsidP="00B4356E">
            <w:pPr>
              <w:pStyle w:val="TAC"/>
              <w:rPr>
                <w:ins w:id="2656" w:author="ZTE, Li Lu" w:date="2023-04-07T11:22:00Z"/>
                <w:rFonts w:eastAsia="SimSun" w:cs="Calibri"/>
                <w:szCs w:val="18"/>
                <w:lang w:val="en-US" w:eastAsia="zh-CN"/>
              </w:rPr>
            </w:pPr>
            <w:ins w:id="2657" w:author="ZTE, Li Lu" w:date="2023-04-07T14:30:00Z">
              <w:r>
                <w:rPr>
                  <w:rFonts w:eastAsia="SimSun" w:cs="Calibri" w:hint="eastAsia"/>
                  <w:szCs w:val="18"/>
                  <w:lang w:val="en-US" w:eastAsia="zh-CN"/>
                </w:rPr>
                <w:t>18</w:t>
              </w:r>
            </w:ins>
          </w:p>
        </w:tc>
        <w:tc>
          <w:tcPr>
            <w:tcW w:w="1436" w:type="dxa"/>
            <w:vAlign w:val="center"/>
          </w:tcPr>
          <w:p w14:paraId="34921C74" w14:textId="293C765B" w:rsidR="007D0EAB" w:rsidRDefault="007D0EAB" w:rsidP="00B4356E">
            <w:pPr>
              <w:pStyle w:val="TAC"/>
              <w:rPr>
                <w:ins w:id="2658" w:author="ZTE, Li Lu" w:date="2023-04-07T11:22:00Z"/>
                <w:rFonts w:eastAsia="SimSun" w:cs="Arial"/>
                <w:lang w:val="en-US" w:eastAsia="zh-CN"/>
              </w:rPr>
            </w:pPr>
            <w:ins w:id="2659" w:author="ZTE, Li Lu" w:date="2023-04-07T14:32:00Z">
              <w:r>
                <w:rPr>
                  <w:rFonts w:eastAsia="SimSun" w:cs="Arial" w:hint="eastAsia"/>
                  <w:lang w:val="en-US" w:eastAsia="zh-CN"/>
                </w:rPr>
                <w:t>8</w:t>
              </w:r>
            </w:ins>
          </w:p>
        </w:tc>
        <w:tc>
          <w:tcPr>
            <w:tcW w:w="2264" w:type="dxa"/>
            <w:vAlign w:val="center"/>
          </w:tcPr>
          <w:p w14:paraId="645A68F4" w14:textId="52B8C6F6" w:rsidR="007D0EAB" w:rsidRDefault="007D0EAB" w:rsidP="00B4356E">
            <w:pPr>
              <w:pStyle w:val="TAC"/>
              <w:rPr>
                <w:ins w:id="2660" w:author="ZTE, Li Lu" w:date="2023-04-07T11:22:00Z"/>
                <w:rFonts w:eastAsia="SimSun" w:cs="Arial"/>
                <w:lang w:val="en-US" w:eastAsia="zh-CN"/>
              </w:rPr>
            </w:pPr>
            <w:ins w:id="2661" w:author="ZTE, Li Lu" w:date="2023-04-07T14:32:00Z">
              <w:r>
                <w:rPr>
                  <w:rFonts w:eastAsia="SimSun" w:cs="Arial" w:hint="eastAsia"/>
                  <w:lang w:val="en-US" w:eastAsia="zh-CN"/>
                </w:rPr>
                <w:t>4</w:t>
              </w:r>
            </w:ins>
            <w:ins w:id="2662" w:author="ZTE, Li Lu" w:date="2023-05-13T15:55:00Z">
              <w:r>
                <w:rPr>
                  <w:rFonts w:eastAsia="SimSun" w:cs="Arial" w:hint="eastAsia"/>
                  <w:lang w:val="en-US" w:eastAsia="zh-CN"/>
                </w:rPr>
                <w:t>4.4</w:t>
              </w:r>
            </w:ins>
          </w:p>
        </w:tc>
      </w:tr>
      <w:tr w:rsidR="007D0EAB" w14:paraId="0C4AF0F1" w14:textId="77777777" w:rsidTr="00B4356E">
        <w:trPr>
          <w:cantSplit/>
          <w:jc w:val="center"/>
        </w:trPr>
        <w:tc>
          <w:tcPr>
            <w:tcW w:w="1650" w:type="dxa"/>
            <w:vAlign w:val="center"/>
          </w:tcPr>
          <w:p w14:paraId="746CE086" w14:textId="77777777" w:rsidR="007D0EAB" w:rsidRDefault="007D0EAB" w:rsidP="00B4356E">
            <w:pPr>
              <w:pStyle w:val="TAC"/>
              <w:rPr>
                <w:rFonts w:cs="Arial"/>
              </w:rPr>
            </w:pPr>
            <w:r>
              <w:rPr>
                <w:rFonts w:cs="Arial"/>
              </w:rPr>
              <w:t>5</w:t>
            </w:r>
          </w:p>
        </w:tc>
        <w:tc>
          <w:tcPr>
            <w:tcW w:w="1170" w:type="dxa"/>
            <w:vAlign w:val="center"/>
          </w:tcPr>
          <w:p w14:paraId="0FEE6E4B" w14:textId="77777777" w:rsidR="007D0EAB" w:rsidRDefault="007D0EAB" w:rsidP="00B4356E">
            <w:pPr>
              <w:pStyle w:val="TAC"/>
              <w:rPr>
                <w:rFonts w:cs="Arial"/>
              </w:rPr>
            </w:pPr>
            <w:r>
              <w:rPr>
                <w:rFonts w:cs="Arial"/>
              </w:rPr>
              <w:t>512</w:t>
            </w:r>
          </w:p>
        </w:tc>
        <w:tc>
          <w:tcPr>
            <w:tcW w:w="2053" w:type="dxa"/>
            <w:vAlign w:val="center"/>
          </w:tcPr>
          <w:p w14:paraId="4909DF3B" w14:textId="77777777" w:rsidR="007D0EAB" w:rsidRDefault="007D0EAB" w:rsidP="00B4356E">
            <w:pPr>
              <w:pStyle w:val="TAC"/>
              <w:rPr>
                <w:rFonts w:cs="Arial"/>
              </w:rPr>
            </w:pPr>
            <w:r>
              <w:rPr>
                <w:rFonts w:cs="Calibri"/>
                <w:szCs w:val="18"/>
                <w:lang w:val="en-US"/>
              </w:rPr>
              <w:t>36</w:t>
            </w:r>
          </w:p>
        </w:tc>
        <w:tc>
          <w:tcPr>
            <w:tcW w:w="1436" w:type="dxa"/>
            <w:vAlign w:val="center"/>
          </w:tcPr>
          <w:p w14:paraId="1AC5A5D0" w14:textId="77777777" w:rsidR="007D0EAB" w:rsidRDefault="007D0EAB" w:rsidP="00B4356E">
            <w:pPr>
              <w:pStyle w:val="TAC"/>
              <w:rPr>
                <w:rFonts w:cs="Arial"/>
              </w:rPr>
            </w:pPr>
            <w:r>
              <w:rPr>
                <w:rFonts w:cs="Arial"/>
              </w:rPr>
              <w:t>14</w:t>
            </w:r>
          </w:p>
        </w:tc>
        <w:tc>
          <w:tcPr>
            <w:tcW w:w="2264" w:type="dxa"/>
            <w:vAlign w:val="center"/>
          </w:tcPr>
          <w:p w14:paraId="2B76EC10" w14:textId="77777777" w:rsidR="007D0EAB" w:rsidRDefault="007D0EAB" w:rsidP="00B4356E">
            <w:pPr>
              <w:pStyle w:val="TAC"/>
              <w:rPr>
                <w:rFonts w:cs="Arial"/>
              </w:rPr>
            </w:pPr>
            <w:r>
              <w:rPr>
                <w:rFonts w:cs="Arial"/>
              </w:rPr>
              <w:t>40</w:t>
            </w:r>
          </w:p>
        </w:tc>
      </w:tr>
      <w:tr w:rsidR="007D0EAB" w14:paraId="5CC8F577" w14:textId="77777777" w:rsidTr="00B4356E">
        <w:trPr>
          <w:cantSplit/>
          <w:jc w:val="center"/>
        </w:trPr>
        <w:tc>
          <w:tcPr>
            <w:tcW w:w="1650" w:type="dxa"/>
            <w:vAlign w:val="center"/>
          </w:tcPr>
          <w:p w14:paraId="3209F9D6" w14:textId="77777777" w:rsidR="007D0EAB" w:rsidRDefault="007D0EAB" w:rsidP="00B4356E">
            <w:pPr>
              <w:pStyle w:val="TAC"/>
              <w:rPr>
                <w:rFonts w:cs="Arial"/>
              </w:rPr>
            </w:pPr>
            <w:r>
              <w:rPr>
                <w:rFonts w:cs="Arial"/>
              </w:rPr>
              <w:t>10</w:t>
            </w:r>
          </w:p>
        </w:tc>
        <w:tc>
          <w:tcPr>
            <w:tcW w:w="1170" w:type="dxa"/>
            <w:vAlign w:val="center"/>
          </w:tcPr>
          <w:p w14:paraId="43C247A1" w14:textId="77777777" w:rsidR="007D0EAB" w:rsidRDefault="007D0EAB" w:rsidP="00B4356E">
            <w:pPr>
              <w:pStyle w:val="TAC"/>
              <w:rPr>
                <w:rFonts w:cs="Arial"/>
              </w:rPr>
            </w:pPr>
            <w:r>
              <w:rPr>
                <w:rFonts w:cs="Arial"/>
              </w:rPr>
              <w:t>1024</w:t>
            </w:r>
          </w:p>
        </w:tc>
        <w:tc>
          <w:tcPr>
            <w:tcW w:w="2053" w:type="dxa"/>
            <w:vAlign w:val="center"/>
          </w:tcPr>
          <w:p w14:paraId="0F42D0DF" w14:textId="77777777" w:rsidR="007D0EAB" w:rsidRDefault="007D0EAB" w:rsidP="00B4356E">
            <w:pPr>
              <w:pStyle w:val="TAC"/>
              <w:rPr>
                <w:rFonts w:cs="Arial"/>
              </w:rPr>
            </w:pPr>
            <w:r>
              <w:rPr>
                <w:rFonts w:cs="Calibri"/>
                <w:szCs w:val="18"/>
                <w:lang w:val="en-US"/>
              </w:rPr>
              <w:t>72</w:t>
            </w:r>
          </w:p>
        </w:tc>
        <w:tc>
          <w:tcPr>
            <w:tcW w:w="1436" w:type="dxa"/>
            <w:vAlign w:val="center"/>
          </w:tcPr>
          <w:p w14:paraId="1153A546" w14:textId="77777777" w:rsidR="007D0EAB" w:rsidRDefault="007D0EAB" w:rsidP="00B4356E">
            <w:pPr>
              <w:pStyle w:val="TAC"/>
              <w:rPr>
                <w:rFonts w:cs="Arial"/>
              </w:rPr>
            </w:pPr>
            <w:r>
              <w:rPr>
                <w:rFonts w:cs="Arial"/>
              </w:rPr>
              <w:t>28</w:t>
            </w:r>
          </w:p>
        </w:tc>
        <w:tc>
          <w:tcPr>
            <w:tcW w:w="2264" w:type="dxa"/>
            <w:vAlign w:val="center"/>
          </w:tcPr>
          <w:p w14:paraId="50F832FD" w14:textId="77777777" w:rsidR="007D0EAB" w:rsidRDefault="007D0EAB" w:rsidP="00B4356E">
            <w:pPr>
              <w:pStyle w:val="TAC"/>
              <w:rPr>
                <w:rFonts w:cs="Arial"/>
              </w:rPr>
            </w:pPr>
            <w:r>
              <w:rPr>
                <w:rFonts w:cs="Arial"/>
              </w:rPr>
              <w:t>40</w:t>
            </w:r>
          </w:p>
        </w:tc>
      </w:tr>
      <w:tr w:rsidR="007D0EAB" w14:paraId="06B78FFC" w14:textId="77777777" w:rsidTr="00B4356E">
        <w:trPr>
          <w:cantSplit/>
          <w:jc w:val="center"/>
        </w:trPr>
        <w:tc>
          <w:tcPr>
            <w:tcW w:w="1650" w:type="dxa"/>
            <w:vAlign w:val="center"/>
          </w:tcPr>
          <w:p w14:paraId="247DC31A" w14:textId="77777777" w:rsidR="007D0EAB" w:rsidRDefault="007D0EAB" w:rsidP="00B4356E">
            <w:pPr>
              <w:pStyle w:val="TAC"/>
              <w:rPr>
                <w:rFonts w:cs="Arial"/>
              </w:rPr>
            </w:pPr>
            <w:r>
              <w:rPr>
                <w:rFonts w:cs="Arial"/>
              </w:rPr>
              <w:t>15</w:t>
            </w:r>
          </w:p>
        </w:tc>
        <w:tc>
          <w:tcPr>
            <w:tcW w:w="1170" w:type="dxa"/>
            <w:vAlign w:val="center"/>
          </w:tcPr>
          <w:p w14:paraId="07B2935E" w14:textId="77777777" w:rsidR="007D0EAB" w:rsidRDefault="007D0EAB" w:rsidP="00B4356E">
            <w:pPr>
              <w:pStyle w:val="TAC"/>
              <w:rPr>
                <w:rFonts w:cs="Arial"/>
              </w:rPr>
            </w:pPr>
            <w:r>
              <w:rPr>
                <w:rFonts w:cs="Arial"/>
              </w:rPr>
              <w:t>1536</w:t>
            </w:r>
          </w:p>
        </w:tc>
        <w:tc>
          <w:tcPr>
            <w:tcW w:w="2053" w:type="dxa"/>
            <w:vAlign w:val="center"/>
          </w:tcPr>
          <w:p w14:paraId="68CC253C" w14:textId="77777777" w:rsidR="007D0EAB" w:rsidRDefault="007D0EAB" w:rsidP="00B4356E">
            <w:pPr>
              <w:pStyle w:val="TAC"/>
              <w:rPr>
                <w:rFonts w:cs="Arial"/>
              </w:rPr>
            </w:pPr>
            <w:r>
              <w:rPr>
                <w:rFonts w:cs="Calibri"/>
                <w:szCs w:val="18"/>
                <w:lang w:val="en-US"/>
              </w:rPr>
              <w:t>108</w:t>
            </w:r>
          </w:p>
        </w:tc>
        <w:tc>
          <w:tcPr>
            <w:tcW w:w="1436" w:type="dxa"/>
            <w:vAlign w:val="center"/>
          </w:tcPr>
          <w:p w14:paraId="7ABD4F73" w14:textId="77777777" w:rsidR="007D0EAB" w:rsidRDefault="007D0EAB" w:rsidP="00B4356E">
            <w:pPr>
              <w:pStyle w:val="TAC"/>
              <w:rPr>
                <w:rFonts w:cs="Arial"/>
              </w:rPr>
            </w:pPr>
            <w:r>
              <w:rPr>
                <w:rFonts w:cs="Arial"/>
              </w:rPr>
              <w:t>44</w:t>
            </w:r>
          </w:p>
        </w:tc>
        <w:tc>
          <w:tcPr>
            <w:tcW w:w="2264" w:type="dxa"/>
            <w:vAlign w:val="center"/>
          </w:tcPr>
          <w:p w14:paraId="4B9DFB1E" w14:textId="77777777" w:rsidR="007D0EAB" w:rsidRDefault="007D0EAB" w:rsidP="00B4356E">
            <w:pPr>
              <w:pStyle w:val="TAC"/>
              <w:rPr>
                <w:rFonts w:cs="Arial"/>
              </w:rPr>
            </w:pPr>
            <w:r>
              <w:rPr>
                <w:rFonts w:cs="Arial"/>
              </w:rPr>
              <w:t>40</w:t>
            </w:r>
          </w:p>
        </w:tc>
      </w:tr>
      <w:tr w:rsidR="007D0EAB" w14:paraId="52B149F0" w14:textId="77777777" w:rsidTr="00B4356E">
        <w:trPr>
          <w:cantSplit/>
          <w:jc w:val="center"/>
        </w:trPr>
        <w:tc>
          <w:tcPr>
            <w:tcW w:w="1650" w:type="dxa"/>
            <w:vAlign w:val="center"/>
          </w:tcPr>
          <w:p w14:paraId="4B1B611B" w14:textId="77777777" w:rsidR="007D0EAB" w:rsidRDefault="007D0EAB" w:rsidP="00B4356E">
            <w:pPr>
              <w:pStyle w:val="TAC"/>
              <w:rPr>
                <w:rFonts w:cs="Arial"/>
              </w:rPr>
            </w:pPr>
            <w:r>
              <w:rPr>
                <w:rFonts w:cs="Arial"/>
              </w:rPr>
              <w:t>20</w:t>
            </w:r>
          </w:p>
        </w:tc>
        <w:tc>
          <w:tcPr>
            <w:tcW w:w="1170" w:type="dxa"/>
            <w:vAlign w:val="center"/>
          </w:tcPr>
          <w:p w14:paraId="7469293D" w14:textId="77777777" w:rsidR="007D0EAB" w:rsidRDefault="007D0EAB" w:rsidP="00B4356E">
            <w:pPr>
              <w:pStyle w:val="TAC"/>
              <w:rPr>
                <w:rFonts w:cs="Arial"/>
              </w:rPr>
            </w:pPr>
            <w:r>
              <w:rPr>
                <w:rFonts w:cs="Arial"/>
              </w:rPr>
              <w:t>2048</w:t>
            </w:r>
          </w:p>
        </w:tc>
        <w:tc>
          <w:tcPr>
            <w:tcW w:w="2053" w:type="dxa"/>
            <w:vAlign w:val="center"/>
          </w:tcPr>
          <w:p w14:paraId="0160009A" w14:textId="77777777" w:rsidR="007D0EAB" w:rsidRDefault="007D0EAB" w:rsidP="00B4356E">
            <w:pPr>
              <w:pStyle w:val="TAC"/>
              <w:rPr>
                <w:rFonts w:cs="Arial"/>
              </w:rPr>
            </w:pPr>
            <w:r>
              <w:rPr>
                <w:rFonts w:cs="Calibri"/>
                <w:szCs w:val="18"/>
                <w:lang w:val="en-US"/>
              </w:rPr>
              <w:t>144</w:t>
            </w:r>
          </w:p>
        </w:tc>
        <w:tc>
          <w:tcPr>
            <w:tcW w:w="1436" w:type="dxa"/>
            <w:vAlign w:val="center"/>
          </w:tcPr>
          <w:p w14:paraId="5B03B5BD" w14:textId="77777777" w:rsidR="007D0EAB" w:rsidRDefault="007D0EAB" w:rsidP="00B4356E">
            <w:pPr>
              <w:pStyle w:val="TAC"/>
              <w:rPr>
                <w:rFonts w:cs="Arial"/>
              </w:rPr>
            </w:pPr>
            <w:r>
              <w:rPr>
                <w:rFonts w:cs="Arial"/>
              </w:rPr>
              <w:t>58</w:t>
            </w:r>
          </w:p>
        </w:tc>
        <w:tc>
          <w:tcPr>
            <w:tcW w:w="2264" w:type="dxa"/>
            <w:vAlign w:val="center"/>
          </w:tcPr>
          <w:p w14:paraId="385FEA6E" w14:textId="77777777" w:rsidR="007D0EAB" w:rsidRDefault="007D0EAB" w:rsidP="00B4356E">
            <w:pPr>
              <w:pStyle w:val="TAC"/>
              <w:rPr>
                <w:rFonts w:cs="Arial"/>
              </w:rPr>
            </w:pPr>
            <w:r>
              <w:rPr>
                <w:rFonts w:cs="Arial"/>
              </w:rPr>
              <w:t>40</w:t>
            </w:r>
          </w:p>
        </w:tc>
      </w:tr>
      <w:tr w:rsidR="007D0EAB" w14:paraId="616FC6FC" w14:textId="77777777" w:rsidTr="00B4356E">
        <w:trPr>
          <w:cantSplit/>
          <w:jc w:val="center"/>
        </w:trPr>
        <w:tc>
          <w:tcPr>
            <w:tcW w:w="1650" w:type="dxa"/>
            <w:vAlign w:val="center"/>
          </w:tcPr>
          <w:p w14:paraId="766E5D11" w14:textId="77777777" w:rsidR="007D0EAB" w:rsidRDefault="007D0EAB" w:rsidP="00B4356E">
            <w:pPr>
              <w:pStyle w:val="TAC"/>
              <w:rPr>
                <w:rFonts w:cs="Arial"/>
              </w:rPr>
            </w:pPr>
            <w:r>
              <w:rPr>
                <w:rFonts w:cs="Arial"/>
              </w:rPr>
              <w:t>25</w:t>
            </w:r>
          </w:p>
        </w:tc>
        <w:tc>
          <w:tcPr>
            <w:tcW w:w="1170" w:type="dxa"/>
            <w:vAlign w:val="center"/>
          </w:tcPr>
          <w:p w14:paraId="02F55010" w14:textId="77777777" w:rsidR="007D0EAB" w:rsidRDefault="007D0EAB" w:rsidP="00B4356E">
            <w:pPr>
              <w:pStyle w:val="TAC"/>
              <w:rPr>
                <w:rFonts w:cs="Arial"/>
              </w:rPr>
            </w:pPr>
            <w:r>
              <w:rPr>
                <w:rFonts w:cs="Arial"/>
              </w:rPr>
              <w:t>2048</w:t>
            </w:r>
          </w:p>
        </w:tc>
        <w:tc>
          <w:tcPr>
            <w:tcW w:w="2053" w:type="dxa"/>
            <w:vAlign w:val="center"/>
          </w:tcPr>
          <w:p w14:paraId="180D2518" w14:textId="77777777" w:rsidR="007D0EAB" w:rsidRDefault="007D0EAB" w:rsidP="00B4356E">
            <w:pPr>
              <w:pStyle w:val="TAC"/>
              <w:rPr>
                <w:rFonts w:cs="Arial"/>
              </w:rPr>
            </w:pPr>
            <w:r>
              <w:rPr>
                <w:rFonts w:cs="Calibri"/>
                <w:szCs w:val="18"/>
                <w:lang w:val="en-US"/>
              </w:rPr>
              <w:t>144</w:t>
            </w:r>
          </w:p>
        </w:tc>
        <w:tc>
          <w:tcPr>
            <w:tcW w:w="1436" w:type="dxa"/>
            <w:vAlign w:val="center"/>
          </w:tcPr>
          <w:p w14:paraId="4B54D4CD" w14:textId="77777777" w:rsidR="007D0EAB" w:rsidRDefault="007D0EAB" w:rsidP="00B4356E">
            <w:pPr>
              <w:pStyle w:val="TAC"/>
              <w:rPr>
                <w:rFonts w:cs="Arial"/>
              </w:rPr>
            </w:pPr>
            <w:r>
              <w:rPr>
                <w:rFonts w:cs="Arial"/>
              </w:rPr>
              <w:t>72</w:t>
            </w:r>
          </w:p>
        </w:tc>
        <w:tc>
          <w:tcPr>
            <w:tcW w:w="2264" w:type="dxa"/>
            <w:vAlign w:val="center"/>
          </w:tcPr>
          <w:p w14:paraId="1074871B" w14:textId="77777777" w:rsidR="007D0EAB" w:rsidRDefault="007D0EAB" w:rsidP="00B4356E">
            <w:pPr>
              <w:pStyle w:val="TAC"/>
              <w:rPr>
                <w:rFonts w:cs="Arial"/>
              </w:rPr>
            </w:pPr>
            <w:r>
              <w:rPr>
                <w:rFonts w:cs="Arial"/>
              </w:rPr>
              <w:t>50</w:t>
            </w:r>
          </w:p>
        </w:tc>
      </w:tr>
      <w:tr w:rsidR="007D0EAB" w14:paraId="20751295" w14:textId="77777777" w:rsidTr="00B4356E">
        <w:trPr>
          <w:cantSplit/>
          <w:jc w:val="center"/>
        </w:trPr>
        <w:tc>
          <w:tcPr>
            <w:tcW w:w="1650" w:type="dxa"/>
            <w:vAlign w:val="center"/>
          </w:tcPr>
          <w:p w14:paraId="1831A9E2" w14:textId="77777777" w:rsidR="007D0EAB" w:rsidRDefault="007D0EAB" w:rsidP="00B4356E">
            <w:pPr>
              <w:pStyle w:val="TAC"/>
              <w:rPr>
                <w:rFonts w:cs="Arial"/>
              </w:rPr>
            </w:pPr>
            <w:r>
              <w:rPr>
                <w:rFonts w:cs="Arial"/>
              </w:rPr>
              <w:t>30</w:t>
            </w:r>
          </w:p>
        </w:tc>
        <w:tc>
          <w:tcPr>
            <w:tcW w:w="1170" w:type="dxa"/>
            <w:vAlign w:val="center"/>
          </w:tcPr>
          <w:p w14:paraId="444F1200" w14:textId="77777777" w:rsidR="007D0EAB" w:rsidRDefault="007D0EAB" w:rsidP="00B4356E">
            <w:pPr>
              <w:pStyle w:val="TAC"/>
              <w:rPr>
                <w:rFonts w:cs="Arial"/>
              </w:rPr>
            </w:pPr>
            <w:r>
              <w:rPr>
                <w:rFonts w:cs="Arial"/>
              </w:rPr>
              <w:t>3072</w:t>
            </w:r>
          </w:p>
        </w:tc>
        <w:tc>
          <w:tcPr>
            <w:tcW w:w="2053" w:type="dxa"/>
            <w:vAlign w:val="center"/>
          </w:tcPr>
          <w:p w14:paraId="28726E1B" w14:textId="77777777" w:rsidR="007D0EAB" w:rsidRDefault="007D0EAB" w:rsidP="00B4356E">
            <w:pPr>
              <w:pStyle w:val="TAC"/>
              <w:rPr>
                <w:rFonts w:cs="Calibri"/>
                <w:szCs w:val="18"/>
                <w:lang w:val="en-US"/>
              </w:rPr>
            </w:pPr>
            <w:r>
              <w:rPr>
                <w:rFonts w:cs="Calibri"/>
                <w:szCs w:val="18"/>
                <w:lang w:val="en-US"/>
              </w:rPr>
              <w:t>216</w:t>
            </w:r>
          </w:p>
        </w:tc>
        <w:tc>
          <w:tcPr>
            <w:tcW w:w="1436" w:type="dxa"/>
            <w:vAlign w:val="center"/>
          </w:tcPr>
          <w:p w14:paraId="48F6CF0F" w14:textId="77777777" w:rsidR="007D0EAB" w:rsidRDefault="007D0EAB" w:rsidP="00B4356E">
            <w:pPr>
              <w:pStyle w:val="TAC"/>
              <w:rPr>
                <w:rFonts w:cs="Arial"/>
              </w:rPr>
            </w:pPr>
            <w:r>
              <w:rPr>
                <w:rFonts w:cs="Arial"/>
              </w:rPr>
              <w:t>108</w:t>
            </w:r>
          </w:p>
        </w:tc>
        <w:tc>
          <w:tcPr>
            <w:tcW w:w="2264" w:type="dxa"/>
            <w:vAlign w:val="center"/>
          </w:tcPr>
          <w:p w14:paraId="3F7256B4" w14:textId="77777777" w:rsidR="007D0EAB" w:rsidRDefault="007D0EAB" w:rsidP="00B4356E">
            <w:pPr>
              <w:pStyle w:val="TAC"/>
              <w:rPr>
                <w:rFonts w:cs="Arial"/>
              </w:rPr>
            </w:pPr>
            <w:r>
              <w:rPr>
                <w:rFonts w:cs="Arial"/>
              </w:rPr>
              <w:t>50</w:t>
            </w:r>
          </w:p>
        </w:tc>
      </w:tr>
      <w:tr w:rsidR="007D0EAB" w14:paraId="17D0A22A" w14:textId="77777777" w:rsidTr="00B4356E">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465693C7" w14:textId="77777777" w:rsidR="007D0EAB" w:rsidRDefault="007D0EAB" w:rsidP="00B4356E">
            <w:pPr>
              <w:pStyle w:val="TAC"/>
              <w:rPr>
                <w:rFonts w:cs="Arial"/>
              </w:rPr>
            </w:pPr>
            <w:r>
              <w:rPr>
                <w:rFonts w:cs="Arial" w:hint="eastAsia"/>
                <w:lang w:eastAsia="zh-CN"/>
              </w:rPr>
              <w:t>35</w:t>
            </w:r>
          </w:p>
        </w:tc>
        <w:tc>
          <w:tcPr>
            <w:tcW w:w="1170" w:type="dxa"/>
            <w:tcBorders>
              <w:top w:val="single" w:sz="4" w:space="0" w:color="auto"/>
              <w:left w:val="single" w:sz="4" w:space="0" w:color="auto"/>
              <w:bottom w:val="single" w:sz="4" w:space="0" w:color="auto"/>
              <w:right w:val="single" w:sz="4" w:space="0" w:color="auto"/>
            </w:tcBorders>
            <w:vAlign w:val="center"/>
          </w:tcPr>
          <w:p w14:paraId="0270153C" w14:textId="77777777" w:rsidR="007D0EAB" w:rsidRDefault="007D0EAB" w:rsidP="00B4356E">
            <w:pPr>
              <w:pStyle w:val="TAC"/>
              <w:rPr>
                <w:rFonts w:cs="Arial"/>
              </w:rPr>
            </w:pPr>
            <w:r>
              <w:rPr>
                <w:rFonts w:cs="Arial"/>
              </w:rPr>
              <w:t>3072</w:t>
            </w:r>
          </w:p>
        </w:tc>
        <w:tc>
          <w:tcPr>
            <w:tcW w:w="2053" w:type="dxa"/>
            <w:tcBorders>
              <w:top w:val="single" w:sz="4" w:space="0" w:color="auto"/>
              <w:left w:val="single" w:sz="4" w:space="0" w:color="auto"/>
              <w:bottom w:val="single" w:sz="4" w:space="0" w:color="auto"/>
              <w:right w:val="single" w:sz="4" w:space="0" w:color="auto"/>
            </w:tcBorders>
            <w:vAlign w:val="center"/>
          </w:tcPr>
          <w:p w14:paraId="20EB4D68" w14:textId="77777777" w:rsidR="007D0EAB" w:rsidRDefault="007D0EAB" w:rsidP="00B4356E">
            <w:pPr>
              <w:pStyle w:val="TAC"/>
              <w:rPr>
                <w:rFonts w:cs="Calibri"/>
                <w:szCs w:val="18"/>
                <w:lang w:val="en-US"/>
              </w:rPr>
            </w:pPr>
            <w:r>
              <w:rPr>
                <w:rFonts w:cs="Calibri"/>
                <w:szCs w:val="18"/>
                <w:lang w:val="en-US"/>
              </w:rPr>
              <w:t>216</w:t>
            </w:r>
          </w:p>
        </w:tc>
        <w:tc>
          <w:tcPr>
            <w:tcW w:w="1436" w:type="dxa"/>
            <w:tcBorders>
              <w:top w:val="single" w:sz="4" w:space="0" w:color="auto"/>
              <w:left w:val="single" w:sz="4" w:space="0" w:color="auto"/>
              <w:bottom w:val="single" w:sz="4" w:space="0" w:color="auto"/>
              <w:right w:val="single" w:sz="4" w:space="0" w:color="auto"/>
            </w:tcBorders>
            <w:vAlign w:val="center"/>
          </w:tcPr>
          <w:p w14:paraId="7E054182" w14:textId="77777777" w:rsidR="007D0EAB" w:rsidRDefault="007D0EAB" w:rsidP="00B4356E">
            <w:pPr>
              <w:pStyle w:val="TAC"/>
              <w:rPr>
                <w:rFonts w:cs="Arial"/>
              </w:rPr>
            </w:pPr>
            <w:r>
              <w:rPr>
                <w:rFonts w:cs="Arial"/>
              </w:rPr>
              <w:t>108</w:t>
            </w:r>
          </w:p>
        </w:tc>
        <w:tc>
          <w:tcPr>
            <w:tcW w:w="2264" w:type="dxa"/>
            <w:tcBorders>
              <w:top w:val="single" w:sz="4" w:space="0" w:color="auto"/>
              <w:left w:val="single" w:sz="4" w:space="0" w:color="auto"/>
              <w:bottom w:val="single" w:sz="4" w:space="0" w:color="auto"/>
              <w:right w:val="single" w:sz="4" w:space="0" w:color="auto"/>
            </w:tcBorders>
            <w:vAlign w:val="center"/>
          </w:tcPr>
          <w:p w14:paraId="2AAF07F2" w14:textId="77777777" w:rsidR="007D0EAB" w:rsidRDefault="007D0EAB" w:rsidP="00B4356E">
            <w:pPr>
              <w:pStyle w:val="TAC"/>
              <w:rPr>
                <w:rFonts w:cs="Arial"/>
              </w:rPr>
            </w:pPr>
            <w:r>
              <w:rPr>
                <w:rFonts w:cs="Arial"/>
              </w:rPr>
              <w:t>50</w:t>
            </w:r>
          </w:p>
        </w:tc>
      </w:tr>
      <w:tr w:rsidR="007D0EAB" w14:paraId="31734581" w14:textId="77777777" w:rsidTr="00B4356E">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39E9D12B" w14:textId="77777777" w:rsidR="007D0EAB" w:rsidRDefault="007D0EAB" w:rsidP="00B4356E">
            <w:pPr>
              <w:pStyle w:val="TAC"/>
              <w:rPr>
                <w:rFonts w:cs="Arial"/>
              </w:rPr>
            </w:pPr>
            <w:r>
              <w:rPr>
                <w:rFonts w:cs="Arial"/>
              </w:rPr>
              <w:t>40</w:t>
            </w:r>
          </w:p>
        </w:tc>
        <w:tc>
          <w:tcPr>
            <w:tcW w:w="1170" w:type="dxa"/>
            <w:tcBorders>
              <w:top w:val="single" w:sz="4" w:space="0" w:color="auto"/>
              <w:left w:val="single" w:sz="4" w:space="0" w:color="auto"/>
              <w:bottom w:val="single" w:sz="4" w:space="0" w:color="auto"/>
              <w:right w:val="single" w:sz="4" w:space="0" w:color="auto"/>
            </w:tcBorders>
            <w:vAlign w:val="center"/>
          </w:tcPr>
          <w:p w14:paraId="5A0A2308" w14:textId="77777777" w:rsidR="007D0EAB" w:rsidRDefault="007D0EAB" w:rsidP="00B4356E">
            <w:pPr>
              <w:pStyle w:val="TAC"/>
              <w:rPr>
                <w:rFonts w:cs="Arial"/>
              </w:rPr>
            </w:pPr>
            <w:r>
              <w:rPr>
                <w:rFonts w:cs="Arial"/>
              </w:rPr>
              <w:t>4096</w:t>
            </w:r>
          </w:p>
        </w:tc>
        <w:tc>
          <w:tcPr>
            <w:tcW w:w="2053" w:type="dxa"/>
            <w:tcBorders>
              <w:top w:val="single" w:sz="4" w:space="0" w:color="auto"/>
              <w:left w:val="single" w:sz="4" w:space="0" w:color="auto"/>
              <w:bottom w:val="single" w:sz="4" w:space="0" w:color="auto"/>
              <w:right w:val="single" w:sz="4" w:space="0" w:color="auto"/>
            </w:tcBorders>
            <w:vAlign w:val="center"/>
          </w:tcPr>
          <w:p w14:paraId="51EEBD87" w14:textId="77777777" w:rsidR="007D0EAB" w:rsidRDefault="007D0EAB" w:rsidP="00B4356E">
            <w:pPr>
              <w:pStyle w:val="TAC"/>
              <w:rPr>
                <w:rFonts w:cs="Arial"/>
              </w:rPr>
            </w:pPr>
            <w:r>
              <w:rPr>
                <w:rFonts w:cs="Calibri"/>
                <w:szCs w:val="18"/>
                <w:lang w:val="en-US"/>
              </w:rPr>
              <w:t>288</w:t>
            </w:r>
          </w:p>
        </w:tc>
        <w:tc>
          <w:tcPr>
            <w:tcW w:w="1436" w:type="dxa"/>
            <w:tcBorders>
              <w:top w:val="single" w:sz="4" w:space="0" w:color="auto"/>
              <w:left w:val="single" w:sz="4" w:space="0" w:color="auto"/>
              <w:bottom w:val="single" w:sz="4" w:space="0" w:color="auto"/>
              <w:right w:val="single" w:sz="4" w:space="0" w:color="auto"/>
            </w:tcBorders>
            <w:vAlign w:val="center"/>
          </w:tcPr>
          <w:p w14:paraId="4EE9B2CB" w14:textId="77777777" w:rsidR="007D0EAB" w:rsidRDefault="007D0EAB" w:rsidP="00B4356E">
            <w:pPr>
              <w:pStyle w:val="TAC"/>
              <w:rPr>
                <w:rFonts w:cs="Arial"/>
              </w:rPr>
            </w:pPr>
            <w:r>
              <w:rPr>
                <w:rFonts w:cs="Arial"/>
              </w:rPr>
              <w:t>144</w:t>
            </w:r>
          </w:p>
        </w:tc>
        <w:tc>
          <w:tcPr>
            <w:tcW w:w="2264" w:type="dxa"/>
            <w:tcBorders>
              <w:top w:val="single" w:sz="4" w:space="0" w:color="auto"/>
              <w:left w:val="single" w:sz="4" w:space="0" w:color="auto"/>
              <w:bottom w:val="single" w:sz="4" w:space="0" w:color="auto"/>
              <w:right w:val="single" w:sz="4" w:space="0" w:color="auto"/>
            </w:tcBorders>
            <w:vAlign w:val="center"/>
          </w:tcPr>
          <w:p w14:paraId="767CEBE9" w14:textId="77777777" w:rsidR="007D0EAB" w:rsidRDefault="007D0EAB" w:rsidP="00B4356E">
            <w:pPr>
              <w:pStyle w:val="TAC"/>
              <w:rPr>
                <w:rFonts w:cs="Arial"/>
              </w:rPr>
            </w:pPr>
            <w:r>
              <w:rPr>
                <w:rFonts w:cs="Arial"/>
              </w:rPr>
              <w:t>50</w:t>
            </w:r>
          </w:p>
        </w:tc>
      </w:tr>
      <w:tr w:rsidR="007D0EAB" w14:paraId="5B854862" w14:textId="77777777" w:rsidTr="00B4356E">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2E3E2315" w14:textId="77777777" w:rsidR="007D0EAB" w:rsidRDefault="007D0EAB" w:rsidP="00B4356E">
            <w:pPr>
              <w:pStyle w:val="TAC"/>
              <w:rPr>
                <w:rFonts w:cs="Arial"/>
              </w:rPr>
            </w:pPr>
            <w:r>
              <w:rPr>
                <w:rFonts w:cs="Arial" w:hint="eastAsia"/>
                <w:lang w:eastAsia="zh-CN"/>
              </w:rPr>
              <w:t>45</w:t>
            </w:r>
          </w:p>
        </w:tc>
        <w:tc>
          <w:tcPr>
            <w:tcW w:w="1170" w:type="dxa"/>
            <w:tcBorders>
              <w:top w:val="single" w:sz="4" w:space="0" w:color="auto"/>
              <w:left w:val="single" w:sz="4" w:space="0" w:color="auto"/>
              <w:bottom w:val="single" w:sz="4" w:space="0" w:color="auto"/>
              <w:right w:val="single" w:sz="4" w:space="0" w:color="auto"/>
            </w:tcBorders>
            <w:vAlign w:val="center"/>
          </w:tcPr>
          <w:p w14:paraId="20D49F78" w14:textId="77777777" w:rsidR="007D0EAB" w:rsidRDefault="007D0EAB" w:rsidP="00B4356E">
            <w:pPr>
              <w:pStyle w:val="TAC"/>
              <w:rPr>
                <w:rFonts w:cs="Arial"/>
              </w:rPr>
            </w:pPr>
            <w:r>
              <w:rPr>
                <w:rFonts w:cs="Arial"/>
              </w:rPr>
              <w:t>4096</w:t>
            </w:r>
          </w:p>
        </w:tc>
        <w:tc>
          <w:tcPr>
            <w:tcW w:w="2053" w:type="dxa"/>
            <w:tcBorders>
              <w:top w:val="single" w:sz="4" w:space="0" w:color="auto"/>
              <w:left w:val="single" w:sz="4" w:space="0" w:color="auto"/>
              <w:bottom w:val="single" w:sz="4" w:space="0" w:color="auto"/>
              <w:right w:val="single" w:sz="4" w:space="0" w:color="auto"/>
            </w:tcBorders>
            <w:vAlign w:val="center"/>
          </w:tcPr>
          <w:p w14:paraId="17F672F9" w14:textId="77777777" w:rsidR="007D0EAB" w:rsidRDefault="007D0EAB" w:rsidP="00B4356E">
            <w:pPr>
              <w:pStyle w:val="TAC"/>
              <w:rPr>
                <w:rFonts w:cs="Calibri"/>
                <w:szCs w:val="18"/>
                <w:lang w:val="en-US"/>
              </w:rPr>
            </w:pPr>
            <w:r>
              <w:rPr>
                <w:rFonts w:cs="Calibri"/>
                <w:szCs w:val="18"/>
                <w:lang w:val="en-US"/>
              </w:rPr>
              <w:t>288</w:t>
            </w:r>
          </w:p>
        </w:tc>
        <w:tc>
          <w:tcPr>
            <w:tcW w:w="1436" w:type="dxa"/>
            <w:tcBorders>
              <w:top w:val="single" w:sz="4" w:space="0" w:color="auto"/>
              <w:left w:val="single" w:sz="4" w:space="0" w:color="auto"/>
              <w:bottom w:val="single" w:sz="4" w:space="0" w:color="auto"/>
              <w:right w:val="single" w:sz="4" w:space="0" w:color="auto"/>
            </w:tcBorders>
            <w:vAlign w:val="center"/>
          </w:tcPr>
          <w:p w14:paraId="64A56CA8" w14:textId="77777777" w:rsidR="007D0EAB" w:rsidRDefault="007D0EAB" w:rsidP="00B4356E">
            <w:pPr>
              <w:pStyle w:val="TAC"/>
              <w:rPr>
                <w:rFonts w:cs="Arial"/>
              </w:rPr>
            </w:pPr>
            <w:r>
              <w:rPr>
                <w:rFonts w:cs="Arial"/>
              </w:rPr>
              <w:t>144</w:t>
            </w:r>
          </w:p>
        </w:tc>
        <w:tc>
          <w:tcPr>
            <w:tcW w:w="2264" w:type="dxa"/>
            <w:tcBorders>
              <w:top w:val="single" w:sz="4" w:space="0" w:color="auto"/>
              <w:left w:val="single" w:sz="4" w:space="0" w:color="auto"/>
              <w:bottom w:val="single" w:sz="4" w:space="0" w:color="auto"/>
              <w:right w:val="single" w:sz="4" w:space="0" w:color="auto"/>
            </w:tcBorders>
            <w:vAlign w:val="center"/>
          </w:tcPr>
          <w:p w14:paraId="39465DB2" w14:textId="77777777" w:rsidR="007D0EAB" w:rsidRDefault="007D0EAB" w:rsidP="00B4356E">
            <w:pPr>
              <w:pStyle w:val="TAC"/>
              <w:rPr>
                <w:rFonts w:cs="Arial"/>
              </w:rPr>
            </w:pPr>
            <w:r>
              <w:rPr>
                <w:rFonts w:cs="Arial"/>
              </w:rPr>
              <w:t>50</w:t>
            </w:r>
          </w:p>
        </w:tc>
      </w:tr>
      <w:tr w:rsidR="007D0EAB" w14:paraId="59C24D2B" w14:textId="77777777" w:rsidTr="00B4356E">
        <w:trPr>
          <w:cantSplit/>
          <w:jc w:val="center"/>
        </w:trPr>
        <w:tc>
          <w:tcPr>
            <w:tcW w:w="1650" w:type="dxa"/>
            <w:vAlign w:val="center"/>
          </w:tcPr>
          <w:p w14:paraId="2336C5D3" w14:textId="77777777" w:rsidR="007D0EAB" w:rsidRDefault="007D0EAB" w:rsidP="00B4356E">
            <w:pPr>
              <w:pStyle w:val="TAC"/>
              <w:rPr>
                <w:rFonts w:cs="Arial"/>
              </w:rPr>
            </w:pPr>
            <w:r>
              <w:rPr>
                <w:rFonts w:cs="Arial"/>
              </w:rPr>
              <w:t>50</w:t>
            </w:r>
          </w:p>
        </w:tc>
        <w:tc>
          <w:tcPr>
            <w:tcW w:w="1170" w:type="dxa"/>
            <w:vAlign w:val="center"/>
          </w:tcPr>
          <w:p w14:paraId="074FEA8D" w14:textId="77777777" w:rsidR="007D0EAB" w:rsidRDefault="007D0EAB" w:rsidP="00B4356E">
            <w:pPr>
              <w:pStyle w:val="TAC"/>
              <w:rPr>
                <w:rFonts w:cs="Arial"/>
              </w:rPr>
            </w:pPr>
            <w:r>
              <w:rPr>
                <w:rFonts w:cs="Arial"/>
              </w:rPr>
              <w:t>4096</w:t>
            </w:r>
          </w:p>
        </w:tc>
        <w:tc>
          <w:tcPr>
            <w:tcW w:w="2053" w:type="dxa"/>
            <w:vAlign w:val="center"/>
          </w:tcPr>
          <w:p w14:paraId="1FE5CDDC" w14:textId="77777777" w:rsidR="007D0EAB" w:rsidRDefault="007D0EAB" w:rsidP="00B4356E">
            <w:pPr>
              <w:pStyle w:val="TAC"/>
              <w:rPr>
                <w:rFonts w:cs="Arial"/>
              </w:rPr>
            </w:pPr>
            <w:r>
              <w:rPr>
                <w:rFonts w:cs="Calibri"/>
                <w:szCs w:val="18"/>
                <w:lang w:val="en-US"/>
              </w:rPr>
              <w:t>288</w:t>
            </w:r>
          </w:p>
        </w:tc>
        <w:tc>
          <w:tcPr>
            <w:tcW w:w="1436" w:type="dxa"/>
            <w:vAlign w:val="center"/>
          </w:tcPr>
          <w:p w14:paraId="4E1731F6" w14:textId="77777777" w:rsidR="007D0EAB" w:rsidRDefault="007D0EAB" w:rsidP="00B4356E">
            <w:pPr>
              <w:pStyle w:val="TAC"/>
              <w:rPr>
                <w:rFonts w:cs="Arial"/>
              </w:rPr>
            </w:pPr>
            <w:r>
              <w:rPr>
                <w:rFonts w:cs="Arial"/>
              </w:rPr>
              <w:t>144</w:t>
            </w:r>
          </w:p>
        </w:tc>
        <w:tc>
          <w:tcPr>
            <w:tcW w:w="2264" w:type="dxa"/>
            <w:vAlign w:val="center"/>
          </w:tcPr>
          <w:p w14:paraId="6AE47751" w14:textId="77777777" w:rsidR="007D0EAB" w:rsidRDefault="007D0EAB" w:rsidP="00B4356E">
            <w:pPr>
              <w:pStyle w:val="TAC"/>
              <w:rPr>
                <w:rFonts w:cs="Arial"/>
              </w:rPr>
            </w:pPr>
            <w:r>
              <w:rPr>
                <w:rFonts w:cs="Arial"/>
              </w:rPr>
              <w:t>50</w:t>
            </w:r>
          </w:p>
        </w:tc>
      </w:tr>
      <w:tr w:rsidR="007D0EAB" w14:paraId="305C1581" w14:textId="77777777" w:rsidTr="00B4356E">
        <w:trPr>
          <w:cantSplit/>
          <w:jc w:val="center"/>
        </w:trPr>
        <w:tc>
          <w:tcPr>
            <w:tcW w:w="8573" w:type="dxa"/>
            <w:gridSpan w:val="5"/>
            <w:vAlign w:val="center"/>
          </w:tcPr>
          <w:p w14:paraId="0E175672" w14:textId="77777777" w:rsidR="007D0EAB" w:rsidRDefault="007D0EAB" w:rsidP="00B4356E">
            <w:pPr>
              <w:pStyle w:val="TAN"/>
              <w:rPr>
                <w:rFonts w:cs="Arial"/>
              </w:rPr>
            </w:pPr>
            <w:r>
              <w:t>NOTE:</w:t>
            </w:r>
            <w:r>
              <w:tab/>
              <w:t>These percentages are informative and apply to a slot's symbols 1 to 6 and 8 to 13. Symbols 0 and 7 have a longer CP and therefore a lower percentage.</w:t>
            </w:r>
          </w:p>
        </w:tc>
      </w:tr>
    </w:tbl>
    <w:p w14:paraId="57B1B148" w14:textId="77777777" w:rsidR="007D0EAB" w:rsidRDefault="007D0EAB" w:rsidP="007D0EAB"/>
    <w:p w14:paraId="7BE26C5A" w14:textId="653E9C2F" w:rsidR="00E456AE" w:rsidRPr="00B64708" w:rsidRDefault="00E456AE" w:rsidP="00E456AE">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3EDAD" w14:textId="77777777" w:rsidR="00826D83" w:rsidRDefault="00826D83">
      <w:r>
        <w:separator/>
      </w:r>
    </w:p>
  </w:endnote>
  <w:endnote w:type="continuationSeparator" w:id="0">
    <w:p w14:paraId="3FDC4EAA" w14:textId="77777777" w:rsidR="00826D83" w:rsidRDefault="00826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charset w:val="00"/>
    <w:family w:val="roman"/>
    <w:pitch w:val="default"/>
  </w:font>
  <w:font w:name="?c?e?o“A‘??S?V?b?N‘I">
    <w:altName w:val="Arial Unicode MS"/>
    <w:charset w:val="80"/>
    <w:family w:val="moder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B2250" w14:textId="77777777" w:rsidR="00826D83" w:rsidRDefault="00826D83">
      <w:r>
        <w:separator/>
      </w:r>
    </w:p>
  </w:footnote>
  <w:footnote w:type="continuationSeparator" w:id="0">
    <w:p w14:paraId="04EED946" w14:textId="77777777" w:rsidR="00826D83" w:rsidRDefault="00826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8935592">
    <w:abstractNumId w:val="17"/>
  </w:num>
  <w:num w:numId="2" w16cid:durableId="1494568377">
    <w:abstractNumId w:val="24"/>
  </w:num>
  <w:num w:numId="3" w16cid:durableId="95953685">
    <w:abstractNumId w:val="9"/>
  </w:num>
  <w:num w:numId="4" w16cid:durableId="350186142">
    <w:abstractNumId w:val="5"/>
  </w:num>
  <w:num w:numId="5" w16cid:durableId="2085107243">
    <w:abstractNumId w:val="22"/>
  </w:num>
  <w:num w:numId="6" w16cid:durableId="478230405">
    <w:abstractNumId w:val="2"/>
  </w:num>
  <w:num w:numId="7" w16cid:durableId="1987541557">
    <w:abstractNumId w:val="21"/>
  </w:num>
  <w:num w:numId="8" w16cid:durableId="1841314993">
    <w:abstractNumId w:val="23"/>
  </w:num>
  <w:num w:numId="9" w16cid:durableId="98063080">
    <w:abstractNumId w:val="8"/>
  </w:num>
  <w:num w:numId="10" w16cid:durableId="578636110">
    <w:abstractNumId w:val="11"/>
  </w:num>
  <w:num w:numId="11" w16cid:durableId="877009516">
    <w:abstractNumId w:val="7"/>
  </w:num>
  <w:num w:numId="12" w16cid:durableId="2032602557">
    <w:abstractNumId w:val="13"/>
  </w:num>
  <w:num w:numId="13" w16cid:durableId="1569728809">
    <w:abstractNumId w:val="10"/>
  </w:num>
  <w:num w:numId="14" w16cid:durableId="830485217">
    <w:abstractNumId w:val="0"/>
  </w:num>
  <w:num w:numId="15" w16cid:durableId="1544753796">
    <w:abstractNumId w:val="4"/>
  </w:num>
  <w:num w:numId="16" w16cid:durableId="889654476">
    <w:abstractNumId w:val="19"/>
  </w:num>
  <w:num w:numId="17" w16cid:durableId="654843672">
    <w:abstractNumId w:val="14"/>
  </w:num>
  <w:num w:numId="18" w16cid:durableId="2133087526">
    <w:abstractNumId w:val="20"/>
  </w:num>
  <w:num w:numId="19" w16cid:durableId="1690838750">
    <w:abstractNumId w:val="3"/>
  </w:num>
  <w:num w:numId="20" w16cid:durableId="1121337456">
    <w:abstractNumId w:val="1"/>
  </w:num>
  <w:num w:numId="21" w16cid:durableId="1145513775">
    <w:abstractNumId w:val="18"/>
  </w:num>
  <w:num w:numId="22" w16cid:durableId="2144224321">
    <w:abstractNumId w:val="15"/>
  </w:num>
  <w:num w:numId="23" w16cid:durableId="1144010376">
    <w:abstractNumId w:val="12"/>
  </w:num>
  <w:num w:numId="24" w16cid:durableId="1012755606">
    <w:abstractNumId w:val="16"/>
  </w:num>
  <w:num w:numId="25" w16cid:durableId="343480666">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rson w15:author="Man Hung Ng (Nokia)">
    <w15:presenceInfo w15:providerId="AD" w15:userId="S::man_hung.ng@nokia.com::62a07ceb-399a-4ef3-aa1f-2d918fa96cbd"/>
  </w15:person>
  <w15:person w15:author="ZTE, Li Lu">
    <w15:presenceInfo w15:providerId="None" w15:userId="ZTE, Li Lu"/>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CDA"/>
    <w:rsid w:val="000469E1"/>
    <w:rsid w:val="000470AF"/>
    <w:rsid w:val="00051834"/>
    <w:rsid w:val="00052EB0"/>
    <w:rsid w:val="00054A22"/>
    <w:rsid w:val="0005548B"/>
    <w:rsid w:val="00062023"/>
    <w:rsid w:val="000655A6"/>
    <w:rsid w:val="0006693B"/>
    <w:rsid w:val="00072AA5"/>
    <w:rsid w:val="0007324F"/>
    <w:rsid w:val="00080512"/>
    <w:rsid w:val="00080D28"/>
    <w:rsid w:val="00081727"/>
    <w:rsid w:val="00084635"/>
    <w:rsid w:val="000847D8"/>
    <w:rsid w:val="00087147"/>
    <w:rsid w:val="0009016E"/>
    <w:rsid w:val="00095D1D"/>
    <w:rsid w:val="000A21AD"/>
    <w:rsid w:val="000A36E5"/>
    <w:rsid w:val="000A7FE2"/>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224"/>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5C52"/>
    <w:rsid w:val="00316671"/>
    <w:rsid w:val="00316787"/>
    <w:rsid w:val="00316DC3"/>
    <w:rsid w:val="003172DC"/>
    <w:rsid w:val="003178FF"/>
    <w:rsid w:val="00323199"/>
    <w:rsid w:val="00324E17"/>
    <w:rsid w:val="003250E4"/>
    <w:rsid w:val="003269C9"/>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B30"/>
    <w:rsid w:val="00374F61"/>
    <w:rsid w:val="00376496"/>
    <w:rsid w:val="003765B8"/>
    <w:rsid w:val="003770C4"/>
    <w:rsid w:val="0038121F"/>
    <w:rsid w:val="00381425"/>
    <w:rsid w:val="00381615"/>
    <w:rsid w:val="00381A5B"/>
    <w:rsid w:val="00381B24"/>
    <w:rsid w:val="0038308F"/>
    <w:rsid w:val="00392345"/>
    <w:rsid w:val="00396130"/>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6B4C"/>
    <w:rsid w:val="00447933"/>
    <w:rsid w:val="00453EB7"/>
    <w:rsid w:val="00455880"/>
    <w:rsid w:val="004571DE"/>
    <w:rsid w:val="0046217F"/>
    <w:rsid w:val="00462644"/>
    <w:rsid w:val="00463FE8"/>
    <w:rsid w:val="00465515"/>
    <w:rsid w:val="00471BEC"/>
    <w:rsid w:val="004723CE"/>
    <w:rsid w:val="00473547"/>
    <w:rsid w:val="004735A9"/>
    <w:rsid w:val="00474DE9"/>
    <w:rsid w:val="00474E07"/>
    <w:rsid w:val="004817D7"/>
    <w:rsid w:val="00482D30"/>
    <w:rsid w:val="0048387B"/>
    <w:rsid w:val="00483EEC"/>
    <w:rsid w:val="00485D97"/>
    <w:rsid w:val="0048677D"/>
    <w:rsid w:val="004B01F4"/>
    <w:rsid w:val="004B223E"/>
    <w:rsid w:val="004B5B43"/>
    <w:rsid w:val="004C16CD"/>
    <w:rsid w:val="004C1825"/>
    <w:rsid w:val="004C2C5C"/>
    <w:rsid w:val="004C3A26"/>
    <w:rsid w:val="004D3578"/>
    <w:rsid w:val="004D4659"/>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52C"/>
    <w:rsid w:val="00565087"/>
    <w:rsid w:val="00567387"/>
    <w:rsid w:val="00570532"/>
    <w:rsid w:val="0057180F"/>
    <w:rsid w:val="0057462E"/>
    <w:rsid w:val="00575491"/>
    <w:rsid w:val="00576984"/>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686"/>
    <w:rsid w:val="00602AEA"/>
    <w:rsid w:val="00604E85"/>
    <w:rsid w:val="00607D7F"/>
    <w:rsid w:val="00614FDF"/>
    <w:rsid w:val="00620615"/>
    <w:rsid w:val="00627C64"/>
    <w:rsid w:val="00630368"/>
    <w:rsid w:val="0063543D"/>
    <w:rsid w:val="00637270"/>
    <w:rsid w:val="00637364"/>
    <w:rsid w:val="00641E0C"/>
    <w:rsid w:val="006429D1"/>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6EFE"/>
    <w:rsid w:val="006A2295"/>
    <w:rsid w:val="006A2B96"/>
    <w:rsid w:val="006A323F"/>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907"/>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1353"/>
    <w:rsid w:val="00733291"/>
    <w:rsid w:val="007345BA"/>
    <w:rsid w:val="00734A5B"/>
    <w:rsid w:val="007377D6"/>
    <w:rsid w:val="00740195"/>
    <w:rsid w:val="0074026F"/>
    <w:rsid w:val="00741A03"/>
    <w:rsid w:val="007420F6"/>
    <w:rsid w:val="007429F6"/>
    <w:rsid w:val="00743BF4"/>
    <w:rsid w:val="00744E76"/>
    <w:rsid w:val="0075316D"/>
    <w:rsid w:val="00755A59"/>
    <w:rsid w:val="00756664"/>
    <w:rsid w:val="007569DA"/>
    <w:rsid w:val="00761E30"/>
    <w:rsid w:val="007621B5"/>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0EAB"/>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6D83"/>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4843"/>
    <w:rsid w:val="00894A51"/>
    <w:rsid w:val="00897606"/>
    <w:rsid w:val="008A1C0C"/>
    <w:rsid w:val="008B1DB9"/>
    <w:rsid w:val="008B37C6"/>
    <w:rsid w:val="008B39B5"/>
    <w:rsid w:val="008B3ADE"/>
    <w:rsid w:val="008C2F03"/>
    <w:rsid w:val="008C3360"/>
    <w:rsid w:val="008C384C"/>
    <w:rsid w:val="008C396E"/>
    <w:rsid w:val="008C559B"/>
    <w:rsid w:val="008C7F98"/>
    <w:rsid w:val="008D01E3"/>
    <w:rsid w:val="008D79BD"/>
    <w:rsid w:val="008E0931"/>
    <w:rsid w:val="008E1C02"/>
    <w:rsid w:val="008E2108"/>
    <w:rsid w:val="008F12E6"/>
    <w:rsid w:val="008F29AE"/>
    <w:rsid w:val="008F67CF"/>
    <w:rsid w:val="0090271F"/>
    <w:rsid w:val="00902E23"/>
    <w:rsid w:val="009047F4"/>
    <w:rsid w:val="009114D7"/>
    <w:rsid w:val="0091348E"/>
    <w:rsid w:val="00917CCB"/>
    <w:rsid w:val="0092569A"/>
    <w:rsid w:val="00927BB0"/>
    <w:rsid w:val="009342B2"/>
    <w:rsid w:val="00937167"/>
    <w:rsid w:val="009421F7"/>
    <w:rsid w:val="00942EC2"/>
    <w:rsid w:val="00950129"/>
    <w:rsid w:val="00950D28"/>
    <w:rsid w:val="00953E79"/>
    <w:rsid w:val="00954AF2"/>
    <w:rsid w:val="00957202"/>
    <w:rsid w:val="009626ED"/>
    <w:rsid w:val="00962CA4"/>
    <w:rsid w:val="0096328C"/>
    <w:rsid w:val="009641CB"/>
    <w:rsid w:val="009652EC"/>
    <w:rsid w:val="009658F2"/>
    <w:rsid w:val="00971CB7"/>
    <w:rsid w:val="00974151"/>
    <w:rsid w:val="0097472F"/>
    <w:rsid w:val="009768F0"/>
    <w:rsid w:val="00976B90"/>
    <w:rsid w:val="009814A9"/>
    <w:rsid w:val="00981850"/>
    <w:rsid w:val="00986B4E"/>
    <w:rsid w:val="0098783B"/>
    <w:rsid w:val="0099161A"/>
    <w:rsid w:val="009917A1"/>
    <w:rsid w:val="00991DC7"/>
    <w:rsid w:val="00995BE4"/>
    <w:rsid w:val="00996E89"/>
    <w:rsid w:val="009A3F95"/>
    <w:rsid w:val="009A6F1E"/>
    <w:rsid w:val="009A71EB"/>
    <w:rsid w:val="009B2980"/>
    <w:rsid w:val="009B6CCE"/>
    <w:rsid w:val="009C3D4A"/>
    <w:rsid w:val="009C64C7"/>
    <w:rsid w:val="009C69FD"/>
    <w:rsid w:val="009E30B0"/>
    <w:rsid w:val="009E5DD6"/>
    <w:rsid w:val="009E5E0D"/>
    <w:rsid w:val="009E74AA"/>
    <w:rsid w:val="009E785C"/>
    <w:rsid w:val="009F1105"/>
    <w:rsid w:val="009F205B"/>
    <w:rsid w:val="009F37B7"/>
    <w:rsid w:val="00A04025"/>
    <w:rsid w:val="00A10870"/>
    <w:rsid w:val="00A10F02"/>
    <w:rsid w:val="00A164B4"/>
    <w:rsid w:val="00A17772"/>
    <w:rsid w:val="00A17860"/>
    <w:rsid w:val="00A21F7A"/>
    <w:rsid w:val="00A23FEF"/>
    <w:rsid w:val="00A26956"/>
    <w:rsid w:val="00A27486"/>
    <w:rsid w:val="00A33045"/>
    <w:rsid w:val="00A34D34"/>
    <w:rsid w:val="00A35E02"/>
    <w:rsid w:val="00A42008"/>
    <w:rsid w:val="00A44DC2"/>
    <w:rsid w:val="00A45A6C"/>
    <w:rsid w:val="00A46AFD"/>
    <w:rsid w:val="00A46B6B"/>
    <w:rsid w:val="00A53724"/>
    <w:rsid w:val="00A53B01"/>
    <w:rsid w:val="00A55830"/>
    <w:rsid w:val="00A56066"/>
    <w:rsid w:val="00A567B1"/>
    <w:rsid w:val="00A603B3"/>
    <w:rsid w:val="00A60ACE"/>
    <w:rsid w:val="00A621B4"/>
    <w:rsid w:val="00A62956"/>
    <w:rsid w:val="00A6568C"/>
    <w:rsid w:val="00A65996"/>
    <w:rsid w:val="00A667A7"/>
    <w:rsid w:val="00A67C0E"/>
    <w:rsid w:val="00A70A27"/>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A039C"/>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AF46F7"/>
    <w:rsid w:val="00B02B94"/>
    <w:rsid w:val="00B03199"/>
    <w:rsid w:val="00B07B7C"/>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EE4"/>
    <w:rsid w:val="00C14644"/>
    <w:rsid w:val="00C1496A"/>
    <w:rsid w:val="00C1498B"/>
    <w:rsid w:val="00C1498E"/>
    <w:rsid w:val="00C14D9F"/>
    <w:rsid w:val="00C247B7"/>
    <w:rsid w:val="00C25661"/>
    <w:rsid w:val="00C274C9"/>
    <w:rsid w:val="00C27D87"/>
    <w:rsid w:val="00C33079"/>
    <w:rsid w:val="00C34745"/>
    <w:rsid w:val="00C440B7"/>
    <w:rsid w:val="00C45231"/>
    <w:rsid w:val="00C50BE9"/>
    <w:rsid w:val="00C56246"/>
    <w:rsid w:val="00C64599"/>
    <w:rsid w:val="00C647E4"/>
    <w:rsid w:val="00C65983"/>
    <w:rsid w:val="00C72833"/>
    <w:rsid w:val="00C73741"/>
    <w:rsid w:val="00C7477D"/>
    <w:rsid w:val="00C7714C"/>
    <w:rsid w:val="00C80D1C"/>
    <w:rsid w:val="00C80F1D"/>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E1D4A"/>
    <w:rsid w:val="00CE53ED"/>
    <w:rsid w:val="00CF2DA0"/>
    <w:rsid w:val="00CF5A62"/>
    <w:rsid w:val="00D02C35"/>
    <w:rsid w:val="00D05E4F"/>
    <w:rsid w:val="00D11854"/>
    <w:rsid w:val="00D11F2F"/>
    <w:rsid w:val="00D125C6"/>
    <w:rsid w:val="00D14645"/>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4A25"/>
    <w:rsid w:val="00EC5BE5"/>
    <w:rsid w:val="00EC73E7"/>
    <w:rsid w:val="00ED0D4F"/>
    <w:rsid w:val="00ED2ADC"/>
    <w:rsid w:val="00ED3169"/>
    <w:rsid w:val="00ED431E"/>
    <w:rsid w:val="00ED4714"/>
    <w:rsid w:val="00ED6D26"/>
    <w:rsid w:val="00EE6C7E"/>
    <w:rsid w:val="00F005B2"/>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7513"/>
    <w:rsid w:val="00F442F9"/>
    <w:rsid w:val="00F468BA"/>
    <w:rsid w:val="00F508AC"/>
    <w:rsid w:val="00F51DA5"/>
    <w:rsid w:val="00F523F4"/>
    <w:rsid w:val="00F5478A"/>
    <w:rsid w:val="00F558D4"/>
    <w:rsid w:val="00F628AD"/>
    <w:rsid w:val="00F62F6F"/>
    <w:rsid w:val="00F6397E"/>
    <w:rsid w:val="00F653B8"/>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7D0EAB"/>
    <w:rPr>
      <w:rFonts w:eastAsia="Malgun Gothic"/>
      <w:lang w:eastAsia="en-US"/>
    </w:rPr>
  </w:style>
  <w:style w:type="character" w:customStyle="1" w:styleId="IntenseEmphasis1">
    <w:name w:val="Intense Emphasis1"/>
    <w:uiPriority w:val="21"/>
    <w:qFormat/>
    <w:rsid w:val="007D0EAB"/>
    <w:rPr>
      <w:b/>
      <w:bCs/>
      <w:i/>
      <w:iCs/>
      <w:color w:val="4F81BD"/>
    </w:rPr>
  </w:style>
  <w:style w:type="paragraph" w:customStyle="1" w:styleId="TOCHeading1">
    <w:name w:val="TOC Heading1"/>
    <w:basedOn w:val="Heading1"/>
    <w:next w:val="Normal"/>
    <w:uiPriority w:val="39"/>
    <w:unhideWhenUsed/>
    <w:qFormat/>
    <w:rsid w:val="007D0EA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7D0EAB"/>
    <w:rPr>
      <w:smallCaps/>
      <w:color w:val="5A5A5A"/>
    </w:rPr>
  </w:style>
  <w:style w:type="paragraph" w:customStyle="1" w:styleId="Norma">
    <w:name w:val="Norma"/>
    <w:basedOn w:val="Heading1"/>
    <w:rsid w:val="0075316D"/>
    <w:pPr>
      <w:overflowPunct w:val="0"/>
      <w:autoSpaceDE w:val="0"/>
      <w:autoSpaceDN w:val="0"/>
      <w:adjustRightInd w:val="0"/>
      <w:textAlignment w:val="baseline"/>
    </w:pPr>
    <w:rPr>
      <w:lang w:eastAsia="en-GB"/>
    </w:rPr>
  </w:style>
  <w:style w:type="character" w:customStyle="1" w:styleId="Heading3Char1">
    <w:name w:val="Heading 3 Char1"/>
    <w:rsid w:val="0075316D"/>
    <w:rPr>
      <w:rFonts w:ascii="Arial" w:hAnsi="Arial"/>
      <w:sz w:val="28"/>
      <w:lang w:eastAsia="en-US"/>
    </w:rPr>
  </w:style>
  <w:style w:type="character" w:customStyle="1" w:styleId="ZAChar">
    <w:name w:val="ZA Char"/>
    <w:basedOn w:val="DefaultParagraphFont"/>
    <w:link w:val="ZA"/>
    <w:rsid w:val="0075316D"/>
    <w:rPr>
      <w:rFonts w:ascii="Arial" w:hAnsi="Arial"/>
      <w:noProof/>
      <w:sz w:val="40"/>
      <w:lang w:eastAsia="en-US"/>
    </w:rPr>
  </w:style>
  <w:style w:type="character" w:styleId="HTMLTypewriter">
    <w:name w:val="HTML Typewriter"/>
    <w:qFormat/>
    <w:rsid w:val="0075316D"/>
    <w:rPr>
      <w:rFonts w:ascii="Courier New" w:eastAsia="Times New Roman" w:hAnsi="Courier New" w:cs="Courier New"/>
      <w:sz w:val="20"/>
      <w:szCs w:val="20"/>
    </w:rPr>
  </w:style>
  <w:style w:type="paragraph" w:customStyle="1" w:styleId="tah0">
    <w:name w:val="tah"/>
    <w:basedOn w:val="Normal"/>
    <w:qFormat/>
    <w:rsid w:val="0075316D"/>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75316D"/>
    <w:rPr>
      <w:rFonts w:eastAsia="Batang"/>
      <w:lang w:eastAsia="en-US"/>
    </w:rPr>
  </w:style>
  <w:style w:type="table" w:customStyle="1" w:styleId="TableGrid8">
    <w:name w:val="Table Grid8"/>
    <w:basedOn w:val="TableNormal"/>
    <w:next w:val="TableGrid"/>
    <w:qFormat/>
    <w:rsid w:val="0075316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75316D"/>
    <w:rPr>
      <w:b/>
      <w:lang w:val="en-GB" w:eastAsia="en-US" w:bidi="ar-SA"/>
    </w:rPr>
  </w:style>
  <w:style w:type="table" w:customStyle="1" w:styleId="TableGrid22">
    <w:name w:val="Table Grid22"/>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531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75316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75316D"/>
    <w:rPr>
      <w:rFonts w:ascii="Courier New" w:eastAsia="MS Mincho" w:hAnsi="Courier New"/>
      <w:lang w:eastAsia="x-none"/>
    </w:rPr>
  </w:style>
  <w:style w:type="numbering" w:customStyle="1" w:styleId="NoList13">
    <w:name w:val="No List13"/>
    <w:next w:val="NoList"/>
    <w:uiPriority w:val="99"/>
    <w:semiHidden/>
    <w:unhideWhenUsed/>
    <w:rsid w:val="0075316D"/>
  </w:style>
  <w:style w:type="numbering" w:customStyle="1" w:styleId="NoList23">
    <w:name w:val="No List23"/>
    <w:next w:val="NoList"/>
    <w:uiPriority w:val="99"/>
    <w:semiHidden/>
    <w:unhideWhenUsed/>
    <w:rsid w:val="0075316D"/>
  </w:style>
  <w:style w:type="table" w:customStyle="1" w:styleId="TableGrid42">
    <w:name w:val="Table Grid42"/>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5316D"/>
  </w:style>
  <w:style w:type="table" w:customStyle="1" w:styleId="TableGrid51">
    <w:name w:val="Table Grid51"/>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5316D"/>
  </w:style>
  <w:style w:type="table" w:customStyle="1" w:styleId="TableGrid61">
    <w:name w:val="Table Grid61"/>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5316D"/>
  </w:style>
  <w:style w:type="numbering" w:customStyle="1" w:styleId="NoList62">
    <w:name w:val="No List62"/>
    <w:next w:val="NoList"/>
    <w:uiPriority w:val="99"/>
    <w:semiHidden/>
    <w:unhideWhenUsed/>
    <w:rsid w:val="0075316D"/>
  </w:style>
  <w:style w:type="numbering" w:customStyle="1" w:styleId="NoList72">
    <w:name w:val="No List72"/>
    <w:next w:val="NoList"/>
    <w:uiPriority w:val="99"/>
    <w:semiHidden/>
    <w:unhideWhenUsed/>
    <w:rsid w:val="0075316D"/>
  </w:style>
  <w:style w:type="numbering" w:customStyle="1" w:styleId="NoList81">
    <w:name w:val="No List81"/>
    <w:next w:val="NoList"/>
    <w:uiPriority w:val="99"/>
    <w:semiHidden/>
    <w:unhideWhenUsed/>
    <w:rsid w:val="0075316D"/>
  </w:style>
  <w:style w:type="table" w:customStyle="1" w:styleId="TableGrid72">
    <w:name w:val="Table Grid72"/>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7531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5316D"/>
    <w:rPr>
      <w:rFonts w:eastAsia="MS Mincho"/>
      <w:lang w:val="en-US" w:eastAsia="en-US"/>
    </w:rPr>
    <w:tblPr/>
  </w:style>
  <w:style w:type="table" w:customStyle="1" w:styleId="Tabellengitternetz112">
    <w:name w:val="Tabellengitternetz1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5316D"/>
  </w:style>
  <w:style w:type="numbering" w:customStyle="1" w:styleId="NoList212">
    <w:name w:val="No List212"/>
    <w:next w:val="NoList"/>
    <w:uiPriority w:val="99"/>
    <w:semiHidden/>
    <w:unhideWhenUsed/>
    <w:rsid w:val="0075316D"/>
  </w:style>
  <w:style w:type="table" w:customStyle="1" w:styleId="TableGrid411">
    <w:name w:val="Table Grid411"/>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5316D"/>
  </w:style>
  <w:style w:type="numbering" w:customStyle="1" w:styleId="NoList412">
    <w:name w:val="No List412"/>
    <w:next w:val="NoList"/>
    <w:uiPriority w:val="99"/>
    <w:semiHidden/>
    <w:unhideWhenUsed/>
    <w:rsid w:val="0075316D"/>
  </w:style>
  <w:style w:type="numbering" w:customStyle="1" w:styleId="NoList511">
    <w:name w:val="No List511"/>
    <w:next w:val="NoList"/>
    <w:uiPriority w:val="99"/>
    <w:semiHidden/>
    <w:unhideWhenUsed/>
    <w:rsid w:val="0075316D"/>
  </w:style>
  <w:style w:type="numbering" w:customStyle="1" w:styleId="NoList611">
    <w:name w:val="No List611"/>
    <w:next w:val="NoList"/>
    <w:uiPriority w:val="99"/>
    <w:semiHidden/>
    <w:unhideWhenUsed/>
    <w:rsid w:val="0075316D"/>
  </w:style>
  <w:style w:type="numbering" w:customStyle="1" w:styleId="NoList711">
    <w:name w:val="No List711"/>
    <w:next w:val="NoList"/>
    <w:uiPriority w:val="99"/>
    <w:semiHidden/>
    <w:unhideWhenUsed/>
    <w:rsid w:val="0075316D"/>
  </w:style>
  <w:style w:type="numbering" w:customStyle="1" w:styleId="NoList811">
    <w:name w:val="No List811"/>
    <w:next w:val="NoList"/>
    <w:uiPriority w:val="99"/>
    <w:semiHidden/>
    <w:unhideWhenUsed/>
    <w:rsid w:val="0075316D"/>
  </w:style>
  <w:style w:type="numbering" w:customStyle="1" w:styleId="NoList91">
    <w:name w:val="No List91"/>
    <w:next w:val="NoList"/>
    <w:uiPriority w:val="99"/>
    <w:semiHidden/>
    <w:unhideWhenUsed/>
    <w:rsid w:val="0075316D"/>
  </w:style>
  <w:style w:type="character" w:customStyle="1" w:styleId="href">
    <w:name w:val="href"/>
    <w:basedOn w:val="DefaultParagraphFont"/>
    <w:qFormat/>
    <w:rsid w:val="0075316D"/>
  </w:style>
  <w:style w:type="paragraph" w:customStyle="1" w:styleId="Figuretitle0">
    <w:name w:val="Figure_title"/>
    <w:basedOn w:val="Normal"/>
    <w:next w:val="Normal"/>
    <w:qFormat/>
    <w:rsid w:val="0075316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75316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7531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75316D"/>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75316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75316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75316D"/>
    <w:pPr>
      <w:numPr>
        <w:numId w:val="18"/>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75316D"/>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75316D"/>
    <w:pPr>
      <w:numPr>
        <w:numId w:val="18"/>
      </w:numPr>
    </w:pPr>
  </w:style>
  <w:style w:type="paragraph" w:customStyle="1" w:styleId="enumlev3">
    <w:name w:val="enumlev3"/>
    <w:basedOn w:val="enumlev2"/>
    <w:qFormat/>
    <w:rsid w:val="0075316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75316D"/>
  </w:style>
  <w:style w:type="character" w:customStyle="1" w:styleId="st1">
    <w:name w:val="st1"/>
    <w:basedOn w:val="DefaultParagraphFont"/>
    <w:qFormat/>
    <w:rsid w:val="0075316D"/>
  </w:style>
  <w:style w:type="paragraph" w:customStyle="1" w:styleId="TdocHeader2">
    <w:name w:val="Tdoc_Header_2"/>
    <w:basedOn w:val="Normal"/>
    <w:qFormat/>
    <w:rsid w:val="0075316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75316D"/>
  </w:style>
  <w:style w:type="numbering" w:customStyle="1" w:styleId="LFO191">
    <w:name w:val="LFO191"/>
    <w:basedOn w:val="NoList"/>
    <w:rsid w:val="0075316D"/>
  </w:style>
  <w:style w:type="table" w:customStyle="1" w:styleId="TableGrid122">
    <w:name w:val="Table Grid122"/>
    <w:basedOn w:val="TableNormal"/>
    <w:next w:val="TableGrid"/>
    <w:qFormat/>
    <w:rsid w:val="007531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5316D"/>
  </w:style>
  <w:style w:type="numbering" w:customStyle="1" w:styleId="NoList1112">
    <w:name w:val="No List1112"/>
    <w:next w:val="NoList"/>
    <w:uiPriority w:val="99"/>
    <w:semiHidden/>
    <w:unhideWhenUsed/>
    <w:rsid w:val="0075316D"/>
  </w:style>
  <w:style w:type="table" w:customStyle="1" w:styleId="TableGrid221">
    <w:name w:val="Table Grid221"/>
    <w:basedOn w:val="TableNormal"/>
    <w:next w:val="TableGrid"/>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5316D"/>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75316D"/>
  </w:style>
  <w:style w:type="numbering" w:customStyle="1" w:styleId="123">
    <w:name w:val="リストなし12"/>
    <w:next w:val="NoList"/>
    <w:uiPriority w:val="99"/>
    <w:semiHidden/>
    <w:unhideWhenUsed/>
    <w:rsid w:val="0075316D"/>
  </w:style>
  <w:style w:type="numbering" w:customStyle="1" w:styleId="1120">
    <w:name w:val="无列表112"/>
    <w:next w:val="NoList"/>
    <w:semiHidden/>
    <w:rsid w:val="0075316D"/>
  </w:style>
  <w:style w:type="numbering" w:customStyle="1" w:styleId="1111">
    <w:name w:val="リストなし111"/>
    <w:next w:val="NoList"/>
    <w:uiPriority w:val="99"/>
    <w:semiHidden/>
    <w:unhideWhenUsed/>
    <w:rsid w:val="0075316D"/>
  </w:style>
  <w:style w:type="numbering" w:customStyle="1" w:styleId="NoList222">
    <w:name w:val="No List222"/>
    <w:next w:val="NoList"/>
    <w:uiPriority w:val="99"/>
    <w:semiHidden/>
    <w:unhideWhenUsed/>
    <w:rsid w:val="0075316D"/>
  </w:style>
  <w:style w:type="numbering" w:customStyle="1" w:styleId="NoList322">
    <w:name w:val="No List322"/>
    <w:next w:val="NoList"/>
    <w:uiPriority w:val="99"/>
    <w:semiHidden/>
    <w:unhideWhenUsed/>
    <w:rsid w:val="0075316D"/>
  </w:style>
  <w:style w:type="numbering" w:customStyle="1" w:styleId="NoList421">
    <w:name w:val="No List421"/>
    <w:next w:val="NoList"/>
    <w:uiPriority w:val="99"/>
    <w:semiHidden/>
    <w:unhideWhenUsed/>
    <w:rsid w:val="0075316D"/>
  </w:style>
  <w:style w:type="numbering" w:customStyle="1" w:styleId="NoList2111">
    <w:name w:val="No List2111"/>
    <w:next w:val="NoList"/>
    <w:uiPriority w:val="99"/>
    <w:semiHidden/>
    <w:unhideWhenUsed/>
    <w:rsid w:val="0075316D"/>
  </w:style>
  <w:style w:type="numbering" w:customStyle="1" w:styleId="NoList3111">
    <w:name w:val="No List3111"/>
    <w:next w:val="NoList"/>
    <w:uiPriority w:val="99"/>
    <w:semiHidden/>
    <w:unhideWhenUsed/>
    <w:rsid w:val="0075316D"/>
  </w:style>
  <w:style w:type="numbering" w:customStyle="1" w:styleId="NoList4111">
    <w:name w:val="No List4111"/>
    <w:next w:val="NoList"/>
    <w:uiPriority w:val="99"/>
    <w:semiHidden/>
    <w:unhideWhenUsed/>
    <w:rsid w:val="0075316D"/>
  </w:style>
  <w:style w:type="numbering" w:customStyle="1" w:styleId="11110">
    <w:name w:val="无列表1111"/>
    <w:next w:val="NoList"/>
    <w:semiHidden/>
    <w:rsid w:val="0075316D"/>
  </w:style>
  <w:style w:type="numbering" w:customStyle="1" w:styleId="NoList11111">
    <w:name w:val="No List11111"/>
    <w:next w:val="NoList"/>
    <w:uiPriority w:val="99"/>
    <w:semiHidden/>
    <w:unhideWhenUsed/>
    <w:rsid w:val="0075316D"/>
  </w:style>
  <w:style w:type="numbering" w:customStyle="1" w:styleId="NoList1211">
    <w:name w:val="No List1211"/>
    <w:next w:val="NoList"/>
    <w:uiPriority w:val="99"/>
    <w:semiHidden/>
    <w:unhideWhenUsed/>
    <w:rsid w:val="0075316D"/>
  </w:style>
  <w:style w:type="numbering" w:customStyle="1" w:styleId="NoList2211">
    <w:name w:val="No List2211"/>
    <w:next w:val="NoList"/>
    <w:uiPriority w:val="99"/>
    <w:semiHidden/>
    <w:unhideWhenUsed/>
    <w:rsid w:val="0075316D"/>
  </w:style>
  <w:style w:type="numbering" w:customStyle="1" w:styleId="NoList3211">
    <w:name w:val="No List3211"/>
    <w:next w:val="NoList"/>
    <w:uiPriority w:val="99"/>
    <w:semiHidden/>
    <w:unhideWhenUsed/>
    <w:rsid w:val="0075316D"/>
  </w:style>
  <w:style w:type="character" w:customStyle="1" w:styleId="UnresolvedMention3">
    <w:name w:val="Unresolved Mention3"/>
    <w:basedOn w:val="DefaultParagraphFont"/>
    <w:uiPriority w:val="99"/>
    <w:unhideWhenUsed/>
    <w:qFormat/>
    <w:rsid w:val="0075316D"/>
    <w:rPr>
      <w:color w:val="605E5C"/>
      <w:shd w:val="clear" w:color="auto" w:fill="E1DFDD"/>
    </w:rPr>
  </w:style>
  <w:style w:type="numbering" w:customStyle="1" w:styleId="NoList14">
    <w:name w:val="No List14"/>
    <w:next w:val="NoList"/>
    <w:uiPriority w:val="99"/>
    <w:semiHidden/>
    <w:unhideWhenUsed/>
    <w:rsid w:val="0075316D"/>
  </w:style>
  <w:style w:type="table" w:customStyle="1" w:styleId="TableGrid10">
    <w:name w:val="Table Grid10"/>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531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5316D"/>
  </w:style>
  <w:style w:type="numbering" w:customStyle="1" w:styleId="NoList24">
    <w:name w:val="No List24"/>
    <w:next w:val="NoList"/>
    <w:uiPriority w:val="99"/>
    <w:semiHidden/>
    <w:unhideWhenUsed/>
    <w:rsid w:val="0075316D"/>
  </w:style>
  <w:style w:type="table" w:customStyle="1" w:styleId="TableGrid43">
    <w:name w:val="Table Grid43"/>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5316D"/>
  </w:style>
  <w:style w:type="table" w:customStyle="1" w:styleId="TableGrid52">
    <w:name w:val="Table Grid52"/>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5316D"/>
  </w:style>
  <w:style w:type="table" w:customStyle="1" w:styleId="TableGrid62">
    <w:name w:val="Table Grid62"/>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5316D"/>
  </w:style>
  <w:style w:type="numbering" w:customStyle="1" w:styleId="NoList63">
    <w:name w:val="No List63"/>
    <w:next w:val="NoList"/>
    <w:uiPriority w:val="99"/>
    <w:semiHidden/>
    <w:unhideWhenUsed/>
    <w:rsid w:val="0075316D"/>
  </w:style>
  <w:style w:type="numbering" w:customStyle="1" w:styleId="NoList73">
    <w:name w:val="No List73"/>
    <w:next w:val="NoList"/>
    <w:uiPriority w:val="99"/>
    <w:semiHidden/>
    <w:unhideWhenUsed/>
    <w:rsid w:val="0075316D"/>
  </w:style>
  <w:style w:type="numbering" w:customStyle="1" w:styleId="NoList82">
    <w:name w:val="No List82"/>
    <w:next w:val="NoList"/>
    <w:uiPriority w:val="99"/>
    <w:semiHidden/>
    <w:unhideWhenUsed/>
    <w:rsid w:val="0075316D"/>
  </w:style>
  <w:style w:type="numbering" w:customStyle="1" w:styleId="NoList92">
    <w:name w:val="No List92"/>
    <w:next w:val="NoList"/>
    <w:uiPriority w:val="99"/>
    <w:semiHidden/>
    <w:unhideWhenUsed/>
    <w:rsid w:val="0075316D"/>
  </w:style>
  <w:style w:type="table" w:customStyle="1" w:styleId="TableGrid82">
    <w:name w:val="Table Grid82"/>
    <w:basedOn w:val="TableNormal"/>
    <w:next w:val="TableGrid"/>
    <w:uiPriority w:val="39"/>
    <w:qFormat/>
    <w:rsid w:val="007531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5316D"/>
  </w:style>
  <w:style w:type="numbering" w:customStyle="1" w:styleId="NoList213">
    <w:name w:val="No List213"/>
    <w:next w:val="NoList"/>
    <w:uiPriority w:val="99"/>
    <w:semiHidden/>
    <w:unhideWhenUsed/>
    <w:rsid w:val="0075316D"/>
  </w:style>
  <w:style w:type="table" w:customStyle="1" w:styleId="TableGrid412">
    <w:name w:val="Table Grid412"/>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5316D"/>
  </w:style>
  <w:style w:type="numbering" w:customStyle="1" w:styleId="NoList413">
    <w:name w:val="No List413"/>
    <w:next w:val="NoList"/>
    <w:uiPriority w:val="99"/>
    <w:semiHidden/>
    <w:unhideWhenUsed/>
    <w:rsid w:val="0075316D"/>
  </w:style>
  <w:style w:type="numbering" w:customStyle="1" w:styleId="NoList512">
    <w:name w:val="No List512"/>
    <w:next w:val="NoList"/>
    <w:uiPriority w:val="99"/>
    <w:semiHidden/>
    <w:unhideWhenUsed/>
    <w:rsid w:val="0075316D"/>
  </w:style>
  <w:style w:type="numbering" w:customStyle="1" w:styleId="NoList612">
    <w:name w:val="No List612"/>
    <w:next w:val="NoList"/>
    <w:uiPriority w:val="99"/>
    <w:semiHidden/>
    <w:unhideWhenUsed/>
    <w:rsid w:val="0075316D"/>
  </w:style>
  <w:style w:type="numbering" w:customStyle="1" w:styleId="NoList712">
    <w:name w:val="No List712"/>
    <w:next w:val="NoList"/>
    <w:uiPriority w:val="99"/>
    <w:semiHidden/>
    <w:unhideWhenUsed/>
    <w:rsid w:val="0075316D"/>
  </w:style>
  <w:style w:type="numbering" w:customStyle="1" w:styleId="NoList812">
    <w:name w:val="No List812"/>
    <w:next w:val="NoList"/>
    <w:uiPriority w:val="99"/>
    <w:semiHidden/>
    <w:unhideWhenUsed/>
    <w:rsid w:val="0075316D"/>
  </w:style>
  <w:style w:type="numbering" w:customStyle="1" w:styleId="NoList911">
    <w:name w:val="No List911"/>
    <w:next w:val="NoList"/>
    <w:uiPriority w:val="99"/>
    <w:semiHidden/>
    <w:unhideWhenUsed/>
    <w:rsid w:val="0075316D"/>
  </w:style>
  <w:style w:type="numbering" w:customStyle="1" w:styleId="LFO192">
    <w:name w:val="LFO192"/>
    <w:basedOn w:val="NoList"/>
    <w:rsid w:val="0075316D"/>
  </w:style>
  <w:style w:type="numbering" w:customStyle="1" w:styleId="NoList101">
    <w:name w:val="No List101"/>
    <w:next w:val="NoList"/>
    <w:uiPriority w:val="99"/>
    <w:semiHidden/>
    <w:unhideWhenUsed/>
    <w:rsid w:val="0075316D"/>
  </w:style>
  <w:style w:type="numbering" w:customStyle="1" w:styleId="LFO1911">
    <w:name w:val="LFO1911"/>
    <w:basedOn w:val="NoList"/>
    <w:rsid w:val="0075316D"/>
  </w:style>
  <w:style w:type="table" w:customStyle="1" w:styleId="TableGrid123">
    <w:name w:val="Table Grid123"/>
    <w:basedOn w:val="TableNormal"/>
    <w:next w:val="TableGrid"/>
    <w:qFormat/>
    <w:rsid w:val="007531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5316D"/>
  </w:style>
  <w:style w:type="numbering" w:customStyle="1" w:styleId="NoList1113">
    <w:name w:val="No List1113"/>
    <w:next w:val="NoList"/>
    <w:uiPriority w:val="99"/>
    <w:semiHidden/>
    <w:unhideWhenUsed/>
    <w:rsid w:val="0075316D"/>
  </w:style>
  <w:style w:type="table" w:customStyle="1" w:styleId="TableGrid222">
    <w:name w:val="Table Grid222"/>
    <w:basedOn w:val="TableNormal"/>
    <w:next w:val="TableGrid"/>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5316D"/>
  </w:style>
  <w:style w:type="numbering" w:customStyle="1" w:styleId="131">
    <w:name w:val="リストなし13"/>
    <w:next w:val="NoList"/>
    <w:uiPriority w:val="99"/>
    <w:semiHidden/>
    <w:unhideWhenUsed/>
    <w:rsid w:val="0075316D"/>
  </w:style>
  <w:style w:type="numbering" w:customStyle="1" w:styleId="1130">
    <w:name w:val="无列表113"/>
    <w:next w:val="NoList"/>
    <w:semiHidden/>
    <w:rsid w:val="0075316D"/>
  </w:style>
  <w:style w:type="numbering" w:customStyle="1" w:styleId="1121">
    <w:name w:val="リストなし112"/>
    <w:next w:val="NoList"/>
    <w:uiPriority w:val="99"/>
    <w:semiHidden/>
    <w:unhideWhenUsed/>
    <w:rsid w:val="0075316D"/>
  </w:style>
  <w:style w:type="numbering" w:customStyle="1" w:styleId="NoList223">
    <w:name w:val="No List223"/>
    <w:next w:val="NoList"/>
    <w:uiPriority w:val="99"/>
    <w:semiHidden/>
    <w:unhideWhenUsed/>
    <w:rsid w:val="0075316D"/>
  </w:style>
  <w:style w:type="numbering" w:customStyle="1" w:styleId="NoList323">
    <w:name w:val="No List323"/>
    <w:next w:val="NoList"/>
    <w:uiPriority w:val="99"/>
    <w:semiHidden/>
    <w:unhideWhenUsed/>
    <w:rsid w:val="0075316D"/>
  </w:style>
  <w:style w:type="numbering" w:customStyle="1" w:styleId="NoList422">
    <w:name w:val="No List422"/>
    <w:next w:val="NoList"/>
    <w:uiPriority w:val="99"/>
    <w:semiHidden/>
    <w:unhideWhenUsed/>
    <w:rsid w:val="0075316D"/>
  </w:style>
  <w:style w:type="numbering" w:customStyle="1" w:styleId="NoList2112">
    <w:name w:val="No List2112"/>
    <w:next w:val="NoList"/>
    <w:uiPriority w:val="99"/>
    <w:semiHidden/>
    <w:unhideWhenUsed/>
    <w:rsid w:val="0075316D"/>
  </w:style>
  <w:style w:type="numbering" w:customStyle="1" w:styleId="NoList3112">
    <w:name w:val="No List3112"/>
    <w:next w:val="NoList"/>
    <w:uiPriority w:val="99"/>
    <w:semiHidden/>
    <w:unhideWhenUsed/>
    <w:rsid w:val="0075316D"/>
  </w:style>
  <w:style w:type="numbering" w:customStyle="1" w:styleId="NoList4112">
    <w:name w:val="No List4112"/>
    <w:next w:val="NoList"/>
    <w:uiPriority w:val="99"/>
    <w:semiHidden/>
    <w:unhideWhenUsed/>
    <w:rsid w:val="0075316D"/>
  </w:style>
  <w:style w:type="numbering" w:customStyle="1" w:styleId="1112">
    <w:name w:val="无列表1112"/>
    <w:next w:val="NoList"/>
    <w:semiHidden/>
    <w:rsid w:val="0075316D"/>
  </w:style>
  <w:style w:type="numbering" w:customStyle="1" w:styleId="NoList11112">
    <w:name w:val="No List11112"/>
    <w:next w:val="NoList"/>
    <w:uiPriority w:val="99"/>
    <w:semiHidden/>
    <w:unhideWhenUsed/>
    <w:rsid w:val="0075316D"/>
  </w:style>
  <w:style w:type="numbering" w:customStyle="1" w:styleId="NoList1212">
    <w:name w:val="No List1212"/>
    <w:next w:val="NoList"/>
    <w:uiPriority w:val="99"/>
    <w:semiHidden/>
    <w:unhideWhenUsed/>
    <w:rsid w:val="0075316D"/>
  </w:style>
  <w:style w:type="numbering" w:customStyle="1" w:styleId="NoList2212">
    <w:name w:val="No List2212"/>
    <w:next w:val="NoList"/>
    <w:uiPriority w:val="99"/>
    <w:semiHidden/>
    <w:unhideWhenUsed/>
    <w:rsid w:val="0075316D"/>
  </w:style>
  <w:style w:type="numbering" w:customStyle="1" w:styleId="NoList3212">
    <w:name w:val="No List3212"/>
    <w:next w:val="NoList"/>
    <w:uiPriority w:val="99"/>
    <w:semiHidden/>
    <w:unhideWhenUsed/>
    <w:rsid w:val="0075316D"/>
  </w:style>
  <w:style w:type="numbering" w:customStyle="1" w:styleId="NoList16">
    <w:name w:val="No List16"/>
    <w:next w:val="NoList"/>
    <w:uiPriority w:val="99"/>
    <w:semiHidden/>
    <w:unhideWhenUsed/>
    <w:rsid w:val="0075316D"/>
  </w:style>
  <w:style w:type="table" w:customStyle="1" w:styleId="TableGrid15">
    <w:name w:val="Table Grid15"/>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531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5316D"/>
  </w:style>
  <w:style w:type="numbering" w:customStyle="1" w:styleId="NoList25">
    <w:name w:val="No List25"/>
    <w:next w:val="NoList"/>
    <w:uiPriority w:val="99"/>
    <w:semiHidden/>
    <w:unhideWhenUsed/>
    <w:rsid w:val="0075316D"/>
  </w:style>
  <w:style w:type="table" w:customStyle="1" w:styleId="TableGrid44">
    <w:name w:val="Table Grid44"/>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5316D"/>
  </w:style>
  <w:style w:type="table" w:customStyle="1" w:styleId="TableGrid53">
    <w:name w:val="Table Grid53"/>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5316D"/>
  </w:style>
  <w:style w:type="table" w:customStyle="1" w:styleId="TableGrid63">
    <w:name w:val="Table Grid63"/>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5316D"/>
  </w:style>
  <w:style w:type="numbering" w:customStyle="1" w:styleId="NoList64">
    <w:name w:val="No List64"/>
    <w:next w:val="NoList"/>
    <w:uiPriority w:val="99"/>
    <w:semiHidden/>
    <w:unhideWhenUsed/>
    <w:rsid w:val="0075316D"/>
  </w:style>
  <w:style w:type="numbering" w:customStyle="1" w:styleId="NoList74">
    <w:name w:val="No List74"/>
    <w:next w:val="NoList"/>
    <w:uiPriority w:val="99"/>
    <w:semiHidden/>
    <w:unhideWhenUsed/>
    <w:rsid w:val="0075316D"/>
  </w:style>
  <w:style w:type="numbering" w:customStyle="1" w:styleId="NoList83">
    <w:name w:val="No List83"/>
    <w:next w:val="NoList"/>
    <w:uiPriority w:val="99"/>
    <w:semiHidden/>
    <w:unhideWhenUsed/>
    <w:rsid w:val="0075316D"/>
  </w:style>
  <w:style w:type="numbering" w:customStyle="1" w:styleId="NoList93">
    <w:name w:val="No List93"/>
    <w:next w:val="NoList"/>
    <w:uiPriority w:val="99"/>
    <w:semiHidden/>
    <w:unhideWhenUsed/>
    <w:rsid w:val="0075316D"/>
  </w:style>
  <w:style w:type="table" w:customStyle="1" w:styleId="TableGrid83">
    <w:name w:val="Table Grid83"/>
    <w:basedOn w:val="TableNormal"/>
    <w:next w:val="TableGrid"/>
    <w:uiPriority w:val="39"/>
    <w:qFormat/>
    <w:rsid w:val="007531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5316D"/>
  </w:style>
  <w:style w:type="numbering" w:customStyle="1" w:styleId="NoList214">
    <w:name w:val="No List214"/>
    <w:next w:val="NoList"/>
    <w:uiPriority w:val="99"/>
    <w:semiHidden/>
    <w:unhideWhenUsed/>
    <w:rsid w:val="0075316D"/>
  </w:style>
  <w:style w:type="table" w:customStyle="1" w:styleId="TableGrid413">
    <w:name w:val="Table Grid413"/>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5316D"/>
  </w:style>
  <w:style w:type="numbering" w:customStyle="1" w:styleId="NoList414">
    <w:name w:val="No List414"/>
    <w:next w:val="NoList"/>
    <w:uiPriority w:val="99"/>
    <w:semiHidden/>
    <w:unhideWhenUsed/>
    <w:rsid w:val="0075316D"/>
  </w:style>
  <w:style w:type="numbering" w:customStyle="1" w:styleId="NoList513">
    <w:name w:val="No List513"/>
    <w:next w:val="NoList"/>
    <w:uiPriority w:val="99"/>
    <w:semiHidden/>
    <w:unhideWhenUsed/>
    <w:rsid w:val="0075316D"/>
  </w:style>
  <w:style w:type="numbering" w:customStyle="1" w:styleId="NoList613">
    <w:name w:val="No List613"/>
    <w:next w:val="NoList"/>
    <w:uiPriority w:val="99"/>
    <w:semiHidden/>
    <w:unhideWhenUsed/>
    <w:rsid w:val="0075316D"/>
  </w:style>
  <w:style w:type="numbering" w:customStyle="1" w:styleId="NoList713">
    <w:name w:val="No List713"/>
    <w:next w:val="NoList"/>
    <w:uiPriority w:val="99"/>
    <w:semiHidden/>
    <w:unhideWhenUsed/>
    <w:rsid w:val="0075316D"/>
  </w:style>
  <w:style w:type="numbering" w:customStyle="1" w:styleId="NoList813">
    <w:name w:val="No List813"/>
    <w:next w:val="NoList"/>
    <w:uiPriority w:val="99"/>
    <w:semiHidden/>
    <w:unhideWhenUsed/>
    <w:rsid w:val="0075316D"/>
  </w:style>
  <w:style w:type="numbering" w:customStyle="1" w:styleId="NoList912">
    <w:name w:val="No List912"/>
    <w:next w:val="NoList"/>
    <w:uiPriority w:val="99"/>
    <w:semiHidden/>
    <w:unhideWhenUsed/>
    <w:rsid w:val="0075316D"/>
  </w:style>
  <w:style w:type="numbering" w:customStyle="1" w:styleId="LFO193">
    <w:name w:val="LFO193"/>
    <w:basedOn w:val="NoList"/>
    <w:rsid w:val="0075316D"/>
  </w:style>
  <w:style w:type="numbering" w:customStyle="1" w:styleId="NoList102">
    <w:name w:val="No List102"/>
    <w:next w:val="NoList"/>
    <w:uiPriority w:val="99"/>
    <w:semiHidden/>
    <w:unhideWhenUsed/>
    <w:rsid w:val="0075316D"/>
  </w:style>
  <w:style w:type="numbering" w:customStyle="1" w:styleId="LFO1912">
    <w:name w:val="LFO1912"/>
    <w:basedOn w:val="NoList"/>
    <w:rsid w:val="0075316D"/>
  </w:style>
  <w:style w:type="table" w:customStyle="1" w:styleId="TableGrid124">
    <w:name w:val="Table Grid124"/>
    <w:basedOn w:val="TableNormal"/>
    <w:next w:val="TableGrid"/>
    <w:qFormat/>
    <w:rsid w:val="007531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5316D"/>
  </w:style>
  <w:style w:type="numbering" w:customStyle="1" w:styleId="NoList1114">
    <w:name w:val="No List1114"/>
    <w:next w:val="NoList"/>
    <w:uiPriority w:val="99"/>
    <w:semiHidden/>
    <w:unhideWhenUsed/>
    <w:rsid w:val="0075316D"/>
  </w:style>
  <w:style w:type="table" w:customStyle="1" w:styleId="TableGrid223">
    <w:name w:val="Table Grid223"/>
    <w:basedOn w:val="TableNormal"/>
    <w:next w:val="TableGrid"/>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5316D"/>
  </w:style>
  <w:style w:type="numbering" w:customStyle="1" w:styleId="141">
    <w:name w:val="リストなし14"/>
    <w:next w:val="NoList"/>
    <w:uiPriority w:val="99"/>
    <w:semiHidden/>
    <w:unhideWhenUsed/>
    <w:rsid w:val="0075316D"/>
  </w:style>
  <w:style w:type="numbering" w:customStyle="1" w:styleId="1140">
    <w:name w:val="无列表114"/>
    <w:next w:val="NoList"/>
    <w:semiHidden/>
    <w:rsid w:val="0075316D"/>
  </w:style>
  <w:style w:type="numbering" w:customStyle="1" w:styleId="1131">
    <w:name w:val="リストなし113"/>
    <w:next w:val="NoList"/>
    <w:uiPriority w:val="99"/>
    <w:semiHidden/>
    <w:unhideWhenUsed/>
    <w:rsid w:val="0075316D"/>
  </w:style>
  <w:style w:type="numbering" w:customStyle="1" w:styleId="NoList224">
    <w:name w:val="No List224"/>
    <w:next w:val="NoList"/>
    <w:uiPriority w:val="99"/>
    <w:semiHidden/>
    <w:unhideWhenUsed/>
    <w:rsid w:val="0075316D"/>
  </w:style>
  <w:style w:type="numbering" w:customStyle="1" w:styleId="NoList324">
    <w:name w:val="No List324"/>
    <w:next w:val="NoList"/>
    <w:uiPriority w:val="99"/>
    <w:semiHidden/>
    <w:unhideWhenUsed/>
    <w:rsid w:val="0075316D"/>
  </w:style>
  <w:style w:type="numbering" w:customStyle="1" w:styleId="NoList423">
    <w:name w:val="No List423"/>
    <w:next w:val="NoList"/>
    <w:uiPriority w:val="99"/>
    <w:semiHidden/>
    <w:unhideWhenUsed/>
    <w:rsid w:val="0075316D"/>
  </w:style>
  <w:style w:type="numbering" w:customStyle="1" w:styleId="NoList2113">
    <w:name w:val="No List2113"/>
    <w:next w:val="NoList"/>
    <w:uiPriority w:val="99"/>
    <w:semiHidden/>
    <w:unhideWhenUsed/>
    <w:rsid w:val="0075316D"/>
  </w:style>
  <w:style w:type="numbering" w:customStyle="1" w:styleId="NoList3113">
    <w:name w:val="No List3113"/>
    <w:next w:val="NoList"/>
    <w:uiPriority w:val="99"/>
    <w:semiHidden/>
    <w:unhideWhenUsed/>
    <w:rsid w:val="0075316D"/>
  </w:style>
  <w:style w:type="numbering" w:customStyle="1" w:styleId="NoList4113">
    <w:name w:val="No List4113"/>
    <w:next w:val="NoList"/>
    <w:uiPriority w:val="99"/>
    <w:semiHidden/>
    <w:unhideWhenUsed/>
    <w:rsid w:val="0075316D"/>
  </w:style>
  <w:style w:type="numbering" w:customStyle="1" w:styleId="1113">
    <w:name w:val="无列表1113"/>
    <w:next w:val="NoList"/>
    <w:semiHidden/>
    <w:rsid w:val="0075316D"/>
  </w:style>
  <w:style w:type="numbering" w:customStyle="1" w:styleId="NoList11113">
    <w:name w:val="No List11113"/>
    <w:next w:val="NoList"/>
    <w:uiPriority w:val="99"/>
    <w:semiHidden/>
    <w:unhideWhenUsed/>
    <w:rsid w:val="0075316D"/>
  </w:style>
  <w:style w:type="numbering" w:customStyle="1" w:styleId="NoList1213">
    <w:name w:val="No List1213"/>
    <w:next w:val="NoList"/>
    <w:uiPriority w:val="99"/>
    <w:semiHidden/>
    <w:unhideWhenUsed/>
    <w:rsid w:val="0075316D"/>
  </w:style>
  <w:style w:type="numbering" w:customStyle="1" w:styleId="NoList2213">
    <w:name w:val="No List2213"/>
    <w:next w:val="NoList"/>
    <w:uiPriority w:val="99"/>
    <w:semiHidden/>
    <w:unhideWhenUsed/>
    <w:rsid w:val="0075316D"/>
  </w:style>
  <w:style w:type="numbering" w:customStyle="1" w:styleId="NoList3213">
    <w:name w:val="No List3213"/>
    <w:next w:val="NoList"/>
    <w:uiPriority w:val="99"/>
    <w:semiHidden/>
    <w:unhideWhenUsed/>
    <w:rsid w:val="0075316D"/>
  </w:style>
  <w:style w:type="table" w:customStyle="1" w:styleId="211">
    <w:name w:val="古典型 21"/>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5316D"/>
    <w:pPr>
      <w:spacing w:after="160" w:line="259" w:lineRule="auto"/>
    </w:pPr>
    <w:rPr>
      <w:rFonts w:eastAsia="MS Mincho"/>
      <w:lang w:eastAsia="en-US"/>
    </w:rPr>
  </w:style>
  <w:style w:type="character" w:customStyle="1" w:styleId="Style105">
    <w:name w:val="_Style 105"/>
    <w:uiPriority w:val="31"/>
    <w:qFormat/>
    <w:rsid w:val="0075316D"/>
    <w:rPr>
      <w:smallCaps/>
      <w:color w:val="5A5A5A"/>
    </w:rPr>
  </w:style>
  <w:style w:type="paragraph" w:customStyle="1" w:styleId="Style90">
    <w:name w:val="_Style 90"/>
    <w:uiPriority w:val="99"/>
    <w:semiHidden/>
    <w:qFormat/>
    <w:rsid w:val="0075316D"/>
    <w:pPr>
      <w:spacing w:after="160" w:line="259" w:lineRule="auto"/>
    </w:pPr>
    <w:rPr>
      <w:rFonts w:eastAsia="MS Mincho"/>
      <w:lang w:eastAsia="en-US"/>
    </w:rPr>
  </w:style>
  <w:style w:type="character" w:customStyle="1" w:styleId="Style113">
    <w:name w:val="_Style 113"/>
    <w:uiPriority w:val="31"/>
    <w:qFormat/>
    <w:rsid w:val="0075316D"/>
    <w:rPr>
      <w:smallCaps/>
      <w:color w:val="5A5A5A"/>
    </w:rPr>
  </w:style>
  <w:style w:type="table" w:customStyle="1" w:styleId="TableGrid25">
    <w:name w:val="Table Grid25"/>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75316D"/>
    <w:rPr>
      <w:rFonts w:ascii="Arial" w:hAnsi="Arial"/>
      <w:lang w:val="en-GB" w:eastAsia="en-US" w:bidi="ar-SA"/>
    </w:rPr>
  </w:style>
  <w:style w:type="character" w:customStyle="1" w:styleId="p1">
    <w:name w:val="p1"/>
    <w:qFormat/>
    <w:rsid w:val="0075316D"/>
  </w:style>
  <w:style w:type="character" w:customStyle="1" w:styleId="e-031">
    <w:name w:val="e-031"/>
    <w:qFormat/>
    <w:rsid w:val="0075316D"/>
    <w:rPr>
      <w:i/>
      <w:iCs/>
    </w:rPr>
  </w:style>
  <w:style w:type="character" w:customStyle="1" w:styleId="hps">
    <w:name w:val="hps"/>
    <w:qFormat/>
    <w:rsid w:val="0075316D"/>
  </w:style>
  <w:style w:type="character" w:customStyle="1" w:styleId="EditorsNoteChar1">
    <w:name w:val="Editor's Note Char1"/>
    <w:qFormat/>
    <w:rsid w:val="0075316D"/>
    <w:rPr>
      <w:rFonts w:ascii="Times New Roman" w:hAnsi="Times New Roman"/>
      <w:color w:val="FF0000"/>
      <w:lang w:val="en-GB" w:eastAsia="en-US"/>
    </w:rPr>
  </w:style>
  <w:style w:type="paragraph" w:customStyle="1" w:styleId="1114">
    <w:name w:val="修订111"/>
    <w:hidden/>
    <w:uiPriority w:val="99"/>
    <w:semiHidden/>
    <w:qFormat/>
    <w:rsid w:val="0075316D"/>
    <w:rPr>
      <w:rFonts w:eastAsia="Batang"/>
      <w:lang w:eastAsia="en-US"/>
    </w:rPr>
  </w:style>
  <w:style w:type="character" w:customStyle="1" w:styleId="TAHChar">
    <w:name w:val="TAH Char"/>
    <w:qFormat/>
    <w:locked/>
    <w:rsid w:val="0075316D"/>
    <w:rPr>
      <w:rFonts w:ascii="Arial" w:hAnsi="Arial" w:cs="Arial"/>
      <w:b/>
      <w:sz w:val="18"/>
      <w:lang w:val="en-GB"/>
    </w:rPr>
  </w:style>
  <w:style w:type="character" w:customStyle="1" w:styleId="IntenseEmphasis2">
    <w:name w:val="Intense Emphasis2"/>
    <w:uiPriority w:val="21"/>
    <w:qFormat/>
    <w:rsid w:val="0075316D"/>
    <w:rPr>
      <w:b/>
      <w:bCs/>
      <w:i/>
      <w:iCs/>
      <w:color w:val="4F81BD"/>
    </w:rPr>
  </w:style>
  <w:style w:type="character" w:customStyle="1" w:styleId="normaltextrun">
    <w:name w:val="normaltextrun"/>
    <w:basedOn w:val="DefaultParagraphFont"/>
    <w:qFormat/>
    <w:rsid w:val="0075316D"/>
  </w:style>
  <w:style w:type="character" w:customStyle="1" w:styleId="search-word-mail">
    <w:name w:val="search-word-mail"/>
    <w:qFormat/>
    <w:rsid w:val="0075316D"/>
  </w:style>
  <w:style w:type="character" w:customStyle="1" w:styleId="Char11">
    <w:name w:val="脚注文本 Char1"/>
    <w:aliases w:val="footnote text41 Char1"/>
    <w:basedOn w:val="DefaultParagraphFont"/>
    <w:semiHidden/>
    <w:qFormat/>
    <w:rsid w:val="0075316D"/>
    <w:rPr>
      <w:rFonts w:ascii="Times New Roman" w:eastAsia="Times New Roman" w:hAnsi="Times New Roman"/>
      <w:sz w:val="18"/>
      <w:szCs w:val="18"/>
      <w:lang w:val="en-GB" w:eastAsia="en-GB"/>
    </w:rPr>
  </w:style>
  <w:style w:type="character" w:customStyle="1" w:styleId="word">
    <w:name w:val="word"/>
    <w:basedOn w:val="DefaultParagraphFont"/>
    <w:qFormat/>
    <w:rsid w:val="0075316D"/>
  </w:style>
  <w:style w:type="character" w:customStyle="1" w:styleId="1e">
    <w:name w:val="未处理的提及1"/>
    <w:basedOn w:val="DefaultParagraphFont"/>
    <w:uiPriority w:val="99"/>
    <w:semiHidden/>
    <w:qFormat/>
    <w:rsid w:val="0075316D"/>
    <w:rPr>
      <w:color w:val="605E5C"/>
      <w:shd w:val="clear" w:color="auto" w:fill="E1DFDD"/>
    </w:rPr>
  </w:style>
  <w:style w:type="character" w:customStyle="1" w:styleId="a8">
    <w:name w:val="首标题"/>
    <w:qFormat/>
    <w:rsid w:val="0075316D"/>
    <w:rPr>
      <w:rFonts w:ascii="Arial" w:eastAsia="SimSun" w:hAnsi="Arial"/>
      <w:sz w:val="24"/>
      <w:lang w:val="en-US" w:eastAsia="zh-CN" w:bidi="ar-SA"/>
    </w:rPr>
  </w:style>
  <w:style w:type="character" w:customStyle="1" w:styleId="B1Car">
    <w:name w:val="B1+ Car"/>
    <w:link w:val="B1"/>
    <w:qFormat/>
    <w:rsid w:val="0075316D"/>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75316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5316D"/>
    <w:rPr>
      <w:color w:val="605E5C"/>
      <w:shd w:val="clear" w:color="auto" w:fill="E1DFDD"/>
    </w:rPr>
  </w:style>
  <w:style w:type="paragraph" w:customStyle="1" w:styleId="Style86">
    <w:name w:val="_Style 86"/>
    <w:uiPriority w:val="99"/>
    <w:semiHidden/>
    <w:qFormat/>
    <w:rsid w:val="0075316D"/>
    <w:pPr>
      <w:spacing w:after="160" w:line="259" w:lineRule="auto"/>
    </w:pPr>
    <w:rPr>
      <w:rFonts w:eastAsia="MS Mincho"/>
      <w:lang w:eastAsia="en-US"/>
    </w:rPr>
  </w:style>
  <w:style w:type="paragraph" w:customStyle="1" w:styleId="tac00">
    <w:name w:val="tac0"/>
    <w:basedOn w:val="Normal"/>
    <w:qFormat/>
    <w:rsid w:val="0075316D"/>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75316D"/>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75316D"/>
    <w:pPr>
      <w:overflowPunct w:val="0"/>
      <w:autoSpaceDE w:val="0"/>
      <w:autoSpaceDN w:val="0"/>
      <w:adjustRightInd w:val="0"/>
      <w:textAlignment w:val="baseline"/>
    </w:pPr>
    <w:rPr>
      <w:lang w:eastAsia="en-GB"/>
    </w:rPr>
  </w:style>
  <w:style w:type="character" w:customStyle="1" w:styleId="23">
    <w:name w:val="明显强调2"/>
    <w:uiPriority w:val="21"/>
    <w:qFormat/>
    <w:rsid w:val="0075316D"/>
    <w:rPr>
      <w:b/>
      <w:bCs/>
      <w:i/>
      <w:iCs/>
      <w:color w:val="4F81BD"/>
    </w:rPr>
  </w:style>
  <w:style w:type="paragraph" w:customStyle="1" w:styleId="124">
    <w:name w:val="修订12"/>
    <w:hidden/>
    <w:semiHidden/>
    <w:qFormat/>
    <w:rsid w:val="0075316D"/>
    <w:rPr>
      <w:rFonts w:eastAsia="Batang"/>
      <w:lang w:eastAsia="en-US"/>
    </w:rPr>
  </w:style>
  <w:style w:type="paragraph" w:styleId="MacroText">
    <w:name w:val="macro"/>
    <w:link w:val="MacroTextChar"/>
    <w:uiPriority w:val="99"/>
    <w:qFormat/>
    <w:rsid w:val="007531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5316D"/>
    <w:rPr>
      <w:rFonts w:ascii="Courier New" w:eastAsia="SimSun" w:hAnsi="Courier New"/>
      <w:kern w:val="2"/>
      <w:sz w:val="24"/>
      <w:lang w:val="en-US" w:eastAsia="zh-CN"/>
    </w:rPr>
  </w:style>
  <w:style w:type="paragraph" w:styleId="Index8">
    <w:name w:val="index 8"/>
    <w:basedOn w:val="Normal"/>
    <w:next w:val="Normal"/>
    <w:uiPriority w:val="99"/>
    <w:qFormat/>
    <w:rsid w:val="0075316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75316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75316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75316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75316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75316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75316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75316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75316D"/>
    <w:rPr>
      <w:rFonts w:eastAsia="SimSun"/>
      <w:sz w:val="21"/>
      <w:szCs w:val="22"/>
      <w:lang w:eastAsia="zh-CN"/>
    </w:rPr>
  </w:style>
  <w:style w:type="character" w:customStyle="1" w:styleId="aa">
    <w:name w:val="文稿抬头"/>
    <w:qFormat/>
    <w:rsid w:val="0075316D"/>
    <w:rPr>
      <w:rFonts w:eastAsia="MS Mincho"/>
      <w:b/>
      <w:bCs/>
      <w:sz w:val="24"/>
    </w:rPr>
  </w:style>
  <w:style w:type="paragraph" w:customStyle="1" w:styleId="Revisin">
    <w:name w:val="Revisión"/>
    <w:hidden/>
    <w:uiPriority w:val="99"/>
    <w:semiHidden/>
    <w:qFormat/>
    <w:rsid w:val="0075316D"/>
    <w:pPr>
      <w:spacing w:before="180" w:after="180"/>
      <w:ind w:left="1134" w:hanging="1134"/>
      <w:jc w:val="both"/>
    </w:pPr>
    <w:rPr>
      <w:rFonts w:eastAsia="SimSun"/>
      <w:lang w:eastAsia="en-US"/>
    </w:rPr>
  </w:style>
  <w:style w:type="paragraph" w:customStyle="1" w:styleId="ab">
    <w:name w:val="文稿标题"/>
    <w:basedOn w:val="Normal"/>
    <w:uiPriority w:val="99"/>
    <w:qFormat/>
    <w:rsid w:val="0075316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75316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75316D"/>
    <w:rPr>
      <w:rFonts w:eastAsia="MS Mincho"/>
      <w:lang w:val="it-IT"/>
    </w:rPr>
  </w:style>
  <w:style w:type="paragraph" w:customStyle="1" w:styleId="Doc-text2">
    <w:name w:val="Doc-text2"/>
    <w:basedOn w:val="Normal"/>
    <w:link w:val="Doc-text2Char"/>
    <w:qFormat/>
    <w:rsid w:val="0075316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5316D"/>
    <w:rPr>
      <w:rFonts w:ascii="Arial" w:eastAsia="MS Mincho" w:hAnsi="Arial"/>
      <w:szCs w:val="24"/>
    </w:rPr>
  </w:style>
  <w:style w:type="paragraph" w:customStyle="1" w:styleId="Doc-titleJK">
    <w:name w:val="Doc-title_JK"/>
    <w:basedOn w:val="Normal"/>
    <w:next w:val="Doc-text2JK"/>
    <w:link w:val="Doc-titleJKChar"/>
    <w:qFormat/>
    <w:rsid w:val="0075316D"/>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75316D"/>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75316D"/>
    <w:rPr>
      <w:rFonts w:eastAsia="MS Mincho"/>
      <w:szCs w:val="24"/>
    </w:rPr>
  </w:style>
  <w:style w:type="character" w:customStyle="1" w:styleId="Doc-titleJKChar">
    <w:name w:val="Doc-title_JK Char"/>
    <w:link w:val="Doc-titleJK"/>
    <w:qFormat/>
    <w:rsid w:val="0075316D"/>
    <w:rPr>
      <w:rFonts w:eastAsia="MS Mincho"/>
      <w:color w:val="0000FF"/>
      <w:szCs w:val="24"/>
    </w:rPr>
  </w:style>
  <w:style w:type="paragraph" w:customStyle="1" w:styleId="1">
    <w:name w:val="样式 标题 1 + 小三"/>
    <w:basedOn w:val="Heading1"/>
    <w:uiPriority w:val="99"/>
    <w:qFormat/>
    <w:rsid w:val="0075316D"/>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75316D"/>
    <w:pPr>
      <w:jc w:val="center"/>
    </w:pPr>
    <w:rPr>
      <w:rFonts w:eastAsia="SimSun"/>
      <w:lang w:val="en-US" w:eastAsia="en-US"/>
    </w:rPr>
  </w:style>
  <w:style w:type="paragraph" w:customStyle="1" w:styleId="Title2">
    <w:name w:val="Title 2"/>
    <w:basedOn w:val="Normal0"/>
    <w:next w:val="Title"/>
    <w:uiPriority w:val="99"/>
    <w:qFormat/>
    <w:rsid w:val="0075316D"/>
    <w:pPr>
      <w:spacing w:before="120" w:after="120"/>
    </w:pPr>
    <w:rPr>
      <w:rFonts w:ascii="Book Antiqua" w:hAnsi="Book Antiqua"/>
      <w:b/>
    </w:rPr>
  </w:style>
  <w:style w:type="paragraph" w:customStyle="1" w:styleId="abstract">
    <w:name w:val="abstract"/>
    <w:basedOn w:val="Normal"/>
    <w:next w:val="Normal"/>
    <w:uiPriority w:val="99"/>
    <w:qFormat/>
    <w:rsid w:val="0075316D"/>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75316D"/>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75316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75316D"/>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5316D"/>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5316D"/>
  </w:style>
  <w:style w:type="paragraph" w:customStyle="1" w:styleId="2ChapterXXStatementh22Header2l2Level2Headhea">
    <w:name w:val="样式 标题 2Chapter X.X. Statementh22Header 2l2Level 2 Headhea..."/>
    <w:basedOn w:val="Heading2"/>
    <w:uiPriority w:val="99"/>
    <w:qFormat/>
    <w:rsid w:val="0075316D"/>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75316D"/>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75316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75316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75316D"/>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5316D"/>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7531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75316D"/>
    <w:pPr>
      <w:keepNext/>
      <w:numPr>
        <w:numId w:val="20"/>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75316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75316D"/>
    <w:rPr>
      <w:sz w:val="24"/>
      <w:lang w:val="en-US" w:eastAsia="en-US"/>
    </w:rPr>
  </w:style>
  <w:style w:type="character" w:customStyle="1" w:styleId="TableNo0">
    <w:name w:val="Table_No Знак"/>
    <w:link w:val="TableNo"/>
    <w:qFormat/>
    <w:locked/>
    <w:rsid w:val="0075316D"/>
    <w:rPr>
      <w:rFonts w:eastAsiaTheme="minorEastAsia"/>
      <w:caps/>
    </w:rPr>
  </w:style>
  <w:style w:type="paragraph" w:customStyle="1" w:styleId="Agreement">
    <w:name w:val="Agreement"/>
    <w:basedOn w:val="Normal"/>
    <w:next w:val="Normal"/>
    <w:uiPriority w:val="99"/>
    <w:qFormat/>
    <w:rsid w:val="0075316D"/>
    <w:pPr>
      <w:numPr>
        <w:numId w:val="21"/>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75316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5316D"/>
    <w:pPr>
      <w:numPr>
        <w:numId w:val="22"/>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75316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75316D"/>
    <w:rPr>
      <w:rFonts w:asciiTheme="minorHAnsi" w:eastAsiaTheme="minorEastAsia" w:hAnsiTheme="minorHAnsi" w:cstheme="minorBidi"/>
      <w:kern w:val="2"/>
      <w:sz w:val="18"/>
      <w:szCs w:val="18"/>
    </w:rPr>
  </w:style>
  <w:style w:type="character" w:customStyle="1" w:styleId="font11">
    <w:name w:val="font11"/>
    <w:basedOn w:val="DefaultParagraphFont"/>
    <w:qFormat/>
    <w:rsid w:val="0075316D"/>
    <w:rPr>
      <w:rFonts w:ascii="Arial" w:hAnsi="Arial" w:cs="Arial" w:hint="default"/>
      <w:color w:val="000000"/>
      <w:sz w:val="18"/>
      <w:szCs w:val="18"/>
      <w:u w:val="none"/>
      <w:vertAlign w:val="superscript"/>
    </w:rPr>
  </w:style>
  <w:style w:type="character" w:customStyle="1" w:styleId="font31">
    <w:name w:val="font31"/>
    <w:basedOn w:val="DefaultParagraphFont"/>
    <w:qFormat/>
    <w:rsid w:val="0075316D"/>
    <w:rPr>
      <w:rFonts w:ascii="Arial" w:hAnsi="Arial" w:cs="Arial" w:hint="default"/>
      <w:color w:val="000000"/>
      <w:sz w:val="18"/>
      <w:szCs w:val="18"/>
      <w:u w:val="none"/>
    </w:rPr>
  </w:style>
  <w:style w:type="character" w:customStyle="1" w:styleId="font21">
    <w:name w:val="font21"/>
    <w:basedOn w:val="DefaultParagraphFont"/>
    <w:qFormat/>
    <w:rsid w:val="0075316D"/>
    <w:rPr>
      <w:rFonts w:ascii="Arial" w:hAnsi="Arial" w:cs="Arial" w:hint="default"/>
      <w:color w:val="000000"/>
      <w:sz w:val="18"/>
      <w:szCs w:val="18"/>
      <w:u w:val="none"/>
    </w:rPr>
  </w:style>
  <w:style w:type="character" w:customStyle="1" w:styleId="font41">
    <w:name w:val="font41"/>
    <w:basedOn w:val="DefaultParagraphFont"/>
    <w:qFormat/>
    <w:rsid w:val="0075316D"/>
    <w:rPr>
      <w:rFonts w:ascii="Arial" w:hAnsi="Arial" w:cs="Arial" w:hint="default"/>
      <w:color w:val="000000"/>
      <w:sz w:val="18"/>
      <w:szCs w:val="18"/>
      <w:u w:val="none"/>
    </w:rPr>
  </w:style>
  <w:style w:type="table" w:styleId="TableGrid17">
    <w:name w:val="Table Grid 1"/>
    <w:basedOn w:val="TableNormal"/>
    <w:qFormat/>
    <w:rsid w:val="0075316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75316D"/>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5316D"/>
    <w:rPr>
      <w:rFonts w:ascii="CG Times (WN)" w:hAnsi="CG Times (WN)"/>
      <w:lang w:eastAsia="en-US"/>
    </w:rPr>
  </w:style>
  <w:style w:type="character" w:customStyle="1" w:styleId="Style115">
    <w:name w:val="_Style 115"/>
    <w:uiPriority w:val="31"/>
    <w:qFormat/>
    <w:rsid w:val="0075316D"/>
    <w:rPr>
      <w:smallCaps/>
      <w:color w:val="5A5A5A"/>
    </w:rPr>
  </w:style>
  <w:style w:type="table" w:customStyle="1" w:styleId="115">
    <w:name w:val="网格型1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5316D"/>
    <w:rPr>
      <w:rFonts w:eastAsia="MS Mincho"/>
      <w:lang w:val="en-US" w:eastAsia="zh-CN"/>
    </w:rPr>
    <w:tblPr/>
  </w:style>
  <w:style w:type="table" w:customStyle="1" w:styleId="TableGrid54">
    <w:name w:val="Table Grid54"/>
    <w:basedOn w:val="TableNormal"/>
    <w:uiPriority w:val="39"/>
    <w:qFormat/>
    <w:rsid w:val="0075316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5316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5316D"/>
    <w:rPr>
      <w:rFonts w:eastAsia="MS Mincho"/>
      <w:lang w:val="en-US" w:eastAsia="zh-CN"/>
    </w:rPr>
    <w:tblPr/>
  </w:style>
  <w:style w:type="table" w:customStyle="1" w:styleId="TableGrid511">
    <w:name w:val="Table Grid511"/>
    <w:basedOn w:val="TableNormal"/>
    <w:qFormat/>
    <w:rsid w:val="0075316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5316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5316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5316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5316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75316D"/>
    <w:rPr>
      <w:rFonts w:eastAsia="Batang"/>
      <w:lang w:eastAsia="en-US"/>
    </w:rPr>
  </w:style>
  <w:style w:type="paragraph" w:customStyle="1" w:styleId="Style91">
    <w:name w:val="_Style 91"/>
    <w:uiPriority w:val="99"/>
    <w:semiHidden/>
    <w:qFormat/>
    <w:rsid w:val="0075316D"/>
    <w:pPr>
      <w:spacing w:after="160" w:line="259" w:lineRule="auto"/>
    </w:pPr>
    <w:rPr>
      <w:rFonts w:ascii="CG Times (WN)" w:hAnsi="CG Times (WN)"/>
      <w:lang w:eastAsia="en-US"/>
    </w:rPr>
  </w:style>
  <w:style w:type="character" w:customStyle="1" w:styleId="Style104">
    <w:name w:val="_Style 104"/>
    <w:uiPriority w:val="31"/>
    <w:qFormat/>
    <w:rsid w:val="0075316D"/>
    <w:rPr>
      <w:smallCaps/>
      <w:color w:val="5A5A5A"/>
    </w:rPr>
  </w:style>
  <w:style w:type="table" w:customStyle="1" w:styleId="TableGrid91">
    <w:name w:val="Table Grid9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5316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5316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5316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5316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531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5316D"/>
    <w:pPr>
      <w:spacing w:after="160" w:line="259" w:lineRule="auto"/>
    </w:pPr>
    <w:rPr>
      <w:rFonts w:eastAsia="MS Mincho"/>
      <w:lang w:eastAsia="en-US"/>
    </w:rPr>
  </w:style>
  <w:style w:type="paragraph" w:customStyle="1" w:styleId="1f">
    <w:name w:val="変更箇所1"/>
    <w:semiHidden/>
    <w:qFormat/>
    <w:rsid w:val="0075316D"/>
    <w:pPr>
      <w:autoSpaceDN w:val="0"/>
    </w:pPr>
    <w:rPr>
      <w:rFonts w:eastAsia="MS Mincho"/>
      <w:lang w:eastAsia="en-US"/>
    </w:rPr>
  </w:style>
  <w:style w:type="paragraph" w:customStyle="1" w:styleId="25">
    <w:name w:val="変更箇所2"/>
    <w:semiHidden/>
    <w:qFormat/>
    <w:rsid w:val="0075316D"/>
    <w:pPr>
      <w:autoSpaceDN w:val="0"/>
    </w:pPr>
    <w:rPr>
      <w:rFonts w:eastAsia="MS Mincho"/>
      <w:lang w:eastAsia="en-US"/>
    </w:rPr>
  </w:style>
  <w:style w:type="table" w:customStyle="1" w:styleId="230">
    <w:name w:val="古典型 23"/>
    <w:basedOn w:val="TableNormal"/>
    <w:semiHidden/>
    <w:unhideWhenUsed/>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75316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75316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5316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7531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531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5316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5316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531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5316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75316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75316D"/>
    <w:rPr>
      <w:smallCaps/>
      <w:color w:val="5A5A5A"/>
    </w:rPr>
  </w:style>
  <w:style w:type="paragraph" w:customStyle="1" w:styleId="TOC11">
    <w:name w:val="TOC 标题11"/>
    <w:basedOn w:val="Heading1"/>
    <w:next w:val="Normal"/>
    <w:uiPriority w:val="39"/>
    <w:unhideWhenUsed/>
    <w:qFormat/>
    <w:rsid w:val="0075316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75316D"/>
  </w:style>
  <w:style w:type="numbering" w:customStyle="1" w:styleId="150">
    <w:name w:val="无列表15"/>
    <w:next w:val="NoList"/>
    <w:semiHidden/>
    <w:rsid w:val="0075316D"/>
  </w:style>
  <w:style w:type="numbering" w:customStyle="1" w:styleId="151">
    <w:name w:val="リストなし15"/>
    <w:next w:val="NoList"/>
    <w:uiPriority w:val="99"/>
    <w:semiHidden/>
    <w:unhideWhenUsed/>
    <w:rsid w:val="0075316D"/>
  </w:style>
  <w:style w:type="numbering" w:customStyle="1" w:styleId="NoList18">
    <w:name w:val="No List18"/>
    <w:next w:val="NoList"/>
    <w:uiPriority w:val="99"/>
    <w:semiHidden/>
    <w:unhideWhenUsed/>
    <w:rsid w:val="0075316D"/>
  </w:style>
  <w:style w:type="numbering" w:customStyle="1" w:styleId="1150">
    <w:name w:val="无列表115"/>
    <w:next w:val="NoList"/>
    <w:semiHidden/>
    <w:rsid w:val="0075316D"/>
  </w:style>
  <w:style w:type="numbering" w:customStyle="1" w:styleId="1141">
    <w:name w:val="リストなし114"/>
    <w:next w:val="NoList"/>
    <w:uiPriority w:val="99"/>
    <w:semiHidden/>
    <w:unhideWhenUsed/>
    <w:rsid w:val="0075316D"/>
  </w:style>
  <w:style w:type="numbering" w:customStyle="1" w:styleId="NoList26">
    <w:name w:val="No List26"/>
    <w:next w:val="NoList"/>
    <w:uiPriority w:val="99"/>
    <w:semiHidden/>
    <w:unhideWhenUsed/>
    <w:rsid w:val="0075316D"/>
  </w:style>
  <w:style w:type="numbering" w:customStyle="1" w:styleId="NoList36">
    <w:name w:val="No List36"/>
    <w:next w:val="NoList"/>
    <w:uiPriority w:val="99"/>
    <w:semiHidden/>
    <w:unhideWhenUsed/>
    <w:rsid w:val="0075316D"/>
  </w:style>
  <w:style w:type="numbering" w:customStyle="1" w:styleId="NoList115">
    <w:name w:val="No List115"/>
    <w:next w:val="NoList"/>
    <w:uiPriority w:val="99"/>
    <w:semiHidden/>
    <w:unhideWhenUsed/>
    <w:rsid w:val="0075316D"/>
  </w:style>
  <w:style w:type="numbering" w:customStyle="1" w:styleId="NoList46">
    <w:name w:val="No List46"/>
    <w:next w:val="NoList"/>
    <w:uiPriority w:val="99"/>
    <w:semiHidden/>
    <w:unhideWhenUsed/>
    <w:rsid w:val="0075316D"/>
  </w:style>
  <w:style w:type="numbering" w:customStyle="1" w:styleId="NoList55">
    <w:name w:val="No List55"/>
    <w:next w:val="NoList"/>
    <w:uiPriority w:val="99"/>
    <w:semiHidden/>
    <w:unhideWhenUsed/>
    <w:rsid w:val="0075316D"/>
  </w:style>
  <w:style w:type="numbering" w:customStyle="1" w:styleId="NoList1115">
    <w:name w:val="No List1115"/>
    <w:next w:val="NoList"/>
    <w:uiPriority w:val="99"/>
    <w:semiHidden/>
    <w:unhideWhenUsed/>
    <w:rsid w:val="0075316D"/>
  </w:style>
  <w:style w:type="numbering" w:customStyle="1" w:styleId="NoList215">
    <w:name w:val="No List215"/>
    <w:next w:val="NoList"/>
    <w:uiPriority w:val="99"/>
    <w:semiHidden/>
    <w:unhideWhenUsed/>
    <w:rsid w:val="0075316D"/>
  </w:style>
  <w:style w:type="numbering" w:customStyle="1" w:styleId="NoList315">
    <w:name w:val="No List315"/>
    <w:next w:val="NoList"/>
    <w:uiPriority w:val="99"/>
    <w:semiHidden/>
    <w:unhideWhenUsed/>
    <w:rsid w:val="0075316D"/>
  </w:style>
  <w:style w:type="numbering" w:customStyle="1" w:styleId="NoList415">
    <w:name w:val="No List415"/>
    <w:next w:val="NoList"/>
    <w:uiPriority w:val="99"/>
    <w:semiHidden/>
    <w:unhideWhenUsed/>
    <w:rsid w:val="0075316D"/>
  </w:style>
  <w:style w:type="numbering" w:customStyle="1" w:styleId="NoList65">
    <w:name w:val="No List65"/>
    <w:next w:val="NoList"/>
    <w:uiPriority w:val="99"/>
    <w:semiHidden/>
    <w:unhideWhenUsed/>
    <w:rsid w:val="0075316D"/>
  </w:style>
  <w:style w:type="numbering" w:customStyle="1" w:styleId="NoList75">
    <w:name w:val="No List75"/>
    <w:next w:val="NoList"/>
    <w:uiPriority w:val="99"/>
    <w:semiHidden/>
    <w:unhideWhenUsed/>
    <w:rsid w:val="0075316D"/>
  </w:style>
  <w:style w:type="numbering" w:customStyle="1" w:styleId="NoList125">
    <w:name w:val="No List125"/>
    <w:next w:val="NoList"/>
    <w:uiPriority w:val="99"/>
    <w:semiHidden/>
    <w:unhideWhenUsed/>
    <w:rsid w:val="0075316D"/>
  </w:style>
  <w:style w:type="numbering" w:customStyle="1" w:styleId="NoList225">
    <w:name w:val="No List225"/>
    <w:next w:val="NoList"/>
    <w:uiPriority w:val="99"/>
    <w:semiHidden/>
    <w:unhideWhenUsed/>
    <w:rsid w:val="0075316D"/>
  </w:style>
  <w:style w:type="numbering" w:customStyle="1" w:styleId="NoList325">
    <w:name w:val="No List325"/>
    <w:next w:val="NoList"/>
    <w:uiPriority w:val="99"/>
    <w:semiHidden/>
    <w:unhideWhenUsed/>
    <w:rsid w:val="0075316D"/>
  </w:style>
  <w:style w:type="numbering" w:customStyle="1" w:styleId="NoList424">
    <w:name w:val="No List424"/>
    <w:next w:val="NoList"/>
    <w:uiPriority w:val="99"/>
    <w:semiHidden/>
    <w:unhideWhenUsed/>
    <w:rsid w:val="0075316D"/>
  </w:style>
  <w:style w:type="numbering" w:customStyle="1" w:styleId="NoList514">
    <w:name w:val="No List514"/>
    <w:next w:val="NoList"/>
    <w:uiPriority w:val="99"/>
    <w:semiHidden/>
    <w:unhideWhenUsed/>
    <w:rsid w:val="0075316D"/>
  </w:style>
  <w:style w:type="numbering" w:customStyle="1" w:styleId="NoList2114">
    <w:name w:val="No List2114"/>
    <w:next w:val="NoList"/>
    <w:uiPriority w:val="99"/>
    <w:semiHidden/>
    <w:unhideWhenUsed/>
    <w:rsid w:val="0075316D"/>
  </w:style>
  <w:style w:type="numbering" w:customStyle="1" w:styleId="NoList3114">
    <w:name w:val="No List3114"/>
    <w:next w:val="NoList"/>
    <w:uiPriority w:val="99"/>
    <w:semiHidden/>
    <w:unhideWhenUsed/>
    <w:rsid w:val="0075316D"/>
  </w:style>
  <w:style w:type="numbering" w:customStyle="1" w:styleId="NoList4114">
    <w:name w:val="No List4114"/>
    <w:next w:val="NoList"/>
    <w:uiPriority w:val="99"/>
    <w:semiHidden/>
    <w:unhideWhenUsed/>
    <w:rsid w:val="0075316D"/>
  </w:style>
  <w:style w:type="numbering" w:customStyle="1" w:styleId="NoList614">
    <w:name w:val="No List614"/>
    <w:next w:val="NoList"/>
    <w:uiPriority w:val="99"/>
    <w:semiHidden/>
    <w:unhideWhenUsed/>
    <w:rsid w:val="0075316D"/>
  </w:style>
  <w:style w:type="numbering" w:customStyle="1" w:styleId="11140">
    <w:name w:val="无列表1114"/>
    <w:next w:val="NoList"/>
    <w:semiHidden/>
    <w:rsid w:val="0075316D"/>
  </w:style>
  <w:style w:type="numbering" w:customStyle="1" w:styleId="NoList11114">
    <w:name w:val="No List11114"/>
    <w:next w:val="NoList"/>
    <w:uiPriority w:val="99"/>
    <w:semiHidden/>
    <w:unhideWhenUsed/>
    <w:rsid w:val="0075316D"/>
  </w:style>
  <w:style w:type="numbering" w:customStyle="1" w:styleId="NoList714">
    <w:name w:val="No List714"/>
    <w:next w:val="NoList"/>
    <w:uiPriority w:val="99"/>
    <w:semiHidden/>
    <w:unhideWhenUsed/>
    <w:rsid w:val="0075316D"/>
  </w:style>
  <w:style w:type="numbering" w:customStyle="1" w:styleId="NoList1214">
    <w:name w:val="No List1214"/>
    <w:next w:val="NoList"/>
    <w:uiPriority w:val="99"/>
    <w:semiHidden/>
    <w:unhideWhenUsed/>
    <w:rsid w:val="0075316D"/>
  </w:style>
  <w:style w:type="numbering" w:customStyle="1" w:styleId="NoList2214">
    <w:name w:val="No List2214"/>
    <w:next w:val="NoList"/>
    <w:uiPriority w:val="99"/>
    <w:semiHidden/>
    <w:unhideWhenUsed/>
    <w:rsid w:val="0075316D"/>
  </w:style>
  <w:style w:type="numbering" w:customStyle="1" w:styleId="NoList3214">
    <w:name w:val="No List3214"/>
    <w:next w:val="NoList"/>
    <w:uiPriority w:val="99"/>
    <w:semiHidden/>
    <w:unhideWhenUsed/>
    <w:rsid w:val="0075316D"/>
  </w:style>
  <w:style w:type="numbering" w:customStyle="1" w:styleId="NoList84">
    <w:name w:val="No List84"/>
    <w:next w:val="NoList"/>
    <w:uiPriority w:val="99"/>
    <w:semiHidden/>
    <w:unhideWhenUsed/>
    <w:rsid w:val="0075316D"/>
  </w:style>
  <w:style w:type="numbering" w:customStyle="1" w:styleId="NoList94">
    <w:name w:val="No List94"/>
    <w:next w:val="NoList"/>
    <w:uiPriority w:val="99"/>
    <w:semiHidden/>
    <w:unhideWhenUsed/>
    <w:rsid w:val="0075316D"/>
  </w:style>
  <w:style w:type="numbering" w:customStyle="1" w:styleId="NoList814">
    <w:name w:val="No List814"/>
    <w:next w:val="NoList"/>
    <w:uiPriority w:val="99"/>
    <w:semiHidden/>
    <w:unhideWhenUsed/>
    <w:rsid w:val="0075316D"/>
  </w:style>
  <w:style w:type="numbering" w:customStyle="1" w:styleId="NoList913">
    <w:name w:val="No List913"/>
    <w:next w:val="NoList"/>
    <w:uiPriority w:val="99"/>
    <w:semiHidden/>
    <w:unhideWhenUsed/>
    <w:rsid w:val="0075316D"/>
  </w:style>
  <w:style w:type="numbering" w:customStyle="1" w:styleId="LFO194">
    <w:name w:val="LFO194"/>
    <w:basedOn w:val="NoList"/>
    <w:rsid w:val="0075316D"/>
  </w:style>
  <w:style w:type="numbering" w:customStyle="1" w:styleId="NoList103">
    <w:name w:val="No List103"/>
    <w:next w:val="NoList"/>
    <w:uiPriority w:val="99"/>
    <w:semiHidden/>
    <w:unhideWhenUsed/>
    <w:rsid w:val="0075316D"/>
  </w:style>
  <w:style w:type="numbering" w:customStyle="1" w:styleId="LFO1913">
    <w:name w:val="LFO1913"/>
    <w:basedOn w:val="NoList"/>
    <w:rsid w:val="0075316D"/>
  </w:style>
  <w:style w:type="numbering" w:customStyle="1" w:styleId="1210">
    <w:name w:val="无列表121"/>
    <w:next w:val="NoList"/>
    <w:semiHidden/>
    <w:rsid w:val="0075316D"/>
  </w:style>
  <w:style w:type="numbering" w:customStyle="1" w:styleId="1211">
    <w:name w:val="リストなし121"/>
    <w:next w:val="NoList"/>
    <w:uiPriority w:val="99"/>
    <w:semiHidden/>
    <w:unhideWhenUsed/>
    <w:rsid w:val="0075316D"/>
  </w:style>
  <w:style w:type="numbering" w:customStyle="1" w:styleId="11111">
    <w:name w:val="リストなし1111"/>
    <w:next w:val="NoList"/>
    <w:uiPriority w:val="99"/>
    <w:semiHidden/>
    <w:unhideWhenUsed/>
    <w:rsid w:val="0075316D"/>
  </w:style>
  <w:style w:type="numbering" w:customStyle="1" w:styleId="NoList131">
    <w:name w:val="No List131"/>
    <w:next w:val="NoList"/>
    <w:uiPriority w:val="99"/>
    <w:semiHidden/>
    <w:unhideWhenUsed/>
    <w:rsid w:val="0075316D"/>
  </w:style>
  <w:style w:type="numbering" w:customStyle="1" w:styleId="NoList231">
    <w:name w:val="No List231"/>
    <w:next w:val="NoList"/>
    <w:uiPriority w:val="99"/>
    <w:semiHidden/>
    <w:unhideWhenUsed/>
    <w:rsid w:val="0075316D"/>
  </w:style>
  <w:style w:type="numbering" w:customStyle="1" w:styleId="NoList331">
    <w:name w:val="No List331"/>
    <w:next w:val="NoList"/>
    <w:uiPriority w:val="99"/>
    <w:semiHidden/>
    <w:unhideWhenUsed/>
    <w:rsid w:val="0075316D"/>
  </w:style>
  <w:style w:type="numbering" w:customStyle="1" w:styleId="NoList431">
    <w:name w:val="No List431"/>
    <w:next w:val="NoList"/>
    <w:uiPriority w:val="99"/>
    <w:semiHidden/>
    <w:unhideWhenUsed/>
    <w:rsid w:val="0075316D"/>
  </w:style>
  <w:style w:type="numbering" w:customStyle="1" w:styleId="NoList521">
    <w:name w:val="No List521"/>
    <w:next w:val="NoList"/>
    <w:uiPriority w:val="99"/>
    <w:semiHidden/>
    <w:unhideWhenUsed/>
    <w:rsid w:val="0075316D"/>
  </w:style>
  <w:style w:type="numbering" w:customStyle="1" w:styleId="NoList621">
    <w:name w:val="No List621"/>
    <w:next w:val="NoList"/>
    <w:uiPriority w:val="99"/>
    <w:semiHidden/>
    <w:unhideWhenUsed/>
    <w:rsid w:val="0075316D"/>
  </w:style>
  <w:style w:type="numbering" w:customStyle="1" w:styleId="NoList721">
    <w:name w:val="No List721"/>
    <w:next w:val="NoList"/>
    <w:uiPriority w:val="99"/>
    <w:semiHidden/>
    <w:unhideWhenUsed/>
    <w:rsid w:val="0075316D"/>
  </w:style>
  <w:style w:type="numbering" w:customStyle="1" w:styleId="NoList1121">
    <w:name w:val="No List1121"/>
    <w:next w:val="NoList"/>
    <w:uiPriority w:val="99"/>
    <w:semiHidden/>
    <w:unhideWhenUsed/>
    <w:rsid w:val="0075316D"/>
  </w:style>
  <w:style w:type="numbering" w:customStyle="1" w:styleId="NoList2121">
    <w:name w:val="No List2121"/>
    <w:next w:val="NoList"/>
    <w:uiPriority w:val="99"/>
    <w:semiHidden/>
    <w:unhideWhenUsed/>
    <w:rsid w:val="0075316D"/>
  </w:style>
  <w:style w:type="numbering" w:customStyle="1" w:styleId="NoList3121">
    <w:name w:val="No List3121"/>
    <w:next w:val="NoList"/>
    <w:uiPriority w:val="99"/>
    <w:semiHidden/>
    <w:unhideWhenUsed/>
    <w:rsid w:val="0075316D"/>
  </w:style>
  <w:style w:type="numbering" w:customStyle="1" w:styleId="NoList4121">
    <w:name w:val="No List4121"/>
    <w:next w:val="NoList"/>
    <w:uiPriority w:val="99"/>
    <w:semiHidden/>
    <w:unhideWhenUsed/>
    <w:rsid w:val="0075316D"/>
  </w:style>
  <w:style w:type="numbering" w:customStyle="1" w:styleId="NoList5111">
    <w:name w:val="No List5111"/>
    <w:next w:val="NoList"/>
    <w:uiPriority w:val="99"/>
    <w:semiHidden/>
    <w:unhideWhenUsed/>
    <w:rsid w:val="0075316D"/>
  </w:style>
  <w:style w:type="numbering" w:customStyle="1" w:styleId="NoList6111">
    <w:name w:val="No List6111"/>
    <w:next w:val="NoList"/>
    <w:uiPriority w:val="99"/>
    <w:semiHidden/>
    <w:unhideWhenUsed/>
    <w:rsid w:val="0075316D"/>
  </w:style>
  <w:style w:type="numbering" w:customStyle="1" w:styleId="NoList7111">
    <w:name w:val="No List7111"/>
    <w:next w:val="NoList"/>
    <w:uiPriority w:val="99"/>
    <w:semiHidden/>
    <w:unhideWhenUsed/>
    <w:rsid w:val="0075316D"/>
  </w:style>
  <w:style w:type="numbering" w:customStyle="1" w:styleId="NoList8111">
    <w:name w:val="No List8111"/>
    <w:next w:val="NoList"/>
    <w:uiPriority w:val="99"/>
    <w:semiHidden/>
    <w:unhideWhenUsed/>
    <w:rsid w:val="0075316D"/>
  </w:style>
  <w:style w:type="numbering" w:customStyle="1" w:styleId="NoList1221">
    <w:name w:val="No List1221"/>
    <w:next w:val="NoList"/>
    <w:uiPriority w:val="99"/>
    <w:semiHidden/>
    <w:rsid w:val="0075316D"/>
  </w:style>
  <w:style w:type="numbering" w:customStyle="1" w:styleId="NoList11121">
    <w:name w:val="No List11121"/>
    <w:next w:val="NoList"/>
    <w:uiPriority w:val="99"/>
    <w:semiHidden/>
    <w:unhideWhenUsed/>
    <w:rsid w:val="0075316D"/>
  </w:style>
  <w:style w:type="numbering" w:customStyle="1" w:styleId="11210">
    <w:name w:val="无列表1121"/>
    <w:next w:val="NoList"/>
    <w:semiHidden/>
    <w:rsid w:val="0075316D"/>
  </w:style>
  <w:style w:type="numbering" w:customStyle="1" w:styleId="NoList2221">
    <w:name w:val="No List2221"/>
    <w:next w:val="NoList"/>
    <w:uiPriority w:val="99"/>
    <w:semiHidden/>
    <w:unhideWhenUsed/>
    <w:rsid w:val="0075316D"/>
  </w:style>
  <w:style w:type="numbering" w:customStyle="1" w:styleId="NoList3221">
    <w:name w:val="No List3221"/>
    <w:next w:val="NoList"/>
    <w:uiPriority w:val="99"/>
    <w:semiHidden/>
    <w:unhideWhenUsed/>
    <w:rsid w:val="0075316D"/>
  </w:style>
  <w:style w:type="numbering" w:customStyle="1" w:styleId="NoList4211">
    <w:name w:val="No List4211"/>
    <w:next w:val="NoList"/>
    <w:uiPriority w:val="99"/>
    <w:semiHidden/>
    <w:unhideWhenUsed/>
    <w:rsid w:val="0075316D"/>
  </w:style>
  <w:style w:type="numbering" w:customStyle="1" w:styleId="NoList21111">
    <w:name w:val="No List21111"/>
    <w:next w:val="NoList"/>
    <w:uiPriority w:val="99"/>
    <w:semiHidden/>
    <w:unhideWhenUsed/>
    <w:rsid w:val="0075316D"/>
  </w:style>
  <w:style w:type="numbering" w:customStyle="1" w:styleId="NoList31111">
    <w:name w:val="No List31111"/>
    <w:next w:val="NoList"/>
    <w:uiPriority w:val="99"/>
    <w:semiHidden/>
    <w:unhideWhenUsed/>
    <w:rsid w:val="0075316D"/>
  </w:style>
  <w:style w:type="numbering" w:customStyle="1" w:styleId="NoList41111">
    <w:name w:val="No List41111"/>
    <w:next w:val="NoList"/>
    <w:uiPriority w:val="99"/>
    <w:semiHidden/>
    <w:unhideWhenUsed/>
    <w:rsid w:val="0075316D"/>
  </w:style>
  <w:style w:type="numbering" w:customStyle="1" w:styleId="111110">
    <w:name w:val="无列表11111"/>
    <w:next w:val="NoList"/>
    <w:semiHidden/>
    <w:rsid w:val="0075316D"/>
  </w:style>
  <w:style w:type="numbering" w:customStyle="1" w:styleId="NoList111111">
    <w:name w:val="No List111111"/>
    <w:next w:val="NoList"/>
    <w:uiPriority w:val="99"/>
    <w:semiHidden/>
    <w:unhideWhenUsed/>
    <w:rsid w:val="0075316D"/>
  </w:style>
  <w:style w:type="numbering" w:customStyle="1" w:styleId="NoList12111">
    <w:name w:val="No List12111"/>
    <w:next w:val="NoList"/>
    <w:uiPriority w:val="99"/>
    <w:semiHidden/>
    <w:unhideWhenUsed/>
    <w:rsid w:val="0075316D"/>
  </w:style>
  <w:style w:type="numbering" w:customStyle="1" w:styleId="NoList22111">
    <w:name w:val="No List22111"/>
    <w:next w:val="NoList"/>
    <w:uiPriority w:val="99"/>
    <w:semiHidden/>
    <w:unhideWhenUsed/>
    <w:rsid w:val="0075316D"/>
  </w:style>
  <w:style w:type="numbering" w:customStyle="1" w:styleId="NoList32111">
    <w:name w:val="No List32111"/>
    <w:next w:val="NoList"/>
    <w:uiPriority w:val="99"/>
    <w:semiHidden/>
    <w:unhideWhenUsed/>
    <w:rsid w:val="0075316D"/>
  </w:style>
  <w:style w:type="numbering" w:customStyle="1" w:styleId="NoList141">
    <w:name w:val="No List141"/>
    <w:next w:val="NoList"/>
    <w:uiPriority w:val="99"/>
    <w:semiHidden/>
    <w:unhideWhenUsed/>
    <w:rsid w:val="0075316D"/>
  </w:style>
  <w:style w:type="numbering" w:customStyle="1" w:styleId="NoList151">
    <w:name w:val="No List151"/>
    <w:next w:val="NoList"/>
    <w:uiPriority w:val="99"/>
    <w:semiHidden/>
    <w:unhideWhenUsed/>
    <w:rsid w:val="0075316D"/>
  </w:style>
  <w:style w:type="numbering" w:customStyle="1" w:styleId="NoList241">
    <w:name w:val="No List241"/>
    <w:next w:val="NoList"/>
    <w:uiPriority w:val="99"/>
    <w:semiHidden/>
    <w:unhideWhenUsed/>
    <w:rsid w:val="0075316D"/>
  </w:style>
  <w:style w:type="numbering" w:customStyle="1" w:styleId="NoList341">
    <w:name w:val="No List341"/>
    <w:next w:val="NoList"/>
    <w:uiPriority w:val="99"/>
    <w:semiHidden/>
    <w:unhideWhenUsed/>
    <w:rsid w:val="0075316D"/>
  </w:style>
  <w:style w:type="numbering" w:customStyle="1" w:styleId="NoList441">
    <w:name w:val="No List441"/>
    <w:next w:val="NoList"/>
    <w:uiPriority w:val="99"/>
    <w:semiHidden/>
    <w:unhideWhenUsed/>
    <w:rsid w:val="0075316D"/>
  </w:style>
  <w:style w:type="numbering" w:customStyle="1" w:styleId="NoList531">
    <w:name w:val="No List531"/>
    <w:next w:val="NoList"/>
    <w:uiPriority w:val="99"/>
    <w:semiHidden/>
    <w:unhideWhenUsed/>
    <w:rsid w:val="0075316D"/>
  </w:style>
  <w:style w:type="numbering" w:customStyle="1" w:styleId="NoList631">
    <w:name w:val="No List631"/>
    <w:next w:val="NoList"/>
    <w:uiPriority w:val="99"/>
    <w:semiHidden/>
    <w:unhideWhenUsed/>
    <w:rsid w:val="0075316D"/>
  </w:style>
  <w:style w:type="numbering" w:customStyle="1" w:styleId="NoList731">
    <w:name w:val="No List731"/>
    <w:next w:val="NoList"/>
    <w:uiPriority w:val="99"/>
    <w:semiHidden/>
    <w:unhideWhenUsed/>
    <w:rsid w:val="0075316D"/>
  </w:style>
  <w:style w:type="numbering" w:customStyle="1" w:styleId="NoList821">
    <w:name w:val="No List821"/>
    <w:next w:val="NoList"/>
    <w:uiPriority w:val="99"/>
    <w:semiHidden/>
    <w:unhideWhenUsed/>
    <w:rsid w:val="0075316D"/>
  </w:style>
  <w:style w:type="numbering" w:customStyle="1" w:styleId="NoList921">
    <w:name w:val="No List921"/>
    <w:next w:val="NoList"/>
    <w:uiPriority w:val="99"/>
    <w:semiHidden/>
    <w:unhideWhenUsed/>
    <w:rsid w:val="0075316D"/>
  </w:style>
  <w:style w:type="numbering" w:customStyle="1" w:styleId="NoList1131">
    <w:name w:val="No List1131"/>
    <w:next w:val="NoList"/>
    <w:uiPriority w:val="99"/>
    <w:semiHidden/>
    <w:unhideWhenUsed/>
    <w:rsid w:val="0075316D"/>
  </w:style>
  <w:style w:type="numbering" w:customStyle="1" w:styleId="NoList2131">
    <w:name w:val="No List2131"/>
    <w:next w:val="NoList"/>
    <w:uiPriority w:val="99"/>
    <w:semiHidden/>
    <w:unhideWhenUsed/>
    <w:rsid w:val="0075316D"/>
  </w:style>
  <w:style w:type="numbering" w:customStyle="1" w:styleId="NoList3131">
    <w:name w:val="No List3131"/>
    <w:next w:val="NoList"/>
    <w:uiPriority w:val="99"/>
    <w:semiHidden/>
    <w:unhideWhenUsed/>
    <w:rsid w:val="0075316D"/>
  </w:style>
  <w:style w:type="numbering" w:customStyle="1" w:styleId="NoList4131">
    <w:name w:val="No List4131"/>
    <w:next w:val="NoList"/>
    <w:uiPriority w:val="99"/>
    <w:semiHidden/>
    <w:unhideWhenUsed/>
    <w:rsid w:val="0075316D"/>
  </w:style>
  <w:style w:type="numbering" w:customStyle="1" w:styleId="NoList5121">
    <w:name w:val="No List5121"/>
    <w:next w:val="NoList"/>
    <w:uiPriority w:val="99"/>
    <w:semiHidden/>
    <w:unhideWhenUsed/>
    <w:rsid w:val="0075316D"/>
  </w:style>
  <w:style w:type="numbering" w:customStyle="1" w:styleId="NoList6121">
    <w:name w:val="No List6121"/>
    <w:next w:val="NoList"/>
    <w:uiPriority w:val="99"/>
    <w:semiHidden/>
    <w:unhideWhenUsed/>
    <w:rsid w:val="0075316D"/>
  </w:style>
  <w:style w:type="numbering" w:customStyle="1" w:styleId="NoList7121">
    <w:name w:val="No List7121"/>
    <w:next w:val="NoList"/>
    <w:uiPriority w:val="99"/>
    <w:semiHidden/>
    <w:unhideWhenUsed/>
    <w:rsid w:val="0075316D"/>
  </w:style>
  <w:style w:type="numbering" w:customStyle="1" w:styleId="NoList8121">
    <w:name w:val="No List8121"/>
    <w:next w:val="NoList"/>
    <w:uiPriority w:val="99"/>
    <w:semiHidden/>
    <w:unhideWhenUsed/>
    <w:rsid w:val="0075316D"/>
  </w:style>
  <w:style w:type="numbering" w:customStyle="1" w:styleId="NoList9111">
    <w:name w:val="No List9111"/>
    <w:next w:val="NoList"/>
    <w:uiPriority w:val="99"/>
    <w:semiHidden/>
    <w:unhideWhenUsed/>
    <w:rsid w:val="0075316D"/>
  </w:style>
  <w:style w:type="numbering" w:customStyle="1" w:styleId="LFO1921">
    <w:name w:val="LFO1921"/>
    <w:basedOn w:val="NoList"/>
    <w:rsid w:val="0075316D"/>
  </w:style>
  <w:style w:type="numbering" w:customStyle="1" w:styleId="NoList1011">
    <w:name w:val="No List1011"/>
    <w:next w:val="NoList"/>
    <w:uiPriority w:val="99"/>
    <w:semiHidden/>
    <w:unhideWhenUsed/>
    <w:rsid w:val="0075316D"/>
  </w:style>
  <w:style w:type="numbering" w:customStyle="1" w:styleId="LFO19111">
    <w:name w:val="LFO19111"/>
    <w:basedOn w:val="NoList"/>
    <w:rsid w:val="0075316D"/>
  </w:style>
  <w:style w:type="numbering" w:customStyle="1" w:styleId="NoList1231">
    <w:name w:val="No List1231"/>
    <w:next w:val="NoList"/>
    <w:uiPriority w:val="99"/>
    <w:semiHidden/>
    <w:rsid w:val="0075316D"/>
  </w:style>
  <w:style w:type="numbering" w:customStyle="1" w:styleId="NoList11131">
    <w:name w:val="No List11131"/>
    <w:next w:val="NoList"/>
    <w:uiPriority w:val="99"/>
    <w:semiHidden/>
    <w:unhideWhenUsed/>
    <w:rsid w:val="0075316D"/>
  </w:style>
  <w:style w:type="numbering" w:customStyle="1" w:styleId="1310">
    <w:name w:val="无列表131"/>
    <w:next w:val="NoList"/>
    <w:semiHidden/>
    <w:rsid w:val="0075316D"/>
  </w:style>
  <w:style w:type="numbering" w:customStyle="1" w:styleId="1311">
    <w:name w:val="リストなし131"/>
    <w:next w:val="NoList"/>
    <w:uiPriority w:val="99"/>
    <w:semiHidden/>
    <w:unhideWhenUsed/>
    <w:rsid w:val="0075316D"/>
  </w:style>
  <w:style w:type="numbering" w:customStyle="1" w:styleId="11310">
    <w:name w:val="无列表1131"/>
    <w:next w:val="NoList"/>
    <w:semiHidden/>
    <w:rsid w:val="0075316D"/>
  </w:style>
  <w:style w:type="numbering" w:customStyle="1" w:styleId="11211">
    <w:name w:val="リストなし1121"/>
    <w:next w:val="NoList"/>
    <w:uiPriority w:val="99"/>
    <w:semiHidden/>
    <w:unhideWhenUsed/>
    <w:rsid w:val="0075316D"/>
  </w:style>
  <w:style w:type="numbering" w:customStyle="1" w:styleId="NoList2231">
    <w:name w:val="No List2231"/>
    <w:next w:val="NoList"/>
    <w:uiPriority w:val="99"/>
    <w:semiHidden/>
    <w:unhideWhenUsed/>
    <w:rsid w:val="0075316D"/>
  </w:style>
  <w:style w:type="numbering" w:customStyle="1" w:styleId="NoList3231">
    <w:name w:val="No List3231"/>
    <w:next w:val="NoList"/>
    <w:uiPriority w:val="99"/>
    <w:semiHidden/>
    <w:unhideWhenUsed/>
    <w:rsid w:val="0075316D"/>
  </w:style>
  <w:style w:type="numbering" w:customStyle="1" w:styleId="NoList4221">
    <w:name w:val="No List4221"/>
    <w:next w:val="NoList"/>
    <w:uiPriority w:val="99"/>
    <w:semiHidden/>
    <w:unhideWhenUsed/>
    <w:rsid w:val="0075316D"/>
  </w:style>
  <w:style w:type="numbering" w:customStyle="1" w:styleId="NoList21121">
    <w:name w:val="No List21121"/>
    <w:next w:val="NoList"/>
    <w:uiPriority w:val="99"/>
    <w:semiHidden/>
    <w:unhideWhenUsed/>
    <w:rsid w:val="0075316D"/>
  </w:style>
  <w:style w:type="numbering" w:customStyle="1" w:styleId="NoList31121">
    <w:name w:val="No List31121"/>
    <w:next w:val="NoList"/>
    <w:uiPriority w:val="99"/>
    <w:semiHidden/>
    <w:unhideWhenUsed/>
    <w:rsid w:val="0075316D"/>
  </w:style>
  <w:style w:type="numbering" w:customStyle="1" w:styleId="NoList41121">
    <w:name w:val="No List41121"/>
    <w:next w:val="NoList"/>
    <w:uiPriority w:val="99"/>
    <w:semiHidden/>
    <w:unhideWhenUsed/>
    <w:rsid w:val="0075316D"/>
  </w:style>
  <w:style w:type="numbering" w:customStyle="1" w:styleId="11121">
    <w:name w:val="无列表11121"/>
    <w:next w:val="NoList"/>
    <w:semiHidden/>
    <w:rsid w:val="0075316D"/>
  </w:style>
  <w:style w:type="numbering" w:customStyle="1" w:styleId="NoList111121">
    <w:name w:val="No List111121"/>
    <w:next w:val="NoList"/>
    <w:uiPriority w:val="99"/>
    <w:semiHidden/>
    <w:unhideWhenUsed/>
    <w:rsid w:val="0075316D"/>
  </w:style>
  <w:style w:type="numbering" w:customStyle="1" w:styleId="NoList12121">
    <w:name w:val="No List12121"/>
    <w:next w:val="NoList"/>
    <w:uiPriority w:val="99"/>
    <w:semiHidden/>
    <w:unhideWhenUsed/>
    <w:rsid w:val="0075316D"/>
  </w:style>
  <w:style w:type="numbering" w:customStyle="1" w:styleId="NoList22121">
    <w:name w:val="No List22121"/>
    <w:next w:val="NoList"/>
    <w:uiPriority w:val="99"/>
    <w:semiHidden/>
    <w:unhideWhenUsed/>
    <w:rsid w:val="0075316D"/>
  </w:style>
  <w:style w:type="numbering" w:customStyle="1" w:styleId="NoList32121">
    <w:name w:val="No List32121"/>
    <w:next w:val="NoList"/>
    <w:uiPriority w:val="99"/>
    <w:semiHidden/>
    <w:unhideWhenUsed/>
    <w:rsid w:val="0075316D"/>
  </w:style>
  <w:style w:type="numbering" w:customStyle="1" w:styleId="NoList161">
    <w:name w:val="No List161"/>
    <w:next w:val="NoList"/>
    <w:uiPriority w:val="99"/>
    <w:semiHidden/>
    <w:unhideWhenUsed/>
    <w:rsid w:val="0075316D"/>
  </w:style>
  <w:style w:type="numbering" w:customStyle="1" w:styleId="NoList171">
    <w:name w:val="No List171"/>
    <w:next w:val="NoList"/>
    <w:uiPriority w:val="99"/>
    <w:semiHidden/>
    <w:unhideWhenUsed/>
    <w:rsid w:val="0075316D"/>
  </w:style>
  <w:style w:type="numbering" w:customStyle="1" w:styleId="NoList251">
    <w:name w:val="No List251"/>
    <w:next w:val="NoList"/>
    <w:uiPriority w:val="99"/>
    <w:semiHidden/>
    <w:unhideWhenUsed/>
    <w:rsid w:val="0075316D"/>
  </w:style>
  <w:style w:type="numbering" w:customStyle="1" w:styleId="NoList351">
    <w:name w:val="No List351"/>
    <w:next w:val="NoList"/>
    <w:uiPriority w:val="99"/>
    <w:semiHidden/>
    <w:unhideWhenUsed/>
    <w:rsid w:val="0075316D"/>
  </w:style>
  <w:style w:type="numbering" w:customStyle="1" w:styleId="NoList451">
    <w:name w:val="No List451"/>
    <w:next w:val="NoList"/>
    <w:uiPriority w:val="99"/>
    <w:semiHidden/>
    <w:unhideWhenUsed/>
    <w:rsid w:val="0075316D"/>
  </w:style>
  <w:style w:type="numbering" w:customStyle="1" w:styleId="NoList541">
    <w:name w:val="No List541"/>
    <w:next w:val="NoList"/>
    <w:uiPriority w:val="99"/>
    <w:semiHidden/>
    <w:unhideWhenUsed/>
    <w:rsid w:val="0075316D"/>
  </w:style>
  <w:style w:type="numbering" w:customStyle="1" w:styleId="NoList641">
    <w:name w:val="No List641"/>
    <w:next w:val="NoList"/>
    <w:uiPriority w:val="99"/>
    <w:semiHidden/>
    <w:unhideWhenUsed/>
    <w:rsid w:val="0075316D"/>
  </w:style>
  <w:style w:type="numbering" w:customStyle="1" w:styleId="NoList741">
    <w:name w:val="No List741"/>
    <w:next w:val="NoList"/>
    <w:uiPriority w:val="99"/>
    <w:semiHidden/>
    <w:unhideWhenUsed/>
    <w:rsid w:val="0075316D"/>
  </w:style>
  <w:style w:type="numbering" w:customStyle="1" w:styleId="NoList831">
    <w:name w:val="No List831"/>
    <w:next w:val="NoList"/>
    <w:uiPriority w:val="99"/>
    <w:semiHidden/>
    <w:unhideWhenUsed/>
    <w:rsid w:val="0075316D"/>
  </w:style>
  <w:style w:type="numbering" w:customStyle="1" w:styleId="NoList931">
    <w:name w:val="No List931"/>
    <w:next w:val="NoList"/>
    <w:uiPriority w:val="99"/>
    <w:semiHidden/>
    <w:unhideWhenUsed/>
    <w:rsid w:val="0075316D"/>
  </w:style>
  <w:style w:type="numbering" w:customStyle="1" w:styleId="NoList1141">
    <w:name w:val="No List1141"/>
    <w:next w:val="NoList"/>
    <w:uiPriority w:val="99"/>
    <w:semiHidden/>
    <w:unhideWhenUsed/>
    <w:rsid w:val="0075316D"/>
  </w:style>
  <w:style w:type="numbering" w:customStyle="1" w:styleId="NoList2141">
    <w:name w:val="No List2141"/>
    <w:next w:val="NoList"/>
    <w:uiPriority w:val="99"/>
    <w:semiHidden/>
    <w:unhideWhenUsed/>
    <w:rsid w:val="0075316D"/>
  </w:style>
  <w:style w:type="numbering" w:customStyle="1" w:styleId="NoList3141">
    <w:name w:val="No List3141"/>
    <w:next w:val="NoList"/>
    <w:uiPriority w:val="99"/>
    <w:semiHidden/>
    <w:unhideWhenUsed/>
    <w:rsid w:val="0075316D"/>
  </w:style>
  <w:style w:type="numbering" w:customStyle="1" w:styleId="NoList4141">
    <w:name w:val="No List4141"/>
    <w:next w:val="NoList"/>
    <w:uiPriority w:val="99"/>
    <w:semiHidden/>
    <w:unhideWhenUsed/>
    <w:rsid w:val="0075316D"/>
  </w:style>
  <w:style w:type="numbering" w:customStyle="1" w:styleId="NoList5131">
    <w:name w:val="No List5131"/>
    <w:next w:val="NoList"/>
    <w:uiPriority w:val="99"/>
    <w:semiHidden/>
    <w:unhideWhenUsed/>
    <w:rsid w:val="0075316D"/>
  </w:style>
  <w:style w:type="numbering" w:customStyle="1" w:styleId="NoList6131">
    <w:name w:val="No List6131"/>
    <w:next w:val="NoList"/>
    <w:uiPriority w:val="99"/>
    <w:semiHidden/>
    <w:unhideWhenUsed/>
    <w:rsid w:val="0075316D"/>
  </w:style>
  <w:style w:type="numbering" w:customStyle="1" w:styleId="NoList7131">
    <w:name w:val="No List7131"/>
    <w:next w:val="NoList"/>
    <w:uiPriority w:val="99"/>
    <w:semiHidden/>
    <w:unhideWhenUsed/>
    <w:rsid w:val="0075316D"/>
  </w:style>
  <w:style w:type="numbering" w:customStyle="1" w:styleId="NoList8131">
    <w:name w:val="No List8131"/>
    <w:next w:val="NoList"/>
    <w:uiPriority w:val="99"/>
    <w:semiHidden/>
    <w:unhideWhenUsed/>
    <w:rsid w:val="0075316D"/>
  </w:style>
  <w:style w:type="numbering" w:customStyle="1" w:styleId="NoList9121">
    <w:name w:val="No List9121"/>
    <w:next w:val="NoList"/>
    <w:uiPriority w:val="99"/>
    <w:semiHidden/>
    <w:unhideWhenUsed/>
    <w:rsid w:val="0075316D"/>
  </w:style>
  <w:style w:type="numbering" w:customStyle="1" w:styleId="LFO1931">
    <w:name w:val="LFO1931"/>
    <w:basedOn w:val="NoList"/>
    <w:rsid w:val="0075316D"/>
  </w:style>
  <w:style w:type="numbering" w:customStyle="1" w:styleId="NoList1021">
    <w:name w:val="No List1021"/>
    <w:next w:val="NoList"/>
    <w:uiPriority w:val="99"/>
    <w:semiHidden/>
    <w:unhideWhenUsed/>
    <w:rsid w:val="0075316D"/>
  </w:style>
  <w:style w:type="numbering" w:customStyle="1" w:styleId="LFO19121">
    <w:name w:val="LFO19121"/>
    <w:basedOn w:val="NoList"/>
    <w:rsid w:val="0075316D"/>
  </w:style>
  <w:style w:type="numbering" w:customStyle="1" w:styleId="NoList1241">
    <w:name w:val="No List1241"/>
    <w:next w:val="NoList"/>
    <w:uiPriority w:val="99"/>
    <w:semiHidden/>
    <w:rsid w:val="0075316D"/>
  </w:style>
  <w:style w:type="numbering" w:customStyle="1" w:styleId="NoList11141">
    <w:name w:val="No List11141"/>
    <w:next w:val="NoList"/>
    <w:uiPriority w:val="99"/>
    <w:semiHidden/>
    <w:unhideWhenUsed/>
    <w:rsid w:val="0075316D"/>
  </w:style>
  <w:style w:type="numbering" w:customStyle="1" w:styleId="1410">
    <w:name w:val="无列表141"/>
    <w:next w:val="NoList"/>
    <w:semiHidden/>
    <w:rsid w:val="0075316D"/>
  </w:style>
  <w:style w:type="numbering" w:customStyle="1" w:styleId="1411">
    <w:name w:val="リストなし141"/>
    <w:next w:val="NoList"/>
    <w:uiPriority w:val="99"/>
    <w:semiHidden/>
    <w:unhideWhenUsed/>
    <w:rsid w:val="0075316D"/>
  </w:style>
  <w:style w:type="numbering" w:customStyle="1" w:styleId="11410">
    <w:name w:val="无列表1141"/>
    <w:next w:val="NoList"/>
    <w:semiHidden/>
    <w:rsid w:val="0075316D"/>
  </w:style>
  <w:style w:type="numbering" w:customStyle="1" w:styleId="11311">
    <w:name w:val="リストなし1131"/>
    <w:next w:val="NoList"/>
    <w:uiPriority w:val="99"/>
    <w:semiHidden/>
    <w:unhideWhenUsed/>
    <w:rsid w:val="0075316D"/>
  </w:style>
  <w:style w:type="numbering" w:customStyle="1" w:styleId="NoList2241">
    <w:name w:val="No List2241"/>
    <w:next w:val="NoList"/>
    <w:uiPriority w:val="99"/>
    <w:semiHidden/>
    <w:unhideWhenUsed/>
    <w:rsid w:val="0075316D"/>
  </w:style>
  <w:style w:type="numbering" w:customStyle="1" w:styleId="NoList3241">
    <w:name w:val="No List3241"/>
    <w:next w:val="NoList"/>
    <w:uiPriority w:val="99"/>
    <w:semiHidden/>
    <w:unhideWhenUsed/>
    <w:rsid w:val="0075316D"/>
  </w:style>
  <w:style w:type="numbering" w:customStyle="1" w:styleId="NoList4231">
    <w:name w:val="No List4231"/>
    <w:next w:val="NoList"/>
    <w:uiPriority w:val="99"/>
    <w:semiHidden/>
    <w:unhideWhenUsed/>
    <w:rsid w:val="0075316D"/>
  </w:style>
  <w:style w:type="numbering" w:customStyle="1" w:styleId="NoList21131">
    <w:name w:val="No List21131"/>
    <w:next w:val="NoList"/>
    <w:uiPriority w:val="99"/>
    <w:semiHidden/>
    <w:unhideWhenUsed/>
    <w:rsid w:val="0075316D"/>
  </w:style>
  <w:style w:type="numbering" w:customStyle="1" w:styleId="NoList31131">
    <w:name w:val="No List31131"/>
    <w:next w:val="NoList"/>
    <w:uiPriority w:val="99"/>
    <w:semiHidden/>
    <w:unhideWhenUsed/>
    <w:rsid w:val="0075316D"/>
  </w:style>
  <w:style w:type="numbering" w:customStyle="1" w:styleId="NoList41131">
    <w:name w:val="No List41131"/>
    <w:next w:val="NoList"/>
    <w:uiPriority w:val="99"/>
    <w:semiHidden/>
    <w:unhideWhenUsed/>
    <w:rsid w:val="0075316D"/>
  </w:style>
  <w:style w:type="numbering" w:customStyle="1" w:styleId="11131">
    <w:name w:val="无列表11131"/>
    <w:next w:val="NoList"/>
    <w:semiHidden/>
    <w:rsid w:val="0075316D"/>
  </w:style>
  <w:style w:type="numbering" w:customStyle="1" w:styleId="NoList111131">
    <w:name w:val="No List111131"/>
    <w:next w:val="NoList"/>
    <w:uiPriority w:val="99"/>
    <w:semiHidden/>
    <w:unhideWhenUsed/>
    <w:rsid w:val="0075316D"/>
  </w:style>
  <w:style w:type="numbering" w:customStyle="1" w:styleId="NoList12131">
    <w:name w:val="No List12131"/>
    <w:next w:val="NoList"/>
    <w:uiPriority w:val="99"/>
    <w:semiHidden/>
    <w:unhideWhenUsed/>
    <w:rsid w:val="0075316D"/>
  </w:style>
  <w:style w:type="numbering" w:customStyle="1" w:styleId="NoList22131">
    <w:name w:val="No List22131"/>
    <w:next w:val="NoList"/>
    <w:uiPriority w:val="99"/>
    <w:semiHidden/>
    <w:unhideWhenUsed/>
    <w:rsid w:val="0075316D"/>
  </w:style>
  <w:style w:type="numbering" w:customStyle="1" w:styleId="NoList32131">
    <w:name w:val="No List32131"/>
    <w:next w:val="NoList"/>
    <w:uiPriority w:val="99"/>
    <w:semiHidden/>
    <w:unhideWhenUsed/>
    <w:rsid w:val="0075316D"/>
  </w:style>
  <w:style w:type="character" w:customStyle="1" w:styleId="font01">
    <w:name w:val="font01"/>
    <w:basedOn w:val="DefaultParagraphFont"/>
    <w:qFormat/>
    <w:rsid w:val="0075316D"/>
    <w:rPr>
      <w:rFonts w:ascii="Arial" w:hAnsi="Arial" w:cs="Arial" w:hint="default"/>
      <w:color w:val="000000"/>
      <w:sz w:val="18"/>
      <w:szCs w:val="18"/>
      <w:u w:val="none"/>
      <w:vertAlign w:val="superscript"/>
    </w:rPr>
  </w:style>
  <w:style w:type="character" w:customStyle="1" w:styleId="font51">
    <w:name w:val="font51"/>
    <w:basedOn w:val="DefaultParagraphFont"/>
    <w:qFormat/>
    <w:rsid w:val="0075316D"/>
    <w:rPr>
      <w:rFonts w:ascii="Arial" w:hAnsi="Arial" w:cs="Arial" w:hint="default"/>
      <w:color w:val="000000"/>
      <w:sz w:val="21"/>
      <w:szCs w:val="21"/>
      <w:u w:val="none"/>
    </w:rPr>
  </w:style>
  <w:style w:type="character" w:customStyle="1" w:styleId="28">
    <w:name w:val="不明显参考2"/>
    <w:uiPriority w:val="31"/>
    <w:qFormat/>
    <w:rsid w:val="0075316D"/>
    <w:rPr>
      <w:smallCaps/>
      <w:color w:val="5A5A5A"/>
    </w:rPr>
  </w:style>
  <w:style w:type="paragraph" w:customStyle="1" w:styleId="TOC20">
    <w:name w:val="TOC 标题2"/>
    <w:basedOn w:val="Heading1"/>
    <w:next w:val="Normal"/>
    <w:uiPriority w:val="39"/>
    <w:unhideWhenUsed/>
    <w:qFormat/>
    <w:rsid w:val="0075316D"/>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7531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531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531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531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531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531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531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75316D"/>
    <w:rPr>
      <w:rFonts w:eastAsia="Batang"/>
      <w:lang w:eastAsia="en-US"/>
    </w:rPr>
  </w:style>
  <w:style w:type="table" w:customStyle="1" w:styleId="TableGrid256">
    <w:name w:val="Table Grid256"/>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5316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75316D"/>
  </w:style>
  <w:style w:type="table" w:customStyle="1" w:styleId="TableGrid46">
    <w:name w:val="Table Grid46"/>
    <w:basedOn w:val="TableNormal"/>
    <w:qFormat/>
    <w:rsid w:val="0075316D"/>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5316D"/>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5316D"/>
    <w:rPr>
      <w:rFonts w:eastAsia="MS Mincho"/>
      <w:lang w:eastAsia="en-US"/>
    </w:rPr>
    <w:tblPr/>
  </w:style>
  <w:style w:type="table" w:customStyle="1" w:styleId="TableGrid65">
    <w:name w:val="Table Grid6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5316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75316D"/>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5316D"/>
    <w:rPr>
      <w:rFonts w:eastAsia="MS Mincho"/>
      <w:lang w:eastAsia="en-US"/>
    </w:rPr>
    <w:tblPr/>
  </w:style>
  <w:style w:type="table" w:customStyle="1" w:styleId="Tabellengitternetz1122">
    <w:name w:val="Tabellengitternetz112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75316D"/>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75316D"/>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75316D"/>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75316D"/>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75316D"/>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5316D"/>
    <w:rPr>
      <w:color w:val="605E5C"/>
      <w:shd w:val="clear" w:color="auto" w:fill="E1DFDD"/>
    </w:rPr>
  </w:style>
  <w:style w:type="table" w:customStyle="1" w:styleId="270">
    <w:name w:val="古典型 27"/>
    <w:basedOn w:val="TableNormal"/>
    <w:next w:val="TableClassic2"/>
    <w:semiHidden/>
    <w:unhideWhenUsed/>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75316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75316D"/>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7531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75316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75316D"/>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531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75316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5316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75316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5316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531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5316D"/>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531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531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531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531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5316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5316D"/>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5316D"/>
    <w:rPr>
      <w:rFonts w:eastAsia="MS Mincho"/>
      <w:lang w:val="en-US" w:eastAsia="zh-CN"/>
    </w:rPr>
    <w:tblPr/>
  </w:style>
  <w:style w:type="table" w:customStyle="1" w:styleId="TableGrid541">
    <w:name w:val="Table Grid541"/>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5316D"/>
    <w:rPr>
      <w:rFonts w:eastAsia="MS Mincho"/>
      <w:lang w:val="en-US" w:eastAsia="zh-CN"/>
    </w:rPr>
    <w:tblPr/>
  </w:style>
  <w:style w:type="table" w:customStyle="1" w:styleId="TableGrid5111">
    <w:name w:val="Table Grid5111"/>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5316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5316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5316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5316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5316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5316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5316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5316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531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531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5316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5316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531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5316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75316D"/>
    <w:pPr>
      <w:overflowPunct w:val="0"/>
      <w:autoSpaceDE w:val="0"/>
      <w:autoSpaceDN w:val="0"/>
      <w:adjustRightInd w:val="0"/>
      <w:textAlignment w:val="baseline"/>
    </w:pPr>
    <w:rPr>
      <w:lang w:eastAsia="en-GB"/>
    </w:rPr>
  </w:style>
  <w:style w:type="paragraph" w:customStyle="1" w:styleId="Header7">
    <w:name w:val="Header 7"/>
    <w:basedOn w:val="H6"/>
    <w:rsid w:val="0075316D"/>
    <w:pPr>
      <w:overflowPunct w:val="0"/>
      <w:autoSpaceDE w:val="0"/>
      <w:autoSpaceDN w:val="0"/>
      <w:adjustRightInd w:val="0"/>
      <w:textAlignment w:val="baseline"/>
    </w:pPr>
    <w:rPr>
      <w:lang w:eastAsia="en-GB"/>
    </w:rPr>
  </w:style>
  <w:style w:type="paragraph" w:customStyle="1" w:styleId="TOC94">
    <w:name w:val="TOC 94"/>
    <w:basedOn w:val="TOC8"/>
    <w:qFormat/>
    <w:rsid w:val="0075316D"/>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531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5316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7531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75316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75316D"/>
    <w:pPr>
      <w:numPr>
        <w:numId w:val="23"/>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75316D"/>
    <w:rPr>
      <w:lang w:val="en-GB" w:eastAsia="ja-JP" w:bidi="ar-SA"/>
    </w:rPr>
  </w:style>
  <w:style w:type="paragraph" w:customStyle="1" w:styleId="a1">
    <w:name w:val="参考文献"/>
    <w:basedOn w:val="Normal"/>
    <w:qFormat/>
    <w:rsid w:val="0075316D"/>
    <w:pPr>
      <w:keepLines/>
      <w:numPr>
        <w:numId w:val="24"/>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75316D"/>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75316D"/>
    <w:rPr>
      <w:rFonts w:eastAsia="SimSun"/>
      <w:lang w:eastAsia="ja-JP"/>
    </w:rPr>
  </w:style>
  <w:style w:type="paragraph" w:customStyle="1" w:styleId="00BodyText">
    <w:name w:val="00 BodyText"/>
    <w:basedOn w:val="Normal"/>
    <w:rsid w:val="0075316D"/>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75316D"/>
    <w:pPr>
      <w:widowControl w:val="0"/>
    </w:pPr>
    <w:rPr>
      <w:rFonts w:eastAsia="Malgun Gothic"/>
      <w:lang w:val="en-US" w:eastAsia="en-US"/>
    </w:rPr>
  </w:style>
  <w:style w:type="paragraph" w:customStyle="1" w:styleId="2a">
    <w:name w:val="??? 2"/>
    <w:basedOn w:val="ae"/>
    <w:next w:val="ae"/>
    <w:rsid w:val="0075316D"/>
    <w:pPr>
      <w:keepNext/>
    </w:pPr>
    <w:rPr>
      <w:rFonts w:ascii="Arial" w:hAnsi="Arial"/>
      <w:b/>
      <w:sz w:val="24"/>
    </w:rPr>
  </w:style>
  <w:style w:type="paragraph" w:customStyle="1" w:styleId="body">
    <w:name w:val="body"/>
    <w:basedOn w:val="Normal"/>
    <w:rsid w:val="007531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75316D"/>
    <w:rPr>
      <w:rFonts w:ascii="Arial" w:eastAsia="SimSun" w:hAnsi="Arial"/>
      <w:lang w:val="en-US"/>
    </w:rPr>
  </w:style>
  <w:style w:type="paragraph" w:customStyle="1" w:styleId="AL">
    <w:name w:val="AL"/>
    <w:basedOn w:val="TAL"/>
    <w:rsid w:val="0075316D"/>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7531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5316D"/>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75316D"/>
    <w:rPr>
      <w:rFonts w:ascii="Arial" w:eastAsia="MS Mincho" w:hAnsi="Arial"/>
      <w:lang w:val="en-US"/>
    </w:rPr>
  </w:style>
  <w:style w:type="paragraph" w:customStyle="1" w:styleId="3GPPHeader">
    <w:name w:val="3GPP_Header"/>
    <w:basedOn w:val="Normal"/>
    <w:rsid w:val="007531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5316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75316D"/>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75316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75316D"/>
    <w:rPr>
      <w:rFonts w:ascii="Arial" w:eastAsia="Malgun Gothic" w:hAnsi="Arial"/>
      <w:spacing w:val="2"/>
      <w:lang w:val="en-US"/>
    </w:rPr>
  </w:style>
  <w:style w:type="character" w:customStyle="1" w:styleId="tgc">
    <w:name w:val="_tgc"/>
    <w:rsid w:val="0075316D"/>
  </w:style>
  <w:style w:type="character" w:customStyle="1" w:styleId="Underrubrik2Char3">
    <w:name w:val="Underrubrik2 Char3"/>
    <w:rsid w:val="0075316D"/>
    <w:rPr>
      <w:rFonts w:ascii="Arial" w:hAnsi="Arial"/>
      <w:sz w:val="28"/>
      <w:lang w:val="en-GB" w:eastAsia="en-US"/>
    </w:rPr>
  </w:style>
  <w:style w:type="paragraph" w:customStyle="1" w:styleId="AC0">
    <w:name w:val="AC"/>
    <w:basedOn w:val="Normal"/>
    <w:rsid w:val="0075316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531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531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7531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531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531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531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531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531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531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531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75316D"/>
  </w:style>
  <w:style w:type="table" w:customStyle="1" w:styleId="TableGrid20">
    <w:name w:val="Table Grid20"/>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5316D"/>
  </w:style>
  <w:style w:type="numbering" w:customStyle="1" w:styleId="NoList27">
    <w:name w:val="No List27"/>
    <w:next w:val="NoList"/>
    <w:uiPriority w:val="99"/>
    <w:semiHidden/>
    <w:unhideWhenUsed/>
    <w:rsid w:val="0075316D"/>
  </w:style>
  <w:style w:type="numbering" w:customStyle="1" w:styleId="NoList37">
    <w:name w:val="No List37"/>
    <w:next w:val="NoList"/>
    <w:uiPriority w:val="99"/>
    <w:semiHidden/>
    <w:unhideWhenUsed/>
    <w:rsid w:val="0075316D"/>
  </w:style>
  <w:style w:type="numbering" w:customStyle="1" w:styleId="NoList47">
    <w:name w:val="No List47"/>
    <w:next w:val="NoList"/>
    <w:uiPriority w:val="99"/>
    <w:semiHidden/>
    <w:unhideWhenUsed/>
    <w:rsid w:val="0075316D"/>
  </w:style>
  <w:style w:type="numbering" w:customStyle="1" w:styleId="NoList56">
    <w:name w:val="No List56"/>
    <w:next w:val="NoList"/>
    <w:uiPriority w:val="99"/>
    <w:semiHidden/>
    <w:unhideWhenUsed/>
    <w:rsid w:val="0075316D"/>
  </w:style>
  <w:style w:type="numbering" w:customStyle="1" w:styleId="NoList116">
    <w:name w:val="No List116"/>
    <w:next w:val="NoList"/>
    <w:uiPriority w:val="99"/>
    <w:semiHidden/>
    <w:unhideWhenUsed/>
    <w:rsid w:val="0075316D"/>
  </w:style>
  <w:style w:type="numbering" w:customStyle="1" w:styleId="NoList216">
    <w:name w:val="No List216"/>
    <w:next w:val="NoList"/>
    <w:uiPriority w:val="99"/>
    <w:semiHidden/>
    <w:unhideWhenUsed/>
    <w:rsid w:val="0075316D"/>
  </w:style>
  <w:style w:type="numbering" w:customStyle="1" w:styleId="NoList316">
    <w:name w:val="No List316"/>
    <w:next w:val="NoList"/>
    <w:uiPriority w:val="99"/>
    <w:semiHidden/>
    <w:unhideWhenUsed/>
    <w:rsid w:val="0075316D"/>
  </w:style>
  <w:style w:type="numbering" w:customStyle="1" w:styleId="NoList416">
    <w:name w:val="No List416"/>
    <w:next w:val="NoList"/>
    <w:uiPriority w:val="99"/>
    <w:semiHidden/>
    <w:unhideWhenUsed/>
    <w:rsid w:val="0075316D"/>
  </w:style>
  <w:style w:type="numbering" w:customStyle="1" w:styleId="NoList66">
    <w:name w:val="No List66"/>
    <w:next w:val="NoList"/>
    <w:uiPriority w:val="99"/>
    <w:semiHidden/>
    <w:unhideWhenUsed/>
    <w:rsid w:val="0075316D"/>
  </w:style>
  <w:style w:type="numbering" w:customStyle="1" w:styleId="161">
    <w:name w:val="无列表16"/>
    <w:next w:val="NoList"/>
    <w:uiPriority w:val="99"/>
    <w:semiHidden/>
    <w:rsid w:val="0075316D"/>
  </w:style>
  <w:style w:type="numbering" w:customStyle="1" w:styleId="162">
    <w:name w:val="リストなし16"/>
    <w:next w:val="NoList"/>
    <w:uiPriority w:val="99"/>
    <w:semiHidden/>
    <w:unhideWhenUsed/>
    <w:rsid w:val="0075316D"/>
  </w:style>
  <w:style w:type="numbering" w:customStyle="1" w:styleId="1160">
    <w:name w:val="无列表116"/>
    <w:next w:val="NoList"/>
    <w:semiHidden/>
    <w:rsid w:val="0075316D"/>
  </w:style>
  <w:style w:type="numbering" w:customStyle="1" w:styleId="1151">
    <w:name w:val="リストなし115"/>
    <w:next w:val="NoList"/>
    <w:uiPriority w:val="99"/>
    <w:semiHidden/>
    <w:unhideWhenUsed/>
    <w:rsid w:val="0075316D"/>
  </w:style>
  <w:style w:type="numbering" w:customStyle="1" w:styleId="NoList1116">
    <w:name w:val="No List1116"/>
    <w:next w:val="NoList"/>
    <w:uiPriority w:val="99"/>
    <w:semiHidden/>
    <w:unhideWhenUsed/>
    <w:rsid w:val="0075316D"/>
  </w:style>
  <w:style w:type="numbering" w:customStyle="1" w:styleId="NoList76">
    <w:name w:val="No List76"/>
    <w:next w:val="NoList"/>
    <w:uiPriority w:val="99"/>
    <w:semiHidden/>
    <w:unhideWhenUsed/>
    <w:rsid w:val="0075316D"/>
  </w:style>
  <w:style w:type="numbering" w:customStyle="1" w:styleId="NoList126">
    <w:name w:val="No List126"/>
    <w:next w:val="NoList"/>
    <w:uiPriority w:val="99"/>
    <w:semiHidden/>
    <w:unhideWhenUsed/>
    <w:rsid w:val="0075316D"/>
  </w:style>
  <w:style w:type="numbering" w:customStyle="1" w:styleId="NoList226">
    <w:name w:val="No List226"/>
    <w:next w:val="NoList"/>
    <w:uiPriority w:val="99"/>
    <w:semiHidden/>
    <w:unhideWhenUsed/>
    <w:rsid w:val="0075316D"/>
  </w:style>
  <w:style w:type="numbering" w:customStyle="1" w:styleId="NoList326">
    <w:name w:val="No List326"/>
    <w:next w:val="NoList"/>
    <w:uiPriority w:val="99"/>
    <w:semiHidden/>
    <w:unhideWhenUsed/>
    <w:rsid w:val="0075316D"/>
  </w:style>
  <w:style w:type="numbering" w:customStyle="1" w:styleId="NoList425">
    <w:name w:val="No List425"/>
    <w:next w:val="NoList"/>
    <w:uiPriority w:val="99"/>
    <w:semiHidden/>
    <w:unhideWhenUsed/>
    <w:rsid w:val="0075316D"/>
  </w:style>
  <w:style w:type="numbering" w:customStyle="1" w:styleId="NoList515">
    <w:name w:val="No List515"/>
    <w:next w:val="NoList"/>
    <w:uiPriority w:val="99"/>
    <w:semiHidden/>
    <w:unhideWhenUsed/>
    <w:rsid w:val="0075316D"/>
  </w:style>
  <w:style w:type="numbering" w:customStyle="1" w:styleId="NoList2115">
    <w:name w:val="No List2115"/>
    <w:next w:val="NoList"/>
    <w:uiPriority w:val="99"/>
    <w:semiHidden/>
    <w:unhideWhenUsed/>
    <w:rsid w:val="0075316D"/>
  </w:style>
  <w:style w:type="numbering" w:customStyle="1" w:styleId="NoList3115">
    <w:name w:val="No List3115"/>
    <w:next w:val="NoList"/>
    <w:uiPriority w:val="99"/>
    <w:semiHidden/>
    <w:unhideWhenUsed/>
    <w:rsid w:val="0075316D"/>
  </w:style>
  <w:style w:type="numbering" w:customStyle="1" w:styleId="NoList4115">
    <w:name w:val="No List4115"/>
    <w:next w:val="NoList"/>
    <w:uiPriority w:val="99"/>
    <w:semiHidden/>
    <w:unhideWhenUsed/>
    <w:rsid w:val="0075316D"/>
  </w:style>
  <w:style w:type="numbering" w:customStyle="1" w:styleId="NoList615">
    <w:name w:val="No List615"/>
    <w:next w:val="NoList"/>
    <w:uiPriority w:val="99"/>
    <w:semiHidden/>
    <w:unhideWhenUsed/>
    <w:rsid w:val="0075316D"/>
  </w:style>
  <w:style w:type="numbering" w:customStyle="1" w:styleId="11150">
    <w:name w:val="无列表1115"/>
    <w:next w:val="NoList"/>
    <w:semiHidden/>
    <w:rsid w:val="0075316D"/>
  </w:style>
  <w:style w:type="numbering" w:customStyle="1" w:styleId="NoList11115">
    <w:name w:val="No List11115"/>
    <w:next w:val="NoList"/>
    <w:uiPriority w:val="99"/>
    <w:semiHidden/>
    <w:unhideWhenUsed/>
    <w:rsid w:val="0075316D"/>
  </w:style>
  <w:style w:type="numbering" w:customStyle="1" w:styleId="NoList715">
    <w:name w:val="No List715"/>
    <w:next w:val="NoList"/>
    <w:uiPriority w:val="99"/>
    <w:semiHidden/>
    <w:unhideWhenUsed/>
    <w:rsid w:val="0075316D"/>
  </w:style>
  <w:style w:type="numbering" w:customStyle="1" w:styleId="NoList1215">
    <w:name w:val="No List1215"/>
    <w:next w:val="NoList"/>
    <w:uiPriority w:val="99"/>
    <w:semiHidden/>
    <w:unhideWhenUsed/>
    <w:rsid w:val="0075316D"/>
  </w:style>
  <w:style w:type="numbering" w:customStyle="1" w:styleId="NoList2215">
    <w:name w:val="No List2215"/>
    <w:next w:val="NoList"/>
    <w:uiPriority w:val="99"/>
    <w:semiHidden/>
    <w:unhideWhenUsed/>
    <w:rsid w:val="0075316D"/>
  </w:style>
  <w:style w:type="numbering" w:customStyle="1" w:styleId="NoList3215">
    <w:name w:val="No List3215"/>
    <w:next w:val="NoList"/>
    <w:uiPriority w:val="99"/>
    <w:semiHidden/>
    <w:unhideWhenUsed/>
    <w:rsid w:val="0075316D"/>
  </w:style>
  <w:style w:type="table" w:customStyle="1" w:styleId="TableGrid66">
    <w:name w:val="Table Grid66"/>
    <w:basedOn w:val="TableNormal"/>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75316D"/>
  </w:style>
  <w:style w:type="numbering" w:customStyle="1" w:styleId="NoList132">
    <w:name w:val="No List132"/>
    <w:next w:val="NoList"/>
    <w:uiPriority w:val="99"/>
    <w:semiHidden/>
    <w:unhideWhenUsed/>
    <w:rsid w:val="0075316D"/>
  </w:style>
  <w:style w:type="numbering" w:customStyle="1" w:styleId="NoList232">
    <w:name w:val="No List232"/>
    <w:next w:val="NoList"/>
    <w:uiPriority w:val="99"/>
    <w:semiHidden/>
    <w:unhideWhenUsed/>
    <w:rsid w:val="0075316D"/>
  </w:style>
  <w:style w:type="numbering" w:customStyle="1" w:styleId="NoList332">
    <w:name w:val="No List332"/>
    <w:next w:val="NoList"/>
    <w:uiPriority w:val="99"/>
    <w:semiHidden/>
    <w:unhideWhenUsed/>
    <w:rsid w:val="0075316D"/>
  </w:style>
  <w:style w:type="numbering" w:customStyle="1" w:styleId="NoList432">
    <w:name w:val="No List432"/>
    <w:next w:val="NoList"/>
    <w:uiPriority w:val="99"/>
    <w:semiHidden/>
    <w:unhideWhenUsed/>
    <w:rsid w:val="0075316D"/>
  </w:style>
  <w:style w:type="numbering" w:customStyle="1" w:styleId="NoList522">
    <w:name w:val="No List522"/>
    <w:next w:val="NoList"/>
    <w:uiPriority w:val="99"/>
    <w:semiHidden/>
    <w:unhideWhenUsed/>
    <w:rsid w:val="0075316D"/>
  </w:style>
  <w:style w:type="numbering" w:customStyle="1" w:styleId="NoList622">
    <w:name w:val="No List622"/>
    <w:next w:val="NoList"/>
    <w:uiPriority w:val="99"/>
    <w:semiHidden/>
    <w:unhideWhenUsed/>
    <w:rsid w:val="0075316D"/>
  </w:style>
  <w:style w:type="numbering" w:customStyle="1" w:styleId="NoList722">
    <w:name w:val="No List722"/>
    <w:next w:val="NoList"/>
    <w:uiPriority w:val="99"/>
    <w:semiHidden/>
    <w:unhideWhenUsed/>
    <w:rsid w:val="0075316D"/>
  </w:style>
  <w:style w:type="numbering" w:customStyle="1" w:styleId="NoList815">
    <w:name w:val="No List815"/>
    <w:next w:val="NoList"/>
    <w:uiPriority w:val="99"/>
    <w:semiHidden/>
    <w:unhideWhenUsed/>
    <w:rsid w:val="0075316D"/>
  </w:style>
  <w:style w:type="numbering" w:customStyle="1" w:styleId="NoList95">
    <w:name w:val="No List95"/>
    <w:next w:val="NoList"/>
    <w:uiPriority w:val="99"/>
    <w:semiHidden/>
    <w:unhideWhenUsed/>
    <w:rsid w:val="0075316D"/>
  </w:style>
  <w:style w:type="numbering" w:customStyle="1" w:styleId="NoList1122">
    <w:name w:val="No List1122"/>
    <w:next w:val="NoList"/>
    <w:uiPriority w:val="99"/>
    <w:semiHidden/>
    <w:unhideWhenUsed/>
    <w:rsid w:val="0075316D"/>
  </w:style>
  <w:style w:type="numbering" w:customStyle="1" w:styleId="NoList2122">
    <w:name w:val="No List2122"/>
    <w:next w:val="NoList"/>
    <w:uiPriority w:val="99"/>
    <w:semiHidden/>
    <w:unhideWhenUsed/>
    <w:rsid w:val="0075316D"/>
  </w:style>
  <w:style w:type="numbering" w:customStyle="1" w:styleId="NoList3122">
    <w:name w:val="No List3122"/>
    <w:next w:val="NoList"/>
    <w:uiPriority w:val="99"/>
    <w:semiHidden/>
    <w:unhideWhenUsed/>
    <w:rsid w:val="0075316D"/>
  </w:style>
  <w:style w:type="numbering" w:customStyle="1" w:styleId="NoList4122">
    <w:name w:val="No List4122"/>
    <w:next w:val="NoList"/>
    <w:uiPriority w:val="99"/>
    <w:semiHidden/>
    <w:unhideWhenUsed/>
    <w:rsid w:val="0075316D"/>
  </w:style>
  <w:style w:type="numbering" w:customStyle="1" w:styleId="NoList5112">
    <w:name w:val="No List5112"/>
    <w:next w:val="NoList"/>
    <w:uiPriority w:val="99"/>
    <w:semiHidden/>
    <w:unhideWhenUsed/>
    <w:rsid w:val="0075316D"/>
  </w:style>
  <w:style w:type="numbering" w:customStyle="1" w:styleId="NoList6112">
    <w:name w:val="No List6112"/>
    <w:next w:val="NoList"/>
    <w:uiPriority w:val="99"/>
    <w:semiHidden/>
    <w:unhideWhenUsed/>
    <w:rsid w:val="0075316D"/>
  </w:style>
  <w:style w:type="numbering" w:customStyle="1" w:styleId="NoList7112">
    <w:name w:val="No List7112"/>
    <w:next w:val="NoList"/>
    <w:uiPriority w:val="99"/>
    <w:semiHidden/>
    <w:unhideWhenUsed/>
    <w:rsid w:val="0075316D"/>
  </w:style>
  <w:style w:type="numbering" w:customStyle="1" w:styleId="NoList8112">
    <w:name w:val="No List8112"/>
    <w:next w:val="NoList"/>
    <w:uiPriority w:val="99"/>
    <w:semiHidden/>
    <w:unhideWhenUsed/>
    <w:rsid w:val="0075316D"/>
  </w:style>
  <w:style w:type="numbering" w:customStyle="1" w:styleId="NoList914">
    <w:name w:val="No List914"/>
    <w:next w:val="NoList"/>
    <w:uiPriority w:val="99"/>
    <w:semiHidden/>
    <w:unhideWhenUsed/>
    <w:rsid w:val="0075316D"/>
  </w:style>
  <w:style w:type="numbering" w:customStyle="1" w:styleId="NoList104">
    <w:name w:val="No List104"/>
    <w:next w:val="NoList"/>
    <w:uiPriority w:val="99"/>
    <w:semiHidden/>
    <w:unhideWhenUsed/>
    <w:rsid w:val="0075316D"/>
  </w:style>
  <w:style w:type="numbering" w:customStyle="1" w:styleId="LFO1914">
    <w:name w:val="LFO1914"/>
    <w:basedOn w:val="NoList"/>
    <w:rsid w:val="0075316D"/>
  </w:style>
  <w:style w:type="numbering" w:customStyle="1" w:styleId="NoList1222">
    <w:name w:val="No List1222"/>
    <w:next w:val="NoList"/>
    <w:uiPriority w:val="99"/>
    <w:semiHidden/>
    <w:rsid w:val="0075316D"/>
  </w:style>
  <w:style w:type="numbering" w:customStyle="1" w:styleId="NoList11122">
    <w:name w:val="No List11122"/>
    <w:next w:val="NoList"/>
    <w:uiPriority w:val="99"/>
    <w:semiHidden/>
    <w:unhideWhenUsed/>
    <w:rsid w:val="0075316D"/>
  </w:style>
  <w:style w:type="numbering" w:customStyle="1" w:styleId="1220">
    <w:name w:val="无列表122"/>
    <w:next w:val="NoList"/>
    <w:semiHidden/>
    <w:rsid w:val="0075316D"/>
  </w:style>
  <w:style w:type="numbering" w:customStyle="1" w:styleId="1221">
    <w:name w:val="リストなし122"/>
    <w:next w:val="NoList"/>
    <w:uiPriority w:val="99"/>
    <w:semiHidden/>
    <w:unhideWhenUsed/>
    <w:rsid w:val="0075316D"/>
  </w:style>
  <w:style w:type="numbering" w:customStyle="1" w:styleId="11220">
    <w:name w:val="无列表1122"/>
    <w:next w:val="NoList"/>
    <w:semiHidden/>
    <w:rsid w:val="0075316D"/>
  </w:style>
  <w:style w:type="numbering" w:customStyle="1" w:styleId="11120">
    <w:name w:val="リストなし1112"/>
    <w:next w:val="NoList"/>
    <w:uiPriority w:val="99"/>
    <w:semiHidden/>
    <w:unhideWhenUsed/>
    <w:rsid w:val="0075316D"/>
  </w:style>
  <w:style w:type="numbering" w:customStyle="1" w:styleId="NoList2222">
    <w:name w:val="No List2222"/>
    <w:next w:val="NoList"/>
    <w:uiPriority w:val="99"/>
    <w:semiHidden/>
    <w:unhideWhenUsed/>
    <w:rsid w:val="0075316D"/>
  </w:style>
  <w:style w:type="numbering" w:customStyle="1" w:styleId="NoList3222">
    <w:name w:val="No List3222"/>
    <w:next w:val="NoList"/>
    <w:uiPriority w:val="99"/>
    <w:semiHidden/>
    <w:unhideWhenUsed/>
    <w:rsid w:val="0075316D"/>
  </w:style>
  <w:style w:type="numbering" w:customStyle="1" w:styleId="NoList4212">
    <w:name w:val="No List4212"/>
    <w:next w:val="NoList"/>
    <w:uiPriority w:val="99"/>
    <w:semiHidden/>
    <w:unhideWhenUsed/>
    <w:rsid w:val="0075316D"/>
  </w:style>
  <w:style w:type="numbering" w:customStyle="1" w:styleId="NoList21112">
    <w:name w:val="No List21112"/>
    <w:next w:val="NoList"/>
    <w:uiPriority w:val="99"/>
    <w:semiHidden/>
    <w:unhideWhenUsed/>
    <w:rsid w:val="0075316D"/>
  </w:style>
  <w:style w:type="numbering" w:customStyle="1" w:styleId="NoList31112">
    <w:name w:val="No List31112"/>
    <w:next w:val="NoList"/>
    <w:uiPriority w:val="99"/>
    <w:semiHidden/>
    <w:unhideWhenUsed/>
    <w:rsid w:val="0075316D"/>
  </w:style>
  <w:style w:type="numbering" w:customStyle="1" w:styleId="NoList41112">
    <w:name w:val="No List41112"/>
    <w:next w:val="NoList"/>
    <w:uiPriority w:val="99"/>
    <w:semiHidden/>
    <w:unhideWhenUsed/>
    <w:rsid w:val="0075316D"/>
  </w:style>
  <w:style w:type="numbering" w:customStyle="1" w:styleId="111120">
    <w:name w:val="无列表11112"/>
    <w:next w:val="NoList"/>
    <w:semiHidden/>
    <w:rsid w:val="0075316D"/>
  </w:style>
  <w:style w:type="numbering" w:customStyle="1" w:styleId="NoList111112">
    <w:name w:val="No List111112"/>
    <w:next w:val="NoList"/>
    <w:uiPriority w:val="99"/>
    <w:semiHidden/>
    <w:unhideWhenUsed/>
    <w:rsid w:val="0075316D"/>
  </w:style>
  <w:style w:type="numbering" w:customStyle="1" w:styleId="NoList12112">
    <w:name w:val="No List12112"/>
    <w:next w:val="NoList"/>
    <w:uiPriority w:val="99"/>
    <w:semiHidden/>
    <w:unhideWhenUsed/>
    <w:rsid w:val="0075316D"/>
  </w:style>
  <w:style w:type="numbering" w:customStyle="1" w:styleId="NoList22112">
    <w:name w:val="No List22112"/>
    <w:next w:val="NoList"/>
    <w:uiPriority w:val="99"/>
    <w:semiHidden/>
    <w:unhideWhenUsed/>
    <w:rsid w:val="0075316D"/>
  </w:style>
  <w:style w:type="numbering" w:customStyle="1" w:styleId="NoList32112">
    <w:name w:val="No List32112"/>
    <w:next w:val="NoList"/>
    <w:uiPriority w:val="99"/>
    <w:semiHidden/>
    <w:unhideWhenUsed/>
    <w:rsid w:val="0075316D"/>
  </w:style>
  <w:style w:type="numbering" w:customStyle="1" w:styleId="NoList142">
    <w:name w:val="No List142"/>
    <w:next w:val="NoList"/>
    <w:uiPriority w:val="99"/>
    <w:semiHidden/>
    <w:unhideWhenUsed/>
    <w:rsid w:val="0075316D"/>
  </w:style>
  <w:style w:type="numbering" w:customStyle="1" w:styleId="NoList152">
    <w:name w:val="No List152"/>
    <w:next w:val="NoList"/>
    <w:uiPriority w:val="99"/>
    <w:semiHidden/>
    <w:unhideWhenUsed/>
    <w:rsid w:val="0075316D"/>
  </w:style>
  <w:style w:type="numbering" w:customStyle="1" w:styleId="NoList242">
    <w:name w:val="No List242"/>
    <w:next w:val="NoList"/>
    <w:uiPriority w:val="99"/>
    <w:semiHidden/>
    <w:unhideWhenUsed/>
    <w:rsid w:val="0075316D"/>
  </w:style>
  <w:style w:type="numbering" w:customStyle="1" w:styleId="NoList342">
    <w:name w:val="No List342"/>
    <w:next w:val="NoList"/>
    <w:uiPriority w:val="99"/>
    <w:semiHidden/>
    <w:unhideWhenUsed/>
    <w:rsid w:val="0075316D"/>
  </w:style>
  <w:style w:type="numbering" w:customStyle="1" w:styleId="NoList442">
    <w:name w:val="No List442"/>
    <w:next w:val="NoList"/>
    <w:uiPriority w:val="99"/>
    <w:semiHidden/>
    <w:unhideWhenUsed/>
    <w:rsid w:val="0075316D"/>
  </w:style>
  <w:style w:type="numbering" w:customStyle="1" w:styleId="NoList532">
    <w:name w:val="No List532"/>
    <w:next w:val="NoList"/>
    <w:uiPriority w:val="99"/>
    <w:semiHidden/>
    <w:unhideWhenUsed/>
    <w:rsid w:val="0075316D"/>
  </w:style>
  <w:style w:type="numbering" w:customStyle="1" w:styleId="NoList632">
    <w:name w:val="No List632"/>
    <w:next w:val="NoList"/>
    <w:uiPriority w:val="99"/>
    <w:semiHidden/>
    <w:unhideWhenUsed/>
    <w:rsid w:val="0075316D"/>
  </w:style>
  <w:style w:type="numbering" w:customStyle="1" w:styleId="NoList732">
    <w:name w:val="No List732"/>
    <w:next w:val="NoList"/>
    <w:uiPriority w:val="99"/>
    <w:semiHidden/>
    <w:unhideWhenUsed/>
    <w:rsid w:val="0075316D"/>
  </w:style>
  <w:style w:type="numbering" w:customStyle="1" w:styleId="NoList822">
    <w:name w:val="No List822"/>
    <w:next w:val="NoList"/>
    <w:uiPriority w:val="99"/>
    <w:semiHidden/>
    <w:unhideWhenUsed/>
    <w:rsid w:val="0075316D"/>
  </w:style>
  <w:style w:type="numbering" w:customStyle="1" w:styleId="NoList922">
    <w:name w:val="No List922"/>
    <w:next w:val="NoList"/>
    <w:uiPriority w:val="99"/>
    <w:semiHidden/>
    <w:unhideWhenUsed/>
    <w:rsid w:val="0075316D"/>
  </w:style>
  <w:style w:type="numbering" w:customStyle="1" w:styleId="NoList1132">
    <w:name w:val="No List1132"/>
    <w:next w:val="NoList"/>
    <w:uiPriority w:val="99"/>
    <w:semiHidden/>
    <w:unhideWhenUsed/>
    <w:rsid w:val="0075316D"/>
  </w:style>
  <w:style w:type="numbering" w:customStyle="1" w:styleId="NoList2132">
    <w:name w:val="No List2132"/>
    <w:next w:val="NoList"/>
    <w:uiPriority w:val="99"/>
    <w:semiHidden/>
    <w:unhideWhenUsed/>
    <w:rsid w:val="0075316D"/>
  </w:style>
  <w:style w:type="numbering" w:customStyle="1" w:styleId="NoList3132">
    <w:name w:val="No List3132"/>
    <w:next w:val="NoList"/>
    <w:uiPriority w:val="99"/>
    <w:semiHidden/>
    <w:unhideWhenUsed/>
    <w:rsid w:val="0075316D"/>
  </w:style>
  <w:style w:type="numbering" w:customStyle="1" w:styleId="NoList4132">
    <w:name w:val="No List4132"/>
    <w:next w:val="NoList"/>
    <w:uiPriority w:val="99"/>
    <w:semiHidden/>
    <w:unhideWhenUsed/>
    <w:rsid w:val="0075316D"/>
  </w:style>
  <w:style w:type="numbering" w:customStyle="1" w:styleId="NoList5122">
    <w:name w:val="No List5122"/>
    <w:next w:val="NoList"/>
    <w:uiPriority w:val="99"/>
    <w:semiHidden/>
    <w:unhideWhenUsed/>
    <w:rsid w:val="0075316D"/>
  </w:style>
  <w:style w:type="numbering" w:customStyle="1" w:styleId="NoList6122">
    <w:name w:val="No List6122"/>
    <w:next w:val="NoList"/>
    <w:uiPriority w:val="99"/>
    <w:semiHidden/>
    <w:unhideWhenUsed/>
    <w:rsid w:val="0075316D"/>
  </w:style>
  <w:style w:type="numbering" w:customStyle="1" w:styleId="NoList7122">
    <w:name w:val="No List7122"/>
    <w:next w:val="NoList"/>
    <w:uiPriority w:val="99"/>
    <w:semiHidden/>
    <w:unhideWhenUsed/>
    <w:rsid w:val="0075316D"/>
  </w:style>
  <w:style w:type="numbering" w:customStyle="1" w:styleId="NoList8122">
    <w:name w:val="No List8122"/>
    <w:next w:val="NoList"/>
    <w:uiPriority w:val="99"/>
    <w:semiHidden/>
    <w:unhideWhenUsed/>
    <w:rsid w:val="0075316D"/>
  </w:style>
  <w:style w:type="numbering" w:customStyle="1" w:styleId="NoList9112">
    <w:name w:val="No List9112"/>
    <w:next w:val="NoList"/>
    <w:uiPriority w:val="99"/>
    <w:semiHidden/>
    <w:unhideWhenUsed/>
    <w:rsid w:val="0075316D"/>
  </w:style>
  <w:style w:type="numbering" w:customStyle="1" w:styleId="LFO1922">
    <w:name w:val="LFO1922"/>
    <w:basedOn w:val="NoList"/>
    <w:rsid w:val="0075316D"/>
  </w:style>
  <w:style w:type="numbering" w:customStyle="1" w:styleId="NoList1012">
    <w:name w:val="No List1012"/>
    <w:next w:val="NoList"/>
    <w:uiPriority w:val="99"/>
    <w:semiHidden/>
    <w:unhideWhenUsed/>
    <w:rsid w:val="0075316D"/>
  </w:style>
  <w:style w:type="numbering" w:customStyle="1" w:styleId="LFO19112">
    <w:name w:val="LFO19112"/>
    <w:basedOn w:val="NoList"/>
    <w:rsid w:val="0075316D"/>
  </w:style>
  <w:style w:type="numbering" w:customStyle="1" w:styleId="NoList1232">
    <w:name w:val="No List1232"/>
    <w:next w:val="NoList"/>
    <w:uiPriority w:val="99"/>
    <w:semiHidden/>
    <w:rsid w:val="0075316D"/>
  </w:style>
  <w:style w:type="numbering" w:customStyle="1" w:styleId="NoList11132">
    <w:name w:val="No List11132"/>
    <w:next w:val="NoList"/>
    <w:uiPriority w:val="99"/>
    <w:semiHidden/>
    <w:unhideWhenUsed/>
    <w:rsid w:val="0075316D"/>
  </w:style>
  <w:style w:type="numbering" w:customStyle="1" w:styleId="1320">
    <w:name w:val="无列表132"/>
    <w:next w:val="NoList"/>
    <w:semiHidden/>
    <w:rsid w:val="0075316D"/>
  </w:style>
  <w:style w:type="numbering" w:customStyle="1" w:styleId="1321">
    <w:name w:val="リストなし132"/>
    <w:next w:val="NoList"/>
    <w:uiPriority w:val="99"/>
    <w:semiHidden/>
    <w:unhideWhenUsed/>
    <w:rsid w:val="0075316D"/>
  </w:style>
  <w:style w:type="numbering" w:customStyle="1" w:styleId="1132">
    <w:name w:val="无列表1132"/>
    <w:next w:val="NoList"/>
    <w:semiHidden/>
    <w:rsid w:val="0075316D"/>
  </w:style>
  <w:style w:type="numbering" w:customStyle="1" w:styleId="11221">
    <w:name w:val="リストなし1122"/>
    <w:next w:val="NoList"/>
    <w:uiPriority w:val="99"/>
    <w:semiHidden/>
    <w:unhideWhenUsed/>
    <w:rsid w:val="0075316D"/>
  </w:style>
  <w:style w:type="numbering" w:customStyle="1" w:styleId="NoList2232">
    <w:name w:val="No List2232"/>
    <w:next w:val="NoList"/>
    <w:uiPriority w:val="99"/>
    <w:semiHidden/>
    <w:unhideWhenUsed/>
    <w:rsid w:val="0075316D"/>
  </w:style>
  <w:style w:type="numbering" w:customStyle="1" w:styleId="NoList3232">
    <w:name w:val="No List3232"/>
    <w:next w:val="NoList"/>
    <w:uiPriority w:val="99"/>
    <w:semiHidden/>
    <w:unhideWhenUsed/>
    <w:rsid w:val="0075316D"/>
  </w:style>
  <w:style w:type="numbering" w:customStyle="1" w:styleId="NoList4222">
    <w:name w:val="No List4222"/>
    <w:next w:val="NoList"/>
    <w:uiPriority w:val="99"/>
    <w:semiHidden/>
    <w:unhideWhenUsed/>
    <w:rsid w:val="0075316D"/>
  </w:style>
  <w:style w:type="numbering" w:customStyle="1" w:styleId="NoList21122">
    <w:name w:val="No List21122"/>
    <w:next w:val="NoList"/>
    <w:uiPriority w:val="99"/>
    <w:semiHidden/>
    <w:unhideWhenUsed/>
    <w:rsid w:val="0075316D"/>
  </w:style>
  <w:style w:type="numbering" w:customStyle="1" w:styleId="NoList31122">
    <w:name w:val="No List31122"/>
    <w:next w:val="NoList"/>
    <w:uiPriority w:val="99"/>
    <w:semiHidden/>
    <w:unhideWhenUsed/>
    <w:rsid w:val="0075316D"/>
  </w:style>
  <w:style w:type="numbering" w:customStyle="1" w:styleId="NoList41122">
    <w:name w:val="No List41122"/>
    <w:next w:val="NoList"/>
    <w:uiPriority w:val="99"/>
    <w:semiHidden/>
    <w:unhideWhenUsed/>
    <w:rsid w:val="0075316D"/>
  </w:style>
  <w:style w:type="numbering" w:customStyle="1" w:styleId="11122">
    <w:name w:val="无列表11122"/>
    <w:next w:val="NoList"/>
    <w:semiHidden/>
    <w:rsid w:val="0075316D"/>
  </w:style>
  <w:style w:type="numbering" w:customStyle="1" w:styleId="NoList111122">
    <w:name w:val="No List111122"/>
    <w:next w:val="NoList"/>
    <w:uiPriority w:val="99"/>
    <w:semiHidden/>
    <w:unhideWhenUsed/>
    <w:rsid w:val="0075316D"/>
  </w:style>
  <w:style w:type="numbering" w:customStyle="1" w:styleId="NoList12122">
    <w:name w:val="No List12122"/>
    <w:next w:val="NoList"/>
    <w:uiPriority w:val="99"/>
    <w:semiHidden/>
    <w:unhideWhenUsed/>
    <w:rsid w:val="0075316D"/>
  </w:style>
  <w:style w:type="numbering" w:customStyle="1" w:styleId="NoList22122">
    <w:name w:val="No List22122"/>
    <w:next w:val="NoList"/>
    <w:uiPriority w:val="99"/>
    <w:semiHidden/>
    <w:unhideWhenUsed/>
    <w:rsid w:val="0075316D"/>
  </w:style>
  <w:style w:type="numbering" w:customStyle="1" w:styleId="NoList32122">
    <w:name w:val="No List32122"/>
    <w:next w:val="NoList"/>
    <w:uiPriority w:val="99"/>
    <w:semiHidden/>
    <w:unhideWhenUsed/>
    <w:rsid w:val="0075316D"/>
  </w:style>
  <w:style w:type="numbering" w:customStyle="1" w:styleId="NoList162">
    <w:name w:val="No List162"/>
    <w:next w:val="NoList"/>
    <w:uiPriority w:val="99"/>
    <w:semiHidden/>
    <w:unhideWhenUsed/>
    <w:rsid w:val="0075316D"/>
  </w:style>
  <w:style w:type="numbering" w:customStyle="1" w:styleId="NoList172">
    <w:name w:val="No List172"/>
    <w:next w:val="NoList"/>
    <w:uiPriority w:val="99"/>
    <w:semiHidden/>
    <w:unhideWhenUsed/>
    <w:rsid w:val="0075316D"/>
  </w:style>
  <w:style w:type="numbering" w:customStyle="1" w:styleId="NoList252">
    <w:name w:val="No List252"/>
    <w:next w:val="NoList"/>
    <w:uiPriority w:val="99"/>
    <w:semiHidden/>
    <w:unhideWhenUsed/>
    <w:rsid w:val="0075316D"/>
  </w:style>
  <w:style w:type="numbering" w:customStyle="1" w:styleId="NoList352">
    <w:name w:val="No List352"/>
    <w:next w:val="NoList"/>
    <w:uiPriority w:val="99"/>
    <w:semiHidden/>
    <w:unhideWhenUsed/>
    <w:rsid w:val="0075316D"/>
  </w:style>
  <w:style w:type="numbering" w:customStyle="1" w:styleId="NoList452">
    <w:name w:val="No List452"/>
    <w:next w:val="NoList"/>
    <w:uiPriority w:val="99"/>
    <w:semiHidden/>
    <w:unhideWhenUsed/>
    <w:rsid w:val="0075316D"/>
  </w:style>
  <w:style w:type="numbering" w:customStyle="1" w:styleId="NoList542">
    <w:name w:val="No List542"/>
    <w:next w:val="NoList"/>
    <w:uiPriority w:val="99"/>
    <w:semiHidden/>
    <w:unhideWhenUsed/>
    <w:rsid w:val="0075316D"/>
  </w:style>
  <w:style w:type="numbering" w:customStyle="1" w:styleId="NoList642">
    <w:name w:val="No List642"/>
    <w:next w:val="NoList"/>
    <w:uiPriority w:val="99"/>
    <w:semiHidden/>
    <w:unhideWhenUsed/>
    <w:rsid w:val="0075316D"/>
  </w:style>
  <w:style w:type="numbering" w:customStyle="1" w:styleId="NoList742">
    <w:name w:val="No List742"/>
    <w:next w:val="NoList"/>
    <w:uiPriority w:val="99"/>
    <w:semiHidden/>
    <w:unhideWhenUsed/>
    <w:rsid w:val="0075316D"/>
  </w:style>
  <w:style w:type="numbering" w:customStyle="1" w:styleId="NoList832">
    <w:name w:val="No List832"/>
    <w:next w:val="NoList"/>
    <w:uiPriority w:val="99"/>
    <w:semiHidden/>
    <w:unhideWhenUsed/>
    <w:rsid w:val="0075316D"/>
  </w:style>
  <w:style w:type="numbering" w:customStyle="1" w:styleId="NoList932">
    <w:name w:val="No List932"/>
    <w:next w:val="NoList"/>
    <w:uiPriority w:val="99"/>
    <w:semiHidden/>
    <w:unhideWhenUsed/>
    <w:rsid w:val="0075316D"/>
  </w:style>
  <w:style w:type="numbering" w:customStyle="1" w:styleId="NoList1142">
    <w:name w:val="No List1142"/>
    <w:next w:val="NoList"/>
    <w:uiPriority w:val="99"/>
    <w:semiHidden/>
    <w:unhideWhenUsed/>
    <w:rsid w:val="0075316D"/>
  </w:style>
  <w:style w:type="numbering" w:customStyle="1" w:styleId="NoList2142">
    <w:name w:val="No List2142"/>
    <w:next w:val="NoList"/>
    <w:uiPriority w:val="99"/>
    <w:semiHidden/>
    <w:unhideWhenUsed/>
    <w:rsid w:val="0075316D"/>
  </w:style>
  <w:style w:type="numbering" w:customStyle="1" w:styleId="NoList3142">
    <w:name w:val="No List3142"/>
    <w:next w:val="NoList"/>
    <w:uiPriority w:val="99"/>
    <w:semiHidden/>
    <w:unhideWhenUsed/>
    <w:rsid w:val="0075316D"/>
  </w:style>
  <w:style w:type="numbering" w:customStyle="1" w:styleId="NoList4142">
    <w:name w:val="No List4142"/>
    <w:next w:val="NoList"/>
    <w:uiPriority w:val="99"/>
    <w:semiHidden/>
    <w:unhideWhenUsed/>
    <w:rsid w:val="0075316D"/>
  </w:style>
  <w:style w:type="numbering" w:customStyle="1" w:styleId="NoList5132">
    <w:name w:val="No List5132"/>
    <w:next w:val="NoList"/>
    <w:uiPriority w:val="99"/>
    <w:semiHidden/>
    <w:unhideWhenUsed/>
    <w:rsid w:val="0075316D"/>
  </w:style>
  <w:style w:type="numbering" w:customStyle="1" w:styleId="NoList6132">
    <w:name w:val="No List6132"/>
    <w:next w:val="NoList"/>
    <w:uiPriority w:val="99"/>
    <w:semiHidden/>
    <w:unhideWhenUsed/>
    <w:rsid w:val="0075316D"/>
  </w:style>
  <w:style w:type="numbering" w:customStyle="1" w:styleId="NoList7132">
    <w:name w:val="No List7132"/>
    <w:next w:val="NoList"/>
    <w:uiPriority w:val="99"/>
    <w:semiHidden/>
    <w:unhideWhenUsed/>
    <w:rsid w:val="0075316D"/>
  </w:style>
  <w:style w:type="numbering" w:customStyle="1" w:styleId="NoList8132">
    <w:name w:val="No List8132"/>
    <w:next w:val="NoList"/>
    <w:uiPriority w:val="99"/>
    <w:semiHidden/>
    <w:unhideWhenUsed/>
    <w:rsid w:val="0075316D"/>
  </w:style>
  <w:style w:type="numbering" w:customStyle="1" w:styleId="NoList9122">
    <w:name w:val="No List9122"/>
    <w:next w:val="NoList"/>
    <w:uiPriority w:val="99"/>
    <w:semiHidden/>
    <w:unhideWhenUsed/>
    <w:rsid w:val="0075316D"/>
  </w:style>
  <w:style w:type="numbering" w:customStyle="1" w:styleId="LFO1932">
    <w:name w:val="LFO1932"/>
    <w:basedOn w:val="NoList"/>
    <w:rsid w:val="0075316D"/>
  </w:style>
  <w:style w:type="numbering" w:customStyle="1" w:styleId="NoList1022">
    <w:name w:val="No List1022"/>
    <w:next w:val="NoList"/>
    <w:uiPriority w:val="99"/>
    <w:semiHidden/>
    <w:unhideWhenUsed/>
    <w:rsid w:val="0075316D"/>
  </w:style>
  <w:style w:type="numbering" w:customStyle="1" w:styleId="LFO19122">
    <w:name w:val="LFO19122"/>
    <w:basedOn w:val="NoList"/>
    <w:rsid w:val="0075316D"/>
  </w:style>
  <w:style w:type="numbering" w:customStyle="1" w:styleId="NoList1242">
    <w:name w:val="No List1242"/>
    <w:next w:val="NoList"/>
    <w:uiPriority w:val="99"/>
    <w:semiHidden/>
    <w:rsid w:val="0075316D"/>
  </w:style>
  <w:style w:type="numbering" w:customStyle="1" w:styleId="NoList11142">
    <w:name w:val="No List11142"/>
    <w:next w:val="NoList"/>
    <w:uiPriority w:val="99"/>
    <w:semiHidden/>
    <w:unhideWhenUsed/>
    <w:rsid w:val="0075316D"/>
  </w:style>
  <w:style w:type="numbering" w:customStyle="1" w:styleId="1420">
    <w:name w:val="无列表142"/>
    <w:next w:val="NoList"/>
    <w:semiHidden/>
    <w:rsid w:val="0075316D"/>
  </w:style>
  <w:style w:type="numbering" w:customStyle="1" w:styleId="1421">
    <w:name w:val="リストなし142"/>
    <w:next w:val="NoList"/>
    <w:uiPriority w:val="99"/>
    <w:semiHidden/>
    <w:unhideWhenUsed/>
    <w:rsid w:val="0075316D"/>
  </w:style>
  <w:style w:type="numbering" w:customStyle="1" w:styleId="1142">
    <w:name w:val="无列表1142"/>
    <w:next w:val="NoList"/>
    <w:semiHidden/>
    <w:rsid w:val="0075316D"/>
  </w:style>
  <w:style w:type="numbering" w:customStyle="1" w:styleId="11320">
    <w:name w:val="リストなし1132"/>
    <w:next w:val="NoList"/>
    <w:uiPriority w:val="99"/>
    <w:semiHidden/>
    <w:unhideWhenUsed/>
    <w:rsid w:val="0075316D"/>
  </w:style>
  <w:style w:type="numbering" w:customStyle="1" w:styleId="NoList2242">
    <w:name w:val="No List2242"/>
    <w:next w:val="NoList"/>
    <w:uiPriority w:val="99"/>
    <w:semiHidden/>
    <w:unhideWhenUsed/>
    <w:rsid w:val="0075316D"/>
  </w:style>
  <w:style w:type="numbering" w:customStyle="1" w:styleId="NoList3242">
    <w:name w:val="No List3242"/>
    <w:next w:val="NoList"/>
    <w:uiPriority w:val="99"/>
    <w:semiHidden/>
    <w:unhideWhenUsed/>
    <w:rsid w:val="0075316D"/>
  </w:style>
  <w:style w:type="numbering" w:customStyle="1" w:styleId="NoList4232">
    <w:name w:val="No List4232"/>
    <w:next w:val="NoList"/>
    <w:uiPriority w:val="99"/>
    <w:semiHidden/>
    <w:unhideWhenUsed/>
    <w:rsid w:val="0075316D"/>
  </w:style>
  <w:style w:type="numbering" w:customStyle="1" w:styleId="NoList21132">
    <w:name w:val="No List21132"/>
    <w:next w:val="NoList"/>
    <w:uiPriority w:val="99"/>
    <w:semiHidden/>
    <w:unhideWhenUsed/>
    <w:rsid w:val="0075316D"/>
  </w:style>
  <w:style w:type="numbering" w:customStyle="1" w:styleId="NoList31132">
    <w:name w:val="No List31132"/>
    <w:next w:val="NoList"/>
    <w:uiPriority w:val="99"/>
    <w:semiHidden/>
    <w:unhideWhenUsed/>
    <w:rsid w:val="0075316D"/>
  </w:style>
  <w:style w:type="numbering" w:customStyle="1" w:styleId="NoList41132">
    <w:name w:val="No List41132"/>
    <w:next w:val="NoList"/>
    <w:uiPriority w:val="99"/>
    <w:semiHidden/>
    <w:unhideWhenUsed/>
    <w:rsid w:val="0075316D"/>
  </w:style>
  <w:style w:type="numbering" w:customStyle="1" w:styleId="11132">
    <w:name w:val="无列表11132"/>
    <w:next w:val="NoList"/>
    <w:semiHidden/>
    <w:rsid w:val="0075316D"/>
  </w:style>
  <w:style w:type="numbering" w:customStyle="1" w:styleId="NoList111132">
    <w:name w:val="No List111132"/>
    <w:next w:val="NoList"/>
    <w:uiPriority w:val="99"/>
    <w:semiHidden/>
    <w:unhideWhenUsed/>
    <w:rsid w:val="0075316D"/>
  </w:style>
  <w:style w:type="numbering" w:customStyle="1" w:styleId="NoList12132">
    <w:name w:val="No List12132"/>
    <w:next w:val="NoList"/>
    <w:uiPriority w:val="99"/>
    <w:semiHidden/>
    <w:unhideWhenUsed/>
    <w:rsid w:val="0075316D"/>
  </w:style>
  <w:style w:type="numbering" w:customStyle="1" w:styleId="NoList22132">
    <w:name w:val="No List22132"/>
    <w:next w:val="NoList"/>
    <w:uiPriority w:val="99"/>
    <w:semiHidden/>
    <w:unhideWhenUsed/>
    <w:rsid w:val="0075316D"/>
  </w:style>
  <w:style w:type="numbering" w:customStyle="1" w:styleId="NoList32132">
    <w:name w:val="No List32132"/>
    <w:next w:val="NoList"/>
    <w:uiPriority w:val="99"/>
    <w:semiHidden/>
    <w:unhideWhenUsed/>
    <w:rsid w:val="0075316D"/>
  </w:style>
  <w:style w:type="table" w:customStyle="1" w:styleId="TableGrid542">
    <w:name w:val="Table Grid542"/>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75316D"/>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75316D"/>
  </w:style>
  <w:style w:type="table" w:customStyle="1" w:styleId="TableGrid961">
    <w:name w:val="Table Grid96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75316D"/>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75316D"/>
  </w:style>
  <w:style w:type="table" w:customStyle="1" w:styleId="82">
    <w:name w:val="网格型82"/>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5316D"/>
  </w:style>
  <w:style w:type="numbering" w:customStyle="1" w:styleId="LFO19211">
    <w:name w:val="LFO19211"/>
    <w:basedOn w:val="NoList"/>
    <w:rsid w:val="0075316D"/>
  </w:style>
  <w:style w:type="numbering" w:customStyle="1" w:styleId="LFO191111">
    <w:name w:val="LFO191111"/>
    <w:basedOn w:val="NoList"/>
    <w:rsid w:val="0075316D"/>
  </w:style>
  <w:style w:type="table" w:customStyle="1" w:styleId="11123">
    <w:name w:val="网格型1112"/>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75316D"/>
  </w:style>
  <w:style w:type="numbering" w:customStyle="1" w:styleId="1512">
    <w:name w:val="リストなし151"/>
    <w:next w:val="NoList"/>
    <w:uiPriority w:val="99"/>
    <w:semiHidden/>
    <w:unhideWhenUsed/>
    <w:rsid w:val="0075316D"/>
  </w:style>
  <w:style w:type="numbering" w:customStyle="1" w:styleId="NoList181">
    <w:name w:val="No List181"/>
    <w:next w:val="NoList"/>
    <w:uiPriority w:val="99"/>
    <w:semiHidden/>
    <w:unhideWhenUsed/>
    <w:rsid w:val="0075316D"/>
  </w:style>
  <w:style w:type="numbering" w:customStyle="1" w:styleId="11510">
    <w:name w:val="无列表1151"/>
    <w:next w:val="NoList"/>
    <w:semiHidden/>
    <w:rsid w:val="0075316D"/>
  </w:style>
  <w:style w:type="numbering" w:customStyle="1" w:styleId="11411">
    <w:name w:val="リストなし1141"/>
    <w:next w:val="NoList"/>
    <w:uiPriority w:val="99"/>
    <w:semiHidden/>
    <w:unhideWhenUsed/>
    <w:rsid w:val="0075316D"/>
  </w:style>
  <w:style w:type="numbering" w:customStyle="1" w:styleId="NoList261">
    <w:name w:val="No List261"/>
    <w:next w:val="NoList"/>
    <w:uiPriority w:val="99"/>
    <w:semiHidden/>
    <w:unhideWhenUsed/>
    <w:rsid w:val="0075316D"/>
  </w:style>
  <w:style w:type="numbering" w:customStyle="1" w:styleId="NoList361">
    <w:name w:val="No List361"/>
    <w:next w:val="NoList"/>
    <w:uiPriority w:val="99"/>
    <w:semiHidden/>
    <w:unhideWhenUsed/>
    <w:rsid w:val="0075316D"/>
  </w:style>
  <w:style w:type="numbering" w:customStyle="1" w:styleId="NoList1151">
    <w:name w:val="No List1151"/>
    <w:next w:val="NoList"/>
    <w:uiPriority w:val="99"/>
    <w:semiHidden/>
    <w:unhideWhenUsed/>
    <w:rsid w:val="0075316D"/>
  </w:style>
  <w:style w:type="numbering" w:customStyle="1" w:styleId="NoList461">
    <w:name w:val="No List461"/>
    <w:next w:val="NoList"/>
    <w:uiPriority w:val="99"/>
    <w:semiHidden/>
    <w:unhideWhenUsed/>
    <w:rsid w:val="0075316D"/>
  </w:style>
  <w:style w:type="numbering" w:customStyle="1" w:styleId="NoList551">
    <w:name w:val="No List551"/>
    <w:next w:val="NoList"/>
    <w:uiPriority w:val="99"/>
    <w:semiHidden/>
    <w:unhideWhenUsed/>
    <w:rsid w:val="0075316D"/>
  </w:style>
  <w:style w:type="numbering" w:customStyle="1" w:styleId="NoList11151">
    <w:name w:val="No List11151"/>
    <w:next w:val="NoList"/>
    <w:uiPriority w:val="99"/>
    <w:semiHidden/>
    <w:unhideWhenUsed/>
    <w:rsid w:val="0075316D"/>
  </w:style>
  <w:style w:type="numbering" w:customStyle="1" w:styleId="NoList2151">
    <w:name w:val="No List2151"/>
    <w:next w:val="NoList"/>
    <w:uiPriority w:val="99"/>
    <w:semiHidden/>
    <w:unhideWhenUsed/>
    <w:rsid w:val="0075316D"/>
  </w:style>
  <w:style w:type="numbering" w:customStyle="1" w:styleId="NoList3151">
    <w:name w:val="No List3151"/>
    <w:next w:val="NoList"/>
    <w:uiPriority w:val="99"/>
    <w:semiHidden/>
    <w:unhideWhenUsed/>
    <w:rsid w:val="0075316D"/>
  </w:style>
  <w:style w:type="numbering" w:customStyle="1" w:styleId="NoList4151">
    <w:name w:val="No List4151"/>
    <w:next w:val="NoList"/>
    <w:uiPriority w:val="99"/>
    <w:semiHidden/>
    <w:unhideWhenUsed/>
    <w:rsid w:val="0075316D"/>
  </w:style>
  <w:style w:type="numbering" w:customStyle="1" w:styleId="NoList651">
    <w:name w:val="No List651"/>
    <w:next w:val="NoList"/>
    <w:uiPriority w:val="99"/>
    <w:semiHidden/>
    <w:unhideWhenUsed/>
    <w:rsid w:val="0075316D"/>
  </w:style>
  <w:style w:type="numbering" w:customStyle="1" w:styleId="NoList751">
    <w:name w:val="No List751"/>
    <w:next w:val="NoList"/>
    <w:uiPriority w:val="99"/>
    <w:semiHidden/>
    <w:unhideWhenUsed/>
    <w:rsid w:val="0075316D"/>
  </w:style>
  <w:style w:type="numbering" w:customStyle="1" w:styleId="NoList1251">
    <w:name w:val="No List1251"/>
    <w:next w:val="NoList"/>
    <w:uiPriority w:val="99"/>
    <w:semiHidden/>
    <w:unhideWhenUsed/>
    <w:rsid w:val="0075316D"/>
  </w:style>
  <w:style w:type="numbering" w:customStyle="1" w:styleId="NoList2251">
    <w:name w:val="No List2251"/>
    <w:next w:val="NoList"/>
    <w:uiPriority w:val="99"/>
    <w:semiHidden/>
    <w:unhideWhenUsed/>
    <w:rsid w:val="0075316D"/>
  </w:style>
  <w:style w:type="numbering" w:customStyle="1" w:styleId="NoList3251">
    <w:name w:val="No List3251"/>
    <w:next w:val="NoList"/>
    <w:uiPriority w:val="99"/>
    <w:semiHidden/>
    <w:unhideWhenUsed/>
    <w:rsid w:val="0075316D"/>
  </w:style>
  <w:style w:type="numbering" w:customStyle="1" w:styleId="NoList4241">
    <w:name w:val="No List4241"/>
    <w:next w:val="NoList"/>
    <w:uiPriority w:val="99"/>
    <w:semiHidden/>
    <w:unhideWhenUsed/>
    <w:rsid w:val="0075316D"/>
  </w:style>
  <w:style w:type="numbering" w:customStyle="1" w:styleId="NoList5141">
    <w:name w:val="No List5141"/>
    <w:next w:val="NoList"/>
    <w:uiPriority w:val="99"/>
    <w:semiHidden/>
    <w:unhideWhenUsed/>
    <w:rsid w:val="0075316D"/>
  </w:style>
  <w:style w:type="numbering" w:customStyle="1" w:styleId="NoList21141">
    <w:name w:val="No List21141"/>
    <w:next w:val="NoList"/>
    <w:uiPriority w:val="99"/>
    <w:semiHidden/>
    <w:unhideWhenUsed/>
    <w:rsid w:val="0075316D"/>
  </w:style>
  <w:style w:type="numbering" w:customStyle="1" w:styleId="NoList31141">
    <w:name w:val="No List31141"/>
    <w:next w:val="NoList"/>
    <w:uiPriority w:val="99"/>
    <w:semiHidden/>
    <w:unhideWhenUsed/>
    <w:rsid w:val="0075316D"/>
  </w:style>
  <w:style w:type="numbering" w:customStyle="1" w:styleId="NoList41141">
    <w:name w:val="No List41141"/>
    <w:next w:val="NoList"/>
    <w:uiPriority w:val="99"/>
    <w:semiHidden/>
    <w:unhideWhenUsed/>
    <w:rsid w:val="0075316D"/>
  </w:style>
  <w:style w:type="numbering" w:customStyle="1" w:styleId="NoList6141">
    <w:name w:val="No List6141"/>
    <w:next w:val="NoList"/>
    <w:uiPriority w:val="99"/>
    <w:semiHidden/>
    <w:unhideWhenUsed/>
    <w:rsid w:val="0075316D"/>
  </w:style>
  <w:style w:type="numbering" w:customStyle="1" w:styleId="11141">
    <w:name w:val="无列表11141"/>
    <w:next w:val="NoList"/>
    <w:semiHidden/>
    <w:rsid w:val="0075316D"/>
  </w:style>
  <w:style w:type="numbering" w:customStyle="1" w:styleId="NoList111141">
    <w:name w:val="No List111141"/>
    <w:next w:val="NoList"/>
    <w:uiPriority w:val="99"/>
    <w:semiHidden/>
    <w:unhideWhenUsed/>
    <w:rsid w:val="0075316D"/>
  </w:style>
  <w:style w:type="numbering" w:customStyle="1" w:styleId="NoList7141">
    <w:name w:val="No List7141"/>
    <w:next w:val="NoList"/>
    <w:uiPriority w:val="99"/>
    <w:semiHidden/>
    <w:unhideWhenUsed/>
    <w:rsid w:val="0075316D"/>
  </w:style>
  <w:style w:type="numbering" w:customStyle="1" w:styleId="NoList12141">
    <w:name w:val="No List12141"/>
    <w:next w:val="NoList"/>
    <w:uiPriority w:val="99"/>
    <w:semiHidden/>
    <w:unhideWhenUsed/>
    <w:rsid w:val="0075316D"/>
  </w:style>
  <w:style w:type="numbering" w:customStyle="1" w:styleId="NoList22141">
    <w:name w:val="No List22141"/>
    <w:next w:val="NoList"/>
    <w:uiPriority w:val="99"/>
    <w:semiHidden/>
    <w:unhideWhenUsed/>
    <w:rsid w:val="0075316D"/>
  </w:style>
  <w:style w:type="numbering" w:customStyle="1" w:styleId="NoList32141">
    <w:name w:val="No List32141"/>
    <w:next w:val="NoList"/>
    <w:uiPriority w:val="99"/>
    <w:semiHidden/>
    <w:unhideWhenUsed/>
    <w:rsid w:val="0075316D"/>
  </w:style>
  <w:style w:type="numbering" w:customStyle="1" w:styleId="NoList841">
    <w:name w:val="No List841"/>
    <w:next w:val="NoList"/>
    <w:uiPriority w:val="99"/>
    <w:semiHidden/>
    <w:unhideWhenUsed/>
    <w:rsid w:val="0075316D"/>
  </w:style>
  <w:style w:type="numbering" w:customStyle="1" w:styleId="NoList941">
    <w:name w:val="No List941"/>
    <w:next w:val="NoList"/>
    <w:uiPriority w:val="99"/>
    <w:semiHidden/>
    <w:unhideWhenUsed/>
    <w:rsid w:val="0075316D"/>
  </w:style>
  <w:style w:type="numbering" w:customStyle="1" w:styleId="NoList8141">
    <w:name w:val="No List8141"/>
    <w:next w:val="NoList"/>
    <w:uiPriority w:val="99"/>
    <w:semiHidden/>
    <w:unhideWhenUsed/>
    <w:rsid w:val="0075316D"/>
  </w:style>
  <w:style w:type="numbering" w:customStyle="1" w:styleId="NoList9131">
    <w:name w:val="No List9131"/>
    <w:next w:val="NoList"/>
    <w:uiPriority w:val="99"/>
    <w:semiHidden/>
    <w:unhideWhenUsed/>
    <w:rsid w:val="0075316D"/>
  </w:style>
  <w:style w:type="numbering" w:customStyle="1" w:styleId="LFO1941">
    <w:name w:val="LFO1941"/>
    <w:basedOn w:val="NoList"/>
    <w:rsid w:val="0075316D"/>
  </w:style>
  <w:style w:type="numbering" w:customStyle="1" w:styleId="NoList1031">
    <w:name w:val="No List1031"/>
    <w:next w:val="NoList"/>
    <w:uiPriority w:val="99"/>
    <w:semiHidden/>
    <w:unhideWhenUsed/>
    <w:rsid w:val="0075316D"/>
  </w:style>
  <w:style w:type="numbering" w:customStyle="1" w:styleId="LFO19131">
    <w:name w:val="LFO19131"/>
    <w:basedOn w:val="NoList"/>
    <w:rsid w:val="0075316D"/>
  </w:style>
  <w:style w:type="numbering" w:customStyle="1" w:styleId="12110">
    <w:name w:val="无列表1211"/>
    <w:next w:val="NoList"/>
    <w:semiHidden/>
    <w:rsid w:val="0075316D"/>
  </w:style>
  <w:style w:type="numbering" w:customStyle="1" w:styleId="12111">
    <w:name w:val="リストなし1211"/>
    <w:next w:val="NoList"/>
    <w:uiPriority w:val="99"/>
    <w:semiHidden/>
    <w:unhideWhenUsed/>
    <w:rsid w:val="0075316D"/>
  </w:style>
  <w:style w:type="numbering" w:customStyle="1" w:styleId="111112">
    <w:name w:val="リストなし11111"/>
    <w:next w:val="NoList"/>
    <w:uiPriority w:val="99"/>
    <w:semiHidden/>
    <w:unhideWhenUsed/>
    <w:rsid w:val="0075316D"/>
  </w:style>
  <w:style w:type="numbering" w:customStyle="1" w:styleId="NoList1311">
    <w:name w:val="No List1311"/>
    <w:next w:val="NoList"/>
    <w:uiPriority w:val="99"/>
    <w:semiHidden/>
    <w:unhideWhenUsed/>
    <w:rsid w:val="0075316D"/>
  </w:style>
  <w:style w:type="numbering" w:customStyle="1" w:styleId="NoList2311">
    <w:name w:val="No List2311"/>
    <w:next w:val="NoList"/>
    <w:uiPriority w:val="99"/>
    <w:semiHidden/>
    <w:unhideWhenUsed/>
    <w:rsid w:val="0075316D"/>
  </w:style>
  <w:style w:type="numbering" w:customStyle="1" w:styleId="NoList3311">
    <w:name w:val="No List3311"/>
    <w:next w:val="NoList"/>
    <w:uiPriority w:val="99"/>
    <w:semiHidden/>
    <w:unhideWhenUsed/>
    <w:rsid w:val="0075316D"/>
  </w:style>
  <w:style w:type="numbering" w:customStyle="1" w:styleId="NoList4311">
    <w:name w:val="No List4311"/>
    <w:next w:val="NoList"/>
    <w:uiPriority w:val="99"/>
    <w:semiHidden/>
    <w:unhideWhenUsed/>
    <w:rsid w:val="0075316D"/>
  </w:style>
  <w:style w:type="numbering" w:customStyle="1" w:styleId="NoList5211">
    <w:name w:val="No List5211"/>
    <w:next w:val="NoList"/>
    <w:uiPriority w:val="99"/>
    <w:semiHidden/>
    <w:unhideWhenUsed/>
    <w:rsid w:val="0075316D"/>
  </w:style>
  <w:style w:type="numbering" w:customStyle="1" w:styleId="NoList6211">
    <w:name w:val="No List6211"/>
    <w:next w:val="NoList"/>
    <w:uiPriority w:val="99"/>
    <w:semiHidden/>
    <w:unhideWhenUsed/>
    <w:rsid w:val="0075316D"/>
  </w:style>
  <w:style w:type="numbering" w:customStyle="1" w:styleId="NoList7211">
    <w:name w:val="No List7211"/>
    <w:next w:val="NoList"/>
    <w:uiPriority w:val="99"/>
    <w:semiHidden/>
    <w:unhideWhenUsed/>
    <w:rsid w:val="0075316D"/>
  </w:style>
  <w:style w:type="numbering" w:customStyle="1" w:styleId="NoList11211">
    <w:name w:val="No List11211"/>
    <w:next w:val="NoList"/>
    <w:uiPriority w:val="99"/>
    <w:semiHidden/>
    <w:unhideWhenUsed/>
    <w:rsid w:val="0075316D"/>
  </w:style>
  <w:style w:type="numbering" w:customStyle="1" w:styleId="NoList21211">
    <w:name w:val="No List21211"/>
    <w:next w:val="NoList"/>
    <w:uiPriority w:val="99"/>
    <w:semiHidden/>
    <w:unhideWhenUsed/>
    <w:rsid w:val="0075316D"/>
  </w:style>
  <w:style w:type="numbering" w:customStyle="1" w:styleId="NoList31211">
    <w:name w:val="No List31211"/>
    <w:next w:val="NoList"/>
    <w:uiPriority w:val="99"/>
    <w:semiHidden/>
    <w:unhideWhenUsed/>
    <w:rsid w:val="0075316D"/>
  </w:style>
  <w:style w:type="numbering" w:customStyle="1" w:styleId="NoList41211">
    <w:name w:val="No List41211"/>
    <w:next w:val="NoList"/>
    <w:uiPriority w:val="99"/>
    <w:semiHidden/>
    <w:unhideWhenUsed/>
    <w:rsid w:val="0075316D"/>
  </w:style>
  <w:style w:type="numbering" w:customStyle="1" w:styleId="NoList51111">
    <w:name w:val="No List51111"/>
    <w:next w:val="NoList"/>
    <w:uiPriority w:val="99"/>
    <w:semiHidden/>
    <w:unhideWhenUsed/>
    <w:rsid w:val="0075316D"/>
  </w:style>
  <w:style w:type="numbering" w:customStyle="1" w:styleId="NoList61111">
    <w:name w:val="No List61111"/>
    <w:next w:val="NoList"/>
    <w:uiPriority w:val="99"/>
    <w:semiHidden/>
    <w:unhideWhenUsed/>
    <w:rsid w:val="0075316D"/>
  </w:style>
  <w:style w:type="numbering" w:customStyle="1" w:styleId="NoList71111">
    <w:name w:val="No List71111"/>
    <w:next w:val="NoList"/>
    <w:uiPriority w:val="99"/>
    <w:semiHidden/>
    <w:unhideWhenUsed/>
    <w:rsid w:val="0075316D"/>
  </w:style>
  <w:style w:type="numbering" w:customStyle="1" w:styleId="NoList81111">
    <w:name w:val="No List81111"/>
    <w:next w:val="NoList"/>
    <w:uiPriority w:val="99"/>
    <w:semiHidden/>
    <w:unhideWhenUsed/>
    <w:rsid w:val="0075316D"/>
  </w:style>
  <w:style w:type="numbering" w:customStyle="1" w:styleId="NoList12211">
    <w:name w:val="No List12211"/>
    <w:next w:val="NoList"/>
    <w:uiPriority w:val="99"/>
    <w:semiHidden/>
    <w:rsid w:val="0075316D"/>
  </w:style>
  <w:style w:type="numbering" w:customStyle="1" w:styleId="NoList111211">
    <w:name w:val="No List111211"/>
    <w:next w:val="NoList"/>
    <w:uiPriority w:val="99"/>
    <w:semiHidden/>
    <w:unhideWhenUsed/>
    <w:rsid w:val="0075316D"/>
  </w:style>
  <w:style w:type="numbering" w:customStyle="1" w:styleId="112110">
    <w:name w:val="无列表11211"/>
    <w:next w:val="NoList"/>
    <w:semiHidden/>
    <w:rsid w:val="0075316D"/>
  </w:style>
  <w:style w:type="numbering" w:customStyle="1" w:styleId="NoList22211">
    <w:name w:val="No List22211"/>
    <w:next w:val="NoList"/>
    <w:uiPriority w:val="99"/>
    <w:semiHidden/>
    <w:unhideWhenUsed/>
    <w:rsid w:val="0075316D"/>
  </w:style>
  <w:style w:type="numbering" w:customStyle="1" w:styleId="NoList32211">
    <w:name w:val="No List32211"/>
    <w:next w:val="NoList"/>
    <w:uiPriority w:val="99"/>
    <w:semiHidden/>
    <w:unhideWhenUsed/>
    <w:rsid w:val="0075316D"/>
  </w:style>
  <w:style w:type="numbering" w:customStyle="1" w:styleId="NoList42111">
    <w:name w:val="No List42111"/>
    <w:next w:val="NoList"/>
    <w:uiPriority w:val="99"/>
    <w:semiHidden/>
    <w:unhideWhenUsed/>
    <w:rsid w:val="0075316D"/>
  </w:style>
  <w:style w:type="numbering" w:customStyle="1" w:styleId="NoList211111">
    <w:name w:val="No List211111"/>
    <w:next w:val="NoList"/>
    <w:uiPriority w:val="99"/>
    <w:semiHidden/>
    <w:unhideWhenUsed/>
    <w:rsid w:val="0075316D"/>
  </w:style>
  <w:style w:type="numbering" w:customStyle="1" w:styleId="NoList311111">
    <w:name w:val="No List311111"/>
    <w:next w:val="NoList"/>
    <w:uiPriority w:val="99"/>
    <w:semiHidden/>
    <w:unhideWhenUsed/>
    <w:rsid w:val="0075316D"/>
  </w:style>
  <w:style w:type="numbering" w:customStyle="1" w:styleId="NoList411111">
    <w:name w:val="No List411111"/>
    <w:next w:val="NoList"/>
    <w:uiPriority w:val="99"/>
    <w:semiHidden/>
    <w:unhideWhenUsed/>
    <w:rsid w:val="0075316D"/>
  </w:style>
  <w:style w:type="numbering" w:customStyle="1" w:styleId="NoList1111111">
    <w:name w:val="No List1111111"/>
    <w:next w:val="NoList"/>
    <w:uiPriority w:val="99"/>
    <w:semiHidden/>
    <w:unhideWhenUsed/>
    <w:rsid w:val="0075316D"/>
  </w:style>
  <w:style w:type="numbering" w:customStyle="1" w:styleId="NoList121111">
    <w:name w:val="No List121111"/>
    <w:next w:val="NoList"/>
    <w:uiPriority w:val="99"/>
    <w:semiHidden/>
    <w:unhideWhenUsed/>
    <w:rsid w:val="0075316D"/>
  </w:style>
  <w:style w:type="numbering" w:customStyle="1" w:styleId="NoList221111">
    <w:name w:val="No List221111"/>
    <w:next w:val="NoList"/>
    <w:uiPriority w:val="99"/>
    <w:semiHidden/>
    <w:unhideWhenUsed/>
    <w:rsid w:val="0075316D"/>
  </w:style>
  <w:style w:type="numbering" w:customStyle="1" w:styleId="NoList321111">
    <w:name w:val="No List321111"/>
    <w:next w:val="NoList"/>
    <w:uiPriority w:val="99"/>
    <w:semiHidden/>
    <w:unhideWhenUsed/>
    <w:rsid w:val="0075316D"/>
  </w:style>
  <w:style w:type="numbering" w:customStyle="1" w:styleId="NoList1411">
    <w:name w:val="No List1411"/>
    <w:next w:val="NoList"/>
    <w:uiPriority w:val="99"/>
    <w:semiHidden/>
    <w:unhideWhenUsed/>
    <w:rsid w:val="0075316D"/>
  </w:style>
  <w:style w:type="numbering" w:customStyle="1" w:styleId="NoList1511">
    <w:name w:val="No List1511"/>
    <w:next w:val="NoList"/>
    <w:uiPriority w:val="99"/>
    <w:semiHidden/>
    <w:unhideWhenUsed/>
    <w:rsid w:val="0075316D"/>
  </w:style>
  <w:style w:type="numbering" w:customStyle="1" w:styleId="NoList2411">
    <w:name w:val="No List2411"/>
    <w:next w:val="NoList"/>
    <w:uiPriority w:val="99"/>
    <w:semiHidden/>
    <w:unhideWhenUsed/>
    <w:rsid w:val="0075316D"/>
  </w:style>
  <w:style w:type="numbering" w:customStyle="1" w:styleId="NoList3411">
    <w:name w:val="No List3411"/>
    <w:next w:val="NoList"/>
    <w:uiPriority w:val="99"/>
    <w:semiHidden/>
    <w:unhideWhenUsed/>
    <w:rsid w:val="0075316D"/>
  </w:style>
  <w:style w:type="numbering" w:customStyle="1" w:styleId="NoList4411">
    <w:name w:val="No List4411"/>
    <w:next w:val="NoList"/>
    <w:uiPriority w:val="99"/>
    <w:semiHidden/>
    <w:unhideWhenUsed/>
    <w:rsid w:val="0075316D"/>
  </w:style>
  <w:style w:type="numbering" w:customStyle="1" w:styleId="NoList5311">
    <w:name w:val="No List5311"/>
    <w:next w:val="NoList"/>
    <w:uiPriority w:val="99"/>
    <w:semiHidden/>
    <w:unhideWhenUsed/>
    <w:rsid w:val="0075316D"/>
  </w:style>
  <w:style w:type="numbering" w:customStyle="1" w:styleId="NoList6311">
    <w:name w:val="No List6311"/>
    <w:next w:val="NoList"/>
    <w:uiPriority w:val="99"/>
    <w:semiHidden/>
    <w:unhideWhenUsed/>
    <w:rsid w:val="0075316D"/>
  </w:style>
  <w:style w:type="numbering" w:customStyle="1" w:styleId="NoList7311">
    <w:name w:val="No List7311"/>
    <w:next w:val="NoList"/>
    <w:uiPriority w:val="99"/>
    <w:semiHidden/>
    <w:unhideWhenUsed/>
    <w:rsid w:val="0075316D"/>
  </w:style>
  <w:style w:type="numbering" w:customStyle="1" w:styleId="NoList8211">
    <w:name w:val="No List8211"/>
    <w:next w:val="NoList"/>
    <w:uiPriority w:val="99"/>
    <w:semiHidden/>
    <w:unhideWhenUsed/>
    <w:rsid w:val="0075316D"/>
  </w:style>
  <w:style w:type="numbering" w:customStyle="1" w:styleId="NoList9211">
    <w:name w:val="No List9211"/>
    <w:next w:val="NoList"/>
    <w:uiPriority w:val="99"/>
    <w:semiHidden/>
    <w:unhideWhenUsed/>
    <w:rsid w:val="0075316D"/>
  </w:style>
  <w:style w:type="numbering" w:customStyle="1" w:styleId="NoList11311">
    <w:name w:val="No List11311"/>
    <w:next w:val="NoList"/>
    <w:uiPriority w:val="99"/>
    <w:semiHidden/>
    <w:unhideWhenUsed/>
    <w:rsid w:val="0075316D"/>
  </w:style>
  <w:style w:type="numbering" w:customStyle="1" w:styleId="NoList21311">
    <w:name w:val="No List21311"/>
    <w:next w:val="NoList"/>
    <w:uiPriority w:val="99"/>
    <w:semiHidden/>
    <w:unhideWhenUsed/>
    <w:rsid w:val="0075316D"/>
  </w:style>
  <w:style w:type="numbering" w:customStyle="1" w:styleId="NoList31311">
    <w:name w:val="No List31311"/>
    <w:next w:val="NoList"/>
    <w:uiPriority w:val="99"/>
    <w:semiHidden/>
    <w:unhideWhenUsed/>
    <w:rsid w:val="0075316D"/>
  </w:style>
  <w:style w:type="numbering" w:customStyle="1" w:styleId="NoList41311">
    <w:name w:val="No List41311"/>
    <w:next w:val="NoList"/>
    <w:uiPriority w:val="99"/>
    <w:semiHidden/>
    <w:unhideWhenUsed/>
    <w:rsid w:val="0075316D"/>
  </w:style>
  <w:style w:type="numbering" w:customStyle="1" w:styleId="NoList51211">
    <w:name w:val="No List51211"/>
    <w:next w:val="NoList"/>
    <w:uiPriority w:val="99"/>
    <w:semiHidden/>
    <w:unhideWhenUsed/>
    <w:rsid w:val="0075316D"/>
  </w:style>
  <w:style w:type="numbering" w:customStyle="1" w:styleId="NoList61211">
    <w:name w:val="No List61211"/>
    <w:next w:val="NoList"/>
    <w:uiPriority w:val="99"/>
    <w:semiHidden/>
    <w:unhideWhenUsed/>
    <w:rsid w:val="0075316D"/>
  </w:style>
  <w:style w:type="numbering" w:customStyle="1" w:styleId="NoList71211">
    <w:name w:val="No List71211"/>
    <w:next w:val="NoList"/>
    <w:uiPriority w:val="99"/>
    <w:semiHidden/>
    <w:unhideWhenUsed/>
    <w:rsid w:val="0075316D"/>
  </w:style>
  <w:style w:type="numbering" w:customStyle="1" w:styleId="NoList81211">
    <w:name w:val="No List81211"/>
    <w:next w:val="NoList"/>
    <w:uiPriority w:val="99"/>
    <w:semiHidden/>
    <w:unhideWhenUsed/>
    <w:rsid w:val="0075316D"/>
  </w:style>
  <w:style w:type="numbering" w:customStyle="1" w:styleId="NoList91111">
    <w:name w:val="No List91111"/>
    <w:next w:val="NoList"/>
    <w:uiPriority w:val="99"/>
    <w:semiHidden/>
    <w:unhideWhenUsed/>
    <w:rsid w:val="0075316D"/>
  </w:style>
  <w:style w:type="numbering" w:customStyle="1" w:styleId="NoList10111">
    <w:name w:val="No List10111"/>
    <w:next w:val="NoList"/>
    <w:uiPriority w:val="99"/>
    <w:semiHidden/>
    <w:unhideWhenUsed/>
    <w:rsid w:val="0075316D"/>
  </w:style>
  <w:style w:type="numbering" w:customStyle="1" w:styleId="NoList12311">
    <w:name w:val="No List12311"/>
    <w:next w:val="NoList"/>
    <w:uiPriority w:val="99"/>
    <w:semiHidden/>
    <w:rsid w:val="0075316D"/>
  </w:style>
  <w:style w:type="numbering" w:customStyle="1" w:styleId="NoList111311">
    <w:name w:val="No List111311"/>
    <w:next w:val="NoList"/>
    <w:uiPriority w:val="99"/>
    <w:semiHidden/>
    <w:unhideWhenUsed/>
    <w:rsid w:val="0075316D"/>
  </w:style>
  <w:style w:type="numbering" w:customStyle="1" w:styleId="13110">
    <w:name w:val="无列表1311"/>
    <w:next w:val="NoList"/>
    <w:semiHidden/>
    <w:rsid w:val="0075316D"/>
  </w:style>
  <w:style w:type="numbering" w:customStyle="1" w:styleId="13111">
    <w:name w:val="リストなし1311"/>
    <w:next w:val="NoList"/>
    <w:uiPriority w:val="99"/>
    <w:semiHidden/>
    <w:unhideWhenUsed/>
    <w:rsid w:val="0075316D"/>
  </w:style>
  <w:style w:type="numbering" w:customStyle="1" w:styleId="113110">
    <w:name w:val="无列表11311"/>
    <w:next w:val="NoList"/>
    <w:semiHidden/>
    <w:rsid w:val="0075316D"/>
  </w:style>
  <w:style w:type="numbering" w:customStyle="1" w:styleId="112111">
    <w:name w:val="リストなし11211"/>
    <w:next w:val="NoList"/>
    <w:uiPriority w:val="99"/>
    <w:semiHidden/>
    <w:unhideWhenUsed/>
    <w:rsid w:val="0075316D"/>
  </w:style>
  <w:style w:type="numbering" w:customStyle="1" w:styleId="NoList22311">
    <w:name w:val="No List22311"/>
    <w:next w:val="NoList"/>
    <w:uiPriority w:val="99"/>
    <w:semiHidden/>
    <w:unhideWhenUsed/>
    <w:rsid w:val="0075316D"/>
  </w:style>
  <w:style w:type="numbering" w:customStyle="1" w:styleId="NoList32311">
    <w:name w:val="No List32311"/>
    <w:next w:val="NoList"/>
    <w:uiPriority w:val="99"/>
    <w:semiHidden/>
    <w:unhideWhenUsed/>
    <w:rsid w:val="0075316D"/>
  </w:style>
  <w:style w:type="numbering" w:customStyle="1" w:styleId="NoList42211">
    <w:name w:val="No List42211"/>
    <w:next w:val="NoList"/>
    <w:uiPriority w:val="99"/>
    <w:semiHidden/>
    <w:unhideWhenUsed/>
    <w:rsid w:val="0075316D"/>
  </w:style>
  <w:style w:type="numbering" w:customStyle="1" w:styleId="NoList211211">
    <w:name w:val="No List211211"/>
    <w:next w:val="NoList"/>
    <w:uiPriority w:val="99"/>
    <w:semiHidden/>
    <w:unhideWhenUsed/>
    <w:rsid w:val="0075316D"/>
  </w:style>
  <w:style w:type="numbering" w:customStyle="1" w:styleId="NoList311211">
    <w:name w:val="No List311211"/>
    <w:next w:val="NoList"/>
    <w:uiPriority w:val="99"/>
    <w:semiHidden/>
    <w:unhideWhenUsed/>
    <w:rsid w:val="0075316D"/>
  </w:style>
  <w:style w:type="numbering" w:customStyle="1" w:styleId="NoList411211">
    <w:name w:val="No List411211"/>
    <w:next w:val="NoList"/>
    <w:uiPriority w:val="99"/>
    <w:semiHidden/>
    <w:unhideWhenUsed/>
    <w:rsid w:val="0075316D"/>
  </w:style>
  <w:style w:type="numbering" w:customStyle="1" w:styleId="111211">
    <w:name w:val="无列表111211"/>
    <w:next w:val="NoList"/>
    <w:semiHidden/>
    <w:rsid w:val="0075316D"/>
  </w:style>
  <w:style w:type="numbering" w:customStyle="1" w:styleId="NoList1111211">
    <w:name w:val="No List1111211"/>
    <w:next w:val="NoList"/>
    <w:uiPriority w:val="99"/>
    <w:semiHidden/>
    <w:unhideWhenUsed/>
    <w:rsid w:val="0075316D"/>
  </w:style>
  <w:style w:type="numbering" w:customStyle="1" w:styleId="NoList121211">
    <w:name w:val="No List121211"/>
    <w:next w:val="NoList"/>
    <w:uiPriority w:val="99"/>
    <w:semiHidden/>
    <w:unhideWhenUsed/>
    <w:rsid w:val="0075316D"/>
  </w:style>
  <w:style w:type="numbering" w:customStyle="1" w:styleId="NoList221211">
    <w:name w:val="No List221211"/>
    <w:next w:val="NoList"/>
    <w:uiPriority w:val="99"/>
    <w:semiHidden/>
    <w:unhideWhenUsed/>
    <w:rsid w:val="0075316D"/>
  </w:style>
  <w:style w:type="numbering" w:customStyle="1" w:styleId="NoList321211">
    <w:name w:val="No List321211"/>
    <w:next w:val="NoList"/>
    <w:uiPriority w:val="99"/>
    <w:semiHidden/>
    <w:unhideWhenUsed/>
    <w:rsid w:val="0075316D"/>
  </w:style>
  <w:style w:type="numbering" w:customStyle="1" w:styleId="NoList1611">
    <w:name w:val="No List1611"/>
    <w:next w:val="NoList"/>
    <w:uiPriority w:val="99"/>
    <w:semiHidden/>
    <w:unhideWhenUsed/>
    <w:rsid w:val="0075316D"/>
  </w:style>
  <w:style w:type="numbering" w:customStyle="1" w:styleId="NoList1711">
    <w:name w:val="No List1711"/>
    <w:next w:val="NoList"/>
    <w:uiPriority w:val="99"/>
    <w:semiHidden/>
    <w:unhideWhenUsed/>
    <w:rsid w:val="0075316D"/>
  </w:style>
  <w:style w:type="numbering" w:customStyle="1" w:styleId="NoList2511">
    <w:name w:val="No List2511"/>
    <w:next w:val="NoList"/>
    <w:uiPriority w:val="99"/>
    <w:semiHidden/>
    <w:unhideWhenUsed/>
    <w:rsid w:val="0075316D"/>
  </w:style>
  <w:style w:type="numbering" w:customStyle="1" w:styleId="NoList3511">
    <w:name w:val="No List3511"/>
    <w:next w:val="NoList"/>
    <w:uiPriority w:val="99"/>
    <w:semiHidden/>
    <w:unhideWhenUsed/>
    <w:rsid w:val="0075316D"/>
  </w:style>
  <w:style w:type="numbering" w:customStyle="1" w:styleId="NoList4511">
    <w:name w:val="No List4511"/>
    <w:next w:val="NoList"/>
    <w:uiPriority w:val="99"/>
    <w:semiHidden/>
    <w:unhideWhenUsed/>
    <w:rsid w:val="0075316D"/>
  </w:style>
  <w:style w:type="numbering" w:customStyle="1" w:styleId="NoList5411">
    <w:name w:val="No List5411"/>
    <w:next w:val="NoList"/>
    <w:uiPriority w:val="99"/>
    <w:semiHidden/>
    <w:unhideWhenUsed/>
    <w:rsid w:val="0075316D"/>
  </w:style>
  <w:style w:type="numbering" w:customStyle="1" w:styleId="NoList6411">
    <w:name w:val="No List6411"/>
    <w:next w:val="NoList"/>
    <w:uiPriority w:val="99"/>
    <w:semiHidden/>
    <w:unhideWhenUsed/>
    <w:rsid w:val="0075316D"/>
  </w:style>
  <w:style w:type="numbering" w:customStyle="1" w:styleId="NoList7411">
    <w:name w:val="No List7411"/>
    <w:next w:val="NoList"/>
    <w:uiPriority w:val="99"/>
    <w:semiHidden/>
    <w:unhideWhenUsed/>
    <w:rsid w:val="0075316D"/>
  </w:style>
  <w:style w:type="numbering" w:customStyle="1" w:styleId="NoList8311">
    <w:name w:val="No List8311"/>
    <w:next w:val="NoList"/>
    <w:uiPriority w:val="99"/>
    <w:semiHidden/>
    <w:unhideWhenUsed/>
    <w:rsid w:val="0075316D"/>
  </w:style>
  <w:style w:type="numbering" w:customStyle="1" w:styleId="NoList9311">
    <w:name w:val="No List9311"/>
    <w:next w:val="NoList"/>
    <w:uiPriority w:val="99"/>
    <w:semiHidden/>
    <w:unhideWhenUsed/>
    <w:rsid w:val="0075316D"/>
  </w:style>
  <w:style w:type="numbering" w:customStyle="1" w:styleId="NoList11411">
    <w:name w:val="No List11411"/>
    <w:next w:val="NoList"/>
    <w:uiPriority w:val="99"/>
    <w:semiHidden/>
    <w:unhideWhenUsed/>
    <w:rsid w:val="0075316D"/>
  </w:style>
  <w:style w:type="numbering" w:customStyle="1" w:styleId="NoList21411">
    <w:name w:val="No List21411"/>
    <w:next w:val="NoList"/>
    <w:uiPriority w:val="99"/>
    <w:semiHidden/>
    <w:unhideWhenUsed/>
    <w:rsid w:val="0075316D"/>
  </w:style>
  <w:style w:type="numbering" w:customStyle="1" w:styleId="NoList31411">
    <w:name w:val="No List31411"/>
    <w:next w:val="NoList"/>
    <w:uiPriority w:val="99"/>
    <w:semiHidden/>
    <w:unhideWhenUsed/>
    <w:rsid w:val="0075316D"/>
  </w:style>
  <w:style w:type="numbering" w:customStyle="1" w:styleId="NoList41411">
    <w:name w:val="No List41411"/>
    <w:next w:val="NoList"/>
    <w:uiPriority w:val="99"/>
    <w:semiHidden/>
    <w:unhideWhenUsed/>
    <w:rsid w:val="0075316D"/>
  </w:style>
  <w:style w:type="numbering" w:customStyle="1" w:styleId="NoList51311">
    <w:name w:val="No List51311"/>
    <w:next w:val="NoList"/>
    <w:uiPriority w:val="99"/>
    <w:semiHidden/>
    <w:unhideWhenUsed/>
    <w:rsid w:val="0075316D"/>
  </w:style>
  <w:style w:type="numbering" w:customStyle="1" w:styleId="NoList61311">
    <w:name w:val="No List61311"/>
    <w:next w:val="NoList"/>
    <w:uiPriority w:val="99"/>
    <w:semiHidden/>
    <w:unhideWhenUsed/>
    <w:rsid w:val="0075316D"/>
  </w:style>
  <w:style w:type="numbering" w:customStyle="1" w:styleId="NoList71311">
    <w:name w:val="No List71311"/>
    <w:next w:val="NoList"/>
    <w:uiPriority w:val="99"/>
    <w:semiHidden/>
    <w:unhideWhenUsed/>
    <w:rsid w:val="0075316D"/>
  </w:style>
  <w:style w:type="numbering" w:customStyle="1" w:styleId="NoList81311">
    <w:name w:val="No List81311"/>
    <w:next w:val="NoList"/>
    <w:uiPriority w:val="99"/>
    <w:semiHidden/>
    <w:unhideWhenUsed/>
    <w:rsid w:val="0075316D"/>
  </w:style>
  <w:style w:type="numbering" w:customStyle="1" w:styleId="NoList91211">
    <w:name w:val="No List91211"/>
    <w:next w:val="NoList"/>
    <w:uiPriority w:val="99"/>
    <w:semiHidden/>
    <w:unhideWhenUsed/>
    <w:rsid w:val="0075316D"/>
  </w:style>
  <w:style w:type="numbering" w:customStyle="1" w:styleId="LFO19311">
    <w:name w:val="LFO19311"/>
    <w:basedOn w:val="NoList"/>
    <w:rsid w:val="0075316D"/>
  </w:style>
  <w:style w:type="numbering" w:customStyle="1" w:styleId="NoList10211">
    <w:name w:val="No List10211"/>
    <w:next w:val="NoList"/>
    <w:uiPriority w:val="99"/>
    <w:semiHidden/>
    <w:unhideWhenUsed/>
    <w:rsid w:val="0075316D"/>
  </w:style>
  <w:style w:type="numbering" w:customStyle="1" w:styleId="LFO191211">
    <w:name w:val="LFO191211"/>
    <w:basedOn w:val="NoList"/>
    <w:rsid w:val="0075316D"/>
  </w:style>
  <w:style w:type="numbering" w:customStyle="1" w:styleId="NoList12411">
    <w:name w:val="No List12411"/>
    <w:next w:val="NoList"/>
    <w:uiPriority w:val="99"/>
    <w:semiHidden/>
    <w:rsid w:val="0075316D"/>
  </w:style>
  <w:style w:type="numbering" w:customStyle="1" w:styleId="NoList111411">
    <w:name w:val="No List111411"/>
    <w:next w:val="NoList"/>
    <w:uiPriority w:val="99"/>
    <w:semiHidden/>
    <w:unhideWhenUsed/>
    <w:rsid w:val="0075316D"/>
  </w:style>
  <w:style w:type="numbering" w:customStyle="1" w:styleId="14110">
    <w:name w:val="无列表1411"/>
    <w:next w:val="NoList"/>
    <w:semiHidden/>
    <w:rsid w:val="0075316D"/>
  </w:style>
  <w:style w:type="numbering" w:customStyle="1" w:styleId="14111">
    <w:name w:val="リストなし1411"/>
    <w:next w:val="NoList"/>
    <w:uiPriority w:val="99"/>
    <w:semiHidden/>
    <w:unhideWhenUsed/>
    <w:rsid w:val="0075316D"/>
  </w:style>
  <w:style w:type="numbering" w:customStyle="1" w:styleId="114110">
    <w:name w:val="无列表11411"/>
    <w:next w:val="NoList"/>
    <w:semiHidden/>
    <w:rsid w:val="0075316D"/>
  </w:style>
  <w:style w:type="numbering" w:customStyle="1" w:styleId="113111">
    <w:name w:val="リストなし11311"/>
    <w:next w:val="NoList"/>
    <w:uiPriority w:val="99"/>
    <w:semiHidden/>
    <w:unhideWhenUsed/>
    <w:rsid w:val="0075316D"/>
  </w:style>
  <w:style w:type="numbering" w:customStyle="1" w:styleId="NoList22411">
    <w:name w:val="No List22411"/>
    <w:next w:val="NoList"/>
    <w:uiPriority w:val="99"/>
    <w:semiHidden/>
    <w:unhideWhenUsed/>
    <w:rsid w:val="0075316D"/>
  </w:style>
  <w:style w:type="numbering" w:customStyle="1" w:styleId="NoList32411">
    <w:name w:val="No List32411"/>
    <w:next w:val="NoList"/>
    <w:uiPriority w:val="99"/>
    <w:semiHidden/>
    <w:unhideWhenUsed/>
    <w:rsid w:val="0075316D"/>
  </w:style>
  <w:style w:type="numbering" w:customStyle="1" w:styleId="NoList42311">
    <w:name w:val="No List42311"/>
    <w:next w:val="NoList"/>
    <w:uiPriority w:val="99"/>
    <w:semiHidden/>
    <w:unhideWhenUsed/>
    <w:rsid w:val="0075316D"/>
  </w:style>
  <w:style w:type="numbering" w:customStyle="1" w:styleId="NoList211311">
    <w:name w:val="No List211311"/>
    <w:next w:val="NoList"/>
    <w:uiPriority w:val="99"/>
    <w:semiHidden/>
    <w:unhideWhenUsed/>
    <w:rsid w:val="0075316D"/>
  </w:style>
  <w:style w:type="numbering" w:customStyle="1" w:styleId="NoList311311">
    <w:name w:val="No List311311"/>
    <w:next w:val="NoList"/>
    <w:uiPriority w:val="99"/>
    <w:semiHidden/>
    <w:unhideWhenUsed/>
    <w:rsid w:val="0075316D"/>
  </w:style>
  <w:style w:type="numbering" w:customStyle="1" w:styleId="NoList411311">
    <w:name w:val="No List411311"/>
    <w:next w:val="NoList"/>
    <w:uiPriority w:val="99"/>
    <w:semiHidden/>
    <w:unhideWhenUsed/>
    <w:rsid w:val="0075316D"/>
  </w:style>
  <w:style w:type="numbering" w:customStyle="1" w:styleId="111311">
    <w:name w:val="无列表111311"/>
    <w:next w:val="NoList"/>
    <w:semiHidden/>
    <w:rsid w:val="0075316D"/>
  </w:style>
  <w:style w:type="numbering" w:customStyle="1" w:styleId="NoList1111311">
    <w:name w:val="No List1111311"/>
    <w:next w:val="NoList"/>
    <w:uiPriority w:val="99"/>
    <w:semiHidden/>
    <w:unhideWhenUsed/>
    <w:rsid w:val="0075316D"/>
  </w:style>
  <w:style w:type="numbering" w:customStyle="1" w:styleId="NoList121311">
    <w:name w:val="No List121311"/>
    <w:next w:val="NoList"/>
    <w:uiPriority w:val="99"/>
    <w:semiHidden/>
    <w:unhideWhenUsed/>
    <w:rsid w:val="0075316D"/>
  </w:style>
  <w:style w:type="numbering" w:customStyle="1" w:styleId="NoList221311">
    <w:name w:val="No List221311"/>
    <w:next w:val="NoList"/>
    <w:uiPriority w:val="99"/>
    <w:semiHidden/>
    <w:unhideWhenUsed/>
    <w:rsid w:val="0075316D"/>
  </w:style>
  <w:style w:type="numbering" w:customStyle="1" w:styleId="NoList321311">
    <w:name w:val="No List321311"/>
    <w:next w:val="NoList"/>
    <w:uiPriority w:val="99"/>
    <w:semiHidden/>
    <w:unhideWhenUsed/>
    <w:rsid w:val="0075316D"/>
  </w:style>
  <w:style w:type="table" w:customStyle="1" w:styleId="TableGrid701">
    <w:name w:val="Table Grid701"/>
    <w:basedOn w:val="TableNormal"/>
    <w:next w:val="TableGrid"/>
    <w:qFormat/>
    <w:rsid w:val="0075316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5316D"/>
  </w:style>
  <w:style w:type="numbering" w:customStyle="1" w:styleId="LFO196">
    <w:name w:val="LFO196"/>
    <w:basedOn w:val="NoList"/>
    <w:rsid w:val="0075316D"/>
  </w:style>
  <w:style w:type="numbering" w:customStyle="1" w:styleId="NoList20">
    <w:name w:val="No List20"/>
    <w:next w:val="NoList"/>
    <w:uiPriority w:val="99"/>
    <w:semiHidden/>
    <w:unhideWhenUsed/>
    <w:rsid w:val="0075316D"/>
  </w:style>
  <w:style w:type="numbering" w:customStyle="1" w:styleId="NoList117">
    <w:name w:val="No List117"/>
    <w:next w:val="NoList"/>
    <w:uiPriority w:val="99"/>
    <w:semiHidden/>
    <w:unhideWhenUsed/>
    <w:rsid w:val="0075316D"/>
  </w:style>
  <w:style w:type="numbering" w:customStyle="1" w:styleId="NoList28">
    <w:name w:val="No List28"/>
    <w:next w:val="NoList"/>
    <w:uiPriority w:val="99"/>
    <w:semiHidden/>
    <w:unhideWhenUsed/>
    <w:rsid w:val="0075316D"/>
  </w:style>
  <w:style w:type="numbering" w:customStyle="1" w:styleId="NoList38">
    <w:name w:val="No List38"/>
    <w:next w:val="NoList"/>
    <w:uiPriority w:val="99"/>
    <w:semiHidden/>
    <w:unhideWhenUsed/>
    <w:rsid w:val="0075316D"/>
  </w:style>
  <w:style w:type="numbering" w:customStyle="1" w:styleId="NoList48">
    <w:name w:val="No List48"/>
    <w:next w:val="NoList"/>
    <w:uiPriority w:val="99"/>
    <w:semiHidden/>
    <w:unhideWhenUsed/>
    <w:rsid w:val="0075316D"/>
  </w:style>
  <w:style w:type="numbering" w:customStyle="1" w:styleId="NoList57">
    <w:name w:val="No List57"/>
    <w:next w:val="NoList"/>
    <w:uiPriority w:val="99"/>
    <w:semiHidden/>
    <w:unhideWhenUsed/>
    <w:rsid w:val="0075316D"/>
  </w:style>
  <w:style w:type="numbering" w:customStyle="1" w:styleId="NoList118">
    <w:name w:val="No List118"/>
    <w:next w:val="NoList"/>
    <w:uiPriority w:val="99"/>
    <w:semiHidden/>
    <w:unhideWhenUsed/>
    <w:rsid w:val="0075316D"/>
  </w:style>
  <w:style w:type="numbering" w:customStyle="1" w:styleId="NoList217">
    <w:name w:val="No List217"/>
    <w:next w:val="NoList"/>
    <w:uiPriority w:val="99"/>
    <w:semiHidden/>
    <w:unhideWhenUsed/>
    <w:rsid w:val="0075316D"/>
  </w:style>
  <w:style w:type="numbering" w:customStyle="1" w:styleId="NoList317">
    <w:name w:val="No List317"/>
    <w:next w:val="NoList"/>
    <w:uiPriority w:val="99"/>
    <w:semiHidden/>
    <w:unhideWhenUsed/>
    <w:rsid w:val="0075316D"/>
  </w:style>
  <w:style w:type="numbering" w:customStyle="1" w:styleId="NoList417">
    <w:name w:val="No List417"/>
    <w:next w:val="NoList"/>
    <w:uiPriority w:val="99"/>
    <w:semiHidden/>
    <w:unhideWhenUsed/>
    <w:rsid w:val="0075316D"/>
  </w:style>
  <w:style w:type="numbering" w:customStyle="1" w:styleId="NoList67">
    <w:name w:val="No List67"/>
    <w:next w:val="NoList"/>
    <w:uiPriority w:val="99"/>
    <w:semiHidden/>
    <w:unhideWhenUsed/>
    <w:rsid w:val="0075316D"/>
  </w:style>
  <w:style w:type="numbering" w:customStyle="1" w:styleId="171">
    <w:name w:val="无列表17"/>
    <w:next w:val="NoList"/>
    <w:semiHidden/>
    <w:rsid w:val="0075316D"/>
  </w:style>
  <w:style w:type="numbering" w:customStyle="1" w:styleId="172">
    <w:name w:val="リストなし17"/>
    <w:next w:val="NoList"/>
    <w:uiPriority w:val="99"/>
    <w:semiHidden/>
    <w:unhideWhenUsed/>
    <w:rsid w:val="0075316D"/>
  </w:style>
  <w:style w:type="numbering" w:customStyle="1" w:styleId="1170">
    <w:name w:val="无列表117"/>
    <w:next w:val="NoList"/>
    <w:semiHidden/>
    <w:rsid w:val="0075316D"/>
  </w:style>
  <w:style w:type="numbering" w:customStyle="1" w:styleId="1161">
    <w:name w:val="リストなし116"/>
    <w:next w:val="NoList"/>
    <w:uiPriority w:val="99"/>
    <w:semiHidden/>
    <w:unhideWhenUsed/>
    <w:rsid w:val="0075316D"/>
  </w:style>
  <w:style w:type="numbering" w:customStyle="1" w:styleId="NoList1117">
    <w:name w:val="No List1117"/>
    <w:next w:val="NoList"/>
    <w:uiPriority w:val="99"/>
    <w:semiHidden/>
    <w:unhideWhenUsed/>
    <w:rsid w:val="0075316D"/>
  </w:style>
  <w:style w:type="numbering" w:customStyle="1" w:styleId="NoList77">
    <w:name w:val="No List77"/>
    <w:next w:val="NoList"/>
    <w:uiPriority w:val="99"/>
    <w:semiHidden/>
    <w:unhideWhenUsed/>
    <w:rsid w:val="0075316D"/>
  </w:style>
  <w:style w:type="numbering" w:customStyle="1" w:styleId="NoList127">
    <w:name w:val="No List127"/>
    <w:next w:val="NoList"/>
    <w:uiPriority w:val="99"/>
    <w:semiHidden/>
    <w:unhideWhenUsed/>
    <w:rsid w:val="0075316D"/>
  </w:style>
  <w:style w:type="numbering" w:customStyle="1" w:styleId="NoList227">
    <w:name w:val="No List227"/>
    <w:next w:val="NoList"/>
    <w:uiPriority w:val="99"/>
    <w:semiHidden/>
    <w:unhideWhenUsed/>
    <w:rsid w:val="0075316D"/>
  </w:style>
  <w:style w:type="numbering" w:customStyle="1" w:styleId="NoList327">
    <w:name w:val="No List327"/>
    <w:next w:val="NoList"/>
    <w:uiPriority w:val="99"/>
    <w:semiHidden/>
    <w:unhideWhenUsed/>
    <w:rsid w:val="0075316D"/>
  </w:style>
  <w:style w:type="numbering" w:customStyle="1" w:styleId="NoList426">
    <w:name w:val="No List426"/>
    <w:next w:val="NoList"/>
    <w:uiPriority w:val="99"/>
    <w:semiHidden/>
    <w:unhideWhenUsed/>
    <w:rsid w:val="0075316D"/>
  </w:style>
  <w:style w:type="numbering" w:customStyle="1" w:styleId="NoList516">
    <w:name w:val="No List516"/>
    <w:next w:val="NoList"/>
    <w:uiPriority w:val="99"/>
    <w:semiHidden/>
    <w:unhideWhenUsed/>
    <w:rsid w:val="0075316D"/>
  </w:style>
  <w:style w:type="numbering" w:customStyle="1" w:styleId="NoList2116">
    <w:name w:val="No List2116"/>
    <w:next w:val="NoList"/>
    <w:uiPriority w:val="99"/>
    <w:semiHidden/>
    <w:unhideWhenUsed/>
    <w:rsid w:val="0075316D"/>
  </w:style>
  <w:style w:type="numbering" w:customStyle="1" w:styleId="NoList3116">
    <w:name w:val="No List3116"/>
    <w:next w:val="NoList"/>
    <w:uiPriority w:val="99"/>
    <w:semiHidden/>
    <w:unhideWhenUsed/>
    <w:rsid w:val="0075316D"/>
  </w:style>
  <w:style w:type="numbering" w:customStyle="1" w:styleId="NoList4116">
    <w:name w:val="No List4116"/>
    <w:next w:val="NoList"/>
    <w:uiPriority w:val="99"/>
    <w:semiHidden/>
    <w:unhideWhenUsed/>
    <w:rsid w:val="0075316D"/>
  </w:style>
  <w:style w:type="numbering" w:customStyle="1" w:styleId="NoList616">
    <w:name w:val="No List616"/>
    <w:next w:val="NoList"/>
    <w:uiPriority w:val="99"/>
    <w:semiHidden/>
    <w:unhideWhenUsed/>
    <w:rsid w:val="0075316D"/>
  </w:style>
  <w:style w:type="numbering" w:customStyle="1" w:styleId="1116">
    <w:name w:val="无列表1116"/>
    <w:next w:val="NoList"/>
    <w:semiHidden/>
    <w:rsid w:val="0075316D"/>
  </w:style>
  <w:style w:type="numbering" w:customStyle="1" w:styleId="NoList11116">
    <w:name w:val="No List11116"/>
    <w:next w:val="NoList"/>
    <w:uiPriority w:val="99"/>
    <w:semiHidden/>
    <w:unhideWhenUsed/>
    <w:rsid w:val="0075316D"/>
  </w:style>
  <w:style w:type="numbering" w:customStyle="1" w:styleId="NoList716">
    <w:name w:val="No List716"/>
    <w:next w:val="NoList"/>
    <w:uiPriority w:val="99"/>
    <w:semiHidden/>
    <w:unhideWhenUsed/>
    <w:rsid w:val="0075316D"/>
  </w:style>
  <w:style w:type="numbering" w:customStyle="1" w:styleId="NoList1216">
    <w:name w:val="No List1216"/>
    <w:next w:val="NoList"/>
    <w:uiPriority w:val="99"/>
    <w:semiHidden/>
    <w:unhideWhenUsed/>
    <w:rsid w:val="0075316D"/>
  </w:style>
  <w:style w:type="numbering" w:customStyle="1" w:styleId="NoList2216">
    <w:name w:val="No List2216"/>
    <w:next w:val="NoList"/>
    <w:uiPriority w:val="99"/>
    <w:semiHidden/>
    <w:unhideWhenUsed/>
    <w:rsid w:val="0075316D"/>
  </w:style>
  <w:style w:type="numbering" w:customStyle="1" w:styleId="NoList3216">
    <w:name w:val="No List3216"/>
    <w:next w:val="NoList"/>
    <w:uiPriority w:val="99"/>
    <w:semiHidden/>
    <w:unhideWhenUsed/>
    <w:rsid w:val="0075316D"/>
  </w:style>
  <w:style w:type="numbering" w:customStyle="1" w:styleId="NoList86">
    <w:name w:val="No List86"/>
    <w:next w:val="NoList"/>
    <w:uiPriority w:val="99"/>
    <w:semiHidden/>
    <w:unhideWhenUsed/>
    <w:rsid w:val="0075316D"/>
  </w:style>
  <w:style w:type="numbering" w:customStyle="1" w:styleId="NoList133">
    <w:name w:val="No List133"/>
    <w:next w:val="NoList"/>
    <w:uiPriority w:val="99"/>
    <w:semiHidden/>
    <w:unhideWhenUsed/>
    <w:rsid w:val="0075316D"/>
  </w:style>
  <w:style w:type="numbering" w:customStyle="1" w:styleId="NoList233">
    <w:name w:val="No List233"/>
    <w:next w:val="NoList"/>
    <w:uiPriority w:val="99"/>
    <w:semiHidden/>
    <w:unhideWhenUsed/>
    <w:rsid w:val="0075316D"/>
  </w:style>
  <w:style w:type="numbering" w:customStyle="1" w:styleId="NoList333">
    <w:name w:val="No List333"/>
    <w:next w:val="NoList"/>
    <w:uiPriority w:val="99"/>
    <w:semiHidden/>
    <w:unhideWhenUsed/>
    <w:rsid w:val="0075316D"/>
  </w:style>
  <w:style w:type="numbering" w:customStyle="1" w:styleId="NoList433">
    <w:name w:val="No List433"/>
    <w:next w:val="NoList"/>
    <w:uiPriority w:val="99"/>
    <w:semiHidden/>
    <w:unhideWhenUsed/>
    <w:rsid w:val="0075316D"/>
  </w:style>
  <w:style w:type="numbering" w:customStyle="1" w:styleId="NoList523">
    <w:name w:val="No List523"/>
    <w:next w:val="NoList"/>
    <w:uiPriority w:val="99"/>
    <w:semiHidden/>
    <w:unhideWhenUsed/>
    <w:rsid w:val="0075316D"/>
  </w:style>
  <w:style w:type="numbering" w:customStyle="1" w:styleId="NoList623">
    <w:name w:val="No List623"/>
    <w:next w:val="NoList"/>
    <w:uiPriority w:val="99"/>
    <w:semiHidden/>
    <w:unhideWhenUsed/>
    <w:rsid w:val="0075316D"/>
  </w:style>
  <w:style w:type="numbering" w:customStyle="1" w:styleId="NoList723">
    <w:name w:val="No List723"/>
    <w:next w:val="NoList"/>
    <w:uiPriority w:val="99"/>
    <w:semiHidden/>
    <w:unhideWhenUsed/>
    <w:rsid w:val="0075316D"/>
  </w:style>
  <w:style w:type="numbering" w:customStyle="1" w:styleId="NoList816">
    <w:name w:val="No List816"/>
    <w:next w:val="NoList"/>
    <w:uiPriority w:val="99"/>
    <w:semiHidden/>
    <w:unhideWhenUsed/>
    <w:rsid w:val="0075316D"/>
  </w:style>
  <w:style w:type="numbering" w:customStyle="1" w:styleId="NoList96">
    <w:name w:val="No List96"/>
    <w:next w:val="NoList"/>
    <w:uiPriority w:val="99"/>
    <w:semiHidden/>
    <w:unhideWhenUsed/>
    <w:rsid w:val="0075316D"/>
  </w:style>
  <w:style w:type="numbering" w:customStyle="1" w:styleId="NoList1123">
    <w:name w:val="No List1123"/>
    <w:next w:val="NoList"/>
    <w:uiPriority w:val="99"/>
    <w:semiHidden/>
    <w:unhideWhenUsed/>
    <w:rsid w:val="0075316D"/>
  </w:style>
  <w:style w:type="numbering" w:customStyle="1" w:styleId="NoList2123">
    <w:name w:val="No List2123"/>
    <w:next w:val="NoList"/>
    <w:uiPriority w:val="99"/>
    <w:semiHidden/>
    <w:unhideWhenUsed/>
    <w:rsid w:val="0075316D"/>
  </w:style>
  <w:style w:type="numbering" w:customStyle="1" w:styleId="NoList3123">
    <w:name w:val="No List3123"/>
    <w:next w:val="NoList"/>
    <w:uiPriority w:val="99"/>
    <w:semiHidden/>
    <w:unhideWhenUsed/>
    <w:rsid w:val="0075316D"/>
  </w:style>
  <w:style w:type="numbering" w:customStyle="1" w:styleId="NoList4123">
    <w:name w:val="No List4123"/>
    <w:next w:val="NoList"/>
    <w:uiPriority w:val="99"/>
    <w:semiHidden/>
    <w:unhideWhenUsed/>
    <w:rsid w:val="0075316D"/>
  </w:style>
  <w:style w:type="numbering" w:customStyle="1" w:styleId="NoList5113">
    <w:name w:val="No List5113"/>
    <w:next w:val="NoList"/>
    <w:uiPriority w:val="99"/>
    <w:semiHidden/>
    <w:unhideWhenUsed/>
    <w:rsid w:val="0075316D"/>
  </w:style>
  <w:style w:type="numbering" w:customStyle="1" w:styleId="NoList6113">
    <w:name w:val="No List6113"/>
    <w:next w:val="NoList"/>
    <w:uiPriority w:val="99"/>
    <w:semiHidden/>
    <w:unhideWhenUsed/>
    <w:rsid w:val="0075316D"/>
  </w:style>
  <w:style w:type="numbering" w:customStyle="1" w:styleId="NoList7113">
    <w:name w:val="No List7113"/>
    <w:next w:val="NoList"/>
    <w:uiPriority w:val="99"/>
    <w:semiHidden/>
    <w:unhideWhenUsed/>
    <w:rsid w:val="0075316D"/>
  </w:style>
  <w:style w:type="numbering" w:customStyle="1" w:styleId="NoList8113">
    <w:name w:val="No List8113"/>
    <w:next w:val="NoList"/>
    <w:uiPriority w:val="99"/>
    <w:semiHidden/>
    <w:unhideWhenUsed/>
    <w:rsid w:val="0075316D"/>
  </w:style>
  <w:style w:type="numbering" w:customStyle="1" w:styleId="NoList915">
    <w:name w:val="No List915"/>
    <w:next w:val="NoList"/>
    <w:uiPriority w:val="99"/>
    <w:semiHidden/>
    <w:unhideWhenUsed/>
    <w:rsid w:val="0075316D"/>
  </w:style>
  <w:style w:type="numbering" w:customStyle="1" w:styleId="LFO197">
    <w:name w:val="LFO197"/>
    <w:basedOn w:val="NoList"/>
    <w:rsid w:val="0075316D"/>
  </w:style>
  <w:style w:type="numbering" w:customStyle="1" w:styleId="NoList105">
    <w:name w:val="No List105"/>
    <w:next w:val="NoList"/>
    <w:uiPriority w:val="99"/>
    <w:semiHidden/>
    <w:unhideWhenUsed/>
    <w:rsid w:val="0075316D"/>
  </w:style>
  <w:style w:type="numbering" w:customStyle="1" w:styleId="LFO1915">
    <w:name w:val="LFO1915"/>
    <w:basedOn w:val="NoList"/>
    <w:rsid w:val="0075316D"/>
  </w:style>
  <w:style w:type="numbering" w:customStyle="1" w:styleId="NoList1223">
    <w:name w:val="No List1223"/>
    <w:next w:val="NoList"/>
    <w:uiPriority w:val="99"/>
    <w:semiHidden/>
    <w:rsid w:val="0075316D"/>
  </w:style>
  <w:style w:type="numbering" w:customStyle="1" w:styleId="NoList11123">
    <w:name w:val="No List11123"/>
    <w:next w:val="NoList"/>
    <w:uiPriority w:val="99"/>
    <w:semiHidden/>
    <w:unhideWhenUsed/>
    <w:rsid w:val="0075316D"/>
  </w:style>
  <w:style w:type="numbering" w:customStyle="1" w:styleId="1230">
    <w:name w:val="无列表123"/>
    <w:next w:val="NoList"/>
    <w:semiHidden/>
    <w:rsid w:val="0075316D"/>
  </w:style>
  <w:style w:type="numbering" w:customStyle="1" w:styleId="1231">
    <w:name w:val="リストなし123"/>
    <w:next w:val="NoList"/>
    <w:uiPriority w:val="99"/>
    <w:semiHidden/>
    <w:unhideWhenUsed/>
    <w:rsid w:val="0075316D"/>
  </w:style>
  <w:style w:type="numbering" w:customStyle="1" w:styleId="1123">
    <w:name w:val="无列表1123"/>
    <w:next w:val="NoList"/>
    <w:semiHidden/>
    <w:rsid w:val="0075316D"/>
  </w:style>
  <w:style w:type="numbering" w:customStyle="1" w:styleId="11130">
    <w:name w:val="リストなし1113"/>
    <w:next w:val="NoList"/>
    <w:uiPriority w:val="99"/>
    <w:semiHidden/>
    <w:unhideWhenUsed/>
    <w:rsid w:val="0075316D"/>
  </w:style>
  <w:style w:type="numbering" w:customStyle="1" w:styleId="NoList2223">
    <w:name w:val="No List2223"/>
    <w:next w:val="NoList"/>
    <w:uiPriority w:val="99"/>
    <w:semiHidden/>
    <w:unhideWhenUsed/>
    <w:rsid w:val="0075316D"/>
  </w:style>
  <w:style w:type="numbering" w:customStyle="1" w:styleId="NoList3223">
    <w:name w:val="No List3223"/>
    <w:next w:val="NoList"/>
    <w:uiPriority w:val="99"/>
    <w:semiHidden/>
    <w:unhideWhenUsed/>
    <w:rsid w:val="0075316D"/>
  </w:style>
  <w:style w:type="numbering" w:customStyle="1" w:styleId="NoList4213">
    <w:name w:val="No List4213"/>
    <w:next w:val="NoList"/>
    <w:uiPriority w:val="99"/>
    <w:semiHidden/>
    <w:unhideWhenUsed/>
    <w:rsid w:val="0075316D"/>
  </w:style>
  <w:style w:type="numbering" w:customStyle="1" w:styleId="NoList21113">
    <w:name w:val="No List21113"/>
    <w:next w:val="NoList"/>
    <w:uiPriority w:val="99"/>
    <w:semiHidden/>
    <w:unhideWhenUsed/>
    <w:rsid w:val="0075316D"/>
  </w:style>
  <w:style w:type="numbering" w:customStyle="1" w:styleId="NoList31113">
    <w:name w:val="No List31113"/>
    <w:next w:val="NoList"/>
    <w:uiPriority w:val="99"/>
    <w:semiHidden/>
    <w:unhideWhenUsed/>
    <w:rsid w:val="0075316D"/>
  </w:style>
  <w:style w:type="numbering" w:customStyle="1" w:styleId="NoList41113">
    <w:name w:val="No List41113"/>
    <w:next w:val="NoList"/>
    <w:uiPriority w:val="99"/>
    <w:semiHidden/>
    <w:unhideWhenUsed/>
    <w:rsid w:val="0075316D"/>
  </w:style>
  <w:style w:type="numbering" w:customStyle="1" w:styleId="11113">
    <w:name w:val="无列表11113"/>
    <w:next w:val="NoList"/>
    <w:semiHidden/>
    <w:rsid w:val="0075316D"/>
  </w:style>
  <w:style w:type="numbering" w:customStyle="1" w:styleId="NoList111113">
    <w:name w:val="No List111113"/>
    <w:next w:val="NoList"/>
    <w:uiPriority w:val="99"/>
    <w:semiHidden/>
    <w:unhideWhenUsed/>
    <w:rsid w:val="0075316D"/>
  </w:style>
  <w:style w:type="numbering" w:customStyle="1" w:styleId="NoList12113">
    <w:name w:val="No List12113"/>
    <w:next w:val="NoList"/>
    <w:uiPriority w:val="99"/>
    <w:semiHidden/>
    <w:unhideWhenUsed/>
    <w:rsid w:val="0075316D"/>
  </w:style>
  <w:style w:type="numbering" w:customStyle="1" w:styleId="NoList22113">
    <w:name w:val="No List22113"/>
    <w:next w:val="NoList"/>
    <w:uiPriority w:val="99"/>
    <w:semiHidden/>
    <w:unhideWhenUsed/>
    <w:rsid w:val="0075316D"/>
  </w:style>
  <w:style w:type="numbering" w:customStyle="1" w:styleId="NoList32113">
    <w:name w:val="No List32113"/>
    <w:next w:val="NoList"/>
    <w:uiPriority w:val="99"/>
    <w:semiHidden/>
    <w:unhideWhenUsed/>
    <w:rsid w:val="0075316D"/>
  </w:style>
  <w:style w:type="numbering" w:customStyle="1" w:styleId="NoList143">
    <w:name w:val="No List143"/>
    <w:next w:val="NoList"/>
    <w:uiPriority w:val="99"/>
    <w:semiHidden/>
    <w:unhideWhenUsed/>
    <w:rsid w:val="0075316D"/>
  </w:style>
  <w:style w:type="numbering" w:customStyle="1" w:styleId="NoList153">
    <w:name w:val="No List153"/>
    <w:next w:val="NoList"/>
    <w:uiPriority w:val="99"/>
    <w:semiHidden/>
    <w:unhideWhenUsed/>
    <w:rsid w:val="0075316D"/>
  </w:style>
  <w:style w:type="numbering" w:customStyle="1" w:styleId="NoList243">
    <w:name w:val="No List243"/>
    <w:next w:val="NoList"/>
    <w:uiPriority w:val="99"/>
    <w:semiHidden/>
    <w:unhideWhenUsed/>
    <w:rsid w:val="0075316D"/>
  </w:style>
  <w:style w:type="numbering" w:customStyle="1" w:styleId="NoList343">
    <w:name w:val="No List343"/>
    <w:next w:val="NoList"/>
    <w:uiPriority w:val="99"/>
    <w:semiHidden/>
    <w:unhideWhenUsed/>
    <w:rsid w:val="0075316D"/>
  </w:style>
  <w:style w:type="numbering" w:customStyle="1" w:styleId="NoList443">
    <w:name w:val="No List443"/>
    <w:next w:val="NoList"/>
    <w:uiPriority w:val="99"/>
    <w:semiHidden/>
    <w:unhideWhenUsed/>
    <w:rsid w:val="0075316D"/>
  </w:style>
  <w:style w:type="numbering" w:customStyle="1" w:styleId="NoList533">
    <w:name w:val="No List533"/>
    <w:next w:val="NoList"/>
    <w:uiPriority w:val="99"/>
    <w:semiHidden/>
    <w:unhideWhenUsed/>
    <w:rsid w:val="0075316D"/>
  </w:style>
  <w:style w:type="numbering" w:customStyle="1" w:styleId="NoList633">
    <w:name w:val="No List633"/>
    <w:next w:val="NoList"/>
    <w:uiPriority w:val="99"/>
    <w:semiHidden/>
    <w:unhideWhenUsed/>
    <w:rsid w:val="0075316D"/>
  </w:style>
  <w:style w:type="numbering" w:customStyle="1" w:styleId="NoList733">
    <w:name w:val="No List733"/>
    <w:next w:val="NoList"/>
    <w:uiPriority w:val="99"/>
    <w:semiHidden/>
    <w:unhideWhenUsed/>
    <w:rsid w:val="0075316D"/>
  </w:style>
  <w:style w:type="numbering" w:customStyle="1" w:styleId="NoList823">
    <w:name w:val="No List823"/>
    <w:next w:val="NoList"/>
    <w:uiPriority w:val="99"/>
    <w:semiHidden/>
    <w:unhideWhenUsed/>
    <w:rsid w:val="0075316D"/>
  </w:style>
  <w:style w:type="numbering" w:customStyle="1" w:styleId="NoList923">
    <w:name w:val="No List923"/>
    <w:next w:val="NoList"/>
    <w:uiPriority w:val="99"/>
    <w:semiHidden/>
    <w:unhideWhenUsed/>
    <w:rsid w:val="0075316D"/>
  </w:style>
  <w:style w:type="numbering" w:customStyle="1" w:styleId="NoList1133">
    <w:name w:val="No List1133"/>
    <w:next w:val="NoList"/>
    <w:uiPriority w:val="99"/>
    <w:semiHidden/>
    <w:unhideWhenUsed/>
    <w:rsid w:val="0075316D"/>
  </w:style>
  <w:style w:type="numbering" w:customStyle="1" w:styleId="NoList2133">
    <w:name w:val="No List2133"/>
    <w:next w:val="NoList"/>
    <w:uiPriority w:val="99"/>
    <w:semiHidden/>
    <w:unhideWhenUsed/>
    <w:rsid w:val="0075316D"/>
  </w:style>
  <w:style w:type="numbering" w:customStyle="1" w:styleId="NoList3133">
    <w:name w:val="No List3133"/>
    <w:next w:val="NoList"/>
    <w:uiPriority w:val="99"/>
    <w:semiHidden/>
    <w:unhideWhenUsed/>
    <w:rsid w:val="0075316D"/>
  </w:style>
  <w:style w:type="numbering" w:customStyle="1" w:styleId="NoList4133">
    <w:name w:val="No List4133"/>
    <w:next w:val="NoList"/>
    <w:uiPriority w:val="99"/>
    <w:semiHidden/>
    <w:unhideWhenUsed/>
    <w:rsid w:val="0075316D"/>
  </w:style>
  <w:style w:type="numbering" w:customStyle="1" w:styleId="NoList5123">
    <w:name w:val="No List5123"/>
    <w:next w:val="NoList"/>
    <w:uiPriority w:val="99"/>
    <w:semiHidden/>
    <w:unhideWhenUsed/>
    <w:rsid w:val="0075316D"/>
  </w:style>
  <w:style w:type="numbering" w:customStyle="1" w:styleId="NoList6123">
    <w:name w:val="No List6123"/>
    <w:next w:val="NoList"/>
    <w:uiPriority w:val="99"/>
    <w:semiHidden/>
    <w:unhideWhenUsed/>
    <w:rsid w:val="0075316D"/>
  </w:style>
  <w:style w:type="numbering" w:customStyle="1" w:styleId="NoList7123">
    <w:name w:val="No List7123"/>
    <w:next w:val="NoList"/>
    <w:uiPriority w:val="99"/>
    <w:semiHidden/>
    <w:unhideWhenUsed/>
    <w:rsid w:val="0075316D"/>
  </w:style>
  <w:style w:type="numbering" w:customStyle="1" w:styleId="NoList8123">
    <w:name w:val="No List8123"/>
    <w:next w:val="NoList"/>
    <w:uiPriority w:val="99"/>
    <w:semiHidden/>
    <w:unhideWhenUsed/>
    <w:rsid w:val="0075316D"/>
  </w:style>
  <w:style w:type="numbering" w:customStyle="1" w:styleId="NoList9113">
    <w:name w:val="No List9113"/>
    <w:next w:val="NoList"/>
    <w:uiPriority w:val="99"/>
    <w:semiHidden/>
    <w:unhideWhenUsed/>
    <w:rsid w:val="0075316D"/>
  </w:style>
  <w:style w:type="numbering" w:customStyle="1" w:styleId="LFO1923">
    <w:name w:val="LFO1923"/>
    <w:basedOn w:val="NoList"/>
    <w:rsid w:val="0075316D"/>
  </w:style>
  <w:style w:type="numbering" w:customStyle="1" w:styleId="NoList1013">
    <w:name w:val="No List1013"/>
    <w:next w:val="NoList"/>
    <w:uiPriority w:val="99"/>
    <w:semiHidden/>
    <w:unhideWhenUsed/>
    <w:rsid w:val="0075316D"/>
  </w:style>
  <w:style w:type="numbering" w:customStyle="1" w:styleId="LFO19113">
    <w:name w:val="LFO19113"/>
    <w:basedOn w:val="NoList"/>
    <w:rsid w:val="0075316D"/>
  </w:style>
  <w:style w:type="numbering" w:customStyle="1" w:styleId="NoList1233">
    <w:name w:val="No List1233"/>
    <w:next w:val="NoList"/>
    <w:uiPriority w:val="99"/>
    <w:semiHidden/>
    <w:rsid w:val="0075316D"/>
  </w:style>
  <w:style w:type="numbering" w:customStyle="1" w:styleId="NoList11133">
    <w:name w:val="No List11133"/>
    <w:next w:val="NoList"/>
    <w:uiPriority w:val="99"/>
    <w:semiHidden/>
    <w:unhideWhenUsed/>
    <w:rsid w:val="0075316D"/>
  </w:style>
  <w:style w:type="numbering" w:customStyle="1" w:styleId="1330">
    <w:name w:val="无列表133"/>
    <w:next w:val="NoList"/>
    <w:semiHidden/>
    <w:rsid w:val="0075316D"/>
  </w:style>
  <w:style w:type="numbering" w:customStyle="1" w:styleId="1331">
    <w:name w:val="リストなし133"/>
    <w:next w:val="NoList"/>
    <w:uiPriority w:val="99"/>
    <w:semiHidden/>
    <w:unhideWhenUsed/>
    <w:rsid w:val="0075316D"/>
  </w:style>
  <w:style w:type="numbering" w:customStyle="1" w:styleId="1133">
    <w:name w:val="无列表1133"/>
    <w:next w:val="NoList"/>
    <w:semiHidden/>
    <w:rsid w:val="0075316D"/>
  </w:style>
  <w:style w:type="numbering" w:customStyle="1" w:styleId="11230">
    <w:name w:val="リストなし1123"/>
    <w:next w:val="NoList"/>
    <w:uiPriority w:val="99"/>
    <w:semiHidden/>
    <w:unhideWhenUsed/>
    <w:rsid w:val="0075316D"/>
  </w:style>
  <w:style w:type="numbering" w:customStyle="1" w:styleId="NoList2233">
    <w:name w:val="No List2233"/>
    <w:next w:val="NoList"/>
    <w:uiPriority w:val="99"/>
    <w:semiHidden/>
    <w:unhideWhenUsed/>
    <w:rsid w:val="0075316D"/>
  </w:style>
  <w:style w:type="numbering" w:customStyle="1" w:styleId="NoList3233">
    <w:name w:val="No List3233"/>
    <w:next w:val="NoList"/>
    <w:uiPriority w:val="99"/>
    <w:semiHidden/>
    <w:unhideWhenUsed/>
    <w:rsid w:val="0075316D"/>
  </w:style>
  <w:style w:type="numbering" w:customStyle="1" w:styleId="NoList4223">
    <w:name w:val="No List4223"/>
    <w:next w:val="NoList"/>
    <w:uiPriority w:val="99"/>
    <w:semiHidden/>
    <w:unhideWhenUsed/>
    <w:rsid w:val="0075316D"/>
  </w:style>
  <w:style w:type="numbering" w:customStyle="1" w:styleId="NoList21123">
    <w:name w:val="No List21123"/>
    <w:next w:val="NoList"/>
    <w:uiPriority w:val="99"/>
    <w:semiHidden/>
    <w:unhideWhenUsed/>
    <w:rsid w:val="0075316D"/>
  </w:style>
  <w:style w:type="numbering" w:customStyle="1" w:styleId="NoList31123">
    <w:name w:val="No List31123"/>
    <w:next w:val="NoList"/>
    <w:uiPriority w:val="99"/>
    <w:semiHidden/>
    <w:unhideWhenUsed/>
    <w:rsid w:val="0075316D"/>
  </w:style>
  <w:style w:type="numbering" w:customStyle="1" w:styleId="NoList41123">
    <w:name w:val="No List41123"/>
    <w:next w:val="NoList"/>
    <w:uiPriority w:val="99"/>
    <w:semiHidden/>
    <w:unhideWhenUsed/>
    <w:rsid w:val="0075316D"/>
  </w:style>
  <w:style w:type="numbering" w:customStyle="1" w:styleId="111230">
    <w:name w:val="无列表11123"/>
    <w:next w:val="NoList"/>
    <w:semiHidden/>
    <w:rsid w:val="0075316D"/>
  </w:style>
  <w:style w:type="numbering" w:customStyle="1" w:styleId="NoList111123">
    <w:name w:val="No List111123"/>
    <w:next w:val="NoList"/>
    <w:uiPriority w:val="99"/>
    <w:semiHidden/>
    <w:unhideWhenUsed/>
    <w:rsid w:val="0075316D"/>
  </w:style>
  <w:style w:type="numbering" w:customStyle="1" w:styleId="NoList12123">
    <w:name w:val="No List12123"/>
    <w:next w:val="NoList"/>
    <w:uiPriority w:val="99"/>
    <w:semiHidden/>
    <w:unhideWhenUsed/>
    <w:rsid w:val="0075316D"/>
  </w:style>
  <w:style w:type="numbering" w:customStyle="1" w:styleId="NoList22123">
    <w:name w:val="No List22123"/>
    <w:next w:val="NoList"/>
    <w:uiPriority w:val="99"/>
    <w:semiHidden/>
    <w:unhideWhenUsed/>
    <w:rsid w:val="0075316D"/>
  </w:style>
  <w:style w:type="numbering" w:customStyle="1" w:styleId="NoList32123">
    <w:name w:val="No List32123"/>
    <w:next w:val="NoList"/>
    <w:uiPriority w:val="99"/>
    <w:semiHidden/>
    <w:unhideWhenUsed/>
    <w:rsid w:val="0075316D"/>
  </w:style>
  <w:style w:type="numbering" w:customStyle="1" w:styleId="NoList163">
    <w:name w:val="No List163"/>
    <w:next w:val="NoList"/>
    <w:uiPriority w:val="99"/>
    <w:semiHidden/>
    <w:unhideWhenUsed/>
    <w:rsid w:val="0075316D"/>
  </w:style>
  <w:style w:type="numbering" w:customStyle="1" w:styleId="NoList173">
    <w:name w:val="No List173"/>
    <w:next w:val="NoList"/>
    <w:uiPriority w:val="99"/>
    <w:semiHidden/>
    <w:unhideWhenUsed/>
    <w:rsid w:val="0075316D"/>
  </w:style>
  <w:style w:type="numbering" w:customStyle="1" w:styleId="NoList253">
    <w:name w:val="No List253"/>
    <w:next w:val="NoList"/>
    <w:uiPriority w:val="99"/>
    <w:semiHidden/>
    <w:unhideWhenUsed/>
    <w:rsid w:val="0075316D"/>
  </w:style>
  <w:style w:type="numbering" w:customStyle="1" w:styleId="NoList353">
    <w:name w:val="No List353"/>
    <w:next w:val="NoList"/>
    <w:uiPriority w:val="99"/>
    <w:semiHidden/>
    <w:unhideWhenUsed/>
    <w:rsid w:val="0075316D"/>
  </w:style>
  <w:style w:type="numbering" w:customStyle="1" w:styleId="NoList453">
    <w:name w:val="No List453"/>
    <w:next w:val="NoList"/>
    <w:uiPriority w:val="99"/>
    <w:semiHidden/>
    <w:unhideWhenUsed/>
    <w:rsid w:val="0075316D"/>
  </w:style>
  <w:style w:type="numbering" w:customStyle="1" w:styleId="NoList543">
    <w:name w:val="No List543"/>
    <w:next w:val="NoList"/>
    <w:uiPriority w:val="99"/>
    <w:semiHidden/>
    <w:unhideWhenUsed/>
    <w:rsid w:val="0075316D"/>
  </w:style>
  <w:style w:type="numbering" w:customStyle="1" w:styleId="NoList643">
    <w:name w:val="No List643"/>
    <w:next w:val="NoList"/>
    <w:uiPriority w:val="99"/>
    <w:semiHidden/>
    <w:unhideWhenUsed/>
    <w:rsid w:val="0075316D"/>
  </w:style>
  <w:style w:type="numbering" w:customStyle="1" w:styleId="NoList743">
    <w:name w:val="No List743"/>
    <w:next w:val="NoList"/>
    <w:uiPriority w:val="99"/>
    <w:semiHidden/>
    <w:unhideWhenUsed/>
    <w:rsid w:val="0075316D"/>
  </w:style>
  <w:style w:type="numbering" w:customStyle="1" w:styleId="NoList833">
    <w:name w:val="No List833"/>
    <w:next w:val="NoList"/>
    <w:uiPriority w:val="99"/>
    <w:semiHidden/>
    <w:unhideWhenUsed/>
    <w:rsid w:val="0075316D"/>
  </w:style>
  <w:style w:type="numbering" w:customStyle="1" w:styleId="NoList933">
    <w:name w:val="No List933"/>
    <w:next w:val="NoList"/>
    <w:uiPriority w:val="99"/>
    <w:semiHidden/>
    <w:unhideWhenUsed/>
    <w:rsid w:val="0075316D"/>
  </w:style>
  <w:style w:type="numbering" w:customStyle="1" w:styleId="NoList1143">
    <w:name w:val="No List1143"/>
    <w:next w:val="NoList"/>
    <w:uiPriority w:val="99"/>
    <w:semiHidden/>
    <w:unhideWhenUsed/>
    <w:rsid w:val="0075316D"/>
  </w:style>
  <w:style w:type="numbering" w:customStyle="1" w:styleId="NoList2143">
    <w:name w:val="No List2143"/>
    <w:next w:val="NoList"/>
    <w:uiPriority w:val="99"/>
    <w:semiHidden/>
    <w:unhideWhenUsed/>
    <w:rsid w:val="0075316D"/>
  </w:style>
  <w:style w:type="numbering" w:customStyle="1" w:styleId="NoList3143">
    <w:name w:val="No List3143"/>
    <w:next w:val="NoList"/>
    <w:uiPriority w:val="99"/>
    <w:semiHidden/>
    <w:unhideWhenUsed/>
    <w:rsid w:val="0075316D"/>
  </w:style>
  <w:style w:type="numbering" w:customStyle="1" w:styleId="NoList4143">
    <w:name w:val="No List4143"/>
    <w:next w:val="NoList"/>
    <w:uiPriority w:val="99"/>
    <w:semiHidden/>
    <w:unhideWhenUsed/>
    <w:rsid w:val="0075316D"/>
  </w:style>
  <w:style w:type="numbering" w:customStyle="1" w:styleId="NoList5133">
    <w:name w:val="No List5133"/>
    <w:next w:val="NoList"/>
    <w:uiPriority w:val="99"/>
    <w:semiHidden/>
    <w:unhideWhenUsed/>
    <w:rsid w:val="0075316D"/>
  </w:style>
  <w:style w:type="numbering" w:customStyle="1" w:styleId="NoList6133">
    <w:name w:val="No List6133"/>
    <w:next w:val="NoList"/>
    <w:uiPriority w:val="99"/>
    <w:semiHidden/>
    <w:unhideWhenUsed/>
    <w:rsid w:val="0075316D"/>
  </w:style>
  <w:style w:type="numbering" w:customStyle="1" w:styleId="NoList7133">
    <w:name w:val="No List7133"/>
    <w:next w:val="NoList"/>
    <w:uiPriority w:val="99"/>
    <w:semiHidden/>
    <w:unhideWhenUsed/>
    <w:rsid w:val="0075316D"/>
  </w:style>
  <w:style w:type="numbering" w:customStyle="1" w:styleId="NoList8133">
    <w:name w:val="No List8133"/>
    <w:next w:val="NoList"/>
    <w:uiPriority w:val="99"/>
    <w:semiHidden/>
    <w:unhideWhenUsed/>
    <w:rsid w:val="0075316D"/>
  </w:style>
  <w:style w:type="numbering" w:customStyle="1" w:styleId="NoList9123">
    <w:name w:val="No List9123"/>
    <w:next w:val="NoList"/>
    <w:uiPriority w:val="99"/>
    <w:semiHidden/>
    <w:unhideWhenUsed/>
    <w:rsid w:val="0075316D"/>
  </w:style>
  <w:style w:type="numbering" w:customStyle="1" w:styleId="LFO1933">
    <w:name w:val="LFO1933"/>
    <w:basedOn w:val="NoList"/>
    <w:rsid w:val="0075316D"/>
  </w:style>
  <w:style w:type="numbering" w:customStyle="1" w:styleId="NoList1023">
    <w:name w:val="No List1023"/>
    <w:next w:val="NoList"/>
    <w:uiPriority w:val="99"/>
    <w:semiHidden/>
    <w:unhideWhenUsed/>
    <w:rsid w:val="0075316D"/>
  </w:style>
  <w:style w:type="numbering" w:customStyle="1" w:styleId="LFO19123">
    <w:name w:val="LFO19123"/>
    <w:basedOn w:val="NoList"/>
    <w:rsid w:val="0075316D"/>
  </w:style>
  <w:style w:type="numbering" w:customStyle="1" w:styleId="NoList1243">
    <w:name w:val="No List1243"/>
    <w:next w:val="NoList"/>
    <w:uiPriority w:val="99"/>
    <w:semiHidden/>
    <w:rsid w:val="0075316D"/>
  </w:style>
  <w:style w:type="numbering" w:customStyle="1" w:styleId="NoList11143">
    <w:name w:val="No List11143"/>
    <w:next w:val="NoList"/>
    <w:uiPriority w:val="99"/>
    <w:semiHidden/>
    <w:unhideWhenUsed/>
    <w:rsid w:val="0075316D"/>
  </w:style>
  <w:style w:type="numbering" w:customStyle="1" w:styleId="143">
    <w:name w:val="无列表143"/>
    <w:next w:val="NoList"/>
    <w:semiHidden/>
    <w:rsid w:val="0075316D"/>
  </w:style>
  <w:style w:type="numbering" w:customStyle="1" w:styleId="1430">
    <w:name w:val="リストなし143"/>
    <w:next w:val="NoList"/>
    <w:uiPriority w:val="99"/>
    <w:semiHidden/>
    <w:unhideWhenUsed/>
    <w:rsid w:val="0075316D"/>
  </w:style>
  <w:style w:type="numbering" w:customStyle="1" w:styleId="1143">
    <w:name w:val="无列表1143"/>
    <w:next w:val="NoList"/>
    <w:semiHidden/>
    <w:rsid w:val="0075316D"/>
  </w:style>
  <w:style w:type="numbering" w:customStyle="1" w:styleId="11330">
    <w:name w:val="リストなし1133"/>
    <w:next w:val="NoList"/>
    <w:uiPriority w:val="99"/>
    <w:semiHidden/>
    <w:unhideWhenUsed/>
    <w:rsid w:val="0075316D"/>
  </w:style>
  <w:style w:type="numbering" w:customStyle="1" w:styleId="NoList2243">
    <w:name w:val="No List2243"/>
    <w:next w:val="NoList"/>
    <w:uiPriority w:val="99"/>
    <w:semiHidden/>
    <w:unhideWhenUsed/>
    <w:rsid w:val="0075316D"/>
  </w:style>
  <w:style w:type="numbering" w:customStyle="1" w:styleId="NoList3243">
    <w:name w:val="No List3243"/>
    <w:next w:val="NoList"/>
    <w:uiPriority w:val="99"/>
    <w:semiHidden/>
    <w:unhideWhenUsed/>
    <w:rsid w:val="0075316D"/>
  </w:style>
  <w:style w:type="numbering" w:customStyle="1" w:styleId="NoList4233">
    <w:name w:val="No List4233"/>
    <w:next w:val="NoList"/>
    <w:uiPriority w:val="99"/>
    <w:semiHidden/>
    <w:unhideWhenUsed/>
    <w:rsid w:val="0075316D"/>
  </w:style>
  <w:style w:type="numbering" w:customStyle="1" w:styleId="NoList21133">
    <w:name w:val="No List21133"/>
    <w:next w:val="NoList"/>
    <w:uiPriority w:val="99"/>
    <w:semiHidden/>
    <w:unhideWhenUsed/>
    <w:rsid w:val="0075316D"/>
  </w:style>
  <w:style w:type="numbering" w:customStyle="1" w:styleId="NoList31133">
    <w:name w:val="No List31133"/>
    <w:next w:val="NoList"/>
    <w:uiPriority w:val="99"/>
    <w:semiHidden/>
    <w:unhideWhenUsed/>
    <w:rsid w:val="0075316D"/>
  </w:style>
  <w:style w:type="numbering" w:customStyle="1" w:styleId="NoList41133">
    <w:name w:val="No List41133"/>
    <w:next w:val="NoList"/>
    <w:uiPriority w:val="99"/>
    <w:semiHidden/>
    <w:unhideWhenUsed/>
    <w:rsid w:val="0075316D"/>
  </w:style>
  <w:style w:type="numbering" w:customStyle="1" w:styleId="11133">
    <w:name w:val="无列表11133"/>
    <w:next w:val="NoList"/>
    <w:semiHidden/>
    <w:rsid w:val="0075316D"/>
  </w:style>
  <w:style w:type="numbering" w:customStyle="1" w:styleId="NoList111133">
    <w:name w:val="No List111133"/>
    <w:next w:val="NoList"/>
    <w:uiPriority w:val="99"/>
    <w:semiHidden/>
    <w:unhideWhenUsed/>
    <w:rsid w:val="0075316D"/>
  </w:style>
  <w:style w:type="numbering" w:customStyle="1" w:styleId="NoList12133">
    <w:name w:val="No List12133"/>
    <w:next w:val="NoList"/>
    <w:uiPriority w:val="99"/>
    <w:semiHidden/>
    <w:unhideWhenUsed/>
    <w:rsid w:val="0075316D"/>
  </w:style>
  <w:style w:type="numbering" w:customStyle="1" w:styleId="NoList22133">
    <w:name w:val="No List22133"/>
    <w:next w:val="NoList"/>
    <w:uiPriority w:val="99"/>
    <w:semiHidden/>
    <w:unhideWhenUsed/>
    <w:rsid w:val="0075316D"/>
  </w:style>
  <w:style w:type="numbering" w:customStyle="1" w:styleId="NoList32133">
    <w:name w:val="No List32133"/>
    <w:next w:val="NoList"/>
    <w:uiPriority w:val="99"/>
    <w:semiHidden/>
    <w:unhideWhenUsed/>
    <w:rsid w:val="0075316D"/>
  </w:style>
  <w:style w:type="table" w:customStyle="1" w:styleId="TableClassic224">
    <w:name w:val="Table Classic 224"/>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5316D"/>
  </w:style>
  <w:style w:type="table" w:customStyle="1" w:styleId="TableGrid172">
    <w:name w:val="Table Grid172"/>
    <w:basedOn w:val="TableNormal"/>
    <w:next w:val="TableGrid"/>
    <w:qFormat/>
    <w:rsid w:val="007531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75316D"/>
  </w:style>
  <w:style w:type="numbering" w:customStyle="1" w:styleId="1521">
    <w:name w:val="リストなし152"/>
    <w:next w:val="NoList"/>
    <w:uiPriority w:val="99"/>
    <w:semiHidden/>
    <w:unhideWhenUsed/>
    <w:rsid w:val="0075316D"/>
  </w:style>
  <w:style w:type="table" w:customStyle="1" w:styleId="TableClassic231">
    <w:name w:val="Table Classic 231"/>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75316D"/>
  </w:style>
  <w:style w:type="numbering" w:customStyle="1" w:styleId="1152">
    <w:name w:val="无列表1152"/>
    <w:next w:val="NoList"/>
    <w:semiHidden/>
    <w:rsid w:val="0075316D"/>
  </w:style>
  <w:style w:type="numbering" w:customStyle="1" w:styleId="11420">
    <w:name w:val="リストなし1142"/>
    <w:next w:val="NoList"/>
    <w:uiPriority w:val="99"/>
    <w:semiHidden/>
    <w:unhideWhenUsed/>
    <w:rsid w:val="0075316D"/>
  </w:style>
  <w:style w:type="table" w:customStyle="1" w:styleId="TableClassic2124">
    <w:name w:val="Table Classic 2124"/>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5316D"/>
  </w:style>
  <w:style w:type="numbering" w:customStyle="1" w:styleId="NoList362">
    <w:name w:val="No List362"/>
    <w:next w:val="NoList"/>
    <w:uiPriority w:val="99"/>
    <w:semiHidden/>
    <w:unhideWhenUsed/>
    <w:rsid w:val="0075316D"/>
  </w:style>
  <w:style w:type="numbering" w:customStyle="1" w:styleId="NoList1152">
    <w:name w:val="No List1152"/>
    <w:next w:val="NoList"/>
    <w:uiPriority w:val="99"/>
    <w:semiHidden/>
    <w:unhideWhenUsed/>
    <w:rsid w:val="0075316D"/>
  </w:style>
  <w:style w:type="numbering" w:customStyle="1" w:styleId="NoList462">
    <w:name w:val="No List462"/>
    <w:next w:val="NoList"/>
    <w:uiPriority w:val="99"/>
    <w:semiHidden/>
    <w:unhideWhenUsed/>
    <w:rsid w:val="0075316D"/>
  </w:style>
  <w:style w:type="numbering" w:customStyle="1" w:styleId="NoList552">
    <w:name w:val="No List552"/>
    <w:next w:val="NoList"/>
    <w:uiPriority w:val="99"/>
    <w:semiHidden/>
    <w:unhideWhenUsed/>
    <w:rsid w:val="0075316D"/>
  </w:style>
  <w:style w:type="numbering" w:customStyle="1" w:styleId="NoList11152">
    <w:name w:val="No List11152"/>
    <w:next w:val="NoList"/>
    <w:uiPriority w:val="99"/>
    <w:semiHidden/>
    <w:unhideWhenUsed/>
    <w:rsid w:val="0075316D"/>
  </w:style>
  <w:style w:type="numbering" w:customStyle="1" w:styleId="NoList2152">
    <w:name w:val="No List2152"/>
    <w:next w:val="NoList"/>
    <w:uiPriority w:val="99"/>
    <w:semiHidden/>
    <w:unhideWhenUsed/>
    <w:rsid w:val="0075316D"/>
  </w:style>
  <w:style w:type="numbering" w:customStyle="1" w:styleId="NoList3152">
    <w:name w:val="No List3152"/>
    <w:next w:val="NoList"/>
    <w:uiPriority w:val="99"/>
    <w:semiHidden/>
    <w:unhideWhenUsed/>
    <w:rsid w:val="0075316D"/>
  </w:style>
  <w:style w:type="numbering" w:customStyle="1" w:styleId="NoList4152">
    <w:name w:val="No List4152"/>
    <w:next w:val="NoList"/>
    <w:uiPriority w:val="99"/>
    <w:semiHidden/>
    <w:unhideWhenUsed/>
    <w:rsid w:val="0075316D"/>
  </w:style>
  <w:style w:type="numbering" w:customStyle="1" w:styleId="NoList652">
    <w:name w:val="No List652"/>
    <w:next w:val="NoList"/>
    <w:uiPriority w:val="99"/>
    <w:semiHidden/>
    <w:unhideWhenUsed/>
    <w:rsid w:val="0075316D"/>
  </w:style>
  <w:style w:type="numbering" w:customStyle="1" w:styleId="NoList752">
    <w:name w:val="No List752"/>
    <w:next w:val="NoList"/>
    <w:uiPriority w:val="99"/>
    <w:semiHidden/>
    <w:unhideWhenUsed/>
    <w:rsid w:val="0075316D"/>
  </w:style>
  <w:style w:type="numbering" w:customStyle="1" w:styleId="NoList1252">
    <w:name w:val="No List1252"/>
    <w:next w:val="NoList"/>
    <w:uiPriority w:val="99"/>
    <w:semiHidden/>
    <w:unhideWhenUsed/>
    <w:rsid w:val="0075316D"/>
  </w:style>
  <w:style w:type="numbering" w:customStyle="1" w:styleId="NoList2252">
    <w:name w:val="No List2252"/>
    <w:next w:val="NoList"/>
    <w:uiPriority w:val="99"/>
    <w:semiHidden/>
    <w:unhideWhenUsed/>
    <w:rsid w:val="0075316D"/>
  </w:style>
  <w:style w:type="numbering" w:customStyle="1" w:styleId="NoList3252">
    <w:name w:val="No List3252"/>
    <w:next w:val="NoList"/>
    <w:uiPriority w:val="99"/>
    <w:semiHidden/>
    <w:unhideWhenUsed/>
    <w:rsid w:val="0075316D"/>
  </w:style>
  <w:style w:type="table" w:customStyle="1" w:styleId="TableGrid774">
    <w:name w:val="Table Grid774"/>
    <w:basedOn w:val="TableNormal"/>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75316D"/>
  </w:style>
  <w:style w:type="numbering" w:customStyle="1" w:styleId="NoList5142">
    <w:name w:val="No List5142"/>
    <w:next w:val="NoList"/>
    <w:uiPriority w:val="99"/>
    <w:semiHidden/>
    <w:unhideWhenUsed/>
    <w:rsid w:val="0075316D"/>
  </w:style>
  <w:style w:type="numbering" w:customStyle="1" w:styleId="NoList21142">
    <w:name w:val="No List21142"/>
    <w:next w:val="NoList"/>
    <w:uiPriority w:val="99"/>
    <w:semiHidden/>
    <w:unhideWhenUsed/>
    <w:rsid w:val="0075316D"/>
  </w:style>
  <w:style w:type="numbering" w:customStyle="1" w:styleId="NoList31142">
    <w:name w:val="No List31142"/>
    <w:next w:val="NoList"/>
    <w:uiPriority w:val="99"/>
    <w:semiHidden/>
    <w:unhideWhenUsed/>
    <w:rsid w:val="0075316D"/>
  </w:style>
  <w:style w:type="numbering" w:customStyle="1" w:styleId="NoList41142">
    <w:name w:val="No List41142"/>
    <w:next w:val="NoList"/>
    <w:uiPriority w:val="99"/>
    <w:semiHidden/>
    <w:unhideWhenUsed/>
    <w:rsid w:val="0075316D"/>
  </w:style>
  <w:style w:type="numbering" w:customStyle="1" w:styleId="NoList6142">
    <w:name w:val="No List6142"/>
    <w:next w:val="NoList"/>
    <w:uiPriority w:val="99"/>
    <w:semiHidden/>
    <w:unhideWhenUsed/>
    <w:rsid w:val="0075316D"/>
  </w:style>
  <w:style w:type="numbering" w:customStyle="1" w:styleId="11142">
    <w:name w:val="无列表11142"/>
    <w:next w:val="NoList"/>
    <w:semiHidden/>
    <w:rsid w:val="0075316D"/>
  </w:style>
  <w:style w:type="numbering" w:customStyle="1" w:styleId="NoList111142">
    <w:name w:val="No List111142"/>
    <w:next w:val="NoList"/>
    <w:uiPriority w:val="99"/>
    <w:semiHidden/>
    <w:unhideWhenUsed/>
    <w:rsid w:val="0075316D"/>
  </w:style>
  <w:style w:type="numbering" w:customStyle="1" w:styleId="NoList7142">
    <w:name w:val="No List7142"/>
    <w:next w:val="NoList"/>
    <w:uiPriority w:val="99"/>
    <w:semiHidden/>
    <w:unhideWhenUsed/>
    <w:rsid w:val="0075316D"/>
  </w:style>
  <w:style w:type="numbering" w:customStyle="1" w:styleId="NoList12142">
    <w:name w:val="No List12142"/>
    <w:next w:val="NoList"/>
    <w:uiPriority w:val="99"/>
    <w:semiHidden/>
    <w:unhideWhenUsed/>
    <w:rsid w:val="0075316D"/>
  </w:style>
  <w:style w:type="numbering" w:customStyle="1" w:styleId="NoList22142">
    <w:name w:val="No List22142"/>
    <w:next w:val="NoList"/>
    <w:uiPriority w:val="99"/>
    <w:semiHidden/>
    <w:unhideWhenUsed/>
    <w:rsid w:val="0075316D"/>
  </w:style>
  <w:style w:type="numbering" w:customStyle="1" w:styleId="NoList32142">
    <w:name w:val="No List32142"/>
    <w:next w:val="NoList"/>
    <w:uiPriority w:val="99"/>
    <w:semiHidden/>
    <w:unhideWhenUsed/>
    <w:rsid w:val="0075316D"/>
  </w:style>
  <w:style w:type="numbering" w:customStyle="1" w:styleId="NoList842">
    <w:name w:val="No List842"/>
    <w:next w:val="NoList"/>
    <w:uiPriority w:val="99"/>
    <w:semiHidden/>
    <w:unhideWhenUsed/>
    <w:rsid w:val="0075316D"/>
  </w:style>
  <w:style w:type="table" w:customStyle="1" w:styleId="TableGrid7114">
    <w:name w:val="Table Grid7114"/>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75316D"/>
  </w:style>
  <w:style w:type="table" w:customStyle="1" w:styleId="TableGrid5113">
    <w:name w:val="Table Grid5113"/>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75316D"/>
  </w:style>
  <w:style w:type="numbering" w:customStyle="1" w:styleId="NoList9132">
    <w:name w:val="No List9132"/>
    <w:next w:val="NoList"/>
    <w:uiPriority w:val="99"/>
    <w:semiHidden/>
    <w:unhideWhenUsed/>
    <w:rsid w:val="0075316D"/>
  </w:style>
  <w:style w:type="table" w:customStyle="1" w:styleId="TableGrid7614">
    <w:name w:val="Table Grid7614"/>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75316D"/>
  </w:style>
  <w:style w:type="numbering" w:customStyle="1" w:styleId="NoList1032">
    <w:name w:val="No List1032"/>
    <w:next w:val="NoList"/>
    <w:uiPriority w:val="99"/>
    <w:semiHidden/>
    <w:unhideWhenUsed/>
    <w:rsid w:val="0075316D"/>
  </w:style>
  <w:style w:type="numbering" w:customStyle="1" w:styleId="LFO19132">
    <w:name w:val="LFO19132"/>
    <w:basedOn w:val="NoList"/>
    <w:rsid w:val="0075316D"/>
  </w:style>
  <w:style w:type="table" w:customStyle="1" w:styleId="TableGrid2244">
    <w:name w:val="Table Grid2244"/>
    <w:basedOn w:val="TableNormal"/>
    <w:next w:val="TableGrid"/>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75316D"/>
  </w:style>
  <w:style w:type="table" w:customStyle="1" w:styleId="3212">
    <w:name w:val="网格型3212"/>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75316D"/>
  </w:style>
  <w:style w:type="table" w:customStyle="1" w:styleId="TableClassic2212">
    <w:name w:val="Table Classic 2212"/>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75316D"/>
  </w:style>
  <w:style w:type="table" w:customStyle="1" w:styleId="TableClassic21114">
    <w:name w:val="Table Classic 21114"/>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5316D"/>
  </w:style>
  <w:style w:type="numbering" w:customStyle="1" w:styleId="NoList2312">
    <w:name w:val="No List2312"/>
    <w:next w:val="NoList"/>
    <w:uiPriority w:val="99"/>
    <w:semiHidden/>
    <w:unhideWhenUsed/>
    <w:rsid w:val="0075316D"/>
  </w:style>
  <w:style w:type="table" w:customStyle="1" w:styleId="TableGrid4212">
    <w:name w:val="Table Grid4212"/>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75316D"/>
  </w:style>
  <w:style w:type="numbering" w:customStyle="1" w:styleId="NoList4312">
    <w:name w:val="No List4312"/>
    <w:next w:val="NoList"/>
    <w:uiPriority w:val="99"/>
    <w:semiHidden/>
    <w:unhideWhenUsed/>
    <w:rsid w:val="0075316D"/>
  </w:style>
  <w:style w:type="numbering" w:customStyle="1" w:styleId="NoList5212">
    <w:name w:val="No List5212"/>
    <w:next w:val="NoList"/>
    <w:uiPriority w:val="99"/>
    <w:semiHidden/>
    <w:unhideWhenUsed/>
    <w:rsid w:val="0075316D"/>
  </w:style>
  <w:style w:type="numbering" w:customStyle="1" w:styleId="NoList6212">
    <w:name w:val="No List6212"/>
    <w:next w:val="NoList"/>
    <w:uiPriority w:val="99"/>
    <w:semiHidden/>
    <w:unhideWhenUsed/>
    <w:rsid w:val="0075316D"/>
  </w:style>
  <w:style w:type="numbering" w:customStyle="1" w:styleId="NoList7212">
    <w:name w:val="No List7212"/>
    <w:next w:val="NoList"/>
    <w:uiPriority w:val="99"/>
    <w:semiHidden/>
    <w:unhideWhenUsed/>
    <w:rsid w:val="0075316D"/>
  </w:style>
  <w:style w:type="table" w:customStyle="1" w:styleId="TableGrid11212">
    <w:name w:val="Table Grid11212"/>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5316D"/>
  </w:style>
  <w:style w:type="numbering" w:customStyle="1" w:styleId="NoList21212">
    <w:name w:val="No List21212"/>
    <w:next w:val="NoList"/>
    <w:uiPriority w:val="99"/>
    <w:semiHidden/>
    <w:unhideWhenUsed/>
    <w:rsid w:val="0075316D"/>
  </w:style>
  <w:style w:type="table" w:customStyle="1" w:styleId="TableGrid41112">
    <w:name w:val="Table Grid41112"/>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75316D"/>
  </w:style>
  <w:style w:type="numbering" w:customStyle="1" w:styleId="NoList41212">
    <w:name w:val="No List41212"/>
    <w:next w:val="NoList"/>
    <w:uiPriority w:val="99"/>
    <w:semiHidden/>
    <w:unhideWhenUsed/>
    <w:rsid w:val="0075316D"/>
  </w:style>
  <w:style w:type="numbering" w:customStyle="1" w:styleId="NoList51112">
    <w:name w:val="No List51112"/>
    <w:next w:val="NoList"/>
    <w:uiPriority w:val="99"/>
    <w:semiHidden/>
    <w:unhideWhenUsed/>
    <w:rsid w:val="0075316D"/>
  </w:style>
  <w:style w:type="numbering" w:customStyle="1" w:styleId="NoList61112">
    <w:name w:val="No List61112"/>
    <w:next w:val="NoList"/>
    <w:uiPriority w:val="99"/>
    <w:semiHidden/>
    <w:unhideWhenUsed/>
    <w:rsid w:val="0075316D"/>
  </w:style>
  <w:style w:type="numbering" w:customStyle="1" w:styleId="NoList71112">
    <w:name w:val="No List71112"/>
    <w:next w:val="NoList"/>
    <w:uiPriority w:val="99"/>
    <w:semiHidden/>
    <w:unhideWhenUsed/>
    <w:rsid w:val="0075316D"/>
  </w:style>
  <w:style w:type="numbering" w:customStyle="1" w:styleId="NoList81112">
    <w:name w:val="No List81112"/>
    <w:next w:val="NoList"/>
    <w:uiPriority w:val="99"/>
    <w:semiHidden/>
    <w:unhideWhenUsed/>
    <w:rsid w:val="0075316D"/>
  </w:style>
  <w:style w:type="table" w:customStyle="1" w:styleId="TableGrid12212">
    <w:name w:val="Table Grid12212"/>
    <w:basedOn w:val="TableNormal"/>
    <w:next w:val="TableGrid"/>
    <w:qFormat/>
    <w:rsid w:val="007531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75316D"/>
  </w:style>
  <w:style w:type="numbering" w:customStyle="1" w:styleId="NoList111212">
    <w:name w:val="No List111212"/>
    <w:next w:val="NoList"/>
    <w:uiPriority w:val="99"/>
    <w:semiHidden/>
    <w:unhideWhenUsed/>
    <w:rsid w:val="0075316D"/>
  </w:style>
  <w:style w:type="table" w:customStyle="1" w:styleId="TableGrid111212">
    <w:name w:val="Table Grid111212"/>
    <w:basedOn w:val="TableNormal"/>
    <w:next w:val="TableGrid"/>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75316D"/>
  </w:style>
  <w:style w:type="numbering" w:customStyle="1" w:styleId="NoList22212">
    <w:name w:val="No List22212"/>
    <w:next w:val="NoList"/>
    <w:uiPriority w:val="99"/>
    <w:semiHidden/>
    <w:unhideWhenUsed/>
    <w:rsid w:val="0075316D"/>
  </w:style>
  <w:style w:type="numbering" w:customStyle="1" w:styleId="NoList32212">
    <w:name w:val="No List32212"/>
    <w:next w:val="NoList"/>
    <w:uiPriority w:val="99"/>
    <w:semiHidden/>
    <w:unhideWhenUsed/>
    <w:rsid w:val="0075316D"/>
  </w:style>
  <w:style w:type="numbering" w:customStyle="1" w:styleId="NoList42112">
    <w:name w:val="No List42112"/>
    <w:next w:val="NoList"/>
    <w:uiPriority w:val="99"/>
    <w:semiHidden/>
    <w:unhideWhenUsed/>
    <w:rsid w:val="0075316D"/>
  </w:style>
  <w:style w:type="numbering" w:customStyle="1" w:styleId="NoList211112">
    <w:name w:val="No List211112"/>
    <w:next w:val="NoList"/>
    <w:uiPriority w:val="99"/>
    <w:semiHidden/>
    <w:unhideWhenUsed/>
    <w:rsid w:val="0075316D"/>
  </w:style>
  <w:style w:type="numbering" w:customStyle="1" w:styleId="NoList311112">
    <w:name w:val="No List311112"/>
    <w:next w:val="NoList"/>
    <w:uiPriority w:val="99"/>
    <w:semiHidden/>
    <w:unhideWhenUsed/>
    <w:rsid w:val="0075316D"/>
  </w:style>
  <w:style w:type="numbering" w:customStyle="1" w:styleId="NoList411112">
    <w:name w:val="No List411112"/>
    <w:next w:val="NoList"/>
    <w:uiPriority w:val="99"/>
    <w:semiHidden/>
    <w:unhideWhenUsed/>
    <w:rsid w:val="0075316D"/>
  </w:style>
  <w:style w:type="numbering" w:customStyle="1" w:styleId="1111120">
    <w:name w:val="无列表111112"/>
    <w:next w:val="NoList"/>
    <w:semiHidden/>
    <w:rsid w:val="0075316D"/>
  </w:style>
  <w:style w:type="numbering" w:customStyle="1" w:styleId="NoList1111112">
    <w:name w:val="No List1111112"/>
    <w:next w:val="NoList"/>
    <w:uiPriority w:val="99"/>
    <w:semiHidden/>
    <w:unhideWhenUsed/>
    <w:rsid w:val="0075316D"/>
  </w:style>
  <w:style w:type="numbering" w:customStyle="1" w:styleId="NoList121112">
    <w:name w:val="No List121112"/>
    <w:next w:val="NoList"/>
    <w:uiPriority w:val="99"/>
    <w:semiHidden/>
    <w:unhideWhenUsed/>
    <w:rsid w:val="0075316D"/>
  </w:style>
  <w:style w:type="numbering" w:customStyle="1" w:styleId="NoList221112">
    <w:name w:val="No List221112"/>
    <w:next w:val="NoList"/>
    <w:uiPriority w:val="99"/>
    <w:semiHidden/>
    <w:unhideWhenUsed/>
    <w:rsid w:val="0075316D"/>
  </w:style>
  <w:style w:type="numbering" w:customStyle="1" w:styleId="NoList321112">
    <w:name w:val="No List321112"/>
    <w:next w:val="NoList"/>
    <w:uiPriority w:val="99"/>
    <w:semiHidden/>
    <w:unhideWhenUsed/>
    <w:rsid w:val="0075316D"/>
  </w:style>
  <w:style w:type="numbering" w:customStyle="1" w:styleId="NoList1412">
    <w:name w:val="No List1412"/>
    <w:next w:val="NoList"/>
    <w:uiPriority w:val="99"/>
    <w:semiHidden/>
    <w:unhideWhenUsed/>
    <w:rsid w:val="0075316D"/>
  </w:style>
  <w:style w:type="table" w:customStyle="1" w:styleId="TableGrid1412">
    <w:name w:val="Table Grid1412"/>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5316D"/>
  </w:style>
  <w:style w:type="numbering" w:customStyle="1" w:styleId="NoList2412">
    <w:name w:val="No List2412"/>
    <w:next w:val="NoList"/>
    <w:uiPriority w:val="99"/>
    <w:semiHidden/>
    <w:unhideWhenUsed/>
    <w:rsid w:val="0075316D"/>
  </w:style>
  <w:style w:type="table" w:customStyle="1" w:styleId="TableGrid4312">
    <w:name w:val="Table Grid4312"/>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75316D"/>
  </w:style>
  <w:style w:type="table" w:customStyle="1" w:styleId="TableGrid5213">
    <w:name w:val="Table Grid5213"/>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75316D"/>
  </w:style>
  <w:style w:type="table" w:customStyle="1" w:styleId="TableGrid6213">
    <w:name w:val="Table Grid6213"/>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75316D"/>
  </w:style>
  <w:style w:type="numbering" w:customStyle="1" w:styleId="NoList6312">
    <w:name w:val="No List6312"/>
    <w:next w:val="NoList"/>
    <w:uiPriority w:val="99"/>
    <w:semiHidden/>
    <w:unhideWhenUsed/>
    <w:rsid w:val="0075316D"/>
  </w:style>
  <w:style w:type="numbering" w:customStyle="1" w:styleId="NoList7312">
    <w:name w:val="No List7312"/>
    <w:next w:val="NoList"/>
    <w:uiPriority w:val="99"/>
    <w:semiHidden/>
    <w:unhideWhenUsed/>
    <w:rsid w:val="0075316D"/>
  </w:style>
  <w:style w:type="numbering" w:customStyle="1" w:styleId="NoList8212">
    <w:name w:val="No List8212"/>
    <w:next w:val="NoList"/>
    <w:uiPriority w:val="99"/>
    <w:semiHidden/>
    <w:unhideWhenUsed/>
    <w:rsid w:val="0075316D"/>
  </w:style>
  <w:style w:type="numbering" w:customStyle="1" w:styleId="NoList9212">
    <w:name w:val="No List9212"/>
    <w:next w:val="NoList"/>
    <w:uiPriority w:val="99"/>
    <w:semiHidden/>
    <w:unhideWhenUsed/>
    <w:rsid w:val="0075316D"/>
  </w:style>
  <w:style w:type="table" w:customStyle="1" w:styleId="TableGrid11312">
    <w:name w:val="Table Grid11312"/>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75316D"/>
  </w:style>
  <w:style w:type="numbering" w:customStyle="1" w:styleId="NoList21312">
    <w:name w:val="No List21312"/>
    <w:next w:val="NoList"/>
    <w:uiPriority w:val="99"/>
    <w:semiHidden/>
    <w:unhideWhenUsed/>
    <w:rsid w:val="0075316D"/>
  </w:style>
  <w:style w:type="table" w:customStyle="1" w:styleId="TableGrid41212">
    <w:name w:val="Table Grid41212"/>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75316D"/>
  </w:style>
  <w:style w:type="numbering" w:customStyle="1" w:styleId="NoList41312">
    <w:name w:val="No List41312"/>
    <w:next w:val="NoList"/>
    <w:uiPriority w:val="99"/>
    <w:semiHidden/>
    <w:unhideWhenUsed/>
    <w:rsid w:val="0075316D"/>
  </w:style>
  <w:style w:type="numbering" w:customStyle="1" w:styleId="NoList51212">
    <w:name w:val="No List51212"/>
    <w:next w:val="NoList"/>
    <w:uiPriority w:val="99"/>
    <w:semiHidden/>
    <w:unhideWhenUsed/>
    <w:rsid w:val="0075316D"/>
  </w:style>
  <w:style w:type="numbering" w:customStyle="1" w:styleId="NoList61212">
    <w:name w:val="No List61212"/>
    <w:next w:val="NoList"/>
    <w:uiPriority w:val="99"/>
    <w:semiHidden/>
    <w:unhideWhenUsed/>
    <w:rsid w:val="0075316D"/>
  </w:style>
  <w:style w:type="numbering" w:customStyle="1" w:styleId="NoList71212">
    <w:name w:val="No List71212"/>
    <w:next w:val="NoList"/>
    <w:uiPriority w:val="99"/>
    <w:semiHidden/>
    <w:unhideWhenUsed/>
    <w:rsid w:val="0075316D"/>
  </w:style>
  <w:style w:type="numbering" w:customStyle="1" w:styleId="NoList81212">
    <w:name w:val="No List81212"/>
    <w:next w:val="NoList"/>
    <w:uiPriority w:val="99"/>
    <w:semiHidden/>
    <w:unhideWhenUsed/>
    <w:rsid w:val="0075316D"/>
  </w:style>
  <w:style w:type="numbering" w:customStyle="1" w:styleId="NoList91112">
    <w:name w:val="No List91112"/>
    <w:next w:val="NoList"/>
    <w:uiPriority w:val="99"/>
    <w:semiHidden/>
    <w:unhideWhenUsed/>
    <w:rsid w:val="0075316D"/>
  </w:style>
  <w:style w:type="numbering" w:customStyle="1" w:styleId="LFO19212">
    <w:name w:val="LFO19212"/>
    <w:basedOn w:val="NoList"/>
    <w:rsid w:val="0075316D"/>
  </w:style>
  <w:style w:type="numbering" w:customStyle="1" w:styleId="NoList10112">
    <w:name w:val="No List10112"/>
    <w:next w:val="NoList"/>
    <w:uiPriority w:val="99"/>
    <w:semiHidden/>
    <w:unhideWhenUsed/>
    <w:rsid w:val="0075316D"/>
  </w:style>
  <w:style w:type="numbering" w:customStyle="1" w:styleId="LFO191112">
    <w:name w:val="LFO191112"/>
    <w:basedOn w:val="NoList"/>
    <w:rsid w:val="0075316D"/>
  </w:style>
  <w:style w:type="table" w:customStyle="1" w:styleId="TableGrid12312">
    <w:name w:val="Table Grid12312"/>
    <w:basedOn w:val="TableNormal"/>
    <w:next w:val="TableGrid"/>
    <w:qFormat/>
    <w:rsid w:val="007531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75316D"/>
  </w:style>
  <w:style w:type="numbering" w:customStyle="1" w:styleId="NoList111312">
    <w:name w:val="No List111312"/>
    <w:next w:val="NoList"/>
    <w:uiPriority w:val="99"/>
    <w:semiHidden/>
    <w:unhideWhenUsed/>
    <w:rsid w:val="0075316D"/>
  </w:style>
  <w:style w:type="table" w:customStyle="1" w:styleId="TableGrid111312">
    <w:name w:val="Table Grid111312"/>
    <w:basedOn w:val="TableNormal"/>
    <w:next w:val="TableGrid"/>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75316D"/>
  </w:style>
  <w:style w:type="numbering" w:customStyle="1" w:styleId="13121">
    <w:name w:val="リストなし1312"/>
    <w:next w:val="NoList"/>
    <w:uiPriority w:val="99"/>
    <w:semiHidden/>
    <w:unhideWhenUsed/>
    <w:rsid w:val="0075316D"/>
  </w:style>
  <w:style w:type="numbering" w:customStyle="1" w:styleId="11312">
    <w:name w:val="无列表11312"/>
    <w:next w:val="NoList"/>
    <w:semiHidden/>
    <w:rsid w:val="0075316D"/>
  </w:style>
  <w:style w:type="numbering" w:customStyle="1" w:styleId="112120">
    <w:name w:val="リストなし11212"/>
    <w:next w:val="NoList"/>
    <w:uiPriority w:val="99"/>
    <w:semiHidden/>
    <w:unhideWhenUsed/>
    <w:rsid w:val="0075316D"/>
  </w:style>
  <w:style w:type="numbering" w:customStyle="1" w:styleId="NoList22312">
    <w:name w:val="No List22312"/>
    <w:next w:val="NoList"/>
    <w:uiPriority w:val="99"/>
    <w:semiHidden/>
    <w:unhideWhenUsed/>
    <w:rsid w:val="0075316D"/>
  </w:style>
  <w:style w:type="numbering" w:customStyle="1" w:styleId="NoList32312">
    <w:name w:val="No List32312"/>
    <w:next w:val="NoList"/>
    <w:uiPriority w:val="99"/>
    <w:semiHidden/>
    <w:unhideWhenUsed/>
    <w:rsid w:val="0075316D"/>
  </w:style>
  <w:style w:type="numbering" w:customStyle="1" w:styleId="NoList42212">
    <w:name w:val="No List42212"/>
    <w:next w:val="NoList"/>
    <w:uiPriority w:val="99"/>
    <w:semiHidden/>
    <w:unhideWhenUsed/>
    <w:rsid w:val="0075316D"/>
  </w:style>
  <w:style w:type="numbering" w:customStyle="1" w:styleId="NoList211212">
    <w:name w:val="No List211212"/>
    <w:next w:val="NoList"/>
    <w:uiPriority w:val="99"/>
    <w:semiHidden/>
    <w:unhideWhenUsed/>
    <w:rsid w:val="0075316D"/>
  </w:style>
  <w:style w:type="numbering" w:customStyle="1" w:styleId="NoList311212">
    <w:name w:val="No List311212"/>
    <w:next w:val="NoList"/>
    <w:uiPriority w:val="99"/>
    <w:semiHidden/>
    <w:unhideWhenUsed/>
    <w:rsid w:val="0075316D"/>
  </w:style>
  <w:style w:type="numbering" w:customStyle="1" w:styleId="NoList411212">
    <w:name w:val="No List411212"/>
    <w:next w:val="NoList"/>
    <w:uiPriority w:val="99"/>
    <w:semiHidden/>
    <w:unhideWhenUsed/>
    <w:rsid w:val="0075316D"/>
  </w:style>
  <w:style w:type="numbering" w:customStyle="1" w:styleId="111212">
    <w:name w:val="无列表111212"/>
    <w:next w:val="NoList"/>
    <w:semiHidden/>
    <w:rsid w:val="0075316D"/>
  </w:style>
  <w:style w:type="numbering" w:customStyle="1" w:styleId="NoList1111212">
    <w:name w:val="No List1111212"/>
    <w:next w:val="NoList"/>
    <w:uiPriority w:val="99"/>
    <w:semiHidden/>
    <w:unhideWhenUsed/>
    <w:rsid w:val="0075316D"/>
  </w:style>
  <w:style w:type="numbering" w:customStyle="1" w:styleId="NoList121212">
    <w:name w:val="No List121212"/>
    <w:next w:val="NoList"/>
    <w:uiPriority w:val="99"/>
    <w:semiHidden/>
    <w:unhideWhenUsed/>
    <w:rsid w:val="0075316D"/>
  </w:style>
  <w:style w:type="numbering" w:customStyle="1" w:styleId="NoList221212">
    <w:name w:val="No List221212"/>
    <w:next w:val="NoList"/>
    <w:uiPriority w:val="99"/>
    <w:semiHidden/>
    <w:unhideWhenUsed/>
    <w:rsid w:val="0075316D"/>
  </w:style>
  <w:style w:type="numbering" w:customStyle="1" w:styleId="NoList321212">
    <w:name w:val="No List321212"/>
    <w:next w:val="NoList"/>
    <w:uiPriority w:val="99"/>
    <w:semiHidden/>
    <w:unhideWhenUsed/>
    <w:rsid w:val="0075316D"/>
  </w:style>
  <w:style w:type="numbering" w:customStyle="1" w:styleId="NoList1612">
    <w:name w:val="No List1612"/>
    <w:next w:val="NoList"/>
    <w:uiPriority w:val="99"/>
    <w:semiHidden/>
    <w:unhideWhenUsed/>
    <w:rsid w:val="0075316D"/>
  </w:style>
  <w:style w:type="numbering" w:customStyle="1" w:styleId="NoList1712">
    <w:name w:val="No List1712"/>
    <w:next w:val="NoList"/>
    <w:uiPriority w:val="99"/>
    <w:semiHidden/>
    <w:unhideWhenUsed/>
    <w:rsid w:val="0075316D"/>
  </w:style>
  <w:style w:type="numbering" w:customStyle="1" w:styleId="NoList2512">
    <w:name w:val="No List2512"/>
    <w:next w:val="NoList"/>
    <w:uiPriority w:val="99"/>
    <w:semiHidden/>
    <w:unhideWhenUsed/>
    <w:rsid w:val="0075316D"/>
  </w:style>
  <w:style w:type="numbering" w:customStyle="1" w:styleId="NoList3512">
    <w:name w:val="No List3512"/>
    <w:next w:val="NoList"/>
    <w:uiPriority w:val="99"/>
    <w:semiHidden/>
    <w:unhideWhenUsed/>
    <w:rsid w:val="0075316D"/>
  </w:style>
  <w:style w:type="numbering" w:customStyle="1" w:styleId="NoList4512">
    <w:name w:val="No List4512"/>
    <w:next w:val="NoList"/>
    <w:uiPriority w:val="99"/>
    <w:semiHidden/>
    <w:unhideWhenUsed/>
    <w:rsid w:val="0075316D"/>
  </w:style>
  <w:style w:type="numbering" w:customStyle="1" w:styleId="NoList5412">
    <w:name w:val="No List5412"/>
    <w:next w:val="NoList"/>
    <w:uiPriority w:val="99"/>
    <w:semiHidden/>
    <w:unhideWhenUsed/>
    <w:rsid w:val="0075316D"/>
  </w:style>
  <w:style w:type="numbering" w:customStyle="1" w:styleId="NoList6412">
    <w:name w:val="No List6412"/>
    <w:next w:val="NoList"/>
    <w:uiPriority w:val="99"/>
    <w:semiHidden/>
    <w:unhideWhenUsed/>
    <w:rsid w:val="0075316D"/>
  </w:style>
  <w:style w:type="numbering" w:customStyle="1" w:styleId="NoList7412">
    <w:name w:val="No List7412"/>
    <w:next w:val="NoList"/>
    <w:uiPriority w:val="99"/>
    <w:semiHidden/>
    <w:unhideWhenUsed/>
    <w:rsid w:val="0075316D"/>
  </w:style>
  <w:style w:type="numbering" w:customStyle="1" w:styleId="NoList8312">
    <w:name w:val="No List8312"/>
    <w:next w:val="NoList"/>
    <w:uiPriority w:val="99"/>
    <w:semiHidden/>
    <w:unhideWhenUsed/>
    <w:rsid w:val="0075316D"/>
  </w:style>
  <w:style w:type="numbering" w:customStyle="1" w:styleId="NoList9312">
    <w:name w:val="No List9312"/>
    <w:next w:val="NoList"/>
    <w:uiPriority w:val="99"/>
    <w:semiHidden/>
    <w:unhideWhenUsed/>
    <w:rsid w:val="0075316D"/>
  </w:style>
  <w:style w:type="numbering" w:customStyle="1" w:styleId="NoList11412">
    <w:name w:val="No List11412"/>
    <w:next w:val="NoList"/>
    <w:uiPriority w:val="99"/>
    <w:semiHidden/>
    <w:unhideWhenUsed/>
    <w:rsid w:val="0075316D"/>
  </w:style>
  <w:style w:type="numbering" w:customStyle="1" w:styleId="NoList21412">
    <w:name w:val="No List21412"/>
    <w:next w:val="NoList"/>
    <w:uiPriority w:val="99"/>
    <w:semiHidden/>
    <w:unhideWhenUsed/>
    <w:rsid w:val="0075316D"/>
  </w:style>
  <w:style w:type="numbering" w:customStyle="1" w:styleId="NoList31412">
    <w:name w:val="No List31412"/>
    <w:next w:val="NoList"/>
    <w:uiPriority w:val="99"/>
    <w:semiHidden/>
    <w:unhideWhenUsed/>
    <w:rsid w:val="0075316D"/>
  </w:style>
  <w:style w:type="numbering" w:customStyle="1" w:styleId="NoList41412">
    <w:name w:val="No List41412"/>
    <w:next w:val="NoList"/>
    <w:uiPriority w:val="99"/>
    <w:semiHidden/>
    <w:unhideWhenUsed/>
    <w:rsid w:val="0075316D"/>
  </w:style>
  <w:style w:type="numbering" w:customStyle="1" w:styleId="NoList51312">
    <w:name w:val="No List51312"/>
    <w:next w:val="NoList"/>
    <w:uiPriority w:val="99"/>
    <w:semiHidden/>
    <w:unhideWhenUsed/>
    <w:rsid w:val="0075316D"/>
  </w:style>
  <w:style w:type="numbering" w:customStyle="1" w:styleId="NoList61312">
    <w:name w:val="No List61312"/>
    <w:next w:val="NoList"/>
    <w:uiPriority w:val="99"/>
    <w:semiHidden/>
    <w:unhideWhenUsed/>
    <w:rsid w:val="0075316D"/>
  </w:style>
  <w:style w:type="numbering" w:customStyle="1" w:styleId="NoList71312">
    <w:name w:val="No List71312"/>
    <w:next w:val="NoList"/>
    <w:uiPriority w:val="99"/>
    <w:semiHidden/>
    <w:unhideWhenUsed/>
    <w:rsid w:val="0075316D"/>
  </w:style>
  <w:style w:type="numbering" w:customStyle="1" w:styleId="NoList81312">
    <w:name w:val="No List81312"/>
    <w:next w:val="NoList"/>
    <w:uiPriority w:val="99"/>
    <w:semiHidden/>
    <w:unhideWhenUsed/>
    <w:rsid w:val="0075316D"/>
  </w:style>
  <w:style w:type="numbering" w:customStyle="1" w:styleId="NoList91212">
    <w:name w:val="No List91212"/>
    <w:next w:val="NoList"/>
    <w:uiPriority w:val="99"/>
    <w:semiHidden/>
    <w:unhideWhenUsed/>
    <w:rsid w:val="0075316D"/>
  </w:style>
  <w:style w:type="numbering" w:customStyle="1" w:styleId="LFO19312">
    <w:name w:val="LFO19312"/>
    <w:basedOn w:val="NoList"/>
    <w:rsid w:val="0075316D"/>
  </w:style>
  <w:style w:type="numbering" w:customStyle="1" w:styleId="NoList10212">
    <w:name w:val="No List10212"/>
    <w:next w:val="NoList"/>
    <w:uiPriority w:val="99"/>
    <w:semiHidden/>
    <w:unhideWhenUsed/>
    <w:rsid w:val="0075316D"/>
  </w:style>
  <w:style w:type="numbering" w:customStyle="1" w:styleId="LFO191212">
    <w:name w:val="LFO191212"/>
    <w:basedOn w:val="NoList"/>
    <w:rsid w:val="0075316D"/>
  </w:style>
  <w:style w:type="numbering" w:customStyle="1" w:styleId="NoList12412">
    <w:name w:val="No List12412"/>
    <w:next w:val="NoList"/>
    <w:uiPriority w:val="99"/>
    <w:semiHidden/>
    <w:rsid w:val="0075316D"/>
  </w:style>
  <w:style w:type="numbering" w:customStyle="1" w:styleId="NoList111412">
    <w:name w:val="No List111412"/>
    <w:next w:val="NoList"/>
    <w:uiPriority w:val="99"/>
    <w:semiHidden/>
    <w:unhideWhenUsed/>
    <w:rsid w:val="0075316D"/>
  </w:style>
  <w:style w:type="numbering" w:customStyle="1" w:styleId="14120">
    <w:name w:val="无列表1412"/>
    <w:next w:val="NoList"/>
    <w:semiHidden/>
    <w:rsid w:val="0075316D"/>
  </w:style>
  <w:style w:type="numbering" w:customStyle="1" w:styleId="14121">
    <w:name w:val="リストなし1412"/>
    <w:next w:val="NoList"/>
    <w:uiPriority w:val="99"/>
    <w:semiHidden/>
    <w:unhideWhenUsed/>
    <w:rsid w:val="0075316D"/>
  </w:style>
  <w:style w:type="numbering" w:customStyle="1" w:styleId="11412">
    <w:name w:val="无列表11412"/>
    <w:next w:val="NoList"/>
    <w:semiHidden/>
    <w:rsid w:val="0075316D"/>
  </w:style>
  <w:style w:type="numbering" w:customStyle="1" w:styleId="113120">
    <w:name w:val="リストなし11312"/>
    <w:next w:val="NoList"/>
    <w:uiPriority w:val="99"/>
    <w:semiHidden/>
    <w:unhideWhenUsed/>
    <w:rsid w:val="0075316D"/>
  </w:style>
  <w:style w:type="numbering" w:customStyle="1" w:styleId="NoList22412">
    <w:name w:val="No List22412"/>
    <w:next w:val="NoList"/>
    <w:uiPriority w:val="99"/>
    <w:semiHidden/>
    <w:unhideWhenUsed/>
    <w:rsid w:val="0075316D"/>
  </w:style>
  <w:style w:type="numbering" w:customStyle="1" w:styleId="NoList32412">
    <w:name w:val="No List32412"/>
    <w:next w:val="NoList"/>
    <w:uiPriority w:val="99"/>
    <w:semiHidden/>
    <w:unhideWhenUsed/>
    <w:rsid w:val="0075316D"/>
  </w:style>
  <w:style w:type="numbering" w:customStyle="1" w:styleId="NoList42312">
    <w:name w:val="No List42312"/>
    <w:next w:val="NoList"/>
    <w:uiPriority w:val="99"/>
    <w:semiHidden/>
    <w:unhideWhenUsed/>
    <w:rsid w:val="0075316D"/>
  </w:style>
  <w:style w:type="numbering" w:customStyle="1" w:styleId="NoList211312">
    <w:name w:val="No List211312"/>
    <w:next w:val="NoList"/>
    <w:uiPriority w:val="99"/>
    <w:semiHidden/>
    <w:unhideWhenUsed/>
    <w:rsid w:val="0075316D"/>
  </w:style>
  <w:style w:type="numbering" w:customStyle="1" w:styleId="NoList311312">
    <w:name w:val="No List311312"/>
    <w:next w:val="NoList"/>
    <w:uiPriority w:val="99"/>
    <w:semiHidden/>
    <w:unhideWhenUsed/>
    <w:rsid w:val="0075316D"/>
  </w:style>
  <w:style w:type="numbering" w:customStyle="1" w:styleId="NoList411312">
    <w:name w:val="No List411312"/>
    <w:next w:val="NoList"/>
    <w:uiPriority w:val="99"/>
    <w:semiHidden/>
    <w:unhideWhenUsed/>
    <w:rsid w:val="0075316D"/>
  </w:style>
  <w:style w:type="numbering" w:customStyle="1" w:styleId="111312">
    <w:name w:val="无列表111312"/>
    <w:next w:val="NoList"/>
    <w:semiHidden/>
    <w:rsid w:val="0075316D"/>
  </w:style>
  <w:style w:type="numbering" w:customStyle="1" w:styleId="NoList1111312">
    <w:name w:val="No List1111312"/>
    <w:next w:val="NoList"/>
    <w:uiPriority w:val="99"/>
    <w:semiHidden/>
    <w:unhideWhenUsed/>
    <w:rsid w:val="0075316D"/>
  </w:style>
  <w:style w:type="numbering" w:customStyle="1" w:styleId="NoList121312">
    <w:name w:val="No List121312"/>
    <w:next w:val="NoList"/>
    <w:uiPriority w:val="99"/>
    <w:semiHidden/>
    <w:unhideWhenUsed/>
    <w:rsid w:val="0075316D"/>
  </w:style>
  <w:style w:type="numbering" w:customStyle="1" w:styleId="NoList221312">
    <w:name w:val="No List221312"/>
    <w:next w:val="NoList"/>
    <w:uiPriority w:val="99"/>
    <w:semiHidden/>
    <w:unhideWhenUsed/>
    <w:rsid w:val="0075316D"/>
  </w:style>
  <w:style w:type="numbering" w:customStyle="1" w:styleId="NoList321312">
    <w:name w:val="No List321312"/>
    <w:next w:val="NoList"/>
    <w:uiPriority w:val="99"/>
    <w:semiHidden/>
    <w:unhideWhenUsed/>
    <w:rsid w:val="0075316D"/>
  </w:style>
  <w:style w:type="table" w:customStyle="1" w:styleId="1134">
    <w:name w:val="网格型113"/>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75316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7531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7531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75316D"/>
    <w:rPr>
      <w:lang w:val="en-GB" w:eastAsia="ja-JP" w:bidi="ar-SA"/>
    </w:rPr>
  </w:style>
  <w:style w:type="paragraph" w:customStyle="1" w:styleId="1Char5">
    <w:name w:val="(文字) (文字)1 Char (文字) (文字)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75316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5316D"/>
    <w:rPr>
      <w:rFonts w:ascii="Calibri Light" w:hAnsi="Calibri Light"/>
      <w:lang w:val="nb-NO" w:eastAsia="ja-JP" w:bidi="ar-SA"/>
    </w:rPr>
  </w:style>
  <w:style w:type="paragraph" w:customStyle="1" w:styleId="CharCharCharCharCharChar5">
    <w:name w:val="Char Char Char Char Char Char5"/>
    <w:semiHidden/>
    <w:rsid w:val="0075316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75316D"/>
    <w:rPr>
      <w:rFonts w:ascii="Intel Clear" w:hAnsi="Intel Clear" w:cs="Intel Clear"/>
      <w:shd w:val="clear" w:color="auto" w:fill="000080"/>
      <w:lang w:val="en-GB" w:eastAsia="en-US"/>
    </w:rPr>
  </w:style>
  <w:style w:type="character" w:customStyle="1" w:styleId="ZchnZchn55">
    <w:name w:val="Zchn Zchn55"/>
    <w:rsid w:val="0075316D"/>
    <w:rPr>
      <w:rFonts w:ascii="Calibri Light" w:eastAsia="Calibri Light" w:hAnsi="Calibri Light"/>
      <w:lang w:val="nb-NO" w:eastAsia="en-US" w:bidi="ar-SA"/>
    </w:rPr>
  </w:style>
  <w:style w:type="character" w:customStyle="1" w:styleId="CharChar105">
    <w:name w:val="Char Char105"/>
    <w:semiHidden/>
    <w:rsid w:val="0075316D"/>
    <w:rPr>
      <w:rFonts w:ascii="Intel Clear" w:hAnsi="Intel Clear"/>
      <w:lang w:val="en-GB" w:eastAsia="en-US"/>
    </w:rPr>
  </w:style>
  <w:style w:type="character" w:customStyle="1" w:styleId="CharChar95">
    <w:name w:val="Char Char95"/>
    <w:semiHidden/>
    <w:rsid w:val="0075316D"/>
    <w:rPr>
      <w:rFonts w:ascii="Intel Clear" w:hAnsi="Intel Clear" w:cs="Intel Clear"/>
      <w:sz w:val="16"/>
      <w:szCs w:val="16"/>
      <w:lang w:val="en-GB" w:eastAsia="en-US"/>
    </w:rPr>
  </w:style>
  <w:style w:type="character" w:customStyle="1" w:styleId="CharChar85">
    <w:name w:val="Char Char85"/>
    <w:semiHidden/>
    <w:rsid w:val="0075316D"/>
    <w:rPr>
      <w:rFonts w:ascii="Intel Clear" w:hAnsi="Intel Clear"/>
      <w:b/>
      <w:bCs/>
      <w:lang w:val="en-GB" w:eastAsia="en-US"/>
    </w:rPr>
  </w:style>
  <w:style w:type="paragraph" w:customStyle="1" w:styleId="1CharChar1Char5">
    <w:name w:val="(文字) (文字)1 Char (文字) (文字) Char (文字) (文字)1 Char (文字) (文字)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75316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7531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7531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75316D"/>
    <w:rPr>
      <w:rFonts w:ascii="Intel Clear" w:hAnsi="Intel Clear"/>
      <w:sz w:val="36"/>
      <w:lang w:val="en-GB" w:eastAsia="en-US" w:bidi="ar-SA"/>
    </w:rPr>
  </w:style>
  <w:style w:type="character" w:customStyle="1" w:styleId="CharChar285">
    <w:name w:val="Char Char285"/>
    <w:rsid w:val="0075316D"/>
    <w:rPr>
      <w:rFonts w:ascii="Intel Clear" w:hAnsi="Intel Clear"/>
      <w:sz w:val="32"/>
      <w:lang w:val="en-GB"/>
    </w:rPr>
  </w:style>
  <w:style w:type="paragraph" w:customStyle="1" w:styleId="CharCharCharCharChar4">
    <w:name w:val="Char Char Char Char Char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75316D"/>
    <w:rPr>
      <w:lang w:val="en-GB" w:eastAsia="ja-JP" w:bidi="ar-SA"/>
    </w:rPr>
  </w:style>
  <w:style w:type="paragraph" w:customStyle="1" w:styleId="1Char4">
    <w:name w:val="(文字) (文字)1 Char (文字) (文字)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75316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5316D"/>
    <w:rPr>
      <w:rFonts w:ascii="Calibri Light" w:hAnsi="Calibri Light"/>
      <w:lang w:val="nb-NO" w:eastAsia="ja-JP" w:bidi="ar-SA"/>
    </w:rPr>
  </w:style>
  <w:style w:type="paragraph" w:customStyle="1" w:styleId="CharCharCharCharCharChar4">
    <w:name w:val="Char Char Char Char Char Char4"/>
    <w:semiHidden/>
    <w:rsid w:val="0075316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75316D"/>
    <w:rPr>
      <w:rFonts w:ascii="Intel Clear" w:hAnsi="Intel Clear" w:cs="Intel Clear"/>
      <w:shd w:val="clear" w:color="auto" w:fill="000080"/>
      <w:lang w:val="en-GB" w:eastAsia="en-US"/>
    </w:rPr>
  </w:style>
  <w:style w:type="character" w:customStyle="1" w:styleId="ZchnZchn54">
    <w:name w:val="Zchn Zchn54"/>
    <w:rsid w:val="0075316D"/>
    <w:rPr>
      <w:rFonts w:ascii="Calibri Light" w:eastAsia="Calibri Light" w:hAnsi="Calibri Light"/>
      <w:lang w:val="nb-NO" w:eastAsia="en-US" w:bidi="ar-SA"/>
    </w:rPr>
  </w:style>
  <w:style w:type="character" w:customStyle="1" w:styleId="CharChar104">
    <w:name w:val="Char Char104"/>
    <w:semiHidden/>
    <w:rsid w:val="0075316D"/>
    <w:rPr>
      <w:rFonts w:ascii="Intel Clear" w:hAnsi="Intel Clear"/>
      <w:lang w:val="en-GB" w:eastAsia="en-US"/>
    </w:rPr>
  </w:style>
  <w:style w:type="character" w:customStyle="1" w:styleId="CharChar94">
    <w:name w:val="Char Char94"/>
    <w:semiHidden/>
    <w:rsid w:val="0075316D"/>
    <w:rPr>
      <w:rFonts w:ascii="Intel Clear" w:hAnsi="Intel Clear" w:cs="Intel Clear"/>
      <w:sz w:val="16"/>
      <w:szCs w:val="16"/>
      <w:lang w:val="en-GB" w:eastAsia="en-US"/>
    </w:rPr>
  </w:style>
  <w:style w:type="character" w:customStyle="1" w:styleId="CharChar84">
    <w:name w:val="Char Char84"/>
    <w:semiHidden/>
    <w:rsid w:val="0075316D"/>
    <w:rPr>
      <w:rFonts w:ascii="Intel Clear" w:hAnsi="Intel Clear"/>
      <w:b/>
      <w:bCs/>
      <w:lang w:val="en-GB" w:eastAsia="en-US"/>
    </w:rPr>
  </w:style>
  <w:style w:type="paragraph" w:customStyle="1" w:styleId="1CharChar1Char4">
    <w:name w:val="(文字) (文字)1 Char (文字) (文字) Char (文字) (文字)1 Char (文字) (文字)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75316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7531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7531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75316D"/>
    <w:rPr>
      <w:rFonts w:ascii="Intel Clear" w:hAnsi="Intel Clear"/>
      <w:sz w:val="36"/>
      <w:lang w:val="en-GB" w:eastAsia="en-US" w:bidi="ar-SA"/>
    </w:rPr>
  </w:style>
  <w:style w:type="character" w:customStyle="1" w:styleId="CharChar284">
    <w:name w:val="Char Char284"/>
    <w:rsid w:val="0075316D"/>
    <w:rPr>
      <w:rFonts w:ascii="Intel Clear" w:hAnsi="Intel Clear"/>
      <w:sz w:val="32"/>
      <w:lang w:val="en-GB"/>
    </w:rPr>
  </w:style>
  <w:style w:type="paragraph" w:customStyle="1" w:styleId="CharCharCharCharChar3">
    <w:name w:val="Char Char Char Char Char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75316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5316D"/>
    <w:rPr>
      <w:rFonts w:ascii="Calibri Light" w:hAnsi="Calibri Light"/>
      <w:lang w:val="nb-NO" w:eastAsia="ja-JP" w:bidi="ar-SA"/>
    </w:rPr>
  </w:style>
  <w:style w:type="paragraph" w:customStyle="1" w:styleId="CharCharCharCharCharChar3">
    <w:name w:val="Char Char Char Char Char Char3"/>
    <w:semiHidden/>
    <w:rsid w:val="0075316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75316D"/>
    <w:rPr>
      <w:rFonts w:ascii="Intel Clear" w:hAnsi="Intel Clear" w:cs="Intel Clear"/>
      <w:shd w:val="clear" w:color="auto" w:fill="000080"/>
      <w:lang w:val="en-GB" w:eastAsia="en-US"/>
    </w:rPr>
  </w:style>
  <w:style w:type="character" w:customStyle="1" w:styleId="ZchnZchn53">
    <w:name w:val="Zchn Zchn53"/>
    <w:rsid w:val="0075316D"/>
    <w:rPr>
      <w:rFonts w:ascii="Calibri Light" w:eastAsia="Calibri Light" w:hAnsi="Calibri Light"/>
      <w:lang w:val="nb-NO" w:eastAsia="en-US" w:bidi="ar-SA"/>
    </w:rPr>
  </w:style>
  <w:style w:type="character" w:customStyle="1" w:styleId="CharChar103">
    <w:name w:val="Char Char103"/>
    <w:semiHidden/>
    <w:rsid w:val="0075316D"/>
    <w:rPr>
      <w:rFonts w:ascii="Intel Clear" w:hAnsi="Intel Clear"/>
      <w:lang w:val="en-GB" w:eastAsia="en-US"/>
    </w:rPr>
  </w:style>
  <w:style w:type="character" w:customStyle="1" w:styleId="CharChar93">
    <w:name w:val="Char Char93"/>
    <w:semiHidden/>
    <w:rsid w:val="0075316D"/>
    <w:rPr>
      <w:rFonts w:ascii="Intel Clear" w:hAnsi="Intel Clear" w:cs="Intel Clear"/>
      <w:sz w:val="16"/>
      <w:szCs w:val="16"/>
      <w:lang w:val="en-GB" w:eastAsia="en-US"/>
    </w:rPr>
  </w:style>
  <w:style w:type="character" w:customStyle="1" w:styleId="CharChar83">
    <w:name w:val="Char Char83"/>
    <w:semiHidden/>
    <w:rsid w:val="0075316D"/>
    <w:rPr>
      <w:rFonts w:ascii="Intel Clear" w:hAnsi="Intel Clear"/>
      <w:b/>
      <w:bCs/>
      <w:lang w:val="en-GB" w:eastAsia="en-US"/>
    </w:rPr>
  </w:style>
  <w:style w:type="paragraph" w:customStyle="1" w:styleId="1CharChar1Char3">
    <w:name w:val="(文字) (文字)1 Char (文字) (文字) Char (文字) (文字)1 Char (文字) (文字)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75316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7531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7531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5316D"/>
    <w:rPr>
      <w:rFonts w:ascii="Intel Clear" w:hAnsi="Intel Clear"/>
      <w:sz w:val="36"/>
      <w:lang w:val="en-GB" w:eastAsia="en-US" w:bidi="ar-SA"/>
    </w:rPr>
  </w:style>
  <w:style w:type="character" w:customStyle="1" w:styleId="CharChar283">
    <w:name w:val="Char Char283"/>
    <w:rsid w:val="0075316D"/>
    <w:rPr>
      <w:rFonts w:ascii="Intel Clear" w:hAnsi="Intel Clear"/>
      <w:sz w:val="32"/>
      <w:lang w:val="en-GB"/>
    </w:rPr>
  </w:style>
  <w:style w:type="paragraph" w:customStyle="1" w:styleId="95">
    <w:name w:val="目录 95"/>
    <w:basedOn w:val="TOC8"/>
    <w:rsid w:val="0075316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7531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7531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75316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7531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7531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75316D"/>
  </w:style>
  <w:style w:type="numbering" w:customStyle="1" w:styleId="324">
    <w:name w:val="无列表32"/>
    <w:next w:val="NoList"/>
    <w:uiPriority w:val="99"/>
    <w:semiHidden/>
    <w:unhideWhenUsed/>
    <w:rsid w:val="0075316D"/>
  </w:style>
  <w:style w:type="table" w:customStyle="1" w:styleId="83">
    <w:name w:val="网格型83"/>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5.wmf"/><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image" Target="media/image6.wmf"/><Relationship Id="rId34" Type="http://schemas.openxmlformats.org/officeDocument/2006/relationships/oleObject" Target="embeddings/oleObject11.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29" Type="http://schemas.openxmlformats.org/officeDocument/2006/relationships/image" Target="media/image10.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image" Target="media/image11.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9.bin"/><Relationship Id="rId35" Type="http://schemas.openxmlformats.org/officeDocument/2006/relationships/image" Target="media/image13.w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Pages>
  <Words>25200</Words>
  <Characters>143643</Characters>
  <Application>Microsoft Office Word</Application>
  <DocSecurity>0</DocSecurity>
  <Lines>1197</Lines>
  <Paragraphs>337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168506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13</cp:revision>
  <cp:lastPrinted>2019-02-25T13:05:00Z</cp:lastPrinted>
  <dcterms:created xsi:type="dcterms:W3CDTF">2023-05-22T02:21:00Z</dcterms:created>
  <dcterms:modified xsi:type="dcterms:W3CDTF">2023-05-25T02:16:00Z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