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F6F73" w14:textId="3F788DED" w:rsidR="006D4463" w:rsidRPr="00B64708" w:rsidRDefault="006D4463" w:rsidP="006D446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bookmarkStart w:id="0" w:name="_Toc21127459"/>
      <w:bookmarkStart w:id="1" w:name="_Toc29811665"/>
      <w:bookmarkStart w:id="2" w:name="_Toc36817217"/>
      <w:bookmarkStart w:id="3" w:name="_Toc37260133"/>
      <w:bookmarkStart w:id="4" w:name="_Toc37267521"/>
      <w:bookmarkStart w:id="5" w:name="_Toc44712123"/>
      <w:bookmarkStart w:id="6" w:name="_Toc45893436"/>
      <w:bookmarkStart w:id="7" w:name="_Toc53178163"/>
      <w:bookmarkStart w:id="8" w:name="_Toc53178614"/>
      <w:bookmarkStart w:id="9" w:name="_Toc61178840"/>
      <w:bookmarkStart w:id="10" w:name="_Toc61179310"/>
      <w:bookmarkStart w:id="11" w:name="_Toc67916606"/>
      <w:bookmarkStart w:id="12" w:name="_Toc74663204"/>
      <w:bookmarkStart w:id="13" w:name="_Toc82621744"/>
      <w:bookmarkStart w:id="14" w:name="_Toc90422591"/>
      <w:bookmarkStart w:id="15" w:name="_Toc106782784"/>
      <w:bookmarkStart w:id="16" w:name="_Toc107311675"/>
      <w:bookmarkStart w:id="17" w:name="_Toc107419259"/>
      <w:bookmarkStart w:id="18" w:name="_Toc107474886"/>
      <w:bookmarkStart w:id="19" w:name="_Toc114255479"/>
      <w:bookmarkStart w:id="20" w:name="_Toc115186159"/>
      <w:bookmarkStart w:id="21" w:name="_Toc123048973"/>
      <w:bookmarkStart w:id="22" w:name="_Toc123051892"/>
      <w:bookmarkStart w:id="23" w:name="_Toc123054361"/>
      <w:bookmarkStart w:id="24" w:name="_Toc123717462"/>
      <w:bookmarkStart w:id="25" w:name="_Toc124266442"/>
      <w:bookmarkStart w:id="26" w:name="_Toc131595800"/>
      <w:bookmarkStart w:id="27" w:name="_Toc131740798"/>
      <w:bookmarkStart w:id="28" w:name="_Toc131766332"/>
      <w:bookmarkStart w:id="29" w:name="_Toc21099972"/>
      <w:bookmarkStart w:id="30" w:name="_Toc29809770"/>
      <w:bookmarkStart w:id="31" w:name="_Toc36645154"/>
      <w:bookmarkStart w:id="32" w:name="_Toc37272208"/>
      <w:bookmarkStart w:id="33" w:name="_Toc45884454"/>
      <w:bookmarkStart w:id="34" w:name="_Toc53182477"/>
      <w:bookmarkStart w:id="35" w:name="_Toc58860218"/>
      <w:bookmarkStart w:id="36" w:name="_Toc58862722"/>
      <w:bookmarkStart w:id="37" w:name="_Toc61182715"/>
      <w:bookmarkStart w:id="38" w:name="_Toc66728028"/>
      <w:bookmarkStart w:id="39" w:name="_Toc74961831"/>
      <w:bookmarkStart w:id="40" w:name="_Toc75242741"/>
      <w:bookmarkStart w:id="41" w:name="_Toc76545087"/>
      <w:bookmarkStart w:id="42" w:name="_Toc82595190"/>
      <w:bookmarkStart w:id="43" w:name="_Toc89955221"/>
      <w:bookmarkStart w:id="44" w:name="_Toc98773646"/>
      <w:bookmarkStart w:id="45" w:name="_Toc106201405"/>
      <w:bookmarkStart w:id="46" w:name="_Toc115191259"/>
      <w:bookmarkStart w:id="47" w:name="_Toc122013089"/>
      <w:bookmarkStart w:id="48" w:name="_Toc124155177"/>
      <w:bookmarkStart w:id="49" w:name="_Toc131535748"/>
      <w:r w:rsidRPr="00B64708">
        <w:rPr>
          <w:rFonts w:ascii="Arial" w:hAnsi="Arial"/>
          <w:b/>
          <w:noProof/>
          <w:sz w:val="24"/>
          <w:szCs w:val="24"/>
        </w:rPr>
        <w:t>3GPP TSG-</w:t>
      </w:r>
      <w:r w:rsidRPr="00B64708">
        <w:rPr>
          <w:rFonts w:ascii="Arial" w:hAnsi="Arial"/>
          <w:b/>
          <w:sz w:val="24"/>
          <w:szCs w:val="24"/>
        </w:rPr>
        <w:t>RAN WG4</w:t>
      </w:r>
      <w:r w:rsidRPr="00B64708">
        <w:rPr>
          <w:rFonts w:ascii="Arial" w:hAnsi="Arial"/>
          <w:b/>
          <w:noProof/>
          <w:sz w:val="24"/>
          <w:szCs w:val="24"/>
        </w:rPr>
        <w:t xml:space="preserve"> Meeting # </w:t>
      </w:r>
      <w:r w:rsidRPr="00B64708">
        <w:rPr>
          <w:rFonts w:ascii="Arial" w:hAnsi="Arial"/>
          <w:b/>
          <w:sz w:val="24"/>
          <w:szCs w:val="24"/>
        </w:rPr>
        <w:t>10</w:t>
      </w:r>
      <w:r>
        <w:rPr>
          <w:rFonts w:ascii="Arial" w:hAnsi="Arial"/>
          <w:b/>
          <w:sz w:val="24"/>
          <w:szCs w:val="24"/>
        </w:rPr>
        <w:t>7</w:t>
      </w:r>
      <w:r w:rsidRPr="00B64708">
        <w:rPr>
          <w:rFonts w:ascii="Arial" w:hAnsi="Arial"/>
          <w:b/>
          <w:i/>
          <w:noProof/>
          <w:sz w:val="24"/>
          <w:szCs w:val="24"/>
        </w:rPr>
        <w:tab/>
      </w:r>
      <w:r w:rsidRPr="00B64708">
        <w:rPr>
          <w:rFonts w:ascii="Arial" w:hAnsi="Arial"/>
          <w:b/>
          <w:sz w:val="24"/>
          <w:szCs w:val="24"/>
        </w:rPr>
        <w:t>R4-230</w:t>
      </w:r>
      <w:r w:rsidR="00B06B53">
        <w:rPr>
          <w:rFonts w:ascii="Arial" w:hAnsi="Arial"/>
          <w:b/>
          <w:sz w:val="24"/>
          <w:szCs w:val="24"/>
        </w:rPr>
        <w:t>7226</w:t>
      </w:r>
    </w:p>
    <w:p w14:paraId="345352D0" w14:textId="77777777" w:rsidR="006D4463" w:rsidRPr="00B64708" w:rsidRDefault="006D4463" w:rsidP="006D4463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 w:rsidRPr="00151594">
        <w:rPr>
          <w:rFonts w:ascii="Arial" w:hAnsi="Arial"/>
          <w:b/>
          <w:bCs/>
          <w:sz w:val="24"/>
          <w:szCs w:val="24"/>
        </w:rPr>
        <w:t>Incheon, Korea, 22 – 26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r w:rsidRPr="00151594">
        <w:rPr>
          <w:rFonts w:ascii="Arial" w:hAnsi="Arial"/>
          <w:b/>
          <w:bCs/>
          <w:sz w:val="24"/>
          <w:szCs w:val="24"/>
        </w:rPr>
        <w:t xml:space="preserve">May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D4463" w:rsidRPr="00B64708" w14:paraId="4965F8BF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CCCB3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B64708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6D4463" w:rsidRPr="00B64708" w14:paraId="1175390F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048BD4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D4463" w:rsidRPr="00B64708" w14:paraId="6D10D322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A9D49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768D2A59" w14:textId="77777777" w:rsidTr="005E57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0A27B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6E62E84" w14:textId="12BCDC14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38.1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41-1</w:t>
            </w:r>
          </w:p>
        </w:tc>
        <w:tc>
          <w:tcPr>
            <w:tcW w:w="709" w:type="dxa"/>
            <w:hideMark/>
          </w:tcPr>
          <w:p w14:paraId="17932BAA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FEC498" w14:textId="6BA805FC" w:rsidR="006D4463" w:rsidRPr="00B64708" w:rsidRDefault="00B06B53" w:rsidP="005E5781">
            <w:pPr>
              <w:spacing w:after="0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0327</w:t>
            </w:r>
          </w:p>
        </w:tc>
        <w:tc>
          <w:tcPr>
            <w:tcW w:w="709" w:type="dxa"/>
            <w:hideMark/>
          </w:tcPr>
          <w:p w14:paraId="5FC8B8A9" w14:textId="77777777" w:rsidR="006D4463" w:rsidRPr="00B64708" w:rsidRDefault="006D4463" w:rsidP="005E578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610323" w14:textId="4388C531" w:rsidR="006D4463" w:rsidRPr="00B64708" w:rsidRDefault="00B06B53" w:rsidP="005E5781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  <w:hideMark/>
          </w:tcPr>
          <w:p w14:paraId="4EC22417" w14:textId="77777777" w:rsidR="006D4463" w:rsidRPr="00B64708" w:rsidRDefault="006D4463" w:rsidP="005E578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8EF600C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8"/>
              </w:rPr>
            </w:pP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1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7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9</w:t>
            </w:r>
            <w:r w:rsidRPr="00B64708">
              <w:rPr>
                <w:rFonts w:ascii="Arial" w:hAnsi="Arial"/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47018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D4463" w:rsidRPr="00B64708" w14:paraId="7D7446ED" w14:textId="77777777" w:rsidTr="005E57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E8C2C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D4463" w:rsidRPr="00B64708" w14:paraId="41B960C0" w14:textId="77777777" w:rsidTr="005E57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D1F538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B64708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B6470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B6470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B6470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B64708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B6470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B6470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D4463" w:rsidRPr="00B64708" w14:paraId="3E3A0AAA" w14:textId="77777777" w:rsidTr="005E5781">
        <w:tc>
          <w:tcPr>
            <w:tcW w:w="9641" w:type="dxa"/>
            <w:gridSpan w:val="9"/>
          </w:tcPr>
          <w:p w14:paraId="7FC185E1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3B7F466" w14:textId="77777777" w:rsidR="006D4463" w:rsidRPr="00B64708" w:rsidRDefault="006D4463" w:rsidP="006D446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4463" w:rsidRPr="00B64708" w14:paraId="1D1B603C" w14:textId="77777777" w:rsidTr="005E5781">
        <w:tc>
          <w:tcPr>
            <w:tcW w:w="2835" w:type="dxa"/>
            <w:hideMark/>
          </w:tcPr>
          <w:p w14:paraId="5327C252" w14:textId="77777777" w:rsidR="006D4463" w:rsidRPr="00B64708" w:rsidRDefault="006D4463" w:rsidP="005E578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756B8C1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A8C59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E6E9B4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08126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238751DE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B6470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C7AEE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E4C8AB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2F12E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E478E33" w14:textId="77777777" w:rsidR="006D4463" w:rsidRPr="00B64708" w:rsidRDefault="006D4463" w:rsidP="006D446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D4463" w:rsidRPr="00B64708" w14:paraId="2A395552" w14:textId="77777777" w:rsidTr="005E5781">
        <w:tc>
          <w:tcPr>
            <w:tcW w:w="9640" w:type="dxa"/>
            <w:gridSpan w:val="11"/>
          </w:tcPr>
          <w:p w14:paraId="5A272167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7F8023CB" w14:textId="77777777" w:rsidTr="005E578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8AE9A7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Title:</w:t>
            </w:r>
            <w:r w:rsidRPr="00B6470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3294B8" w14:textId="213A910B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CR to TS 38.1</w:t>
            </w:r>
            <w:r w:rsidR="00A0009F">
              <w:rPr>
                <w:rFonts w:ascii="Arial" w:hAnsi="Arial"/>
              </w:rPr>
              <w:t>41-1</w:t>
            </w:r>
            <w:r w:rsidRPr="00B64708">
              <w:rPr>
                <w:rFonts w:ascii="Arial" w:hAnsi="Arial"/>
              </w:rPr>
              <w:t xml:space="preserve"> on </w:t>
            </w:r>
            <w:r>
              <w:rPr>
                <w:rFonts w:ascii="Arial" w:hAnsi="Arial"/>
              </w:rPr>
              <w:t xml:space="preserve">corrections and clarifications of </w:t>
            </w:r>
            <w:r w:rsidRPr="00473E1D">
              <w:rPr>
                <w:rFonts w:ascii="Arial" w:hAnsi="Arial"/>
              </w:rPr>
              <w:t>operating band unwanted emission limits for band n104</w:t>
            </w:r>
          </w:p>
        </w:tc>
      </w:tr>
      <w:tr w:rsidR="006D4463" w:rsidRPr="00B64708" w14:paraId="16B3C3F6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EA117D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ADD43C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646DDDB5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7176C2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E5A167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Nokia, Nokia Shanghai Bell</w:t>
            </w:r>
          </w:p>
        </w:tc>
      </w:tr>
      <w:tr w:rsidR="006D4463" w:rsidRPr="00B64708" w14:paraId="17E9BA5C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F5B2B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96879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R4</w:t>
            </w:r>
          </w:p>
        </w:tc>
      </w:tr>
      <w:tr w:rsidR="006D4463" w:rsidRPr="00B64708" w14:paraId="4049F51C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9F0B13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8C5D2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7A2D0ED9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4D1BB2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92C646A" w14:textId="1FA75DFB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51594">
              <w:rPr>
                <w:rFonts w:ascii="Arial" w:hAnsi="Arial"/>
              </w:rPr>
              <w:t>NR_</w:t>
            </w:r>
            <w:r>
              <w:rPr>
                <w:rFonts w:ascii="Arial" w:hAnsi="Arial"/>
              </w:rPr>
              <w:t>6GHz</w:t>
            </w:r>
            <w:r w:rsidRPr="00151594">
              <w:rPr>
                <w:rFonts w:ascii="Arial" w:hAnsi="Arial"/>
              </w:rPr>
              <w:t>-</w:t>
            </w:r>
            <w:r w:rsidR="00F851E8">
              <w:rPr>
                <w:rFonts w:ascii="Arial" w:hAnsi="Arial"/>
              </w:rPr>
              <w:t>Perf</w:t>
            </w:r>
          </w:p>
        </w:tc>
        <w:tc>
          <w:tcPr>
            <w:tcW w:w="567" w:type="dxa"/>
          </w:tcPr>
          <w:p w14:paraId="17150DF4" w14:textId="77777777" w:rsidR="006D4463" w:rsidRPr="00B64708" w:rsidRDefault="006D4463" w:rsidP="005E5781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DC4FC25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09DB41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5</w:t>
            </w:r>
            <w:r w:rsidRPr="00B64708">
              <w:rPr>
                <w:rFonts w:ascii="Arial" w:hAnsi="Arial"/>
              </w:rPr>
              <w:t>-1</w:t>
            </w:r>
            <w:r>
              <w:rPr>
                <w:rFonts w:ascii="Arial" w:hAnsi="Arial"/>
              </w:rPr>
              <w:t>5</w:t>
            </w:r>
          </w:p>
        </w:tc>
      </w:tr>
      <w:tr w:rsidR="006D4463" w:rsidRPr="00B64708" w14:paraId="47D6704A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9F8A8D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931677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1CBDE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86C80F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B5BB12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3169CE02" w14:textId="77777777" w:rsidTr="005E578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9E9D0E" w14:textId="77777777" w:rsidR="006D4463" w:rsidRPr="00B64708" w:rsidRDefault="006D4463" w:rsidP="005E578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FBD137" w14:textId="77777777" w:rsidR="006D4463" w:rsidRPr="00B64708" w:rsidRDefault="006D4463" w:rsidP="005E5781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>
              <w:rPr>
                <w:rFonts w:ascii="Arial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22960E7D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1B68D46" w14:textId="77777777" w:rsidR="006D4463" w:rsidRPr="00B64708" w:rsidRDefault="006D4463" w:rsidP="005E5781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56BBA8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7</w:t>
            </w:r>
          </w:p>
        </w:tc>
      </w:tr>
      <w:tr w:rsidR="006D4463" w:rsidRPr="00B64708" w14:paraId="35134E3A" w14:textId="77777777" w:rsidTr="005E578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11027C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92E21" w14:textId="77777777" w:rsidR="006D4463" w:rsidRPr="00B64708" w:rsidRDefault="006D4463" w:rsidP="005E5781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</w:r>
            <w:r w:rsidRPr="00B6470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58B9515" w14:textId="77777777" w:rsidR="006D4463" w:rsidRPr="00B64708" w:rsidRDefault="006D4463" w:rsidP="005E5781">
            <w:pPr>
              <w:spacing w:after="12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B6470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6470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B6470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E33273" w14:textId="77777777" w:rsidR="006D4463" w:rsidRPr="00B64708" w:rsidRDefault="006D4463" w:rsidP="005E578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B6470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B6470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B6470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B64708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B64708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6D4463" w:rsidRPr="00B64708" w14:paraId="439C013A" w14:textId="77777777" w:rsidTr="005E5781">
        <w:tc>
          <w:tcPr>
            <w:tcW w:w="1843" w:type="dxa"/>
          </w:tcPr>
          <w:p w14:paraId="40ACE8DA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DCE9C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5B84215E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E7DDA5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42ED909" w14:textId="341BE382" w:rsidR="006D4463" w:rsidRDefault="006D4463" w:rsidP="005E578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1) </w:t>
            </w:r>
            <w:r w:rsidR="004D628D">
              <w:rPr>
                <w:rFonts w:ascii="Arial" w:hAnsi="Arial"/>
              </w:rPr>
              <w:t xml:space="preserve">There are incorrect and redundant statements in clauses </w:t>
            </w:r>
            <w:r w:rsidR="004D628D">
              <w:rPr>
                <w:rFonts w:ascii="Arial" w:hAnsi="Arial"/>
                <w:noProof/>
              </w:rPr>
              <w:t>6.6.4.5.2 and 6.6.4.5.3.</w:t>
            </w:r>
          </w:p>
          <w:p w14:paraId="3448FCCC" w14:textId="77777777" w:rsidR="006D4463" w:rsidRDefault="006D4463" w:rsidP="005E5781">
            <w:pPr>
              <w:spacing w:after="0"/>
              <w:ind w:left="100"/>
              <w:rPr>
                <w:rFonts w:ascii="Arial" w:hAnsi="Arial"/>
              </w:rPr>
            </w:pPr>
          </w:p>
          <w:p w14:paraId="6F16DF5F" w14:textId="7E6D7D33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2) It is not clear whether </w:t>
            </w:r>
            <w:r w:rsidR="007536B0">
              <w:rPr>
                <w:rFonts w:ascii="Arial" w:hAnsi="Arial"/>
              </w:rPr>
              <w:t>T</w:t>
            </w:r>
            <w:r w:rsidRPr="007D1947">
              <w:rPr>
                <w:rFonts w:ascii="Arial" w:hAnsi="Arial"/>
              </w:rPr>
              <w:t>able</w:t>
            </w:r>
            <w:r>
              <w:rPr>
                <w:rFonts w:ascii="Arial" w:hAnsi="Arial"/>
              </w:rPr>
              <w:t>s</w:t>
            </w:r>
            <w:r w:rsidRPr="007D1947">
              <w:rPr>
                <w:rFonts w:ascii="Arial" w:hAnsi="Arial"/>
              </w:rPr>
              <w:t xml:space="preserve"> 6.6.4.</w:t>
            </w:r>
            <w:r w:rsidR="004D628D">
              <w:rPr>
                <w:rFonts w:ascii="Arial" w:hAnsi="Arial"/>
              </w:rPr>
              <w:t>5</w:t>
            </w:r>
            <w:r w:rsidRPr="007D1947">
              <w:rPr>
                <w:rFonts w:ascii="Arial" w:hAnsi="Arial"/>
              </w:rPr>
              <w:t>.</w:t>
            </w:r>
            <w:r w:rsidR="004D628D">
              <w:rPr>
                <w:rFonts w:ascii="Arial" w:hAnsi="Arial"/>
              </w:rPr>
              <w:t>4</w:t>
            </w:r>
            <w:r w:rsidRPr="007D1947">
              <w:rPr>
                <w:rFonts w:ascii="Arial" w:hAnsi="Arial"/>
              </w:rPr>
              <w:t xml:space="preserve">-1 </w:t>
            </w:r>
            <w:r w:rsidR="004D628D">
              <w:rPr>
                <w:rFonts w:ascii="Arial" w:hAnsi="Arial"/>
              </w:rPr>
              <w:t>to</w:t>
            </w:r>
            <w:r w:rsidRPr="007D1947">
              <w:rPr>
                <w:rFonts w:ascii="Arial" w:hAnsi="Arial"/>
              </w:rPr>
              <w:t xml:space="preserve"> 6.6.4.</w:t>
            </w:r>
            <w:r w:rsidR="004D628D">
              <w:rPr>
                <w:rFonts w:ascii="Arial" w:hAnsi="Arial"/>
              </w:rPr>
              <w:t>5.4</w:t>
            </w:r>
            <w:r w:rsidRPr="007D1947">
              <w:rPr>
                <w:rFonts w:ascii="Arial" w:hAnsi="Arial"/>
              </w:rPr>
              <w:t>-</w:t>
            </w:r>
            <w:r w:rsidR="004D628D">
              <w:rPr>
                <w:rFonts w:ascii="Arial" w:hAnsi="Arial"/>
              </w:rPr>
              <w:t>4</w:t>
            </w:r>
            <w:r>
              <w:rPr>
                <w:rFonts w:ascii="Arial" w:hAnsi="Arial"/>
              </w:rPr>
              <w:t xml:space="preserve"> are also applicable to </w:t>
            </w:r>
            <w:r w:rsidRPr="007D1947">
              <w:rPr>
                <w:rFonts w:ascii="Arial" w:hAnsi="Arial"/>
              </w:rPr>
              <w:t>Medium Range BS</w:t>
            </w:r>
            <w:r>
              <w:t xml:space="preserve"> </w:t>
            </w:r>
            <w:r>
              <w:rPr>
                <w:rFonts w:ascii="Arial" w:hAnsi="Arial"/>
              </w:rPr>
              <w:t>for</w:t>
            </w:r>
            <w:r w:rsidRPr="007D1947">
              <w:rPr>
                <w:rFonts w:ascii="Arial" w:hAnsi="Arial"/>
              </w:rPr>
              <w:t xml:space="preserve"> Band n104</w:t>
            </w:r>
            <w:r>
              <w:rPr>
                <w:rFonts w:ascii="Arial" w:hAnsi="Arial"/>
              </w:rPr>
              <w:t>.</w:t>
            </w:r>
          </w:p>
        </w:tc>
      </w:tr>
      <w:tr w:rsidR="006D4463" w:rsidRPr="00B64708" w14:paraId="2E3063FD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00F5AD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DE894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042D696D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89BE2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00DEB4" w14:textId="123D9FDC" w:rsidR="006D4463" w:rsidRDefault="006D4463" w:rsidP="005E578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1) </w:t>
            </w:r>
            <w:r w:rsidR="004D628D">
              <w:rPr>
                <w:rFonts w:ascii="Arial" w:hAnsi="Arial"/>
              </w:rPr>
              <w:t xml:space="preserve">Correct the incorrect and redundant statements in clauses </w:t>
            </w:r>
            <w:r w:rsidR="004D628D">
              <w:rPr>
                <w:rFonts w:ascii="Arial" w:hAnsi="Arial"/>
                <w:noProof/>
              </w:rPr>
              <w:t>6.6.4.5.2 and 6.6.4.5.3</w:t>
            </w:r>
            <w:r w:rsidRPr="00B64708">
              <w:rPr>
                <w:rFonts w:ascii="Arial" w:hAnsi="Arial"/>
              </w:rPr>
              <w:t>.</w:t>
            </w:r>
          </w:p>
          <w:p w14:paraId="4B6C82AC" w14:textId="77777777" w:rsidR="006D4463" w:rsidRDefault="006D4463" w:rsidP="005E5781">
            <w:pPr>
              <w:spacing w:after="0"/>
              <w:ind w:left="100"/>
              <w:rPr>
                <w:rFonts w:ascii="Arial" w:hAnsi="Arial"/>
              </w:rPr>
            </w:pPr>
          </w:p>
          <w:p w14:paraId="1CDDCDD0" w14:textId="18D1545B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2) Clarify that </w:t>
            </w:r>
            <w:r w:rsidR="007536B0">
              <w:rPr>
                <w:rFonts w:ascii="Arial" w:hAnsi="Arial"/>
              </w:rPr>
              <w:t>T</w:t>
            </w:r>
            <w:r w:rsidRPr="007D1947">
              <w:rPr>
                <w:rFonts w:ascii="Arial" w:hAnsi="Arial"/>
              </w:rPr>
              <w:t xml:space="preserve">able </w:t>
            </w:r>
            <w:r w:rsidR="008C33B6" w:rsidRPr="007D1947">
              <w:rPr>
                <w:rFonts w:ascii="Arial" w:hAnsi="Arial"/>
              </w:rPr>
              <w:t>6.6.4.</w:t>
            </w:r>
            <w:r w:rsidR="008C33B6">
              <w:rPr>
                <w:rFonts w:ascii="Arial" w:hAnsi="Arial"/>
              </w:rPr>
              <w:t>5</w:t>
            </w:r>
            <w:r w:rsidR="008C33B6" w:rsidRPr="007D1947">
              <w:rPr>
                <w:rFonts w:ascii="Arial" w:hAnsi="Arial"/>
              </w:rPr>
              <w:t>.</w:t>
            </w:r>
            <w:r w:rsidR="008C33B6">
              <w:rPr>
                <w:rFonts w:ascii="Arial" w:hAnsi="Arial"/>
              </w:rPr>
              <w:t>4</w:t>
            </w:r>
            <w:r w:rsidR="008C33B6" w:rsidRPr="007D1947">
              <w:rPr>
                <w:rFonts w:ascii="Arial" w:hAnsi="Arial"/>
              </w:rPr>
              <w:t xml:space="preserve">-1 </w:t>
            </w:r>
            <w:r w:rsidR="008C33B6">
              <w:rPr>
                <w:rFonts w:ascii="Arial" w:hAnsi="Arial"/>
              </w:rPr>
              <w:t>to</w:t>
            </w:r>
            <w:r w:rsidR="008C33B6" w:rsidRPr="007D1947">
              <w:rPr>
                <w:rFonts w:ascii="Arial" w:hAnsi="Arial"/>
              </w:rPr>
              <w:t xml:space="preserve"> 6.6.4.</w:t>
            </w:r>
            <w:r w:rsidR="008C33B6">
              <w:rPr>
                <w:rFonts w:ascii="Arial" w:hAnsi="Arial"/>
              </w:rPr>
              <w:t>5.4</w:t>
            </w:r>
            <w:r w:rsidR="008C33B6" w:rsidRPr="007D1947">
              <w:rPr>
                <w:rFonts w:ascii="Arial" w:hAnsi="Arial"/>
              </w:rPr>
              <w:t>-</w:t>
            </w:r>
            <w:r w:rsidR="008C33B6">
              <w:rPr>
                <w:rFonts w:ascii="Arial" w:hAnsi="Arial"/>
              </w:rPr>
              <w:t xml:space="preserve">4 </w:t>
            </w:r>
            <w:r>
              <w:rPr>
                <w:rFonts w:ascii="Arial" w:hAnsi="Arial"/>
              </w:rPr>
              <w:t xml:space="preserve">are not applicable to </w:t>
            </w:r>
            <w:r w:rsidRPr="007D1947">
              <w:rPr>
                <w:rFonts w:ascii="Arial" w:hAnsi="Arial"/>
              </w:rPr>
              <w:t>Medium Range BS</w:t>
            </w:r>
            <w:r>
              <w:t xml:space="preserve"> </w:t>
            </w:r>
            <w:r>
              <w:rPr>
                <w:rFonts w:ascii="Arial" w:hAnsi="Arial"/>
              </w:rPr>
              <w:t>for</w:t>
            </w:r>
            <w:r w:rsidRPr="007D1947">
              <w:rPr>
                <w:rFonts w:ascii="Arial" w:hAnsi="Arial"/>
              </w:rPr>
              <w:t xml:space="preserve"> Band n104</w:t>
            </w:r>
            <w:r>
              <w:rPr>
                <w:rFonts w:ascii="Arial" w:hAnsi="Arial"/>
              </w:rPr>
              <w:t>.</w:t>
            </w:r>
          </w:p>
        </w:tc>
      </w:tr>
      <w:tr w:rsidR="006D4463" w:rsidRPr="00B64708" w14:paraId="5D3E72D6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22B4D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B4055B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2BC8E50F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C86278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67090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Errors and ambiguities remain</w:t>
            </w:r>
            <w:r w:rsidRPr="00B64708">
              <w:rPr>
                <w:rFonts w:ascii="Arial" w:hAnsi="Arial"/>
                <w:noProof/>
              </w:rPr>
              <w:t>.</w:t>
            </w:r>
          </w:p>
        </w:tc>
      </w:tr>
      <w:tr w:rsidR="006D4463" w:rsidRPr="00B64708" w14:paraId="2DA78FDB" w14:textId="77777777" w:rsidTr="005E5781">
        <w:tc>
          <w:tcPr>
            <w:tcW w:w="2694" w:type="dxa"/>
            <w:gridSpan w:val="2"/>
          </w:tcPr>
          <w:p w14:paraId="55083263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81D3CF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3D75B45C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468E5E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DD05C66" w14:textId="72293AE1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6.6.4.</w:t>
            </w:r>
            <w:r w:rsidR="004D628D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.2, 6.6.4.</w:t>
            </w:r>
            <w:r w:rsidR="004D628D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.3, 6.6.4.</w:t>
            </w:r>
            <w:r w:rsidR="004D628D">
              <w:rPr>
                <w:rFonts w:ascii="Arial" w:hAnsi="Arial"/>
                <w:noProof/>
              </w:rPr>
              <w:t>5</w:t>
            </w:r>
            <w:r>
              <w:rPr>
                <w:rFonts w:ascii="Arial" w:hAnsi="Arial"/>
                <w:noProof/>
              </w:rPr>
              <w:t>.4</w:t>
            </w:r>
          </w:p>
        </w:tc>
      </w:tr>
      <w:tr w:rsidR="006D4463" w:rsidRPr="00B64708" w14:paraId="432DFD59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94F846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580E0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6B9C55FE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D0F5B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22EF99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9CBF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E00EE5" w14:textId="77777777" w:rsidR="006D4463" w:rsidRPr="00B64708" w:rsidRDefault="006D4463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85A49" w14:textId="77777777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D4463" w:rsidRPr="00B64708" w14:paraId="22B34CE3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BE94E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2553D" w14:textId="7C63D48B" w:rsidR="006D4463" w:rsidRPr="00B64708" w:rsidRDefault="004D628D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CE152" w14:textId="54AC9884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657CF0A9" w14:textId="77777777" w:rsidR="006D4463" w:rsidRPr="00B64708" w:rsidRDefault="006D4463" w:rsidP="005E5781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Other core specifications</w:t>
            </w:r>
            <w:r w:rsidRPr="00B6470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29767D" w14:textId="408D6771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</w:t>
            </w:r>
            <w:r w:rsidR="004D628D">
              <w:rPr>
                <w:rFonts w:ascii="Arial" w:hAnsi="Arial"/>
                <w:noProof/>
              </w:rPr>
              <w:t>38.104</w:t>
            </w:r>
            <w:r w:rsidRPr="00B64708">
              <w:rPr>
                <w:rFonts w:ascii="Arial" w:hAnsi="Arial"/>
                <w:noProof/>
              </w:rPr>
              <w:t xml:space="preserve"> CR ...</w:t>
            </w:r>
          </w:p>
        </w:tc>
      </w:tr>
      <w:tr w:rsidR="006D4463" w:rsidRPr="00B64708" w14:paraId="13BCFA91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997223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0BC821B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81409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E856905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1AD729" w14:textId="77777777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>TS/TR ... CR ...</w:t>
            </w:r>
          </w:p>
        </w:tc>
      </w:tr>
      <w:tr w:rsidR="006D4463" w:rsidRPr="00B64708" w14:paraId="6B270B59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E548C4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257AF8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47EC" w14:textId="77777777" w:rsidR="006D4463" w:rsidRPr="00B64708" w:rsidRDefault="006D4463" w:rsidP="005E5781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B64708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332FBAE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EE1EFA" w14:textId="77777777" w:rsidR="006D4463" w:rsidRPr="00B64708" w:rsidRDefault="006D4463" w:rsidP="005E5781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B6470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D4463" w:rsidRPr="00B64708" w14:paraId="17A33FB4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EB4DD1" w14:textId="77777777" w:rsidR="006D4463" w:rsidRPr="00B64708" w:rsidRDefault="006D4463" w:rsidP="005E5781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1527C4" w14:textId="77777777" w:rsidR="006D4463" w:rsidRPr="00B64708" w:rsidRDefault="006D4463" w:rsidP="005E5781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D4463" w:rsidRPr="00B64708" w14:paraId="2C03D57A" w14:textId="77777777" w:rsidTr="005E578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CFAA63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89B89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D4463" w:rsidRPr="00B64708" w14:paraId="39BE1C4D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162CB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DD7C56F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D4463" w:rsidRPr="00B64708" w14:paraId="5D019661" w14:textId="77777777" w:rsidTr="005E5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507BCE" w14:textId="77777777" w:rsidR="006D4463" w:rsidRPr="00B64708" w:rsidRDefault="006D4463" w:rsidP="005E578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B6470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A72C4" w14:textId="77777777" w:rsidR="006D4463" w:rsidRPr="00B64708" w:rsidRDefault="006D4463" w:rsidP="005E5781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20F2E487" w14:textId="77777777" w:rsidR="006D4463" w:rsidRPr="00B64708" w:rsidRDefault="006D4463" w:rsidP="006D4463">
      <w:pPr>
        <w:spacing w:after="0"/>
        <w:rPr>
          <w:rFonts w:ascii="Arial" w:hAnsi="Arial"/>
          <w:noProof/>
          <w:sz w:val="8"/>
          <w:szCs w:val="8"/>
        </w:rPr>
      </w:pPr>
    </w:p>
    <w:p w14:paraId="2135C7FE" w14:textId="77777777" w:rsidR="006D4463" w:rsidRPr="00B64708" w:rsidRDefault="006D4463" w:rsidP="006D4463">
      <w:pPr>
        <w:spacing w:after="0"/>
        <w:rPr>
          <w:noProof/>
        </w:rPr>
        <w:sectPr w:rsidR="006D4463" w:rsidRPr="00B64708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746108D" w14:textId="77777777" w:rsidR="006D4463" w:rsidRPr="00B64708" w:rsidRDefault="006D4463" w:rsidP="006D4463">
      <w:pPr>
        <w:rPr>
          <w:b/>
        </w:rPr>
      </w:pPr>
      <w:bookmarkStart w:id="50" w:name="_Toc21092185"/>
      <w:bookmarkStart w:id="51" w:name="_Toc29762400"/>
      <w:bookmarkStart w:id="52" w:name="_Toc36026505"/>
      <w:bookmarkStart w:id="53" w:name="_Toc37178832"/>
      <w:bookmarkStart w:id="54" w:name="_Toc46222713"/>
      <w:bookmarkStart w:id="55" w:name="_Toc61111526"/>
      <w:bookmarkStart w:id="56" w:name="_Toc66810088"/>
      <w:bookmarkStart w:id="57" w:name="_Toc74835926"/>
      <w:bookmarkStart w:id="58" w:name="_Toc76502867"/>
      <w:r w:rsidRPr="00B64708">
        <w:rPr>
          <w:b/>
        </w:rPr>
        <w:lastRenderedPageBreak/>
        <w:t>&lt;Start of change&gt;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7143488F" w14:textId="77777777" w:rsidR="009059F7" w:rsidRPr="008C3753" w:rsidRDefault="009059F7" w:rsidP="009059F7">
      <w:pPr>
        <w:pStyle w:val="Heading5"/>
      </w:pPr>
      <w:r w:rsidRPr="008C3753">
        <w:t>6.6.4.5.2</w:t>
      </w:r>
      <w:r w:rsidRPr="008C3753">
        <w:tab/>
        <w:t>Basic limits for Wide Area BS (Category A)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637150A5" w14:textId="2CCBD65B" w:rsidR="00273E9E" w:rsidRPr="006739FE" w:rsidRDefault="00586279" w:rsidP="00273E9E">
      <w:pPr>
        <w:keepNext/>
      </w:pPr>
      <w:r w:rsidRPr="006739FE">
        <w:rPr>
          <w:rFonts w:cs="v5.0.0"/>
        </w:rPr>
        <w:t xml:space="preserve">For BS operating in Bands n5, n8, n12, </w:t>
      </w:r>
      <w:r>
        <w:rPr>
          <w:rFonts w:cs="v5.0.0"/>
        </w:rPr>
        <w:t xml:space="preserve">n13, </w:t>
      </w:r>
      <w:r w:rsidRPr="006739FE">
        <w:rPr>
          <w:rFonts w:cs="v5.0.0"/>
        </w:rPr>
        <w:t xml:space="preserve">n14, </w:t>
      </w:r>
      <w:r w:rsidRPr="006739FE">
        <w:rPr>
          <w:rFonts w:eastAsia="MS Mincho" w:cs="v5.0.0"/>
          <w:lang w:val="en-US" w:eastAsia="ja-JP"/>
        </w:rPr>
        <w:t xml:space="preserve">n18, n26, </w:t>
      </w:r>
      <w:r w:rsidRPr="006739FE">
        <w:rPr>
          <w:rFonts w:cs="v5.0.0"/>
        </w:rPr>
        <w:t xml:space="preserve">n28, n29, n71, </w:t>
      </w:r>
      <w:r w:rsidR="00273E9E">
        <w:rPr>
          <w:rFonts w:cs="v5.0.0"/>
        </w:rPr>
        <w:t xml:space="preserve">n85, </w:t>
      </w:r>
      <w:r w:rsidR="00273E9E" w:rsidRPr="006739FE">
        <w:rPr>
          <w:rFonts w:cs="v5.0.0"/>
          <w:i/>
          <w:lang w:eastAsia="zh-CN"/>
        </w:rPr>
        <w:t>basic limits</w:t>
      </w:r>
      <w:r w:rsidR="00273E9E" w:rsidRPr="006739FE">
        <w:rPr>
          <w:rFonts w:cs="v5.0.0"/>
          <w:lang w:eastAsia="zh-CN"/>
        </w:rPr>
        <w:t xml:space="preserve"> are </w:t>
      </w:r>
      <w:r w:rsidR="00273E9E" w:rsidRPr="006739FE">
        <w:rPr>
          <w:rFonts w:cs="v5.0.0"/>
        </w:rPr>
        <w:t xml:space="preserve">specified in table </w:t>
      </w:r>
      <w:r w:rsidR="00273E9E" w:rsidRPr="006739FE">
        <w:t>6.6.4.5.2</w:t>
      </w:r>
      <w:r w:rsidR="00273E9E" w:rsidRPr="006739FE">
        <w:rPr>
          <w:rFonts w:cs="v5.0.0"/>
        </w:rPr>
        <w:noBreakHyphen/>
        <w:t>1.</w:t>
      </w:r>
    </w:p>
    <w:p w14:paraId="06B590D9" w14:textId="1C28094C" w:rsidR="00586279" w:rsidRPr="006739FE" w:rsidDel="004D628D" w:rsidRDefault="00586279" w:rsidP="00586279">
      <w:pPr>
        <w:keepNext/>
        <w:rPr>
          <w:del w:id="59" w:author="Man Hung Ng (Nokia)" w:date="2023-05-04T13:17:00Z"/>
        </w:rPr>
      </w:pPr>
      <w:del w:id="60" w:author="Man Hung Ng (Nokia)" w:date="2023-05-04T13:17:00Z">
        <w:r w:rsidRPr="006739FE" w:rsidDel="004D628D">
          <w:rPr>
            <w:rFonts w:cs="v5.0.0"/>
            <w:i/>
            <w:lang w:eastAsia="zh-CN"/>
          </w:rPr>
          <w:delText>basic limits</w:delText>
        </w:r>
        <w:r w:rsidRPr="006739FE" w:rsidDel="004D628D">
          <w:rPr>
            <w:rFonts w:cs="v5.0.0"/>
            <w:lang w:eastAsia="zh-CN"/>
          </w:rPr>
          <w:delText xml:space="preserve"> are </w:delText>
        </w:r>
        <w:r w:rsidRPr="006739FE" w:rsidDel="004D628D">
          <w:rPr>
            <w:rFonts w:cs="v5.0.0"/>
          </w:rPr>
          <w:delText xml:space="preserve">specified in table </w:delText>
        </w:r>
        <w:r w:rsidRPr="006739FE" w:rsidDel="004D628D">
          <w:delText>6.6.4.5.2</w:delText>
        </w:r>
        <w:r w:rsidRPr="006739FE" w:rsidDel="004D628D">
          <w:rPr>
            <w:rFonts w:cs="v5.0.0"/>
          </w:rPr>
          <w:noBreakHyphen/>
          <w:delText>1.</w:delText>
        </w:r>
      </w:del>
    </w:p>
    <w:p w14:paraId="635945AB" w14:textId="5CCC3C7A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6.6.4.5.2-1: Wide Area BS operating band unwanted emission limits </w:t>
      </w:r>
      <w:r w:rsidRPr="008C3753">
        <w:br/>
        <w:t>(NR bands below 1 GHz) for Category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690CA944" w14:textId="77777777" w:rsidTr="00461BD1">
        <w:trPr>
          <w:cantSplit/>
          <w:jc w:val="center"/>
        </w:trPr>
        <w:tc>
          <w:tcPr>
            <w:tcW w:w="1953" w:type="dxa"/>
          </w:tcPr>
          <w:p w14:paraId="72D2ADA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75CB52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A9EC979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18A41029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5E16BBD4" w14:textId="77777777" w:rsidTr="00461BD1">
        <w:trPr>
          <w:cantSplit/>
          <w:jc w:val="center"/>
        </w:trPr>
        <w:tc>
          <w:tcPr>
            <w:tcW w:w="1953" w:type="dxa"/>
          </w:tcPr>
          <w:p w14:paraId="25C694A2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4E40D927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</w:tcPr>
          <w:p w14:paraId="28D77FE4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839E6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7.5pt;height:30.75pt" o:ole="" fillcolor="window">
                  <v:imagedata r:id="rId12" o:title=""/>
                </v:shape>
                <o:OLEObject Type="Embed" ProgID="Equation.3" ShapeID="_x0000_i1025" DrawAspect="Content" ObjectID="_1745666584" r:id="rId13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6E5215AF" w14:textId="2541B0C3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3FB30FCC" w14:textId="77777777" w:rsidTr="00461BD1">
        <w:trPr>
          <w:cantSplit/>
          <w:jc w:val="center"/>
        </w:trPr>
        <w:tc>
          <w:tcPr>
            <w:tcW w:w="1953" w:type="dxa"/>
          </w:tcPr>
          <w:p w14:paraId="2930AB87" w14:textId="2238F6B4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4B312904" w14:textId="77777777" w:rsidR="00461BD1" w:rsidRPr="008C3753" w:rsidRDefault="00461BD1" w:rsidP="00461BD1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7FF6987" w14:textId="7E5D1DD2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5C80292C" w14:textId="77777777" w:rsidR="00461BD1" w:rsidRPr="008C3753" w:rsidRDefault="00461BD1" w:rsidP="00461BD1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3BB8619D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2B859BB4" w14:textId="7CEB01B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461BD1" w:rsidRPr="008C3753" w14:paraId="102BAEA5" w14:textId="77777777" w:rsidTr="00461BD1">
        <w:trPr>
          <w:cantSplit/>
          <w:jc w:val="center"/>
        </w:trPr>
        <w:tc>
          <w:tcPr>
            <w:tcW w:w="1953" w:type="dxa"/>
          </w:tcPr>
          <w:p w14:paraId="5371E2EB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31B3B18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B6ECDF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-13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42AA091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77815646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76D7AA02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gap.</w:t>
            </w:r>
            <w:r w:rsidRPr="008C3753">
              <w:rPr>
                <w:rFonts w:cs="Arial"/>
              </w:rPr>
              <w:t xml:space="preserve">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-13 dBm/100 kHz.</w:t>
            </w:r>
          </w:p>
          <w:p w14:paraId="4AA20629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 xml:space="preserve">multi-band connector </w:t>
            </w:r>
            <w:r w:rsidRPr="008C3753">
              <w:rPr>
                <w:rFonts w:cs="Arial"/>
              </w:rPr>
              <w:t xml:space="preserve">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44D3416A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37D7A24F" w14:textId="77777777" w:rsidR="009059F7" w:rsidRPr="008C3753" w:rsidRDefault="009059F7" w:rsidP="009059F7"/>
    <w:p w14:paraId="1EEAE854" w14:textId="77777777" w:rsidR="00727283" w:rsidRPr="008C3753" w:rsidRDefault="00727283" w:rsidP="00727283">
      <w:r w:rsidRPr="008C3753">
        <w:t xml:space="preserve">For BS operating in Bands </w:t>
      </w:r>
      <w:r w:rsidRPr="008C3753">
        <w:rPr>
          <w:rFonts w:cs="v5.0.0"/>
        </w:rPr>
        <w:t xml:space="preserve">n1, n2, n3, n7, </w:t>
      </w:r>
      <w:r>
        <w:rPr>
          <w:rFonts w:cs="v5.0.0"/>
        </w:rPr>
        <w:t xml:space="preserve">n24, </w:t>
      </w:r>
      <w:r w:rsidRPr="008C3753">
        <w:rPr>
          <w:rFonts w:cs="v5.0.0"/>
        </w:rPr>
        <w:t xml:space="preserve">n25, n30, n34, n38, n39, n40, n41, n50, n65, n66, n70, </w:t>
      </w:r>
      <w:r w:rsidRPr="008C3753">
        <w:rPr>
          <w:rFonts w:cs="v5.0.0"/>
          <w:lang w:val="en-US" w:eastAsia="zh-CN"/>
        </w:rPr>
        <w:t xml:space="preserve">n74, </w:t>
      </w:r>
      <w:r w:rsidRPr="008C3753">
        <w:rPr>
          <w:rFonts w:cs="v5.0.0"/>
        </w:rPr>
        <w:t>n75</w:t>
      </w:r>
      <w:r w:rsidRPr="008C3753">
        <w:t xml:space="preserve">, n92, n94,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are </w:t>
      </w:r>
      <w:r w:rsidRPr="008C3753">
        <w:t>specified in table 6.6.4.5.2</w:t>
      </w:r>
      <w:r w:rsidRPr="008C3753">
        <w:rPr>
          <w:rFonts w:cs="v5.0.0"/>
        </w:rPr>
        <w:noBreakHyphen/>
        <w:t>2</w:t>
      </w:r>
      <w:r w:rsidRPr="008C3753">
        <w:t>:</w:t>
      </w:r>
    </w:p>
    <w:p w14:paraId="02A689E6" w14:textId="554DF79A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6.6.4.5.2-2: Wide Area BS </w:t>
      </w:r>
      <w:r w:rsidRPr="008C3753">
        <w:rPr>
          <w:i/>
        </w:rPr>
        <w:t>operating band</w:t>
      </w:r>
      <w:r w:rsidRPr="008C3753">
        <w:t xml:space="preserve"> unwanted emission limits </w:t>
      </w:r>
      <w:r w:rsidRPr="008C3753">
        <w:br/>
        <w:t>(1GHz &lt; NR bands ≤ 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635CFC46" w14:textId="77777777" w:rsidTr="00DB4855">
        <w:trPr>
          <w:cantSplit/>
          <w:jc w:val="center"/>
        </w:trPr>
        <w:tc>
          <w:tcPr>
            <w:tcW w:w="1953" w:type="dxa"/>
          </w:tcPr>
          <w:p w14:paraId="4A04FB1F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3C22A171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79839F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5F50210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1FFC1A86" w14:textId="77777777" w:rsidTr="00DB4855">
        <w:trPr>
          <w:cantSplit/>
          <w:jc w:val="center"/>
        </w:trPr>
        <w:tc>
          <w:tcPr>
            <w:tcW w:w="1953" w:type="dxa"/>
          </w:tcPr>
          <w:p w14:paraId="0146E8D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85E562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761C8AF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603A112D">
                <v:shape id="_x0000_i1026" type="#_x0000_t75" style="width:127.5pt;height:30.75pt" o:ole="" fillcolor="window">
                  <v:imagedata r:id="rId12" o:title=""/>
                </v:shape>
                <o:OLEObject Type="Embed" ProgID="Equation.3" ShapeID="_x0000_i1026" DrawAspect="Content" ObjectID="_1745666585" r:id="rId14"/>
              </w:object>
            </w:r>
          </w:p>
        </w:tc>
        <w:tc>
          <w:tcPr>
            <w:tcW w:w="1430" w:type="dxa"/>
          </w:tcPr>
          <w:p w14:paraId="400BCE7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842786" w14:textId="77777777" w:rsidTr="00DB4855">
        <w:trPr>
          <w:cantSplit/>
          <w:jc w:val="center"/>
        </w:trPr>
        <w:tc>
          <w:tcPr>
            <w:tcW w:w="1953" w:type="dxa"/>
          </w:tcPr>
          <w:p w14:paraId="25924D1D" w14:textId="2B20A198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8A5217B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02649D" w14:textId="1DE4051C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60DAE1D4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4816798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2140FF0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6DDC8EB" w14:textId="77777777" w:rsidTr="00DB4855">
        <w:trPr>
          <w:cantSplit/>
          <w:jc w:val="center"/>
        </w:trPr>
        <w:tc>
          <w:tcPr>
            <w:tcW w:w="1953" w:type="dxa"/>
          </w:tcPr>
          <w:p w14:paraId="49ED2F2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B378F9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0D8D51B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-13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1842DC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5CE1BDE9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4571C919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13 dBm/1 MHz.</w:t>
            </w:r>
          </w:p>
          <w:p w14:paraId="393C8E56" w14:textId="4FA4C230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32D534E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5B3F8708" w14:textId="77777777" w:rsidR="009059F7" w:rsidRPr="008C3753" w:rsidRDefault="009059F7" w:rsidP="009059F7"/>
    <w:p w14:paraId="2F2C339F" w14:textId="6B8F7B1C" w:rsidR="009059F7" w:rsidRPr="008C3753" w:rsidRDefault="009059F7" w:rsidP="009059F7">
      <w:r w:rsidRPr="008C3753">
        <w:t>For BS operating in Bands</w:t>
      </w:r>
      <w:r w:rsidRPr="008C3753">
        <w:rPr>
          <w:rFonts w:cs="v5.0.0"/>
        </w:rPr>
        <w:t xml:space="preserve">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</w:t>
      </w:r>
      <w:r w:rsidRPr="008C3753">
        <w:t xml:space="preserve">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8A13DF" w:rsidRPr="008C3753">
        <w:rPr>
          <w:rFonts w:cs="v5.0.0"/>
          <w:lang w:eastAsia="zh-CN"/>
        </w:rPr>
        <w:t xml:space="preserve">are </w:t>
      </w:r>
      <w:r w:rsidRPr="008C3753">
        <w:t>specified in table</w:t>
      </w:r>
      <w:r w:rsidRPr="008C3753" w:rsidDel="00306B21">
        <w:t xml:space="preserve"> </w:t>
      </w:r>
      <w:r w:rsidRPr="008C3753">
        <w:t>6.6.4.5.2</w:t>
      </w:r>
      <w:r w:rsidRPr="008C3753">
        <w:rPr>
          <w:rFonts w:cs="v5.0.0"/>
        </w:rPr>
        <w:noBreakHyphen/>
        <w:t>3</w:t>
      </w:r>
      <w:r w:rsidRPr="008C3753">
        <w:t>:</w:t>
      </w:r>
    </w:p>
    <w:p w14:paraId="4DC51BF3" w14:textId="7EBA7C0F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 xml:space="preserve">Table 6.6.4.5.2-3: Wide Area BS </w:t>
      </w:r>
      <w:r w:rsidRPr="008C3753">
        <w:rPr>
          <w:i/>
        </w:rPr>
        <w:t>operating band</w:t>
      </w:r>
      <w:r w:rsidRPr="008C3753">
        <w:t xml:space="preserve"> unwanted emission limits </w:t>
      </w:r>
      <w:r w:rsidRPr="008C3753">
        <w:br/>
        <w:t>(NR bands &gt;3GHz) for Category A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7ECEC35A" w14:textId="77777777" w:rsidTr="00DB4855">
        <w:trPr>
          <w:cantSplit/>
          <w:jc w:val="center"/>
        </w:trPr>
        <w:tc>
          <w:tcPr>
            <w:tcW w:w="1953" w:type="dxa"/>
          </w:tcPr>
          <w:p w14:paraId="1DCE142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5E875C3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41FA7FE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42096E0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ED7A3B" w14:textId="77777777" w:rsidTr="00DB4855">
        <w:trPr>
          <w:cantSplit/>
          <w:jc w:val="center"/>
        </w:trPr>
        <w:tc>
          <w:tcPr>
            <w:tcW w:w="1953" w:type="dxa"/>
          </w:tcPr>
          <w:p w14:paraId="5D29587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1633C85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5B9975CA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</w:p>
          <w:p w14:paraId="2948AB76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2EB1D094">
                <v:shape id="_x0000_i1027" type="#_x0000_t75" style="width:138.75pt;height:30.75pt" o:ole="" fillcolor="window">
                  <v:imagedata r:id="rId15" o:title=""/>
                </v:shape>
                <o:OLEObject Type="Embed" ProgID="Equation.3" ShapeID="_x0000_i1027" DrawAspect="Content" ObjectID="_1745666586" r:id="rId16"/>
              </w:object>
            </w:r>
          </w:p>
        </w:tc>
        <w:tc>
          <w:tcPr>
            <w:tcW w:w="1430" w:type="dxa"/>
          </w:tcPr>
          <w:p w14:paraId="63E6A8FA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36B8F790" w14:textId="77777777" w:rsidTr="00DB4855">
        <w:trPr>
          <w:cantSplit/>
          <w:jc w:val="center"/>
        </w:trPr>
        <w:tc>
          <w:tcPr>
            <w:tcW w:w="1953" w:type="dxa"/>
          </w:tcPr>
          <w:p w14:paraId="0B76E322" w14:textId="5336365F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AF43D94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EB59BE" w14:textId="61D0BC24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7DDE94FA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5F063B8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0D27461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0E4119AC" w14:textId="77777777" w:rsidTr="00DB4855">
        <w:trPr>
          <w:cantSplit/>
          <w:jc w:val="center"/>
        </w:trPr>
        <w:tc>
          <w:tcPr>
            <w:tcW w:w="1953" w:type="dxa"/>
          </w:tcPr>
          <w:p w14:paraId="70FE17EA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EE86C95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59A84A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-13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3DF72B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4B6F853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728295A0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13 dBm/1 MHz.</w:t>
            </w:r>
          </w:p>
          <w:p w14:paraId="16B31988" w14:textId="1FCEA4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6FE73A5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4A61496A" w14:textId="77777777" w:rsidR="009059F7" w:rsidRPr="008C3753" w:rsidRDefault="009059F7" w:rsidP="009059F7"/>
    <w:p w14:paraId="69ED572A" w14:textId="77777777" w:rsidR="009059F7" w:rsidRPr="008C3753" w:rsidRDefault="009059F7" w:rsidP="009059F7">
      <w:pPr>
        <w:pStyle w:val="Heading5"/>
      </w:pPr>
      <w:bookmarkStart w:id="61" w:name="_Toc21099973"/>
      <w:bookmarkStart w:id="62" w:name="_Toc29809771"/>
      <w:bookmarkStart w:id="63" w:name="_Toc36645155"/>
      <w:bookmarkStart w:id="64" w:name="_Toc37272209"/>
      <w:bookmarkStart w:id="65" w:name="_Toc45884455"/>
      <w:bookmarkStart w:id="66" w:name="_Toc53182478"/>
      <w:bookmarkStart w:id="67" w:name="_Toc58860219"/>
      <w:bookmarkStart w:id="68" w:name="_Toc58862723"/>
      <w:bookmarkStart w:id="69" w:name="_Toc61182716"/>
      <w:bookmarkStart w:id="70" w:name="_Toc66728029"/>
      <w:bookmarkStart w:id="71" w:name="_Toc74961832"/>
      <w:bookmarkStart w:id="72" w:name="_Toc75242742"/>
      <w:bookmarkStart w:id="73" w:name="_Toc76545088"/>
      <w:bookmarkStart w:id="74" w:name="_Toc82595191"/>
      <w:bookmarkStart w:id="75" w:name="_Toc89955222"/>
      <w:bookmarkStart w:id="76" w:name="_Toc98773647"/>
      <w:bookmarkStart w:id="77" w:name="_Toc106201406"/>
      <w:bookmarkStart w:id="78" w:name="_Toc115191260"/>
      <w:bookmarkStart w:id="79" w:name="_Toc122013090"/>
      <w:bookmarkStart w:id="80" w:name="_Toc124155178"/>
      <w:bookmarkStart w:id="81" w:name="_Toc131535749"/>
      <w:r w:rsidRPr="008C3753">
        <w:t>6.6.4.5.3</w:t>
      </w:r>
      <w:r w:rsidRPr="008C3753">
        <w:tab/>
        <w:t>Basic limits for Wide Area BS (Category B)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135D30E" w14:textId="0EA0A7B2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Category B Operating band unwanted emissions, there are two options for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that may be applied regionally. Either the </w:t>
      </w:r>
      <w:r w:rsidR="008A13DF" w:rsidRPr="008C3753">
        <w:rPr>
          <w:rFonts w:cs="v5.0.0"/>
          <w:i/>
        </w:rPr>
        <w:t xml:space="preserve">basic </w:t>
      </w:r>
      <w:r w:rsidRPr="008C3753">
        <w:rPr>
          <w:rFonts w:cs="v5.0.0"/>
          <w:i/>
        </w:rPr>
        <w:t>limits</w:t>
      </w:r>
      <w:r w:rsidRPr="008C3753">
        <w:rPr>
          <w:rFonts w:cs="v5.0.0"/>
        </w:rPr>
        <w:t xml:space="preserve"> in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 xml:space="preserve">.6.4.2.2.1 or </w:t>
      </w:r>
      <w:r w:rsidR="00062DCB" w:rsidRPr="008C3753">
        <w:rPr>
          <w:rFonts w:cs="v5.0.0"/>
        </w:rPr>
        <w:t>clause 6</w:t>
      </w:r>
      <w:r w:rsidRPr="008C3753">
        <w:rPr>
          <w:rFonts w:cs="v5.0.0"/>
        </w:rPr>
        <w:t>.6.4.2.2.2 shall be applied.</w:t>
      </w:r>
    </w:p>
    <w:p w14:paraId="18EE900A" w14:textId="77777777" w:rsidR="009059F7" w:rsidRPr="008C3753" w:rsidRDefault="009059F7" w:rsidP="009059F7">
      <w:pPr>
        <w:pStyle w:val="Heading6"/>
      </w:pPr>
      <w:bookmarkStart w:id="82" w:name="_Toc21099974"/>
      <w:bookmarkStart w:id="83" w:name="_Toc29809772"/>
      <w:bookmarkStart w:id="84" w:name="_Toc36645156"/>
      <w:bookmarkStart w:id="85" w:name="_Toc37272210"/>
      <w:bookmarkStart w:id="86" w:name="_Toc45884456"/>
      <w:bookmarkStart w:id="87" w:name="_Toc53182479"/>
      <w:bookmarkStart w:id="88" w:name="_Toc58860220"/>
      <w:bookmarkStart w:id="89" w:name="_Toc58862724"/>
      <w:bookmarkStart w:id="90" w:name="_Toc61182717"/>
      <w:bookmarkStart w:id="91" w:name="_Toc66728030"/>
      <w:bookmarkStart w:id="92" w:name="_Toc74961833"/>
      <w:bookmarkStart w:id="93" w:name="_Toc75242743"/>
      <w:bookmarkStart w:id="94" w:name="_Toc76545089"/>
      <w:bookmarkStart w:id="95" w:name="_Toc82595192"/>
      <w:bookmarkStart w:id="96" w:name="_Toc89955223"/>
      <w:bookmarkStart w:id="97" w:name="_Toc98773648"/>
      <w:bookmarkStart w:id="98" w:name="_Toc106201407"/>
      <w:bookmarkStart w:id="99" w:name="_Toc115191261"/>
      <w:bookmarkStart w:id="100" w:name="_Toc122013091"/>
      <w:bookmarkStart w:id="101" w:name="_Toc124155179"/>
      <w:bookmarkStart w:id="102" w:name="_Toc131535750"/>
      <w:r w:rsidRPr="008C3753">
        <w:t>6.6.4.5.3.1</w:t>
      </w:r>
      <w:r w:rsidRPr="008C3753">
        <w:tab/>
        <w:t>Category B requirements (Option 1)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55104642" w14:textId="2332BAB7" w:rsidR="00300D58" w:rsidRPr="008C3753" w:rsidRDefault="00273E9E" w:rsidP="00300D58">
      <w:r w:rsidRPr="008C3753">
        <w:t xml:space="preserve">For BS operating in Bands n5, n8, </w:t>
      </w:r>
      <w:r w:rsidRPr="008C3753">
        <w:rPr>
          <w:rFonts w:cs="v5.0.0"/>
        </w:rPr>
        <w:t xml:space="preserve">n12, </w:t>
      </w:r>
      <w:r w:rsidRPr="008C3753">
        <w:t xml:space="preserve">n20, n26, n28, n29, </w:t>
      </w:r>
      <w:r>
        <w:t xml:space="preserve">n67, </w:t>
      </w:r>
      <w:r w:rsidR="00300D58" w:rsidRPr="008C3753">
        <w:t xml:space="preserve">n71, </w:t>
      </w:r>
      <w:r w:rsidR="004D2877">
        <w:t xml:space="preserve">n85, </w:t>
      </w:r>
      <w:del w:id="103" w:author="Man Hung Ng (Nokia)" w:date="2023-05-04T13:18:00Z">
        <w:r w:rsidR="004D2877" w:rsidRPr="008C3753" w:rsidDel="004D628D">
          <w:delText xml:space="preserve"> </w:delText>
        </w:r>
      </w:del>
      <w:r w:rsidR="004D2877" w:rsidRPr="008C3753">
        <w:rPr>
          <w:rFonts w:cs="v5.0.0"/>
          <w:i/>
          <w:lang w:eastAsia="zh-CN"/>
        </w:rPr>
        <w:t>basic limits</w:t>
      </w:r>
      <w:r w:rsidR="004D2877" w:rsidRPr="008C3753">
        <w:rPr>
          <w:rFonts w:cs="v5.0.0"/>
          <w:lang w:eastAsia="zh-CN"/>
        </w:rPr>
        <w:t xml:space="preserve"> are </w:t>
      </w:r>
      <w:r w:rsidR="004D2877" w:rsidRPr="008C3753">
        <w:t>specified in table 6.6.4.5.3.1-1</w:t>
      </w:r>
      <w:r w:rsidR="004D2877">
        <w:t>:</w:t>
      </w:r>
    </w:p>
    <w:p w14:paraId="2D53C76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6.6.4.5.3.1-1: Wide Area BS operating band unwanted emission limits </w:t>
      </w:r>
      <w:r w:rsidRPr="008C3753">
        <w:br/>
        <w:t>(NR bands below 1 GHz)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41E31F2A" w14:textId="77777777" w:rsidTr="00461BD1">
        <w:trPr>
          <w:cantSplit/>
          <w:jc w:val="center"/>
        </w:trPr>
        <w:tc>
          <w:tcPr>
            <w:tcW w:w="1953" w:type="dxa"/>
          </w:tcPr>
          <w:p w14:paraId="02150A78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C3F477A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2A601C5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59EA314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461BD1" w:rsidRPr="008C3753" w14:paraId="420A3A32" w14:textId="77777777" w:rsidTr="00461BD1">
        <w:trPr>
          <w:cantSplit/>
          <w:jc w:val="center"/>
        </w:trPr>
        <w:tc>
          <w:tcPr>
            <w:tcW w:w="1953" w:type="dxa"/>
          </w:tcPr>
          <w:p w14:paraId="412F737C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46E4518" w14:textId="77777777" w:rsidR="00461BD1" w:rsidRPr="008C3753" w:rsidRDefault="00461BD1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</w:tcPr>
          <w:p w14:paraId="255D9CE3" w14:textId="77777777" w:rsidR="00461BD1" w:rsidRPr="008C3753" w:rsidRDefault="00461BD1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769B8073">
                <v:shape id="_x0000_i1028" type="#_x0000_t75" style="width:127.5pt;height:30.75pt" o:ole="" fillcolor="window">
                  <v:imagedata r:id="rId12" o:title=""/>
                </v:shape>
                <o:OLEObject Type="Embed" ProgID="Equation.3" ShapeID="_x0000_i1028" DrawAspect="Content" ObjectID="_1745666587" r:id="rId17"/>
              </w:object>
            </w:r>
          </w:p>
        </w:tc>
        <w:tc>
          <w:tcPr>
            <w:tcW w:w="1430" w:type="dxa"/>
            <w:tcBorders>
              <w:bottom w:val="nil"/>
            </w:tcBorders>
          </w:tcPr>
          <w:p w14:paraId="13586AE9" w14:textId="0C1AAF78" w:rsidR="00461BD1" w:rsidRPr="008C3753" w:rsidRDefault="00461BD1" w:rsidP="00DB4855">
            <w:pPr>
              <w:pStyle w:val="TAC"/>
              <w:rPr>
                <w:rFonts w:cs="Arial"/>
              </w:rPr>
            </w:pPr>
          </w:p>
        </w:tc>
      </w:tr>
      <w:tr w:rsidR="00461BD1" w:rsidRPr="008C3753" w14:paraId="62C3DC14" w14:textId="77777777" w:rsidTr="00461BD1">
        <w:trPr>
          <w:cantSplit/>
          <w:jc w:val="center"/>
        </w:trPr>
        <w:tc>
          <w:tcPr>
            <w:tcW w:w="1953" w:type="dxa"/>
          </w:tcPr>
          <w:p w14:paraId="1D6769EE" w14:textId="55999E2A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23579A2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72C21AC4" w14:textId="0155A673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1B89C56B" w14:textId="77777777" w:rsidR="00461BD1" w:rsidRPr="008C3753" w:rsidRDefault="00461BD1" w:rsidP="00461BD1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0F676939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</w:tcPr>
          <w:p w14:paraId="0D3C70E6" w14:textId="7C0C28C9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100 kHz</w:t>
            </w:r>
          </w:p>
        </w:tc>
      </w:tr>
      <w:tr w:rsidR="00461BD1" w:rsidRPr="008C3753" w14:paraId="7E8F4419" w14:textId="77777777" w:rsidTr="00461BD1">
        <w:trPr>
          <w:cantSplit/>
          <w:jc w:val="center"/>
        </w:trPr>
        <w:tc>
          <w:tcPr>
            <w:tcW w:w="1953" w:type="dxa"/>
          </w:tcPr>
          <w:p w14:paraId="0EDED1C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52238A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CE32598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-16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</w:tcPr>
          <w:p w14:paraId="11261F66" w14:textId="77777777" w:rsidR="00461BD1" w:rsidRPr="008C3753" w:rsidRDefault="00461BD1" w:rsidP="00461BD1">
            <w:pPr>
              <w:pStyle w:val="TAC"/>
              <w:rPr>
                <w:rFonts w:cs="Arial"/>
              </w:rPr>
            </w:pPr>
          </w:p>
        </w:tc>
      </w:tr>
      <w:tr w:rsidR="00461BD1" w:rsidRPr="008C3753" w14:paraId="0D70A022" w14:textId="77777777" w:rsidTr="00461BD1">
        <w:trPr>
          <w:cantSplit/>
          <w:jc w:val="center"/>
        </w:trPr>
        <w:tc>
          <w:tcPr>
            <w:tcW w:w="9814" w:type="dxa"/>
            <w:gridSpan w:val="4"/>
          </w:tcPr>
          <w:p w14:paraId="22753641" w14:textId="0614E6A9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16 dBm/100 kHz.</w:t>
            </w:r>
          </w:p>
          <w:p w14:paraId="05AF23A0" w14:textId="77777777" w:rsidR="00B05BD5" w:rsidRPr="008C3753" w:rsidRDefault="00B05BD5" w:rsidP="00B05BD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EE5B57F" w14:textId="77777777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34BBE768" w14:textId="77777777" w:rsidR="009059F7" w:rsidRPr="008C3753" w:rsidRDefault="009059F7" w:rsidP="009059F7"/>
    <w:p w14:paraId="65B4AB1C" w14:textId="77777777" w:rsidR="00EE390A" w:rsidRPr="008C3753" w:rsidRDefault="00EE390A" w:rsidP="00EE390A">
      <w:r w:rsidRPr="008C3753">
        <w:t xml:space="preserve">For BS operating in Bands n1, n2, n3, n7, n25, n34, n38, n39, n40, n41, </w:t>
      </w:r>
      <w:r w:rsidRPr="008C3753">
        <w:rPr>
          <w:lang w:val="en-US" w:eastAsia="zh-CN"/>
        </w:rPr>
        <w:t xml:space="preserve">n50, n65, </w:t>
      </w:r>
      <w:r w:rsidRPr="008C3753">
        <w:t xml:space="preserve">n66, n70, n75, n92, n94, </w:t>
      </w:r>
      <w:r w:rsidRPr="008C3753">
        <w:rPr>
          <w:i/>
          <w:lang w:eastAsia="zh-CN"/>
        </w:rPr>
        <w:t>basic limits</w:t>
      </w:r>
      <w:r w:rsidRPr="008C3753">
        <w:rPr>
          <w:lang w:eastAsia="zh-CN"/>
        </w:rPr>
        <w:t xml:space="preserve"> are </w:t>
      </w:r>
      <w:r w:rsidRPr="008C3753">
        <w:t>specified in tables 6.6.4.5.3.1-2:</w:t>
      </w:r>
    </w:p>
    <w:p w14:paraId="276DD2C8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 xml:space="preserve">Table 6.6.4.5.3.1-2: Wide Area BS operating band unwanted emission limits </w:t>
      </w:r>
      <w:r w:rsidRPr="008C3753">
        <w:br/>
        <w:t>(1GHz &lt; NR bands ≤ 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3C841755" w14:textId="77777777" w:rsidTr="00DB4855">
        <w:trPr>
          <w:cantSplit/>
          <w:jc w:val="center"/>
        </w:trPr>
        <w:tc>
          <w:tcPr>
            <w:tcW w:w="1953" w:type="dxa"/>
          </w:tcPr>
          <w:p w14:paraId="3B3BFAC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710800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F0B8CCB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92506D7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22C0F87F" w14:textId="77777777" w:rsidTr="00DB4855">
        <w:trPr>
          <w:cantSplit/>
          <w:jc w:val="center"/>
        </w:trPr>
        <w:tc>
          <w:tcPr>
            <w:tcW w:w="1953" w:type="dxa"/>
          </w:tcPr>
          <w:p w14:paraId="327FFEA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735A3B2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9BBD6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469BAEF1">
                <v:shape id="_x0000_i1029" type="#_x0000_t75" style="width:127.5pt;height:30.75pt" o:ole="" fillcolor="window">
                  <v:imagedata r:id="rId12" o:title=""/>
                </v:shape>
                <o:OLEObject Type="Embed" ProgID="Equation.3" ShapeID="_x0000_i1029" DrawAspect="Content" ObjectID="_1745666588" r:id="rId18"/>
              </w:object>
            </w:r>
          </w:p>
        </w:tc>
        <w:tc>
          <w:tcPr>
            <w:tcW w:w="1430" w:type="dxa"/>
          </w:tcPr>
          <w:p w14:paraId="5CBEE76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2384FA60" w14:textId="77777777" w:rsidTr="00DB4855">
        <w:trPr>
          <w:cantSplit/>
          <w:jc w:val="center"/>
        </w:trPr>
        <w:tc>
          <w:tcPr>
            <w:tcW w:w="1953" w:type="dxa"/>
          </w:tcPr>
          <w:p w14:paraId="6009E6F1" w14:textId="08BC329A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76ED9E57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14E053F0" w14:textId="36EDE090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7D00DA0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24BA29F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14E8014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555E1A01" w14:textId="77777777" w:rsidTr="00DB4855">
        <w:trPr>
          <w:cantSplit/>
          <w:jc w:val="center"/>
        </w:trPr>
        <w:tc>
          <w:tcPr>
            <w:tcW w:w="1953" w:type="dxa"/>
          </w:tcPr>
          <w:p w14:paraId="3F85ED9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FF8CD5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6E961E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25D038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33FEAAE0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161873C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MHz.</w:t>
            </w:r>
          </w:p>
          <w:p w14:paraId="431E63D9" w14:textId="5ECCCB01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7FE94B6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4BEE21F9" w14:textId="77777777" w:rsidR="009059F7" w:rsidRPr="008C3753" w:rsidRDefault="009059F7" w:rsidP="009059F7">
      <w:pPr>
        <w:rPr>
          <w:lang w:eastAsia="zh-CN"/>
        </w:rPr>
      </w:pPr>
    </w:p>
    <w:p w14:paraId="099A3C0E" w14:textId="4FDF07E7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BS operating in Bands </w:t>
      </w:r>
      <w:r w:rsidR="00986454" w:rsidRPr="008C3753">
        <w:rPr>
          <w:rFonts w:cs="v5.0.0"/>
        </w:rPr>
        <w:t xml:space="preserve">n48, </w:t>
      </w:r>
      <w:r w:rsidRPr="008C3753">
        <w:rPr>
          <w:rFonts w:cs="v5.0.0"/>
        </w:rPr>
        <w:t xml:space="preserve">n77, n78, n79,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tables </w:t>
      </w:r>
      <w:r w:rsidRPr="008C3753">
        <w:t>6.6.4.5.3.1</w:t>
      </w:r>
      <w:r w:rsidRPr="008C3753">
        <w:rPr>
          <w:rFonts w:cs="v5.0.0"/>
        </w:rPr>
        <w:t>-3:</w:t>
      </w:r>
    </w:p>
    <w:p w14:paraId="7CFE9C74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t xml:space="preserve">Table 6.6.4.5.3.1-3: Wide Area BS operating band unwanted emission limits </w:t>
      </w:r>
      <w:r w:rsidRPr="008C3753">
        <w:br/>
        <w:t>(</w:t>
      </w:r>
      <w:r w:rsidRPr="008C3753">
        <w:rPr>
          <w:lang w:eastAsia="zh-CN"/>
        </w:rPr>
        <w:t>NR</w:t>
      </w:r>
      <w:r w:rsidRPr="008C3753">
        <w:t xml:space="preserve"> bands &gt;3GHz)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C5595" w:rsidRPr="008C3753" w14:paraId="0A5CE99A" w14:textId="77777777" w:rsidTr="00DB4855">
        <w:trPr>
          <w:cantSplit/>
          <w:jc w:val="center"/>
        </w:trPr>
        <w:tc>
          <w:tcPr>
            <w:tcW w:w="1953" w:type="dxa"/>
          </w:tcPr>
          <w:p w14:paraId="4EC5174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Frequency offset of measurement filter </w:t>
            </w:r>
            <w:r w:rsidRPr="008C3753">
              <w:rPr>
                <w:rFonts w:cs="v5.0.0"/>
              </w:rPr>
              <w:noBreakHyphen/>
              <w:t xml:space="preserve">3dB point,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7A1A2866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8CC0B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2AC95F62" w14:textId="77777777" w:rsidR="009059F7" w:rsidRPr="008C3753" w:rsidRDefault="009059F7" w:rsidP="00DB4855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Measurement bandwidth</w:t>
            </w:r>
          </w:p>
        </w:tc>
      </w:tr>
      <w:tr w:rsidR="003C5595" w:rsidRPr="008C3753" w14:paraId="6EB1EE1F" w14:textId="77777777" w:rsidTr="00DB4855">
        <w:trPr>
          <w:cantSplit/>
          <w:jc w:val="center"/>
        </w:trPr>
        <w:tc>
          <w:tcPr>
            <w:tcW w:w="1953" w:type="dxa"/>
          </w:tcPr>
          <w:p w14:paraId="297A78D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</w:t>
            </w:r>
            <w:r w:rsidRPr="008C3753">
              <w:rPr>
                <w:rFonts w:cs="Arial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5A7B677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4B3C138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28"/>
              </w:rPr>
              <w:object w:dxaOrig="3580" w:dyaOrig="680" w14:anchorId="5D93346E">
                <v:shape id="_x0000_i1030" type="#_x0000_t75" style="width:138.75pt;height:30.75pt" o:ole="" fillcolor="window">
                  <v:imagedata r:id="rId15" o:title=""/>
                </v:shape>
                <o:OLEObject Type="Embed" ProgID="Equation.3" ShapeID="_x0000_i1030" DrawAspect="Content" ObjectID="_1745666589" r:id="rId19"/>
              </w:object>
            </w:r>
          </w:p>
        </w:tc>
        <w:tc>
          <w:tcPr>
            <w:tcW w:w="1430" w:type="dxa"/>
          </w:tcPr>
          <w:p w14:paraId="5AC5BB5E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1035FDA1" w14:textId="77777777" w:rsidTr="00DB4855">
        <w:trPr>
          <w:cantSplit/>
          <w:jc w:val="center"/>
        </w:trPr>
        <w:tc>
          <w:tcPr>
            <w:tcW w:w="1953" w:type="dxa"/>
          </w:tcPr>
          <w:p w14:paraId="3B090775" w14:textId="7194C545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</w:t>
            </w:r>
            <w:r w:rsidRPr="008C3753">
              <w:rPr>
                <w:rFonts w:cs="Arial"/>
                <w:lang w:val="sv-SE"/>
              </w:rPr>
              <w:t xml:space="preserve">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>f &lt;</w:t>
            </w:r>
          </w:p>
          <w:p w14:paraId="646FF86E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</w:tcPr>
          <w:p w14:paraId="369A8780" w14:textId="7360D516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</w:t>
            </w:r>
          </w:p>
          <w:p w14:paraId="614D16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>min(10.05 MHz, f_offset</w:t>
            </w:r>
            <w:r w:rsidRPr="008C3753">
              <w:rPr>
                <w:rFonts w:cs="v5.0.0"/>
                <w:vertAlign w:val="subscript"/>
                <w:lang w:val="sv-SE"/>
              </w:rPr>
              <w:t>max</w:t>
            </w:r>
            <w:r w:rsidRPr="008C3753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656FFC5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-12.2 dBm</w:t>
            </w:r>
          </w:p>
        </w:tc>
        <w:tc>
          <w:tcPr>
            <w:tcW w:w="1430" w:type="dxa"/>
          </w:tcPr>
          <w:p w14:paraId="142FFE28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100 kHz </w:t>
            </w:r>
          </w:p>
        </w:tc>
      </w:tr>
      <w:tr w:rsidR="003C5595" w:rsidRPr="008C3753" w14:paraId="4E381923" w14:textId="77777777" w:rsidTr="00DB4855">
        <w:trPr>
          <w:cantSplit/>
          <w:jc w:val="center"/>
        </w:trPr>
        <w:tc>
          <w:tcPr>
            <w:tcW w:w="1953" w:type="dxa"/>
          </w:tcPr>
          <w:p w14:paraId="024FCCB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6CC63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9FE22D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58BC602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1MHz </w:t>
            </w:r>
          </w:p>
        </w:tc>
      </w:tr>
      <w:tr w:rsidR="009059F7" w:rsidRPr="008C3753" w14:paraId="1356C197" w14:textId="77777777" w:rsidTr="00DB4855">
        <w:trPr>
          <w:cantSplit/>
          <w:jc w:val="center"/>
        </w:trPr>
        <w:tc>
          <w:tcPr>
            <w:tcW w:w="9814" w:type="dxa"/>
            <w:gridSpan w:val="4"/>
          </w:tcPr>
          <w:p w14:paraId="5929287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8C3753">
              <w:rPr>
                <w:rFonts w:cs="v5.0.0"/>
              </w:rPr>
              <w:t xml:space="preserve">sub blocks on each side of the sub block gap, where the contribution from the far-end sub-block shall be scaled according to the measurement bandwidth of the near-end sub-block. </w:t>
            </w:r>
            <w:r w:rsidRPr="008C3753">
              <w:rPr>
                <w:rFonts w:cs="Arial"/>
              </w:rPr>
              <w:t xml:space="preserve">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</w:rPr>
              <w:noBreakHyphen/>
              <w:t>15 dBm/1 MHz.</w:t>
            </w:r>
          </w:p>
          <w:p w14:paraId="1B01FB0E" w14:textId="64DB91EB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gap, where the contribution from the far-end sub-block or RF Bandwidth shall be scaled according to the measurement bandwidth of the near-end sub-block or RF Bandwidth.</w:t>
            </w:r>
          </w:p>
          <w:p w14:paraId="360906CD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2A671275" w14:textId="77777777" w:rsidR="00694463" w:rsidRDefault="00694463" w:rsidP="00694463">
      <w:pPr>
        <w:rPr>
          <w:rFonts w:eastAsiaTheme="minorEastAsia" w:cs="v5.0.0"/>
          <w:lang w:eastAsia="zh-CN"/>
        </w:rPr>
      </w:pPr>
    </w:p>
    <w:p w14:paraId="4F3BE97F" w14:textId="49158A23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i/>
          <w:lang w:eastAsia="zh-CN"/>
        </w:rPr>
        <w:t xml:space="preserve"> </w:t>
      </w:r>
      <w:r>
        <w:rPr>
          <w:rFonts w:cs="v5.0.0"/>
          <w:iCs/>
          <w:lang w:eastAsia="zh-CN"/>
        </w:rPr>
        <w:t>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Theme="minorEastAsia" w:cs="v5.0.0" w:hint="eastAsia"/>
          <w:lang w:eastAsia="zh-CN"/>
        </w:rPr>
        <w:t>4</w:t>
      </w:r>
      <w:r>
        <w:rPr>
          <w:rFonts w:cs="v5.0.0"/>
        </w:rPr>
        <w:t>:</w:t>
      </w:r>
    </w:p>
    <w:p w14:paraId="3981C976" w14:textId="77777777" w:rsidR="00B13220" w:rsidRDefault="00B13220" w:rsidP="00694463"/>
    <w:p w14:paraId="4879828E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Theme="minorEastAsia" w:hint="eastAsia"/>
          <w:lang w:eastAsia="zh-CN"/>
        </w:rPr>
        <w:t>4</w:t>
      </w:r>
      <w:r>
        <w:t xml:space="preserve">: Wide Area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1-C</w:t>
      </w:r>
      <w:r>
        <w:rPr>
          <w:rFonts w:eastAsia="SimSun" w:hint="eastAsia"/>
          <w:lang w:val="en-US" w:eastAsia="zh-CN"/>
        </w:rPr>
        <w:t xml:space="preserve"> </w:t>
      </w:r>
      <w:r>
        <w:t xml:space="preserve">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19E4EAC1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E1F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19E" w14:textId="77777777" w:rsidR="00694463" w:rsidRDefault="00694463" w:rsidP="00711BD8">
            <w:pPr>
              <w:pStyle w:val="TAH"/>
              <w:spacing w:line="256" w:lineRule="auto"/>
            </w:pPr>
            <w: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B2AB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33C4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5FF5A33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AE0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A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f_offset &lt;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9149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val="en-US" w:eastAsia="zh-CN"/>
                      </w:rPr>
                      <m:t>2</m:t>
                    </m:r>
                    <m:r>
                      <w:rPr>
                        <w:rFonts w:ascii="Cambria Math" w:hAnsi="Cambria Math"/>
                        <w:lang w:eastAsia="zh-CN"/>
                      </w:rPr>
                      <m:t>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5D36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A14556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D444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 w:rsidRPr="009157A1">
              <w:rPr>
                <w:rFonts w:eastAsia="SimSun"/>
                <w:lang w:val="fr-FR" w:eastAsia="zh-CN"/>
              </w:rPr>
              <w:t>2</w:t>
            </w:r>
            <w:r>
              <w:rPr>
                <w:lang w:val="sv-SE"/>
              </w:rPr>
              <w:t xml:space="preserve">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757319A1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 w:rsidRPr="009157A1">
              <w:rPr>
                <w:rFonts w:eastAsia="SimSun"/>
                <w:lang w:val="fr-FR" w:eastAsia="zh-CN"/>
              </w:rPr>
              <w:t>4</w:t>
            </w:r>
            <w:r>
              <w:rPr>
                <w:lang w:val="sv-SE"/>
              </w:rPr>
              <w:t xml:space="preserve">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91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rFonts w:eastAsia="SimSun" w:hint="eastAsia"/>
                <w:lang w:val="en-US" w:eastAsia="zh-CN"/>
              </w:rPr>
              <w:t>20</w:t>
            </w:r>
            <w:r>
              <w:rPr>
                <w:lang w:val="sv-SE"/>
              </w:rPr>
              <w:t xml:space="preserve">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5054AEC6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rPr>
                <w:lang w:val="sv-SE"/>
              </w:rPr>
              <w:t>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416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7E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5125A0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94F4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F7D" w14:textId="77777777" w:rsidR="00694463" w:rsidRDefault="00694463" w:rsidP="00711BD8">
            <w:pPr>
              <w:pStyle w:val="TAC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0.5 MHz </w:t>
            </w:r>
            <w:r>
              <w:sym w:font="Symbol" w:char="F0A3"/>
            </w:r>
            <w:r>
              <w:t xml:space="preserve"> f_offset &lt; f_offset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790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BFA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5C06983E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B6F4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MHz.</w:t>
            </w:r>
          </w:p>
          <w:p w14:paraId="51BB8482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21D74F36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 w14:paraId="040B6343" w14:textId="77777777" w:rsidR="00694463" w:rsidRDefault="00694463" w:rsidP="00694463">
      <w:pPr>
        <w:rPr>
          <w:lang w:eastAsia="zh-CN"/>
        </w:rPr>
      </w:pPr>
    </w:p>
    <w:p w14:paraId="43EBA18F" w14:textId="4E63FCE8" w:rsidR="00694463" w:rsidRDefault="00694463" w:rsidP="00694463">
      <w:pPr>
        <w:rPr>
          <w:rFonts w:cs="v5.0.0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>specified in table 6.6.4.</w:t>
      </w:r>
      <w:r>
        <w:rPr>
          <w:rFonts w:eastAsiaTheme="minorEastAsia" w:cs="v5.0.0" w:hint="eastAsia"/>
          <w:lang w:eastAsia="zh-CN"/>
        </w:rPr>
        <w:t>5</w:t>
      </w:r>
      <w:r>
        <w:rPr>
          <w:rFonts w:cs="v5.0.0"/>
        </w:rPr>
        <w:t>.</w:t>
      </w:r>
      <w:r>
        <w:rPr>
          <w:rFonts w:eastAsiaTheme="minorEastAsia" w:cs="v5.0.0" w:hint="eastAsia"/>
          <w:lang w:eastAsia="zh-CN"/>
        </w:rPr>
        <w:t>3</w:t>
      </w:r>
      <w:r>
        <w:rPr>
          <w:rFonts w:cs="v5.0.0"/>
        </w:rPr>
        <w:t>.1-</w:t>
      </w:r>
      <w:r>
        <w:rPr>
          <w:rFonts w:eastAsia="SimSun" w:cs="v5.0.0" w:hint="eastAsia"/>
          <w:lang w:val="en-US" w:eastAsia="zh-CN"/>
        </w:rPr>
        <w:t>5</w:t>
      </w:r>
      <w:r>
        <w:rPr>
          <w:rFonts w:cs="v5.0.0"/>
        </w:rPr>
        <w:t>:</w:t>
      </w:r>
    </w:p>
    <w:p w14:paraId="6CEA283F" w14:textId="77777777" w:rsidR="00B13220" w:rsidRDefault="00B13220" w:rsidP="00694463"/>
    <w:p w14:paraId="41A1C8D6" w14:textId="77777777" w:rsidR="00694463" w:rsidRDefault="00694463" w:rsidP="00694463">
      <w:pPr>
        <w:pStyle w:val="TH"/>
        <w:rPr>
          <w:rFonts w:eastAsia="SimSun"/>
          <w:lang w:val="en-US" w:eastAsia="zh-CN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.1-</w:t>
      </w:r>
      <w:r>
        <w:rPr>
          <w:rFonts w:eastAsia="SimSun" w:hint="eastAsia"/>
          <w:lang w:val="en-US" w:eastAsia="zh-CN"/>
        </w:rPr>
        <w:t>5</w:t>
      </w:r>
      <w:r>
        <w:t>: Wide Area</w:t>
      </w:r>
      <w:r>
        <w:rPr>
          <w:rFonts w:eastAsia="SimSun" w:hint="eastAsia"/>
          <w:lang w:val="en-US" w:eastAsia="zh-CN"/>
        </w:rPr>
        <w:t xml:space="preserve"> </w:t>
      </w:r>
      <w:r>
        <w:rPr>
          <w:i/>
          <w:iCs/>
        </w:rPr>
        <w:t xml:space="preserve">BS </w:t>
      </w:r>
      <w:r>
        <w:rPr>
          <w:rFonts w:eastAsia="SimSun" w:hint="eastAsia"/>
          <w:i/>
          <w:iCs/>
          <w:lang w:val="en-US" w:eastAsia="zh-CN"/>
        </w:rPr>
        <w:t>type 1-H</w:t>
      </w:r>
      <w:r>
        <w:t xml:space="preserve"> operating band unwanted emission limits for </w:t>
      </w:r>
      <w:r>
        <w:rPr>
          <w:rFonts w:eastAsia="SimSun" w:hint="eastAsia"/>
          <w:lang w:val="en-US" w:eastAsia="zh-CN"/>
        </w:rPr>
        <w:t xml:space="preserve">band n104 </w:t>
      </w:r>
      <w:r>
        <w:t xml:space="preserve">for Category </w:t>
      </w:r>
      <w:r>
        <w:rPr>
          <w:rFonts w:eastAsia="SimSun" w:hint="eastAsia"/>
          <w:lang w:val="en-US" w:eastAsia="zh-CN"/>
        </w:rPr>
        <w:t>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694463" w14:paraId="2BC802D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8411" w14:textId="77777777" w:rsidR="00694463" w:rsidRDefault="00694463" w:rsidP="00711BD8">
            <w:pPr>
              <w:pStyle w:val="TAH"/>
              <w:spacing w:line="256" w:lineRule="auto"/>
            </w:pPr>
            <w:r>
              <w:t xml:space="preserve">Frequency offset of measurement filter </w:t>
            </w:r>
            <w:r>
              <w:noBreakHyphen/>
              <w:t xml:space="preserve">3dB point, </w:t>
            </w:r>
            <w:r>
              <w:sym w:font="Symbol" w:char="F044"/>
            </w:r>
            <w: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8792" w14:textId="77777777" w:rsidR="00694463" w:rsidRDefault="00694463" w:rsidP="00711BD8">
            <w:pPr>
              <w:pStyle w:val="TAH"/>
              <w:spacing w:line="256" w:lineRule="auto"/>
            </w:pPr>
            <w: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CE91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  <w:lang w:eastAsia="zh-CN"/>
              </w:rPr>
              <w:t>Basic limits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8B69" w14:textId="77777777" w:rsidR="00694463" w:rsidRDefault="00694463" w:rsidP="00711BD8">
            <w:pPr>
              <w:pStyle w:val="TAH"/>
              <w:spacing w:line="256" w:lineRule="auto"/>
              <w:rPr>
                <w:iCs/>
              </w:rPr>
            </w:pPr>
            <w:r>
              <w:rPr>
                <w:iCs/>
              </w:rPr>
              <w:t>Measurement bandwidth</w:t>
            </w:r>
          </w:p>
        </w:tc>
      </w:tr>
      <w:tr w:rsidR="00694463" w14:paraId="239D3305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3884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931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0.05 MHz </w:t>
            </w:r>
            <w:r>
              <w:sym w:font="Symbol" w:char="F0A3"/>
            </w:r>
            <w:r>
              <w:t xml:space="preserve"> f_offset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B373" w14:textId="77777777" w:rsidR="00694463" w:rsidRDefault="00694463" w:rsidP="00711BD8">
            <w:pPr>
              <w:pStyle w:val="TAC"/>
              <w:spacing w:line="256" w:lineRule="auto"/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5.2dBm</m:t>
                </m:r>
                <m:r>
                  <w:rPr>
                    <w:rFonts w:ascii="Cambria Math" w:hAnsi="Cambria Math"/>
                    <w:lang w:eastAsia="zh-CN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sv-SE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f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offset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D2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2EA15168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F58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 MHz </w:t>
            </w:r>
            <w:r>
              <w:sym w:font="Symbol" w:char="F0A3"/>
            </w:r>
            <w:r>
              <w:rPr>
                <w:lang w:val="sv-SE"/>
              </w:rPr>
              <w:t xml:space="preserve"> </w:t>
            </w:r>
            <w:r>
              <w:sym w:font="Symbol" w:char="F044"/>
            </w:r>
            <w:r>
              <w:rPr>
                <w:lang w:val="sv-SE"/>
              </w:rPr>
              <w:t>f &lt;</w:t>
            </w:r>
          </w:p>
          <w:p w14:paraId="03489C95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AC0A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 xml:space="preserve">50.05 MHz </w:t>
            </w:r>
            <w:r>
              <w:sym w:font="Symbol" w:char="F0A3"/>
            </w:r>
            <w:r>
              <w:rPr>
                <w:lang w:val="sv-SE"/>
              </w:rPr>
              <w:t xml:space="preserve"> f_offset &lt;</w:t>
            </w:r>
          </w:p>
          <w:p w14:paraId="3BF3C00C" w14:textId="77777777" w:rsidR="00694463" w:rsidRDefault="00694463" w:rsidP="00711BD8">
            <w:pPr>
              <w:pStyle w:val="TAC"/>
              <w:spacing w:line="256" w:lineRule="auto"/>
              <w:rPr>
                <w:lang w:val="sv-SE"/>
              </w:rPr>
            </w:pPr>
            <w:r>
              <w:rPr>
                <w:lang w:val="sv-SE"/>
              </w:rPr>
              <w:t>min(100.05 MHz, f_offset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509F" w14:textId="77777777" w:rsidR="00694463" w:rsidRDefault="00694463" w:rsidP="00711BD8">
            <w:pPr>
              <w:pStyle w:val="TAC"/>
              <w:spacing w:line="256" w:lineRule="auto"/>
            </w:pPr>
            <w:r>
              <w:t>-1</w:t>
            </w:r>
            <w:r>
              <w:rPr>
                <w:rFonts w:eastAsiaTheme="minorEastAsia" w:hint="eastAsia"/>
                <w:lang w:eastAsia="zh-CN"/>
              </w:rPr>
              <w:t>2.2</w:t>
            </w:r>
            <w: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A97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694463" w14:paraId="76DD2CA0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D832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 MHz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F910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100.5 MHz </w:t>
            </w:r>
            <w:r>
              <w:sym w:font="Symbol" w:char="F0A3"/>
            </w:r>
            <w:r>
              <w:t xml:space="preserve"> f_offset &lt; f_offset</w:t>
            </w:r>
            <w:r>
              <w:rPr>
                <w:vertAlign w:val="subscript"/>
              </w:rPr>
              <w:t>max</w:t>
            </w:r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C13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-15 dBm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269D" w14:textId="77777777" w:rsidR="00694463" w:rsidRDefault="00694463" w:rsidP="00711BD8">
            <w:pPr>
              <w:pStyle w:val="TAC"/>
              <w:spacing w:line="256" w:lineRule="auto"/>
            </w:pPr>
            <w:r>
              <w:t xml:space="preserve">1MHz </w:t>
            </w:r>
          </w:p>
        </w:tc>
      </w:tr>
      <w:tr w:rsidR="00694463" w14:paraId="2DEA7681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DCEE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noBreakHyphen/>
              <w:t>1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 dBm/1 MHz.</w:t>
            </w:r>
          </w:p>
          <w:p w14:paraId="61F95207" w14:textId="77777777" w:rsidR="00694463" w:rsidRDefault="00694463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34CCBFE5" w14:textId="77777777" w:rsidR="00694463" w:rsidRDefault="00694463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 w14:paraId="024D6C8A" w14:textId="77777777" w:rsidR="009059F7" w:rsidRPr="008C3753" w:rsidRDefault="009059F7" w:rsidP="009059F7">
      <w:pPr>
        <w:rPr>
          <w:lang w:eastAsia="zh-CN"/>
        </w:rPr>
      </w:pPr>
    </w:p>
    <w:p w14:paraId="6F49A3D3" w14:textId="77777777" w:rsidR="009059F7" w:rsidRPr="008C3753" w:rsidRDefault="009059F7" w:rsidP="009059F7">
      <w:pPr>
        <w:pStyle w:val="Heading6"/>
      </w:pPr>
      <w:bookmarkStart w:id="104" w:name="_Toc21099975"/>
      <w:bookmarkStart w:id="105" w:name="_Toc29809773"/>
      <w:bookmarkStart w:id="106" w:name="_Toc36645157"/>
      <w:bookmarkStart w:id="107" w:name="_Toc37272211"/>
      <w:bookmarkStart w:id="108" w:name="_Toc45884457"/>
      <w:bookmarkStart w:id="109" w:name="_Toc53182480"/>
      <w:bookmarkStart w:id="110" w:name="_Toc58860221"/>
      <w:bookmarkStart w:id="111" w:name="_Toc58862725"/>
      <w:bookmarkStart w:id="112" w:name="_Toc61182718"/>
      <w:bookmarkStart w:id="113" w:name="_Toc66728031"/>
      <w:bookmarkStart w:id="114" w:name="_Toc74961834"/>
      <w:bookmarkStart w:id="115" w:name="_Toc75242744"/>
      <w:bookmarkStart w:id="116" w:name="_Toc76545090"/>
      <w:bookmarkStart w:id="117" w:name="_Toc82595193"/>
      <w:bookmarkStart w:id="118" w:name="_Toc89955224"/>
      <w:bookmarkStart w:id="119" w:name="_Toc98773649"/>
      <w:bookmarkStart w:id="120" w:name="_Toc106201408"/>
      <w:bookmarkStart w:id="121" w:name="_Toc115191262"/>
      <w:bookmarkStart w:id="122" w:name="_Toc122013092"/>
      <w:bookmarkStart w:id="123" w:name="_Toc124155180"/>
      <w:bookmarkStart w:id="124" w:name="_Toc131535751"/>
      <w:r w:rsidRPr="008C3753">
        <w:t>6.6.4.5.3.2</w:t>
      </w:r>
      <w:r w:rsidRPr="008C3753">
        <w:tab/>
        <w:t>Category B requirements (Option 2)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CADEB80" w14:textId="77777777" w:rsidR="00661915" w:rsidRDefault="00661915" w:rsidP="00661915">
      <w:r>
        <w:t>The limits in this clause are intended for Europe and may be applied regionally for BS operating in Bands n1, n3, n7, n8, n38, n65, n100 or n101.</w:t>
      </w:r>
    </w:p>
    <w:p w14:paraId="67307E1D" w14:textId="1EE7EFA3" w:rsidR="00661915" w:rsidRDefault="00661915" w:rsidP="00661915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5283A8D9" w14:textId="77777777" w:rsidR="009059F7" w:rsidRPr="008C3753" w:rsidRDefault="009059F7" w:rsidP="009059F7">
      <w:pPr>
        <w:pStyle w:val="TH"/>
        <w:rPr>
          <w:rFonts w:cs="v5.0.0"/>
        </w:rPr>
      </w:pPr>
      <w:r w:rsidRPr="008C3753">
        <w:lastRenderedPageBreak/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06968E73" w14:textId="77777777" w:rsidTr="00DB4855">
        <w:trPr>
          <w:cantSplit/>
          <w:jc w:val="center"/>
        </w:trPr>
        <w:tc>
          <w:tcPr>
            <w:tcW w:w="2127" w:type="dxa"/>
          </w:tcPr>
          <w:p w14:paraId="1FF16F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C3E97A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84D79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2F41B3AC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3C5595" w:rsidRPr="008C3753" w14:paraId="02810BE9" w14:textId="77777777" w:rsidTr="00DB4855">
        <w:trPr>
          <w:cantSplit/>
          <w:jc w:val="center"/>
        </w:trPr>
        <w:tc>
          <w:tcPr>
            <w:tcW w:w="2127" w:type="dxa"/>
          </w:tcPr>
          <w:p w14:paraId="58E397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E41E058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304854E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61EDFFF4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27690304" w14:textId="77777777" w:rsidTr="00DB4855">
        <w:trPr>
          <w:cantSplit/>
          <w:jc w:val="center"/>
        </w:trPr>
        <w:tc>
          <w:tcPr>
            <w:tcW w:w="2127" w:type="dxa"/>
          </w:tcPr>
          <w:p w14:paraId="2BB29C1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7E1A41B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05919B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734F5AD7">
                <v:shape id="_x0000_i1031" type="#_x0000_t75" style="width:159.75pt;height:30.75pt" o:ole="" fillcolor="window">
                  <v:imagedata r:id="rId20" o:title=""/>
                </v:shape>
                <o:OLEObject Type="Embed" ProgID="Equation.3" ShapeID="_x0000_i1031" DrawAspect="Content" ObjectID="_1745666590" r:id="rId21"/>
              </w:object>
            </w:r>
          </w:p>
        </w:tc>
        <w:tc>
          <w:tcPr>
            <w:tcW w:w="1430" w:type="dxa"/>
          </w:tcPr>
          <w:p w14:paraId="053D9AD1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17979E28" w14:textId="77777777" w:rsidTr="00DB4855">
        <w:trPr>
          <w:cantSplit/>
          <w:jc w:val="center"/>
        </w:trPr>
        <w:tc>
          <w:tcPr>
            <w:tcW w:w="2127" w:type="dxa"/>
          </w:tcPr>
          <w:p w14:paraId="02A5880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2360F4C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599C180B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5337FC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3C5595" w:rsidRPr="008C3753" w14:paraId="319D3D9B" w14:textId="77777777" w:rsidTr="00DB4855">
        <w:trPr>
          <w:cantSplit/>
          <w:jc w:val="center"/>
        </w:trPr>
        <w:tc>
          <w:tcPr>
            <w:tcW w:w="2127" w:type="dxa"/>
          </w:tcPr>
          <w:p w14:paraId="2E9B35AE" w14:textId="1B5FC2CE" w:rsidR="009059F7" w:rsidRPr="008C3753" w:rsidRDefault="009059F7" w:rsidP="00DB4855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13672330" w14:textId="77777777" w:rsidR="009059F7" w:rsidRPr="008C3753" w:rsidRDefault="009059F7" w:rsidP="00DB4855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76BDAD25" w14:textId="43C10DA9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65A853EF" w14:textId="77777777" w:rsidR="009059F7" w:rsidRPr="008C3753" w:rsidRDefault="009059F7" w:rsidP="00DB4855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05A8DC75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A1E25CF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3C5595" w:rsidRPr="008C3753" w14:paraId="1F948552" w14:textId="77777777" w:rsidTr="00DB4855">
        <w:trPr>
          <w:cantSplit/>
          <w:jc w:val="center"/>
        </w:trPr>
        <w:tc>
          <w:tcPr>
            <w:tcW w:w="2127" w:type="dxa"/>
          </w:tcPr>
          <w:p w14:paraId="7851411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603C059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9B089FD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AA97F7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9059F7" w:rsidRPr="008C3753" w14:paraId="65974829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1FCB632C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58A8544B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4CB69BC2" w14:textId="77777777" w:rsidR="009059F7" w:rsidRPr="008C3753" w:rsidRDefault="009059F7" w:rsidP="00DB4855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  <w:p w14:paraId="14824B81" w14:textId="77777777" w:rsidR="009059F7" w:rsidRPr="008C3753" w:rsidRDefault="009059F7" w:rsidP="00DB4855">
            <w:pPr>
              <w:pStyle w:val="NO"/>
              <w:ind w:left="0" w:firstLine="0"/>
              <w:rPr>
                <w:rFonts w:cs="Arial"/>
              </w:rPr>
            </w:pPr>
            <w:r w:rsidRPr="008C3753">
              <w:rPr>
                <w:rFonts w:ascii="Arial" w:hAnsi="Arial"/>
                <w:sz w:val="18"/>
              </w:rPr>
              <w:t>NOTE 4:</w:t>
            </w:r>
            <w:r w:rsidRPr="008C3753">
              <w:tab/>
            </w:r>
            <w:r w:rsidRPr="008C3753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r w:rsidRPr="008C3753">
              <w:t xml:space="preserve">f_offset </w:t>
            </w:r>
            <w:r w:rsidRPr="008C3753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77B844DA" w14:textId="77777777" w:rsidR="009059F7" w:rsidRPr="008C3753" w:rsidRDefault="009059F7" w:rsidP="009059F7">
      <w:pPr>
        <w:rPr>
          <w:lang w:eastAsia="zh-CN"/>
        </w:rPr>
      </w:pPr>
    </w:p>
    <w:p w14:paraId="733657FA" w14:textId="77777777" w:rsidR="009059F7" w:rsidRPr="008C3753" w:rsidRDefault="009059F7" w:rsidP="009059F7">
      <w:pPr>
        <w:pStyle w:val="Heading5"/>
      </w:pPr>
      <w:bookmarkStart w:id="125" w:name="_Toc21099976"/>
      <w:bookmarkStart w:id="126" w:name="_Toc29809774"/>
      <w:bookmarkStart w:id="127" w:name="_Toc36645158"/>
      <w:bookmarkStart w:id="128" w:name="_Toc37272212"/>
      <w:bookmarkStart w:id="129" w:name="_Toc45884458"/>
      <w:bookmarkStart w:id="130" w:name="_Toc53182481"/>
      <w:bookmarkStart w:id="131" w:name="_Toc58860222"/>
      <w:bookmarkStart w:id="132" w:name="_Toc58862726"/>
      <w:bookmarkStart w:id="133" w:name="_Toc61182719"/>
      <w:bookmarkStart w:id="134" w:name="_Toc66728032"/>
      <w:bookmarkStart w:id="135" w:name="_Toc74961835"/>
      <w:bookmarkStart w:id="136" w:name="_Toc75242745"/>
      <w:bookmarkStart w:id="137" w:name="_Toc76545091"/>
      <w:bookmarkStart w:id="138" w:name="_Toc82595194"/>
      <w:bookmarkStart w:id="139" w:name="_Toc89955225"/>
      <w:bookmarkStart w:id="140" w:name="_Toc98773650"/>
      <w:bookmarkStart w:id="141" w:name="_Toc106201409"/>
      <w:bookmarkStart w:id="142" w:name="_Toc115191263"/>
      <w:bookmarkStart w:id="143" w:name="_Toc122013093"/>
      <w:bookmarkStart w:id="144" w:name="_Toc124155181"/>
      <w:bookmarkStart w:id="145" w:name="_Toc131535752"/>
      <w:r w:rsidRPr="008C3753">
        <w:t>6.6.4.5.4</w:t>
      </w:r>
      <w:r w:rsidRPr="008C3753">
        <w:tab/>
        <w:t>Basic limits for Medium Range BS (Category A and B)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06DA0A89" w14:textId="3A7367B3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Medium Range BS </w:t>
      </w:r>
      <w:r w:rsidRPr="008C3753">
        <w:rPr>
          <w:lang w:eastAsia="zh-CN"/>
        </w:rPr>
        <w:t>in NR bands ≤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 xml:space="preserve">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 </w:t>
      </w:r>
      <w:r w:rsidRPr="008C3753">
        <w:t>6.6.4.5.4</w:t>
      </w:r>
      <w:r w:rsidRPr="008C3753">
        <w:rPr>
          <w:rFonts w:cs="v5.0.0"/>
        </w:rPr>
        <w:t>-1</w:t>
      </w:r>
      <w:r w:rsidRPr="008C3753">
        <w:rPr>
          <w:rFonts w:cs="v5.0.0"/>
          <w:lang w:eastAsia="zh-CN"/>
        </w:rPr>
        <w:t xml:space="preserve"> and </w:t>
      </w:r>
      <w:r w:rsidRPr="008C3753">
        <w:rPr>
          <w:rFonts w:cs="v5.0.0"/>
        </w:rPr>
        <w:t xml:space="preserve">table </w:t>
      </w:r>
      <w:r w:rsidRPr="008C3753">
        <w:t>6.6.4.5.4</w:t>
      </w:r>
      <w:r w:rsidRPr="008C3753">
        <w:rPr>
          <w:rFonts w:cs="v5.0.0"/>
        </w:rPr>
        <w:t>-</w:t>
      </w:r>
      <w:r w:rsidRPr="008C3753">
        <w:rPr>
          <w:rFonts w:cs="v5.0.0"/>
          <w:lang w:eastAsia="zh-CN"/>
        </w:rPr>
        <w:t>2</w:t>
      </w:r>
      <w:ins w:id="146" w:author="Man Hung Ng (Nokia)" w:date="2023-05-04T13:20:00Z">
        <w:r w:rsidR="004D628D">
          <w:rPr>
            <w:rFonts w:cs="v5.0.0"/>
            <w:lang w:eastAsia="zh-CN"/>
          </w:rPr>
          <w:t xml:space="preserve">, except for </w:t>
        </w:r>
        <w:r w:rsidR="004D628D">
          <w:rPr>
            <w:rFonts w:cs="v5.0.0"/>
          </w:rPr>
          <w:t>Band</w:t>
        </w:r>
        <w:r w:rsidR="004D628D">
          <w:rPr>
            <w:rFonts w:eastAsia="SimSun" w:cs="v5.0.0" w:hint="eastAsia"/>
            <w:lang w:val="en-US" w:eastAsia="zh-CN"/>
          </w:rPr>
          <w:t xml:space="preserve"> n104</w:t>
        </w:r>
      </w:ins>
      <w:r w:rsidRPr="008C3753">
        <w:rPr>
          <w:rFonts w:cs="v5.0.0"/>
        </w:rPr>
        <w:t>.</w:t>
      </w:r>
    </w:p>
    <w:p w14:paraId="75D2CEDB" w14:textId="1887D6E0" w:rsidR="009059F7" w:rsidRPr="008C3753" w:rsidRDefault="009059F7" w:rsidP="009059F7">
      <w:pPr>
        <w:keepNext/>
        <w:rPr>
          <w:rFonts w:cs="v5.0.0"/>
        </w:rPr>
      </w:pPr>
      <w:r w:rsidRPr="008C3753">
        <w:rPr>
          <w:rFonts w:cs="v5.0.0"/>
        </w:rPr>
        <w:t xml:space="preserve">For Medium Range BS </w:t>
      </w:r>
      <w:r w:rsidRPr="008C3753">
        <w:rPr>
          <w:lang w:eastAsia="zh-CN"/>
        </w:rPr>
        <w:t>in NR bands &gt;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 xml:space="preserve">, </w:t>
      </w:r>
      <w:r w:rsidRPr="008C3753">
        <w:rPr>
          <w:rFonts w:cs="v5.0.0"/>
          <w:i/>
          <w:lang w:eastAsia="zh-CN"/>
        </w:rPr>
        <w:t>basic limits</w:t>
      </w:r>
      <w:r w:rsidRPr="008C3753">
        <w:rPr>
          <w:rFonts w:cs="v5.0.0"/>
          <w:lang w:eastAsia="zh-CN"/>
        </w:rPr>
        <w:t xml:space="preserve"> </w:t>
      </w:r>
      <w:r w:rsidR="000076D0" w:rsidRPr="008C3753">
        <w:rPr>
          <w:rFonts w:cs="v5.0.0"/>
          <w:lang w:eastAsia="zh-CN"/>
        </w:rPr>
        <w:t xml:space="preserve">are </w:t>
      </w:r>
      <w:r w:rsidRPr="008C3753">
        <w:rPr>
          <w:rFonts w:cs="v5.0.0"/>
        </w:rPr>
        <w:t xml:space="preserve">specified in table </w:t>
      </w:r>
      <w:r w:rsidRPr="008C3753">
        <w:t>6.6.4.5.4</w:t>
      </w:r>
      <w:r w:rsidRPr="008C3753">
        <w:rPr>
          <w:rFonts w:cs="v5.0.0"/>
        </w:rPr>
        <w:t>-3</w:t>
      </w:r>
      <w:r w:rsidRPr="008C3753">
        <w:rPr>
          <w:rFonts w:cs="v5.0.0"/>
          <w:lang w:eastAsia="zh-CN"/>
        </w:rPr>
        <w:t xml:space="preserve"> and </w:t>
      </w:r>
      <w:r w:rsidRPr="008C3753">
        <w:rPr>
          <w:rFonts w:cs="v5.0.0"/>
        </w:rPr>
        <w:t xml:space="preserve">table </w:t>
      </w:r>
      <w:r w:rsidRPr="008C3753">
        <w:t>6.6.4.5.4</w:t>
      </w:r>
      <w:r w:rsidRPr="008C3753">
        <w:rPr>
          <w:rFonts w:cs="v5.0.0"/>
        </w:rPr>
        <w:t>-</w:t>
      </w:r>
      <w:r w:rsidRPr="008C3753">
        <w:rPr>
          <w:rFonts w:cs="v5.0.0"/>
          <w:lang w:eastAsia="zh-CN"/>
        </w:rPr>
        <w:t>4</w:t>
      </w:r>
      <w:ins w:id="147" w:author="Man Hung Ng (Nokia)" w:date="2023-05-04T13:20:00Z">
        <w:r w:rsidR="004D628D">
          <w:rPr>
            <w:rFonts w:cs="v5.0.0"/>
            <w:lang w:eastAsia="zh-CN"/>
          </w:rPr>
          <w:t xml:space="preserve">, except for </w:t>
        </w:r>
        <w:r w:rsidR="004D628D">
          <w:rPr>
            <w:rFonts w:cs="v5.0.0"/>
          </w:rPr>
          <w:t>Band</w:t>
        </w:r>
        <w:r w:rsidR="004D628D">
          <w:rPr>
            <w:rFonts w:eastAsia="SimSun" w:cs="v5.0.0" w:hint="eastAsia"/>
            <w:lang w:val="en-US" w:eastAsia="zh-CN"/>
          </w:rPr>
          <w:t xml:space="preserve"> n104</w:t>
        </w:r>
      </w:ins>
      <w:r w:rsidRPr="008C3753">
        <w:rPr>
          <w:rFonts w:cs="v5.0.0"/>
        </w:rPr>
        <w:t>.</w:t>
      </w:r>
    </w:p>
    <w:p w14:paraId="3356A464" w14:textId="6A9DCBBA" w:rsidR="009059F7" w:rsidRPr="008C3753" w:rsidRDefault="009059F7" w:rsidP="009059F7">
      <w:pPr>
        <w:keepNext/>
        <w:rPr>
          <w:rFonts w:cs="v5.0.0"/>
          <w:lang w:eastAsia="zh-CN"/>
        </w:rPr>
      </w:pPr>
      <w:r w:rsidRPr="008C3753">
        <w:rPr>
          <w:lang w:eastAsia="zh-CN"/>
        </w:rPr>
        <w:t xml:space="preserve">For the tables in this </w:t>
      </w:r>
      <w:r w:rsidR="00AC59EA" w:rsidRPr="008C3753">
        <w:rPr>
          <w:lang w:eastAsia="zh-CN"/>
        </w:rPr>
        <w:t>clause</w:t>
      </w:r>
      <w:r w:rsidRPr="008C3753">
        <w:rPr>
          <w:lang w:eastAsia="zh-CN"/>
        </w:rPr>
        <w:t xml:space="preserve"> f</w:t>
      </w:r>
      <w:r w:rsidRPr="008C3753">
        <w:t xml:space="preserve">or </w:t>
      </w:r>
      <w:r w:rsidRPr="008C3753">
        <w:rPr>
          <w:i/>
        </w:rPr>
        <w:t>BS type 1-C</w:t>
      </w:r>
      <w:r w:rsidRPr="008C3753">
        <w:t xml:space="preserve"> </w:t>
      </w:r>
      <w:bookmarkStart w:id="148" w:name="_Hlk515785994"/>
      <w:r w:rsidRPr="008C3753">
        <w:t>P</w:t>
      </w:r>
      <w:r w:rsidRPr="008C3753">
        <w:rPr>
          <w:vertAlign w:val="subscript"/>
        </w:rPr>
        <w:t>rated,x</w:t>
      </w:r>
      <w:r w:rsidRPr="008C3753">
        <w:t xml:space="preserve"> = P</w:t>
      </w:r>
      <w:r w:rsidRPr="008C3753">
        <w:rPr>
          <w:vertAlign w:val="subscript"/>
        </w:rPr>
        <w:t>rated,c,AC</w:t>
      </w:r>
      <w:bookmarkEnd w:id="148"/>
      <w:r w:rsidRPr="008C3753">
        <w:t xml:space="preserve">, </w:t>
      </w:r>
      <w:r w:rsidRPr="008C3753">
        <w:rPr>
          <w:lang w:eastAsia="zh-CN"/>
        </w:rPr>
        <w:t xml:space="preserve">and </w:t>
      </w:r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P</w:t>
      </w:r>
      <w:r w:rsidRPr="008C3753">
        <w:rPr>
          <w:vertAlign w:val="subscript"/>
        </w:rPr>
        <w:t>rated,x</w:t>
      </w:r>
      <w:r w:rsidRPr="008C3753">
        <w:t xml:space="preserve"> = P</w:t>
      </w:r>
      <w:r w:rsidRPr="008C3753">
        <w:rPr>
          <w:vertAlign w:val="subscript"/>
        </w:rPr>
        <w:t>rated,c,cell</w:t>
      </w:r>
      <w:r w:rsidRPr="008C3753">
        <w:rPr>
          <w:rFonts w:cs="v4.2.0"/>
        </w:rPr>
        <w:t xml:space="preserve"> – 10*log</w:t>
      </w:r>
      <w:r w:rsidRPr="008C3753">
        <w:rPr>
          <w:rFonts w:cs="v4.2.0"/>
          <w:vertAlign w:val="subscript"/>
        </w:rPr>
        <w:t>10</w:t>
      </w:r>
      <w:r w:rsidRPr="008C3753">
        <w:rPr>
          <w:rFonts w:cs="v4.2.0"/>
        </w:rPr>
        <w:t>(</w:t>
      </w:r>
      <w:r w:rsidRPr="008C3753">
        <w:t>N</w:t>
      </w:r>
      <w:r w:rsidRPr="008C3753">
        <w:rPr>
          <w:vertAlign w:val="subscript"/>
        </w:rPr>
        <w:t>TXU,countedpercell</w:t>
      </w:r>
      <w:r w:rsidRPr="008C3753">
        <w:rPr>
          <w:rFonts w:cs="v4.2.0"/>
        </w:rPr>
        <w:t>)</w:t>
      </w:r>
      <w:r w:rsidRPr="008C3753">
        <w:rPr>
          <w:rFonts w:cs="v4.2.0"/>
          <w:lang w:eastAsia="zh-CN"/>
        </w:rPr>
        <w:t xml:space="preserve">, and for </w:t>
      </w:r>
      <w:r w:rsidRPr="008C3753">
        <w:rPr>
          <w:i/>
        </w:rPr>
        <w:t>BS type 1-O</w:t>
      </w:r>
      <w:r w:rsidRPr="008C3753">
        <w:rPr>
          <w:i/>
          <w:lang w:eastAsia="zh-CN"/>
        </w:rPr>
        <w:t xml:space="preserve"> </w:t>
      </w:r>
      <w:r w:rsidRPr="008C3753">
        <w:t>P</w:t>
      </w:r>
      <w:r w:rsidRPr="008C3753">
        <w:rPr>
          <w:vertAlign w:val="subscript"/>
        </w:rPr>
        <w:t>rated,x</w:t>
      </w:r>
      <w:r w:rsidRPr="008C3753">
        <w:t xml:space="preserve"> = </w:t>
      </w:r>
      <w:r w:rsidRPr="008C3753">
        <w:rPr>
          <w:bCs/>
        </w:rPr>
        <w:t>P</w:t>
      </w:r>
      <w:r w:rsidRPr="008C3753">
        <w:rPr>
          <w:bCs/>
          <w:vertAlign w:val="subscript"/>
        </w:rPr>
        <w:t>rated,c,TRP</w:t>
      </w:r>
      <w:r w:rsidRPr="008C3753">
        <w:rPr>
          <w:rFonts w:cs="v4.2.0"/>
        </w:rPr>
        <w:t xml:space="preserve"> –</w:t>
      </w:r>
      <w:r w:rsidRPr="008C3753">
        <w:rPr>
          <w:rFonts w:cs="v4.2.0"/>
          <w:lang w:eastAsia="zh-CN"/>
        </w:rPr>
        <w:t xml:space="preserve"> 9 dB.</w:t>
      </w:r>
    </w:p>
    <w:p w14:paraId="1DED5B7C" w14:textId="0738F946" w:rsidR="009059F7" w:rsidRPr="008C3753" w:rsidRDefault="009059F7" w:rsidP="009059F7">
      <w:pPr>
        <w:pStyle w:val="TH"/>
      </w:pPr>
      <w:r w:rsidRPr="008C3753">
        <w:t>Table 6.6.4.5.4-</w:t>
      </w:r>
      <w:r w:rsidRPr="008C3753">
        <w:rPr>
          <w:lang w:eastAsia="zh-CN"/>
        </w:rPr>
        <w:t>1</w:t>
      </w:r>
      <w:r w:rsidRPr="008C3753">
        <w:t xml:space="preserve">: Medium Range BS </w:t>
      </w:r>
      <w:r w:rsidRPr="008C3753">
        <w:rPr>
          <w:i/>
        </w:rPr>
        <w:t>operating band</w:t>
      </w:r>
      <w:r w:rsidRPr="008C3753">
        <w:t xml:space="preserve"> unwanted emission limits</w:t>
      </w:r>
      <w:r w:rsidRPr="008C3753">
        <w:rPr>
          <w:lang w:eastAsia="zh-CN"/>
        </w:rPr>
        <w:t xml:space="preserve">,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&lt; </w:t>
      </w:r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38 dBm (</w:t>
      </w:r>
      <w:r w:rsidRPr="008C3753">
        <w:rPr>
          <w:lang w:eastAsia="zh-CN"/>
        </w:rPr>
        <w:t>NR bands ≤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463717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88"/>
        <w:gridCol w:w="3743"/>
        <w:gridCol w:w="1430"/>
      </w:tblGrid>
      <w:tr w:rsidR="003C5595" w:rsidRPr="008C3753" w14:paraId="120D9927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EA4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511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7EB2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647A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754C6A61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82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C30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E119" w14:textId="77777777" w:rsidR="009059F7" w:rsidRPr="008C3753" w:rsidRDefault="009059F7" w:rsidP="00DB4855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ascii="Cambria Math" w:hAnsi="Cambria Math" w:cs="Arial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-51.5dB-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 w14:paraId="10E5267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8245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2DCDC9A5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8DD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DFDF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 </w:t>
            </w:r>
            <w:r w:rsidRPr="008C3753">
              <w:rPr>
                <w:rFonts w:cs="Arial"/>
                <w:lang w:val="sv-SE"/>
              </w:rPr>
              <w:t>min(10.05 MHz, 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095" w14:textId="65EB8C38" w:rsidR="009059F7" w:rsidRPr="008C3753" w:rsidRDefault="009059F7" w:rsidP="00463717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- 58.5dB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469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5A2AD2BF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F3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12E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7E7" w14:textId="186F2C78" w:rsidR="009059F7" w:rsidRPr="008C3753" w:rsidRDefault="009059F7" w:rsidP="00463717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Min(</w:t>
            </w:r>
            <w:r w:rsidRPr="008C3753">
              <w:t>P</w:t>
            </w:r>
            <w:r w:rsidRPr="008C3753">
              <w:rPr>
                <w:vertAlign w:val="subscript"/>
              </w:rPr>
              <w:t>rated,x</w:t>
            </w:r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- 60dB, -25dBm)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5D8E" w14:textId="77777777" w:rsidR="009059F7" w:rsidRPr="008C3753" w:rsidRDefault="009059F7" w:rsidP="00323303">
            <w:pPr>
              <w:pStyle w:val="TAC"/>
            </w:pPr>
            <w:r w:rsidRPr="008C3753">
              <w:t>100 kHz</w:t>
            </w:r>
          </w:p>
        </w:tc>
      </w:tr>
      <w:tr w:rsidR="009059F7" w:rsidRPr="008C3753" w14:paraId="0F45B416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37E3D223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  <w:lang w:eastAsia="zh-CN"/>
              </w:rPr>
              <w:t>Min(P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-60dB, </w:t>
            </w:r>
            <w:r w:rsidRPr="008C3753">
              <w:rPr>
                <w:rFonts w:cs="Arial"/>
                <w:lang w:eastAsia="zh-CN"/>
              </w:rPr>
              <w:noBreakHyphen/>
              <w:t>25dBm)</w:t>
            </w:r>
            <w:r w:rsidRPr="008C3753">
              <w:rPr>
                <w:rFonts w:cs="Arial"/>
              </w:rPr>
              <w:t>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3A016002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61CCF7A7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001A717C" w14:textId="77777777" w:rsidR="009059F7" w:rsidRPr="008C3753" w:rsidRDefault="009059F7" w:rsidP="009059F7">
      <w:pPr>
        <w:rPr>
          <w:lang w:eastAsia="zh-CN"/>
        </w:rPr>
      </w:pPr>
    </w:p>
    <w:p w14:paraId="11804C16" w14:textId="70F393E0" w:rsidR="009059F7" w:rsidRPr="008C3753" w:rsidRDefault="009059F7" w:rsidP="009059F7">
      <w:pPr>
        <w:pStyle w:val="TH"/>
      </w:pPr>
      <w:r w:rsidRPr="008C3753">
        <w:lastRenderedPageBreak/>
        <w:t>Table 6.6.4.5.4-</w:t>
      </w:r>
      <w:r w:rsidRPr="008C3753">
        <w:rPr>
          <w:lang w:eastAsia="zh-CN"/>
        </w:rPr>
        <w:t>2</w:t>
      </w:r>
      <w:r w:rsidRPr="008C3753">
        <w:t>: Medium Range BS operating band unwanted emission limits</w:t>
      </w:r>
      <w:r w:rsidRPr="008C3753">
        <w:rPr>
          <w:lang w:eastAsia="zh-CN"/>
        </w:rPr>
        <w:t xml:space="preserve">, </w:t>
      </w:r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 dBm (</w:t>
      </w:r>
      <w:r w:rsidRPr="008C3753">
        <w:rPr>
          <w:lang w:eastAsia="zh-CN"/>
        </w:rPr>
        <w:t>NR bands ≤</w:t>
      </w:r>
      <w:r w:rsidR="00936D18" w:rsidRPr="008C3753">
        <w:rPr>
          <w:lang w:eastAsia="zh-CN"/>
        </w:rPr>
        <w:t xml:space="preserve"> </w:t>
      </w:r>
      <w:r w:rsidRPr="008C3753">
        <w:rPr>
          <w:lang w:eastAsia="zh-CN"/>
        </w:rPr>
        <w:t>3</w:t>
      </w:r>
      <w:r w:rsidR="00936D18" w:rsidRPr="008C3753">
        <w:rPr>
          <w:lang w:eastAsia="zh-CN"/>
        </w:rPr>
        <w:t xml:space="preserve"> </w:t>
      </w:r>
      <w:r w:rsidRPr="008C3753">
        <w:rPr>
          <w:lang w:eastAsia="zh-CN"/>
        </w:rPr>
        <w:t>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3097BEDD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7A7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913A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4CE0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F23B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6BA89B72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00A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9EE6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C449" w14:textId="77777777" w:rsidR="009059F7" w:rsidRPr="008C3753" w:rsidRDefault="009059F7" w:rsidP="00DB4855">
            <w:pPr>
              <w:pStyle w:val="TAC"/>
              <w:rPr>
                <w:rFonts w:cs="Arial"/>
              </w:rPr>
            </w:pPr>
          </w:p>
          <w:p w14:paraId="33C2D91F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position w:val="-28"/>
              </w:rPr>
              <w:object w:dxaOrig="3600" w:dyaOrig="680" w14:anchorId="465CE61D">
                <v:shape id="_x0000_i1032" type="#_x0000_t75" style="width:2in;height:30.75pt" o:ole="">
                  <v:imagedata r:id="rId22" o:title=""/>
                </v:shape>
                <o:OLEObject Type="Embed" ProgID="Equation.DSMT4" ShapeID="_x0000_i1032" DrawAspect="Content" ObjectID="_1745666591" r:id="rId23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415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794B085F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5E9F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DD7F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 min(10.05 MHz, 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FB8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FC5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3D3095CB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122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24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C68B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-29 dBm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A2C8" w14:textId="77777777" w:rsidR="009059F7" w:rsidRPr="008C3753" w:rsidRDefault="009059F7" w:rsidP="00323303">
            <w:pPr>
              <w:pStyle w:val="TAC"/>
              <w:rPr>
                <w:lang w:eastAsia="zh-CN"/>
              </w:rPr>
            </w:pPr>
            <w:r w:rsidRPr="008C3753">
              <w:t>100 kHz</w:t>
            </w:r>
          </w:p>
        </w:tc>
      </w:tr>
      <w:tr w:rsidR="009059F7" w:rsidRPr="008C3753" w14:paraId="097952A8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0BEF5CFF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</w:t>
            </w:r>
            <w:r w:rsidRPr="008C3753">
              <w:rPr>
                <w:rFonts w:cs="Arial"/>
                <w:lang w:eastAsia="zh-CN"/>
              </w:rPr>
              <w:t>29</w:t>
            </w:r>
            <w:r w:rsidRPr="008C3753">
              <w:rPr>
                <w:rFonts w:cs="Arial"/>
              </w:rPr>
              <w:t>dBm/1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78CF6AB7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483DE4A4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0E6499CD" w14:textId="77777777" w:rsidR="009059F7" w:rsidRPr="008C3753" w:rsidRDefault="009059F7" w:rsidP="009059F7"/>
    <w:p w14:paraId="446D0BBD" w14:textId="77777777" w:rsidR="009059F7" w:rsidRPr="008C3753" w:rsidRDefault="009059F7" w:rsidP="009059F7">
      <w:pPr>
        <w:pStyle w:val="TH"/>
      </w:pPr>
      <w:r w:rsidRPr="008C3753">
        <w:t>Table 6.6.4.5.4-</w:t>
      </w:r>
      <w:r w:rsidRPr="008C3753">
        <w:rPr>
          <w:lang w:eastAsia="zh-CN"/>
        </w:rPr>
        <w:t>3</w:t>
      </w:r>
      <w:r w:rsidRPr="008C3753">
        <w:t xml:space="preserve">: Medium Range BS </w:t>
      </w:r>
      <w:r w:rsidRPr="008C3753">
        <w:rPr>
          <w:i/>
        </w:rPr>
        <w:t>operating band</w:t>
      </w:r>
      <w:r w:rsidRPr="008C3753">
        <w:t xml:space="preserve"> unwanted emission limits</w:t>
      </w:r>
      <w:r w:rsidRPr="008C3753">
        <w:rPr>
          <w:lang w:eastAsia="zh-CN"/>
        </w:rPr>
        <w:t xml:space="preserve">,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&lt; </w:t>
      </w:r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38 dBm (</w:t>
      </w:r>
      <w:r w:rsidRPr="008C3753">
        <w:rPr>
          <w:lang w:eastAsia="zh-CN"/>
        </w:rPr>
        <w:t>NR bands &gt;3GHz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688"/>
        <w:gridCol w:w="3743"/>
        <w:gridCol w:w="1430"/>
      </w:tblGrid>
      <w:tr w:rsidR="003C5595" w:rsidRPr="008C3753" w14:paraId="54A7EC7F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954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42ED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58B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t>(Note 1</w:t>
            </w:r>
            <w:r w:rsidRPr="008C3753">
              <w:rPr>
                <w:rFonts w:cs="Arial"/>
              </w:rPr>
              <w:t>, 2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F38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72A312F8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A65E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430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7BEB" w14:textId="77777777" w:rsidR="009059F7" w:rsidRPr="008C3753" w:rsidRDefault="009059F7" w:rsidP="00DB4855">
            <w:pPr>
              <w:pStyle w:val="TAC"/>
              <w:rPr>
                <w:rFonts w:cs="Arial"/>
                <w:lang w:eastAsia="ja-JP"/>
              </w:rPr>
            </w:pPr>
            <w:r w:rsidRPr="008C3753">
              <w:rPr>
                <w:rFonts w:ascii="Cambria Math" w:hAnsi="Cambria Math" w:cs="Arial"/>
                <w:lang w:eastAsia="ja-JP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eastAsia="ja-JP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lang w:eastAsia="ja-JP"/>
                      </w:rPr>
                      <m:t>rated,x</m:t>
                    </m:r>
                  </m:sub>
                </m:sSub>
                <m:r>
                  <w:rPr>
                    <w:rFonts w:ascii="Cambria Math" w:hAnsi="Cambria Math" w:cs="Arial"/>
                    <w:lang w:eastAsia="ja-JP"/>
                  </w:rPr>
                  <m:t>-51.2dB-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eastAsia="ja-JP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 w:cs="Arial"/>
                        <w:lang w:eastAsia="ja-JP"/>
                      </w:rPr>
                      <m:t>5</m:t>
                    </m:r>
                  </m:den>
                </m:f>
                <m:d>
                  <m:dPr>
                    <m:ctrlPr>
                      <w:rPr>
                        <w:rFonts w:ascii="Cambria Math" w:hAnsi="Cambria Math" w:cs="Arial"/>
                        <w:i/>
                        <w:lang w:eastAsia="ja-JP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lang w:eastAsia="ja-JP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eastAsia="ja-JP"/>
                          </w:rPr>
                          <m:t>f_</m:t>
                        </m:r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lang w:eastAsia="ja-JP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hAnsi="Cambria Math" w:cs="Arial"/>
                        <w:lang w:eastAsia="ja-JP"/>
                      </w:rPr>
                      <m:t>-0.05</m:t>
                    </m:r>
                  </m:e>
                </m:d>
                <m:r>
                  <w:rPr>
                    <w:rFonts w:ascii="Cambria Math" w:hAnsi="Cambria Math" w:cs="Arial"/>
                    <w:lang w:eastAsia="ja-JP"/>
                  </w:rPr>
                  <m:t>dB</m:t>
                </m:r>
              </m:oMath>
            </m:oMathPara>
          </w:p>
          <w:p w14:paraId="5DD4B83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172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06BA0F29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A6F5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060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 </w:t>
            </w:r>
            <w:r w:rsidRPr="008C3753">
              <w:rPr>
                <w:rFonts w:cs="Arial"/>
                <w:lang w:val="sv-SE"/>
              </w:rPr>
              <w:t>min(10.05 MHz, 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77F5" w14:textId="7C09AF30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P</w:t>
            </w:r>
            <w:r w:rsidRPr="008C3753">
              <w:rPr>
                <w:rFonts w:cs="Arial"/>
                <w:vertAlign w:val="subscript"/>
                <w:lang w:eastAsia="zh-CN"/>
              </w:rPr>
              <w:t xml:space="preserve">rated,x </w:t>
            </w:r>
            <w:r w:rsidRPr="008C3753">
              <w:rPr>
                <w:rFonts w:cs="Arial"/>
                <w:lang w:eastAsia="zh-CN"/>
              </w:rPr>
              <w:t>- 58.2dB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A6C2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288EE3E3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519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E27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3263" w14:textId="1A92BC1A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Min(</w:t>
            </w:r>
            <w:r w:rsidRPr="008C3753">
              <w:t>P</w:t>
            </w:r>
            <w:r w:rsidRPr="008C3753">
              <w:rPr>
                <w:vertAlign w:val="subscript"/>
              </w:rPr>
              <w:t>rated,x</w:t>
            </w:r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- 60dB, -25dBm)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ED49" w14:textId="77777777" w:rsidR="009059F7" w:rsidRPr="008C3753" w:rsidRDefault="009059F7" w:rsidP="00323303">
            <w:pPr>
              <w:pStyle w:val="TAC"/>
            </w:pPr>
            <w:r w:rsidRPr="008C3753">
              <w:t>100 kHz</w:t>
            </w:r>
          </w:p>
        </w:tc>
      </w:tr>
      <w:tr w:rsidR="009059F7" w:rsidRPr="008C3753" w14:paraId="225BD464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0CC93131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8C3753">
              <w:rPr>
                <w:rFonts w:cs="Arial"/>
                <w:lang w:eastAsia="zh-CN"/>
              </w:rPr>
              <w:t>Min(P</w:t>
            </w:r>
            <w:r w:rsidRPr="008C3753">
              <w:rPr>
                <w:rFonts w:cs="Arial"/>
                <w:vertAlign w:val="subscript"/>
                <w:lang w:eastAsia="zh-CN"/>
              </w:rPr>
              <w:t>rated,x</w:t>
            </w:r>
            <w:r w:rsidRPr="008C3753" w:rsidDel="00C262FD">
              <w:rPr>
                <w:rFonts w:cs="Arial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-60dB, </w:t>
            </w:r>
            <w:r w:rsidRPr="008C3753">
              <w:rPr>
                <w:rFonts w:cs="Arial"/>
                <w:lang w:eastAsia="zh-CN"/>
              </w:rPr>
              <w:noBreakHyphen/>
              <w:t>25dBm)</w:t>
            </w:r>
            <w:r w:rsidRPr="008C3753">
              <w:rPr>
                <w:rFonts w:cs="Arial"/>
              </w:rPr>
              <w:t>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1D70E158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0E81BDD2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37EFD586" w14:textId="77777777" w:rsidR="009059F7" w:rsidRPr="008C3753" w:rsidRDefault="009059F7" w:rsidP="009059F7">
      <w:pPr>
        <w:rPr>
          <w:lang w:eastAsia="zh-CN"/>
        </w:rPr>
      </w:pPr>
    </w:p>
    <w:p w14:paraId="06DF3D51" w14:textId="20005188" w:rsidR="009059F7" w:rsidRPr="008C3753" w:rsidRDefault="009059F7" w:rsidP="009059F7">
      <w:pPr>
        <w:pStyle w:val="TH"/>
      </w:pPr>
      <w:r w:rsidRPr="008C3753">
        <w:lastRenderedPageBreak/>
        <w:t>Table 6.6.4.5.4-</w:t>
      </w:r>
      <w:r w:rsidR="00C45D8E" w:rsidRPr="008C3753">
        <w:t>4</w:t>
      </w:r>
      <w:r w:rsidRPr="008C3753">
        <w:t>: Medium Range BS operating band unwanted emission limits</w:t>
      </w:r>
      <w:r w:rsidRPr="008C3753">
        <w:rPr>
          <w:lang w:eastAsia="zh-CN"/>
        </w:rPr>
        <w:t xml:space="preserve">, </w:t>
      </w:r>
      <w:r w:rsidRPr="008C3753">
        <w:rPr>
          <w:rFonts w:cs="v5.0.0"/>
          <w:bCs/>
        </w:rPr>
        <w:t>P</w:t>
      </w:r>
      <w:r w:rsidRPr="008C3753">
        <w:rPr>
          <w:rFonts w:cs="v5.0.0"/>
          <w:bCs/>
          <w:vertAlign w:val="subscript"/>
        </w:rPr>
        <w:t>rated,x</w:t>
      </w:r>
      <w:r w:rsidRPr="008C3753">
        <w:rPr>
          <w:rFonts w:cs="v5.0.0"/>
        </w:rPr>
        <w:t xml:space="preserve"> </w:t>
      </w:r>
      <w:r w:rsidRPr="008C3753">
        <w:rPr>
          <w:rFonts w:cs="v5.0.0"/>
        </w:rPr>
        <w:sym w:font="Symbol" w:char="F0A3"/>
      </w:r>
      <w:r w:rsidRPr="008C3753">
        <w:rPr>
          <w:rFonts w:cs="v5.0.0"/>
        </w:rPr>
        <w:t xml:space="preserve"> </w:t>
      </w:r>
      <w:r w:rsidRPr="008C3753">
        <w:rPr>
          <w:rFonts w:cs="v5.0.0"/>
          <w:lang w:eastAsia="zh-CN"/>
        </w:rPr>
        <w:t>31</w:t>
      </w:r>
      <w:r w:rsidRPr="008C3753">
        <w:rPr>
          <w:rFonts w:cs="v5.0.0"/>
        </w:rPr>
        <w:t xml:space="preserve"> dBm (</w:t>
      </w:r>
      <w:r w:rsidRPr="008C3753">
        <w:rPr>
          <w:lang w:eastAsia="zh-CN"/>
        </w:rPr>
        <w:t>NR bands &gt;3GHz</w:t>
      </w:r>
      <w:r w:rsidRPr="008C3753">
        <w:rPr>
          <w:rFonts w:cs="v5.0.0"/>
        </w:rPr>
        <w:t>)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C5595" w:rsidRPr="008C3753" w14:paraId="50D2BCDE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F26A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9DE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8FEE" w14:textId="77777777" w:rsidR="009059F7" w:rsidRPr="008C3753" w:rsidRDefault="009059F7" w:rsidP="00DB4855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 w:rsidDel="00B004F1">
              <w:rPr>
                <w:rFonts w:cs="v5.0.0"/>
              </w:rPr>
              <w:t xml:space="preserve"> </w:t>
            </w:r>
            <w:r w:rsidRPr="008C3753">
              <w:rPr>
                <w:rFonts w:cs="Arial"/>
              </w:rPr>
              <w:t>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4E9C" w14:textId="77777777" w:rsidR="009059F7" w:rsidRPr="008C3753" w:rsidRDefault="009059F7" w:rsidP="00DB4855">
            <w:pPr>
              <w:pStyle w:val="TAH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 xml:space="preserve">Measurement bandwidth </w:t>
            </w:r>
          </w:p>
        </w:tc>
      </w:tr>
      <w:tr w:rsidR="003C5595" w:rsidRPr="008C3753" w14:paraId="41918244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6C7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9E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4816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position w:val="-28"/>
              </w:rPr>
              <w:object w:dxaOrig="3600" w:dyaOrig="680" w14:anchorId="74F4B1AF">
                <v:shape id="_x0000_i1033" type="#_x0000_t75" style="width:2in;height:30.75pt" o:ole="">
                  <v:imagedata r:id="rId24" o:title=""/>
                </v:shape>
                <o:OLEObject Type="Embed" ProgID="Equation.DSMT4" ShapeID="_x0000_i1033" DrawAspect="Content" ObjectID="_1745666592" r:id="rId25"/>
              </w:objec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594C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1F8E89AE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363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sv-SE"/>
              </w:rPr>
              <w:t xml:space="preserve">f &lt; </w:t>
            </w:r>
            <w:r w:rsidRPr="008C3753">
              <w:rPr>
                <w:rFonts w:cs="Arial"/>
                <w:lang w:val="sv-SE"/>
              </w:rPr>
              <w:t xml:space="preserve">min(10 MHz, </w:t>
            </w:r>
            <w:r w:rsidRPr="008C3753">
              <w:rPr>
                <w:rFonts w:cs="Arial"/>
              </w:rPr>
              <w:t>Δ</w:t>
            </w:r>
            <w:r w:rsidRPr="008C3753">
              <w:rPr>
                <w:rFonts w:cs="Arial"/>
                <w:lang w:val="sv-SE"/>
              </w:rPr>
              <w:t>f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17C9" w14:textId="77777777" w:rsidR="009059F7" w:rsidRPr="008C3753" w:rsidRDefault="009059F7" w:rsidP="00DB4855">
            <w:pPr>
              <w:pStyle w:val="TAC"/>
              <w:rPr>
                <w:rFonts w:cs="v5.0.0"/>
                <w:lang w:val="sv-SE"/>
              </w:rPr>
            </w:pPr>
            <w:r w:rsidRPr="008C3753">
              <w:rPr>
                <w:rFonts w:cs="v5.0.0"/>
                <w:lang w:val="sv-SE"/>
              </w:rPr>
              <w:t xml:space="preserve">5.05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SE"/>
              </w:rPr>
              <w:t xml:space="preserve"> f_offset &lt; min(10.05 MHz, f_offset</w:t>
            </w:r>
            <w:r w:rsidRPr="008C3753">
              <w:rPr>
                <w:rFonts w:cs="Arial"/>
                <w:vertAlign w:val="subscript"/>
                <w:lang w:val="sv-SE" w:eastAsia="zh-CN"/>
              </w:rPr>
              <w:t>max</w:t>
            </w:r>
            <w:r w:rsidRPr="008C3753">
              <w:rPr>
                <w:rFonts w:cs="Arial"/>
                <w:lang w:val="sv-SE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440D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-27.2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6BE1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100 kHz </w:t>
            </w:r>
          </w:p>
        </w:tc>
      </w:tr>
      <w:tr w:rsidR="003C5595" w:rsidRPr="008C3753" w14:paraId="1294FA4A" w14:textId="77777777" w:rsidTr="00DB485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A444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8630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10.05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f_offset &lt; f_offset</w:t>
            </w:r>
            <w:r w:rsidRPr="008C3753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633" w14:textId="77777777" w:rsidR="009059F7" w:rsidRPr="008C3753" w:rsidRDefault="009059F7" w:rsidP="00DB4855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lang w:eastAsia="zh-CN"/>
              </w:rPr>
              <w:t>-29 dBm (Note 3)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89F" w14:textId="77777777" w:rsidR="009059F7" w:rsidRPr="008C3753" w:rsidRDefault="009059F7" w:rsidP="00323303">
            <w:pPr>
              <w:pStyle w:val="TAC"/>
              <w:rPr>
                <w:lang w:eastAsia="zh-CN"/>
              </w:rPr>
            </w:pPr>
            <w:r w:rsidRPr="008C3753">
              <w:t>100 kHz</w:t>
            </w:r>
          </w:p>
        </w:tc>
      </w:tr>
      <w:tr w:rsidR="009059F7" w:rsidRPr="008C3753" w14:paraId="48A58E72" w14:textId="77777777" w:rsidTr="00DB4855">
        <w:trPr>
          <w:cantSplit/>
          <w:jc w:val="center"/>
        </w:trPr>
        <w:tc>
          <w:tcPr>
            <w:tcW w:w="9988" w:type="dxa"/>
            <w:gridSpan w:val="4"/>
          </w:tcPr>
          <w:p w14:paraId="7852AA24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</w:t>
            </w:r>
            <w:r w:rsidRPr="008C3753">
              <w:rPr>
                <w:rFonts w:cs="Arial"/>
                <w:i/>
              </w:rPr>
              <w:t>operating band</w:t>
            </w:r>
            <w:r w:rsidRPr="008C3753">
              <w:rPr>
                <w:rFonts w:cs="Arial"/>
              </w:rPr>
              <w:t xml:space="preserve"> the emission limits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emission limits within sub-block gaps shall be -</w:t>
            </w:r>
            <w:r w:rsidRPr="008C3753">
              <w:rPr>
                <w:rFonts w:cs="Arial"/>
                <w:lang w:eastAsia="zh-CN"/>
              </w:rPr>
              <w:t>29</w:t>
            </w:r>
            <w:r w:rsidRPr="008C3753">
              <w:rPr>
                <w:rFonts w:cs="Arial"/>
              </w:rPr>
              <w:t>dBm/1</w:t>
            </w:r>
            <w:r w:rsidRPr="008C3753">
              <w:rPr>
                <w:rFonts w:cs="Arial"/>
                <w:lang w:eastAsia="zh-CN"/>
              </w:rPr>
              <w:t>00k</w:t>
            </w:r>
            <w:r w:rsidRPr="008C3753">
              <w:rPr>
                <w:rFonts w:cs="Arial"/>
              </w:rPr>
              <w:t>Hz.</w:t>
            </w:r>
          </w:p>
          <w:p w14:paraId="16562F4D" w14:textId="77777777" w:rsidR="009059F7" w:rsidRPr="008C3753" w:rsidRDefault="009059F7" w:rsidP="00DB4855">
            <w:pPr>
              <w:pStyle w:val="TAN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2*Δf</w:t>
            </w:r>
            <w:r w:rsidRPr="008C3753">
              <w:rPr>
                <w:vertAlign w:val="subscript"/>
              </w:rPr>
              <w:t>OBUE</w:t>
            </w:r>
            <w:r w:rsidRPr="008C3753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gap.</w:t>
            </w:r>
          </w:p>
          <w:p w14:paraId="03615925" w14:textId="77777777" w:rsidR="009059F7" w:rsidRPr="008C3753" w:rsidRDefault="009059F7" w:rsidP="00DB4855">
            <w:pPr>
              <w:pStyle w:val="TAN"/>
              <w:rPr>
                <w:rFonts w:cs="Arial"/>
              </w:rPr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r w:rsidRPr="008C3753">
              <w:t xml:space="preserve"> &lt; 10 MHz.</w:t>
            </w:r>
          </w:p>
        </w:tc>
      </w:tr>
    </w:tbl>
    <w:p w14:paraId="3BAA6411" w14:textId="77777777" w:rsidR="00275A68" w:rsidRDefault="00275A68" w:rsidP="00275A68">
      <w:pPr>
        <w:rPr>
          <w:rFonts w:eastAsiaTheme="minorEastAsia"/>
          <w:lang w:eastAsia="zh-CN"/>
        </w:rPr>
      </w:pPr>
    </w:p>
    <w:p w14:paraId="12CDC209" w14:textId="582CF057" w:rsidR="00275A68" w:rsidRDefault="00275A68" w:rsidP="00275A68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1-C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 w:hint="eastAsia"/>
          <w:lang w:val="en-US" w:eastAsia="zh-CN"/>
        </w:rPr>
        <w:t>the</w:t>
      </w:r>
      <w:r>
        <w:rPr>
          <w:rFonts w:cs="v5.0.0"/>
          <w:lang w:eastAsia="zh-CN"/>
        </w:rPr>
        <w:t xml:space="preserve"> limits are </w:t>
      </w:r>
      <w:r>
        <w:rPr>
          <w:rFonts w:cs="v5.0.0"/>
        </w:rPr>
        <w:t xml:space="preserve">specified in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5</w:t>
      </w:r>
      <w:r>
        <w:rPr>
          <w:rFonts w:eastAsia="SimSun" w:hint="eastAsia"/>
          <w:lang w:val="en-US" w:eastAsia="zh-CN"/>
        </w:rPr>
        <w:t xml:space="preserve"> and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7</w:t>
      </w:r>
      <w:r>
        <w:rPr>
          <w:rFonts w:eastAsia="SimSun" w:hint="eastAsia"/>
          <w:lang w:val="en-US" w:eastAsia="zh-CN"/>
        </w:rPr>
        <w:t>.</w:t>
      </w:r>
    </w:p>
    <w:p w14:paraId="7A998F49" w14:textId="77777777" w:rsidR="00275A68" w:rsidRDefault="00275A68" w:rsidP="00275A68">
      <w:pPr>
        <w:pStyle w:val="TH"/>
        <w:rPr>
          <w:lang w:val="en-US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5: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1-C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5D142D0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D05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836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C86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92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2AD82BC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42B5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4AD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</w:t>
            </w:r>
            <w:r>
              <w:rPr>
                <w:rFonts w:eastAsia="SimSun" w:cs="v5.0.0" w:hint="eastAsia"/>
                <w:lang w:val="en-US" w:eastAsia="zh-CN"/>
              </w:rPr>
              <w:t>20</w:t>
            </w:r>
            <w:r>
              <w:rPr>
                <w:rFonts w:cs="v5.0.0"/>
              </w:rPr>
              <w:t>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4268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Prated,x-51.2dB-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564B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2233C1BC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25EC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 w:rsidRPr="009157A1">
              <w:rPr>
                <w:rFonts w:eastAsia="SimSun" w:cs="v5.0.0"/>
                <w:lang w:val="fr-FR" w:eastAsia="zh-CN"/>
              </w:rPr>
              <w:t>20</w:t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405CAF64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 w:rsidRPr="009157A1">
              <w:rPr>
                <w:rFonts w:eastAsia="SimSun" w:cs="v5.0.0"/>
                <w:lang w:val="fr-FR" w:eastAsia="zh-CN"/>
              </w:rPr>
              <w:t>4</w:t>
            </w:r>
            <w:r>
              <w:rPr>
                <w:rFonts w:cs="v5.0.0"/>
                <w:lang w:val="sv-SE"/>
              </w:rPr>
              <w:t xml:space="preserve">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754E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eastAsia="SimSun" w:cs="v5.0.0" w:hint="eastAsia"/>
                <w:lang w:val="en-US" w:eastAsia="zh-CN"/>
              </w:rPr>
              <w:t>20</w:t>
            </w:r>
            <w:r>
              <w:rPr>
                <w:rFonts w:cs="v5.0.0"/>
                <w:lang w:val="sv-SE"/>
              </w:rPr>
              <w:t xml:space="preserve">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1EBE1358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>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E0EB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- </w:t>
            </w:r>
            <w:r>
              <w:rPr>
                <w:rFonts w:eastAsiaTheme="minorEastAsia" w:cs="Arial" w:hint="eastAsia"/>
                <w:lang w:eastAsia="zh-CN"/>
              </w:rPr>
              <w:t>58.2</w:t>
            </w:r>
            <w:r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A249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699DF8DE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FC79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A1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0.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8AC6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Min(</w:t>
            </w:r>
            <w:r>
              <w:t>P</w:t>
            </w:r>
            <w:r>
              <w:rPr>
                <w:vertAlign w:val="subscript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9AA8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5CD115B3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54AE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t>Min(P</w:t>
            </w:r>
            <w:r>
              <w:rPr>
                <w:rFonts w:cs="Arial"/>
                <w:vertAlign w:val="subscript"/>
              </w:rPr>
              <w:t>rated,x</w:t>
            </w:r>
            <w:r>
              <w:rPr>
                <w:rFonts w:cs="Arial"/>
              </w:rPr>
              <w:t xml:space="preserve"> -60dB, </w:t>
            </w:r>
            <w:r>
              <w:rPr>
                <w:rFonts w:cs="Arial"/>
              </w:rPr>
              <w:noBreakHyphen/>
              <w:t>25dBm)/100kHz.</w:t>
            </w:r>
          </w:p>
          <w:p w14:paraId="6CFA96F6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647E5007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 w14:paraId="5C3A6937" w14:textId="77777777" w:rsidR="00275A68" w:rsidRDefault="00275A68" w:rsidP="00275A68">
      <w:pPr>
        <w:rPr>
          <w:lang w:eastAsia="zh-CN"/>
        </w:rPr>
      </w:pPr>
    </w:p>
    <w:p w14:paraId="47E3401E" w14:textId="452DC88D" w:rsidR="00275A68" w:rsidRDefault="00275A68" w:rsidP="00275A68">
      <w:pPr>
        <w:rPr>
          <w:rFonts w:eastAsia="SimSun"/>
          <w:lang w:val="en-US" w:eastAsia="zh-CN"/>
        </w:rPr>
      </w:pPr>
      <w:r>
        <w:rPr>
          <w:rFonts w:cs="v5.0.0"/>
        </w:rPr>
        <w:t xml:space="preserve">For </w:t>
      </w:r>
      <w:r>
        <w:rPr>
          <w:rFonts w:cs="v5.0.0"/>
          <w:i/>
          <w:iCs/>
        </w:rPr>
        <w:t>BS</w:t>
      </w:r>
      <w:r>
        <w:rPr>
          <w:rFonts w:eastAsia="SimSun" w:cs="v5.0.0" w:hint="eastAsia"/>
          <w:i/>
          <w:iCs/>
          <w:lang w:val="en-US" w:eastAsia="zh-CN"/>
        </w:rPr>
        <w:t xml:space="preserve"> type 1-H</w:t>
      </w:r>
      <w:r>
        <w:rPr>
          <w:rFonts w:cs="v5.0.0"/>
        </w:rPr>
        <w:t xml:space="preserve"> operating in Band</w:t>
      </w:r>
      <w:r>
        <w:rPr>
          <w:rFonts w:eastAsia="SimSun" w:cs="v5.0.0" w:hint="eastAsia"/>
          <w:lang w:val="en-US" w:eastAsia="zh-CN"/>
        </w:rPr>
        <w:t xml:space="preserve"> n104,</w:t>
      </w:r>
      <w:r>
        <w:rPr>
          <w:rFonts w:cs="v5.0.0"/>
          <w:lang w:eastAsia="zh-CN"/>
        </w:rPr>
        <w:t xml:space="preserve"> </w:t>
      </w:r>
      <w:r>
        <w:rPr>
          <w:rFonts w:cs="v5.0.0"/>
          <w:i/>
          <w:lang w:eastAsia="zh-CN"/>
        </w:rPr>
        <w:t>basic limits</w:t>
      </w:r>
      <w:r>
        <w:rPr>
          <w:rFonts w:cs="v5.0.0"/>
          <w:lang w:eastAsia="zh-CN"/>
        </w:rPr>
        <w:t xml:space="preserve"> are </w:t>
      </w:r>
      <w:r>
        <w:rPr>
          <w:rFonts w:cs="v5.0.0"/>
        </w:rPr>
        <w:t xml:space="preserve">specified in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6</w:t>
      </w:r>
      <w:r>
        <w:rPr>
          <w:rFonts w:eastAsia="SimSun" w:hint="eastAsia"/>
          <w:lang w:val="en-US" w:eastAsia="zh-CN"/>
        </w:rPr>
        <w:t xml:space="preserve"> and </w:t>
      </w: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8</w:t>
      </w:r>
      <w:r>
        <w:rPr>
          <w:rFonts w:cs="v5.0.0"/>
        </w:rPr>
        <w:t>:</w:t>
      </w:r>
    </w:p>
    <w:p w14:paraId="741F9045" w14:textId="77777777" w:rsidR="00275A68" w:rsidRDefault="00275A68" w:rsidP="00B13220"/>
    <w:p w14:paraId="79EE8AF1" w14:textId="77777777" w:rsidR="00275A68" w:rsidRDefault="00275A68" w:rsidP="00275A68">
      <w:pPr>
        <w:pStyle w:val="TH"/>
        <w:rPr>
          <w:lang w:val="en-US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6: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1-H</w:t>
      </w:r>
      <w:r>
        <w:t xml:space="preserve"> </w:t>
      </w:r>
      <w:r>
        <w:rPr>
          <w:i/>
        </w:rPr>
        <w:t>operating band</w:t>
      </w:r>
      <w:r>
        <w:t xml:space="preserve"> unwanted emission limits</w:t>
      </w:r>
      <w:r>
        <w:rPr>
          <w:rFonts w:hint="eastAsia"/>
          <w:lang w:val="en-US" w:eastAsia="zh-CN"/>
        </w:rPr>
        <w:t xml:space="preserve"> for </w:t>
      </w:r>
      <w:r>
        <w:rPr>
          <w:rFonts w:eastAsiaTheme="minorEastAsia" w:hint="eastAsia"/>
          <w:lang w:val="en-US" w:eastAsia="zh-CN"/>
        </w:rPr>
        <w:t>band n104</w:t>
      </w:r>
      <w:r>
        <w:rPr>
          <w:lang w:eastAsia="zh-CN"/>
        </w:rPr>
        <w:t xml:space="preserve">,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&lt;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38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5AF7D8D2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44B3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5854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451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59A4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66ABAB16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CDD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DF32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A4C51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Prated,x-51.2dB-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A062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0427CEF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2E0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49111D31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745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14189D13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E90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P</w:t>
            </w:r>
            <w:r>
              <w:rPr>
                <w:rFonts w:cs="Arial"/>
                <w:vertAlign w:val="subscript"/>
                <w:lang w:eastAsia="zh-CN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- </w:t>
            </w:r>
            <w:r>
              <w:rPr>
                <w:rFonts w:eastAsiaTheme="minorEastAsia" w:cs="Arial" w:hint="eastAsia"/>
                <w:lang w:eastAsia="zh-CN"/>
              </w:rPr>
              <w:t>58.2</w:t>
            </w:r>
            <w:r>
              <w:rPr>
                <w:rFonts w:cs="Arial"/>
                <w:lang w:eastAsia="zh-CN"/>
              </w:rPr>
              <w:t>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E7AE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6668E55C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6C0C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BB4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100.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352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Min(</w:t>
            </w:r>
            <w:r>
              <w:t>P</w:t>
            </w:r>
            <w:r>
              <w:rPr>
                <w:vertAlign w:val="subscript"/>
              </w:rPr>
              <w:t>rated,x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vertAlign w:val="subscript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- 60dB, -25dBm)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20AA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2245E580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ED3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 </w:t>
            </w:r>
            <w:r>
              <w:rPr>
                <w:rFonts w:cs="Arial"/>
              </w:rPr>
              <w:t>Min(P</w:t>
            </w:r>
            <w:r>
              <w:rPr>
                <w:rFonts w:cs="Arial"/>
                <w:vertAlign w:val="subscript"/>
              </w:rPr>
              <w:t>rated,x</w:t>
            </w:r>
            <w:r>
              <w:rPr>
                <w:rFonts w:cs="Arial"/>
              </w:rPr>
              <w:t xml:space="preserve"> -60dB, </w:t>
            </w:r>
            <w:r>
              <w:rPr>
                <w:rFonts w:cs="Arial"/>
              </w:rPr>
              <w:noBreakHyphen/>
              <w:t>25dBm)/100kHz.</w:t>
            </w:r>
          </w:p>
          <w:p w14:paraId="1DF82DC7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5500FF10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 w14:paraId="6E822D6C" w14:textId="77777777" w:rsidR="00275A68" w:rsidRDefault="00275A68" w:rsidP="00275A68">
      <w:pPr>
        <w:rPr>
          <w:lang w:eastAsia="zh-CN"/>
        </w:rPr>
      </w:pPr>
    </w:p>
    <w:p w14:paraId="131584D8" w14:textId="77777777" w:rsidR="00275A68" w:rsidRDefault="00275A68" w:rsidP="00275A68">
      <w:pPr>
        <w:pStyle w:val="TH"/>
        <w:rPr>
          <w:rFonts w:cs="v5.0.0"/>
        </w:rPr>
      </w:pPr>
      <w:r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7: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1-C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104</w:t>
      </w:r>
      <w:r>
        <w:rPr>
          <w:lang w:eastAsia="zh-CN"/>
        </w:rPr>
        <w:t xml:space="preserve">,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7811D08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08A4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61EF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5F3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0A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044E4D5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96AD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4297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</w:t>
            </w: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</w:rPr>
              <w:t>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693B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-20.2dBm-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20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D620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307FCADA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A40E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 w:rsidRPr="009157A1">
              <w:rPr>
                <w:rFonts w:eastAsia="SimSun" w:cs="v5.0.0"/>
                <w:lang w:val="fr-FR" w:eastAsia="zh-CN"/>
              </w:rPr>
              <w:t>2</w:t>
            </w:r>
            <w:r>
              <w:rPr>
                <w:rFonts w:cs="v5.0.0"/>
                <w:lang w:val="sv-SE"/>
              </w:rPr>
              <w:t xml:space="preserve">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0C747A91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 w:rsidRPr="009157A1">
              <w:rPr>
                <w:rFonts w:eastAsia="SimSun" w:cs="v5.0.0"/>
                <w:lang w:val="fr-FR" w:eastAsia="zh-CN"/>
              </w:rPr>
              <w:t>4</w:t>
            </w:r>
            <w:r>
              <w:rPr>
                <w:rFonts w:cs="v5.0.0"/>
                <w:lang w:val="sv-SE"/>
              </w:rPr>
              <w:t xml:space="preserve">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B91B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eastAsia="SimSun" w:cs="v5.0.0" w:hint="eastAsia"/>
                <w:lang w:val="en-US" w:eastAsia="zh-CN"/>
              </w:rPr>
              <w:t>2</w:t>
            </w:r>
            <w:r>
              <w:rPr>
                <w:rFonts w:cs="v5.0.0"/>
                <w:lang w:val="sv-SE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5D6035FF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  <w:lang w:val="sv-SE"/>
              </w:rPr>
              <w:t>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4C6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 xml:space="preserve">27.2 </w:t>
            </w:r>
            <w:r>
              <w:rPr>
                <w:rFonts w:cs="Arial"/>
                <w:lang w:eastAsia="zh-CN"/>
              </w:rPr>
              <w:t>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014D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5EC2128C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BFB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 xml:space="preserve">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CD67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>40</w:t>
            </w:r>
            <w:r>
              <w:rPr>
                <w:rFonts w:cs="v5.0.0"/>
              </w:rPr>
              <w:t>.</w:t>
            </w:r>
            <w:r>
              <w:rPr>
                <w:rFonts w:eastAsia="SimSun" w:cs="v5.0.0" w:hint="eastAsia"/>
                <w:lang w:val="en-US" w:eastAsia="zh-CN"/>
              </w:rPr>
              <w:t>0</w:t>
            </w:r>
            <w:r>
              <w:rPr>
                <w:rFonts w:cs="v5.0.0"/>
              </w:rPr>
              <w:t xml:space="preserve">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E4B9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429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5696967A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73E7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 xml:space="preserve">f ≥ </w:t>
            </w:r>
            <w:r>
              <w:rPr>
                <w:rFonts w:eastAsiaTheme="minorEastAsia" w:cs="Arial" w:hint="eastAsia"/>
                <w:lang w:eastAsia="zh-CN"/>
              </w:rPr>
              <w:t>4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/>
              </w:rPr>
              <w:t>/100kHz.</w:t>
            </w:r>
          </w:p>
          <w:p w14:paraId="1AC1461A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03AB1D7A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 xml:space="preserve"> MHz.</w:t>
            </w:r>
          </w:p>
        </w:tc>
      </w:tr>
    </w:tbl>
    <w:p w14:paraId="6A17B942" w14:textId="77777777" w:rsidR="00275A68" w:rsidRDefault="00275A68" w:rsidP="00275A68"/>
    <w:p w14:paraId="2B2B0B3E" w14:textId="77777777" w:rsidR="00275A68" w:rsidRDefault="00275A68" w:rsidP="00275A68">
      <w:pPr>
        <w:pStyle w:val="TH"/>
        <w:rPr>
          <w:rFonts w:cs="v5.0.0"/>
        </w:rPr>
      </w:pPr>
      <w:r>
        <w:lastRenderedPageBreak/>
        <w:t>Table 6.6.4.</w:t>
      </w:r>
      <w:r>
        <w:rPr>
          <w:rFonts w:eastAsiaTheme="minorEastAsia" w:hint="eastAsia"/>
          <w:lang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-</w:t>
      </w:r>
      <w:r>
        <w:rPr>
          <w:rFonts w:eastAsia="SimSun" w:hint="eastAsia"/>
          <w:lang w:eastAsia="zh-CN"/>
        </w:rPr>
        <w:t>8:</w:t>
      </w:r>
      <w:r>
        <w:rPr>
          <w:rFonts w:ascii="Times New Roman" w:hAnsi="Times New Roman" w:hint="eastAsia"/>
          <w:lang w:val="en-US"/>
        </w:rPr>
        <w:t xml:space="preserve"> </w:t>
      </w:r>
      <w:r>
        <w:t xml:space="preserve">Medium Range </w:t>
      </w:r>
      <w:r>
        <w:rPr>
          <w:i/>
          <w:iCs/>
        </w:rPr>
        <w:t>BS</w:t>
      </w:r>
      <w:r>
        <w:rPr>
          <w:rFonts w:eastAsia="SimSun" w:hint="eastAsia"/>
          <w:i/>
          <w:iCs/>
          <w:lang w:val="en-US" w:eastAsia="zh-CN"/>
        </w:rPr>
        <w:t xml:space="preserve"> type 1-H</w:t>
      </w:r>
      <w:r>
        <w:t xml:space="preserve"> operating band unwanted emission limits</w:t>
      </w:r>
      <w:r>
        <w:rPr>
          <w:rFonts w:hint="eastAsia"/>
          <w:lang w:val="en-US" w:eastAsia="zh-CN"/>
        </w:rPr>
        <w:t xml:space="preserve"> for band 104</w:t>
      </w:r>
      <w:r>
        <w:rPr>
          <w:lang w:eastAsia="zh-CN"/>
        </w:rPr>
        <w:t xml:space="preserve">, </w:t>
      </w:r>
      <w:r>
        <w:rPr>
          <w:rFonts w:cs="v5.0.0"/>
          <w:bCs/>
        </w:rPr>
        <w:t>P</w:t>
      </w:r>
      <w:r>
        <w:rPr>
          <w:rFonts w:cs="v5.0.0"/>
          <w:bCs/>
          <w:vertAlign w:val="subscript"/>
        </w:rPr>
        <w:t>rated,x</w:t>
      </w:r>
      <w:r>
        <w:rPr>
          <w:rFonts w:cs="v5.0.0"/>
        </w:rPr>
        <w:t xml:space="preserve"> </w:t>
      </w:r>
      <w:r>
        <w:rPr>
          <w:rFonts w:cs="v5.0.0"/>
        </w:rPr>
        <w:sym w:font="Symbol" w:char="F0A3"/>
      </w:r>
      <w:r>
        <w:rPr>
          <w:rFonts w:cs="v5.0.0"/>
        </w:rPr>
        <w:t xml:space="preserve"> </w:t>
      </w:r>
      <w:r>
        <w:rPr>
          <w:rFonts w:cs="v5.0.0"/>
          <w:lang w:eastAsia="zh-CN"/>
        </w:rPr>
        <w:t>31</w:t>
      </w:r>
      <w:r>
        <w:rPr>
          <w:rFonts w:cs="v5.0.0"/>
        </w:rPr>
        <w:t xml:space="preserve"> dBm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275A68" w14:paraId="2BB76FFF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2370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Frequency offset of measurement filter </w:t>
            </w:r>
            <w:r>
              <w:rPr>
                <w:rFonts w:cs="v5.0.0"/>
              </w:rPr>
              <w:noBreakHyphen/>
              <w:t xml:space="preserve">3dB point,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5855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3C8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  <w:lang w:eastAsia="zh-CN"/>
              </w:rPr>
              <w:t>Basic limits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E49E" w14:textId="77777777" w:rsidR="00275A68" w:rsidRDefault="00275A68" w:rsidP="00711BD8">
            <w:pPr>
              <w:pStyle w:val="TAH"/>
              <w:spacing w:line="256" w:lineRule="auto"/>
              <w:rPr>
                <w:rFonts w:cs="v5.0.0"/>
              </w:rPr>
            </w:pPr>
            <w:r>
              <w:rPr>
                <w:rFonts w:cs="v5.0.0"/>
                <w:i/>
              </w:rPr>
              <w:t>Measurement bandwidth</w:t>
            </w:r>
          </w:p>
        </w:tc>
      </w:tr>
      <w:tr w:rsidR="00275A68" w14:paraId="54389D8F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4102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 </w:t>
            </w:r>
            <w: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CC7C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73F6" w14:textId="77777777" w:rsidR="00275A68" w:rsidRDefault="00275A68" w:rsidP="00711BD8">
            <w:pPr>
              <w:pStyle w:val="TAC"/>
              <w:spacing w:line="256" w:lineRule="auto"/>
              <w:rPr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SimSun" w:hAnsi="Cambria Math"/>
                    <w:lang w:val="en-US" w:eastAsia="zh-CN"/>
                  </w:rPr>
                  <m:t>-20.2dBm-</m:t>
                </m:r>
                <m:f>
                  <m:f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7</m:t>
                    </m:r>
                  </m:num>
                  <m:den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eastAsia="SimSun" w:hAnsi="Cambria Math"/>
                        <w:i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SimSun" w:hAnsi="Cambria Math"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f_offset</m:t>
                        </m:r>
                      </m:num>
                      <m:den>
                        <m: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MHz</m:t>
                        </m:r>
                      </m:den>
                    </m:f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5FB7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1D1480BB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6BFE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 </w:t>
            </w:r>
            <w:r>
              <w:rPr>
                <w:lang w:val="sv-SE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  <w:lang w:val="sv-SE"/>
              </w:rPr>
              <w:t>f &lt;</w:t>
            </w:r>
          </w:p>
          <w:p w14:paraId="2098A393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min(100 MHz, </w:t>
            </w:r>
            <w:r>
              <w:sym w:font="Symbol" w:char="F044"/>
            </w: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1000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 xml:space="preserve">50.05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sv-SE"/>
              </w:rPr>
              <w:t xml:space="preserve"> f_offset &lt;</w:t>
            </w:r>
          </w:p>
          <w:p w14:paraId="081AA26D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  <w:lang w:val="sv-SE"/>
              </w:rPr>
            </w:pPr>
            <w:r>
              <w:rPr>
                <w:rFonts w:cs="v5.0.0"/>
                <w:lang w:val="sv-SE"/>
              </w:rPr>
              <w:t>min(100.05 MHz, f_offset</w:t>
            </w:r>
            <w:r>
              <w:rPr>
                <w:rFonts w:cs="v5.0.0"/>
                <w:vertAlign w:val="subscript"/>
                <w:lang w:val="sv-SE"/>
              </w:rPr>
              <w:t>max</w:t>
            </w:r>
            <w:r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DB96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</w:t>
            </w:r>
            <w:r>
              <w:rPr>
                <w:rFonts w:eastAsiaTheme="minorEastAsia" w:cs="Arial" w:hint="eastAsia"/>
                <w:lang w:eastAsia="zh-CN"/>
              </w:rPr>
              <w:t>27.2</w:t>
            </w:r>
            <w:r>
              <w:rPr>
                <w:rFonts w:cs="Arial"/>
                <w:lang w:eastAsia="zh-CN"/>
              </w:rPr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AE82" w14:textId="77777777" w:rsidR="00275A68" w:rsidRDefault="00275A68" w:rsidP="00711BD8">
            <w:pPr>
              <w:pStyle w:val="TAC"/>
              <w:spacing w:line="256" w:lineRule="auto"/>
            </w:pPr>
            <w:r>
              <w:t xml:space="preserve">100 kHz </w:t>
            </w:r>
          </w:p>
        </w:tc>
      </w:tr>
      <w:tr w:rsidR="00275A68" w14:paraId="5F8376BD" w14:textId="77777777" w:rsidTr="00711BD8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3A32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 xml:space="preserve">f </w:t>
            </w:r>
            <w:r>
              <w:sym w:font="Symbol" w:char="F0A3"/>
            </w:r>
            <w:r>
              <w:t xml:space="preserve">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7175" w14:textId="77777777" w:rsidR="00275A68" w:rsidRDefault="00275A68" w:rsidP="00711BD8">
            <w:pPr>
              <w:pStyle w:val="TAC"/>
              <w:spacing w:line="256" w:lineRule="auto"/>
              <w:rPr>
                <w:rFonts w:cs="v5.0.0"/>
              </w:rPr>
            </w:pPr>
            <w:r>
              <w:rPr>
                <w:rFonts w:cs="v5.0.0"/>
              </w:rPr>
              <w:t xml:space="preserve">100.5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f_offset &lt; f_offset</w:t>
            </w:r>
            <w:r>
              <w:rPr>
                <w:rFonts w:cs="v5.0.0"/>
                <w:vertAlign w:val="subscript"/>
              </w:rPr>
              <w:t>max</w:t>
            </w:r>
            <w:r>
              <w:rPr>
                <w:rFonts w:cs="v5.0.0"/>
              </w:rPr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7D35" w14:textId="77777777" w:rsidR="00275A68" w:rsidRDefault="00275A68" w:rsidP="00711BD8">
            <w:pPr>
              <w:pStyle w:val="TAC"/>
              <w:spacing w:line="256" w:lineRule="auto"/>
            </w:pP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 xml:space="preserve">(Note </w:t>
            </w:r>
            <w:r>
              <w:rPr>
                <w:rFonts w:eastAsia="SimSun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CB7" w14:textId="77777777" w:rsidR="00275A68" w:rsidRDefault="00275A68" w:rsidP="00711BD8">
            <w:pPr>
              <w:pStyle w:val="TAC"/>
              <w:spacing w:line="256" w:lineRule="auto"/>
            </w:pPr>
            <w:r>
              <w:t>100 kHz</w:t>
            </w:r>
          </w:p>
        </w:tc>
      </w:tr>
      <w:tr w:rsidR="00275A68" w14:paraId="27F5446A" w14:textId="77777777" w:rsidTr="00711BD8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DD4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For a BS supporting </w:t>
            </w:r>
            <w:r>
              <w:rPr>
                <w:rFonts w:cs="Arial"/>
                <w:i/>
              </w:rPr>
              <w:t>non-contiguous spectrum</w:t>
            </w:r>
            <w:r>
              <w:rPr>
                <w:rFonts w:cs="Arial"/>
              </w:rPr>
              <w:t xml:space="preserve"> operation within any </w:t>
            </w:r>
            <w:r>
              <w:rPr>
                <w:rFonts w:cs="Arial"/>
                <w:i/>
              </w:rPr>
              <w:t>operating band</w:t>
            </w:r>
            <w:r>
              <w:rPr>
                <w:rFonts w:cs="Arial"/>
              </w:rPr>
              <w:t xml:space="preserve">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v5.0.0"/>
                <w:i/>
              </w:rPr>
              <w:t>sub-blocks</w:t>
            </w:r>
            <w:r>
              <w:rPr>
                <w:rFonts w:cs="v5.0.0"/>
              </w:rPr>
              <w:t xml:space="preserve"> on each side of the </w:t>
            </w:r>
            <w:r>
              <w:rPr>
                <w:rFonts w:cs="v5.0.0"/>
                <w:i/>
              </w:rPr>
              <w:t>sub-block gap</w:t>
            </w:r>
            <w:r>
              <w:rPr>
                <w:rFonts w:cs="Arial"/>
              </w:rPr>
              <w:t xml:space="preserve">. Exception is </w:t>
            </w:r>
            <w:r>
              <w:rPr>
                <w:rFonts w:ascii="Symbol" w:hAnsi="Symbol" w:cs="Arial"/>
              </w:rPr>
              <w:t></w:t>
            </w:r>
            <w:r>
              <w:rPr>
                <w:rFonts w:cs="Arial" w:hint="eastAsia"/>
              </w:rPr>
              <w:t>f ≥ 10</w:t>
            </w:r>
            <w:r>
              <w:rPr>
                <w:rFonts w:cs="Arial" w:hint="eastAsia"/>
                <w:lang w:val="en-US" w:eastAsia="zh-CN"/>
              </w:rPr>
              <w:t>0</w:t>
            </w:r>
            <w:r>
              <w:rPr>
                <w:rFonts w:cs="Arial" w:hint="eastAsia"/>
              </w:rPr>
              <w:t xml:space="preserve">MHz from both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 w:hint="eastAsia"/>
              </w:rPr>
              <w:t xml:space="preserve"> on each side of the </w:t>
            </w:r>
            <w:r>
              <w:rPr>
                <w:rFonts w:cs="Arial"/>
                <w:i/>
              </w:rPr>
              <w:t>sub-block gap</w:t>
            </w:r>
            <w:r>
              <w:rPr>
                <w:rFonts w:cs="Arial" w:hint="eastAsia"/>
              </w:rPr>
              <w:t xml:space="preserve">, where the emission limits within </w:t>
            </w:r>
            <w:r>
              <w:rPr>
                <w:rFonts w:cs="Arial"/>
                <w:i/>
              </w:rPr>
              <w:t>sub-block gaps</w:t>
            </w:r>
            <w:r>
              <w:rPr>
                <w:rFonts w:cs="Arial" w:hint="eastAsia"/>
              </w:rPr>
              <w:t xml:space="preserve"> shall be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-29 dBm</w:t>
            </w:r>
            <w:r>
              <w:rPr>
                <w:rFonts w:cs="Arial"/>
              </w:rPr>
              <w:t>/100kHz.</w:t>
            </w:r>
          </w:p>
          <w:p w14:paraId="2ED840CF" w14:textId="77777777" w:rsidR="00275A68" w:rsidRDefault="00275A68" w:rsidP="00711BD8">
            <w:pPr>
              <w:pStyle w:val="TAN"/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For a </w:t>
            </w:r>
            <w:r>
              <w:rPr>
                <w:rFonts w:cs="Arial"/>
                <w:i/>
              </w:rPr>
              <w:t>multi-band connector</w:t>
            </w:r>
            <w:r>
              <w:rPr>
                <w:rFonts w:cs="Arial"/>
              </w:rPr>
              <w:t xml:space="preserve"> with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 xml:space="preserve"> &lt; </w:t>
            </w:r>
            <w:r>
              <w:t>2*Δf</w:t>
            </w:r>
            <w:r>
              <w:rPr>
                <w:vertAlign w:val="subscript"/>
              </w:rPr>
              <w:t>OBUE</w:t>
            </w:r>
            <w:r>
              <w:rPr>
                <w:rFonts w:cs="Arial"/>
              </w:rPr>
              <w:t xml:space="preserve"> the emission limits within the </w:t>
            </w:r>
            <w:r>
              <w:rPr>
                <w:rFonts w:cs="Arial"/>
                <w:i/>
              </w:rPr>
              <w:t>Inter RF Bandwidth gaps</w:t>
            </w:r>
            <w:r>
              <w:rPr>
                <w:rFonts w:cs="Arial"/>
              </w:rPr>
              <w:t xml:space="preserve"> is calculated as a cumulative sum of contributions from adjacent </w:t>
            </w:r>
            <w:r>
              <w:rPr>
                <w:rFonts w:cs="Arial"/>
                <w:i/>
              </w:rPr>
              <w:t>sub-blocks</w:t>
            </w:r>
            <w:r>
              <w:rPr>
                <w:rFonts w:cs="Arial"/>
              </w:rPr>
              <w:t xml:space="preserve"> or RF Bandwidth on each side of the </w:t>
            </w:r>
            <w:r>
              <w:rPr>
                <w:rFonts w:cs="Arial"/>
                <w:i/>
              </w:rPr>
              <w:t>Inter RF Bandwidth gap</w:t>
            </w:r>
            <w:r>
              <w:rPr>
                <w:rFonts w:cs="Arial"/>
              </w:rPr>
              <w:t>.</w:t>
            </w:r>
          </w:p>
          <w:p w14:paraId="393B032A" w14:textId="77777777" w:rsidR="00275A68" w:rsidRDefault="00275A68" w:rsidP="00711BD8">
            <w:pPr>
              <w:pStyle w:val="TAC"/>
              <w:spacing w:line="256" w:lineRule="auto"/>
              <w:jc w:val="both"/>
            </w:pPr>
            <w:r>
              <w:t>NOTE 3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The requirement is not applicable when </w:t>
            </w:r>
            <w:r>
              <w:sym w:font="Symbol" w:char="F044"/>
            </w:r>
            <w:r>
              <w:t>f</w:t>
            </w:r>
            <w:r>
              <w:rPr>
                <w:vertAlign w:val="subscript"/>
              </w:rPr>
              <w:t>max</w:t>
            </w:r>
            <w:r>
              <w:t xml:space="preserve"> &lt; 10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MHz.</w:t>
            </w:r>
          </w:p>
        </w:tc>
      </w:tr>
    </w:tbl>
    <w:p w14:paraId="1256997D" w14:textId="77777777" w:rsidR="009059F7" w:rsidRPr="008C3753" w:rsidRDefault="009059F7" w:rsidP="009059F7"/>
    <w:p w14:paraId="0D5A9DF6" w14:textId="50AD67CE" w:rsidR="004D628D" w:rsidRPr="00B64708" w:rsidRDefault="004D628D" w:rsidP="004D628D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38E56F62" w14:textId="77777777" w:rsidR="00775CF9" w:rsidRPr="003C5595" w:rsidRDefault="00775CF9" w:rsidP="00773BBD">
      <w:pPr>
        <w:rPr>
          <w:rFonts w:eastAsia="Malgun Gothic"/>
          <w:lang w:eastAsia="ko-KR"/>
        </w:rPr>
      </w:pPr>
    </w:p>
    <w:sectPr w:rsidR="00775CF9" w:rsidRPr="003C5595" w:rsidSect="00013E12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58F5" w14:textId="77777777" w:rsidR="008E504C" w:rsidRDefault="008E504C">
      <w:r>
        <w:separator/>
      </w:r>
    </w:p>
  </w:endnote>
  <w:endnote w:type="continuationSeparator" w:id="0">
    <w:p w14:paraId="437A37B2" w14:textId="77777777" w:rsidR="008E504C" w:rsidRDefault="008E5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FF376" w14:textId="77777777" w:rsidR="008E504C" w:rsidRDefault="008E504C">
      <w:r>
        <w:separator/>
      </w:r>
    </w:p>
  </w:footnote>
  <w:footnote w:type="continuationSeparator" w:id="0">
    <w:p w14:paraId="664188E5" w14:textId="77777777" w:rsidR="008E504C" w:rsidRDefault="008E5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565486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99877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5260342">
    <w:abstractNumId w:val="3"/>
  </w:num>
  <w:num w:numId="4" w16cid:durableId="1964072191">
    <w:abstractNumId w:val="24"/>
  </w:num>
  <w:num w:numId="5" w16cid:durableId="1019351610">
    <w:abstractNumId w:val="15"/>
  </w:num>
  <w:num w:numId="6" w16cid:durableId="460617598">
    <w:abstractNumId w:val="62"/>
  </w:num>
  <w:num w:numId="7" w16cid:durableId="382556538">
    <w:abstractNumId w:val="82"/>
  </w:num>
  <w:num w:numId="8" w16cid:durableId="415635357">
    <w:abstractNumId w:val="58"/>
  </w:num>
  <w:num w:numId="9" w16cid:durableId="1869677639">
    <w:abstractNumId w:val="83"/>
  </w:num>
  <w:num w:numId="10" w16cid:durableId="2125032948">
    <w:abstractNumId w:val="45"/>
  </w:num>
  <w:num w:numId="11" w16cid:durableId="2111968974">
    <w:abstractNumId w:val="40"/>
  </w:num>
  <w:num w:numId="12" w16cid:durableId="1405493542">
    <w:abstractNumId w:val="50"/>
  </w:num>
  <w:num w:numId="13" w16cid:durableId="1083142268">
    <w:abstractNumId w:val="74"/>
  </w:num>
  <w:num w:numId="14" w16cid:durableId="417944854">
    <w:abstractNumId w:val="52"/>
  </w:num>
  <w:num w:numId="15" w16cid:durableId="1587416020">
    <w:abstractNumId w:val="2"/>
  </w:num>
  <w:num w:numId="16" w16cid:durableId="1795101379">
    <w:abstractNumId w:val="77"/>
  </w:num>
  <w:num w:numId="17" w16cid:durableId="2070766955">
    <w:abstractNumId w:val="68"/>
  </w:num>
  <w:num w:numId="18" w16cid:durableId="1074354774">
    <w:abstractNumId w:val="48"/>
  </w:num>
  <w:num w:numId="19" w16cid:durableId="1268198584">
    <w:abstractNumId w:val="25"/>
  </w:num>
  <w:num w:numId="20" w16cid:durableId="1246570135">
    <w:abstractNumId w:val="7"/>
  </w:num>
  <w:num w:numId="21" w16cid:durableId="1947351265">
    <w:abstractNumId w:val="71"/>
  </w:num>
  <w:num w:numId="22" w16cid:durableId="645428927">
    <w:abstractNumId w:val="56"/>
  </w:num>
  <w:num w:numId="23" w16cid:durableId="1765959796">
    <w:abstractNumId w:val="1"/>
  </w:num>
  <w:num w:numId="24" w16cid:durableId="1554195652">
    <w:abstractNumId w:val="37"/>
  </w:num>
  <w:num w:numId="25" w16cid:durableId="1231842147">
    <w:abstractNumId w:val="18"/>
  </w:num>
  <w:num w:numId="26" w16cid:durableId="468858853">
    <w:abstractNumId w:val="54"/>
  </w:num>
  <w:num w:numId="27" w16cid:durableId="806094517">
    <w:abstractNumId w:val="33"/>
  </w:num>
  <w:num w:numId="28" w16cid:durableId="1038969515">
    <w:abstractNumId w:val="11"/>
  </w:num>
  <w:num w:numId="29" w16cid:durableId="769472703">
    <w:abstractNumId w:val="55"/>
  </w:num>
  <w:num w:numId="30" w16cid:durableId="887109395">
    <w:abstractNumId w:val="8"/>
  </w:num>
  <w:num w:numId="31" w16cid:durableId="1563978917">
    <w:abstractNumId w:val="10"/>
  </w:num>
  <w:num w:numId="32" w16cid:durableId="1226448909">
    <w:abstractNumId w:val="36"/>
  </w:num>
  <w:num w:numId="33" w16cid:durableId="1172719801">
    <w:abstractNumId w:val="88"/>
  </w:num>
  <w:num w:numId="34" w16cid:durableId="853038960">
    <w:abstractNumId w:val="65"/>
  </w:num>
  <w:num w:numId="35" w16cid:durableId="1600945364">
    <w:abstractNumId w:val="75"/>
  </w:num>
  <w:num w:numId="36" w16cid:durableId="1683973390">
    <w:abstractNumId w:val="51"/>
  </w:num>
  <w:num w:numId="37" w16cid:durableId="435902693">
    <w:abstractNumId w:val="12"/>
  </w:num>
  <w:num w:numId="38" w16cid:durableId="1092817244">
    <w:abstractNumId w:val="39"/>
  </w:num>
  <w:num w:numId="39" w16cid:durableId="1694648712">
    <w:abstractNumId w:val="14"/>
  </w:num>
  <w:num w:numId="40" w16cid:durableId="1145589012">
    <w:abstractNumId w:val="21"/>
  </w:num>
  <w:num w:numId="41" w16cid:durableId="111091424">
    <w:abstractNumId w:val="72"/>
  </w:num>
  <w:num w:numId="42" w16cid:durableId="2137093367">
    <w:abstractNumId w:val="70"/>
  </w:num>
  <w:num w:numId="43" w16cid:durableId="1990011183">
    <w:abstractNumId w:val="43"/>
  </w:num>
  <w:num w:numId="44" w16cid:durableId="298154027">
    <w:abstractNumId w:val="28"/>
  </w:num>
  <w:num w:numId="45" w16cid:durableId="9916393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988823315">
    <w:abstractNumId w:val="20"/>
  </w:num>
  <w:num w:numId="47" w16cid:durableId="338123419">
    <w:abstractNumId w:val="5"/>
  </w:num>
  <w:num w:numId="48" w16cid:durableId="843394269">
    <w:abstractNumId w:val="78"/>
  </w:num>
  <w:num w:numId="49" w16cid:durableId="517699493">
    <w:abstractNumId w:val="69"/>
  </w:num>
  <w:num w:numId="50" w16cid:durableId="1020934057">
    <w:abstractNumId w:val="86"/>
  </w:num>
  <w:num w:numId="51" w16cid:durableId="1804692893">
    <w:abstractNumId w:val="13"/>
  </w:num>
  <w:num w:numId="52" w16cid:durableId="743842826">
    <w:abstractNumId w:val="23"/>
  </w:num>
  <w:num w:numId="53" w16cid:durableId="362638027">
    <w:abstractNumId w:val="31"/>
  </w:num>
  <w:num w:numId="54" w16cid:durableId="41565417">
    <w:abstractNumId w:val="47"/>
  </w:num>
  <w:num w:numId="55" w16cid:durableId="1322008158">
    <w:abstractNumId w:val="32"/>
  </w:num>
  <w:num w:numId="56" w16cid:durableId="1601837715">
    <w:abstractNumId w:val="53"/>
  </w:num>
  <w:num w:numId="57" w16cid:durableId="1312246020">
    <w:abstractNumId w:val="85"/>
  </w:num>
  <w:num w:numId="58" w16cid:durableId="1198080840">
    <w:abstractNumId w:val="59"/>
  </w:num>
  <w:num w:numId="59" w16cid:durableId="683629130">
    <w:abstractNumId w:val="41"/>
  </w:num>
  <w:num w:numId="60" w16cid:durableId="776295605">
    <w:abstractNumId w:val="6"/>
  </w:num>
  <w:num w:numId="61" w16cid:durableId="2028942570">
    <w:abstractNumId w:val="16"/>
  </w:num>
  <w:num w:numId="62" w16cid:durableId="126243416">
    <w:abstractNumId w:val="19"/>
  </w:num>
  <w:num w:numId="63" w16cid:durableId="826165099">
    <w:abstractNumId w:val="61"/>
  </w:num>
  <w:num w:numId="64" w16cid:durableId="1431197958">
    <w:abstractNumId w:val="17"/>
  </w:num>
  <w:num w:numId="65" w16cid:durableId="901327237">
    <w:abstractNumId w:val="64"/>
  </w:num>
  <w:num w:numId="66" w16cid:durableId="854031299">
    <w:abstractNumId w:val="60"/>
  </w:num>
  <w:num w:numId="67" w16cid:durableId="367224172">
    <w:abstractNumId w:val="44"/>
  </w:num>
  <w:num w:numId="68" w16cid:durableId="1919050946">
    <w:abstractNumId w:val="38"/>
  </w:num>
  <w:num w:numId="69" w16cid:durableId="1892620376">
    <w:abstractNumId w:val="9"/>
  </w:num>
  <w:num w:numId="70" w16cid:durableId="332999298">
    <w:abstractNumId w:val="84"/>
  </w:num>
  <w:num w:numId="71" w16cid:durableId="1621843193">
    <w:abstractNumId w:val="29"/>
  </w:num>
  <w:num w:numId="72" w16cid:durableId="841242204">
    <w:abstractNumId w:val="67"/>
  </w:num>
  <w:num w:numId="73" w16cid:durableId="204102554">
    <w:abstractNumId w:val="35"/>
  </w:num>
  <w:num w:numId="74" w16cid:durableId="938636718">
    <w:abstractNumId w:val="80"/>
  </w:num>
  <w:num w:numId="75" w16cid:durableId="1186098663">
    <w:abstractNumId w:val="81"/>
  </w:num>
  <w:num w:numId="76" w16cid:durableId="972490190">
    <w:abstractNumId w:val="26"/>
  </w:num>
  <w:num w:numId="77" w16cid:durableId="1218861290">
    <w:abstractNumId w:val="46"/>
  </w:num>
  <w:num w:numId="78" w16cid:durableId="2099057098">
    <w:abstractNumId w:val="34"/>
  </w:num>
  <w:num w:numId="79" w16cid:durableId="487673699">
    <w:abstractNumId w:val="73"/>
  </w:num>
  <w:num w:numId="80" w16cid:durableId="1119421677">
    <w:abstractNumId w:val="4"/>
  </w:num>
  <w:num w:numId="81" w16cid:durableId="1707563048">
    <w:abstractNumId w:val="79"/>
  </w:num>
  <w:num w:numId="82" w16cid:durableId="1746485752">
    <w:abstractNumId w:val="27"/>
  </w:num>
  <w:num w:numId="83" w16cid:durableId="1181772961">
    <w:abstractNumId w:val="76"/>
  </w:num>
  <w:num w:numId="84" w16cid:durableId="647171952">
    <w:abstractNumId w:val="22"/>
  </w:num>
  <w:num w:numId="85" w16cid:durableId="1004820403">
    <w:abstractNumId w:val="63"/>
  </w:num>
  <w:num w:numId="86" w16cid:durableId="593710530">
    <w:abstractNumId w:val="42"/>
  </w:num>
  <w:num w:numId="87" w16cid:durableId="2095852431">
    <w:abstractNumId w:val="49"/>
  </w:num>
  <w:num w:numId="88" w16cid:durableId="1873109491">
    <w:abstractNumId w:val="66"/>
  </w:num>
  <w:num w:numId="89" w16cid:durableId="1466898021">
    <w:abstractNumId w:val="87"/>
  </w:num>
  <w:num w:numId="90" w16cid:durableId="2027319378">
    <w:abstractNumId w:val="30"/>
  </w:num>
  <w:num w:numId="91" w16cid:durableId="1590385990">
    <w:abstractNumId w:val="57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4C75"/>
    <w:rsid w:val="00364F2D"/>
    <w:rsid w:val="0036510E"/>
    <w:rsid w:val="00375FCD"/>
    <w:rsid w:val="00375FEF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28D"/>
    <w:rsid w:val="004D6884"/>
    <w:rsid w:val="004D7A64"/>
    <w:rsid w:val="004E0AB8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01D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565A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1B14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463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06AD0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36B0"/>
    <w:rsid w:val="00755377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3B6"/>
    <w:rsid w:val="008C3753"/>
    <w:rsid w:val="008C60CA"/>
    <w:rsid w:val="008C6859"/>
    <w:rsid w:val="008D0A34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504C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51F"/>
    <w:rsid w:val="00924B27"/>
    <w:rsid w:val="00925AF6"/>
    <w:rsid w:val="00926F59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5DF4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01CA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09F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388E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1AE3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5CF"/>
    <w:rsid w:val="00B05BD5"/>
    <w:rsid w:val="00B05CF8"/>
    <w:rsid w:val="00B06B53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6175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4586"/>
    <w:rsid w:val="00D369FA"/>
    <w:rsid w:val="00D40B2B"/>
    <w:rsid w:val="00D41B3B"/>
    <w:rsid w:val="00D461AC"/>
    <w:rsid w:val="00D504AE"/>
    <w:rsid w:val="00D519A7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0CB5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126"/>
    <w:rsid w:val="00E2580E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34D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51E8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qFormat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image" Target="media/image3.w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4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045B-AA63-47FA-B9BF-FFC720E3E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10</Pages>
  <Words>4271</Words>
  <Characters>24351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28565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Man Hung Ng (Nokia)</cp:lastModifiedBy>
  <cp:revision>14</cp:revision>
  <dcterms:created xsi:type="dcterms:W3CDTF">2023-05-04T12:12:00Z</dcterms:created>
  <dcterms:modified xsi:type="dcterms:W3CDTF">2023-05-15T13:37:00Z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