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4C60F7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DF23B2">
          <w:rPr>
            <w:b/>
            <w:noProof/>
            <w:sz w:val="24"/>
          </w:rPr>
          <w:t>4</w:t>
        </w:r>
      </w:fldSimple>
      <w:r>
        <w:rPr>
          <w:b/>
          <w:noProof/>
          <w:sz w:val="24"/>
        </w:rPr>
        <w:t xml:space="preserve"> Meeting #</w:t>
      </w:r>
      <w:r w:rsidR="00DF23B2">
        <w:rPr>
          <w:b/>
          <w:noProof/>
          <w:sz w:val="24"/>
        </w:rPr>
        <w:t>107</w:t>
      </w:r>
      <w:fldSimple w:instr=" DOCPROPERTY  MtgTitle  \* MERGEFORMAT "/>
      <w:r>
        <w:rPr>
          <w:b/>
          <w:i/>
          <w:noProof/>
          <w:sz w:val="28"/>
        </w:rPr>
        <w:tab/>
      </w:r>
      <w:fldSimple w:instr=" DOCPROPERTY  Tdoc#  \* MERGEFORMAT ">
        <w:r w:rsidRPr="00E13F3D">
          <w:rPr>
            <w:b/>
            <w:i/>
            <w:noProof/>
            <w:sz w:val="28"/>
          </w:rPr>
          <w:t>R</w:t>
        </w:r>
        <w:r w:rsidR="00E91BF5">
          <w:rPr>
            <w:b/>
            <w:i/>
            <w:noProof/>
            <w:sz w:val="28"/>
          </w:rPr>
          <w:t>4</w:t>
        </w:r>
        <w:r w:rsidRPr="00E13F3D">
          <w:rPr>
            <w:b/>
            <w:i/>
            <w:noProof/>
            <w:sz w:val="28"/>
          </w:rPr>
          <w:t>-23</w:t>
        </w:r>
        <w:r w:rsidR="001D1E3D">
          <w:rPr>
            <w:b/>
            <w:i/>
            <w:noProof/>
            <w:sz w:val="28"/>
          </w:rPr>
          <w:t>07175</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122B8" w:rsidR="001E41F3" w:rsidRPr="00410371" w:rsidRDefault="00410647" w:rsidP="00E13F3D">
            <w:pPr>
              <w:pStyle w:val="CRCoverPage"/>
              <w:spacing w:after="0"/>
              <w:jc w:val="right"/>
              <w:rPr>
                <w:b/>
                <w:noProof/>
                <w:sz w:val="28"/>
              </w:rPr>
            </w:pPr>
            <w:r>
              <w:rPr>
                <w:b/>
                <w:noProof/>
                <w:sz w:val="28"/>
              </w:rPr>
              <w:t>38.</w:t>
            </w:r>
            <w:r w:rsidR="00612D7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B6C82" w:rsidR="001E41F3" w:rsidRPr="00410371" w:rsidRDefault="001B6EBB" w:rsidP="00FF5C42">
            <w:pPr>
              <w:pStyle w:val="CRCoverPage"/>
              <w:spacing w:after="0"/>
              <w:jc w:val="center"/>
              <w:rPr>
                <w:noProof/>
              </w:rPr>
            </w:pPr>
            <w:r>
              <w:fldChar w:fldCharType="begin"/>
            </w:r>
            <w:r>
              <w:instrText xml:space="preserve"> DOCPROPERTY  Cr#  \* MERGEFORMAT </w:instrText>
            </w:r>
            <w:r>
              <w:fldChar w:fldCharType="separate"/>
            </w:r>
            <w:r w:rsidR="002010BD" w:rsidRPr="002010BD">
              <w:rPr>
                <w:b/>
                <w:noProof/>
                <w:sz w:val="28"/>
              </w:rPr>
              <w:t>3125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9364C" w:rsidR="001E41F3" w:rsidRPr="00410371" w:rsidRDefault="00410647">
            <w:pPr>
              <w:pStyle w:val="CRCoverPage"/>
              <w:spacing w:after="0"/>
              <w:jc w:val="center"/>
              <w:rPr>
                <w:noProof/>
                <w:sz w:val="28"/>
              </w:rPr>
            </w:pPr>
            <w:r w:rsidRPr="001235F2">
              <w:rPr>
                <w:b/>
                <w:sz w:val="28"/>
              </w:rPr>
              <w:t>1</w:t>
            </w:r>
            <w:r w:rsidR="00E91BF5">
              <w:rPr>
                <w:b/>
                <w:sz w:val="28"/>
              </w:rPr>
              <w:t>5</w:t>
            </w:r>
            <w:r w:rsidRPr="001235F2">
              <w:rPr>
                <w:b/>
                <w:sz w:val="28"/>
              </w:rPr>
              <w:t>.</w:t>
            </w:r>
            <w:r w:rsidR="00E91BF5">
              <w:rPr>
                <w:b/>
                <w:sz w:val="28"/>
              </w:rPr>
              <w:t>21</w:t>
            </w:r>
            <w:r w:rsidRPr="001235F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9AD67F" w:rsidR="00F25D98" w:rsidRDefault="00801A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1AC47" w:rsidR="001E41F3" w:rsidRPr="00304175" w:rsidRDefault="002010BD">
            <w:pPr>
              <w:pStyle w:val="CRCoverPage"/>
              <w:spacing w:after="0"/>
              <w:ind w:left="100"/>
              <w:rPr>
                <w:noProof/>
              </w:rPr>
            </w:pPr>
            <w:fldSimple w:instr=" DOCPROPERTY  CrTitle  \* MERGEFORMAT ">
              <w:r w:rsidR="00304175" w:rsidRPr="00304175">
                <w:t xml:space="preserve">2AoA Relative angular </w:t>
              </w:r>
              <w:r w:rsidR="00E62A74">
                <w:t>offset between active probes</w:t>
              </w:r>
              <w:r w:rsidR="00304175" w:rsidRPr="00304175">
                <w:t xml:space="preserve"> for PC1 devices</w:t>
              </w:r>
            </w:fldSimple>
            <w:r w:rsidR="00801AB2">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391694" w:rsidR="001E41F3" w:rsidRDefault="00410647" w:rsidP="00547111">
            <w:pPr>
              <w:pStyle w:val="CRCoverPage"/>
              <w:spacing w:after="0"/>
              <w:ind w:left="100"/>
              <w:rPr>
                <w:noProof/>
              </w:rPr>
            </w:pPr>
            <w:r>
              <w:t>R</w:t>
            </w:r>
            <w:r w:rsidR="00C04AF8">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DE84C" w:rsidR="001E41F3" w:rsidRDefault="001542D4">
            <w:pPr>
              <w:pStyle w:val="CRCoverPage"/>
              <w:spacing w:after="0"/>
              <w:ind w:left="100"/>
              <w:rPr>
                <w:noProof/>
              </w:rPr>
            </w:pPr>
            <w:r w:rsidRPr="003F067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CA7E3" w:rsidR="001E41F3" w:rsidRDefault="00410647">
            <w:pPr>
              <w:pStyle w:val="CRCoverPage"/>
              <w:spacing w:after="0"/>
              <w:ind w:left="100"/>
              <w:rPr>
                <w:noProof/>
              </w:rPr>
            </w:pPr>
            <w:r w:rsidRPr="00304175">
              <w:t>Rel-1</w:t>
            </w:r>
            <w:r w:rsidR="00E91BF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1F631" w14:textId="5E964CA9" w:rsidR="001E41F3" w:rsidRDefault="00F43FC9" w:rsidP="005D7D2C">
            <w:pPr>
              <w:pStyle w:val="CRCoverPage"/>
              <w:spacing w:after="0"/>
              <w:ind w:left="100"/>
              <w:rPr>
                <w:noProof/>
              </w:rPr>
            </w:pPr>
            <w:r>
              <w:rPr>
                <w:noProof/>
              </w:rPr>
              <w:t xml:space="preserve">RAN5 is progressing to </w:t>
            </w:r>
            <w:r w:rsidR="006B095E">
              <w:rPr>
                <w:noProof/>
              </w:rPr>
              <w:t xml:space="preserve">make RRM </w:t>
            </w:r>
            <w:r w:rsidR="00FA5438">
              <w:rPr>
                <w:noProof/>
              </w:rPr>
              <w:t xml:space="preserve">FR2 </w:t>
            </w:r>
            <w:r w:rsidR="006B095E">
              <w:rPr>
                <w:noProof/>
              </w:rPr>
              <w:t xml:space="preserve">Rel-15 test cases applicable to </w:t>
            </w:r>
            <w:r w:rsidR="005D7D2C">
              <w:rPr>
                <w:noProof/>
              </w:rPr>
              <w:t>PC1 devices based on industry needs. However, c</w:t>
            </w:r>
            <w:r w:rsidR="002475B9">
              <w:rPr>
                <w:noProof/>
              </w:rPr>
              <w:t xml:space="preserve">urrent </w:t>
            </w:r>
            <w:r w:rsidR="009438B0">
              <w:rPr>
                <w:noProof/>
              </w:rPr>
              <w:t xml:space="preserve">relative angular offset between active probes is FFS </w:t>
            </w:r>
            <w:r>
              <w:rPr>
                <w:noProof/>
              </w:rPr>
              <w:t>for PC1 devices</w:t>
            </w:r>
            <w:r w:rsidR="005D7D2C">
              <w:rPr>
                <w:noProof/>
              </w:rPr>
              <w:t xml:space="preserve">. </w:t>
            </w:r>
          </w:p>
          <w:p w14:paraId="50524EFD" w14:textId="7E1A5F47" w:rsidR="00C61847" w:rsidRDefault="00364822" w:rsidP="005D7D2C">
            <w:pPr>
              <w:pStyle w:val="CRCoverPage"/>
              <w:spacing w:after="0"/>
              <w:ind w:left="100"/>
              <w:rPr>
                <w:noProof/>
              </w:rPr>
            </w:pPr>
            <w:r>
              <w:rPr>
                <w:noProof/>
              </w:rPr>
              <w:t xml:space="preserve">RRM 2AoA test cases for PC3 devices </w:t>
            </w:r>
            <w:r w:rsidR="005711C6">
              <w:rPr>
                <w:noProof/>
              </w:rPr>
              <w:t xml:space="preserve">were </w:t>
            </w:r>
            <w:r w:rsidR="00AB6998">
              <w:rPr>
                <w:noProof/>
              </w:rPr>
              <w:t>successfully completed and implemented by TE vendors</w:t>
            </w:r>
            <w:r w:rsidR="00E148AC">
              <w:rPr>
                <w:noProof/>
              </w:rPr>
              <w:t xml:space="preserve">. Indeed, </w:t>
            </w:r>
            <w:r w:rsidR="00B00583">
              <w:rPr>
                <w:noProof/>
              </w:rPr>
              <w:t xml:space="preserve">2AoA test cases are currently part of </w:t>
            </w:r>
            <w:r w:rsidR="007552E8">
              <w:rPr>
                <w:noProof/>
              </w:rPr>
              <w:t xml:space="preserve">device </w:t>
            </w:r>
            <w:r>
              <w:rPr>
                <w:noProof/>
              </w:rPr>
              <w:t>certification</w:t>
            </w:r>
            <w:r w:rsidR="007552E8">
              <w:rPr>
                <w:noProof/>
              </w:rPr>
              <w:t xml:space="preserve"> process</w:t>
            </w:r>
            <w:r w:rsidR="00B00583">
              <w:rPr>
                <w:noProof/>
              </w:rPr>
              <w:t xml:space="preserve"> for PC3 devices</w:t>
            </w:r>
            <w:r w:rsidR="007552E8">
              <w:rPr>
                <w:noProof/>
              </w:rPr>
              <w:t xml:space="preserve">. </w:t>
            </w:r>
            <w:r w:rsidR="002C34B1">
              <w:rPr>
                <w:noProof/>
              </w:rPr>
              <w:t>That means, current Test Systems for Rel-15 PC3 devices are working as expected for 2AoA setups: Setup 3 and Setup 4</w:t>
            </w:r>
            <w:r w:rsidR="001D3333">
              <w:rPr>
                <w:noProof/>
              </w:rPr>
              <w:t xml:space="preserve">. </w:t>
            </w:r>
          </w:p>
          <w:p w14:paraId="708AA7DE" w14:textId="68243A70" w:rsidR="00813C7B" w:rsidRDefault="001D3333" w:rsidP="005D7D2C">
            <w:pPr>
              <w:pStyle w:val="CRCoverPage"/>
              <w:spacing w:after="0"/>
              <w:ind w:left="100"/>
              <w:rPr>
                <w:noProof/>
              </w:rPr>
            </w:pPr>
            <w:r>
              <w:rPr>
                <w:noProof/>
              </w:rPr>
              <w:t xml:space="preserve">These Test systems </w:t>
            </w:r>
            <w:r w:rsidR="00FE5B8F">
              <w:rPr>
                <w:noProof/>
              </w:rPr>
              <w:t xml:space="preserve">are complex and expensive to accommodate </w:t>
            </w:r>
            <w:r w:rsidR="00C4067D">
              <w:rPr>
                <w:noProof/>
              </w:rPr>
              <w:t xml:space="preserve">the </w:t>
            </w:r>
            <w:r w:rsidR="00FE5B8F">
              <w:rPr>
                <w:noProof/>
              </w:rPr>
              <w:t>relative angula offset between active probes for PC3 devices.</w:t>
            </w:r>
            <w:r w:rsidR="006F33F4">
              <w:rPr>
                <w:noProof/>
              </w:rPr>
              <w:t xml:space="preserve"> In order to</w:t>
            </w:r>
            <w:r w:rsidR="005A41F6">
              <w:rPr>
                <w:noProof/>
              </w:rPr>
              <w:t xml:space="preserve"> reduce cost and investment on a new </w:t>
            </w:r>
            <w:r w:rsidR="005810B1">
              <w:rPr>
                <w:noProof/>
              </w:rPr>
              <w:t xml:space="preserve">Test System for PC1 devices, it is proposed </w:t>
            </w:r>
            <w:r w:rsidR="00FE5B8F">
              <w:rPr>
                <w:noProof/>
              </w:rPr>
              <w:t>reusing current 2AoA PC3 test systems for Rel-15 PC1 devices</w:t>
            </w:r>
            <w:r w:rsidR="006753D6">
              <w:rPr>
                <w:noProof/>
              </w:rPr>
              <w:t>. Hence,</w:t>
            </w:r>
            <w:r w:rsidR="00FE5B8F">
              <w:rPr>
                <w:noProof/>
              </w:rPr>
              <w:t xml:space="preserve"> it is </w:t>
            </w:r>
            <w:r w:rsidR="006753D6">
              <w:rPr>
                <w:noProof/>
              </w:rPr>
              <w:t>proposed</w:t>
            </w:r>
            <w:r w:rsidR="00FE5B8F">
              <w:rPr>
                <w:noProof/>
              </w:rPr>
              <w:t xml:space="preserve"> to </w:t>
            </w:r>
            <w:r w:rsidR="00235D8C">
              <w:rPr>
                <w:noProof/>
              </w:rPr>
              <w:t>define</w:t>
            </w:r>
            <w:r w:rsidR="00FE5B8F">
              <w:rPr>
                <w:noProof/>
              </w:rPr>
              <w:t xml:space="preserve"> </w:t>
            </w:r>
            <w:r w:rsidR="00235D8C">
              <w:rPr>
                <w:noProof/>
              </w:rPr>
              <w:t xml:space="preserve">same </w:t>
            </w:r>
            <w:r w:rsidR="00C11E07">
              <w:rPr>
                <w:noProof/>
              </w:rPr>
              <w:t>PC3</w:t>
            </w:r>
            <w:r w:rsidR="00FE5B8F">
              <w:rPr>
                <w:noProof/>
              </w:rPr>
              <w:t xml:space="preserve"> relative angula</w:t>
            </w:r>
            <w:r w:rsidR="008C159D">
              <w:rPr>
                <w:noProof/>
              </w:rPr>
              <w:t>r</w:t>
            </w:r>
            <w:r w:rsidR="00FE5B8F">
              <w:rPr>
                <w:noProof/>
              </w:rPr>
              <w:t xml:space="preserve"> offset between active probes</w:t>
            </w:r>
            <w:r w:rsidR="00C11E07">
              <w:rPr>
                <w:noProof/>
              </w:rPr>
              <w:t xml:space="preserve"> for PC1 device</w:t>
            </w:r>
            <w:r w:rsidR="00235D8C">
              <w:rPr>
                <w:noProof/>
              </w:rPr>
              <w:t>s</w:t>
            </w:r>
            <w:r w:rsidR="00C11E07">
              <w:rPr>
                <w:noProof/>
              </w:rPr>
              <w:t>.</w:t>
            </w:r>
            <w:r w:rsidR="00FE5B8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5A5AC" w:rsidR="001E41F3" w:rsidRDefault="00C11E07">
            <w:pPr>
              <w:pStyle w:val="CRCoverPage"/>
              <w:spacing w:after="0"/>
              <w:ind w:left="100"/>
              <w:rPr>
                <w:noProof/>
              </w:rPr>
            </w:pPr>
            <w:r>
              <w:rPr>
                <w:noProof/>
              </w:rPr>
              <w:t>Updated PC1 relative angular offset between active probes in Table A.</w:t>
            </w:r>
            <w:r w:rsidR="002E546D">
              <w:rPr>
                <w:noProof/>
              </w:rPr>
              <w:t>3</w:t>
            </w:r>
            <w:r>
              <w:rPr>
                <w:noProof/>
              </w:rPr>
              <w:t>.</w:t>
            </w:r>
            <w:r w:rsidR="002E546D">
              <w:rPr>
                <w:noProof/>
              </w:rPr>
              <w:t>15.3</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EAD7B" w:rsidR="001E41F3" w:rsidRDefault="00894407">
            <w:pPr>
              <w:pStyle w:val="CRCoverPage"/>
              <w:spacing w:after="0"/>
              <w:ind w:left="100"/>
              <w:rPr>
                <w:noProof/>
              </w:rPr>
            </w:pPr>
            <w:r>
              <w:rPr>
                <w:noProof/>
              </w:rPr>
              <w:t xml:space="preserve">PC1 RRM TCs for 2AoA could not be tested with existing </w:t>
            </w:r>
            <w:r w:rsidR="00B15B61">
              <w:rPr>
                <w:noProof/>
              </w:rPr>
              <w:t>test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C39E4" w:rsidR="001E41F3" w:rsidRDefault="00D90FED">
            <w:pPr>
              <w:pStyle w:val="CRCoverPage"/>
              <w:spacing w:after="0"/>
              <w:ind w:left="100"/>
              <w:rPr>
                <w:noProof/>
              </w:rPr>
            </w:pPr>
            <w:r>
              <w:rPr>
                <w:noProof/>
              </w:rPr>
              <w:t>A.</w:t>
            </w:r>
            <w:r w:rsidR="00A56C33">
              <w:rPr>
                <w:noProof/>
              </w:rPr>
              <w:t>3</w:t>
            </w:r>
            <w:r>
              <w:rPr>
                <w:noProof/>
              </w:rPr>
              <w:t>.</w:t>
            </w:r>
            <w:r w:rsidR="00A56C33">
              <w:rPr>
                <w:noProof/>
              </w:rPr>
              <w:t>15</w:t>
            </w:r>
            <w:r w:rsidR="0051593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E3BE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7D66915" w14:textId="77777777" w:rsidR="0018199D" w:rsidRPr="00EC61C3" w:rsidRDefault="0018199D" w:rsidP="0018199D">
      <w:pPr>
        <w:pStyle w:val="Heading2"/>
        <w:rPr>
          <w:snapToGrid w:val="0"/>
        </w:rPr>
      </w:pPr>
      <w:r w:rsidRPr="00EC61C3">
        <w:rPr>
          <w:snapToGrid w:val="0"/>
        </w:rPr>
        <w:t>A.</w:t>
      </w:r>
      <w:r w:rsidRPr="00EC61C3">
        <w:rPr>
          <w:snapToGrid w:val="0"/>
          <w:lang w:eastAsia="zh-CN"/>
        </w:rPr>
        <w:t>3</w:t>
      </w:r>
      <w:r w:rsidRPr="00EC61C3">
        <w:rPr>
          <w:snapToGrid w:val="0"/>
        </w:rPr>
        <w:t>.15</w:t>
      </w:r>
      <w:r w:rsidRPr="00EC61C3">
        <w:rPr>
          <w:snapToGrid w:val="0"/>
        </w:rPr>
        <w:tab/>
        <w:t>Angle of Arrival (AoA) for FR2 RRM test cases</w:t>
      </w:r>
    </w:p>
    <w:p w14:paraId="778A4C8D" w14:textId="77777777" w:rsidR="0018199D" w:rsidRPr="00EC61C3" w:rsidRDefault="0018199D" w:rsidP="0018199D">
      <w:pPr>
        <w:rPr>
          <w:rFonts w:cs="v4.2.0"/>
        </w:rPr>
      </w:pPr>
      <w:r w:rsidRPr="00EC61C3">
        <w:rPr>
          <w:rFonts w:cs="v4.2.0"/>
        </w:rPr>
        <w:t>This clause specifies the AoA setups for FR2 RRM test cases in clause A.5 and A.7. The applicable AoA setup is defined in each test case in clause A.5 and A.7.</w:t>
      </w:r>
    </w:p>
    <w:p w14:paraId="0FA7BC3B" w14:textId="77777777" w:rsidR="0018199D" w:rsidRPr="00EC61C3" w:rsidRDefault="0018199D" w:rsidP="0018199D">
      <w:pPr>
        <w:pStyle w:val="Heading3"/>
        <w:rPr>
          <w:snapToGrid w:val="0"/>
        </w:rPr>
      </w:pPr>
      <w:bookmarkStart w:id="1" w:name="_Toc535476141"/>
      <w:r w:rsidRPr="00EC61C3">
        <w:rPr>
          <w:snapToGrid w:val="0"/>
        </w:rPr>
        <w:t>A.</w:t>
      </w:r>
      <w:r w:rsidRPr="00EC61C3">
        <w:rPr>
          <w:snapToGrid w:val="0"/>
          <w:lang w:eastAsia="zh-CN"/>
        </w:rPr>
        <w:t>3</w:t>
      </w:r>
      <w:r w:rsidRPr="00EC61C3">
        <w:rPr>
          <w:snapToGrid w:val="0"/>
        </w:rPr>
        <w:t>.15.1</w:t>
      </w:r>
      <w:r w:rsidRPr="00EC61C3">
        <w:rPr>
          <w:snapToGrid w:val="0"/>
        </w:rPr>
        <w:tab/>
        <w:t>Setup 1: Single AoA in Rx beam peak direction</w:t>
      </w:r>
      <w:bookmarkEnd w:id="1"/>
    </w:p>
    <w:p w14:paraId="30ECD26A" w14:textId="77777777" w:rsidR="0018199D" w:rsidRPr="00EC61C3" w:rsidRDefault="0018199D" w:rsidP="0018199D">
      <w:r w:rsidRPr="00EC61C3">
        <w:t>There is only one active probe in the test. The DL signals, and noise if applicable, transmitted from the probe, are aligned to the UE Rx beam peak direction (as defined in TS 38.101-2 [19]).</w:t>
      </w:r>
    </w:p>
    <w:p w14:paraId="08510214" w14:textId="77777777" w:rsidR="0018199D" w:rsidRPr="00EC61C3" w:rsidRDefault="0018199D" w:rsidP="0018199D">
      <w:pPr>
        <w:pStyle w:val="Heading3"/>
        <w:rPr>
          <w:snapToGrid w:val="0"/>
        </w:rPr>
      </w:pPr>
      <w:r w:rsidRPr="00EC61C3">
        <w:rPr>
          <w:snapToGrid w:val="0"/>
        </w:rPr>
        <w:t>A.</w:t>
      </w:r>
      <w:r w:rsidRPr="00EC61C3">
        <w:rPr>
          <w:snapToGrid w:val="0"/>
          <w:lang w:eastAsia="zh-CN"/>
        </w:rPr>
        <w:t>3</w:t>
      </w:r>
      <w:r w:rsidRPr="00EC61C3">
        <w:rPr>
          <w:snapToGrid w:val="0"/>
        </w:rPr>
        <w:t>.15.2</w:t>
      </w:r>
      <w:r w:rsidRPr="00EC61C3">
        <w:rPr>
          <w:snapToGrid w:val="0"/>
        </w:rPr>
        <w:tab/>
        <w:t xml:space="preserve">Setup 2: Single AoA in </w:t>
      </w:r>
      <w:proofErr w:type="gramStart"/>
      <w:r w:rsidRPr="00EC61C3">
        <w:rPr>
          <w:snapToGrid w:val="0"/>
        </w:rPr>
        <w:t>non Rx</w:t>
      </w:r>
      <w:proofErr w:type="gramEnd"/>
      <w:r w:rsidRPr="00EC61C3">
        <w:rPr>
          <w:snapToGrid w:val="0"/>
        </w:rPr>
        <w:t xml:space="preserve"> beam peak direction</w:t>
      </w:r>
    </w:p>
    <w:p w14:paraId="26C97D61" w14:textId="77777777" w:rsidR="0018199D" w:rsidRPr="00EC61C3" w:rsidRDefault="0018199D" w:rsidP="0018199D">
      <w:pPr>
        <w:pStyle w:val="Heading4"/>
        <w:rPr>
          <w:lang w:eastAsia="ja-JP"/>
        </w:rPr>
      </w:pPr>
      <w:r w:rsidRPr="00EC61C3">
        <w:rPr>
          <w:lang w:eastAsia="ja-JP"/>
        </w:rPr>
        <w:t>A.3.15.2.1</w:t>
      </w:r>
      <w:r w:rsidRPr="00EC61C3">
        <w:rPr>
          <w:rFonts w:ascii="Yu Mincho" w:eastAsia="Yu Mincho" w:hAnsi="Yu Mincho" w:hint="eastAsia"/>
          <w:lang w:eastAsia="ja-JP"/>
        </w:rPr>
        <w:tab/>
      </w:r>
      <w:r w:rsidRPr="00EC61C3">
        <w:rPr>
          <w:lang w:eastAsia="ja-JP"/>
        </w:rPr>
        <w:t xml:space="preserve">Setup 2a: Single AoA in </w:t>
      </w:r>
      <w:proofErr w:type="gramStart"/>
      <w:r w:rsidRPr="00EC61C3">
        <w:rPr>
          <w:lang w:eastAsia="ja-JP"/>
        </w:rPr>
        <w:t>non Rx</w:t>
      </w:r>
      <w:proofErr w:type="gramEnd"/>
      <w:r w:rsidRPr="00EC61C3">
        <w:rPr>
          <w:lang w:eastAsia="ja-JP"/>
        </w:rPr>
        <w:t xml:space="preserve"> beam peak direction </w:t>
      </w:r>
      <w:bookmarkStart w:id="2" w:name="_Hlk5813084"/>
      <w:r w:rsidRPr="00EC61C3">
        <w:rPr>
          <w:lang w:eastAsia="ja-JP"/>
        </w:rPr>
        <w:t>without change in direction</w:t>
      </w:r>
    </w:p>
    <w:bookmarkEnd w:id="2"/>
    <w:p w14:paraId="1ADBA9FD" w14:textId="77777777" w:rsidR="0018199D" w:rsidRPr="00EC61C3" w:rsidRDefault="0018199D" w:rsidP="0018199D">
      <w:r w:rsidRPr="00EC61C3">
        <w:t>There is only one active probe in the test. The DL signals, and noise if applicable, transmitted from the probe, align to a direction (AoA) wh</w:t>
      </w:r>
      <w:r w:rsidRPr="00EC61C3">
        <w:rPr>
          <w:lang w:eastAsia="ja-JP"/>
        </w:rPr>
        <w:t>ich is from the set of directions corresponding to the EIS spherical coverage percentile of the DUT as defined in clause 7.3.4 of TS 38.101-2 [19] for each UE power class.</w:t>
      </w:r>
      <w:r w:rsidRPr="00EC61C3">
        <w:t xml:space="preserve"> The direction (AoA) of the signals shall not be changed between test iterations.</w:t>
      </w:r>
    </w:p>
    <w:p w14:paraId="781507C7" w14:textId="77777777" w:rsidR="0018199D" w:rsidRPr="00EC61C3" w:rsidRDefault="0018199D" w:rsidP="0018199D">
      <w:pPr>
        <w:pStyle w:val="Heading4"/>
        <w:rPr>
          <w:lang w:eastAsia="ja-JP"/>
        </w:rPr>
      </w:pPr>
      <w:r w:rsidRPr="00EC61C3">
        <w:rPr>
          <w:lang w:eastAsia="ja-JP"/>
        </w:rPr>
        <w:t>A.3.15.2.2</w:t>
      </w:r>
      <w:r w:rsidRPr="00EC61C3">
        <w:rPr>
          <w:lang w:eastAsia="ja-JP"/>
        </w:rPr>
        <w:tab/>
        <w:t xml:space="preserve">Setup 2b: Single AoA in </w:t>
      </w:r>
      <w:proofErr w:type="gramStart"/>
      <w:r w:rsidRPr="00EC61C3">
        <w:rPr>
          <w:lang w:eastAsia="ja-JP"/>
        </w:rPr>
        <w:t>non Rx</w:t>
      </w:r>
      <w:proofErr w:type="gramEnd"/>
      <w:r w:rsidRPr="00EC61C3">
        <w:rPr>
          <w:lang w:eastAsia="ja-JP"/>
        </w:rPr>
        <w:t xml:space="preserve"> beam peak direction with change in direction</w:t>
      </w:r>
    </w:p>
    <w:p w14:paraId="59D85853" w14:textId="77777777" w:rsidR="0018199D" w:rsidRPr="00EC61C3" w:rsidRDefault="0018199D" w:rsidP="0018199D">
      <w:r w:rsidRPr="00EC61C3">
        <w:t>There is only one active probe in the test. The DL signals, and noise if applicable, transmitted from the probe, align to a direction (AoA) wh</w:t>
      </w:r>
      <w:r w:rsidRPr="00EC61C3">
        <w:rPr>
          <w:lang w:eastAsia="ja-JP"/>
        </w:rPr>
        <w:t>ich is from the set of directions corresponding to the EIS spherical coverage percentile of the DUT as defined in clause 7.3.4 of TS 38.101-2 [19] for each UE power class.</w:t>
      </w:r>
      <w:r w:rsidRPr="00EC61C3">
        <w:t xml:space="preserve"> For UE power class 3, the direction (AoA) of the signals shall be changed for each test iteration (for UE power classes other than 3, this is FFS).</w:t>
      </w:r>
    </w:p>
    <w:p w14:paraId="5BC14BE1" w14:textId="77777777" w:rsidR="0018199D" w:rsidRPr="00EC61C3" w:rsidRDefault="0018199D" w:rsidP="0018199D">
      <w:pPr>
        <w:pStyle w:val="Heading3"/>
        <w:rPr>
          <w:snapToGrid w:val="0"/>
        </w:rPr>
      </w:pPr>
      <w:r w:rsidRPr="00EC61C3">
        <w:rPr>
          <w:snapToGrid w:val="0"/>
        </w:rPr>
        <w:t>A.</w:t>
      </w:r>
      <w:r w:rsidRPr="00EC61C3">
        <w:rPr>
          <w:snapToGrid w:val="0"/>
          <w:lang w:eastAsia="zh-CN"/>
        </w:rPr>
        <w:t>3</w:t>
      </w:r>
      <w:r w:rsidRPr="00EC61C3">
        <w:rPr>
          <w:snapToGrid w:val="0"/>
        </w:rPr>
        <w:t>.15.3</w:t>
      </w:r>
      <w:r w:rsidRPr="00EC61C3">
        <w:rPr>
          <w:snapToGrid w:val="0"/>
        </w:rPr>
        <w:tab/>
        <w:t>Setup 3: 2 AoAs</w:t>
      </w:r>
    </w:p>
    <w:p w14:paraId="2188EDE0" w14:textId="77777777" w:rsidR="0018199D" w:rsidRPr="00EC61C3" w:rsidRDefault="0018199D" w:rsidP="0018199D">
      <w:r w:rsidRPr="00EC61C3">
        <w:t xml:space="preserve">There are 2 active probes in the test. The DL signals, and noise if applicable, transmitted from the two active probes, align to </w:t>
      </w:r>
      <w:r w:rsidRPr="00EC61C3">
        <w:rPr>
          <w:lang w:eastAsia="ja-JP"/>
        </w:rPr>
        <w:t>directions (AoAs) which are from the set of directions corresponding to the EIS spherical coverage percentile of the DUT as defined in clause 7.3.4 of TS 38.101-2 </w:t>
      </w:r>
      <w:r w:rsidRPr="00EC61C3">
        <w:rPr>
          <w:rFonts w:eastAsia="MS Mincho"/>
          <w:lang w:eastAsia="ja-JP"/>
        </w:rPr>
        <w:t>[19]</w:t>
      </w:r>
      <w:r w:rsidRPr="00EC61C3">
        <w:rPr>
          <w:lang w:eastAsia="ja-JP"/>
        </w:rPr>
        <w:t xml:space="preserve"> for each UE power class.</w:t>
      </w:r>
      <w:r w:rsidRPr="00EC61C3">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1D1A7CE0" w14:textId="77777777" w:rsidR="0018199D" w:rsidRPr="00EC61C3" w:rsidRDefault="0018199D" w:rsidP="0018199D">
      <w:r w:rsidRPr="00EC61C3">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1C355054" w14:textId="59CCA36C" w:rsidR="0018199D" w:rsidRPr="00EC61C3" w:rsidRDefault="0018199D" w:rsidP="0018199D">
      <w:pPr>
        <w:pStyle w:val="TH"/>
      </w:pPr>
      <w:r w:rsidRPr="00EC61C3">
        <w:t xml:space="preserve">Table </w:t>
      </w:r>
      <w:ins w:id="3" w:author="Emilio Ruiz" w:date="2023-05-12T01:13:00Z">
        <w:r w:rsidR="002E546D">
          <w:t>A.</w:t>
        </w:r>
      </w:ins>
      <w:r w:rsidRPr="00EC61C3">
        <w:t xml:space="preserve">3.15.3-1: Set of relative angular offsets between active probes for each power </w:t>
      </w:r>
      <w:proofErr w:type="gramStart"/>
      <w:r w:rsidRPr="00EC61C3">
        <w:t>class</w:t>
      </w:r>
      <w:proofErr w:type="gramEnd"/>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18199D" w:rsidRPr="00EC61C3" w14:paraId="4EF9EE70" w14:textId="77777777" w:rsidTr="0036475F">
        <w:trPr>
          <w:trHeight w:val="424"/>
        </w:trPr>
        <w:tc>
          <w:tcPr>
            <w:tcW w:w="1822" w:type="dxa"/>
            <w:tcBorders>
              <w:top w:val="single" w:sz="4" w:space="0" w:color="auto"/>
              <w:left w:val="single" w:sz="4" w:space="0" w:color="auto"/>
              <w:bottom w:val="single" w:sz="4" w:space="0" w:color="auto"/>
              <w:right w:val="single" w:sz="4" w:space="0" w:color="auto"/>
            </w:tcBorders>
            <w:hideMark/>
          </w:tcPr>
          <w:p w14:paraId="44576DC6" w14:textId="77777777" w:rsidR="0018199D" w:rsidRPr="00EC61C3" w:rsidRDefault="0018199D" w:rsidP="0036475F">
            <w:pPr>
              <w:pStyle w:val="TAH"/>
            </w:pPr>
            <w:r w:rsidRPr="00EC61C3">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91B14CD" w14:textId="77777777" w:rsidR="0018199D" w:rsidRPr="00EC61C3" w:rsidRDefault="0018199D" w:rsidP="0036475F">
            <w:pPr>
              <w:pStyle w:val="TAH"/>
              <w:rPr>
                <w:rFonts w:eastAsia="Yu Mincho"/>
                <w:lang w:eastAsia="ja-JP"/>
              </w:rPr>
            </w:pPr>
            <w:r w:rsidRPr="00EC61C3">
              <w:rPr>
                <w:rFonts w:eastAsia="Yu Mincho"/>
                <w:lang w:eastAsia="ja-JP"/>
              </w:rPr>
              <w:t>Relative angular offset between active probes</w:t>
            </w:r>
          </w:p>
        </w:tc>
      </w:tr>
      <w:tr w:rsidR="0018199D" w:rsidRPr="00EC61C3" w14:paraId="1A69CC75" w14:textId="77777777" w:rsidTr="0036475F">
        <w:tc>
          <w:tcPr>
            <w:tcW w:w="1822" w:type="dxa"/>
            <w:tcBorders>
              <w:top w:val="single" w:sz="4" w:space="0" w:color="auto"/>
              <w:left w:val="single" w:sz="4" w:space="0" w:color="auto"/>
              <w:bottom w:val="single" w:sz="4" w:space="0" w:color="auto"/>
              <w:right w:val="single" w:sz="4" w:space="0" w:color="auto"/>
            </w:tcBorders>
            <w:hideMark/>
          </w:tcPr>
          <w:p w14:paraId="653D2317" w14:textId="77777777" w:rsidR="0018199D" w:rsidRPr="00EC61C3" w:rsidRDefault="0018199D" w:rsidP="0036475F">
            <w:pPr>
              <w:pStyle w:val="TAC"/>
              <w:rPr>
                <w:rFonts w:eastAsia="Yu Mincho"/>
                <w:lang w:eastAsia="ja-JP"/>
              </w:rPr>
            </w:pPr>
            <w:r w:rsidRPr="00EC61C3">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7578127A" w14:textId="5584AFC4" w:rsidR="0018199D" w:rsidRPr="00EC61C3" w:rsidRDefault="0018199D" w:rsidP="0036475F">
            <w:pPr>
              <w:pStyle w:val="TAC"/>
              <w:rPr>
                <w:rFonts w:eastAsia="Yu Mincho"/>
                <w:szCs w:val="18"/>
                <w:lang w:eastAsia="ja-JP"/>
              </w:rPr>
            </w:pPr>
            <w:ins w:id="4" w:author="Emilio Ruiz" w:date="2023-05-10T23:54:00Z">
              <w:r w:rsidRPr="00EC61C3">
                <w:t>30°, 60°, 90°, 120° and 150°</w:t>
              </w:r>
            </w:ins>
            <w:del w:id="5" w:author="Emilio Ruiz" w:date="2023-05-10T23:54:00Z">
              <w:r w:rsidRPr="00EC61C3" w:rsidDel="0018199D">
                <w:rPr>
                  <w:rFonts w:eastAsia="Yu Mincho"/>
                  <w:szCs w:val="18"/>
                  <w:lang w:eastAsia="ja-JP"/>
                </w:rPr>
                <w:delText>FFS</w:delText>
              </w:r>
            </w:del>
          </w:p>
        </w:tc>
      </w:tr>
      <w:tr w:rsidR="0018199D" w:rsidRPr="00EC61C3" w14:paraId="24907B94" w14:textId="77777777" w:rsidTr="0036475F">
        <w:tc>
          <w:tcPr>
            <w:tcW w:w="1822" w:type="dxa"/>
            <w:tcBorders>
              <w:top w:val="single" w:sz="4" w:space="0" w:color="auto"/>
              <w:left w:val="single" w:sz="4" w:space="0" w:color="auto"/>
              <w:bottom w:val="single" w:sz="4" w:space="0" w:color="auto"/>
              <w:right w:val="single" w:sz="4" w:space="0" w:color="auto"/>
            </w:tcBorders>
            <w:hideMark/>
          </w:tcPr>
          <w:p w14:paraId="67D55AFA" w14:textId="77777777" w:rsidR="0018199D" w:rsidRPr="00EC61C3" w:rsidRDefault="0018199D" w:rsidP="0036475F">
            <w:pPr>
              <w:pStyle w:val="TAC"/>
              <w:rPr>
                <w:rFonts w:eastAsia="Yu Mincho"/>
                <w:lang w:eastAsia="ja-JP"/>
              </w:rPr>
            </w:pPr>
            <w:r w:rsidRPr="00EC61C3">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7F1004AE" w14:textId="77777777" w:rsidR="0018199D" w:rsidRPr="00EC61C3" w:rsidRDefault="0018199D" w:rsidP="0036475F">
            <w:pPr>
              <w:pStyle w:val="TAC"/>
              <w:rPr>
                <w:rFonts w:eastAsia="Yu Mincho"/>
                <w:szCs w:val="18"/>
                <w:lang w:eastAsia="ja-JP"/>
              </w:rPr>
            </w:pPr>
            <w:r w:rsidRPr="00EC61C3">
              <w:rPr>
                <w:rFonts w:eastAsia="Yu Mincho"/>
                <w:szCs w:val="18"/>
                <w:lang w:eastAsia="ja-JP"/>
              </w:rPr>
              <w:t>FFS</w:t>
            </w:r>
          </w:p>
        </w:tc>
      </w:tr>
      <w:tr w:rsidR="0018199D" w:rsidRPr="00EC61C3" w14:paraId="70559A85" w14:textId="77777777" w:rsidTr="0036475F">
        <w:tc>
          <w:tcPr>
            <w:tcW w:w="1822" w:type="dxa"/>
            <w:tcBorders>
              <w:top w:val="single" w:sz="4" w:space="0" w:color="auto"/>
              <w:left w:val="single" w:sz="4" w:space="0" w:color="auto"/>
              <w:bottom w:val="single" w:sz="4" w:space="0" w:color="auto"/>
              <w:right w:val="single" w:sz="4" w:space="0" w:color="auto"/>
            </w:tcBorders>
            <w:hideMark/>
          </w:tcPr>
          <w:p w14:paraId="55E193B0" w14:textId="77777777" w:rsidR="0018199D" w:rsidRPr="00EC61C3" w:rsidRDefault="0018199D" w:rsidP="0036475F">
            <w:pPr>
              <w:pStyle w:val="TAC"/>
              <w:rPr>
                <w:rFonts w:eastAsia="Yu Mincho"/>
                <w:lang w:eastAsia="ja-JP"/>
              </w:rPr>
            </w:pPr>
            <w:r w:rsidRPr="00EC61C3">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9EBA63F" w14:textId="77777777" w:rsidR="0018199D" w:rsidRPr="00EC61C3" w:rsidRDefault="0018199D" w:rsidP="0036475F">
            <w:pPr>
              <w:pStyle w:val="TH"/>
              <w:spacing w:before="0" w:after="0"/>
              <w:rPr>
                <w:rFonts w:eastAsia="Yu Mincho"/>
                <w:b w:val="0"/>
                <w:szCs w:val="18"/>
                <w:lang w:eastAsia="ja-JP"/>
              </w:rPr>
            </w:pPr>
            <w:r w:rsidRPr="00EC61C3">
              <w:rPr>
                <w:b w:val="0"/>
              </w:rPr>
              <w:t>30°, 60°, 90°, 120° and 150°</w:t>
            </w:r>
          </w:p>
        </w:tc>
      </w:tr>
      <w:tr w:rsidR="0018199D" w:rsidRPr="00EC61C3" w14:paraId="4FA5CBD7" w14:textId="77777777" w:rsidTr="0036475F">
        <w:tc>
          <w:tcPr>
            <w:tcW w:w="1822" w:type="dxa"/>
            <w:tcBorders>
              <w:top w:val="single" w:sz="4" w:space="0" w:color="auto"/>
              <w:left w:val="single" w:sz="4" w:space="0" w:color="auto"/>
              <w:bottom w:val="single" w:sz="4" w:space="0" w:color="auto"/>
              <w:right w:val="single" w:sz="4" w:space="0" w:color="auto"/>
            </w:tcBorders>
            <w:hideMark/>
          </w:tcPr>
          <w:p w14:paraId="1F15E624" w14:textId="77777777" w:rsidR="0018199D" w:rsidRPr="00EC61C3" w:rsidRDefault="0018199D" w:rsidP="0036475F">
            <w:pPr>
              <w:pStyle w:val="TAC"/>
              <w:rPr>
                <w:rFonts w:eastAsia="Yu Mincho"/>
                <w:lang w:eastAsia="ja-JP"/>
              </w:rPr>
            </w:pPr>
            <w:r w:rsidRPr="00EC61C3">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62AB671" w14:textId="77777777" w:rsidR="0018199D" w:rsidRPr="00EC61C3" w:rsidRDefault="0018199D" w:rsidP="0036475F">
            <w:pPr>
              <w:pStyle w:val="TAC"/>
              <w:rPr>
                <w:rFonts w:eastAsia="Yu Mincho"/>
                <w:szCs w:val="18"/>
                <w:lang w:eastAsia="ja-JP"/>
              </w:rPr>
            </w:pPr>
            <w:r w:rsidRPr="00EC61C3">
              <w:rPr>
                <w:rFonts w:eastAsia="Yu Mincho"/>
                <w:szCs w:val="18"/>
                <w:lang w:eastAsia="ja-JP"/>
              </w:rPr>
              <w:t>FFS</w:t>
            </w:r>
          </w:p>
        </w:tc>
      </w:tr>
    </w:tbl>
    <w:p w14:paraId="2689D930" w14:textId="77777777" w:rsidR="0018199D" w:rsidRPr="00EC61C3" w:rsidRDefault="0018199D" w:rsidP="0018199D">
      <w:pPr>
        <w:rPr>
          <w:rFonts w:eastAsia="MS Mincho"/>
        </w:rPr>
      </w:pPr>
    </w:p>
    <w:p w14:paraId="115DD75D" w14:textId="77777777" w:rsidR="0018199D" w:rsidRPr="00EC61C3" w:rsidRDefault="0018199D" w:rsidP="0018199D">
      <w:pPr>
        <w:pStyle w:val="Heading3"/>
        <w:rPr>
          <w:snapToGrid w:val="0"/>
        </w:rPr>
      </w:pPr>
      <w:r w:rsidRPr="00EC61C3">
        <w:rPr>
          <w:snapToGrid w:val="0"/>
        </w:rPr>
        <w:t>A.</w:t>
      </w:r>
      <w:r w:rsidRPr="00EC61C3">
        <w:rPr>
          <w:snapToGrid w:val="0"/>
          <w:lang w:eastAsia="zh-CN"/>
        </w:rPr>
        <w:t>3</w:t>
      </w:r>
      <w:r w:rsidRPr="00EC61C3">
        <w:rPr>
          <w:snapToGrid w:val="0"/>
        </w:rPr>
        <w:t>.15.4</w:t>
      </w:r>
      <w:r w:rsidRPr="00EC61C3">
        <w:rPr>
          <w:snapToGrid w:val="0"/>
        </w:rPr>
        <w:tab/>
        <w:t xml:space="preserve">Setup 4: 2 AoAs, </w:t>
      </w:r>
      <w:r w:rsidRPr="00EC61C3">
        <w:rPr>
          <w:lang w:eastAsia="ja-JP"/>
        </w:rPr>
        <w:t xml:space="preserve">1 AoA in Rx beam peak direction, 1 in </w:t>
      </w:r>
      <w:proofErr w:type="gramStart"/>
      <w:r w:rsidRPr="00EC61C3">
        <w:rPr>
          <w:lang w:eastAsia="ja-JP"/>
        </w:rPr>
        <w:t>non Rx</w:t>
      </w:r>
      <w:proofErr w:type="gramEnd"/>
      <w:r w:rsidRPr="00EC61C3">
        <w:rPr>
          <w:lang w:eastAsia="ja-JP"/>
        </w:rPr>
        <w:t xml:space="preserve"> beam peak</w:t>
      </w:r>
    </w:p>
    <w:p w14:paraId="581BC4DA" w14:textId="77777777" w:rsidR="0018199D" w:rsidRPr="00EC61C3" w:rsidRDefault="0018199D" w:rsidP="0018199D">
      <w:pPr>
        <w:pStyle w:val="Heading4"/>
        <w:rPr>
          <w:lang w:eastAsia="ja-JP"/>
        </w:rPr>
      </w:pPr>
      <w:r w:rsidRPr="00EC61C3">
        <w:rPr>
          <w:lang w:eastAsia="ja-JP"/>
        </w:rPr>
        <w:t>A.3.15.4.1</w:t>
      </w:r>
      <w:r w:rsidRPr="00EC61C3">
        <w:rPr>
          <w:rFonts w:ascii="Yu Mincho" w:eastAsia="Yu Mincho" w:hAnsi="Yu Mincho" w:hint="eastAsia"/>
          <w:lang w:eastAsia="ja-JP"/>
        </w:rPr>
        <w:tab/>
      </w:r>
      <w:r w:rsidRPr="00EC61C3">
        <w:rPr>
          <w:lang w:eastAsia="ja-JP"/>
        </w:rPr>
        <w:t xml:space="preserve">Setup 4a: 2 </w:t>
      </w:r>
      <w:r w:rsidRPr="00EC61C3">
        <w:rPr>
          <w:snapToGrid w:val="0"/>
        </w:rPr>
        <w:t xml:space="preserve">AoAs, </w:t>
      </w:r>
      <w:r w:rsidRPr="00EC61C3">
        <w:rPr>
          <w:lang w:eastAsia="ja-JP"/>
        </w:rPr>
        <w:t xml:space="preserve">1 AoA in Rx beam peak direction, 1 in </w:t>
      </w:r>
      <w:proofErr w:type="gramStart"/>
      <w:r w:rsidRPr="00EC61C3">
        <w:rPr>
          <w:lang w:eastAsia="ja-JP"/>
        </w:rPr>
        <w:t>non Rx</w:t>
      </w:r>
      <w:proofErr w:type="gramEnd"/>
      <w:r w:rsidRPr="00EC61C3">
        <w:rPr>
          <w:lang w:eastAsia="ja-JP"/>
        </w:rPr>
        <w:t xml:space="preserve"> beam peak without change in direction</w:t>
      </w:r>
    </w:p>
    <w:p w14:paraId="3C5BD6A2" w14:textId="77777777" w:rsidR="0018199D" w:rsidRPr="00EC61C3" w:rsidRDefault="0018199D" w:rsidP="0018199D">
      <w:r w:rsidRPr="00EC61C3">
        <w:t>There are 2 active probes in the test. The DL signals, and noise if applicable, are transmitted from the two active probes. One probe is aligned to the UE Rx beam peak direction as defined in TS 38.101-2 [19]. The second is aligned to a direction (AoA) wh</w:t>
      </w:r>
      <w:r w:rsidRPr="00EC61C3">
        <w:rPr>
          <w:lang w:eastAsia="ja-JP"/>
        </w:rPr>
        <w:t xml:space="preserve">ich is from the set of directions corresponding to the EIS spherical coverage percentile of the DUT </w:t>
      </w:r>
      <w:r w:rsidRPr="00EC61C3">
        <w:rPr>
          <w:lang w:eastAsia="ja-JP"/>
        </w:rPr>
        <w:lastRenderedPageBreak/>
        <w:t>as defined in clause 7.3.4 of TS 38.101-2 [19] for each UE power class.</w:t>
      </w:r>
      <w:r w:rsidRPr="00EC61C3">
        <w:t xml:space="preserve"> The direction (AoA) of the </w:t>
      </w:r>
      <w:proofErr w:type="gramStart"/>
      <w:r w:rsidRPr="00EC61C3">
        <w:t>non Rx</w:t>
      </w:r>
      <w:proofErr w:type="gramEnd"/>
      <w:r w:rsidRPr="00EC61C3">
        <w:t xml:space="preserve"> beam peak signal shall not be changed between test iterations.</w:t>
      </w:r>
    </w:p>
    <w:p w14:paraId="2A45CCDC" w14:textId="77777777" w:rsidR="0018199D" w:rsidRPr="00EC61C3" w:rsidRDefault="0018199D" w:rsidP="0018199D">
      <w:pPr>
        <w:pStyle w:val="Heading4"/>
        <w:rPr>
          <w:lang w:eastAsia="ja-JP"/>
        </w:rPr>
      </w:pPr>
      <w:r w:rsidRPr="00EC61C3">
        <w:rPr>
          <w:lang w:eastAsia="ja-JP"/>
        </w:rPr>
        <w:t>A.3.15.4.2</w:t>
      </w:r>
      <w:r w:rsidRPr="00EC61C3">
        <w:rPr>
          <w:rFonts w:ascii="Yu Mincho" w:eastAsia="Yu Mincho" w:hAnsi="Yu Mincho" w:hint="eastAsia"/>
          <w:lang w:eastAsia="ja-JP"/>
        </w:rPr>
        <w:tab/>
      </w:r>
      <w:r w:rsidRPr="00EC61C3">
        <w:rPr>
          <w:lang w:eastAsia="ja-JP"/>
        </w:rPr>
        <w:t xml:space="preserve">Setup 4b: 2 </w:t>
      </w:r>
      <w:r w:rsidRPr="00EC61C3">
        <w:rPr>
          <w:snapToGrid w:val="0"/>
        </w:rPr>
        <w:t xml:space="preserve">AoAs, </w:t>
      </w:r>
      <w:r w:rsidRPr="00EC61C3">
        <w:rPr>
          <w:lang w:eastAsia="ja-JP"/>
        </w:rPr>
        <w:t xml:space="preserve">1 AoA in Rx beam peak direction, 1 in </w:t>
      </w:r>
      <w:proofErr w:type="gramStart"/>
      <w:r w:rsidRPr="00EC61C3">
        <w:rPr>
          <w:lang w:eastAsia="ja-JP"/>
        </w:rPr>
        <w:t>non Rx</w:t>
      </w:r>
      <w:proofErr w:type="gramEnd"/>
      <w:r w:rsidRPr="00EC61C3">
        <w:rPr>
          <w:lang w:eastAsia="ja-JP"/>
        </w:rPr>
        <w:t xml:space="preserve"> beam peak with change in direction</w:t>
      </w:r>
    </w:p>
    <w:p w14:paraId="52D0DCC0" w14:textId="77777777" w:rsidR="0018199D" w:rsidRPr="00EC61C3" w:rsidRDefault="0018199D" w:rsidP="0018199D">
      <w:r w:rsidRPr="00EC61C3">
        <w:t>There are 2 active probes in the test. The DL signals, and noise if applicable, are transmitted from the two active probes. One probe is aligned to the UE Rx beam peak direction as defined in TS 38.101-2 [19]. The second is aligned to a direction (AoA) wh</w:t>
      </w:r>
      <w:r w:rsidRPr="00EC61C3">
        <w:rPr>
          <w:lang w:eastAsia="ja-JP"/>
        </w:rPr>
        <w:t>ich is from the set of directions corresponding to the EIS spherical coverage percentile of the DUT as defined in clause 7.3.4 of TS 38.101-2 [19] for each UE power class.</w:t>
      </w:r>
      <w:r w:rsidRPr="00EC61C3">
        <w:t xml:space="preserve"> </w:t>
      </w:r>
    </w:p>
    <w:p w14:paraId="31B1A0DF" w14:textId="77777777" w:rsidR="0018199D" w:rsidRPr="00EC61C3" w:rsidRDefault="0018199D" w:rsidP="0018199D">
      <w:pPr>
        <w:rPr>
          <w:lang w:eastAsia="ja-JP"/>
        </w:rPr>
      </w:pPr>
      <w:r w:rsidRPr="00EC61C3">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06754CCD" w14:textId="77777777" w:rsidR="0018199D" w:rsidRPr="00EC61C3" w:rsidRDefault="0018199D" w:rsidP="0018199D">
      <w:pPr>
        <w:rPr>
          <w:rFonts w:eastAsia="MS Mincho"/>
        </w:rPr>
      </w:pP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76D02" w14:textId="77777777" w:rsidR="003E1AE9" w:rsidRDefault="003E1AE9">
      <w:r>
        <w:separator/>
      </w:r>
    </w:p>
  </w:endnote>
  <w:endnote w:type="continuationSeparator" w:id="0">
    <w:p w14:paraId="70EAE932" w14:textId="77777777" w:rsidR="003E1AE9" w:rsidRDefault="003E1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Yu Mincho">
    <w:altName w:val="Yu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96485" w14:textId="77777777" w:rsidR="003E1AE9" w:rsidRDefault="003E1AE9">
      <w:r>
        <w:separator/>
      </w:r>
    </w:p>
  </w:footnote>
  <w:footnote w:type="continuationSeparator" w:id="0">
    <w:p w14:paraId="6F1F0881" w14:textId="77777777" w:rsidR="003E1AE9" w:rsidRDefault="003E1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235F2"/>
    <w:rsid w:val="00145D43"/>
    <w:rsid w:val="001542D4"/>
    <w:rsid w:val="00166CFE"/>
    <w:rsid w:val="00170188"/>
    <w:rsid w:val="00177BB9"/>
    <w:rsid w:val="0018199D"/>
    <w:rsid w:val="00192C46"/>
    <w:rsid w:val="00193387"/>
    <w:rsid w:val="001A08B3"/>
    <w:rsid w:val="001A7B60"/>
    <w:rsid w:val="001B52F0"/>
    <w:rsid w:val="001B6EBB"/>
    <w:rsid w:val="001B7A65"/>
    <w:rsid w:val="001C2813"/>
    <w:rsid w:val="001D1E3D"/>
    <w:rsid w:val="001D3333"/>
    <w:rsid w:val="001E41F3"/>
    <w:rsid w:val="002010BD"/>
    <w:rsid w:val="00233EEB"/>
    <w:rsid w:val="00235D8C"/>
    <w:rsid w:val="002475B9"/>
    <w:rsid w:val="0026004D"/>
    <w:rsid w:val="002640DD"/>
    <w:rsid w:val="00275D12"/>
    <w:rsid w:val="00277CF2"/>
    <w:rsid w:val="00284ED0"/>
    <w:rsid w:val="00284FEB"/>
    <w:rsid w:val="002860C4"/>
    <w:rsid w:val="002B5741"/>
    <w:rsid w:val="002C34B1"/>
    <w:rsid w:val="002E472E"/>
    <w:rsid w:val="002E546D"/>
    <w:rsid w:val="00304175"/>
    <w:rsid w:val="00305409"/>
    <w:rsid w:val="003074BC"/>
    <w:rsid w:val="00312743"/>
    <w:rsid w:val="00334AB0"/>
    <w:rsid w:val="003609EF"/>
    <w:rsid w:val="0036231A"/>
    <w:rsid w:val="00364822"/>
    <w:rsid w:val="00374284"/>
    <w:rsid w:val="00374DD4"/>
    <w:rsid w:val="003D5E0B"/>
    <w:rsid w:val="003E1A36"/>
    <w:rsid w:val="003E1AE9"/>
    <w:rsid w:val="003F7D5B"/>
    <w:rsid w:val="00403A09"/>
    <w:rsid w:val="00410371"/>
    <w:rsid w:val="00410647"/>
    <w:rsid w:val="004242F1"/>
    <w:rsid w:val="00483F0A"/>
    <w:rsid w:val="004B75B7"/>
    <w:rsid w:val="004C7378"/>
    <w:rsid w:val="0051580D"/>
    <w:rsid w:val="00515932"/>
    <w:rsid w:val="00547111"/>
    <w:rsid w:val="00554F5B"/>
    <w:rsid w:val="005711C6"/>
    <w:rsid w:val="005810B1"/>
    <w:rsid w:val="00592D74"/>
    <w:rsid w:val="005A41F6"/>
    <w:rsid w:val="005C3347"/>
    <w:rsid w:val="005D7D2C"/>
    <w:rsid w:val="005E2C44"/>
    <w:rsid w:val="00612D7C"/>
    <w:rsid w:val="00615EEC"/>
    <w:rsid w:val="00621188"/>
    <w:rsid w:val="006257ED"/>
    <w:rsid w:val="006366D7"/>
    <w:rsid w:val="00665C47"/>
    <w:rsid w:val="006753D6"/>
    <w:rsid w:val="00695808"/>
    <w:rsid w:val="006B095E"/>
    <w:rsid w:val="006B46FB"/>
    <w:rsid w:val="006B55C3"/>
    <w:rsid w:val="006C256E"/>
    <w:rsid w:val="006C3871"/>
    <w:rsid w:val="006E21FB"/>
    <w:rsid w:val="006F33F4"/>
    <w:rsid w:val="00740F98"/>
    <w:rsid w:val="00743960"/>
    <w:rsid w:val="007552E8"/>
    <w:rsid w:val="00770C52"/>
    <w:rsid w:val="00792342"/>
    <w:rsid w:val="007977A8"/>
    <w:rsid w:val="007B1240"/>
    <w:rsid w:val="007B512A"/>
    <w:rsid w:val="007C2097"/>
    <w:rsid w:val="007D6A07"/>
    <w:rsid w:val="007F7259"/>
    <w:rsid w:val="00801AB2"/>
    <w:rsid w:val="008040A8"/>
    <w:rsid w:val="00813C7B"/>
    <w:rsid w:val="0082655C"/>
    <w:rsid w:val="008279FA"/>
    <w:rsid w:val="00845AB0"/>
    <w:rsid w:val="008626E7"/>
    <w:rsid w:val="00870EE7"/>
    <w:rsid w:val="008806CA"/>
    <w:rsid w:val="008863B9"/>
    <w:rsid w:val="00894407"/>
    <w:rsid w:val="008A45A6"/>
    <w:rsid w:val="008A6431"/>
    <w:rsid w:val="008C159D"/>
    <w:rsid w:val="008F3789"/>
    <w:rsid w:val="008F686C"/>
    <w:rsid w:val="009148DE"/>
    <w:rsid w:val="00937FB7"/>
    <w:rsid w:val="00941E30"/>
    <w:rsid w:val="009438B0"/>
    <w:rsid w:val="009441C9"/>
    <w:rsid w:val="00967E5C"/>
    <w:rsid w:val="009777D9"/>
    <w:rsid w:val="00991B88"/>
    <w:rsid w:val="009A5753"/>
    <w:rsid w:val="009A579D"/>
    <w:rsid w:val="009C0DB3"/>
    <w:rsid w:val="009C402F"/>
    <w:rsid w:val="009C5BE1"/>
    <w:rsid w:val="009D40B2"/>
    <w:rsid w:val="009E309E"/>
    <w:rsid w:val="009E3297"/>
    <w:rsid w:val="009F7077"/>
    <w:rsid w:val="009F734F"/>
    <w:rsid w:val="00A246B6"/>
    <w:rsid w:val="00A47E70"/>
    <w:rsid w:val="00A50CF0"/>
    <w:rsid w:val="00A56C33"/>
    <w:rsid w:val="00A7671C"/>
    <w:rsid w:val="00AA2CBC"/>
    <w:rsid w:val="00AB6998"/>
    <w:rsid w:val="00AC5820"/>
    <w:rsid w:val="00AD1CD8"/>
    <w:rsid w:val="00B00583"/>
    <w:rsid w:val="00B15B61"/>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04AF8"/>
    <w:rsid w:val="00C11E07"/>
    <w:rsid w:val="00C4067D"/>
    <w:rsid w:val="00C60568"/>
    <w:rsid w:val="00C61847"/>
    <w:rsid w:val="00C66BA2"/>
    <w:rsid w:val="00C95985"/>
    <w:rsid w:val="00CC5026"/>
    <w:rsid w:val="00CC68D0"/>
    <w:rsid w:val="00CE3C59"/>
    <w:rsid w:val="00D03F9A"/>
    <w:rsid w:val="00D06D51"/>
    <w:rsid w:val="00D24991"/>
    <w:rsid w:val="00D50255"/>
    <w:rsid w:val="00D66520"/>
    <w:rsid w:val="00D90FED"/>
    <w:rsid w:val="00DB275C"/>
    <w:rsid w:val="00DC457B"/>
    <w:rsid w:val="00DE34CF"/>
    <w:rsid w:val="00DF2397"/>
    <w:rsid w:val="00DF23B2"/>
    <w:rsid w:val="00E0347D"/>
    <w:rsid w:val="00E13F3D"/>
    <w:rsid w:val="00E148AC"/>
    <w:rsid w:val="00E34898"/>
    <w:rsid w:val="00E62A74"/>
    <w:rsid w:val="00E7085C"/>
    <w:rsid w:val="00E91BF5"/>
    <w:rsid w:val="00EB09B7"/>
    <w:rsid w:val="00ED5BF3"/>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74B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074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rsid w:val="003074BC"/>
    <w:pPr>
      <w:ind w:left="1418" w:hanging="1418"/>
      <w:outlineLvl w:val="3"/>
    </w:pPr>
    <w:rPr>
      <w:sz w:val="24"/>
    </w:rPr>
  </w:style>
  <w:style w:type="paragraph" w:styleId="Heading5">
    <w:name w:val="heading 5"/>
    <w:basedOn w:val="Heading4"/>
    <w:next w:val="Normal"/>
    <w:qFormat/>
    <w:rsid w:val="003074BC"/>
    <w:pPr>
      <w:ind w:left="1701" w:hanging="1701"/>
      <w:outlineLvl w:val="4"/>
    </w:pPr>
    <w:rPr>
      <w:sz w:val="22"/>
    </w:rPr>
  </w:style>
  <w:style w:type="paragraph" w:styleId="Heading6">
    <w:name w:val="heading 6"/>
    <w:basedOn w:val="H6"/>
    <w:next w:val="Normal"/>
    <w:qFormat/>
    <w:rsid w:val="003074BC"/>
    <w:pPr>
      <w:outlineLvl w:val="5"/>
    </w:pPr>
  </w:style>
  <w:style w:type="paragraph" w:styleId="Heading7">
    <w:name w:val="heading 7"/>
    <w:basedOn w:val="H6"/>
    <w:next w:val="Normal"/>
    <w:qFormat/>
    <w:rsid w:val="003074BC"/>
    <w:pPr>
      <w:outlineLvl w:val="6"/>
    </w:pPr>
  </w:style>
  <w:style w:type="paragraph" w:styleId="Heading8">
    <w:name w:val="heading 8"/>
    <w:basedOn w:val="Heading1"/>
    <w:next w:val="Normal"/>
    <w:qFormat/>
    <w:rsid w:val="003074BC"/>
    <w:pPr>
      <w:ind w:left="0" w:firstLine="0"/>
      <w:outlineLvl w:val="7"/>
    </w:pPr>
  </w:style>
  <w:style w:type="paragraph" w:styleId="Heading9">
    <w:name w:val="heading 9"/>
    <w:basedOn w:val="Heading8"/>
    <w:next w:val="Normal"/>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4BC"/>
    <w:pPr>
      <w:spacing w:before="180"/>
      <w:ind w:left="2693" w:hanging="2693"/>
    </w:pPr>
    <w:rPr>
      <w:b/>
    </w:rPr>
  </w:style>
  <w:style w:type="paragraph" w:styleId="TOC1">
    <w:name w:val="toc 1"/>
    <w:semiHidden/>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4BC"/>
    <w:pPr>
      <w:ind w:left="1701" w:hanging="1701"/>
    </w:pPr>
  </w:style>
  <w:style w:type="paragraph" w:styleId="TOC4">
    <w:name w:val="toc 4"/>
    <w:basedOn w:val="TOC3"/>
    <w:semiHidden/>
    <w:rsid w:val="003074BC"/>
    <w:pPr>
      <w:ind w:left="1418" w:hanging="1418"/>
    </w:pPr>
  </w:style>
  <w:style w:type="paragraph" w:styleId="TOC3">
    <w:name w:val="toc 3"/>
    <w:basedOn w:val="TOC2"/>
    <w:semiHidden/>
    <w:rsid w:val="003074BC"/>
    <w:pPr>
      <w:ind w:left="1134" w:hanging="1134"/>
    </w:pPr>
  </w:style>
  <w:style w:type="paragraph" w:styleId="TOC2">
    <w:name w:val="toc 2"/>
    <w:basedOn w:val="TOC1"/>
    <w:semiHidden/>
    <w:rsid w:val="003074BC"/>
    <w:pPr>
      <w:keepNext w:val="0"/>
      <w:spacing w:before="0"/>
      <w:ind w:left="851" w:hanging="851"/>
    </w:pPr>
    <w:rPr>
      <w:sz w:val="20"/>
    </w:rPr>
  </w:style>
  <w:style w:type="paragraph" w:styleId="Index2">
    <w:name w:val="index 2"/>
    <w:basedOn w:val="Index1"/>
    <w:semiHidden/>
    <w:rsid w:val="003074BC"/>
    <w:pPr>
      <w:ind w:left="284"/>
    </w:pPr>
  </w:style>
  <w:style w:type="paragraph" w:styleId="Index1">
    <w:name w:val="index 1"/>
    <w:basedOn w:val="Normal"/>
    <w:semiHidden/>
    <w:rsid w:val="003074BC"/>
    <w:pPr>
      <w:keepLines/>
      <w:spacing w:after="0"/>
    </w:pPr>
  </w:style>
  <w:style w:type="paragraph" w:customStyle="1" w:styleId="ZH">
    <w:name w:val="ZH"/>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4BC"/>
    <w:pPr>
      <w:outlineLvl w:val="9"/>
    </w:pPr>
  </w:style>
  <w:style w:type="paragraph" w:styleId="ListNumber2">
    <w:name w:val="List Number 2"/>
    <w:basedOn w:val="ListNumber"/>
    <w:rsid w:val="003074BC"/>
    <w:pPr>
      <w:ind w:left="851"/>
    </w:pPr>
  </w:style>
  <w:style w:type="paragraph" w:styleId="Header">
    <w:name w:val="header"/>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4BC"/>
    <w:rPr>
      <w:b/>
      <w:position w:val="6"/>
      <w:sz w:val="16"/>
    </w:rPr>
  </w:style>
  <w:style w:type="paragraph" w:styleId="FootnoteText">
    <w:name w:val="footnote text"/>
    <w:basedOn w:val="Normal"/>
    <w:semiHidden/>
    <w:rsid w:val="003074BC"/>
    <w:pPr>
      <w:keepLines/>
      <w:spacing w:after="0"/>
      <w:ind w:left="454" w:hanging="454"/>
    </w:pPr>
    <w:rPr>
      <w:sz w:val="16"/>
    </w:rPr>
  </w:style>
  <w:style w:type="paragraph" w:customStyle="1" w:styleId="TAH">
    <w:name w:val="TAH"/>
    <w:basedOn w:val="TAC"/>
    <w:link w:val="TAHCar"/>
    <w:uiPriority w:val="99"/>
    <w:qFormat/>
    <w:rsid w:val="003074BC"/>
    <w:rPr>
      <w:b/>
    </w:rPr>
  </w:style>
  <w:style w:type="paragraph" w:customStyle="1" w:styleId="TAC">
    <w:name w:val="TAC"/>
    <w:basedOn w:val="TAL"/>
    <w:link w:val="TACChar"/>
    <w:qFormat/>
    <w:rsid w:val="003074BC"/>
    <w:pPr>
      <w:jc w:val="center"/>
    </w:pPr>
  </w:style>
  <w:style w:type="paragraph" w:customStyle="1" w:styleId="TF">
    <w:name w:val="TF"/>
    <w:basedOn w:val="TH"/>
    <w:rsid w:val="003074BC"/>
    <w:pPr>
      <w:keepNext w:val="0"/>
      <w:spacing w:before="0" w:after="240"/>
    </w:pPr>
  </w:style>
  <w:style w:type="paragraph" w:customStyle="1" w:styleId="NO">
    <w:name w:val="NO"/>
    <w:basedOn w:val="Normal"/>
    <w:link w:val="NOChar"/>
    <w:rsid w:val="003074BC"/>
    <w:pPr>
      <w:keepLines/>
      <w:ind w:left="1135" w:hanging="851"/>
    </w:pPr>
  </w:style>
  <w:style w:type="paragraph" w:styleId="TOC9">
    <w:name w:val="toc 9"/>
    <w:basedOn w:val="TOC8"/>
    <w:semiHidden/>
    <w:rsid w:val="003074BC"/>
    <w:pPr>
      <w:ind w:left="1418" w:hanging="1418"/>
    </w:pPr>
  </w:style>
  <w:style w:type="paragraph" w:customStyle="1" w:styleId="EX">
    <w:name w:val="EX"/>
    <w:basedOn w:val="Normal"/>
    <w:rsid w:val="003074BC"/>
    <w:pPr>
      <w:keepLines/>
      <w:ind w:left="1702" w:hanging="1418"/>
    </w:pPr>
  </w:style>
  <w:style w:type="paragraph" w:customStyle="1" w:styleId="FP">
    <w:name w:val="FP"/>
    <w:basedOn w:val="Normal"/>
    <w:rsid w:val="003074BC"/>
    <w:pPr>
      <w:spacing w:after="0"/>
    </w:pPr>
  </w:style>
  <w:style w:type="paragraph" w:customStyle="1" w:styleId="LD">
    <w:name w:val="LD"/>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4BC"/>
    <w:pPr>
      <w:spacing w:after="0"/>
    </w:pPr>
  </w:style>
  <w:style w:type="paragraph" w:customStyle="1" w:styleId="EW">
    <w:name w:val="EW"/>
    <w:basedOn w:val="EX"/>
    <w:rsid w:val="003074BC"/>
    <w:pPr>
      <w:spacing w:after="0"/>
    </w:pPr>
  </w:style>
  <w:style w:type="paragraph" w:styleId="TOC6">
    <w:name w:val="toc 6"/>
    <w:basedOn w:val="TOC5"/>
    <w:next w:val="Normal"/>
    <w:semiHidden/>
    <w:rsid w:val="003074BC"/>
    <w:pPr>
      <w:ind w:left="1985" w:hanging="1985"/>
    </w:pPr>
  </w:style>
  <w:style w:type="paragraph" w:styleId="TOC7">
    <w:name w:val="toc 7"/>
    <w:basedOn w:val="TOC6"/>
    <w:next w:val="Normal"/>
    <w:semiHidden/>
    <w:rsid w:val="003074BC"/>
    <w:pPr>
      <w:ind w:left="2268" w:hanging="2268"/>
    </w:pPr>
  </w:style>
  <w:style w:type="paragraph" w:styleId="ListBullet2">
    <w:name w:val="List Bullet 2"/>
    <w:basedOn w:val="ListBullet"/>
    <w:rsid w:val="003074BC"/>
    <w:pPr>
      <w:ind w:left="851"/>
    </w:pPr>
  </w:style>
  <w:style w:type="paragraph" w:styleId="ListBullet3">
    <w:name w:val="List Bullet 3"/>
    <w:basedOn w:val="ListBullet2"/>
    <w:rsid w:val="003074BC"/>
    <w:pPr>
      <w:ind w:left="1135"/>
    </w:pPr>
  </w:style>
  <w:style w:type="paragraph" w:styleId="ListNumber">
    <w:name w:val="List Number"/>
    <w:basedOn w:val="List"/>
    <w:rsid w:val="003074BC"/>
  </w:style>
  <w:style w:type="paragraph" w:customStyle="1" w:styleId="EQ">
    <w:name w:val="EQ"/>
    <w:basedOn w:val="Normal"/>
    <w:next w:val="Normal"/>
    <w:rsid w:val="003074BC"/>
    <w:pPr>
      <w:keepLines/>
      <w:tabs>
        <w:tab w:val="center" w:pos="4536"/>
        <w:tab w:val="right" w:pos="9072"/>
      </w:tabs>
    </w:pPr>
    <w:rPr>
      <w:noProof/>
    </w:rPr>
  </w:style>
  <w:style w:type="paragraph" w:customStyle="1" w:styleId="TH">
    <w:name w:val="TH"/>
    <w:basedOn w:val="Normal"/>
    <w:link w:val="THChar"/>
    <w:qFormat/>
    <w:rsid w:val="003074BC"/>
    <w:pPr>
      <w:keepNext/>
      <w:keepLines/>
      <w:spacing w:before="60"/>
      <w:jc w:val="center"/>
    </w:pPr>
    <w:rPr>
      <w:rFonts w:ascii="Arial" w:hAnsi="Arial"/>
      <w:b/>
    </w:rPr>
  </w:style>
  <w:style w:type="paragraph" w:customStyle="1" w:styleId="NF">
    <w:name w:val="NF"/>
    <w:basedOn w:val="NO"/>
    <w:rsid w:val="003074BC"/>
    <w:pPr>
      <w:keepNext/>
      <w:spacing w:after="0"/>
    </w:pPr>
    <w:rPr>
      <w:rFonts w:ascii="Arial" w:hAnsi="Arial"/>
      <w:sz w:val="18"/>
    </w:rPr>
  </w:style>
  <w:style w:type="paragraph" w:customStyle="1" w:styleId="PL">
    <w:name w:val="PL"/>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4BC"/>
    <w:pPr>
      <w:jc w:val="right"/>
    </w:pPr>
  </w:style>
  <w:style w:type="paragraph" w:customStyle="1" w:styleId="H6">
    <w:name w:val="H6"/>
    <w:basedOn w:val="Heading5"/>
    <w:next w:val="Normal"/>
    <w:rsid w:val="003074BC"/>
    <w:pPr>
      <w:ind w:left="1985" w:hanging="1985"/>
      <w:outlineLvl w:val="9"/>
    </w:pPr>
    <w:rPr>
      <w:sz w:val="20"/>
    </w:rPr>
  </w:style>
  <w:style w:type="paragraph" w:customStyle="1" w:styleId="TAN">
    <w:name w:val="TAN"/>
    <w:basedOn w:val="TAL"/>
    <w:rsid w:val="003074BC"/>
    <w:pPr>
      <w:ind w:left="851" w:hanging="851"/>
    </w:pPr>
  </w:style>
  <w:style w:type="paragraph" w:customStyle="1" w:styleId="TAL">
    <w:name w:val="TAL"/>
    <w:basedOn w:val="Normal"/>
    <w:rsid w:val="003074BC"/>
    <w:pPr>
      <w:keepNext/>
      <w:keepLines/>
      <w:spacing w:after="0"/>
    </w:pPr>
    <w:rPr>
      <w:rFonts w:ascii="Arial" w:hAnsi="Arial"/>
      <w:sz w:val="18"/>
    </w:rPr>
  </w:style>
  <w:style w:type="paragraph" w:customStyle="1" w:styleId="ZA">
    <w:name w:val="ZA"/>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4BC"/>
    <w:pPr>
      <w:framePr w:wrap="notBeside" w:y="16161"/>
    </w:pPr>
  </w:style>
  <w:style w:type="character" w:customStyle="1" w:styleId="ZGSM">
    <w:name w:val="ZGSM"/>
    <w:rsid w:val="003074BC"/>
  </w:style>
  <w:style w:type="paragraph" w:styleId="List2">
    <w:name w:val="List 2"/>
    <w:basedOn w:val="List"/>
    <w:rsid w:val="003074BC"/>
    <w:pPr>
      <w:ind w:left="851"/>
    </w:pPr>
  </w:style>
  <w:style w:type="paragraph" w:customStyle="1" w:styleId="ZG">
    <w:name w:val="ZG"/>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4BC"/>
    <w:pPr>
      <w:ind w:left="1135"/>
    </w:pPr>
  </w:style>
  <w:style w:type="paragraph" w:styleId="List4">
    <w:name w:val="List 4"/>
    <w:basedOn w:val="List3"/>
    <w:rsid w:val="003074BC"/>
    <w:pPr>
      <w:ind w:left="1418"/>
    </w:pPr>
  </w:style>
  <w:style w:type="paragraph" w:styleId="List5">
    <w:name w:val="List 5"/>
    <w:basedOn w:val="List4"/>
    <w:rsid w:val="003074BC"/>
    <w:pPr>
      <w:ind w:left="1702"/>
    </w:pPr>
  </w:style>
  <w:style w:type="paragraph" w:customStyle="1" w:styleId="EditorsNote">
    <w:name w:val="Editor's Note"/>
    <w:basedOn w:val="NO"/>
    <w:rsid w:val="003074BC"/>
    <w:rPr>
      <w:color w:val="FF0000"/>
    </w:rPr>
  </w:style>
  <w:style w:type="paragraph" w:styleId="List">
    <w:name w:val="List"/>
    <w:basedOn w:val="Normal"/>
    <w:rsid w:val="003074BC"/>
    <w:pPr>
      <w:ind w:left="568" w:hanging="284"/>
    </w:pPr>
  </w:style>
  <w:style w:type="paragraph" w:styleId="ListBullet">
    <w:name w:val="List Bullet"/>
    <w:basedOn w:val="List"/>
    <w:rsid w:val="003074BC"/>
  </w:style>
  <w:style w:type="paragraph" w:styleId="ListBullet4">
    <w:name w:val="List Bullet 4"/>
    <w:basedOn w:val="ListBullet3"/>
    <w:rsid w:val="003074BC"/>
    <w:pPr>
      <w:ind w:left="1418"/>
    </w:pPr>
  </w:style>
  <w:style w:type="paragraph" w:styleId="ListBullet5">
    <w:name w:val="List Bullet 5"/>
    <w:basedOn w:val="ListBullet4"/>
    <w:rsid w:val="003074BC"/>
    <w:pPr>
      <w:ind w:left="1702"/>
    </w:pPr>
  </w:style>
  <w:style w:type="paragraph" w:customStyle="1" w:styleId="B1">
    <w:name w:val="B1"/>
    <w:basedOn w:val="List"/>
    <w:rsid w:val="003074BC"/>
  </w:style>
  <w:style w:type="paragraph" w:customStyle="1" w:styleId="B2">
    <w:name w:val="B2"/>
    <w:basedOn w:val="List2"/>
    <w:rsid w:val="003074BC"/>
  </w:style>
  <w:style w:type="paragraph" w:customStyle="1" w:styleId="B3">
    <w:name w:val="B3"/>
    <w:basedOn w:val="List3"/>
    <w:rsid w:val="003074BC"/>
  </w:style>
  <w:style w:type="paragraph" w:customStyle="1" w:styleId="B4">
    <w:name w:val="B4"/>
    <w:basedOn w:val="List4"/>
    <w:rsid w:val="003074BC"/>
  </w:style>
  <w:style w:type="paragraph" w:customStyle="1" w:styleId="B5">
    <w:name w:val="B5"/>
    <w:basedOn w:val="List5"/>
    <w:rsid w:val="003074BC"/>
  </w:style>
  <w:style w:type="paragraph" w:styleId="Footer">
    <w:name w:val="footer"/>
    <w:basedOn w:val="Header"/>
    <w:rsid w:val="003074BC"/>
    <w:pPr>
      <w:jc w:val="center"/>
    </w:pPr>
    <w:rPr>
      <w:i/>
    </w:rPr>
  </w:style>
  <w:style w:type="paragraph" w:customStyle="1" w:styleId="ZTD">
    <w:name w:val="ZTD"/>
    <w:basedOn w:val="ZB"/>
    <w:rsid w:val="003074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uiPriority w:val="99"/>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uiPriority w:val="99"/>
    <w:semiHidden/>
    <w:rsid w:val="009C402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8199D"/>
    <w:rPr>
      <w:rFonts w:ascii="Arial" w:hAnsi="Arial"/>
      <w:sz w:val="24"/>
      <w:lang w:val="en-GB" w:eastAsia="en-US"/>
    </w:rPr>
  </w:style>
  <w:style w:type="character" w:styleId="Mention">
    <w:name w:val="Mention"/>
    <w:basedOn w:val="DefaultParagraphFont"/>
    <w:uiPriority w:val="99"/>
    <w:unhideWhenUsed/>
    <w:rsid w:val="008C159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78</TotalTime>
  <Pages>3</Pages>
  <Words>1146</Words>
  <Characters>6120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106</cp:revision>
  <cp:lastPrinted>1900-01-01T07:59:44Z</cp:lastPrinted>
  <dcterms:created xsi:type="dcterms:W3CDTF">2021-01-08T13:25:00Z</dcterms:created>
  <dcterms:modified xsi:type="dcterms:W3CDTF">2023-05-12T10:55:00Z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