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E31A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04D2">
        <w:fldChar w:fldCharType="begin"/>
      </w:r>
      <w:r w:rsidR="00BC04D2">
        <w:instrText xml:space="preserve"> DOCPROPERTY  TSG/WGRef  \* MERGEFORMAT </w:instrText>
      </w:r>
      <w:r w:rsidR="00BC04D2">
        <w:fldChar w:fldCharType="separate"/>
      </w:r>
      <w:r w:rsidR="00816F97">
        <w:rPr>
          <w:b/>
          <w:noProof/>
          <w:sz w:val="24"/>
        </w:rPr>
        <w:t>RAN WG4</w:t>
      </w:r>
      <w:r w:rsidR="00BC04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04D2">
        <w:fldChar w:fldCharType="begin"/>
      </w:r>
      <w:r w:rsidR="00BC04D2">
        <w:instrText xml:space="preserve"> DOCPROPERTY  MtgSeq  \* MERGEFORMAT </w:instrText>
      </w:r>
      <w:r w:rsidR="00BC04D2">
        <w:fldChar w:fldCharType="separate"/>
      </w:r>
      <w:r w:rsidR="00816F97">
        <w:rPr>
          <w:b/>
          <w:noProof/>
          <w:sz w:val="24"/>
        </w:rPr>
        <w:t xml:space="preserve"> 106</w:t>
      </w:r>
      <w:r w:rsidR="00BC04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04D2">
        <w:fldChar w:fldCharType="begin"/>
      </w:r>
      <w:r w:rsidR="00BC04D2">
        <w:instrText xml:space="preserve"> DOCPROPERTY  Tdoc#  \* MERGEFORMAT </w:instrText>
      </w:r>
      <w:r w:rsidR="00BC04D2">
        <w:fldChar w:fldCharType="separate"/>
      </w:r>
      <w:r w:rsidR="00816F97">
        <w:rPr>
          <w:b/>
          <w:i/>
          <w:noProof/>
          <w:sz w:val="28"/>
        </w:rPr>
        <w:t>R4-23</w:t>
      </w:r>
      <w:r w:rsidR="00992EFC" w:rsidRPr="00156DBE">
        <w:rPr>
          <w:b/>
          <w:i/>
          <w:noProof/>
          <w:sz w:val="28"/>
        </w:rPr>
        <w:t>0</w:t>
      </w:r>
      <w:r w:rsidR="00E537F5">
        <w:rPr>
          <w:b/>
          <w:i/>
          <w:noProof/>
          <w:sz w:val="28"/>
        </w:rPr>
        <w:t>3163</w:t>
      </w:r>
      <w:r w:rsidR="00BC04D2">
        <w:rPr>
          <w:b/>
          <w:i/>
          <w:noProof/>
          <w:sz w:val="28"/>
        </w:rPr>
        <w:fldChar w:fldCharType="end"/>
      </w:r>
    </w:p>
    <w:p w14:paraId="7CB45193" w14:textId="5019556B" w:rsidR="001E41F3" w:rsidRDefault="00BC04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16F9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16F9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16F97">
        <w:rPr>
          <w:b/>
          <w:noProof/>
          <w:sz w:val="24"/>
        </w:rPr>
        <w:t>February 27</w:t>
      </w:r>
      <w:r w:rsidR="00816F97" w:rsidRPr="00816F97">
        <w:rPr>
          <w:b/>
          <w:noProof/>
          <w:sz w:val="24"/>
          <w:vertAlign w:val="superscript"/>
        </w:rPr>
        <w:t>th</w:t>
      </w:r>
      <w:r w:rsidR="00816F9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16F9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16F97">
        <w:rPr>
          <w:b/>
          <w:noProof/>
          <w:sz w:val="24"/>
        </w:rPr>
        <w:t>March 3</w:t>
      </w:r>
      <w:r w:rsidR="00816F97" w:rsidRPr="00816F97">
        <w:rPr>
          <w:b/>
          <w:noProof/>
          <w:sz w:val="24"/>
          <w:vertAlign w:val="superscript"/>
        </w:rPr>
        <w:t>rd</w:t>
      </w:r>
      <w:r w:rsidR="00816F9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2B2CAB" w:rsidR="001E41F3" w:rsidRPr="00410371" w:rsidRDefault="00BC04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6F9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F6F14" w:rsidR="001E41F3" w:rsidRPr="00410371" w:rsidRDefault="00BC04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2EFC">
              <w:rPr>
                <w:b/>
                <w:noProof/>
                <w:sz w:val="28"/>
              </w:rPr>
              <w:t>30</w:t>
            </w:r>
            <w:r w:rsidR="00E537F5">
              <w:rPr>
                <w:b/>
                <w:noProof/>
                <w:sz w:val="28"/>
              </w:rPr>
              <w:t>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2A48E" w:rsidR="001E41F3" w:rsidRPr="00410371" w:rsidRDefault="00BC0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2E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2AB43" w:rsidR="001E41F3" w:rsidRPr="00410371" w:rsidRDefault="00BC04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6F97">
              <w:rPr>
                <w:b/>
                <w:noProof/>
                <w:sz w:val="28"/>
              </w:rPr>
              <w:t>1</w:t>
            </w:r>
            <w:r w:rsidR="00E537F5">
              <w:rPr>
                <w:b/>
                <w:noProof/>
                <w:sz w:val="28"/>
              </w:rPr>
              <w:t>8</w:t>
            </w:r>
            <w:r w:rsidR="00816F97">
              <w:rPr>
                <w:b/>
                <w:noProof/>
                <w:sz w:val="28"/>
              </w:rPr>
              <w:t>.</w:t>
            </w:r>
            <w:r w:rsidR="00E537F5">
              <w:rPr>
                <w:b/>
                <w:noProof/>
                <w:sz w:val="28"/>
              </w:rPr>
              <w:t>0</w:t>
            </w:r>
            <w:r w:rsidR="00816F9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93CA4A" w:rsidR="00F25D98" w:rsidRDefault="00816F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4206E" w:rsidR="001E41F3" w:rsidRDefault="00C70F4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SRS antenna port switching corrections in TS38.133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F71402" w:rsidR="001E41F3" w:rsidRDefault="008D16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C38ED" w:rsidR="001E41F3" w:rsidRDefault="008D16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5DF56" w:rsidR="001E41F3" w:rsidRDefault="00BC04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F3FD2">
              <w:rPr>
                <w:rFonts w:eastAsia="宋体"/>
                <w:lang w:val="en-US" w:eastAsia="zh-CN"/>
              </w:rPr>
              <w:t>NR_RRM_enh2-Core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579C0" w:rsidR="001E41F3" w:rsidRDefault="00BC04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D1678">
              <w:rPr>
                <w:noProof/>
              </w:rPr>
              <w:t>2023-0</w:t>
            </w:r>
            <w:r w:rsidR="00E537F5">
              <w:rPr>
                <w:noProof/>
              </w:rPr>
              <w:t>3</w:t>
            </w:r>
            <w:r w:rsidR="008D1678">
              <w:rPr>
                <w:noProof/>
              </w:rPr>
              <w:t>-</w:t>
            </w:r>
            <w:r w:rsidR="00E537F5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823FBA" w:rsidR="001E41F3" w:rsidRDefault="00E537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B92BB4" w:rsidR="001E41F3" w:rsidRDefault="008D1678" w:rsidP="008D1678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E537F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CDC5F" w:rsidR="001E41F3" w:rsidRDefault="0088051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unit of interruption requirement for SRS antenna port switching is unclear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BB9675" w14:textId="60EB27C6" w:rsidR="0088051F" w:rsidRDefault="0088051F" w:rsidP="00C70F4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This CR captures an already agreed change which was removed during later revisions.</w:t>
            </w:r>
          </w:p>
          <w:p w14:paraId="262A90BC" w14:textId="77777777" w:rsidR="0088051F" w:rsidRDefault="00C70F41" w:rsidP="00C70F41">
            <w:pPr>
              <w:pStyle w:val="CRCoverPage"/>
              <w:ind w:left="100"/>
              <w:rPr>
                <w:noProof/>
              </w:rPr>
            </w:pPr>
            <w:r w:rsidRPr="00C70F41">
              <w:rPr>
                <w:noProof/>
              </w:rPr>
              <w:t xml:space="preserve">The CR 2289 </w:t>
            </w:r>
            <w:r>
              <w:rPr>
                <w:noProof/>
              </w:rPr>
              <w:t>(</w:t>
            </w:r>
            <w:r>
              <w:rPr>
                <w:rFonts w:cs="Arial"/>
              </w:rPr>
              <w:t>R4-2207767</w:t>
            </w:r>
            <w:r>
              <w:rPr>
                <w:noProof/>
              </w:rPr>
              <w:t xml:space="preserve">) </w:t>
            </w:r>
            <w:r w:rsidRPr="00C70F41">
              <w:rPr>
                <w:noProof/>
              </w:rPr>
              <w:t xml:space="preserve">was agreed. It was agreed to 17.5.0 and implemented in 17.6.0 – or should have been. </w:t>
            </w:r>
            <w:r w:rsidR="0088051F">
              <w:rPr>
                <w:noProof/>
              </w:rPr>
              <w:t>In t</w:t>
            </w:r>
            <w:r w:rsidRPr="00C70F41">
              <w:rPr>
                <w:noProof/>
              </w:rPr>
              <w:t xml:space="preserve">he </w:t>
            </w:r>
            <w:r w:rsidR="0088051F">
              <w:rPr>
                <w:noProof/>
              </w:rPr>
              <w:t xml:space="preserve">latest </w:t>
            </w:r>
            <w:r w:rsidRPr="00C70F41">
              <w:rPr>
                <w:noProof/>
              </w:rPr>
              <w:t xml:space="preserve">version of 38.133 the change from </w:t>
            </w:r>
            <w:r w:rsidR="0088051F">
              <w:rPr>
                <w:noProof/>
              </w:rPr>
              <w:t xml:space="preserve">CR </w:t>
            </w:r>
            <w:r w:rsidRPr="00C70F41">
              <w:rPr>
                <w:noProof/>
              </w:rPr>
              <w:t xml:space="preserve">2289 is </w:t>
            </w:r>
            <w:r w:rsidR="0088051F">
              <w:rPr>
                <w:noProof/>
              </w:rPr>
              <w:t>missing</w:t>
            </w:r>
            <w:r w:rsidRPr="00C70F41">
              <w:rPr>
                <w:noProof/>
              </w:rPr>
              <w:t xml:space="preserve">. </w:t>
            </w:r>
          </w:p>
          <w:p w14:paraId="13552E45" w14:textId="06BE947D" w:rsidR="00C70F41" w:rsidRPr="00C70F41" w:rsidRDefault="00C70F41" w:rsidP="00C70F41">
            <w:pPr>
              <w:pStyle w:val="CRCoverPage"/>
              <w:ind w:left="100"/>
              <w:rPr>
                <w:noProof/>
              </w:rPr>
            </w:pPr>
            <w:r w:rsidRPr="00C70F41">
              <w:rPr>
                <w:noProof/>
              </w:rPr>
              <w:t xml:space="preserve">CR </w:t>
            </w:r>
            <w:r w:rsidR="0088051F">
              <w:rPr>
                <w:noProof/>
              </w:rPr>
              <w:t>2460 agreed in</w:t>
            </w:r>
            <w:r w:rsidRPr="00C70F41">
              <w:rPr>
                <w:noProof/>
              </w:rPr>
              <w:t xml:space="preserve"> R4-2214516, CR#2460 (</w:t>
            </w:r>
            <w:r w:rsidR="0088051F">
              <w:rPr>
                <w:noProof/>
              </w:rPr>
              <w:t xml:space="preserve">which was </w:t>
            </w:r>
            <w:r w:rsidRPr="00C70F41">
              <w:rPr>
                <w:noProof/>
              </w:rPr>
              <w:t>agreed) d</w:t>
            </w:r>
            <w:r w:rsidR="0088051F">
              <w:rPr>
                <w:noProof/>
              </w:rPr>
              <w:t>id</w:t>
            </w:r>
            <w:r w:rsidRPr="00C70F41">
              <w:rPr>
                <w:noProof/>
              </w:rPr>
              <w:t xml:space="preserve"> not include the added</w:t>
            </w:r>
            <w:r w:rsidR="0088051F">
              <w:rPr>
                <w:noProof/>
              </w:rPr>
              <w:t xml:space="preserve"> change from CR 2289</w:t>
            </w:r>
            <w:r w:rsidRPr="00C70F41">
              <w:rPr>
                <w:noProof/>
              </w:rPr>
              <w:t xml:space="preserve"> ‘of victim CC’.</w:t>
            </w:r>
          </w:p>
          <w:p w14:paraId="060A6B59" w14:textId="08A7E1B3" w:rsidR="001E41F3" w:rsidRDefault="0088051F" w:rsidP="00C7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C70F41" w:rsidRPr="00C70F41">
              <w:rPr>
                <w:noProof/>
              </w:rPr>
              <w:t xml:space="preserve"> </w:t>
            </w:r>
            <w:r>
              <w:rPr>
                <w:noProof/>
              </w:rPr>
              <w:t xml:space="preserve">later </w:t>
            </w:r>
            <w:r w:rsidR="00C70F41" w:rsidRPr="00C70F41">
              <w:rPr>
                <w:noProof/>
              </w:rPr>
              <w:t xml:space="preserve">CR </w:t>
            </w:r>
            <w:r>
              <w:rPr>
                <w:noProof/>
              </w:rPr>
              <w:t xml:space="preserve">has been agreed </w:t>
            </w:r>
            <w:r w:rsidR="00C70F41" w:rsidRPr="00C70F41">
              <w:rPr>
                <w:noProof/>
              </w:rPr>
              <w:t xml:space="preserve">removing the addition from CR#2289. Hence, </w:t>
            </w:r>
            <w:r>
              <w:rPr>
                <w:noProof/>
              </w:rPr>
              <w:t>this correction</w:t>
            </w:r>
            <w:r w:rsidR="00C70F41" w:rsidRPr="00C70F41">
              <w:rPr>
                <w:noProof/>
              </w:rPr>
              <w:t>.</w:t>
            </w:r>
          </w:p>
          <w:p w14:paraId="164391F1" w14:textId="77777777" w:rsidR="00C70F41" w:rsidRDefault="00C70F41" w:rsidP="00C70F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B8A4288" w:rsidR="00C70F41" w:rsidRDefault="00C70F41" w:rsidP="00C7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additional editorial updates.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75766" w:rsidR="001E41F3" w:rsidRDefault="004A0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8.2.1.2.18, 8.2.2.2.16, 8.2.3.2.16 and 8.2.4.2.14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C46250" w:rsidR="001E41F3" w:rsidRDefault="00816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C3A0F" w:rsidR="001E41F3" w:rsidRDefault="00816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D7BD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16F97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4BFE41" w:rsidR="001E41F3" w:rsidRDefault="00816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860E29" w:rsidR="008863B9" w:rsidRDefault="004A0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R4-2207767, </w:t>
            </w:r>
            <w:r w:rsidRPr="00C70F41">
              <w:rPr>
                <w:noProof/>
              </w:rPr>
              <w:t>R4-2214516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281F19" w:rsidR="001E41F3" w:rsidRPr="00C70F41" w:rsidRDefault="00C70F41" w:rsidP="00C70F41">
      <w:pPr>
        <w:jc w:val="center"/>
        <w:rPr>
          <w:noProof/>
          <w:sz w:val="28"/>
          <w:szCs w:val="28"/>
        </w:rPr>
      </w:pPr>
      <w:r w:rsidRPr="00C70F41">
        <w:rPr>
          <w:noProof/>
          <w:sz w:val="28"/>
          <w:szCs w:val="28"/>
          <w:highlight w:val="yellow"/>
        </w:rPr>
        <w:lastRenderedPageBreak/>
        <w:t>&lt; Change #1&gt;</w:t>
      </w:r>
    </w:p>
    <w:p w14:paraId="771F69D1" w14:textId="77777777" w:rsidR="001A050E" w:rsidRPr="001A050E" w:rsidRDefault="001A050E" w:rsidP="001A050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1A050E">
        <w:rPr>
          <w:rFonts w:ascii="Arial" w:eastAsia="Times New Roman" w:hAnsi="Arial"/>
          <w:sz w:val="22"/>
          <w:lang w:eastAsia="en-GB"/>
        </w:rPr>
        <w:t>8.2.1.2.18</w:t>
      </w:r>
      <w:r w:rsidRPr="001A050E">
        <w:rPr>
          <w:rFonts w:ascii="Arial" w:eastAsia="Times New Roman" w:hAnsi="Arial"/>
          <w:sz w:val="22"/>
          <w:lang w:eastAsia="en-GB"/>
        </w:rPr>
        <w:tab/>
        <w:t>Interruptions at NR SRS antenna port switching</w:t>
      </w:r>
    </w:p>
    <w:p w14:paraId="0B2B7329" w14:textId="77777777" w:rsidR="001A050E" w:rsidRPr="001A050E" w:rsidRDefault="001A050E" w:rsidP="001A050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A050E">
        <w:rPr>
          <w:rFonts w:eastAsia="Times New Roman"/>
          <w:lang w:eastAsia="en-GB"/>
        </w:rPr>
        <w:t xml:space="preserve">The requirements in this clause are applicable to SRS antenna port switching on FR1 and SRS resource(s) is only configured within the last 6 symbols of a slot. </w:t>
      </w:r>
      <w:r w:rsidRPr="001A050E">
        <w:rPr>
          <w:rFonts w:eastAsia="Times New Roman"/>
          <w:lang w:eastAsia="zh-CN"/>
        </w:rPr>
        <w:t xml:space="preserve">For interruption caused by SRS antenna port switching, the victim cell is based on the entry number of the band indicated by </w:t>
      </w:r>
      <w:proofErr w:type="spellStart"/>
      <w:r w:rsidRPr="001A050E">
        <w:rPr>
          <w:rFonts w:eastAsia="Times New Roman"/>
          <w:i/>
          <w:iCs/>
          <w:lang w:eastAsia="zh-CN"/>
        </w:rPr>
        <w:t>txSwitchImpactToRx</w:t>
      </w:r>
      <w:proofErr w:type="spellEnd"/>
      <w:r w:rsidRPr="001A050E">
        <w:rPr>
          <w:rFonts w:eastAsia="Times New Roman"/>
          <w:lang w:eastAsia="zh-CN"/>
        </w:rPr>
        <w:t xml:space="preserve"> and/or </w:t>
      </w:r>
      <w:proofErr w:type="spellStart"/>
      <w:r w:rsidRPr="001A050E">
        <w:rPr>
          <w:rFonts w:eastAsia="Times New Roman"/>
          <w:i/>
          <w:iCs/>
          <w:lang w:eastAsia="zh-CN"/>
        </w:rPr>
        <w:t>txSwitchWithAnotherBand</w:t>
      </w:r>
      <w:proofErr w:type="spellEnd"/>
      <w:r w:rsidRPr="001A050E">
        <w:rPr>
          <w:rFonts w:eastAsia="Times New Roman"/>
          <w:lang w:eastAsia="zh-CN"/>
        </w:rPr>
        <w:t xml:space="preserve"> regardless of per-FR MG capability. An UL interruption is allowed on any of the serving cells as indicated in </w:t>
      </w:r>
      <w:proofErr w:type="spellStart"/>
      <w:r w:rsidRPr="001A050E">
        <w:rPr>
          <w:rFonts w:eastAsia="Times New Roman"/>
          <w:i/>
          <w:iCs/>
          <w:lang w:eastAsia="zh-CN"/>
        </w:rPr>
        <w:t>txSwitchWithAnotherBand</w:t>
      </w:r>
      <w:proofErr w:type="spellEnd"/>
      <w:r w:rsidRPr="001A050E">
        <w:rPr>
          <w:rFonts w:eastAsia="Times New Roman"/>
          <w:lang w:eastAsia="zh-CN"/>
        </w:rPr>
        <w:t xml:space="preserve">, and a DL interruption is allowed on any of the serving cells as indicated in </w:t>
      </w:r>
      <w:proofErr w:type="spellStart"/>
      <w:r w:rsidRPr="001A050E">
        <w:rPr>
          <w:rFonts w:eastAsia="Times New Roman"/>
          <w:i/>
          <w:iCs/>
          <w:lang w:eastAsia="zh-CN"/>
        </w:rPr>
        <w:t>txSwitchImpactToRx</w:t>
      </w:r>
      <w:proofErr w:type="spellEnd"/>
      <w:r w:rsidRPr="001A050E">
        <w:rPr>
          <w:rFonts w:eastAsia="Times New Roman"/>
          <w:lang w:eastAsia="zh-CN"/>
        </w:rPr>
        <w:t>.</w:t>
      </w:r>
    </w:p>
    <w:p w14:paraId="1CEDA5AB" w14:textId="77777777" w:rsidR="001A050E" w:rsidRPr="001A050E" w:rsidRDefault="001A050E" w:rsidP="001A050E">
      <w:pPr>
        <w:rPr>
          <w:rFonts w:eastAsia="Malgun Gothic"/>
        </w:rPr>
      </w:pPr>
      <w:r w:rsidRPr="001A050E">
        <w:rPr>
          <w:rFonts w:eastAsia="Malgun Gothic"/>
        </w:rPr>
        <w:t xml:space="preserve">The UE shall perform SRS antenna port switching only if the below conditions are met. </w:t>
      </w:r>
    </w:p>
    <w:p w14:paraId="63F94651" w14:textId="77777777" w:rsidR="001A050E" w:rsidRPr="001A050E" w:rsidRDefault="001A050E" w:rsidP="001A050E">
      <w:pPr>
        <w:ind w:left="568" w:hanging="284"/>
        <w:rPr>
          <w:rFonts w:eastAsia="Malgun Gothic"/>
        </w:rPr>
      </w:pPr>
      <w:r w:rsidRPr="001A050E">
        <w:rPr>
          <w:rFonts w:eastAsia="Malgun Gothic"/>
        </w:rPr>
        <w:t>-</w:t>
      </w:r>
      <w:r w:rsidRPr="001A050E">
        <w:rPr>
          <w:rFonts w:eastAsia="Malgun Gothic"/>
        </w:rPr>
        <w:tab/>
      </w:r>
      <w:r w:rsidRPr="001A050E">
        <w:rPr>
          <w:rFonts w:eastAsia="Malgun Gothic" w:hint="eastAsia"/>
        </w:rPr>
        <w:t xml:space="preserve"> the SRS switching is not colliding with any other </w:t>
      </w:r>
      <w:r w:rsidRPr="001A050E">
        <w:rPr>
          <w:rFonts w:eastAsia="Malgun Gothic"/>
        </w:rPr>
        <w:t xml:space="preserve">UL </w:t>
      </w:r>
      <w:r w:rsidRPr="001A050E">
        <w:rPr>
          <w:rFonts w:eastAsia="Malgun Gothic" w:hint="eastAsia"/>
        </w:rPr>
        <w:t xml:space="preserve">transmission with higher priority defined in </w:t>
      </w:r>
      <w:r w:rsidRPr="001A050E">
        <w:rPr>
          <w:rFonts w:eastAsia="Malgun Gothic"/>
        </w:rPr>
        <w:t xml:space="preserve">TS 38.214 [26] if the serving cell on which the higher priority transmission is performed is </w:t>
      </w:r>
      <w:r w:rsidRPr="001A050E">
        <w:rPr>
          <w:rFonts w:eastAsia="Malgun Gothic" w:hint="eastAsia"/>
        </w:rPr>
        <w:t>a victim cell based on</w:t>
      </w:r>
      <w:r w:rsidRPr="001A050E">
        <w:rPr>
          <w:rFonts w:eastAsia="Malgun Gothic"/>
        </w:rPr>
        <w:t xml:space="preserve"> </w:t>
      </w:r>
      <w:proofErr w:type="spellStart"/>
      <w:r w:rsidRPr="001A050E">
        <w:rPr>
          <w:rFonts w:eastAsia="Malgun Gothic"/>
          <w:i/>
          <w:iCs/>
        </w:rPr>
        <w:t>txSwitchWithAnotherBand</w:t>
      </w:r>
      <w:proofErr w:type="spellEnd"/>
      <w:r w:rsidRPr="001A050E">
        <w:rPr>
          <w:rFonts w:eastAsia="Malgun Gothic"/>
          <w:i/>
          <w:iCs/>
        </w:rPr>
        <w:t xml:space="preserve"> </w:t>
      </w:r>
      <w:r w:rsidRPr="001A050E">
        <w:rPr>
          <w:rFonts w:eastAsia="Malgun Gothic"/>
        </w:rPr>
        <w:t>or is the same carrier on which SRS is transmitted.</w:t>
      </w:r>
    </w:p>
    <w:p w14:paraId="6D0B9047" w14:textId="77777777" w:rsidR="001A050E" w:rsidRPr="001A050E" w:rsidRDefault="001A050E" w:rsidP="001A050E">
      <w:pPr>
        <w:ind w:left="568" w:hanging="284"/>
        <w:rPr>
          <w:rFonts w:eastAsia="Malgun Gothic"/>
        </w:rPr>
      </w:pPr>
      <w:r w:rsidRPr="001A050E">
        <w:rPr>
          <w:rFonts w:eastAsia="Malgun Gothic"/>
        </w:rPr>
        <w:t>-</w:t>
      </w:r>
      <w:r w:rsidRPr="001A050E">
        <w:rPr>
          <w:rFonts w:eastAsia="Malgun Gothic"/>
        </w:rPr>
        <w:tab/>
        <w:t>the SRS switching is not colliding with any NR measurements (</w:t>
      </w:r>
      <w:proofErr w:type="gramStart"/>
      <w:r w:rsidRPr="001A050E">
        <w:rPr>
          <w:rFonts w:eastAsia="Malgun Gothic"/>
        </w:rPr>
        <w:t>i.e.</w:t>
      </w:r>
      <w:proofErr w:type="gramEnd"/>
      <w:r w:rsidRPr="001A050E">
        <w:rPr>
          <w:rFonts w:eastAsia="Malgun Gothic"/>
        </w:rPr>
        <w:t xml:space="preserve"> SSB/CSI-RS based L1/L3 measurements) and the measurements for RLM/BFD/CBD if the serving cell on which the NR measurements and the measurements for RLM/BFD/CBD is performed is </w:t>
      </w:r>
      <w:r w:rsidRPr="001A050E">
        <w:rPr>
          <w:rFonts w:eastAsia="Malgun Gothic" w:hint="eastAsia"/>
        </w:rPr>
        <w:t>a victim cell based on</w:t>
      </w:r>
      <w:r w:rsidRPr="001A050E">
        <w:rPr>
          <w:rFonts w:eastAsia="Malgun Gothic"/>
        </w:rPr>
        <w:t xml:space="preserve"> </w:t>
      </w:r>
      <w:proofErr w:type="spellStart"/>
      <w:r w:rsidRPr="001A050E">
        <w:rPr>
          <w:rFonts w:eastAsia="Times New Roman"/>
          <w:i/>
          <w:iCs/>
        </w:rPr>
        <w:t>txSwitchImpactToRx</w:t>
      </w:r>
      <w:proofErr w:type="spellEnd"/>
      <w:r w:rsidRPr="001A050E">
        <w:rPr>
          <w:rFonts w:eastAsia="Times New Roman"/>
          <w:i/>
          <w:iCs/>
        </w:rPr>
        <w:t xml:space="preserve"> </w:t>
      </w:r>
      <w:r w:rsidRPr="001A050E">
        <w:rPr>
          <w:rFonts w:eastAsia="Malgun Gothic"/>
        </w:rPr>
        <w:t xml:space="preserve">or is the same carrier on which SRS is transmitted. </w:t>
      </w:r>
    </w:p>
    <w:p w14:paraId="7CF61FC2" w14:textId="77777777" w:rsidR="00CD08D5" w:rsidRDefault="001A050E" w:rsidP="001A050E">
      <w:pPr>
        <w:overflowPunct w:val="0"/>
        <w:autoSpaceDE w:val="0"/>
        <w:autoSpaceDN w:val="0"/>
        <w:adjustRightInd w:val="0"/>
        <w:textAlignment w:val="baseline"/>
        <w:rPr>
          <w:ins w:id="1" w:author="Nokia" w:date="2023-03-03T21:55:00Z"/>
          <w:rFonts w:eastAsia="Malgun Gothic"/>
          <w:lang w:eastAsia="zh-CN"/>
        </w:rPr>
      </w:pPr>
      <w:r w:rsidRPr="001A050E">
        <w:rPr>
          <w:rFonts w:eastAsia="Malgun Gothic"/>
          <w:lang w:eastAsia="zh-CN"/>
        </w:rPr>
        <w:t xml:space="preserve">No requirements </w:t>
      </w:r>
      <w:r w:rsidRPr="001A050E">
        <w:rPr>
          <w:rFonts w:eastAsia="Malgun Gothic" w:hint="eastAsia"/>
        </w:rPr>
        <w:t>are defined for SRS antenna port switching</w:t>
      </w:r>
      <w:r w:rsidRPr="001A050E">
        <w:rPr>
          <w:rFonts w:eastAsia="Malgun Gothic"/>
          <w:lang w:eastAsia="zh-CN"/>
        </w:rPr>
        <w:t xml:space="preserve"> if aperiodic </w:t>
      </w:r>
      <w:r w:rsidRPr="001A050E">
        <w:rPr>
          <w:rFonts w:eastAsia="Malgun Gothic"/>
        </w:rPr>
        <w:t xml:space="preserve">SRS switching is colliding with </w:t>
      </w:r>
      <w:r w:rsidRPr="001A050E">
        <w:rPr>
          <w:rFonts w:eastAsia="Malgun Gothic"/>
          <w:lang w:eastAsia="zh-CN"/>
        </w:rPr>
        <w:t xml:space="preserve">aperiodic L1-RSRP/L1-SINR measurements and the serving cell on which the aperiodic L1-RSRP/L1-SINR measurement is configured is indicated in </w:t>
      </w:r>
      <w:proofErr w:type="spellStart"/>
      <w:r w:rsidRPr="001A050E">
        <w:rPr>
          <w:rFonts w:eastAsia="Malgun Gothic"/>
          <w:i/>
          <w:iCs/>
          <w:lang w:eastAsia="zh-CN"/>
        </w:rPr>
        <w:t>txSwitchImpactToRx</w:t>
      </w:r>
      <w:proofErr w:type="spellEnd"/>
      <w:r w:rsidRPr="001A050E">
        <w:rPr>
          <w:rFonts w:eastAsia="Malgun Gothic"/>
          <w:lang w:eastAsia="zh-CN"/>
        </w:rPr>
        <w:t xml:space="preserve"> or is the same carrier on which aperiodic SRS is scheduled/configured.</w:t>
      </w:r>
    </w:p>
    <w:p w14:paraId="28FDDFD3" w14:textId="77777777" w:rsidR="00CD08D5" w:rsidRDefault="001A050E" w:rsidP="001A050E">
      <w:pPr>
        <w:overflowPunct w:val="0"/>
        <w:autoSpaceDE w:val="0"/>
        <w:autoSpaceDN w:val="0"/>
        <w:adjustRightInd w:val="0"/>
        <w:textAlignment w:val="baseline"/>
        <w:rPr>
          <w:ins w:id="2" w:author="Nokia" w:date="2023-03-03T21:55:00Z"/>
          <w:rFonts w:eastAsia="Malgun Gothic"/>
          <w:lang w:eastAsia="zh-CN"/>
        </w:rPr>
      </w:pPr>
      <w:r w:rsidRPr="001A050E">
        <w:rPr>
          <w:rFonts w:eastAsia="Malgun Gothic"/>
        </w:rPr>
        <w:t>No requirements apply when SRS antenna port switching is colliding with E-UTRA measurement if the carrier on which the E-UTRA measurement is performed is indicated in </w:t>
      </w:r>
      <w:proofErr w:type="spellStart"/>
      <w:r w:rsidRPr="001A050E">
        <w:rPr>
          <w:rFonts w:eastAsia="Malgun Gothic"/>
          <w:i/>
          <w:iCs/>
        </w:rPr>
        <w:t>txSwitchImpactToRx</w:t>
      </w:r>
      <w:proofErr w:type="spellEnd"/>
      <w:r w:rsidRPr="001A050E">
        <w:rPr>
          <w:rFonts w:eastAsia="Malgun Gothic"/>
        </w:rPr>
        <w:t xml:space="preserve"> or is the same carrier on which SRS is scheduled/</w:t>
      </w:r>
      <w:proofErr w:type="spellStart"/>
      <w:r w:rsidRPr="001A050E">
        <w:rPr>
          <w:rFonts w:eastAsia="Malgun Gothic"/>
        </w:rPr>
        <w:t>configured.</w:t>
      </w:r>
      <w:r w:rsidRPr="001A050E">
        <w:rPr>
          <w:rFonts w:eastAsia="Malgun Gothic"/>
          <w:lang w:eastAsia="zh-CN"/>
        </w:rPr>
        <w:t>When</w:t>
      </w:r>
      <w:proofErr w:type="spellEnd"/>
      <w:r w:rsidRPr="001A050E">
        <w:rPr>
          <w:rFonts w:eastAsia="Malgun Gothic"/>
          <w:lang w:eastAsia="zh-CN"/>
        </w:rPr>
        <w:t xml:space="preserve"> 1 SRS symbol is configured in a slot for SRS antenna switching and the aggressor and victim cells are synchronized, the interruption requirement in Table 8.2.1.2.18-1 applies. </w:t>
      </w:r>
    </w:p>
    <w:p w14:paraId="6FAAE17C" w14:textId="092D46B2" w:rsidR="001A050E" w:rsidRPr="001A050E" w:rsidRDefault="001A050E" w:rsidP="001A050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1A050E">
        <w:rPr>
          <w:rFonts w:eastAsia="Malgun Gothic"/>
          <w:lang w:eastAsia="zh-CN"/>
        </w:rPr>
        <w:t>When 1 SRS symbol is configured in a slot for SRS antenna switching and the aggressor and victim cells are asynchronized, the interruption requirement in Table 8.2.1.2.18-2 applies. For the rest of SRS configurations, the interruption requirement in Table 8.2.1.2.18-3 applies.</w:t>
      </w:r>
    </w:p>
    <w:p w14:paraId="09994F41" w14:textId="3C092C89" w:rsidR="001A050E" w:rsidRPr="001A050E" w:rsidRDefault="001A050E" w:rsidP="001A05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1A050E">
        <w:rPr>
          <w:rFonts w:ascii="Arial" w:eastAsia="Malgun Gothic" w:hAnsi="Arial"/>
          <w:b/>
        </w:rPr>
        <w:t>Table 8.2.1.2.18-1: Interruption length in symbols</w:t>
      </w:r>
      <w:ins w:id="3" w:author="Nokia" w:date="2023-03-03T21:55:00Z">
        <w:r w:rsidR="00CD08D5" w:rsidRPr="00CD08D5">
          <w:rPr>
            <w:rFonts w:ascii="Arial" w:eastAsia="Malgun Gothic" w:hAnsi="Arial"/>
            <w:b/>
          </w:rPr>
          <w:t xml:space="preserve"> of victim CC</w:t>
        </w:r>
      </w:ins>
      <w:r w:rsidRPr="001A050E">
        <w:rPr>
          <w:rFonts w:ascii="Arial" w:eastAsia="Malgun Gothic" w:hAnsi="Arial"/>
          <w:b/>
        </w:rPr>
        <w:t xml:space="preserve"> when 1 SRS symbol is configured</w:t>
      </w:r>
      <w:ins w:id="4" w:author="Nokia" w:date="2023-03-03T21:58:00Z">
        <w:r w:rsidR="004E1D07">
          <w:rPr>
            <w:rFonts w:ascii="Arial" w:eastAsia="Malgun Gothic" w:hAnsi="Arial"/>
            <w:b/>
          </w:rPr>
          <w:t>,</w:t>
        </w:r>
      </w:ins>
      <w:r w:rsidRPr="001A050E">
        <w:rPr>
          <w:rFonts w:ascii="Arial" w:eastAsia="Malgun Gothic" w:hAnsi="Arial"/>
          <w:b/>
        </w:rPr>
        <w:t xml:space="preserve"> and aggressor and victim cells are synchronized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1A050E" w:rsidRPr="001A050E" w14:paraId="0387B8A2" w14:textId="77777777" w:rsidTr="0045778E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5982382B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1A050E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1A050E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73B1B55D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1A050E" w:rsidRPr="001A050E" w14:paraId="304A1B0E" w14:textId="77777777" w:rsidTr="0045778E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08C2DE78" w14:textId="77777777" w:rsidR="001A050E" w:rsidRPr="001A050E" w:rsidRDefault="001A050E" w:rsidP="001A050E">
            <w:pPr>
              <w:rPr>
                <w:rFonts w:ascii="Arial" w:eastAsia="Malgun Gothic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36DD5D3D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654EB71D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7D3B817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1A050E" w:rsidRPr="001A050E" w14:paraId="4FD44CB5" w14:textId="77777777" w:rsidTr="0045778E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25FCB39E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shd w:val="clear" w:color="auto" w:fill="auto"/>
          </w:tcPr>
          <w:p w14:paraId="6A836B78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shd w:val="clear" w:color="auto" w:fill="auto"/>
          </w:tcPr>
          <w:p w14:paraId="4EBEC7D7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08055681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189F2E99" w14:textId="77777777" w:rsidTr="0045778E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1E8F9E49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shd w:val="clear" w:color="auto" w:fill="auto"/>
          </w:tcPr>
          <w:p w14:paraId="06B82AE5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623" w:type="dxa"/>
            <w:shd w:val="clear" w:color="auto" w:fill="auto"/>
          </w:tcPr>
          <w:p w14:paraId="62523488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14:paraId="06B63F18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1A050E" w:rsidRPr="001A050E" w14:paraId="122D470C" w14:textId="77777777" w:rsidTr="0045778E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2DCB63D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shd w:val="clear" w:color="auto" w:fill="auto"/>
          </w:tcPr>
          <w:p w14:paraId="6EC33601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623" w:type="dxa"/>
            <w:shd w:val="clear" w:color="auto" w:fill="auto"/>
          </w:tcPr>
          <w:p w14:paraId="51FBB5F4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6</w:t>
            </w:r>
          </w:p>
        </w:tc>
        <w:tc>
          <w:tcPr>
            <w:tcW w:w="1625" w:type="dxa"/>
            <w:shd w:val="clear" w:color="auto" w:fill="auto"/>
          </w:tcPr>
          <w:p w14:paraId="40803991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1A050E" w:rsidRPr="001A050E" w14:paraId="19CF5473" w14:textId="77777777" w:rsidTr="0045778E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6E0B42E4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shd w:val="clear" w:color="auto" w:fill="auto"/>
          </w:tcPr>
          <w:p w14:paraId="4112131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14</w:t>
            </w:r>
          </w:p>
        </w:tc>
        <w:tc>
          <w:tcPr>
            <w:tcW w:w="1623" w:type="dxa"/>
            <w:shd w:val="clear" w:color="auto" w:fill="auto"/>
          </w:tcPr>
          <w:p w14:paraId="6D74747C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10</w:t>
            </w:r>
          </w:p>
        </w:tc>
        <w:tc>
          <w:tcPr>
            <w:tcW w:w="1625" w:type="dxa"/>
            <w:shd w:val="clear" w:color="auto" w:fill="auto"/>
          </w:tcPr>
          <w:p w14:paraId="27A5AC4A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8</w:t>
            </w:r>
          </w:p>
        </w:tc>
      </w:tr>
    </w:tbl>
    <w:p w14:paraId="41E770C8" w14:textId="77777777" w:rsidR="001A050E" w:rsidRPr="001A050E" w:rsidRDefault="001A050E" w:rsidP="001A050E">
      <w:pPr>
        <w:rPr>
          <w:rFonts w:eastAsia="Malgun Gothic"/>
          <w:lang w:eastAsia="x-none"/>
        </w:rPr>
      </w:pPr>
    </w:p>
    <w:p w14:paraId="66DE7A8D" w14:textId="46FE487B" w:rsidR="001A050E" w:rsidRPr="001A050E" w:rsidRDefault="001A050E" w:rsidP="001A05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1A050E">
        <w:rPr>
          <w:rFonts w:ascii="Arial" w:eastAsia="Malgun Gothic" w:hAnsi="Arial"/>
          <w:b/>
        </w:rPr>
        <w:t>Table 8.2.1.2.18-2: Interruption length in slots</w:t>
      </w:r>
      <w:ins w:id="5" w:author="Nokia" w:date="2023-03-03T21:55:00Z">
        <w:r w:rsidR="00222E99" w:rsidRPr="00222E99">
          <w:rPr>
            <w:rFonts w:ascii="Arial" w:eastAsia="Malgun Gothic" w:hAnsi="Arial"/>
            <w:b/>
          </w:rPr>
          <w:t xml:space="preserve"> of victim CC</w:t>
        </w:r>
      </w:ins>
      <w:r w:rsidRPr="001A050E">
        <w:rPr>
          <w:rFonts w:ascii="Arial" w:eastAsia="Malgun Gothic" w:hAnsi="Arial"/>
          <w:b/>
        </w:rPr>
        <w:t xml:space="preserve"> when 1 SRS symbol is configured</w:t>
      </w:r>
      <w:ins w:id="6" w:author="Nokia" w:date="2023-03-03T21:58:00Z">
        <w:r w:rsidR="004E1D07">
          <w:rPr>
            <w:rFonts w:ascii="Arial" w:eastAsia="Malgun Gothic" w:hAnsi="Arial"/>
            <w:b/>
          </w:rPr>
          <w:t>,</w:t>
        </w:r>
      </w:ins>
      <w:r w:rsidRPr="001A050E">
        <w:rPr>
          <w:rFonts w:ascii="Arial" w:eastAsia="Malgun Gothic" w:hAnsi="Arial"/>
          <w:b/>
        </w:rPr>
        <w:t xml:space="preserve"> and aggressor and victim cells are asynchronized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1A050E" w:rsidRPr="001A050E" w14:paraId="538CCA96" w14:textId="77777777" w:rsidTr="0045778E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00106185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1A050E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1A050E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0F79ED2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1A050E" w:rsidRPr="001A050E" w14:paraId="5DF416AC" w14:textId="77777777" w:rsidTr="0045778E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5B44D1EC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7A3634E8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0C9890E2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3FAF775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1A050E" w:rsidRPr="001A050E" w14:paraId="3C2A7CCD" w14:textId="77777777" w:rsidTr="0045778E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7816B626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shd w:val="clear" w:color="auto" w:fill="auto"/>
          </w:tcPr>
          <w:p w14:paraId="1A56BEB4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shd w:val="clear" w:color="auto" w:fill="auto"/>
          </w:tcPr>
          <w:p w14:paraId="0CDEAC47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5583CBB3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5103EA62" w14:textId="77777777" w:rsidTr="0045778E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45029818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shd w:val="clear" w:color="auto" w:fill="auto"/>
          </w:tcPr>
          <w:p w14:paraId="0F919F79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shd w:val="clear" w:color="auto" w:fill="auto"/>
          </w:tcPr>
          <w:p w14:paraId="609F94C2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651AD255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2791D648" w14:textId="77777777" w:rsidTr="0045778E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1E4393D6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shd w:val="clear" w:color="auto" w:fill="auto"/>
          </w:tcPr>
          <w:p w14:paraId="218B313E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shd w:val="clear" w:color="auto" w:fill="auto"/>
          </w:tcPr>
          <w:p w14:paraId="73ECC959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5DF55384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7BA8F818" w14:textId="77777777" w:rsidTr="0045778E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20D64E24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shd w:val="clear" w:color="auto" w:fill="auto"/>
          </w:tcPr>
          <w:p w14:paraId="58808794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shd w:val="clear" w:color="auto" w:fill="auto"/>
          </w:tcPr>
          <w:p w14:paraId="55DE2410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461A57D9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</w:tbl>
    <w:p w14:paraId="1C42AFE0" w14:textId="77777777" w:rsidR="001A050E" w:rsidRPr="001A050E" w:rsidRDefault="001A050E" w:rsidP="001A050E">
      <w:pPr>
        <w:rPr>
          <w:rFonts w:eastAsia="Malgun Gothic"/>
          <w:lang w:eastAsia="x-none"/>
        </w:rPr>
      </w:pPr>
    </w:p>
    <w:p w14:paraId="4561E14B" w14:textId="7F310F50" w:rsidR="001A050E" w:rsidRPr="001A050E" w:rsidRDefault="001A050E" w:rsidP="001A05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1A050E">
        <w:rPr>
          <w:rFonts w:ascii="Arial" w:eastAsia="Malgun Gothic" w:hAnsi="Arial"/>
          <w:b/>
        </w:rPr>
        <w:lastRenderedPageBreak/>
        <w:t>Table 8.2.1.2.18-3: Interruption length in slots</w:t>
      </w:r>
      <w:ins w:id="7" w:author="Nokia" w:date="2023-03-03T21:56:00Z">
        <w:r w:rsidR="00222E99" w:rsidRPr="00222E99">
          <w:rPr>
            <w:rFonts w:ascii="Arial" w:eastAsia="Malgun Gothic" w:hAnsi="Arial"/>
            <w:b/>
          </w:rPr>
          <w:t xml:space="preserve"> of victim CC</w:t>
        </w:r>
      </w:ins>
      <w:r w:rsidRPr="001A050E">
        <w:rPr>
          <w:rFonts w:ascii="Arial" w:eastAsia="Malgun Gothic" w:hAnsi="Arial"/>
          <w:b/>
        </w:rPr>
        <w:t xml:space="preserve"> for rest of the SRS configurations for synchronized and asynchronized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1A050E" w:rsidRPr="001A050E" w14:paraId="61F63C68" w14:textId="77777777" w:rsidTr="0045778E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570CC792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1A050E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1A050E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20511744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1A050E" w:rsidRPr="001A050E" w14:paraId="0D368F0E" w14:textId="77777777" w:rsidTr="0045778E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3E783E2B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5F5D00A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623ACFF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54A449B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1A050E" w:rsidRPr="001A050E" w14:paraId="053AAD90" w14:textId="77777777" w:rsidTr="0045778E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011ACE07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 xml:space="preserve">15 </w:t>
            </w:r>
          </w:p>
        </w:tc>
        <w:tc>
          <w:tcPr>
            <w:tcW w:w="1623" w:type="dxa"/>
            <w:shd w:val="clear" w:color="auto" w:fill="auto"/>
          </w:tcPr>
          <w:p w14:paraId="7C5E9005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shd w:val="clear" w:color="auto" w:fill="auto"/>
          </w:tcPr>
          <w:p w14:paraId="52C819D6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6193FC15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244C1D88" w14:textId="77777777" w:rsidTr="0045778E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3721316C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shd w:val="clear" w:color="auto" w:fill="auto"/>
          </w:tcPr>
          <w:p w14:paraId="0F71DA59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shd w:val="clear" w:color="auto" w:fill="auto"/>
          </w:tcPr>
          <w:p w14:paraId="1DD24134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261C3C90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578C98EC" w14:textId="77777777" w:rsidTr="0045778E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1715AD3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shd w:val="clear" w:color="auto" w:fill="auto"/>
          </w:tcPr>
          <w:p w14:paraId="35A3FE43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shd w:val="clear" w:color="auto" w:fill="auto"/>
          </w:tcPr>
          <w:p w14:paraId="6F5E28E7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0A541A96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4D099C64" w14:textId="77777777" w:rsidTr="0045778E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47D38AEC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shd w:val="clear" w:color="auto" w:fill="auto"/>
          </w:tcPr>
          <w:p w14:paraId="19855CD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1623" w:type="dxa"/>
            <w:shd w:val="clear" w:color="auto" w:fill="auto"/>
          </w:tcPr>
          <w:p w14:paraId="2C48A863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14:paraId="7A709B7A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</w:t>
            </w:r>
          </w:p>
        </w:tc>
      </w:tr>
    </w:tbl>
    <w:p w14:paraId="201EADCF" w14:textId="53FE9665" w:rsidR="00C70F41" w:rsidRDefault="00C70F41">
      <w:pPr>
        <w:rPr>
          <w:noProof/>
        </w:rPr>
      </w:pPr>
    </w:p>
    <w:p w14:paraId="22FB1A82" w14:textId="7D68C693" w:rsidR="00C70F41" w:rsidRPr="00C70F41" w:rsidRDefault="00C70F41" w:rsidP="00C70F41">
      <w:pPr>
        <w:jc w:val="center"/>
        <w:rPr>
          <w:noProof/>
          <w:sz w:val="28"/>
          <w:szCs w:val="28"/>
        </w:rPr>
      </w:pPr>
      <w:r w:rsidRPr="00C70F41">
        <w:rPr>
          <w:noProof/>
          <w:sz w:val="28"/>
          <w:szCs w:val="28"/>
          <w:highlight w:val="yellow"/>
        </w:rPr>
        <w:t>&lt; Change #</w:t>
      </w:r>
      <w:r w:rsidR="00B86715">
        <w:rPr>
          <w:noProof/>
          <w:sz w:val="28"/>
          <w:szCs w:val="28"/>
          <w:highlight w:val="yellow"/>
        </w:rPr>
        <w:t>2</w:t>
      </w:r>
      <w:r w:rsidRPr="00C70F41">
        <w:rPr>
          <w:noProof/>
          <w:sz w:val="28"/>
          <w:szCs w:val="28"/>
          <w:highlight w:val="yellow"/>
        </w:rPr>
        <w:t>&gt;</w:t>
      </w:r>
    </w:p>
    <w:p w14:paraId="5F24FE39" w14:textId="77777777" w:rsidR="001A050E" w:rsidRPr="001A050E" w:rsidRDefault="001A050E" w:rsidP="001A050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1A050E">
        <w:rPr>
          <w:rFonts w:ascii="Arial" w:eastAsia="Times New Roman" w:hAnsi="Arial"/>
          <w:sz w:val="22"/>
          <w:lang w:eastAsia="en-GB"/>
        </w:rPr>
        <w:t>8.2.2.2.16</w:t>
      </w:r>
      <w:r w:rsidRPr="001A050E">
        <w:rPr>
          <w:rFonts w:ascii="Arial" w:eastAsia="Times New Roman" w:hAnsi="Arial"/>
          <w:sz w:val="22"/>
          <w:lang w:eastAsia="en-GB"/>
        </w:rPr>
        <w:tab/>
        <w:t>Interruptions at NR SRS antenna port switching</w:t>
      </w:r>
    </w:p>
    <w:p w14:paraId="2939BABB" w14:textId="77777777" w:rsidR="001A050E" w:rsidRPr="001A050E" w:rsidRDefault="001A050E" w:rsidP="001A050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A050E">
        <w:rPr>
          <w:rFonts w:eastAsia="Times New Roman"/>
          <w:lang w:eastAsia="en-GB"/>
        </w:rPr>
        <w:t xml:space="preserve">The requirements in this clause are applicable to SRS antenna port switching on FR1 and SRS resource(s) is only configured within the last 6 symbols of a slot. </w:t>
      </w:r>
      <w:r w:rsidRPr="001A050E">
        <w:rPr>
          <w:rFonts w:eastAsia="Times New Roman"/>
          <w:lang w:eastAsia="zh-CN"/>
        </w:rPr>
        <w:t xml:space="preserve">For interruption caused by SRS antenna port switching, the victim cell is based on the entry number of the band indicated by </w:t>
      </w:r>
      <w:proofErr w:type="spellStart"/>
      <w:r w:rsidRPr="001A050E">
        <w:rPr>
          <w:rFonts w:eastAsia="Times New Roman"/>
          <w:i/>
          <w:iCs/>
          <w:lang w:eastAsia="zh-CN"/>
        </w:rPr>
        <w:t>txSwitchImpactToRx</w:t>
      </w:r>
      <w:proofErr w:type="spellEnd"/>
      <w:r w:rsidRPr="001A050E">
        <w:rPr>
          <w:rFonts w:eastAsia="Times New Roman"/>
          <w:lang w:eastAsia="zh-CN"/>
        </w:rPr>
        <w:t xml:space="preserve"> and/or </w:t>
      </w:r>
      <w:proofErr w:type="spellStart"/>
      <w:r w:rsidRPr="001A050E">
        <w:rPr>
          <w:rFonts w:eastAsia="Times New Roman"/>
          <w:i/>
          <w:iCs/>
          <w:lang w:eastAsia="zh-CN"/>
        </w:rPr>
        <w:t>txSwitchWithAnotherBand</w:t>
      </w:r>
      <w:proofErr w:type="spellEnd"/>
      <w:r w:rsidRPr="001A050E">
        <w:rPr>
          <w:rFonts w:eastAsia="Times New Roman"/>
          <w:lang w:eastAsia="zh-CN"/>
        </w:rPr>
        <w:t xml:space="preserve"> regardless of per-FR MG capability. An UL interruption is allowed on any of the serving cells as indicated in </w:t>
      </w:r>
      <w:proofErr w:type="spellStart"/>
      <w:r w:rsidRPr="001A050E">
        <w:rPr>
          <w:rFonts w:eastAsia="Times New Roman"/>
          <w:i/>
          <w:iCs/>
          <w:lang w:eastAsia="zh-CN"/>
        </w:rPr>
        <w:t>txSwitchWithAnotherBand</w:t>
      </w:r>
      <w:proofErr w:type="spellEnd"/>
      <w:r w:rsidRPr="001A050E">
        <w:rPr>
          <w:rFonts w:eastAsia="Times New Roman"/>
          <w:lang w:eastAsia="zh-CN"/>
        </w:rPr>
        <w:t xml:space="preserve">, and a DL interruption is allowed on any of the serving cells as indicated in </w:t>
      </w:r>
      <w:proofErr w:type="spellStart"/>
      <w:r w:rsidRPr="001A050E">
        <w:rPr>
          <w:rFonts w:eastAsia="Times New Roman"/>
          <w:i/>
          <w:iCs/>
          <w:lang w:eastAsia="zh-CN"/>
        </w:rPr>
        <w:t>txSwitchImpactToRx</w:t>
      </w:r>
      <w:proofErr w:type="spellEnd"/>
      <w:r w:rsidRPr="001A050E">
        <w:rPr>
          <w:rFonts w:eastAsia="Times New Roman"/>
          <w:lang w:eastAsia="zh-CN"/>
        </w:rPr>
        <w:t>.</w:t>
      </w:r>
    </w:p>
    <w:p w14:paraId="26BD7299" w14:textId="77777777" w:rsidR="001A050E" w:rsidRPr="001A050E" w:rsidRDefault="001A050E" w:rsidP="001A050E">
      <w:pPr>
        <w:rPr>
          <w:rFonts w:eastAsia="Malgun Gothic"/>
        </w:rPr>
      </w:pPr>
      <w:r w:rsidRPr="001A050E">
        <w:rPr>
          <w:rFonts w:eastAsia="Malgun Gothic"/>
        </w:rPr>
        <w:t xml:space="preserve">The UE shall perform SRS antenna port switching only if the below conditions are met. </w:t>
      </w:r>
    </w:p>
    <w:p w14:paraId="4CE2292E" w14:textId="77777777" w:rsidR="001A050E" w:rsidRPr="001A050E" w:rsidRDefault="001A050E" w:rsidP="001A050E">
      <w:pPr>
        <w:ind w:left="568" w:hanging="284"/>
        <w:rPr>
          <w:rFonts w:eastAsia="Malgun Gothic"/>
        </w:rPr>
      </w:pPr>
      <w:r w:rsidRPr="001A050E">
        <w:rPr>
          <w:rFonts w:eastAsia="Malgun Gothic"/>
        </w:rPr>
        <w:t>-</w:t>
      </w:r>
      <w:r w:rsidRPr="001A050E">
        <w:rPr>
          <w:rFonts w:eastAsia="Malgun Gothic"/>
        </w:rPr>
        <w:tab/>
        <w:t xml:space="preserve"> the SRS switching is not colliding with any other UL transmission with higher priority defined in TS 38.214 [26] if the serving cell on which the higher priority transmission is performed is a victim cell based on </w:t>
      </w:r>
      <w:proofErr w:type="spellStart"/>
      <w:r w:rsidRPr="001A050E">
        <w:rPr>
          <w:rFonts w:eastAsia="Malgun Gothic"/>
          <w:i/>
          <w:iCs/>
        </w:rPr>
        <w:t>txSwitchWithAnotherBand</w:t>
      </w:r>
      <w:proofErr w:type="spellEnd"/>
      <w:r w:rsidRPr="001A050E">
        <w:rPr>
          <w:rFonts w:eastAsia="Malgun Gothic"/>
          <w:i/>
          <w:iCs/>
        </w:rPr>
        <w:t xml:space="preserve"> </w:t>
      </w:r>
      <w:r w:rsidRPr="001A050E">
        <w:rPr>
          <w:rFonts w:eastAsia="Malgun Gothic"/>
        </w:rPr>
        <w:t>or is the same carrier on which SRS is transmitted.</w:t>
      </w:r>
    </w:p>
    <w:p w14:paraId="1B529C22" w14:textId="77777777" w:rsidR="001A050E" w:rsidRPr="001A050E" w:rsidRDefault="001A050E" w:rsidP="001A050E">
      <w:pPr>
        <w:ind w:left="568" w:hanging="284"/>
        <w:rPr>
          <w:rFonts w:eastAsia="Malgun Gothic"/>
        </w:rPr>
      </w:pPr>
      <w:r w:rsidRPr="001A050E">
        <w:rPr>
          <w:rFonts w:eastAsia="Malgun Gothic"/>
        </w:rPr>
        <w:t>-</w:t>
      </w:r>
      <w:r w:rsidRPr="001A050E">
        <w:rPr>
          <w:rFonts w:eastAsia="Malgun Gothic"/>
        </w:rPr>
        <w:tab/>
        <w:t>the SRS switching is not colliding with any NR measurements (</w:t>
      </w:r>
      <w:proofErr w:type="gramStart"/>
      <w:r w:rsidRPr="001A050E">
        <w:rPr>
          <w:rFonts w:eastAsia="Malgun Gothic"/>
        </w:rPr>
        <w:t>i.e.</w:t>
      </w:r>
      <w:proofErr w:type="gramEnd"/>
      <w:r w:rsidRPr="001A050E">
        <w:rPr>
          <w:rFonts w:eastAsia="Malgun Gothic"/>
        </w:rPr>
        <w:t xml:space="preserve"> SSB/CSI-RS based L1/L3 measurements) and the measurements for RLM/BFD/CBD if the serving cell on which the NR measurements and the measurements for RLM/BFD/CBD is performed is a victim cell based on</w:t>
      </w:r>
      <w:r w:rsidRPr="001A050E">
        <w:rPr>
          <w:rFonts w:eastAsia="Malgun Gothic"/>
          <w:lang w:eastAsia="zh-CN"/>
        </w:rPr>
        <w:t xml:space="preserve"> </w:t>
      </w:r>
      <w:proofErr w:type="spellStart"/>
      <w:r w:rsidRPr="001A050E">
        <w:rPr>
          <w:rFonts w:eastAsia="Times New Roman"/>
          <w:i/>
          <w:iCs/>
        </w:rPr>
        <w:t>txSwitchImpactToRx</w:t>
      </w:r>
      <w:proofErr w:type="spellEnd"/>
      <w:r w:rsidRPr="001A050E">
        <w:rPr>
          <w:rFonts w:eastAsia="Times New Roman"/>
          <w:i/>
          <w:iCs/>
        </w:rPr>
        <w:t xml:space="preserve"> </w:t>
      </w:r>
      <w:r w:rsidRPr="001A050E">
        <w:rPr>
          <w:rFonts w:eastAsia="Malgun Gothic"/>
        </w:rPr>
        <w:t xml:space="preserve">or is the same carrier on which SRS is transmitted.  </w:t>
      </w:r>
    </w:p>
    <w:p w14:paraId="4B3C96B3" w14:textId="77777777" w:rsidR="001A050E" w:rsidRPr="001A050E" w:rsidRDefault="001A050E" w:rsidP="001A050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1A050E">
        <w:rPr>
          <w:rFonts w:eastAsia="Malgun Gothic"/>
          <w:lang w:eastAsia="zh-CN"/>
        </w:rPr>
        <w:t xml:space="preserve">No requirements </w:t>
      </w:r>
      <w:r w:rsidRPr="001A050E">
        <w:rPr>
          <w:rFonts w:eastAsia="Malgun Gothic" w:hint="eastAsia"/>
        </w:rPr>
        <w:t>are defined for SRS antenna port switching</w:t>
      </w:r>
      <w:r w:rsidRPr="001A050E">
        <w:rPr>
          <w:rFonts w:eastAsia="Malgun Gothic"/>
          <w:lang w:eastAsia="zh-CN"/>
        </w:rPr>
        <w:t xml:space="preserve"> if aperiodic SRS switching is colliding with aperiodic L1-RSRP/L1-SINR measurements and the serving cell on which the aperiodic L1-RSRP/L1-SINR measurement is configured is indicated in </w:t>
      </w:r>
      <w:proofErr w:type="spellStart"/>
      <w:r w:rsidRPr="001A050E">
        <w:rPr>
          <w:rFonts w:eastAsia="Malgun Gothic"/>
          <w:i/>
          <w:iCs/>
          <w:lang w:eastAsia="zh-CN"/>
        </w:rPr>
        <w:t>txSwitchImpactToRx</w:t>
      </w:r>
      <w:proofErr w:type="spellEnd"/>
      <w:r w:rsidRPr="001A050E">
        <w:rPr>
          <w:rFonts w:eastAsia="Malgun Gothic"/>
          <w:lang w:eastAsia="zh-CN"/>
        </w:rPr>
        <w:t xml:space="preserve"> or is the same carrier on which aperiodic SRS is scheduled/configured.</w:t>
      </w:r>
    </w:p>
    <w:p w14:paraId="6E6E1C67" w14:textId="77777777" w:rsidR="001A050E" w:rsidRPr="001A050E" w:rsidRDefault="001A050E" w:rsidP="001A050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1A050E">
        <w:rPr>
          <w:rFonts w:eastAsia="Malgun Gothic"/>
          <w:lang w:eastAsia="zh-CN"/>
        </w:rPr>
        <w:t>When 1 SRS symbol is configured in a slot for SRS antenna switching and the aggressor and victim cells are synchronized, the interruption requirement in Table 8.2.2.2.16-1 applies. When 1 SRS symbol is configured in a slot for SRS antenna switching and the aggressor and victim cells are asynchronized, the interruption requirement in Table 8.2.2.2.16-2 applies. For the rest of SRS configurations, the interruption requirement in Table 8.2.2.2.16-3 applies.</w:t>
      </w:r>
    </w:p>
    <w:p w14:paraId="11449149" w14:textId="77777777" w:rsidR="001A050E" w:rsidRPr="001A050E" w:rsidRDefault="001A050E" w:rsidP="001A050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</w:p>
    <w:p w14:paraId="0E86465C" w14:textId="242F5FD1" w:rsidR="001A050E" w:rsidRPr="001A050E" w:rsidRDefault="001A050E" w:rsidP="001A050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1A050E">
        <w:rPr>
          <w:rFonts w:ascii="Arial" w:eastAsia="Malgun Gothic" w:hAnsi="Arial"/>
          <w:b/>
        </w:rPr>
        <w:t>Table 8.2.2.2.16-1: Interruption length in symbols</w:t>
      </w:r>
      <w:ins w:id="8" w:author="Nokia" w:date="2023-03-03T21:56:00Z">
        <w:r w:rsidR="00222E99" w:rsidRPr="00222E99">
          <w:rPr>
            <w:rFonts w:ascii="Arial" w:eastAsia="Malgun Gothic" w:hAnsi="Arial"/>
            <w:b/>
          </w:rPr>
          <w:t xml:space="preserve"> of victim CC</w:t>
        </w:r>
      </w:ins>
      <w:r w:rsidRPr="001A050E">
        <w:rPr>
          <w:rFonts w:ascii="Arial" w:eastAsia="Malgun Gothic" w:hAnsi="Arial"/>
          <w:b/>
        </w:rPr>
        <w:t xml:space="preserve"> when 1 SRS symbol is configured</w:t>
      </w:r>
      <w:ins w:id="9" w:author="Nokia" w:date="2023-03-03T21:58:00Z">
        <w:r w:rsidR="004E1D07">
          <w:rPr>
            <w:rFonts w:ascii="Arial" w:eastAsia="Malgun Gothic" w:hAnsi="Arial"/>
            <w:b/>
          </w:rPr>
          <w:t>,</w:t>
        </w:r>
      </w:ins>
      <w:r w:rsidRPr="001A050E">
        <w:rPr>
          <w:rFonts w:ascii="Arial" w:eastAsia="Malgun Gothic" w:hAnsi="Arial"/>
          <w:b/>
        </w:rPr>
        <w:t xml:space="preserve"> and aggressor and victim cells are 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1A050E" w:rsidRPr="001A050E" w14:paraId="6FEC8BC9" w14:textId="77777777" w:rsidTr="0045778E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EAAC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1A050E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1A050E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8AB9E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1A050E" w:rsidRPr="001A050E" w14:paraId="6E46B5B4" w14:textId="77777777" w:rsidTr="0045778E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917B" w14:textId="77777777" w:rsidR="001A050E" w:rsidRPr="001A050E" w:rsidRDefault="001A050E" w:rsidP="001A050E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1871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6B16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0223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1A050E" w:rsidRPr="001A050E" w14:paraId="4392DBB0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B50D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7489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8A2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DB75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7C007B82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D403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7891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27B8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9DE8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1A050E" w:rsidRPr="001A050E" w14:paraId="0247553C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2D34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EAD9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6131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9740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1A050E" w:rsidRPr="001A050E" w14:paraId="15445C2B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9041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BC99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FFC7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6DC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8</w:t>
            </w:r>
          </w:p>
        </w:tc>
      </w:tr>
    </w:tbl>
    <w:p w14:paraId="7A909969" w14:textId="77777777" w:rsidR="001A050E" w:rsidRPr="001A050E" w:rsidRDefault="001A050E" w:rsidP="001A050E">
      <w:pPr>
        <w:rPr>
          <w:rFonts w:eastAsia="Malgun Gothic"/>
          <w:lang w:eastAsia="x-none"/>
        </w:rPr>
      </w:pPr>
    </w:p>
    <w:p w14:paraId="185A4F67" w14:textId="487B9331" w:rsidR="001A050E" w:rsidRPr="001A050E" w:rsidRDefault="001A050E" w:rsidP="001A050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1A050E">
        <w:rPr>
          <w:rFonts w:ascii="Arial" w:eastAsia="Malgun Gothic" w:hAnsi="Arial"/>
          <w:b/>
        </w:rPr>
        <w:t>Table 8.2.2.2.16.2: Interruption length in slots</w:t>
      </w:r>
      <w:ins w:id="10" w:author="Nokia" w:date="2023-03-03T21:56:00Z">
        <w:r w:rsidR="00222E99" w:rsidRPr="00222E99">
          <w:rPr>
            <w:rFonts w:ascii="Arial" w:eastAsia="Malgun Gothic" w:hAnsi="Arial"/>
            <w:b/>
          </w:rPr>
          <w:t xml:space="preserve"> of victim CC</w:t>
        </w:r>
      </w:ins>
      <w:r w:rsidRPr="001A050E">
        <w:rPr>
          <w:rFonts w:ascii="Arial" w:eastAsia="Malgun Gothic" w:hAnsi="Arial"/>
          <w:b/>
        </w:rPr>
        <w:t xml:space="preserve"> when 1 SRS symbol is configured</w:t>
      </w:r>
      <w:ins w:id="11" w:author="Nokia" w:date="2023-03-03T21:58:00Z">
        <w:r w:rsidR="004E1D07">
          <w:rPr>
            <w:rFonts w:ascii="Arial" w:eastAsia="Malgun Gothic" w:hAnsi="Arial"/>
            <w:b/>
          </w:rPr>
          <w:t>,</w:t>
        </w:r>
      </w:ins>
      <w:r w:rsidRPr="001A050E">
        <w:rPr>
          <w:rFonts w:ascii="Arial" w:eastAsia="Malgun Gothic" w:hAnsi="Arial"/>
          <w:b/>
        </w:rPr>
        <w:t xml:space="preserve"> and aggressor and victim cells are asynchronized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1A050E" w:rsidRPr="001A050E" w14:paraId="305F9EF5" w14:textId="77777777" w:rsidTr="0045778E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D871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1A050E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1A050E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03F77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1A050E" w:rsidRPr="001A050E" w14:paraId="540C5B93" w14:textId="77777777" w:rsidTr="0045778E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F7F7" w14:textId="77777777" w:rsidR="001A050E" w:rsidRPr="001A050E" w:rsidRDefault="001A050E" w:rsidP="001A050E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AC33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08D3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80DD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1A050E" w:rsidRPr="001A050E" w14:paraId="418F7031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0691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lastRenderedPageBreak/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F11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0342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E260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61F07C9C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D02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6062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6A1E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C48E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3AD975B9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64C8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2D03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BC8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8613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31441214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068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7950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B1F9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9B57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</w:tbl>
    <w:p w14:paraId="1B7648F5" w14:textId="77777777" w:rsidR="001A050E" w:rsidRPr="001A050E" w:rsidRDefault="001A050E" w:rsidP="001A050E">
      <w:pPr>
        <w:rPr>
          <w:rFonts w:eastAsia="Malgun Gothic"/>
          <w:lang w:eastAsia="x-none"/>
        </w:rPr>
      </w:pPr>
    </w:p>
    <w:p w14:paraId="23D9A19E" w14:textId="42C34F6E" w:rsidR="001A050E" w:rsidRPr="001A050E" w:rsidRDefault="001A050E" w:rsidP="001A050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1A050E">
        <w:rPr>
          <w:rFonts w:ascii="Arial" w:eastAsia="Malgun Gothic" w:hAnsi="Arial"/>
          <w:b/>
        </w:rPr>
        <w:t>Table 8.2.2.2.16-3: Interruption length in slots</w:t>
      </w:r>
      <w:ins w:id="12" w:author="Nokia" w:date="2023-03-03T21:56:00Z">
        <w:r w:rsidR="00222E99" w:rsidRPr="00222E99">
          <w:rPr>
            <w:rFonts w:ascii="Arial" w:eastAsia="Malgun Gothic" w:hAnsi="Arial"/>
            <w:b/>
          </w:rPr>
          <w:t xml:space="preserve"> of victim CC</w:t>
        </w:r>
      </w:ins>
      <w:r w:rsidRPr="001A050E">
        <w:rPr>
          <w:rFonts w:ascii="Arial" w:eastAsia="Malgun Gothic" w:hAnsi="Arial"/>
          <w:b/>
        </w:rPr>
        <w:t xml:space="preserve"> for rest of the SRS configurations for synchronised and asynchronized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1A050E" w:rsidRPr="001A050E" w14:paraId="1D75790A" w14:textId="77777777" w:rsidTr="0045778E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F03B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1A050E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1A050E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1EC5C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1A050E" w:rsidRPr="001A050E" w14:paraId="60EE41D9" w14:textId="77777777" w:rsidTr="0045778E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3286" w14:textId="77777777" w:rsidR="001A050E" w:rsidRPr="001A050E" w:rsidRDefault="001A050E" w:rsidP="001A050E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19DE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35A9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7055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050E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1A050E" w:rsidRPr="001A050E" w14:paraId="7CFB9094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FAEC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0873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0003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63EE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742040DD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65EA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AE6D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856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B449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3DB14E58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5127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0A2E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4559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61D7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A050E" w:rsidRPr="001A050E" w14:paraId="07C5ABCC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6C9F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E3C1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54B4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6551" w14:textId="77777777" w:rsidR="001A050E" w:rsidRPr="001A050E" w:rsidRDefault="001A050E" w:rsidP="001A05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050E">
              <w:rPr>
                <w:rFonts w:ascii="Arial" w:eastAsia="Malgun Gothic" w:hAnsi="Arial"/>
                <w:sz w:val="18"/>
              </w:rPr>
              <w:t>3</w:t>
            </w:r>
          </w:p>
        </w:tc>
      </w:tr>
    </w:tbl>
    <w:p w14:paraId="455C5CA5" w14:textId="77777777" w:rsidR="001A050E" w:rsidRPr="001A050E" w:rsidRDefault="001A050E" w:rsidP="001A050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0094A9C" w14:textId="2E1AF3A4" w:rsidR="00B86715" w:rsidRPr="00C70F41" w:rsidRDefault="00B86715" w:rsidP="00B86715">
      <w:pPr>
        <w:jc w:val="center"/>
        <w:rPr>
          <w:noProof/>
          <w:sz w:val="28"/>
          <w:szCs w:val="28"/>
        </w:rPr>
      </w:pPr>
      <w:r w:rsidRPr="00C70F41">
        <w:rPr>
          <w:noProof/>
          <w:sz w:val="28"/>
          <w:szCs w:val="28"/>
          <w:highlight w:val="yellow"/>
        </w:rPr>
        <w:t>&lt; Change #</w:t>
      </w:r>
      <w:r>
        <w:rPr>
          <w:noProof/>
          <w:sz w:val="28"/>
          <w:szCs w:val="28"/>
          <w:highlight w:val="yellow"/>
        </w:rPr>
        <w:t>3</w:t>
      </w:r>
      <w:r w:rsidRPr="00C70F41">
        <w:rPr>
          <w:noProof/>
          <w:sz w:val="28"/>
          <w:szCs w:val="28"/>
          <w:highlight w:val="yellow"/>
        </w:rPr>
        <w:t>&gt;</w:t>
      </w:r>
    </w:p>
    <w:p w14:paraId="43FBAB46" w14:textId="77777777" w:rsidR="006350FF" w:rsidRPr="006350FF" w:rsidRDefault="006350FF" w:rsidP="006350F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6350FF">
        <w:rPr>
          <w:rFonts w:ascii="Arial" w:eastAsia="Times New Roman" w:hAnsi="Arial"/>
          <w:sz w:val="22"/>
          <w:lang w:eastAsia="en-GB"/>
        </w:rPr>
        <w:t>8.2.3.2.16</w:t>
      </w:r>
      <w:r w:rsidRPr="006350FF">
        <w:rPr>
          <w:rFonts w:ascii="Arial" w:eastAsia="Times New Roman" w:hAnsi="Arial"/>
          <w:sz w:val="22"/>
          <w:lang w:eastAsia="en-GB"/>
        </w:rPr>
        <w:tab/>
        <w:t>Interruptions at NR SRS antenna port switching</w:t>
      </w:r>
    </w:p>
    <w:p w14:paraId="28E684A8" w14:textId="77777777" w:rsidR="006350FF" w:rsidRPr="006350FF" w:rsidRDefault="006350FF" w:rsidP="006350F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6350FF">
        <w:rPr>
          <w:rFonts w:eastAsia="Malgun Gothic"/>
        </w:rPr>
        <w:t xml:space="preserve">The requirements in this clause are applicable to SRS antenna port switching on FR1 and SRS resource(s) is only configured within the last 6 symbols of a slot. </w:t>
      </w:r>
      <w:r w:rsidRPr="006350FF">
        <w:rPr>
          <w:rFonts w:eastAsia="Malgun Gothic"/>
          <w:lang w:eastAsia="zh-CN"/>
        </w:rPr>
        <w:t xml:space="preserve">For interruption caused by SRS antenna port switching, the victim cell is based on the entry number of the band indicated by </w:t>
      </w:r>
      <w:proofErr w:type="spellStart"/>
      <w:r w:rsidRPr="006350FF">
        <w:rPr>
          <w:rFonts w:eastAsia="Malgun Gothic"/>
          <w:i/>
          <w:iCs/>
          <w:lang w:eastAsia="zh-CN"/>
        </w:rPr>
        <w:t>txSwitchImpactToRx</w:t>
      </w:r>
      <w:proofErr w:type="spellEnd"/>
      <w:r w:rsidRPr="006350FF">
        <w:rPr>
          <w:rFonts w:eastAsia="Malgun Gothic"/>
          <w:lang w:eastAsia="zh-CN"/>
        </w:rPr>
        <w:t xml:space="preserve"> and/or </w:t>
      </w:r>
      <w:proofErr w:type="spellStart"/>
      <w:r w:rsidRPr="006350FF">
        <w:rPr>
          <w:rFonts w:eastAsia="Malgun Gothic"/>
          <w:i/>
          <w:iCs/>
          <w:lang w:eastAsia="zh-CN"/>
        </w:rPr>
        <w:t>txSwitchWithAnotherBand</w:t>
      </w:r>
      <w:proofErr w:type="spellEnd"/>
      <w:r w:rsidRPr="006350FF">
        <w:rPr>
          <w:rFonts w:eastAsia="Malgun Gothic"/>
          <w:lang w:eastAsia="zh-CN"/>
        </w:rPr>
        <w:t xml:space="preserve"> regardless of per-FR MG capability. An UL interruption is allowed on any of the serving cells as indicated in </w:t>
      </w:r>
      <w:proofErr w:type="spellStart"/>
      <w:r w:rsidRPr="006350FF">
        <w:rPr>
          <w:rFonts w:eastAsia="Malgun Gothic"/>
          <w:i/>
          <w:iCs/>
          <w:lang w:eastAsia="zh-CN"/>
        </w:rPr>
        <w:t>txSwitchWithAnotherBand</w:t>
      </w:r>
      <w:proofErr w:type="spellEnd"/>
      <w:r w:rsidRPr="006350FF">
        <w:rPr>
          <w:rFonts w:eastAsia="Malgun Gothic"/>
          <w:lang w:eastAsia="zh-CN"/>
        </w:rPr>
        <w:t xml:space="preserve">, and a DL interruption is allowed on any of the serving cells as indicated in </w:t>
      </w:r>
      <w:proofErr w:type="spellStart"/>
      <w:r w:rsidRPr="006350FF">
        <w:rPr>
          <w:rFonts w:eastAsia="Malgun Gothic"/>
          <w:i/>
          <w:iCs/>
          <w:lang w:eastAsia="zh-CN"/>
        </w:rPr>
        <w:t>txSwitchImpactToRx</w:t>
      </w:r>
      <w:proofErr w:type="spellEnd"/>
      <w:r w:rsidRPr="006350FF">
        <w:rPr>
          <w:rFonts w:eastAsia="Malgun Gothic"/>
          <w:lang w:eastAsia="zh-CN"/>
        </w:rPr>
        <w:t>.</w:t>
      </w:r>
    </w:p>
    <w:p w14:paraId="2E7BEDE9" w14:textId="77777777" w:rsidR="006350FF" w:rsidRPr="006350FF" w:rsidRDefault="006350FF" w:rsidP="006350F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6350FF">
        <w:rPr>
          <w:rFonts w:eastAsia="Malgun Gothic"/>
        </w:rPr>
        <w:t xml:space="preserve">The UE shall perform SRS antenna port switching only if the below conditions are met. </w:t>
      </w:r>
    </w:p>
    <w:p w14:paraId="6362C50E" w14:textId="77777777" w:rsidR="006350FF" w:rsidRPr="006350FF" w:rsidRDefault="006350FF" w:rsidP="006350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6350FF">
        <w:rPr>
          <w:rFonts w:eastAsia="Malgun Gothic"/>
        </w:rPr>
        <w:t>-</w:t>
      </w:r>
      <w:r w:rsidRPr="006350FF">
        <w:rPr>
          <w:rFonts w:eastAsia="Malgun Gothic"/>
        </w:rPr>
        <w:tab/>
        <w:t xml:space="preserve"> the SRS switching is not colliding with any other UL transmission with higher priority defined in TS 38.214 [26] if the serving cell on which the higher priority transmission is performed is a victim cell based on </w:t>
      </w:r>
      <w:proofErr w:type="spellStart"/>
      <w:r w:rsidRPr="006350FF">
        <w:rPr>
          <w:rFonts w:eastAsia="Malgun Gothic"/>
          <w:i/>
          <w:iCs/>
        </w:rPr>
        <w:t>txSwitchWithAnotherBand</w:t>
      </w:r>
      <w:proofErr w:type="spellEnd"/>
      <w:r w:rsidRPr="006350FF">
        <w:rPr>
          <w:rFonts w:eastAsia="Malgun Gothic"/>
          <w:i/>
          <w:iCs/>
        </w:rPr>
        <w:t xml:space="preserve"> </w:t>
      </w:r>
      <w:r w:rsidRPr="006350FF">
        <w:rPr>
          <w:rFonts w:eastAsia="Malgun Gothic"/>
        </w:rPr>
        <w:t>or is the same carrier on which SRS is transmitted.</w:t>
      </w:r>
    </w:p>
    <w:p w14:paraId="5F2E99E1" w14:textId="77777777" w:rsidR="006350FF" w:rsidRPr="006350FF" w:rsidRDefault="006350FF" w:rsidP="006350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6350FF">
        <w:rPr>
          <w:rFonts w:eastAsia="Malgun Gothic"/>
        </w:rPr>
        <w:t>-</w:t>
      </w:r>
      <w:r w:rsidRPr="006350FF">
        <w:rPr>
          <w:rFonts w:eastAsia="Malgun Gothic"/>
        </w:rPr>
        <w:tab/>
        <w:t>the SRS switching is not colliding with any NR measurements (</w:t>
      </w:r>
      <w:proofErr w:type="gramStart"/>
      <w:r w:rsidRPr="006350FF">
        <w:rPr>
          <w:rFonts w:eastAsia="Malgun Gothic"/>
        </w:rPr>
        <w:t>i.e.</w:t>
      </w:r>
      <w:proofErr w:type="gramEnd"/>
      <w:r w:rsidRPr="006350FF">
        <w:rPr>
          <w:rFonts w:eastAsia="Malgun Gothic"/>
        </w:rPr>
        <w:t xml:space="preserve"> SSB/CSI-RS based L1/L3 measurements) and the measurements for RLM/BFD/CBD if the serving cell on which the NR measurements and the measurements for RLM/BFD/CBD is performed is a victim cell based on </w:t>
      </w:r>
      <w:proofErr w:type="spellStart"/>
      <w:r w:rsidRPr="006350FF">
        <w:rPr>
          <w:rFonts w:eastAsia="Times New Roman"/>
          <w:i/>
          <w:iCs/>
        </w:rPr>
        <w:t>txSwitchImpactToRx</w:t>
      </w:r>
      <w:proofErr w:type="spellEnd"/>
      <w:r w:rsidRPr="006350FF">
        <w:rPr>
          <w:rFonts w:eastAsia="Times New Roman"/>
          <w:i/>
          <w:iCs/>
        </w:rPr>
        <w:t xml:space="preserve"> </w:t>
      </w:r>
      <w:r w:rsidRPr="006350FF">
        <w:rPr>
          <w:rFonts w:eastAsia="Malgun Gothic"/>
        </w:rPr>
        <w:t xml:space="preserve">or is the same carrier on which SRS is transmitted. </w:t>
      </w:r>
    </w:p>
    <w:p w14:paraId="19D226E1" w14:textId="77777777" w:rsidR="006350FF" w:rsidRPr="006350FF" w:rsidRDefault="006350FF" w:rsidP="006350F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6350FF">
        <w:rPr>
          <w:rFonts w:eastAsia="Malgun Gothic"/>
          <w:lang w:eastAsia="zh-CN"/>
        </w:rPr>
        <w:t xml:space="preserve">No requirements </w:t>
      </w:r>
      <w:r w:rsidRPr="006350FF">
        <w:rPr>
          <w:rFonts w:eastAsia="Malgun Gothic" w:hint="eastAsia"/>
        </w:rPr>
        <w:t>are defined for SRS antenna port switching</w:t>
      </w:r>
      <w:r w:rsidRPr="006350FF">
        <w:rPr>
          <w:rFonts w:eastAsia="Malgun Gothic"/>
          <w:lang w:eastAsia="zh-CN"/>
        </w:rPr>
        <w:t xml:space="preserve"> if aperiodic </w:t>
      </w:r>
      <w:r w:rsidRPr="006350FF">
        <w:rPr>
          <w:rFonts w:eastAsia="Malgun Gothic"/>
        </w:rPr>
        <w:t>SRS switching is colliding with</w:t>
      </w:r>
      <w:r w:rsidRPr="006350FF">
        <w:rPr>
          <w:rFonts w:eastAsia="Malgun Gothic"/>
          <w:lang w:eastAsia="zh-CN"/>
        </w:rPr>
        <w:t xml:space="preserve"> aperiodic L1-RSRP/L1-SINR measurements and the serving cell on which the aperiodic L1-RSRP/L1-SINR measurement is configured is indicated in </w:t>
      </w:r>
      <w:proofErr w:type="spellStart"/>
      <w:r w:rsidRPr="006350FF">
        <w:rPr>
          <w:rFonts w:eastAsia="Malgun Gothic"/>
          <w:i/>
          <w:iCs/>
          <w:lang w:eastAsia="zh-CN"/>
        </w:rPr>
        <w:t>txSwitchImpactToRx</w:t>
      </w:r>
      <w:proofErr w:type="spellEnd"/>
      <w:r w:rsidRPr="006350FF">
        <w:rPr>
          <w:rFonts w:eastAsia="Malgun Gothic"/>
          <w:lang w:eastAsia="zh-CN"/>
        </w:rPr>
        <w:t xml:space="preserve"> or is the same carrier on which aperiodic SRS is scheduled/configured.</w:t>
      </w:r>
    </w:p>
    <w:p w14:paraId="2E2A4CEC" w14:textId="77777777" w:rsidR="006350FF" w:rsidRPr="006350FF" w:rsidRDefault="006350FF" w:rsidP="006350F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6350FF">
        <w:rPr>
          <w:rFonts w:eastAsia="Malgun Gothic"/>
        </w:rPr>
        <w:t>No requirements apply when SRS antenna port switching is colliding with E-UTRA measurement if the carrier on which the E-UTRA measurement is performed is indicated in </w:t>
      </w:r>
      <w:proofErr w:type="spellStart"/>
      <w:r w:rsidRPr="006350FF">
        <w:rPr>
          <w:rFonts w:eastAsia="Malgun Gothic"/>
          <w:i/>
          <w:iCs/>
        </w:rPr>
        <w:t>txSwitchImpactToRx</w:t>
      </w:r>
      <w:proofErr w:type="spellEnd"/>
      <w:r w:rsidRPr="006350FF">
        <w:rPr>
          <w:rFonts w:eastAsia="Malgun Gothic"/>
        </w:rPr>
        <w:t xml:space="preserve"> or is the same carrier on which SRS is scheduled/configured.</w:t>
      </w:r>
    </w:p>
    <w:p w14:paraId="27D5C2A4" w14:textId="77777777" w:rsidR="006350FF" w:rsidRPr="006350FF" w:rsidRDefault="006350FF" w:rsidP="006350F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6350FF">
        <w:rPr>
          <w:rFonts w:eastAsia="Malgun Gothic"/>
          <w:lang w:eastAsia="zh-CN"/>
        </w:rPr>
        <w:t>When 1 SRS symbol is configured in a slot for SRS antenna switching and the aggressor and victim cells are synchronized, the interruption requirement in Table 8.2.3.2.16-1 applies. When 1 SRS symbol is configured in a slot for SRS antenna switching and the aggressor and victim cells are asynchronized, the interruption requirement in Table 8.2.3.2.16-2 applies. For the rest of SRS configurations, the interruption requirement in Table 8.2.3.2.16-3 applies.</w:t>
      </w:r>
    </w:p>
    <w:p w14:paraId="4E98DD4D" w14:textId="47CA9677" w:rsidR="006350FF" w:rsidRPr="006350FF" w:rsidRDefault="006350FF" w:rsidP="006350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6350FF">
        <w:rPr>
          <w:rFonts w:ascii="Arial" w:eastAsia="Malgun Gothic" w:hAnsi="Arial"/>
          <w:b/>
        </w:rPr>
        <w:t>Table 8.2.3.2.16-1: Interruption length in symbols</w:t>
      </w:r>
      <w:ins w:id="13" w:author="Nokia" w:date="2023-03-03T21:56:00Z">
        <w:r w:rsidR="00222E99" w:rsidRPr="00222E99">
          <w:rPr>
            <w:rFonts w:ascii="Arial" w:eastAsia="Malgun Gothic" w:hAnsi="Arial"/>
            <w:b/>
          </w:rPr>
          <w:t xml:space="preserve"> of victim CC</w:t>
        </w:r>
      </w:ins>
      <w:r w:rsidRPr="006350FF">
        <w:rPr>
          <w:rFonts w:ascii="Arial" w:eastAsia="Malgun Gothic" w:hAnsi="Arial"/>
          <w:b/>
        </w:rPr>
        <w:t xml:space="preserve"> when 1 SRS symbol is configured</w:t>
      </w:r>
      <w:ins w:id="14" w:author="Nokia" w:date="2023-03-03T21:59:00Z">
        <w:r w:rsidR="004E1D07">
          <w:rPr>
            <w:rFonts w:ascii="Arial" w:eastAsia="Malgun Gothic" w:hAnsi="Arial"/>
            <w:b/>
          </w:rPr>
          <w:t>,</w:t>
        </w:r>
      </w:ins>
      <w:r w:rsidRPr="006350FF">
        <w:rPr>
          <w:rFonts w:ascii="Arial" w:eastAsia="Malgun Gothic" w:hAnsi="Arial"/>
          <w:b/>
        </w:rPr>
        <w:t xml:space="preserve"> and aggressor and victim cells are 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6350FF" w:rsidRPr="006350FF" w14:paraId="57E80D51" w14:textId="77777777" w:rsidTr="0045778E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B700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6350FF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6350FF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F67A6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6350FF" w:rsidRPr="006350FF" w14:paraId="5DF2D1E6" w14:textId="77777777" w:rsidTr="0045778E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B73C" w14:textId="77777777" w:rsidR="006350FF" w:rsidRPr="006350FF" w:rsidRDefault="006350FF" w:rsidP="006350FF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7EB2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3CEB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DD6F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6350FF" w:rsidRPr="006350FF" w14:paraId="606182B9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7F2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AE43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27E5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30DE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6350FF" w:rsidRPr="006350FF" w14:paraId="435C0779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E5C2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F468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04B5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862C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6350FF" w:rsidRPr="006350FF" w14:paraId="2B9B6EC1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7D5B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E214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E0D3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C409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6350FF" w:rsidRPr="006350FF" w14:paraId="6C5A79C0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A1BB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3E94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7DB9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E065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8</w:t>
            </w:r>
          </w:p>
        </w:tc>
      </w:tr>
    </w:tbl>
    <w:p w14:paraId="65FDACB7" w14:textId="77777777" w:rsidR="006350FF" w:rsidRPr="006350FF" w:rsidRDefault="006350FF" w:rsidP="006350FF">
      <w:pPr>
        <w:rPr>
          <w:rFonts w:eastAsia="Malgun Gothic"/>
          <w:lang w:eastAsia="x-none"/>
        </w:rPr>
      </w:pPr>
    </w:p>
    <w:p w14:paraId="4FD7CCF5" w14:textId="41FB4100" w:rsidR="006350FF" w:rsidRPr="006350FF" w:rsidRDefault="006350FF" w:rsidP="006350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6350FF">
        <w:rPr>
          <w:rFonts w:ascii="Arial" w:eastAsia="Malgun Gothic" w:hAnsi="Arial"/>
          <w:b/>
        </w:rPr>
        <w:lastRenderedPageBreak/>
        <w:t>Table 8.2.3.2.16-2: Interruption length in slots</w:t>
      </w:r>
      <w:ins w:id="15" w:author="Nokia" w:date="2023-03-03T21:57:00Z">
        <w:r w:rsidR="00222E99" w:rsidRPr="00222E99">
          <w:rPr>
            <w:rFonts w:ascii="Arial" w:eastAsia="Malgun Gothic" w:hAnsi="Arial"/>
            <w:b/>
          </w:rPr>
          <w:t xml:space="preserve"> of victim CC</w:t>
        </w:r>
      </w:ins>
      <w:r w:rsidRPr="006350FF">
        <w:rPr>
          <w:rFonts w:ascii="Arial" w:eastAsia="Malgun Gothic" w:hAnsi="Arial"/>
          <w:b/>
        </w:rPr>
        <w:t xml:space="preserve"> when 1 SRS symbol is configured</w:t>
      </w:r>
      <w:ins w:id="16" w:author="Nokia" w:date="2023-03-03T21:59:00Z">
        <w:r w:rsidR="004E1D07">
          <w:rPr>
            <w:rFonts w:ascii="Arial" w:eastAsia="Malgun Gothic" w:hAnsi="Arial"/>
            <w:b/>
          </w:rPr>
          <w:t>,</w:t>
        </w:r>
      </w:ins>
      <w:r w:rsidRPr="006350FF">
        <w:rPr>
          <w:rFonts w:ascii="Arial" w:eastAsia="Malgun Gothic" w:hAnsi="Arial"/>
          <w:b/>
        </w:rPr>
        <w:t xml:space="preserve"> and aggressor and victim cells are asynchronized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6350FF" w:rsidRPr="006350FF" w14:paraId="4B1E93FF" w14:textId="77777777" w:rsidTr="0045778E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C319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6350FF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6350FF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F65BC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6350FF" w:rsidRPr="006350FF" w14:paraId="30BAA14A" w14:textId="77777777" w:rsidTr="0045778E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680A" w14:textId="77777777" w:rsidR="006350FF" w:rsidRPr="006350FF" w:rsidRDefault="006350FF" w:rsidP="006350FF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2FA2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382F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5736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6350FF" w:rsidRPr="006350FF" w14:paraId="483B099C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523A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3358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7A41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04CD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6350FF" w:rsidRPr="006350FF" w14:paraId="2737E452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771F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A4BF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0DF9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FA72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6350FF" w:rsidRPr="006350FF" w14:paraId="5AA6C1C3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EFD6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BA9C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D2A7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44A9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6350FF" w:rsidRPr="006350FF" w14:paraId="6244C4D8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42C9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F6E9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EC9D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FDB4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</w:tr>
    </w:tbl>
    <w:p w14:paraId="0340863D" w14:textId="77777777" w:rsidR="006350FF" w:rsidRPr="006350FF" w:rsidRDefault="006350FF" w:rsidP="006350FF">
      <w:pPr>
        <w:rPr>
          <w:rFonts w:eastAsia="Malgun Gothic"/>
          <w:lang w:eastAsia="x-none"/>
        </w:rPr>
      </w:pPr>
    </w:p>
    <w:p w14:paraId="5D6A779F" w14:textId="45DEF48E" w:rsidR="006350FF" w:rsidRPr="006350FF" w:rsidRDefault="006350FF" w:rsidP="006350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6350FF">
        <w:rPr>
          <w:rFonts w:ascii="Arial" w:eastAsia="Malgun Gothic" w:hAnsi="Arial"/>
          <w:b/>
        </w:rPr>
        <w:t>Table 8.2.3.2.16-3: Interruption length in slots</w:t>
      </w:r>
      <w:ins w:id="17" w:author="Nokia" w:date="2023-03-03T21:57:00Z">
        <w:r w:rsidR="00222E99" w:rsidRPr="00222E99">
          <w:rPr>
            <w:rFonts w:ascii="Arial" w:eastAsia="Malgun Gothic" w:hAnsi="Arial"/>
            <w:b/>
          </w:rPr>
          <w:t xml:space="preserve"> of victim CC</w:t>
        </w:r>
      </w:ins>
      <w:r w:rsidRPr="006350FF">
        <w:rPr>
          <w:rFonts w:ascii="Arial" w:eastAsia="Malgun Gothic" w:hAnsi="Arial"/>
          <w:b/>
        </w:rPr>
        <w:t xml:space="preserve"> for rest of the SRS configurations for synchronised and asynchronized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6350FF" w:rsidRPr="006350FF" w14:paraId="45B6122A" w14:textId="77777777" w:rsidTr="0045778E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0812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6350FF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6350FF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E8E4E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6350FF" w:rsidRPr="006350FF" w14:paraId="6C08BEF0" w14:textId="77777777" w:rsidTr="0045778E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A833" w14:textId="77777777" w:rsidR="006350FF" w:rsidRPr="006350FF" w:rsidRDefault="006350FF" w:rsidP="006350FF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AFA7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6EB6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1C2D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350FF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6350FF" w:rsidRPr="006350FF" w14:paraId="0E3689FF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002A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1237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A258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E60F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6350FF" w:rsidRPr="006350FF" w14:paraId="12EAFC19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A61F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CCBA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D0C4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B6D6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6350FF" w:rsidRPr="006350FF" w14:paraId="6C5C34C9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0214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9F8B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6F03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A5EC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6350FF" w:rsidRPr="006350FF" w14:paraId="6D0E11C8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EC25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1B49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A32D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BF26" w14:textId="77777777" w:rsidR="006350FF" w:rsidRPr="006350FF" w:rsidRDefault="006350FF" w:rsidP="006350F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350FF">
              <w:rPr>
                <w:rFonts w:ascii="Arial" w:eastAsia="Malgun Gothic" w:hAnsi="Arial"/>
                <w:sz w:val="18"/>
              </w:rPr>
              <w:t>3</w:t>
            </w:r>
          </w:p>
        </w:tc>
      </w:tr>
    </w:tbl>
    <w:p w14:paraId="4FCD24F5" w14:textId="77777777" w:rsidR="006350FF" w:rsidRPr="006350FF" w:rsidRDefault="006350FF" w:rsidP="006350FF">
      <w:pPr>
        <w:rPr>
          <w:rFonts w:eastAsia="Malgun Gothic"/>
          <w:noProof/>
        </w:rPr>
      </w:pPr>
    </w:p>
    <w:p w14:paraId="2D3308A5" w14:textId="38B0A957" w:rsidR="00B86715" w:rsidRPr="00C70F41" w:rsidRDefault="00B86715" w:rsidP="00B86715">
      <w:pPr>
        <w:jc w:val="center"/>
        <w:rPr>
          <w:noProof/>
          <w:sz w:val="28"/>
          <w:szCs w:val="28"/>
        </w:rPr>
      </w:pPr>
      <w:r w:rsidRPr="00C70F41">
        <w:rPr>
          <w:noProof/>
          <w:sz w:val="28"/>
          <w:szCs w:val="28"/>
          <w:highlight w:val="yellow"/>
        </w:rPr>
        <w:t>&lt; Change #</w:t>
      </w:r>
      <w:r>
        <w:rPr>
          <w:noProof/>
          <w:sz w:val="28"/>
          <w:szCs w:val="28"/>
          <w:highlight w:val="yellow"/>
        </w:rPr>
        <w:t>4</w:t>
      </w:r>
      <w:r w:rsidRPr="00C70F41">
        <w:rPr>
          <w:noProof/>
          <w:sz w:val="28"/>
          <w:szCs w:val="28"/>
          <w:highlight w:val="yellow"/>
        </w:rPr>
        <w:t>&gt;</w:t>
      </w:r>
    </w:p>
    <w:p w14:paraId="26AE38F4" w14:textId="77777777" w:rsidR="00F07E34" w:rsidRPr="00F07E34" w:rsidRDefault="00F07E34" w:rsidP="00F07E3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F07E34">
        <w:rPr>
          <w:rFonts w:ascii="Arial" w:eastAsia="Times New Roman" w:hAnsi="Arial"/>
          <w:sz w:val="22"/>
          <w:lang w:eastAsia="en-GB"/>
        </w:rPr>
        <w:t>8.2.4.2.14</w:t>
      </w:r>
      <w:r w:rsidRPr="00F07E34">
        <w:rPr>
          <w:rFonts w:ascii="Arial" w:eastAsia="Times New Roman" w:hAnsi="Arial"/>
          <w:sz w:val="22"/>
          <w:lang w:eastAsia="en-GB"/>
        </w:rPr>
        <w:tab/>
        <w:t>Interruptions at NR SRS antenna port switching</w:t>
      </w:r>
    </w:p>
    <w:p w14:paraId="04CBBF56" w14:textId="77777777" w:rsidR="00F07E34" w:rsidRPr="00F07E34" w:rsidRDefault="00F07E34" w:rsidP="00F07E34">
      <w:pPr>
        <w:spacing w:after="120"/>
        <w:rPr>
          <w:rFonts w:eastAsia="Malgun Gothic"/>
        </w:rPr>
      </w:pPr>
      <w:r w:rsidRPr="00F07E34">
        <w:rPr>
          <w:rFonts w:eastAsia="Malgun Gothic"/>
        </w:rPr>
        <w:t xml:space="preserve">The requirements in this clause are applicable to SRS antenna port switching on FR1 and SRS resource(s) is only configured within the last 6 symbols of a slot. </w:t>
      </w:r>
      <w:r w:rsidRPr="00F07E34">
        <w:rPr>
          <w:rFonts w:eastAsia="Malgun Gothic"/>
          <w:lang w:eastAsia="zh-CN"/>
        </w:rPr>
        <w:t xml:space="preserve">For interruption caused by SRS antenna port switching, the victim cell is based on the entry number of the band indicated by </w:t>
      </w:r>
      <w:proofErr w:type="spellStart"/>
      <w:r w:rsidRPr="00F07E34">
        <w:rPr>
          <w:rFonts w:eastAsia="Malgun Gothic"/>
          <w:i/>
          <w:iCs/>
          <w:lang w:eastAsia="zh-CN"/>
        </w:rPr>
        <w:t>txSwitchImpactToRx</w:t>
      </w:r>
      <w:proofErr w:type="spellEnd"/>
      <w:r w:rsidRPr="00F07E34">
        <w:rPr>
          <w:rFonts w:eastAsia="Malgun Gothic"/>
          <w:lang w:eastAsia="zh-CN"/>
        </w:rPr>
        <w:t xml:space="preserve"> and/or </w:t>
      </w:r>
      <w:proofErr w:type="spellStart"/>
      <w:r w:rsidRPr="00F07E34">
        <w:rPr>
          <w:rFonts w:eastAsia="Malgun Gothic"/>
          <w:i/>
          <w:iCs/>
          <w:lang w:eastAsia="zh-CN"/>
        </w:rPr>
        <w:t>txSwitchWithAnotherBand</w:t>
      </w:r>
      <w:proofErr w:type="spellEnd"/>
      <w:r w:rsidRPr="00F07E34">
        <w:rPr>
          <w:rFonts w:eastAsia="Malgun Gothic"/>
          <w:lang w:eastAsia="zh-CN"/>
        </w:rPr>
        <w:t xml:space="preserve"> regardless of per-FR MG capability. An UL interruption is allowed on any of the serving cells as indicated in </w:t>
      </w:r>
      <w:proofErr w:type="spellStart"/>
      <w:r w:rsidRPr="00F07E34">
        <w:rPr>
          <w:rFonts w:eastAsia="Malgun Gothic"/>
          <w:i/>
          <w:iCs/>
          <w:lang w:eastAsia="zh-CN"/>
        </w:rPr>
        <w:t>txSwitchWithAnotherBand</w:t>
      </w:r>
      <w:proofErr w:type="spellEnd"/>
      <w:r w:rsidRPr="00F07E34">
        <w:rPr>
          <w:rFonts w:eastAsia="Malgun Gothic"/>
          <w:lang w:eastAsia="zh-CN"/>
        </w:rPr>
        <w:t xml:space="preserve">, and a DL interruption is allowed on any of the serving cells as indicated in </w:t>
      </w:r>
      <w:proofErr w:type="spellStart"/>
      <w:proofErr w:type="gramStart"/>
      <w:r w:rsidRPr="00F07E34">
        <w:rPr>
          <w:rFonts w:eastAsia="Malgun Gothic"/>
          <w:i/>
          <w:iCs/>
          <w:lang w:eastAsia="zh-CN"/>
        </w:rPr>
        <w:t>txSwitchImpactToRx</w:t>
      </w:r>
      <w:proofErr w:type="spellEnd"/>
      <w:r w:rsidRPr="00F07E34">
        <w:rPr>
          <w:rFonts w:eastAsia="Malgun Gothic"/>
          <w:lang w:eastAsia="zh-CN"/>
        </w:rPr>
        <w:t>..</w:t>
      </w:r>
      <w:proofErr w:type="gramEnd"/>
      <w:r w:rsidRPr="00F07E34">
        <w:rPr>
          <w:rFonts w:eastAsia="Malgun Gothic"/>
        </w:rPr>
        <w:t xml:space="preserve"> </w:t>
      </w:r>
    </w:p>
    <w:p w14:paraId="1777FFCA" w14:textId="77777777" w:rsidR="00F07E34" w:rsidRPr="00F07E34" w:rsidRDefault="00F07E34" w:rsidP="00F07E3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F07E34">
        <w:rPr>
          <w:rFonts w:eastAsia="Malgun Gothic"/>
        </w:rPr>
        <w:t xml:space="preserve">The UE shall perform SRS antenna port switching only if the below conditions are met. </w:t>
      </w:r>
    </w:p>
    <w:p w14:paraId="719CAF0A" w14:textId="77777777" w:rsidR="00F07E34" w:rsidRPr="00F07E34" w:rsidRDefault="00F07E34" w:rsidP="00F07E34">
      <w:pPr>
        <w:ind w:left="568" w:hanging="284"/>
        <w:rPr>
          <w:rFonts w:eastAsia="Malgun Gothic"/>
        </w:rPr>
      </w:pPr>
      <w:r w:rsidRPr="00F07E34">
        <w:rPr>
          <w:rFonts w:eastAsia="Malgun Gothic"/>
        </w:rPr>
        <w:t>-</w:t>
      </w:r>
      <w:r w:rsidRPr="00F07E34">
        <w:rPr>
          <w:rFonts w:eastAsia="Malgun Gothic"/>
        </w:rPr>
        <w:tab/>
        <w:t>the SRS switching is not colliding with any other UL transmission with higher priority defined in TS 38.214 [26] if the serving cell on which the higher priority transmission is performed is a victim cell based on</w:t>
      </w:r>
      <w:r w:rsidRPr="00F07E34" w:rsidDel="00586551">
        <w:rPr>
          <w:rFonts w:eastAsia="Malgun Gothic"/>
        </w:rPr>
        <w:t xml:space="preserve"> </w:t>
      </w:r>
      <w:proofErr w:type="spellStart"/>
      <w:r w:rsidRPr="00F07E34">
        <w:rPr>
          <w:rFonts w:eastAsia="Malgun Gothic"/>
          <w:i/>
          <w:iCs/>
        </w:rPr>
        <w:t>txSwitchWithAnotherBand</w:t>
      </w:r>
      <w:proofErr w:type="spellEnd"/>
      <w:r w:rsidRPr="00F07E34">
        <w:rPr>
          <w:rFonts w:eastAsia="Malgun Gothic"/>
          <w:i/>
          <w:iCs/>
        </w:rPr>
        <w:t xml:space="preserve"> </w:t>
      </w:r>
      <w:r w:rsidRPr="00F07E34">
        <w:rPr>
          <w:rFonts w:eastAsia="Malgun Gothic"/>
        </w:rPr>
        <w:t>or is the same carrier on which SRS is transmitted.</w:t>
      </w:r>
    </w:p>
    <w:p w14:paraId="22F3F77D" w14:textId="77777777" w:rsidR="00F07E34" w:rsidRPr="00F07E34" w:rsidRDefault="00F07E34" w:rsidP="00F07E34">
      <w:pPr>
        <w:ind w:left="568" w:hanging="284"/>
        <w:rPr>
          <w:rFonts w:eastAsia="Malgun Gothic"/>
        </w:rPr>
      </w:pPr>
      <w:r w:rsidRPr="00F07E34">
        <w:rPr>
          <w:rFonts w:eastAsia="Malgun Gothic"/>
        </w:rPr>
        <w:t>-</w:t>
      </w:r>
      <w:r w:rsidRPr="00F07E34">
        <w:rPr>
          <w:rFonts w:eastAsia="Malgun Gothic"/>
        </w:rPr>
        <w:tab/>
        <w:t>the SRS switching is not colliding with any NR measurements (</w:t>
      </w:r>
      <w:proofErr w:type="gramStart"/>
      <w:r w:rsidRPr="00F07E34">
        <w:rPr>
          <w:rFonts w:eastAsia="Malgun Gothic"/>
        </w:rPr>
        <w:t>i.e.</w:t>
      </w:r>
      <w:proofErr w:type="gramEnd"/>
      <w:r w:rsidRPr="00F07E34">
        <w:rPr>
          <w:rFonts w:eastAsia="Malgun Gothic"/>
        </w:rPr>
        <w:t xml:space="preserve"> SSB/CSI-RS based L1/L3 measurements) and the measurements for RLM/BFD/CBD if the serving cell on which the NR measurements and the measurements for RLM/BFD/CBD is performed is a victim cell based on</w:t>
      </w:r>
      <w:r w:rsidRPr="00F07E34" w:rsidDel="00586551">
        <w:rPr>
          <w:rFonts w:eastAsia="Malgun Gothic"/>
        </w:rPr>
        <w:t xml:space="preserve"> </w:t>
      </w:r>
      <w:proofErr w:type="spellStart"/>
      <w:r w:rsidRPr="00F07E34">
        <w:rPr>
          <w:rFonts w:eastAsia="Times New Roman"/>
          <w:i/>
          <w:iCs/>
        </w:rPr>
        <w:t>txSwitchImpactToRx</w:t>
      </w:r>
      <w:proofErr w:type="spellEnd"/>
      <w:r w:rsidRPr="00F07E34">
        <w:rPr>
          <w:rFonts w:eastAsia="Times New Roman"/>
          <w:i/>
          <w:iCs/>
        </w:rPr>
        <w:t xml:space="preserve"> </w:t>
      </w:r>
      <w:r w:rsidRPr="00F07E34">
        <w:rPr>
          <w:rFonts w:eastAsia="Malgun Gothic"/>
        </w:rPr>
        <w:t xml:space="preserve">or is the same carrier on which SRS is transmitted.  </w:t>
      </w:r>
    </w:p>
    <w:p w14:paraId="046A3CC6" w14:textId="77777777" w:rsidR="00F07E34" w:rsidRPr="00F07E34" w:rsidRDefault="00F07E34" w:rsidP="00F07E34">
      <w:pPr>
        <w:rPr>
          <w:rFonts w:eastAsia="Malgun Gothic"/>
          <w:lang w:eastAsia="zh-CN"/>
        </w:rPr>
      </w:pPr>
      <w:r w:rsidRPr="00F07E34">
        <w:rPr>
          <w:rFonts w:eastAsia="Malgun Gothic"/>
          <w:lang w:eastAsia="zh-CN"/>
        </w:rPr>
        <w:t xml:space="preserve">No requirements </w:t>
      </w:r>
      <w:r w:rsidRPr="00F07E34">
        <w:rPr>
          <w:rFonts w:eastAsia="Malgun Gothic" w:hint="eastAsia"/>
        </w:rPr>
        <w:t>are defined for SRS antenna port switching</w:t>
      </w:r>
      <w:r w:rsidRPr="00F07E34">
        <w:rPr>
          <w:rFonts w:eastAsia="Malgun Gothic"/>
          <w:lang w:eastAsia="zh-CN"/>
        </w:rPr>
        <w:t xml:space="preserve"> if aperiodic </w:t>
      </w:r>
      <w:r w:rsidRPr="00F07E34">
        <w:rPr>
          <w:rFonts w:eastAsia="Malgun Gothic"/>
        </w:rPr>
        <w:t>SRS switching is colliding with</w:t>
      </w:r>
      <w:r w:rsidRPr="00F07E34">
        <w:rPr>
          <w:rFonts w:eastAsia="Malgun Gothic"/>
          <w:lang w:eastAsia="zh-CN"/>
        </w:rPr>
        <w:t xml:space="preserve"> aperiodic L1-RSRP/L1-SINR measurements and the serving cell on which the aperiodic L1-RSRP/L1-SINR measurement is configured is indicated in </w:t>
      </w:r>
      <w:proofErr w:type="spellStart"/>
      <w:r w:rsidRPr="00F07E34">
        <w:rPr>
          <w:rFonts w:eastAsia="Malgun Gothic"/>
          <w:i/>
          <w:iCs/>
          <w:lang w:eastAsia="zh-CN"/>
        </w:rPr>
        <w:t>txSwitchImpactToRx</w:t>
      </w:r>
      <w:proofErr w:type="spellEnd"/>
      <w:r w:rsidRPr="00F07E34">
        <w:rPr>
          <w:rFonts w:eastAsia="Malgun Gothic"/>
          <w:lang w:eastAsia="zh-CN"/>
        </w:rPr>
        <w:t xml:space="preserve"> or is the same carrier on which aperiodic SRS is scheduled/configured.</w:t>
      </w:r>
    </w:p>
    <w:p w14:paraId="7AAA1A8B" w14:textId="77777777" w:rsidR="00F07E34" w:rsidRPr="00F07E34" w:rsidRDefault="00F07E34" w:rsidP="00F07E34">
      <w:pPr>
        <w:rPr>
          <w:rFonts w:eastAsia="Malgun Gothic"/>
          <w:lang w:eastAsia="x-none"/>
        </w:rPr>
      </w:pPr>
      <w:r w:rsidRPr="00F07E34">
        <w:rPr>
          <w:rFonts w:eastAsia="Malgun Gothic"/>
          <w:lang w:eastAsia="zh-CN"/>
        </w:rPr>
        <w:t>When 1 SRS symbol is configured in a slot for SRS antenna switching and the aggressor and victim cells are synchronized, the interruption requirement in Table 8.2.4.2.14-1 applies. When 1 SRS symbol is configured in a slot for SRS antenna switching and the aggressor and victim cells are asynchronized, the interruption requirement in Table 8.2.4.2.14-2 applies. For the rest of SRS configurations, the interruption requirement in Table 8.2.4.2.14-3 applies.</w:t>
      </w:r>
      <w:r w:rsidRPr="00F07E34">
        <w:rPr>
          <w:rFonts w:eastAsia="Malgun Gothic"/>
          <w:lang w:eastAsia="x-none"/>
        </w:rPr>
        <w:t xml:space="preserve"> </w:t>
      </w:r>
    </w:p>
    <w:p w14:paraId="6AC9438D" w14:textId="5EF97ACF" w:rsidR="00F07E34" w:rsidRPr="00F07E34" w:rsidRDefault="00F07E34" w:rsidP="00F07E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F07E34">
        <w:rPr>
          <w:rFonts w:ascii="Arial" w:eastAsia="Malgun Gothic" w:hAnsi="Arial"/>
          <w:b/>
        </w:rPr>
        <w:t>Table 8.2.4.2.14-1: Interruption length in symbols</w:t>
      </w:r>
      <w:ins w:id="18" w:author="Nokia" w:date="2023-03-03T21:57:00Z">
        <w:r w:rsidR="004E1D07" w:rsidRPr="004E1D07">
          <w:rPr>
            <w:rFonts w:ascii="Arial" w:eastAsia="Malgun Gothic" w:hAnsi="Arial"/>
            <w:b/>
          </w:rPr>
          <w:t xml:space="preserve"> of victim CC</w:t>
        </w:r>
      </w:ins>
      <w:r w:rsidRPr="00F07E34">
        <w:rPr>
          <w:rFonts w:ascii="Arial" w:eastAsia="Malgun Gothic" w:hAnsi="Arial"/>
          <w:b/>
        </w:rPr>
        <w:t xml:space="preserve"> when 1 SRS symbol is configured</w:t>
      </w:r>
      <w:ins w:id="19" w:author="Nokia" w:date="2023-03-03T21:59:00Z">
        <w:r w:rsidR="004E1D07">
          <w:rPr>
            <w:rFonts w:ascii="Arial" w:eastAsia="Malgun Gothic" w:hAnsi="Arial"/>
            <w:b/>
          </w:rPr>
          <w:t>,</w:t>
        </w:r>
      </w:ins>
      <w:r w:rsidRPr="00F07E34">
        <w:rPr>
          <w:rFonts w:ascii="Arial" w:eastAsia="Malgun Gothic" w:hAnsi="Arial"/>
          <w:b/>
        </w:rPr>
        <w:t xml:space="preserve"> and aggressor and victim cells are 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F07E34" w:rsidRPr="00F07E34" w14:paraId="38A49658" w14:textId="77777777" w:rsidTr="0045778E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5835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F07E34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F07E34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1B6F4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F07E34" w:rsidRPr="00F07E34" w14:paraId="7268FC91" w14:textId="77777777" w:rsidTr="0045778E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706F" w14:textId="77777777" w:rsidR="00F07E34" w:rsidRPr="00F07E34" w:rsidRDefault="00F07E34" w:rsidP="00F07E34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0A39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F384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DB62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F07E34" w:rsidRPr="00F07E34" w14:paraId="166DB892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28D5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4B6B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321E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989D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F07E34" w:rsidRPr="00F07E34" w14:paraId="064F9546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8458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EC81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BDBE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1AAA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F07E34" w:rsidRPr="00F07E34" w14:paraId="07A9AD00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43AC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DB86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8CCF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8E9C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F07E34" w:rsidRPr="00F07E34" w14:paraId="393B493A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978F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06DF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5541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79F4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8</w:t>
            </w:r>
          </w:p>
        </w:tc>
      </w:tr>
    </w:tbl>
    <w:p w14:paraId="327509C4" w14:textId="77777777" w:rsidR="00F07E34" w:rsidRPr="00F07E34" w:rsidRDefault="00F07E34" w:rsidP="00F07E34">
      <w:pPr>
        <w:rPr>
          <w:rFonts w:eastAsia="Malgun Gothic"/>
          <w:lang w:eastAsia="x-none"/>
        </w:rPr>
      </w:pPr>
    </w:p>
    <w:p w14:paraId="4F0479EC" w14:textId="23E940ED" w:rsidR="00F07E34" w:rsidRPr="00F07E34" w:rsidRDefault="00F07E34" w:rsidP="00F07E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F07E34">
        <w:rPr>
          <w:rFonts w:ascii="Arial" w:eastAsia="Malgun Gothic" w:hAnsi="Arial"/>
          <w:b/>
        </w:rPr>
        <w:lastRenderedPageBreak/>
        <w:t>Table 8.2.4.2.14-2: Interruption length in slots</w:t>
      </w:r>
      <w:ins w:id="20" w:author="Nokia" w:date="2023-03-03T21:57:00Z">
        <w:r w:rsidR="004E1D07" w:rsidRPr="004E1D07">
          <w:rPr>
            <w:rFonts w:ascii="Arial" w:eastAsia="Malgun Gothic" w:hAnsi="Arial"/>
            <w:b/>
          </w:rPr>
          <w:t xml:space="preserve"> of victim CC</w:t>
        </w:r>
      </w:ins>
      <w:r w:rsidRPr="00F07E34">
        <w:rPr>
          <w:rFonts w:ascii="Arial" w:eastAsia="Malgun Gothic" w:hAnsi="Arial"/>
          <w:b/>
        </w:rPr>
        <w:t xml:space="preserve"> when 1 SRS symbol is configured</w:t>
      </w:r>
      <w:ins w:id="21" w:author="Nokia" w:date="2023-03-03T21:59:00Z">
        <w:r w:rsidR="004E1D07">
          <w:rPr>
            <w:rFonts w:ascii="Arial" w:eastAsia="Malgun Gothic" w:hAnsi="Arial"/>
            <w:b/>
          </w:rPr>
          <w:t>,</w:t>
        </w:r>
      </w:ins>
      <w:r w:rsidRPr="00F07E34">
        <w:rPr>
          <w:rFonts w:ascii="Arial" w:eastAsia="Malgun Gothic" w:hAnsi="Arial"/>
          <w:b/>
        </w:rPr>
        <w:t xml:space="preserve"> and aggressor and victim cells are asynchronized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F07E34" w:rsidRPr="00F07E34" w14:paraId="15680ED1" w14:textId="77777777" w:rsidTr="0045778E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24C7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F07E34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F07E34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DE286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F07E34" w:rsidRPr="00F07E34" w14:paraId="65E17846" w14:textId="77777777" w:rsidTr="0045778E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1D20" w14:textId="77777777" w:rsidR="00F07E34" w:rsidRPr="00F07E34" w:rsidRDefault="00F07E34" w:rsidP="00F07E34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2D1E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9F3B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7146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F07E34" w:rsidRPr="00F07E34" w14:paraId="7077EBA3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FA5C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6899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92DF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2DF6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F07E34" w:rsidRPr="00F07E34" w14:paraId="2518F823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D209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8CFF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D16D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24AF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F07E34" w:rsidRPr="00F07E34" w14:paraId="6E94602C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10C9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C018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20BA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4867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F07E34" w:rsidRPr="00F07E34" w14:paraId="085650EC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6022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E4C6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5366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573C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</w:tr>
    </w:tbl>
    <w:p w14:paraId="726B2315" w14:textId="77777777" w:rsidR="00F07E34" w:rsidRPr="00F07E34" w:rsidRDefault="00F07E34" w:rsidP="00F07E34">
      <w:pPr>
        <w:ind w:left="1134" w:hanging="1134"/>
        <w:rPr>
          <w:rFonts w:eastAsia="Malgun Gothic"/>
          <w:b/>
          <w:bCs/>
          <w:lang w:eastAsia="x-none"/>
        </w:rPr>
      </w:pPr>
    </w:p>
    <w:p w14:paraId="132DC30F" w14:textId="05F8FCDC" w:rsidR="00F07E34" w:rsidRPr="00F07E34" w:rsidRDefault="00F07E34" w:rsidP="00F07E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F07E34">
        <w:rPr>
          <w:rFonts w:ascii="Arial" w:eastAsia="Malgun Gothic" w:hAnsi="Arial"/>
          <w:b/>
        </w:rPr>
        <w:t>Table 8.2.4.2.14-3: Interruption length in slots</w:t>
      </w:r>
      <w:ins w:id="22" w:author="Nokia" w:date="2023-03-03T21:57:00Z">
        <w:r w:rsidR="004E1D07" w:rsidRPr="004E1D07">
          <w:rPr>
            <w:rFonts w:ascii="Arial" w:eastAsia="Malgun Gothic" w:hAnsi="Arial"/>
            <w:b/>
          </w:rPr>
          <w:t xml:space="preserve"> of victim CC</w:t>
        </w:r>
      </w:ins>
      <w:r w:rsidRPr="00F07E34">
        <w:rPr>
          <w:rFonts w:ascii="Arial" w:eastAsia="Malgun Gothic" w:hAnsi="Arial"/>
          <w:b/>
        </w:rPr>
        <w:t xml:space="preserve"> for rest of the SRS configurations for synchronised and asynchronized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F07E34" w:rsidRPr="00F07E34" w14:paraId="09E297E7" w14:textId="77777777" w:rsidTr="0045778E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D59D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F07E34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F07E34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FC697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F07E34" w:rsidRPr="00F07E34" w14:paraId="561F1838" w14:textId="77777777" w:rsidTr="0045778E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34EF" w14:textId="77777777" w:rsidR="00F07E34" w:rsidRPr="00F07E34" w:rsidRDefault="00F07E34" w:rsidP="00F07E34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A19F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20B7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B8B0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F07E34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F07E34" w:rsidRPr="00F07E34" w14:paraId="5B3C807C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05D9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FFB8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FDED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53E6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F07E34" w:rsidRPr="00F07E34" w14:paraId="482F87A5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FE79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313C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BD5D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6848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F07E34" w:rsidRPr="00F07E34" w14:paraId="064AA48F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39796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3CBF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2A68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820B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F07E34" w:rsidRPr="00F07E34" w14:paraId="534E3874" w14:textId="77777777" w:rsidTr="0045778E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BD24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FAF2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1344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1390" w14:textId="77777777" w:rsidR="00F07E34" w:rsidRPr="00F07E34" w:rsidRDefault="00F07E34" w:rsidP="00F07E3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F07E34">
              <w:rPr>
                <w:rFonts w:ascii="Arial" w:eastAsia="Malgun Gothic" w:hAnsi="Arial"/>
                <w:sz w:val="18"/>
              </w:rPr>
              <w:t>3</w:t>
            </w:r>
          </w:p>
        </w:tc>
      </w:tr>
    </w:tbl>
    <w:p w14:paraId="7AD89C5E" w14:textId="77777777" w:rsidR="00F07E34" w:rsidRPr="00F07E34" w:rsidRDefault="00F07E34" w:rsidP="00F07E34">
      <w:pPr>
        <w:rPr>
          <w:rFonts w:eastAsia="Malgun Gothic"/>
        </w:rPr>
      </w:pPr>
    </w:p>
    <w:p w14:paraId="74C89EE4" w14:textId="23955B66" w:rsidR="00B86715" w:rsidRPr="00C70F41" w:rsidRDefault="00B86715" w:rsidP="00B86715">
      <w:pPr>
        <w:jc w:val="center"/>
        <w:rPr>
          <w:noProof/>
          <w:sz w:val="28"/>
          <w:szCs w:val="28"/>
        </w:rPr>
      </w:pPr>
      <w:r w:rsidRPr="00C70F41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C70F41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C70F41">
        <w:rPr>
          <w:noProof/>
          <w:sz w:val="28"/>
          <w:szCs w:val="28"/>
          <w:highlight w:val="yellow"/>
        </w:rPr>
        <w:t>&gt;</w:t>
      </w:r>
    </w:p>
    <w:p w14:paraId="63ACBC81" w14:textId="77777777" w:rsidR="00B86715" w:rsidRDefault="00B86715" w:rsidP="00B86715">
      <w:pPr>
        <w:rPr>
          <w:noProof/>
        </w:rPr>
      </w:pPr>
    </w:p>
    <w:sectPr w:rsidR="00B867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25F21" w14:textId="77777777" w:rsidR="00BC04D2" w:rsidRDefault="00BC04D2">
      <w:r>
        <w:separator/>
      </w:r>
    </w:p>
  </w:endnote>
  <w:endnote w:type="continuationSeparator" w:id="0">
    <w:p w14:paraId="79BC1B69" w14:textId="77777777" w:rsidR="00BC04D2" w:rsidRDefault="00BC0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539B1" w14:textId="77777777" w:rsidR="004A0D8C" w:rsidRDefault="004A0D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F4394" w14:textId="77777777" w:rsidR="004A0D8C" w:rsidRDefault="004A0D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5BCBD" w14:textId="77777777" w:rsidR="004A0D8C" w:rsidRDefault="004A0D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E7CED" w14:textId="77777777" w:rsidR="00BC04D2" w:rsidRDefault="00BC04D2">
      <w:r>
        <w:separator/>
      </w:r>
    </w:p>
  </w:footnote>
  <w:footnote w:type="continuationSeparator" w:id="0">
    <w:p w14:paraId="7B0C8B58" w14:textId="77777777" w:rsidR="00BC04D2" w:rsidRDefault="00BC0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D356D" w14:textId="77777777" w:rsidR="004A0D8C" w:rsidRDefault="004A0D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A4EF" w14:textId="77777777" w:rsidR="004A0D8C" w:rsidRDefault="004A0D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FD2"/>
    <w:rsid w:val="00145D43"/>
    <w:rsid w:val="00192C46"/>
    <w:rsid w:val="001A050E"/>
    <w:rsid w:val="001A08B3"/>
    <w:rsid w:val="001A7B60"/>
    <w:rsid w:val="001B52F0"/>
    <w:rsid w:val="001B7A65"/>
    <w:rsid w:val="001E41F3"/>
    <w:rsid w:val="00222E9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D8C"/>
    <w:rsid w:val="004B75B7"/>
    <w:rsid w:val="004E1D07"/>
    <w:rsid w:val="005141D9"/>
    <w:rsid w:val="0051580D"/>
    <w:rsid w:val="00547111"/>
    <w:rsid w:val="00592D74"/>
    <w:rsid w:val="005E2C44"/>
    <w:rsid w:val="00621188"/>
    <w:rsid w:val="006257ED"/>
    <w:rsid w:val="006350F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F97"/>
    <w:rsid w:val="008279FA"/>
    <w:rsid w:val="008626E7"/>
    <w:rsid w:val="00870EE7"/>
    <w:rsid w:val="0088051F"/>
    <w:rsid w:val="008863B9"/>
    <w:rsid w:val="008A45A6"/>
    <w:rsid w:val="008D1678"/>
    <w:rsid w:val="008D3CCC"/>
    <w:rsid w:val="008F3789"/>
    <w:rsid w:val="008F686C"/>
    <w:rsid w:val="009148DE"/>
    <w:rsid w:val="00941E30"/>
    <w:rsid w:val="009777D9"/>
    <w:rsid w:val="00991B88"/>
    <w:rsid w:val="00992EFC"/>
    <w:rsid w:val="009A1CB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715"/>
    <w:rsid w:val="00B968C8"/>
    <w:rsid w:val="00BA3EC5"/>
    <w:rsid w:val="00BA51D9"/>
    <w:rsid w:val="00BB5DFC"/>
    <w:rsid w:val="00BC04D2"/>
    <w:rsid w:val="00BD279D"/>
    <w:rsid w:val="00BD6BB8"/>
    <w:rsid w:val="00C66BA2"/>
    <w:rsid w:val="00C70F41"/>
    <w:rsid w:val="00C870F6"/>
    <w:rsid w:val="00C95985"/>
    <w:rsid w:val="00CC5026"/>
    <w:rsid w:val="00CC68D0"/>
    <w:rsid w:val="00CD08D5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F5"/>
    <w:rsid w:val="00EB09B7"/>
    <w:rsid w:val="00EE7D7C"/>
    <w:rsid w:val="00F07E3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70F4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867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4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2213</Words>
  <Characters>12620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2023-02-17T20:52:00Z</dcterms:created>
  <dcterms:modified xsi:type="dcterms:W3CDTF">2023-03-03T13:59:00Z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