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E41527" w:rsidR="001E41F3" w:rsidRPr="009B60E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936">
          <w:rPr>
            <w:b/>
            <w:noProof/>
            <w:sz w:val="24"/>
          </w:rPr>
          <w:t>RAN</w:t>
        </w:r>
        <w:r w:rsidR="00E975EF">
          <w:rPr>
            <w:b/>
            <w:noProof/>
            <w:sz w:val="24"/>
          </w:rPr>
          <w:t xml:space="preserve"> Working Group 4 (Radio)</w:t>
        </w:r>
      </w:fldSimple>
      <w:r w:rsidR="00E975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E39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B84D51">
        <w:fldChar w:fldCharType="begin"/>
      </w:r>
      <w:r w:rsidR="00B84D51">
        <w:instrText xml:space="preserve"> DOCPROPERTY  Tdoc#  \* MERGEFORMAT </w:instrText>
      </w:r>
      <w:r w:rsidR="00B84D51">
        <w:fldChar w:fldCharType="separate"/>
      </w:r>
      <w:r w:rsidR="009B60EB" w:rsidRPr="00A02A76">
        <w:rPr>
          <w:b/>
          <w:i/>
          <w:noProof/>
          <w:sz w:val="28"/>
        </w:rPr>
        <w:t>R4-</w:t>
      </w:r>
      <w:r w:rsidR="00BF210B">
        <w:rPr>
          <w:b/>
          <w:i/>
          <w:noProof/>
          <w:sz w:val="28"/>
        </w:rPr>
        <w:t>2302227</w:t>
      </w:r>
      <w:r w:rsidR="00B84D51">
        <w:rPr>
          <w:b/>
          <w:i/>
          <w:noProof/>
          <w:sz w:val="28"/>
        </w:rPr>
        <w:fldChar w:fldCharType="end"/>
      </w:r>
    </w:p>
    <w:p w14:paraId="5855B2C3" w14:textId="77777777" w:rsidR="005901D8" w:rsidRDefault="00B84D51" w:rsidP="005901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01D8">
        <w:rPr>
          <w:b/>
          <w:noProof/>
          <w:sz w:val="24"/>
        </w:rPr>
        <w:t>Athens, EU</w:t>
      </w:r>
      <w:r>
        <w:rPr>
          <w:b/>
          <w:noProof/>
          <w:sz w:val="24"/>
        </w:rPr>
        <w:fldChar w:fldCharType="end"/>
      </w:r>
      <w:r w:rsidR="005901D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901D8">
        <w:rPr>
          <w:b/>
          <w:noProof/>
          <w:sz w:val="24"/>
        </w:rPr>
        <w:t>27</w:t>
      </w:r>
      <w:r w:rsidR="005901D8" w:rsidRPr="0079033B">
        <w:rPr>
          <w:b/>
          <w:noProof/>
          <w:sz w:val="24"/>
          <w:vertAlign w:val="superscript"/>
        </w:rPr>
        <w:t>th</w:t>
      </w:r>
      <w:r w:rsidR="005901D8" w:rsidRPr="00F16427">
        <w:rPr>
          <w:b/>
          <w:noProof/>
          <w:sz w:val="24"/>
        </w:rPr>
        <w:t xml:space="preserve"> </w:t>
      </w:r>
      <w:r w:rsidR="005901D8">
        <w:rPr>
          <w:b/>
          <w:noProof/>
          <w:sz w:val="24"/>
        </w:rPr>
        <w:t>February - 3</w:t>
      </w:r>
      <w:r w:rsidR="005901D8" w:rsidRPr="00F9737A">
        <w:rPr>
          <w:b/>
          <w:noProof/>
          <w:sz w:val="24"/>
          <w:vertAlign w:val="superscript"/>
        </w:rPr>
        <w:t>rd</w:t>
      </w:r>
      <w:r w:rsidR="005901D8">
        <w:rPr>
          <w:b/>
          <w:noProof/>
          <w:sz w:val="24"/>
        </w:rPr>
        <w:t xml:space="preserve"> March</w:t>
      </w:r>
      <w:r w:rsidR="005901D8" w:rsidRPr="00F16427">
        <w:rPr>
          <w:b/>
          <w:noProof/>
          <w:sz w:val="24"/>
        </w:rPr>
        <w:t xml:space="preserve"> 202</w:t>
      </w:r>
      <w:r w:rsidR="005901D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3FF79F" w:rsidR="001E41F3" w:rsidRPr="00410371" w:rsidRDefault="00D843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2E0E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7220B" w:rsidR="001E41F3" w:rsidRPr="00410371" w:rsidRDefault="00D843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210B">
                <w:rPr>
                  <w:b/>
                  <w:noProof/>
                  <w:sz w:val="28"/>
                </w:rPr>
                <w:t>-</w:t>
              </w:r>
              <w:r w:rsidR="00BF210B" w:rsidRPr="00410371" w:rsidDel="00BF210B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2447F" w:rsidR="001E41F3" w:rsidRPr="00410371" w:rsidRDefault="00D84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210B">
                <w:rPr>
                  <w:b/>
                  <w:noProof/>
                  <w:sz w:val="28"/>
                </w:rPr>
                <w:t>-</w:t>
              </w:r>
              <w:r w:rsidR="00BF210B" w:rsidRPr="00410371" w:rsidDel="00BF210B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6A566" w:rsidR="001E41F3" w:rsidRPr="00410371" w:rsidRDefault="00D84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E0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6CF20" w:rsidR="00F25D98" w:rsidRDefault="00265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2633B" w:rsidR="001E41F3" w:rsidRDefault="00D8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3343">
                <w:t>Draft CR to TR 37.941: Addition of aspects related to EIS measurement in CATR</w:t>
              </w:r>
              <w:r w:rsidR="00C665C9">
                <w:t xml:space="preserve"> relevant for FR2-2 in sub-clause 10.2.3 and sub-clause 10.2.7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D95C" w:rsidR="001E41F3" w:rsidRDefault="00D8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CA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9698D" w:rsidR="001E41F3" w:rsidRDefault="00D843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3CA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C80EA" w:rsidR="001E41F3" w:rsidRDefault="00D8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513343" w:rsidRPr="00D01288">
                    <w:rPr>
                      <w:noProof/>
                    </w:rPr>
                    <w:t>NR_ext_to_71GHz-Perf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0174E" w:rsidR="001E41F3" w:rsidRDefault="00D8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75B">
                <w:rPr>
                  <w:noProof/>
                </w:rPr>
                <w:t>202</w:t>
              </w:r>
              <w:r w:rsidR="005901D8">
                <w:rPr>
                  <w:noProof/>
                </w:rPr>
                <w:t>3</w:t>
              </w:r>
              <w:r w:rsidR="0070175B">
                <w:rPr>
                  <w:noProof/>
                </w:rPr>
                <w:t>-</w:t>
              </w:r>
              <w:r w:rsidR="005901D8">
                <w:rPr>
                  <w:noProof/>
                </w:rPr>
                <w:t>02</w:t>
              </w:r>
              <w:r w:rsidR="0070175B">
                <w:rPr>
                  <w:noProof/>
                </w:rPr>
                <w:t>-</w:t>
              </w:r>
              <w:r w:rsidR="005901D8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F3EBD" w:rsidR="001E41F3" w:rsidRDefault="00D843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2E0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9D1D5" w:rsidR="001E41F3" w:rsidRDefault="00D8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2E0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67400" w14:textId="08926C57" w:rsidR="001E41F3" w:rsidRDefault="00E900EC">
            <w:pPr>
              <w:pStyle w:val="CRCoverPage"/>
              <w:spacing w:after="0"/>
              <w:ind w:left="100"/>
              <w:rPr>
                <w:noProof/>
              </w:rPr>
            </w:pPr>
            <w:r w:rsidRPr="00E900EC">
              <w:rPr>
                <w:noProof/>
              </w:rPr>
              <w:t>When support for FR2-2 is added into the conformance test specification TS 38.141-2</w:t>
            </w:r>
            <w:r w:rsidR="007337C3">
              <w:rPr>
                <w:noProof/>
              </w:rPr>
              <w:t>,</w:t>
            </w:r>
            <w:r w:rsidRPr="00E900EC">
              <w:rPr>
                <w:noProof/>
              </w:rPr>
              <w:t xml:space="preserve"> re-using information relevant for FR2 is seen as a reasonable baseline.</w:t>
            </w:r>
          </w:p>
          <w:p w14:paraId="7AE27C8C" w14:textId="77777777" w:rsidR="00326152" w:rsidRDefault="003261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0FAFF" w14:textId="0C9EDCF1" w:rsidR="00326152" w:rsidRDefault="00326152" w:rsidP="0032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adds relevant aspects related to FR2-2 and measurments of EIS (relevant for OTA reference sensitivity) in CATR in TR 37.941. The technical background is relevant for deriving the MU for EI</w:t>
            </w:r>
            <w:r w:rsidR="0069205D">
              <w:rPr>
                <w:noProof/>
              </w:rPr>
              <w:t>S</w:t>
            </w:r>
            <w:r>
              <w:rPr>
                <w:noProof/>
              </w:rPr>
              <w:t xml:space="preserve"> in CATR for </w:t>
            </w:r>
            <w:r w:rsidR="0069205D">
              <w:rPr>
                <w:noProof/>
              </w:rPr>
              <w:t>OTA refernece sensitivity</w:t>
            </w:r>
            <w:r>
              <w:rPr>
                <w:noProof/>
              </w:rPr>
              <w:t xml:space="preserve"> to be included in TS 38.141-2.</w:t>
            </w:r>
          </w:p>
          <w:p w14:paraId="3539F775" w14:textId="77777777" w:rsidR="00326152" w:rsidRDefault="00326152" w:rsidP="003261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D70FC9" w:rsidR="00326152" w:rsidRDefault="00326152" w:rsidP="0032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intention with this draft CR is to stimulate disucssion on how to conduct the MU evaluation for FR2-2 and initiate a big CR to TR 37.941 to collect all OTA technical background information needed for FR2-2.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0E995" w14:textId="1554C5DB" w:rsidR="00867F0E" w:rsidRDefault="00867F0E" w:rsidP="0086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 background information relevant for FR2-2 OTA testing relevant for EIS measureemnt in CATR is provided in sub-clause 7.3, 8.3, 9.2.3 and 9.2.7. </w:t>
            </w:r>
          </w:p>
          <w:p w14:paraId="4D6618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BD1C20" w14:textId="77777777" w:rsidR="00C97AB2" w:rsidRDefault="00C97AB2" w:rsidP="00C9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additions are listed below:</w:t>
            </w:r>
          </w:p>
          <w:p w14:paraId="0DA0D6D1" w14:textId="77777777" w:rsidR="00C97AB2" w:rsidRDefault="00C97AB2" w:rsidP="00C97A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sub-clause 10.2.3 an additional MU table required to complete FR2-2 is added. </w:t>
            </w:r>
          </w:p>
          <w:p w14:paraId="31C656EC" w14:textId="4E9E59E4" w:rsidR="00C97AB2" w:rsidRDefault="00C97AB2" w:rsidP="00C97A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sub-clause 10.2.7 additional information required for FR2-2 needs to be added for maximum allowed MU.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CED67" w:rsidR="001E41F3" w:rsidRDefault="00D2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10.2.3 and Sub-clause </w:t>
            </w:r>
            <w:r w:rsidR="00400D48">
              <w:rPr>
                <w:noProof/>
              </w:rPr>
              <w:t>10.2.7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A83F0" w:rsidR="001E41F3" w:rsidRDefault="0023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46CBF" w:rsidR="001E41F3" w:rsidRDefault="0023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CBE12" w:rsidR="001E41F3" w:rsidRDefault="0023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A924C" w14:textId="23FF9434" w:rsidR="003E05A6" w:rsidRDefault="003E05A6" w:rsidP="003E05A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</w:t>
      </w:r>
      <w:r w:rsidR="000E1679">
        <w:rPr>
          <w:rFonts w:ascii="Arial" w:hAnsi="Arial"/>
          <w:color w:val="0000FF"/>
          <w:sz w:val="40"/>
          <w:lang w:val="en-US"/>
        </w:rPr>
        <w:t>lau</w:t>
      </w:r>
      <w:r>
        <w:rPr>
          <w:rFonts w:ascii="Arial" w:hAnsi="Arial"/>
          <w:color w:val="0000FF"/>
          <w:sz w:val="40"/>
          <w:lang w:val="en-US"/>
        </w:rPr>
        <w:t xml:space="preserve">se </w:t>
      </w:r>
      <w:r w:rsidR="00B01C59">
        <w:rPr>
          <w:rFonts w:ascii="Arial" w:hAnsi="Arial"/>
          <w:color w:val="0000FF"/>
          <w:sz w:val="40"/>
          <w:lang w:val="en-US"/>
        </w:rPr>
        <w:t>10</w:t>
      </w:r>
      <w:r w:rsidR="008F19F7">
        <w:rPr>
          <w:rFonts w:ascii="Arial" w:hAnsi="Arial"/>
          <w:color w:val="0000FF"/>
          <w:sz w:val="40"/>
          <w:lang w:val="en-US"/>
        </w:rPr>
        <w:t>.2</w:t>
      </w:r>
      <w:r>
        <w:rPr>
          <w:rFonts w:ascii="Arial" w:hAnsi="Arial"/>
          <w:color w:val="0000FF"/>
          <w:sz w:val="40"/>
          <w:lang w:val="en-US"/>
        </w:rPr>
        <w:t>.3:</w:t>
      </w:r>
    </w:p>
    <w:p w14:paraId="6D9CE96C" w14:textId="77777777" w:rsidR="000F4973" w:rsidRDefault="000F4973" w:rsidP="000F4973">
      <w:pPr>
        <w:pStyle w:val="Heading3"/>
        <w:rPr>
          <w:lang w:eastAsia="sv-SE"/>
        </w:rPr>
      </w:pPr>
      <w:bookmarkStart w:id="1" w:name="_Toc32332242"/>
      <w:bookmarkStart w:id="2" w:name="_Toc37430159"/>
      <w:bookmarkStart w:id="3" w:name="_Toc43739262"/>
      <w:bookmarkStart w:id="4" w:name="_Toc46347023"/>
      <w:bookmarkStart w:id="5" w:name="_Toc53165962"/>
      <w:bookmarkStart w:id="6" w:name="_Toc53166657"/>
      <w:bookmarkStart w:id="7" w:name="_Toc53167351"/>
      <w:bookmarkStart w:id="8" w:name="_Toc61130589"/>
      <w:bookmarkStart w:id="9" w:name="_Toc61131315"/>
      <w:bookmarkStart w:id="10" w:name="_Toc61188157"/>
      <w:bookmarkStart w:id="11" w:name="_Toc83029447"/>
      <w:bookmarkStart w:id="12" w:name="_Toc83920045"/>
      <w:bookmarkStart w:id="13" w:name="_Toc89785066"/>
      <w:r>
        <w:rPr>
          <w:lang w:eastAsia="sv-SE"/>
        </w:rPr>
        <w:t>10.2.3</w:t>
      </w:r>
      <w:r>
        <w:rPr>
          <w:lang w:eastAsia="sv-SE"/>
        </w:rPr>
        <w:tab/>
        <w:t xml:space="preserve">Compact </w:t>
      </w:r>
      <w:r>
        <w:t>Antenna</w:t>
      </w:r>
      <w:r>
        <w:rPr>
          <w:lang w:eastAsia="sv-SE"/>
        </w:rPr>
        <w:t xml:space="preserve"> Test Range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B3D350" w14:textId="77777777" w:rsidR="000F4973" w:rsidRDefault="000F4973" w:rsidP="000F4973">
      <w:pPr>
        <w:pStyle w:val="Heading4"/>
        <w:rPr>
          <w:lang w:eastAsia="sv-SE"/>
        </w:rPr>
      </w:pPr>
      <w:bookmarkStart w:id="14" w:name="_Toc32332243"/>
      <w:bookmarkStart w:id="15" w:name="_Toc37430160"/>
      <w:bookmarkStart w:id="16" w:name="_Toc43739263"/>
      <w:bookmarkStart w:id="17" w:name="_Toc46347024"/>
      <w:bookmarkStart w:id="18" w:name="_Toc53165963"/>
      <w:bookmarkStart w:id="19" w:name="_Toc53166658"/>
      <w:bookmarkStart w:id="20" w:name="_Toc53167352"/>
      <w:bookmarkStart w:id="21" w:name="_Toc61130590"/>
      <w:bookmarkStart w:id="22" w:name="_Toc61131316"/>
      <w:bookmarkStart w:id="23" w:name="_Toc61188158"/>
      <w:bookmarkStart w:id="24" w:name="_Toc83029448"/>
      <w:bookmarkStart w:id="25" w:name="_Toc83920046"/>
      <w:bookmarkStart w:id="26" w:name="_Toc89785067"/>
      <w:r>
        <w:rPr>
          <w:lang w:eastAsia="sv-SE"/>
        </w:rPr>
        <w:t>10.2.</w:t>
      </w:r>
      <w:r>
        <w:t>3</w:t>
      </w:r>
      <w:r>
        <w:rPr>
          <w:lang w:eastAsia="sv-SE"/>
        </w:rPr>
        <w:t>.1</w:t>
      </w:r>
      <w:r>
        <w:rPr>
          <w:lang w:eastAsia="sv-SE"/>
        </w:rPr>
        <w:tab/>
        <w:t>Measurement system 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8BE804E" w14:textId="77777777" w:rsidR="000F4973" w:rsidRDefault="000F4973" w:rsidP="000F4973">
      <w:pPr>
        <w:rPr>
          <w:rFonts w:ascii="Arial" w:hAnsi="Arial"/>
          <w:lang w:eastAsia="sv-SE"/>
        </w:rPr>
      </w:pPr>
      <w:r>
        <w:t>Measurement system description is captured in clause 7.3.1.</w:t>
      </w:r>
      <w:bookmarkStart w:id="27" w:name="_Toc32332244"/>
      <w:bookmarkStart w:id="28" w:name="_Toc37430161"/>
      <w:bookmarkStart w:id="29" w:name="_Toc43739264"/>
      <w:bookmarkStart w:id="30" w:name="_Toc46347025"/>
      <w:bookmarkStart w:id="31" w:name="_Toc53165964"/>
      <w:bookmarkStart w:id="32" w:name="_Toc53166659"/>
      <w:bookmarkStart w:id="33" w:name="_Toc53167353"/>
    </w:p>
    <w:p w14:paraId="0F4CD474" w14:textId="77777777" w:rsidR="000F4973" w:rsidRDefault="000F4973" w:rsidP="000F4973">
      <w:pPr>
        <w:pStyle w:val="Heading4"/>
        <w:rPr>
          <w:lang w:eastAsia="sv-SE"/>
        </w:rPr>
      </w:pPr>
      <w:bookmarkStart w:id="34" w:name="_Toc61130591"/>
      <w:bookmarkStart w:id="35" w:name="_Toc61131317"/>
      <w:bookmarkStart w:id="36" w:name="_Toc61188159"/>
      <w:bookmarkStart w:id="37" w:name="_Toc83029449"/>
      <w:bookmarkStart w:id="38" w:name="_Toc83920047"/>
      <w:bookmarkStart w:id="39" w:name="_Toc89785068"/>
      <w:r>
        <w:rPr>
          <w:lang w:eastAsia="sv-SE"/>
        </w:rPr>
        <w:t>10.2.3.2</w:t>
      </w:r>
      <w:r>
        <w:rPr>
          <w:lang w:eastAsia="sv-SE"/>
        </w:rPr>
        <w:tab/>
        <w:t xml:space="preserve">Test </w:t>
      </w:r>
      <w:r>
        <w:t>procedure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17F2EC0" w14:textId="77777777" w:rsidR="000F4973" w:rsidRDefault="000F4973" w:rsidP="000F4973">
      <w:pPr>
        <w:pStyle w:val="Heading5"/>
        <w:rPr>
          <w:lang w:eastAsia="sv-SE"/>
        </w:rPr>
      </w:pPr>
      <w:bookmarkStart w:id="40" w:name="_Toc32332245"/>
      <w:bookmarkStart w:id="41" w:name="_Toc37430162"/>
      <w:bookmarkStart w:id="42" w:name="_Toc43739265"/>
      <w:bookmarkStart w:id="43" w:name="_Toc46347026"/>
      <w:bookmarkStart w:id="44" w:name="_Toc53165965"/>
      <w:bookmarkStart w:id="45" w:name="_Toc53166660"/>
      <w:bookmarkStart w:id="46" w:name="_Toc53167354"/>
      <w:bookmarkStart w:id="47" w:name="_Toc61130592"/>
      <w:bookmarkStart w:id="48" w:name="_Toc61131318"/>
      <w:bookmarkStart w:id="49" w:name="_Toc61188160"/>
      <w:bookmarkStart w:id="50" w:name="_Toc83029450"/>
      <w:bookmarkStart w:id="51" w:name="_Toc83920048"/>
      <w:bookmarkStart w:id="52" w:name="_Toc89785069"/>
      <w:r>
        <w:rPr>
          <w:lang w:eastAsia="sv-SE"/>
        </w:rPr>
        <w:t>10.2.3.2.1</w:t>
      </w:r>
      <w:r>
        <w:rPr>
          <w:lang w:eastAsia="sv-SE"/>
        </w:rPr>
        <w:tab/>
      </w:r>
      <w:r>
        <w:t xml:space="preserve">Stage 1: </w:t>
      </w:r>
      <w:r>
        <w:rPr>
          <w:lang w:eastAsia="sv-SE"/>
        </w:rPr>
        <w:t>Calibration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7312F99" w14:textId="77777777" w:rsidR="000F4973" w:rsidRDefault="000F4973" w:rsidP="000F4973">
      <w:r>
        <w:t xml:space="preserve">Calibration procedure for the </w:t>
      </w:r>
      <w:r>
        <w:rPr>
          <w:lang w:val="en-US"/>
        </w:rPr>
        <w:t>C</w:t>
      </w:r>
      <w:proofErr w:type="spellStart"/>
      <w:r>
        <w:t>ompact</w:t>
      </w:r>
      <w:proofErr w:type="spellEnd"/>
      <w:r>
        <w:t xml:space="preserve"> Antenna Test Range is captured in clause 8.3.</w:t>
      </w:r>
    </w:p>
    <w:p w14:paraId="14FBF519" w14:textId="77777777" w:rsidR="000F4973" w:rsidRDefault="000F4973" w:rsidP="000F4973">
      <w:pPr>
        <w:pStyle w:val="Heading5"/>
        <w:rPr>
          <w:lang w:eastAsia="sv-SE"/>
        </w:rPr>
      </w:pPr>
      <w:bookmarkStart w:id="53" w:name="_Toc32332246"/>
      <w:bookmarkStart w:id="54" w:name="_Toc37430163"/>
      <w:bookmarkStart w:id="55" w:name="_Toc43739266"/>
      <w:bookmarkStart w:id="56" w:name="_Toc46347027"/>
      <w:bookmarkStart w:id="57" w:name="_Toc53165966"/>
      <w:bookmarkStart w:id="58" w:name="_Toc53166661"/>
      <w:bookmarkStart w:id="59" w:name="_Toc53167355"/>
      <w:bookmarkStart w:id="60" w:name="_Toc61130593"/>
      <w:bookmarkStart w:id="61" w:name="_Toc61131319"/>
      <w:bookmarkStart w:id="62" w:name="_Toc61188161"/>
      <w:bookmarkStart w:id="63" w:name="_Toc83029451"/>
      <w:bookmarkStart w:id="64" w:name="_Toc83920049"/>
      <w:bookmarkStart w:id="65" w:name="_Toc89785070"/>
      <w:r>
        <w:rPr>
          <w:lang w:eastAsia="sv-SE"/>
        </w:rPr>
        <w:t>10.2.3.2.2</w:t>
      </w:r>
      <w:r>
        <w:rPr>
          <w:lang w:eastAsia="sv-SE"/>
        </w:rPr>
        <w:tab/>
      </w:r>
      <w:r>
        <w:t xml:space="preserve">Stage 2: BS </w:t>
      </w:r>
      <w:r>
        <w:rPr>
          <w:lang w:eastAsia="sv-SE"/>
        </w:rPr>
        <w:t>measurement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0F684DE" w14:textId="77777777" w:rsidR="000F4973" w:rsidRDefault="000F4973" w:rsidP="000F4973">
      <w:pPr>
        <w:rPr>
          <w:lang w:eastAsia="sv-SE"/>
        </w:rPr>
      </w:pPr>
      <w:r>
        <w:t xml:space="preserve">The CATR testing procedure </w:t>
      </w:r>
      <w:r>
        <w:rPr>
          <w:lang w:eastAsia="it-IT"/>
        </w:rPr>
        <w:t>consists of</w:t>
      </w:r>
      <w:r>
        <w:t xml:space="preserve"> the following steps:</w:t>
      </w:r>
    </w:p>
    <w:p w14:paraId="2C5408C0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Set up BS in place of SGH from calibration stage. Align BS with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of range antenna.</w:t>
      </w:r>
    </w:p>
    <w:p w14:paraId="2EE067E5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Configure signal generator, one port (polarization) and one carrier at a time according to maximum power requirement.</w:t>
      </w:r>
    </w:p>
    <w:p w14:paraId="71FE943B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Start with signal level at sensitivity level using applicable test model.</w:t>
      </w:r>
    </w:p>
    <w:p w14:paraId="4E8985AE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Calculate EIS per port (polarization) at this point with EIS = PBER - L</w:t>
      </w:r>
      <w:r>
        <w:rPr>
          <w:vertAlign w:val="subscript"/>
          <w:lang w:eastAsia="zh-CN"/>
        </w:rPr>
        <w:t>A→B</w:t>
      </w:r>
      <w:r>
        <w:rPr>
          <w:lang w:eastAsia="zh-CN"/>
        </w:rPr>
        <w:t>.</w:t>
      </w:r>
    </w:p>
    <w:p w14:paraId="0CDA53EF" w14:textId="77777777" w:rsidR="000F4973" w:rsidRDefault="000F4973" w:rsidP="000F4973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Repeat steps 2 - 4 for all conformance test </w:t>
      </w:r>
      <w:r>
        <w:rPr>
          <w:i/>
          <w:lang w:eastAsia="zh-CN"/>
        </w:rPr>
        <w:t>beam direction pairs</w:t>
      </w:r>
      <w:r>
        <w:rPr>
          <w:lang w:eastAsia="zh-CN"/>
        </w:rPr>
        <w:t>.</w:t>
      </w:r>
    </w:p>
    <w:p w14:paraId="2ED2A4A2" w14:textId="77777777" w:rsidR="000F4973" w:rsidRDefault="000F4973" w:rsidP="000F4973">
      <w:pPr>
        <w:pStyle w:val="Heading4"/>
      </w:pPr>
      <w:bookmarkStart w:id="66" w:name="_Toc32332247"/>
      <w:bookmarkStart w:id="67" w:name="_Toc37430164"/>
      <w:bookmarkStart w:id="68" w:name="_Toc43739267"/>
      <w:bookmarkStart w:id="69" w:name="_Toc46347028"/>
      <w:bookmarkStart w:id="70" w:name="_Toc53165967"/>
      <w:bookmarkStart w:id="71" w:name="_Toc53166662"/>
      <w:bookmarkStart w:id="72" w:name="_Toc53167356"/>
      <w:bookmarkStart w:id="73" w:name="_Toc61130594"/>
      <w:bookmarkStart w:id="74" w:name="_Toc61131320"/>
      <w:bookmarkStart w:id="75" w:name="_Toc61188162"/>
      <w:bookmarkStart w:id="76" w:name="_Toc83029452"/>
      <w:bookmarkStart w:id="77" w:name="_Toc83920050"/>
      <w:bookmarkStart w:id="78" w:name="_Toc89785071"/>
      <w:r>
        <w:t>10.2.3.3</w:t>
      </w:r>
      <w:r>
        <w:tab/>
        <w:t>MU value derivation, FR1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202A627" w14:textId="77777777" w:rsidR="000F4973" w:rsidRDefault="000F4973" w:rsidP="000F4973">
      <w:pPr>
        <w:rPr>
          <w:lang w:eastAsia="sv-SE"/>
        </w:rPr>
      </w:pPr>
      <w:r>
        <w:rPr>
          <w:lang w:eastAsia="sv-SE"/>
        </w:rPr>
        <w:t xml:space="preserve">Table </w:t>
      </w:r>
      <w:r>
        <w:t>10.2.3.3</w:t>
      </w:r>
      <w:r>
        <w:rPr>
          <w:lang w:eastAsia="sv-SE"/>
        </w:rPr>
        <w:t xml:space="preserve">-1 </w:t>
      </w:r>
      <w:r>
        <w:t xml:space="preserve">captures derivation of the expanded measurement uncertainty values for OTA sensitivity measurements in </w:t>
      </w:r>
      <w:r>
        <w:rPr>
          <w:lang w:eastAsia="sv-SE"/>
        </w:rPr>
        <w:t xml:space="preserve">CATR </w:t>
      </w:r>
      <w:r>
        <w:t>(Normal test conditions, FR1).</w:t>
      </w:r>
    </w:p>
    <w:p w14:paraId="1AAD1510" w14:textId="77777777" w:rsidR="000F4973" w:rsidRDefault="000F4973" w:rsidP="000F4973">
      <w:pPr>
        <w:pStyle w:val="TH"/>
        <w:keepNext w:val="0"/>
        <w:keepLines w:val="0"/>
        <w:rPr>
          <w:lang w:eastAsia="sv-SE"/>
        </w:rPr>
      </w:pPr>
      <w:r>
        <w:t>Table 10.2.3.3</w:t>
      </w:r>
      <w:r>
        <w:rPr>
          <w:lang w:eastAsia="sv-SE"/>
        </w:rPr>
        <w:t>-1</w:t>
      </w:r>
      <w:r>
        <w:t xml:space="preserve">: </w:t>
      </w:r>
      <w:r>
        <w:rPr>
          <w:lang w:eastAsia="sv-SE"/>
        </w:rPr>
        <w:t>CATR MU</w:t>
      </w:r>
      <w:r>
        <w:t xml:space="preserve"> value</w:t>
      </w:r>
      <w:r>
        <w:rPr>
          <w:lang w:eastAsia="sv-SE"/>
        </w:rPr>
        <w:t xml:space="preserve"> derivation for OTA sensitivity measurements, Normal test conditions,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808"/>
        <w:gridCol w:w="546"/>
        <w:gridCol w:w="762"/>
        <w:gridCol w:w="762"/>
        <w:gridCol w:w="1114"/>
        <w:gridCol w:w="1096"/>
        <w:gridCol w:w="337"/>
        <w:gridCol w:w="546"/>
        <w:gridCol w:w="762"/>
        <w:gridCol w:w="762"/>
      </w:tblGrid>
      <w:tr w:rsidR="000F4973" w14:paraId="28998273" w14:textId="77777777" w:rsidTr="000F4973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DDA0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343B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9D4C4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444C2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EB35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33454" w14:textId="77777777" w:rsidR="000F4973" w:rsidRDefault="000F4973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B29A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0F4973" w14:paraId="01650327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31A6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65CE" w14:textId="77777777" w:rsidR="000F4973" w:rsidRDefault="000F4973">
            <w:pPr>
              <w:spacing w:after="0"/>
              <w:rPr>
                <w:lang w:val="sv-SE" w:eastAsia="sv-SE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541AA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3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44E895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3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4.2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9B5D1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4.2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6 GHz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27B3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F0E4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4633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1F78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3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21F08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3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4.2 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4162A64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4.2 &lt; f 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≤ </w:t>
            </w:r>
            <w:r>
              <w:rPr>
                <w:sz w:val="16"/>
                <w:szCs w:val="16"/>
                <w:lang w:val="en-US" w:eastAsia="zh-CN"/>
              </w:rPr>
              <w:t>6 GHz</w:t>
            </w:r>
          </w:p>
        </w:tc>
      </w:tr>
      <w:tr w:rsidR="000F4973" w14:paraId="6A5B7710" w14:textId="77777777" w:rsidTr="000F4973">
        <w:trPr>
          <w:cantSplit/>
          <w:jc w:val="center"/>
        </w:trPr>
        <w:tc>
          <w:tcPr>
            <w:tcW w:w="8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AF92" w14:textId="77777777" w:rsidR="000F4973" w:rsidRDefault="000F4973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lastRenderedPageBreak/>
              <w:t>Stage 2: BS measurement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A3F4F" w14:textId="77777777" w:rsidR="000F4973" w:rsidRDefault="000F4973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cs="Arial" w:hint="eastAsia"/>
                <w:bCs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0F4973" w14:paraId="114F227D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97F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917C7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1E0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4982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D935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560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62F0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6C2E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0344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2FE6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5C6F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1DD7FFCC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DBB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AFDAE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2B0A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022E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8CEA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C3CA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07D2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F40B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2F27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BAED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F6D7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0F4973" w14:paraId="721FBAE1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EF2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088C9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C4F0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09F6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F0BE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96C1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3DAB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B433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ED54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7AF2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80A4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</w:tr>
      <w:tr w:rsidR="000F4973" w14:paraId="0FFA9AF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4F8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60AAC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44DA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3484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95C8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FADD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CE22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DC6B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D49A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03A9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0E1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55FDF128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7C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61940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3B04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E495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1701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707F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A4D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0CF5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FED4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E124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13AE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</w:tr>
      <w:tr w:rsidR="000F4973" w14:paraId="46D1200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76C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DA12F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D3E1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1D7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C77D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F34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4425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2856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5CE2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1F44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4056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0CB5F35C" w14:textId="77777777" w:rsidTr="000F4973">
        <w:trPr>
          <w:cantSplit/>
          <w:jc w:val="center"/>
        </w:trPr>
        <w:tc>
          <w:tcPr>
            <w:tcW w:w="8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A3C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322AD" w14:textId="77777777" w:rsidR="000F4973" w:rsidRDefault="000F4973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0F4973" w14:paraId="3D681442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FD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DE735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BD45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ED43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0396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785E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7D19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F96C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8D1E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92A7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EDCC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0F4973" w14:paraId="0F0F5CB0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05A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B1A00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Mismatch of transmit chain (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i.e.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 xml:space="preserve"> between transmitting measurement antenna and BS)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15F6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5870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C92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673B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24D8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545A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D088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E0BF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E27F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0.23</w:t>
            </w:r>
          </w:p>
        </w:tc>
      </w:tr>
      <w:tr w:rsidR="000F4973" w14:paraId="5FEA7CA6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837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7103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52F3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073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0685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E9ED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FF5B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2715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37DE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222E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271F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</w:tr>
      <w:tr w:rsidR="000F4973" w14:paraId="37C0FDBB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D26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1B5E8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RF leakage (SGH connector terminated &amp; test range antenna connector cable terminated)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0C46F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C639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4EE6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B6DE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48B3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CA0D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2D08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70AB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2B40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25D3047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C79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F27A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1C01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2EB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6E4B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20A3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FAF5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7372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BF88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750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8CF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</w:tr>
      <w:tr w:rsidR="000F4973" w14:paraId="7DF68550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2B9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432B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9820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EE6B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5EAF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3386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7B63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70E7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1B5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26A6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8E6A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</w:tr>
      <w:tr w:rsidR="000F4973" w14:paraId="0A9D6E9A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1A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56E2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0969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D8A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BF45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899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BED3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81D0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EDC1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EB8A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D8A3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75625B12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CA0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A942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3804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DF0C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ABDD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28A4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F61E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B461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CA72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5C2B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A97E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</w:tr>
      <w:tr w:rsidR="000F4973" w14:paraId="2AE8BBA8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BFC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6AB2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00FC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9B8E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85D6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4E5B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D12B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E42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74E9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F1C0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35C4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</w:tr>
      <w:tr w:rsidR="000F4973" w14:paraId="03A84167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F32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4C257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057E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8F9A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E797A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6EFD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B357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ED88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61CD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C735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19C5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</w:tr>
      <w:tr w:rsidR="000F4973" w14:paraId="38DC79EE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C6E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9B9B5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positioning system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62A6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55622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6307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F18F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D381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C751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58EF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A3A66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F3C63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0F85C875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82BD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A8059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AC18F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03BA7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D520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1BB8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3043B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60008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C206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2EB2C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4F131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0F4973" w14:paraId="289BE02D" w14:textId="77777777" w:rsidTr="000F4973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FA5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A7F52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31F5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723E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A1F94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A3A80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2E9C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FA115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36D0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B3E9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4A99E" w14:textId="77777777" w:rsidR="000F4973" w:rsidRDefault="000F4973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0F4973" w14:paraId="7D5B417C" w14:textId="77777777" w:rsidTr="000F4973">
        <w:trPr>
          <w:cantSplit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E6A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4795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0.68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11025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0.71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5452B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0.71</w:t>
            </w:r>
          </w:p>
        </w:tc>
      </w:tr>
      <w:tr w:rsidR="000F4973" w14:paraId="07DB8014" w14:textId="77777777" w:rsidTr="000F4973">
        <w:trPr>
          <w:cantSplit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1B1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85B0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930A7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C3C21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1.40</w:t>
            </w:r>
          </w:p>
        </w:tc>
      </w:tr>
    </w:tbl>
    <w:p w14:paraId="0ACD3AB0" w14:textId="77777777" w:rsidR="000F4973" w:rsidRDefault="000F4973" w:rsidP="000F4973"/>
    <w:p w14:paraId="7E5126FC" w14:textId="77777777" w:rsidR="000F4973" w:rsidRDefault="000F4973" w:rsidP="000F4973">
      <w:pPr>
        <w:pStyle w:val="Heading4"/>
        <w:rPr>
          <w:lang w:eastAsia="sv-SE"/>
        </w:rPr>
      </w:pPr>
      <w:bookmarkStart w:id="79" w:name="_Toc32332248"/>
      <w:bookmarkStart w:id="80" w:name="_Toc37430165"/>
      <w:bookmarkStart w:id="81" w:name="_Toc43739268"/>
      <w:bookmarkStart w:id="82" w:name="_Toc46347029"/>
      <w:bookmarkStart w:id="83" w:name="_Toc53165968"/>
      <w:bookmarkStart w:id="84" w:name="_Toc53166663"/>
      <w:bookmarkStart w:id="85" w:name="_Toc53167357"/>
      <w:bookmarkStart w:id="86" w:name="_Toc61130595"/>
      <w:bookmarkStart w:id="87" w:name="_Toc61131321"/>
      <w:bookmarkStart w:id="88" w:name="_Toc61188163"/>
      <w:bookmarkStart w:id="89" w:name="_Toc83029453"/>
      <w:bookmarkStart w:id="90" w:name="_Toc83920051"/>
      <w:bookmarkStart w:id="91" w:name="_Toc89785072"/>
      <w:r>
        <w:rPr>
          <w:lang w:eastAsia="sv-SE"/>
        </w:rPr>
        <w:t>10.2.</w:t>
      </w:r>
      <w:r>
        <w:t>3</w:t>
      </w:r>
      <w:r>
        <w:rPr>
          <w:lang w:eastAsia="sv-SE"/>
        </w:rPr>
        <w:t>.4</w:t>
      </w:r>
      <w:r>
        <w:rPr>
          <w:lang w:eastAsia="sv-SE"/>
        </w:rPr>
        <w:tab/>
        <w:t>MU value derivation, FR2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A518278" w14:textId="77777777" w:rsidR="000F4973" w:rsidRDefault="000F4973" w:rsidP="000F4973">
      <w:pPr>
        <w:rPr>
          <w:lang w:eastAsia="sv-SE"/>
        </w:rPr>
      </w:pPr>
      <w:r>
        <w:rPr>
          <w:lang w:eastAsia="sv-SE"/>
        </w:rPr>
        <w:t>Table 10.2.3.4</w:t>
      </w:r>
      <w:r>
        <w:t xml:space="preserve">-1 captures derivation of the expanded measurement uncertainty values for OTA sensitivity measurements in </w:t>
      </w:r>
      <w:r>
        <w:rPr>
          <w:lang w:eastAsia="sv-SE"/>
        </w:rPr>
        <w:t xml:space="preserve">CATR </w:t>
      </w:r>
      <w:r>
        <w:t>(Normal test conditions, FR2).</w:t>
      </w:r>
    </w:p>
    <w:p w14:paraId="7406DEE0" w14:textId="0D90154B" w:rsidR="000F4973" w:rsidRDefault="000F4973" w:rsidP="000F4973">
      <w:pPr>
        <w:pStyle w:val="TH"/>
      </w:pPr>
      <w:r>
        <w:t xml:space="preserve">Table 10.2.3.4-1: CATR MU value </w:t>
      </w:r>
      <w:r>
        <w:rPr>
          <w:lang w:eastAsia="sv-SE"/>
        </w:rPr>
        <w:t xml:space="preserve">derivation for </w:t>
      </w:r>
      <w:r>
        <w:t>OTA sensitivity measurement, FR2</w:t>
      </w:r>
      <w:ins w:id="92" w:author="Torbjörn Elfström" w:date="2022-10-21T10:05:00Z">
        <w:r w:rsidR="00CB46DD"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851"/>
        <w:gridCol w:w="1114"/>
        <w:gridCol w:w="1096"/>
        <w:gridCol w:w="333"/>
        <w:gridCol w:w="1000"/>
        <w:gridCol w:w="851"/>
      </w:tblGrid>
      <w:tr w:rsidR="000F4973" w14:paraId="751BF48C" w14:textId="77777777" w:rsidTr="000F4973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13ACD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99507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6FD1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value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193DFD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C07CC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404BC" w14:textId="77777777" w:rsidR="000F4973" w:rsidRDefault="000F4973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68228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0F4973" w14:paraId="6D76F08F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8BA8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7BFB" w14:textId="77777777" w:rsidR="000F4973" w:rsidRDefault="000F4973">
            <w:pPr>
              <w:spacing w:after="0"/>
              <w:rPr>
                <w:lang w:val="sv-SE" w:eastAsia="sv-S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BC1EC2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CF4B26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B630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60C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28E1" w14:textId="77777777" w:rsidR="000F4973" w:rsidRDefault="000F4973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CF1681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9F39BD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</w:tr>
      <w:tr w:rsidR="000F4973" w14:paraId="60703E78" w14:textId="77777777" w:rsidTr="000F4973">
        <w:trPr>
          <w:cantSplit/>
          <w:jc w:val="center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832E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lastRenderedPageBreak/>
              <w:t>Stage 2: BS measurement</w:t>
            </w:r>
          </w:p>
        </w:tc>
      </w:tr>
      <w:tr w:rsidR="000F4973" w14:paraId="7C2872FA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7BB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C6B4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B90E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2C42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C355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7C37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1A8B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2F03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739F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0F4973" w14:paraId="180A9EA5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D98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901DC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92B64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2665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C9DE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2644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E154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3B0E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6021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</w:tr>
      <w:tr w:rsidR="000F4973" w14:paraId="7C87CCDA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F09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DAF3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8725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7D39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C389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3EDA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199C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54D4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232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0.90</w:t>
            </w:r>
          </w:p>
        </w:tc>
      </w:tr>
      <w:tr w:rsidR="000F4973" w14:paraId="624A066E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D23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E532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9DA1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0633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B447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E835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2637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EE6E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C425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0F4973" w14:paraId="068982F5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895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2D794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4FDB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7259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AA55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6DCD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402B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83C8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70D64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0.40</w:t>
            </w:r>
          </w:p>
        </w:tc>
      </w:tr>
      <w:tr w:rsidR="000F4973" w14:paraId="61DFE8A0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AB5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84874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08E6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35CB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959F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C042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866A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79CC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6D61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3058291E" w14:textId="77777777" w:rsidTr="000F4973">
        <w:trPr>
          <w:cantSplit/>
          <w:jc w:val="center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2BC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0F4973" w14:paraId="7EC2CDED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23B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DDA36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9073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661F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7D40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E185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AAF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7F53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827F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</w:tr>
      <w:tr w:rsidR="000F4973" w14:paraId="56C85DF1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6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C958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Mismatch of transmit chain (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i.e.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 xml:space="preserve"> between transmitting measurement antenna and BS)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0AC8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7FDF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7437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4694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786F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2423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4366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0.40</w:t>
            </w:r>
          </w:p>
        </w:tc>
      </w:tr>
      <w:tr w:rsidR="000F4973" w14:paraId="4357D4D7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D3C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20C8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691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8421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B80E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D325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17A1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5A49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70AD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0.07</w:t>
            </w:r>
          </w:p>
        </w:tc>
      </w:tr>
      <w:tr w:rsidR="000F4973" w14:paraId="5AF4F6AD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03D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815E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RF 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leakage  (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>SGH connector terminated &amp; test range antenna connector cable terminated)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C585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5E84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C002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D7E6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7FB4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FD14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C354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0F4973" w14:paraId="409ABCB1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3DC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73A4A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3DC7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C7DF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9035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144C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882A4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87E6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72C4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0.21</w:t>
            </w:r>
          </w:p>
        </w:tc>
      </w:tr>
      <w:tr w:rsidR="000F4973" w14:paraId="5E83710B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B9E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A9AF5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7650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B5D9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1FF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ED93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F140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11C1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FE22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0.30</w:t>
            </w:r>
          </w:p>
        </w:tc>
      </w:tr>
      <w:tr w:rsidR="000F4973" w14:paraId="30177533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76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10D2E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proofErr w:type="gramStart"/>
            <w:r>
              <w:rPr>
                <w:sz w:val="16"/>
                <w:szCs w:val="16"/>
                <w:lang w:val="en-US" w:eastAsia="zh-CN"/>
              </w:rPr>
              <w:t>Misalignment  positioning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 xml:space="preserve"> system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3718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8383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26C5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2A92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F564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E460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138A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27C0CD56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FC2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0F061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2AA6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F2FB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66F92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32A0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111D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6F64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37F2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0F4973" w14:paraId="34B0120C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267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BB033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37B1A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687D6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5EC18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F15E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8402B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2981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2C9A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7BA70C2C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172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2D164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7E46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360D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8303D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F7D4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62D5E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72C7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0B4D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0F4973" w14:paraId="39136035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F34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428BD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B9FB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C27FF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731A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8F9F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921F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9AA6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BBDF5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0F4973" w14:paraId="3E8245F1" w14:textId="77777777" w:rsidTr="000F4973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300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B2-13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0175C" w14:textId="77777777" w:rsidR="000F4973" w:rsidRDefault="000F4973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CEE87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77D2C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9C97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1C053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C2CE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3AAC1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A8C39" w14:textId="77777777" w:rsidR="000F4973" w:rsidRDefault="000F497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0F4973" w14:paraId="655FE78F" w14:textId="77777777" w:rsidTr="000F4973">
        <w:trPr>
          <w:cantSplit/>
          <w:jc w:val="center"/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0339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25EEC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06CF0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1.19</w:t>
            </w:r>
          </w:p>
        </w:tc>
      </w:tr>
      <w:tr w:rsidR="000F4973" w14:paraId="21A91A5A" w14:textId="77777777" w:rsidTr="000F4973">
        <w:trPr>
          <w:cantSplit/>
          <w:jc w:val="center"/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57E2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F380A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5C7A6" w14:textId="77777777" w:rsidR="000F4973" w:rsidRDefault="000F4973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2.33</w:t>
            </w:r>
          </w:p>
        </w:tc>
      </w:tr>
    </w:tbl>
    <w:p w14:paraId="6F64A9A9" w14:textId="77777777" w:rsidR="000F4973" w:rsidRDefault="000F4973" w:rsidP="000F4973">
      <w:pPr>
        <w:rPr>
          <w:ins w:id="93" w:author="Torbjörn Elfström" w:date="2022-10-21T10:05:00Z"/>
          <w:lang w:eastAsia="sv-SE"/>
        </w:rPr>
      </w:pPr>
    </w:p>
    <w:p w14:paraId="7261C1A4" w14:textId="77777777" w:rsidR="005F5CD5" w:rsidRDefault="005F5CD5" w:rsidP="000F4973">
      <w:pPr>
        <w:rPr>
          <w:ins w:id="94" w:author="Torbjörn Elfström" w:date="2022-10-21T10:05:00Z"/>
          <w:lang w:eastAsia="sv-SE"/>
        </w:rPr>
      </w:pPr>
    </w:p>
    <w:p w14:paraId="058492F6" w14:textId="77777777" w:rsidR="005F5CD5" w:rsidRDefault="005F5CD5" w:rsidP="000F4973">
      <w:pPr>
        <w:rPr>
          <w:ins w:id="95" w:author="Torbjörn Elfström" w:date="2022-10-21T10:05:00Z"/>
          <w:lang w:eastAsia="sv-SE"/>
        </w:rPr>
      </w:pPr>
    </w:p>
    <w:p w14:paraId="79A8CB10" w14:textId="77777777" w:rsidR="005F5CD5" w:rsidRDefault="005F5CD5" w:rsidP="000F4973">
      <w:pPr>
        <w:rPr>
          <w:ins w:id="96" w:author="Torbjörn Elfström" w:date="2022-10-21T10:05:00Z"/>
          <w:lang w:eastAsia="sv-SE"/>
        </w:rPr>
      </w:pPr>
    </w:p>
    <w:p w14:paraId="4DBD63D4" w14:textId="77777777" w:rsidR="005F5CD5" w:rsidRDefault="005F5CD5" w:rsidP="000F4973">
      <w:pPr>
        <w:rPr>
          <w:ins w:id="97" w:author="Torbjörn Elfström" w:date="2022-10-21T10:05:00Z"/>
          <w:lang w:eastAsia="sv-SE"/>
        </w:rPr>
      </w:pPr>
    </w:p>
    <w:p w14:paraId="526FE66E" w14:textId="77777777" w:rsidR="005F5CD5" w:rsidRDefault="005F5CD5" w:rsidP="000F4973">
      <w:pPr>
        <w:rPr>
          <w:ins w:id="98" w:author="Torbjörn Elfström" w:date="2022-10-21T10:05:00Z"/>
          <w:lang w:eastAsia="sv-SE"/>
        </w:rPr>
      </w:pPr>
    </w:p>
    <w:p w14:paraId="3F0CCD4D" w14:textId="77777777" w:rsidR="005F5CD5" w:rsidRDefault="005F5CD5" w:rsidP="000F4973">
      <w:pPr>
        <w:rPr>
          <w:ins w:id="99" w:author="Torbjörn Elfström" w:date="2022-10-21T10:05:00Z"/>
          <w:lang w:eastAsia="sv-SE"/>
        </w:rPr>
      </w:pPr>
    </w:p>
    <w:p w14:paraId="799E638A" w14:textId="77777777" w:rsidR="005F5CD5" w:rsidRDefault="005F5CD5" w:rsidP="000F4973">
      <w:pPr>
        <w:rPr>
          <w:ins w:id="100" w:author="Torbjörn Elfström" w:date="2022-10-21T10:05:00Z"/>
          <w:lang w:eastAsia="sv-SE"/>
        </w:rPr>
      </w:pPr>
    </w:p>
    <w:p w14:paraId="411DD4A9" w14:textId="77777777" w:rsidR="005F5CD5" w:rsidRDefault="005F5CD5" w:rsidP="000F4973">
      <w:pPr>
        <w:rPr>
          <w:ins w:id="101" w:author="Torbjörn Elfström" w:date="2022-10-21T10:05:00Z"/>
          <w:lang w:eastAsia="sv-SE"/>
        </w:rPr>
      </w:pPr>
    </w:p>
    <w:p w14:paraId="73470B57" w14:textId="77777777" w:rsidR="005F5CD5" w:rsidRDefault="005F5CD5" w:rsidP="000F4973">
      <w:pPr>
        <w:rPr>
          <w:ins w:id="102" w:author="Torbjörn Elfström" w:date="2022-10-21T10:05:00Z"/>
          <w:lang w:eastAsia="sv-SE"/>
        </w:rPr>
      </w:pPr>
    </w:p>
    <w:p w14:paraId="78150A9A" w14:textId="77777777" w:rsidR="005F5CD5" w:rsidRDefault="005F5CD5" w:rsidP="000F4973">
      <w:pPr>
        <w:rPr>
          <w:ins w:id="103" w:author="Torbjörn Elfström" w:date="2022-10-21T10:05:00Z"/>
          <w:lang w:eastAsia="sv-SE"/>
        </w:rPr>
      </w:pPr>
    </w:p>
    <w:p w14:paraId="167A5F3F" w14:textId="77777777" w:rsidR="005F5CD5" w:rsidRDefault="005F5CD5" w:rsidP="000F4973">
      <w:pPr>
        <w:rPr>
          <w:ins w:id="104" w:author="Torbjörn Elfström" w:date="2022-10-21T10:05:00Z"/>
          <w:lang w:eastAsia="sv-SE"/>
        </w:rPr>
      </w:pPr>
    </w:p>
    <w:p w14:paraId="1A6D8FB1" w14:textId="77777777" w:rsidR="005F5CD5" w:rsidRDefault="005F5CD5" w:rsidP="000F4973">
      <w:pPr>
        <w:rPr>
          <w:lang w:eastAsia="sv-SE"/>
        </w:rPr>
      </w:pPr>
    </w:p>
    <w:p w14:paraId="4C626F7A" w14:textId="06D6411D" w:rsidR="00CB46DD" w:rsidRDefault="00CB46DD" w:rsidP="00CB46DD">
      <w:pPr>
        <w:pStyle w:val="TH"/>
        <w:rPr>
          <w:ins w:id="105" w:author="Torbjörn Elfström" w:date="2022-10-21T10:05:00Z"/>
        </w:rPr>
      </w:pPr>
      <w:ins w:id="106" w:author="Torbjörn Elfström" w:date="2022-10-21T10:05:00Z">
        <w:r>
          <w:lastRenderedPageBreak/>
          <w:t xml:space="preserve">Table 10.2.3.4-2: CATR MU value </w:t>
        </w:r>
        <w:r>
          <w:rPr>
            <w:lang w:eastAsia="sv-SE"/>
          </w:rPr>
          <w:t xml:space="preserve">derivation for </w:t>
        </w:r>
        <w:r>
          <w:t>OTA sensitivity measurement, FR2-2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412"/>
        <w:gridCol w:w="1134"/>
        <w:gridCol w:w="1418"/>
        <w:gridCol w:w="425"/>
        <w:gridCol w:w="1843"/>
        <w:gridCol w:w="8"/>
      </w:tblGrid>
      <w:tr w:rsidR="00CB46DD" w14:paraId="6FA5DDF5" w14:textId="77777777" w:rsidTr="00856D16">
        <w:trPr>
          <w:cantSplit/>
          <w:jc w:val="center"/>
          <w:ins w:id="10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662C" w14:textId="77777777" w:rsidR="00CB46DD" w:rsidRDefault="00CB46DD" w:rsidP="00A96A92">
            <w:pPr>
              <w:pStyle w:val="TAH"/>
              <w:rPr>
                <w:ins w:id="108" w:author="Torbjörn Elfström" w:date="2022-10-21T10:05:00Z"/>
                <w:sz w:val="16"/>
                <w:szCs w:val="16"/>
                <w:lang w:val="en-US" w:eastAsia="zh-CN"/>
              </w:rPr>
            </w:pPr>
            <w:ins w:id="10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916F" w14:textId="77777777" w:rsidR="00CB46DD" w:rsidRDefault="00CB46DD" w:rsidP="00A96A92">
            <w:pPr>
              <w:pStyle w:val="TAH"/>
              <w:rPr>
                <w:ins w:id="110" w:author="Torbjörn Elfström" w:date="2022-10-21T10:05:00Z"/>
                <w:sz w:val="16"/>
                <w:szCs w:val="16"/>
                <w:lang w:val="en-US" w:eastAsia="zh-CN"/>
              </w:rPr>
            </w:pPr>
            <w:ins w:id="11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71516" w14:textId="77777777" w:rsidR="00CB46DD" w:rsidRDefault="00CB46DD" w:rsidP="00A96A92">
            <w:pPr>
              <w:pStyle w:val="TAH"/>
              <w:rPr>
                <w:ins w:id="112" w:author="Torbjörn Elfström" w:date="2022-10-21T10:05:00Z"/>
                <w:sz w:val="16"/>
                <w:szCs w:val="16"/>
                <w:lang w:val="en-US" w:eastAsia="zh-CN"/>
              </w:rPr>
            </w:pPr>
            <w:ins w:id="11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A498" w14:textId="77777777" w:rsidR="00CB46DD" w:rsidRDefault="00CB46DD" w:rsidP="00A96A92">
            <w:pPr>
              <w:pStyle w:val="TAH"/>
              <w:rPr>
                <w:ins w:id="114" w:author="Torbjörn Elfström" w:date="2022-10-21T10:05:00Z"/>
                <w:sz w:val="16"/>
                <w:szCs w:val="16"/>
                <w:lang w:val="en-US" w:eastAsia="zh-CN"/>
              </w:rPr>
            </w:pPr>
            <w:ins w:id="11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Distribution of the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0628" w14:textId="77777777" w:rsidR="00CB46DD" w:rsidRDefault="00CB46DD" w:rsidP="00A96A92">
            <w:pPr>
              <w:pStyle w:val="TAH"/>
              <w:rPr>
                <w:ins w:id="116" w:author="Torbjörn Elfström" w:date="2022-10-21T10:05:00Z"/>
                <w:sz w:val="16"/>
                <w:szCs w:val="16"/>
                <w:lang w:val="en-US" w:eastAsia="zh-CN"/>
              </w:rPr>
            </w:pPr>
            <w:ins w:id="11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Divisor based 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E315" w14:textId="77777777" w:rsidR="00CB46DD" w:rsidRDefault="00CB46DD" w:rsidP="00A96A92">
            <w:pPr>
              <w:pStyle w:val="TAH"/>
              <w:rPr>
                <w:ins w:id="118" w:author="Torbjörn Elfström" w:date="2022-10-21T10:05:00Z"/>
                <w:i/>
                <w:iCs/>
                <w:sz w:val="16"/>
                <w:szCs w:val="16"/>
                <w:lang w:val="en-US" w:eastAsia="zh-CN"/>
              </w:rPr>
            </w:pPr>
            <w:ins w:id="119" w:author="Torbjörn Elfström" w:date="2022-10-21T10:05:00Z">
              <w:r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B5919" w14:textId="77777777" w:rsidR="00CB46DD" w:rsidRDefault="00CB46DD" w:rsidP="00A96A92">
            <w:pPr>
              <w:pStyle w:val="TAH"/>
              <w:rPr>
                <w:ins w:id="120" w:author="Torbjörn Elfström" w:date="2022-10-21T10:05:00Z"/>
                <w:sz w:val="16"/>
                <w:szCs w:val="16"/>
                <w:lang w:val="en-US" w:eastAsia="zh-CN"/>
              </w:rPr>
            </w:pPr>
            <w:ins w:id="12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>
                <w:rPr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</w:tr>
      <w:tr w:rsidR="00DC2424" w14:paraId="1E990C54" w14:textId="77777777" w:rsidTr="00856D16">
        <w:trPr>
          <w:cantSplit/>
          <w:jc w:val="center"/>
          <w:ins w:id="122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03F4" w14:textId="77777777" w:rsidR="00DC2424" w:rsidRDefault="00DC2424" w:rsidP="00A96A92">
            <w:pPr>
              <w:rPr>
                <w:ins w:id="123" w:author="Torbjörn Elfström" w:date="2022-10-21T10:05:00Z"/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7C88" w14:textId="77777777" w:rsidR="00DC2424" w:rsidRDefault="00DC2424" w:rsidP="00A96A92">
            <w:pPr>
              <w:spacing w:after="0"/>
              <w:rPr>
                <w:ins w:id="124" w:author="Torbjörn Elfström" w:date="2022-10-21T10:05:00Z"/>
                <w:lang w:val="sv-SE" w:eastAsia="sv-SE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8B8AA" w14:textId="6DDC5794" w:rsidR="00DC2424" w:rsidRDefault="00DC2424" w:rsidP="00A96A92">
            <w:pPr>
              <w:pStyle w:val="TAH"/>
              <w:rPr>
                <w:ins w:id="125" w:author="Torbjörn Elfström" w:date="2022-10-21T10:05:00Z"/>
                <w:sz w:val="16"/>
                <w:szCs w:val="16"/>
                <w:lang w:val="en-US" w:eastAsia="zh-CN"/>
              </w:rPr>
            </w:pPr>
            <w:ins w:id="126" w:author="Torbjörn Elfström" w:date="2022-10-21T10:07:00Z">
              <w:r>
                <w:rPr>
                  <w:sz w:val="16"/>
                  <w:szCs w:val="16"/>
                  <w:lang w:val="en-US" w:eastAsia="zh-CN"/>
                </w:rPr>
                <w:t>5</w:t>
              </w:r>
            </w:ins>
            <w:ins w:id="127" w:author="Torbjörn Elfström" w:date="2022-11-24T08:58:00Z">
              <w:r w:rsidR="00487B85">
                <w:rPr>
                  <w:sz w:val="16"/>
                  <w:szCs w:val="16"/>
                  <w:lang w:val="en-US" w:eastAsia="zh-CN"/>
                </w:rPr>
                <w:t>2.6</w:t>
              </w:r>
            </w:ins>
            <w:ins w:id="128" w:author="Torbjörn Elfström" w:date="2022-10-21T10:07:00Z">
              <w:r>
                <w:rPr>
                  <w:sz w:val="16"/>
                  <w:szCs w:val="16"/>
                  <w:lang w:val="en-US" w:eastAsia="zh-CN"/>
                </w:rPr>
                <w:t xml:space="preserve"> &lt; f &lt; 71</w:t>
              </w:r>
            </w:ins>
            <w:ins w:id="129" w:author="Torbjörn Elfström" w:date="2022-11-24T08:58:00Z">
              <w:r w:rsidR="00487B85">
                <w:rPr>
                  <w:sz w:val="16"/>
                  <w:szCs w:val="16"/>
                  <w:lang w:val="en-US" w:eastAsia="zh-CN"/>
                </w:rPr>
                <w:t>.0</w:t>
              </w:r>
            </w:ins>
            <w:ins w:id="130" w:author="Torbjörn Elfström" w:date="2022-10-21T10:07:00Z">
              <w:r>
                <w:rPr>
                  <w:sz w:val="16"/>
                  <w:szCs w:val="16"/>
                  <w:lang w:val="en-US" w:eastAsia="zh-CN"/>
                </w:rPr>
                <w:t> GHz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2D9E" w14:textId="77777777" w:rsidR="00DC2424" w:rsidRDefault="00DC2424" w:rsidP="00A96A92">
            <w:pPr>
              <w:pStyle w:val="TAH"/>
              <w:rPr>
                <w:ins w:id="131" w:author="Torbjörn Elfström" w:date="2022-10-21T10:05:00Z"/>
                <w:sz w:val="16"/>
                <w:szCs w:val="16"/>
                <w:lang w:val="en-US" w:eastAsia="zh-CN"/>
              </w:rPr>
            </w:pPr>
            <w:ins w:id="13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FAC3" w14:textId="77777777" w:rsidR="00DC2424" w:rsidRDefault="00DC2424" w:rsidP="00A96A92">
            <w:pPr>
              <w:pStyle w:val="TAH"/>
              <w:rPr>
                <w:ins w:id="133" w:author="Torbjörn Elfström" w:date="2022-10-21T10:05:00Z"/>
                <w:sz w:val="16"/>
                <w:szCs w:val="16"/>
                <w:lang w:val="en-US" w:eastAsia="zh-CN"/>
              </w:rPr>
            </w:pPr>
            <w:ins w:id="13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E820" w14:textId="77777777" w:rsidR="00DC2424" w:rsidRDefault="00DC2424" w:rsidP="00A96A92">
            <w:pPr>
              <w:rPr>
                <w:ins w:id="135" w:author="Torbjörn Elfström" w:date="2022-10-21T10:05:00Z"/>
                <w:sz w:val="16"/>
                <w:szCs w:val="16"/>
                <w:lang w:val="en-US" w:eastAsia="zh-C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09676" w14:textId="2949D243" w:rsidR="00DC2424" w:rsidRDefault="00487B85" w:rsidP="00A96A92">
            <w:pPr>
              <w:pStyle w:val="TAH"/>
              <w:rPr>
                <w:ins w:id="136" w:author="Torbjörn Elfström" w:date="2022-10-21T10:05:00Z"/>
                <w:sz w:val="16"/>
                <w:szCs w:val="16"/>
                <w:lang w:val="en-US" w:eastAsia="zh-CN"/>
              </w:rPr>
            </w:pPr>
            <w:ins w:id="137" w:author="Torbjörn Elfström" w:date="2022-11-24T08:58:00Z">
              <w:r>
                <w:rPr>
                  <w:sz w:val="16"/>
                  <w:szCs w:val="16"/>
                  <w:lang w:val="en-US" w:eastAsia="zh-CN"/>
                </w:rPr>
                <w:t>52.6</w:t>
              </w:r>
            </w:ins>
            <w:ins w:id="138" w:author="Torbjörn Elfström" w:date="2022-10-21T10:05:00Z">
              <w:r w:rsidR="00DC2424">
                <w:rPr>
                  <w:sz w:val="16"/>
                  <w:szCs w:val="16"/>
                  <w:lang w:val="en-US" w:eastAsia="zh-CN"/>
                </w:rPr>
                <w:t xml:space="preserve"> &lt; f &lt; </w:t>
              </w:r>
            </w:ins>
            <w:ins w:id="139" w:author="Torbjörn Elfström" w:date="2022-11-24T08:58:00Z">
              <w:r>
                <w:rPr>
                  <w:sz w:val="16"/>
                  <w:szCs w:val="16"/>
                  <w:lang w:val="en-US" w:eastAsia="zh-CN"/>
                </w:rPr>
                <w:t>71</w:t>
              </w:r>
            </w:ins>
            <w:ins w:id="140" w:author="Torbjörn Elfström" w:date="2022-10-21T10:05:00Z">
              <w:r w:rsidR="00DC2424">
                <w:rPr>
                  <w:sz w:val="16"/>
                  <w:szCs w:val="16"/>
                  <w:lang w:val="en-US" w:eastAsia="zh-CN"/>
                </w:rPr>
                <w:t>.</w:t>
              </w:r>
            </w:ins>
            <w:ins w:id="141" w:author="Torbjörn Elfström" w:date="2022-11-24T08:58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142" w:author="Torbjörn Elfström" w:date="2022-10-21T10:05:00Z">
              <w:r w:rsidR="00DC2424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6C0546" w14:paraId="2334133A" w14:textId="77777777" w:rsidTr="008D30F4">
        <w:trPr>
          <w:cantSplit/>
          <w:jc w:val="center"/>
          <w:ins w:id="143" w:author="Torbjörn Elfström" w:date="2022-10-21T10:11:00Z"/>
        </w:trPr>
        <w:tc>
          <w:tcPr>
            <w:tcW w:w="9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F3C" w14:textId="7191EDF4" w:rsidR="006C0546" w:rsidRPr="00FE4E2A" w:rsidRDefault="00FE4E2A" w:rsidP="00A96A92">
            <w:pPr>
              <w:pStyle w:val="TAC"/>
              <w:rPr>
                <w:ins w:id="144" w:author="Torbjörn Elfström" w:date="2022-10-21T10:11:00Z"/>
                <w:b/>
                <w:sz w:val="16"/>
                <w:szCs w:val="16"/>
                <w:lang w:val="en-US" w:eastAsia="zh-CN"/>
              </w:rPr>
            </w:pPr>
            <w:ins w:id="145" w:author="Torbjörn Elfström" w:date="2022-10-21T10:12:00Z">
              <w:r w:rsidRPr="00FE4E2A">
                <w:rPr>
                  <w:rFonts w:eastAsia="SimSun" w:cs="Arial"/>
                  <w:b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DC2424" w14:paraId="13A3598A" w14:textId="77777777" w:rsidTr="00856D16">
        <w:trPr>
          <w:cantSplit/>
          <w:jc w:val="center"/>
          <w:ins w:id="146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4457" w14:textId="77777777" w:rsidR="00DC2424" w:rsidRDefault="00DC2424" w:rsidP="00A96A92">
            <w:pPr>
              <w:pStyle w:val="TAC"/>
              <w:rPr>
                <w:ins w:id="147" w:author="Torbjörn Elfström" w:date="2022-10-21T10:05:00Z"/>
                <w:sz w:val="16"/>
                <w:szCs w:val="16"/>
                <w:lang w:val="en-US" w:eastAsia="zh-CN"/>
              </w:rPr>
            </w:pPr>
            <w:ins w:id="14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4B424" w14:textId="77777777" w:rsidR="00DC2424" w:rsidRDefault="00DC2424" w:rsidP="00A96A92">
            <w:pPr>
              <w:pStyle w:val="TAL"/>
              <w:rPr>
                <w:ins w:id="149" w:author="Torbjörn Elfström" w:date="2022-10-21T10:05:00Z"/>
                <w:sz w:val="16"/>
                <w:szCs w:val="16"/>
                <w:lang w:val="en-US" w:eastAsia="zh-CN"/>
              </w:rPr>
            </w:pPr>
            <w:ins w:id="15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Misalignment and pointing error of BS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ACB3F" w14:textId="4D265FD8" w:rsidR="00DC2424" w:rsidRDefault="00DC2424" w:rsidP="00A96A92">
            <w:pPr>
              <w:pStyle w:val="TAC"/>
              <w:rPr>
                <w:ins w:id="151" w:author="Torbjörn Elfström" w:date="2022-10-21T10:05:00Z"/>
                <w:sz w:val="16"/>
                <w:szCs w:val="16"/>
                <w:lang w:val="en-US" w:eastAsia="zh-CN"/>
              </w:rPr>
            </w:pPr>
            <w:ins w:id="15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</w:t>
              </w:r>
            </w:ins>
            <w:ins w:id="153" w:author="Torbjörn Elfström" w:date="2022-11-02T13:43:00Z">
              <w:r w:rsidR="00ED79B3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41244" w14:textId="77777777" w:rsidR="00DC2424" w:rsidRDefault="00DC2424" w:rsidP="00A96A92">
            <w:pPr>
              <w:pStyle w:val="TAC"/>
              <w:rPr>
                <w:ins w:id="154" w:author="Torbjörn Elfström" w:date="2022-10-21T10:05:00Z"/>
                <w:sz w:val="16"/>
                <w:szCs w:val="16"/>
                <w:lang w:val="en-US" w:eastAsia="zh-CN"/>
              </w:rPr>
            </w:pPr>
            <w:ins w:id="15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DA780" w14:textId="77777777" w:rsidR="00DC2424" w:rsidRDefault="00DC2424" w:rsidP="00A96A92">
            <w:pPr>
              <w:pStyle w:val="TAC"/>
              <w:rPr>
                <w:ins w:id="156" w:author="Torbjörn Elfström" w:date="2022-10-21T10:05:00Z"/>
                <w:sz w:val="16"/>
                <w:szCs w:val="16"/>
                <w:lang w:val="en-US" w:eastAsia="zh-CN"/>
              </w:rPr>
            </w:pPr>
            <w:ins w:id="15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FA973" w14:textId="77777777" w:rsidR="00DC2424" w:rsidRDefault="00DC2424" w:rsidP="00A96A92">
            <w:pPr>
              <w:pStyle w:val="TAC"/>
              <w:rPr>
                <w:ins w:id="158" w:author="Torbjörn Elfström" w:date="2022-10-21T10:05:00Z"/>
                <w:sz w:val="16"/>
                <w:szCs w:val="16"/>
                <w:lang w:val="en-US" w:eastAsia="zh-CN"/>
              </w:rPr>
            </w:pPr>
            <w:ins w:id="15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9FD9E" w14:textId="77777777" w:rsidR="00DC2424" w:rsidRDefault="00DC2424" w:rsidP="00A96A92">
            <w:pPr>
              <w:pStyle w:val="TAC"/>
              <w:rPr>
                <w:ins w:id="160" w:author="Torbjörn Elfström" w:date="2022-10-21T10:05:00Z"/>
                <w:sz w:val="16"/>
                <w:szCs w:val="16"/>
                <w:lang w:val="en-US" w:eastAsia="zh-CN"/>
              </w:rPr>
            </w:pPr>
            <w:ins w:id="16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C2424" w14:paraId="046AF316" w14:textId="77777777" w:rsidTr="00856D16">
        <w:trPr>
          <w:cantSplit/>
          <w:jc w:val="center"/>
          <w:ins w:id="162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AD04" w14:textId="77777777" w:rsidR="00DC2424" w:rsidRDefault="00DC2424" w:rsidP="00A96A92">
            <w:pPr>
              <w:pStyle w:val="TAC"/>
              <w:rPr>
                <w:ins w:id="163" w:author="Torbjörn Elfström" w:date="2022-10-21T10:05:00Z"/>
                <w:sz w:val="16"/>
                <w:szCs w:val="16"/>
                <w:lang w:val="en-US" w:eastAsia="zh-CN"/>
              </w:rPr>
            </w:pPr>
            <w:ins w:id="16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60E6" w14:textId="77777777" w:rsidR="00DC2424" w:rsidRDefault="00DC2424" w:rsidP="00A96A92">
            <w:pPr>
              <w:pStyle w:val="TAL"/>
              <w:rPr>
                <w:ins w:id="165" w:author="Torbjörn Elfström" w:date="2022-10-21T10:05:00Z"/>
                <w:sz w:val="16"/>
                <w:szCs w:val="16"/>
                <w:lang w:val="en-US" w:eastAsia="zh-CN"/>
              </w:rPr>
            </w:pPr>
            <w:ins w:id="16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Standing wave between BS and test range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2526E" w14:textId="77777777" w:rsidR="00DC2424" w:rsidRDefault="00DC2424" w:rsidP="00A96A92">
            <w:pPr>
              <w:pStyle w:val="TAC"/>
              <w:rPr>
                <w:ins w:id="167" w:author="Torbjörn Elfström" w:date="2022-10-21T10:05:00Z"/>
                <w:sz w:val="16"/>
                <w:szCs w:val="16"/>
                <w:lang w:val="en-US" w:eastAsia="zh-CN"/>
              </w:rPr>
            </w:pPr>
            <w:ins w:id="16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14C9C" w14:textId="77777777" w:rsidR="00DC2424" w:rsidRDefault="00DC2424" w:rsidP="00A96A92">
            <w:pPr>
              <w:pStyle w:val="TAC"/>
              <w:rPr>
                <w:ins w:id="169" w:author="Torbjörn Elfström" w:date="2022-10-21T10:05:00Z"/>
                <w:sz w:val="16"/>
                <w:szCs w:val="16"/>
                <w:lang w:val="en-US" w:eastAsia="zh-CN"/>
              </w:rPr>
            </w:pPr>
            <w:ins w:id="17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4BFE2" w14:textId="77777777" w:rsidR="00DC2424" w:rsidRDefault="00DC2424" w:rsidP="00A96A92">
            <w:pPr>
              <w:pStyle w:val="TAC"/>
              <w:rPr>
                <w:ins w:id="171" w:author="Torbjörn Elfström" w:date="2022-10-21T10:05:00Z"/>
                <w:sz w:val="16"/>
                <w:szCs w:val="16"/>
                <w:lang w:val="en-US" w:eastAsia="zh-CN"/>
              </w:rPr>
            </w:pPr>
            <w:ins w:id="17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21851" w14:textId="77777777" w:rsidR="00DC2424" w:rsidRDefault="00DC2424" w:rsidP="00A96A92">
            <w:pPr>
              <w:pStyle w:val="TAC"/>
              <w:rPr>
                <w:ins w:id="173" w:author="Torbjörn Elfström" w:date="2022-10-21T10:05:00Z"/>
                <w:sz w:val="16"/>
                <w:szCs w:val="16"/>
                <w:lang w:val="en-US" w:eastAsia="zh-CN"/>
              </w:rPr>
            </w:pPr>
            <w:ins w:id="17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E26FF" w14:textId="77777777" w:rsidR="00DC2424" w:rsidRDefault="00DC2424" w:rsidP="00A96A92">
            <w:pPr>
              <w:pStyle w:val="TAC"/>
              <w:rPr>
                <w:ins w:id="175" w:author="Torbjörn Elfström" w:date="2022-10-21T10:05:00Z"/>
                <w:sz w:val="16"/>
                <w:szCs w:val="16"/>
                <w:lang w:val="en-US" w:eastAsia="zh-CN"/>
              </w:rPr>
            </w:pPr>
            <w:ins w:id="17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DC2424" w14:paraId="568F2EEB" w14:textId="77777777" w:rsidTr="00856D16">
        <w:trPr>
          <w:cantSplit/>
          <w:jc w:val="center"/>
          <w:ins w:id="17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3C95" w14:textId="77777777" w:rsidR="00DC2424" w:rsidRDefault="00DC2424" w:rsidP="00A96A92">
            <w:pPr>
              <w:pStyle w:val="TAC"/>
              <w:rPr>
                <w:ins w:id="178" w:author="Torbjörn Elfström" w:date="2022-10-21T10:05:00Z"/>
                <w:sz w:val="16"/>
                <w:szCs w:val="16"/>
                <w:lang w:val="en-US" w:eastAsia="zh-CN"/>
              </w:rPr>
            </w:pPr>
            <w:ins w:id="17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CCC57" w14:textId="7F2C2FE2" w:rsidR="00DC2424" w:rsidRDefault="00DC2424" w:rsidP="00A96A92">
            <w:pPr>
              <w:pStyle w:val="TAL"/>
              <w:rPr>
                <w:ins w:id="180" w:author="Torbjörn Elfström" w:date="2022-10-21T10:05:00Z"/>
                <w:sz w:val="16"/>
                <w:szCs w:val="16"/>
                <w:lang w:val="en-US" w:eastAsia="zh-CN"/>
              </w:rPr>
            </w:pPr>
            <w:ins w:id="18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  <w:ins w:id="182" w:author="Torbjörn Elfström" w:date="2023-01-12T12:15:00Z">
              <w:r w:rsidR="00795790">
                <w:rPr>
                  <w:sz w:val="16"/>
                  <w:szCs w:val="16"/>
                  <w:lang w:val="en-US" w:eastAsia="zh-CN"/>
                </w:rPr>
                <w:t xml:space="preserve"> (power calibrated with power meter)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7012D" w14:textId="6905D884" w:rsidR="00DC2424" w:rsidRDefault="00DC2424" w:rsidP="00A96A92">
            <w:pPr>
              <w:pStyle w:val="TAC"/>
              <w:rPr>
                <w:ins w:id="183" w:author="Torbjörn Elfström" w:date="2022-10-21T10:05:00Z"/>
                <w:sz w:val="16"/>
                <w:szCs w:val="16"/>
                <w:lang w:val="en-US" w:eastAsia="zh-CN"/>
              </w:rPr>
            </w:pPr>
            <w:ins w:id="184" w:author="Torbjörn Elfström" w:date="2022-10-21T10:05:00Z">
              <w:r w:rsidRPr="00AA50D6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185" w:author="Torbjörn Elfström" w:date="2023-01-23T10:08:00Z">
              <w:r w:rsidR="00DF02A0">
                <w:rPr>
                  <w:sz w:val="16"/>
                  <w:szCs w:val="16"/>
                  <w:lang w:val="en-US" w:eastAsia="zh-CN"/>
                </w:rPr>
                <w:t>5</w:t>
              </w:r>
            </w:ins>
            <w:ins w:id="186" w:author="Torbjörn Elfström" w:date="2022-11-02T13:43:00Z">
              <w:r w:rsidR="00723EA5" w:rsidRPr="00AA50D6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511F5" w14:textId="77777777" w:rsidR="00DC2424" w:rsidRDefault="00DC2424" w:rsidP="00A96A92">
            <w:pPr>
              <w:pStyle w:val="TAC"/>
              <w:rPr>
                <w:ins w:id="187" w:author="Torbjörn Elfström" w:date="2022-10-21T10:05:00Z"/>
                <w:sz w:val="16"/>
                <w:szCs w:val="16"/>
                <w:lang w:val="en-US" w:eastAsia="zh-CN"/>
              </w:rPr>
            </w:pPr>
            <w:ins w:id="18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ED274" w14:textId="77777777" w:rsidR="00DC2424" w:rsidRDefault="00DC2424" w:rsidP="00A96A92">
            <w:pPr>
              <w:pStyle w:val="TAC"/>
              <w:rPr>
                <w:ins w:id="189" w:author="Torbjörn Elfström" w:date="2022-10-21T10:05:00Z"/>
                <w:sz w:val="16"/>
                <w:szCs w:val="16"/>
                <w:lang w:val="en-US" w:eastAsia="zh-CN"/>
              </w:rPr>
            </w:pPr>
            <w:ins w:id="19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C55BB" w14:textId="77777777" w:rsidR="00DC2424" w:rsidRDefault="00DC2424" w:rsidP="00A96A92">
            <w:pPr>
              <w:pStyle w:val="TAC"/>
              <w:rPr>
                <w:ins w:id="191" w:author="Torbjörn Elfström" w:date="2022-10-21T10:05:00Z"/>
                <w:sz w:val="16"/>
                <w:szCs w:val="16"/>
                <w:lang w:val="en-US" w:eastAsia="zh-CN"/>
              </w:rPr>
            </w:pPr>
            <w:ins w:id="19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6AC5C" w14:textId="3FF3E4A3" w:rsidR="00DC2424" w:rsidRDefault="00DC2424" w:rsidP="00A96A92">
            <w:pPr>
              <w:pStyle w:val="TAC"/>
              <w:rPr>
                <w:ins w:id="193" w:author="Torbjörn Elfström" w:date="2022-10-21T10:05:00Z"/>
                <w:sz w:val="16"/>
                <w:szCs w:val="16"/>
                <w:lang w:val="en-US" w:eastAsia="zh-CN"/>
              </w:rPr>
            </w:pPr>
            <w:ins w:id="194" w:author="Torbjörn Elfström" w:date="2022-10-21T10:05:00Z">
              <w:r w:rsidRPr="00AF5E41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195" w:author="Torbjörn Elfström" w:date="2023-01-23T10:08:00Z">
              <w:r w:rsidR="00DF02A0">
                <w:rPr>
                  <w:sz w:val="16"/>
                  <w:szCs w:val="16"/>
                  <w:lang w:val="en-US" w:eastAsia="zh-CN"/>
                </w:rPr>
                <w:t>5</w:t>
              </w:r>
            </w:ins>
            <w:ins w:id="196" w:author="Torbjörn Elfström" w:date="2022-11-02T13:43:00Z">
              <w:r w:rsidR="00723EA5" w:rsidRPr="00723EA5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C2424" w14:paraId="34500115" w14:textId="77777777" w:rsidTr="00856D16">
        <w:trPr>
          <w:cantSplit/>
          <w:jc w:val="center"/>
          <w:ins w:id="19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E3FB" w14:textId="77777777" w:rsidR="00DC2424" w:rsidRDefault="00DC2424" w:rsidP="00A96A92">
            <w:pPr>
              <w:pStyle w:val="TAC"/>
              <w:rPr>
                <w:ins w:id="198" w:author="Torbjörn Elfström" w:date="2022-10-21T10:05:00Z"/>
                <w:sz w:val="16"/>
                <w:szCs w:val="16"/>
                <w:lang w:val="en-US" w:eastAsia="zh-CN"/>
              </w:rPr>
            </w:pPr>
            <w:ins w:id="19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202A1" w14:textId="77777777" w:rsidR="00DC2424" w:rsidRDefault="00DC2424" w:rsidP="00A96A92">
            <w:pPr>
              <w:pStyle w:val="TAL"/>
              <w:rPr>
                <w:ins w:id="200" w:author="Torbjörn Elfström" w:date="2022-10-21T10:05:00Z"/>
                <w:sz w:val="16"/>
                <w:szCs w:val="16"/>
                <w:lang w:val="en-US" w:eastAsia="zh-CN"/>
              </w:rPr>
            </w:pPr>
            <w:ins w:id="20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RF leakage &amp; dynamic range, test range antenna cable connector terminated.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09D85" w14:textId="77777777" w:rsidR="00DC2424" w:rsidRDefault="00DC2424" w:rsidP="00A96A92">
            <w:pPr>
              <w:pStyle w:val="TAC"/>
              <w:rPr>
                <w:ins w:id="202" w:author="Torbjörn Elfström" w:date="2022-10-21T10:05:00Z"/>
                <w:sz w:val="16"/>
                <w:szCs w:val="16"/>
                <w:lang w:val="en-US" w:eastAsia="zh-CN"/>
              </w:rPr>
            </w:pPr>
            <w:ins w:id="20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7B97A" w14:textId="77777777" w:rsidR="00DC2424" w:rsidRDefault="00DC2424" w:rsidP="00A96A92">
            <w:pPr>
              <w:pStyle w:val="TAC"/>
              <w:rPr>
                <w:ins w:id="204" w:author="Torbjörn Elfström" w:date="2022-10-21T10:05:00Z"/>
                <w:sz w:val="16"/>
                <w:szCs w:val="16"/>
                <w:lang w:val="en-US" w:eastAsia="zh-CN"/>
              </w:rPr>
            </w:pPr>
            <w:ins w:id="20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36613" w14:textId="77777777" w:rsidR="00DC2424" w:rsidRDefault="00DC2424" w:rsidP="00A96A92">
            <w:pPr>
              <w:pStyle w:val="TAC"/>
              <w:rPr>
                <w:ins w:id="206" w:author="Torbjörn Elfström" w:date="2022-10-21T10:05:00Z"/>
                <w:sz w:val="16"/>
                <w:szCs w:val="16"/>
                <w:lang w:val="en-US" w:eastAsia="zh-CN"/>
              </w:rPr>
            </w:pPr>
            <w:ins w:id="20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F97FB" w14:textId="77777777" w:rsidR="00DC2424" w:rsidRDefault="00DC2424" w:rsidP="00A96A92">
            <w:pPr>
              <w:pStyle w:val="TAC"/>
              <w:rPr>
                <w:ins w:id="208" w:author="Torbjörn Elfström" w:date="2022-10-21T10:05:00Z"/>
                <w:sz w:val="16"/>
                <w:szCs w:val="16"/>
                <w:lang w:val="en-US" w:eastAsia="zh-CN"/>
              </w:rPr>
            </w:pPr>
            <w:ins w:id="20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02388" w14:textId="77777777" w:rsidR="00DC2424" w:rsidRDefault="00DC2424" w:rsidP="00A96A92">
            <w:pPr>
              <w:pStyle w:val="TAC"/>
              <w:rPr>
                <w:ins w:id="210" w:author="Torbjörn Elfström" w:date="2022-10-21T10:05:00Z"/>
                <w:sz w:val="16"/>
                <w:szCs w:val="16"/>
                <w:lang w:val="en-US" w:eastAsia="zh-CN"/>
              </w:rPr>
            </w:pPr>
            <w:ins w:id="21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C2424" w14:paraId="48B8E0F4" w14:textId="77777777" w:rsidTr="00856D16">
        <w:trPr>
          <w:cantSplit/>
          <w:jc w:val="center"/>
          <w:ins w:id="212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52F3" w14:textId="77777777" w:rsidR="00DC2424" w:rsidRDefault="00DC2424" w:rsidP="00A96A92">
            <w:pPr>
              <w:pStyle w:val="TAC"/>
              <w:rPr>
                <w:ins w:id="213" w:author="Torbjörn Elfström" w:date="2022-10-21T10:05:00Z"/>
                <w:sz w:val="16"/>
                <w:szCs w:val="16"/>
                <w:lang w:val="en-US" w:eastAsia="zh-CN"/>
              </w:rPr>
            </w:pPr>
            <w:ins w:id="21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B2-4a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929B1" w14:textId="77777777" w:rsidR="00DC2424" w:rsidRDefault="00DC2424" w:rsidP="00A96A92">
            <w:pPr>
              <w:pStyle w:val="TAL"/>
              <w:rPr>
                <w:ins w:id="215" w:author="Torbjörn Elfström" w:date="2022-10-21T10:05:00Z"/>
                <w:sz w:val="16"/>
                <w:szCs w:val="16"/>
                <w:lang w:val="en-US" w:eastAsia="zh-CN"/>
              </w:rPr>
            </w:pPr>
            <w:ins w:id="21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QZ ripple experienced by BS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9E010" w14:textId="5D5ADE51" w:rsidR="00DC2424" w:rsidRDefault="00DC2424" w:rsidP="00A96A92">
            <w:pPr>
              <w:pStyle w:val="TAC"/>
              <w:rPr>
                <w:ins w:id="217" w:author="Torbjörn Elfström" w:date="2022-10-21T10:05:00Z"/>
                <w:sz w:val="16"/>
                <w:szCs w:val="16"/>
                <w:lang w:val="en-US" w:eastAsia="zh-CN"/>
              </w:rPr>
            </w:pPr>
            <w:ins w:id="21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0.4</w:t>
              </w:r>
            </w:ins>
            <w:ins w:id="219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5A6D9" w14:textId="77777777" w:rsidR="00DC2424" w:rsidRDefault="00DC2424" w:rsidP="00A96A92">
            <w:pPr>
              <w:pStyle w:val="TAC"/>
              <w:rPr>
                <w:ins w:id="220" w:author="Torbjörn Elfström" w:date="2022-10-21T10:05:00Z"/>
                <w:sz w:val="16"/>
                <w:szCs w:val="16"/>
                <w:lang w:val="en-US" w:eastAsia="zh-CN"/>
              </w:rPr>
            </w:pPr>
            <w:ins w:id="22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E8F01" w14:textId="77777777" w:rsidR="00DC2424" w:rsidRDefault="00DC2424" w:rsidP="00A96A92">
            <w:pPr>
              <w:pStyle w:val="TAC"/>
              <w:rPr>
                <w:ins w:id="222" w:author="Torbjörn Elfström" w:date="2022-10-21T10:05:00Z"/>
                <w:sz w:val="16"/>
                <w:szCs w:val="16"/>
                <w:lang w:val="en-US" w:eastAsia="zh-CN"/>
              </w:rPr>
            </w:pPr>
            <w:ins w:id="22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0C75E" w14:textId="77777777" w:rsidR="00DC2424" w:rsidRDefault="00DC2424" w:rsidP="00A96A92">
            <w:pPr>
              <w:pStyle w:val="TAC"/>
              <w:rPr>
                <w:ins w:id="224" w:author="Torbjörn Elfström" w:date="2022-10-21T10:05:00Z"/>
                <w:sz w:val="16"/>
                <w:szCs w:val="16"/>
                <w:lang w:val="en-US" w:eastAsia="zh-CN"/>
              </w:rPr>
            </w:pPr>
            <w:ins w:id="22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4F648" w14:textId="77777777" w:rsidR="00DC2424" w:rsidRDefault="00DC2424" w:rsidP="00A96A92">
            <w:pPr>
              <w:pStyle w:val="TAC"/>
              <w:rPr>
                <w:ins w:id="226" w:author="Torbjörn Elfström" w:date="2022-10-21T10:05:00Z"/>
                <w:sz w:val="16"/>
                <w:szCs w:val="16"/>
                <w:lang w:val="en-US" w:eastAsia="zh-CN"/>
              </w:rPr>
            </w:pPr>
            <w:ins w:id="22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C2424" w14:paraId="3E639576" w14:textId="77777777" w:rsidTr="00856D16">
        <w:trPr>
          <w:cantSplit/>
          <w:jc w:val="center"/>
          <w:ins w:id="228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BE57" w14:textId="77777777" w:rsidR="00DC2424" w:rsidRDefault="00DC2424" w:rsidP="00A96A92">
            <w:pPr>
              <w:pStyle w:val="TAC"/>
              <w:rPr>
                <w:ins w:id="229" w:author="Torbjörn Elfström" w:date="2022-10-21T10:05:00Z"/>
                <w:sz w:val="16"/>
                <w:szCs w:val="16"/>
                <w:lang w:val="en-US" w:eastAsia="zh-CN"/>
              </w:rPr>
            </w:pPr>
            <w:ins w:id="23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4F74F" w14:textId="77777777" w:rsidR="00DC2424" w:rsidRDefault="00DC2424" w:rsidP="00A96A92">
            <w:pPr>
              <w:pStyle w:val="TAL"/>
              <w:rPr>
                <w:ins w:id="231" w:author="Torbjörn Elfström" w:date="2022-10-21T10:05:00Z"/>
                <w:sz w:val="16"/>
                <w:szCs w:val="16"/>
                <w:lang w:val="en-US" w:eastAsia="zh-CN"/>
              </w:rPr>
            </w:pPr>
            <w:ins w:id="23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98728" w14:textId="30EF67EE" w:rsidR="00DC2424" w:rsidRDefault="00DC2424" w:rsidP="00A96A92">
            <w:pPr>
              <w:pStyle w:val="TAC"/>
              <w:rPr>
                <w:ins w:id="233" w:author="Torbjörn Elfström" w:date="2022-10-21T10:05:00Z"/>
                <w:sz w:val="16"/>
                <w:szCs w:val="16"/>
                <w:lang w:val="en-US" w:eastAsia="zh-CN"/>
              </w:rPr>
            </w:pPr>
            <w:ins w:id="23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235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2D056" w14:textId="77777777" w:rsidR="00DC2424" w:rsidRDefault="00DC2424" w:rsidP="00A96A92">
            <w:pPr>
              <w:pStyle w:val="TAC"/>
              <w:rPr>
                <w:ins w:id="236" w:author="Torbjörn Elfström" w:date="2022-10-21T10:05:00Z"/>
                <w:sz w:val="16"/>
                <w:szCs w:val="16"/>
                <w:lang w:val="en-US" w:eastAsia="zh-CN"/>
              </w:rPr>
            </w:pPr>
            <w:ins w:id="23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F6608" w14:textId="77777777" w:rsidR="00DC2424" w:rsidRDefault="00DC2424" w:rsidP="00A96A92">
            <w:pPr>
              <w:pStyle w:val="TAC"/>
              <w:rPr>
                <w:ins w:id="238" w:author="Torbjörn Elfström" w:date="2022-10-21T10:05:00Z"/>
                <w:sz w:val="16"/>
                <w:szCs w:val="16"/>
                <w:lang w:val="en-US" w:eastAsia="zh-CN"/>
              </w:rPr>
            </w:pPr>
            <w:ins w:id="23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A253C" w14:textId="77777777" w:rsidR="00DC2424" w:rsidRDefault="00DC2424" w:rsidP="00A96A92">
            <w:pPr>
              <w:pStyle w:val="TAC"/>
              <w:rPr>
                <w:ins w:id="240" w:author="Torbjörn Elfström" w:date="2022-10-21T10:05:00Z"/>
                <w:sz w:val="16"/>
                <w:szCs w:val="16"/>
                <w:lang w:val="en-US" w:eastAsia="zh-CN"/>
              </w:rPr>
            </w:pPr>
            <w:ins w:id="24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578AF" w14:textId="77777777" w:rsidR="00DC2424" w:rsidRDefault="00DC2424" w:rsidP="00A96A92">
            <w:pPr>
              <w:pStyle w:val="TAC"/>
              <w:rPr>
                <w:ins w:id="242" w:author="Torbjörn Elfström" w:date="2022-10-21T10:05:00Z"/>
                <w:sz w:val="16"/>
                <w:szCs w:val="16"/>
                <w:lang w:val="en-US" w:eastAsia="zh-CN"/>
              </w:rPr>
            </w:pPr>
            <w:ins w:id="24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FE4E2A" w14:paraId="3DAF6473" w14:textId="77777777" w:rsidTr="00DA0631">
        <w:trPr>
          <w:cantSplit/>
          <w:jc w:val="center"/>
          <w:ins w:id="244" w:author="Torbjörn Elfström" w:date="2022-10-21T10:12:00Z"/>
        </w:trPr>
        <w:tc>
          <w:tcPr>
            <w:tcW w:w="9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8EC" w14:textId="08B66DA0" w:rsidR="00FE4E2A" w:rsidRPr="00FE4E2A" w:rsidRDefault="00FE4E2A" w:rsidP="00A96A92">
            <w:pPr>
              <w:pStyle w:val="TAC"/>
              <w:rPr>
                <w:ins w:id="245" w:author="Torbjörn Elfström" w:date="2022-10-21T10:12:00Z"/>
                <w:b/>
                <w:bCs/>
                <w:sz w:val="16"/>
                <w:szCs w:val="16"/>
                <w:lang w:val="en-US" w:eastAsia="zh-CN"/>
              </w:rPr>
            </w:pPr>
            <w:ins w:id="246" w:author="Torbjörn Elfström" w:date="2022-10-21T10:12:00Z">
              <w:r w:rsidRPr="00FE4E2A">
                <w:rPr>
                  <w:b/>
                  <w:bCs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DC2424" w14:paraId="2882BD2E" w14:textId="77777777" w:rsidTr="00856D16">
        <w:trPr>
          <w:cantSplit/>
          <w:jc w:val="center"/>
          <w:ins w:id="24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9942" w14:textId="77777777" w:rsidR="00DC2424" w:rsidRDefault="00DC2424" w:rsidP="00A96A92">
            <w:pPr>
              <w:pStyle w:val="TAC"/>
              <w:rPr>
                <w:ins w:id="248" w:author="Torbjörn Elfström" w:date="2022-10-21T10:05:00Z"/>
                <w:sz w:val="16"/>
                <w:szCs w:val="16"/>
                <w:lang w:val="en-US" w:eastAsia="zh-CN"/>
              </w:rPr>
            </w:pPr>
            <w:ins w:id="24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46720" w14:textId="77777777" w:rsidR="00DC2424" w:rsidRDefault="00DC2424" w:rsidP="00A96A92">
            <w:pPr>
              <w:pStyle w:val="TAL"/>
              <w:rPr>
                <w:ins w:id="250" w:author="Torbjörn Elfström" w:date="2022-10-21T10:05:00Z"/>
                <w:sz w:val="16"/>
                <w:szCs w:val="16"/>
                <w:lang w:val="en-US" w:eastAsia="zh-CN"/>
              </w:rPr>
            </w:pPr>
            <w:ins w:id="25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6F857" w14:textId="069A0267" w:rsidR="00DC2424" w:rsidRDefault="00DC2424" w:rsidP="00A96A92">
            <w:pPr>
              <w:pStyle w:val="TAC"/>
              <w:rPr>
                <w:ins w:id="252" w:author="Torbjörn Elfström" w:date="2022-10-21T10:05:00Z"/>
                <w:sz w:val="16"/>
                <w:szCs w:val="16"/>
                <w:lang w:val="en-US" w:eastAsia="zh-CN"/>
              </w:rPr>
            </w:pPr>
            <w:ins w:id="253" w:author="Torbjörn Elfström" w:date="2022-10-21T10:05:00Z">
              <w:r w:rsidRPr="00AA50D6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54" w:author="Torbjörn Elfström" w:date="2022-11-02T13:43:00Z">
              <w:r w:rsidR="00723EA5" w:rsidRPr="00AA50D6">
                <w:rPr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208A3" w14:textId="77777777" w:rsidR="00DC2424" w:rsidRDefault="00DC2424" w:rsidP="00A96A92">
            <w:pPr>
              <w:pStyle w:val="TAC"/>
              <w:rPr>
                <w:ins w:id="255" w:author="Torbjörn Elfström" w:date="2022-10-21T10:05:00Z"/>
                <w:sz w:val="16"/>
                <w:szCs w:val="16"/>
                <w:lang w:val="en-US" w:eastAsia="zh-CN"/>
              </w:rPr>
            </w:pPr>
            <w:ins w:id="25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1FF53" w14:textId="77777777" w:rsidR="00DC2424" w:rsidRDefault="00DC2424" w:rsidP="00A96A92">
            <w:pPr>
              <w:pStyle w:val="TAC"/>
              <w:rPr>
                <w:ins w:id="257" w:author="Torbjörn Elfström" w:date="2022-10-21T10:05:00Z"/>
                <w:sz w:val="16"/>
                <w:szCs w:val="16"/>
                <w:lang w:val="en-US" w:eastAsia="zh-CN"/>
              </w:rPr>
            </w:pPr>
            <w:ins w:id="25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CF024" w14:textId="77777777" w:rsidR="00DC2424" w:rsidRDefault="00DC2424" w:rsidP="00A96A92">
            <w:pPr>
              <w:pStyle w:val="TAC"/>
              <w:rPr>
                <w:ins w:id="259" w:author="Torbjörn Elfström" w:date="2022-10-21T10:05:00Z"/>
                <w:sz w:val="16"/>
                <w:szCs w:val="16"/>
                <w:lang w:val="en-US" w:eastAsia="zh-CN"/>
              </w:rPr>
            </w:pPr>
            <w:ins w:id="26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CAE2C" w14:textId="32BCFAFB" w:rsidR="00DC2424" w:rsidRDefault="00DC2424" w:rsidP="00A96A92">
            <w:pPr>
              <w:pStyle w:val="TAC"/>
              <w:rPr>
                <w:ins w:id="261" w:author="Torbjörn Elfström" w:date="2022-10-21T10:05:00Z"/>
                <w:sz w:val="16"/>
                <w:szCs w:val="16"/>
                <w:lang w:val="en-US" w:eastAsia="zh-CN"/>
              </w:rPr>
            </w:pPr>
            <w:ins w:id="262" w:author="Torbjörn Elfström" w:date="2022-10-21T10:05:00Z">
              <w:r w:rsidRPr="00AF5E41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63" w:author="Torbjörn Elfström" w:date="2022-11-02T13:43:00Z">
              <w:r w:rsidR="00723EA5" w:rsidRPr="00723EA5">
                <w:rPr>
                  <w:sz w:val="16"/>
                  <w:szCs w:val="16"/>
                  <w:lang w:val="en-US" w:eastAsia="zh-CN"/>
                </w:rPr>
                <w:t>40</w:t>
              </w:r>
            </w:ins>
          </w:p>
        </w:tc>
      </w:tr>
      <w:tr w:rsidR="00DC2424" w14:paraId="1DF98022" w14:textId="77777777" w:rsidTr="00856D16">
        <w:trPr>
          <w:cantSplit/>
          <w:jc w:val="center"/>
          <w:ins w:id="264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5678" w14:textId="77777777" w:rsidR="00DC2424" w:rsidRDefault="00DC2424" w:rsidP="00A96A92">
            <w:pPr>
              <w:pStyle w:val="TAC"/>
              <w:rPr>
                <w:ins w:id="265" w:author="Torbjörn Elfström" w:date="2022-10-21T10:05:00Z"/>
                <w:sz w:val="16"/>
                <w:szCs w:val="16"/>
                <w:lang w:val="en-US" w:eastAsia="zh-CN"/>
              </w:rPr>
            </w:pPr>
            <w:ins w:id="26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1FB62" w14:textId="0712C0C4" w:rsidR="00DC2424" w:rsidRDefault="00DC2424" w:rsidP="00A96A92">
            <w:pPr>
              <w:pStyle w:val="TAL"/>
              <w:rPr>
                <w:ins w:id="267" w:author="Torbjörn Elfström" w:date="2022-10-21T10:05:00Z"/>
                <w:sz w:val="16"/>
                <w:szCs w:val="16"/>
                <w:lang w:val="en-US" w:eastAsia="zh-CN"/>
              </w:rPr>
            </w:pPr>
            <w:ins w:id="26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Mismatch of transmit chain (</w:t>
              </w:r>
            </w:ins>
            <w:ins w:id="269" w:author="Torbjörn Elfström" w:date="2022-10-21T10:09:00Z">
              <w:r w:rsidR="00856D16">
                <w:rPr>
                  <w:sz w:val="16"/>
                  <w:szCs w:val="16"/>
                  <w:lang w:val="en-US" w:eastAsia="zh-CN"/>
                </w:rPr>
                <w:t>i.e.,</w:t>
              </w:r>
            </w:ins>
            <w:ins w:id="27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 between transmitting measurement antenna and BS)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4FB1F" w14:textId="77777777" w:rsidR="00DC2424" w:rsidRDefault="00DC2424" w:rsidP="00A96A92">
            <w:pPr>
              <w:pStyle w:val="TAC"/>
              <w:rPr>
                <w:ins w:id="271" w:author="Torbjörn Elfström" w:date="2022-10-21T10:05:00Z"/>
                <w:sz w:val="16"/>
                <w:szCs w:val="16"/>
                <w:lang w:val="en-US" w:eastAsia="zh-CN"/>
              </w:rPr>
            </w:pPr>
            <w:ins w:id="27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2C3AF" w14:textId="77777777" w:rsidR="00DC2424" w:rsidRDefault="00DC2424" w:rsidP="00A96A92">
            <w:pPr>
              <w:pStyle w:val="TAC"/>
              <w:rPr>
                <w:ins w:id="273" w:author="Torbjörn Elfström" w:date="2022-10-21T10:05:00Z"/>
                <w:sz w:val="16"/>
                <w:szCs w:val="16"/>
                <w:lang w:val="en-US" w:eastAsia="zh-CN"/>
              </w:rPr>
            </w:pPr>
            <w:ins w:id="27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9C7E0" w14:textId="77777777" w:rsidR="00DC2424" w:rsidRDefault="00DC2424" w:rsidP="00A96A92">
            <w:pPr>
              <w:pStyle w:val="TAC"/>
              <w:rPr>
                <w:ins w:id="275" w:author="Torbjörn Elfström" w:date="2022-10-21T10:05:00Z"/>
                <w:sz w:val="16"/>
                <w:szCs w:val="16"/>
                <w:lang w:val="en-US" w:eastAsia="zh-CN"/>
              </w:rPr>
            </w:pPr>
            <w:ins w:id="27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591CD" w14:textId="77777777" w:rsidR="00DC2424" w:rsidRDefault="00DC2424" w:rsidP="00A96A92">
            <w:pPr>
              <w:pStyle w:val="TAC"/>
              <w:rPr>
                <w:ins w:id="277" w:author="Torbjörn Elfström" w:date="2022-10-21T10:05:00Z"/>
                <w:sz w:val="16"/>
                <w:szCs w:val="16"/>
                <w:lang w:val="en-US" w:eastAsia="zh-CN"/>
              </w:rPr>
            </w:pPr>
            <w:ins w:id="27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33233" w14:textId="77777777" w:rsidR="00DC2424" w:rsidRDefault="00DC2424" w:rsidP="00A96A92">
            <w:pPr>
              <w:pStyle w:val="TAC"/>
              <w:rPr>
                <w:ins w:id="279" w:author="Torbjörn Elfström" w:date="2022-10-21T10:05:00Z"/>
                <w:sz w:val="16"/>
                <w:szCs w:val="16"/>
                <w:lang w:val="en-US" w:eastAsia="zh-CN"/>
              </w:rPr>
            </w:pPr>
            <w:ins w:id="28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C2424" w14:paraId="11F4DF19" w14:textId="77777777" w:rsidTr="00856D16">
        <w:trPr>
          <w:cantSplit/>
          <w:jc w:val="center"/>
          <w:ins w:id="281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5546" w14:textId="77777777" w:rsidR="00DC2424" w:rsidRDefault="00DC2424" w:rsidP="00A96A92">
            <w:pPr>
              <w:pStyle w:val="TAC"/>
              <w:rPr>
                <w:ins w:id="282" w:author="Torbjörn Elfström" w:date="2022-10-21T10:05:00Z"/>
                <w:sz w:val="16"/>
                <w:szCs w:val="16"/>
                <w:lang w:val="en-US" w:eastAsia="zh-CN"/>
              </w:rPr>
            </w:pPr>
            <w:ins w:id="28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50564" w14:textId="77777777" w:rsidR="00DC2424" w:rsidRDefault="00DC2424" w:rsidP="00A96A92">
            <w:pPr>
              <w:pStyle w:val="TAL"/>
              <w:rPr>
                <w:ins w:id="284" w:author="Torbjörn Elfström" w:date="2022-10-21T10:05:00Z"/>
                <w:sz w:val="16"/>
                <w:szCs w:val="16"/>
                <w:lang w:val="en-US" w:eastAsia="zh-CN"/>
              </w:rPr>
            </w:pPr>
            <w:ins w:id="28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0D04A" w14:textId="77777777" w:rsidR="00DC2424" w:rsidRDefault="00DC2424" w:rsidP="00A96A92">
            <w:pPr>
              <w:pStyle w:val="TAC"/>
              <w:rPr>
                <w:ins w:id="286" w:author="Torbjörn Elfström" w:date="2022-10-21T10:05:00Z"/>
                <w:sz w:val="16"/>
                <w:szCs w:val="16"/>
                <w:lang w:val="en-US" w:eastAsia="zh-CN"/>
              </w:rPr>
            </w:pPr>
            <w:ins w:id="28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38344" w14:textId="77777777" w:rsidR="00DC2424" w:rsidRDefault="00DC2424" w:rsidP="00A96A92">
            <w:pPr>
              <w:pStyle w:val="TAC"/>
              <w:rPr>
                <w:ins w:id="288" w:author="Torbjörn Elfström" w:date="2022-10-21T10:05:00Z"/>
                <w:sz w:val="16"/>
                <w:szCs w:val="16"/>
                <w:lang w:val="en-US" w:eastAsia="zh-CN"/>
              </w:rPr>
            </w:pPr>
            <w:ins w:id="28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FC67C" w14:textId="77777777" w:rsidR="00DC2424" w:rsidRDefault="00DC2424" w:rsidP="00A96A92">
            <w:pPr>
              <w:pStyle w:val="TAC"/>
              <w:rPr>
                <w:ins w:id="290" w:author="Torbjörn Elfström" w:date="2022-10-21T10:05:00Z"/>
                <w:sz w:val="16"/>
                <w:szCs w:val="16"/>
                <w:lang w:val="en-US" w:eastAsia="zh-CN"/>
              </w:rPr>
            </w:pPr>
            <w:ins w:id="29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E436A" w14:textId="77777777" w:rsidR="00DC2424" w:rsidRDefault="00DC2424" w:rsidP="00A96A92">
            <w:pPr>
              <w:pStyle w:val="TAC"/>
              <w:rPr>
                <w:ins w:id="292" w:author="Torbjörn Elfström" w:date="2022-10-21T10:05:00Z"/>
                <w:sz w:val="16"/>
                <w:szCs w:val="16"/>
                <w:lang w:val="en-US" w:eastAsia="zh-CN"/>
              </w:rPr>
            </w:pPr>
            <w:ins w:id="29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76F47" w14:textId="77777777" w:rsidR="00DC2424" w:rsidRDefault="00DC2424" w:rsidP="00A96A92">
            <w:pPr>
              <w:pStyle w:val="TAC"/>
              <w:rPr>
                <w:ins w:id="294" w:author="Torbjörn Elfström" w:date="2022-10-21T10:05:00Z"/>
                <w:sz w:val="16"/>
                <w:szCs w:val="16"/>
                <w:lang w:val="en-US" w:eastAsia="zh-CN"/>
              </w:rPr>
            </w:pPr>
            <w:ins w:id="29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0.07</w:t>
              </w:r>
            </w:ins>
          </w:p>
        </w:tc>
      </w:tr>
      <w:tr w:rsidR="00DC2424" w14:paraId="7EE89D1F" w14:textId="77777777" w:rsidTr="00856D16">
        <w:trPr>
          <w:cantSplit/>
          <w:jc w:val="center"/>
          <w:ins w:id="296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8F" w14:textId="77777777" w:rsidR="00DC2424" w:rsidRDefault="00DC2424" w:rsidP="00A96A92">
            <w:pPr>
              <w:pStyle w:val="TAC"/>
              <w:rPr>
                <w:ins w:id="297" w:author="Torbjörn Elfström" w:date="2022-10-21T10:05:00Z"/>
                <w:sz w:val="16"/>
                <w:szCs w:val="16"/>
                <w:lang w:val="en-US" w:eastAsia="zh-CN"/>
              </w:rPr>
            </w:pPr>
            <w:ins w:id="29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7CAF8" w14:textId="406093BB" w:rsidR="00DC2424" w:rsidRDefault="00DC2424" w:rsidP="00A96A92">
            <w:pPr>
              <w:pStyle w:val="TAL"/>
              <w:rPr>
                <w:ins w:id="299" w:author="Torbjörn Elfström" w:date="2022-10-21T10:05:00Z"/>
                <w:sz w:val="16"/>
                <w:szCs w:val="16"/>
                <w:lang w:val="en-US" w:eastAsia="zh-CN"/>
              </w:rPr>
            </w:pPr>
            <w:ins w:id="30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RF leakage (SGH connector terminated &amp; test range antenna connector cable terminated)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BEEE9" w14:textId="77777777" w:rsidR="00DC2424" w:rsidRDefault="00DC2424" w:rsidP="00A96A92">
            <w:pPr>
              <w:pStyle w:val="TAC"/>
              <w:rPr>
                <w:ins w:id="301" w:author="Torbjörn Elfström" w:date="2022-10-21T10:05:00Z"/>
                <w:sz w:val="16"/>
                <w:szCs w:val="16"/>
                <w:lang w:val="en-US" w:eastAsia="zh-CN"/>
              </w:rPr>
            </w:pPr>
            <w:ins w:id="30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957DB" w14:textId="77777777" w:rsidR="00DC2424" w:rsidRDefault="00DC2424" w:rsidP="00A96A92">
            <w:pPr>
              <w:pStyle w:val="TAC"/>
              <w:rPr>
                <w:ins w:id="303" w:author="Torbjörn Elfström" w:date="2022-10-21T10:05:00Z"/>
                <w:sz w:val="16"/>
                <w:szCs w:val="16"/>
                <w:lang w:val="en-US" w:eastAsia="zh-CN"/>
              </w:rPr>
            </w:pPr>
            <w:ins w:id="30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C4606" w14:textId="77777777" w:rsidR="00DC2424" w:rsidRDefault="00DC2424" w:rsidP="00A96A92">
            <w:pPr>
              <w:pStyle w:val="TAC"/>
              <w:rPr>
                <w:ins w:id="305" w:author="Torbjörn Elfström" w:date="2022-10-21T10:05:00Z"/>
                <w:sz w:val="16"/>
                <w:szCs w:val="16"/>
                <w:lang w:val="en-US" w:eastAsia="zh-CN"/>
              </w:rPr>
            </w:pPr>
            <w:ins w:id="30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72960" w14:textId="77777777" w:rsidR="00DC2424" w:rsidRDefault="00DC2424" w:rsidP="00A96A92">
            <w:pPr>
              <w:pStyle w:val="TAC"/>
              <w:rPr>
                <w:ins w:id="307" w:author="Torbjörn Elfström" w:date="2022-10-21T10:05:00Z"/>
                <w:sz w:val="16"/>
                <w:szCs w:val="16"/>
                <w:lang w:val="en-US" w:eastAsia="zh-CN"/>
              </w:rPr>
            </w:pPr>
            <w:ins w:id="30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EBA94" w14:textId="77777777" w:rsidR="00DC2424" w:rsidRDefault="00DC2424" w:rsidP="00A96A92">
            <w:pPr>
              <w:pStyle w:val="TAC"/>
              <w:rPr>
                <w:ins w:id="309" w:author="Torbjörn Elfström" w:date="2022-10-21T10:05:00Z"/>
                <w:sz w:val="16"/>
                <w:szCs w:val="16"/>
                <w:lang w:val="en-US" w:eastAsia="zh-CN"/>
              </w:rPr>
            </w:pPr>
            <w:ins w:id="31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C2424" w14:paraId="10E8A443" w14:textId="77777777" w:rsidTr="00856D16">
        <w:trPr>
          <w:cantSplit/>
          <w:jc w:val="center"/>
          <w:ins w:id="311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BAE7" w14:textId="77777777" w:rsidR="00DC2424" w:rsidRDefault="00DC2424" w:rsidP="00A96A92">
            <w:pPr>
              <w:pStyle w:val="TAC"/>
              <w:rPr>
                <w:ins w:id="312" w:author="Torbjörn Elfström" w:date="2022-10-21T10:05:00Z"/>
                <w:sz w:val="16"/>
                <w:szCs w:val="16"/>
                <w:lang w:val="en-US" w:eastAsia="zh-CN"/>
              </w:rPr>
            </w:pPr>
            <w:ins w:id="31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F0783" w14:textId="77777777" w:rsidR="00DC2424" w:rsidRDefault="00DC2424" w:rsidP="00A96A92">
            <w:pPr>
              <w:pStyle w:val="TAL"/>
              <w:rPr>
                <w:ins w:id="314" w:author="Torbjörn Elfström" w:date="2022-10-21T10:05:00Z"/>
                <w:sz w:val="16"/>
                <w:szCs w:val="16"/>
                <w:lang w:val="en-US" w:eastAsia="zh-CN"/>
              </w:rPr>
            </w:pPr>
            <w:ins w:id="31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5077A" w14:textId="77777777" w:rsidR="00DC2424" w:rsidRDefault="00DC2424" w:rsidP="00A96A92">
            <w:pPr>
              <w:pStyle w:val="TAC"/>
              <w:rPr>
                <w:ins w:id="316" w:author="Torbjörn Elfström" w:date="2022-10-21T10:05:00Z"/>
                <w:sz w:val="16"/>
                <w:szCs w:val="16"/>
                <w:lang w:val="en-US" w:eastAsia="zh-CN"/>
              </w:rPr>
            </w:pPr>
            <w:ins w:id="31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C964F" w14:textId="77777777" w:rsidR="00DC2424" w:rsidRDefault="00DC2424" w:rsidP="00A96A92">
            <w:pPr>
              <w:pStyle w:val="TAC"/>
              <w:rPr>
                <w:ins w:id="318" w:author="Torbjörn Elfström" w:date="2022-10-21T10:05:00Z"/>
                <w:sz w:val="16"/>
                <w:szCs w:val="16"/>
                <w:lang w:val="en-US" w:eastAsia="zh-CN"/>
              </w:rPr>
            </w:pPr>
            <w:ins w:id="31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F2E01" w14:textId="77777777" w:rsidR="00DC2424" w:rsidRDefault="00DC2424" w:rsidP="00A96A92">
            <w:pPr>
              <w:pStyle w:val="TAC"/>
              <w:rPr>
                <w:ins w:id="320" w:author="Torbjörn Elfström" w:date="2022-10-21T10:05:00Z"/>
                <w:sz w:val="16"/>
                <w:szCs w:val="16"/>
                <w:lang w:val="en-US" w:eastAsia="zh-CN"/>
              </w:rPr>
            </w:pPr>
            <w:ins w:id="32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4DD3E" w14:textId="77777777" w:rsidR="00DC2424" w:rsidRDefault="00DC2424" w:rsidP="00A96A92">
            <w:pPr>
              <w:pStyle w:val="TAC"/>
              <w:rPr>
                <w:ins w:id="322" w:author="Torbjörn Elfström" w:date="2022-10-21T10:05:00Z"/>
                <w:sz w:val="16"/>
                <w:szCs w:val="16"/>
                <w:lang w:val="en-US" w:eastAsia="zh-CN"/>
              </w:rPr>
            </w:pPr>
            <w:ins w:id="32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580BE" w14:textId="77777777" w:rsidR="00DC2424" w:rsidRDefault="00DC2424" w:rsidP="00A96A92">
            <w:pPr>
              <w:pStyle w:val="TAC"/>
              <w:rPr>
                <w:ins w:id="324" w:author="Torbjörn Elfström" w:date="2022-10-21T10:05:00Z"/>
                <w:sz w:val="16"/>
                <w:szCs w:val="16"/>
                <w:lang w:val="en-US" w:eastAsia="zh-CN"/>
              </w:rPr>
            </w:pPr>
            <w:ins w:id="32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0.21</w:t>
              </w:r>
            </w:ins>
          </w:p>
        </w:tc>
      </w:tr>
      <w:tr w:rsidR="00DC2424" w14:paraId="79BF8112" w14:textId="77777777" w:rsidTr="00856D16">
        <w:trPr>
          <w:cantSplit/>
          <w:jc w:val="center"/>
          <w:ins w:id="326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4A66" w14:textId="77777777" w:rsidR="00DC2424" w:rsidRDefault="00DC2424" w:rsidP="00A96A92">
            <w:pPr>
              <w:pStyle w:val="TAC"/>
              <w:rPr>
                <w:ins w:id="327" w:author="Torbjörn Elfström" w:date="2022-10-21T10:05:00Z"/>
                <w:sz w:val="16"/>
                <w:szCs w:val="16"/>
                <w:lang w:val="en-US" w:eastAsia="zh-CN"/>
              </w:rPr>
            </w:pPr>
            <w:ins w:id="32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D1468" w14:textId="77777777" w:rsidR="00DC2424" w:rsidRDefault="00DC2424" w:rsidP="00A96A92">
            <w:pPr>
              <w:pStyle w:val="TAL"/>
              <w:rPr>
                <w:ins w:id="329" w:author="Torbjörn Elfström" w:date="2022-10-21T10:05:00Z"/>
                <w:sz w:val="16"/>
                <w:szCs w:val="16"/>
                <w:lang w:val="en-US" w:eastAsia="zh-CN"/>
              </w:rPr>
            </w:pPr>
            <w:ins w:id="33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5150B" w14:textId="77777777" w:rsidR="00DC2424" w:rsidRDefault="00DC2424" w:rsidP="00A96A92">
            <w:pPr>
              <w:pStyle w:val="TAC"/>
              <w:rPr>
                <w:ins w:id="331" w:author="Torbjörn Elfström" w:date="2022-10-21T10:05:00Z"/>
                <w:sz w:val="16"/>
                <w:szCs w:val="16"/>
                <w:lang w:val="en-US" w:eastAsia="zh-CN"/>
              </w:rPr>
            </w:pPr>
            <w:ins w:id="33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5160B" w14:textId="77777777" w:rsidR="00DC2424" w:rsidRDefault="00DC2424" w:rsidP="00A96A92">
            <w:pPr>
              <w:pStyle w:val="TAC"/>
              <w:rPr>
                <w:ins w:id="333" w:author="Torbjörn Elfström" w:date="2022-10-21T10:05:00Z"/>
                <w:sz w:val="16"/>
                <w:szCs w:val="16"/>
                <w:lang w:val="en-US" w:eastAsia="zh-CN"/>
              </w:rPr>
            </w:pPr>
            <w:ins w:id="33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B960A" w14:textId="77777777" w:rsidR="00DC2424" w:rsidRDefault="00DC2424" w:rsidP="00A96A92">
            <w:pPr>
              <w:pStyle w:val="TAC"/>
              <w:rPr>
                <w:ins w:id="335" w:author="Torbjörn Elfström" w:date="2022-10-21T10:05:00Z"/>
                <w:sz w:val="16"/>
                <w:szCs w:val="16"/>
                <w:lang w:val="en-US" w:eastAsia="zh-CN"/>
              </w:rPr>
            </w:pPr>
            <w:ins w:id="33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7C2CA" w14:textId="77777777" w:rsidR="00DC2424" w:rsidRDefault="00DC2424" w:rsidP="00A96A92">
            <w:pPr>
              <w:pStyle w:val="TAC"/>
              <w:rPr>
                <w:ins w:id="337" w:author="Torbjörn Elfström" w:date="2022-10-21T10:05:00Z"/>
                <w:sz w:val="16"/>
                <w:szCs w:val="16"/>
                <w:lang w:val="en-US" w:eastAsia="zh-CN"/>
              </w:rPr>
            </w:pPr>
            <w:ins w:id="33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DE60E" w14:textId="77777777" w:rsidR="00DC2424" w:rsidRDefault="00DC2424" w:rsidP="00A96A92">
            <w:pPr>
              <w:pStyle w:val="TAC"/>
              <w:rPr>
                <w:ins w:id="339" w:author="Torbjörn Elfström" w:date="2022-10-21T10:05:00Z"/>
                <w:sz w:val="16"/>
                <w:szCs w:val="16"/>
                <w:lang w:val="en-US" w:eastAsia="zh-CN"/>
              </w:rPr>
            </w:pPr>
            <w:ins w:id="34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DC2424" w14:paraId="5D1CE3F9" w14:textId="77777777" w:rsidTr="00856D16">
        <w:trPr>
          <w:cantSplit/>
          <w:jc w:val="center"/>
          <w:ins w:id="341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9583" w14:textId="77777777" w:rsidR="00DC2424" w:rsidRDefault="00DC2424" w:rsidP="00A96A92">
            <w:pPr>
              <w:pStyle w:val="TAC"/>
              <w:rPr>
                <w:ins w:id="342" w:author="Torbjörn Elfström" w:date="2022-10-21T10:05:00Z"/>
                <w:sz w:val="16"/>
                <w:szCs w:val="16"/>
                <w:lang w:val="en-US" w:eastAsia="zh-CN"/>
              </w:rPr>
            </w:pPr>
            <w:ins w:id="34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F93BC" w14:textId="61CD0374" w:rsidR="00DC2424" w:rsidRDefault="00DC2424" w:rsidP="00A96A92">
            <w:pPr>
              <w:pStyle w:val="TAL"/>
              <w:rPr>
                <w:ins w:id="344" w:author="Torbjörn Elfström" w:date="2022-10-21T10:05:00Z"/>
                <w:sz w:val="16"/>
                <w:szCs w:val="16"/>
                <w:lang w:val="en-US" w:eastAsia="zh-CN"/>
              </w:rPr>
            </w:pPr>
            <w:ins w:id="34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Misalignment </w:t>
              </w:r>
            </w:ins>
            <w:ins w:id="346" w:author="Torbjörn Elfström" w:date="2022-10-21T10:09:00Z">
              <w:r w:rsidR="00856D16">
                <w:rPr>
                  <w:sz w:val="16"/>
                  <w:szCs w:val="16"/>
                  <w:lang w:val="en-US" w:eastAsia="zh-CN"/>
                </w:rPr>
                <w:t xml:space="preserve">of </w:t>
              </w:r>
            </w:ins>
            <w:ins w:id="34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positioning system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D9A12" w14:textId="443F4E4C" w:rsidR="00DC2424" w:rsidRDefault="00DC2424" w:rsidP="00A96A92">
            <w:pPr>
              <w:pStyle w:val="TAC"/>
              <w:rPr>
                <w:ins w:id="348" w:author="Torbjörn Elfström" w:date="2022-10-21T10:05:00Z"/>
                <w:sz w:val="16"/>
                <w:szCs w:val="16"/>
                <w:lang w:val="en-US" w:eastAsia="zh-CN"/>
              </w:rPr>
            </w:pPr>
            <w:ins w:id="34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350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CA1F9" w14:textId="77777777" w:rsidR="00DC2424" w:rsidRDefault="00DC2424" w:rsidP="00A96A92">
            <w:pPr>
              <w:pStyle w:val="TAC"/>
              <w:rPr>
                <w:ins w:id="351" w:author="Torbjörn Elfström" w:date="2022-10-21T10:05:00Z"/>
                <w:sz w:val="16"/>
                <w:szCs w:val="16"/>
                <w:lang w:val="en-US" w:eastAsia="zh-CN"/>
              </w:rPr>
            </w:pPr>
            <w:ins w:id="35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E83A1" w14:textId="77777777" w:rsidR="00DC2424" w:rsidRDefault="00DC2424" w:rsidP="00A96A92">
            <w:pPr>
              <w:pStyle w:val="TAC"/>
              <w:rPr>
                <w:ins w:id="353" w:author="Torbjörn Elfström" w:date="2022-10-21T10:05:00Z"/>
                <w:sz w:val="16"/>
                <w:szCs w:val="16"/>
                <w:lang w:val="en-US" w:eastAsia="zh-CN"/>
              </w:rPr>
            </w:pPr>
            <w:ins w:id="35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C9DD6" w14:textId="77777777" w:rsidR="00DC2424" w:rsidRDefault="00DC2424" w:rsidP="00A96A92">
            <w:pPr>
              <w:pStyle w:val="TAC"/>
              <w:rPr>
                <w:ins w:id="355" w:author="Torbjörn Elfström" w:date="2022-10-21T10:05:00Z"/>
                <w:sz w:val="16"/>
                <w:szCs w:val="16"/>
                <w:lang w:val="en-US" w:eastAsia="zh-CN"/>
              </w:rPr>
            </w:pPr>
            <w:ins w:id="35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8BFA5" w14:textId="77777777" w:rsidR="00DC2424" w:rsidRDefault="00DC2424" w:rsidP="00A96A92">
            <w:pPr>
              <w:pStyle w:val="TAC"/>
              <w:rPr>
                <w:ins w:id="357" w:author="Torbjörn Elfström" w:date="2022-10-21T10:05:00Z"/>
                <w:sz w:val="16"/>
                <w:szCs w:val="16"/>
                <w:lang w:val="en-US" w:eastAsia="zh-CN"/>
              </w:rPr>
            </w:pPr>
            <w:ins w:id="35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C2424" w14:paraId="1B2C1654" w14:textId="77777777" w:rsidTr="00856D16">
        <w:trPr>
          <w:cantSplit/>
          <w:jc w:val="center"/>
          <w:ins w:id="359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A8CA" w14:textId="77777777" w:rsidR="00DC2424" w:rsidRDefault="00DC2424" w:rsidP="00A96A92">
            <w:pPr>
              <w:pStyle w:val="TAC"/>
              <w:rPr>
                <w:ins w:id="360" w:author="Torbjörn Elfström" w:date="2022-10-21T10:05:00Z"/>
                <w:sz w:val="16"/>
                <w:szCs w:val="16"/>
                <w:lang w:val="en-US" w:eastAsia="zh-CN"/>
              </w:rPr>
            </w:pPr>
            <w:ins w:id="36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B2-4b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22559" w14:textId="77777777" w:rsidR="00DC2424" w:rsidRDefault="00DC2424" w:rsidP="00A96A92">
            <w:pPr>
              <w:pStyle w:val="TAL"/>
              <w:rPr>
                <w:ins w:id="362" w:author="Torbjörn Elfström" w:date="2022-10-21T10:05:00Z"/>
                <w:sz w:val="16"/>
                <w:szCs w:val="16"/>
                <w:lang w:val="en-US" w:eastAsia="zh-CN"/>
              </w:rPr>
            </w:pPr>
            <w:ins w:id="36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QZ ripple experienced by calibration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1165C" w14:textId="4BAB97DE" w:rsidR="00DC2424" w:rsidRDefault="00DC2424" w:rsidP="00A96A92">
            <w:pPr>
              <w:pStyle w:val="TAC"/>
              <w:rPr>
                <w:ins w:id="364" w:author="Torbjörn Elfström" w:date="2022-10-21T10:05:00Z"/>
                <w:sz w:val="16"/>
                <w:szCs w:val="16"/>
                <w:lang w:val="en-US" w:eastAsia="zh-CN"/>
              </w:rPr>
            </w:pPr>
            <w:ins w:id="36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</w:t>
              </w:r>
            </w:ins>
            <w:ins w:id="366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3B2A5" w14:textId="77777777" w:rsidR="00DC2424" w:rsidRDefault="00DC2424" w:rsidP="00A96A92">
            <w:pPr>
              <w:pStyle w:val="TAC"/>
              <w:rPr>
                <w:ins w:id="367" w:author="Torbjörn Elfström" w:date="2022-10-21T10:05:00Z"/>
                <w:sz w:val="16"/>
                <w:szCs w:val="16"/>
                <w:lang w:val="en-US" w:eastAsia="zh-CN"/>
              </w:rPr>
            </w:pPr>
            <w:ins w:id="36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93B02" w14:textId="77777777" w:rsidR="00DC2424" w:rsidRDefault="00DC2424" w:rsidP="00A96A92">
            <w:pPr>
              <w:pStyle w:val="TAC"/>
              <w:rPr>
                <w:ins w:id="369" w:author="Torbjörn Elfström" w:date="2022-10-21T10:05:00Z"/>
                <w:sz w:val="16"/>
                <w:szCs w:val="16"/>
                <w:lang w:val="en-US" w:eastAsia="zh-CN"/>
              </w:rPr>
            </w:pPr>
            <w:ins w:id="37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9981D" w14:textId="77777777" w:rsidR="00DC2424" w:rsidRDefault="00DC2424" w:rsidP="00A96A92">
            <w:pPr>
              <w:pStyle w:val="TAC"/>
              <w:rPr>
                <w:ins w:id="371" w:author="Torbjörn Elfström" w:date="2022-10-21T10:05:00Z"/>
                <w:sz w:val="16"/>
                <w:szCs w:val="16"/>
                <w:lang w:val="en-US" w:eastAsia="zh-CN"/>
              </w:rPr>
            </w:pPr>
            <w:ins w:id="37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01900" w14:textId="77777777" w:rsidR="00DC2424" w:rsidRDefault="00DC2424" w:rsidP="00A96A92">
            <w:pPr>
              <w:pStyle w:val="TAC"/>
              <w:rPr>
                <w:ins w:id="373" w:author="Torbjörn Elfström" w:date="2022-10-21T10:05:00Z"/>
                <w:sz w:val="16"/>
                <w:szCs w:val="16"/>
                <w:lang w:val="en-US" w:eastAsia="zh-CN"/>
              </w:rPr>
            </w:pPr>
            <w:ins w:id="37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C2424" w14:paraId="3B5CCC89" w14:textId="77777777" w:rsidTr="00856D16">
        <w:trPr>
          <w:cantSplit/>
          <w:jc w:val="center"/>
          <w:ins w:id="375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5BA0" w14:textId="77777777" w:rsidR="00DC2424" w:rsidRDefault="00DC2424" w:rsidP="00A96A92">
            <w:pPr>
              <w:pStyle w:val="TAC"/>
              <w:rPr>
                <w:ins w:id="376" w:author="Torbjörn Elfström" w:date="2022-10-21T10:05:00Z"/>
                <w:sz w:val="16"/>
                <w:szCs w:val="16"/>
                <w:lang w:val="en-US" w:eastAsia="zh-CN"/>
              </w:rPr>
            </w:pPr>
            <w:ins w:id="37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4CB11" w14:textId="77777777" w:rsidR="00DC2424" w:rsidRDefault="00DC2424" w:rsidP="00A96A92">
            <w:pPr>
              <w:pStyle w:val="TAL"/>
              <w:rPr>
                <w:ins w:id="378" w:author="Torbjörn Elfström" w:date="2022-10-21T10:05:00Z"/>
                <w:sz w:val="16"/>
                <w:szCs w:val="16"/>
                <w:lang w:val="en-US" w:eastAsia="zh-CN"/>
              </w:rPr>
            </w:pPr>
            <w:ins w:id="37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628B1" w14:textId="0A1870D0" w:rsidR="00DC2424" w:rsidRDefault="00DC2424" w:rsidP="00A96A92">
            <w:pPr>
              <w:pStyle w:val="TAC"/>
              <w:rPr>
                <w:ins w:id="380" w:author="Torbjörn Elfström" w:date="2022-10-21T10:05:00Z"/>
                <w:sz w:val="16"/>
                <w:szCs w:val="16"/>
                <w:lang w:val="en-US" w:eastAsia="zh-CN"/>
              </w:rPr>
            </w:pPr>
            <w:ins w:id="38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382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3C8BF" w14:textId="77777777" w:rsidR="00DC2424" w:rsidRDefault="00DC2424" w:rsidP="00A96A92">
            <w:pPr>
              <w:pStyle w:val="TAC"/>
              <w:rPr>
                <w:ins w:id="383" w:author="Torbjörn Elfström" w:date="2022-10-21T10:05:00Z"/>
                <w:sz w:val="16"/>
                <w:szCs w:val="16"/>
                <w:lang w:val="en-US" w:eastAsia="zh-CN"/>
              </w:rPr>
            </w:pPr>
            <w:ins w:id="38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914F0" w14:textId="77777777" w:rsidR="00DC2424" w:rsidRDefault="00DC2424" w:rsidP="00A96A92">
            <w:pPr>
              <w:pStyle w:val="TAC"/>
              <w:rPr>
                <w:ins w:id="385" w:author="Torbjörn Elfström" w:date="2022-10-21T10:05:00Z"/>
                <w:sz w:val="16"/>
                <w:szCs w:val="16"/>
                <w:lang w:val="en-US" w:eastAsia="zh-CN"/>
              </w:rPr>
            </w:pPr>
            <w:ins w:id="38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514F4" w14:textId="77777777" w:rsidR="00DC2424" w:rsidRDefault="00DC2424" w:rsidP="00A96A92">
            <w:pPr>
              <w:pStyle w:val="TAC"/>
              <w:rPr>
                <w:ins w:id="387" w:author="Torbjörn Elfström" w:date="2022-10-21T10:05:00Z"/>
                <w:sz w:val="16"/>
                <w:szCs w:val="16"/>
                <w:lang w:val="en-US" w:eastAsia="zh-CN"/>
              </w:rPr>
            </w:pPr>
            <w:ins w:id="38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AD07C" w14:textId="77777777" w:rsidR="00DC2424" w:rsidRDefault="00DC2424" w:rsidP="00A96A92">
            <w:pPr>
              <w:pStyle w:val="TAC"/>
              <w:rPr>
                <w:ins w:id="389" w:author="Torbjörn Elfström" w:date="2022-10-21T10:05:00Z"/>
                <w:sz w:val="16"/>
                <w:szCs w:val="16"/>
                <w:lang w:val="en-US" w:eastAsia="zh-CN"/>
              </w:rPr>
            </w:pPr>
            <w:ins w:id="39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C2424" w14:paraId="7BC757BC" w14:textId="77777777" w:rsidTr="00856D16">
        <w:trPr>
          <w:cantSplit/>
          <w:jc w:val="center"/>
          <w:ins w:id="391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730A" w14:textId="77777777" w:rsidR="00DC2424" w:rsidRDefault="00DC2424" w:rsidP="00A96A92">
            <w:pPr>
              <w:pStyle w:val="TAC"/>
              <w:rPr>
                <w:ins w:id="392" w:author="Torbjörn Elfström" w:date="2022-10-21T10:05:00Z"/>
                <w:sz w:val="16"/>
                <w:szCs w:val="16"/>
                <w:lang w:val="en-US" w:eastAsia="zh-CN"/>
              </w:rPr>
            </w:pPr>
            <w:ins w:id="39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B2-1b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D4D94" w14:textId="77777777" w:rsidR="00DC2424" w:rsidRDefault="00DC2424" w:rsidP="00A96A92">
            <w:pPr>
              <w:pStyle w:val="TAL"/>
              <w:rPr>
                <w:ins w:id="394" w:author="Torbjörn Elfström" w:date="2022-10-21T10:05:00Z"/>
                <w:sz w:val="16"/>
                <w:szCs w:val="16"/>
                <w:lang w:val="en-US" w:eastAsia="zh-CN"/>
              </w:rPr>
            </w:pPr>
            <w:ins w:id="39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Misalignment and pointing error of calibration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B42EE" w14:textId="13E92798" w:rsidR="00DC2424" w:rsidRDefault="00DC2424" w:rsidP="00A96A92">
            <w:pPr>
              <w:pStyle w:val="TAC"/>
              <w:rPr>
                <w:ins w:id="396" w:author="Torbjörn Elfström" w:date="2022-10-21T10:05:00Z"/>
                <w:sz w:val="16"/>
                <w:szCs w:val="16"/>
                <w:lang w:val="en-US" w:eastAsia="zh-CN"/>
              </w:rPr>
            </w:pPr>
            <w:ins w:id="39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  <w:ins w:id="398" w:author="Torbjörn Elfström" w:date="2022-11-02T13:43:00Z">
              <w:r w:rsidR="00723EA5">
                <w:rPr>
                  <w:sz w:val="16"/>
                  <w:szCs w:val="16"/>
                  <w:lang w:val="en-US" w:eastAsia="zh-CN"/>
                </w:rPr>
                <w:t>.00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369EB" w14:textId="77777777" w:rsidR="00DC2424" w:rsidRDefault="00DC2424" w:rsidP="00A96A92">
            <w:pPr>
              <w:pStyle w:val="TAC"/>
              <w:rPr>
                <w:ins w:id="399" w:author="Torbjörn Elfström" w:date="2022-10-21T10:05:00Z"/>
                <w:sz w:val="16"/>
                <w:szCs w:val="16"/>
                <w:lang w:val="en-US" w:eastAsia="zh-CN"/>
              </w:rPr>
            </w:pPr>
            <w:ins w:id="40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344D2" w14:textId="77777777" w:rsidR="00DC2424" w:rsidRDefault="00DC2424" w:rsidP="00A96A92">
            <w:pPr>
              <w:pStyle w:val="TAC"/>
              <w:rPr>
                <w:ins w:id="401" w:author="Torbjörn Elfström" w:date="2022-10-21T10:05:00Z"/>
                <w:sz w:val="16"/>
                <w:szCs w:val="16"/>
                <w:lang w:val="en-US" w:eastAsia="zh-CN"/>
              </w:rPr>
            </w:pPr>
            <w:ins w:id="402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40E12" w14:textId="77777777" w:rsidR="00DC2424" w:rsidRDefault="00DC2424" w:rsidP="00A96A92">
            <w:pPr>
              <w:pStyle w:val="TAC"/>
              <w:rPr>
                <w:ins w:id="403" w:author="Torbjörn Elfström" w:date="2022-10-21T10:05:00Z"/>
                <w:sz w:val="16"/>
                <w:szCs w:val="16"/>
                <w:lang w:val="en-US" w:eastAsia="zh-CN"/>
              </w:rPr>
            </w:pPr>
            <w:ins w:id="40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A9231" w14:textId="77777777" w:rsidR="00DC2424" w:rsidRDefault="00DC2424" w:rsidP="00A96A92">
            <w:pPr>
              <w:pStyle w:val="TAC"/>
              <w:rPr>
                <w:ins w:id="405" w:author="Torbjörn Elfström" w:date="2022-10-21T10:05:00Z"/>
                <w:sz w:val="16"/>
                <w:szCs w:val="16"/>
                <w:lang w:val="en-US" w:eastAsia="zh-CN"/>
              </w:rPr>
            </w:pPr>
            <w:ins w:id="40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C2424" w14:paraId="275CB0A3" w14:textId="77777777" w:rsidTr="00856D16">
        <w:trPr>
          <w:cantSplit/>
          <w:jc w:val="center"/>
          <w:ins w:id="407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3C1" w14:textId="77777777" w:rsidR="00DC2424" w:rsidRDefault="00DC2424" w:rsidP="00A96A92">
            <w:pPr>
              <w:pStyle w:val="TAC"/>
              <w:rPr>
                <w:ins w:id="408" w:author="Torbjörn Elfström" w:date="2022-10-21T10:05:00Z"/>
                <w:sz w:val="16"/>
                <w:szCs w:val="16"/>
                <w:lang w:val="en-US" w:eastAsia="zh-CN"/>
              </w:rPr>
            </w:pPr>
            <w:ins w:id="40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B91B6" w14:textId="77777777" w:rsidR="00DC2424" w:rsidRDefault="00DC2424" w:rsidP="00A96A92">
            <w:pPr>
              <w:pStyle w:val="TAL"/>
              <w:rPr>
                <w:ins w:id="410" w:author="Torbjörn Elfström" w:date="2022-10-21T10:05:00Z"/>
                <w:sz w:val="16"/>
                <w:szCs w:val="16"/>
                <w:lang w:val="en-US" w:eastAsia="zh-CN"/>
              </w:rPr>
            </w:pPr>
            <w:ins w:id="41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Standing wave between SGH and test range antenna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CE0DB" w14:textId="77777777" w:rsidR="00DC2424" w:rsidRDefault="00DC2424" w:rsidP="00A96A92">
            <w:pPr>
              <w:pStyle w:val="TAC"/>
              <w:rPr>
                <w:ins w:id="412" w:author="Torbjörn Elfström" w:date="2022-10-21T10:05:00Z"/>
                <w:sz w:val="16"/>
                <w:szCs w:val="16"/>
                <w:lang w:val="en-US" w:eastAsia="zh-CN"/>
              </w:rPr>
            </w:pPr>
            <w:ins w:id="41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AEDF4" w14:textId="77777777" w:rsidR="00DC2424" w:rsidRDefault="00DC2424" w:rsidP="00A96A92">
            <w:pPr>
              <w:pStyle w:val="TAC"/>
              <w:rPr>
                <w:ins w:id="414" w:author="Torbjörn Elfström" w:date="2022-10-21T10:05:00Z"/>
                <w:sz w:val="16"/>
                <w:szCs w:val="16"/>
                <w:lang w:val="en-US" w:eastAsia="zh-CN"/>
              </w:rPr>
            </w:pPr>
            <w:ins w:id="41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76C8E" w14:textId="77777777" w:rsidR="00DC2424" w:rsidRDefault="00DC2424" w:rsidP="00A96A92">
            <w:pPr>
              <w:pStyle w:val="TAC"/>
              <w:rPr>
                <w:ins w:id="416" w:author="Torbjörn Elfström" w:date="2022-10-21T10:05:00Z"/>
                <w:sz w:val="16"/>
                <w:szCs w:val="16"/>
                <w:lang w:val="en-US" w:eastAsia="zh-CN"/>
              </w:rPr>
            </w:pPr>
            <w:ins w:id="41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C3EEE" w14:textId="77777777" w:rsidR="00DC2424" w:rsidRDefault="00DC2424" w:rsidP="00A96A92">
            <w:pPr>
              <w:pStyle w:val="TAC"/>
              <w:rPr>
                <w:ins w:id="418" w:author="Torbjörn Elfström" w:date="2022-10-21T10:05:00Z"/>
                <w:sz w:val="16"/>
                <w:szCs w:val="16"/>
                <w:lang w:val="en-US" w:eastAsia="zh-CN"/>
              </w:rPr>
            </w:pPr>
            <w:ins w:id="419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67F42" w14:textId="77777777" w:rsidR="00DC2424" w:rsidRDefault="00DC2424" w:rsidP="00A96A92">
            <w:pPr>
              <w:pStyle w:val="TAC"/>
              <w:rPr>
                <w:ins w:id="420" w:author="Torbjörn Elfström" w:date="2022-10-21T10:05:00Z"/>
                <w:sz w:val="16"/>
                <w:szCs w:val="16"/>
                <w:lang w:val="en-US" w:eastAsia="zh-CN"/>
              </w:rPr>
            </w:pPr>
            <w:ins w:id="42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DC2424" w14:paraId="1841549D" w14:textId="77777777" w:rsidTr="00856D16">
        <w:trPr>
          <w:cantSplit/>
          <w:jc w:val="center"/>
          <w:ins w:id="422" w:author="Torbjörn Elfström" w:date="2022-10-21T10:0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36C1" w14:textId="77777777" w:rsidR="00DC2424" w:rsidRDefault="00DC2424" w:rsidP="00A96A92">
            <w:pPr>
              <w:pStyle w:val="TAC"/>
              <w:rPr>
                <w:ins w:id="423" w:author="Torbjörn Elfström" w:date="2022-10-21T10:05:00Z"/>
                <w:sz w:val="16"/>
                <w:szCs w:val="16"/>
                <w:lang w:val="en-US" w:eastAsia="zh-CN"/>
              </w:rPr>
            </w:pPr>
            <w:ins w:id="424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B2-13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E6647" w14:textId="77777777" w:rsidR="00DC2424" w:rsidRDefault="00DC2424" w:rsidP="00A96A92">
            <w:pPr>
              <w:pStyle w:val="TAL"/>
              <w:rPr>
                <w:ins w:id="425" w:author="Torbjörn Elfström" w:date="2022-10-21T10:05:00Z"/>
                <w:sz w:val="16"/>
                <w:szCs w:val="16"/>
                <w:lang w:val="en-US" w:eastAsia="zh-CN"/>
              </w:rPr>
            </w:pPr>
            <w:ins w:id="42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EFE11" w14:textId="72A09D4D" w:rsidR="00DC2424" w:rsidRDefault="00DC2424" w:rsidP="00A96A92">
            <w:pPr>
              <w:pStyle w:val="TAC"/>
              <w:rPr>
                <w:ins w:id="427" w:author="Torbjörn Elfström" w:date="2022-10-21T10:05:00Z"/>
                <w:sz w:val="16"/>
                <w:szCs w:val="16"/>
                <w:lang w:val="en-US" w:eastAsia="zh-CN"/>
              </w:rPr>
            </w:pPr>
            <w:ins w:id="428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0.1</w:t>
              </w:r>
            </w:ins>
            <w:ins w:id="429" w:author="Torbjörn Elfström" w:date="2022-11-02T13:44:00Z">
              <w:r w:rsidR="00723EA5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585A8" w14:textId="77777777" w:rsidR="00DC2424" w:rsidRDefault="00DC2424" w:rsidP="00A96A92">
            <w:pPr>
              <w:pStyle w:val="TAC"/>
              <w:rPr>
                <w:ins w:id="430" w:author="Torbjörn Elfström" w:date="2022-10-21T10:05:00Z"/>
                <w:sz w:val="16"/>
                <w:szCs w:val="16"/>
                <w:lang w:val="en-US" w:eastAsia="zh-CN"/>
              </w:rPr>
            </w:pPr>
            <w:ins w:id="431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52957" w14:textId="77777777" w:rsidR="00DC2424" w:rsidRDefault="00DC2424" w:rsidP="00A96A92">
            <w:pPr>
              <w:pStyle w:val="TAC"/>
              <w:rPr>
                <w:ins w:id="432" w:author="Torbjörn Elfström" w:date="2022-10-21T10:05:00Z"/>
                <w:sz w:val="16"/>
                <w:szCs w:val="16"/>
                <w:lang w:val="en-US" w:eastAsia="zh-CN"/>
              </w:rPr>
            </w:pPr>
            <w:ins w:id="433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FC7FF" w14:textId="77777777" w:rsidR="00DC2424" w:rsidRDefault="00DC2424" w:rsidP="00A96A92">
            <w:pPr>
              <w:pStyle w:val="TAC"/>
              <w:rPr>
                <w:ins w:id="434" w:author="Torbjörn Elfström" w:date="2022-10-21T10:05:00Z"/>
                <w:sz w:val="16"/>
                <w:szCs w:val="16"/>
                <w:lang w:val="en-US" w:eastAsia="zh-CN"/>
              </w:rPr>
            </w:pPr>
            <w:ins w:id="435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C9D0A" w14:textId="77777777" w:rsidR="00DC2424" w:rsidRDefault="00DC2424" w:rsidP="00A96A92">
            <w:pPr>
              <w:pStyle w:val="TAC"/>
              <w:rPr>
                <w:ins w:id="436" w:author="Torbjörn Elfström" w:date="2022-10-21T10:05:00Z"/>
                <w:sz w:val="16"/>
                <w:szCs w:val="16"/>
                <w:lang w:val="en-US" w:eastAsia="zh-CN"/>
              </w:rPr>
            </w:pPr>
            <w:ins w:id="437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BA4818" w14:paraId="55B8BF38" w14:textId="77777777" w:rsidTr="00856D16">
        <w:trPr>
          <w:gridAfter w:val="1"/>
          <w:wAfter w:w="8" w:type="dxa"/>
          <w:cantSplit/>
          <w:jc w:val="center"/>
          <w:ins w:id="438" w:author="Torbjörn Elfström" w:date="2022-10-21T10:05:00Z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C58E" w14:textId="77777777" w:rsidR="00BA4818" w:rsidRDefault="00BA4818" w:rsidP="00A96A92">
            <w:pPr>
              <w:pStyle w:val="TAH"/>
              <w:rPr>
                <w:ins w:id="439" w:author="Torbjörn Elfström" w:date="2022-10-21T10:05:00Z"/>
                <w:sz w:val="16"/>
                <w:szCs w:val="16"/>
                <w:lang w:val="en-US" w:eastAsia="zh-CN"/>
              </w:rPr>
            </w:pPr>
            <w:ins w:id="440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7BA73" w14:textId="7DFE5185" w:rsidR="00BA4818" w:rsidRPr="00AA50D6" w:rsidRDefault="00723EA5" w:rsidP="00A96A92">
            <w:pPr>
              <w:pStyle w:val="TAH"/>
              <w:rPr>
                <w:ins w:id="441" w:author="Torbjörn Elfström" w:date="2022-10-21T10:05:00Z"/>
                <w:sz w:val="16"/>
                <w:szCs w:val="16"/>
                <w:lang w:val="en-US" w:eastAsia="zh-CN"/>
              </w:rPr>
            </w:pPr>
            <w:ins w:id="442" w:author="Torbjörn Elfström" w:date="2022-11-02T13:44:00Z">
              <w:r w:rsidRPr="00AA50D6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443" w:author="Torbjörn Elfström" w:date="2023-01-23T10:08:00Z">
              <w:r w:rsidR="004B1870">
                <w:rPr>
                  <w:sz w:val="16"/>
                  <w:szCs w:val="16"/>
                  <w:lang w:val="en-US" w:eastAsia="zh-CN"/>
                </w:rPr>
                <w:t>96</w:t>
              </w:r>
            </w:ins>
          </w:p>
        </w:tc>
      </w:tr>
      <w:tr w:rsidR="00BA4818" w14:paraId="222EB9ED" w14:textId="77777777" w:rsidTr="00856D16">
        <w:trPr>
          <w:gridAfter w:val="1"/>
          <w:wAfter w:w="8" w:type="dxa"/>
          <w:cantSplit/>
          <w:jc w:val="center"/>
          <w:ins w:id="444" w:author="Torbjörn Elfström" w:date="2022-10-21T10:05:00Z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A156" w14:textId="77777777" w:rsidR="00BA4818" w:rsidRDefault="00BA4818" w:rsidP="00A96A92">
            <w:pPr>
              <w:pStyle w:val="TAH"/>
              <w:rPr>
                <w:ins w:id="445" w:author="Torbjörn Elfström" w:date="2022-10-21T10:05:00Z"/>
                <w:sz w:val="16"/>
                <w:szCs w:val="16"/>
                <w:lang w:val="en-US" w:eastAsia="zh-CN"/>
              </w:rPr>
            </w:pPr>
            <w:ins w:id="446" w:author="Torbjörn Elfström" w:date="2022-10-21T10:05:00Z">
              <w:r>
                <w:rPr>
                  <w:sz w:val="16"/>
                  <w:szCs w:val="16"/>
                  <w:lang w:val="en-US" w:eastAsia="zh-CN"/>
                </w:rPr>
                <w:t xml:space="preserve">Expanded uncertainty (1.96σ </w:t>
              </w:r>
              <w:r>
                <w:rPr>
                  <w:rFonts w:eastAsia="SimSun" w:cs="Arial"/>
                  <w:bCs/>
                  <w:color w:val="000000"/>
                  <w:sz w:val="16"/>
                  <w:szCs w:val="16"/>
                  <w:lang w:val="en-US" w:eastAsia="zh-CN"/>
                </w:rPr>
                <w:t>–</w:t>
              </w:r>
              <w:r>
                <w:rPr>
                  <w:sz w:val="16"/>
                  <w:szCs w:val="16"/>
                  <w:lang w:val="en-US" w:eastAsia="zh-CN"/>
                </w:rPr>
                <w:t xml:space="preserve"> confidence interval of 95 %) (dB)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CA18E" w14:textId="1EB35596" w:rsidR="00BA4818" w:rsidRPr="00AA50D6" w:rsidRDefault="00723EA5" w:rsidP="00A96A92">
            <w:pPr>
              <w:pStyle w:val="TAH"/>
              <w:rPr>
                <w:ins w:id="447" w:author="Torbjörn Elfström" w:date="2022-10-21T10:05:00Z"/>
                <w:sz w:val="16"/>
                <w:szCs w:val="16"/>
                <w:lang w:val="en-US" w:eastAsia="zh-CN"/>
              </w:rPr>
            </w:pPr>
            <w:ins w:id="448" w:author="Torbjörn Elfström" w:date="2022-11-02T13:44:00Z">
              <w:r w:rsidRPr="00AA50D6">
                <w:rPr>
                  <w:sz w:val="16"/>
                  <w:szCs w:val="16"/>
                  <w:lang w:val="en-US" w:eastAsia="zh-CN"/>
                </w:rPr>
                <w:t>1.</w:t>
              </w:r>
            </w:ins>
            <w:ins w:id="449" w:author="Torbjörn Elfström" w:date="2023-01-23T10:08:00Z">
              <w:r w:rsidR="004B1870">
                <w:rPr>
                  <w:sz w:val="16"/>
                  <w:szCs w:val="16"/>
                  <w:lang w:val="en-US" w:eastAsia="zh-CN"/>
                </w:rPr>
                <w:t>88</w:t>
              </w:r>
            </w:ins>
          </w:p>
        </w:tc>
      </w:tr>
    </w:tbl>
    <w:p w14:paraId="29087FC3" w14:textId="77777777" w:rsidR="00CB46DD" w:rsidRDefault="00CB46DD" w:rsidP="003B1798">
      <w:pPr>
        <w:pStyle w:val="EX"/>
        <w:ind w:left="360" w:hanging="360"/>
        <w:rPr>
          <w:ins w:id="450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7670470B" w14:textId="77777777" w:rsidR="00CB46DD" w:rsidRDefault="00CB46DD" w:rsidP="003B1798">
      <w:pPr>
        <w:pStyle w:val="EX"/>
        <w:ind w:left="360" w:hanging="360"/>
        <w:rPr>
          <w:ins w:id="451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225B3338" w14:textId="77777777" w:rsidR="005F5CD5" w:rsidRDefault="005F5CD5" w:rsidP="003B1798">
      <w:pPr>
        <w:pStyle w:val="EX"/>
        <w:ind w:left="360" w:hanging="360"/>
        <w:rPr>
          <w:ins w:id="452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7338F9A4" w14:textId="77777777" w:rsidR="005F5CD5" w:rsidRDefault="005F5CD5" w:rsidP="003B1798">
      <w:pPr>
        <w:pStyle w:val="EX"/>
        <w:ind w:left="360" w:hanging="360"/>
        <w:rPr>
          <w:ins w:id="453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5975FAF0" w14:textId="77777777" w:rsidR="005F5CD5" w:rsidRDefault="005F5CD5" w:rsidP="003B1798">
      <w:pPr>
        <w:pStyle w:val="EX"/>
        <w:ind w:left="360" w:hanging="360"/>
        <w:rPr>
          <w:ins w:id="454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198443E3" w14:textId="77777777" w:rsidR="005F5CD5" w:rsidRDefault="005F5CD5" w:rsidP="003B1798">
      <w:pPr>
        <w:pStyle w:val="EX"/>
        <w:ind w:left="360" w:hanging="360"/>
        <w:rPr>
          <w:ins w:id="455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190CDDE9" w14:textId="77777777" w:rsidR="005F5CD5" w:rsidRDefault="005F5CD5" w:rsidP="003B1798">
      <w:pPr>
        <w:pStyle w:val="EX"/>
        <w:ind w:left="360" w:hanging="360"/>
        <w:rPr>
          <w:ins w:id="456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1BFD22F4" w14:textId="77777777" w:rsidR="005F5CD5" w:rsidRDefault="005F5CD5" w:rsidP="003B1798">
      <w:pPr>
        <w:pStyle w:val="EX"/>
        <w:ind w:left="360" w:hanging="360"/>
        <w:rPr>
          <w:ins w:id="457" w:author="Torbjörn Elfström" w:date="2022-10-21T10:05:00Z"/>
          <w:rFonts w:ascii="Arial" w:hAnsi="Arial"/>
          <w:color w:val="0000FF"/>
          <w:sz w:val="40"/>
          <w:lang w:val="en-US"/>
        </w:rPr>
      </w:pPr>
    </w:p>
    <w:p w14:paraId="0C4CD1DB" w14:textId="550EEB9E" w:rsidR="003B1798" w:rsidRDefault="003B1798" w:rsidP="003B1798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</w:t>
      </w:r>
      <w:r w:rsidR="00EC6098">
        <w:rPr>
          <w:rFonts w:ascii="Arial" w:hAnsi="Arial"/>
          <w:color w:val="0000FF"/>
          <w:sz w:val="40"/>
          <w:lang w:val="en-US"/>
        </w:rPr>
        <w:t>laus</w:t>
      </w:r>
      <w:r>
        <w:rPr>
          <w:rFonts w:ascii="Arial" w:hAnsi="Arial"/>
          <w:color w:val="0000FF"/>
          <w:sz w:val="40"/>
          <w:lang w:val="en-US"/>
        </w:rPr>
        <w:t>e 10.2.</w:t>
      </w:r>
      <w:r w:rsidR="008A1123">
        <w:rPr>
          <w:rFonts w:ascii="Arial" w:hAnsi="Arial"/>
          <w:color w:val="0000FF"/>
          <w:sz w:val="40"/>
          <w:lang w:val="en-US"/>
        </w:rPr>
        <w:t>7</w:t>
      </w:r>
      <w:r>
        <w:rPr>
          <w:rFonts w:ascii="Arial" w:hAnsi="Arial"/>
          <w:color w:val="0000FF"/>
          <w:sz w:val="40"/>
          <w:lang w:val="en-US"/>
        </w:rPr>
        <w:t>:</w:t>
      </w:r>
    </w:p>
    <w:p w14:paraId="164A50C0" w14:textId="77777777" w:rsidR="008A1123" w:rsidRDefault="008A1123" w:rsidP="008A1123">
      <w:pPr>
        <w:pStyle w:val="Heading3"/>
      </w:pPr>
      <w:bookmarkStart w:id="458" w:name="_Toc32332267"/>
      <w:bookmarkStart w:id="459" w:name="_Toc37430184"/>
      <w:bookmarkStart w:id="460" w:name="_Toc43739287"/>
      <w:bookmarkStart w:id="461" w:name="_Toc46347048"/>
      <w:bookmarkStart w:id="462" w:name="_Toc53165987"/>
      <w:bookmarkStart w:id="463" w:name="_Toc53166682"/>
      <w:bookmarkStart w:id="464" w:name="_Toc53167376"/>
      <w:bookmarkStart w:id="465" w:name="_Toc61130614"/>
      <w:bookmarkStart w:id="466" w:name="_Toc61131340"/>
      <w:bookmarkStart w:id="467" w:name="_Toc61188182"/>
      <w:bookmarkStart w:id="468" w:name="_Toc83029472"/>
      <w:bookmarkStart w:id="469" w:name="_Toc83920070"/>
      <w:bookmarkStart w:id="470" w:name="_Toc89785091"/>
      <w:r>
        <w:t>10.2.7</w:t>
      </w:r>
      <w:r>
        <w:tab/>
        <w:t>Maximum accepted test system uncertainty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3C088F2F" w14:textId="77777777" w:rsidR="008A1123" w:rsidRDefault="008A1123" w:rsidP="008A1123">
      <w:r>
        <w:t xml:space="preserve">Maximum test system uncertainties derivation methodology was described in clause 5.1. The maximum accepted test system uncertainty values </w:t>
      </w:r>
      <w:proofErr w:type="gramStart"/>
      <w:r>
        <w:t>was</w:t>
      </w:r>
      <w:proofErr w:type="gramEnd"/>
      <w:r>
        <w:t xml:space="preserve"> derived based on test system specific values.</w:t>
      </w:r>
    </w:p>
    <w:p w14:paraId="2F69CD76" w14:textId="77777777" w:rsidR="008A1123" w:rsidRDefault="008A1123" w:rsidP="008A1123">
      <w:r>
        <w:t xml:space="preserve">According to the methodology referred above, the </w:t>
      </w:r>
      <w:r>
        <w:rPr>
          <w:lang w:eastAsia="zh-CN"/>
        </w:rPr>
        <w:t xml:space="preserve">common maximum accepted test system uncertainty values for OTA sensitivity test </w:t>
      </w:r>
      <w:r>
        <w:t>can be derived from values captured in tables</w:t>
      </w:r>
      <w:r>
        <w:rPr>
          <w:lang w:eastAsia="ko-KR"/>
        </w:rPr>
        <w:t xml:space="preserve"> 10.2.7-1 and 10.2.7-2</w:t>
      </w:r>
      <w:r>
        <w:t>, derived based on the expanded uncertainty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u</w:t>
      </w:r>
      <w:r>
        <w:rPr>
          <w:i/>
          <w:vertAlign w:val="subscript"/>
          <w:lang w:val="en-US"/>
        </w:rPr>
        <w:t>e</w:t>
      </w:r>
      <w:proofErr w:type="spellEnd"/>
      <w:r>
        <w:t xml:space="preserve"> (1.96σ - confidence interval of 95 %) values</w:t>
      </w:r>
      <w:r>
        <w:rPr>
          <w:lang w:eastAsia="zh-CN"/>
        </w:rPr>
        <w:t xml:space="preserve">. </w:t>
      </w:r>
      <w:r>
        <w:t>The common maximum accepted test system uncertainty values are applicable for all test methods addressing OTA sensitivity test requirement.</w:t>
      </w:r>
    </w:p>
    <w:p w14:paraId="08FBFFB0" w14:textId="77777777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 xml:space="preserve">Table </w:t>
      </w:r>
      <w:r>
        <w:rPr>
          <w:lang w:eastAsia="zh-CN"/>
        </w:rPr>
        <w:t>10.2.7</w:t>
      </w:r>
      <w:r>
        <w:rPr>
          <w:lang w:eastAsia="ko-KR"/>
        </w:rPr>
        <w:t>-1: OTA test system specific measurement uncertainty values for the OTA sensitivity in Normal test conditions,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78"/>
        <w:gridCol w:w="867"/>
        <w:gridCol w:w="1278"/>
        <w:gridCol w:w="1295"/>
      </w:tblGrid>
      <w:tr w:rsidR="008A1123" w14:paraId="6F9136A8" w14:textId="77777777" w:rsidTr="008A1123">
        <w:trPr>
          <w:cantSplit/>
          <w:jc w:val="center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68CB1EB" w14:textId="77777777" w:rsidR="008A1123" w:rsidRDefault="008A11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MS Gothic" w:eastAsia="MS Gothic" w:hAnsi="MS Gothic" w:cs="MS Gothic" w:hint="eastAsia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259F1" w14:textId="77777777" w:rsidR="008A1123" w:rsidRDefault="008A11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Expanded uncertainty (dB)</w:t>
            </w:r>
          </w:p>
        </w:tc>
      </w:tr>
      <w:tr w:rsidR="008A1123" w14:paraId="271952CB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CF81" w14:textId="77777777" w:rsidR="008A1123" w:rsidRDefault="008A1123">
            <w:pPr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76719" w14:textId="77777777" w:rsidR="008A1123" w:rsidRDefault="008A1123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f </w:t>
            </w:r>
            <w:r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>
              <w:rPr>
                <w:rFonts w:eastAsia="SimSun" w:cs="Arial"/>
                <w:szCs w:val="18"/>
                <w:lang w:val="en-US" w:eastAsia="zh-CN"/>
              </w:rPr>
              <w:t>3 GHz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AAFEC0" w14:textId="77777777" w:rsidR="008A1123" w:rsidRDefault="008A1123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3 &lt; f </w:t>
            </w:r>
            <w:r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>
              <w:rPr>
                <w:rFonts w:eastAsia="SimSun" w:cs="Arial"/>
                <w:szCs w:val="18"/>
                <w:lang w:val="en-US" w:eastAsia="zh-CN"/>
              </w:rPr>
              <w:t>4.2 GHz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7FBEF54" w14:textId="77777777" w:rsidR="008A1123" w:rsidRDefault="008A1123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4.2 &lt; f </w:t>
            </w:r>
            <w:r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>
              <w:rPr>
                <w:rFonts w:eastAsia="SimSun" w:cs="Arial"/>
                <w:szCs w:val="18"/>
                <w:lang w:val="en-US" w:eastAsia="zh-CN"/>
              </w:rPr>
              <w:t>6 GHz</w:t>
            </w:r>
          </w:p>
        </w:tc>
      </w:tr>
      <w:tr w:rsidR="008A1123" w14:paraId="425FBAB8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9F118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Indoor Anechoic Chamber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2D3CC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42E26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B3728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1.25</w:t>
            </w:r>
          </w:p>
        </w:tc>
      </w:tr>
      <w:tr w:rsidR="008A1123" w14:paraId="6D726BE2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AFFBB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Compact Antenna Test Range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18F70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881BE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64FDB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1.40</w:t>
            </w:r>
          </w:p>
        </w:tc>
      </w:tr>
      <w:tr w:rsidR="008A1123" w14:paraId="2B63ED00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1A972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Near Field Test Range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E6D6E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8E7D5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2AC2D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1.24</w:t>
            </w:r>
          </w:p>
        </w:tc>
      </w:tr>
      <w:tr w:rsidR="008A1123" w14:paraId="078B43C0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7EABF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One Dimensional Compact Range Chamber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581C0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F467F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01BE6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1.43</w:t>
            </w:r>
          </w:p>
        </w:tc>
      </w:tr>
      <w:tr w:rsidR="008A1123" w14:paraId="0077AC08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2CD62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Plane Wave Synthesizer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DD7A8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72492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2B506" w14:textId="77777777" w:rsidR="008A1123" w:rsidRDefault="008A112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1.48</w:t>
            </w:r>
          </w:p>
        </w:tc>
      </w:tr>
      <w:tr w:rsidR="008A1123" w14:paraId="00476C85" w14:textId="77777777" w:rsidTr="008A1123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F6455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Common maximum accepted test system uncertainty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8D7EA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1.3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FF27B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1.4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618F0" w14:textId="77777777" w:rsidR="008A1123" w:rsidRDefault="008A1123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1.6</w:t>
            </w:r>
          </w:p>
        </w:tc>
      </w:tr>
    </w:tbl>
    <w:p w14:paraId="4F1AE46C" w14:textId="77777777" w:rsidR="008A1123" w:rsidRDefault="008A1123" w:rsidP="008A1123">
      <w:pPr>
        <w:rPr>
          <w:lang w:eastAsia="ko-KR"/>
        </w:rPr>
      </w:pPr>
      <w:bookmarkStart w:id="471" w:name="_Toc32332268"/>
      <w:bookmarkStart w:id="472" w:name="_Toc37430185"/>
      <w:bookmarkStart w:id="473" w:name="_Toc43739288"/>
      <w:bookmarkStart w:id="474" w:name="_Toc46347049"/>
    </w:p>
    <w:p w14:paraId="55B9EAF9" w14:textId="77777777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>Table 10.2.7-2: OTA test system specific measurement uncertainty values for the OTA sensitivity in Normal test conditions, FR2</w:t>
      </w:r>
    </w:p>
    <w:tbl>
      <w:tblPr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4778"/>
        <w:gridCol w:w="2145"/>
        <w:gridCol w:w="1295"/>
        <w:gridCol w:w="1295"/>
        <w:gridCol w:w="1822"/>
      </w:tblGrid>
      <w:tr w:rsidR="0077621C" w14:paraId="73A6B8A5" w14:textId="685B5F55" w:rsidTr="008A6B14">
        <w:trPr>
          <w:cantSplit/>
          <w:jc w:val="center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87839EF" w14:textId="77777777" w:rsidR="0077621C" w:rsidRDefault="0077621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MS Gothic" w:eastAsia="MS Gothic" w:hAnsi="MS Gothic" w:cs="MS Gothic" w:hint="eastAsia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6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5366B" w14:textId="2FEBEA86" w:rsidR="0077621C" w:rsidRDefault="0077621C">
            <w:pPr>
              <w:pStyle w:val="TAH"/>
              <w:rPr>
                <w:ins w:id="475" w:author="Torbjörn Elfström" w:date="2022-10-21T10:19:00Z"/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Expanded uncertainty (dB)</w:t>
            </w:r>
          </w:p>
        </w:tc>
      </w:tr>
      <w:tr w:rsidR="00A42966" w14:paraId="6734D40C" w14:textId="7A1279DA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7DFD" w14:textId="77777777" w:rsidR="00A42966" w:rsidRDefault="00A42966">
            <w:pPr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2A0D" w14:textId="77777777" w:rsidR="00A42966" w:rsidRDefault="00A42966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24.25 GHz &lt; f </w:t>
            </w:r>
            <w:r>
              <w:rPr>
                <w:rFonts w:eastAsia="NSimSun" w:cs="Arial"/>
                <w:szCs w:val="18"/>
                <w:lang w:val="en-US" w:eastAsia="zh-CN"/>
              </w:rPr>
              <w:t>≤</w:t>
            </w:r>
            <w:r>
              <w:rPr>
                <w:rFonts w:eastAsia="SimSun"/>
                <w:lang w:val="en-US" w:eastAsia="zh-CN"/>
              </w:rPr>
              <w:t xml:space="preserve"> 29.5 GHz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861813" w14:textId="77777777" w:rsidR="00A42966" w:rsidRDefault="00A42966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37 GHz &lt; f </w:t>
            </w:r>
            <w:r>
              <w:rPr>
                <w:rFonts w:eastAsia="NSimSun" w:cs="Arial"/>
                <w:szCs w:val="18"/>
                <w:lang w:val="en-US" w:eastAsia="zh-CN"/>
              </w:rPr>
              <w:t>≤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43.5 GHz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568B8F" w14:textId="77777777" w:rsidR="00A42966" w:rsidRDefault="00A42966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43.5 GHz &lt; f ≤ 48.2 GHz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D98C3E" w14:textId="19CF6BDD" w:rsidR="00A42966" w:rsidRDefault="0077621C">
            <w:pPr>
              <w:pStyle w:val="TAH"/>
              <w:rPr>
                <w:sz w:val="16"/>
                <w:szCs w:val="16"/>
                <w:lang w:val="en-US" w:eastAsia="zh-CN"/>
              </w:rPr>
            </w:pPr>
            <w:ins w:id="476" w:author="Torbjörn Elfström" w:date="2022-10-21T10:19:00Z">
              <w:r>
                <w:rPr>
                  <w:rFonts w:eastAsia="SimSun" w:cs="Arial"/>
                  <w:lang w:val="en-US" w:eastAsia="zh-CN"/>
                </w:rPr>
                <w:t>5</w:t>
              </w:r>
            </w:ins>
            <w:ins w:id="477" w:author="Torbjörn Elfström" w:date="2022-11-24T08:58:00Z">
              <w:r w:rsidR="00312291">
                <w:rPr>
                  <w:rFonts w:eastAsia="SimSun" w:cs="Arial"/>
                  <w:lang w:val="en-US" w:eastAsia="zh-CN"/>
                </w:rPr>
                <w:t>2.6</w:t>
              </w:r>
            </w:ins>
            <w:ins w:id="478" w:author="Torbjörn Elfström" w:date="2022-10-21T10:19:00Z">
              <w:r>
                <w:rPr>
                  <w:rFonts w:eastAsia="SimSun" w:cs="Arial"/>
                  <w:lang w:val="en-US" w:eastAsia="zh-CN"/>
                </w:rPr>
                <w:t xml:space="preserve"> </w:t>
              </w:r>
              <w:r w:rsidRPr="00E20BC9">
                <w:rPr>
                  <w:rFonts w:eastAsia="SimSun" w:cs="Arial"/>
                  <w:u w:val="single"/>
                  <w:lang w:val="en-US" w:eastAsia="zh-CN"/>
                </w:rPr>
                <w:t>&lt;</w:t>
              </w:r>
              <w:r>
                <w:rPr>
                  <w:rFonts w:eastAsia="SimSun" w:cs="Arial"/>
                  <w:lang w:val="en-US" w:eastAsia="zh-CN"/>
                </w:rPr>
                <w:t xml:space="preserve"> f </w:t>
              </w:r>
              <w:r w:rsidRPr="00E20BC9">
                <w:rPr>
                  <w:rFonts w:eastAsia="SimSun" w:cs="Arial"/>
                  <w:u w:val="single"/>
                  <w:lang w:val="en-US" w:eastAsia="zh-CN"/>
                </w:rPr>
                <w:t>&lt;</w:t>
              </w:r>
              <w:r>
                <w:rPr>
                  <w:rFonts w:eastAsia="SimSun" w:cs="Arial"/>
                  <w:lang w:val="en-US" w:eastAsia="zh-CN"/>
                </w:rPr>
                <w:t xml:space="preserve"> 71</w:t>
              </w:r>
            </w:ins>
            <w:ins w:id="479" w:author="Torbjörn Elfström" w:date="2022-11-24T08:58:00Z">
              <w:r w:rsidR="00312291">
                <w:rPr>
                  <w:rFonts w:eastAsia="SimSun" w:cs="Arial"/>
                  <w:lang w:val="en-US" w:eastAsia="zh-CN"/>
                </w:rPr>
                <w:t>.0</w:t>
              </w:r>
            </w:ins>
            <w:ins w:id="480" w:author="Torbjörn Elfström" w:date="2022-10-21T10:19:00Z">
              <w:r>
                <w:rPr>
                  <w:rFonts w:eastAsia="SimSun" w:cs="Arial"/>
                  <w:lang w:val="en-US" w:eastAsia="zh-CN"/>
                </w:rPr>
                <w:t xml:space="preserve"> GHz</w:t>
              </w:r>
            </w:ins>
          </w:p>
        </w:tc>
      </w:tr>
      <w:tr w:rsidR="00A42966" w14:paraId="7DC16C3B" w14:textId="362B9AD5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7CE29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Indoor Anechoic Chamber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CFA1F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2.33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46196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2.46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087AA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FB51F" w14:textId="545E7FAA" w:rsidR="00A42966" w:rsidRDefault="00FB749C">
            <w:pPr>
              <w:pStyle w:val="TAC"/>
              <w:rPr>
                <w:ins w:id="481" w:author="Torbjörn Elfström" w:date="2022-10-21T10:19:00Z"/>
                <w:rFonts w:cs="Arial"/>
                <w:szCs w:val="18"/>
                <w:lang w:val="en-US" w:eastAsia="zh-CN"/>
              </w:rPr>
            </w:pPr>
            <w:ins w:id="482" w:author="Torbjörn Elfström" w:date="2022-10-21T10:20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</w:tr>
      <w:tr w:rsidR="00A42966" w14:paraId="6AB25CCA" w14:textId="2D7ECA05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20DB9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Compact Antenna Test Range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101A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7A17E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2.33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B4427" w14:textId="77777777" w:rsidR="00A42966" w:rsidRDefault="00A4296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8DD15" w14:textId="716859E8" w:rsidR="00A42966" w:rsidRDefault="001250C8">
            <w:pPr>
              <w:pStyle w:val="TAC"/>
              <w:rPr>
                <w:ins w:id="483" w:author="Torbjörn Elfström" w:date="2022-10-21T10:19:00Z"/>
                <w:rFonts w:cs="Arial"/>
                <w:szCs w:val="18"/>
                <w:lang w:val="en-US" w:eastAsia="zh-CN"/>
              </w:rPr>
            </w:pPr>
            <w:ins w:id="484" w:author="Torbjörn Elfström" w:date="2022-11-02T13:44:00Z">
              <w:r>
                <w:rPr>
                  <w:rFonts w:cs="Arial"/>
                  <w:szCs w:val="18"/>
                  <w:lang w:val="en-US" w:eastAsia="zh-CN"/>
                </w:rPr>
                <w:t>1.</w:t>
              </w:r>
            </w:ins>
            <w:ins w:id="485" w:author="Torbjörn Elfström" w:date="2023-01-23T10:08:00Z">
              <w:r w:rsidR="004B1870">
                <w:rPr>
                  <w:rFonts w:cs="Arial"/>
                  <w:szCs w:val="18"/>
                  <w:lang w:val="en-US" w:eastAsia="zh-CN"/>
                </w:rPr>
                <w:t>88</w:t>
              </w:r>
            </w:ins>
          </w:p>
        </w:tc>
      </w:tr>
      <w:tr w:rsidR="00A42966" w14:paraId="35AA973C" w14:textId="292352F8" w:rsidTr="00FB749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E9C4E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Common maximum accepted test system uncertainty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F3DE4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2.4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640B2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2.4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CEA05" w14:textId="77777777" w:rsidR="00A42966" w:rsidRDefault="00A42966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3.5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2CFF5" w14:textId="0D2C07B2" w:rsidR="00A42966" w:rsidRDefault="00E20BC9">
            <w:pPr>
              <w:pStyle w:val="TAH"/>
              <w:rPr>
                <w:ins w:id="486" w:author="Torbjörn Elfström" w:date="2022-10-21T10:19:00Z"/>
                <w:rFonts w:cs="Arial"/>
                <w:bCs/>
                <w:szCs w:val="18"/>
                <w:lang w:val="en-US" w:eastAsia="zh-CN"/>
              </w:rPr>
            </w:pPr>
            <w:ins w:id="487" w:author="Torbjörn Elfström" w:date="2023-01-05T10:41:00Z">
              <w:r>
                <w:rPr>
                  <w:rFonts w:cs="Arial"/>
                  <w:bCs/>
                  <w:szCs w:val="18"/>
                  <w:lang w:val="en-US" w:eastAsia="zh-CN"/>
                </w:rPr>
                <w:t>1.</w:t>
              </w:r>
            </w:ins>
            <w:ins w:id="488" w:author="Torbjörn Elfström" w:date="2023-01-23T10:08:00Z">
              <w:r w:rsidR="004B1870">
                <w:rPr>
                  <w:rFonts w:cs="Arial"/>
                  <w:bCs/>
                  <w:szCs w:val="18"/>
                  <w:lang w:val="en-US" w:eastAsia="zh-CN"/>
                </w:rPr>
                <w:t>9</w:t>
              </w:r>
            </w:ins>
          </w:p>
        </w:tc>
      </w:tr>
    </w:tbl>
    <w:p w14:paraId="6C78B555" w14:textId="77777777" w:rsidR="008A1123" w:rsidRDefault="008A1123" w:rsidP="008A1123">
      <w:pPr>
        <w:rPr>
          <w:lang w:eastAsia="ko-KR"/>
        </w:rPr>
      </w:pPr>
    </w:p>
    <w:p w14:paraId="6DD1643A" w14:textId="77777777" w:rsidR="008A1123" w:rsidRDefault="008A1123" w:rsidP="008A1123">
      <w:pPr>
        <w:rPr>
          <w:lang w:eastAsia="ko-KR"/>
        </w:rPr>
      </w:pPr>
      <w:r>
        <w:rPr>
          <w:lang w:eastAsia="ko-KR"/>
        </w:rPr>
        <w:t>From FR2 MU inputs in clauses 10.2.2.4 and 10.2.3.4, it has been agreed that MU</w:t>
      </w:r>
      <w:r>
        <w:rPr>
          <w:vertAlign w:val="subscript"/>
          <w:lang w:eastAsia="ko-KR"/>
        </w:rPr>
        <w:t>EIS</w:t>
      </w:r>
      <w:r>
        <w:rPr>
          <w:lang w:eastAsia="ko-KR"/>
        </w:rPr>
        <w:t xml:space="preserve"> is 2.4 dB for up to 43.5 GHz.</w:t>
      </w:r>
    </w:p>
    <w:p w14:paraId="14FF0A12" w14:textId="4F027C80" w:rsidR="008A1123" w:rsidRDefault="008A1123" w:rsidP="008A1123">
      <w:pPr>
        <w:rPr>
          <w:lang w:eastAsia="ko-KR"/>
        </w:rPr>
      </w:pPr>
      <w:r>
        <w:rPr>
          <w:lang w:eastAsia="ko-KR"/>
        </w:rPr>
        <w:t>An overview of the MU values for all the requirements is captured in clause 17.</w:t>
      </w:r>
      <w:bookmarkStart w:id="489" w:name="_Toc53165988"/>
      <w:bookmarkStart w:id="490" w:name="_Toc53166683"/>
      <w:bookmarkStart w:id="491" w:name="_Toc53167377"/>
    </w:p>
    <w:p w14:paraId="173217E7" w14:textId="77777777" w:rsidR="008A1123" w:rsidRDefault="008A1123" w:rsidP="008A1123">
      <w:pPr>
        <w:pStyle w:val="Heading3"/>
      </w:pPr>
      <w:bookmarkStart w:id="492" w:name="_Toc61130615"/>
      <w:bookmarkStart w:id="493" w:name="_Toc61131341"/>
      <w:bookmarkStart w:id="494" w:name="_Toc61188183"/>
      <w:bookmarkStart w:id="495" w:name="_Toc83029473"/>
      <w:bookmarkStart w:id="496" w:name="_Toc83920071"/>
      <w:bookmarkStart w:id="497" w:name="_Toc89785092"/>
      <w:r>
        <w:t>10.2.8</w:t>
      </w:r>
      <w:r>
        <w:tab/>
        <w:t>Test Tolerance for OTA sensitivity</w:t>
      </w:r>
      <w:bookmarkEnd w:id="471"/>
      <w:bookmarkEnd w:id="472"/>
      <w:bookmarkEnd w:id="473"/>
      <w:bookmarkEnd w:id="474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77CBB7B4" w14:textId="77777777" w:rsidR="008A1123" w:rsidRDefault="008A1123" w:rsidP="008A1123">
      <w:r>
        <w:t>Considering the methodology described in clause 5.1, Test Tolerance values for OTA sensitivity were derived based on values captured in clause </w:t>
      </w:r>
      <w:r>
        <w:rPr>
          <w:lang w:eastAsia="zh-CN"/>
        </w:rPr>
        <w:t>10.2.7</w:t>
      </w:r>
      <w:r>
        <w:t>.</w:t>
      </w:r>
    </w:p>
    <w:p w14:paraId="5D537CD5" w14:textId="77777777" w:rsidR="008A1123" w:rsidRDefault="008A1123" w:rsidP="008A1123">
      <w:r>
        <w:t>It has been agreed that the TT for the regulatory receiver directional requirements should be zero, while the TT for other receiver directional requirements should be equal to the MU.</w:t>
      </w:r>
    </w:p>
    <w:p w14:paraId="66E8EEBD" w14:textId="77777777" w:rsidR="008A1123" w:rsidRDefault="008A1123" w:rsidP="008A1123">
      <w:pPr>
        <w:keepNext/>
        <w:keepLines/>
      </w:pPr>
      <w:r>
        <w:t>Frequency range specific Test Tolerance values for the OTA sensitivity test are defined in table</w:t>
      </w:r>
      <w:r>
        <w:rPr>
          <w:lang w:eastAsia="ko-KR"/>
        </w:rPr>
        <w:t xml:space="preserve"> </w:t>
      </w:r>
      <w:r>
        <w:rPr>
          <w:lang w:eastAsia="zh-CN"/>
        </w:rPr>
        <w:t>10.2.8</w:t>
      </w:r>
      <w:r>
        <w:rPr>
          <w:lang w:eastAsia="ko-KR"/>
        </w:rPr>
        <w:t>-1 and 10.2.8-2</w:t>
      </w:r>
      <w:r>
        <w:t>.</w:t>
      </w:r>
    </w:p>
    <w:p w14:paraId="111BB010" w14:textId="139835BE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 xml:space="preserve">Table </w:t>
      </w:r>
      <w:r>
        <w:rPr>
          <w:lang w:eastAsia="zh-CN"/>
        </w:rPr>
        <w:t>10.2.8</w:t>
      </w:r>
      <w:r>
        <w:rPr>
          <w:lang w:eastAsia="ko-KR"/>
        </w:rPr>
        <w:t>-1: Test Tolerance values for the OTA sensitivity, Normal test conditions</w:t>
      </w:r>
      <w:ins w:id="498" w:author="Torbjörn Elfström" w:date="2022-10-21T10:21:00Z">
        <w:r w:rsidR="00DD17A5">
          <w:rPr>
            <w:lang w:eastAsia="ko-KR"/>
          </w:rPr>
          <w:t>,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891"/>
        <w:gridCol w:w="1807"/>
        <w:gridCol w:w="1756"/>
      </w:tblGrid>
      <w:tr w:rsidR="008A1123" w14:paraId="7F218759" w14:textId="77777777" w:rsidTr="008A11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E22C3" w14:textId="77777777" w:rsidR="008A1123" w:rsidRDefault="008A1123">
            <w:pPr>
              <w:rPr>
                <w:lang w:eastAsia="ko-K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8195" w14:textId="77777777" w:rsidR="008A1123" w:rsidRDefault="008A1123">
            <w:pPr>
              <w:pStyle w:val="TAH"/>
            </w:pPr>
            <w:r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>
              <w:t xml:space="preserve"> 3 GHz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1CF4" w14:textId="77777777" w:rsidR="008A1123" w:rsidRDefault="008A1123">
            <w:pPr>
              <w:pStyle w:val="TAH"/>
            </w:pPr>
            <w:r>
              <w:t xml:space="preserve">3 GHz &lt; f </w:t>
            </w:r>
            <w:r>
              <w:rPr>
                <w:rFonts w:ascii="Cambria Math" w:hAnsi="Cambria Math" w:cs="Cambria Math"/>
              </w:rPr>
              <w:t>≤</w:t>
            </w:r>
            <w:r>
              <w:t xml:space="preserve"> 4.2 GHz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7EB9" w14:textId="77777777" w:rsidR="008A1123" w:rsidRDefault="008A1123">
            <w:pPr>
              <w:pStyle w:val="TAH"/>
            </w:pPr>
            <w:r>
              <w:t xml:space="preserve">4.2 GHz &lt; f </w:t>
            </w:r>
            <w:r>
              <w:rPr>
                <w:rFonts w:ascii="Cambria Math" w:hAnsi="Cambria Math" w:cs="Cambria Math"/>
              </w:rPr>
              <w:t>≤</w:t>
            </w:r>
            <w:r>
              <w:t xml:space="preserve"> 6 GHz</w:t>
            </w:r>
          </w:p>
        </w:tc>
      </w:tr>
      <w:tr w:rsidR="008A1123" w14:paraId="6F92E0DD" w14:textId="77777777" w:rsidTr="008A11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2632F" w14:textId="77777777" w:rsidR="008A1123" w:rsidRDefault="008A11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Test Tolerance (dB)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3D3AC" w14:textId="77777777" w:rsidR="008A1123" w:rsidRDefault="008A112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C3FE8" w14:textId="77777777" w:rsidR="008A1123" w:rsidRDefault="008A112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79A1" w14:textId="77777777" w:rsidR="008A1123" w:rsidRDefault="008A1123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b/>
              </w:rPr>
              <w:t>1.6</w:t>
            </w:r>
          </w:p>
        </w:tc>
      </w:tr>
    </w:tbl>
    <w:p w14:paraId="70C97425" w14:textId="77777777" w:rsidR="008A1123" w:rsidRDefault="008A1123" w:rsidP="008A1123">
      <w:pPr>
        <w:rPr>
          <w:lang w:eastAsia="ko-KR"/>
        </w:rPr>
      </w:pPr>
    </w:p>
    <w:p w14:paraId="7B79A500" w14:textId="342FF2E5" w:rsidR="008A1123" w:rsidRDefault="008A1123" w:rsidP="008A1123">
      <w:pPr>
        <w:pStyle w:val="TH"/>
        <w:rPr>
          <w:lang w:eastAsia="ko-KR"/>
        </w:rPr>
      </w:pPr>
      <w:r>
        <w:rPr>
          <w:lang w:eastAsia="ko-KR"/>
        </w:rPr>
        <w:t>Table 10.2.8-2: Test Tolerance values for the OTA sensitivity, Normal test conditions</w:t>
      </w:r>
      <w:ins w:id="499" w:author="Torbjörn Elfström" w:date="2022-10-21T10:21:00Z">
        <w:r w:rsidR="00DD17A5">
          <w:rPr>
            <w:lang w:eastAsia="ko-KR"/>
          </w:rPr>
          <w:t>, FR2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2697"/>
        <w:gridCol w:w="2633"/>
        <w:gridCol w:w="2633"/>
        <w:gridCol w:w="1645"/>
      </w:tblGrid>
      <w:tr w:rsidR="00DD17A5" w14:paraId="325AC7B1" w14:textId="4B58B0FF" w:rsidTr="00D058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BF10E" w14:textId="77777777" w:rsidR="00DD17A5" w:rsidRDefault="00DD17A5">
            <w:pPr>
              <w:rPr>
                <w:lang w:eastAsia="ko-KR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69E6" w14:textId="77777777" w:rsidR="00DD17A5" w:rsidRDefault="00DD17A5">
            <w:pPr>
              <w:pStyle w:val="TAH"/>
            </w:pPr>
            <w:r>
              <w:rPr>
                <w:rFonts w:eastAsia="SimSun"/>
                <w:lang w:eastAsia="ja-JP"/>
              </w:rPr>
              <w:t xml:space="preserve">24.25 GHz &lt; f </w:t>
            </w:r>
            <w:r>
              <w:rPr>
                <w:rFonts w:cs="Arial"/>
                <w:lang w:eastAsia="ja-JP"/>
              </w:rPr>
              <w:t>≤ 29.5 GHz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5ECA" w14:textId="77777777" w:rsidR="00DD17A5" w:rsidRDefault="00DD17A5">
            <w:pPr>
              <w:pStyle w:val="TAH"/>
            </w:pPr>
            <w:r>
              <w:rPr>
                <w:rFonts w:eastAsia="SimSun"/>
                <w:lang w:eastAsia="ja-JP"/>
              </w:rPr>
              <w:t xml:space="preserve">37 GHz &lt; f </w:t>
            </w:r>
            <w:r>
              <w:rPr>
                <w:rFonts w:cs="Arial"/>
                <w:lang w:eastAsia="ja-JP"/>
              </w:rPr>
              <w:t>≤ 43.5 GHz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5B19" w14:textId="77777777" w:rsidR="00DD17A5" w:rsidRDefault="00DD17A5">
            <w:pPr>
              <w:pStyle w:val="TAH"/>
              <w:rPr>
                <w:rFonts w:eastAsia="SimSun"/>
                <w:lang w:eastAsia="ja-JP"/>
              </w:rPr>
            </w:pPr>
            <w:r>
              <w:rPr>
                <w:sz w:val="16"/>
                <w:szCs w:val="16"/>
                <w:lang w:val="en-US" w:eastAsia="zh-CN"/>
              </w:rPr>
              <w:t>43.5 GHz &lt; f ≤ 48.2 GHz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DAC" w14:textId="2F06830A" w:rsidR="00DD17A5" w:rsidRDefault="00D05823">
            <w:pPr>
              <w:pStyle w:val="TAH"/>
              <w:rPr>
                <w:sz w:val="16"/>
                <w:szCs w:val="16"/>
                <w:lang w:val="en-US" w:eastAsia="zh-CN"/>
              </w:rPr>
            </w:pPr>
            <w:ins w:id="500" w:author="Torbjörn Elfström" w:date="2022-10-21T10:22:00Z">
              <w:r>
                <w:rPr>
                  <w:rFonts w:eastAsia="SimSun" w:cs="Arial"/>
                  <w:lang w:val="en-US" w:eastAsia="zh-CN"/>
                </w:rPr>
                <w:t>5</w:t>
              </w:r>
            </w:ins>
            <w:ins w:id="501" w:author="Torbjörn Elfström" w:date="2022-11-24T08:58:00Z">
              <w:r w:rsidR="00312291">
                <w:rPr>
                  <w:rFonts w:eastAsia="SimSun" w:cs="Arial"/>
                  <w:lang w:val="en-US" w:eastAsia="zh-CN"/>
                </w:rPr>
                <w:t>2.6</w:t>
              </w:r>
            </w:ins>
            <w:ins w:id="502" w:author="Torbjörn Elfström" w:date="2022-10-21T10:22:00Z">
              <w:r>
                <w:rPr>
                  <w:rFonts w:eastAsia="SimSun" w:cs="Arial"/>
                  <w:lang w:val="en-US" w:eastAsia="zh-CN"/>
                </w:rPr>
                <w:t xml:space="preserve"> &lt; f &lt; 71</w:t>
              </w:r>
            </w:ins>
            <w:ins w:id="503" w:author="Torbjörn Elfström" w:date="2022-11-24T08:58:00Z">
              <w:r w:rsidR="00312291">
                <w:rPr>
                  <w:rFonts w:eastAsia="SimSun" w:cs="Arial"/>
                  <w:lang w:val="en-US" w:eastAsia="zh-CN"/>
                </w:rPr>
                <w:t>.0</w:t>
              </w:r>
            </w:ins>
            <w:ins w:id="504" w:author="Torbjörn Elfström" w:date="2022-10-21T10:22:00Z">
              <w:r>
                <w:rPr>
                  <w:rFonts w:eastAsia="SimSun" w:cs="Arial"/>
                  <w:lang w:val="en-US" w:eastAsia="zh-CN"/>
                </w:rPr>
                <w:t xml:space="preserve"> GHz</w:t>
              </w:r>
            </w:ins>
          </w:p>
        </w:tc>
      </w:tr>
      <w:tr w:rsidR="00DD17A5" w14:paraId="06618AD3" w14:textId="4AD9061C" w:rsidTr="00D05823">
        <w:trPr>
          <w:cantSplit/>
          <w:jc w:val="center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BA392" w14:textId="77777777" w:rsidR="00DD17A5" w:rsidRDefault="00DD17A5">
            <w:pPr>
              <w:pStyle w:val="TAC"/>
            </w:pPr>
            <w:r>
              <w:lastRenderedPageBreak/>
              <w:t>Test Tolerance (dB)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F02D0" w14:textId="77777777" w:rsidR="00DD17A5" w:rsidRDefault="00DD17A5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</w:rPr>
              <w:t>2.4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B92F" w14:textId="77777777" w:rsidR="00DD17A5" w:rsidRDefault="00DD17A5">
            <w:pPr>
              <w:pStyle w:val="TAC"/>
              <w:rPr>
                <w:b/>
                <w:bCs/>
                <w:lang w:eastAsia="en-GB"/>
              </w:rPr>
            </w:pPr>
            <w:r>
              <w:rPr>
                <w:rFonts w:cs="Arial"/>
                <w:b/>
              </w:rPr>
              <w:t>2.4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0ED3" w14:textId="77777777" w:rsidR="00DD17A5" w:rsidRDefault="00DD17A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3.5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95FC" w14:textId="317619B3" w:rsidR="00DD17A5" w:rsidRDefault="00D05823">
            <w:pPr>
              <w:pStyle w:val="TAC"/>
              <w:rPr>
                <w:ins w:id="505" w:author="Torbjörn Elfström" w:date="2022-10-21T10:21:00Z"/>
                <w:rFonts w:cs="Arial"/>
                <w:b/>
              </w:rPr>
            </w:pPr>
            <w:ins w:id="506" w:author="Torbjörn Elfström" w:date="2022-10-21T10:22:00Z">
              <w:r>
                <w:rPr>
                  <w:rFonts w:cs="Arial"/>
                  <w:b/>
                </w:rPr>
                <w:t>FFS</w:t>
              </w:r>
            </w:ins>
          </w:p>
        </w:tc>
      </w:tr>
    </w:tbl>
    <w:p w14:paraId="15178325" w14:textId="77777777" w:rsidR="00EC6098" w:rsidRDefault="00EC6098" w:rsidP="008A1123">
      <w:pPr>
        <w:rPr>
          <w:ins w:id="507" w:author="Torbjörn Elfström" w:date="2022-10-21T10:31:00Z"/>
          <w:lang w:eastAsia="ko-KR"/>
        </w:rPr>
      </w:pPr>
    </w:p>
    <w:p w14:paraId="335FEE72" w14:textId="77777777" w:rsidR="00D0201C" w:rsidRDefault="00D0201C" w:rsidP="00D0201C">
      <w:pPr>
        <w:rPr>
          <w:ins w:id="508" w:author="Torbjörn Elfström" w:date="2022-10-21T10:31:00Z"/>
        </w:rPr>
      </w:pPr>
      <w:ins w:id="509" w:author="Torbjörn Elfström" w:date="2022-10-21T10:31:00Z">
        <w:r>
          <w:rPr>
            <w:lang w:eastAsia="ko-KR"/>
          </w:rPr>
          <w:t>An overview of the TT values for all the requirements is captured in clause 18.</w:t>
        </w:r>
      </w:ins>
    </w:p>
    <w:p w14:paraId="598DE390" w14:textId="77777777" w:rsidR="00D0201C" w:rsidRDefault="00D0201C" w:rsidP="008A1123">
      <w:pPr>
        <w:rPr>
          <w:lang w:eastAsia="ko-KR"/>
        </w:rPr>
      </w:pPr>
    </w:p>
    <w:p w14:paraId="68C9CD36" w14:textId="2C99AC6D" w:rsidR="001E41F3" w:rsidRDefault="001E41F3" w:rsidP="00512025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81A5E" w14:textId="77777777" w:rsidR="00B84D51" w:rsidRDefault="00B84D51">
      <w:r>
        <w:separator/>
      </w:r>
    </w:p>
  </w:endnote>
  <w:endnote w:type="continuationSeparator" w:id="0">
    <w:p w14:paraId="08970E5E" w14:textId="77777777" w:rsidR="00B84D51" w:rsidRDefault="00B8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9F7D" w14:textId="77777777" w:rsidR="00092D93" w:rsidRDefault="00092D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89084" w14:textId="77777777" w:rsidR="00092D93" w:rsidRDefault="00092D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7AAF" w14:textId="77777777" w:rsidR="00092D93" w:rsidRDefault="00092D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7DBA8" w14:textId="77777777" w:rsidR="00B84D51" w:rsidRDefault="00B84D51">
      <w:r>
        <w:separator/>
      </w:r>
    </w:p>
  </w:footnote>
  <w:footnote w:type="continuationSeparator" w:id="0">
    <w:p w14:paraId="524956A1" w14:textId="77777777" w:rsidR="00B84D51" w:rsidRDefault="00B84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D4D5" w14:textId="77777777" w:rsidR="00092D93" w:rsidRDefault="00092D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AA3C" w14:textId="77777777" w:rsidR="00092D93" w:rsidRDefault="00092D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5E0B3F"/>
    <w:multiLevelType w:val="hybridMultilevel"/>
    <w:tmpl w:val="A63E1534"/>
    <w:lvl w:ilvl="0" w:tplc="BA2EFE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D93"/>
    <w:rsid w:val="000A6394"/>
    <w:rsid w:val="000B7FED"/>
    <w:rsid w:val="000C038A"/>
    <w:rsid w:val="000C6598"/>
    <w:rsid w:val="000D44B3"/>
    <w:rsid w:val="000E1679"/>
    <w:rsid w:val="000F4973"/>
    <w:rsid w:val="00120936"/>
    <w:rsid w:val="001250C8"/>
    <w:rsid w:val="00145D43"/>
    <w:rsid w:val="00157250"/>
    <w:rsid w:val="00176F95"/>
    <w:rsid w:val="00192C46"/>
    <w:rsid w:val="001A08B3"/>
    <w:rsid w:val="001A7B60"/>
    <w:rsid w:val="001B52F0"/>
    <w:rsid w:val="001B7A65"/>
    <w:rsid w:val="001E41F3"/>
    <w:rsid w:val="00236A62"/>
    <w:rsid w:val="0026004D"/>
    <w:rsid w:val="002640DD"/>
    <w:rsid w:val="00265716"/>
    <w:rsid w:val="0027566A"/>
    <w:rsid w:val="00275D12"/>
    <w:rsid w:val="00284FEB"/>
    <w:rsid w:val="002860C4"/>
    <w:rsid w:val="002A5AB9"/>
    <w:rsid w:val="002B5741"/>
    <w:rsid w:val="002E472E"/>
    <w:rsid w:val="00305409"/>
    <w:rsid w:val="00312291"/>
    <w:rsid w:val="00326152"/>
    <w:rsid w:val="003609EF"/>
    <w:rsid w:val="0036231A"/>
    <w:rsid w:val="00374DD4"/>
    <w:rsid w:val="003B1798"/>
    <w:rsid w:val="003E05A6"/>
    <w:rsid w:val="003E1A36"/>
    <w:rsid w:val="003F04A0"/>
    <w:rsid w:val="003F329E"/>
    <w:rsid w:val="00400D48"/>
    <w:rsid w:val="00410371"/>
    <w:rsid w:val="004242F1"/>
    <w:rsid w:val="00456315"/>
    <w:rsid w:val="00487B85"/>
    <w:rsid w:val="004A3469"/>
    <w:rsid w:val="004B1870"/>
    <w:rsid w:val="004B49EC"/>
    <w:rsid w:val="004B75B7"/>
    <w:rsid w:val="004D77A4"/>
    <w:rsid w:val="00512025"/>
    <w:rsid w:val="00513343"/>
    <w:rsid w:val="005141D9"/>
    <w:rsid w:val="0051580D"/>
    <w:rsid w:val="00547111"/>
    <w:rsid w:val="005901D8"/>
    <w:rsid w:val="00592D74"/>
    <w:rsid w:val="005E2C44"/>
    <w:rsid w:val="005F5CD5"/>
    <w:rsid w:val="00621188"/>
    <w:rsid w:val="006257ED"/>
    <w:rsid w:val="00634761"/>
    <w:rsid w:val="00653DE4"/>
    <w:rsid w:val="00665C47"/>
    <w:rsid w:val="0069205D"/>
    <w:rsid w:val="00695808"/>
    <w:rsid w:val="006B46FB"/>
    <w:rsid w:val="006C0546"/>
    <w:rsid w:val="006E21FB"/>
    <w:rsid w:val="0070175B"/>
    <w:rsid w:val="00723EA5"/>
    <w:rsid w:val="007337C3"/>
    <w:rsid w:val="0077621C"/>
    <w:rsid w:val="00783E45"/>
    <w:rsid w:val="0079033B"/>
    <w:rsid w:val="00792342"/>
    <w:rsid w:val="00795790"/>
    <w:rsid w:val="007977A8"/>
    <w:rsid w:val="007B512A"/>
    <w:rsid w:val="007C2097"/>
    <w:rsid w:val="007D6A07"/>
    <w:rsid w:val="007F7259"/>
    <w:rsid w:val="008040A8"/>
    <w:rsid w:val="008112D6"/>
    <w:rsid w:val="008279FA"/>
    <w:rsid w:val="00856D16"/>
    <w:rsid w:val="008626E7"/>
    <w:rsid w:val="00867F0E"/>
    <w:rsid w:val="00870EE7"/>
    <w:rsid w:val="00877664"/>
    <w:rsid w:val="00884DC6"/>
    <w:rsid w:val="008863B9"/>
    <w:rsid w:val="008A1123"/>
    <w:rsid w:val="008A45A6"/>
    <w:rsid w:val="008D3CCC"/>
    <w:rsid w:val="008F19F7"/>
    <w:rsid w:val="008F3789"/>
    <w:rsid w:val="008F686C"/>
    <w:rsid w:val="009148DE"/>
    <w:rsid w:val="00941E30"/>
    <w:rsid w:val="009435E2"/>
    <w:rsid w:val="009777D9"/>
    <w:rsid w:val="00991B88"/>
    <w:rsid w:val="00992342"/>
    <w:rsid w:val="009A5753"/>
    <w:rsid w:val="009A579D"/>
    <w:rsid w:val="009B60EB"/>
    <w:rsid w:val="009E3297"/>
    <w:rsid w:val="009F734F"/>
    <w:rsid w:val="00A02A76"/>
    <w:rsid w:val="00A246B6"/>
    <w:rsid w:val="00A42966"/>
    <w:rsid w:val="00A47E70"/>
    <w:rsid w:val="00A50CF0"/>
    <w:rsid w:val="00A7671C"/>
    <w:rsid w:val="00A915A1"/>
    <w:rsid w:val="00AA2CBC"/>
    <w:rsid w:val="00AA50D6"/>
    <w:rsid w:val="00AB0B19"/>
    <w:rsid w:val="00AC5820"/>
    <w:rsid w:val="00AD1CD8"/>
    <w:rsid w:val="00AD5309"/>
    <w:rsid w:val="00AE20B2"/>
    <w:rsid w:val="00AF0B54"/>
    <w:rsid w:val="00AF5E41"/>
    <w:rsid w:val="00B01C59"/>
    <w:rsid w:val="00B258BB"/>
    <w:rsid w:val="00B51E39"/>
    <w:rsid w:val="00B67B97"/>
    <w:rsid w:val="00B84D51"/>
    <w:rsid w:val="00B968C8"/>
    <w:rsid w:val="00BA3EC5"/>
    <w:rsid w:val="00BA4818"/>
    <w:rsid w:val="00BA51D9"/>
    <w:rsid w:val="00BB5DFC"/>
    <w:rsid w:val="00BD279D"/>
    <w:rsid w:val="00BD6BB8"/>
    <w:rsid w:val="00BF210B"/>
    <w:rsid w:val="00C63CAC"/>
    <w:rsid w:val="00C665C9"/>
    <w:rsid w:val="00C66BA2"/>
    <w:rsid w:val="00C833F2"/>
    <w:rsid w:val="00C870F6"/>
    <w:rsid w:val="00C95985"/>
    <w:rsid w:val="00C97AB2"/>
    <w:rsid w:val="00CB46DD"/>
    <w:rsid w:val="00CC5026"/>
    <w:rsid w:val="00CC68D0"/>
    <w:rsid w:val="00D0201C"/>
    <w:rsid w:val="00D03F9A"/>
    <w:rsid w:val="00D05823"/>
    <w:rsid w:val="00D06D51"/>
    <w:rsid w:val="00D23461"/>
    <w:rsid w:val="00D24991"/>
    <w:rsid w:val="00D50255"/>
    <w:rsid w:val="00D66520"/>
    <w:rsid w:val="00D82663"/>
    <w:rsid w:val="00D843AE"/>
    <w:rsid w:val="00D84AE9"/>
    <w:rsid w:val="00D96096"/>
    <w:rsid w:val="00DC2424"/>
    <w:rsid w:val="00DD17A5"/>
    <w:rsid w:val="00DE34CF"/>
    <w:rsid w:val="00DF02A0"/>
    <w:rsid w:val="00E13F3D"/>
    <w:rsid w:val="00E1631F"/>
    <w:rsid w:val="00E20BC9"/>
    <w:rsid w:val="00E24DE1"/>
    <w:rsid w:val="00E34898"/>
    <w:rsid w:val="00E428FB"/>
    <w:rsid w:val="00E900EC"/>
    <w:rsid w:val="00E910C8"/>
    <w:rsid w:val="00E975EF"/>
    <w:rsid w:val="00E97A23"/>
    <w:rsid w:val="00EB09B7"/>
    <w:rsid w:val="00EC6098"/>
    <w:rsid w:val="00ED2E0E"/>
    <w:rsid w:val="00ED79B3"/>
    <w:rsid w:val="00EE7D7C"/>
    <w:rsid w:val="00F16427"/>
    <w:rsid w:val="00F25D98"/>
    <w:rsid w:val="00F300FB"/>
    <w:rsid w:val="00F4652A"/>
    <w:rsid w:val="00F74936"/>
    <w:rsid w:val="00FB6386"/>
    <w:rsid w:val="00FB749C"/>
    <w:rsid w:val="00FE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F49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97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F49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F497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F49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120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5NUHHDQN7SK2-1476151046-532055</_dlc_DocId>
    <_dlc_DocIdUrl xmlns="f166a696-7b5b-4ccd-9f0c-ffde0cceec81">
      <Url>https://ericsson.sharepoint.com/sites/star/_layouts/15/DocIdRedir.aspx?ID=5NUHHDQN7SK2-1476151046-532055</Url>
      <Description>5NUHHDQN7SK2-1476151046-532055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6F0C21-3FA2-4424-B884-C44B1B974DE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306D0C-8BD1-4BF2-BC5C-736000A510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46DA40-1D57-4391-B269-6533D1ABE2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EA7400-AB35-402B-8DA0-78ADE95B8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B0801FD-DACD-49A0-AD65-CF02CE08C6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2187</Words>
  <Characters>11596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</cp:revision>
  <cp:lastPrinted>2023-01-13T11:39:00Z</cp:lastPrinted>
  <dcterms:created xsi:type="dcterms:W3CDTF">2023-02-10T07:22:00Z</dcterms:created>
  <dcterms:modified xsi:type="dcterms:W3CDTF">2023-02-17T18:25:00Z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1d64fea2-50db-44da-8563-c6fab664ab91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