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CC17338"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195B65" w:rsidRPr="00195B65">
        <w:rPr>
          <w:b/>
          <w:i/>
          <w:noProof/>
          <w:sz w:val="28"/>
        </w:rPr>
        <w:t>R4-2302004</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A33F0CD" w:rsidR="001E41F3" w:rsidRPr="00410371" w:rsidRDefault="007D544A" w:rsidP="00547111">
            <w:pPr>
              <w:pStyle w:val="CRCoverPage"/>
              <w:spacing w:after="0"/>
              <w:rPr>
                <w:noProof/>
              </w:rPr>
            </w:pPr>
            <w:r w:rsidRPr="007D544A">
              <w:rPr>
                <w:b/>
                <w:noProof/>
                <w:sz w:val="28"/>
                <w:lang w:eastAsia="zh-CN"/>
              </w:rPr>
              <w:t>298</w:t>
            </w:r>
            <w:r w:rsidR="00195B65">
              <w:rPr>
                <w:b/>
                <w:noProof/>
                <w:sz w:val="28"/>
                <w:lang w:eastAsia="zh-CN"/>
              </w:rPr>
              <w:t>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6AAE8B8" w:rsidR="001E41F3" w:rsidRPr="00410371" w:rsidRDefault="00195B65"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5F09C37"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195B65">
              <w:rPr>
                <w:b/>
                <w:noProof/>
                <w:sz w:val="28"/>
              </w:rPr>
              <w:t>8</w:t>
            </w:r>
            <w:r w:rsidR="00361373" w:rsidRPr="00801BF1">
              <w:rPr>
                <w:b/>
                <w:noProof/>
                <w:sz w:val="28"/>
              </w:rPr>
              <w:t>.</w:t>
            </w:r>
            <w:r w:rsidR="00195B65">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9DA3E6E" w:rsidR="001E41F3" w:rsidRDefault="00F46A1B" w:rsidP="00D84426">
            <w:pPr>
              <w:pStyle w:val="CRCoverPage"/>
              <w:spacing w:after="0"/>
              <w:ind w:left="100"/>
            </w:pPr>
            <w:r w:rsidRPr="00F46A1B">
              <w:t xml:space="preserve">CR on maintaining RRM requirements for NR </w:t>
            </w:r>
            <w:proofErr w:type="spellStart"/>
            <w:r w:rsidRPr="00F46A1B">
              <w:t>FeMIMO</w:t>
            </w:r>
            <w:proofErr w:type="spellEnd"/>
            <w:r w:rsidRPr="00F46A1B">
              <w:t xml:space="preserve"> R1</w:t>
            </w:r>
            <w:r w:rsidR="001E1592">
              <w:t>8</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BCC9CF9"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641EF8" w:rsidRPr="00641EF8">
              <w:rPr>
                <w:rFonts w:cs="Arial"/>
                <w:szCs w:val="21"/>
                <w:lang w:eastAsia="ja-JP"/>
              </w:rPr>
              <w:t>FeMIMO</w:t>
            </w:r>
            <w:proofErr w:type="spellEnd"/>
            <w:r w:rsidR="00CC32EF" w:rsidRPr="0053228D">
              <w:rPr>
                <w:rFonts w:cs="Arial"/>
                <w:szCs w:val="21"/>
                <w:lang w:eastAsia="ja-JP"/>
              </w:rPr>
              <w:t>-</w:t>
            </w:r>
            <w:r w:rsidR="00641EF8">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7A9BB54"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2418C8">
              <w:rPr>
                <w:noProof/>
              </w:rPr>
              <w:t>3</w:t>
            </w:r>
            <w:r>
              <w:rPr>
                <w:noProof/>
              </w:rPr>
              <w:t>-</w:t>
            </w:r>
            <w:r w:rsidR="002418C8">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3114F94" w:rsidR="001E41F3" w:rsidRDefault="00195B65" w:rsidP="00D24991">
            <w:pPr>
              <w:pStyle w:val="CRCoverPage"/>
              <w:spacing w:after="0"/>
              <w:ind w:left="100" w:right="-609"/>
              <w:rPr>
                <w:b/>
                <w:noProof/>
              </w:rPr>
            </w:pPr>
            <w:r>
              <w:rPr>
                <w:b/>
                <w:noProof/>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5CCB7CA"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195B65">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E5ADC96" w:rsidR="00D00A3F" w:rsidRDefault="00641EF8" w:rsidP="00641EF8">
            <w:pPr>
              <w:pStyle w:val="CRCoverPage"/>
              <w:spacing w:after="0"/>
              <w:ind w:left="100"/>
              <w:rPr>
                <w:noProof/>
                <w:lang w:eastAsia="zh-CN"/>
              </w:rPr>
            </w:pPr>
            <w:r>
              <w:rPr>
                <w:noProof/>
                <w:lang w:eastAsia="zh-CN"/>
              </w:rPr>
              <w:t>The mesurement restrictions need to be applied between SC SSB and CDP SSB when the two SSB with different PCI are used for different types of L1 measurements.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0C8C1" w14:textId="03E1641E" w:rsidR="00641EF8" w:rsidRDefault="003E2E93" w:rsidP="00641EF8">
            <w:pPr>
              <w:pStyle w:val="CRCoverPage"/>
              <w:numPr>
                <w:ilvl w:val="0"/>
                <w:numId w:val="4"/>
              </w:numPr>
              <w:spacing w:after="0"/>
              <w:rPr>
                <w:noProof/>
              </w:rPr>
            </w:pPr>
            <w:r>
              <w:rPr>
                <w:noProof/>
                <w:lang w:eastAsia="zh-CN"/>
              </w:rPr>
              <w:t>For RLM, t</w:t>
            </w:r>
            <w:r w:rsidR="00641EF8">
              <w:rPr>
                <w:noProof/>
                <w:lang w:eastAsia="zh-CN"/>
              </w:rPr>
              <w:t>o define measurement restrictions between SC-SSB based RLM and CDP-SSB based BFD/CBD/L1-RSRP.</w:t>
            </w:r>
          </w:p>
          <w:p w14:paraId="0C2A6735" w14:textId="7A76D56C" w:rsidR="003E2E93" w:rsidRDefault="003E2E93" w:rsidP="003E2E93">
            <w:pPr>
              <w:pStyle w:val="CRCoverPage"/>
              <w:numPr>
                <w:ilvl w:val="0"/>
                <w:numId w:val="4"/>
              </w:numPr>
              <w:spacing w:after="0"/>
              <w:rPr>
                <w:noProof/>
              </w:rPr>
            </w:pPr>
            <w:r>
              <w:rPr>
                <w:noProof/>
                <w:lang w:eastAsia="zh-CN"/>
              </w:rPr>
              <w:t xml:space="preserve">For </w:t>
            </w:r>
            <w:r w:rsidR="004A6000">
              <w:rPr>
                <w:noProof/>
                <w:lang w:eastAsia="zh-CN"/>
              </w:rPr>
              <w:t>le</w:t>
            </w:r>
            <w:r w:rsidR="001A3F85">
              <w:rPr>
                <w:noProof/>
                <w:lang w:eastAsia="zh-CN"/>
              </w:rPr>
              <w:t>gacy</w:t>
            </w:r>
            <w:r>
              <w:rPr>
                <w:noProof/>
                <w:lang w:eastAsia="zh-CN"/>
              </w:rPr>
              <w:t xml:space="preserve"> BFD, to define measurement restrictions between SC-SSB based BFD and CDP-SSB based L1-RSRP.</w:t>
            </w:r>
          </w:p>
          <w:p w14:paraId="78CA83AC" w14:textId="669251A2" w:rsidR="003E2E93" w:rsidRDefault="003E2E93" w:rsidP="003E2E93">
            <w:pPr>
              <w:pStyle w:val="CRCoverPage"/>
              <w:numPr>
                <w:ilvl w:val="0"/>
                <w:numId w:val="4"/>
              </w:numPr>
              <w:spacing w:after="0"/>
              <w:rPr>
                <w:noProof/>
              </w:rPr>
            </w:pPr>
            <w:r>
              <w:rPr>
                <w:noProof/>
                <w:lang w:eastAsia="zh-CN"/>
              </w:rPr>
              <w:t xml:space="preserve">For </w:t>
            </w:r>
            <w:r w:rsidR="001A3F85">
              <w:rPr>
                <w:noProof/>
                <w:lang w:eastAsia="zh-CN"/>
              </w:rPr>
              <w:t>legacy</w:t>
            </w:r>
            <w:r>
              <w:rPr>
                <w:noProof/>
                <w:lang w:eastAsia="zh-CN"/>
              </w:rPr>
              <w:t xml:space="preserve"> </w:t>
            </w:r>
            <w:r w:rsidR="001A3F85">
              <w:rPr>
                <w:noProof/>
                <w:lang w:eastAsia="zh-CN"/>
              </w:rPr>
              <w:t>CBD</w:t>
            </w:r>
            <w:r>
              <w:rPr>
                <w:noProof/>
                <w:lang w:eastAsia="zh-CN"/>
              </w:rPr>
              <w:t>, to define measurement restrictions between SC-SSB  based CBD and CDP-SSB based L1-RSRP.</w:t>
            </w:r>
          </w:p>
          <w:p w14:paraId="161259E0" w14:textId="7326A7D2" w:rsidR="00641EF8" w:rsidRDefault="003E2E93" w:rsidP="00641EF8">
            <w:pPr>
              <w:pStyle w:val="CRCoverPage"/>
              <w:numPr>
                <w:ilvl w:val="0"/>
                <w:numId w:val="4"/>
              </w:numPr>
              <w:spacing w:after="0"/>
              <w:rPr>
                <w:noProof/>
              </w:rPr>
            </w:pPr>
            <w:r>
              <w:rPr>
                <w:noProof/>
                <w:lang w:eastAsia="zh-CN"/>
              </w:rPr>
              <w:t>For TRP specific BFD, t</w:t>
            </w:r>
            <w:r w:rsidR="00641EF8">
              <w:rPr>
                <w:noProof/>
                <w:lang w:eastAsia="zh-CN"/>
              </w:rPr>
              <w:t>o define measurement restrictions between SC-SSB</w:t>
            </w:r>
            <w:r w:rsidR="00E35F16">
              <w:rPr>
                <w:noProof/>
                <w:lang w:eastAsia="zh-CN"/>
              </w:rPr>
              <w:t xml:space="preserve"> </w:t>
            </w:r>
            <w:r w:rsidR="00641EF8">
              <w:rPr>
                <w:noProof/>
                <w:lang w:eastAsia="zh-CN"/>
              </w:rPr>
              <w:t xml:space="preserve">based BFD and CDP-SSB based </w:t>
            </w:r>
            <w:r w:rsidR="008C25F0">
              <w:rPr>
                <w:noProof/>
                <w:lang w:eastAsia="zh-CN"/>
              </w:rPr>
              <w:t>CBD/</w:t>
            </w:r>
            <w:r w:rsidR="00E35F16">
              <w:rPr>
                <w:noProof/>
                <w:lang w:eastAsia="zh-CN"/>
              </w:rPr>
              <w:t>L1-RSRP</w:t>
            </w:r>
            <w:r w:rsidR="00152969">
              <w:rPr>
                <w:noProof/>
                <w:lang w:eastAsia="zh-CN"/>
              </w:rPr>
              <w:t xml:space="preserve"> or between CDP-SSB</w:t>
            </w:r>
            <w:r w:rsidR="008C25F0">
              <w:rPr>
                <w:noProof/>
                <w:lang w:eastAsia="zh-CN"/>
              </w:rPr>
              <w:t xml:space="preserve"> based BFD and </w:t>
            </w:r>
            <w:r>
              <w:rPr>
                <w:noProof/>
                <w:lang w:eastAsia="zh-CN"/>
              </w:rPr>
              <w:t>SC</w:t>
            </w:r>
            <w:r w:rsidR="008C25F0">
              <w:rPr>
                <w:noProof/>
                <w:lang w:eastAsia="zh-CN"/>
              </w:rPr>
              <w:t>-SSB based RLM/CBD/L1-RSRP</w:t>
            </w:r>
            <w:r w:rsidR="00641EF8">
              <w:rPr>
                <w:noProof/>
                <w:lang w:eastAsia="zh-CN"/>
              </w:rPr>
              <w:t>.</w:t>
            </w:r>
          </w:p>
          <w:p w14:paraId="230DA5A8" w14:textId="0060BB10" w:rsidR="000C38C0" w:rsidRDefault="003E2E93" w:rsidP="00E35F16">
            <w:pPr>
              <w:pStyle w:val="CRCoverPage"/>
              <w:numPr>
                <w:ilvl w:val="0"/>
                <w:numId w:val="4"/>
              </w:numPr>
              <w:spacing w:after="0"/>
              <w:rPr>
                <w:noProof/>
              </w:rPr>
            </w:pPr>
            <w:r>
              <w:rPr>
                <w:noProof/>
                <w:lang w:eastAsia="zh-CN"/>
              </w:rPr>
              <w:t xml:space="preserve">For </w:t>
            </w:r>
            <w:r w:rsidR="001A3F85">
              <w:rPr>
                <w:noProof/>
                <w:lang w:eastAsia="zh-CN"/>
              </w:rPr>
              <w:t xml:space="preserve">TRP </w:t>
            </w:r>
            <w:r>
              <w:rPr>
                <w:noProof/>
                <w:lang w:eastAsia="zh-CN"/>
              </w:rPr>
              <w:t>specific CBD, to</w:t>
            </w:r>
            <w:r w:rsidR="00641EF8">
              <w:rPr>
                <w:noProof/>
                <w:lang w:eastAsia="zh-CN"/>
              </w:rPr>
              <w:t xml:space="preserve"> define measurement restrictions </w:t>
            </w:r>
            <w:r w:rsidR="008C25F0">
              <w:rPr>
                <w:noProof/>
                <w:lang w:eastAsia="zh-CN"/>
              </w:rPr>
              <w:t xml:space="preserve">between SC-SSB  based CBD and CDP-SSB based BFD/L1-RSRP or between CDP-SSB based CBD and </w:t>
            </w:r>
            <w:r>
              <w:rPr>
                <w:noProof/>
                <w:lang w:eastAsia="zh-CN"/>
              </w:rPr>
              <w:t>SC</w:t>
            </w:r>
            <w:r w:rsidR="008C25F0">
              <w:rPr>
                <w:noProof/>
                <w:lang w:eastAsia="zh-CN"/>
              </w:rPr>
              <w:t>-SSB based RLM/BFD/L1-RSRP</w:t>
            </w:r>
            <w:r w:rsidR="00641EF8">
              <w:rPr>
                <w:noProof/>
                <w:lang w:eastAsia="zh-CN"/>
              </w:rPr>
              <w:t>.</w:t>
            </w:r>
          </w:p>
          <w:p w14:paraId="19F510FC" w14:textId="3DE45DF4" w:rsidR="001A3F85" w:rsidRDefault="001A3F85" w:rsidP="00E35F16">
            <w:pPr>
              <w:pStyle w:val="CRCoverPage"/>
              <w:numPr>
                <w:ilvl w:val="0"/>
                <w:numId w:val="4"/>
              </w:numPr>
              <w:spacing w:after="0"/>
              <w:rPr>
                <w:noProof/>
              </w:rPr>
            </w:pPr>
            <w:r>
              <w:rPr>
                <w:noProof/>
                <w:lang w:eastAsia="zh-CN"/>
              </w:rPr>
              <w:t>For legacy L1-RSRP, to define measurement restrictions for SC-SSB based L1-RSRP and CDP-SSB based BFD/CBD.</w:t>
            </w:r>
          </w:p>
          <w:p w14:paraId="04D64CD8" w14:textId="2C4EB18B" w:rsidR="001A3F85" w:rsidRDefault="001A3F85" w:rsidP="00E35F16">
            <w:pPr>
              <w:pStyle w:val="CRCoverPage"/>
              <w:numPr>
                <w:ilvl w:val="0"/>
                <w:numId w:val="4"/>
              </w:numPr>
              <w:spacing w:after="0"/>
              <w:rPr>
                <w:noProof/>
              </w:rPr>
            </w:pPr>
            <w:r>
              <w:rPr>
                <w:noProof/>
                <w:lang w:eastAsia="zh-CN"/>
              </w:rPr>
              <w:t>Clarify that the measurement restrictions for CSI-RS based RLM/BFD/CBD/L1-RSRP, the SSB considered can be either from SC or CDP, when applicable.</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A649EC9" w:rsidR="001E41F3" w:rsidRDefault="00641EF8" w:rsidP="000C38C0">
            <w:pPr>
              <w:pStyle w:val="CRCoverPage"/>
              <w:spacing w:after="0"/>
              <w:ind w:left="100"/>
              <w:rPr>
                <w:noProof/>
              </w:rPr>
            </w:pPr>
            <w:r>
              <w:rPr>
                <w:noProof/>
              </w:rPr>
              <w:t xml:space="preserve">The </w:t>
            </w:r>
            <w:r>
              <w:rPr>
                <w:noProof/>
                <w:lang w:eastAsia="zh-CN"/>
              </w:rPr>
              <w:t>measurement restrictions requirements are not completed</w:t>
            </w: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311E662" w:rsidR="001E41F3" w:rsidRPr="00AD3D0F" w:rsidRDefault="00641EF8" w:rsidP="00934FF9">
            <w:pPr>
              <w:pStyle w:val="CRCoverPage"/>
              <w:spacing w:after="0"/>
              <w:ind w:left="100"/>
            </w:pPr>
            <w:r>
              <w:rPr>
                <w:noProof/>
              </w:rPr>
              <w:t xml:space="preserve">8.1.2.3, </w:t>
            </w:r>
            <w:r w:rsidR="00F20984">
              <w:rPr>
                <w:noProof/>
              </w:rPr>
              <w:t xml:space="preserve">8.1.3.3, </w:t>
            </w:r>
            <w:r>
              <w:rPr>
                <w:noProof/>
              </w:rPr>
              <w:t xml:space="preserve">8.5.2.3, </w:t>
            </w:r>
            <w:r w:rsidR="00F20984">
              <w:rPr>
                <w:noProof/>
              </w:rPr>
              <w:t xml:space="preserve">8.5.3.3, </w:t>
            </w:r>
            <w:r>
              <w:rPr>
                <w:noProof/>
              </w:rPr>
              <w:t>8.5.5.3</w:t>
            </w:r>
            <w:r w:rsidR="00F20984">
              <w:rPr>
                <w:noProof/>
              </w:rPr>
              <w:t>, 8.5.6.3, 8.18.2.3, 8.18.3.3, 8.18.5.3, 8.18.6.3, 9.5.5.1, 9.5.5.2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29E7978" w14:textId="77777777" w:rsidR="00F46A1B" w:rsidRPr="009C5807" w:rsidRDefault="00F46A1B" w:rsidP="00F46A1B">
      <w:pPr>
        <w:pStyle w:val="4"/>
      </w:pPr>
      <w:r w:rsidRPr="009C5807">
        <w:rPr>
          <w:rFonts w:eastAsia="?? ??"/>
        </w:rPr>
        <w:t>8.1.2.3</w:t>
      </w:r>
      <w:r w:rsidRPr="009C5807">
        <w:rPr>
          <w:rFonts w:eastAsia="?? ??"/>
        </w:rPr>
        <w:tab/>
      </w:r>
      <w:r w:rsidRPr="009C5807">
        <w:t>Measurement restrictions for SSB based RLM</w:t>
      </w:r>
    </w:p>
    <w:p w14:paraId="34A6B84D" w14:textId="77777777" w:rsidR="00F46A1B" w:rsidRPr="009C5807" w:rsidRDefault="00F46A1B" w:rsidP="00F46A1B">
      <w:pPr>
        <w:rPr>
          <w:lang w:eastAsia="zh-CN"/>
        </w:rPr>
      </w:pPr>
      <w:r w:rsidRPr="009C5807">
        <w:rPr>
          <w:lang w:eastAsia="zh-CN"/>
        </w:rPr>
        <w:t>The UE is required to be capable of measuring SSB for RLM without measurement gaps. T</w:t>
      </w:r>
      <w:r w:rsidRPr="009C5807">
        <w:t xml:space="preserve">he UE is required to </w:t>
      </w:r>
      <w:bookmarkStart w:id="3" w:name="_Hlk52267480"/>
      <w:r w:rsidRPr="009C5807">
        <w:t xml:space="preserve">perform the SSB measurements with measurement restrictions as described in the following </w:t>
      </w:r>
      <w:r>
        <w:t>scenarios</w:t>
      </w:r>
      <w:r w:rsidRPr="009C5807">
        <w:t>.</w:t>
      </w:r>
    </w:p>
    <w:bookmarkEnd w:id="3"/>
    <w:p w14:paraId="7AF9354A" w14:textId="77777777" w:rsidR="00F46A1B" w:rsidRPr="009C5807" w:rsidRDefault="00F46A1B" w:rsidP="00F46A1B">
      <w:r w:rsidRPr="009C5807">
        <w:t xml:space="preserve">For FR1, when the SSB for RLM is in the same OFDM symbol as CSI-RS for RLM, BFD, CBD or L1-RSRP measurement, </w:t>
      </w:r>
    </w:p>
    <w:p w14:paraId="457E577C" w14:textId="77777777" w:rsidR="00F46A1B" w:rsidRPr="009C5807" w:rsidRDefault="00F46A1B" w:rsidP="00F46A1B">
      <w:r w:rsidRPr="009C5807">
        <w:t>-</w:t>
      </w:r>
      <w:r w:rsidRPr="009C5807">
        <w:tab/>
        <w:t>If SSB and CSI-RS have same SCS, UE shall be able to measure the SSB for RLM without any restriction;</w:t>
      </w:r>
    </w:p>
    <w:p w14:paraId="1AEF16C7" w14:textId="77777777" w:rsidR="00F46A1B" w:rsidRPr="009C5807" w:rsidRDefault="00F46A1B" w:rsidP="00F46A1B">
      <w:r w:rsidRPr="009C5807">
        <w:t>-</w:t>
      </w:r>
      <w:r w:rsidRPr="009C5807">
        <w:tab/>
        <w:t>If SSB and CSI-RS have different SCS,</w:t>
      </w:r>
    </w:p>
    <w:p w14:paraId="614984E4" w14:textId="77777777" w:rsidR="00F46A1B" w:rsidRPr="009C5807" w:rsidRDefault="00F46A1B" w:rsidP="00F46A1B">
      <w:pPr>
        <w:pStyle w:val="B1"/>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5C7C0C4C" w14:textId="77777777" w:rsidR="00F46A1B" w:rsidRPr="009C5807" w:rsidRDefault="00F46A1B" w:rsidP="00F46A1B">
      <w:pPr>
        <w:pStyle w:val="B1"/>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1DF0A7E9" w14:textId="77777777" w:rsidR="00F46A1B" w:rsidRDefault="00F46A1B" w:rsidP="00F46A1B">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26E59111" w14:textId="508E046F" w:rsidR="00AF7E0F" w:rsidRPr="00C54B40" w:rsidRDefault="00AF7E0F" w:rsidP="00AF7E0F">
      <w:pPr>
        <w:overflowPunct w:val="0"/>
        <w:autoSpaceDE w:val="0"/>
        <w:autoSpaceDN w:val="0"/>
        <w:adjustRightInd w:val="0"/>
        <w:textAlignment w:val="baseline"/>
        <w:rPr>
          <w:ins w:id="4" w:author="Huawei" w:date="2023-02-17T14:49:00Z"/>
          <w:rFonts w:eastAsia="Times New Roman"/>
          <w:lang w:eastAsia="en-GB"/>
        </w:rPr>
      </w:pPr>
      <w:ins w:id="5" w:author="Huawei" w:date="2023-02-17T14:49:00Z">
        <w:r w:rsidRPr="00C54B40">
          <w:rPr>
            <w:rFonts w:eastAsia="Times New Roman"/>
            <w:lang w:eastAsia="en-GB"/>
          </w:rPr>
          <w:t xml:space="preserve">For FR2, when the SSB for RLM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w:t>
        </w:r>
      </w:ins>
      <w:ins w:id="6" w:author="Huawei" w:date="2023-03-02T00:25:00Z">
        <w:r w:rsidR="002E11FF">
          <w:t xml:space="preserve">SSB from cell with </w:t>
        </w:r>
      </w:ins>
      <w:ins w:id="7" w:author="Huawei" w:date="2023-03-03T05:18:00Z">
        <w:r w:rsidR="004E1BAA">
          <w:t>additional</w:t>
        </w:r>
        <w:r w:rsidR="004E1BAA" w:rsidRPr="00696EB9">
          <w:rPr>
            <w:lang w:eastAsia="zh-CN"/>
          </w:rPr>
          <w:t xml:space="preserve"> PCI</w:t>
        </w:r>
      </w:ins>
      <w:ins w:id="8" w:author="Huawei" w:date="2023-02-17T14:49:00Z">
        <w:r>
          <w:rPr>
            <w:lang w:eastAsia="zh-CN"/>
          </w:rPr>
          <w:t xml:space="preserve"> </w:t>
        </w:r>
        <w:r w:rsidRPr="00C54B40">
          <w:rPr>
            <w:rFonts w:eastAsia="Times New Roman"/>
            <w:lang w:eastAsia="en-GB"/>
          </w:rPr>
          <w:t xml:space="preserve">for BFD, CBD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r w:rsidRPr="00C54B40">
          <w:rPr>
            <w:rFonts w:eastAsia="Times New Roman"/>
            <w:lang w:eastAsia="en-GB"/>
          </w:rPr>
          <w:t xml:space="preserve">. Longer measurement period for SSB based RLM is expected, and </w:t>
        </w:r>
        <w:r w:rsidRPr="00C54B40">
          <w:rPr>
            <w:rFonts w:eastAsia="Times New Roman"/>
            <w:lang w:val="en-US" w:eastAsia="en-GB"/>
          </w:rPr>
          <w:t>no requirements are defined</w:t>
        </w:r>
        <w:r w:rsidRPr="00C54B40">
          <w:rPr>
            <w:rFonts w:eastAsia="Times New Roman"/>
            <w:lang w:eastAsia="en-GB"/>
          </w:rPr>
          <w:t>.</w:t>
        </w:r>
      </w:ins>
    </w:p>
    <w:p w14:paraId="2DFD9859" w14:textId="57E9C410" w:rsidR="007479E8" w:rsidRPr="00F46A1B" w:rsidRDefault="00F46A1B" w:rsidP="00F46A1B">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85059C6" w14:textId="77777777" w:rsidR="007F150E" w:rsidRDefault="007F150E" w:rsidP="007F150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D90EB8E" w14:textId="77777777" w:rsidR="007F150E" w:rsidRDefault="007F150E" w:rsidP="007F150E">
      <w:pPr>
        <w:jc w:val="center"/>
        <w:rPr>
          <w:rFonts w:eastAsia="宋体"/>
          <w:noProof/>
          <w:highlight w:val="yellow"/>
          <w:lang w:eastAsia="zh-CN"/>
        </w:rPr>
      </w:pPr>
    </w:p>
    <w:p w14:paraId="5BA96C45" w14:textId="77777777" w:rsidR="007F150E" w:rsidRDefault="007F150E" w:rsidP="007F150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220B4F5" w14:textId="77777777" w:rsidR="0016430C" w:rsidRPr="009C5807" w:rsidRDefault="0016430C" w:rsidP="0016430C">
      <w:pPr>
        <w:pStyle w:val="4"/>
      </w:pPr>
      <w:r w:rsidRPr="009C5807">
        <w:rPr>
          <w:rFonts w:eastAsia="?? ??"/>
        </w:rPr>
        <w:t>8.1.3.3</w:t>
      </w:r>
      <w:r w:rsidRPr="009C5807">
        <w:rPr>
          <w:rFonts w:eastAsia="?? ??"/>
        </w:rPr>
        <w:tab/>
      </w:r>
      <w:r w:rsidRPr="009C5807">
        <w:t>Measurement restrictions for CSI-RS based RLM</w:t>
      </w:r>
    </w:p>
    <w:p w14:paraId="25226FA2" w14:textId="6CED7C7B" w:rsidR="002E11FF" w:rsidRDefault="002E11FF" w:rsidP="0016430C">
      <w:pPr>
        <w:rPr>
          <w:ins w:id="9" w:author="Huawei" w:date="2023-03-02T00:18:00Z"/>
          <w:lang w:eastAsia="zh-CN"/>
        </w:rPr>
      </w:pPr>
      <w:ins w:id="10" w:author="Huawei" w:date="2023-03-02T00:18: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4BCAF7D7" w14:textId="64763029" w:rsidR="0016430C" w:rsidRPr="009C5807" w:rsidRDefault="0016430C" w:rsidP="0016430C">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4492CEF8" w14:textId="77777777" w:rsidR="0016430C" w:rsidRPr="009C5807" w:rsidRDefault="0016430C" w:rsidP="0016430C">
      <w:r w:rsidRPr="009C5807">
        <w:t>For both FR1 and FR2, when the CSI-RS for RLM is in the same OFDM symbol as SSB for RLM, BFD, CBD or L1-RSRP measurement, UE is not required to receive CSI-RS for RLM in the PRBs that overlap with an SSB.</w:t>
      </w:r>
    </w:p>
    <w:p w14:paraId="4F1ACE18" w14:textId="77777777" w:rsidR="0016430C" w:rsidRPr="009C5807" w:rsidRDefault="0016430C" w:rsidP="0016430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52614BEE" w14:textId="77777777" w:rsidR="0016430C" w:rsidRPr="009C5807" w:rsidRDefault="0016430C" w:rsidP="0016430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79AAC1CC" w14:textId="77777777" w:rsidR="0016430C" w:rsidRPr="009C5807" w:rsidRDefault="0016430C" w:rsidP="0016430C">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26D9B53C" w14:textId="77777777" w:rsidR="0016430C" w:rsidRPr="009C5807" w:rsidRDefault="0016430C" w:rsidP="0016430C">
      <w:pPr>
        <w:pStyle w:val="B1"/>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090A77AC" w14:textId="77777777" w:rsidR="0016430C" w:rsidRPr="009C5807" w:rsidRDefault="0016430C" w:rsidP="0016430C">
      <w:r w:rsidRPr="009C5807">
        <w:t>For FR1, when the CSI-RS for RLM is in the same OFDM symbol as another CSI-RS for RLM, BFD, CBD or L1-RSRP measurement, UE shall be able to measure the CSI-RS for RLM without any restriction.</w:t>
      </w:r>
    </w:p>
    <w:p w14:paraId="719DAFCA" w14:textId="77777777" w:rsidR="0016430C" w:rsidRPr="009C5807" w:rsidRDefault="0016430C" w:rsidP="0016430C">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496DBBF6" w14:textId="77777777" w:rsidR="0016430C" w:rsidRPr="009C5807" w:rsidRDefault="0016430C" w:rsidP="0016430C">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1D0B5A5" w14:textId="77777777" w:rsidR="0016430C" w:rsidRPr="009C5807" w:rsidRDefault="0016430C" w:rsidP="0016430C">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0ED5364A" w14:textId="77777777" w:rsidR="0016430C" w:rsidRPr="009C5807" w:rsidRDefault="0016430C" w:rsidP="0016430C">
      <w:pPr>
        <w:pStyle w:val="B2"/>
      </w:pPr>
      <w:r w:rsidRPr="009C5807">
        <w:t>-</w:t>
      </w:r>
      <w:r w:rsidRPr="009C5807">
        <w:tab/>
        <w:t xml:space="preserve">The CSI-RS for RLM or the other CSI-RS in a resource set configured with repetition ON, or </w:t>
      </w:r>
    </w:p>
    <w:p w14:paraId="249062F7" w14:textId="77777777" w:rsidR="0016430C" w:rsidRPr="009C5807" w:rsidRDefault="0016430C" w:rsidP="0016430C">
      <w:pPr>
        <w:pStyle w:val="B2"/>
      </w:pPr>
      <w:r w:rsidRPr="009C5807">
        <w:t>-</w:t>
      </w:r>
      <w:r w:rsidRPr="009C5807">
        <w:tab/>
        <w:t>The other CSI-RS is configured in q1 and beam failure is detected, or</w:t>
      </w:r>
    </w:p>
    <w:p w14:paraId="52316C68" w14:textId="77777777" w:rsidR="0016430C" w:rsidRPr="009C5807" w:rsidRDefault="0016430C" w:rsidP="0016430C">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D18A0FB" w14:textId="77777777" w:rsidR="0016430C" w:rsidRDefault="0016430C" w:rsidP="0016430C">
      <w:pPr>
        <w:pStyle w:val="B1"/>
      </w:pPr>
      <w:r w:rsidRPr="009C5807">
        <w:t>-</w:t>
      </w:r>
      <w:r w:rsidRPr="009C5807">
        <w:tab/>
        <w:t>Otherwise, UE shall be able to measure the CSI-RS for RLM without any restriction.</w:t>
      </w:r>
    </w:p>
    <w:p w14:paraId="12028DCC" w14:textId="178C3958"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F150E">
        <w:rPr>
          <w:rFonts w:eastAsia="宋体"/>
          <w:noProof/>
          <w:highlight w:val="yellow"/>
          <w:lang w:eastAsia="zh-CN"/>
        </w:rPr>
        <w:t>2</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5F5F9AA8" w14:textId="5748095C" w:rsidR="00641EF8" w:rsidRDefault="00641EF8" w:rsidP="00641E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7F150E">
        <w:rPr>
          <w:rFonts w:eastAsia="宋体"/>
          <w:noProof/>
          <w:highlight w:val="yellow"/>
          <w:lang w:eastAsia="zh-CN"/>
        </w:rPr>
        <w:t>3</w:t>
      </w:r>
      <w:r w:rsidRPr="00207960">
        <w:rPr>
          <w:rFonts w:eastAsia="宋体" w:hint="eastAsia"/>
          <w:noProof/>
          <w:highlight w:val="yellow"/>
          <w:lang w:eastAsia="zh-CN"/>
        </w:rPr>
        <w:t>&gt;</w:t>
      </w:r>
    </w:p>
    <w:p w14:paraId="2C97BAA2" w14:textId="77777777" w:rsidR="00F46A1B" w:rsidRPr="009C5807" w:rsidRDefault="00F46A1B" w:rsidP="00F46A1B">
      <w:pPr>
        <w:pStyle w:val="4"/>
      </w:pPr>
      <w:r w:rsidRPr="009C5807">
        <w:t>8.5.2.3</w:t>
      </w:r>
      <w:r w:rsidRPr="009C5807">
        <w:tab/>
        <w:t>Measurement restriction for SSB based beam failure detection</w:t>
      </w:r>
    </w:p>
    <w:p w14:paraId="53DFAEF1" w14:textId="77777777" w:rsidR="00F46A1B" w:rsidRPr="009C5807" w:rsidRDefault="00F46A1B" w:rsidP="00F46A1B">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47474870" w14:textId="77777777" w:rsidR="00F46A1B" w:rsidRPr="009C5807" w:rsidRDefault="00F46A1B" w:rsidP="00F46A1B">
      <w:r w:rsidRPr="009C5807">
        <w:t xml:space="preserve">For FR1, when the SSB for BFD measurement is in the same OFDM symbol as CSI-RS for RLM, BFD, CBD or L1-RSRP measurement, </w:t>
      </w:r>
    </w:p>
    <w:p w14:paraId="14B2D851" w14:textId="77777777" w:rsidR="00F46A1B" w:rsidRPr="009C5807" w:rsidRDefault="00F46A1B" w:rsidP="00F46A1B">
      <w:pPr>
        <w:pStyle w:val="B1"/>
      </w:pPr>
      <w:r w:rsidRPr="009C5807">
        <w:t>-</w:t>
      </w:r>
      <w:r w:rsidRPr="009C5807">
        <w:tab/>
        <w:t>If SSB and CSI-RS have same SCS, UE shall be able to measure the SSB for BFD measurement without any restriction;</w:t>
      </w:r>
    </w:p>
    <w:p w14:paraId="2C2156EC" w14:textId="77777777" w:rsidR="00F46A1B" w:rsidRPr="009C5807" w:rsidRDefault="00F46A1B" w:rsidP="00F46A1B">
      <w:pPr>
        <w:pStyle w:val="B1"/>
      </w:pPr>
      <w:r w:rsidRPr="009C5807">
        <w:t>-</w:t>
      </w:r>
      <w:r w:rsidRPr="009C5807">
        <w:tab/>
        <w:t>If SSB and CSI-RS have different SCS,</w:t>
      </w:r>
    </w:p>
    <w:p w14:paraId="161057C1" w14:textId="77777777" w:rsidR="00F46A1B" w:rsidRPr="009C5807" w:rsidRDefault="00F46A1B" w:rsidP="00F46A1B">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0C034D8D" w14:textId="77777777" w:rsidR="00F46A1B" w:rsidRPr="009C5807" w:rsidRDefault="00F46A1B" w:rsidP="00F46A1B">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5C2C3CE" w14:textId="77777777" w:rsidR="00F46A1B" w:rsidRDefault="00F46A1B" w:rsidP="00F46A1B">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6C0749CA" w14:textId="6B3E7A90" w:rsidR="00AF7E0F" w:rsidRPr="00C54B40" w:rsidRDefault="00AF7E0F" w:rsidP="00AF7E0F">
      <w:pPr>
        <w:overflowPunct w:val="0"/>
        <w:autoSpaceDE w:val="0"/>
        <w:autoSpaceDN w:val="0"/>
        <w:adjustRightInd w:val="0"/>
        <w:textAlignment w:val="baseline"/>
        <w:rPr>
          <w:ins w:id="11" w:author="Huawei" w:date="2023-02-17T14:49:00Z"/>
          <w:rFonts w:eastAsia="Times New Roman"/>
          <w:lang w:eastAsia="en-GB"/>
        </w:rPr>
      </w:pPr>
      <w:ins w:id="12" w:author="Huawei" w:date="2023-02-17T14:49:00Z">
        <w:r w:rsidRPr="00C54B40">
          <w:rPr>
            <w:rFonts w:eastAsia="Times New Roman"/>
            <w:lang w:eastAsia="en-GB"/>
          </w:rPr>
          <w:t xml:space="preserve">For FR2, when the SSB for BFD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SSB</w:t>
        </w:r>
        <w:r w:rsidRPr="00C54B40">
          <w:rPr>
            <w:rFonts w:eastAsia="Times New Roman"/>
            <w:lang w:eastAsia="en-GB"/>
          </w:rPr>
          <w:t xml:space="preserve"> </w:t>
        </w:r>
      </w:ins>
      <w:ins w:id="13" w:author="Huawei" w:date="2023-03-02T00:35:00Z">
        <w:r w:rsidR="00CE1189">
          <w:t xml:space="preserve">from cell with </w:t>
        </w:r>
      </w:ins>
      <w:ins w:id="14" w:author="Huawei" w:date="2023-03-03T05:18:00Z">
        <w:r w:rsidR="004E1BAA">
          <w:t>additional</w:t>
        </w:r>
        <w:r w:rsidR="004E1BAA" w:rsidRPr="00696EB9">
          <w:rPr>
            <w:lang w:eastAsia="zh-CN"/>
          </w:rPr>
          <w:t xml:space="preserve"> PCI</w:t>
        </w:r>
      </w:ins>
      <w:ins w:id="15" w:author="Huawei" w:date="2023-02-17T14:49:00Z">
        <w:r>
          <w:rPr>
            <w:lang w:eastAsia="zh-CN"/>
          </w:rPr>
          <w:t xml:space="preserve"> </w:t>
        </w:r>
        <w:r w:rsidRPr="00C54B40">
          <w:rPr>
            <w:rFonts w:eastAsia="Times New Roman"/>
            <w:lang w:eastAsia="en-GB"/>
          </w:rPr>
          <w:t xml:space="preserve">for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r w:rsidRPr="00C54B40">
          <w:rPr>
            <w:rFonts w:eastAsia="Times New Roman"/>
            <w:lang w:eastAsia="en-GB"/>
          </w:rPr>
          <w:t xml:space="preserve">. Longer measurement period for SSB based BFD is expected, and </w:t>
        </w:r>
        <w:r w:rsidRPr="00C54B40">
          <w:rPr>
            <w:rFonts w:eastAsia="Times New Roman"/>
            <w:lang w:val="en-US" w:eastAsia="en-GB"/>
          </w:rPr>
          <w:t>no requirements are defined</w:t>
        </w:r>
        <w:r w:rsidRPr="00C54B40">
          <w:rPr>
            <w:rFonts w:eastAsia="Times New Roman"/>
            <w:lang w:eastAsia="en-GB"/>
          </w:rPr>
          <w:t>.</w:t>
        </w:r>
      </w:ins>
    </w:p>
    <w:p w14:paraId="4BDEAEC5" w14:textId="77777777" w:rsidR="00F46A1B" w:rsidRDefault="00F46A1B" w:rsidP="00F46A1B">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6B326ED" w14:textId="77777777" w:rsidR="007F150E" w:rsidRDefault="007F150E" w:rsidP="007F150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1E9117D" w14:textId="77777777" w:rsidR="007F150E" w:rsidRDefault="007F150E" w:rsidP="007F150E">
      <w:pPr>
        <w:rPr>
          <w:noProof/>
        </w:rPr>
      </w:pPr>
    </w:p>
    <w:p w14:paraId="3550B583" w14:textId="44A3FFB6" w:rsidR="007F150E" w:rsidRDefault="007F150E" w:rsidP="007F150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0A7E0DE" w14:textId="77777777" w:rsidR="0016430C" w:rsidRPr="009C5807" w:rsidRDefault="0016430C" w:rsidP="0016430C">
      <w:pPr>
        <w:pStyle w:val="4"/>
      </w:pPr>
      <w:r w:rsidRPr="009C5807">
        <w:rPr>
          <w:rFonts w:eastAsia="?? ??"/>
        </w:rPr>
        <w:t>8.5.3.3</w:t>
      </w:r>
      <w:r w:rsidRPr="009C5807">
        <w:rPr>
          <w:rFonts w:eastAsia="?? ??"/>
        </w:rPr>
        <w:tab/>
      </w:r>
      <w:r w:rsidRPr="009C5807">
        <w:t>Measurement restrictions for CSI-RS beam failure detection</w:t>
      </w:r>
    </w:p>
    <w:p w14:paraId="32E407B5" w14:textId="53A1276F" w:rsidR="002E11FF" w:rsidRDefault="002E11FF" w:rsidP="0016430C">
      <w:pPr>
        <w:rPr>
          <w:ins w:id="16" w:author="Huawei" w:date="2023-03-02T00:18:00Z"/>
          <w:lang w:eastAsia="zh-CN"/>
        </w:rPr>
      </w:pPr>
      <w:ins w:id="17" w:author="Huawei" w:date="2023-03-02T00:18: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736A99FC" w14:textId="5F2F412B" w:rsidR="0016430C" w:rsidRPr="009C5807" w:rsidRDefault="0016430C" w:rsidP="0016430C">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BA243C5" w14:textId="77777777" w:rsidR="0016430C" w:rsidRPr="009C5807" w:rsidRDefault="0016430C" w:rsidP="0016430C">
      <w:r w:rsidRPr="009C5807">
        <w:t xml:space="preserve">For both FR1 and FR2, when the CSI-RS for BFD measurement is in the same OFDM symbol as SSB for RLM, BFD, CBD or L1-RSRP measurement, UE is not required to receive CSI-RS for </w:t>
      </w:r>
      <w:bookmarkStart w:id="18" w:name="_Hlk9028608"/>
      <w:r w:rsidRPr="009C5807">
        <w:t>BFD</w:t>
      </w:r>
      <w:bookmarkEnd w:id="18"/>
      <w:r w:rsidRPr="009C5807">
        <w:t xml:space="preserve"> measurement in the PRBs that overlap with an SSB.</w:t>
      </w:r>
    </w:p>
    <w:p w14:paraId="7B0EB3B4" w14:textId="77777777" w:rsidR="0016430C" w:rsidRPr="009C5807" w:rsidRDefault="0016430C" w:rsidP="0016430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E110A1B" w14:textId="77777777" w:rsidR="0016430C" w:rsidRPr="009C5807" w:rsidRDefault="0016430C" w:rsidP="0016430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6EBDA89D" w14:textId="77777777" w:rsidR="0016430C" w:rsidRPr="009C5807" w:rsidRDefault="0016430C" w:rsidP="0016430C">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7CFA8425" w14:textId="77777777" w:rsidR="0016430C" w:rsidRPr="009C5807" w:rsidRDefault="0016430C" w:rsidP="0016430C">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1AC7C0C" w14:textId="77777777" w:rsidR="0016430C" w:rsidRPr="009C5807" w:rsidRDefault="0016430C" w:rsidP="0016430C">
      <w:r w:rsidRPr="009C5807">
        <w:t>For FR1, when the CSI-RS for BFD measurement is in the same OFDM symbol as another CSI-RS for RLM, BFD, CBD or L1-RSRP measurement, UE shall be able to measure the CSI-RS for BFD measurement without any restriction.</w:t>
      </w:r>
    </w:p>
    <w:p w14:paraId="411FB4E5" w14:textId="77777777" w:rsidR="0016430C" w:rsidRPr="009C5807" w:rsidRDefault="0016430C" w:rsidP="0016430C">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86B9B8A" w14:textId="77777777" w:rsidR="0016430C" w:rsidRPr="009C5807" w:rsidRDefault="0016430C" w:rsidP="0016430C">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533B01FB" w14:textId="77777777" w:rsidR="0016430C" w:rsidRPr="009C5807" w:rsidRDefault="0016430C" w:rsidP="0016430C">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9C7D5F9" w14:textId="77777777" w:rsidR="0016430C" w:rsidRPr="009C5807" w:rsidRDefault="0016430C" w:rsidP="0016430C">
      <w:pPr>
        <w:pStyle w:val="B2"/>
      </w:pPr>
      <w:r w:rsidRPr="009C5807">
        <w:t>-</w:t>
      </w:r>
      <w:r w:rsidRPr="009C5807">
        <w:tab/>
        <w:t xml:space="preserve">The CSI-RS for BFD measurement or the other CSI-RS in a resource set configured with repetition ON, or </w:t>
      </w:r>
    </w:p>
    <w:p w14:paraId="2268787E" w14:textId="77777777" w:rsidR="0016430C" w:rsidRPr="009C5807" w:rsidRDefault="0016430C" w:rsidP="0016430C">
      <w:pPr>
        <w:pStyle w:val="B2"/>
      </w:pPr>
      <w:r w:rsidRPr="009C5807">
        <w:t>-</w:t>
      </w:r>
      <w:r w:rsidRPr="009C5807">
        <w:tab/>
        <w:t xml:space="preserve">The other CSI-RS is configured in set </w:t>
      </w:r>
      <w:r w:rsidRPr="009C5807">
        <w:rPr>
          <w:iCs/>
          <w:noProof/>
          <w:position w:val="-10"/>
          <w:lang w:val="en-US" w:eastAsia="zh-CN"/>
        </w:rPr>
        <w:drawing>
          <wp:inline distT="0" distB="0" distL="0" distR="0" wp14:anchorId="52DCB130" wp14:editId="77867220">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CE334BF" w14:textId="77777777" w:rsidR="0016430C" w:rsidRPr="009C5807" w:rsidRDefault="0016430C" w:rsidP="0016430C">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36B34FD" w14:textId="77777777" w:rsidR="0016430C" w:rsidRDefault="0016430C" w:rsidP="0016430C">
      <w:pPr>
        <w:pStyle w:val="B1"/>
      </w:pPr>
      <w:r w:rsidRPr="009C5807">
        <w:t>-</w:t>
      </w:r>
      <w:r w:rsidRPr="009C5807">
        <w:tab/>
        <w:t>Otherwise, UE shall be able to measure the CSI-RS for BFD measurement without any restriction.</w:t>
      </w:r>
    </w:p>
    <w:p w14:paraId="7B845F15" w14:textId="269E8017" w:rsidR="00641EF8" w:rsidRDefault="00641EF8" w:rsidP="00641E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F150E">
        <w:rPr>
          <w:rFonts w:eastAsia="宋体"/>
          <w:noProof/>
          <w:highlight w:val="yellow"/>
          <w:lang w:eastAsia="zh-CN"/>
        </w:rPr>
        <w:t>4</w:t>
      </w:r>
      <w:r w:rsidRPr="00207960">
        <w:rPr>
          <w:rFonts w:eastAsia="宋体" w:hint="eastAsia"/>
          <w:noProof/>
          <w:highlight w:val="yellow"/>
          <w:lang w:eastAsia="zh-CN"/>
        </w:rPr>
        <w:t>&gt;</w:t>
      </w:r>
    </w:p>
    <w:p w14:paraId="7CD93941" w14:textId="2040AAC8" w:rsidR="001E41F3" w:rsidRDefault="001E41F3">
      <w:pPr>
        <w:rPr>
          <w:noProof/>
        </w:rPr>
      </w:pPr>
    </w:p>
    <w:p w14:paraId="3852FE24" w14:textId="314EB671" w:rsidR="00641EF8" w:rsidRDefault="00641EF8" w:rsidP="00641E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7F150E">
        <w:rPr>
          <w:rFonts w:eastAsia="宋体"/>
          <w:noProof/>
          <w:highlight w:val="yellow"/>
          <w:lang w:eastAsia="zh-CN"/>
        </w:rPr>
        <w:t>5</w:t>
      </w:r>
      <w:r w:rsidRPr="00207960">
        <w:rPr>
          <w:rFonts w:eastAsia="宋体" w:hint="eastAsia"/>
          <w:noProof/>
          <w:highlight w:val="yellow"/>
          <w:lang w:eastAsia="zh-CN"/>
        </w:rPr>
        <w:t>&gt;</w:t>
      </w:r>
    </w:p>
    <w:p w14:paraId="24528495" w14:textId="77777777" w:rsidR="00F46A1B" w:rsidRPr="009C5807" w:rsidRDefault="00F46A1B" w:rsidP="00F46A1B">
      <w:pPr>
        <w:pStyle w:val="4"/>
      </w:pPr>
      <w:r w:rsidRPr="009C5807">
        <w:lastRenderedPageBreak/>
        <w:t>8.5.5.3</w:t>
      </w:r>
      <w:r w:rsidRPr="009C5807">
        <w:tab/>
        <w:t>Measurement restriction for SSB based candidate beam detection</w:t>
      </w:r>
    </w:p>
    <w:p w14:paraId="0CB4FE61" w14:textId="77777777" w:rsidR="00F46A1B" w:rsidRPr="009C5807" w:rsidRDefault="00F46A1B" w:rsidP="00F46A1B">
      <w:r w:rsidRPr="009C5807">
        <w:t xml:space="preserve">For FR1, when the SSB for CBD measurement is in the same OFDM symbol as CSI-RS for RLM, BFD, CBD or L1-RSRP measurement, </w:t>
      </w:r>
    </w:p>
    <w:p w14:paraId="168F9633" w14:textId="77777777" w:rsidR="00F46A1B" w:rsidRPr="009C5807" w:rsidRDefault="00F46A1B" w:rsidP="00F46A1B">
      <w:pPr>
        <w:pStyle w:val="B1"/>
      </w:pPr>
      <w:r w:rsidRPr="009C5807">
        <w:t>-</w:t>
      </w:r>
      <w:r w:rsidRPr="009C5807">
        <w:tab/>
        <w:t>If SSB and CSI-RS have same SCS, UE shall be able to measure the SSB for CBD measurement without any restrictions;</w:t>
      </w:r>
    </w:p>
    <w:p w14:paraId="1D81D688" w14:textId="77777777" w:rsidR="00F46A1B" w:rsidRPr="009C5807" w:rsidRDefault="00F46A1B" w:rsidP="00F46A1B">
      <w:pPr>
        <w:pStyle w:val="B1"/>
      </w:pPr>
      <w:r w:rsidRPr="009C5807">
        <w:t>-</w:t>
      </w:r>
      <w:r w:rsidRPr="009C5807">
        <w:tab/>
        <w:t>If SSB and CSI-RS have different SCS-es,</w:t>
      </w:r>
    </w:p>
    <w:p w14:paraId="190FD522" w14:textId="77777777" w:rsidR="00F46A1B" w:rsidRPr="009C5807" w:rsidRDefault="00F46A1B" w:rsidP="00F46A1B">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0F7035E6" w14:textId="77777777" w:rsidR="00F46A1B" w:rsidRPr="009C5807" w:rsidRDefault="00F46A1B" w:rsidP="00F46A1B">
      <w:pPr>
        <w:pStyle w:val="B2"/>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D0630A" w14:textId="77777777" w:rsidR="00F46A1B" w:rsidRDefault="00F46A1B" w:rsidP="00F46A1B">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0DAE65BA" w14:textId="56F0DC53" w:rsidR="00AF7E0F" w:rsidRPr="00C54B40" w:rsidRDefault="00AF7E0F" w:rsidP="00AF7E0F">
      <w:pPr>
        <w:overflowPunct w:val="0"/>
        <w:autoSpaceDE w:val="0"/>
        <w:autoSpaceDN w:val="0"/>
        <w:adjustRightInd w:val="0"/>
        <w:textAlignment w:val="baseline"/>
        <w:rPr>
          <w:ins w:id="19" w:author="Huawei" w:date="2023-02-17T14:49:00Z"/>
          <w:rFonts w:eastAsia="Times New Roman"/>
          <w:lang w:eastAsia="en-GB"/>
        </w:rPr>
      </w:pPr>
      <w:ins w:id="20" w:author="Huawei" w:date="2023-02-17T14:49:00Z">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w:t>
        </w:r>
      </w:ins>
      <w:ins w:id="21" w:author="Huawei" w:date="2023-02-28T20:58:00Z">
        <w:r w:rsidR="00E35F16">
          <w:rPr>
            <w:rFonts w:eastAsia="Times New Roman"/>
            <w:lang w:eastAsia="en-GB"/>
          </w:rPr>
          <w:t>SSB</w:t>
        </w:r>
        <w:r w:rsidR="00E35F16" w:rsidRPr="00C54B40">
          <w:rPr>
            <w:rFonts w:eastAsia="Times New Roman"/>
            <w:lang w:eastAsia="en-GB"/>
          </w:rPr>
          <w:t xml:space="preserve"> </w:t>
        </w:r>
      </w:ins>
      <w:ins w:id="22" w:author="Huawei" w:date="2023-03-02T00:35:00Z">
        <w:r w:rsidR="00CE1189">
          <w:t xml:space="preserve">from cell with </w:t>
        </w:r>
      </w:ins>
      <w:ins w:id="23" w:author="Huawei" w:date="2023-03-03T05:18:00Z">
        <w:r w:rsidR="004E1BAA">
          <w:t>additional</w:t>
        </w:r>
        <w:r w:rsidR="004E1BAA" w:rsidRPr="00696EB9">
          <w:rPr>
            <w:lang w:eastAsia="zh-CN"/>
          </w:rPr>
          <w:t xml:space="preserve"> PCI</w:t>
        </w:r>
      </w:ins>
      <w:ins w:id="24" w:author="Huawei" w:date="2023-02-17T14:49:00Z">
        <w:r w:rsidRPr="00C54B40">
          <w:rPr>
            <w:rFonts w:eastAsia="Times New Roman"/>
            <w:lang w:eastAsia="en-GB"/>
          </w:rPr>
          <w:t xml:space="preserve"> for BFD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ins>
      <w:ins w:id="25" w:author="Huawei" w:date="2023-02-28T20:58:00Z">
        <w:r w:rsidR="00E35F16">
          <w:rPr>
            <w:rFonts w:eastAsia="Times New Roman"/>
            <w:lang w:eastAsia="en-GB"/>
          </w:rPr>
          <w:t>s</w:t>
        </w:r>
      </w:ins>
      <w:ins w:id="26" w:author="Huawei" w:date="2023-02-17T14:49:00Z">
        <w:r w:rsidRPr="00C54B40">
          <w:rPr>
            <w:rFonts w:eastAsia="Times New Roman"/>
            <w:lang w:eastAsia="en-GB"/>
          </w:rPr>
          <w:t xml:space="preserve">.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ins>
    </w:p>
    <w:p w14:paraId="7B745018" w14:textId="77777777" w:rsidR="00F46A1B" w:rsidRPr="009C5807" w:rsidRDefault="00F46A1B" w:rsidP="00F46A1B">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p>
    <w:p w14:paraId="1DC22543" w14:textId="6BE614A6" w:rsidR="007F150E" w:rsidRDefault="007F150E" w:rsidP="007F150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3C1C490B" w14:textId="77777777" w:rsidR="007F150E" w:rsidRDefault="007F150E" w:rsidP="007F150E">
      <w:pPr>
        <w:rPr>
          <w:noProof/>
        </w:rPr>
      </w:pPr>
    </w:p>
    <w:p w14:paraId="242AEC56" w14:textId="14B241D3" w:rsidR="007F150E" w:rsidRDefault="007F150E" w:rsidP="007F150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7137A53B" w14:textId="77777777" w:rsidR="005806A8" w:rsidRPr="009C5807" w:rsidRDefault="005806A8" w:rsidP="005806A8">
      <w:pPr>
        <w:pStyle w:val="4"/>
      </w:pPr>
      <w:r w:rsidRPr="009C5807">
        <w:t>8.5.6.3</w:t>
      </w:r>
      <w:r w:rsidRPr="009C5807">
        <w:tab/>
        <w:t>Measurement restriction for CSI-RS based candidate beam detection</w:t>
      </w:r>
    </w:p>
    <w:p w14:paraId="35EFB501" w14:textId="21120549" w:rsidR="002E11FF" w:rsidRPr="002E11FF" w:rsidRDefault="002E11FF" w:rsidP="005806A8">
      <w:pPr>
        <w:rPr>
          <w:ins w:id="27" w:author="Huawei" w:date="2023-03-02T00:19:00Z"/>
        </w:rPr>
      </w:pPr>
      <w:ins w:id="28" w:author="Huawei" w:date="2023-03-02T00:19: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7ECAB381" w14:textId="48FD3BE6" w:rsidR="005806A8" w:rsidRPr="009C5807" w:rsidRDefault="005806A8" w:rsidP="005806A8">
      <w:r w:rsidRPr="009C5807">
        <w:t>For both FR1 and FR2, when the CSI-RS for CBD measurement is in the same OFDM symbol as SSB for RLM, BFD, CBD or L1-RSRP measurement, UE is not required to receive CSI-RS for CBD measurement in the PRBs that overlap with an SSB.</w:t>
      </w:r>
    </w:p>
    <w:p w14:paraId="41554B6F" w14:textId="77777777" w:rsidR="005806A8" w:rsidRPr="009C5807" w:rsidRDefault="005806A8" w:rsidP="005806A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003BA6A3" w14:textId="77777777" w:rsidR="005806A8" w:rsidRPr="009C5807" w:rsidRDefault="005806A8" w:rsidP="005806A8">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0B746F5E" w14:textId="77777777" w:rsidR="005806A8" w:rsidRPr="009C5807" w:rsidRDefault="005806A8" w:rsidP="005806A8">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0CE12CD0" w14:textId="77777777" w:rsidR="005806A8" w:rsidRPr="009C5807" w:rsidRDefault="005806A8" w:rsidP="005806A8">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3580EA3E" w14:textId="77777777" w:rsidR="005806A8" w:rsidRPr="009C5807" w:rsidRDefault="005806A8" w:rsidP="005806A8">
      <w:r w:rsidRPr="009C5807">
        <w:t>For FR1, when the CSI-RS for CBD measurement is in the same OFDM symbol as another CSI-RS for RLM, BFD, CBD or L1-RSRP measurement, UE shall be able to measure the CSI-RS for CBD measurement without any restriction.</w:t>
      </w:r>
    </w:p>
    <w:p w14:paraId="2DA70A12" w14:textId="77777777" w:rsidR="005806A8" w:rsidRPr="009C5807" w:rsidRDefault="005806A8" w:rsidP="005806A8">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7C3A144D" w14:textId="77777777" w:rsidR="005806A8" w:rsidRPr="009C5807" w:rsidRDefault="005806A8" w:rsidP="005806A8">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2100D5BB" w14:textId="77777777" w:rsidR="002E11FF" w:rsidRDefault="002E11FF" w:rsidP="002E11F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38143A54" w14:textId="77777777" w:rsidR="002E11FF" w:rsidRPr="00172127" w:rsidRDefault="002E11FF" w:rsidP="002E11FF">
      <w:pPr>
        <w:overflowPunct w:val="0"/>
        <w:autoSpaceDE w:val="0"/>
        <w:autoSpaceDN w:val="0"/>
        <w:adjustRightInd w:val="0"/>
        <w:textAlignment w:val="baseline"/>
        <w:rPr>
          <w:rFonts w:eastAsia="Times New Roman"/>
          <w:lang w:eastAsia="ko-KR"/>
        </w:rPr>
      </w:pPr>
    </w:p>
    <w:p w14:paraId="7B0E88B8" w14:textId="77777777" w:rsidR="002E11FF" w:rsidRDefault="002E11FF" w:rsidP="002E11F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0A00C2FC" w14:textId="77777777" w:rsidR="002E11FF" w:rsidRPr="009C5807" w:rsidRDefault="002E11FF" w:rsidP="002E11FF">
      <w:pPr>
        <w:pStyle w:val="4"/>
      </w:pPr>
      <w:r w:rsidRPr="009C5807">
        <w:t>8.</w:t>
      </w:r>
      <w:r>
        <w:t>18</w:t>
      </w:r>
      <w:r w:rsidRPr="009C5807">
        <w:t>.2.3</w:t>
      </w:r>
      <w:r w:rsidRPr="009C5807">
        <w:tab/>
        <w:t>Measurement restriction for SSB based beam failure detection</w:t>
      </w:r>
    </w:p>
    <w:p w14:paraId="5A44F43E" w14:textId="77777777" w:rsidR="002E11FF" w:rsidRPr="009C5807" w:rsidRDefault="002E11FF" w:rsidP="002E11FF">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25ADF4B" w14:textId="77777777" w:rsidR="002E11FF" w:rsidRPr="009C5807" w:rsidRDefault="002E11FF" w:rsidP="002E11FF">
      <w:r w:rsidRPr="009C5807">
        <w:t xml:space="preserve">For FR1, when the SSB for BFD measurement is in the same OFDM symbol as CSI-RS for RLM, BFD, CBD or L1-RSRP measurement, </w:t>
      </w:r>
    </w:p>
    <w:p w14:paraId="133501E3" w14:textId="77777777" w:rsidR="002E11FF" w:rsidRPr="009C5807" w:rsidRDefault="002E11FF" w:rsidP="002E11FF">
      <w:pPr>
        <w:pStyle w:val="B1"/>
      </w:pPr>
      <w:r w:rsidRPr="009C5807">
        <w:t>-</w:t>
      </w:r>
      <w:r w:rsidRPr="009C5807">
        <w:tab/>
        <w:t>If SSB and CSI-RS have same SCS, UE shall be able to measure the SSB for BFD measurement without any restriction;</w:t>
      </w:r>
    </w:p>
    <w:p w14:paraId="7396196F" w14:textId="77777777" w:rsidR="002E11FF" w:rsidRPr="009C5807" w:rsidRDefault="002E11FF" w:rsidP="002E11FF">
      <w:pPr>
        <w:pStyle w:val="B1"/>
      </w:pPr>
      <w:r w:rsidRPr="009C5807">
        <w:t>-</w:t>
      </w:r>
      <w:r w:rsidRPr="009C5807">
        <w:tab/>
        <w:t>If SSB and CSI-RS have different SCS,</w:t>
      </w:r>
    </w:p>
    <w:p w14:paraId="605AAB76" w14:textId="77777777" w:rsidR="002E11FF" w:rsidRPr="009C5807" w:rsidRDefault="002E11FF" w:rsidP="002E11FF">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1170BCB0" w14:textId="77777777" w:rsidR="002E11FF" w:rsidRPr="009C5807" w:rsidRDefault="002E11FF" w:rsidP="002E11FF">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2D037837" w14:textId="77777777" w:rsidR="002E11FF" w:rsidRDefault="002E11FF" w:rsidP="002E11FF">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DDE7759" w14:textId="4B9EE6D2" w:rsidR="001B29D1" w:rsidRPr="00C54B40" w:rsidRDefault="001B29D1" w:rsidP="001B29D1">
      <w:pPr>
        <w:overflowPunct w:val="0"/>
        <w:autoSpaceDE w:val="0"/>
        <w:autoSpaceDN w:val="0"/>
        <w:adjustRightInd w:val="0"/>
        <w:textAlignment w:val="baseline"/>
        <w:rPr>
          <w:ins w:id="29" w:author="Huawei" w:date="2023-03-02T00:53:00Z"/>
          <w:rFonts w:eastAsia="Times New Roman"/>
          <w:lang w:eastAsia="en-GB"/>
        </w:rPr>
      </w:pPr>
      <w:ins w:id="30" w:author="Huawei" w:date="2023-03-02T00:53:00Z">
        <w:r w:rsidRPr="00C54B40">
          <w:rPr>
            <w:rFonts w:eastAsia="Times New Roman"/>
            <w:lang w:eastAsia="en-GB"/>
          </w:rPr>
          <w:t xml:space="preserve">For FR2, when the SSB for BFD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SSB</w:t>
        </w:r>
        <w:r w:rsidRPr="00C54B40">
          <w:rPr>
            <w:rFonts w:eastAsia="Times New Roman"/>
            <w:lang w:eastAsia="en-GB"/>
          </w:rPr>
          <w:t xml:space="preserve"> </w:t>
        </w:r>
        <w:r>
          <w:rPr>
            <w:lang w:eastAsia="zh-CN"/>
          </w:rPr>
          <w:t xml:space="preserve">with </w:t>
        </w:r>
      </w:ins>
      <w:ins w:id="31" w:author="Huawei" w:date="2023-03-03T01:15:00Z">
        <w:r w:rsidR="00C37439">
          <w:rPr>
            <w:lang w:eastAsia="zh-CN"/>
          </w:rPr>
          <w:t xml:space="preserve">a </w:t>
        </w:r>
      </w:ins>
      <w:ins w:id="32" w:author="Huawei" w:date="2023-03-02T00:53:00Z">
        <w:r>
          <w:rPr>
            <w:lang w:eastAsia="zh-CN"/>
          </w:rPr>
          <w:t>different</w:t>
        </w:r>
        <w:r>
          <w:rPr>
            <w:rFonts w:eastAsia="Times New Roman"/>
            <w:lang w:eastAsia="en-GB"/>
          </w:rPr>
          <w:t xml:space="preserve"> </w:t>
        </w:r>
        <w:r>
          <w:rPr>
            <w:lang w:eastAsia="zh-CN"/>
          </w:rPr>
          <w:t xml:space="preserve">PCI </w:t>
        </w:r>
        <w:r w:rsidRPr="00C54B40">
          <w:rPr>
            <w:rFonts w:eastAsia="Times New Roman"/>
            <w:lang w:eastAsia="en-GB"/>
          </w:rPr>
          <w:t xml:space="preserve">for </w:t>
        </w:r>
        <w:r>
          <w:rPr>
            <w:rFonts w:eastAsia="Times New Roman"/>
            <w:lang w:eastAsia="en-GB"/>
          </w:rPr>
          <w:t>RLM, CBD</w:t>
        </w:r>
        <w:r w:rsidRPr="00C54B40">
          <w:rPr>
            <w:rFonts w:eastAsia="Times New Roman"/>
            <w:lang w:eastAsia="en-GB"/>
          </w:rPr>
          <w:t xml:space="preserve">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ins>
      <w:ins w:id="33" w:author="Huawei" w:date="2023-03-03T01:04:00Z">
        <w:r w:rsidR="003367B4">
          <w:rPr>
            <w:rFonts w:eastAsia="Times New Roman"/>
            <w:lang w:eastAsia="en-GB"/>
          </w:rPr>
          <w:t xml:space="preserve">s with </w:t>
        </w:r>
      </w:ins>
      <w:ins w:id="34" w:author="Huawei" w:date="2023-03-03T13:45:00Z">
        <w:r w:rsidR="009808B7">
          <w:rPr>
            <w:rFonts w:eastAsia="Times New Roman"/>
            <w:lang w:eastAsia="en-GB"/>
          </w:rPr>
          <w:t xml:space="preserve">the </w:t>
        </w:r>
      </w:ins>
      <w:ins w:id="35" w:author="Huawei" w:date="2023-03-03T04:37:00Z">
        <w:r w:rsidR="00561C87">
          <w:rPr>
            <w:rFonts w:eastAsia="Times New Roman"/>
            <w:lang w:eastAsia="en-GB"/>
          </w:rPr>
          <w:t xml:space="preserve">two </w:t>
        </w:r>
      </w:ins>
      <w:ins w:id="36" w:author="Huawei" w:date="2023-03-03T01:04:00Z">
        <w:r w:rsidR="003367B4">
          <w:rPr>
            <w:rFonts w:eastAsia="Times New Roman"/>
            <w:lang w:eastAsia="en-GB"/>
          </w:rPr>
          <w:t>different PCIs</w:t>
        </w:r>
      </w:ins>
      <w:ins w:id="37" w:author="Huawei" w:date="2023-03-02T00:53:00Z">
        <w:r w:rsidRPr="00C54B40">
          <w:rPr>
            <w:rFonts w:eastAsia="Times New Roman"/>
            <w:lang w:eastAsia="en-GB"/>
          </w:rPr>
          <w:t xml:space="preserve">. Longer measurement period for SSB based BFD is expected, and </w:t>
        </w:r>
        <w:r w:rsidRPr="00C54B40">
          <w:rPr>
            <w:rFonts w:eastAsia="Times New Roman"/>
            <w:lang w:val="en-US" w:eastAsia="en-GB"/>
          </w:rPr>
          <w:t>no requirements are defined</w:t>
        </w:r>
        <w:r w:rsidRPr="00C54B40">
          <w:rPr>
            <w:rFonts w:eastAsia="Times New Roman"/>
            <w:lang w:eastAsia="en-GB"/>
          </w:rPr>
          <w:t>.</w:t>
        </w:r>
      </w:ins>
    </w:p>
    <w:p w14:paraId="7927AC5F" w14:textId="77777777" w:rsidR="002E11FF" w:rsidRPr="00236C5A" w:rsidRDefault="002E11FF" w:rsidP="002E11FF">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28815E8" w14:textId="77777777" w:rsidR="002E11FF" w:rsidRDefault="002E11FF" w:rsidP="002E11F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69BD5E10" w14:textId="77777777" w:rsidR="002E11FF" w:rsidRPr="00172127" w:rsidRDefault="002E11FF" w:rsidP="002E11FF">
      <w:pPr>
        <w:overflowPunct w:val="0"/>
        <w:autoSpaceDE w:val="0"/>
        <w:autoSpaceDN w:val="0"/>
        <w:adjustRightInd w:val="0"/>
        <w:textAlignment w:val="baseline"/>
        <w:rPr>
          <w:rFonts w:eastAsia="Times New Roman"/>
          <w:lang w:eastAsia="ko-KR"/>
        </w:rPr>
      </w:pPr>
    </w:p>
    <w:p w14:paraId="20CE8486" w14:textId="77777777" w:rsidR="002E11FF" w:rsidRDefault="002E11FF" w:rsidP="002E11F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64BEA152" w14:textId="77777777" w:rsidR="002E11FF" w:rsidRPr="009C5807" w:rsidRDefault="002E11FF" w:rsidP="002E11FF">
      <w:pPr>
        <w:pStyle w:val="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1D32D2B2" w14:textId="77777777" w:rsidR="002E11FF" w:rsidRDefault="002E11FF" w:rsidP="002E11FF">
      <w:pPr>
        <w:rPr>
          <w:ins w:id="38" w:author="Huawei" w:date="2023-03-02T00:25:00Z"/>
          <w:lang w:eastAsia="zh-CN"/>
        </w:rPr>
      </w:pPr>
      <w:ins w:id="39" w:author="Huawei" w:date="2023-03-02T00:25: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003FA893" w14:textId="77777777" w:rsidR="002E11FF" w:rsidRPr="009C5807" w:rsidRDefault="002E11FF" w:rsidP="002E11FF">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2532C474" w14:textId="77777777" w:rsidR="002E11FF" w:rsidRPr="009C5807" w:rsidRDefault="002E11FF" w:rsidP="002E11FF">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27A760B3" w14:textId="77777777" w:rsidR="002E11FF" w:rsidRPr="009C5807" w:rsidRDefault="002E11FF" w:rsidP="002E11F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5B356A9F" w14:textId="77777777" w:rsidR="002E11FF" w:rsidRPr="009C5807" w:rsidRDefault="002E11FF" w:rsidP="002E11F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B484D6C" w14:textId="77777777" w:rsidR="002E11FF" w:rsidRPr="009C5807" w:rsidRDefault="002E11FF" w:rsidP="002E11FF">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FCF0526" w14:textId="77777777" w:rsidR="002E11FF" w:rsidRPr="009C5807" w:rsidRDefault="002E11FF" w:rsidP="002E11FF">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4053F46" w14:textId="77777777" w:rsidR="002E11FF" w:rsidRPr="009C5807" w:rsidRDefault="002E11FF" w:rsidP="002E11FF">
      <w:r w:rsidRPr="009C5807">
        <w:t>For FR1, when the CSI-RS for BFD measurement is in the same OFDM symbol as another CSI-RS for RLM, BFD, CBD or L1-RSRP measurement, UE shall be able to measure the CSI-RS for BFD measurement without any restriction.</w:t>
      </w:r>
    </w:p>
    <w:p w14:paraId="28592A50" w14:textId="77777777" w:rsidR="002E11FF" w:rsidRPr="009C5807" w:rsidRDefault="002E11FF" w:rsidP="002E11FF">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7FB8F648" w14:textId="77777777" w:rsidR="002E11FF" w:rsidRPr="009C5807" w:rsidRDefault="002E11FF" w:rsidP="002E11F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5CD2356" w14:textId="77777777" w:rsidR="002E11FF" w:rsidRPr="009C5807" w:rsidRDefault="002E11FF" w:rsidP="002E11FF">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9D18BC2" w14:textId="77777777" w:rsidR="002E11FF" w:rsidRPr="009C5807" w:rsidRDefault="002E11FF" w:rsidP="002E11FF">
      <w:pPr>
        <w:pStyle w:val="B2"/>
      </w:pPr>
      <w:r w:rsidRPr="009C5807">
        <w:t>-</w:t>
      </w:r>
      <w:r w:rsidRPr="009C5807">
        <w:tab/>
        <w:t xml:space="preserve">The CSI-RS for BFD measurement or the other CSI-RS in a resource set configured with repetition ON, or </w:t>
      </w:r>
    </w:p>
    <w:p w14:paraId="56EB7282" w14:textId="77777777" w:rsidR="002E11FF" w:rsidRPr="009C5807" w:rsidRDefault="002E11FF" w:rsidP="002E11FF">
      <w:pPr>
        <w:pStyle w:val="B2"/>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2194C7AF" w14:textId="77777777" w:rsidR="002E11FF" w:rsidRPr="009C5807" w:rsidRDefault="002E11FF" w:rsidP="002E11FF">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3BD51F9" w14:textId="77777777" w:rsidR="002E11FF" w:rsidRDefault="002E11FF" w:rsidP="002E11FF">
      <w:pPr>
        <w:pStyle w:val="B1"/>
      </w:pPr>
      <w:r w:rsidRPr="009C5807">
        <w:t>-</w:t>
      </w:r>
      <w:r w:rsidRPr="009C5807">
        <w:tab/>
        <w:t>Otherwise, UE shall be able to measure the CSI-RS for BFD measurement without any restriction.</w:t>
      </w:r>
    </w:p>
    <w:p w14:paraId="70FEAFA5" w14:textId="77777777" w:rsidR="002E11FF" w:rsidRPr="009C5807" w:rsidRDefault="002E11FF" w:rsidP="002E11FF">
      <w:pPr>
        <w:rPr>
          <w:lang w:eastAsia="zh-CN"/>
        </w:rPr>
      </w:pPr>
      <w:r>
        <w:t xml:space="preserve">When two </w:t>
      </w:r>
      <w:r w:rsidRPr="00F00989">
        <w:t>CSI-RS</w:t>
      </w:r>
      <w:r>
        <w:t xml:space="preserve">s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72C6F658" w14:textId="77777777" w:rsidR="00C076C8" w:rsidRDefault="00C076C8" w:rsidP="00C076C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55E582C8" w14:textId="77777777" w:rsidR="00C076C8" w:rsidRPr="00172127" w:rsidRDefault="00C076C8" w:rsidP="00C076C8">
      <w:pPr>
        <w:overflowPunct w:val="0"/>
        <w:autoSpaceDE w:val="0"/>
        <w:autoSpaceDN w:val="0"/>
        <w:adjustRightInd w:val="0"/>
        <w:textAlignment w:val="baseline"/>
        <w:rPr>
          <w:rFonts w:eastAsia="Times New Roman"/>
          <w:lang w:eastAsia="ko-KR"/>
        </w:rPr>
      </w:pPr>
    </w:p>
    <w:p w14:paraId="60D71363" w14:textId="77777777" w:rsidR="00C076C8" w:rsidRDefault="00C076C8" w:rsidP="00C076C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7F12DD67" w14:textId="77777777" w:rsidR="001B29D1" w:rsidRPr="00A37D2C" w:rsidRDefault="001B29D1" w:rsidP="001B29D1">
      <w:pPr>
        <w:pStyle w:val="4"/>
        <w:rPr>
          <w:rFonts w:eastAsia="宋体"/>
        </w:rPr>
      </w:pPr>
      <w:r w:rsidRPr="00A37D2C">
        <w:rPr>
          <w:rFonts w:eastAsia="宋体"/>
        </w:rPr>
        <w:t>8.</w:t>
      </w:r>
      <w:r>
        <w:rPr>
          <w:rFonts w:eastAsia="宋体"/>
        </w:rPr>
        <w:t>18</w:t>
      </w:r>
      <w:r w:rsidRPr="00A37D2C">
        <w:rPr>
          <w:rFonts w:eastAsia="宋体"/>
        </w:rPr>
        <w:t>.5.3</w:t>
      </w:r>
      <w:r w:rsidRPr="00A37D2C">
        <w:rPr>
          <w:rFonts w:eastAsia="宋体"/>
        </w:rPr>
        <w:tab/>
        <w:t>Measurement restriction for SSB based candidate beam detection</w:t>
      </w:r>
    </w:p>
    <w:p w14:paraId="11C4C3A3" w14:textId="77777777" w:rsidR="001B29D1" w:rsidRPr="00A37D2C" w:rsidRDefault="001B29D1" w:rsidP="001B29D1">
      <w:pPr>
        <w:rPr>
          <w:rFonts w:eastAsia="宋体"/>
        </w:rPr>
      </w:pPr>
      <w:r w:rsidRPr="00A37D2C">
        <w:rPr>
          <w:rFonts w:eastAsia="宋体"/>
        </w:rPr>
        <w:t xml:space="preserve">For FR1, when the SSB for CBD measurement is in the same OFDM symbol as CSI-RS for RLM, BFD, CBD or L1-RSRP measurement, </w:t>
      </w:r>
    </w:p>
    <w:p w14:paraId="44920A93" w14:textId="77777777" w:rsidR="001B29D1" w:rsidRPr="00A37D2C" w:rsidRDefault="001B29D1" w:rsidP="001B29D1">
      <w:pPr>
        <w:ind w:left="568" w:hanging="284"/>
        <w:rPr>
          <w:rFonts w:eastAsia="宋体"/>
        </w:rPr>
      </w:pPr>
      <w:r w:rsidRPr="00A37D2C">
        <w:rPr>
          <w:rFonts w:eastAsia="宋体"/>
        </w:rPr>
        <w:t>-</w:t>
      </w:r>
      <w:r w:rsidRPr="00A37D2C">
        <w:rPr>
          <w:rFonts w:eastAsia="宋体"/>
        </w:rPr>
        <w:tab/>
        <w:t>If SSB and CSI-RS have same SCS, UE shall be able to measure the SSB for CBD measurement without any restrictions.</w:t>
      </w:r>
    </w:p>
    <w:p w14:paraId="31AC7262" w14:textId="77777777" w:rsidR="001B29D1" w:rsidRPr="00A37D2C" w:rsidRDefault="001B29D1" w:rsidP="001B29D1">
      <w:pPr>
        <w:ind w:left="568" w:hanging="284"/>
        <w:rPr>
          <w:rFonts w:eastAsia="宋体"/>
        </w:rPr>
      </w:pPr>
      <w:r w:rsidRPr="00A37D2C">
        <w:rPr>
          <w:rFonts w:eastAsia="宋体"/>
        </w:rPr>
        <w:t>-</w:t>
      </w:r>
      <w:r w:rsidRPr="00A37D2C">
        <w:rPr>
          <w:rFonts w:eastAsia="宋体"/>
        </w:rPr>
        <w:tab/>
        <w:t>If SSB and CSI-RS have different SCS-es,</w:t>
      </w:r>
    </w:p>
    <w:p w14:paraId="3FACF04B" w14:textId="77777777" w:rsidR="001B29D1" w:rsidRPr="00A37D2C" w:rsidRDefault="001B29D1" w:rsidP="001B29D1">
      <w:pPr>
        <w:ind w:left="851" w:hanging="284"/>
        <w:rPr>
          <w:rFonts w:eastAsia="宋体"/>
        </w:rPr>
      </w:pPr>
      <w:r w:rsidRPr="00A37D2C">
        <w:rPr>
          <w:rFonts w:eastAsia="宋体"/>
        </w:rPr>
        <w:t>-</w:t>
      </w:r>
      <w:r w:rsidRPr="00A37D2C">
        <w:rPr>
          <w:rFonts w:eastAsia="宋体"/>
        </w:rPr>
        <w:tab/>
        <w:t xml:space="preserve">If UE supports </w:t>
      </w:r>
      <w:proofErr w:type="spellStart"/>
      <w:r w:rsidRPr="00A37D2C">
        <w:rPr>
          <w:rFonts w:eastAsia="宋体"/>
          <w:i/>
        </w:rPr>
        <w:t>simultaneousRxDataSSB-DiffNumerology</w:t>
      </w:r>
      <w:proofErr w:type="spellEnd"/>
      <w:r w:rsidRPr="00A37D2C">
        <w:rPr>
          <w:rFonts w:eastAsia="宋体"/>
        </w:rPr>
        <w:t>, UE shall be able to measure the SSB for CBD measurement without any restriction.</w:t>
      </w:r>
    </w:p>
    <w:p w14:paraId="688B4D27" w14:textId="77777777" w:rsidR="001B29D1" w:rsidRPr="00A37D2C" w:rsidRDefault="001B29D1" w:rsidP="001B29D1">
      <w:pPr>
        <w:ind w:left="851" w:hanging="284"/>
        <w:rPr>
          <w:rFonts w:eastAsia="宋体"/>
          <w:lang w:val="en-US"/>
        </w:rPr>
      </w:pPr>
      <w:r w:rsidRPr="00A37D2C">
        <w:rPr>
          <w:rFonts w:eastAsia="宋体"/>
        </w:rPr>
        <w:lastRenderedPageBreak/>
        <w:t>-</w:t>
      </w:r>
      <w:r w:rsidRPr="00A37D2C">
        <w:rPr>
          <w:rFonts w:eastAsia="宋体"/>
        </w:rPr>
        <w:tab/>
        <w:t xml:space="preserve">If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SSB for CBD measurement and CSI-RS. Longer measurement period for SSB based CBD measurement is expected, and </w:t>
      </w:r>
      <w:r w:rsidRPr="00A37D2C">
        <w:rPr>
          <w:rFonts w:eastAsia="宋体"/>
          <w:lang w:val="en-US"/>
        </w:rPr>
        <w:t>no requirements are defined.</w:t>
      </w:r>
    </w:p>
    <w:p w14:paraId="431BBE30" w14:textId="77777777" w:rsidR="001B29D1" w:rsidRPr="00A37D2C" w:rsidRDefault="001B29D1" w:rsidP="001B29D1">
      <w:pPr>
        <w:rPr>
          <w:rFonts w:eastAsia="宋体"/>
        </w:rPr>
      </w:pPr>
      <w:r w:rsidRPr="00F00989">
        <w:rPr>
          <w:rFonts w:eastAsia="宋体"/>
        </w:rPr>
        <w:t xml:space="preserve">For FR2, when the SSB for CBD measurement </w:t>
      </w:r>
      <w:r w:rsidRPr="00F00989">
        <w:rPr>
          <w:rFonts w:eastAsia="Malgun Gothic"/>
          <w:lang w:eastAsia="ja-JP"/>
        </w:rPr>
        <w:t xml:space="preserve">on one CC </w:t>
      </w:r>
      <w:r w:rsidRPr="00F00989">
        <w:rPr>
          <w:rFonts w:eastAsia="宋体"/>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宋体"/>
        </w:rPr>
        <w:t xml:space="preserve">, UE is required to measure one of but not both SSB for CBD measurement and CSI-RS. Longer measurement period for SSB based CBD measurement is expected, and </w:t>
      </w:r>
      <w:r w:rsidRPr="00F00989">
        <w:rPr>
          <w:rFonts w:eastAsia="宋体"/>
          <w:lang w:val="en-US"/>
        </w:rPr>
        <w:t>no requirements are defined</w:t>
      </w:r>
      <w:r w:rsidRPr="00F00989">
        <w:rPr>
          <w:rFonts w:eastAsia="宋体"/>
        </w:rPr>
        <w:t>.</w:t>
      </w:r>
      <w:r>
        <w:rPr>
          <w:rFonts w:eastAsia="宋体"/>
        </w:rPr>
        <w:t xml:space="preserve"> </w:t>
      </w:r>
      <w:r>
        <w:t xml:space="preserve">When the </w:t>
      </w:r>
      <w:r w:rsidRPr="00F00989">
        <w:t xml:space="preserve">SSB </w:t>
      </w:r>
      <w:r>
        <w:t xml:space="preserve">and </w:t>
      </w:r>
      <w:r w:rsidRPr="00F00989">
        <w:t>CSI-RS</w:t>
      </w:r>
      <w:r>
        <w:t xml:space="preserve">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宋体"/>
        </w:rPr>
        <w:t xml:space="preserve">CBD </w:t>
      </w:r>
      <w:r w:rsidRPr="00F00989">
        <w:t>measurement</w:t>
      </w:r>
      <w:r>
        <w:t>s.</w:t>
      </w:r>
    </w:p>
    <w:p w14:paraId="29790680" w14:textId="2C789415" w:rsidR="001B29D1" w:rsidRPr="00C54B40" w:rsidRDefault="001B29D1" w:rsidP="001B29D1">
      <w:pPr>
        <w:overflowPunct w:val="0"/>
        <w:autoSpaceDE w:val="0"/>
        <w:autoSpaceDN w:val="0"/>
        <w:adjustRightInd w:val="0"/>
        <w:textAlignment w:val="baseline"/>
        <w:rPr>
          <w:ins w:id="40" w:author="Huawei" w:date="2023-03-02T00:57:00Z"/>
          <w:rFonts w:eastAsia="Times New Roman"/>
          <w:lang w:eastAsia="en-GB"/>
        </w:rPr>
      </w:pPr>
      <w:ins w:id="41" w:author="Huawei" w:date="2023-03-02T00:57:00Z">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w:t>
        </w:r>
        <w:r>
          <w:rPr>
            <w:rFonts w:eastAsia="Times New Roman"/>
            <w:lang w:eastAsia="en-GB"/>
          </w:rPr>
          <w:t>SSB</w:t>
        </w:r>
        <w:r w:rsidRPr="00C54B40">
          <w:rPr>
            <w:rFonts w:eastAsia="Times New Roman"/>
            <w:lang w:eastAsia="en-GB"/>
          </w:rPr>
          <w:t xml:space="preserve"> </w:t>
        </w:r>
        <w:r>
          <w:rPr>
            <w:lang w:eastAsia="zh-CN"/>
          </w:rPr>
          <w:t xml:space="preserve">with </w:t>
        </w:r>
      </w:ins>
      <w:ins w:id="42" w:author="Huawei" w:date="2023-03-03T01:15:00Z">
        <w:r w:rsidR="00C37439">
          <w:rPr>
            <w:lang w:eastAsia="zh-CN"/>
          </w:rPr>
          <w:t xml:space="preserve">a </w:t>
        </w:r>
      </w:ins>
      <w:ins w:id="43" w:author="Huawei" w:date="2023-03-02T00:57:00Z">
        <w:r>
          <w:rPr>
            <w:lang w:eastAsia="zh-CN"/>
          </w:rPr>
          <w:t>different</w:t>
        </w:r>
        <w:r>
          <w:rPr>
            <w:rFonts w:eastAsia="Times New Roman"/>
            <w:lang w:eastAsia="en-GB"/>
          </w:rPr>
          <w:t xml:space="preserve"> </w:t>
        </w:r>
        <w:r>
          <w:rPr>
            <w:lang w:eastAsia="zh-CN"/>
          </w:rPr>
          <w:t>PCI</w:t>
        </w:r>
        <w:r w:rsidRPr="00C54B40">
          <w:rPr>
            <w:rFonts w:eastAsia="Times New Roman"/>
            <w:lang w:eastAsia="en-GB"/>
          </w:rPr>
          <w:t xml:space="preserve"> for RLM, BFD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ins>
      <w:ins w:id="44" w:author="Huawei" w:date="2023-03-03T01:04:00Z">
        <w:r w:rsidR="003367B4">
          <w:rPr>
            <w:rFonts w:eastAsia="Times New Roman"/>
            <w:lang w:eastAsia="en-GB"/>
          </w:rPr>
          <w:t xml:space="preserve"> with </w:t>
        </w:r>
      </w:ins>
      <w:ins w:id="45" w:author="Huawei" w:date="2023-03-03T13:45:00Z">
        <w:r w:rsidR="009808B7">
          <w:rPr>
            <w:rFonts w:eastAsia="Times New Roman"/>
            <w:lang w:eastAsia="en-GB"/>
          </w:rPr>
          <w:t xml:space="preserve">the </w:t>
        </w:r>
      </w:ins>
      <w:ins w:id="46" w:author="Huawei" w:date="2023-03-03T04:37:00Z">
        <w:r w:rsidR="00561C87">
          <w:rPr>
            <w:rFonts w:eastAsia="Times New Roman"/>
            <w:lang w:eastAsia="en-GB"/>
          </w:rPr>
          <w:t xml:space="preserve">two </w:t>
        </w:r>
      </w:ins>
      <w:ins w:id="47" w:author="Huawei" w:date="2023-03-03T01:04:00Z">
        <w:r w:rsidR="003367B4">
          <w:rPr>
            <w:rFonts w:eastAsia="Times New Roman"/>
            <w:lang w:eastAsia="en-GB"/>
          </w:rPr>
          <w:t>different PCIs</w:t>
        </w:r>
      </w:ins>
      <w:ins w:id="48" w:author="Huawei" w:date="2023-03-02T00:57:00Z">
        <w:r w:rsidRPr="00C54B40">
          <w:rPr>
            <w:rFonts w:eastAsia="Times New Roman"/>
            <w:lang w:eastAsia="en-GB"/>
          </w:rPr>
          <w:t xml:space="preserve">.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ins>
    </w:p>
    <w:p w14:paraId="1A5C1C4B" w14:textId="77777777" w:rsidR="001B29D1" w:rsidRDefault="001B29D1" w:rsidP="001B29D1">
      <w:pPr>
        <w:rPr>
          <w:rFonts w:eastAsia="宋体"/>
        </w:rPr>
      </w:pPr>
      <w:r w:rsidRPr="00A37D2C">
        <w:rPr>
          <w:rFonts w:eastAsia="宋体"/>
        </w:rPr>
        <w:t xml:space="preserve">For FR2, if network configures same or mixed numerology between SSB for CBD </w:t>
      </w:r>
      <w:r w:rsidRPr="00A37D2C">
        <w:rPr>
          <w:rFonts w:eastAsia="Malgun Gothic"/>
          <w:lang w:eastAsia="ja-JP"/>
        </w:rPr>
        <w:t>measurement</w:t>
      </w:r>
      <w:r w:rsidRPr="00A37D2C">
        <w:rPr>
          <w:rFonts w:eastAsia="宋体"/>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C3D84BD" w14:textId="389189C0" w:rsidR="00C076C8" w:rsidRDefault="00C076C8" w:rsidP="00C076C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4F1A0154" w14:textId="77777777" w:rsidR="00C076C8" w:rsidRPr="00172127" w:rsidRDefault="00C076C8" w:rsidP="00C076C8">
      <w:pPr>
        <w:overflowPunct w:val="0"/>
        <w:autoSpaceDE w:val="0"/>
        <w:autoSpaceDN w:val="0"/>
        <w:adjustRightInd w:val="0"/>
        <w:textAlignment w:val="baseline"/>
        <w:rPr>
          <w:rFonts w:eastAsia="Times New Roman"/>
          <w:lang w:eastAsia="ko-KR"/>
        </w:rPr>
      </w:pPr>
    </w:p>
    <w:p w14:paraId="33B1D5F9" w14:textId="008FF47F" w:rsidR="00C076C8" w:rsidRDefault="00C076C8" w:rsidP="00C076C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703808F3" w14:textId="77777777" w:rsidR="001B29D1" w:rsidRPr="00A37D2C" w:rsidRDefault="001B29D1" w:rsidP="001B29D1">
      <w:pPr>
        <w:pStyle w:val="4"/>
        <w:rPr>
          <w:rFonts w:eastAsia="宋体"/>
        </w:rPr>
      </w:pPr>
      <w:r w:rsidRPr="00A37D2C">
        <w:rPr>
          <w:rFonts w:eastAsia="宋体"/>
        </w:rPr>
        <w:t>8.</w:t>
      </w:r>
      <w:r>
        <w:rPr>
          <w:rFonts w:eastAsia="宋体"/>
        </w:rPr>
        <w:t>18</w:t>
      </w:r>
      <w:r w:rsidRPr="00A37D2C">
        <w:rPr>
          <w:rFonts w:eastAsia="宋体"/>
        </w:rPr>
        <w:t>.6.3</w:t>
      </w:r>
      <w:r w:rsidRPr="00A37D2C">
        <w:rPr>
          <w:rFonts w:eastAsia="宋体"/>
        </w:rPr>
        <w:tab/>
        <w:t>Measurement restriction for CSI-RS based candidate beam detection</w:t>
      </w:r>
    </w:p>
    <w:p w14:paraId="05488DAF" w14:textId="77777777" w:rsidR="001B29D1" w:rsidRDefault="001B29D1" w:rsidP="001B29D1">
      <w:pPr>
        <w:rPr>
          <w:ins w:id="49" w:author="Huawei" w:date="2023-03-02T00:56:00Z"/>
          <w:lang w:eastAsia="zh-CN"/>
        </w:rPr>
      </w:pPr>
      <w:ins w:id="50" w:author="Huawei" w:date="2023-03-02T00:56: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30BC36C2" w14:textId="77777777" w:rsidR="001B29D1" w:rsidRPr="00A37D2C" w:rsidRDefault="001B29D1" w:rsidP="001B29D1">
      <w:pPr>
        <w:rPr>
          <w:rFonts w:eastAsia="宋体"/>
        </w:rPr>
      </w:pPr>
      <w:r w:rsidRPr="00A37D2C">
        <w:rPr>
          <w:rFonts w:eastAsia="宋体"/>
        </w:rPr>
        <w:t>For both FR1 and FR2, when the CSI-RS for CBD measurement is in the same OFDM symbol as SSB for RLM, BFD, CBD or L1-RSRP measurement, UE is not required to receive CSI-RS for CBD measurement in the PRBs that overlap with an SSB.</w:t>
      </w:r>
    </w:p>
    <w:p w14:paraId="3F8D7A48" w14:textId="77777777" w:rsidR="001B29D1" w:rsidRPr="00A37D2C" w:rsidRDefault="001B29D1" w:rsidP="001B29D1">
      <w:pPr>
        <w:rPr>
          <w:rFonts w:eastAsia="宋体"/>
        </w:rPr>
      </w:pPr>
      <w:r w:rsidRPr="00A37D2C">
        <w:rPr>
          <w:rFonts w:eastAsia="宋体"/>
          <w:lang w:eastAsia="zh-CN"/>
        </w:rPr>
        <w:t xml:space="preserve">For FR1, when the SSB </w:t>
      </w:r>
      <w:r w:rsidRPr="00A37D2C">
        <w:rPr>
          <w:rFonts w:eastAsia="宋体"/>
        </w:rPr>
        <w:t>for RLM, BFD, CBD or L1-RSRP measurement</w:t>
      </w:r>
      <w:r w:rsidRPr="00A37D2C">
        <w:rPr>
          <w:rFonts w:eastAsia="宋体"/>
          <w:lang w:eastAsia="zh-CN"/>
        </w:rPr>
        <w:t xml:space="preserve"> is within the active BWP and has same SCS than CSI-RS for CBD measurement, t</w:t>
      </w:r>
      <w:r w:rsidRPr="00A37D2C">
        <w:rPr>
          <w:rFonts w:eastAsia="宋体"/>
        </w:rPr>
        <w:t>he UE shall be able to perform CSI-RS based CBD measurement without restrictions.</w:t>
      </w:r>
    </w:p>
    <w:p w14:paraId="3198F2C6" w14:textId="77777777" w:rsidR="001B29D1" w:rsidRPr="00A37D2C" w:rsidRDefault="001B29D1" w:rsidP="001B29D1">
      <w:pPr>
        <w:rPr>
          <w:rFonts w:eastAsia="宋体"/>
        </w:rPr>
      </w:pPr>
      <w:r w:rsidRPr="00A37D2C">
        <w:rPr>
          <w:rFonts w:eastAsia="宋体"/>
        </w:rPr>
        <w:t xml:space="preserve">For FR1, </w:t>
      </w:r>
      <w:r w:rsidRPr="00A37D2C">
        <w:rPr>
          <w:rFonts w:eastAsia="宋体"/>
          <w:lang w:eastAsia="zh-CN"/>
        </w:rPr>
        <w:t xml:space="preserve">when the SSB </w:t>
      </w:r>
      <w:r w:rsidRPr="00A37D2C">
        <w:rPr>
          <w:rFonts w:eastAsia="宋体"/>
        </w:rPr>
        <w:t>for RLM, BFD, CBD or L1-RSRP measurement</w:t>
      </w:r>
      <w:r w:rsidRPr="00A37D2C">
        <w:rPr>
          <w:rFonts w:eastAsia="宋体"/>
          <w:lang w:eastAsia="zh-CN"/>
        </w:rPr>
        <w:t xml:space="preserve"> is within the active BWP and has different SCS than CSI-RS for CBD measurement, t</w:t>
      </w:r>
      <w:r w:rsidRPr="00A37D2C">
        <w:rPr>
          <w:rFonts w:eastAsia="宋体"/>
          <w:lang w:val="en-US" w:eastAsia="zh-CN"/>
        </w:rPr>
        <w:t xml:space="preserve">he UE shall be able to perform CSI-RS </w:t>
      </w:r>
      <w:r w:rsidRPr="00A37D2C">
        <w:rPr>
          <w:rFonts w:eastAsia="宋体"/>
        </w:rPr>
        <w:t>based CBD measurement with restrictions according to its capabilities:</w:t>
      </w:r>
    </w:p>
    <w:p w14:paraId="53A66EDE" w14:textId="77777777" w:rsidR="001B29D1" w:rsidRPr="00A37D2C" w:rsidRDefault="001B29D1" w:rsidP="001B29D1">
      <w:pPr>
        <w:pStyle w:val="B1"/>
        <w:rPr>
          <w:rFonts w:eastAsia="宋体"/>
        </w:rPr>
      </w:pPr>
      <w:r w:rsidRPr="00A37D2C">
        <w:rPr>
          <w:rFonts w:eastAsia="宋体"/>
        </w:rPr>
        <w:t>-</w:t>
      </w:r>
      <w:r w:rsidRPr="00A37D2C">
        <w:rPr>
          <w:rFonts w:eastAsia="宋体"/>
        </w:rPr>
        <w:tab/>
        <w:t xml:space="preserve">If the UE supports </w:t>
      </w:r>
      <w:proofErr w:type="spellStart"/>
      <w:r w:rsidRPr="00A37D2C">
        <w:rPr>
          <w:rFonts w:eastAsia="宋体"/>
          <w:i/>
        </w:rPr>
        <w:t>simultaneousRxDataSSB-DiffNumerology</w:t>
      </w:r>
      <w:proofErr w:type="spellEnd"/>
      <w:r w:rsidRPr="00A37D2C">
        <w:rPr>
          <w:rFonts w:eastAsia="宋体"/>
        </w:rPr>
        <w:t xml:space="preserve"> the </w:t>
      </w:r>
      <w:r w:rsidRPr="00A37D2C">
        <w:rPr>
          <w:rFonts w:eastAsia="宋体"/>
          <w:lang w:val="en-US" w:eastAsia="zh-CN"/>
        </w:rPr>
        <w:t xml:space="preserve">UE shall be able to perform CSI-RS </w:t>
      </w:r>
      <w:r w:rsidRPr="00A37D2C">
        <w:rPr>
          <w:rFonts w:eastAsia="宋体"/>
        </w:rPr>
        <w:t>based CBD measurement for without restrictions.</w:t>
      </w:r>
    </w:p>
    <w:p w14:paraId="32F82BCB" w14:textId="77777777" w:rsidR="001B29D1" w:rsidRPr="00A37D2C" w:rsidRDefault="001B29D1" w:rsidP="001B29D1">
      <w:pPr>
        <w:pStyle w:val="B1"/>
        <w:rPr>
          <w:rFonts w:eastAsia="宋体"/>
          <w:lang w:val="en-US" w:eastAsia="zh-CN"/>
        </w:rPr>
      </w:pPr>
      <w:r w:rsidRPr="00A37D2C">
        <w:rPr>
          <w:rFonts w:eastAsia="宋体"/>
        </w:rPr>
        <w:t>-</w:t>
      </w:r>
      <w:r w:rsidRPr="00A37D2C">
        <w:rPr>
          <w:rFonts w:eastAsia="宋体"/>
        </w:rPr>
        <w:tab/>
        <w:t xml:space="preserve">If the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CSI-RS for CBD measurement and SSB. Longer measurement period for CSI-RS based CBD measurement is expected, and </w:t>
      </w:r>
      <w:r w:rsidRPr="00A37D2C">
        <w:rPr>
          <w:rFonts w:eastAsia="宋体"/>
          <w:lang w:val="en-US"/>
        </w:rPr>
        <w:t>no requirements are defined.</w:t>
      </w:r>
    </w:p>
    <w:p w14:paraId="75B4C8DC" w14:textId="77777777" w:rsidR="001B29D1" w:rsidRPr="00A37D2C" w:rsidRDefault="001B29D1" w:rsidP="001B29D1">
      <w:pPr>
        <w:rPr>
          <w:rFonts w:eastAsia="宋体"/>
        </w:rPr>
      </w:pPr>
      <w:r w:rsidRPr="00A37D2C">
        <w:rPr>
          <w:rFonts w:eastAsia="宋体"/>
        </w:rPr>
        <w:t>For FR1, when the CSI-RS for CBD measurement is in the same OFDM symbol as another CSI-RS for RLM, BFD, CBD or L1-RSRP measurement, UE shall be able to measure the CSI-RS for CBD measurement without any restriction.</w:t>
      </w:r>
    </w:p>
    <w:p w14:paraId="338A9004" w14:textId="77777777" w:rsidR="001B29D1" w:rsidRPr="00A37D2C" w:rsidRDefault="001B29D1" w:rsidP="001B29D1">
      <w:pPr>
        <w:rPr>
          <w:rFonts w:eastAsia="宋体"/>
        </w:rPr>
      </w:pPr>
      <w:r w:rsidRPr="00A37D2C">
        <w:rPr>
          <w:rFonts w:eastAsia="宋体"/>
        </w:rPr>
        <w:t xml:space="preserve">For FR2, when the CSI-RS for CBD measurement </w:t>
      </w:r>
      <w:r w:rsidRPr="00A37D2C">
        <w:rPr>
          <w:rFonts w:eastAsia="Malgun Gothic"/>
          <w:lang w:eastAsia="ja-JP"/>
        </w:rPr>
        <w:t xml:space="preserve">on one CC </w:t>
      </w:r>
      <w:r w:rsidRPr="00A37D2C">
        <w:rPr>
          <w:rFonts w:eastAsia="宋体"/>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宋体"/>
        </w:rPr>
        <w:t>, UE is required to measure one of but not both CSI-RS for CBD measurement and SSB. Longer evaluation period for CSI-RS based CBD measurement is expected, and no requirements are defined.</w:t>
      </w:r>
    </w:p>
    <w:p w14:paraId="65C3B91A" w14:textId="77777777" w:rsidR="001B29D1" w:rsidRDefault="001B29D1" w:rsidP="001B29D1">
      <w:pPr>
        <w:rPr>
          <w:rFonts w:eastAsia="宋体"/>
        </w:rPr>
      </w:pPr>
      <w:r w:rsidRPr="00F00989">
        <w:rPr>
          <w:rFonts w:eastAsia="宋体"/>
        </w:rPr>
        <w:t xml:space="preserve">For FR2, when the CSI-RS for CBD measurement </w:t>
      </w:r>
      <w:r w:rsidRPr="00F00989">
        <w:rPr>
          <w:rFonts w:eastAsia="Malgun Gothic"/>
          <w:lang w:eastAsia="ja-JP"/>
        </w:rPr>
        <w:t xml:space="preserve">on one CC </w:t>
      </w:r>
      <w:r w:rsidRPr="00F00989">
        <w:rPr>
          <w:rFonts w:eastAsia="宋体"/>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rPr>
        <w:t>, UE is required to measure one of but not both CSI-RS for CBD measurement and the other CSI-RS. Longer evaluation period for CSI-RS based CBD measurement is expected, and no requirements are defined.</w:t>
      </w:r>
      <w:r>
        <w:rPr>
          <w:rFonts w:eastAsia="宋体"/>
        </w:rPr>
        <w:t xml:space="preserve"> </w:t>
      </w:r>
      <w:r>
        <w:t xml:space="preserve">When two </w:t>
      </w:r>
      <w:r w:rsidRPr="00F00989">
        <w:t>CSI-RS</w:t>
      </w:r>
      <w:r>
        <w:t xml:space="preserve">s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宋体"/>
        </w:rPr>
        <w:t xml:space="preserve">CBD </w:t>
      </w:r>
      <w:r w:rsidRPr="00F00989">
        <w:t>measurement</w:t>
      </w:r>
      <w:r>
        <w:t>s.</w:t>
      </w:r>
    </w:p>
    <w:p w14:paraId="20A0F782" w14:textId="77777777" w:rsidR="001B29D1" w:rsidRPr="00A37D2C" w:rsidRDefault="001B29D1" w:rsidP="001B29D1">
      <w:pPr>
        <w:rPr>
          <w:rFonts w:eastAsia="?? ??"/>
        </w:rPr>
      </w:pPr>
    </w:p>
    <w:p w14:paraId="25CE0764" w14:textId="517FF8E8" w:rsidR="00641EF8" w:rsidRDefault="00641EF8" w:rsidP="00641E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076C8">
        <w:rPr>
          <w:rFonts w:eastAsia="宋体"/>
          <w:noProof/>
          <w:highlight w:val="yellow"/>
          <w:lang w:eastAsia="zh-CN"/>
        </w:rPr>
        <w:t>10</w:t>
      </w:r>
      <w:r w:rsidRPr="00207960">
        <w:rPr>
          <w:rFonts w:eastAsia="宋体" w:hint="eastAsia"/>
          <w:noProof/>
          <w:highlight w:val="yellow"/>
          <w:lang w:eastAsia="zh-CN"/>
        </w:rPr>
        <w:t>&gt;</w:t>
      </w:r>
    </w:p>
    <w:p w14:paraId="51940FFE" w14:textId="77777777" w:rsidR="00641EF8" w:rsidRPr="00172127" w:rsidRDefault="00641EF8" w:rsidP="00641EF8">
      <w:pPr>
        <w:overflowPunct w:val="0"/>
        <w:autoSpaceDE w:val="0"/>
        <w:autoSpaceDN w:val="0"/>
        <w:adjustRightInd w:val="0"/>
        <w:textAlignment w:val="baseline"/>
        <w:rPr>
          <w:rFonts w:eastAsia="Times New Roman"/>
          <w:lang w:eastAsia="ko-KR"/>
        </w:rPr>
      </w:pPr>
    </w:p>
    <w:p w14:paraId="37557A08" w14:textId="41C9260F" w:rsidR="004441D7" w:rsidRDefault="004441D7" w:rsidP="004441D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C076C8">
        <w:rPr>
          <w:rFonts w:eastAsia="宋体"/>
          <w:noProof/>
          <w:highlight w:val="yellow"/>
          <w:lang w:eastAsia="zh-CN"/>
        </w:rPr>
        <w:t>11</w:t>
      </w:r>
      <w:r w:rsidRPr="00207960">
        <w:rPr>
          <w:rFonts w:eastAsia="宋体" w:hint="eastAsia"/>
          <w:noProof/>
          <w:highlight w:val="yellow"/>
          <w:lang w:eastAsia="zh-CN"/>
        </w:rPr>
        <w:t>&gt;</w:t>
      </w:r>
    </w:p>
    <w:p w14:paraId="0E17600E" w14:textId="77777777" w:rsidR="005806A8" w:rsidRPr="009C5807" w:rsidRDefault="005806A8" w:rsidP="005806A8">
      <w:pPr>
        <w:pStyle w:val="4"/>
      </w:pPr>
      <w:r w:rsidRPr="009C5807">
        <w:t>9.5.5.1</w:t>
      </w:r>
      <w:r w:rsidRPr="009C5807">
        <w:tab/>
        <w:t>Measurement restriction for SSB based L1-RSRP</w:t>
      </w:r>
    </w:p>
    <w:p w14:paraId="31CCBDCC" w14:textId="77777777" w:rsidR="005806A8" w:rsidRPr="009C5807" w:rsidRDefault="005806A8" w:rsidP="005806A8">
      <w:r w:rsidRPr="009C5807">
        <w:t xml:space="preserve">For FR1, when the SSB for L1-RSRP measurement is in the same OFDM symbol as CSI-RS for RLM, BFD, CBD or L1-RSRP measurement, </w:t>
      </w:r>
    </w:p>
    <w:p w14:paraId="169A043E" w14:textId="77777777" w:rsidR="005806A8" w:rsidRPr="009C5807" w:rsidRDefault="005806A8" w:rsidP="005806A8">
      <w:pPr>
        <w:pStyle w:val="B1"/>
      </w:pPr>
      <w:r w:rsidRPr="009C5807">
        <w:t>-</w:t>
      </w:r>
      <w:r w:rsidRPr="009C5807">
        <w:tab/>
        <w:t>If SSB and CSI-RS have same SCS, UE shall be able to measure the SSB for L1-RSRP measurement without any restriction;</w:t>
      </w:r>
    </w:p>
    <w:p w14:paraId="2DA17CCA" w14:textId="77777777" w:rsidR="005806A8" w:rsidRPr="009C5807" w:rsidRDefault="005806A8" w:rsidP="005806A8">
      <w:pPr>
        <w:pStyle w:val="B1"/>
      </w:pPr>
      <w:r w:rsidRPr="009C5807">
        <w:t>-</w:t>
      </w:r>
      <w:r w:rsidRPr="009C5807">
        <w:tab/>
        <w:t>If SSB and CSI-RS have different SCS,</w:t>
      </w:r>
    </w:p>
    <w:p w14:paraId="273D290D" w14:textId="77777777" w:rsidR="005806A8" w:rsidRPr="009C5807" w:rsidRDefault="005806A8" w:rsidP="005806A8">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705C9F20" w14:textId="77777777" w:rsidR="005806A8" w:rsidRPr="009C5807" w:rsidRDefault="005806A8" w:rsidP="005806A8">
      <w:pPr>
        <w:pStyle w:val="B2"/>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2C5192CD" w14:textId="77777777" w:rsidR="005806A8" w:rsidRDefault="005806A8" w:rsidP="005806A8">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31F90345" w14:textId="28D5A593" w:rsidR="006926E4" w:rsidRPr="009A2BDE" w:rsidRDefault="006926E4" w:rsidP="006926E4">
      <w:pPr>
        <w:rPr>
          <w:ins w:id="51" w:author="Huawei" w:date="2023-03-01T23:34:00Z"/>
          <w:noProof/>
        </w:rPr>
      </w:pPr>
      <w:ins w:id="52" w:author="Huawei" w:date="2023-03-01T23:34:00Z">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 xml:space="preserve">SSB from cell with </w:t>
        </w:r>
      </w:ins>
      <w:ins w:id="53" w:author="Huawei" w:date="2023-03-03T05:19:00Z">
        <w:r w:rsidR="004E1BAA">
          <w:t>additional</w:t>
        </w:r>
        <w:r w:rsidR="004E1BAA" w:rsidRPr="00696EB9">
          <w:rPr>
            <w:lang w:eastAsia="zh-CN"/>
          </w:rPr>
          <w:t xml:space="preserve"> PCI</w:t>
        </w:r>
      </w:ins>
      <w:ins w:id="54" w:author="Huawei" w:date="2023-03-01T23:34:00Z">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r w:rsidDel="009A2BDE">
          <w:rPr>
            <w:rStyle w:val="ac"/>
          </w:rPr>
          <w:t xml:space="preserve"> </w:t>
        </w:r>
      </w:ins>
    </w:p>
    <w:p w14:paraId="507985D5" w14:textId="77777777" w:rsidR="005806A8" w:rsidRPr="009C5807" w:rsidRDefault="005806A8" w:rsidP="005806A8">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1102188" w14:textId="77777777" w:rsidR="005806A8" w:rsidRPr="009C5807" w:rsidRDefault="005806A8" w:rsidP="005806A8">
      <w:pPr>
        <w:pStyle w:val="4"/>
      </w:pPr>
      <w:r w:rsidRPr="009C5807">
        <w:t>9.5.5.2</w:t>
      </w:r>
      <w:r w:rsidRPr="009C5807">
        <w:tab/>
        <w:t>Measurement restriction for CSI-RS based L1-RSRP</w:t>
      </w:r>
    </w:p>
    <w:p w14:paraId="0C1A46C1" w14:textId="77777777" w:rsidR="002E11FF" w:rsidRDefault="002E11FF" w:rsidP="002E11FF">
      <w:pPr>
        <w:rPr>
          <w:ins w:id="55" w:author="Huawei" w:date="2023-03-02T00:20:00Z"/>
          <w:lang w:eastAsia="zh-CN"/>
        </w:rPr>
      </w:pPr>
      <w:ins w:id="56" w:author="Huawei" w:date="2023-03-02T00:20: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42E3407D" w14:textId="77777777" w:rsidR="005806A8" w:rsidRPr="009C5807" w:rsidRDefault="005806A8" w:rsidP="005806A8">
      <w:r w:rsidRPr="009C5807">
        <w:t>For both FR1 and FR2, when the CSI-RS for L1-RSRP measurement is in the same OFDM symbol as SSB for RLM, BFD, CBD or L1-RSRP measurement, UE is not required to receive CSI-RS for L1-RSRP measurement in the PRBs that overlap with an SSB.</w:t>
      </w:r>
    </w:p>
    <w:p w14:paraId="232DCC56" w14:textId="77777777" w:rsidR="005806A8" w:rsidRPr="009C5807" w:rsidRDefault="005806A8" w:rsidP="005806A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2F04B950" w14:textId="77777777" w:rsidR="005806A8" w:rsidRPr="009C5807" w:rsidRDefault="005806A8" w:rsidP="005806A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63460322" w14:textId="77777777" w:rsidR="005806A8" w:rsidRPr="009C5807" w:rsidRDefault="005806A8" w:rsidP="005806A8">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FF31DB9" w14:textId="77777777" w:rsidR="005806A8" w:rsidRPr="009C5807" w:rsidRDefault="005806A8" w:rsidP="005806A8">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7CC80B09" w14:textId="77777777" w:rsidR="005806A8" w:rsidRPr="009C5807" w:rsidRDefault="005806A8" w:rsidP="005806A8">
      <w:r w:rsidRPr="009C5807">
        <w:t>For FR1, when the CSI-RS for L1-RSRP measurement is in the same OFDM symbol as another CSI-RS for RLM, BFD, CBD or L1-RSRP measurement, UE shall be able to measure the CSI-RS for L1-RSRP measurement without any restriction.</w:t>
      </w:r>
    </w:p>
    <w:p w14:paraId="215C4764" w14:textId="77777777" w:rsidR="005806A8" w:rsidRPr="009C5807" w:rsidRDefault="005806A8" w:rsidP="005806A8">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6C2B8930" w14:textId="77777777" w:rsidR="005806A8" w:rsidRPr="009C5807" w:rsidRDefault="005806A8" w:rsidP="005806A8">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5D3AE9AD" w14:textId="77777777" w:rsidR="005806A8" w:rsidRPr="009C5807" w:rsidRDefault="005806A8" w:rsidP="005806A8">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382379C6" w14:textId="77777777" w:rsidR="005806A8" w:rsidRPr="009C5807" w:rsidRDefault="005806A8" w:rsidP="005806A8">
      <w:pPr>
        <w:pStyle w:val="B2"/>
      </w:pPr>
      <w:r w:rsidRPr="009C5807">
        <w:t>-</w:t>
      </w:r>
      <w:r w:rsidRPr="009C5807">
        <w:tab/>
        <w:t xml:space="preserve">The CSI-RS for L1-RSRP measurement or the other CSI-RS in a resource set configured with repetition ON, or </w:t>
      </w:r>
    </w:p>
    <w:p w14:paraId="4403784C" w14:textId="77777777" w:rsidR="005806A8" w:rsidRPr="009C5807" w:rsidRDefault="005806A8" w:rsidP="005806A8">
      <w:pPr>
        <w:pStyle w:val="B2"/>
      </w:pPr>
      <w:r w:rsidRPr="009C5807">
        <w:t>-</w:t>
      </w:r>
      <w:r w:rsidRPr="009C5807">
        <w:tab/>
        <w:t>The other CSI-RS is configured in q1 and beam failure is detected, or</w:t>
      </w:r>
    </w:p>
    <w:p w14:paraId="542ACD81" w14:textId="77777777" w:rsidR="005806A8" w:rsidRPr="009C5807" w:rsidRDefault="005806A8" w:rsidP="005806A8">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91ABC29" w14:textId="77777777" w:rsidR="005806A8" w:rsidRPr="009C5807" w:rsidRDefault="005806A8" w:rsidP="005806A8">
      <w:pPr>
        <w:pStyle w:val="B1"/>
      </w:pPr>
      <w:r w:rsidRPr="009C5807">
        <w:t>-</w:t>
      </w:r>
      <w:r w:rsidRPr="009C5807">
        <w:tab/>
        <w:t>Otherwise, UE shall be able to measure the CSI-RS for L1-RSRP measurement without any restriction.</w:t>
      </w:r>
    </w:p>
    <w:p w14:paraId="61B132C1" w14:textId="77777777" w:rsidR="005806A8" w:rsidRPr="009C5807" w:rsidRDefault="005806A8" w:rsidP="005806A8">
      <w:pPr>
        <w:spacing w:after="0"/>
      </w:pPr>
    </w:p>
    <w:p w14:paraId="653754B5" w14:textId="5ECF4226" w:rsidR="004441D7" w:rsidRDefault="004441D7" w:rsidP="004441D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076C8">
        <w:rPr>
          <w:rFonts w:eastAsia="宋体"/>
          <w:noProof/>
          <w:highlight w:val="yellow"/>
          <w:lang w:eastAsia="zh-CN"/>
        </w:rPr>
        <w:t>11</w:t>
      </w:r>
      <w:r w:rsidRPr="00207960">
        <w:rPr>
          <w:rFonts w:eastAsia="宋体" w:hint="eastAsia"/>
          <w:noProof/>
          <w:highlight w:val="yellow"/>
          <w:lang w:eastAsia="zh-CN"/>
        </w:rPr>
        <w:t>&gt;</w:t>
      </w:r>
    </w:p>
    <w:p w14:paraId="0C8E6009" w14:textId="77777777" w:rsidR="005806A8" w:rsidRPr="005806A8" w:rsidRDefault="005806A8">
      <w:pPr>
        <w:rPr>
          <w:noProof/>
        </w:rPr>
      </w:pPr>
    </w:p>
    <w:sectPr w:rsidR="005806A8" w:rsidRPr="005806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8CE89" w14:textId="77777777" w:rsidR="00223DAB" w:rsidRDefault="00223DAB">
      <w:r>
        <w:separator/>
      </w:r>
    </w:p>
  </w:endnote>
  <w:endnote w:type="continuationSeparator" w:id="0">
    <w:p w14:paraId="5D59138D" w14:textId="77777777" w:rsidR="00223DAB" w:rsidRDefault="0022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42C84" w14:textId="77777777" w:rsidR="00223DAB" w:rsidRDefault="00223DAB">
      <w:r>
        <w:separator/>
      </w:r>
    </w:p>
  </w:footnote>
  <w:footnote w:type="continuationSeparator" w:id="0">
    <w:p w14:paraId="07E1FFD8" w14:textId="77777777" w:rsidR="00223DAB" w:rsidRDefault="00223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35634"/>
    <w:rsid w:val="0005724E"/>
    <w:rsid w:val="00060822"/>
    <w:rsid w:val="00064DD6"/>
    <w:rsid w:val="00066745"/>
    <w:rsid w:val="00075D25"/>
    <w:rsid w:val="00092E7D"/>
    <w:rsid w:val="00094494"/>
    <w:rsid w:val="000975F5"/>
    <w:rsid w:val="000A6394"/>
    <w:rsid w:val="000B7FED"/>
    <w:rsid w:val="000C038A"/>
    <w:rsid w:val="000C38C0"/>
    <w:rsid w:val="000C3A14"/>
    <w:rsid w:val="000C4AC1"/>
    <w:rsid w:val="000C6598"/>
    <w:rsid w:val="000D3DEC"/>
    <w:rsid w:val="000F5E30"/>
    <w:rsid w:val="00125FFD"/>
    <w:rsid w:val="00132978"/>
    <w:rsid w:val="00136B89"/>
    <w:rsid w:val="00141153"/>
    <w:rsid w:val="0014211C"/>
    <w:rsid w:val="0014286E"/>
    <w:rsid w:val="00145D43"/>
    <w:rsid w:val="00146733"/>
    <w:rsid w:val="0015253F"/>
    <w:rsid w:val="00152969"/>
    <w:rsid w:val="00161750"/>
    <w:rsid w:val="00161DC9"/>
    <w:rsid w:val="0016430C"/>
    <w:rsid w:val="00172127"/>
    <w:rsid w:val="00182214"/>
    <w:rsid w:val="00183A08"/>
    <w:rsid w:val="00186DC4"/>
    <w:rsid w:val="00192B79"/>
    <w:rsid w:val="00192C46"/>
    <w:rsid w:val="00195B65"/>
    <w:rsid w:val="001A08B3"/>
    <w:rsid w:val="001A3F85"/>
    <w:rsid w:val="001A7B60"/>
    <w:rsid w:val="001B29D1"/>
    <w:rsid w:val="001B52F0"/>
    <w:rsid w:val="001B6C9F"/>
    <w:rsid w:val="001B7A65"/>
    <w:rsid w:val="001B7CBE"/>
    <w:rsid w:val="001C215D"/>
    <w:rsid w:val="001C4A4E"/>
    <w:rsid w:val="001C72B5"/>
    <w:rsid w:val="001E1592"/>
    <w:rsid w:val="001E41F3"/>
    <w:rsid w:val="001E5948"/>
    <w:rsid w:val="001E66F0"/>
    <w:rsid w:val="001E6FE2"/>
    <w:rsid w:val="001F347A"/>
    <w:rsid w:val="002072E0"/>
    <w:rsid w:val="00217F94"/>
    <w:rsid w:val="00223DAB"/>
    <w:rsid w:val="0023451A"/>
    <w:rsid w:val="0023598F"/>
    <w:rsid w:val="002418C8"/>
    <w:rsid w:val="0025004A"/>
    <w:rsid w:val="00255CF8"/>
    <w:rsid w:val="0026004D"/>
    <w:rsid w:val="00262D15"/>
    <w:rsid w:val="002640DD"/>
    <w:rsid w:val="002652E8"/>
    <w:rsid w:val="0026706C"/>
    <w:rsid w:val="00271424"/>
    <w:rsid w:val="002719AD"/>
    <w:rsid w:val="00275D12"/>
    <w:rsid w:val="00277400"/>
    <w:rsid w:val="00284FEB"/>
    <w:rsid w:val="002860C4"/>
    <w:rsid w:val="00286D69"/>
    <w:rsid w:val="0029117D"/>
    <w:rsid w:val="00292623"/>
    <w:rsid w:val="00295A45"/>
    <w:rsid w:val="002A58A3"/>
    <w:rsid w:val="002B3173"/>
    <w:rsid w:val="002B3DFE"/>
    <w:rsid w:val="002B5741"/>
    <w:rsid w:val="002B7C2D"/>
    <w:rsid w:val="002C1C73"/>
    <w:rsid w:val="002C1EE0"/>
    <w:rsid w:val="002C5103"/>
    <w:rsid w:val="002C6F33"/>
    <w:rsid w:val="002D73B5"/>
    <w:rsid w:val="002D7FC7"/>
    <w:rsid w:val="002E11FF"/>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367B4"/>
    <w:rsid w:val="003609EF"/>
    <w:rsid w:val="00361373"/>
    <w:rsid w:val="0036231A"/>
    <w:rsid w:val="00371BE7"/>
    <w:rsid w:val="0037350E"/>
    <w:rsid w:val="0037443F"/>
    <w:rsid w:val="003748A4"/>
    <w:rsid w:val="00374DD4"/>
    <w:rsid w:val="003876D8"/>
    <w:rsid w:val="003933BA"/>
    <w:rsid w:val="0039772C"/>
    <w:rsid w:val="003A0CAA"/>
    <w:rsid w:val="003A354F"/>
    <w:rsid w:val="003B2576"/>
    <w:rsid w:val="003B5196"/>
    <w:rsid w:val="003C597F"/>
    <w:rsid w:val="003E1A36"/>
    <w:rsid w:val="003E1F71"/>
    <w:rsid w:val="003E2E93"/>
    <w:rsid w:val="003E3C42"/>
    <w:rsid w:val="003F4D06"/>
    <w:rsid w:val="00410371"/>
    <w:rsid w:val="00413F1B"/>
    <w:rsid w:val="00414ACC"/>
    <w:rsid w:val="00417183"/>
    <w:rsid w:val="00417EBF"/>
    <w:rsid w:val="00420138"/>
    <w:rsid w:val="004242F1"/>
    <w:rsid w:val="0042540D"/>
    <w:rsid w:val="004441D7"/>
    <w:rsid w:val="00450A09"/>
    <w:rsid w:val="00453A4F"/>
    <w:rsid w:val="00460580"/>
    <w:rsid w:val="0046353A"/>
    <w:rsid w:val="004735AD"/>
    <w:rsid w:val="004820A4"/>
    <w:rsid w:val="004A6000"/>
    <w:rsid w:val="004B75B7"/>
    <w:rsid w:val="004C31B9"/>
    <w:rsid w:val="004C6353"/>
    <w:rsid w:val="004D0807"/>
    <w:rsid w:val="004D65FA"/>
    <w:rsid w:val="004E1BAA"/>
    <w:rsid w:val="004E48BA"/>
    <w:rsid w:val="004E6C21"/>
    <w:rsid w:val="004F10E5"/>
    <w:rsid w:val="005001C2"/>
    <w:rsid w:val="0051580D"/>
    <w:rsid w:val="00524245"/>
    <w:rsid w:val="00525A46"/>
    <w:rsid w:val="0053228D"/>
    <w:rsid w:val="00535800"/>
    <w:rsid w:val="005378EA"/>
    <w:rsid w:val="0054118C"/>
    <w:rsid w:val="00546CDE"/>
    <w:rsid w:val="00547111"/>
    <w:rsid w:val="00550216"/>
    <w:rsid w:val="0055384B"/>
    <w:rsid w:val="00561C87"/>
    <w:rsid w:val="0057482C"/>
    <w:rsid w:val="005806A8"/>
    <w:rsid w:val="005808D4"/>
    <w:rsid w:val="00592D74"/>
    <w:rsid w:val="005B4D4F"/>
    <w:rsid w:val="005D14E2"/>
    <w:rsid w:val="005E0E0A"/>
    <w:rsid w:val="005E2C44"/>
    <w:rsid w:val="005F23E3"/>
    <w:rsid w:val="005F2F2D"/>
    <w:rsid w:val="006044C7"/>
    <w:rsid w:val="0061159B"/>
    <w:rsid w:val="00616B96"/>
    <w:rsid w:val="00621188"/>
    <w:rsid w:val="006257ED"/>
    <w:rsid w:val="00641EF8"/>
    <w:rsid w:val="00642D66"/>
    <w:rsid w:val="00651666"/>
    <w:rsid w:val="00674B7B"/>
    <w:rsid w:val="0067506F"/>
    <w:rsid w:val="00677E6E"/>
    <w:rsid w:val="00680A33"/>
    <w:rsid w:val="006926E4"/>
    <w:rsid w:val="00695808"/>
    <w:rsid w:val="006B46FB"/>
    <w:rsid w:val="006B49AF"/>
    <w:rsid w:val="006C3A00"/>
    <w:rsid w:val="006D08DA"/>
    <w:rsid w:val="006E218C"/>
    <w:rsid w:val="006E21FB"/>
    <w:rsid w:val="006E70F2"/>
    <w:rsid w:val="006F728A"/>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2A5A"/>
    <w:rsid w:val="007D144B"/>
    <w:rsid w:val="007D2289"/>
    <w:rsid w:val="007D32B8"/>
    <w:rsid w:val="007D3674"/>
    <w:rsid w:val="007D544A"/>
    <w:rsid w:val="007D55C9"/>
    <w:rsid w:val="007D6A07"/>
    <w:rsid w:val="007E0FFE"/>
    <w:rsid w:val="007E3725"/>
    <w:rsid w:val="007E566D"/>
    <w:rsid w:val="007F150E"/>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4F"/>
    <w:rsid w:val="00870EE7"/>
    <w:rsid w:val="00872BD4"/>
    <w:rsid w:val="008863B9"/>
    <w:rsid w:val="0089022A"/>
    <w:rsid w:val="008A3543"/>
    <w:rsid w:val="008A45A6"/>
    <w:rsid w:val="008A5AB5"/>
    <w:rsid w:val="008B2FA8"/>
    <w:rsid w:val="008B37A3"/>
    <w:rsid w:val="008B51E6"/>
    <w:rsid w:val="008B6EC3"/>
    <w:rsid w:val="008C25F0"/>
    <w:rsid w:val="008C32F6"/>
    <w:rsid w:val="008C34EF"/>
    <w:rsid w:val="008C4D8F"/>
    <w:rsid w:val="008C77FD"/>
    <w:rsid w:val="008E06C4"/>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08B7"/>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AF7E0F"/>
    <w:rsid w:val="00B1026B"/>
    <w:rsid w:val="00B133B5"/>
    <w:rsid w:val="00B20FBD"/>
    <w:rsid w:val="00B229CE"/>
    <w:rsid w:val="00B258BB"/>
    <w:rsid w:val="00B315C9"/>
    <w:rsid w:val="00B45782"/>
    <w:rsid w:val="00B45FB8"/>
    <w:rsid w:val="00B67B97"/>
    <w:rsid w:val="00B701B4"/>
    <w:rsid w:val="00B8144E"/>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3472"/>
    <w:rsid w:val="00BF099D"/>
    <w:rsid w:val="00C01F01"/>
    <w:rsid w:val="00C076C8"/>
    <w:rsid w:val="00C11DC2"/>
    <w:rsid w:val="00C13BE2"/>
    <w:rsid w:val="00C1487E"/>
    <w:rsid w:val="00C24396"/>
    <w:rsid w:val="00C35BE6"/>
    <w:rsid w:val="00C37439"/>
    <w:rsid w:val="00C43D6E"/>
    <w:rsid w:val="00C4579A"/>
    <w:rsid w:val="00C50BFB"/>
    <w:rsid w:val="00C53C32"/>
    <w:rsid w:val="00C61603"/>
    <w:rsid w:val="00C658E9"/>
    <w:rsid w:val="00C66BA2"/>
    <w:rsid w:val="00C6774C"/>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E1189"/>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2B68"/>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35F16"/>
    <w:rsid w:val="00E43DF5"/>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0984"/>
    <w:rsid w:val="00F25D98"/>
    <w:rsid w:val="00F300FB"/>
    <w:rsid w:val="00F305E3"/>
    <w:rsid w:val="00F33385"/>
    <w:rsid w:val="00F40FD6"/>
    <w:rsid w:val="00F46A1B"/>
    <w:rsid w:val="00F4778B"/>
    <w:rsid w:val="00F741C7"/>
    <w:rsid w:val="00F91D4A"/>
    <w:rsid w:val="00F9424F"/>
    <w:rsid w:val="00FA5292"/>
    <w:rsid w:val="00FB312A"/>
    <w:rsid w:val="00FB45A0"/>
    <w:rsid w:val="00FB6386"/>
    <w:rsid w:val="00FB7645"/>
    <w:rsid w:val="00FC388D"/>
    <w:rsid w:val="00FD01D4"/>
    <w:rsid w:val="00FF4187"/>
    <w:rsid w:val="00FF4333"/>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29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F7E0F"/>
    <w:rPr>
      <w:rFonts w:ascii="Times New Roman" w:hAnsi="Times New Roman"/>
      <w:lang w:val="en-GB" w:eastAsia="en-US"/>
    </w:rPr>
  </w:style>
  <w:style w:type="character" w:customStyle="1" w:styleId="40">
    <w:name w:val="标题 4 字符"/>
    <w:basedOn w:val="a0"/>
    <w:link w:val="4"/>
    <w:rsid w:val="005806A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07D8A-1ED5-4AA8-9E40-8C2B4FF7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4771</Words>
  <Characters>27198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2023-03-03T13:11:00Z</dcterms:created>
  <dcterms:modified xsi:type="dcterms:W3CDTF">2023-03-03T13:11:00Z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(3)tJDGR8S97fZa2rHnCpmm0JXPX0F18L4QPFdE3jsvpim5CmP+5Mr2+WFUq/186xNjwTTLuYHk
OHJmmvquo0S8DVBkVlpYeoktY+Tkah7nHgMFQzFTRO6d1nUgtXdgz9W8jwQrn6fqtcwsHhh7
sdO8BqmFxB8+tcZDqNKzhCNUO+B3Ftj4vWAyoQbt2zjpf/KoDWsNb/GskV6WOPdVnICqiYm1
aadFVYStkWKLIp+SPd</vt:lpwstr>
  </property>
  <property fmtid="{D5CDD505-2E9C-101B-9397-08002B2CF9AE}" pid="22" name="_2015_ms_pID_7253431">
    <vt:lpwstr>BOY13NnQFX81xiUhiv1C+5O2swa1nbDDuZtX4l98Yi6D7zf4CX70tD
hYrkUlC8+eM6+CdfgiWvOM0d+iIXhW/MoRrXmsm5oJ1Q5/kBGb7rxDha7gPxItbJ+waC3vBG
jCJQmB3JdzkLwureAlTy/zN6rsslLLSGtMJaYWaZiEbwlxLu2sGahdDS0asYUkRTk16wfY6I
gS2bggvc4w3WZi9/9YJa4fW15mWhQhkzJKgN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