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4E357" w14:textId="2AFD9C73" w:rsidR="002C5103" w:rsidRPr="00A5380F" w:rsidRDefault="002C5103" w:rsidP="005F763C">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106</w:t>
      </w:r>
      <w:r w:rsidRPr="00A5380F">
        <w:rPr>
          <w:b/>
          <w:i/>
          <w:noProof/>
          <w:sz w:val="28"/>
        </w:rPr>
        <w:tab/>
      </w:r>
      <w:r w:rsidR="005F763C" w:rsidRPr="005F763C">
        <w:rPr>
          <w:b/>
          <w:i/>
          <w:noProof/>
          <w:sz w:val="28"/>
        </w:rPr>
        <w:t>R4-2302000</w:t>
      </w:r>
    </w:p>
    <w:p w14:paraId="5AF24384" w14:textId="77777777" w:rsidR="002C5103" w:rsidRDefault="002C5103" w:rsidP="002C5103">
      <w:pPr>
        <w:pStyle w:val="CRCoverPage"/>
        <w:outlineLvl w:val="0"/>
        <w:rPr>
          <w:b/>
          <w:noProof/>
          <w:sz w:val="24"/>
        </w:rPr>
      </w:pPr>
      <w:r w:rsidRPr="00E274E1">
        <w:rPr>
          <w:rFonts w:hint="eastAsia"/>
          <w:b/>
          <w:noProof/>
          <w:sz w:val="24"/>
          <w:lang w:eastAsia="zh-CN"/>
        </w:rPr>
        <w:t>Athens</w:t>
      </w:r>
      <w:r w:rsidRPr="00E274E1">
        <w:rPr>
          <w:b/>
          <w:noProof/>
          <w:sz w:val="24"/>
          <w:lang w:eastAsia="zh-CN"/>
        </w:rPr>
        <w:fldChar w:fldCharType="begin"/>
      </w:r>
      <w:r w:rsidRPr="00E274E1">
        <w:rPr>
          <w:b/>
          <w:noProof/>
          <w:sz w:val="24"/>
          <w:lang w:eastAsia="zh-CN"/>
        </w:rPr>
        <w:instrText xml:space="preserve"> DOCPROPERTY  Country  \* MERGEFORMAT </w:instrText>
      </w:r>
      <w:r w:rsidRPr="00E274E1">
        <w:rPr>
          <w:b/>
          <w:noProof/>
          <w:sz w:val="24"/>
          <w:lang w:eastAsia="zh-CN"/>
        </w:rPr>
        <w:fldChar w:fldCharType="end"/>
      </w:r>
      <w:r w:rsidRPr="00090520">
        <w:rPr>
          <w:b/>
          <w:noProof/>
          <w:sz w:val="24"/>
          <w:lang w:eastAsia="zh-CN"/>
        </w:rPr>
        <w:t>,</w:t>
      </w:r>
      <w:r>
        <w:rPr>
          <w:b/>
          <w:noProof/>
          <w:sz w:val="24"/>
        </w:rPr>
        <w:t xml:space="preserve"> </w:t>
      </w:r>
      <w:r>
        <w:rPr>
          <w:rFonts w:hint="eastAsia"/>
          <w:b/>
          <w:noProof/>
          <w:sz w:val="24"/>
          <w:lang w:eastAsia="zh-CN"/>
        </w:rPr>
        <w:t>Greece</w:t>
      </w:r>
      <w:r>
        <w:rPr>
          <w:b/>
          <w:noProof/>
          <w:sz w:val="24"/>
        </w:rPr>
        <w:t>,</w:t>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27</w:t>
      </w:r>
      <w:r w:rsidRPr="00E274E1">
        <w:rPr>
          <w:b/>
          <w:noProof/>
          <w:sz w:val="24"/>
          <w:vertAlign w:val="superscript"/>
        </w:rPr>
        <w:t>th</w:t>
      </w:r>
      <w:r>
        <w:rPr>
          <w:b/>
          <w:noProof/>
          <w:sz w:val="24"/>
        </w:rPr>
        <w:t xml:space="preserve">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3</w:t>
      </w:r>
      <w:r w:rsidRPr="008B0902">
        <w:rPr>
          <w:b/>
          <w:noProof/>
          <w:sz w:val="24"/>
          <w:vertAlign w:val="superscript"/>
        </w:rPr>
        <w:t>rd</w:t>
      </w:r>
      <w:r>
        <w:rPr>
          <w:b/>
          <w:noProof/>
          <w:sz w:val="24"/>
        </w:rPr>
        <w:t xml:space="preserve"> Mar,</w:t>
      </w:r>
      <w:r w:rsidRPr="00090520">
        <w:rPr>
          <w:b/>
          <w:noProof/>
          <w:sz w:val="24"/>
        </w:rPr>
        <w:t xml:space="preserve"> 20</w:t>
      </w:r>
      <w:r w:rsidRPr="00090520">
        <w:rPr>
          <w:b/>
          <w:noProof/>
          <w:sz w:val="24"/>
        </w:rPr>
        <w:fldChar w:fldCharType="end"/>
      </w:r>
      <w:r>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4D30DF6F" w:rsidR="001E41F3" w:rsidRPr="00410371" w:rsidRDefault="005F763C" w:rsidP="00547111">
            <w:pPr>
              <w:pStyle w:val="CRCoverPage"/>
              <w:spacing w:after="0"/>
              <w:rPr>
                <w:noProof/>
              </w:rPr>
            </w:pPr>
            <w:r w:rsidRPr="005F763C">
              <w:rPr>
                <w:rFonts w:hint="eastAsia"/>
                <w:b/>
                <w:noProof/>
                <w:sz w:val="28"/>
                <w:lang w:eastAsia="zh-CN"/>
              </w:rPr>
              <w:t>Draft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3A3302B" w:rsidR="001E41F3" w:rsidRPr="00410371" w:rsidRDefault="0061159B"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32E30EB4"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2C5103">
              <w:rPr>
                <w:b/>
                <w:noProof/>
                <w:sz w:val="28"/>
              </w:rPr>
              <w:t>8</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5127820C" w:rsidR="001E41F3" w:rsidRDefault="0026706C" w:rsidP="00D84426">
            <w:pPr>
              <w:pStyle w:val="CRCoverPage"/>
              <w:spacing w:after="0"/>
              <w:ind w:left="100"/>
            </w:pPr>
            <w:bookmarkStart w:id="2" w:name="_GoBack"/>
            <w:bookmarkEnd w:id="2"/>
            <w:r w:rsidRPr="0026706C">
              <w:t>CR on UE transmit timing tests for NTN</w:t>
            </w:r>
            <w:r w:rsidR="00F4778B">
              <w:t xml:space="preserve"> R17</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3651B49F"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8604F2" w:rsidRPr="0053228D">
              <w:rPr>
                <w:rFonts w:cs="Arial"/>
                <w:szCs w:val="21"/>
                <w:lang w:eastAsia="ja-JP"/>
              </w:rPr>
              <w:t>NR_</w:t>
            </w:r>
            <w:r w:rsidR="003876D8" w:rsidRPr="003876D8">
              <w:rPr>
                <w:rFonts w:cs="Arial"/>
                <w:szCs w:val="21"/>
                <w:lang w:eastAsia="ja-JP"/>
              </w:rPr>
              <w:t>NTN_solutions</w:t>
            </w:r>
            <w:proofErr w:type="spellEnd"/>
            <w:r w:rsidR="00CC32EF" w:rsidRPr="0053228D">
              <w:rPr>
                <w:rFonts w:cs="Arial"/>
                <w:szCs w:val="21"/>
                <w:lang w:eastAsia="ja-JP"/>
              </w:rPr>
              <w:t>-</w:t>
            </w:r>
            <w:r w:rsidR="0026706C">
              <w:rPr>
                <w:rFonts w:cs="Arial"/>
                <w:szCs w:val="21"/>
                <w:lang w:eastAsia="ja-JP"/>
              </w:rPr>
              <w:t>Perf</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4F313A4B" w:rsidR="001E41F3" w:rsidRDefault="00183A08" w:rsidP="00CA7B12">
            <w:pPr>
              <w:pStyle w:val="CRCoverPage"/>
              <w:spacing w:after="0"/>
              <w:ind w:left="100"/>
              <w:rPr>
                <w:noProof/>
              </w:rPr>
            </w:pPr>
            <w:r>
              <w:rPr>
                <w:noProof/>
              </w:rPr>
              <w:t>202</w:t>
            </w:r>
            <w:r w:rsidR="00F33385">
              <w:rPr>
                <w:noProof/>
              </w:rPr>
              <w:t>3</w:t>
            </w:r>
            <w:r>
              <w:rPr>
                <w:noProof/>
              </w:rPr>
              <w:t>-</w:t>
            </w:r>
            <w:r w:rsidR="00F33385">
              <w:rPr>
                <w:noProof/>
              </w:rPr>
              <w:t>02</w:t>
            </w:r>
            <w:r>
              <w:rPr>
                <w:noProof/>
              </w:rPr>
              <w:t>-</w:t>
            </w:r>
            <w:r w:rsidR="008C4D8F">
              <w:rPr>
                <w:noProof/>
              </w:rPr>
              <w:t>17</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26DED2E" w:rsidR="001E41F3" w:rsidRDefault="00414ACC"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104E0B79" w:rsidR="00D00A3F" w:rsidRDefault="000C38C0" w:rsidP="00183A08">
            <w:pPr>
              <w:pStyle w:val="CRCoverPage"/>
              <w:spacing w:after="0"/>
              <w:ind w:left="100"/>
              <w:rPr>
                <w:noProof/>
                <w:lang w:eastAsia="zh-CN"/>
              </w:rPr>
            </w:pPr>
            <w:r>
              <w:rPr>
                <w:noProof/>
              </w:rPr>
              <w:t>For</w:t>
            </w:r>
            <w:r w:rsidR="00417EBF">
              <w:rPr>
                <w:noProof/>
              </w:rPr>
              <w:t xml:space="preserve"> </w:t>
            </w:r>
            <w:r>
              <w:rPr>
                <w:noProof/>
              </w:rPr>
              <w:t xml:space="preserve">NTN </w:t>
            </w:r>
            <w:r w:rsidR="00417EBF" w:rsidRPr="003876D8">
              <w:t xml:space="preserve">UE transmit timing </w:t>
            </w:r>
            <w:r w:rsidR="007B4573">
              <w:rPr>
                <w:noProof/>
                <w:lang w:eastAsia="zh-CN"/>
              </w:rPr>
              <w:t>tests</w:t>
            </w:r>
            <w:r>
              <w:rPr>
                <w:noProof/>
                <w:lang w:eastAsia="zh-CN"/>
              </w:rPr>
              <w:t xml:space="preserve">, the </w:t>
            </w:r>
            <w:r w:rsidR="00934FF9">
              <w:rPr>
                <w:noProof/>
                <w:lang w:eastAsia="zh-CN"/>
              </w:rPr>
              <w:t xml:space="preserve">test </w:t>
            </w:r>
            <w:r>
              <w:rPr>
                <w:noProof/>
                <w:lang w:eastAsia="zh-CN"/>
              </w:rPr>
              <w:t>configuration</w:t>
            </w:r>
            <w:r w:rsidR="00934FF9">
              <w:rPr>
                <w:noProof/>
                <w:lang w:eastAsia="zh-CN"/>
              </w:rPr>
              <w:t>s</w:t>
            </w:r>
            <w:r>
              <w:rPr>
                <w:noProof/>
                <w:lang w:eastAsia="zh-CN"/>
              </w:rPr>
              <w:t xml:space="preserve"> </w:t>
            </w:r>
            <w:r w:rsidR="00934FF9">
              <w:rPr>
                <w:noProof/>
                <w:lang w:eastAsia="zh-CN"/>
              </w:rPr>
              <w:t>are</w:t>
            </w:r>
            <w:r>
              <w:rPr>
                <w:noProof/>
                <w:lang w:eastAsia="zh-CN"/>
              </w:rPr>
              <w:t xml:space="preserve"> not </w:t>
            </w:r>
            <w:r w:rsidR="00934FF9">
              <w:rPr>
                <w:noProof/>
                <w:lang w:eastAsia="zh-CN"/>
              </w:rPr>
              <w:t>completed</w:t>
            </w:r>
            <w:r w:rsidR="00460580">
              <w:rPr>
                <w:noProof/>
                <w:lang w:eastAsia="zh-CN"/>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0DA5A8" w14:textId="2644EB51" w:rsidR="000C38C0" w:rsidRDefault="00E72E6A" w:rsidP="00934FF9">
            <w:pPr>
              <w:pStyle w:val="CRCoverPage"/>
              <w:numPr>
                <w:ilvl w:val="0"/>
                <w:numId w:val="4"/>
              </w:numPr>
              <w:spacing w:after="0"/>
              <w:rPr>
                <w:noProof/>
              </w:rPr>
            </w:pPr>
            <w:r>
              <w:rPr>
                <w:lang w:eastAsia="zh-CN"/>
              </w:rPr>
              <w:t xml:space="preserve">To </w:t>
            </w:r>
            <w:r w:rsidR="003B5196">
              <w:rPr>
                <w:noProof/>
                <w:lang w:eastAsia="zh-CN"/>
              </w:rPr>
              <w:t xml:space="preserve">clarify that </w:t>
            </w:r>
            <w:r w:rsidR="003B5196" w:rsidRPr="00CA7B12">
              <w:rPr>
                <w:rFonts w:eastAsia="Times New Roman"/>
                <w:lang w:eastAsia="ko-KR"/>
              </w:rPr>
              <w:t xml:space="preserve">the test system shall adjust the timing of the DL path according to the </w:t>
            </w:r>
            <w:r w:rsidR="003B5196">
              <w:rPr>
                <w:rFonts w:eastAsia="Times New Roman"/>
                <w:lang w:eastAsia="ko-KR"/>
              </w:rPr>
              <w:t xml:space="preserve">reference orbit of </w:t>
            </w:r>
            <w:r w:rsidR="003B5196" w:rsidRPr="00CA7B12">
              <w:rPr>
                <w:rFonts w:eastAsia="Times New Roman"/>
                <w:lang w:eastAsia="en-GB"/>
              </w:rPr>
              <w:t>serving</w:t>
            </w:r>
            <w:r w:rsidR="003B5196">
              <w:rPr>
                <w:rFonts w:eastAsia="Times New Roman"/>
                <w:lang w:eastAsia="en-GB"/>
              </w:rPr>
              <w:t xml:space="preserve"> </w:t>
            </w:r>
            <w:r w:rsidR="003B5196" w:rsidRPr="00CA7B12">
              <w:rPr>
                <w:rFonts w:eastAsia="Times New Roman"/>
                <w:lang w:eastAsia="en-GB"/>
              </w:rPr>
              <w:t>satellite</w:t>
            </w:r>
            <w:r w:rsidR="003B5196">
              <w:rPr>
                <w:noProof/>
                <w:lang w:eastAsia="zh-CN"/>
              </w:rPr>
              <w:t xml:space="preserve">, and the the additonal margin </w:t>
            </w:r>
            <w:r w:rsidR="00F33385">
              <w:rPr>
                <w:rFonts w:hint="eastAsia"/>
                <w:noProof/>
                <w:lang w:eastAsia="zh-CN"/>
              </w:rPr>
              <w:t>is</w:t>
            </w:r>
            <w:r w:rsidR="00F33385">
              <w:rPr>
                <w:noProof/>
                <w:lang w:eastAsia="zh-CN"/>
              </w:rPr>
              <w:t xml:space="preserve"> </w:t>
            </w:r>
            <w:r w:rsidR="003B5196">
              <w:rPr>
                <w:noProof/>
                <w:lang w:eastAsia="zh-CN"/>
              </w:rPr>
              <w:t xml:space="preserve">due to the translation from </w:t>
            </w:r>
            <w:r w:rsidR="003B5196">
              <w:rPr>
                <w:rFonts w:eastAsia="Times New Roman"/>
                <w:lang w:eastAsia="ko-KR"/>
              </w:rPr>
              <w:t xml:space="preserve">reference orbit into </w:t>
            </w:r>
            <w:r w:rsidR="003B5196" w:rsidRPr="00CA7B12">
              <w:rPr>
                <w:rFonts w:eastAsia="Times New Roman"/>
                <w:lang w:eastAsia="en-GB"/>
              </w:rPr>
              <w:t>ephemeris</w:t>
            </w:r>
            <w:r w:rsidR="003B5196">
              <w:rPr>
                <w:rFonts w:eastAsia="Times New Roman"/>
                <w:lang w:eastAsia="en-GB"/>
              </w:rPr>
              <w:t xml:space="preserve"> parameters</w:t>
            </w:r>
            <w:r w:rsidR="00AE01F0">
              <w:rPr>
                <w:noProof/>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5FFDBD89" w:rsidR="001E41F3" w:rsidRDefault="000C38C0" w:rsidP="000C38C0">
            <w:pPr>
              <w:pStyle w:val="CRCoverPage"/>
              <w:spacing w:after="0"/>
              <w:ind w:left="100"/>
              <w:rPr>
                <w:noProof/>
              </w:rPr>
            </w:pPr>
            <w:r>
              <w:rPr>
                <w:noProof/>
                <w:lang w:eastAsia="zh-CN"/>
              </w:rPr>
              <w:t xml:space="preserve">The </w:t>
            </w:r>
            <w:r>
              <w:rPr>
                <w:noProof/>
              </w:rPr>
              <w:t>NTN</w:t>
            </w:r>
            <w:r w:rsidR="00AD3D0F">
              <w:rPr>
                <w:noProof/>
              </w:rPr>
              <w:t xml:space="preserve"> </w:t>
            </w:r>
            <w:r w:rsidR="00AC72B4" w:rsidRPr="003876D8">
              <w:t xml:space="preserve">UE transmit timing </w:t>
            </w:r>
            <w:r>
              <w:t>tests</w:t>
            </w:r>
            <w:r w:rsidR="003B5196">
              <w:rPr>
                <w:noProof/>
                <w:lang w:eastAsia="zh-CN"/>
              </w:rPr>
              <w:t xml:space="preserve"> are not properly defined</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585A8B11" w:rsidR="001E41F3" w:rsidRPr="00AD3D0F" w:rsidRDefault="00680A33" w:rsidP="00934FF9">
            <w:pPr>
              <w:pStyle w:val="CRCoverPage"/>
              <w:spacing w:after="0"/>
              <w:ind w:left="100"/>
            </w:pPr>
            <w:r>
              <w:rPr>
                <w:noProof/>
              </w:rPr>
              <w:t>A.</w:t>
            </w:r>
            <w:r w:rsidR="000C38C0">
              <w:rPr>
                <w:noProof/>
              </w:rPr>
              <w:t xml:space="preserve">14.3.1, </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2C5EAD50" w14:textId="77777777" w:rsidR="00172127" w:rsidRPr="007479E8" w:rsidRDefault="00172127" w:rsidP="00172127">
      <w:pPr>
        <w:pStyle w:val="4"/>
        <w:rPr>
          <w:snapToGrid w:val="0"/>
          <w:lang w:eastAsia="ko-KR"/>
        </w:rPr>
      </w:pPr>
      <w:bookmarkStart w:id="3" w:name="_Toc535476155"/>
      <w:r>
        <w:rPr>
          <w:snapToGrid w:val="0"/>
          <w:lang w:eastAsia="ko-KR"/>
        </w:rPr>
        <w:t>A.14.3</w:t>
      </w:r>
      <w:r w:rsidRPr="007479E8">
        <w:rPr>
          <w:snapToGrid w:val="0"/>
          <w:lang w:eastAsia="ko-KR"/>
        </w:rPr>
        <w:t>.1.1</w:t>
      </w:r>
      <w:r w:rsidRPr="007479E8">
        <w:rPr>
          <w:snapToGrid w:val="0"/>
          <w:lang w:eastAsia="ko-KR"/>
        </w:rPr>
        <w:tab/>
        <w:t>NR UE Transmit Timing Test for FR1</w:t>
      </w:r>
      <w:bookmarkEnd w:id="3"/>
    </w:p>
    <w:p w14:paraId="472BAA95" w14:textId="77777777" w:rsidR="00172127" w:rsidRPr="007479E8" w:rsidRDefault="00172127" w:rsidP="00172127">
      <w:pPr>
        <w:pStyle w:val="5"/>
        <w:rPr>
          <w:lang w:eastAsia="ko-KR"/>
        </w:rPr>
      </w:pPr>
      <w:bookmarkStart w:id="4" w:name="_Toc535476156"/>
      <w:r>
        <w:rPr>
          <w:lang w:eastAsia="ko-KR"/>
        </w:rPr>
        <w:t>A.14.3</w:t>
      </w:r>
      <w:r w:rsidRPr="007479E8">
        <w:rPr>
          <w:lang w:eastAsia="ko-KR"/>
        </w:rPr>
        <w:t>.1.1.1</w:t>
      </w:r>
      <w:r w:rsidRPr="007479E8">
        <w:rPr>
          <w:lang w:eastAsia="ko-KR"/>
        </w:rPr>
        <w:tab/>
        <w:t>Test Purpose and environment</w:t>
      </w:r>
      <w:bookmarkEnd w:id="4"/>
    </w:p>
    <w:p w14:paraId="713BEBC5" w14:textId="77777777" w:rsidR="00172127" w:rsidRPr="007479E8" w:rsidRDefault="00172127" w:rsidP="00172127">
      <w:pPr>
        <w:rPr>
          <w:lang w:eastAsia="ko-KR"/>
        </w:rPr>
      </w:pPr>
      <w:r w:rsidRPr="007479E8">
        <w:rPr>
          <w:lang w:eastAsia="ko-KR"/>
        </w:rPr>
        <w:t xml:space="preserve">The purpose of this test is to verify that the UE can follow frame timing change of the </w:t>
      </w:r>
      <w:r>
        <w:rPr>
          <w:lang w:eastAsia="ko-KR"/>
        </w:rPr>
        <w:t>reference cell</w:t>
      </w:r>
      <w:r w:rsidRPr="007479E8">
        <w:rPr>
          <w:lang w:eastAsia="ko-KR"/>
        </w:rPr>
        <w:t xml:space="preserve"> and that the UE initial </w:t>
      </w:r>
      <w:proofErr w:type="gramStart"/>
      <w:r w:rsidRPr="007479E8">
        <w:rPr>
          <w:lang w:eastAsia="ko-KR"/>
        </w:rPr>
        <w:t>transmit</w:t>
      </w:r>
      <w:proofErr w:type="gramEnd"/>
      <w:r w:rsidRPr="007479E8">
        <w:rPr>
          <w:lang w:eastAsia="ko-KR"/>
        </w:rPr>
        <w:t xml:space="preserve"> timing accuracy, maximum amount of timing change in one adjustment, minimum and maximum adjustment rate are within the specified limits. This test will verify the requirements in clause 7.1</w:t>
      </w:r>
      <w:r>
        <w:rPr>
          <w:lang w:eastAsia="ko-KR"/>
        </w:rPr>
        <w:t>C</w:t>
      </w:r>
      <w:r w:rsidRPr="007479E8">
        <w:rPr>
          <w:lang w:eastAsia="ko-KR"/>
        </w:rPr>
        <w:t xml:space="preserve">.2. Supported test configurations are shown in Table </w:t>
      </w:r>
      <w:r w:rsidRPr="00C11F0F">
        <w:rPr>
          <w:lang w:eastAsia="ko-KR"/>
        </w:rPr>
        <w:t>A.14.3.1.1.1</w:t>
      </w:r>
      <w:r w:rsidRPr="007479E8">
        <w:rPr>
          <w:lang w:eastAsia="ko-KR"/>
        </w:rPr>
        <w:t>-1.</w:t>
      </w:r>
    </w:p>
    <w:p w14:paraId="22D0D603" w14:textId="77777777" w:rsidR="00172127" w:rsidRPr="007479E8" w:rsidRDefault="00172127" w:rsidP="00172127">
      <w:pPr>
        <w:keepNext/>
        <w:keepLines/>
        <w:spacing w:before="60"/>
        <w:jc w:val="center"/>
        <w:rPr>
          <w:rFonts w:ascii="Arial" w:hAnsi="Arial"/>
          <w:b/>
          <w:lang w:eastAsia="ko-KR"/>
        </w:rPr>
      </w:pPr>
      <w:r w:rsidRPr="007479E8">
        <w:rPr>
          <w:rFonts w:ascii="Arial" w:hAnsi="Arial"/>
          <w:b/>
          <w:lang w:eastAsia="ko-KR"/>
        </w:rPr>
        <w:t xml:space="preserve">Table </w:t>
      </w:r>
      <w:r w:rsidRPr="00C11F0F">
        <w:rPr>
          <w:rFonts w:ascii="Arial" w:hAnsi="Arial"/>
          <w:b/>
          <w:lang w:eastAsia="ko-KR"/>
        </w:rPr>
        <w:t>A.14.3.1.1.1</w:t>
      </w:r>
      <w:r w:rsidRPr="007479E8">
        <w:rPr>
          <w:rFonts w:ascii="Arial" w:hAnsi="Arial"/>
          <w:b/>
          <w:lang w:eastAsia="ko-KR"/>
        </w:rPr>
        <w:t xml:space="preserve">-1: Supported test configurations for FR1 </w:t>
      </w:r>
      <w:proofErr w:type="spellStart"/>
      <w:r w:rsidRPr="007479E8">
        <w:rPr>
          <w:rFonts w:ascii="Arial" w:hAnsi="Arial"/>
          <w:b/>
          <w:lang w:eastAsia="ko-KR"/>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172127" w:rsidRPr="007479E8" w14:paraId="542DB749" w14:textId="77777777" w:rsidTr="005F763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0AEE4DE" w14:textId="77777777" w:rsidR="00172127" w:rsidRPr="007479E8" w:rsidRDefault="00172127" w:rsidP="005F763C">
            <w:pPr>
              <w:pStyle w:val="TAH"/>
              <w:rPr>
                <w:lang w:eastAsia="zh-TW"/>
              </w:rPr>
            </w:pPr>
            <w:r w:rsidRPr="007479E8">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08EDFD5" w14:textId="77777777" w:rsidR="00172127" w:rsidRPr="007479E8" w:rsidRDefault="00172127" w:rsidP="005F763C">
            <w:pPr>
              <w:pStyle w:val="TAH"/>
              <w:rPr>
                <w:lang w:eastAsia="zh-TW"/>
              </w:rPr>
            </w:pPr>
            <w:r w:rsidRPr="007479E8">
              <w:rPr>
                <w:lang w:eastAsia="zh-TW"/>
              </w:rPr>
              <w:t>Description</w:t>
            </w:r>
          </w:p>
        </w:tc>
      </w:tr>
      <w:tr w:rsidR="00172127" w:rsidRPr="007479E8" w14:paraId="7C4716F1" w14:textId="77777777" w:rsidTr="005F763C">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78DD3B3D" w14:textId="77777777" w:rsidR="00172127" w:rsidRPr="007479E8" w:rsidRDefault="00172127" w:rsidP="005F763C">
            <w:pPr>
              <w:pStyle w:val="TAL"/>
              <w:rPr>
                <w:lang w:eastAsia="zh-TW"/>
              </w:rPr>
            </w:pPr>
            <w:r w:rsidRPr="007479E8">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5A369D8D" w14:textId="77777777" w:rsidR="00172127" w:rsidRPr="007479E8" w:rsidRDefault="00172127" w:rsidP="005F763C">
            <w:pPr>
              <w:pStyle w:val="TAL"/>
              <w:rPr>
                <w:lang w:eastAsia="zh-TW"/>
              </w:rPr>
            </w:pPr>
            <w:r>
              <w:rPr>
                <w:lang w:eastAsia="zh-CN"/>
              </w:rPr>
              <w:t>GSO</w:t>
            </w:r>
            <w:r w:rsidRPr="007479E8">
              <w:rPr>
                <w:lang w:eastAsia="zh-CN"/>
              </w:rPr>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p>
        </w:tc>
      </w:tr>
      <w:tr w:rsidR="00172127" w:rsidRPr="007479E8" w14:paraId="171182C1" w14:textId="77777777" w:rsidTr="005F763C">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E480AE5" w14:textId="77777777" w:rsidR="00172127" w:rsidRPr="007479E8" w:rsidRDefault="00172127" w:rsidP="005F763C">
            <w:pPr>
              <w:pStyle w:val="TAL"/>
              <w:rPr>
                <w:lang w:eastAsia="zh-CN"/>
              </w:rPr>
            </w:pPr>
            <w:r>
              <w:rPr>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3CD6CA09" w14:textId="77777777" w:rsidR="00172127" w:rsidRPr="007479E8" w:rsidRDefault="00172127" w:rsidP="005F763C">
            <w:pPr>
              <w:pStyle w:val="TAL"/>
              <w:rPr>
                <w:lang w:eastAsia="zh-CN"/>
              </w:rPr>
            </w:pPr>
            <w:r>
              <w:rPr>
                <w:lang w:eastAsia="zh-CN"/>
              </w:rPr>
              <w:t>NGSO</w:t>
            </w:r>
            <w:r w:rsidRPr="007479E8">
              <w:rPr>
                <w:lang w:eastAsia="zh-CN"/>
              </w:rPr>
              <w:t xml:space="preserve">, NR </w:t>
            </w:r>
            <w:r w:rsidRPr="007479E8">
              <w:rPr>
                <w:lang w:eastAsia="zh-TW"/>
              </w:rPr>
              <w:t>FDD, SSB SCS 15 kHz, data SCS 15</w:t>
            </w:r>
            <w:r w:rsidRPr="007479E8">
              <w:rPr>
                <w:lang w:val="en-US" w:eastAsia="zh-TW"/>
              </w:rPr>
              <w:t> </w:t>
            </w:r>
            <w:r w:rsidRPr="007479E8">
              <w:rPr>
                <w:lang w:eastAsia="zh-TW"/>
              </w:rPr>
              <w:t>kHz, BW 10</w:t>
            </w:r>
            <w:r w:rsidRPr="007479E8">
              <w:rPr>
                <w:lang w:val="en-US" w:eastAsia="zh-TW"/>
              </w:rPr>
              <w:t> </w:t>
            </w:r>
            <w:r w:rsidRPr="007479E8">
              <w:rPr>
                <w:lang w:eastAsia="zh-TW"/>
              </w:rPr>
              <w:t>MHz</w:t>
            </w:r>
          </w:p>
        </w:tc>
      </w:tr>
      <w:tr w:rsidR="00172127" w:rsidRPr="007479E8" w14:paraId="3038F4A6" w14:textId="77777777" w:rsidTr="005F763C">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5D1E488" w14:textId="77777777" w:rsidR="00172127" w:rsidRPr="007479E8" w:rsidRDefault="00172127" w:rsidP="005F763C">
            <w:pPr>
              <w:pStyle w:val="TAN"/>
              <w:rPr>
                <w:lang w:eastAsia="zh-CN"/>
              </w:rPr>
            </w:pPr>
            <w:r w:rsidRPr="00CA7B12">
              <w:rPr>
                <w:lang w:eastAsia="zh-TW"/>
              </w:rPr>
              <w:t>Note:</w:t>
            </w:r>
            <w:r w:rsidRPr="00CA7B12">
              <w:rPr>
                <w:lang w:eastAsia="ko-KR"/>
              </w:rPr>
              <w:tab/>
            </w:r>
            <w:r w:rsidRPr="00E70D75">
              <w:rPr>
                <w:lang w:eastAsia="ko-KR"/>
              </w:rPr>
              <w:t>If UE supports both NGSO and GSO, the test case Config 1 can be skipped if the UE passes test case Config 2</w:t>
            </w:r>
            <w:r>
              <w:rPr>
                <w:lang w:eastAsia="ko-KR"/>
              </w:rPr>
              <w:t>.</w:t>
            </w:r>
            <w:r w:rsidRPr="00CA7B12">
              <w:rPr>
                <w:lang w:eastAsia="zh-TW"/>
              </w:rPr>
              <w:t xml:space="preserve"> </w:t>
            </w:r>
          </w:p>
        </w:tc>
      </w:tr>
    </w:tbl>
    <w:p w14:paraId="140E4379" w14:textId="77777777" w:rsidR="00172127" w:rsidRPr="007479E8" w:rsidRDefault="00172127" w:rsidP="00172127">
      <w:pPr>
        <w:rPr>
          <w:lang w:eastAsia="ko-KR"/>
        </w:rPr>
      </w:pPr>
    </w:p>
    <w:p w14:paraId="023F3128" w14:textId="77777777" w:rsidR="00172127" w:rsidRPr="007479E8" w:rsidRDefault="00172127" w:rsidP="00172127">
      <w:pPr>
        <w:rPr>
          <w:lang w:eastAsia="ko-KR"/>
        </w:rPr>
      </w:pPr>
      <w:bookmarkStart w:id="5" w:name="_Hlk16710631"/>
      <w:r w:rsidRPr="00CA7B12">
        <w:rPr>
          <w:lang w:eastAsia="ko-KR"/>
        </w:rPr>
        <w:t xml:space="preserve">The test consists </w:t>
      </w:r>
      <w:bookmarkEnd w:id="5"/>
      <w:r w:rsidRPr="00CA7B12">
        <w:t>a single NR cell (</w:t>
      </w:r>
      <w:proofErr w:type="spellStart"/>
      <w:r w:rsidRPr="00CA7B12">
        <w:t>PCell</w:t>
      </w:r>
      <w:proofErr w:type="spellEnd"/>
      <w:r w:rsidRPr="00CA7B12">
        <w:t>)</w:t>
      </w:r>
      <w:r w:rsidRPr="00CA7B12">
        <w:rPr>
          <w:lang w:eastAsia="ko-KR"/>
        </w:rPr>
        <w:t xml:space="preserve">. Table A.14.3.1.1.1-2 defines the parameters to be configured and strength of the transmitted signals. The transmit timing is verified by the UE transmitting SRS using the configuration defined in Table A.14.3.1.1.1-3. </w:t>
      </w:r>
    </w:p>
    <w:p w14:paraId="4D4D87D9" w14:textId="77777777" w:rsidR="00172127" w:rsidRPr="007479E8" w:rsidRDefault="00172127" w:rsidP="00172127">
      <w:pPr>
        <w:pStyle w:val="TH"/>
        <w:rPr>
          <w:lang w:eastAsia="ko-KR"/>
        </w:rPr>
      </w:pPr>
      <w:r w:rsidRPr="007479E8">
        <w:rPr>
          <w:lang w:eastAsia="ko-KR"/>
        </w:rPr>
        <w:lastRenderedPageBreak/>
        <w:t xml:space="preserve">Table </w:t>
      </w:r>
      <w:r w:rsidRPr="00C11F0F">
        <w:rPr>
          <w:lang w:eastAsia="ko-KR"/>
        </w:rPr>
        <w:t>A.14.3.1.1.1</w:t>
      </w:r>
      <w:r w:rsidRPr="007479E8">
        <w:rPr>
          <w:lang w:eastAsia="ko-KR"/>
        </w:rPr>
        <w:t>-2: Cell Specific Test Parameters for UL Transmit Timing test</w:t>
      </w:r>
    </w:p>
    <w:tbl>
      <w:tblPr>
        <w:tblStyle w:val="TableGrid15"/>
        <w:tblW w:w="0" w:type="auto"/>
        <w:jc w:val="center"/>
        <w:tblLook w:val="04A0" w:firstRow="1" w:lastRow="0" w:firstColumn="1" w:lastColumn="0" w:noHBand="0" w:noVBand="1"/>
      </w:tblPr>
      <w:tblGrid>
        <w:gridCol w:w="3709"/>
        <w:gridCol w:w="1385"/>
        <w:gridCol w:w="1381"/>
        <w:gridCol w:w="1437"/>
        <w:gridCol w:w="8"/>
        <w:gridCol w:w="7"/>
        <w:gridCol w:w="1423"/>
      </w:tblGrid>
      <w:tr w:rsidR="00172127" w:rsidRPr="006C3A00" w14:paraId="7212E7F2" w14:textId="77777777" w:rsidTr="005F763C">
        <w:trPr>
          <w:trHeight w:val="187"/>
          <w:jc w:val="center"/>
        </w:trPr>
        <w:tc>
          <w:tcPr>
            <w:tcW w:w="3709" w:type="dxa"/>
            <w:tcBorders>
              <w:top w:val="single" w:sz="4" w:space="0" w:color="auto"/>
              <w:left w:val="single" w:sz="4" w:space="0" w:color="auto"/>
              <w:bottom w:val="single" w:sz="4" w:space="0" w:color="auto"/>
              <w:right w:val="single" w:sz="4" w:space="0" w:color="auto"/>
            </w:tcBorders>
            <w:vAlign w:val="center"/>
            <w:hideMark/>
          </w:tcPr>
          <w:p w14:paraId="32617224" w14:textId="77777777" w:rsidR="00172127" w:rsidRPr="006C3A00" w:rsidRDefault="00172127" w:rsidP="005F763C">
            <w:pPr>
              <w:pStyle w:val="TAH"/>
              <w:rPr>
                <w:rFonts w:eastAsia="Calibri"/>
              </w:rPr>
            </w:pPr>
            <w:r w:rsidRPr="006C3A00">
              <w:t>Parameter</w:t>
            </w:r>
          </w:p>
        </w:tc>
        <w:tc>
          <w:tcPr>
            <w:tcW w:w="1385" w:type="dxa"/>
            <w:tcBorders>
              <w:top w:val="single" w:sz="4" w:space="0" w:color="auto"/>
              <w:left w:val="single" w:sz="4" w:space="0" w:color="auto"/>
              <w:bottom w:val="single" w:sz="4" w:space="0" w:color="auto"/>
              <w:right w:val="single" w:sz="4" w:space="0" w:color="auto"/>
            </w:tcBorders>
            <w:vAlign w:val="center"/>
            <w:hideMark/>
          </w:tcPr>
          <w:p w14:paraId="5F64A58B" w14:textId="77777777" w:rsidR="00172127" w:rsidRPr="006C3A00" w:rsidRDefault="00172127" w:rsidP="005F763C">
            <w:pPr>
              <w:pStyle w:val="TAH"/>
            </w:pPr>
            <w:r w:rsidRPr="006C3A00">
              <w:t>Unit</w:t>
            </w:r>
          </w:p>
        </w:tc>
        <w:tc>
          <w:tcPr>
            <w:tcW w:w="1381" w:type="dxa"/>
            <w:tcBorders>
              <w:top w:val="single" w:sz="4" w:space="0" w:color="auto"/>
              <w:left w:val="single" w:sz="4" w:space="0" w:color="auto"/>
              <w:bottom w:val="single" w:sz="4" w:space="0" w:color="auto"/>
              <w:right w:val="single" w:sz="4" w:space="0" w:color="auto"/>
            </w:tcBorders>
            <w:vAlign w:val="center"/>
            <w:hideMark/>
          </w:tcPr>
          <w:p w14:paraId="332FB6DD" w14:textId="77777777" w:rsidR="00172127" w:rsidRPr="006C3A00" w:rsidRDefault="00172127" w:rsidP="005F763C">
            <w:pPr>
              <w:pStyle w:val="TAH"/>
            </w:pPr>
            <w:r w:rsidRPr="006C3A00">
              <w:t>Config</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48870F4E" w14:textId="77777777" w:rsidR="00172127" w:rsidRPr="006C3A00" w:rsidRDefault="00172127" w:rsidP="005F763C">
            <w:pPr>
              <w:pStyle w:val="TAH"/>
            </w:pPr>
            <w:r w:rsidRPr="006C3A00">
              <w:t>Test1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00630712" w14:textId="77777777" w:rsidR="00172127" w:rsidRPr="006C3A00" w:rsidRDefault="00172127" w:rsidP="005F763C">
            <w:pPr>
              <w:pStyle w:val="TAH"/>
            </w:pPr>
            <w:r w:rsidRPr="006C3A00">
              <w:t>Test2</w:t>
            </w:r>
          </w:p>
        </w:tc>
      </w:tr>
      <w:tr w:rsidR="00172127" w:rsidRPr="006C3A00" w14:paraId="6D075D29" w14:textId="77777777" w:rsidTr="005F763C">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5A5927C6" w14:textId="77777777" w:rsidR="00172127" w:rsidRPr="006C3A00" w:rsidDel="00FF5E17" w:rsidRDefault="00172127" w:rsidP="005F763C">
            <w:pPr>
              <w:pStyle w:val="TAL"/>
            </w:pPr>
            <w:r w:rsidRPr="006C3A00">
              <w:t>SSB ARFCN</w:t>
            </w:r>
          </w:p>
        </w:tc>
        <w:tc>
          <w:tcPr>
            <w:tcW w:w="1385" w:type="dxa"/>
            <w:tcBorders>
              <w:top w:val="single" w:sz="4" w:space="0" w:color="auto"/>
              <w:left w:val="single" w:sz="4" w:space="0" w:color="auto"/>
              <w:bottom w:val="single" w:sz="4" w:space="0" w:color="auto"/>
              <w:right w:val="single" w:sz="4" w:space="0" w:color="auto"/>
            </w:tcBorders>
          </w:tcPr>
          <w:p w14:paraId="2957BEB5" w14:textId="77777777" w:rsidR="00172127" w:rsidRPr="006C3A00" w:rsidRDefault="00172127" w:rsidP="005F763C">
            <w:pPr>
              <w:pStyle w:val="TAC"/>
            </w:pPr>
          </w:p>
        </w:tc>
        <w:tc>
          <w:tcPr>
            <w:tcW w:w="1381" w:type="dxa"/>
            <w:tcBorders>
              <w:top w:val="single" w:sz="4" w:space="0" w:color="auto"/>
              <w:left w:val="single" w:sz="4" w:space="0" w:color="auto"/>
              <w:bottom w:val="single" w:sz="4" w:space="0" w:color="auto"/>
              <w:right w:val="single" w:sz="4" w:space="0" w:color="auto"/>
            </w:tcBorders>
          </w:tcPr>
          <w:p w14:paraId="263BEF2F" w14:textId="77777777" w:rsidR="00172127" w:rsidRPr="006C3A00" w:rsidRDefault="00172127" w:rsidP="005F763C">
            <w:pPr>
              <w:pStyle w:val="TAC"/>
            </w:pPr>
            <w:r w:rsidRPr="007479E8">
              <w:rPr>
                <w:rFonts w:eastAsia="Calibri"/>
                <w:lang w:eastAsia="ko-KR"/>
              </w:rPr>
              <w:t>1,2</w:t>
            </w:r>
          </w:p>
        </w:tc>
        <w:tc>
          <w:tcPr>
            <w:tcW w:w="1445" w:type="dxa"/>
            <w:gridSpan w:val="2"/>
            <w:tcBorders>
              <w:top w:val="single" w:sz="4" w:space="0" w:color="auto"/>
              <w:left w:val="single" w:sz="4" w:space="0" w:color="auto"/>
              <w:bottom w:val="single" w:sz="4" w:space="0" w:color="auto"/>
              <w:right w:val="single" w:sz="4" w:space="0" w:color="auto"/>
            </w:tcBorders>
          </w:tcPr>
          <w:p w14:paraId="6453B836" w14:textId="77777777" w:rsidR="00172127" w:rsidRPr="006C3A00" w:rsidRDefault="00172127" w:rsidP="005F763C">
            <w:pPr>
              <w:pStyle w:val="TAC"/>
            </w:pPr>
            <w:r w:rsidRPr="006C3A00">
              <w:t>1</w:t>
            </w:r>
          </w:p>
        </w:tc>
        <w:tc>
          <w:tcPr>
            <w:tcW w:w="1430" w:type="dxa"/>
            <w:gridSpan w:val="2"/>
            <w:tcBorders>
              <w:top w:val="single" w:sz="4" w:space="0" w:color="auto"/>
              <w:left w:val="single" w:sz="4" w:space="0" w:color="auto"/>
              <w:bottom w:val="single" w:sz="4" w:space="0" w:color="auto"/>
              <w:right w:val="single" w:sz="4" w:space="0" w:color="auto"/>
            </w:tcBorders>
          </w:tcPr>
          <w:p w14:paraId="7ACEDD29" w14:textId="77777777" w:rsidR="00172127" w:rsidRPr="006C3A00" w:rsidRDefault="00172127" w:rsidP="005F763C">
            <w:pPr>
              <w:pStyle w:val="TAC"/>
            </w:pPr>
            <w:r w:rsidRPr="006C3A00">
              <w:t>1</w:t>
            </w:r>
          </w:p>
        </w:tc>
      </w:tr>
      <w:tr w:rsidR="00172127" w:rsidRPr="006C3A00" w14:paraId="0FBB54DE" w14:textId="77777777" w:rsidTr="005F763C">
        <w:trPr>
          <w:trHeight w:val="187"/>
          <w:jc w:val="center"/>
        </w:trPr>
        <w:tc>
          <w:tcPr>
            <w:tcW w:w="3709" w:type="dxa"/>
            <w:tcBorders>
              <w:top w:val="nil"/>
              <w:left w:val="single" w:sz="4" w:space="0" w:color="auto"/>
              <w:bottom w:val="nil"/>
              <w:right w:val="single" w:sz="4" w:space="0" w:color="auto"/>
            </w:tcBorders>
            <w:shd w:val="clear" w:color="auto" w:fill="auto"/>
          </w:tcPr>
          <w:p w14:paraId="4E8DE40E" w14:textId="77777777" w:rsidR="00172127" w:rsidRPr="00AB1C82" w:rsidRDefault="00172127" w:rsidP="005F763C">
            <w:pPr>
              <w:pStyle w:val="TAL"/>
              <w:rPr>
                <w:rFonts w:eastAsiaTheme="minorEastAsia"/>
                <w:lang w:eastAsia="zh-CN"/>
              </w:rPr>
            </w:pPr>
            <w:r>
              <w:rPr>
                <w:rFonts w:eastAsia="宋体"/>
                <w:lang w:eastAsia="zh-CN"/>
              </w:rPr>
              <w:t>Serving s</w:t>
            </w:r>
            <w:r w:rsidRPr="00934FF9">
              <w:rPr>
                <w:rFonts w:eastAsia="Calibri"/>
              </w:rPr>
              <w:t>atellite</w:t>
            </w:r>
            <w:r>
              <w:rPr>
                <w:rFonts w:eastAsia="Calibri"/>
              </w:rPr>
              <w:t xml:space="preserve"> </w:t>
            </w:r>
            <w:r w:rsidRPr="00CA7B12">
              <w:rPr>
                <w:rFonts w:eastAsia="宋体"/>
                <w:lang w:eastAsia="zh-CN"/>
              </w:rPr>
              <w:t>configuration</w:t>
            </w:r>
          </w:p>
        </w:tc>
        <w:tc>
          <w:tcPr>
            <w:tcW w:w="0" w:type="auto"/>
            <w:vMerge w:val="restart"/>
            <w:tcBorders>
              <w:top w:val="nil"/>
              <w:left w:val="single" w:sz="4" w:space="0" w:color="auto"/>
              <w:right w:val="single" w:sz="4" w:space="0" w:color="auto"/>
            </w:tcBorders>
            <w:shd w:val="clear" w:color="auto" w:fill="auto"/>
          </w:tcPr>
          <w:p w14:paraId="3472D829" w14:textId="77777777" w:rsidR="00172127" w:rsidRPr="006C3A00" w:rsidRDefault="00172127" w:rsidP="005F763C">
            <w:pPr>
              <w:pStyle w:val="TAC"/>
              <w:rPr>
                <w:rFonts w:eastAsia="Calibri"/>
              </w:rPr>
            </w:pPr>
          </w:p>
        </w:tc>
        <w:tc>
          <w:tcPr>
            <w:tcW w:w="1381" w:type="dxa"/>
            <w:tcBorders>
              <w:top w:val="single" w:sz="4" w:space="0" w:color="auto"/>
              <w:left w:val="single" w:sz="4" w:space="0" w:color="auto"/>
              <w:bottom w:val="single" w:sz="4" w:space="0" w:color="auto"/>
              <w:right w:val="single" w:sz="4" w:space="0" w:color="auto"/>
            </w:tcBorders>
            <w:vAlign w:val="center"/>
          </w:tcPr>
          <w:p w14:paraId="34DB6607" w14:textId="77777777" w:rsidR="00172127" w:rsidRPr="007479E8" w:rsidRDefault="00172127" w:rsidP="005F763C">
            <w:pPr>
              <w:pStyle w:val="TAC"/>
              <w:rPr>
                <w:rFonts w:eastAsia="Calibri"/>
                <w:lang w:eastAsia="ko-KR"/>
              </w:rPr>
            </w:pPr>
            <w:r w:rsidRPr="007479E8">
              <w:rPr>
                <w:rFonts w:eastAsia="Calibri"/>
                <w:lang w:eastAsia="ko-KR"/>
              </w:rPr>
              <w:t>1</w:t>
            </w:r>
          </w:p>
        </w:tc>
        <w:tc>
          <w:tcPr>
            <w:tcW w:w="2875" w:type="dxa"/>
            <w:gridSpan w:val="4"/>
            <w:tcBorders>
              <w:top w:val="single" w:sz="4" w:space="0" w:color="auto"/>
              <w:left w:val="single" w:sz="4" w:space="0" w:color="auto"/>
              <w:bottom w:val="single" w:sz="4" w:space="0" w:color="auto"/>
              <w:right w:val="single" w:sz="4" w:space="0" w:color="auto"/>
            </w:tcBorders>
          </w:tcPr>
          <w:p w14:paraId="5FE5D8CF" w14:textId="77777777" w:rsidR="00172127" w:rsidRPr="003025EA" w:rsidRDefault="00172127" w:rsidP="005F763C">
            <w:pPr>
              <w:pStyle w:val="TAC"/>
              <w:rPr>
                <w:rFonts w:eastAsiaTheme="minorEastAsia"/>
                <w:lang w:eastAsia="zh-CN"/>
              </w:rPr>
            </w:pPr>
            <w:r>
              <w:rPr>
                <w:rFonts w:eastAsia="宋体" w:hint="eastAsia"/>
                <w:lang w:eastAsia="zh-CN"/>
              </w:rPr>
              <w:t>S</w:t>
            </w:r>
            <w:r>
              <w:rPr>
                <w:rFonts w:eastAsia="宋体"/>
                <w:lang w:eastAsia="zh-CN"/>
              </w:rPr>
              <w:t>SC.1</w:t>
            </w:r>
          </w:p>
        </w:tc>
      </w:tr>
      <w:tr w:rsidR="00172127" w:rsidRPr="006C3A00" w14:paraId="00ED4CFB" w14:textId="77777777" w:rsidTr="005F763C">
        <w:trPr>
          <w:trHeight w:val="187"/>
          <w:jc w:val="center"/>
        </w:trPr>
        <w:tc>
          <w:tcPr>
            <w:tcW w:w="3709" w:type="dxa"/>
            <w:tcBorders>
              <w:top w:val="nil"/>
              <w:left w:val="single" w:sz="4" w:space="0" w:color="auto"/>
              <w:bottom w:val="single" w:sz="4" w:space="0" w:color="auto"/>
              <w:right w:val="single" w:sz="4" w:space="0" w:color="auto"/>
            </w:tcBorders>
            <w:shd w:val="clear" w:color="auto" w:fill="auto"/>
          </w:tcPr>
          <w:p w14:paraId="20B3900F" w14:textId="77777777" w:rsidR="00172127" w:rsidRPr="006C3A00" w:rsidRDefault="00172127" w:rsidP="005F763C">
            <w:pPr>
              <w:pStyle w:val="TAL"/>
              <w:rPr>
                <w:rFonts w:eastAsia="Calibri"/>
              </w:rPr>
            </w:pPr>
          </w:p>
        </w:tc>
        <w:tc>
          <w:tcPr>
            <w:tcW w:w="0" w:type="auto"/>
            <w:vMerge/>
            <w:tcBorders>
              <w:left w:val="single" w:sz="4" w:space="0" w:color="auto"/>
              <w:bottom w:val="single" w:sz="4" w:space="0" w:color="auto"/>
              <w:right w:val="single" w:sz="4" w:space="0" w:color="auto"/>
            </w:tcBorders>
            <w:shd w:val="clear" w:color="auto" w:fill="auto"/>
          </w:tcPr>
          <w:p w14:paraId="23AA46E6" w14:textId="77777777" w:rsidR="00172127" w:rsidRPr="006C3A00" w:rsidRDefault="00172127" w:rsidP="005F763C">
            <w:pPr>
              <w:pStyle w:val="TAC"/>
              <w:rPr>
                <w:rFonts w:eastAsia="Calibri"/>
              </w:rPr>
            </w:pPr>
          </w:p>
        </w:tc>
        <w:tc>
          <w:tcPr>
            <w:tcW w:w="1381" w:type="dxa"/>
            <w:tcBorders>
              <w:top w:val="single" w:sz="4" w:space="0" w:color="auto"/>
              <w:left w:val="single" w:sz="4" w:space="0" w:color="auto"/>
              <w:bottom w:val="single" w:sz="4" w:space="0" w:color="auto"/>
              <w:right w:val="single" w:sz="4" w:space="0" w:color="auto"/>
            </w:tcBorders>
            <w:vAlign w:val="center"/>
          </w:tcPr>
          <w:p w14:paraId="566EA8EA" w14:textId="77777777" w:rsidR="00172127" w:rsidRPr="007479E8" w:rsidRDefault="00172127" w:rsidP="005F763C">
            <w:pPr>
              <w:pStyle w:val="TAC"/>
              <w:rPr>
                <w:rFonts w:eastAsia="Calibri"/>
                <w:lang w:eastAsia="ko-KR"/>
              </w:rPr>
            </w:pPr>
            <w:r>
              <w:rPr>
                <w:lang w:eastAsia="zh-CN"/>
              </w:rPr>
              <w:t>2</w:t>
            </w:r>
          </w:p>
        </w:tc>
        <w:tc>
          <w:tcPr>
            <w:tcW w:w="2875" w:type="dxa"/>
            <w:gridSpan w:val="4"/>
            <w:tcBorders>
              <w:top w:val="single" w:sz="4" w:space="0" w:color="auto"/>
              <w:left w:val="single" w:sz="4" w:space="0" w:color="auto"/>
              <w:bottom w:val="single" w:sz="4" w:space="0" w:color="auto"/>
              <w:right w:val="single" w:sz="4" w:space="0" w:color="auto"/>
            </w:tcBorders>
          </w:tcPr>
          <w:p w14:paraId="6E52FE29" w14:textId="77777777" w:rsidR="00172127" w:rsidRPr="003025EA" w:rsidRDefault="00172127" w:rsidP="005F763C">
            <w:pPr>
              <w:pStyle w:val="TAC"/>
              <w:rPr>
                <w:rFonts w:eastAsiaTheme="minorEastAsia"/>
                <w:lang w:eastAsia="zh-CN"/>
              </w:rPr>
            </w:pPr>
            <w:r>
              <w:rPr>
                <w:rFonts w:eastAsia="宋体" w:hint="eastAsia"/>
                <w:lang w:eastAsia="zh-CN"/>
              </w:rPr>
              <w:t>S</w:t>
            </w:r>
            <w:r>
              <w:rPr>
                <w:rFonts w:eastAsia="宋体"/>
                <w:lang w:eastAsia="zh-CN"/>
              </w:rPr>
              <w:t>SC.2</w:t>
            </w:r>
          </w:p>
        </w:tc>
      </w:tr>
      <w:tr w:rsidR="00172127" w:rsidRPr="006C3A00" w14:paraId="2D10BC59" w14:textId="77777777" w:rsidTr="005F763C">
        <w:trPr>
          <w:trHeight w:val="187"/>
          <w:jc w:val="center"/>
        </w:trPr>
        <w:tc>
          <w:tcPr>
            <w:tcW w:w="3709" w:type="dxa"/>
            <w:tcBorders>
              <w:left w:val="single" w:sz="4" w:space="0" w:color="auto"/>
              <w:bottom w:val="single" w:sz="4" w:space="0" w:color="auto"/>
              <w:right w:val="single" w:sz="4" w:space="0" w:color="auto"/>
            </w:tcBorders>
            <w:shd w:val="clear" w:color="auto" w:fill="auto"/>
          </w:tcPr>
          <w:p w14:paraId="2AAEE3D2" w14:textId="77777777" w:rsidR="00172127" w:rsidRPr="006C3A00" w:rsidRDefault="00172127" w:rsidP="005F763C">
            <w:pPr>
              <w:pStyle w:val="TAL"/>
              <w:rPr>
                <w:rFonts w:eastAsia="Calibri"/>
              </w:rPr>
            </w:pPr>
            <w:proofErr w:type="spellStart"/>
            <w:r w:rsidRPr="006C3A00">
              <w:t>BW</w:t>
            </w:r>
            <w:r w:rsidRPr="006C3A00">
              <w:rPr>
                <w:vertAlign w:val="subscript"/>
              </w:rPr>
              <w:t>channel</w:t>
            </w:r>
            <w:proofErr w:type="spellEnd"/>
          </w:p>
        </w:tc>
        <w:tc>
          <w:tcPr>
            <w:tcW w:w="0" w:type="auto"/>
            <w:tcBorders>
              <w:left w:val="single" w:sz="4" w:space="0" w:color="auto"/>
              <w:bottom w:val="single" w:sz="4" w:space="0" w:color="auto"/>
              <w:right w:val="single" w:sz="4" w:space="0" w:color="auto"/>
            </w:tcBorders>
            <w:shd w:val="clear" w:color="auto" w:fill="auto"/>
          </w:tcPr>
          <w:p w14:paraId="1266B055" w14:textId="77777777" w:rsidR="00172127" w:rsidRPr="006C3A00" w:rsidRDefault="00172127" w:rsidP="005F763C">
            <w:pPr>
              <w:pStyle w:val="TAC"/>
              <w:rPr>
                <w:rFonts w:eastAsia="Calibri"/>
              </w:rPr>
            </w:pPr>
            <w:r w:rsidRPr="006C3A00">
              <w:t>MHz</w:t>
            </w:r>
          </w:p>
        </w:tc>
        <w:tc>
          <w:tcPr>
            <w:tcW w:w="1381" w:type="dxa"/>
            <w:tcBorders>
              <w:top w:val="single" w:sz="4" w:space="0" w:color="auto"/>
              <w:left w:val="single" w:sz="4" w:space="0" w:color="auto"/>
              <w:bottom w:val="single" w:sz="4" w:space="0" w:color="auto"/>
              <w:right w:val="single" w:sz="4" w:space="0" w:color="auto"/>
            </w:tcBorders>
            <w:vAlign w:val="center"/>
          </w:tcPr>
          <w:p w14:paraId="08875EF9" w14:textId="77777777" w:rsidR="00172127" w:rsidRDefault="00172127" w:rsidP="005F763C">
            <w:pPr>
              <w:pStyle w:val="TAC"/>
              <w:rPr>
                <w:lang w:eastAsia="zh-CN"/>
              </w:rPr>
            </w:pPr>
            <w:r w:rsidRPr="007479E8">
              <w:rPr>
                <w:rFonts w:eastAsia="Calibri"/>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4C53271F" w14:textId="77777777" w:rsidR="00172127" w:rsidRDefault="00172127" w:rsidP="005F763C">
            <w:pPr>
              <w:pStyle w:val="TAC"/>
              <w:rPr>
                <w:lang w:eastAsia="zh-CN"/>
              </w:rPr>
            </w:pPr>
            <w:r w:rsidRPr="006C3A00">
              <w:t xml:space="preserve">10: </w:t>
            </w:r>
            <w:proofErr w:type="spellStart"/>
            <w:proofErr w:type="gramStart"/>
            <w:r w:rsidRPr="006C3A00">
              <w:t>N</w:t>
            </w:r>
            <w:r w:rsidRPr="006C3A00">
              <w:rPr>
                <w:vertAlign w:val="subscript"/>
              </w:rPr>
              <w:t>RB,c</w:t>
            </w:r>
            <w:proofErr w:type="spellEnd"/>
            <w:proofErr w:type="gramEnd"/>
            <w:r w:rsidRPr="006C3A00">
              <w:t xml:space="preserve"> = 52</w:t>
            </w:r>
          </w:p>
        </w:tc>
      </w:tr>
      <w:tr w:rsidR="00172127" w:rsidRPr="006C3A00" w14:paraId="6DE6FC20" w14:textId="77777777" w:rsidTr="005F763C">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761669A9" w14:textId="77777777" w:rsidR="00172127" w:rsidRPr="006C3A00" w:rsidRDefault="00172127" w:rsidP="005F763C">
            <w:pPr>
              <w:pStyle w:val="TAL"/>
            </w:pPr>
            <w:r w:rsidRPr="006C3A00">
              <w:t>Initial BWP Configuration</w:t>
            </w:r>
          </w:p>
        </w:tc>
        <w:tc>
          <w:tcPr>
            <w:tcW w:w="1385" w:type="dxa"/>
            <w:tcBorders>
              <w:top w:val="single" w:sz="4" w:space="0" w:color="auto"/>
              <w:left w:val="single" w:sz="4" w:space="0" w:color="auto"/>
              <w:bottom w:val="single" w:sz="4" w:space="0" w:color="auto"/>
              <w:right w:val="single" w:sz="4" w:space="0" w:color="auto"/>
            </w:tcBorders>
          </w:tcPr>
          <w:p w14:paraId="54E07599" w14:textId="77777777" w:rsidR="00172127" w:rsidRPr="006C3A00" w:rsidRDefault="00172127" w:rsidP="005F763C">
            <w:pPr>
              <w:pStyle w:val="TAC"/>
            </w:pPr>
          </w:p>
        </w:tc>
        <w:tc>
          <w:tcPr>
            <w:tcW w:w="1381" w:type="dxa"/>
            <w:tcBorders>
              <w:top w:val="single" w:sz="4" w:space="0" w:color="auto"/>
              <w:left w:val="single" w:sz="4" w:space="0" w:color="auto"/>
              <w:bottom w:val="single" w:sz="4" w:space="0" w:color="auto"/>
              <w:right w:val="single" w:sz="4" w:space="0" w:color="auto"/>
            </w:tcBorders>
          </w:tcPr>
          <w:p w14:paraId="420C5C81" w14:textId="77777777" w:rsidR="00172127" w:rsidRPr="006C3A00" w:rsidRDefault="00172127" w:rsidP="005F763C">
            <w:pPr>
              <w:pStyle w:val="TAC"/>
            </w:pPr>
            <w:r w:rsidRPr="007479E8">
              <w:rPr>
                <w:rFonts w:eastAsia="Calibri"/>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6F45863F" w14:textId="77777777" w:rsidR="00172127" w:rsidRPr="006C3A00" w:rsidRDefault="00172127" w:rsidP="005F763C">
            <w:pPr>
              <w:pStyle w:val="TAC"/>
            </w:pPr>
            <w:r w:rsidRPr="006C3A00">
              <w:t>DLBWP.0.1</w:t>
            </w:r>
          </w:p>
          <w:p w14:paraId="593C005E" w14:textId="77777777" w:rsidR="00172127" w:rsidRPr="006C3A00" w:rsidRDefault="00172127" w:rsidP="005F763C">
            <w:pPr>
              <w:pStyle w:val="TAC"/>
            </w:pPr>
            <w:r w:rsidRPr="006C3A00">
              <w:t>ULBWP.0.1</w:t>
            </w:r>
          </w:p>
        </w:tc>
      </w:tr>
      <w:tr w:rsidR="00172127" w:rsidRPr="006C3A00" w14:paraId="37F0A0FA" w14:textId="77777777" w:rsidTr="005F763C">
        <w:trPr>
          <w:trHeight w:val="187"/>
          <w:jc w:val="center"/>
        </w:trPr>
        <w:tc>
          <w:tcPr>
            <w:tcW w:w="3709" w:type="dxa"/>
            <w:tcBorders>
              <w:top w:val="single" w:sz="4" w:space="0" w:color="auto"/>
              <w:left w:val="single" w:sz="4" w:space="0" w:color="auto"/>
              <w:bottom w:val="single" w:sz="4" w:space="0" w:color="auto"/>
              <w:right w:val="single" w:sz="4" w:space="0" w:color="auto"/>
            </w:tcBorders>
          </w:tcPr>
          <w:p w14:paraId="516339A1" w14:textId="77777777" w:rsidR="00172127" w:rsidRPr="006C3A00" w:rsidRDefault="00172127" w:rsidP="005F763C">
            <w:pPr>
              <w:pStyle w:val="TAL"/>
            </w:pPr>
            <w:r w:rsidRPr="006C3A00">
              <w:t>Dedicated BWP Configuration</w:t>
            </w:r>
          </w:p>
        </w:tc>
        <w:tc>
          <w:tcPr>
            <w:tcW w:w="1385" w:type="dxa"/>
            <w:tcBorders>
              <w:top w:val="single" w:sz="4" w:space="0" w:color="auto"/>
              <w:left w:val="single" w:sz="4" w:space="0" w:color="auto"/>
              <w:bottom w:val="single" w:sz="4" w:space="0" w:color="auto"/>
              <w:right w:val="single" w:sz="4" w:space="0" w:color="auto"/>
            </w:tcBorders>
          </w:tcPr>
          <w:p w14:paraId="66A6C5CE" w14:textId="77777777" w:rsidR="00172127" w:rsidRPr="006C3A00" w:rsidRDefault="00172127" w:rsidP="005F763C">
            <w:pPr>
              <w:pStyle w:val="TAC"/>
            </w:pPr>
          </w:p>
        </w:tc>
        <w:tc>
          <w:tcPr>
            <w:tcW w:w="1381" w:type="dxa"/>
            <w:tcBorders>
              <w:top w:val="single" w:sz="4" w:space="0" w:color="auto"/>
              <w:left w:val="single" w:sz="4" w:space="0" w:color="auto"/>
              <w:bottom w:val="single" w:sz="4" w:space="0" w:color="auto"/>
              <w:right w:val="single" w:sz="4" w:space="0" w:color="auto"/>
            </w:tcBorders>
          </w:tcPr>
          <w:p w14:paraId="26FF5464" w14:textId="77777777" w:rsidR="00172127" w:rsidRPr="006C3A00" w:rsidRDefault="00172127" w:rsidP="005F763C">
            <w:pPr>
              <w:pStyle w:val="TAC"/>
            </w:pPr>
            <w:r w:rsidRPr="007479E8">
              <w:rPr>
                <w:rFonts w:eastAsia="Calibri"/>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2C555107" w14:textId="77777777" w:rsidR="00172127" w:rsidRPr="006C3A00" w:rsidRDefault="00172127" w:rsidP="005F763C">
            <w:pPr>
              <w:pStyle w:val="TAC"/>
            </w:pPr>
            <w:r w:rsidRPr="006C3A00">
              <w:t>DLBWP.1.1</w:t>
            </w:r>
          </w:p>
          <w:p w14:paraId="60124512" w14:textId="77777777" w:rsidR="00172127" w:rsidRPr="006C3A00" w:rsidRDefault="00172127" w:rsidP="005F763C">
            <w:pPr>
              <w:pStyle w:val="TAC"/>
            </w:pPr>
            <w:r w:rsidRPr="006C3A00">
              <w:t>ULBWP.1.1</w:t>
            </w:r>
          </w:p>
        </w:tc>
      </w:tr>
      <w:tr w:rsidR="00172127" w:rsidRPr="006C3A00" w14:paraId="457A3E22" w14:textId="77777777" w:rsidTr="005F763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255C5DB4" w14:textId="77777777" w:rsidR="00172127" w:rsidRPr="006C3A00" w:rsidRDefault="00172127" w:rsidP="005F763C">
            <w:pPr>
              <w:pStyle w:val="TAL"/>
            </w:pPr>
            <w:r w:rsidRPr="006C3A00">
              <w:t>DR</w:t>
            </w:r>
            <w:r>
              <w:t>X</w:t>
            </w:r>
            <w:r w:rsidRPr="006C3A00">
              <w:t xml:space="preserve"> Cycle</w:t>
            </w:r>
          </w:p>
        </w:tc>
        <w:tc>
          <w:tcPr>
            <w:tcW w:w="1385" w:type="dxa"/>
            <w:tcBorders>
              <w:top w:val="single" w:sz="4" w:space="0" w:color="auto"/>
              <w:left w:val="single" w:sz="4" w:space="0" w:color="auto"/>
              <w:bottom w:val="single" w:sz="4" w:space="0" w:color="auto"/>
              <w:right w:val="single" w:sz="4" w:space="0" w:color="auto"/>
            </w:tcBorders>
            <w:hideMark/>
          </w:tcPr>
          <w:p w14:paraId="638395C9" w14:textId="77777777" w:rsidR="00172127" w:rsidRPr="006C3A00" w:rsidRDefault="00172127" w:rsidP="005F763C">
            <w:pPr>
              <w:pStyle w:val="TAC"/>
            </w:pPr>
            <w:proofErr w:type="spellStart"/>
            <w:r w:rsidRPr="006C3A00">
              <w:t>ms</w:t>
            </w:r>
            <w:proofErr w:type="spellEnd"/>
          </w:p>
        </w:tc>
        <w:tc>
          <w:tcPr>
            <w:tcW w:w="1381" w:type="dxa"/>
            <w:tcBorders>
              <w:top w:val="single" w:sz="4" w:space="0" w:color="auto"/>
              <w:left w:val="single" w:sz="4" w:space="0" w:color="auto"/>
              <w:bottom w:val="single" w:sz="4" w:space="0" w:color="auto"/>
              <w:right w:val="single" w:sz="4" w:space="0" w:color="auto"/>
            </w:tcBorders>
            <w:hideMark/>
          </w:tcPr>
          <w:p w14:paraId="4A16203A" w14:textId="77777777" w:rsidR="00172127" w:rsidRPr="006C3A00" w:rsidRDefault="00172127" w:rsidP="005F763C">
            <w:pPr>
              <w:pStyle w:val="TAC"/>
            </w:pPr>
            <w:r w:rsidRPr="007479E8">
              <w:rPr>
                <w:rFonts w:eastAsia="Calibri"/>
                <w:lang w:eastAsia="ko-KR"/>
              </w:rPr>
              <w:t>1,2</w:t>
            </w:r>
          </w:p>
        </w:tc>
        <w:tc>
          <w:tcPr>
            <w:tcW w:w="1452" w:type="dxa"/>
            <w:gridSpan w:val="3"/>
            <w:tcBorders>
              <w:top w:val="single" w:sz="4" w:space="0" w:color="auto"/>
              <w:left w:val="single" w:sz="4" w:space="0" w:color="auto"/>
              <w:bottom w:val="single" w:sz="4" w:space="0" w:color="auto"/>
              <w:right w:val="single" w:sz="4" w:space="0" w:color="auto"/>
            </w:tcBorders>
            <w:hideMark/>
          </w:tcPr>
          <w:p w14:paraId="4DDF339A" w14:textId="77777777" w:rsidR="00172127" w:rsidRPr="006C3A00" w:rsidRDefault="00172127" w:rsidP="005F763C">
            <w:pPr>
              <w:pStyle w:val="TAC"/>
            </w:pPr>
            <w:r w:rsidRPr="006C3A00">
              <w:t>N/A</w:t>
            </w:r>
          </w:p>
        </w:tc>
        <w:tc>
          <w:tcPr>
            <w:tcW w:w="1423" w:type="dxa"/>
            <w:tcBorders>
              <w:top w:val="single" w:sz="4" w:space="0" w:color="auto"/>
              <w:left w:val="single" w:sz="4" w:space="0" w:color="auto"/>
              <w:bottom w:val="single" w:sz="4" w:space="0" w:color="auto"/>
              <w:right w:val="single" w:sz="4" w:space="0" w:color="auto"/>
            </w:tcBorders>
            <w:hideMark/>
          </w:tcPr>
          <w:p w14:paraId="06CB6F52" w14:textId="77777777" w:rsidR="00172127" w:rsidRPr="006C3A00" w:rsidRDefault="00172127" w:rsidP="005F763C">
            <w:pPr>
              <w:pStyle w:val="TAC"/>
            </w:pPr>
            <w:r w:rsidRPr="006C3A00">
              <w:t>DRX.</w:t>
            </w:r>
            <w:r w:rsidRPr="006C3A00">
              <w:rPr>
                <w:lang w:eastAsia="ja-JP"/>
              </w:rPr>
              <w:t>8</w:t>
            </w:r>
            <w:r w:rsidRPr="006C3A00">
              <w:rPr>
                <w:vertAlign w:val="superscript"/>
              </w:rPr>
              <w:t>Note5</w:t>
            </w:r>
          </w:p>
        </w:tc>
      </w:tr>
      <w:tr w:rsidR="00172127" w:rsidRPr="006C3A00" w14:paraId="525D5EA4" w14:textId="77777777" w:rsidTr="005F763C">
        <w:trPr>
          <w:trHeight w:val="461"/>
          <w:jc w:val="center"/>
        </w:trPr>
        <w:tc>
          <w:tcPr>
            <w:tcW w:w="3709" w:type="dxa"/>
            <w:tcBorders>
              <w:top w:val="single" w:sz="4" w:space="0" w:color="auto"/>
              <w:left w:val="single" w:sz="4" w:space="0" w:color="auto"/>
              <w:right w:val="single" w:sz="4" w:space="0" w:color="auto"/>
            </w:tcBorders>
            <w:shd w:val="clear" w:color="auto" w:fill="auto"/>
            <w:hideMark/>
          </w:tcPr>
          <w:p w14:paraId="7DAE71AB" w14:textId="77777777" w:rsidR="00172127" w:rsidRPr="006C3A00" w:rsidRDefault="00172127" w:rsidP="005F763C">
            <w:pPr>
              <w:pStyle w:val="TAL"/>
            </w:pPr>
            <w:r w:rsidRPr="006C3A00">
              <w:t>PDSCH Reference measurement channel</w:t>
            </w:r>
          </w:p>
        </w:tc>
        <w:tc>
          <w:tcPr>
            <w:tcW w:w="1385" w:type="dxa"/>
            <w:tcBorders>
              <w:top w:val="single" w:sz="4" w:space="0" w:color="auto"/>
              <w:left w:val="single" w:sz="4" w:space="0" w:color="auto"/>
              <w:right w:val="single" w:sz="4" w:space="0" w:color="auto"/>
            </w:tcBorders>
            <w:shd w:val="clear" w:color="auto" w:fill="auto"/>
          </w:tcPr>
          <w:p w14:paraId="284BACBA" w14:textId="77777777" w:rsidR="00172127" w:rsidRPr="006C3A00" w:rsidRDefault="00172127" w:rsidP="005F763C">
            <w:pPr>
              <w:pStyle w:val="TAC"/>
            </w:pPr>
          </w:p>
        </w:tc>
        <w:tc>
          <w:tcPr>
            <w:tcW w:w="1381" w:type="dxa"/>
            <w:tcBorders>
              <w:top w:val="single" w:sz="4" w:space="0" w:color="auto"/>
              <w:left w:val="single" w:sz="4" w:space="0" w:color="auto"/>
              <w:right w:val="single" w:sz="4" w:space="0" w:color="auto"/>
            </w:tcBorders>
            <w:hideMark/>
          </w:tcPr>
          <w:p w14:paraId="7A2E1BEE" w14:textId="77777777" w:rsidR="00172127" w:rsidRPr="006C3A00" w:rsidRDefault="00172127" w:rsidP="005F763C">
            <w:pPr>
              <w:pStyle w:val="TAC"/>
            </w:pPr>
            <w:r w:rsidRPr="007479E8">
              <w:rPr>
                <w:rFonts w:eastAsia="Calibri"/>
                <w:lang w:eastAsia="ko-KR"/>
              </w:rPr>
              <w:t>1,2</w:t>
            </w:r>
          </w:p>
        </w:tc>
        <w:tc>
          <w:tcPr>
            <w:tcW w:w="2875" w:type="dxa"/>
            <w:gridSpan w:val="4"/>
            <w:tcBorders>
              <w:top w:val="single" w:sz="4" w:space="0" w:color="auto"/>
              <w:left w:val="single" w:sz="4" w:space="0" w:color="auto"/>
              <w:right w:val="single" w:sz="4" w:space="0" w:color="auto"/>
            </w:tcBorders>
            <w:hideMark/>
          </w:tcPr>
          <w:p w14:paraId="55F27AC9" w14:textId="77777777" w:rsidR="00172127" w:rsidRPr="006C3A00" w:rsidRDefault="00172127" w:rsidP="005F763C">
            <w:pPr>
              <w:pStyle w:val="TAC"/>
            </w:pPr>
            <w:r w:rsidRPr="006C3A00">
              <w:t>SR.1.1 FDD</w:t>
            </w:r>
          </w:p>
        </w:tc>
      </w:tr>
      <w:tr w:rsidR="00172127" w:rsidRPr="006C3A00" w14:paraId="07B0D1FB" w14:textId="77777777" w:rsidTr="005F763C">
        <w:trPr>
          <w:trHeight w:val="411"/>
          <w:jc w:val="center"/>
        </w:trPr>
        <w:tc>
          <w:tcPr>
            <w:tcW w:w="3709" w:type="dxa"/>
            <w:tcBorders>
              <w:top w:val="single" w:sz="4" w:space="0" w:color="auto"/>
              <w:left w:val="single" w:sz="4" w:space="0" w:color="auto"/>
              <w:right w:val="single" w:sz="4" w:space="0" w:color="auto"/>
            </w:tcBorders>
            <w:shd w:val="clear" w:color="auto" w:fill="auto"/>
            <w:hideMark/>
          </w:tcPr>
          <w:p w14:paraId="63048973" w14:textId="77777777" w:rsidR="00172127" w:rsidRPr="006C3A00" w:rsidRDefault="00172127" w:rsidP="005F763C">
            <w:pPr>
              <w:pStyle w:val="TAL"/>
            </w:pPr>
            <w:r w:rsidRPr="006C3A00">
              <w:t>RMSI CORESET Reference Channel</w:t>
            </w:r>
          </w:p>
        </w:tc>
        <w:tc>
          <w:tcPr>
            <w:tcW w:w="1385" w:type="dxa"/>
            <w:tcBorders>
              <w:top w:val="single" w:sz="4" w:space="0" w:color="auto"/>
              <w:left w:val="single" w:sz="4" w:space="0" w:color="auto"/>
              <w:right w:val="single" w:sz="4" w:space="0" w:color="auto"/>
            </w:tcBorders>
            <w:shd w:val="clear" w:color="auto" w:fill="auto"/>
          </w:tcPr>
          <w:p w14:paraId="4019F2BE" w14:textId="77777777" w:rsidR="00172127" w:rsidRPr="006C3A00" w:rsidRDefault="00172127" w:rsidP="005F763C">
            <w:pPr>
              <w:pStyle w:val="TAC"/>
            </w:pPr>
          </w:p>
        </w:tc>
        <w:tc>
          <w:tcPr>
            <w:tcW w:w="1381" w:type="dxa"/>
            <w:tcBorders>
              <w:top w:val="single" w:sz="4" w:space="0" w:color="auto"/>
              <w:left w:val="single" w:sz="4" w:space="0" w:color="auto"/>
              <w:right w:val="single" w:sz="4" w:space="0" w:color="auto"/>
            </w:tcBorders>
            <w:hideMark/>
          </w:tcPr>
          <w:p w14:paraId="3E82476E" w14:textId="77777777" w:rsidR="00172127" w:rsidRPr="006C3A00" w:rsidRDefault="00172127" w:rsidP="005F763C">
            <w:pPr>
              <w:pStyle w:val="TAC"/>
            </w:pPr>
            <w:r w:rsidRPr="007479E8">
              <w:rPr>
                <w:rFonts w:eastAsia="Calibri"/>
                <w:lang w:eastAsia="ko-KR"/>
              </w:rPr>
              <w:t>1</w:t>
            </w:r>
            <w:r w:rsidRPr="007479E8">
              <w:rPr>
                <w:lang w:eastAsia="zh-CN"/>
              </w:rPr>
              <w:t>,</w:t>
            </w:r>
            <w:r>
              <w:rPr>
                <w:lang w:eastAsia="zh-CN"/>
              </w:rPr>
              <w:t>2</w:t>
            </w:r>
          </w:p>
        </w:tc>
        <w:tc>
          <w:tcPr>
            <w:tcW w:w="2875" w:type="dxa"/>
            <w:gridSpan w:val="4"/>
            <w:tcBorders>
              <w:top w:val="single" w:sz="4" w:space="0" w:color="auto"/>
              <w:left w:val="single" w:sz="4" w:space="0" w:color="auto"/>
              <w:right w:val="single" w:sz="4" w:space="0" w:color="auto"/>
            </w:tcBorders>
            <w:hideMark/>
          </w:tcPr>
          <w:p w14:paraId="26FB09B9" w14:textId="77777777" w:rsidR="00172127" w:rsidRPr="006C3A00" w:rsidRDefault="00172127" w:rsidP="005F763C">
            <w:pPr>
              <w:pStyle w:val="TAC"/>
            </w:pPr>
            <w:r w:rsidRPr="006C3A00">
              <w:t>CR.1.1 FDD</w:t>
            </w:r>
          </w:p>
        </w:tc>
      </w:tr>
      <w:tr w:rsidR="00172127" w:rsidRPr="006C3A00" w14:paraId="568C7C90" w14:textId="77777777" w:rsidTr="005F763C">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25744082" w14:textId="77777777" w:rsidR="00172127" w:rsidRPr="006C3A00" w:rsidRDefault="00172127" w:rsidP="005F763C">
            <w:pPr>
              <w:pStyle w:val="TAL"/>
            </w:pPr>
            <w:r w:rsidRPr="006C3A00">
              <w:t>Dedicated CORESET Reference Channel</w:t>
            </w:r>
          </w:p>
        </w:tc>
        <w:tc>
          <w:tcPr>
            <w:tcW w:w="1385" w:type="dxa"/>
            <w:tcBorders>
              <w:top w:val="single" w:sz="4" w:space="0" w:color="auto"/>
              <w:left w:val="single" w:sz="4" w:space="0" w:color="auto"/>
              <w:bottom w:val="nil"/>
              <w:right w:val="single" w:sz="4" w:space="0" w:color="auto"/>
            </w:tcBorders>
            <w:shd w:val="clear" w:color="auto" w:fill="auto"/>
          </w:tcPr>
          <w:p w14:paraId="77DB8926" w14:textId="77777777" w:rsidR="00172127" w:rsidRPr="006C3A00" w:rsidRDefault="00172127" w:rsidP="005F763C">
            <w:pPr>
              <w:pStyle w:val="TAC"/>
            </w:pPr>
          </w:p>
        </w:tc>
        <w:tc>
          <w:tcPr>
            <w:tcW w:w="1381" w:type="dxa"/>
            <w:tcBorders>
              <w:top w:val="single" w:sz="4" w:space="0" w:color="auto"/>
              <w:left w:val="single" w:sz="4" w:space="0" w:color="auto"/>
              <w:bottom w:val="single" w:sz="4" w:space="0" w:color="auto"/>
              <w:right w:val="single" w:sz="4" w:space="0" w:color="auto"/>
            </w:tcBorders>
          </w:tcPr>
          <w:p w14:paraId="3C297369" w14:textId="77777777" w:rsidR="00172127" w:rsidRPr="006C3A00" w:rsidRDefault="00172127" w:rsidP="005F763C">
            <w:pPr>
              <w:pStyle w:val="TAC"/>
            </w:pPr>
            <w:r w:rsidRPr="007479E8">
              <w:rPr>
                <w:rFonts w:eastAsia="Calibri"/>
                <w:lang w:eastAsia="ko-KR"/>
              </w:rPr>
              <w:t>1</w:t>
            </w:r>
            <w:r w:rsidRPr="007479E8">
              <w:rPr>
                <w:lang w:eastAsia="zh-CN"/>
              </w:rPr>
              <w:t>,</w:t>
            </w:r>
            <w:r>
              <w:rPr>
                <w:lang w:eastAsia="zh-CN"/>
              </w:rPr>
              <w:t>2</w:t>
            </w:r>
          </w:p>
        </w:tc>
        <w:tc>
          <w:tcPr>
            <w:tcW w:w="2875" w:type="dxa"/>
            <w:gridSpan w:val="4"/>
            <w:tcBorders>
              <w:top w:val="single" w:sz="4" w:space="0" w:color="auto"/>
              <w:left w:val="single" w:sz="4" w:space="0" w:color="auto"/>
              <w:bottom w:val="single" w:sz="4" w:space="0" w:color="auto"/>
              <w:right w:val="single" w:sz="4" w:space="0" w:color="auto"/>
            </w:tcBorders>
          </w:tcPr>
          <w:p w14:paraId="1D3D5FAF" w14:textId="77777777" w:rsidR="00172127" w:rsidRPr="006C3A00" w:rsidRDefault="00172127" w:rsidP="005F763C">
            <w:pPr>
              <w:pStyle w:val="TAC"/>
            </w:pPr>
            <w:r w:rsidRPr="006C3A00">
              <w:t>CCR.1.1 FDD</w:t>
            </w:r>
          </w:p>
        </w:tc>
      </w:tr>
      <w:tr w:rsidR="00172127" w:rsidRPr="006C3A00" w14:paraId="5034E26A" w14:textId="77777777" w:rsidTr="005F763C">
        <w:trPr>
          <w:trHeight w:val="424"/>
          <w:jc w:val="center"/>
        </w:trPr>
        <w:tc>
          <w:tcPr>
            <w:tcW w:w="3709" w:type="dxa"/>
            <w:tcBorders>
              <w:top w:val="single" w:sz="4" w:space="0" w:color="auto"/>
              <w:left w:val="single" w:sz="4" w:space="0" w:color="auto"/>
              <w:right w:val="single" w:sz="4" w:space="0" w:color="auto"/>
            </w:tcBorders>
            <w:shd w:val="clear" w:color="auto" w:fill="auto"/>
            <w:hideMark/>
          </w:tcPr>
          <w:p w14:paraId="66937ECC" w14:textId="77777777" w:rsidR="00172127" w:rsidRPr="006C3A00" w:rsidRDefault="00172127" w:rsidP="005F763C">
            <w:pPr>
              <w:pStyle w:val="TAL"/>
            </w:pPr>
            <w:r w:rsidRPr="006C3A00">
              <w:t>OCNG Patterns</w:t>
            </w:r>
          </w:p>
        </w:tc>
        <w:tc>
          <w:tcPr>
            <w:tcW w:w="1385" w:type="dxa"/>
            <w:tcBorders>
              <w:top w:val="single" w:sz="4" w:space="0" w:color="auto"/>
              <w:left w:val="single" w:sz="4" w:space="0" w:color="auto"/>
              <w:right w:val="single" w:sz="4" w:space="0" w:color="auto"/>
            </w:tcBorders>
            <w:shd w:val="clear" w:color="auto" w:fill="auto"/>
          </w:tcPr>
          <w:p w14:paraId="437433D2" w14:textId="77777777" w:rsidR="00172127" w:rsidRPr="006C3A00" w:rsidRDefault="00172127" w:rsidP="005F763C">
            <w:pPr>
              <w:pStyle w:val="TAC"/>
            </w:pPr>
          </w:p>
        </w:tc>
        <w:tc>
          <w:tcPr>
            <w:tcW w:w="1381" w:type="dxa"/>
            <w:tcBorders>
              <w:top w:val="single" w:sz="4" w:space="0" w:color="auto"/>
              <w:left w:val="single" w:sz="4" w:space="0" w:color="auto"/>
              <w:right w:val="single" w:sz="4" w:space="0" w:color="auto"/>
            </w:tcBorders>
            <w:hideMark/>
          </w:tcPr>
          <w:p w14:paraId="5BF4E5B7" w14:textId="77777777" w:rsidR="00172127" w:rsidRPr="006C3A00" w:rsidRDefault="00172127" w:rsidP="005F763C">
            <w:pPr>
              <w:pStyle w:val="TAC"/>
            </w:pPr>
            <w:r w:rsidRPr="007479E8">
              <w:rPr>
                <w:rFonts w:eastAsia="Calibri"/>
                <w:lang w:eastAsia="ko-KR"/>
              </w:rPr>
              <w:t>1,2</w:t>
            </w:r>
          </w:p>
        </w:tc>
        <w:tc>
          <w:tcPr>
            <w:tcW w:w="2875" w:type="dxa"/>
            <w:gridSpan w:val="4"/>
            <w:tcBorders>
              <w:top w:val="single" w:sz="4" w:space="0" w:color="auto"/>
              <w:left w:val="single" w:sz="4" w:space="0" w:color="auto"/>
              <w:right w:val="single" w:sz="4" w:space="0" w:color="auto"/>
            </w:tcBorders>
            <w:hideMark/>
          </w:tcPr>
          <w:p w14:paraId="5D1D82EF" w14:textId="77777777" w:rsidR="00172127" w:rsidRPr="006C3A00" w:rsidRDefault="00172127" w:rsidP="005F763C">
            <w:pPr>
              <w:pStyle w:val="TAC"/>
            </w:pPr>
            <w:r w:rsidRPr="006C3A00">
              <w:rPr>
                <w:snapToGrid w:val="0"/>
              </w:rPr>
              <w:t>OP.1</w:t>
            </w:r>
          </w:p>
        </w:tc>
      </w:tr>
      <w:tr w:rsidR="00172127" w:rsidRPr="006C3A00" w14:paraId="0FD0A733" w14:textId="77777777" w:rsidTr="005F763C">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17DEE350" w14:textId="77777777" w:rsidR="00172127" w:rsidRPr="006C3A00" w:rsidRDefault="00172127" w:rsidP="005F763C">
            <w:pPr>
              <w:pStyle w:val="TAL"/>
            </w:pPr>
            <w:r w:rsidRPr="006C3A00">
              <w:t>SSB configuration</w:t>
            </w:r>
          </w:p>
        </w:tc>
        <w:tc>
          <w:tcPr>
            <w:tcW w:w="1385" w:type="dxa"/>
            <w:tcBorders>
              <w:top w:val="single" w:sz="4" w:space="0" w:color="auto"/>
              <w:left w:val="single" w:sz="4" w:space="0" w:color="auto"/>
              <w:bottom w:val="nil"/>
              <w:right w:val="single" w:sz="4" w:space="0" w:color="auto"/>
            </w:tcBorders>
            <w:shd w:val="clear" w:color="auto" w:fill="auto"/>
          </w:tcPr>
          <w:p w14:paraId="5CC32FA1" w14:textId="77777777" w:rsidR="00172127" w:rsidRPr="006C3A00" w:rsidRDefault="00172127" w:rsidP="005F763C">
            <w:pPr>
              <w:pStyle w:val="TAC"/>
            </w:pPr>
          </w:p>
        </w:tc>
        <w:tc>
          <w:tcPr>
            <w:tcW w:w="1381" w:type="dxa"/>
            <w:tcBorders>
              <w:top w:val="single" w:sz="4" w:space="0" w:color="auto"/>
              <w:left w:val="single" w:sz="4" w:space="0" w:color="auto"/>
              <w:bottom w:val="single" w:sz="4" w:space="0" w:color="auto"/>
              <w:right w:val="single" w:sz="4" w:space="0" w:color="auto"/>
            </w:tcBorders>
          </w:tcPr>
          <w:p w14:paraId="47071CD6" w14:textId="77777777" w:rsidR="00172127" w:rsidRPr="006C3A00" w:rsidRDefault="00172127" w:rsidP="005F763C">
            <w:pPr>
              <w:pStyle w:val="TAC"/>
            </w:pPr>
            <w:r w:rsidRPr="007479E8">
              <w:rPr>
                <w:rFonts w:eastAsia="Calibri"/>
                <w:lang w:eastAsia="ko-KR"/>
              </w:rPr>
              <w:t>1,2</w:t>
            </w:r>
          </w:p>
        </w:tc>
        <w:tc>
          <w:tcPr>
            <w:tcW w:w="2875" w:type="dxa"/>
            <w:gridSpan w:val="4"/>
            <w:tcBorders>
              <w:top w:val="single" w:sz="4" w:space="0" w:color="auto"/>
              <w:left w:val="single" w:sz="4" w:space="0" w:color="auto"/>
              <w:bottom w:val="single" w:sz="4" w:space="0" w:color="auto"/>
              <w:right w:val="single" w:sz="4" w:space="0" w:color="auto"/>
            </w:tcBorders>
          </w:tcPr>
          <w:p w14:paraId="76EA266A" w14:textId="77777777" w:rsidR="00172127" w:rsidRPr="006C3A00" w:rsidRDefault="00172127" w:rsidP="005F763C">
            <w:pPr>
              <w:pStyle w:val="TAC"/>
            </w:pPr>
            <w:r w:rsidRPr="006C3A00">
              <w:t>SSB.1 FR1</w:t>
            </w:r>
          </w:p>
        </w:tc>
      </w:tr>
      <w:tr w:rsidR="00172127" w:rsidRPr="006C3A00" w14:paraId="2A4E0461" w14:textId="77777777" w:rsidTr="005F763C">
        <w:trPr>
          <w:trHeight w:val="192"/>
          <w:jc w:val="center"/>
        </w:trPr>
        <w:tc>
          <w:tcPr>
            <w:tcW w:w="3709" w:type="dxa"/>
            <w:tcBorders>
              <w:top w:val="single" w:sz="4" w:space="0" w:color="auto"/>
              <w:left w:val="single" w:sz="4" w:space="0" w:color="auto"/>
              <w:right w:val="single" w:sz="4" w:space="0" w:color="auto"/>
            </w:tcBorders>
            <w:shd w:val="clear" w:color="auto" w:fill="auto"/>
            <w:hideMark/>
          </w:tcPr>
          <w:p w14:paraId="52AAF836" w14:textId="77777777" w:rsidR="00172127" w:rsidRPr="006C3A00" w:rsidRDefault="00172127" w:rsidP="005F763C">
            <w:pPr>
              <w:pStyle w:val="TAL"/>
            </w:pPr>
            <w:r w:rsidRPr="006C3A00">
              <w:t>SMTC Configuration</w:t>
            </w:r>
          </w:p>
        </w:tc>
        <w:tc>
          <w:tcPr>
            <w:tcW w:w="1385" w:type="dxa"/>
            <w:tcBorders>
              <w:top w:val="single" w:sz="4" w:space="0" w:color="auto"/>
              <w:left w:val="single" w:sz="4" w:space="0" w:color="auto"/>
              <w:right w:val="single" w:sz="4" w:space="0" w:color="auto"/>
            </w:tcBorders>
            <w:shd w:val="clear" w:color="auto" w:fill="auto"/>
          </w:tcPr>
          <w:p w14:paraId="040121A9" w14:textId="77777777" w:rsidR="00172127" w:rsidRPr="006C3A00" w:rsidRDefault="00172127" w:rsidP="005F763C">
            <w:pPr>
              <w:pStyle w:val="TAC"/>
            </w:pPr>
          </w:p>
        </w:tc>
        <w:tc>
          <w:tcPr>
            <w:tcW w:w="1381" w:type="dxa"/>
            <w:tcBorders>
              <w:top w:val="single" w:sz="4" w:space="0" w:color="auto"/>
              <w:left w:val="single" w:sz="4" w:space="0" w:color="auto"/>
              <w:right w:val="single" w:sz="4" w:space="0" w:color="auto"/>
            </w:tcBorders>
            <w:hideMark/>
          </w:tcPr>
          <w:p w14:paraId="3A751567" w14:textId="77777777" w:rsidR="00172127" w:rsidRPr="006C3A00" w:rsidRDefault="00172127" w:rsidP="005F763C">
            <w:pPr>
              <w:pStyle w:val="TAC"/>
            </w:pPr>
            <w:r w:rsidRPr="007479E8">
              <w:rPr>
                <w:rFonts w:eastAsia="Calibri"/>
                <w:lang w:eastAsia="ko-KR"/>
              </w:rPr>
              <w:t>1,2</w:t>
            </w:r>
          </w:p>
        </w:tc>
        <w:tc>
          <w:tcPr>
            <w:tcW w:w="2875" w:type="dxa"/>
            <w:gridSpan w:val="4"/>
            <w:tcBorders>
              <w:top w:val="single" w:sz="4" w:space="0" w:color="auto"/>
              <w:left w:val="single" w:sz="4" w:space="0" w:color="auto"/>
              <w:right w:val="single" w:sz="4" w:space="0" w:color="auto"/>
            </w:tcBorders>
            <w:hideMark/>
          </w:tcPr>
          <w:p w14:paraId="38C2F56C" w14:textId="77777777" w:rsidR="00172127" w:rsidRPr="006C3A00" w:rsidRDefault="00172127" w:rsidP="005F763C">
            <w:pPr>
              <w:pStyle w:val="TAC"/>
            </w:pPr>
            <w:r w:rsidRPr="006C3A00" w:rsidDel="00930ED5">
              <w:t>S</w:t>
            </w:r>
            <w:r w:rsidRPr="006C3A00">
              <w:t>MTC.1</w:t>
            </w:r>
          </w:p>
        </w:tc>
      </w:tr>
      <w:tr w:rsidR="00172127" w:rsidRPr="006C3A00" w14:paraId="048F5FB5" w14:textId="77777777" w:rsidTr="005F763C">
        <w:trPr>
          <w:trHeight w:val="407"/>
          <w:jc w:val="center"/>
        </w:trPr>
        <w:tc>
          <w:tcPr>
            <w:tcW w:w="3709" w:type="dxa"/>
            <w:tcBorders>
              <w:top w:val="single" w:sz="4" w:space="0" w:color="auto"/>
              <w:left w:val="single" w:sz="4" w:space="0" w:color="auto"/>
              <w:right w:val="single" w:sz="4" w:space="0" w:color="auto"/>
            </w:tcBorders>
            <w:shd w:val="clear" w:color="auto" w:fill="auto"/>
          </w:tcPr>
          <w:p w14:paraId="0E0AD668" w14:textId="77777777" w:rsidR="00172127" w:rsidRPr="006C3A00" w:rsidRDefault="00172127" w:rsidP="005F763C">
            <w:pPr>
              <w:pStyle w:val="TAL"/>
              <w:rPr>
                <w:rFonts w:eastAsia="Calibri"/>
              </w:rPr>
            </w:pPr>
            <w:r w:rsidRPr="006C3A00">
              <w:rPr>
                <w:rFonts w:eastAsia="Calibri" w:cs="Arial"/>
                <w:szCs w:val="18"/>
              </w:rPr>
              <w:t>TRS configuration</w:t>
            </w:r>
          </w:p>
        </w:tc>
        <w:tc>
          <w:tcPr>
            <w:tcW w:w="0" w:type="auto"/>
            <w:tcBorders>
              <w:top w:val="single" w:sz="4" w:space="0" w:color="auto"/>
              <w:left w:val="single" w:sz="4" w:space="0" w:color="auto"/>
              <w:right w:val="single" w:sz="4" w:space="0" w:color="auto"/>
            </w:tcBorders>
          </w:tcPr>
          <w:p w14:paraId="50D00D1A" w14:textId="77777777" w:rsidR="00172127" w:rsidRPr="006C3A00" w:rsidRDefault="00172127" w:rsidP="005F763C">
            <w:pPr>
              <w:pStyle w:val="TAC"/>
              <w:rPr>
                <w:rFonts w:eastAsia="Calibri"/>
              </w:rPr>
            </w:pPr>
          </w:p>
        </w:tc>
        <w:tc>
          <w:tcPr>
            <w:tcW w:w="1381" w:type="dxa"/>
            <w:tcBorders>
              <w:top w:val="single" w:sz="4" w:space="0" w:color="auto"/>
              <w:left w:val="single" w:sz="4" w:space="0" w:color="auto"/>
              <w:right w:val="single" w:sz="4" w:space="0" w:color="auto"/>
            </w:tcBorders>
          </w:tcPr>
          <w:p w14:paraId="5893768F" w14:textId="77777777" w:rsidR="00172127" w:rsidRPr="006C3A00" w:rsidDel="00930ED5" w:rsidRDefault="00172127" w:rsidP="005F763C">
            <w:pPr>
              <w:pStyle w:val="TAC"/>
            </w:pPr>
            <w:r w:rsidRPr="007479E8">
              <w:rPr>
                <w:rFonts w:eastAsia="Calibri"/>
                <w:lang w:eastAsia="ko-KR"/>
              </w:rPr>
              <w:t>1,2</w:t>
            </w:r>
          </w:p>
        </w:tc>
        <w:tc>
          <w:tcPr>
            <w:tcW w:w="2875" w:type="dxa"/>
            <w:gridSpan w:val="4"/>
            <w:tcBorders>
              <w:top w:val="single" w:sz="4" w:space="0" w:color="auto"/>
              <w:left w:val="single" w:sz="4" w:space="0" w:color="auto"/>
              <w:right w:val="single" w:sz="4" w:space="0" w:color="auto"/>
            </w:tcBorders>
          </w:tcPr>
          <w:p w14:paraId="2C383D2B" w14:textId="77777777" w:rsidR="00172127" w:rsidRPr="006C3A00" w:rsidDel="00930ED5" w:rsidRDefault="00172127" w:rsidP="005F763C">
            <w:pPr>
              <w:pStyle w:val="TAC"/>
            </w:pPr>
            <w:r w:rsidRPr="006C3A00">
              <w:rPr>
                <w:rFonts w:eastAsia="Calibri" w:cs="Arial"/>
                <w:snapToGrid w:val="0"/>
                <w:szCs w:val="18"/>
              </w:rPr>
              <w:t>TRS.1.1 FDD</w:t>
            </w:r>
          </w:p>
        </w:tc>
      </w:tr>
      <w:tr w:rsidR="00172127" w:rsidRPr="006C3A00" w14:paraId="08551CBB" w14:textId="77777777" w:rsidTr="005F763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0B57685E" w14:textId="77777777" w:rsidR="00172127" w:rsidRPr="006C3A00" w:rsidRDefault="00172127" w:rsidP="005F763C">
            <w:pPr>
              <w:pStyle w:val="TAL"/>
            </w:pPr>
            <w:r w:rsidRPr="006C3A00">
              <w:t>EPRE ratio of PSS to SSS</w:t>
            </w:r>
          </w:p>
        </w:tc>
        <w:tc>
          <w:tcPr>
            <w:tcW w:w="1385" w:type="dxa"/>
            <w:tcBorders>
              <w:top w:val="single" w:sz="4" w:space="0" w:color="auto"/>
              <w:left w:val="single" w:sz="4" w:space="0" w:color="auto"/>
              <w:bottom w:val="nil"/>
              <w:right w:val="single" w:sz="4" w:space="0" w:color="auto"/>
            </w:tcBorders>
            <w:shd w:val="clear" w:color="auto" w:fill="auto"/>
            <w:hideMark/>
          </w:tcPr>
          <w:p w14:paraId="334B87CF" w14:textId="77777777" w:rsidR="00172127" w:rsidRPr="006C3A00" w:rsidRDefault="00172127" w:rsidP="005F763C">
            <w:pPr>
              <w:pStyle w:val="TAC"/>
            </w:pPr>
            <w:r w:rsidRPr="006C3A00">
              <w:t>dB</w:t>
            </w:r>
          </w:p>
        </w:tc>
        <w:tc>
          <w:tcPr>
            <w:tcW w:w="1381" w:type="dxa"/>
            <w:tcBorders>
              <w:top w:val="single" w:sz="4" w:space="0" w:color="auto"/>
              <w:left w:val="single" w:sz="4" w:space="0" w:color="auto"/>
              <w:bottom w:val="nil"/>
              <w:right w:val="single" w:sz="4" w:space="0" w:color="auto"/>
            </w:tcBorders>
            <w:shd w:val="clear" w:color="auto" w:fill="auto"/>
            <w:hideMark/>
          </w:tcPr>
          <w:p w14:paraId="73A5E9BC" w14:textId="77777777" w:rsidR="00172127" w:rsidRPr="006C3A00" w:rsidRDefault="00172127" w:rsidP="005F763C">
            <w:pPr>
              <w:pStyle w:val="TAC"/>
            </w:pPr>
            <w:r w:rsidRPr="007479E8">
              <w:rPr>
                <w:rFonts w:eastAsia="Calibri"/>
                <w:lang w:eastAsia="ko-KR"/>
              </w:rPr>
              <w:t>1,2</w:t>
            </w:r>
          </w:p>
        </w:tc>
        <w:tc>
          <w:tcPr>
            <w:tcW w:w="1445" w:type="dxa"/>
            <w:gridSpan w:val="2"/>
            <w:tcBorders>
              <w:top w:val="single" w:sz="4" w:space="0" w:color="auto"/>
              <w:left w:val="single" w:sz="4" w:space="0" w:color="auto"/>
              <w:bottom w:val="nil"/>
              <w:right w:val="single" w:sz="4" w:space="0" w:color="auto"/>
            </w:tcBorders>
            <w:shd w:val="clear" w:color="auto" w:fill="auto"/>
            <w:hideMark/>
          </w:tcPr>
          <w:p w14:paraId="3F04D3D3" w14:textId="77777777" w:rsidR="00172127" w:rsidRPr="006C3A00" w:rsidRDefault="00172127" w:rsidP="005F763C">
            <w:pPr>
              <w:pStyle w:val="TAC"/>
            </w:pPr>
            <w:r w:rsidRPr="006C3A00">
              <w:t>0</w:t>
            </w:r>
          </w:p>
        </w:tc>
        <w:tc>
          <w:tcPr>
            <w:tcW w:w="1430" w:type="dxa"/>
            <w:gridSpan w:val="2"/>
            <w:tcBorders>
              <w:top w:val="single" w:sz="4" w:space="0" w:color="auto"/>
              <w:left w:val="single" w:sz="4" w:space="0" w:color="auto"/>
              <w:bottom w:val="nil"/>
              <w:right w:val="single" w:sz="4" w:space="0" w:color="auto"/>
            </w:tcBorders>
            <w:shd w:val="clear" w:color="auto" w:fill="auto"/>
            <w:hideMark/>
          </w:tcPr>
          <w:p w14:paraId="373F0950" w14:textId="77777777" w:rsidR="00172127" w:rsidRPr="006C3A00" w:rsidRDefault="00172127" w:rsidP="005F763C">
            <w:pPr>
              <w:pStyle w:val="TAC"/>
            </w:pPr>
            <w:r w:rsidRPr="006C3A00">
              <w:t>0</w:t>
            </w:r>
          </w:p>
        </w:tc>
      </w:tr>
      <w:tr w:rsidR="00172127" w:rsidRPr="006C3A00" w14:paraId="7FBB733E" w14:textId="77777777" w:rsidTr="005F763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443BDD2B" w14:textId="77777777" w:rsidR="00172127" w:rsidRPr="006C3A00" w:rsidRDefault="00172127" w:rsidP="005F763C">
            <w:pPr>
              <w:pStyle w:val="TAL"/>
            </w:pPr>
            <w:r w:rsidRPr="006C3A00">
              <w:t>EPRE ratio of PBCH DMRS to SSS</w:t>
            </w:r>
          </w:p>
        </w:tc>
        <w:tc>
          <w:tcPr>
            <w:tcW w:w="0" w:type="auto"/>
            <w:tcBorders>
              <w:top w:val="nil"/>
              <w:left w:val="single" w:sz="4" w:space="0" w:color="auto"/>
              <w:bottom w:val="nil"/>
              <w:right w:val="single" w:sz="4" w:space="0" w:color="auto"/>
            </w:tcBorders>
            <w:shd w:val="clear" w:color="auto" w:fill="auto"/>
            <w:hideMark/>
          </w:tcPr>
          <w:p w14:paraId="47A08D0B" w14:textId="77777777" w:rsidR="00172127" w:rsidRPr="006C3A00" w:rsidRDefault="00172127" w:rsidP="005F763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754FB157" w14:textId="77777777" w:rsidR="00172127" w:rsidRPr="006C3A00" w:rsidRDefault="00172127" w:rsidP="005F763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0D53485A" w14:textId="77777777" w:rsidR="00172127" w:rsidRPr="006C3A00" w:rsidRDefault="00172127" w:rsidP="005F763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4F0B4DFB" w14:textId="77777777" w:rsidR="00172127" w:rsidRPr="006C3A00" w:rsidRDefault="00172127" w:rsidP="005F763C">
            <w:pPr>
              <w:pStyle w:val="TAC"/>
              <w:rPr>
                <w:rFonts w:eastAsia="Calibri"/>
              </w:rPr>
            </w:pPr>
          </w:p>
        </w:tc>
      </w:tr>
      <w:tr w:rsidR="00172127" w:rsidRPr="006C3A00" w14:paraId="1E63D6CA" w14:textId="77777777" w:rsidTr="005F763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5541024A" w14:textId="77777777" w:rsidR="00172127" w:rsidRPr="006C3A00" w:rsidRDefault="00172127" w:rsidP="005F763C">
            <w:pPr>
              <w:pStyle w:val="TAL"/>
            </w:pPr>
            <w:r w:rsidRPr="006C3A00">
              <w:t>EPRE ratio of PBCH to PBCH DMRS</w:t>
            </w:r>
          </w:p>
        </w:tc>
        <w:tc>
          <w:tcPr>
            <w:tcW w:w="0" w:type="auto"/>
            <w:tcBorders>
              <w:top w:val="nil"/>
              <w:left w:val="single" w:sz="4" w:space="0" w:color="auto"/>
              <w:bottom w:val="nil"/>
              <w:right w:val="single" w:sz="4" w:space="0" w:color="auto"/>
            </w:tcBorders>
            <w:shd w:val="clear" w:color="auto" w:fill="auto"/>
            <w:hideMark/>
          </w:tcPr>
          <w:p w14:paraId="3A01B8F5" w14:textId="77777777" w:rsidR="00172127" w:rsidRPr="006C3A00" w:rsidRDefault="00172127" w:rsidP="005F763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6F21744E" w14:textId="77777777" w:rsidR="00172127" w:rsidRPr="006C3A00" w:rsidRDefault="00172127" w:rsidP="005F763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7177C45A" w14:textId="77777777" w:rsidR="00172127" w:rsidRPr="006C3A00" w:rsidRDefault="00172127" w:rsidP="005F763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1AB49FD1" w14:textId="77777777" w:rsidR="00172127" w:rsidRPr="006C3A00" w:rsidRDefault="00172127" w:rsidP="005F763C">
            <w:pPr>
              <w:pStyle w:val="TAC"/>
              <w:rPr>
                <w:rFonts w:eastAsia="Calibri"/>
              </w:rPr>
            </w:pPr>
          </w:p>
        </w:tc>
      </w:tr>
      <w:tr w:rsidR="00172127" w:rsidRPr="006C3A00" w14:paraId="3AC4B83D" w14:textId="77777777" w:rsidTr="005F763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7733D042" w14:textId="77777777" w:rsidR="00172127" w:rsidRPr="006C3A00" w:rsidRDefault="00172127" w:rsidP="005F763C">
            <w:pPr>
              <w:pStyle w:val="TAL"/>
            </w:pPr>
            <w:r w:rsidRPr="006C3A00">
              <w:t>EPRE ratio of PDCCH DMRS to SSS</w:t>
            </w:r>
          </w:p>
        </w:tc>
        <w:tc>
          <w:tcPr>
            <w:tcW w:w="0" w:type="auto"/>
            <w:tcBorders>
              <w:top w:val="nil"/>
              <w:left w:val="single" w:sz="4" w:space="0" w:color="auto"/>
              <w:bottom w:val="nil"/>
              <w:right w:val="single" w:sz="4" w:space="0" w:color="auto"/>
            </w:tcBorders>
            <w:shd w:val="clear" w:color="auto" w:fill="auto"/>
            <w:hideMark/>
          </w:tcPr>
          <w:p w14:paraId="19C95BC1" w14:textId="77777777" w:rsidR="00172127" w:rsidRPr="006C3A00" w:rsidRDefault="00172127" w:rsidP="005F763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5CD1C49E" w14:textId="77777777" w:rsidR="00172127" w:rsidRPr="006C3A00" w:rsidRDefault="00172127" w:rsidP="005F763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7670C281" w14:textId="77777777" w:rsidR="00172127" w:rsidRPr="006C3A00" w:rsidRDefault="00172127" w:rsidP="005F763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5EE2B849" w14:textId="77777777" w:rsidR="00172127" w:rsidRPr="006C3A00" w:rsidRDefault="00172127" w:rsidP="005F763C">
            <w:pPr>
              <w:pStyle w:val="TAC"/>
              <w:rPr>
                <w:rFonts w:eastAsia="Calibri"/>
              </w:rPr>
            </w:pPr>
          </w:p>
        </w:tc>
      </w:tr>
      <w:tr w:rsidR="00172127" w:rsidRPr="006C3A00" w14:paraId="3A6BB034" w14:textId="77777777" w:rsidTr="005F763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27DCCF55" w14:textId="77777777" w:rsidR="00172127" w:rsidRPr="006C3A00" w:rsidRDefault="00172127" w:rsidP="005F763C">
            <w:pPr>
              <w:pStyle w:val="TAL"/>
            </w:pPr>
            <w:r w:rsidRPr="006C3A00">
              <w:t>EPRE ratio of PDCCH to PDCCH DMRS</w:t>
            </w:r>
          </w:p>
        </w:tc>
        <w:tc>
          <w:tcPr>
            <w:tcW w:w="0" w:type="auto"/>
            <w:tcBorders>
              <w:top w:val="nil"/>
              <w:left w:val="single" w:sz="4" w:space="0" w:color="auto"/>
              <w:bottom w:val="nil"/>
              <w:right w:val="single" w:sz="4" w:space="0" w:color="auto"/>
            </w:tcBorders>
            <w:shd w:val="clear" w:color="auto" w:fill="auto"/>
            <w:hideMark/>
          </w:tcPr>
          <w:p w14:paraId="5D0ABB2E" w14:textId="77777777" w:rsidR="00172127" w:rsidRPr="006C3A00" w:rsidRDefault="00172127" w:rsidP="005F763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7FBBC29A" w14:textId="77777777" w:rsidR="00172127" w:rsidRPr="006C3A00" w:rsidRDefault="00172127" w:rsidP="005F763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6125878D" w14:textId="77777777" w:rsidR="00172127" w:rsidRPr="006C3A00" w:rsidRDefault="00172127" w:rsidP="005F763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77CE24EE" w14:textId="77777777" w:rsidR="00172127" w:rsidRPr="006C3A00" w:rsidRDefault="00172127" w:rsidP="005F763C">
            <w:pPr>
              <w:pStyle w:val="TAC"/>
              <w:rPr>
                <w:rFonts w:eastAsia="Calibri"/>
              </w:rPr>
            </w:pPr>
          </w:p>
        </w:tc>
      </w:tr>
      <w:tr w:rsidR="00172127" w:rsidRPr="006C3A00" w14:paraId="37BC6EDA" w14:textId="77777777" w:rsidTr="005F763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50538A8A" w14:textId="77777777" w:rsidR="00172127" w:rsidRPr="006C3A00" w:rsidRDefault="00172127" w:rsidP="005F763C">
            <w:pPr>
              <w:pStyle w:val="TAL"/>
            </w:pPr>
            <w:r w:rsidRPr="006C3A00">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2FF6AD32" w14:textId="77777777" w:rsidR="00172127" w:rsidRPr="006C3A00" w:rsidRDefault="00172127" w:rsidP="005F763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255F2192" w14:textId="77777777" w:rsidR="00172127" w:rsidRPr="006C3A00" w:rsidRDefault="00172127" w:rsidP="005F763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4D979FAD" w14:textId="77777777" w:rsidR="00172127" w:rsidRPr="006C3A00" w:rsidRDefault="00172127" w:rsidP="005F763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4CD58E2F" w14:textId="77777777" w:rsidR="00172127" w:rsidRPr="006C3A00" w:rsidRDefault="00172127" w:rsidP="005F763C">
            <w:pPr>
              <w:pStyle w:val="TAC"/>
              <w:rPr>
                <w:rFonts w:eastAsia="Calibri"/>
              </w:rPr>
            </w:pPr>
          </w:p>
        </w:tc>
      </w:tr>
      <w:tr w:rsidR="00172127" w:rsidRPr="006C3A00" w14:paraId="2C9E503B" w14:textId="77777777" w:rsidTr="005F763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52F56980" w14:textId="77777777" w:rsidR="00172127" w:rsidRPr="006C3A00" w:rsidRDefault="00172127" w:rsidP="005F763C">
            <w:pPr>
              <w:pStyle w:val="TAL"/>
            </w:pPr>
            <w:r w:rsidRPr="006C3A00">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2BDD3835" w14:textId="77777777" w:rsidR="00172127" w:rsidRPr="006C3A00" w:rsidRDefault="00172127" w:rsidP="005F763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60C20186" w14:textId="77777777" w:rsidR="00172127" w:rsidRPr="006C3A00" w:rsidRDefault="00172127" w:rsidP="005F763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0DC15B55" w14:textId="77777777" w:rsidR="00172127" w:rsidRPr="006C3A00" w:rsidRDefault="00172127" w:rsidP="005F763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4DD983B3" w14:textId="77777777" w:rsidR="00172127" w:rsidRPr="006C3A00" w:rsidRDefault="00172127" w:rsidP="005F763C">
            <w:pPr>
              <w:pStyle w:val="TAC"/>
              <w:rPr>
                <w:rFonts w:eastAsia="Calibri"/>
              </w:rPr>
            </w:pPr>
          </w:p>
        </w:tc>
      </w:tr>
      <w:tr w:rsidR="00172127" w:rsidRPr="006C3A00" w14:paraId="1D21E26A" w14:textId="77777777" w:rsidTr="005F763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5078B7FB" w14:textId="77777777" w:rsidR="00172127" w:rsidRPr="006C3A00" w:rsidRDefault="00172127" w:rsidP="005F763C">
            <w:pPr>
              <w:pStyle w:val="TAL"/>
            </w:pPr>
            <w:r w:rsidRPr="006C3A00">
              <w:t xml:space="preserve">EPRE ratio of OCNG DMRS to </w:t>
            </w:r>
            <w:proofErr w:type="gramStart"/>
            <w:r w:rsidRPr="006C3A00">
              <w:t>SSS(</w:t>
            </w:r>
            <w:proofErr w:type="gramEnd"/>
            <w:r w:rsidRPr="006C3A00">
              <w:t>Note 1)</w:t>
            </w:r>
          </w:p>
        </w:tc>
        <w:tc>
          <w:tcPr>
            <w:tcW w:w="0" w:type="auto"/>
            <w:tcBorders>
              <w:top w:val="nil"/>
              <w:left w:val="single" w:sz="4" w:space="0" w:color="auto"/>
              <w:bottom w:val="nil"/>
              <w:right w:val="single" w:sz="4" w:space="0" w:color="auto"/>
            </w:tcBorders>
            <w:shd w:val="clear" w:color="auto" w:fill="auto"/>
            <w:hideMark/>
          </w:tcPr>
          <w:p w14:paraId="4236FC23" w14:textId="77777777" w:rsidR="00172127" w:rsidRPr="006C3A00" w:rsidRDefault="00172127" w:rsidP="005F763C">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14:paraId="5273B064" w14:textId="77777777" w:rsidR="00172127" w:rsidRPr="006C3A00" w:rsidRDefault="00172127" w:rsidP="005F763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3B42D8D3" w14:textId="77777777" w:rsidR="00172127" w:rsidRPr="006C3A00" w:rsidRDefault="00172127" w:rsidP="005F763C">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14:paraId="0E84F118" w14:textId="77777777" w:rsidR="00172127" w:rsidRPr="006C3A00" w:rsidRDefault="00172127" w:rsidP="005F763C">
            <w:pPr>
              <w:pStyle w:val="TAC"/>
              <w:rPr>
                <w:rFonts w:eastAsia="Calibri"/>
              </w:rPr>
            </w:pPr>
          </w:p>
        </w:tc>
      </w:tr>
      <w:tr w:rsidR="00172127" w:rsidRPr="006C3A00" w14:paraId="568C3120" w14:textId="77777777" w:rsidTr="005F763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37F7B4EE" w14:textId="77777777" w:rsidR="00172127" w:rsidRPr="006C3A00" w:rsidRDefault="00172127" w:rsidP="005F763C">
            <w:pPr>
              <w:pStyle w:val="TAL"/>
            </w:pPr>
            <w:r w:rsidRPr="006C3A00">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34E4DFAF" w14:textId="77777777" w:rsidR="00172127" w:rsidRPr="006C3A00" w:rsidRDefault="00172127" w:rsidP="005F763C">
            <w:pPr>
              <w:pStyle w:val="TAC"/>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4B661284" w14:textId="77777777" w:rsidR="00172127" w:rsidRPr="006C3A00" w:rsidRDefault="00172127" w:rsidP="005F763C">
            <w:pPr>
              <w:pStyle w:val="TAC"/>
              <w:rPr>
                <w:rFonts w:eastAsia="Calibri"/>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25E138E8" w14:textId="77777777" w:rsidR="00172127" w:rsidRPr="006C3A00" w:rsidRDefault="00172127" w:rsidP="005F763C">
            <w:pPr>
              <w:pStyle w:val="TAC"/>
              <w:rPr>
                <w:rFonts w:eastAsia="Calibri"/>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4C50E5C9" w14:textId="77777777" w:rsidR="00172127" w:rsidRPr="006C3A00" w:rsidRDefault="00172127" w:rsidP="005F763C">
            <w:pPr>
              <w:pStyle w:val="TAC"/>
              <w:rPr>
                <w:rFonts w:eastAsia="Calibri"/>
              </w:rPr>
            </w:pPr>
          </w:p>
        </w:tc>
      </w:tr>
      <w:tr w:rsidR="00172127" w:rsidRPr="006C3A00" w14:paraId="33AEADCA" w14:textId="77777777" w:rsidTr="005F763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5B45820C" w14:textId="77777777" w:rsidR="00172127" w:rsidRPr="006C3A00" w:rsidRDefault="00172127" w:rsidP="005F763C">
            <w:pPr>
              <w:pStyle w:val="TAL"/>
              <w:rPr>
                <w:vertAlign w:val="superscript"/>
              </w:rPr>
            </w:pPr>
            <w:r w:rsidRPr="006C3A00">
              <w:rPr>
                <w:rFonts w:eastAsia="Calibri"/>
                <w:position w:val="-12"/>
              </w:rPr>
              <w:object w:dxaOrig="405" w:dyaOrig="345" w14:anchorId="2238EC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pt;height:15.7pt" o:ole="" fillcolor="window">
                  <v:imagedata r:id="rId13" o:title=""/>
                </v:shape>
                <o:OLEObject Type="Embed" ProgID="Equation.3" ShapeID="_x0000_i1025" DrawAspect="Content" ObjectID="_1738187573" r:id="rId14"/>
              </w:object>
            </w:r>
            <w:r w:rsidRPr="006C3A00">
              <w:rPr>
                <w:vertAlign w:val="superscript"/>
              </w:rPr>
              <w:t>Note2</w:t>
            </w:r>
          </w:p>
        </w:tc>
        <w:tc>
          <w:tcPr>
            <w:tcW w:w="1385" w:type="dxa"/>
            <w:tcBorders>
              <w:top w:val="single" w:sz="4" w:space="0" w:color="auto"/>
              <w:left w:val="single" w:sz="4" w:space="0" w:color="auto"/>
              <w:bottom w:val="single" w:sz="4" w:space="0" w:color="auto"/>
              <w:right w:val="single" w:sz="4" w:space="0" w:color="auto"/>
            </w:tcBorders>
            <w:hideMark/>
          </w:tcPr>
          <w:p w14:paraId="149AF601" w14:textId="77777777" w:rsidR="00172127" w:rsidRPr="006C3A00" w:rsidRDefault="00172127" w:rsidP="005F763C">
            <w:pPr>
              <w:pStyle w:val="TAC"/>
            </w:pPr>
            <w:r w:rsidRPr="006C3A00">
              <w:t>dBm/15 kHz</w:t>
            </w:r>
          </w:p>
        </w:tc>
        <w:tc>
          <w:tcPr>
            <w:tcW w:w="1381" w:type="dxa"/>
            <w:tcBorders>
              <w:top w:val="single" w:sz="4" w:space="0" w:color="auto"/>
              <w:left w:val="single" w:sz="4" w:space="0" w:color="auto"/>
              <w:bottom w:val="single" w:sz="4" w:space="0" w:color="auto"/>
              <w:right w:val="single" w:sz="4" w:space="0" w:color="auto"/>
            </w:tcBorders>
            <w:hideMark/>
          </w:tcPr>
          <w:p w14:paraId="17DC5091" w14:textId="77777777" w:rsidR="00172127" w:rsidRPr="006C3A00" w:rsidRDefault="00172127" w:rsidP="005F763C">
            <w:pPr>
              <w:pStyle w:val="TAC"/>
            </w:pPr>
            <w:r w:rsidRPr="007479E8">
              <w:rPr>
                <w:rFonts w:eastAsia="Calibri"/>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7A0B9A19" w14:textId="77777777" w:rsidR="00172127" w:rsidRPr="006C3A00" w:rsidRDefault="00172127" w:rsidP="005F763C">
            <w:pPr>
              <w:pStyle w:val="TAC"/>
            </w:pPr>
            <w:r w:rsidRPr="006C3A00">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2A239F9A" w14:textId="77777777" w:rsidR="00172127" w:rsidRPr="006C3A00" w:rsidRDefault="00172127" w:rsidP="005F763C">
            <w:pPr>
              <w:pStyle w:val="TAC"/>
            </w:pPr>
            <w:r w:rsidRPr="006C3A00">
              <w:t>-98</w:t>
            </w:r>
          </w:p>
        </w:tc>
      </w:tr>
      <w:tr w:rsidR="00172127" w:rsidRPr="006C3A00" w14:paraId="70B77590" w14:textId="77777777" w:rsidTr="005F763C">
        <w:trPr>
          <w:trHeight w:val="187"/>
          <w:jc w:val="center"/>
        </w:trPr>
        <w:tc>
          <w:tcPr>
            <w:tcW w:w="3709" w:type="dxa"/>
            <w:tcBorders>
              <w:top w:val="single" w:sz="4" w:space="0" w:color="auto"/>
              <w:left w:val="single" w:sz="4" w:space="0" w:color="auto"/>
              <w:bottom w:val="nil"/>
              <w:right w:val="single" w:sz="4" w:space="0" w:color="auto"/>
            </w:tcBorders>
            <w:shd w:val="clear" w:color="auto" w:fill="auto"/>
            <w:hideMark/>
          </w:tcPr>
          <w:p w14:paraId="4F4DE5DD" w14:textId="77777777" w:rsidR="00172127" w:rsidRPr="006C3A00" w:rsidRDefault="00172127" w:rsidP="005F763C">
            <w:pPr>
              <w:pStyle w:val="TAL"/>
              <w:rPr>
                <w:vertAlign w:val="superscript"/>
              </w:rPr>
            </w:pPr>
            <w:r w:rsidRPr="006C3A00">
              <w:rPr>
                <w:rFonts w:eastAsia="Calibri"/>
                <w:position w:val="-12"/>
              </w:rPr>
              <w:object w:dxaOrig="405" w:dyaOrig="345" w14:anchorId="7CD29531">
                <v:shape id="_x0000_i1026" type="#_x0000_t75" style="width:20.8pt;height:15.7pt" o:ole="" fillcolor="window">
                  <v:imagedata r:id="rId13" o:title=""/>
                </v:shape>
                <o:OLEObject Type="Embed" ProgID="Equation.3" ShapeID="_x0000_i1026" DrawAspect="Content" ObjectID="_1738187574" r:id="rId15"/>
              </w:object>
            </w:r>
            <w:r w:rsidRPr="006C3A00">
              <w:rPr>
                <w:vertAlign w:val="superscript"/>
              </w:rPr>
              <w:t>Note2</w:t>
            </w:r>
          </w:p>
        </w:tc>
        <w:tc>
          <w:tcPr>
            <w:tcW w:w="1385" w:type="dxa"/>
            <w:tcBorders>
              <w:top w:val="single" w:sz="4" w:space="0" w:color="auto"/>
              <w:left w:val="single" w:sz="4" w:space="0" w:color="auto"/>
              <w:bottom w:val="nil"/>
              <w:right w:val="single" w:sz="4" w:space="0" w:color="auto"/>
            </w:tcBorders>
            <w:shd w:val="clear" w:color="auto" w:fill="auto"/>
            <w:hideMark/>
          </w:tcPr>
          <w:p w14:paraId="7A78340F" w14:textId="77777777" w:rsidR="00172127" w:rsidRPr="006C3A00" w:rsidRDefault="00172127" w:rsidP="005F763C">
            <w:pPr>
              <w:pStyle w:val="TAC"/>
            </w:pPr>
            <w:r w:rsidRPr="006C3A00">
              <w:t>dBm/SCS</w:t>
            </w:r>
          </w:p>
        </w:tc>
        <w:tc>
          <w:tcPr>
            <w:tcW w:w="1381" w:type="dxa"/>
            <w:tcBorders>
              <w:top w:val="single" w:sz="4" w:space="0" w:color="auto"/>
              <w:left w:val="single" w:sz="4" w:space="0" w:color="auto"/>
              <w:bottom w:val="single" w:sz="4" w:space="0" w:color="auto"/>
              <w:right w:val="single" w:sz="4" w:space="0" w:color="auto"/>
            </w:tcBorders>
            <w:hideMark/>
          </w:tcPr>
          <w:p w14:paraId="70722F6A" w14:textId="77777777" w:rsidR="00172127" w:rsidRPr="006C3A00" w:rsidRDefault="00172127" w:rsidP="005F763C">
            <w:pPr>
              <w:pStyle w:val="TAC"/>
            </w:pPr>
            <w:r w:rsidRPr="007479E8">
              <w:rPr>
                <w:rFonts w:eastAsia="Calibri"/>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6791DB09" w14:textId="77777777" w:rsidR="00172127" w:rsidRPr="006C3A00" w:rsidRDefault="00172127" w:rsidP="005F763C">
            <w:pPr>
              <w:pStyle w:val="TAC"/>
            </w:pPr>
            <w:r w:rsidRPr="006C3A00">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618CC6E7" w14:textId="77777777" w:rsidR="00172127" w:rsidRPr="006C3A00" w:rsidRDefault="00172127" w:rsidP="005F763C">
            <w:pPr>
              <w:pStyle w:val="TAC"/>
            </w:pPr>
            <w:r w:rsidRPr="006C3A00">
              <w:t>-98</w:t>
            </w:r>
          </w:p>
        </w:tc>
      </w:tr>
      <w:tr w:rsidR="00172127" w:rsidRPr="006C3A00" w14:paraId="1EEEDDCA" w14:textId="77777777" w:rsidTr="005F763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492619DC" w14:textId="77777777" w:rsidR="00172127" w:rsidRPr="006C3A00" w:rsidRDefault="00172127" w:rsidP="005F763C">
            <w:pPr>
              <w:pStyle w:val="TAL"/>
            </w:pPr>
            <w:r w:rsidRPr="006C3A00">
              <w:rPr>
                <w:rFonts w:eastAsia="Calibri"/>
                <w:position w:val="-12"/>
              </w:rPr>
              <w:object w:dxaOrig="615" w:dyaOrig="390" w14:anchorId="35B26E37">
                <v:shape id="_x0000_i1027" type="#_x0000_t75" style="width:30.7pt;height:15.7pt" o:ole="" fillcolor="window">
                  <v:imagedata r:id="rId16" o:title=""/>
                </v:shape>
                <o:OLEObject Type="Embed" ProgID="Equation.3" ShapeID="_x0000_i1027" DrawAspect="Content" ObjectID="_1738187575" r:id="rId17"/>
              </w:object>
            </w:r>
          </w:p>
        </w:tc>
        <w:tc>
          <w:tcPr>
            <w:tcW w:w="1385" w:type="dxa"/>
            <w:tcBorders>
              <w:top w:val="single" w:sz="4" w:space="0" w:color="auto"/>
              <w:left w:val="single" w:sz="4" w:space="0" w:color="auto"/>
              <w:bottom w:val="single" w:sz="4" w:space="0" w:color="auto"/>
              <w:right w:val="single" w:sz="4" w:space="0" w:color="auto"/>
            </w:tcBorders>
          </w:tcPr>
          <w:p w14:paraId="55BAF333" w14:textId="77777777" w:rsidR="00172127" w:rsidRPr="006C3A00" w:rsidRDefault="00172127" w:rsidP="005F763C">
            <w:pPr>
              <w:pStyle w:val="TAC"/>
            </w:pPr>
          </w:p>
        </w:tc>
        <w:tc>
          <w:tcPr>
            <w:tcW w:w="1381" w:type="dxa"/>
            <w:tcBorders>
              <w:top w:val="single" w:sz="4" w:space="0" w:color="auto"/>
              <w:left w:val="single" w:sz="4" w:space="0" w:color="auto"/>
              <w:bottom w:val="single" w:sz="4" w:space="0" w:color="auto"/>
              <w:right w:val="single" w:sz="4" w:space="0" w:color="auto"/>
            </w:tcBorders>
            <w:hideMark/>
          </w:tcPr>
          <w:p w14:paraId="0010C30C" w14:textId="77777777" w:rsidR="00172127" w:rsidRPr="006C3A00" w:rsidRDefault="00172127" w:rsidP="005F763C">
            <w:pPr>
              <w:pStyle w:val="TAC"/>
            </w:pPr>
            <w:r w:rsidRPr="006C3A00">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1E175CD5" w14:textId="77777777" w:rsidR="00172127" w:rsidRPr="006C3A00" w:rsidRDefault="00172127" w:rsidP="005F763C">
            <w:pPr>
              <w:pStyle w:val="TAC"/>
            </w:pPr>
            <w:r w:rsidRPr="006C3A00">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01511713" w14:textId="77777777" w:rsidR="00172127" w:rsidRPr="006C3A00" w:rsidRDefault="00172127" w:rsidP="005F763C">
            <w:pPr>
              <w:pStyle w:val="TAC"/>
            </w:pPr>
            <w:r w:rsidRPr="006C3A00">
              <w:t>3</w:t>
            </w:r>
          </w:p>
        </w:tc>
      </w:tr>
      <w:tr w:rsidR="00172127" w:rsidRPr="006C3A00" w14:paraId="7F42A830" w14:textId="77777777" w:rsidTr="005F763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4CBF5677" w14:textId="77777777" w:rsidR="00172127" w:rsidRPr="006C3A00" w:rsidRDefault="00172127" w:rsidP="005F763C">
            <w:pPr>
              <w:pStyle w:val="TAL"/>
            </w:pPr>
            <w:r w:rsidRPr="006C3A00">
              <w:rPr>
                <w:rFonts w:eastAsia="Calibri"/>
                <w:position w:val="-12"/>
              </w:rPr>
              <w:object w:dxaOrig="810" w:dyaOrig="390" w14:anchorId="193AFFBC">
                <v:shape id="_x0000_i1028" type="#_x0000_t75" style="width:40.95pt;height:15.7pt" o:ole="" fillcolor="window">
                  <v:imagedata r:id="rId18" o:title=""/>
                </v:shape>
                <o:OLEObject Type="Embed" ProgID="Equation.3" ShapeID="_x0000_i1028" DrawAspect="Content" ObjectID="_1738187576" r:id="rId19"/>
              </w:object>
            </w:r>
          </w:p>
        </w:tc>
        <w:tc>
          <w:tcPr>
            <w:tcW w:w="1385" w:type="dxa"/>
            <w:tcBorders>
              <w:top w:val="single" w:sz="4" w:space="0" w:color="auto"/>
              <w:left w:val="single" w:sz="4" w:space="0" w:color="auto"/>
              <w:bottom w:val="single" w:sz="4" w:space="0" w:color="auto"/>
              <w:right w:val="single" w:sz="4" w:space="0" w:color="auto"/>
            </w:tcBorders>
          </w:tcPr>
          <w:p w14:paraId="6364EE87" w14:textId="77777777" w:rsidR="00172127" w:rsidRPr="006C3A00" w:rsidRDefault="00172127" w:rsidP="005F763C">
            <w:pPr>
              <w:pStyle w:val="TAC"/>
            </w:pPr>
          </w:p>
        </w:tc>
        <w:tc>
          <w:tcPr>
            <w:tcW w:w="1381" w:type="dxa"/>
            <w:tcBorders>
              <w:top w:val="single" w:sz="4" w:space="0" w:color="auto"/>
              <w:left w:val="single" w:sz="4" w:space="0" w:color="auto"/>
              <w:bottom w:val="single" w:sz="4" w:space="0" w:color="auto"/>
              <w:right w:val="single" w:sz="4" w:space="0" w:color="auto"/>
            </w:tcBorders>
            <w:hideMark/>
          </w:tcPr>
          <w:p w14:paraId="321FAABA" w14:textId="77777777" w:rsidR="00172127" w:rsidRPr="006C3A00" w:rsidRDefault="00172127" w:rsidP="005F763C">
            <w:pPr>
              <w:pStyle w:val="TAC"/>
            </w:pPr>
            <w:r w:rsidRPr="007479E8">
              <w:rPr>
                <w:rFonts w:eastAsia="Calibri"/>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03E57AD0" w14:textId="77777777" w:rsidR="00172127" w:rsidRPr="006C3A00" w:rsidRDefault="00172127" w:rsidP="005F763C">
            <w:pPr>
              <w:pStyle w:val="TAC"/>
            </w:pPr>
            <w:r w:rsidRPr="006C3A00">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15A53DDB" w14:textId="77777777" w:rsidR="00172127" w:rsidRPr="006C3A00" w:rsidRDefault="00172127" w:rsidP="005F763C">
            <w:pPr>
              <w:pStyle w:val="TAC"/>
            </w:pPr>
            <w:r w:rsidRPr="006C3A00">
              <w:t>3</w:t>
            </w:r>
          </w:p>
        </w:tc>
      </w:tr>
      <w:tr w:rsidR="00172127" w:rsidRPr="006C3A00" w14:paraId="5D17CB13" w14:textId="77777777" w:rsidTr="005F763C">
        <w:trPr>
          <w:trHeight w:val="281"/>
          <w:jc w:val="center"/>
        </w:trPr>
        <w:tc>
          <w:tcPr>
            <w:tcW w:w="3709" w:type="dxa"/>
            <w:tcBorders>
              <w:top w:val="single" w:sz="4" w:space="0" w:color="auto"/>
              <w:left w:val="single" w:sz="4" w:space="0" w:color="auto"/>
              <w:right w:val="single" w:sz="4" w:space="0" w:color="auto"/>
            </w:tcBorders>
            <w:shd w:val="clear" w:color="auto" w:fill="auto"/>
            <w:hideMark/>
          </w:tcPr>
          <w:p w14:paraId="3B3B2B08" w14:textId="77777777" w:rsidR="00172127" w:rsidRPr="006C3A00" w:rsidRDefault="00172127" w:rsidP="005F763C">
            <w:pPr>
              <w:pStyle w:val="TAL"/>
            </w:pPr>
            <w:r w:rsidRPr="006C3A00">
              <w:t>SS-RSRP</w:t>
            </w:r>
            <w:r w:rsidRPr="006C3A00">
              <w:rPr>
                <w:vertAlign w:val="superscript"/>
              </w:rPr>
              <w:t>Note3</w:t>
            </w:r>
          </w:p>
        </w:tc>
        <w:tc>
          <w:tcPr>
            <w:tcW w:w="1385" w:type="dxa"/>
            <w:tcBorders>
              <w:top w:val="single" w:sz="4" w:space="0" w:color="auto"/>
              <w:left w:val="single" w:sz="4" w:space="0" w:color="auto"/>
              <w:right w:val="single" w:sz="4" w:space="0" w:color="auto"/>
            </w:tcBorders>
            <w:shd w:val="clear" w:color="auto" w:fill="auto"/>
            <w:hideMark/>
          </w:tcPr>
          <w:p w14:paraId="67EE9377" w14:textId="77777777" w:rsidR="00172127" w:rsidRPr="006C3A00" w:rsidRDefault="00172127" w:rsidP="005F763C">
            <w:pPr>
              <w:pStyle w:val="TAC"/>
            </w:pPr>
            <w:r w:rsidRPr="006C3A00">
              <w:t>dBm/SCS</w:t>
            </w:r>
          </w:p>
        </w:tc>
        <w:tc>
          <w:tcPr>
            <w:tcW w:w="1381" w:type="dxa"/>
            <w:tcBorders>
              <w:top w:val="single" w:sz="4" w:space="0" w:color="auto"/>
              <w:left w:val="single" w:sz="4" w:space="0" w:color="auto"/>
              <w:right w:val="single" w:sz="4" w:space="0" w:color="auto"/>
            </w:tcBorders>
            <w:hideMark/>
          </w:tcPr>
          <w:p w14:paraId="469C39F6" w14:textId="77777777" w:rsidR="00172127" w:rsidRPr="006C3A00" w:rsidRDefault="00172127" w:rsidP="005F763C">
            <w:pPr>
              <w:pStyle w:val="TAC"/>
            </w:pPr>
            <w:r w:rsidRPr="007479E8">
              <w:rPr>
                <w:rFonts w:eastAsia="Calibri"/>
                <w:lang w:eastAsia="ko-KR"/>
              </w:rPr>
              <w:t>1,2</w:t>
            </w:r>
          </w:p>
        </w:tc>
        <w:tc>
          <w:tcPr>
            <w:tcW w:w="1445" w:type="dxa"/>
            <w:gridSpan w:val="2"/>
            <w:tcBorders>
              <w:top w:val="single" w:sz="4" w:space="0" w:color="auto"/>
              <w:left w:val="single" w:sz="4" w:space="0" w:color="auto"/>
              <w:right w:val="single" w:sz="4" w:space="0" w:color="auto"/>
            </w:tcBorders>
            <w:hideMark/>
          </w:tcPr>
          <w:p w14:paraId="72686443" w14:textId="77777777" w:rsidR="00172127" w:rsidRPr="006C3A00" w:rsidRDefault="00172127" w:rsidP="005F763C">
            <w:pPr>
              <w:pStyle w:val="TAC"/>
            </w:pPr>
            <w:r w:rsidRPr="006C3A00">
              <w:t>-95</w:t>
            </w:r>
          </w:p>
        </w:tc>
        <w:tc>
          <w:tcPr>
            <w:tcW w:w="1430" w:type="dxa"/>
            <w:gridSpan w:val="2"/>
            <w:tcBorders>
              <w:top w:val="single" w:sz="4" w:space="0" w:color="auto"/>
              <w:left w:val="single" w:sz="4" w:space="0" w:color="auto"/>
              <w:right w:val="single" w:sz="4" w:space="0" w:color="auto"/>
            </w:tcBorders>
            <w:hideMark/>
          </w:tcPr>
          <w:p w14:paraId="29DB4CA3" w14:textId="77777777" w:rsidR="00172127" w:rsidRPr="006C3A00" w:rsidRDefault="00172127" w:rsidP="005F763C">
            <w:pPr>
              <w:pStyle w:val="TAC"/>
            </w:pPr>
            <w:r w:rsidRPr="006C3A00">
              <w:t>-95</w:t>
            </w:r>
          </w:p>
        </w:tc>
      </w:tr>
      <w:tr w:rsidR="00172127" w:rsidRPr="006C3A00" w14:paraId="7345B363" w14:textId="77777777" w:rsidTr="005F763C">
        <w:trPr>
          <w:trHeight w:val="187"/>
          <w:jc w:val="center"/>
        </w:trPr>
        <w:tc>
          <w:tcPr>
            <w:tcW w:w="3709" w:type="dxa"/>
            <w:tcBorders>
              <w:top w:val="single" w:sz="4" w:space="0" w:color="auto"/>
              <w:left w:val="single" w:sz="4" w:space="0" w:color="auto"/>
              <w:bottom w:val="nil"/>
              <w:right w:val="single" w:sz="4" w:space="0" w:color="auto"/>
            </w:tcBorders>
            <w:shd w:val="clear" w:color="auto" w:fill="auto"/>
            <w:hideMark/>
          </w:tcPr>
          <w:p w14:paraId="74D68B24" w14:textId="77777777" w:rsidR="00172127" w:rsidRPr="006C3A00" w:rsidRDefault="00172127" w:rsidP="005F763C">
            <w:pPr>
              <w:pStyle w:val="TAL"/>
            </w:pPr>
            <w:r w:rsidRPr="006C3A00">
              <w:t>Io</w:t>
            </w:r>
            <w:r w:rsidRPr="006C3A00">
              <w:rPr>
                <w:vertAlign w:val="superscript"/>
              </w:rPr>
              <w:t>Note3</w:t>
            </w:r>
          </w:p>
        </w:tc>
        <w:tc>
          <w:tcPr>
            <w:tcW w:w="1385" w:type="dxa"/>
            <w:tcBorders>
              <w:top w:val="single" w:sz="4" w:space="0" w:color="auto"/>
              <w:left w:val="single" w:sz="4" w:space="0" w:color="auto"/>
              <w:bottom w:val="single" w:sz="4" w:space="0" w:color="auto"/>
              <w:right w:val="single" w:sz="4" w:space="0" w:color="auto"/>
            </w:tcBorders>
            <w:hideMark/>
          </w:tcPr>
          <w:p w14:paraId="65A4CBDA" w14:textId="77777777" w:rsidR="00172127" w:rsidRPr="006C3A00" w:rsidRDefault="00172127" w:rsidP="005F763C">
            <w:pPr>
              <w:pStyle w:val="TAC"/>
            </w:pPr>
            <w:r w:rsidRPr="006C3A00">
              <w:t>dBm/9.36MHz</w:t>
            </w:r>
          </w:p>
        </w:tc>
        <w:tc>
          <w:tcPr>
            <w:tcW w:w="1381" w:type="dxa"/>
            <w:tcBorders>
              <w:top w:val="single" w:sz="4" w:space="0" w:color="auto"/>
              <w:left w:val="single" w:sz="4" w:space="0" w:color="auto"/>
              <w:bottom w:val="single" w:sz="4" w:space="0" w:color="auto"/>
              <w:right w:val="single" w:sz="4" w:space="0" w:color="auto"/>
            </w:tcBorders>
            <w:hideMark/>
          </w:tcPr>
          <w:p w14:paraId="7E2D5A0F" w14:textId="77777777" w:rsidR="00172127" w:rsidRPr="006C3A00" w:rsidRDefault="00172127" w:rsidP="005F763C">
            <w:pPr>
              <w:pStyle w:val="TAC"/>
            </w:pPr>
            <w:r w:rsidRPr="007479E8">
              <w:rPr>
                <w:rFonts w:eastAsia="Calibri"/>
                <w:lang w:eastAsia="ko-KR"/>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2CE4F8EC" w14:textId="77777777" w:rsidR="00172127" w:rsidRPr="006C3A00" w:rsidRDefault="00172127" w:rsidP="005F763C">
            <w:pPr>
              <w:pStyle w:val="TAC"/>
            </w:pPr>
            <w:r w:rsidRPr="006C3A00">
              <w:t>-65.2</w:t>
            </w:r>
          </w:p>
        </w:tc>
        <w:tc>
          <w:tcPr>
            <w:tcW w:w="1430" w:type="dxa"/>
            <w:gridSpan w:val="2"/>
            <w:tcBorders>
              <w:top w:val="single" w:sz="4" w:space="0" w:color="auto"/>
              <w:left w:val="single" w:sz="4" w:space="0" w:color="auto"/>
              <w:bottom w:val="single" w:sz="4" w:space="0" w:color="auto"/>
              <w:right w:val="single" w:sz="4" w:space="0" w:color="auto"/>
            </w:tcBorders>
            <w:hideMark/>
          </w:tcPr>
          <w:p w14:paraId="672E38CB" w14:textId="77777777" w:rsidR="00172127" w:rsidRPr="006C3A00" w:rsidRDefault="00172127" w:rsidP="005F763C">
            <w:pPr>
              <w:pStyle w:val="TAC"/>
            </w:pPr>
            <w:r w:rsidRPr="006C3A00">
              <w:t>-65.2</w:t>
            </w:r>
          </w:p>
        </w:tc>
      </w:tr>
      <w:tr w:rsidR="00172127" w:rsidRPr="006C3A00" w14:paraId="36075EDA" w14:textId="77777777" w:rsidTr="005F763C">
        <w:trPr>
          <w:trHeight w:val="187"/>
          <w:jc w:val="center"/>
        </w:trPr>
        <w:tc>
          <w:tcPr>
            <w:tcW w:w="3709" w:type="dxa"/>
            <w:tcBorders>
              <w:top w:val="single" w:sz="4" w:space="0" w:color="auto"/>
              <w:left w:val="single" w:sz="4" w:space="0" w:color="auto"/>
              <w:bottom w:val="single" w:sz="4" w:space="0" w:color="auto"/>
              <w:right w:val="single" w:sz="4" w:space="0" w:color="auto"/>
            </w:tcBorders>
            <w:hideMark/>
          </w:tcPr>
          <w:p w14:paraId="53FFCF88" w14:textId="77777777" w:rsidR="00172127" w:rsidRPr="006C3A00" w:rsidRDefault="00172127" w:rsidP="005F763C">
            <w:pPr>
              <w:pStyle w:val="TAL"/>
            </w:pPr>
            <w:r w:rsidRPr="006C3A00">
              <w:t>Propagation condition</w:t>
            </w:r>
          </w:p>
        </w:tc>
        <w:tc>
          <w:tcPr>
            <w:tcW w:w="1385" w:type="dxa"/>
            <w:tcBorders>
              <w:top w:val="single" w:sz="4" w:space="0" w:color="auto"/>
              <w:left w:val="single" w:sz="4" w:space="0" w:color="auto"/>
              <w:bottom w:val="single" w:sz="4" w:space="0" w:color="auto"/>
              <w:right w:val="single" w:sz="4" w:space="0" w:color="auto"/>
            </w:tcBorders>
          </w:tcPr>
          <w:p w14:paraId="17C963E8" w14:textId="77777777" w:rsidR="00172127" w:rsidRPr="006C3A00" w:rsidRDefault="00172127" w:rsidP="005F763C">
            <w:pPr>
              <w:pStyle w:val="TAC"/>
            </w:pPr>
          </w:p>
        </w:tc>
        <w:tc>
          <w:tcPr>
            <w:tcW w:w="1381" w:type="dxa"/>
            <w:tcBorders>
              <w:top w:val="single" w:sz="4" w:space="0" w:color="auto"/>
              <w:left w:val="single" w:sz="4" w:space="0" w:color="auto"/>
              <w:bottom w:val="single" w:sz="4" w:space="0" w:color="auto"/>
              <w:right w:val="single" w:sz="4" w:space="0" w:color="auto"/>
            </w:tcBorders>
            <w:hideMark/>
          </w:tcPr>
          <w:p w14:paraId="240A8A68" w14:textId="77777777" w:rsidR="00172127" w:rsidRPr="006C3A00" w:rsidRDefault="00172127" w:rsidP="005F763C">
            <w:pPr>
              <w:pStyle w:val="TAC"/>
            </w:pPr>
            <w:r w:rsidRPr="007479E8">
              <w:rPr>
                <w:rFonts w:eastAsia="Calibri"/>
                <w:lang w:eastAsia="ko-KR"/>
              </w:rPr>
              <w:t>1,2</w:t>
            </w:r>
          </w:p>
        </w:tc>
        <w:tc>
          <w:tcPr>
            <w:tcW w:w="2875" w:type="dxa"/>
            <w:gridSpan w:val="4"/>
            <w:tcBorders>
              <w:top w:val="single" w:sz="4" w:space="0" w:color="auto"/>
              <w:left w:val="single" w:sz="4" w:space="0" w:color="auto"/>
              <w:bottom w:val="single" w:sz="4" w:space="0" w:color="auto"/>
              <w:right w:val="single" w:sz="4" w:space="0" w:color="auto"/>
            </w:tcBorders>
            <w:hideMark/>
          </w:tcPr>
          <w:p w14:paraId="436C8A6D" w14:textId="77777777" w:rsidR="00172127" w:rsidRPr="006C3A00" w:rsidRDefault="00172127" w:rsidP="005F763C">
            <w:pPr>
              <w:pStyle w:val="TAC"/>
            </w:pPr>
            <w:r w:rsidRPr="006C3A00">
              <w:t>AWGN</w:t>
            </w:r>
          </w:p>
        </w:tc>
      </w:tr>
      <w:tr w:rsidR="00172127" w:rsidRPr="006C3A00" w14:paraId="036757D6" w14:textId="77777777" w:rsidTr="005F763C">
        <w:trPr>
          <w:trHeight w:val="187"/>
          <w:jc w:val="center"/>
        </w:trPr>
        <w:tc>
          <w:tcPr>
            <w:tcW w:w="3709" w:type="dxa"/>
            <w:tcBorders>
              <w:top w:val="single" w:sz="4" w:space="0" w:color="auto"/>
              <w:left w:val="single" w:sz="4" w:space="0" w:color="auto"/>
              <w:bottom w:val="nil"/>
              <w:right w:val="single" w:sz="4" w:space="0" w:color="auto"/>
            </w:tcBorders>
            <w:shd w:val="clear" w:color="auto" w:fill="auto"/>
          </w:tcPr>
          <w:p w14:paraId="53CE9036" w14:textId="77777777" w:rsidR="00172127" w:rsidRPr="006C3A00" w:rsidRDefault="00172127" w:rsidP="005F763C">
            <w:pPr>
              <w:pStyle w:val="TAL"/>
            </w:pPr>
            <w:r w:rsidRPr="006C3A00">
              <w:t>SRS Config</w:t>
            </w:r>
          </w:p>
        </w:tc>
        <w:tc>
          <w:tcPr>
            <w:tcW w:w="1385" w:type="dxa"/>
            <w:tcBorders>
              <w:top w:val="single" w:sz="4" w:space="0" w:color="auto"/>
              <w:left w:val="single" w:sz="4" w:space="0" w:color="auto"/>
              <w:bottom w:val="single" w:sz="4" w:space="0" w:color="auto"/>
              <w:right w:val="single" w:sz="4" w:space="0" w:color="auto"/>
            </w:tcBorders>
          </w:tcPr>
          <w:p w14:paraId="367F383E" w14:textId="77777777" w:rsidR="00172127" w:rsidRPr="006C3A00" w:rsidRDefault="00172127" w:rsidP="005F763C">
            <w:pPr>
              <w:pStyle w:val="TAC"/>
            </w:pPr>
          </w:p>
        </w:tc>
        <w:tc>
          <w:tcPr>
            <w:tcW w:w="1381" w:type="dxa"/>
            <w:tcBorders>
              <w:top w:val="single" w:sz="4" w:space="0" w:color="auto"/>
              <w:left w:val="single" w:sz="4" w:space="0" w:color="auto"/>
              <w:bottom w:val="single" w:sz="4" w:space="0" w:color="auto"/>
              <w:right w:val="single" w:sz="4" w:space="0" w:color="auto"/>
            </w:tcBorders>
          </w:tcPr>
          <w:p w14:paraId="499D6715" w14:textId="77777777" w:rsidR="00172127" w:rsidRPr="006C3A00" w:rsidRDefault="00172127" w:rsidP="005F763C">
            <w:pPr>
              <w:pStyle w:val="TAC"/>
            </w:pPr>
            <w:r w:rsidRPr="007479E8">
              <w:rPr>
                <w:rFonts w:eastAsia="Calibri"/>
                <w:lang w:eastAsia="ko-KR"/>
              </w:rPr>
              <w:t>1,2</w:t>
            </w:r>
          </w:p>
        </w:tc>
        <w:tc>
          <w:tcPr>
            <w:tcW w:w="1437" w:type="dxa"/>
            <w:tcBorders>
              <w:top w:val="single" w:sz="4" w:space="0" w:color="auto"/>
              <w:left w:val="single" w:sz="4" w:space="0" w:color="auto"/>
              <w:bottom w:val="single" w:sz="4" w:space="0" w:color="auto"/>
              <w:right w:val="single" w:sz="4" w:space="0" w:color="auto"/>
            </w:tcBorders>
          </w:tcPr>
          <w:p w14:paraId="36887230" w14:textId="77777777" w:rsidR="00172127" w:rsidRPr="006C3A00" w:rsidRDefault="00172127" w:rsidP="005F763C">
            <w:pPr>
              <w:pStyle w:val="TAC"/>
            </w:pPr>
            <w:r w:rsidRPr="006C3A00">
              <w:t>SRSConf.1</w:t>
            </w:r>
            <w:r w:rsidRPr="006C3A00">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tcPr>
          <w:p w14:paraId="2B9161F2" w14:textId="77777777" w:rsidR="00172127" w:rsidRPr="006C3A00" w:rsidRDefault="00172127" w:rsidP="005F763C">
            <w:pPr>
              <w:pStyle w:val="TAC"/>
            </w:pPr>
            <w:r w:rsidRPr="006C3A00">
              <w:t>SRSConf.</w:t>
            </w:r>
            <w:r>
              <w:t>2</w:t>
            </w:r>
            <w:r w:rsidRPr="006C3A00">
              <w:rPr>
                <w:vertAlign w:val="superscript"/>
              </w:rPr>
              <w:t>Note6</w:t>
            </w:r>
          </w:p>
        </w:tc>
      </w:tr>
      <w:tr w:rsidR="00172127" w:rsidRPr="006C3A00" w14:paraId="521B9054" w14:textId="77777777" w:rsidTr="005F763C">
        <w:trPr>
          <w:jc w:val="center"/>
        </w:trPr>
        <w:tc>
          <w:tcPr>
            <w:tcW w:w="9350" w:type="dxa"/>
            <w:gridSpan w:val="7"/>
            <w:tcBorders>
              <w:top w:val="single" w:sz="4" w:space="0" w:color="auto"/>
              <w:left w:val="single" w:sz="4" w:space="0" w:color="auto"/>
              <w:bottom w:val="single" w:sz="4" w:space="0" w:color="auto"/>
              <w:right w:val="single" w:sz="4" w:space="0" w:color="auto"/>
            </w:tcBorders>
          </w:tcPr>
          <w:p w14:paraId="2EA154D5" w14:textId="77777777" w:rsidR="00172127" w:rsidRPr="006C3A00" w:rsidRDefault="00172127" w:rsidP="005F763C">
            <w:pPr>
              <w:pStyle w:val="TAN"/>
            </w:pPr>
            <w:r w:rsidRPr="006C3A00">
              <w:t>Note 1:</w:t>
            </w:r>
            <w:r w:rsidRPr="006C3A00">
              <w:tab/>
              <w:t>OCNG shall be used such that both cells are fully allocated and a constant total transmitted power spectral density is achieved for all OFDM symbols.</w:t>
            </w:r>
          </w:p>
          <w:p w14:paraId="7E4029AB" w14:textId="77777777" w:rsidR="00172127" w:rsidRPr="006C3A00" w:rsidRDefault="00172127" w:rsidP="005F763C">
            <w:pPr>
              <w:pStyle w:val="TAN"/>
            </w:pPr>
            <w:r w:rsidRPr="006C3A00">
              <w:t>Note 2:</w:t>
            </w:r>
            <w:r w:rsidRPr="006C3A00">
              <w:tab/>
              <w:t xml:space="preserve">Interference from other cells and noise sources not specified in the test is assumed to be constant over subcarriers and time and shall be modelled as AWGN of appropriate power for </w:t>
            </w:r>
            <w:r w:rsidRPr="006C3A00">
              <w:rPr>
                <w:rFonts w:eastAsiaTheme="minorEastAsia"/>
                <w:position w:val="-12"/>
              </w:rPr>
              <w:object w:dxaOrig="405" w:dyaOrig="345" w14:anchorId="07719B47">
                <v:shape id="_x0000_i1029" type="#_x0000_t75" style="width:20.8pt;height:15.7pt" o:ole="" fillcolor="window">
                  <v:imagedata r:id="rId13" o:title=""/>
                </v:shape>
                <o:OLEObject Type="Embed" ProgID="Equation.3" ShapeID="_x0000_i1029" DrawAspect="Content" ObjectID="_1738187577" r:id="rId20"/>
              </w:object>
            </w:r>
            <w:r w:rsidRPr="006C3A00">
              <w:t xml:space="preserve"> to be fulfilled.</w:t>
            </w:r>
          </w:p>
          <w:p w14:paraId="7E8B9175" w14:textId="77777777" w:rsidR="00172127" w:rsidRPr="006C3A00" w:rsidRDefault="00172127" w:rsidP="005F763C">
            <w:pPr>
              <w:pStyle w:val="TAN"/>
            </w:pPr>
            <w:r w:rsidRPr="006C3A00">
              <w:t>Note 3:</w:t>
            </w:r>
            <w:r w:rsidRPr="006C3A00">
              <w:tab/>
              <w:t>SS-RSRP and Io levels have been derived from other parameters for information purposes. They are not settable parameters themselves.</w:t>
            </w:r>
          </w:p>
          <w:p w14:paraId="4B583DF3" w14:textId="77777777" w:rsidR="00172127" w:rsidRPr="006C3A00" w:rsidRDefault="00172127" w:rsidP="005F763C">
            <w:pPr>
              <w:pStyle w:val="TAN"/>
            </w:pPr>
            <w:r w:rsidRPr="006C3A00">
              <w:t>Note 4:</w:t>
            </w:r>
            <w:r w:rsidRPr="006C3A00">
              <w:tab/>
              <w:t>SS-RSRP minimum requirements are specified assuming independent interference and noise at each receiver antenna port.</w:t>
            </w:r>
          </w:p>
          <w:p w14:paraId="134D6447" w14:textId="77777777" w:rsidR="00172127" w:rsidRPr="006C3A00" w:rsidRDefault="00172127" w:rsidP="005F763C">
            <w:pPr>
              <w:pStyle w:val="TAN"/>
            </w:pPr>
            <w:r w:rsidRPr="006C3A00">
              <w:t>Note 5:</w:t>
            </w:r>
            <w:r w:rsidRPr="006C3A00">
              <w:tab/>
              <w:t>DR</w:t>
            </w:r>
            <w:r>
              <w:t>X</w:t>
            </w:r>
            <w:r w:rsidRPr="006C3A00">
              <w:t xml:space="preserve"> related parameters are given in Table A.3.3.8-1</w:t>
            </w:r>
          </w:p>
          <w:p w14:paraId="1B0CB8D5" w14:textId="77777777" w:rsidR="00172127" w:rsidRPr="006C3A00" w:rsidRDefault="00172127" w:rsidP="005F763C">
            <w:pPr>
              <w:pStyle w:val="TAN"/>
            </w:pPr>
            <w:r w:rsidRPr="006C3A00">
              <w:t>Note 6:</w:t>
            </w:r>
            <w:r w:rsidRPr="006C3A00">
              <w:tab/>
              <w:t xml:space="preserve">SRS configs are given in Table </w:t>
            </w:r>
            <w:r w:rsidRPr="00580FAD">
              <w:t>A.14.3.1.1.1</w:t>
            </w:r>
            <w:r w:rsidRPr="00420138">
              <w:t>-3</w:t>
            </w:r>
          </w:p>
        </w:tc>
      </w:tr>
    </w:tbl>
    <w:p w14:paraId="067CD543" w14:textId="77777777" w:rsidR="00172127" w:rsidRPr="006C3A00" w:rsidRDefault="00172127" w:rsidP="00172127">
      <w:pPr>
        <w:rPr>
          <w:rFonts w:eastAsia="Malgun Gothic"/>
          <w:lang w:eastAsia="ko-KR"/>
        </w:rPr>
      </w:pPr>
    </w:p>
    <w:p w14:paraId="7E0E30A5" w14:textId="77777777" w:rsidR="00172127" w:rsidRPr="007479E8" w:rsidRDefault="00172127" w:rsidP="00172127">
      <w:pPr>
        <w:keepNext/>
        <w:keepLines/>
        <w:spacing w:before="60"/>
        <w:jc w:val="center"/>
        <w:rPr>
          <w:rFonts w:ascii="Arial" w:hAnsi="Arial"/>
          <w:b/>
          <w:lang w:eastAsia="ko-KR"/>
        </w:rPr>
      </w:pPr>
      <w:r w:rsidRPr="007479E8">
        <w:rPr>
          <w:rFonts w:ascii="Arial" w:hAnsi="Arial"/>
          <w:b/>
          <w:lang w:eastAsia="ko-KR"/>
        </w:rPr>
        <w:lastRenderedPageBreak/>
        <w:t xml:space="preserve">Table </w:t>
      </w:r>
      <w:r w:rsidRPr="00C11F0F">
        <w:rPr>
          <w:rFonts w:ascii="Arial" w:hAnsi="Arial"/>
          <w:b/>
          <w:lang w:eastAsia="ko-KR"/>
        </w:rPr>
        <w:t>A.14.3.1.1.1</w:t>
      </w:r>
      <w:r w:rsidRPr="007479E8">
        <w:rPr>
          <w:rFonts w:ascii="Arial" w:hAnsi="Arial"/>
          <w:b/>
          <w:lang w:eastAsia="ko-KR"/>
        </w:rPr>
        <w:t>-3: SRS Configuration for Timing Accuracy Test</w:t>
      </w:r>
    </w:p>
    <w:tbl>
      <w:tblPr>
        <w:tblW w:w="8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53"/>
        <w:gridCol w:w="1305"/>
      </w:tblGrid>
      <w:tr w:rsidR="00172127" w:rsidRPr="007479E8" w14:paraId="5832C8B0" w14:textId="77777777" w:rsidTr="005F763C">
        <w:trPr>
          <w:jc w:val="center"/>
        </w:trPr>
        <w:tc>
          <w:tcPr>
            <w:tcW w:w="1340" w:type="dxa"/>
            <w:tcBorders>
              <w:top w:val="single" w:sz="4" w:space="0" w:color="auto"/>
              <w:left w:val="single" w:sz="4" w:space="0" w:color="auto"/>
              <w:bottom w:val="single" w:sz="4" w:space="0" w:color="auto"/>
              <w:right w:val="single" w:sz="4" w:space="0" w:color="auto"/>
            </w:tcBorders>
          </w:tcPr>
          <w:p w14:paraId="016D2AD2" w14:textId="77777777" w:rsidR="00172127" w:rsidRPr="007479E8" w:rsidRDefault="00172127" w:rsidP="005F763C">
            <w:pPr>
              <w:pStyle w:val="TAH"/>
              <w:rPr>
                <w:lang w:eastAsia="ko-KR"/>
              </w:rPr>
            </w:pPr>
            <w:bookmarkStart w:id="6" w:name="_Toc535476157"/>
          </w:p>
        </w:tc>
        <w:tc>
          <w:tcPr>
            <w:tcW w:w="2389" w:type="dxa"/>
            <w:tcBorders>
              <w:top w:val="single" w:sz="4" w:space="0" w:color="auto"/>
              <w:left w:val="single" w:sz="4" w:space="0" w:color="auto"/>
              <w:bottom w:val="single" w:sz="4" w:space="0" w:color="auto"/>
              <w:right w:val="single" w:sz="4" w:space="0" w:color="auto"/>
            </w:tcBorders>
            <w:hideMark/>
          </w:tcPr>
          <w:p w14:paraId="54107DF3" w14:textId="77777777" w:rsidR="00172127" w:rsidRPr="007479E8" w:rsidRDefault="00172127" w:rsidP="005F763C">
            <w:pPr>
              <w:pStyle w:val="TAH"/>
              <w:rPr>
                <w:lang w:eastAsia="ko-KR"/>
              </w:rPr>
            </w:pPr>
            <w:r w:rsidRPr="007479E8">
              <w:rPr>
                <w:lang w:eastAsia="ko-KR"/>
              </w:rPr>
              <w:t>Field</w:t>
            </w:r>
          </w:p>
        </w:tc>
        <w:tc>
          <w:tcPr>
            <w:tcW w:w="1816" w:type="dxa"/>
            <w:tcBorders>
              <w:top w:val="single" w:sz="4" w:space="0" w:color="auto"/>
              <w:left w:val="single" w:sz="4" w:space="0" w:color="auto"/>
              <w:bottom w:val="single" w:sz="4" w:space="0" w:color="auto"/>
              <w:right w:val="single" w:sz="4" w:space="0" w:color="auto"/>
            </w:tcBorders>
            <w:hideMark/>
          </w:tcPr>
          <w:p w14:paraId="17BCADF2" w14:textId="77777777" w:rsidR="00172127" w:rsidRPr="007479E8" w:rsidRDefault="00172127" w:rsidP="005F763C">
            <w:pPr>
              <w:pStyle w:val="TAH"/>
              <w:rPr>
                <w:lang w:eastAsia="ko-KR"/>
              </w:rPr>
            </w:pPr>
            <w:r w:rsidRPr="007479E8">
              <w:rPr>
                <w:lang w:eastAsia="ko-KR"/>
              </w:rPr>
              <w:t>SRSConf.1</w:t>
            </w:r>
          </w:p>
        </w:tc>
        <w:tc>
          <w:tcPr>
            <w:tcW w:w="1253" w:type="dxa"/>
            <w:tcBorders>
              <w:top w:val="single" w:sz="4" w:space="0" w:color="auto"/>
              <w:left w:val="single" w:sz="4" w:space="0" w:color="auto"/>
              <w:bottom w:val="single" w:sz="4" w:space="0" w:color="auto"/>
              <w:right w:val="single" w:sz="4" w:space="0" w:color="auto"/>
            </w:tcBorders>
            <w:hideMark/>
          </w:tcPr>
          <w:p w14:paraId="3C69D39D" w14:textId="77777777" w:rsidR="00172127" w:rsidRPr="007479E8" w:rsidRDefault="00172127" w:rsidP="005F763C">
            <w:pPr>
              <w:pStyle w:val="TAH"/>
              <w:rPr>
                <w:lang w:eastAsia="ko-KR"/>
              </w:rPr>
            </w:pPr>
            <w:r w:rsidRPr="007479E8">
              <w:rPr>
                <w:lang w:eastAsia="ko-KR"/>
              </w:rPr>
              <w:t>SRSConf.</w:t>
            </w:r>
            <w:r>
              <w:rPr>
                <w:lang w:eastAsia="ko-KR"/>
              </w:rPr>
              <w:t>2</w:t>
            </w:r>
          </w:p>
        </w:tc>
        <w:tc>
          <w:tcPr>
            <w:tcW w:w="1305" w:type="dxa"/>
            <w:tcBorders>
              <w:top w:val="single" w:sz="4" w:space="0" w:color="auto"/>
              <w:left w:val="single" w:sz="4" w:space="0" w:color="auto"/>
              <w:bottom w:val="single" w:sz="4" w:space="0" w:color="auto"/>
              <w:right w:val="single" w:sz="4" w:space="0" w:color="auto"/>
            </w:tcBorders>
            <w:hideMark/>
          </w:tcPr>
          <w:p w14:paraId="42E7F870" w14:textId="77777777" w:rsidR="00172127" w:rsidRPr="007479E8" w:rsidRDefault="00172127" w:rsidP="005F763C">
            <w:pPr>
              <w:pStyle w:val="TAH"/>
              <w:rPr>
                <w:lang w:eastAsia="ko-KR"/>
              </w:rPr>
            </w:pPr>
            <w:r w:rsidRPr="007479E8">
              <w:rPr>
                <w:lang w:eastAsia="ko-KR"/>
              </w:rPr>
              <w:t>Comments</w:t>
            </w:r>
          </w:p>
        </w:tc>
      </w:tr>
      <w:tr w:rsidR="00172127" w:rsidRPr="007479E8" w14:paraId="5AC9CC9F" w14:textId="77777777" w:rsidTr="005F763C">
        <w:trPr>
          <w:jc w:val="center"/>
        </w:trPr>
        <w:tc>
          <w:tcPr>
            <w:tcW w:w="1340" w:type="dxa"/>
            <w:tcBorders>
              <w:top w:val="single" w:sz="4" w:space="0" w:color="auto"/>
              <w:left w:val="single" w:sz="4" w:space="0" w:color="auto"/>
              <w:bottom w:val="nil"/>
              <w:right w:val="single" w:sz="4" w:space="0" w:color="auto"/>
            </w:tcBorders>
            <w:hideMark/>
          </w:tcPr>
          <w:p w14:paraId="2F49E646" w14:textId="77777777" w:rsidR="00172127" w:rsidRPr="007479E8" w:rsidRDefault="00172127" w:rsidP="005F763C">
            <w:pPr>
              <w:pStyle w:val="TAL"/>
              <w:rPr>
                <w:lang w:eastAsia="ko-KR"/>
              </w:rPr>
            </w:pPr>
            <w:r w:rsidRPr="007479E8">
              <w:rPr>
                <w:lang w:eastAsia="ko-KR"/>
              </w:rPr>
              <w:t>SRS-</w:t>
            </w:r>
          </w:p>
        </w:tc>
        <w:tc>
          <w:tcPr>
            <w:tcW w:w="2389" w:type="dxa"/>
            <w:tcBorders>
              <w:top w:val="single" w:sz="4" w:space="0" w:color="auto"/>
              <w:left w:val="single" w:sz="4" w:space="0" w:color="auto"/>
              <w:bottom w:val="single" w:sz="4" w:space="0" w:color="auto"/>
              <w:right w:val="single" w:sz="4" w:space="0" w:color="auto"/>
            </w:tcBorders>
            <w:hideMark/>
          </w:tcPr>
          <w:p w14:paraId="4113D935" w14:textId="77777777" w:rsidR="00172127" w:rsidRPr="007479E8" w:rsidRDefault="00172127" w:rsidP="005F763C">
            <w:pPr>
              <w:pStyle w:val="TAL"/>
              <w:rPr>
                <w:lang w:eastAsia="ko-KR"/>
              </w:rPr>
            </w:pPr>
            <w:proofErr w:type="spellStart"/>
            <w:r w:rsidRPr="007479E8">
              <w:rPr>
                <w:lang w:eastAsia="ko-KR"/>
              </w:rPr>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1808E90" w14:textId="77777777" w:rsidR="00172127" w:rsidRPr="007479E8" w:rsidRDefault="00172127" w:rsidP="005F763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2BE9E8A8" w14:textId="77777777" w:rsidR="00172127" w:rsidRPr="007479E8" w:rsidRDefault="00172127" w:rsidP="005F763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478F2D4D" w14:textId="77777777" w:rsidR="00172127" w:rsidRPr="007479E8" w:rsidRDefault="00172127" w:rsidP="005F763C">
            <w:pPr>
              <w:pStyle w:val="TAL"/>
              <w:rPr>
                <w:lang w:eastAsia="ko-KR"/>
              </w:rPr>
            </w:pPr>
          </w:p>
        </w:tc>
      </w:tr>
      <w:tr w:rsidR="00172127" w:rsidRPr="007479E8" w14:paraId="3D19D926" w14:textId="77777777" w:rsidTr="005F763C">
        <w:trPr>
          <w:jc w:val="center"/>
        </w:trPr>
        <w:tc>
          <w:tcPr>
            <w:tcW w:w="0" w:type="auto"/>
            <w:tcBorders>
              <w:top w:val="nil"/>
              <w:left w:val="single" w:sz="4" w:space="0" w:color="auto"/>
              <w:bottom w:val="nil"/>
              <w:right w:val="single" w:sz="4" w:space="0" w:color="auto"/>
            </w:tcBorders>
            <w:vAlign w:val="center"/>
            <w:hideMark/>
          </w:tcPr>
          <w:p w14:paraId="0ABBCDF3" w14:textId="77777777" w:rsidR="00172127" w:rsidRPr="007479E8" w:rsidRDefault="00172127" w:rsidP="005F763C">
            <w:pPr>
              <w:pStyle w:val="TAL"/>
              <w:rPr>
                <w:lang w:eastAsia="ko-KR"/>
              </w:rPr>
            </w:pPr>
            <w:proofErr w:type="spellStart"/>
            <w:r w:rsidRPr="007479E8">
              <w:rPr>
                <w:lang w:eastAsia="ko-KR"/>
              </w:rPr>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61D8A31D" w14:textId="77777777" w:rsidR="00172127" w:rsidRPr="007479E8" w:rsidRDefault="00172127" w:rsidP="005F763C">
            <w:pPr>
              <w:pStyle w:val="TAL"/>
              <w:rPr>
                <w:lang w:eastAsia="ko-KR"/>
              </w:rPr>
            </w:pPr>
            <w:proofErr w:type="spellStart"/>
            <w:r w:rsidRPr="007479E8">
              <w:rPr>
                <w:lang w:eastAsia="ko-KR"/>
              </w:rPr>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EF68672" w14:textId="77777777" w:rsidR="00172127" w:rsidRPr="007479E8" w:rsidRDefault="00172127" w:rsidP="005F763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6290A75E" w14:textId="77777777" w:rsidR="00172127" w:rsidRPr="007479E8" w:rsidRDefault="00172127" w:rsidP="005F763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6271A6D3" w14:textId="77777777" w:rsidR="00172127" w:rsidRPr="007479E8" w:rsidRDefault="00172127" w:rsidP="005F763C">
            <w:pPr>
              <w:pStyle w:val="TAL"/>
              <w:rPr>
                <w:lang w:eastAsia="ko-KR"/>
              </w:rPr>
            </w:pPr>
          </w:p>
        </w:tc>
      </w:tr>
      <w:tr w:rsidR="00172127" w:rsidRPr="007479E8" w14:paraId="5342B102" w14:textId="77777777" w:rsidTr="005F763C">
        <w:trPr>
          <w:jc w:val="center"/>
        </w:trPr>
        <w:tc>
          <w:tcPr>
            <w:tcW w:w="0" w:type="auto"/>
            <w:tcBorders>
              <w:top w:val="nil"/>
              <w:left w:val="single" w:sz="4" w:space="0" w:color="auto"/>
              <w:bottom w:val="nil"/>
              <w:right w:val="single" w:sz="4" w:space="0" w:color="auto"/>
            </w:tcBorders>
            <w:vAlign w:val="center"/>
            <w:hideMark/>
          </w:tcPr>
          <w:p w14:paraId="23AC613F" w14:textId="77777777" w:rsidR="00172127" w:rsidRPr="007479E8" w:rsidRDefault="00172127" w:rsidP="005F763C">
            <w:pPr>
              <w:pStyle w:val="TAL"/>
              <w:rPr>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71B6A95" w14:textId="77777777" w:rsidR="00172127" w:rsidRPr="007479E8" w:rsidRDefault="00172127" w:rsidP="005F763C">
            <w:pPr>
              <w:pStyle w:val="TAL"/>
              <w:rPr>
                <w:lang w:eastAsia="ko-KR"/>
              </w:rPr>
            </w:pPr>
            <w:proofErr w:type="spellStart"/>
            <w:r w:rsidRPr="007479E8">
              <w:rPr>
                <w:lang w:eastAsia="ko-KR"/>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1D48E8C" w14:textId="77777777" w:rsidR="00172127" w:rsidRPr="007479E8" w:rsidRDefault="00172127" w:rsidP="005F763C">
            <w:pPr>
              <w:pStyle w:val="TAL"/>
              <w:rPr>
                <w:lang w:eastAsia="ko-KR"/>
              </w:rPr>
            </w:pPr>
            <w:r w:rsidRPr="007479E8">
              <w:rPr>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326D8872" w14:textId="77777777" w:rsidR="00172127" w:rsidRPr="007479E8" w:rsidRDefault="00172127" w:rsidP="005F763C">
            <w:pPr>
              <w:pStyle w:val="TAL"/>
              <w:rPr>
                <w:lang w:eastAsia="ko-KR"/>
              </w:rPr>
            </w:pPr>
            <w:r w:rsidRPr="007479E8">
              <w:rPr>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2F18535C" w14:textId="77777777" w:rsidR="00172127" w:rsidRPr="007479E8" w:rsidRDefault="00172127" w:rsidP="005F763C">
            <w:pPr>
              <w:pStyle w:val="TAL"/>
              <w:rPr>
                <w:lang w:eastAsia="ko-KR"/>
              </w:rPr>
            </w:pPr>
          </w:p>
        </w:tc>
      </w:tr>
      <w:tr w:rsidR="00172127" w:rsidRPr="007479E8" w14:paraId="042D44D1" w14:textId="77777777" w:rsidTr="005F763C">
        <w:trPr>
          <w:jc w:val="center"/>
        </w:trPr>
        <w:tc>
          <w:tcPr>
            <w:tcW w:w="0" w:type="auto"/>
            <w:tcBorders>
              <w:top w:val="nil"/>
              <w:left w:val="single" w:sz="4" w:space="0" w:color="auto"/>
              <w:bottom w:val="single" w:sz="4" w:space="0" w:color="auto"/>
              <w:right w:val="single" w:sz="4" w:space="0" w:color="auto"/>
            </w:tcBorders>
            <w:vAlign w:val="center"/>
            <w:hideMark/>
          </w:tcPr>
          <w:p w14:paraId="408D8998" w14:textId="77777777" w:rsidR="00172127" w:rsidRPr="007479E8" w:rsidRDefault="00172127" w:rsidP="005F763C">
            <w:pPr>
              <w:pStyle w:val="TAL"/>
              <w:rPr>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0E46D54" w14:textId="77777777" w:rsidR="00172127" w:rsidRPr="007479E8" w:rsidRDefault="00172127" w:rsidP="005F763C">
            <w:pPr>
              <w:pStyle w:val="TAL"/>
              <w:rPr>
                <w:lang w:eastAsia="ko-KR"/>
              </w:rPr>
            </w:pPr>
            <w:r w:rsidRPr="007479E8">
              <w:rPr>
                <w:lang w:eastAsia="ko-KR"/>
              </w:rPr>
              <w:t>Usage</w:t>
            </w:r>
          </w:p>
        </w:tc>
        <w:tc>
          <w:tcPr>
            <w:tcW w:w="1816" w:type="dxa"/>
            <w:tcBorders>
              <w:top w:val="single" w:sz="4" w:space="0" w:color="auto"/>
              <w:left w:val="single" w:sz="4" w:space="0" w:color="auto"/>
              <w:bottom w:val="single" w:sz="4" w:space="0" w:color="auto"/>
              <w:right w:val="single" w:sz="4" w:space="0" w:color="auto"/>
            </w:tcBorders>
            <w:hideMark/>
          </w:tcPr>
          <w:p w14:paraId="2642F294" w14:textId="77777777" w:rsidR="00172127" w:rsidRPr="007479E8" w:rsidRDefault="00172127" w:rsidP="005F763C">
            <w:pPr>
              <w:pStyle w:val="TAL"/>
              <w:rPr>
                <w:lang w:eastAsia="ko-KR"/>
              </w:rPr>
            </w:pPr>
            <w:r w:rsidRPr="007479E8">
              <w:rPr>
                <w:lang w:eastAsia="ko-KR"/>
              </w:rPr>
              <w:t>Codebook</w:t>
            </w:r>
          </w:p>
        </w:tc>
        <w:tc>
          <w:tcPr>
            <w:tcW w:w="1253" w:type="dxa"/>
            <w:tcBorders>
              <w:top w:val="single" w:sz="4" w:space="0" w:color="auto"/>
              <w:left w:val="single" w:sz="4" w:space="0" w:color="auto"/>
              <w:bottom w:val="single" w:sz="4" w:space="0" w:color="auto"/>
              <w:right w:val="single" w:sz="4" w:space="0" w:color="auto"/>
            </w:tcBorders>
            <w:hideMark/>
          </w:tcPr>
          <w:p w14:paraId="7160E10B" w14:textId="77777777" w:rsidR="00172127" w:rsidRPr="007479E8" w:rsidRDefault="00172127" w:rsidP="005F763C">
            <w:pPr>
              <w:pStyle w:val="TAL"/>
              <w:rPr>
                <w:lang w:eastAsia="ko-KR"/>
              </w:rPr>
            </w:pPr>
            <w:r w:rsidRPr="007479E8">
              <w:rPr>
                <w:lang w:eastAsia="ko-KR"/>
              </w:rPr>
              <w:t>Codebook</w:t>
            </w:r>
          </w:p>
        </w:tc>
        <w:tc>
          <w:tcPr>
            <w:tcW w:w="1305" w:type="dxa"/>
            <w:tcBorders>
              <w:top w:val="single" w:sz="4" w:space="0" w:color="auto"/>
              <w:left w:val="single" w:sz="4" w:space="0" w:color="auto"/>
              <w:bottom w:val="single" w:sz="4" w:space="0" w:color="auto"/>
              <w:right w:val="single" w:sz="4" w:space="0" w:color="auto"/>
            </w:tcBorders>
          </w:tcPr>
          <w:p w14:paraId="2CA65590" w14:textId="77777777" w:rsidR="00172127" w:rsidRPr="007479E8" w:rsidRDefault="00172127" w:rsidP="005F763C">
            <w:pPr>
              <w:pStyle w:val="TAL"/>
              <w:rPr>
                <w:lang w:eastAsia="ko-KR"/>
              </w:rPr>
            </w:pPr>
          </w:p>
        </w:tc>
      </w:tr>
      <w:tr w:rsidR="00172127" w:rsidRPr="007479E8" w14:paraId="1B2FB186" w14:textId="77777777" w:rsidTr="005F763C">
        <w:trPr>
          <w:jc w:val="center"/>
        </w:trPr>
        <w:tc>
          <w:tcPr>
            <w:tcW w:w="1340" w:type="dxa"/>
            <w:tcBorders>
              <w:top w:val="single" w:sz="4" w:space="0" w:color="auto"/>
              <w:left w:val="single" w:sz="4" w:space="0" w:color="auto"/>
              <w:bottom w:val="nil"/>
              <w:right w:val="single" w:sz="4" w:space="0" w:color="auto"/>
            </w:tcBorders>
            <w:hideMark/>
          </w:tcPr>
          <w:p w14:paraId="57B5AEB0" w14:textId="77777777" w:rsidR="00172127" w:rsidRPr="007479E8" w:rsidRDefault="00172127" w:rsidP="005F763C">
            <w:pPr>
              <w:pStyle w:val="TAL"/>
              <w:rPr>
                <w:lang w:eastAsia="ko-KR"/>
              </w:rPr>
            </w:pPr>
            <w:r w:rsidRPr="007479E8">
              <w:rPr>
                <w:lang w:eastAsia="ko-KR"/>
              </w:rPr>
              <w:t>SRS-Resource</w:t>
            </w:r>
          </w:p>
        </w:tc>
        <w:tc>
          <w:tcPr>
            <w:tcW w:w="2389" w:type="dxa"/>
            <w:tcBorders>
              <w:top w:val="single" w:sz="4" w:space="0" w:color="auto"/>
              <w:left w:val="single" w:sz="4" w:space="0" w:color="auto"/>
              <w:bottom w:val="single" w:sz="4" w:space="0" w:color="auto"/>
              <w:right w:val="single" w:sz="4" w:space="0" w:color="auto"/>
            </w:tcBorders>
            <w:hideMark/>
          </w:tcPr>
          <w:p w14:paraId="6FFB6895" w14:textId="77777777" w:rsidR="00172127" w:rsidRPr="007479E8" w:rsidRDefault="00172127" w:rsidP="005F763C">
            <w:pPr>
              <w:pStyle w:val="TAL"/>
              <w:rPr>
                <w:lang w:eastAsia="ko-KR"/>
              </w:rPr>
            </w:pPr>
            <w:r w:rsidRPr="007479E8">
              <w:rPr>
                <w:lang w:eastAsia="ko-KR"/>
              </w:rPr>
              <w:t>SRS-</w:t>
            </w:r>
            <w:proofErr w:type="spellStart"/>
            <w:r w:rsidRPr="007479E8">
              <w:rPr>
                <w:lang w:eastAsia="ko-KR"/>
              </w:rPr>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AE80362" w14:textId="77777777" w:rsidR="00172127" w:rsidRPr="007479E8" w:rsidRDefault="00172127" w:rsidP="005F763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51D685C4" w14:textId="77777777" w:rsidR="00172127" w:rsidRPr="007479E8" w:rsidRDefault="00172127" w:rsidP="005F763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2DD68EC4" w14:textId="77777777" w:rsidR="00172127" w:rsidRPr="007479E8" w:rsidRDefault="00172127" w:rsidP="005F763C">
            <w:pPr>
              <w:pStyle w:val="TAL"/>
              <w:rPr>
                <w:lang w:eastAsia="ko-KR"/>
              </w:rPr>
            </w:pPr>
          </w:p>
        </w:tc>
      </w:tr>
      <w:tr w:rsidR="00172127" w:rsidRPr="007479E8" w14:paraId="6F0B473E" w14:textId="77777777" w:rsidTr="005F763C">
        <w:trPr>
          <w:jc w:val="center"/>
        </w:trPr>
        <w:tc>
          <w:tcPr>
            <w:tcW w:w="0" w:type="auto"/>
            <w:tcBorders>
              <w:top w:val="nil"/>
              <w:left w:val="single" w:sz="4" w:space="0" w:color="auto"/>
              <w:bottom w:val="nil"/>
              <w:right w:val="single" w:sz="4" w:space="0" w:color="auto"/>
            </w:tcBorders>
            <w:hideMark/>
          </w:tcPr>
          <w:p w14:paraId="0FBA1DA0" w14:textId="77777777" w:rsidR="00172127" w:rsidRPr="007479E8" w:rsidRDefault="00172127" w:rsidP="005F763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20F4296" w14:textId="77777777" w:rsidR="00172127" w:rsidRPr="007479E8" w:rsidRDefault="00172127" w:rsidP="005F763C">
            <w:pPr>
              <w:pStyle w:val="TAL"/>
              <w:rPr>
                <w:lang w:eastAsia="ko-KR"/>
              </w:rPr>
            </w:pPr>
            <w:proofErr w:type="spellStart"/>
            <w:r w:rsidRPr="007479E8">
              <w:rPr>
                <w:lang w:eastAsia="ko-KR"/>
              </w:rPr>
              <w:t>nrofSRS</w:t>
            </w:r>
            <w:proofErr w:type="spellEnd"/>
            <w:r w:rsidRPr="007479E8">
              <w:rPr>
                <w:lang w:eastAsia="ko-KR"/>
              </w:rPr>
              <w:t>-Ports</w:t>
            </w:r>
          </w:p>
        </w:tc>
        <w:tc>
          <w:tcPr>
            <w:tcW w:w="1816" w:type="dxa"/>
            <w:tcBorders>
              <w:top w:val="single" w:sz="4" w:space="0" w:color="auto"/>
              <w:left w:val="single" w:sz="4" w:space="0" w:color="auto"/>
              <w:bottom w:val="single" w:sz="4" w:space="0" w:color="auto"/>
              <w:right w:val="single" w:sz="4" w:space="0" w:color="auto"/>
            </w:tcBorders>
            <w:hideMark/>
          </w:tcPr>
          <w:p w14:paraId="4E7A6EED" w14:textId="77777777" w:rsidR="00172127" w:rsidRPr="007479E8" w:rsidRDefault="00172127" w:rsidP="005F763C">
            <w:pPr>
              <w:pStyle w:val="TAL"/>
              <w:rPr>
                <w:lang w:eastAsia="ko-KR"/>
              </w:rPr>
            </w:pPr>
            <w:r w:rsidRPr="007479E8">
              <w:rPr>
                <w:lang w:eastAsia="ko-KR"/>
              </w:rPr>
              <w:t>Port1</w:t>
            </w:r>
          </w:p>
        </w:tc>
        <w:tc>
          <w:tcPr>
            <w:tcW w:w="1253" w:type="dxa"/>
            <w:tcBorders>
              <w:top w:val="single" w:sz="4" w:space="0" w:color="auto"/>
              <w:left w:val="single" w:sz="4" w:space="0" w:color="auto"/>
              <w:bottom w:val="single" w:sz="4" w:space="0" w:color="auto"/>
              <w:right w:val="single" w:sz="4" w:space="0" w:color="auto"/>
            </w:tcBorders>
            <w:hideMark/>
          </w:tcPr>
          <w:p w14:paraId="49FE4C72" w14:textId="77777777" w:rsidR="00172127" w:rsidRPr="007479E8" w:rsidRDefault="00172127" w:rsidP="005F763C">
            <w:pPr>
              <w:pStyle w:val="TAL"/>
              <w:rPr>
                <w:lang w:eastAsia="ko-KR"/>
              </w:rPr>
            </w:pPr>
            <w:r w:rsidRPr="007479E8">
              <w:rPr>
                <w:lang w:eastAsia="ko-KR"/>
              </w:rPr>
              <w:t>Port1</w:t>
            </w:r>
          </w:p>
        </w:tc>
        <w:tc>
          <w:tcPr>
            <w:tcW w:w="1305" w:type="dxa"/>
            <w:tcBorders>
              <w:top w:val="single" w:sz="4" w:space="0" w:color="auto"/>
              <w:left w:val="single" w:sz="4" w:space="0" w:color="auto"/>
              <w:bottom w:val="single" w:sz="4" w:space="0" w:color="auto"/>
              <w:right w:val="single" w:sz="4" w:space="0" w:color="auto"/>
            </w:tcBorders>
          </w:tcPr>
          <w:p w14:paraId="3BC77CCB" w14:textId="77777777" w:rsidR="00172127" w:rsidRPr="007479E8" w:rsidRDefault="00172127" w:rsidP="005F763C">
            <w:pPr>
              <w:pStyle w:val="TAL"/>
              <w:rPr>
                <w:lang w:eastAsia="ko-KR"/>
              </w:rPr>
            </w:pPr>
          </w:p>
        </w:tc>
      </w:tr>
      <w:tr w:rsidR="00172127" w:rsidRPr="007479E8" w14:paraId="47F64A94" w14:textId="77777777" w:rsidTr="005F763C">
        <w:trPr>
          <w:jc w:val="center"/>
        </w:trPr>
        <w:tc>
          <w:tcPr>
            <w:tcW w:w="0" w:type="auto"/>
            <w:tcBorders>
              <w:top w:val="nil"/>
              <w:left w:val="single" w:sz="4" w:space="0" w:color="auto"/>
              <w:bottom w:val="nil"/>
              <w:right w:val="single" w:sz="4" w:space="0" w:color="auto"/>
            </w:tcBorders>
            <w:hideMark/>
          </w:tcPr>
          <w:p w14:paraId="1EB90B03" w14:textId="77777777" w:rsidR="00172127" w:rsidRPr="007479E8" w:rsidRDefault="00172127" w:rsidP="005F763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BE844BC" w14:textId="77777777" w:rsidR="00172127" w:rsidRPr="007479E8" w:rsidRDefault="00172127" w:rsidP="005F763C">
            <w:pPr>
              <w:pStyle w:val="TAL"/>
              <w:rPr>
                <w:lang w:eastAsia="ko-KR"/>
              </w:rPr>
            </w:pPr>
            <w:proofErr w:type="spellStart"/>
            <w:r w:rsidRPr="007479E8">
              <w:rPr>
                <w:lang w:eastAsia="ko-KR"/>
              </w:rPr>
              <w:t>transmissionComb</w:t>
            </w:r>
            <w:proofErr w:type="spellEnd"/>
            <w:r w:rsidRPr="007479E8">
              <w:rPr>
                <w:lang w:eastAsia="ko-KR"/>
              </w:rPr>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58A1C78C" w14:textId="77777777" w:rsidR="00172127" w:rsidRPr="007479E8" w:rsidRDefault="00172127" w:rsidP="005F763C">
            <w:pPr>
              <w:pStyle w:val="TAL"/>
              <w:rPr>
                <w:lang w:eastAsia="ko-KR"/>
              </w:rPr>
            </w:pPr>
            <w:r w:rsidRPr="007479E8">
              <w:rPr>
                <w:lang w:eastAsia="ko-KR"/>
              </w:rPr>
              <w:t>n2</w:t>
            </w:r>
          </w:p>
        </w:tc>
        <w:tc>
          <w:tcPr>
            <w:tcW w:w="1253" w:type="dxa"/>
            <w:tcBorders>
              <w:top w:val="single" w:sz="4" w:space="0" w:color="auto"/>
              <w:left w:val="single" w:sz="4" w:space="0" w:color="auto"/>
              <w:bottom w:val="single" w:sz="4" w:space="0" w:color="auto"/>
              <w:right w:val="single" w:sz="4" w:space="0" w:color="auto"/>
            </w:tcBorders>
            <w:hideMark/>
          </w:tcPr>
          <w:p w14:paraId="51712B3D" w14:textId="77777777" w:rsidR="00172127" w:rsidRPr="007479E8" w:rsidRDefault="00172127" w:rsidP="005F763C">
            <w:pPr>
              <w:pStyle w:val="TAL"/>
              <w:rPr>
                <w:lang w:eastAsia="ko-KR"/>
              </w:rPr>
            </w:pPr>
            <w:r w:rsidRPr="007479E8">
              <w:rPr>
                <w:lang w:eastAsia="ko-KR"/>
              </w:rPr>
              <w:t>n2</w:t>
            </w:r>
          </w:p>
        </w:tc>
        <w:tc>
          <w:tcPr>
            <w:tcW w:w="1305" w:type="dxa"/>
            <w:tcBorders>
              <w:top w:val="single" w:sz="4" w:space="0" w:color="auto"/>
              <w:left w:val="single" w:sz="4" w:space="0" w:color="auto"/>
              <w:bottom w:val="single" w:sz="4" w:space="0" w:color="auto"/>
              <w:right w:val="single" w:sz="4" w:space="0" w:color="auto"/>
            </w:tcBorders>
          </w:tcPr>
          <w:p w14:paraId="7D9493C8" w14:textId="77777777" w:rsidR="00172127" w:rsidRPr="007479E8" w:rsidRDefault="00172127" w:rsidP="005F763C">
            <w:pPr>
              <w:pStyle w:val="TAL"/>
              <w:rPr>
                <w:lang w:eastAsia="ko-KR"/>
              </w:rPr>
            </w:pPr>
          </w:p>
        </w:tc>
      </w:tr>
      <w:tr w:rsidR="00172127" w:rsidRPr="007479E8" w14:paraId="3B723BC5" w14:textId="77777777" w:rsidTr="005F763C">
        <w:trPr>
          <w:jc w:val="center"/>
        </w:trPr>
        <w:tc>
          <w:tcPr>
            <w:tcW w:w="0" w:type="auto"/>
            <w:tcBorders>
              <w:top w:val="nil"/>
              <w:left w:val="single" w:sz="4" w:space="0" w:color="auto"/>
              <w:bottom w:val="nil"/>
              <w:right w:val="single" w:sz="4" w:space="0" w:color="auto"/>
            </w:tcBorders>
            <w:hideMark/>
          </w:tcPr>
          <w:p w14:paraId="4E97F166" w14:textId="77777777" w:rsidR="00172127" w:rsidRPr="007479E8" w:rsidRDefault="00172127" w:rsidP="005F763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614A388" w14:textId="77777777" w:rsidR="00172127" w:rsidRPr="007479E8" w:rsidRDefault="00172127" w:rsidP="005F763C">
            <w:pPr>
              <w:pStyle w:val="TAL"/>
              <w:rPr>
                <w:lang w:eastAsia="ko-KR"/>
              </w:rPr>
            </w:pPr>
            <w:r w:rsidRPr="007479E8">
              <w:rPr>
                <w:lang w:eastAsia="ko-KR"/>
              </w:rPr>
              <w:t>combOffset-n2</w:t>
            </w:r>
          </w:p>
        </w:tc>
        <w:tc>
          <w:tcPr>
            <w:tcW w:w="1816" w:type="dxa"/>
            <w:tcBorders>
              <w:top w:val="single" w:sz="4" w:space="0" w:color="auto"/>
              <w:left w:val="single" w:sz="4" w:space="0" w:color="auto"/>
              <w:bottom w:val="single" w:sz="4" w:space="0" w:color="auto"/>
              <w:right w:val="single" w:sz="4" w:space="0" w:color="auto"/>
            </w:tcBorders>
            <w:hideMark/>
          </w:tcPr>
          <w:p w14:paraId="50D26B34" w14:textId="77777777" w:rsidR="00172127" w:rsidRPr="007479E8" w:rsidRDefault="00172127" w:rsidP="005F763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336778B7" w14:textId="77777777" w:rsidR="00172127" w:rsidRPr="007479E8" w:rsidRDefault="00172127" w:rsidP="005F763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238EE19E" w14:textId="77777777" w:rsidR="00172127" w:rsidRPr="007479E8" w:rsidRDefault="00172127" w:rsidP="005F763C">
            <w:pPr>
              <w:pStyle w:val="TAL"/>
              <w:rPr>
                <w:lang w:eastAsia="ko-KR"/>
              </w:rPr>
            </w:pPr>
          </w:p>
        </w:tc>
      </w:tr>
      <w:tr w:rsidR="00172127" w:rsidRPr="007479E8" w14:paraId="0CF570C1" w14:textId="77777777" w:rsidTr="005F763C">
        <w:trPr>
          <w:jc w:val="center"/>
        </w:trPr>
        <w:tc>
          <w:tcPr>
            <w:tcW w:w="0" w:type="auto"/>
            <w:tcBorders>
              <w:top w:val="nil"/>
              <w:left w:val="single" w:sz="4" w:space="0" w:color="auto"/>
              <w:bottom w:val="nil"/>
              <w:right w:val="single" w:sz="4" w:space="0" w:color="auto"/>
            </w:tcBorders>
            <w:hideMark/>
          </w:tcPr>
          <w:p w14:paraId="286BD873" w14:textId="77777777" w:rsidR="00172127" w:rsidRPr="007479E8" w:rsidRDefault="00172127" w:rsidP="005F763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C5B6C1F" w14:textId="77777777" w:rsidR="00172127" w:rsidRPr="007479E8" w:rsidRDefault="00172127" w:rsidP="005F763C">
            <w:pPr>
              <w:pStyle w:val="TAL"/>
              <w:rPr>
                <w:lang w:eastAsia="ko-KR"/>
              </w:rPr>
            </w:pPr>
            <w:r w:rsidRPr="007479E8">
              <w:rPr>
                <w:lang w:eastAsia="ko-KR"/>
              </w:rPr>
              <w:t>cyclicShift-n2</w:t>
            </w:r>
          </w:p>
        </w:tc>
        <w:tc>
          <w:tcPr>
            <w:tcW w:w="1816" w:type="dxa"/>
            <w:tcBorders>
              <w:top w:val="single" w:sz="4" w:space="0" w:color="auto"/>
              <w:left w:val="single" w:sz="4" w:space="0" w:color="auto"/>
              <w:bottom w:val="single" w:sz="4" w:space="0" w:color="auto"/>
              <w:right w:val="single" w:sz="4" w:space="0" w:color="auto"/>
            </w:tcBorders>
            <w:hideMark/>
          </w:tcPr>
          <w:p w14:paraId="6A4FD1E0" w14:textId="77777777" w:rsidR="00172127" w:rsidRPr="007479E8" w:rsidRDefault="00172127" w:rsidP="005F763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13337ECE" w14:textId="77777777" w:rsidR="00172127" w:rsidRPr="007479E8" w:rsidRDefault="00172127" w:rsidP="005F763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3994650D" w14:textId="77777777" w:rsidR="00172127" w:rsidRPr="007479E8" w:rsidRDefault="00172127" w:rsidP="005F763C">
            <w:pPr>
              <w:pStyle w:val="TAL"/>
              <w:rPr>
                <w:lang w:eastAsia="ko-KR"/>
              </w:rPr>
            </w:pPr>
          </w:p>
        </w:tc>
      </w:tr>
      <w:tr w:rsidR="00172127" w:rsidRPr="007479E8" w14:paraId="605A685E" w14:textId="77777777" w:rsidTr="005F763C">
        <w:trPr>
          <w:jc w:val="center"/>
        </w:trPr>
        <w:tc>
          <w:tcPr>
            <w:tcW w:w="0" w:type="auto"/>
            <w:tcBorders>
              <w:top w:val="nil"/>
              <w:left w:val="single" w:sz="4" w:space="0" w:color="auto"/>
              <w:bottom w:val="nil"/>
              <w:right w:val="single" w:sz="4" w:space="0" w:color="auto"/>
            </w:tcBorders>
            <w:hideMark/>
          </w:tcPr>
          <w:p w14:paraId="3EF34519" w14:textId="77777777" w:rsidR="00172127" w:rsidRPr="007479E8" w:rsidRDefault="00172127" w:rsidP="005F763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5AEB7A3" w14:textId="77777777" w:rsidR="00172127" w:rsidRPr="007479E8" w:rsidRDefault="00172127" w:rsidP="005F763C">
            <w:pPr>
              <w:pStyle w:val="TAL"/>
              <w:rPr>
                <w:lang w:eastAsia="ko-KR"/>
              </w:rPr>
            </w:pPr>
            <w:proofErr w:type="spellStart"/>
            <w:r w:rsidRPr="007479E8">
              <w:rPr>
                <w:lang w:eastAsia="ko-KR"/>
              </w:rPr>
              <w:t>resourceMapping</w:t>
            </w:r>
            <w:proofErr w:type="spellEnd"/>
          </w:p>
          <w:p w14:paraId="6AC79CBD" w14:textId="77777777" w:rsidR="00172127" w:rsidRPr="007479E8" w:rsidRDefault="00172127" w:rsidP="005F763C">
            <w:pPr>
              <w:pStyle w:val="TAL"/>
              <w:rPr>
                <w:lang w:eastAsia="ko-KR"/>
              </w:rPr>
            </w:pPr>
            <w:proofErr w:type="spellStart"/>
            <w:r w:rsidRPr="007479E8">
              <w:rPr>
                <w:lang w:eastAsia="ko-KR"/>
              </w:rPr>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6D4E52A" w14:textId="77777777" w:rsidR="00172127" w:rsidRPr="007479E8" w:rsidRDefault="00172127" w:rsidP="005F763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30684251" w14:textId="77777777" w:rsidR="00172127" w:rsidRPr="007479E8" w:rsidRDefault="00172127" w:rsidP="005F763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2AC4F0E6" w14:textId="77777777" w:rsidR="00172127" w:rsidRPr="007479E8" w:rsidRDefault="00172127" w:rsidP="005F763C">
            <w:pPr>
              <w:pStyle w:val="TAL"/>
              <w:rPr>
                <w:lang w:eastAsia="ko-KR"/>
              </w:rPr>
            </w:pPr>
          </w:p>
        </w:tc>
      </w:tr>
      <w:tr w:rsidR="00172127" w:rsidRPr="007479E8" w14:paraId="2A627214" w14:textId="77777777" w:rsidTr="005F763C">
        <w:trPr>
          <w:jc w:val="center"/>
        </w:trPr>
        <w:tc>
          <w:tcPr>
            <w:tcW w:w="0" w:type="auto"/>
            <w:tcBorders>
              <w:top w:val="nil"/>
              <w:left w:val="single" w:sz="4" w:space="0" w:color="auto"/>
              <w:bottom w:val="nil"/>
              <w:right w:val="single" w:sz="4" w:space="0" w:color="auto"/>
            </w:tcBorders>
            <w:hideMark/>
          </w:tcPr>
          <w:p w14:paraId="0762BC90" w14:textId="77777777" w:rsidR="00172127" w:rsidRPr="007479E8" w:rsidRDefault="00172127" w:rsidP="005F763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1E88EB1" w14:textId="77777777" w:rsidR="00172127" w:rsidRPr="007479E8" w:rsidRDefault="00172127" w:rsidP="005F763C">
            <w:pPr>
              <w:pStyle w:val="TAL"/>
              <w:rPr>
                <w:lang w:eastAsia="ko-KR"/>
              </w:rPr>
            </w:pPr>
            <w:proofErr w:type="spellStart"/>
            <w:r w:rsidRPr="007479E8">
              <w:rPr>
                <w:lang w:eastAsia="ko-KR"/>
              </w:rPr>
              <w:t>resourceMapping</w:t>
            </w:r>
            <w:proofErr w:type="spellEnd"/>
          </w:p>
          <w:p w14:paraId="01B706DA" w14:textId="77777777" w:rsidR="00172127" w:rsidRPr="007479E8" w:rsidRDefault="00172127" w:rsidP="005F763C">
            <w:pPr>
              <w:pStyle w:val="TAL"/>
              <w:rPr>
                <w:lang w:eastAsia="ko-KR"/>
              </w:rPr>
            </w:pPr>
            <w:proofErr w:type="spellStart"/>
            <w:r w:rsidRPr="007479E8">
              <w:rPr>
                <w:lang w:eastAsia="ko-KR"/>
              </w:rPr>
              <w:t>nrofSymbols</w:t>
            </w:r>
            <w:proofErr w:type="spellEnd"/>
            <w:r w:rsidRPr="007479E8">
              <w:rPr>
                <w:lang w:eastAsia="ko-KR"/>
              </w:rPr>
              <w:tab/>
            </w:r>
          </w:p>
        </w:tc>
        <w:tc>
          <w:tcPr>
            <w:tcW w:w="1816" w:type="dxa"/>
            <w:tcBorders>
              <w:top w:val="single" w:sz="4" w:space="0" w:color="auto"/>
              <w:left w:val="single" w:sz="4" w:space="0" w:color="auto"/>
              <w:bottom w:val="single" w:sz="4" w:space="0" w:color="auto"/>
              <w:right w:val="single" w:sz="4" w:space="0" w:color="auto"/>
            </w:tcBorders>
            <w:hideMark/>
          </w:tcPr>
          <w:p w14:paraId="658E980F" w14:textId="77777777" w:rsidR="00172127" w:rsidRPr="007479E8" w:rsidRDefault="00172127" w:rsidP="005F763C">
            <w:pPr>
              <w:pStyle w:val="TAL"/>
              <w:rPr>
                <w:lang w:eastAsia="ko-KR"/>
              </w:rPr>
            </w:pPr>
            <w:r w:rsidRPr="007479E8">
              <w:rPr>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2A6C6081" w14:textId="77777777" w:rsidR="00172127" w:rsidRPr="007479E8" w:rsidRDefault="00172127" w:rsidP="005F763C">
            <w:pPr>
              <w:pStyle w:val="TAL"/>
              <w:rPr>
                <w:lang w:eastAsia="ko-KR"/>
              </w:rPr>
            </w:pPr>
            <w:r w:rsidRPr="007479E8">
              <w:rPr>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1ABEF24F" w14:textId="77777777" w:rsidR="00172127" w:rsidRPr="007479E8" w:rsidRDefault="00172127" w:rsidP="005F763C">
            <w:pPr>
              <w:pStyle w:val="TAL"/>
              <w:rPr>
                <w:lang w:eastAsia="ko-KR"/>
              </w:rPr>
            </w:pPr>
          </w:p>
        </w:tc>
      </w:tr>
      <w:tr w:rsidR="00172127" w:rsidRPr="007479E8" w14:paraId="4BAC6DFE" w14:textId="77777777" w:rsidTr="005F763C">
        <w:trPr>
          <w:jc w:val="center"/>
        </w:trPr>
        <w:tc>
          <w:tcPr>
            <w:tcW w:w="0" w:type="auto"/>
            <w:tcBorders>
              <w:top w:val="nil"/>
              <w:left w:val="single" w:sz="4" w:space="0" w:color="auto"/>
              <w:bottom w:val="nil"/>
              <w:right w:val="single" w:sz="4" w:space="0" w:color="auto"/>
            </w:tcBorders>
            <w:hideMark/>
          </w:tcPr>
          <w:p w14:paraId="1DBF37A5" w14:textId="77777777" w:rsidR="00172127" w:rsidRPr="007479E8" w:rsidRDefault="00172127" w:rsidP="005F763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BC66844" w14:textId="77777777" w:rsidR="00172127" w:rsidRPr="007479E8" w:rsidRDefault="00172127" w:rsidP="005F763C">
            <w:pPr>
              <w:pStyle w:val="TAL"/>
              <w:rPr>
                <w:lang w:eastAsia="ko-KR"/>
              </w:rPr>
            </w:pPr>
            <w:proofErr w:type="spellStart"/>
            <w:r w:rsidRPr="007479E8">
              <w:rPr>
                <w:lang w:eastAsia="ko-KR"/>
              </w:rPr>
              <w:t>resourceMapping</w:t>
            </w:r>
            <w:proofErr w:type="spellEnd"/>
          </w:p>
          <w:p w14:paraId="159AE2CE" w14:textId="77777777" w:rsidR="00172127" w:rsidRPr="007479E8" w:rsidRDefault="00172127" w:rsidP="005F763C">
            <w:pPr>
              <w:pStyle w:val="TAL"/>
              <w:rPr>
                <w:lang w:eastAsia="ko-KR"/>
              </w:rPr>
            </w:pPr>
            <w:proofErr w:type="spellStart"/>
            <w:r w:rsidRPr="007479E8">
              <w:rPr>
                <w:lang w:eastAsia="ko-KR"/>
              </w:rPr>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1FBB41A" w14:textId="77777777" w:rsidR="00172127" w:rsidRPr="007479E8" w:rsidRDefault="00172127" w:rsidP="005F763C">
            <w:pPr>
              <w:pStyle w:val="TAL"/>
              <w:rPr>
                <w:lang w:eastAsia="ko-KR"/>
              </w:rPr>
            </w:pPr>
            <w:r w:rsidRPr="007479E8">
              <w:rPr>
                <w:lang w:eastAsia="ko-KR"/>
              </w:rPr>
              <w:t>n1</w:t>
            </w:r>
          </w:p>
        </w:tc>
        <w:tc>
          <w:tcPr>
            <w:tcW w:w="1253" w:type="dxa"/>
            <w:tcBorders>
              <w:top w:val="single" w:sz="4" w:space="0" w:color="auto"/>
              <w:left w:val="single" w:sz="4" w:space="0" w:color="auto"/>
              <w:bottom w:val="single" w:sz="4" w:space="0" w:color="auto"/>
              <w:right w:val="single" w:sz="4" w:space="0" w:color="auto"/>
            </w:tcBorders>
            <w:hideMark/>
          </w:tcPr>
          <w:p w14:paraId="60393D48" w14:textId="77777777" w:rsidR="00172127" w:rsidRPr="007479E8" w:rsidRDefault="00172127" w:rsidP="005F763C">
            <w:pPr>
              <w:pStyle w:val="TAL"/>
              <w:rPr>
                <w:lang w:eastAsia="ko-KR"/>
              </w:rPr>
            </w:pPr>
            <w:r w:rsidRPr="007479E8">
              <w:rPr>
                <w:lang w:eastAsia="ko-KR"/>
              </w:rPr>
              <w:t>n1</w:t>
            </w:r>
          </w:p>
        </w:tc>
        <w:tc>
          <w:tcPr>
            <w:tcW w:w="1305" w:type="dxa"/>
            <w:tcBorders>
              <w:top w:val="single" w:sz="4" w:space="0" w:color="auto"/>
              <w:left w:val="single" w:sz="4" w:space="0" w:color="auto"/>
              <w:bottom w:val="single" w:sz="4" w:space="0" w:color="auto"/>
              <w:right w:val="single" w:sz="4" w:space="0" w:color="auto"/>
            </w:tcBorders>
          </w:tcPr>
          <w:p w14:paraId="0EF0EC78" w14:textId="77777777" w:rsidR="00172127" w:rsidRPr="007479E8" w:rsidRDefault="00172127" w:rsidP="005F763C">
            <w:pPr>
              <w:pStyle w:val="TAL"/>
              <w:rPr>
                <w:lang w:eastAsia="ko-KR"/>
              </w:rPr>
            </w:pPr>
          </w:p>
        </w:tc>
      </w:tr>
      <w:tr w:rsidR="00172127" w:rsidRPr="007479E8" w14:paraId="5F2B6307" w14:textId="77777777" w:rsidTr="005F763C">
        <w:trPr>
          <w:jc w:val="center"/>
        </w:trPr>
        <w:tc>
          <w:tcPr>
            <w:tcW w:w="0" w:type="auto"/>
            <w:tcBorders>
              <w:top w:val="nil"/>
              <w:left w:val="single" w:sz="4" w:space="0" w:color="auto"/>
              <w:bottom w:val="nil"/>
              <w:right w:val="single" w:sz="4" w:space="0" w:color="auto"/>
            </w:tcBorders>
            <w:hideMark/>
          </w:tcPr>
          <w:p w14:paraId="31047E2B" w14:textId="77777777" w:rsidR="00172127" w:rsidRPr="007479E8" w:rsidRDefault="00172127" w:rsidP="005F763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46909BF" w14:textId="77777777" w:rsidR="00172127" w:rsidRPr="007479E8" w:rsidRDefault="00172127" w:rsidP="005F763C">
            <w:pPr>
              <w:pStyle w:val="TAL"/>
              <w:rPr>
                <w:lang w:eastAsia="ko-KR"/>
              </w:rPr>
            </w:pPr>
            <w:proofErr w:type="spellStart"/>
            <w:r w:rsidRPr="007479E8">
              <w:rPr>
                <w:lang w:eastAsia="ko-KR"/>
              </w:rPr>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CA79ADD" w14:textId="77777777" w:rsidR="00172127" w:rsidRPr="007479E8" w:rsidRDefault="00172127" w:rsidP="005F763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64ECC5C8" w14:textId="77777777" w:rsidR="00172127" w:rsidRPr="007479E8" w:rsidRDefault="00172127" w:rsidP="005F763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6A6C7E05" w14:textId="77777777" w:rsidR="00172127" w:rsidRPr="007479E8" w:rsidRDefault="00172127" w:rsidP="005F763C">
            <w:pPr>
              <w:pStyle w:val="TAL"/>
              <w:rPr>
                <w:lang w:eastAsia="ko-KR"/>
              </w:rPr>
            </w:pPr>
          </w:p>
        </w:tc>
      </w:tr>
      <w:tr w:rsidR="00172127" w:rsidRPr="007479E8" w14:paraId="69B5A6AD" w14:textId="77777777" w:rsidTr="005F763C">
        <w:trPr>
          <w:jc w:val="center"/>
        </w:trPr>
        <w:tc>
          <w:tcPr>
            <w:tcW w:w="0" w:type="auto"/>
            <w:tcBorders>
              <w:top w:val="nil"/>
              <w:left w:val="single" w:sz="4" w:space="0" w:color="auto"/>
              <w:bottom w:val="nil"/>
              <w:right w:val="single" w:sz="4" w:space="0" w:color="auto"/>
            </w:tcBorders>
            <w:hideMark/>
          </w:tcPr>
          <w:p w14:paraId="1E82DBE3" w14:textId="77777777" w:rsidR="00172127" w:rsidRPr="007479E8" w:rsidRDefault="00172127" w:rsidP="005F763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1D3A4CDD" w14:textId="77777777" w:rsidR="00172127" w:rsidRPr="007479E8" w:rsidRDefault="00172127" w:rsidP="005F763C">
            <w:pPr>
              <w:pStyle w:val="TAL"/>
              <w:rPr>
                <w:lang w:eastAsia="ko-KR"/>
              </w:rPr>
            </w:pPr>
            <w:proofErr w:type="spellStart"/>
            <w:r w:rsidRPr="007479E8">
              <w:rPr>
                <w:lang w:eastAsia="ko-KR"/>
              </w:rPr>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0A37301" w14:textId="77777777" w:rsidR="00172127" w:rsidRPr="007479E8" w:rsidRDefault="00172127" w:rsidP="005F763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797FDA75" w14:textId="77777777" w:rsidR="00172127" w:rsidRPr="007479E8" w:rsidRDefault="00172127" w:rsidP="005F763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38ECA654" w14:textId="77777777" w:rsidR="00172127" w:rsidRPr="007479E8" w:rsidRDefault="00172127" w:rsidP="005F763C">
            <w:pPr>
              <w:pStyle w:val="TAL"/>
              <w:rPr>
                <w:lang w:eastAsia="ko-KR"/>
              </w:rPr>
            </w:pPr>
          </w:p>
        </w:tc>
      </w:tr>
      <w:tr w:rsidR="00172127" w:rsidRPr="007479E8" w14:paraId="3B5E438A" w14:textId="77777777" w:rsidTr="005F763C">
        <w:trPr>
          <w:jc w:val="center"/>
        </w:trPr>
        <w:tc>
          <w:tcPr>
            <w:tcW w:w="0" w:type="auto"/>
            <w:tcBorders>
              <w:top w:val="nil"/>
              <w:left w:val="single" w:sz="4" w:space="0" w:color="auto"/>
              <w:bottom w:val="nil"/>
              <w:right w:val="single" w:sz="4" w:space="0" w:color="auto"/>
            </w:tcBorders>
            <w:hideMark/>
          </w:tcPr>
          <w:p w14:paraId="78C82398" w14:textId="77777777" w:rsidR="00172127" w:rsidRPr="007479E8" w:rsidRDefault="00172127" w:rsidP="005F763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10A7BE0" w14:textId="77777777" w:rsidR="00172127" w:rsidRPr="007479E8" w:rsidRDefault="00172127" w:rsidP="005F763C">
            <w:pPr>
              <w:pStyle w:val="TAL"/>
              <w:rPr>
                <w:lang w:eastAsia="ko-KR"/>
              </w:rPr>
            </w:pPr>
            <w:proofErr w:type="spellStart"/>
            <w:r w:rsidRPr="007479E8">
              <w:rPr>
                <w:lang w:eastAsia="ko-KR"/>
              </w:rPr>
              <w:t>freqHopping</w:t>
            </w:r>
            <w:proofErr w:type="spellEnd"/>
          </w:p>
          <w:p w14:paraId="7A3F0B60" w14:textId="77777777" w:rsidR="00172127" w:rsidRPr="007479E8" w:rsidRDefault="00172127" w:rsidP="005F763C">
            <w:pPr>
              <w:pStyle w:val="TAL"/>
              <w:rPr>
                <w:lang w:eastAsia="ko-KR"/>
              </w:rPr>
            </w:pPr>
            <w:r w:rsidRPr="007479E8">
              <w:rPr>
                <w:lang w:eastAsia="ko-KR"/>
              </w:rPr>
              <w:t>c-SRS</w:t>
            </w:r>
          </w:p>
        </w:tc>
        <w:tc>
          <w:tcPr>
            <w:tcW w:w="1816" w:type="dxa"/>
            <w:tcBorders>
              <w:top w:val="single" w:sz="4" w:space="0" w:color="auto"/>
              <w:left w:val="single" w:sz="4" w:space="0" w:color="auto"/>
              <w:bottom w:val="single" w:sz="4" w:space="0" w:color="auto"/>
              <w:right w:val="single" w:sz="4" w:space="0" w:color="auto"/>
            </w:tcBorders>
            <w:hideMark/>
          </w:tcPr>
          <w:p w14:paraId="5FA45B42" w14:textId="77777777" w:rsidR="00172127" w:rsidRPr="007479E8" w:rsidRDefault="00172127" w:rsidP="005F763C">
            <w:pPr>
              <w:pStyle w:val="TAL"/>
              <w:rPr>
                <w:lang w:eastAsia="ko-KR"/>
              </w:rPr>
            </w:pPr>
            <w:r w:rsidRPr="007479E8">
              <w:rPr>
                <w:lang w:eastAsia="ko-KR"/>
              </w:rPr>
              <w:t>14</w:t>
            </w:r>
          </w:p>
        </w:tc>
        <w:tc>
          <w:tcPr>
            <w:tcW w:w="1253" w:type="dxa"/>
            <w:tcBorders>
              <w:top w:val="single" w:sz="4" w:space="0" w:color="auto"/>
              <w:left w:val="single" w:sz="4" w:space="0" w:color="auto"/>
              <w:bottom w:val="single" w:sz="4" w:space="0" w:color="auto"/>
              <w:right w:val="single" w:sz="4" w:space="0" w:color="auto"/>
            </w:tcBorders>
            <w:hideMark/>
          </w:tcPr>
          <w:p w14:paraId="3F4DD6B5" w14:textId="77777777" w:rsidR="00172127" w:rsidRPr="007479E8" w:rsidRDefault="00172127" w:rsidP="005F763C">
            <w:pPr>
              <w:pStyle w:val="TAL"/>
              <w:rPr>
                <w:lang w:eastAsia="ko-KR"/>
              </w:rPr>
            </w:pPr>
            <w:r w:rsidRPr="007479E8">
              <w:rPr>
                <w:lang w:eastAsia="ko-KR"/>
              </w:rPr>
              <w:t>14</w:t>
            </w:r>
          </w:p>
        </w:tc>
        <w:tc>
          <w:tcPr>
            <w:tcW w:w="1305" w:type="dxa"/>
            <w:tcBorders>
              <w:top w:val="single" w:sz="4" w:space="0" w:color="auto"/>
              <w:left w:val="single" w:sz="4" w:space="0" w:color="auto"/>
              <w:bottom w:val="single" w:sz="4" w:space="0" w:color="auto"/>
              <w:right w:val="single" w:sz="4" w:space="0" w:color="auto"/>
            </w:tcBorders>
          </w:tcPr>
          <w:p w14:paraId="2832AE87" w14:textId="77777777" w:rsidR="00172127" w:rsidRPr="007479E8" w:rsidRDefault="00172127" w:rsidP="005F763C">
            <w:pPr>
              <w:pStyle w:val="TAL"/>
              <w:rPr>
                <w:lang w:eastAsia="ko-KR"/>
              </w:rPr>
            </w:pPr>
            <w:r w:rsidRPr="007479E8">
              <w:rPr>
                <w:lang w:eastAsia="ko-KR"/>
              </w:rPr>
              <w:t xml:space="preserve">Matches </w:t>
            </w:r>
            <w:proofErr w:type="spellStart"/>
            <w:proofErr w:type="gramStart"/>
            <w:r w:rsidRPr="007479E8">
              <w:rPr>
                <w:lang w:eastAsia="ko-KR"/>
              </w:rPr>
              <w:t>N</w:t>
            </w:r>
            <w:r w:rsidRPr="007479E8">
              <w:rPr>
                <w:vertAlign w:val="subscript"/>
                <w:lang w:eastAsia="ko-KR"/>
              </w:rPr>
              <w:t>RB,c</w:t>
            </w:r>
            <w:proofErr w:type="spellEnd"/>
            <w:proofErr w:type="gramEnd"/>
          </w:p>
        </w:tc>
      </w:tr>
      <w:tr w:rsidR="00172127" w:rsidRPr="007479E8" w14:paraId="38C7DD7B" w14:textId="77777777" w:rsidTr="005F763C">
        <w:trPr>
          <w:jc w:val="center"/>
        </w:trPr>
        <w:tc>
          <w:tcPr>
            <w:tcW w:w="0" w:type="auto"/>
            <w:tcBorders>
              <w:top w:val="nil"/>
              <w:left w:val="single" w:sz="4" w:space="0" w:color="auto"/>
              <w:bottom w:val="nil"/>
              <w:right w:val="single" w:sz="4" w:space="0" w:color="auto"/>
            </w:tcBorders>
            <w:hideMark/>
          </w:tcPr>
          <w:p w14:paraId="2A51DE73" w14:textId="77777777" w:rsidR="00172127" w:rsidRPr="007479E8" w:rsidRDefault="00172127" w:rsidP="005F763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1CFA909" w14:textId="77777777" w:rsidR="00172127" w:rsidRPr="007479E8" w:rsidRDefault="00172127" w:rsidP="005F763C">
            <w:pPr>
              <w:pStyle w:val="TAL"/>
              <w:rPr>
                <w:lang w:eastAsia="ko-KR"/>
              </w:rPr>
            </w:pPr>
            <w:proofErr w:type="spellStart"/>
            <w:r w:rsidRPr="007479E8">
              <w:rPr>
                <w:lang w:eastAsia="ko-KR"/>
              </w:rPr>
              <w:t>freqHopping</w:t>
            </w:r>
            <w:proofErr w:type="spellEnd"/>
          </w:p>
          <w:p w14:paraId="36948E25" w14:textId="77777777" w:rsidR="00172127" w:rsidRPr="007479E8" w:rsidRDefault="00172127" w:rsidP="005F763C">
            <w:pPr>
              <w:pStyle w:val="TAL"/>
              <w:rPr>
                <w:lang w:eastAsia="ko-KR"/>
              </w:rPr>
            </w:pPr>
            <w:r w:rsidRPr="007479E8">
              <w:rPr>
                <w:lang w:eastAsia="ko-KR"/>
              </w:rPr>
              <w:t>b-SRS</w:t>
            </w:r>
          </w:p>
        </w:tc>
        <w:tc>
          <w:tcPr>
            <w:tcW w:w="1816" w:type="dxa"/>
            <w:tcBorders>
              <w:top w:val="single" w:sz="4" w:space="0" w:color="auto"/>
              <w:left w:val="single" w:sz="4" w:space="0" w:color="auto"/>
              <w:bottom w:val="single" w:sz="4" w:space="0" w:color="auto"/>
              <w:right w:val="single" w:sz="4" w:space="0" w:color="auto"/>
            </w:tcBorders>
            <w:hideMark/>
          </w:tcPr>
          <w:p w14:paraId="7C1DED0A" w14:textId="77777777" w:rsidR="00172127" w:rsidRPr="007479E8" w:rsidRDefault="00172127" w:rsidP="005F763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231BA367" w14:textId="77777777" w:rsidR="00172127" w:rsidRPr="007479E8" w:rsidRDefault="00172127" w:rsidP="005F763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7658692D" w14:textId="77777777" w:rsidR="00172127" w:rsidRPr="007479E8" w:rsidRDefault="00172127" w:rsidP="005F763C">
            <w:pPr>
              <w:pStyle w:val="TAL"/>
              <w:rPr>
                <w:lang w:eastAsia="ko-KR"/>
              </w:rPr>
            </w:pPr>
          </w:p>
        </w:tc>
      </w:tr>
      <w:tr w:rsidR="00172127" w:rsidRPr="007479E8" w14:paraId="43422483" w14:textId="77777777" w:rsidTr="005F763C">
        <w:trPr>
          <w:jc w:val="center"/>
        </w:trPr>
        <w:tc>
          <w:tcPr>
            <w:tcW w:w="0" w:type="auto"/>
            <w:tcBorders>
              <w:top w:val="nil"/>
              <w:left w:val="single" w:sz="4" w:space="0" w:color="auto"/>
              <w:bottom w:val="nil"/>
              <w:right w:val="single" w:sz="4" w:space="0" w:color="auto"/>
            </w:tcBorders>
            <w:hideMark/>
          </w:tcPr>
          <w:p w14:paraId="66889485" w14:textId="77777777" w:rsidR="00172127" w:rsidRPr="007479E8" w:rsidRDefault="00172127" w:rsidP="005F763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20B68E2E" w14:textId="77777777" w:rsidR="00172127" w:rsidRPr="007479E8" w:rsidRDefault="00172127" w:rsidP="005F763C">
            <w:pPr>
              <w:pStyle w:val="TAL"/>
              <w:rPr>
                <w:lang w:eastAsia="ko-KR"/>
              </w:rPr>
            </w:pPr>
            <w:proofErr w:type="spellStart"/>
            <w:r w:rsidRPr="007479E8">
              <w:rPr>
                <w:lang w:eastAsia="ko-KR"/>
              </w:rPr>
              <w:t>freqHopping</w:t>
            </w:r>
            <w:proofErr w:type="spellEnd"/>
          </w:p>
          <w:p w14:paraId="167948B7" w14:textId="77777777" w:rsidR="00172127" w:rsidRPr="007479E8" w:rsidRDefault="00172127" w:rsidP="005F763C">
            <w:pPr>
              <w:pStyle w:val="TAL"/>
              <w:rPr>
                <w:lang w:eastAsia="ko-KR"/>
              </w:rPr>
            </w:pPr>
            <w:r w:rsidRPr="007479E8">
              <w:rPr>
                <w:lang w:eastAsia="ko-KR"/>
              </w:rPr>
              <w:t>b-hop</w:t>
            </w:r>
          </w:p>
        </w:tc>
        <w:tc>
          <w:tcPr>
            <w:tcW w:w="1816" w:type="dxa"/>
            <w:tcBorders>
              <w:top w:val="single" w:sz="4" w:space="0" w:color="auto"/>
              <w:left w:val="single" w:sz="4" w:space="0" w:color="auto"/>
              <w:bottom w:val="single" w:sz="4" w:space="0" w:color="auto"/>
              <w:right w:val="single" w:sz="4" w:space="0" w:color="auto"/>
            </w:tcBorders>
            <w:hideMark/>
          </w:tcPr>
          <w:p w14:paraId="45E74B54" w14:textId="77777777" w:rsidR="00172127" w:rsidRPr="007479E8" w:rsidRDefault="00172127" w:rsidP="005F763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5541ADDB" w14:textId="77777777" w:rsidR="00172127" w:rsidRPr="007479E8" w:rsidRDefault="00172127" w:rsidP="005F763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tcPr>
          <w:p w14:paraId="53B78A51" w14:textId="77777777" w:rsidR="00172127" w:rsidRPr="007479E8" w:rsidRDefault="00172127" w:rsidP="005F763C">
            <w:pPr>
              <w:pStyle w:val="TAL"/>
              <w:rPr>
                <w:lang w:eastAsia="ko-KR"/>
              </w:rPr>
            </w:pPr>
          </w:p>
        </w:tc>
      </w:tr>
      <w:tr w:rsidR="00172127" w:rsidRPr="007479E8" w14:paraId="0CAFE0B4" w14:textId="77777777" w:rsidTr="005F763C">
        <w:trPr>
          <w:jc w:val="center"/>
        </w:trPr>
        <w:tc>
          <w:tcPr>
            <w:tcW w:w="0" w:type="auto"/>
            <w:tcBorders>
              <w:top w:val="nil"/>
              <w:left w:val="single" w:sz="4" w:space="0" w:color="auto"/>
              <w:bottom w:val="nil"/>
              <w:right w:val="single" w:sz="4" w:space="0" w:color="auto"/>
            </w:tcBorders>
            <w:hideMark/>
          </w:tcPr>
          <w:p w14:paraId="5B7F7C52" w14:textId="77777777" w:rsidR="00172127" w:rsidRPr="007479E8" w:rsidRDefault="00172127" w:rsidP="005F763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4D1419C" w14:textId="77777777" w:rsidR="00172127" w:rsidRPr="007479E8" w:rsidRDefault="00172127" w:rsidP="005F763C">
            <w:pPr>
              <w:pStyle w:val="TAL"/>
              <w:rPr>
                <w:lang w:eastAsia="ko-KR"/>
              </w:rPr>
            </w:pPr>
            <w:proofErr w:type="spellStart"/>
            <w:r w:rsidRPr="007479E8">
              <w:rPr>
                <w:lang w:eastAsia="ko-KR"/>
              </w:rPr>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ACEE620" w14:textId="77777777" w:rsidR="00172127" w:rsidRPr="007479E8" w:rsidRDefault="00172127" w:rsidP="005F763C">
            <w:pPr>
              <w:pStyle w:val="TAL"/>
              <w:rPr>
                <w:lang w:eastAsia="ko-KR"/>
              </w:rPr>
            </w:pPr>
            <w:r w:rsidRPr="007479E8">
              <w:rPr>
                <w:lang w:eastAsia="ko-KR"/>
              </w:rPr>
              <w:t>Neither</w:t>
            </w:r>
          </w:p>
        </w:tc>
        <w:tc>
          <w:tcPr>
            <w:tcW w:w="1253" w:type="dxa"/>
            <w:tcBorders>
              <w:top w:val="single" w:sz="4" w:space="0" w:color="auto"/>
              <w:left w:val="single" w:sz="4" w:space="0" w:color="auto"/>
              <w:bottom w:val="single" w:sz="4" w:space="0" w:color="auto"/>
              <w:right w:val="single" w:sz="4" w:space="0" w:color="auto"/>
            </w:tcBorders>
            <w:hideMark/>
          </w:tcPr>
          <w:p w14:paraId="5E5F150B" w14:textId="77777777" w:rsidR="00172127" w:rsidRPr="007479E8" w:rsidRDefault="00172127" w:rsidP="005F763C">
            <w:pPr>
              <w:pStyle w:val="TAL"/>
              <w:rPr>
                <w:lang w:eastAsia="ko-KR"/>
              </w:rPr>
            </w:pPr>
            <w:r w:rsidRPr="007479E8">
              <w:rPr>
                <w:lang w:eastAsia="ko-KR"/>
              </w:rPr>
              <w:t>Neither</w:t>
            </w:r>
          </w:p>
        </w:tc>
        <w:tc>
          <w:tcPr>
            <w:tcW w:w="1305" w:type="dxa"/>
            <w:tcBorders>
              <w:top w:val="single" w:sz="4" w:space="0" w:color="auto"/>
              <w:left w:val="single" w:sz="4" w:space="0" w:color="auto"/>
              <w:bottom w:val="single" w:sz="4" w:space="0" w:color="auto"/>
              <w:right w:val="single" w:sz="4" w:space="0" w:color="auto"/>
            </w:tcBorders>
          </w:tcPr>
          <w:p w14:paraId="00B7226A" w14:textId="77777777" w:rsidR="00172127" w:rsidRPr="007479E8" w:rsidRDefault="00172127" w:rsidP="005F763C">
            <w:pPr>
              <w:pStyle w:val="TAL"/>
              <w:rPr>
                <w:lang w:eastAsia="ko-KR"/>
              </w:rPr>
            </w:pPr>
          </w:p>
        </w:tc>
      </w:tr>
      <w:tr w:rsidR="00172127" w:rsidRPr="007479E8" w14:paraId="00786398" w14:textId="77777777" w:rsidTr="005F763C">
        <w:trPr>
          <w:jc w:val="center"/>
        </w:trPr>
        <w:tc>
          <w:tcPr>
            <w:tcW w:w="0" w:type="auto"/>
            <w:tcBorders>
              <w:top w:val="nil"/>
              <w:left w:val="single" w:sz="4" w:space="0" w:color="auto"/>
              <w:bottom w:val="nil"/>
              <w:right w:val="single" w:sz="4" w:space="0" w:color="auto"/>
            </w:tcBorders>
            <w:hideMark/>
          </w:tcPr>
          <w:p w14:paraId="524C029A" w14:textId="77777777" w:rsidR="00172127" w:rsidRPr="007479E8" w:rsidRDefault="00172127" w:rsidP="005F763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90CAF8A" w14:textId="77777777" w:rsidR="00172127" w:rsidRPr="007479E8" w:rsidRDefault="00172127" w:rsidP="005F763C">
            <w:pPr>
              <w:pStyle w:val="TAL"/>
              <w:rPr>
                <w:lang w:eastAsia="ko-KR"/>
              </w:rPr>
            </w:pPr>
            <w:proofErr w:type="spellStart"/>
            <w:r w:rsidRPr="007479E8">
              <w:rPr>
                <w:lang w:eastAsia="ko-KR"/>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6B71E59" w14:textId="77777777" w:rsidR="00172127" w:rsidRPr="007479E8" w:rsidRDefault="00172127" w:rsidP="005F763C">
            <w:pPr>
              <w:pStyle w:val="TAL"/>
              <w:rPr>
                <w:lang w:eastAsia="ko-KR"/>
              </w:rPr>
            </w:pPr>
            <w:r w:rsidRPr="007479E8">
              <w:rPr>
                <w:lang w:eastAsia="ko-KR"/>
              </w:rPr>
              <w:t>Periodic</w:t>
            </w:r>
          </w:p>
        </w:tc>
        <w:tc>
          <w:tcPr>
            <w:tcW w:w="1253" w:type="dxa"/>
            <w:tcBorders>
              <w:top w:val="single" w:sz="4" w:space="0" w:color="auto"/>
              <w:left w:val="single" w:sz="4" w:space="0" w:color="auto"/>
              <w:bottom w:val="single" w:sz="4" w:space="0" w:color="auto"/>
              <w:right w:val="single" w:sz="4" w:space="0" w:color="auto"/>
            </w:tcBorders>
            <w:hideMark/>
          </w:tcPr>
          <w:p w14:paraId="3A13EE4F" w14:textId="77777777" w:rsidR="00172127" w:rsidRPr="007479E8" w:rsidRDefault="00172127" w:rsidP="005F763C">
            <w:pPr>
              <w:pStyle w:val="TAL"/>
              <w:rPr>
                <w:lang w:eastAsia="ko-KR"/>
              </w:rPr>
            </w:pPr>
            <w:r w:rsidRPr="007479E8">
              <w:rPr>
                <w:lang w:eastAsia="ko-KR"/>
              </w:rPr>
              <w:t>Periodic</w:t>
            </w:r>
          </w:p>
        </w:tc>
        <w:tc>
          <w:tcPr>
            <w:tcW w:w="1305" w:type="dxa"/>
            <w:tcBorders>
              <w:top w:val="single" w:sz="4" w:space="0" w:color="auto"/>
              <w:left w:val="single" w:sz="4" w:space="0" w:color="auto"/>
              <w:bottom w:val="single" w:sz="4" w:space="0" w:color="auto"/>
              <w:right w:val="single" w:sz="4" w:space="0" w:color="auto"/>
            </w:tcBorders>
          </w:tcPr>
          <w:p w14:paraId="29AA2C76" w14:textId="77777777" w:rsidR="00172127" w:rsidRPr="007479E8" w:rsidRDefault="00172127" w:rsidP="005F763C">
            <w:pPr>
              <w:pStyle w:val="TAL"/>
              <w:rPr>
                <w:lang w:eastAsia="ko-KR"/>
              </w:rPr>
            </w:pPr>
          </w:p>
        </w:tc>
      </w:tr>
      <w:tr w:rsidR="00172127" w:rsidRPr="007479E8" w14:paraId="52BF2BE8" w14:textId="77777777" w:rsidTr="005F763C">
        <w:trPr>
          <w:jc w:val="center"/>
        </w:trPr>
        <w:tc>
          <w:tcPr>
            <w:tcW w:w="0" w:type="auto"/>
            <w:tcBorders>
              <w:top w:val="nil"/>
              <w:left w:val="single" w:sz="4" w:space="0" w:color="auto"/>
              <w:bottom w:val="nil"/>
              <w:right w:val="single" w:sz="4" w:space="0" w:color="auto"/>
            </w:tcBorders>
            <w:hideMark/>
          </w:tcPr>
          <w:p w14:paraId="25915E97" w14:textId="77777777" w:rsidR="00172127" w:rsidRPr="007479E8" w:rsidRDefault="00172127" w:rsidP="005F763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54E68C50" w14:textId="77777777" w:rsidR="00172127" w:rsidRPr="007479E8" w:rsidRDefault="00172127" w:rsidP="005F763C">
            <w:pPr>
              <w:pStyle w:val="TAL"/>
              <w:rPr>
                <w:lang w:eastAsia="ko-KR"/>
              </w:rPr>
            </w:pPr>
            <w:proofErr w:type="spellStart"/>
            <w:r w:rsidRPr="007479E8">
              <w:rPr>
                <w:lang w:eastAsia="ko-KR"/>
              </w:rPr>
              <w:t>periodicityAndOffset</w:t>
            </w:r>
            <w:proofErr w:type="spellEnd"/>
            <w:r w:rsidRPr="007479E8">
              <w:rPr>
                <w:lang w:eastAsia="ko-KR"/>
              </w:rPr>
              <w:t>-p</w:t>
            </w:r>
          </w:p>
        </w:tc>
        <w:tc>
          <w:tcPr>
            <w:tcW w:w="1816" w:type="dxa"/>
            <w:tcBorders>
              <w:top w:val="single" w:sz="4" w:space="0" w:color="auto"/>
              <w:left w:val="single" w:sz="4" w:space="0" w:color="auto"/>
              <w:bottom w:val="single" w:sz="4" w:space="0" w:color="auto"/>
              <w:right w:val="single" w:sz="4" w:space="0" w:color="auto"/>
            </w:tcBorders>
            <w:hideMark/>
          </w:tcPr>
          <w:p w14:paraId="2BA1CD04" w14:textId="77777777" w:rsidR="00172127" w:rsidRPr="007479E8" w:rsidRDefault="00172127" w:rsidP="005F763C">
            <w:pPr>
              <w:pStyle w:val="TAL"/>
              <w:rPr>
                <w:lang w:eastAsia="zh-CN"/>
              </w:rPr>
            </w:pPr>
            <w:r w:rsidRPr="007479E8">
              <w:rPr>
                <w:lang w:eastAsia="ko-KR"/>
              </w:rPr>
              <w:t>sl1</w:t>
            </w:r>
            <w:r w:rsidRPr="007479E8">
              <w:rPr>
                <w:lang w:eastAsia="zh-CN"/>
              </w:rPr>
              <w:t>, 0</w:t>
            </w:r>
          </w:p>
        </w:tc>
        <w:tc>
          <w:tcPr>
            <w:tcW w:w="1253" w:type="dxa"/>
            <w:tcBorders>
              <w:top w:val="single" w:sz="4" w:space="0" w:color="auto"/>
              <w:left w:val="single" w:sz="4" w:space="0" w:color="auto"/>
              <w:bottom w:val="single" w:sz="4" w:space="0" w:color="auto"/>
              <w:right w:val="single" w:sz="4" w:space="0" w:color="auto"/>
            </w:tcBorders>
            <w:hideMark/>
          </w:tcPr>
          <w:p w14:paraId="7942DC7B" w14:textId="77777777" w:rsidR="00172127" w:rsidRPr="007479E8" w:rsidRDefault="00172127" w:rsidP="005F763C">
            <w:pPr>
              <w:pStyle w:val="TAL"/>
              <w:rPr>
                <w:lang w:eastAsia="ko-KR"/>
              </w:rPr>
            </w:pPr>
            <w:r w:rsidRPr="007479E8">
              <w:rPr>
                <w:lang w:eastAsia="ko-KR"/>
              </w:rPr>
              <w:t>sl320</w:t>
            </w:r>
            <w:r w:rsidRPr="007479E8">
              <w:rPr>
                <w:lang w:eastAsia="zh-CN"/>
              </w:rPr>
              <w:t>, 3</w:t>
            </w:r>
          </w:p>
        </w:tc>
        <w:tc>
          <w:tcPr>
            <w:tcW w:w="1305" w:type="dxa"/>
            <w:tcBorders>
              <w:top w:val="single" w:sz="4" w:space="0" w:color="auto"/>
              <w:left w:val="single" w:sz="4" w:space="0" w:color="auto"/>
              <w:bottom w:val="single" w:sz="4" w:space="0" w:color="auto"/>
              <w:right w:val="single" w:sz="4" w:space="0" w:color="auto"/>
            </w:tcBorders>
            <w:hideMark/>
          </w:tcPr>
          <w:p w14:paraId="15114635" w14:textId="77777777" w:rsidR="00172127" w:rsidRPr="007479E8" w:rsidRDefault="00172127" w:rsidP="005F763C">
            <w:pPr>
              <w:pStyle w:val="TAL"/>
              <w:rPr>
                <w:lang w:eastAsia="ko-KR"/>
              </w:rPr>
            </w:pPr>
            <w:r w:rsidRPr="007479E8">
              <w:rPr>
                <w:lang w:eastAsia="ko-KR"/>
              </w:rPr>
              <w:t>Offset to align with DR</w:t>
            </w:r>
            <w:r>
              <w:rPr>
                <w:lang w:eastAsia="ko-KR"/>
              </w:rPr>
              <w:t>X</w:t>
            </w:r>
            <w:r w:rsidRPr="007479E8">
              <w:rPr>
                <w:lang w:eastAsia="ko-KR"/>
              </w:rPr>
              <w:t xml:space="preserve"> periodicity </w:t>
            </w:r>
          </w:p>
        </w:tc>
      </w:tr>
      <w:tr w:rsidR="00172127" w:rsidRPr="007479E8" w14:paraId="4A17008E" w14:textId="77777777" w:rsidTr="005F763C">
        <w:trPr>
          <w:jc w:val="center"/>
        </w:trPr>
        <w:tc>
          <w:tcPr>
            <w:tcW w:w="0" w:type="auto"/>
            <w:tcBorders>
              <w:top w:val="nil"/>
              <w:left w:val="single" w:sz="4" w:space="0" w:color="auto"/>
              <w:bottom w:val="single" w:sz="4" w:space="0" w:color="auto"/>
              <w:right w:val="single" w:sz="4" w:space="0" w:color="auto"/>
            </w:tcBorders>
            <w:hideMark/>
          </w:tcPr>
          <w:p w14:paraId="0B043628" w14:textId="77777777" w:rsidR="00172127" w:rsidRPr="007479E8" w:rsidRDefault="00172127" w:rsidP="005F763C">
            <w:pPr>
              <w:pStyle w:val="TAL"/>
              <w:rPr>
                <w:rFonts w:eastAsia="MS Mincho" w:cs="Arial"/>
                <w:szCs w:val="18"/>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3B9E4BF6" w14:textId="77777777" w:rsidR="00172127" w:rsidRPr="007479E8" w:rsidRDefault="00172127" w:rsidP="005F763C">
            <w:pPr>
              <w:pStyle w:val="TAL"/>
              <w:rPr>
                <w:lang w:eastAsia="ko-KR"/>
              </w:rPr>
            </w:pPr>
            <w:proofErr w:type="spellStart"/>
            <w:r w:rsidRPr="007479E8">
              <w:rPr>
                <w:lang w:eastAsia="ko-KR"/>
              </w:rPr>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2D4F562" w14:textId="77777777" w:rsidR="00172127" w:rsidRPr="007479E8" w:rsidRDefault="00172127" w:rsidP="005F763C">
            <w:pPr>
              <w:pStyle w:val="TAL"/>
              <w:rPr>
                <w:lang w:eastAsia="ko-KR"/>
              </w:rPr>
            </w:pPr>
            <w:r w:rsidRPr="007479E8">
              <w:rPr>
                <w:lang w:eastAsia="ko-KR"/>
              </w:rPr>
              <w:t>0</w:t>
            </w:r>
          </w:p>
        </w:tc>
        <w:tc>
          <w:tcPr>
            <w:tcW w:w="1253" w:type="dxa"/>
            <w:tcBorders>
              <w:top w:val="single" w:sz="4" w:space="0" w:color="auto"/>
              <w:left w:val="single" w:sz="4" w:space="0" w:color="auto"/>
              <w:bottom w:val="single" w:sz="4" w:space="0" w:color="auto"/>
              <w:right w:val="single" w:sz="4" w:space="0" w:color="auto"/>
            </w:tcBorders>
            <w:hideMark/>
          </w:tcPr>
          <w:p w14:paraId="7ED68258" w14:textId="77777777" w:rsidR="00172127" w:rsidRPr="007479E8" w:rsidRDefault="00172127" w:rsidP="005F763C">
            <w:pPr>
              <w:pStyle w:val="TAL"/>
              <w:rPr>
                <w:lang w:eastAsia="ko-KR"/>
              </w:rPr>
            </w:pPr>
            <w:r w:rsidRPr="007479E8">
              <w:rPr>
                <w:lang w:eastAsia="ko-KR"/>
              </w:rPr>
              <w:t>0</w:t>
            </w:r>
          </w:p>
        </w:tc>
        <w:tc>
          <w:tcPr>
            <w:tcW w:w="1305" w:type="dxa"/>
            <w:tcBorders>
              <w:top w:val="single" w:sz="4" w:space="0" w:color="auto"/>
              <w:left w:val="single" w:sz="4" w:space="0" w:color="auto"/>
              <w:bottom w:val="single" w:sz="4" w:space="0" w:color="auto"/>
              <w:right w:val="single" w:sz="4" w:space="0" w:color="auto"/>
            </w:tcBorders>
            <w:hideMark/>
          </w:tcPr>
          <w:p w14:paraId="065370B2" w14:textId="77777777" w:rsidR="00172127" w:rsidRPr="007479E8" w:rsidRDefault="00172127" w:rsidP="005F763C">
            <w:pPr>
              <w:pStyle w:val="TAL"/>
              <w:rPr>
                <w:lang w:eastAsia="ko-KR"/>
              </w:rPr>
            </w:pPr>
            <w:r w:rsidRPr="007479E8">
              <w:rPr>
                <w:lang w:eastAsia="ko-KR"/>
              </w:rPr>
              <w:t xml:space="preserve">Any </w:t>
            </w:r>
            <w:proofErr w:type="gramStart"/>
            <w:r w:rsidRPr="007479E8">
              <w:rPr>
                <w:lang w:eastAsia="ko-KR"/>
              </w:rPr>
              <w:t>10 bit</w:t>
            </w:r>
            <w:proofErr w:type="gramEnd"/>
            <w:r w:rsidRPr="007479E8">
              <w:rPr>
                <w:lang w:eastAsia="ko-KR"/>
              </w:rPr>
              <w:t xml:space="preserve"> number</w:t>
            </w:r>
          </w:p>
        </w:tc>
      </w:tr>
    </w:tbl>
    <w:p w14:paraId="6F7D21A6" w14:textId="77777777" w:rsidR="00172127" w:rsidRPr="007479E8" w:rsidRDefault="00172127" w:rsidP="00172127">
      <w:pPr>
        <w:rPr>
          <w:lang w:eastAsia="zh-CN"/>
        </w:rPr>
      </w:pPr>
    </w:p>
    <w:p w14:paraId="2E80C3E2" w14:textId="77777777" w:rsidR="00172127" w:rsidRPr="007479E8" w:rsidRDefault="00172127" w:rsidP="00172127">
      <w:pPr>
        <w:pStyle w:val="5"/>
        <w:rPr>
          <w:lang w:eastAsia="ko-KR"/>
        </w:rPr>
      </w:pPr>
      <w:r>
        <w:rPr>
          <w:lang w:eastAsia="ko-KR"/>
        </w:rPr>
        <w:t>A.14.3</w:t>
      </w:r>
      <w:r w:rsidRPr="007479E8">
        <w:rPr>
          <w:lang w:eastAsia="ko-KR"/>
        </w:rPr>
        <w:t>.1.1.2</w:t>
      </w:r>
      <w:r w:rsidRPr="007479E8">
        <w:rPr>
          <w:lang w:eastAsia="ko-KR"/>
        </w:rPr>
        <w:tab/>
        <w:t>Test requirements</w:t>
      </w:r>
      <w:bookmarkEnd w:id="6"/>
    </w:p>
    <w:p w14:paraId="1CE78235" w14:textId="77777777" w:rsidR="00172127" w:rsidRPr="007479E8" w:rsidRDefault="00172127" w:rsidP="00172127">
      <w:pPr>
        <w:rPr>
          <w:lang w:eastAsia="ko-KR"/>
        </w:rPr>
      </w:pPr>
      <w:r w:rsidRPr="007479E8">
        <w:rPr>
          <w:lang w:eastAsia="ko-KR"/>
        </w:rPr>
        <w:t>The test sequence shall be carried out in RRC_CONNECTED for every test case.</w:t>
      </w:r>
    </w:p>
    <w:p w14:paraId="787ADB34" w14:textId="77777777" w:rsidR="00172127" w:rsidRPr="007479E8" w:rsidRDefault="00172127" w:rsidP="00172127">
      <w:pPr>
        <w:rPr>
          <w:lang w:eastAsia="ko-KR"/>
        </w:rPr>
      </w:pPr>
      <w:r w:rsidRPr="007479E8">
        <w:rPr>
          <w:lang w:eastAsia="ko-KR"/>
        </w:rPr>
        <w:t>Following will be the test sequence for this test</w:t>
      </w:r>
    </w:p>
    <w:p w14:paraId="1C3863B0" w14:textId="77777777" w:rsidR="00172127" w:rsidRPr="007479E8" w:rsidRDefault="00172127" w:rsidP="00172127">
      <w:pPr>
        <w:pStyle w:val="B1"/>
        <w:rPr>
          <w:lang w:eastAsia="ko-KR"/>
        </w:rPr>
      </w:pPr>
      <w:r w:rsidRPr="007479E8">
        <w:rPr>
          <w:lang w:eastAsia="ko-KR"/>
        </w:rPr>
        <w:t>1)</w:t>
      </w:r>
      <w:r w:rsidRPr="007479E8">
        <w:rPr>
          <w:lang w:eastAsia="ko-KR"/>
        </w:rPr>
        <w:tab/>
        <w:t xml:space="preserve">Set up </w:t>
      </w:r>
      <w:proofErr w:type="spellStart"/>
      <w:r w:rsidRPr="007479E8">
        <w:rPr>
          <w:lang w:eastAsia="ko-KR"/>
        </w:rPr>
        <w:t>PCell</w:t>
      </w:r>
      <w:proofErr w:type="spellEnd"/>
      <w:r w:rsidRPr="007479E8">
        <w:rPr>
          <w:lang w:eastAsia="ko-KR"/>
        </w:rPr>
        <w:t xml:space="preserve"> according to parameters given in Table </w:t>
      </w:r>
      <w:r w:rsidRPr="009373D6">
        <w:rPr>
          <w:lang w:eastAsia="ko-KR"/>
        </w:rPr>
        <w:t>A.14.3.1.1.1-</w:t>
      </w:r>
      <w:r>
        <w:rPr>
          <w:lang w:eastAsia="ko-KR"/>
        </w:rPr>
        <w:t>2</w:t>
      </w:r>
      <w:r w:rsidRPr="007479E8">
        <w:rPr>
          <w:lang w:eastAsia="ko-KR"/>
        </w:rPr>
        <w:t>.</w:t>
      </w:r>
    </w:p>
    <w:p w14:paraId="3A550BEA" w14:textId="77777777" w:rsidR="00172127" w:rsidRPr="007479E8" w:rsidRDefault="00172127" w:rsidP="00172127">
      <w:pPr>
        <w:pStyle w:val="B1"/>
        <w:rPr>
          <w:lang w:eastAsia="ko-KR"/>
        </w:rPr>
      </w:pPr>
      <w:r w:rsidRPr="007479E8">
        <w:rPr>
          <w:lang w:eastAsia="ko-KR"/>
        </w:rPr>
        <w:t>2)</w:t>
      </w:r>
      <w:r w:rsidRPr="007479E8">
        <w:rPr>
          <w:lang w:eastAsia="ko-KR"/>
        </w:rPr>
        <w:tab/>
        <w:t>After connection set up with the cell, the test equipment will verify that the timing of the NR cell is within</w:t>
      </w:r>
      <w:r>
        <w:rPr>
          <w:lang w:eastAsia="ko-KR"/>
        </w:rPr>
        <w:t xml:space="preserve"> </w:t>
      </w:r>
      <w:bookmarkStart w:id="7" w:name="_Hlk521604672"/>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r>
          <w:rPr>
            <w:rFonts w:ascii="Cambria Math" w:hAnsi="Cambria Math"/>
          </w:rPr>
          <m:t>[</m:t>
        </m:r>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margin</m:t>
            </m:r>
          </m:sub>
        </m:sSub>
        <m:r>
          <w:rPr>
            <w:rFonts w:ascii="Cambria Math" w:hAnsi="Cambria Math"/>
          </w:rPr>
          <m:t>]</m:t>
        </m:r>
      </m:oMath>
      <w:r w:rsidRPr="00CA7B12">
        <w:rPr>
          <w:rFonts w:hint="eastAsia"/>
          <w:lang w:eastAsia="zh-CN"/>
        </w:rPr>
        <w:t xml:space="preserve"> </w:t>
      </w:r>
      <w:r>
        <w:rPr>
          <w:rFonts w:hint="eastAsia"/>
          <w:lang w:eastAsia="zh-CN"/>
        </w:rPr>
        <w:t xml:space="preserve"> </w:t>
      </w:r>
      <w:r w:rsidRPr="00146733">
        <w:rPr>
          <w:lang w:eastAsia="ko-KR"/>
        </w:rPr>
        <w:t>of the first detected path of DL SSB</w:t>
      </w:r>
      <w:bookmarkEnd w:id="7"/>
      <w:r w:rsidRPr="00146733">
        <w:rPr>
          <w:lang w:eastAsia="ko-KR"/>
        </w:rPr>
        <w:t>.</w:t>
      </w:r>
    </w:p>
    <w:p w14:paraId="6BB6D397" w14:textId="77777777" w:rsidR="00172127" w:rsidRPr="007479E8" w:rsidRDefault="00172127" w:rsidP="00172127">
      <w:pPr>
        <w:pStyle w:val="B2"/>
        <w:rPr>
          <w:lang w:eastAsia="ko-KR"/>
        </w:rPr>
      </w:pPr>
      <w:r w:rsidRPr="007479E8">
        <w:rPr>
          <w:lang w:eastAsia="ko-KR"/>
        </w:rPr>
        <w:t>a.</w:t>
      </w:r>
      <w:r w:rsidRPr="007479E8">
        <w:rPr>
          <w:lang w:eastAsia="ko-KR"/>
        </w:rPr>
        <w:tab/>
        <w:t xml:space="preserve">The </w:t>
      </w:r>
      <w:proofErr w:type="spellStart"/>
      <w:r w:rsidRPr="007479E8">
        <w:rPr>
          <w:lang w:eastAsia="ko-KR"/>
        </w:rPr>
        <w:t>N</w:t>
      </w:r>
      <w:r w:rsidRPr="007479E8">
        <w:rPr>
          <w:vertAlign w:val="subscript"/>
          <w:lang w:eastAsia="ko-KR"/>
        </w:rPr>
        <w:t>TA_offset</w:t>
      </w:r>
      <w:proofErr w:type="spellEnd"/>
      <w:r w:rsidRPr="007479E8">
        <w:rPr>
          <w:lang w:eastAsia="ko-KR"/>
        </w:rPr>
        <w:t xml:space="preserve"> value (in T</w:t>
      </w:r>
      <w:r w:rsidRPr="007479E8">
        <w:rPr>
          <w:vertAlign w:val="subscript"/>
          <w:lang w:eastAsia="ko-KR"/>
        </w:rPr>
        <w:t>c</w:t>
      </w:r>
      <w:r w:rsidRPr="007479E8">
        <w:rPr>
          <w:lang w:eastAsia="ko-KR"/>
        </w:rPr>
        <w:t xml:space="preserve"> units) is 25600 </w:t>
      </w:r>
    </w:p>
    <w:p w14:paraId="5FE041E9" w14:textId="77777777" w:rsidR="00172127" w:rsidRDefault="00172127" w:rsidP="00172127">
      <w:pPr>
        <w:pStyle w:val="B2"/>
        <w:rPr>
          <w:lang w:eastAsia="ko-KR"/>
        </w:rPr>
      </w:pPr>
      <w:r w:rsidRPr="007479E8">
        <w:rPr>
          <w:lang w:eastAsia="ko-KR"/>
        </w:rPr>
        <w:t>b.</w:t>
      </w:r>
      <w:r w:rsidRPr="007479E8">
        <w:rPr>
          <w:lang w:eastAsia="ko-KR"/>
        </w:rPr>
        <w:tab/>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Pr>
          <w:lang w:eastAsia="ko-KR"/>
        </w:rPr>
        <w:t xml:space="preserve"> value </w:t>
      </w:r>
      <w:r w:rsidRPr="007479E8">
        <w:rPr>
          <w:lang w:eastAsia="ko-KR"/>
        </w:rPr>
        <w:t xml:space="preserve">is </w:t>
      </w:r>
      <w:r>
        <w:t xml:space="preserve">derived from the higher-layer parameters </w:t>
      </w:r>
      <w:proofErr w:type="spellStart"/>
      <w:r w:rsidRPr="003179E0">
        <w:rPr>
          <w:i/>
          <w:iCs/>
        </w:rPr>
        <w:t>TACommon</w:t>
      </w:r>
      <w:proofErr w:type="spellEnd"/>
      <w:r>
        <w:t xml:space="preserve">, </w:t>
      </w:r>
      <w:proofErr w:type="spellStart"/>
      <w:r w:rsidRPr="003179E0">
        <w:rPr>
          <w:i/>
          <w:iCs/>
        </w:rPr>
        <w:t>TACommon</w:t>
      </w:r>
      <w:r>
        <w:rPr>
          <w:i/>
          <w:iCs/>
        </w:rPr>
        <w:t>Drift</w:t>
      </w:r>
      <w:proofErr w:type="spellEnd"/>
      <w:r>
        <w:t xml:space="preserve">, and </w:t>
      </w:r>
      <w:proofErr w:type="spellStart"/>
      <w:r w:rsidRPr="003179E0">
        <w:rPr>
          <w:i/>
          <w:iCs/>
        </w:rPr>
        <w:t>TACommon</w:t>
      </w:r>
      <w:r>
        <w:rPr>
          <w:i/>
          <w:iCs/>
        </w:rPr>
        <w:t>DriftVariation</w:t>
      </w:r>
      <w:proofErr w:type="spellEnd"/>
      <w:r>
        <w:t>.</w:t>
      </w:r>
    </w:p>
    <w:p w14:paraId="394D83CD" w14:textId="77777777" w:rsidR="00172127" w:rsidRDefault="00172127" w:rsidP="00172127">
      <w:pPr>
        <w:pStyle w:val="B2"/>
        <w:rPr>
          <w:lang w:eastAsia="ko-KR"/>
        </w:rPr>
      </w:pPr>
      <w:r>
        <w:rPr>
          <w:lang w:eastAsia="ko-KR"/>
        </w:rPr>
        <w:t>c</w:t>
      </w:r>
      <w:r w:rsidRPr="007479E8">
        <w:rPr>
          <w:lang w:eastAsia="ko-KR"/>
        </w:rPr>
        <w:t>.</w:t>
      </w:r>
      <w:r w:rsidRPr="007479E8">
        <w:rPr>
          <w:lang w:eastAsia="ko-KR"/>
        </w:rPr>
        <w:tab/>
        <w:t xml:space="preserve">The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lang w:eastAsia="ko-KR"/>
        </w:rPr>
        <w:t xml:space="preserve"> value </w:t>
      </w:r>
      <w:r w:rsidRPr="007479E8">
        <w:rPr>
          <w:lang w:eastAsia="ko-KR"/>
        </w:rPr>
        <w:t>is</w:t>
      </w:r>
      <w:r>
        <w:rPr>
          <w:lang w:eastAsia="ko-KR"/>
        </w:rPr>
        <w:t xml:space="preserve"> </w:t>
      </w:r>
      <w:r>
        <w:t xml:space="preserve">computed by the UE based on </w:t>
      </w:r>
      <w:r w:rsidRPr="00A65E2A">
        <w:t>UE position and serving</w:t>
      </w:r>
      <w:r>
        <w:t>-satellite-ephemeris-related higher-layers parameters.</w:t>
      </w:r>
    </w:p>
    <w:p w14:paraId="6DC6287C" w14:textId="77777777" w:rsidR="00172127" w:rsidRDefault="00172127" w:rsidP="00172127">
      <w:pPr>
        <w:pStyle w:val="B2"/>
        <w:rPr>
          <w:lang w:eastAsia="ko-KR"/>
        </w:rPr>
      </w:pPr>
      <w:r>
        <w:rPr>
          <w:lang w:eastAsia="ko-KR"/>
        </w:rPr>
        <w:t>d</w:t>
      </w:r>
      <w:r w:rsidRPr="007479E8">
        <w:rPr>
          <w:lang w:eastAsia="ko-KR"/>
        </w:rPr>
        <w:t>.</w:t>
      </w:r>
      <w:r w:rsidRPr="007479E8">
        <w:rPr>
          <w:lang w:eastAsia="ko-KR"/>
        </w:rPr>
        <w:tab/>
      </w:r>
      <w:r w:rsidRPr="004E48BA">
        <w:rPr>
          <w:lang w:eastAsia="ko-KR"/>
        </w:rPr>
        <w:t xml:space="preserve">The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oMath>
      <w:r w:rsidRPr="004E48BA">
        <w:rPr>
          <w:lang w:eastAsia="ko-KR"/>
        </w:rPr>
        <w:t xml:space="preserve"> values depend on the DL and UL SCS for which the test is being run and are given in Table 7.1C.2-1</w:t>
      </w:r>
    </w:p>
    <w:p w14:paraId="660C1528" w14:textId="32675F4F" w:rsidR="00172127" w:rsidRPr="007479E8" w:rsidRDefault="00172127" w:rsidP="00172127">
      <w:pPr>
        <w:pStyle w:val="B2"/>
        <w:rPr>
          <w:lang w:eastAsia="ko-KR"/>
        </w:rPr>
      </w:pPr>
      <w:r>
        <w:rPr>
          <w:lang w:eastAsia="ko-KR"/>
        </w:rPr>
        <w:t>e</w:t>
      </w:r>
      <w:r w:rsidRPr="00CA7B12">
        <w:rPr>
          <w:lang w:eastAsia="ko-KR"/>
        </w:rPr>
        <w:t>.</w:t>
      </w:r>
      <w:r w:rsidRPr="00CA7B12">
        <w:rPr>
          <w:lang w:eastAsia="ko-KR"/>
        </w:rPr>
        <w:tab/>
        <w:t xml:space="preserve">The </w:t>
      </w:r>
      <m:oMath>
        <m:sSub>
          <m:sSubPr>
            <m:ctrlPr>
              <w:rPr>
                <w:rFonts w:ascii="Cambria Math" w:hAnsi="Cambria Math"/>
                <w:i/>
              </w:rPr>
            </m:ctrlPr>
          </m:sSubPr>
          <m:e>
            <m:r>
              <w:rPr>
                <w:rFonts w:ascii="Cambria Math" w:hAnsi="Cambria Math"/>
              </w:rPr>
              <m:t>T</m:t>
            </m:r>
          </m:e>
          <m:sub>
            <m:r>
              <m:rPr>
                <m:nor/>
              </m:rPr>
              <w:rPr>
                <w:rFonts w:ascii="Cambria Math" w:hAnsi="Cambria Math"/>
                <w:lang w:val="en-US"/>
              </w:rPr>
              <m:t>margin</m:t>
            </m:r>
          </m:sub>
        </m:sSub>
      </m:oMath>
      <w:r w:rsidRPr="00CA7B12">
        <w:rPr>
          <w:lang w:eastAsia="ko-KR"/>
        </w:rPr>
        <w:t xml:space="preserve"> value</w:t>
      </w:r>
      <w:r>
        <w:rPr>
          <w:lang w:eastAsia="ko-KR"/>
        </w:rPr>
        <w:t xml:space="preserve"> </w:t>
      </w:r>
      <w:r w:rsidRPr="00CA7B12">
        <w:rPr>
          <w:lang w:eastAsia="ko-KR"/>
        </w:rPr>
        <w:t>(in T</w:t>
      </w:r>
      <w:r w:rsidRPr="00CA7B12">
        <w:rPr>
          <w:vertAlign w:val="subscript"/>
          <w:lang w:eastAsia="ko-KR"/>
        </w:rPr>
        <w:t>c</w:t>
      </w:r>
      <w:r w:rsidRPr="00CA7B12">
        <w:rPr>
          <w:lang w:eastAsia="ko-KR"/>
        </w:rPr>
        <w:t xml:space="preserve"> units)</w:t>
      </w:r>
      <w:r>
        <w:rPr>
          <w:lang w:eastAsia="ko-KR"/>
        </w:rPr>
        <w:t xml:space="preserve"> is [TBD]</w:t>
      </w:r>
      <w:ins w:id="8" w:author="Huawei" w:date="2023-02-17T09:16:00Z">
        <w:r w:rsidR="00F33385">
          <w:rPr>
            <w:rFonts w:hint="eastAsia"/>
            <w:lang w:eastAsia="zh-CN"/>
          </w:rPr>
          <w:t>,</w:t>
        </w:r>
        <w:r w:rsidR="00F33385">
          <w:rPr>
            <w:lang w:eastAsia="zh-CN"/>
          </w:rPr>
          <w:t xml:space="preserve"> </w:t>
        </w:r>
        <w:r w:rsidR="00F33385">
          <w:rPr>
            <w:rFonts w:eastAsia="Times New Roman"/>
            <w:lang w:eastAsia="ko-KR"/>
          </w:rPr>
          <w:t>the timing error due to the translation from</w:t>
        </w:r>
        <w:r w:rsidR="00F33385" w:rsidRPr="00AF7DC4">
          <w:rPr>
            <w:rFonts w:eastAsia="Times New Roman"/>
            <w:lang w:eastAsia="ko-KR"/>
          </w:rPr>
          <w:t xml:space="preserve"> </w:t>
        </w:r>
        <w:r w:rsidR="00F33385">
          <w:rPr>
            <w:rFonts w:eastAsia="Times New Roman"/>
            <w:lang w:eastAsia="ko-KR"/>
          </w:rPr>
          <w:t xml:space="preserve">reference orbit into </w:t>
        </w:r>
        <w:r w:rsidR="00F33385" w:rsidRPr="00CA7B12">
          <w:rPr>
            <w:rFonts w:eastAsia="Times New Roman"/>
            <w:lang w:eastAsia="en-GB"/>
          </w:rPr>
          <w:t>ephemeris</w:t>
        </w:r>
        <w:r w:rsidR="00F33385">
          <w:rPr>
            <w:rFonts w:eastAsia="Times New Roman"/>
            <w:lang w:eastAsia="en-GB"/>
          </w:rPr>
          <w:t xml:space="preserve"> information</w:t>
        </w:r>
      </w:ins>
      <w:r>
        <w:rPr>
          <w:lang w:eastAsia="ko-KR"/>
        </w:rPr>
        <w:t>.</w:t>
      </w:r>
    </w:p>
    <w:p w14:paraId="78947FF6" w14:textId="49E44234" w:rsidR="00172127" w:rsidRPr="007479E8" w:rsidRDefault="00172127" w:rsidP="00172127">
      <w:pPr>
        <w:pStyle w:val="B1"/>
        <w:rPr>
          <w:lang w:eastAsia="ko-KR"/>
        </w:rPr>
      </w:pPr>
      <w:r w:rsidRPr="007479E8">
        <w:rPr>
          <w:lang w:eastAsia="ko-KR"/>
        </w:rPr>
        <w:t>3)</w:t>
      </w:r>
      <w:r w:rsidRPr="007479E8">
        <w:rPr>
          <w:lang w:eastAsia="ko-KR"/>
        </w:rPr>
        <w:tab/>
      </w:r>
      <w:r>
        <w:rPr>
          <w:lang w:eastAsia="ko-KR"/>
        </w:rPr>
        <w:t>If the NTN parameters are configured as GSO scenario, t</w:t>
      </w:r>
      <w:r w:rsidRPr="007479E8">
        <w:rPr>
          <w:lang w:eastAsia="ko-KR"/>
        </w:rPr>
        <w:t xml:space="preserve">he test system shall adjust the timing of the DL path by values given in Table </w:t>
      </w:r>
      <w:r w:rsidRPr="00580FAD">
        <w:rPr>
          <w:lang w:eastAsia="ko-KR"/>
        </w:rPr>
        <w:t>A.14.3.1.1.2</w:t>
      </w:r>
      <w:r w:rsidRPr="007479E8">
        <w:rPr>
          <w:lang w:eastAsia="ko-KR"/>
        </w:rPr>
        <w:t>-1</w:t>
      </w:r>
      <w:r>
        <w:rPr>
          <w:lang w:eastAsia="ko-KR"/>
        </w:rPr>
        <w:t>. If the NTN parameters are configured as NGSO scenario, t</w:t>
      </w:r>
      <w:r w:rsidRPr="007479E8">
        <w:rPr>
          <w:lang w:eastAsia="ko-KR"/>
        </w:rPr>
        <w:t xml:space="preserve">he test system shall adjust the timing of the DL path </w:t>
      </w:r>
      <w:r>
        <w:rPr>
          <w:lang w:eastAsia="ko-KR"/>
        </w:rPr>
        <w:t xml:space="preserve">according to the </w:t>
      </w:r>
      <w:ins w:id="9" w:author="Huawei" w:date="2023-02-17T09:17:00Z">
        <w:r w:rsidR="00F33385">
          <w:rPr>
            <w:rFonts w:eastAsia="Times New Roman"/>
            <w:lang w:eastAsia="ko-KR"/>
          </w:rPr>
          <w:t>reference orbit of</w:t>
        </w:r>
        <w:r w:rsidR="00F33385" w:rsidRPr="00A65E2A">
          <w:t xml:space="preserve"> </w:t>
        </w:r>
      </w:ins>
      <w:r w:rsidRPr="00A65E2A">
        <w:t>serving</w:t>
      </w:r>
      <w:del w:id="10" w:author="Huawei" w:date="2023-02-17T09:17:00Z">
        <w:r w:rsidDel="00F33385">
          <w:delText>-</w:delText>
        </w:r>
      </w:del>
      <w:ins w:id="11" w:author="Huawei" w:date="2023-02-17T09:17:00Z">
        <w:r w:rsidR="00F33385">
          <w:t xml:space="preserve"> </w:t>
        </w:r>
      </w:ins>
      <w:r>
        <w:t>satellite</w:t>
      </w:r>
      <w:del w:id="12" w:author="Huawei" w:date="2023-02-17T09:17:00Z">
        <w:r w:rsidDel="00F33385">
          <w:delText>-ephemeris-related higher-layers parameters</w:delText>
        </w:r>
      </w:del>
      <w:r>
        <w:t>.</w:t>
      </w:r>
    </w:p>
    <w:p w14:paraId="73FDF7CD" w14:textId="77777777" w:rsidR="00172127" w:rsidRPr="007479E8" w:rsidRDefault="00172127" w:rsidP="00172127">
      <w:pPr>
        <w:pStyle w:val="TH"/>
        <w:rPr>
          <w:lang w:eastAsia="ko-KR"/>
        </w:rPr>
      </w:pPr>
      <w:r w:rsidRPr="007479E8">
        <w:rPr>
          <w:lang w:eastAsia="ko-KR"/>
        </w:rPr>
        <w:lastRenderedPageBreak/>
        <w:t xml:space="preserve">Table </w:t>
      </w:r>
      <w:r w:rsidRPr="00580FAD">
        <w:rPr>
          <w:lang w:eastAsia="ko-KR"/>
        </w:rPr>
        <w:t>A.14.3.1.1.2</w:t>
      </w:r>
      <w:r w:rsidRPr="007479E8">
        <w:rPr>
          <w:lang w:eastAsia="ko-KR"/>
        </w:rPr>
        <w:t>-1: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172127" w:rsidRPr="007479E8" w14:paraId="359A5A75" w14:textId="77777777" w:rsidTr="005F763C">
        <w:tc>
          <w:tcPr>
            <w:tcW w:w="4293" w:type="dxa"/>
            <w:tcBorders>
              <w:top w:val="single" w:sz="4" w:space="0" w:color="auto"/>
              <w:left w:val="single" w:sz="4" w:space="0" w:color="auto"/>
              <w:bottom w:val="single" w:sz="4" w:space="0" w:color="auto"/>
              <w:right w:val="single" w:sz="4" w:space="0" w:color="auto"/>
            </w:tcBorders>
            <w:hideMark/>
          </w:tcPr>
          <w:p w14:paraId="711861FD" w14:textId="77777777" w:rsidR="00172127" w:rsidRPr="007479E8" w:rsidRDefault="00172127" w:rsidP="005F763C">
            <w:pPr>
              <w:pStyle w:val="TAH"/>
              <w:rPr>
                <w:lang w:eastAsia="ko-KR"/>
              </w:rPr>
            </w:pPr>
            <w:r w:rsidRPr="007479E8">
              <w:rPr>
                <w:lang w:eastAsia="ko-KR"/>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4F74241D" w14:textId="77777777" w:rsidR="00172127" w:rsidRPr="007479E8" w:rsidRDefault="00172127" w:rsidP="005F763C">
            <w:pPr>
              <w:pStyle w:val="TAH"/>
              <w:rPr>
                <w:lang w:eastAsia="ko-KR"/>
              </w:rPr>
            </w:pPr>
            <w:r w:rsidRPr="007479E8">
              <w:rPr>
                <w:lang w:eastAsia="ko-KR"/>
              </w:rPr>
              <w:t>Adjustment Value</w:t>
            </w:r>
          </w:p>
        </w:tc>
      </w:tr>
      <w:tr w:rsidR="00172127" w:rsidRPr="007479E8" w14:paraId="61FCB9D5" w14:textId="77777777" w:rsidTr="005F763C">
        <w:tc>
          <w:tcPr>
            <w:tcW w:w="4293" w:type="dxa"/>
            <w:tcBorders>
              <w:top w:val="single" w:sz="4" w:space="0" w:color="auto"/>
              <w:left w:val="single" w:sz="4" w:space="0" w:color="auto"/>
              <w:bottom w:val="single" w:sz="4" w:space="0" w:color="auto"/>
              <w:right w:val="single" w:sz="4" w:space="0" w:color="auto"/>
            </w:tcBorders>
          </w:tcPr>
          <w:p w14:paraId="7D8CFFE2" w14:textId="77777777" w:rsidR="00172127" w:rsidRPr="007479E8" w:rsidRDefault="00172127" w:rsidP="005F763C">
            <w:pPr>
              <w:pStyle w:val="TAC"/>
              <w:rPr>
                <w:lang w:eastAsia="ko-KR"/>
              </w:rPr>
            </w:pPr>
          </w:p>
        </w:tc>
        <w:tc>
          <w:tcPr>
            <w:tcW w:w="2168" w:type="dxa"/>
            <w:tcBorders>
              <w:top w:val="single" w:sz="4" w:space="0" w:color="auto"/>
              <w:left w:val="single" w:sz="4" w:space="0" w:color="auto"/>
              <w:bottom w:val="single" w:sz="4" w:space="0" w:color="auto"/>
              <w:right w:val="single" w:sz="4" w:space="0" w:color="auto"/>
            </w:tcBorders>
            <w:hideMark/>
          </w:tcPr>
          <w:p w14:paraId="254188F3" w14:textId="77777777" w:rsidR="00172127" w:rsidRPr="007479E8" w:rsidRDefault="00172127" w:rsidP="005F763C">
            <w:pPr>
              <w:pStyle w:val="TAC"/>
              <w:rPr>
                <w:lang w:eastAsia="ko-KR"/>
              </w:rPr>
            </w:pPr>
            <w:r w:rsidRPr="007479E8">
              <w:rPr>
                <w:lang w:eastAsia="ko-KR"/>
              </w:rPr>
              <w:t>Test1</w:t>
            </w:r>
          </w:p>
        </w:tc>
        <w:tc>
          <w:tcPr>
            <w:tcW w:w="2169" w:type="dxa"/>
            <w:tcBorders>
              <w:top w:val="single" w:sz="4" w:space="0" w:color="auto"/>
              <w:left w:val="single" w:sz="4" w:space="0" w:color="auto"/>
              <w:bottom w:val="single" w:sz="4" w:space="0" w:color="auto"/>
              <w:right w:val="single" w:sz="4" w:space="0" w:color="auto"/>
            </w:tcBorders>
            <w:hideMark/>
          </w:tcPr>
          <w:p w14:paraId="5E2F91E4" w14:textId="77777777" w:rsidR="00172127" w:rsidRPr="007479E8" w:rsidRDefault="00172127" w:rsidP="005F763C">
            <w:pPr>
              <w:pStyle w:val="TAC"/>
              <w:rPr>
                <w:lang w:eastAsia="ko-KR"/>
              </w:rPr>
            </w:pPr>
            <w:r w:rsidRPr="007479E8">
              <w:rPr>
                <w:lang w:eastAsia="ko-KR"/>
              </w:rPr>
              <w:t>Test2</w:t>
            </w:r>
          </w:p>
        </w:tc>
      </w:tr>
      <w:tr w:rsidR="00172127" w:rsidRPr="007479E8" w14:paraId="3078DB86" w14:textId="77777777" w:rsidTr="005F763C">
        <w:tc>
          <w:tcPr>
            <w:tcW w:w="4293" w:type="dxa"/>
            <w:tcBorders>
              <w:top w:val="single" w:sz="4" w:space="0" w:color="auto"/>
              <w:left w:val="single" w:sz="4" w:space="0" w:color="auto"/>
              <w:bottom w:val="single" w:sz="4" w:space="0" w:color="auto"/>
              <w:right w:val="single" w:sz="4" w:space="0" w:color="auto"/>
            </w:tcBorders>
            <w:hideMark/>
          </w:tcPr>
          <w:p w14:paraId="377210B2" w14:textId="77777777" w:rsidR="00172127" w:rsidRPr="007479E8" w:rsidRDefault="00172127" w:rsidP="005F763C">
            <w:pPr>
              <w:pStyle w:val="TAC"/>
              <w:rPr>
                <w:lang w:eastAsia="ko-KR"/>
              </w:rPr>
            </w:pPr>
            <w:r w:rsidRPr="007479E8">
              <w:rPr>
                <w:lang w:eastAsia="ko-KR"/>
              </w:rPr>
              <w:t>15</w:t>
            </w:r>
          </w:p>
        </w:tc>
        <w:tc>
          <w:tcPr>
            <w:tcW w:w="2168" w:type="dxa"/>
            <w:tcBorders>
              <w:top w:val="single" w:sz="4" w:space="0" w:color="auto"/>
              <w:left w:val="single" w:sz="4" w:space="0" w:color="auto"/>
              <w:bottom w:val="single" w:sz="4" w:space="0" w:color="auto"/>
              <w:right w:val="single" w:sz="4" w:space="0" w:color="auto"/>
            </w:tcBorders>
            <w:hideMark/>
          </w:tcPr>
          <w:p w14:paraId="2DF76138" w14:textId="77777777" w:rsidR="00172127" w:rsidRPr="007479E8" w:rsidRDefault="00172127" w:rsidP="005F763C">
            <w:pPr>
              <w:pStyle w:val="TAC"/>
              <w:rPr>
                <w:lang w:eastAsia="ko-KR"/>
              </w:rPr>
            </w:pPr>
            <w:r w:rsidRPr="007479E8">
              <w:rPr>
                <w:lang w:eastAsia="ko-KR"/>
              </w:rPr>
              <w:t>+64*64T</w:t>
            </w:r>
            <w:r w:rsidRPr="007479E8">
              <w:rPr>
                <w:vertAlign w:val="subscript"/>
                <w:lang w:eastAsia="ko-KR"/>
              </w:rPr>
              <w:t>c</w:t>
            </w:r>
          </w:p>
        </w:tc>
        <w:tc>
          <w:tcPr>
            <w:tcW w:w="2169" w:type="dxa"/>
            <w:tcBorders>
              <w:top w:val="single" w:sz="4" w:space="0" w:color="auto"/>
              <w:left w:val="single" w:sz="4" w:space="0" w:color="auto"/>
              <w:bottom w:val="single" w:sz="4" w:space="0" w:color="auto"/>
              <w:right w:val="single" w:sz="4" w:space="0" w:color="auto"/>
            </w:tcBorders>
            <w:hideMark/>
          </w:tcPr>
          <w:p w14:paraId="0659720C" w14:textId="77777777" w:rsidR="00172127" w:rsidRPr="007479E8" w:rsidRDefault="00172127" w:rsidP="005F763C">
            <w:pPr>
              <w:pStyle w:val="TAC"/>
              <w:rPr>
                <w:lang w:eastAsia="ko-KR"/>
              </w:rPr>
            </w:pPr>
            <w:r w:rsidRPr="007479E8">
              <w:rPr>
                <w:lang w:eastAsia="ko-KR"/>
              </w:rPr>
              <w:t>+32*64T</w:t>
            </w:r>
            <w:r w:rsidRPr="007479E8">
              <w:rPr>
                <w:vertAlign w:val="subscript"/>
                <w:lang w:eastAsia="ko-KR"/>
              </w:rPr>
              <w:t>c</w:t>
            </w:r>
          </w:p>
        </w:tc>
      </w:tr>
    </w:tbl>
    <w:p w14:paraId="278A811E" w14:textId="77777777" w:rsidR="00172127" w:rsidRPr="007479E8" w:rsidRDefault="00172127" w:rsidP="00172127">
      <w:pPr>
        <w:rPr>
          <w:lang w:eastAsia="zh-CN"/>
        </w:rPr>
      </w:pPr>
    </w:p>
    <w:p w14:paraId="078822C9" w14:textId="77777777" w:rsidR="00172127" w:rsidRPr="007479E8" w:rsidRDefault="00172127" w:rsidP="00172127">
      <w:pPr>
        <w:pStyle w:val="B1"/>
        <w:rPr>
          <w:lang w:eastAsia="ko-KR"/>
        </w:rPr>
      </w:pPr>
      <w:r w:rsidRPr="007479E8">
        <w:rPr>
          <w:lang w:eastAsia="ko-KR"/>
        </w:rPr>
        <w:t>4)</w:t>
      </w:r>
      <w:r w:rsidRPr="007479E8">
        <w:rPr>
          <w:lang w:eastAsia="ko-KR"/>
        </w:rPr>
        <w:tab/>
        <w:t>The test system shall verify that the adjustment step size and the adjustment rate shall be according to requirements specified in Clause 7.1</w:t>
      </w:r>
      <w:r>
        <w:rPr>
          <w:lang w:eastAsia="ko-KR"/>
        </w:rPr>
        <w:t>C</w:t>
      </w:r>
      <w:r w:rsidRPr="007479E8">
        <w:rPr>
          <w:lang w:eastAsia="ko-KR"/>
        </w:rPr>
        <w:t>.2 Table 7.1</w:t>
      </w:r>
      <w:r>
        <w:rPr>
          <w:lang w:eastAsia="ko-KR"/>
        </w:rPr>
        <w:t>C</w:t>
      </w:r>
      <w:r w:rsidRPr="007479E8">
        <w:rPr>
          <w:lang w:eastAsia="ko-KR"/>
        </w:rPr>
        <w:t>.2.1-1</w:t>
      </w:r>
      <w:r w:rsidRPr="007479E8">
        <w:rPr>
          <w:lang w:eastAsia="zh-CN"/>
        </w:rPr>
        <w:t xml:space="preserve"> until the </w:t>
      </w:r>
      <w:r w:rsidRPr="00651666">
        <w:rPr>
          <w:lang w:eastAsia="zh-CN"/>
        </w:rPr>
        <w:t>UE transmit timing offset is within</w:t>
      </w:r>
      <w:r w:rsidRPr="00616B96">
        <w:rPr>
          <w:highlight w:val="yellow"/>
          <w:lang w:eastAsia="zh-CN"/>
        </w:rP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r>
          <w:rPr>
            <w:rFonts w:ascii="Cambria Math" w:hAnsi="Cambria Math"/>
          </w:rPr>
          <m:t>[</m:t>
        </m:r>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margin</m:t>
            </m:r>
          </m:sub>
        </m:sSub>
        <m:r>
          <w:rPr>
            <w:rFonts w:ascii="Cambria Math" w:hAnsi="Cambria Math"/>
          </w:rPr>
          <m:t>]</m:t>
        </m:r>
      </m:oMath>
      <w:r w:rsidRPr="00651666">
        <w:rPr>
          <w:lang w:eastAsia="zh-CN"/>
        </w:rPr>
        <w:t xml:space="preserve"> respective to the first detected path (in time) of DL SSB</w:t>
      </w:r>
      <w:r w:rsidRPr="00651666">
        <w:rPr>
          <w:lang w:eastAsia="ko-KR"/>
        </w:rPr>
        <w:t>. Skip this step for test 2</w:t>
      </w:r>
      <w:r w:rsidRPr="00651666">
        <w:rPr>
          <w:lang w:eastAsia="zh-CN"/>
        </w:rPr>
        <w:t xml:space="preserve"> with DRX configured</w:t>
      </w:r>
      <w:r w:rsidRPr="00651666">
        <w:rPr>
          <w:lang w:eastAsia="ko-KR"/>
        </w:rPr>
        <w:t>.</w:t>
      </w:r>
    </w:p>
    <w:p w14:paraId="0CAB260E" w14:textId="77777777" w:rsidR="00172127" w:rsidRPr="007479E8" w:rsidRDefault="00172127" w:rsidP="00172127">
      <w:pPr>
        <w:pStyle w:val="B1"/>
        <w:rPr>
          <w:lang w:eastAsia="ko-KR"/>
        </w:rPr>
      </w:pPr>
      <w:r w:rsidRPr="007479E8">
        <w:rPr>
          <w:lang w:eastAsia="ko-KR"/>
        </w:rPr>
        <w:t>5)</w:t>
      </w:r>
      <w:r w:rsidRPr="007479E8">
        <w:rPr>
          <w:lang w:eastAsia="ko-KR"/>
        </w:rPr>
        <w:tab/>
        <w:t xml:space="preserve">The test system shall verify that the UE transmit timing offset stays </w:t>
      </w:r>
      <w:r w:rsidRPr="00651666">
        <w:rPr>
          <w:lang w:eastAsia="ko-KR"/>
        </w:rPr>
        <w:t xml:space="preserve">within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r>
          <w:rPr>
            <w:rFonts w:ascii="Cambria Math" w:hAnsi="Cambria Math" w:hint="eastAsia"/>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e_NTN</m:t>
            </m:r>
          </m:sub>
        </m:sSub>
        <m:sSub>
          <m:sSubPr>
            <m:ctrlPr>
              <w:rPr>
                <w:rFonts w:ascii="Cambria Math" w:hAnsi="Cambria Math"/>
                <w:i/>
              </w:rPr>
            </m:ctrlPr>
          </m:sSubPr>
          <m:e>
            <m:r>
              <w:rPr>
                <w:rFonts w:ascii="Cambria Math" w:hAnsi="Cambria Math"/>
              </w:rPr>
              <m:t>[</m:t>
            </m:r>
            <m:r>
              <w:rPr>
                <w:rFonts w:ascii="Cambria Math" w:hAnsi="Cambria Math" w:hint="eastAsia"/>
              </w:rPr>
              <m:t>±</m:t>
            </m:r>
            <m:r>
              <w:rPr>
                <w:rFonts w:ascii="Cambria Math" w:hAnsi="Cambria Math"/>
              </w:rPr>
              <m:t>T</m:t>
            </m:r>
          </m:e>
          <m:sub>
            <m:r>
              <m:rPr>
                <m:nor/>
              </m:rPr>
              <w:rPr>
                <w:rFonts w:ascii="Cambria Math" w:hAnsi="Cambria Math"/>
                <w:lang w:val="en-US"/>
              </w:rPr>
              <m:t>margin</m:t>
            </m:r>
          </m:sub>
        </m:sSub>
        <m:r>
          <w:rPr>
            <w:rFonts w:ascii="Cambria Math" w:hAnsi="Cambria Math"/>
          </w:rPr>
          <m:t>]</m:t>
        </m:r>
      </m:oMath>
      <w:r w:rsidRPr="00651666">
        <w:rPr>
          <w:lang w:eastAsia="ko-KR"/>
        </w:rPr>
        <w:t xml:space="preserve"> of the first detected path of DL SSB. For Test 2 the UE transmit timing offset shall be verified for the first transmission in the DRX cycle immediately after DL timing adjustment.</w:t>
      </w:r>
    </w:p>
    <w:p w14:paraId="2DFD9859" w14:textId="77777777" w:rsidR="007479E8" w:rsidRPr="00172127" w:rsidRDefault="007479E8" w:rsidP="007479E8">
      <w:pPr>
        <w:overflowPunct w:val="0"/>
        <w:autoSpaceDE w:val="0"/>
        <w:autoSpaceDN w:val="0"/>
        <w:adjustRightInd w:val="0"/>
        <w:textAlignment w:val="baseline"/>
        <w:rPr>
          <w:rFonts w:eastAsia="Times New Roman"/>
          <w:lang w:eastAsia="ko-KR"/>
        </w:rPr>
      </w:pPr>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7CD93941" w14:textId="77777777" w:rsidR="001E41F3" w:rsidRPr="00C13BE2" w:rsidRDefault="001E41F3">
      <w:pPr>
        <w:rPr>
          <w:noProof/>
        </w:rPr>
      </w:pPr>
    </w:p>
    <w:sectPr w:rsidR="001E41F3" w:rsidRPr="00C13BE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DC7C05" w14:textId="77777777" w:rsidR="004E2B44" w:rsidRDefault="004E2B44">
      <w:r>
        <w:separator/>
      </w:r>
    </w:p>
  </w:endnote>
  <w:endnote w:type="continuationSeparator" w:id="0">
    <w:p w14:paraId="1AEE7EC4" w14:textId="77777777" w:rsidR="004E2B44" w:rsidRDefault="004E2B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FDAACF" w14:textId="77777777" w:rsidR="004E2B44" w:rsidRDefault="004E2B44">
      <w:r>
        <w:separator/>
      </w:r>
    </w:p>
  </w:footnote>
  <w:footnote w:type="continuationSeparator" w:id="0">
    <w:p w14:paraId="10302E95" w14:textId="77777777" w:rsidR="004E2B44" w:rsidRDefault="004E2B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5F763C" w:rsidRDefault="005F76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5F763C" w:rsidRDefault="005F763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5F763C" w:rsidRDefault="005F763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5F763C" w:rsidRDefault="005F763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5724E"/>
    <w:rsid w:val="00060822"/>
    <w:rsid w:val="00064DD6"/>
    <w:rsid w:val="00066745"/>
    <w:rsid w:val="00075D25"/>
    <w:rsid w:val="00092E7D"/>
    <w:rsid w:val="00094494"/>
    <w:rsid w:val="000975F5"/>
    <w:rsid w:val="000A6394"/>
    <w:rsid w:val="000B7FED"/>
    <w:rsid w:val="000C038A"/>
    <w:rsid w:val="000C38C0"/>
    <w:rsid w:val="000C3A14"/>
    <w:rsid w:val="000C6598"/>
    <w:rsid w:val="000D3DEC"/>
    <w:rsid w:val="000F5E30"/>
    <w:rsid w:val="00125FFD"/>
    <w:rsid w:val="00132978"/>
    <w:rsid w:val="00136B89"/>
    <w:rsid w:val="0014211C"/>
    <w:rsid w:val="0014286E"/>
    <w:rsid w:val="00145D43"/>
    <w:rsid w:val="00146733"/>
    <w:rsid w:val="00161750"/>
    <w:rsid w:val="00161DC9"/>
    <w:rsid w:val="00172127"/>
    <w:rsid w:val="00182214"/>
    <w:rsid w:val="00183A08"/>
    <w:rsid w:val="00186DC4"/>
    <w:rsid w:val="00192B79"/>
    <w:rsid w:val="00192C46"/>
    <w:rsid w:val="001A08B3"/>
    <w:rsid w:val="001A7B60"/>
    <w:rsid w:val="001B52F0"/>
    <w:rsid w:val="001B7A65"/>
    <w:rsid w:val="001B7CBE"/>
    <w:rsid w:val="001C215D"/>
    <w:rsid w:val="001C4A4E"/>
    <w:rsid w:val="001C72B5"/>
    <w:rsid w:val="001E41F3"/>
    <w:rsid w:val="001E5948"/>
    <w:rsid w:val="001E66F0"/>
    <w:rsid w:val="001E6FE2"/>
    <w:rsid w:val="001F347A"/>
    <w:rsid w:val="002072E0"/>
    <w:rsid w:val="00217F94"/>
    <w:rsid w:val="0023451A"/>
    <w:rsid w:val="0023598F"/>
    <w:rsid w:val="0025004A"/>
    <w:rsid w:val="00255CF8"/>
    <w:rsid w:val="0026004D"/>
    <w:rsid w:val="00262D15"/>
    <w:rsid w:val="002640DD"/>
    <w:rsid w:val="002652E8"/>
    <w:rsid w:val="0026706C"/>
    <w:rsid w:val="00271424"/>
    <w:rsid w:val="002719AD"/>
    <w:rsid w:val="00275D12"/>
    <w:rsid w:val="00284FEB"/>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6AF3"/>
    <w:rsid w:val="002F0AF6"/>
    <w:rsid w:val="002F6E58"/>
    <w:rsid w:val="003025EA"/>
    <w:rsid w:val="00305409"/>
    <w:rsid w:val="00311B6A"/>
    <w:rsid w:val="003126AF"/>
    <w:rsid w:val="00312E53"/>
    <w:rsid w:val="00313ACF"/>
    <w:rsid w:val="00320184"/>
    <w:rsid w:val="00326D1A"/>
    <w:rsid w:val="0033338A"/>
    <w:rsid w:val="00334BA9"/>
    <w:rsid w:val="00334F48"/>
    <w:rsid w:val="003609EF"/>
    <w:rsid w:val="00361373"/>
    <w:rsid w:val="0036231A"/>
    <w:rsid w:val="00371BE7"/>
    <w:rsid w:val="0037443F"/>
    <w:rsid w:val="003748A4"/>
    <w:rsid w:val="00374DD4"/>
    <w:rsid w:val="003876D8"/>
    <w:rsid w:val="003933BA"/>
    <w:rsid w:val="0039772C"/>
    <w:rsid w:val="003A0CAA"/>
    <w:rsid w:val="003A354F"/>
    <w:rsid w:val="003B2576"/>
    <w:rsid w:val="003B5196"/>
    <w:rsid w:val="003C49FD"/>
    <w:rsid w:val="003C597F"/>
    <w:rsid w:val="003E1A36"/>
    <w:rsid w:val="003E1F71"/>
    <w:rsid w:val="003E3C42"/>
    <w:rsid w:val="003F4D06"/>
    <w:rsid w:val="00410371"/>
    <w:rsid w:val="00413F1B"/>
    <w:rsid w:val="00414ACC"/>
    <w:rsid w:val="00417183"/>
    <w:rsid w:val="00417EBF"/>
    <w:rsid w:val="00420138"/>
    <w:rsid w:val="004242F1"/>
    <w:rsid w:val="0042540D"/>
    <w:rsid w:val="00450A09"/>
    <w:rsid w:val="00453A4F"/>
    <w:rsid w:val="00460580"/>
    <w:rsid w:val="0046353A"/>
    <w:rsid w:val="004735AD"/>
    <w:rsid w:val="004820A4"/>
    <w:rsid w:val="004B75B7"/>
    <w:rsid w:val="004C31B9"/>
    <w:rsid w:val="004C6353"/>
    <w:rsid w:val="004D0807"/>
    <w:rsid w:val="004D23C4"/>
    <w:rsid w:val="004D65FA"/>
    <w:rsid w:val="004E2B44"/>
    <w:rsid w:val="004E48BA"/>
    <w:rsid w:val="004E6C21"/>
    <w:rsid w:val="004F10E5"/>
    <w:rsid w:val="005001C2"/>
    <w:rsid w:val="0051580D"/>
    <w:rsid w:val="00525A46"/>
    <w:rsid w:val="0053228D"/>
    <w:rsid w:val="00535800"/>
    <w:rsid w:val="005378EA"/>
    <w:rsid w:val="0054118C"/>
    <w:rsid w:val="00546CDE"/>
    <w:rsid w:val="00547111"/>
    <w:rsid w:val="00550216"/>
    <w:rsid w:val="0055384B"/>
    <w:rsid w:val="005808D4"/>
    <w:rsid w:val="00592D74"/>
    <w:rsid w:val="005B4D4F"/>
    <w:rsid w:val="005D14E2"/>
    <w:rsid w:val="005E0E0A"/>
    <w:rsid w:val="005E2C44"/>
    <w:rsid w:val="005F23E3"/>
    <w:rsid w:val="005F2F2D"/>
    <w:rsid w:val="005F763C"/>
    <w:rsid w:val="006044C7"/>
    <w:rsid w:val="0061159B"/>
    <w:rsid w:val="00616B96"/>
    <w:rsid w:val="00621188"/>
    <w:rsid w:val="006257ED"/>
    <w:rsid w:val="00642D66"/>
    <w:rsid w:val="00651666"/>
    <w:rsid w:val="0067506F"/>
    <w:rsid w:val="00677E6E"/>
    <w:rsid w:val="00680A33"/>
    <w:rsid w:val="00695808"/>
    <w:rsid w:val="006B46FB"/>
    <w:rsid w:val="006C3A00"/>
    <w:rsid w:val="006D08DA"/>
    <w:rsid w:val="006E218C"/>
    <w:rsid w:val="006E21FB"/>
    <w:rsid w:val="00700737"/>
    <w:rsid w:val="00704D90"/>
    <w:rsid w:val="00706702"/>
    <w:rsid w:val="00713820"/>
    <w:rsid w:val="00713A59"/>
    <w:rsid w:val="00714E6A"/>
    <w:rsid w:val="0072490C"/>
    <w:rsid w:val="007403E7"/>
    <w:rsid w:val="007479E8"/>
    <w:rsid w:val="00747E68"/>
    <w:rsid w:val="00755099"/>
    <w:rsid w:val="00763C81"/>
    <w:rsid w:val="00764E94"/>
    <w:rsid w:val="00767CD6"/>
    <w:rsid w:val="00771514"/>
    <w:rsid w:val="0077269E"/>
    <w:rsid w:val="00787A26"/>
    <w:rsid w:val="00792342"/>
    <w:rsid w:val="007977A8"/>
    <w:rsid w:val="007A1AF5"/>
    <w:rsid w:val="007A1B92"/>
    <w:rsid w:val="007A5170"/>
    <w:rsid w:val="007A5199"/>
    <w:rsid w:val="007B4573"/>
    <w:rsid w:val="007B512A"/>
    <w:rsid w:val="007C0489"/>
    <w:rsid w:val="007C0629"/>
    <w:rsid w:val="007C2097"/>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5C5D"/>
    <w:rsid w:val="008279FA"/>
    <w:rsid w:val="00827AD5"/>
    <w:rsid w:val="00832D92"/>
    <w:rsid w:val="0083391B"/>
    <w:rsid w:val="008461B4"/>
    <w:rsid w:val="008545D3"/>
    <w:rsid w:val="00857731"/>
    <w:rsid w:val="008604F2"/>
    <w:rsid w:val="008613ED"/>
    <w:rsid w:val="008626E7"/>
    <w:rsid w:val="0086710A"/>
    <w:rsid w:val="0086714F"/>
    <w:rsid w:val="00870EE7"/>
    <w:rsid w:val="00872BD4"/>
    <w:rsid w:val="00874E51"/>
    <w:rsid w:val="008863B9"/>
    <w:rsid w:val="0089022A"/>
    <w:rsid w:val="008A3543"/>
    <w:rsid w:val="008A45A6"/>
    <w:rsid w:val="008A5AB5"/>
    <w:rsid w:val="008B2FA8"/>
    <w:rsid w:val="008B37A3"/>
    <w:rsid w:val="008B6EC3"/>
    <w:rsid w:val="008C32F6"/>
    <w:rsid w:val="008C34EF"/>
    <w:rsid w:val="008C4D8F"/>
    <w:rsid w:val="008C77FD"/>
    <w:rsid w:val="008E71F6"/>
    <w:rsid w:val="008F2698"/>
    <w:rsid w:val="008F686C"/>
    <w:rsid w:val="009148DE"/>
    <w:rsid w:val="00924351"/>
    <w:rsid w:val="00934A90"/>
    <w:rsid w:val="00934FF9"/>
    <w:rsid w:val="009373D6"/>
    <w:rsid w:val="00941E30"/>
    <w:rsid w:val="009514D8"/>
    <w:rsid w:val="00954349"/>
    <w:rsid w:val="0095435D"/>
    <w:rsid w:val="00963993"/>
    <w:rsid w:val="009760C1"/>
    <w:rsid w:val="009777D9"/>
    <w:rsid w:val="00987E05"/>
    <w:rsid w:val="00991A5B"/>
    <w:rsid w:val="00991B88"/>
    <w:rsid w:val="00991BCC"/>
    <w:rsid w:val="009A566F"/>
    <w:rsid w:val="009A5753"/>
    <w:rsid w:val="009A579D"/>
    <w:rsid w:val="009A662E"/>
    <w:rsid w:val="009C146F"/>
    <w:rsid w:val="009D2133"/>
    <w:rsid w:val="009D3BD9"/>
    <w:rsid w:val="009E3297"/>
    <w:rsid w:val="009E5136"/>
    <w:rsid w:val="009F0FA9"/>
    <w:rsid w:val="009F734F"/>
    <w:rsid w:val="009F73E6"/>
    <w:rsid w:val="00A02561"/>
    <w:rsid w:val="00A10485"/>
    <w:rsid w:val="00A13537"/>
    <w:rsid w:val="00A246B6"/>
    <w:rsid w:val="00A26AD0"/>
    <w:rsid w:val="00A433F0"/>
    <w:rsid w:val="00A47E70"/>
    <w:rsid w:val="00A50CF0"/>
    <w:rsid w:val="00A7671C"/>
    <w:rsid w:val="00A835C6"/>
    <w:rsid w:val="00A903A3"/>
    <w:rsid w:val="00A9794D"/>
    <w:rsid w:val="00AA2CBC"/>
    <w:rsid w:val="00AB1C82"/>
    <w:rsid w:val="00AB4AC3"/>
    <w:rsid w:val="00AB535C"/>
    <w:rsid w:val="00AB55ED"/>
    <w:rsid w:val="00AC5820"/>
    <w:rsid w:val="00AC6DBC"/>
    <w:rsid w:val="00AC72B4"/>
    <w:rsid w:val="00AD1CD8"/>
    <w:rsid w:val="00AD3D0F"/>
    <w:rsid w:val="00AE01F0"/>
    <w:rsid w:val="00AE4BC2"/>
    <w:rsid w:val="00AF7DC4"/>
    <w:rsid w:val="00B1026B"/>
    <w:rsid w:val="00B133B5"/>
    <w:rsid w:val="00B20FBD"/>
    <w:rsid w:val="00B229CE"/>
    <w:rsid w:val="00B258BB"/>
    <w:rsid w:val="00B315C9"/>
    <w:rsid w:val="00B45782"/>
    <w:rsid w:val="00B45FB8"/>
    <w:rsid w:val="00B67B97"/>
    <w:rsid w:val="00B701B4"/>
    <w:rsid w:val="00B820DF"/>
    <w:rsid w:val="00B83431"/>
    <w:rsid w:val="00B968C8"/>
    <w:rsid w:val="00B96A1F"/>
    <w:rsid w:val="00BA3EC5"/>
    <w:rsid w:val="00BA51D9"/>
    <w:rsid w:val="00BB1045"/>
    <w:rsid w:val="00BB1E38"/>
    <w:rsid w:val="00BB38EB"/>
    <w:rsid w:val="00BB5DFC"/>
    <w:rsid w:val="00BB7DDE"/>
    <w:rsid w:val="00BC13D1"/>
    <w:rsid w:val="00BC239A"/>
    <w:rsid w:val="00BC4594"/>
    <w:rsid w:val="00BC4C03"/>
    <w:rsid w:val="00BD279D"/>
    <w:rsid w:val="00BD42BD"/>
    <w:rsid w:val="00BD63BA"/>
    <w:rsid w:val="00BD6BB8"/>
    <w:rsid w:val="00BF099D"/>
    <w:rsid w:val="00C01F01"/>
    <w:rsid w:val="00C11DC2"/>
    <w:rsid w:val="00C13BE2"/>
    <w:rsid w:val="00C1487E"/>
    <w:rsid w:val="00C24396"/>
    <w:rsid w:val="00C35BE6"/>
    <w:rsid w:val="00C43D6E"/>
    <w:rsid w:val="00C4579A"/>
    <w:rsid w:val="00C50BFB"/>
    <w:rsid w:val="00C53C32"/>
    <w:rsid w:val="00C61603"/>
    <w:rsid w:val="00C658E9"/>
    <w:rsid w:val="00C66BA2"/>
    <w:rsid w:val="00C67ACD"/>
    <w:rsid w:val="00C71692"/>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D00A3F"/>
    <w:rsid w:val="00D03F9A"/>
    <w:rsid w:val="00D06D51"/>
    <w:rsid w:val="00D12CEF"/>
    <w:rsid w:val="00D23C4C"/>
    <w:rsid w:val="00D24991"/>
    <w:rsid w:val="00D25534"/>
    <w:rsid w:val="00D32A65"/>
    <w:rsid w:val="00D478C1"/>
    <w:rsid w:val="00D50255"/>
    <w:rsid w:val="00D530F2"/>
    <w:rsid w:val="00D57522"/>
    <w:rsid w:val="00D632E8"/>
    <w:rsid w:val="00D66520"/>
    <w:rsid w:val="00D84426"/>
    <w:rsid w:val="00D84FBA"/>
    <w:rsid w:val="00D863A8"/>
    <w:rsid w:val="00DA1E55"/>
    <w:rsid w:val="00DA423A"/>
    <w:rsid w:val="00DB0548"/>
    <w:rsid w:val="00DB5469"/>
    <w:rsid w:val="00DD47D3"/>
    <w:rsid w:val="00DE34CF"/>
    <w:rsid w:val="00DE3566"/>
    <w:rsid w:val="00DF098A"/>
    <w:rsid w:val="00E00117"/>
    <w:rsid w:val="00E079FE"/>
    <w:rsid w:val="00E13F3D"/>
    <w:rsid w:val="00E212D1"/>
    <w:rsid w:val="00E23FC5"/>
    <w:rsid w:val="00E30D13"/>
    <w:rsid w:val="00E34898"/>
    <w:rsid w:val="00E50169"/>
    <w:rsid w:val="00E5491E"/>
    <w:rsid w:val="00E72E6A"/>
    <w:rsid w:val="00E800D7"/>
    <w:rsid w:val="00E827B6"/>
    <w:rsid w:val="00E82B2A"/>
    <w:rsid w:val="00E83DBE"/>
    <w:rsid w:val="00E84313"/>
    <w:rsid w:val="00E84B33"/>
    <w:rsid w:val="00EA228A"/>
    <w:rsid w:val="00EA56AB"/>
    <w:rsid w:val="00EB09B7"/>
    <w:rsid w:val="00EC55CE"/>
    <w:rsid w:val="00EE011E"/>
    <w:rsid w:val="00EE0FEE"/>
    <w:rsid w:val="00EE1D84"/>
    <w:rsid w:val="00EE7D7C"/>
    <w:rsid w:val="00EF4A82"/>
    <w:rsid w:val="00F25D98"/>
    <w:rsid w:val="00F300FB"/>
    <w:rsid w:val="00F305E3"/>
    <w:rsid w:val="00F33385"/>
    <w:rsid w:val="00F40FD6"/>
    <w:rsid w:val="00F4778B"/>
    <w:rsid w:val="00F741C7"/>
    <w:rsid w:val="00F91D4A"/>
    <w:rsid w:val="00F9424F"/>
    <w:rsid w:val="00FA5292"/>
    <w:rsid w:val="00FB312A"/>
    <w:rsid w:val="00FB45A0"/>
    <w:rsid w:val="00FB6386"/>
    <w:rsid w:val="00FC388D"/>
    <w:rsid w:val="00FD01D4"/>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2"/>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F3237-D788-464E-BD27-03F490C37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1281</Words>
  <Characters>7307</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1900-01-01T00:00:00Z</cp:lastPrinted>
  <dcterms:created xsi:type="dcterms:W3CDTF">2023-02-17T15:30:00Z</dcterms:created>
  <dcterms:modified xsi:type="dcterms:W3CDTF">2023-02-17T17:04:00Z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(3)qXVuy2vV/bB99A2K6ZE84EU6/ova0WCGOnqQopTkj57AtHXHz3xDrRAXkDQMDKNrNrvyYLFd
bhwfHO2chvHZAmS/stWjYYrf4OAzZXh7q39ZWk5IctTyBIxWSj9BQB/j4VYJI2Zq7NfnPUFJ
cF0I2cOTYBlutjVYaabgPeuwBEr/EZrB+b8BbzPJmIeAKxz+rKF9Jk9V5bQ+FV4gesjh4pRS
RbbBCJPqxhk/6l6u2l</vt:lpwstr>
  </property>
  <property fmtid="{D5CDD505-2E9C-101B-9397-08002B2CF9AE}" pid="22" name="_2015_ms_pID_7253431">
    <vt:lpwstr>220lW3sQvwtBZkEJ8P0izWWp8mhf6leDwQZ/K8tcYyP1Rw2ZJojIvu
ot1uLazmmF8iu5/CHxTbbN9WkFmLsISZrCJ77tDjDxVfkSh/BiTIoI866qGPkngBWJV0nwC7
ttbbCYxdMKKjVaUiJSCwIFGHREh1g19V/dsO8FMf4F7+E9mXtW6VbwOOIY3ymMczO8QtJ+VV
556gow3yYjn2hBO1EgBZ190soggkUszI7w7z</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