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C0D9C7"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E51E0B">
        <w:rPr>
          <w:rFonts w:cs="Arial"/>
          <w:b/>
          <w:sz w:val="24"/>
          <w:szCs w:val="24"/>
        </w:rPr>
        <w:t>6</w:t>
      </w:r>
      <w:r w:rsidR="001E41F3">
        <w:rPr>
          <w:b/>
          <w:i/>
          <w:noProof/>
          <w:sz w:val="28"/>
        </w:rPr>
        <w:tab/>
      </w:r>
      <w:r w:rsidR="00AB6DD3" w:rsidRPr="00AB6DD3">
        <w:rPr>
          <w:b/>
          <w:i/>
          <w:noProof/>
          <w:sz w:val="28"/>
        </w:rPr>
        <w:t>R4-2301545</w:t>
      </w:r>
    </w:p>
    <w:p w14:paraId="7CB45193" w14:textId="7254095C" w:rsidR="001E41F3" w:rsidRDefault="00E51E0B" w:rsidP="005E2C44">
      <w:pPr>
        <w:pStyle w:val="CRCoverPage"/>
        <w:outlineLvl w:val="0"/>
        <w:rPr>
          <w:b/>
          <w:noProof/>
          <w:sz w:val="24"/>
        </w:rPr>
      </w:pPr>
      <w:r w:rsidRPr="00E51E0B">
        <w:rPr>
          <w:b/>
          <w:sz w:val="24"/>
          <w:szCs w:val="24"/>
          <w:lang w:eastAsia="zh-CN"/>
        </w:rPr>
        <w:t>Athens, Greece, Feb. 27th – Mar.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56788" w:rsidR="001E41F3" w:rsidRPr="00410371" w:rsidRDefault="000E75B6" w:rsidP="00547111">
            <w:pPr>
              <w:pStyle w:val="CRCoverPage"/>
              <w:spacing w:after="0"/>
              <w:rPr>
                <w:noProof/>
              </w:rPr>
            </w:pPr>
            <w:bookmarkStart w:id="0" w:name="_GoBack"/>
            <w:bookmarkEnd w:id="0"/>
            <w:r w:rsidRPr="000E75B6">
              <w:rPr>
                <w:b/>
                <w:noProof/>
                <w:sz w:val="28"/>
              </w:rPr>
              <w:t>1390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1C314"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E51E0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37035" w:rsidR="001E41F3" w:rsidRDefault="00E51E0B" w:rsidP="00CB6A9D">
            <w:pPr>
              <w:pStyle w:val="CRCoverPage"/>
              <w:spacing w:after="0"/>
              <w:rPr>
                <w:noProof/>
              </w:rPr>
            </w:pPr>
            <w:r>
              <w:rPr>
                <w:noProof/>
              </w:rPr>
              <w:t xml:space="preserve">Introduce new </w:t>
            </w:r>
            <w:r>
              <w:rPr>
                <w:rFonts w:hint="eastAsia"/>
                <w:noProof/>
                <w:lang w:eastAsia="zh-CN"/>
              </w:rPr>
              <w:t>sc</w:t>
            </w:r>
            <w:r>
              <w:rPr>
                <w:noProof/>
              </w:rPr>
              <w:t>enario for increase higher power limit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5E4CCC" w:rsidR="001E41F3" w:rsidRDefault="00175A30" w:rsidP="00513EFF">
            <w:pPr>
              <w:pStyle w:val="CRCoverPage"/>
              <w:spacing w:after="0"/>
              <w:ind w:left="100"/>
              <w:rPr>
                <w:noProof/>
                <w:lang w:eastAsia="zh-CN"/>
              </w:rPr>
            </w:pPr>
            <w:r>
              <w:rPr>
                <w:noProof/>
                <w:lang w:eastAsia="zh-CN"/>
              </w:rPr>
              <w:t>vivo, Xiaomi</w:t>
            </w:r>
            <w:r w:rsidR="00AA48B6">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2F883" w:rsidR="001E41F3" w:rsidRDefault="00E51E0B" w:rsidP="005B7626">
            <w:pPr>
              <w:pStyle w:val="CRCoverPage"/>
              <w:spacing w:after="0"/>
              <w:ind w:left="100"/>
              <w:rPr>
                <w:noProof/>
              </w:rPr>
            </w:pPr>
            <w:r w:rsidRPr="004C4001">
              <w:rPr>
                <w:rFonts w:eastAsiaTheme="minorEastAsia" w:cs="Arial"/>
                <w:sz w:val="18"/>
                <w:szCs w:val="18"/>
              </w:rPr>
              <w:t>NR_cov_enh2</w:t>
            </w:r>
            <w:r>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7C2BC"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E51E0B">
              <w:rPr>
                <w:noProof/>
                <w:lang w:eastAsia="zh-CN"/>
              </w:rPr>
              <w:t>2</w:t>
            </w:r>
            <w:r>
              <w:rPr>
                <w:rFonts w:hint="eastAsia"/>
                <w:noProof/>
                <w:lang w:eastAsia="zh-CN"/>
              </w:rPr>
              <w:t>-</w:t>
            </w:r>
            <w:r w:rsidR="00E51E0B">
              <w:rPr>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C7C93" w:rsidR="001E41F3" w:rsidRDefault="00E51E0B" w:rsidP="005B7626">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E51E0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20D7B" w:rsidR="000A3C4B" w:rsidRPr="00F41821" w:rsidRDefault="00E51E0B" w:rsidP="000A3C4B">
            <w:pPr>
              <w:pStyle w:val="CRCoverPage"/>
              <w:spacing w:after="0"/>
              <w:rPr>
                <w:noProof/>
                <w:lang w:eastAsia="zh-CN"/>
              </w:rPr>
            </w:pPr>
            <w:r>
              <w:rPr>
                <w:rFonts w:hint="eastAsia"/>
                <w:noProof/>
                <w:lang w:eastAsia="zh-CN"/>
              </w:rPr>
              <w:t>T</w:t>
            </w:r>
            <w:r>
              <w:rPr>
                <w:noProof/>
                <w:lang w:eastAsia="zh-CN"/>
              </w:rPr>
              <w:t xml:space="preserve">he inter-band PC3 + PC5 (unlincese) scenario has been agreed to be added for </w:t>
            </w:r>
            <w:r>
              <w:rPr>
                <w:noProof/>
              </w:rPr>
              <w:t>increase higher power limit for CA/DC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0CD53" w:rsidR="000A3C4B" w:rsidRPr="004F2755" w:rsidRDefault="00E51E0B" w:rsidP="000A3C4B">
            <w:pPr>
              <w:pStyle w:val="CRCoverPage"/>
              <w:spacing w:after="0"/>
              <w:ind w:left="100"/>
              <w:rPr>
                <w:noProof/>
                <w:lang w:eastAsia="zh-CN"/>
              </w:rPr>
            </w:pPr>
            <w:r>
              <w:rPr>
                <w:noProof/>
                <w:lang w:eastAsia="zh-CN"/>
              </w:rPr>
              <w:t xml:space="preserve">Adding a note to add this scenario in the table of </w:t>
            </w:r>
            <w:r w:rsidRPr="00A1115A">
              <w:t>UE Power Class for uplink inter-band CA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A5607" w:rsidR="000A3C4B" w:rsidRDefault="00E51E0B">
            <w:pPr>
              <w:pStyle w:val="CRCoverPage"/>
              <w:spacing w:after="0"/>
              <w:ind w:left="100"/>
              <w:rPr>
                <w:noProof/>
                <w:lang w:eastAsia="zh-CN"/>
              </w:rPr>
            </w:pPr>
            <w:r>
              <w:rPr>
                <w:rFonts w:hint="eastAsia"/>
                <w:noProof/>
                <w:lang w:eastAsia="zh-CN"/>
              </w:rPr>
              <w:t>T</w:t>
            </w:r>
            <w:r>
              <w:rPr>
                <w:noProof/>
                <w:lang w:eastAsia="zh-CN"/>
              </w:rPr>
              <w:t>he inter-band PC3 + PC5 (unlincese) scenario is still added for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2A91" w:rsidR="001E41F3" w:rsidRDefault="00F71FBE" w:rsidP="001C66F4">
            <w:pPr>
              <w:pStyle w:val="CRCoverPage"/>
              <w:spacing w:after="0"/>
              <w:ind w:left="100"/>
              <w:rPr>
                <w:noProof/>
                <w:lang w:eastAsia="zh-CN"/>
              </w:rPr>
            </w:pPr>
            <w:r w:rsidRPr="00A1115A">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1E41F3" w:rsidRDefault="001822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1E41F3" w:rsidRDefault="001822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1E41F3" w:rsidRDefault="00114DB0" w:rsidP="00CB6A9D">
            <w:pPr>
              <w:pStyle w:val="CRCoverPage"/>
              <w:spacing w:after="0"/>
              <w:ind w:left="99"/>
              <w:rPr>
                <w:noProof/>
              </w:rPr>
            </w:pPr>
            <w:r>
              <w:rPr>
                <w:noProof/>
              </w:rPr>
              <w:t>TS</w:t>
            </w:r>
            <w:r w:rsidR="00E51E0B">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1E41F3" w:rsidRDefault="001822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D35070C" w14:textId="77777777" w:rsidR="00A11AFD" w:rsidRDefault="00A11AFD" w:rsidP="00A11AFD">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AFD" w:rsidRPr="00A1115A" w14:paraId="13D39E72" w14:textId="77777777" w:rsidTr="00C51B12">
        <w:trPr>
          <w:trHeight w:val="187"/>
        </w:trPr>
        <w:tc>
          <w:tcPr>
            <w:tcW w:w="1596" w:type="dxa"/>
          </w:tcPr>
          <w:p w14:paraId="465C07D7" w14:textId="77777777" w:rsidR="00A11AFD" w:rsidRPr="00A1115A" w:rsidRDefault="00A11AFD" w:rsidP="00C51B12">
            <w:pPr>
              <w:pStyle w:val="TAH"/>
            </w:pPr>
            <w:r w:rsidRPr="00A1115A">
              <w:t>Uplink CA Configuration</w:t>
            </w:r>
          </w:p>
        </w:tc>
        <w:tc>
          <w:tcPr>
            <w:tcW w:w="972" w:type="dxa"/>
          </w:tcPr>
          <w:p w14:paraId="53A59616" w14:textId="77777777" w:rsidR="00A11AFD" w:rsidRPr="00A1115A" w:rsidRDefault="00A11AFD" w:rsidP="00C51B12">
            <w:pPr>
              <w:pStyle w:val="TAH"/>
            </w:pPr>
            <w:r w:rsidRPr="00A1115A">
              <w:t>Class 1 (dBm)</w:t>
            </w:r>
            <w:r w:rsidRPr="00A1115A">
              <w:tab/>
            </w:r>
          </w:p>
        </w:tc>
        <w:tc>
          <w:tcPr>
            <w:tcW w:w="1086" w:type="dxa"/>
          </w:tcPr>
          <w:p w14:paraId="127BBD63" w14:textId="77777777" w:rsidR="00A11AFD" w:rsidRPr="00A1115A" w:rsidRDefault="00A11AFD" w:rsidP="00C51B12">
            <w:pPr>
              <w:pStyle w:val="TAH"/>
            </w:pPr>
            <w:r w:rsidRPr="00A1115A">
              <w:t>Tolerance (dB)</w:t>
            </w:r>
            <w:r w:rsidRPr="00A1115A">
              <w:tab/>
            </w:r>
          </w:p>
        </w:tc>
        <w:tc>
          <w:tcPr>
            <w:tcW w:w="972" w:type="dxa"/>
          </w:tcPr>
          <w:p w14:paraId="301D27F4" w14:textId="77777777" w:rsidR="00A11AFD" w:rsidRPr="00A1115A" w:rsidRDefault="00A11AFD" w:rsidP="00C51B12">
            <w:pPr>
              <w:pStyle w:val="TAH"/>
            </w:pPr>
            <w:r w:rsidRPr="00A1115A">
              <w:t>Class 2 (dBm)</w:t>
            </w:r>
          </w:p>
        </w:tc>
        <w:tc>
          <w:tcPr>
            <w:tcW w:w="1086" w:type="dxa"/>
          </w:tcPr>
          <w:p w14:paraId="69927CD3" w14:textId="77777777" w:rsidR="00A11AFD" w:rsidRPr="00A1115A" w:rsidRDefault="00A11AFD" w:rsidP="00C51B12">
            <w:pPr>
              <w:pStyle w:val="TAH"/>
            </w:pPr>
            <w:r w:rsidRPr="00A1115A">
              <w:t>Tolerance</w:t>
            </w:r>
          </w:p>
          <w:p w14:paraId="33CBABE8" w14:textId="77777777" w:rsidR="00A11AFD" w:rsidRPr="00A1115A" w:rsidRDefault="00A11AFD" w:rsidP="00C51B12">
            <w:pPr>
              <w:pStyle w:val="TAH"/>
            </w:pPr>
            <w:r w:rsidRPr="00A1115A">
              <w:t>(dB)</w:t>
            </w:r>
            <w:r w:rsidRPr="00A1115A">
              <w:tab/>
            </w:r>
          </w:p>
        </w:tc>
        <w:tc>
          <w:tcPr>
            <w:tcW w:w="972" w:type="dxa"/>
          </w:tcPr>
          <w:p w14:paraId="278EA36C" w14:textId="77777777" w:rsidR="00A11AFD" w:rsidRPr="00A1115A" w:rsidRDefault="00A11AFD" w:rsidP="00C51B12">
            <w:pPr>
              <w:pStyle w:val="TAH"/>
            </w:pPr>
            <w:r w:rsidRPr="00A1115A">
              <w:t>Class 3 (dBm)</w:t>
            </w:r>
          </w:p>
        </w:tc>
        <w:tc>
          <w:tcPr>
            <w:tcW w:w="1086" w:type="dxa"/>
          </w:tcPr>
          <w:p w14:paraId="26202C4B" w14:textId="77777777" w:rsidR="00A11AFD" w:rsidRPr="00A1115A" w:rsidRDefault="00A11AFD" w:rsidP="00C51B12">
            <w:pPr>
              <w:pStyle w:val="TAH"/>
            </w:pPr>
            <w:r w:rsidRPr="00A1115A">
              <w:t>Tolerance (dB)</w:t>
            </w:r>
            <w:r w:rsidRPr="00A1115A">
              <w:tab/>
            </w:r>
          </w:p>
        </w:tc>
        <w:tc>
          <w:tcPr>
            <w:tcW w:w="973" w:type="dxa"/>
          </w:tcPr>
          <w:p w14:paraId="3B500CB8" w14:textId="77777777" w:rsidR="00A11AFD" w:rsidRPr="00A1115A" w:rsidRDefault="00A11AFD" w:rsidP="00C51B12">
            <w:pPr>
              <w:pStyle w:val="TAH"/>
            </w:pPr>
            <w:r w:rsidRPr="00A1115A">
              <w:t>Class 4 (dBm)</w:t>
            </w:r>
          </w:p>
        </w:tc>
        <w:tc>
          <w:tcPr>
            <w:tcW w:w="1086" w:type="dxa"/>
          </w:tcPr>
          <w:p w14:paraId="0904AFA9" w14:textId="77777777" w:rsidR="00A11AFD" w:rsidRPr="00A1115A" w:rsidRDefault="00A11AFD" w:rsidP="00C51B12">
            <w:pPr>
              <w:pStyle w:val="TAH"/>
            </w:pPr>
            <w:r w:rsidRPr="00A1115A">
              <w:t>Tolerance (dB)</w:t>
            </w:r>
          </w:p>
        </w:tc>
      </w:tr>
      <w:tr w:rsidR="00A11AFD" w:rsidRPr="00A1115A" w14:paraId="77D815E3" w14:textId="77777777" w:rsidTr="00C51B12">
        <w:trPr>
          <w:trHeight w:val="187"/>
        </w:trPr>
        <w:tc>
          <w:tcPr>
            <w:tcW w:w="1596" w:type="dxa"/>
          </w:tcPr>
          <w:p w14:paraId="387229CC" w14:textId="77777777" w:rsidR="00A11AFD" w:rsidRPr="00A1115A" w:rsidRDefault="00A11AFD" w:rsidP="00C51B12">
            <w:pPr>
              <w:pStyle w:val="TAC"/>
              <w:rPr>
                <w:lang w:val="en-US" w:eastAsia="zh-CN"/>
              </w:rPr>
            </w:pPr>
            <w:r w:rsidRPr="00A1115A">
              <w:rPr>
                <w:rFonts w:hint="eastAsia"/>
                <w:lang w:val="en-US" w:eastAsia="zh-CN"/>
              </w:rPr>
              <w:t>CA_n1A-n3A</w:t>
            </w:r>
          </w:p>
        </w:tc>
        <w:tc>
          <w:tcPr>
            <w:tcW w:w="972" w:type="dxa"/>
          </w:tcPr>
          <w:p w14:paraId="0EBA3B4C" w14:textId="77777777" w:rsidR="00A11AFD" w:rsidRPr="00A1115A" w:rsidRDefault="00A11AFD" w:rsidP="00C51B12">
            <w:pPr>
              <w:pStyle w:val="TAC"/>
            </w:pPr>
          </w:p>
        </w:tc>
        <w:tc>
          <w:tcPr>
            <w:tcW w:w="1086" w:type="dxa"/>
          </w:tcPr>
          <w:p w14:paraId="19819154" w14:textId="77777777" w:rsidR="00A11AFD" w:rsidRPr="00A1115A" w:rsidRDefault="00A11AFD" w:rsidP="00C51B12">
            <w:pPr>
              <w:pStyle w:val="TAC"/>
            </w:pPr>
          </w:p>
        </w:tc>
        <w:tc>
          <w:tcPr>
            <w:tcW w:w="972" w:type="dxa"/>
          </w:tcPr>
          <w:p w14:paraId="1AB0F845" w14:textId="77777777" w:rsidR="00A11AFD" w:rsidRPr="00A1115A" w:rsidRDefault="00A11AFD" w:rsidP="00C51B12">
            <w:pPr>
              <w:pStyle w:val="TAC"/>
            </w:pPr>
          </w:p>
        </w:tc>
        <w:tc>
          <w:tcPr>
            <w:tcW w:w="1086" w:type="dxa"/>
          </w:tcPr>
          <w:p w14:paraId="12311DC0" w14:textId="77777777" w:rsidR="00A11AFD" w:rsidRPr="00A1115A" w:rsidRDefault="00A11AFD" w:rsidP="00C51B12">
            <w:pPr>
              <w:pStyle w:val="TAC"/>
            </w:pPr>
          </w:p>
        </w:tc>
        <w:tc>
          <w:tcPr>
            <w:tcW w:w="972" w:type="dxa"/>
          </w:tcPr>
          <w:p w14:paraId="014F0873"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5003D202" w14:textId="77777777" w:rsidR="00A11AFD" w:rsidRPr="00A1115A" w:rsidRDefault="00A11AFD" w:rsidP="00C51B12">
            <w:pPr>
              <w:pStyle w:val="TAC"/>
              <w:rPr>
                <w:rFonts w:cs="Arial"/>
              </w:rPr>
            </w:pPr>
            <w:r w:rsidRPr="00A1115A">
              <w:rPr>
                <w:rFonts w:cs="Arial"/>
              </w:rPr>
              <w:t>+2/-3</w:t>
            </w:r>
          </w:p>
        </w:tc>
        <w:tc>
          <w:tcPr>
            <w:tcW w:w="973" w:type="dxa"/>
          </w:tcPr>
          <w:p w14:paraId="3D9C7357" w14:textId="77777777" w:rsidR="00A11AFD" w:rsidRPr="00A1115A" w:rsidRDefault="00A11AFD" w:rsidP="00C51B12">
            <w:pPr>
              <w:pStyle w:val="TAC"/>
            </w:pPr>
          </w:p>
        </w:tc>
        <w:tc>
          <w:tcPr>
            <w:tcW w:w="1086" w:type="dxa"/>
          </w:tcPr>
          <w:p w14:paraId="3601A307" w14:textId="77777777" w:rsidR="00A11AFD" w:rsidRPr="00A1115A" w:rsidRDefault="00A11AFD" w:rsidP="00C51B12">
            <w:pPr>
              <w:pStyle w:val="TAC"/>
            </w:pPr>
          </w:p>
        </w:tc>
      </w:tr>
      <w:tr w:rsidR="00A11AFD" w:rsidRPr="00A1115A" w14:paraId="09067085" w14:textId="77777777" w:rsidTr="00C51B12">
        <w:trPr>
          <w:trHeight w:val="187"/>
        </w:trPr>
        <w:tc>
          <w:tcPr>
            <w:tcW w:w="1596" w:type="dxa"/>
          </w:tcPr>
          <w:p w14:paraId="37CC9735"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3ED19BE7" w14:textId="77777777" w:rsidR="00A11AFD" w:rsidRPr="00A1115A" w:rsidRDefault="00A11AFD" w:rsidP="00C51B12">
            <w:pPr>
              <w:pStyle w:val="TAC"/>
            </w:pPr>
          </w:p>
        </w:tc>
        <w:tc>
          <w:tcPr>
            <w:tcW w:w="1086" w:type="dxa"/>
          </w:tcPr>
          <w:p w14:paraId="0A56C9FC" w14:textId="77777777" w:rsidR="00A11AFD" w:rsidRPr="00A1115A" w:rsidRDefault="00A11AFD" w:rsidP="00C51B12">
            <w:pPr>
              <w:pStyle w:val="TAC"/>
            </w:pPr>
          </w:p>
        </w:tc>
        <w:tc>
          <w:tcPr>
            <w:tcW w:w="972" w:type="dxa"/>
          </w:tcPr>
          <w:p w14:paraId="3E8F6C96" w14:textId="77777777" w:rsidR="00A11AFD" w:rsidRPr="00A1115A" w:rsidRDefault="00A11AFD" w:rsidP="00C51B12">
            <w:pPr>
              <w:pStyle w:val="TAC"/>
            </w:pPr>
          </w:p>
        </w:tc>
        <w:tc>
          <w:tcPr>
            <w:tcW w:w="1086" w:type="dxa"/>
          </w:tcPr>
          <w:p w14:paraId="1F459E7F" w14:textId="77777777" w:rsidR="00A11AFD" w:rsidRPr="00A1115A" w:rsidRDefault="00A11AFD" w:rsidP="00C51B12">
            <w:pPr>
              <w:pStyle w:val="TAC"/>
            </w:pPr>
          </w:p>
        </w:tc>
        <w:tc>
          <w:tcPr>
            <w:tcW w:w="972" w:type="dxa"/>
          </w:tcPr>
          <w:p w14:paraId="4CDE261C" w14:textId="77777777" w:rsidR="00A11AFD" w:rsidRPr="00A1115A" w:rsidRDefault="00A11AFD" w:rsidP="00C51B12">
            <w:pPr>
              <w:pStyle w:val="TAC"/>
              <w:rPr>
                <w:lang w:val="en-US" w:eastAsia="zh-CN"/>
              </w:rPr>
            </w:pPr>
          </w:p>
        </w:tc>
        <w:tc>
          <w:tcPr>
            <w:tcW w:w="1086" w:type="dxa"/>
          </w:tcPr>
          <w:p w14:paraId="0168CDF4" w14:textId="77777777" w:rsidR="00A11AFD" w:rsidRPr="00A1115A" w:rsidRDefault="00A11AFD" w:rsidP="00C51B12">
            <w:pPr>
              <w:pStyle w:val="TAC"/>
              <w:rPr>
                <w:rFonts w:cs="Arial"/>
              </w:rPr>
            </w:pPr>
          </w:p>
        </w:tc>
        <w:tc>
          <w:tcPr>
            <w:tcW w:w="973" w:type="dxa"/>
          </w:tcPr>
          <w:p w14:paraId="2CB1AB96" w14:textId="77777777" w:rsidR="00A11AFD" w:rsidRPr="00A1115A" w:rsidRDefault="00A11AFD" w:rsidP="00C51B12">
            <w:pPr>
              <w:pStyle w:val="TAC"/>
            </w:pPr>
          </w:p>
        </w:tc>
        <w:tc>
          <w:tcPr>
            <w:tcW w:w="1086" w:type="dxa"/>
          </w:tcPr>
          <w:p w14:paraId="371057D6" w14:textId="77777777" w:rsidR="00A11AFD" w:rsidRPr="00A1115A" w:rsidRDefault="00A11AFD" w:rsidP="00C51B12">
            <w:pPr>
              <w:pStyle w:val="TAC"/>
            </w:pPr>
          </w:p>
        </w:tc>
      </w:tr>
      <w:tr w:rsidR="00A11AFD" w:rsidRPr="00A1115A" w14:paraId="66E3EEE0" w14:textId="77777777" w:rsidTr="00C51B12">
        <w:trPr>
          <w:trHeight w:val="187"/>
        </w:trPr>
        <w:tc>
          <w:tcPr>
            <w:tcW w:w="1596" w:type="dxa"/>
          </w:tcPr>
          <w:p w14:paraId="571749EC" w14:textId="77777777" w:rsidR="00A11AFD" w:rsidRPr="00A1115A" w:rsidRDefault="00A11AFD" w:rsidP="00C51B12">
            <w:pPr>
              <w:pStyle w:val="TAC"/>
              <w:rPr>
                <w:lang w:val="en-US" w:eastAsia="zh-CN"/>
              </w:rPr>
            </w:pPr>
            <w:r w:rsidRPr="00A1115A">
              <w:rPr>
                <w:rFonts w:hint="eastAsia"/>
                <w:lang w:val="en-US" w:eastAsia="zh-CN"/>
              </w:rPr>
              <w:t>CA_n1A-n7A</w:t>
            </w:r>
          </w:p>
        </w:tc>
        <w:tc>
          <w:tcPr>
            <w:tcW w:w="972" w:type="dxa"/>
          </w:tcPr>
          <w:p w14:paraId="337BD800" w14:textId="77777777" w:rsidR="00A11AFD" w:rsidRPr="00A1115A" w:rsidRDefault="00A11AFD" w:rsidP="00C51B12">
            <w:pPr>
              <w:pStyle w:val="TAC"/>
            </w:pPr>
          </w:p>
        </w:tc>
        <w:tc>
          <w:tcPr>
            <w:tcW w:w="1086" w:type="dxa"/>
          </w:tcPr>
          <w:p w14:paraId="311A35BE" w14:textId="77777777" w:rsidR="00A11AFD" w:rsidRPr="00A1115A" w:rsidRDefault="00A11AFD" w:rsidP="00C51B12">
            <w:pPr>
              <w:pStyle w:val="TAC"/>
            </w:pPr>
          </w:p>
        </w:tc>
        <w:tc>
          <w:tcPr>
            <w:tcW w:w="972" w:type="dxa"/>
          </w:tcPr>
          <w:p w14:paraId="558C8746" w14:textId="77777777" w:rsidR="00A11AFD" w:rsidRPr="00A1115A" w:rsidRDefault="00A11AFD" w:rsidP="00C51B12">
            <w:pPr>
              <w:pStyle w:val="TAC"/>
            </w:pPr>
          </w:p>
        </w:tc>
        <w:tc>
          <w:tcPr>
            <w:tcW w:w="1086" w:type="dxa"/>
          </w:tcPr>
          <w:p w14:paraId="0B2E6CB0" w14:textId="77777777" w:rsidR="00A11AFD" w:rsidRPr="00A1115A" w:rsidRDefault="00A11AFD" w:rsidP="00C51B12">
            <w:pPr>
              <w:pStyle w:val="TAC"/>
            </w:pPr>
          </w:p>
        </w:tc>
        <w:tc>
          <w:tcPr>
            <w:tcW w:w="972" w:type="dxa"/>
          </w:tcPr>
          <w:p w14:paraId="0F0C50C4"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668324DA" w14:textId="77777777" w:rsidR="00A11AFD" w:rsidRPr="00A1115A" w:rsidRDefault="00A11AFD" w:rsidP="00C51B12">
            <w:pPr>
              <w:pStyle w:val="TAC"/>
              <w:rPr>
                <w:rFonts w:cs="Arial"/>
              </w:rPr>
            </w:pPr>
            <w:r w:rsidRPr="00A1115A">
              <w:rPr>
                <w:rFonts w:cs="Arial"/>
              </w:rPr>
              <w:t>+2/-3</w:t>
            </w:r>
          </w:p>
        </w:tc>
        <w:tc>
          <w:tcPr>
            <w:tcW w:w="973" w:type="dxa"/>
          </w:tcPr>
          <w:p w14:paraId="50299B22" w14:textId="77777777" w:rsidR="00A11AFD" w:rsidRPr="00A1115A" w:rsidRDefault="00A11AFD" w:rsidP="00C51B12">
            <w:pPr>
              <w:pStyle w:val="TAC"/>
            </w:pPr>
          </w:p>
        </w:tc>
        <w:tc>
          <w:tcPr>
            <w:tcW w:w="1086" w:type="dxa"/>
          </w:tcPr>
          <w:p w14:paraId="67313C51" w14:textId="77777777" w:rsidR="00A11AFD" w:rsidRPr="00A1115A" w:rsidRDefault="00A11AFD" w:rsidP="00C51B12">
            <w:pPr>
              <w:pStyle w:val="TAC"/>
            </w:pPr>
          </w:p>
        </w:tc>
      </w:tr>
      <w:tr w:rsidR="00A11AFD" w:rsidRPr="00A1115A" w14:paraId="46793D03" w14:textId="77777777" w:rsidTr="00C51B12">
        <w:trPr>
          <w:trHeight w:val="187"/>
        </w:trPr>
        <w:tc>
          <w:tcPr>
            <w:tcW w:w="1596" w:type="dxa"/>
          </w:tcPr>
          <w:p w14:paraId="51500674" w14:textId="77777777" w:rsidR="00A11AFD" w:rsidRPr="00A1115A" w:rsidRDefault="00A11AFD" w:rsidP="00C51B12">
            <w:pPr>
              <w:pStyle w:val="TAC"/>
            </w:pPr>
            <w:r w:rsidRPr="00A1115A">
              <w:rPr>
                <w:rFonts w:hint="eastAsia"/>
                <w:lang w:val="en-US" w:eastAsia="zh-CN"/>
              </w:rPr>
              <w:t>CA_n1A-n8A</w:t>
            </w:r>
          </w:p>
        </w:tc>
        <w:tc>
          <w:tcPr>
            <w:tcW w:w="972" w:type="dxa"/>
          </w:tcPr>
          <w:p w14:paraId="06146C62" w14:textId="77777777" w:rsidR="00A11AFD" w:rsidRPr="00A1115A" w:rsidRDefault="00A11AFD" w:rsidP="00C51B12">
            <w:pPr>
              <w:pStyle w:val="TAC"/>
            </w:pPr>
          </w:p>
        </w:tc>
        <w:tc>
          <w:tcPr>
            <w:tcW w:w="1086" w:type="dxa"/>
          </w:tcPr>
          <w:p w14:paraId="588E8FB7" w14:textId="77777777" w:rsidR="00A11AFD" w:rsidRPr="00A1115A" w:rsidRDefault="00A11AFD" w:rsidP="00C51B12">
            <w:pPr>
              <w:pStyle w:val="TAC"/>
            </w:pPr>
          </w:p>
        </w:tc>
        <w:tc>
          <w:tcPr>
            <w:tcW w:w="972" w:type="dxa"/>
          </w:tcPr>
          <w:p w14:paraId="702C4E72" w14:textId="77777777" w:rsidR="00A11AFD" w:rsidRPr="00A1115A" w:rsidRDefault="00A11AFD" w:rsidP="00C51B12">
            <w:pPr>
              <w:pStyle w:val="TAC"/>
            </w:pPr>
          </w:p>
        </w:tc>
        <w:tc>
          <w:tcPr>
            <w:tcW w:w="1086" w:type="dxa"/>
          </w:tcPr>
          <w:p w14:paraId="6ECA6BFD" w14:textId="77777777" w:rsidR="00A11AFD" w:rsidRPr="00A1115A" w:rsidRDefault="00A11AFD" w:rsidP="00C51B12">
            <w:pPr>
              <w:pStyle w:val="TAC"/>
            </w:pPr>
          </w:p>
        </w:tc>
        <w:tc>
          <w:tcPr>
            <w:tcW w:w="972" w:type="dxa"/>
          </w:tcPr>
          <w:p w14:paraId="669DBD6C" w14:textId="77777777" w:rsidR="00A11AFD" w:rsidRPr="00A1115A" w:rsidRDefault="00A11AFD" w:rsidP="00C51B12">
            <w:pPr>
              <w:pStyle w:val="TAC"/>
            </w:pPr>
            <w:r w:rsidRPr="00A1115A">
              <w:rPr>
                <w:rFonts w:hint="eastAsia"/>
                <w:lang w:val="en-US" w:eastAsia="zh-CN"/>
              </w:rPr>
              <w:t>23</w:t>
            </w:r>
          </w:p>
        </w:tc>
        <w:tc>
          <w:tcPr>
            <w:tcW w:w="1086" w:type="dxa"/>
          </w:tcPr>
          <w:p w14:paraId="4C78C375" w14:textId="77777777" w:rsidR="00A11AFD" w:rsidRPr="00A1115A" w:rsidRDefault="00A11AFD" w:rsidP="00C51B12">
            <w:pPr>
              <w:pStyle w:val="TAC"/>
            </w:pPr>
            <w:r w:rsidRPr="00A1115A">
              <w:rPr>
                <w:rFonts w:cs="Arial"/>
              </w:rPr>
              <w:t>+2/-3</w:t>
            </w:r>
          </w:p>
        </w:tc>
        <w:tc>
          <w:tcPr>
            <w:tcW w:w="973" w:type="dxa"/>
          </w:tcPr>
          <w:p w14:paraId="4FEF3692" w14:textId="77777777" w:rsidR="00A11AFD" w:rsidRPr="00A1115A" w:rsidRDefault="00A11AFD" w:rsidP="00C51B12">
            <w:pPr>
              <w:pStyle w:val="TAC"/>
            </w:pPr>
          </w:p>
        </w:tc>
        <w:tc>
          <w:tcPr>
            <w:tcW w:w="1086" w:type="dxa"/>
          </w:tcPr>
          <w:p w14:paraId="270D5B6D" w14:textId="77777777" w:rsidR="00A11AFD" w:rsidRPr="00A1115A" w:rsidRDefault="00A11AFD" w:rsidP="00C51B12">
            <w:pPr>
              <w:pStyle w:val="TAC"/>
            </w:pPr>
          </w:p>
        </w:tc>
      </w:tr>
      <w:tr w:rsidR="00A11AFD" w:rsidRPr="00A1115A" w14:paraId="1AF37307" w14:textId="77777777" w:rsidTr="00C51B12">
        <w:trPr>
          <w:trHeight w:val="187"/>
        </w:trPr>
        <w:tc>
          <w:tcPr>
            <w:tcW w:w="1596" w:type="dxa"/>
          </w:tcPr>
          <w:p w14:paraId="342682D1" w14:textId="77777777" w:rsidR="00A11AFD" w:rsidRPr="00A1115A" w:rsidRDefault="00A11AFD" w:rsidP="00C51B12">
            <w:pPr>
              <w:pStyle w:val="TAC"/>
              <w:rPr>
                <w:lang w:val="en-US" w:eastAsia="zh-CN"/>
              </w:rPr>
            </w:pPr>
            <w:r>
              <w:rPr>
                <w:rFonts w:cs="Arial"/>
                <w:lang w:val="en-US" w:eastAsia="zh-CN"/>
              </w:rPr>
              <w:t>CA_n1A-n18A</w:t>
            </w:r>
          </w:p>
        </w:tc>
        <w:tc>
          <w:tcPr>
            <w:tcW w:w="972" w:type="dxa"/>
          </w:tcPr>
          <w:p w14:paraId="447566E4" w14:textId="77777777" w:rsidR="00A11AFD" w:rsidRPr="00A1115A" w:rsidRDefault="00A11AFD" w:rsidP="00C51B12">
            <w:pPr>
              <w:pStyle w:val="TAC"/>
            </w:pPr>
          </w:p>
        </w:tc>
        <w:tc>
          <w:tcPr>
            <w:tcW w:w="1086" w:type="dxa"/>
          </w:tcPr>
          <w:p w14:paraId="66F8FFEF" w14:textId="77777777" w:rsidR="00A11AFD" w:rsidRPr="00A1115A" w:rsidRDefault="00A11AFD" w:rsidP="00C51B12">
            <w:pPr>
              <w:pStyle w:val="TAC"/>
            </w:pPr>
          </w:p>
        </w:tc>
        <w:tc>
          <w:tcPr>
            <w:tcW w:w="972" w:type="dxa"/>
          </w:tcPr>
          <w:p w14:paraId="797F5C1F" w14:textId="77777777" w:rsidR="00A11AFD" w:rsidRPr="00A1115A" w:rsidRDefault="00A11AFD" w:rsidP="00C51B12">
            <w:pPr>
              <w:pStyle w:val="TAC"/>
            </w:pPr>
          </w:p>
        </w:tc>
        <w:tc>
          <w:tcPr>
            <w:tcW w:w="1086" w:type="dxa"/>
          </w:tcPr>
          <w:p w14:paraId="25FE0B79" w14:textId="77777777" w:rsidR="00A11AFD" w:rsidRPr="00A1115A" w:rsidRDefault="00A11AFD" w:rsidP="00C51B12">
            <w:pPr>
              <w:pStyle w:val="TAC"/>
            </w:pPr>
          </w:p>
        </w:tc>
        <w:tc>
          <w:tcPr>
            <w:tcW w:w="972" w:type="dxa"/>
          </w:tcPr>
          <w:p w14:paraId="1E0ADE53" w14:textId="77777777" w:rsidR="00A11AFD" w:rsidRPr="00A1115A" w:rsidRDefault="00A11AFD" w:rsidP="00C51B12">
            <w:pPr>
              <w:pStyle w:val="TAC"/>
              <w:rPr>
                <w:lang w:val="en-US" w:eastAsia="zh-CN"/>
              </w:rPr>
            </w:pPr>
            <w:r>
              <w:rPr>
                <w:rFonts w:cs="Arial"/>
                <w:lang w:val="en-US" w:eastAsia="zh-CN"/>
              </w:rPr>
              <w:t>23</w:t>
            </w:r>
          </w:p>
        </w:tc>
        <w:tc>
          <w:tcPr>
            <w:tcW w:w="1086" w:type="dxa"/>
          </w:tcPr>
          <w:p w14:paraId="21FFE6ED" w14:textId="77777777" w:rsidR="00A11AFD" w:rsidRPr="00A1115A" w:rsidRDefault="00A11AFD" w:rsidP="00C51B12">
            <w:pPr>
              <w:pStyle w:val="TAC"/>
              <w:rPr>
                <w:rFonts w:cs="Arial"/>
              </w:rPr>
            </w:pPr>
            <w:r>
              <w:rPr>
                <w:rFonts w:cs="Arial"/>
              </w:rPr>
              <w:t>+2/-3</w:t>
            </w:r>
          </w:p>
        </w:tc>
        <w:tc>
          <w:tcPr>
            <w:tcW w:w="973" w:type="dxa"/>
          </w:tcPr>
          <w:p w14:paraId="714AE497" w14:textId="77777777" w:rsidR="00A11AFD" w:rsidRPr="00A1115A" w:rsidRDefault="00A11AFD" w:rsidP="00C51B12">
            <w:pPr>
              <w:pStyle w:val="TAC"/>
            </w:pPr>
          </w:p>
        </w:tc>
        <w:tc>
          <w:tcPr>
            <w:tcW w:w="1086" w:type="dxa"/>
          </w:tcPr>
          <w:p w14:paraId="61307488" w14:textId="77777777" w:rsidR="00A11AFD" w:rsidRPr="00A1115A" w:rsidRDefault="00A11AFD" w:rsidP="00C51B12">
            <w:pPr>
              <w:pStyle w:val="TAC"/>
            </w:pPr>
          </w:p>
        </w:tc>
      </w:tr>
      <w:tr w:rsidR="00A11AFD" w:rsidRPr="00A1115A" w14:paraId="7486427F" w14:textId="77777777" w:rsidTr="00C51B12">
        <w:trPr>
          <w:trHeight w:val="187"/>
        </w:trPr>
        <w:tc>
          <w:tcPr>
            <w:tcW w:w="1596" w:type="dxa"/>
          </w:tcPr>
          <w:p w14:paraId="0890A36C" w14:textId="77777777" w:rsidR="00A11AFD" w:rsidRDefault="00A11AFD" w:rsidP="00C51B12">
            <w:pPr>
              <w:pStyle w:val="TAC"/>
              <w:rPr>
                <w:rFonts w:cs="Arial"/>
                <w:lang w:val="en-US" w:eastAsia="zh-CN"/>
              </w:rPr>
            </w:pPr>
            <w:r>
              <w:rPr>
                <w:rFonts w:cs="Arial"/>
                <w:lang w:val="en-US" w:eastAsia="zh-CN"/>
              </w:rPr>
              <w:t>CA_n7A-n40A</w:t>
            </w:r>
          </w:p>
        </w:tc>
        <w:tc>
          <w:tcPr>
            <w:tcW w:w="972" w:type="dxa"/>
          </w:tcPr>
          <w:p w14:paraId="2FDA0B7A" w14:textId="77777777" w:rsidR="00A11AFD" w:rsidRPr="00A1115A" w:rsidRDefault="00A11AFD" w:rsidP="00C51B12">
            <w:pPr>
              <w:pStyle w:val="TAC"/>
            </w:pPr>
          </w:p>
        </w:tc>
        <w:tc>
          <w:tcPr>
            <w:tcW w:w="1086" w:type="dxa"/>
          </w:tcPr>
          <w:p w14:paraId="5AF7055C" w14:textId="77777777" w:rsidR="00A11AFD" w:rsidRPr="00A1115A" w:rsidRDefault="00A11AFD" w:rsidP="00C51B12">
            <w:pPr>
              <w:pStyle w:val="TAC"/>
            </w:pPr>
          </w:p>
        </w:tc>
        <w:tc>
          <w:tcPr>
            <w:tcW w:w="972" w:type="dxa"/>
          </w:tcPr>
          <w:p w14:paraId="5195838C" w14:textId="77777777" w:rsidR="00A11AFD" w:rsidRPr="00A1115A" w:rsidRDefault="00A11AFD" w:rsidP="00C51B12">
            <w:pPr>
              <w:pStyle w:val="TAC"/>
            </w:pPr>
          </w:p>
        </w:tc>
        <w:tc>
          <w:tcPr>
            <w:tcW w:w="1086" w:type="dxa"/>
          </w:tcPr>
          <w:p w14:paraId="6FE465A0" w14:textId="77777777" w:rsidR="00A11AFD" w:rsidRPr="00A1115A" w:rsidRDefault="00A11AFD" w:rsidP="00C51B12">
            <w:pPr>
              <w:pStyle w:val="TAC"/>
            </w:pPr>
          </w:p>
        </w:tc>
        <w:tc>
          <w:tcPr>
            <w:tcW w:w="972" w:type="dxa"/>
          </w:tcPr>
          <w:p w14:paraId="281BAE2D" w14:textId="77777777" w:rsidR="00A11AFD" w:rsidRDefault="00A11AFD" w:rsidP="00C51B12">
            <w:pPr>
              <w:pStyle w:val="TAC"/>
              <w:rPr>
                <w:lang w:val="en-US" w:eastAsia="zh-CN"/>
              </w:rPr>
            </w:pPr>
            <w:r>
              <w:rPr>
                <w:rFonts w:hint="eastAsia"/>
                <w:lang w:val="en-US" w:eastAsia="zh-CN"/>
              </w:rPr>
              <w:t>23</w:t>
            </w:r>
          </w:p>
        </w:tc>
        <w:tc>
          <w:tcPr>
            <w:tcW w:w="1086" w:type="dxa"/>
          </w:tcPr>
          <w:p w14:paraId="48F5C259" w14:textId="77777777" w:rsidR="00A11AFD" w:rsidRDefault="00A11AFD" w:rsidP="00C51B12">
            <w:pPr>
              <w:pStyle w:val="TAC"/>
              <w:rPr>
                <w:rFonts w:cs="Arial"/>
              </w:rPr>
            </w:pPr>
            <w:r>
              <w:rPr>
                <w:rFonts w:cs="Arial"/>
              </w:rPr>
              <w:t>+2/-3</w:t>
            </w:r>
          </w:p>
        </w:tc>
        <w:tc>
          <w:tcPr>
            <w:tcW w:w="973" w:type="dxa"/>
          </w:tcPr>
          <w:p w14:paraId="172DAD8C" w14:textId="77777777" w:rsidR="00A11AFD" w:rsidRPr="00A1115A" w:rsidRDefault="00A11AFD" w:rsidP="00C51B12">
            <w:pPr>
              <w:pStyle w:val="TAC"/>
            </w:pPr>
          </w:p>
        </w:tc>
        <w:tc>
          <w:tcPr>
            <w:tcW w:w="1086" w:type="dxa"/>
          </w:tcPr>
          <w:p w14:paraId="4E6785D6" w14:textId="77777777" w:rsidR="00A11AFD" w:rsidRPr="00A1115A" w:rsidRDefault="00A11AFD" w:rsidP="00C51B12">
            <w:pPr>
              <w:pStyle w:val="TAC"/>
            </w:pPr>
          </w:p>
        </w:tc>
      </w:tr>
      <w:tr w:rsidR="00A11AFD" w:rsidRPr="00A1115A" w14:paraId="08473325" w14:textId="77777777" w:rsidTr="00C51B12">
        <w:trPr>
          <w:trHeight w:val="187"/>
        </w:trPr>
        <w:tc>
          <w:tcPr>
            <w:tcW w:w="1596" w:type="dxa"/>
          </w:tcPr>
          <w:p w14:paraId="5DB20795" w14:textId="77777777" w:rsidR="00A11AFD" w:rsidRPr="00A1115A" w:rsidRDefault="00A11AFD" w:rsidP="00C51B12">
            <w:pPr>
              <w:pStyle w:val="TAC"/>
              <w:rPr>
                <w:lang w:val="en-US" w:eastAsia="zh-CN"/>
              </w:rPr>
            </w:pPr>
            <w:r>
              <w:rPr>
                <w:rFonts w:cs="Arial"/>
                <w:lang w:val="en-US" w:eastAsia="zh-CN"/>
              </w:rPr>
              <w:t>CA_n7A-n46A</w:t>
            </w:r>
          </w:p>
        </w:tc>
        <w:tc>
          <w:tcPr>
            <w:tcW w:w="972" w:type="dxa"/>
          </w:tcPr>
          <w:p w14:paraId="11D9CC4D" w14:textId="77777777" w:rsidR="00A11AFD" w:rsidRPr="00A1115A" w:rsidRDefault="00A11AFD" w:rsidP="00C51B12">
            <w:pPr>
              <w:pStyle w:val="TAC"/>
            </w:pPr>
          </w:p>
        </w:tc>
        <w:tc>
          <w:tcPr>
            <w:tcW w:w="1086" w:type="dxa"/>
          </w:tcPr>
          <w:p w14:paraId="6B7F7266" w14:textId="77777777" w:rsidR="00A11AFD" w:rsidRPr="00A1115A" w:rsidRDefault="00A11AFD" w:rsidP="00C51B12">
            <w:pPr>
              <w:pStyle w:val="TAC"/>
            </w:pPr>
          </w:p>
        </w:tc>
        <w:tc>
          <w:tcPr>
            <w:tcW w:w="972" w:type="dxa"/>
          </w:tcPr>
          <w:p w14:paraId="13549763" w14:textId="77777777" w:rsidR="00A11AFD" w:rsidRPr="00A1115A" w:rsidRDefault="00A11AFD" w:rsidP="00C51B12">
            <w:pPr>
              <w:pStyle w:val="TAC"/>
            </w:pPr>
          </w:p>
        </w:tc>
        <w:tc>
          <w:tcPr>
            <w:tcW w:w="1086" w:type="dxa"/>
          </w:tcPr>
          <w:p w14:paraId="2F406CD5" w14:textId="77777777" w:rsidR="00A11AFD" w:rsidRPr="00A1115A" w:rsidRDefault="00A11AFD" w:rsidP="00C51B12">
            <w:pPr>
              <w:pStyle w:val="TAC"/>
            </w:pPr>
          </w:p>
        </w:tc>
        <w:tc>
          <w:tcPr>
            <w:tcW w:w="972" w:type="dxa"/>
          </w:tcPr>
          <w:p w14:paraId="559C063D" w14:textId="77777777" w:rsidR="00A11AFD" w:rsidRPr="00A1115A" w:rsidRDefault="00A11AFD" w:rsidP="00C51B12">
            <w:pPr>
              <w:pStyle w:val="TAC"/>
              <w:rPr>
                <w:lang w:val="en-US" w:eastAsia="zh-CN"/>
              </w:rPr>
            </w:pPr>
            <w:r>
              <w:rPr>
                <w:rFonts w:hint="eastAsia"/>
                <w:lang w:val="en-US" w:eastAsia="zh-CN"/>
              </w:rPr>
              <w:t>23</w:t>
            </w:r>
            <w:ins w:id="2" w:author="Sanjun Feng(vivo)" w:date="2023-02-14T13:51:00Z">
              <w:r>
                <w:rPr>
                  <w:rFonts w:eastAsia="等线"/>
                  <w:vertAlign w:val="superscript"/>
                  <w:lang w:eastAsia="zh-CN"/>
                </w:rPr>
                <w:t>8</w:t>
              </w:r>
            </w:ins>
          </w:p>
        </w:tc>
        <w:tc>
          <w:tcPr>
            <w:tcW w:w="1086" w:type="dxa"/>
          </w:tcPr>
          <w:p w14:paraId="5DA82A59" w14:textId="77777777" w:rsidR="00A11AFD" w:rsidRPr="00A1115A" w:rsidRDefault="00A11AFD" w:rsidP="00C51B12">
            <w:pPr>
              <w:pStyle w:val="TAC"/>
              <w:rPr>
                <w:rFonts w:cs="Arial"/>
              </w:rPr>
            </w:pPr>
            <w:r>
              <w:rPr>
                <w:rFonts w:cs="Arial"/>
              </w:rPr>
              <w:t>+2/-3</w:t>
            </w:r>
          </w:p>
        </w:tc>
        <w:tc>
          <w:tcPr>
            <w:tcW w:w="973" w:type="dxa"/>
          </w:tcPr>
          <w:p w14:paraId="176D9085" w14:textId="77777777" w:rsidR="00A11AFD" w:rsidRPr="00A1115A" w:rsidRDefault="00A11AFD" w:rsidP="00C51B12">
            <w:pPr>
              <w:pStyle w:val="TAC"/>
            </w:pPr>
          </w:p>
        </w:tc>
        <w:tc>
          <w:tcPr>
            <w:tcW w:w="1086" w:type="dxa"/>
          </w:tcPr>
          <w:p w14:paraId="614DFF47" w14:textId="77777777" w:rsidR="00A11AFD" w:rsidRPr="00A1115A" w:rsidRDefault="00A11AFD" w:rsidP="00C51B12">
            <w:pPr>
              <w:pStyle w:val="TAC"/>
            </w:pPr>
          </w:p>
        </w:tc>
      </w:tr>
      <w:tr w:rsidR="00A11AFD" w:rsidRPr="00A1115A" w14:paraId="50717B5F" w14:textId="77777777" w:rsidTr="00C51B12">
        <w:trPr>
          <w:trHeight w:val="187"/>
        </w:trPr>
        <w:tc>
          <w:tcPr>
            <w:tcW w:w="1596" w:type="dxa"/>
          </w:tcPr>
          <w:p w14:paraId="2E81B895" w14:textId="77777777" w:rsidR="00A11AFD" w:rsidRPr="00A1115A" w:rsidRDefault="00A11AFD" w:rsidP="00C51B12">
            <w:pPr>
              <w:pStyle w:val="TAC"/>
              <w:rPr>
                <w:lang w:val="en-US" w:eastAsia="zh-CN"/>
              </w:rPr>
            </w:pPr>
            <w:r w:rsidRPr="00A1115A">
              <w:rPr>
                <w:rFonts w:hint="eastAsia"/>
                <w:lang w:val="en-US" w:eastAsia="zh-CN"/>
              </w:rPr>
              <w:t>CA_n7A-n66A</w:t>
            </w:r>
          </w:p>
        </w:tc>
        <w:tc>
          <w:tcPr>
            <w:tcW w:w="972" w:type="dxa"/>
          </w:tcPr>
          <w:p w14:paraId="4192F110" w14:textId="77777777" w:rsidR="00A11AFD" w:rsidRPr="00A1115A" w:rsidRDefault="00A11AFD" w:rsidP="00C51B12">
            <w:pPr>
              <w:pStyle w:val="TAC"/>
            </w:pPr>
          </w:p>
        </w:tc>
        <w:tc>
          <w:tcPr>
            <w:tcW w:w="1086" w:type="dxa"/>
          </w:tcPr>
          <w:p w14:paraId="3D36D0D9" w14:textId="77777777" w:rsidR="00A11AFD" w:rsidRPr="00A1115A" w:rsidRDefault="00A11AFD" w:rsidP="00C51B12">
            <w:pPr>
              <w:pStyle w:val="TAC"/>
            </w:pPr>
          </w:p>
        </w:tc>
        <w:tc>
          <w:tcPr>
            <w:tcW w:w="972" w:type="dxa"/>
          </w:tcPr>
          <w:p w14:paraId="7AF6ED18" w14:textId="77777777" w:rsidR="00A11AFD" w:rsidRPr="00A1115A" w:rsidRDefault="00A11AFD" w:rsidP="00C51B12">
            <w:pPr>
              <w:pStyle w:val="TAC"/>
            </w:pPr>
          </w:p>
        </w:tc>
        <w:tc>
          <w:tcPr>
            <w:tcW w:w="1086" w:type="dxa"/>
          </w:tcPr>
          <w:p w14:paraId="6DF2B0DF" w14:textId="77777777" w:rsidR="00A11AFD" w:rsidRPr="00A1115A" w:rsidRDefault="00A11AFD" w:rsidP="00C51B12">
            <w:pPr>
              <w:pStyle w:val="TAC"/>
            </w:pPr>
          </w:p>
        </w:tc>
        <w:tc>
          <w:tcPr>
            <w:tcW w:w="972" w:type="dxa"/>
          </w:tcPr>
          <w:p w14:paraId="12783E4B"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29FA90A6" w14:textId="77777777" w:rsidR="00A11AFD" w:rsidRPr="00A1115A" w:rsidRDefault="00A11AFD" w:rsidP="00C51B12">
            <w:pPr>
              <w:pStyle w:val="TAC"/>
              <w:rPr>
                <w:rFonts w:cs="Arial"/>
              </w:rPr>
            </w:pPr>
            <w:r w:rsidRPr="00A1115A">
              <w:rPr>
                <w:rFonts w:cs="Arial"/>
              </w:rPr>
              <w:t>+2/-3</w:t>
            </w:r>
          </w:p>
        </w:tc>
        <w:tc>
          <w:tcPr>
            <w:tcW w:w="973" w:type="dxa"/>
          </w:tcPr>
          <w:p w14:paraId="0C8BFC23" w14:textId="77777777" w:rsidR="00A11AFD" w:rsidRPr="00A1115A" w:rsidRDefault="00A11AFD" w:rsidP="00C51B12">
            <w:pPr>
              <w:pStyle w:val="TAC"/>
            </w:pPr>
          </w:p>
        </w:tc>
        <w:tc>
          <w:tcPr>
            <w:tcW w:w="1086" w:type="dxa"/>
          </w:tcPr>
          <w:p w14:paraId="7154774B" w14:textId="77777777" w:rsidR="00A11AFD" w:rsidRPr="00A1115A" w:rsidRDefault="00A11AFD" w:rsidP="00C51B12">
            <w:pPr>
              <w:pStyle w:val="TAC"/>
            </w:pPr>
          </w:p>
        </w:tc>
      </w:tr>
      <w:tr w:rsidR="00A11AFD" w:rsidRPr="00A1115A" w14:paraId="0A550EAA" w14:textId="77777777" w:rsidTr="00C51B12">
        <w:trPr>
          <w:trHeight w:val="187"/>
        </w:trPr>
        <w:tc>
          <w:tcPr>
            <w:tcW w:w="1596" w:type="dxa"/>
            <w:tcBorders>
              <w:top w:val="single" w:sz="4" w:space="0" w:color="auto"/>
              <w:left w:val="single" w:sz="4" w:space="0" w:color="auto"/>
              <w:bottom w:val="single" w:sz="4" w:space="0" w:color="auto"/>
              <w:right w:val="single" w:sz="4" w:space="0" w:color="auto"/>
            </w:tcBorders>
          </w:tcPr>
          <w:p w14:paraId="2C96C08F" w14:textId="77777777" w:rsidR="00A11AFD" w:rsidRPr="00A1115A" w:rsidRDefault="00A11AFD" w:rsidP="00C51B12">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2E65E7A5"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674798A"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D675962"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50DCCB8F"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417A0750" w14:textId="77777777" w:rsidR="00A11AFD" w:rsidRPr="00A1115A" w:rsidRDefault="00A11AFD" w:rsidP="00C51B12">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01776427" w14:textId="77777777" w:rsidR="00A11AFD" w:rsidRPr="00A1115A" w:rsidRDefault="00A11AFD" w:rsidP="00C51B12">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C49E8B5"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A715EF8" w14:textId="77777777" w:rsidR="00A11AFD" w:rsidRPr="00A1115A" w:rsidRDefault="00A11AFD" w:rsidP="00C51B12">
            <w:pPr>
              <w:pStyle w:val="TAC"/>
            </w:pPr>
          </w:p>
        </w:tc>
      </w:tr>
      <w:tr w:rsidR="00A11AFD" w:rsidRPr="00A1115A" w14:paraId="386939B5" w14:textId="77777777" w:rsidTr="00C51B12">
        <w:trPr>
          <w:trHeight w:val="187"/>
        </w:trPr>
        <w:tc>
          <w:tcPr>
            <w:tcW w:w="1596" w:type="dxa"/>
            <w:tcBorders>
              <w:top w:val="single" w:sz="4" w:space="0" w:color="auto"/>
              <w:left w:val="single" w:sz="4" w:space="0" w:color="auto"/>
              <w:bottom w:val="single" w:sz="4" w:space="0" w:color="auto"/>
              <w:right w:val="single" w:sz="4" w:space="0" w:color="auto"/>
            </w:tcBorders>
          </w:tcPr>
          <w:p w14:paraId="7C203691" w14:textId="77777777" w:rsidR="00A11AFD" w:rsidRPr="00A1115A" w:rsidRDefault="00A11AFD" w:rsidP="00C51B12">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ADA5C52"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2614BB8A"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46B5974" w14:textId="77777777" w:rsidR="00A11AFD" w:rsidRPr="00A1115A" w:rsidRDefault="00A11AFD"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5537316" w14:textId="77777777" w:rsidR="00A11AFD" w:rsidRPr="00A1115A" w:rsidRDefault="00A11AFD" w:rsidP="00C51B12">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D72D276" w14:textId="77777777" w:rsidR="00A11AFD" w:rsidRPr="00A1115A" w:rsidRDefault="00A11AFD" w:rsidP="00C51B12">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900A694" w14:textId="77777777" w:rsidR="00A11AFD" w:rsidRPr="00A1115A" w:rsidRDefault="00A11AFD" w:rsidP="00C51B12">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032798"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0912FC64" w14:textId="77777777" w:rsidR="00A11AFD" w:rsidRPr="00A1115A" w:rsidRDefault="00A11AFD" w:rsidP="00C51B12">
            <w:pPr>
              <w:pStyle w:val="TAC"/>
            </w:pPr>
          </w:p>
        </w:tc>
      </w:tr>
      <w:tr w:rsidR="00A11AFD" w:rsidRPr="00A1115A" w14:paraId="481222AD" w14:textId="77777777" w:rsidTr="00C51B12">
        <w:trPr>
          <w:trHeight w:val="187"/>
        </w:trPr>
        <w:tc>
          <w:tcPr>
            <w:tcW w:w="1596" w:type="dxa"/>
          </w:tcPr>
          <w:p w14:paraId="37D7A321"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669A02AD" w14:textId="77777777" w:rsidR="00A11AFD" w:rsidRPr="00A1115A" w:rsidRDefault="00A11AFD" w:rsidP="00C51B12">
            <w:pPr>
              <w:pStyle w:val="TAC"/>
            </w:pPr>
          </w:p>
        </w:tc>
        <w:tc>
          <w:tcPr>
            <w:tcW w:w="1086" w:type="dxa"/>
          </w:tcPr>
          <w:p w14:paraId="3D6590F2" w14:textId="77777777" w:rsidR="00A11AFD" w:rsidRPr="00A1115A" w:rsidRDefault="00A11AFD" w:rsidP="00C51B12">
            <w:pPr>
              <w:pStyle w:val="TAC"/>
            </w:pPr>
          </w:p>
        </w:tc>
        <w:tc>
          <w:tcPr>
            <w:tcW w:w="972" w:type="dxa"/>
          </w:tcPr>
          <w:p w14:paraId="7C76758B" w14:textId="77777777" w:rsidR="00A11AFD" w:rsidRPr="00A1115A" w:rsidRDefault="00A11AFD" w:rsidP="00C51B12">
            <w:pPr>
              <w:pStyle w:val="TAC"/>
            </w:pPr>
          </w:p>
        </w:tc>
        <w:tc>
          <w:tcPr>
            <w:tcW w:w="1086" w:type="dxa"/>
          </w:tcPr>
          <w:p w14:paraId="67884955" w14:textId="77777777" w:rsidR="00A11AFD" w:rsidRPr="00A1115A" w:rsidRDefault="00A11AFD" w:rsidP="00C51B12">
            <w:pPr>
              <w:pStyle w:val="TAC"/>
            </w:pPr>
          </w:p>
        </w:tc>
        <w:tc>
          <w:tcPr>
            <w:tcW w:w="972" w:type="dxa"/>
          </w:tcPr>
          <w:p w14:paraId="72723B2F" w14:textId="77777777" w:rsidR="00A11AFD" w:rsidRPr="00A1115A" w:rsidRDefault="00A11AFD" w:rsidP="00C51B12">
            <w:pPr>
              <w:pStyle w:val="TAC"/>
              <w:rPr>
                <w:lang w:val="en-US" w:eastAsia="zh-CN"/>
              </w:rPr>
            </w:pPr>
          </w:p>
        </w:tc>
        <w:tc>
          <w:tcPr>
            <w:tcW w:w="1086" w:type="dxa"/>
          </w:tcPr>
          <w:p w14:paraId="23557D33" w14:textId="77777777" w:rsidR="00A11AFD" w:rsidRPr="00A1115A" w:rsidRDefault="00A11AFD" w:rsidP="00C51B12">
            <w:pPr>
              <w:pStyle w:val="TAC"/>
              <w:rPr>
                <w:rFonts w:cs="Arial"/>
              </w:rPr>
            </w:pPr>
          </w:p>
        </w:tc>
        <w:tc>
          <w:tcPr>
            <w:tcW w:w="973" w:type="dxa"/>
          </w:tcPr>
          <w:p w14:paraId="21B0E293" w14:textId="77777777" w:rsidR="00A11AFD" w:rsidRPr="00A1115A" w:rsidRDefault="00A11AFD" w:rsidP="00C51B12">
            <w:pPr>
              <w:pStyle w:val="TAC"/>
            </w:pPr>
          </w:p>
        </w:tc>
        <w:tc>
          <w:tcPr>
            <w:tcW w:w="1086" w:type="dxa"/>
          </w:tcPr>
          <w:p w14:paraId="19F0DB1A" w14:textId="77777777" w:rsidR="00A11AFD" w:rsidRPr="00A1115A" w:rsidRDefault="00A11AFD" w:rsidP="00C51B12">
            <w:pPr>
              <w:pStyle w:val="TAC"/>
            </w:pPr>
          </w:p>
        </w:tc>
      </w:tr>
      <w:tr w:rsidR="00A11AFD" w:rsidRPr="00A1115A" w14:paraId="33EC8AF1" w14:textId="77777777" w:rsidTr="00C51B12">
        <w:trPr>
          <w:trHeight w:val="187"/>
        </w:trPr>
        <w:tc>
          <w:tcPr>
            <w:tcW w:w="1596" w:type="dxa"/>
          </w:tcPr>
          <w:p w14:paraId="7AC92375" w14:textId="77777777" w:rsidR="00A11AFD" w:rsidRPr="00A1115A" w:rsidRDefault="00A11AFD" w:rsidP="00C51B12">
            <w:pPr>
              <w:pStyle w:val="TAC"/>
              <w:rPr>
                <w:lang w:val="en-US" w:eastAsia="zh-CN"/>
              </w:rPr>
            </w:pPr>
            <w:r w:rsidRPr="00A1115A">
              <w:rPr>
                <w:rFonts w:hint="eastAsia"/>
                <w:lang w:val="en-US" w:eastAsia="zh-CN"/>
              </w:rPr>
              <w:t>CA_n28A-n40A</w:t>
            </w:r>
          </w:p>
        </w:tc>
        <w:tc>
          <w:tcPr>
            <w:tcW w:w="972" w:type="dxa"/>
          </w:tcPr>
          <w:p w14:paraId="11622CD4" w14:textId="77777777" w:rsidR="00A11AFD" w:rsidRPr="00A1115A" w:rsidRDefault="00A11AFD" w:rsidP="00C51B12">
            <w:pPr>
              <w:pStyle w:val="TAC"/>
            </w:pPr>
          </w:p>
        </w:tc>
        <w:tc>
          <w:tcPr>
            <w:tcW w:w="1086" w:type="dxa"/>
          </w:tcPr>
          <w:p w14:paraId="7E5E7516"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08BED66A"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C345915" w14:textId="77777777" w:rsidR="00A11AFD" w:rsidRPr="00A1115A" w:rsidRDefault="00A11AFD" w:rsidP="00C51B12">
            <w:pPr>
              <w:pStyle w:val="TAC"/>
            </w:pPr>
          </w:p>
        </w:tc>
        <w:tc>
          <w:tcPr>
            <w:tcW w:w="972" w:type="dxa"/>
          </w:tcPr>
          <w:p w14:paraId="1F4A336D"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7CA3AA4B" w14:textId="77777777" w:rsidR="00A11AFD" w:rsidRPr="00A1115A" w:rsidRDefault="00A11AFD" w:rsidP="00C51B12">
            <w:pPr>
              <w:pStyle w:val="TAC"/>
              <w:rPr>
                <w:rFonts w:cs="Arial"/>
              </w:rPr>
            </w:pPr>
            <w:r w:rsidRPr="00A1115A">
              <w:rPr>
                <w:rFonts w:cs="Arial"/>
              </w:rPr>
              <w:t>+2/-3</w:t>
            </w:r>
          </w:p>
        </w:tc>
        <w:tc>
          <w:tcPr>
            <w:tcW w:w="973" w:type="dxa"/>
          </w:tcPr>
          <w:p w14:paraId="2DC90D50" w14:textId="77777777" w:rsidR="00A11AFD" w:rsidRPr="00A1115A" w:rsidRDefault="00A11AFD" w:rsidP="00C51B12">
            <w:pPr>
              <w:pStyle w:val="TAC"/>
            </w:pPr>
          </w:p>
        </w:tc>
        <w:tc>
          <w:tcPr>
            <w:tcW w:w="1086" w:type="dxa"/>
          </w:tcPr>
          <w:p w14:paraId="15107887" w14:textId="77777777" w:rsidR="00A11AFD" w:rsidRPr="00A1115A" w:rsidRDefault="00A11AFD" w:rsidP="00C51B12">
            <w:pPr>
              <w:pStyle w:val="TAC"/>
            </w:pPr>
          </w:p>
        </w:tc>
      </w:tr>
      <w:tr w:rsidR="00A11AFD" w:rsidRPr="00A1115A" w14:paraId="1D47D114" w14:textId="77777777" w:rsidTr="00C51B12">
        <w:trPr>
          <w:trHeight w:val="187"/>
        </w:trPr>
        <w:tc>
          <w:tcPr>
            <w:tcW w:w="1596" w:type="dxa"/>
          </w:tcPr>
          <w:p w14:paraId="149B065C" w14:textId="77777777" w:rsidR="00A11AFD" w:rsidRPr="00A1115A" w:rsidRDefault="00A11AFD" w:rsidP="00C51B12">
            <w:pPr>
              <w:pStyle w:val="TAC"/>
              <w:rPr>
                <w:lang w:val="en-US" w:eastAsia="zh-CN"/>
              </w:rPr>
            </w:pPr>
            <w:r w:rsidRPr="00A1115A">
              <w:rPr>
                <w:rFonts w:hint="eastAsia"/>
                <w:lang w:val="en-US" w:eastAsia="zh-CN"/>
              </w:rPr>
              <w:t>CA_n28A-n41A</w:t>
            </w:r>
          </w:p>
        </w:tc>
        <w:tc>
          <w:tcPr>
            <w:tcW w:w="972" w:type="dxa"/>
          </w:tcPr>
          <w:p w14:paraId="1A4FC3DA" w14:textId="77777777" w:rsidR="00A11AFD" w:rsidRPr="00A1115A" w:rsidRDefault="00A11AFD" w:rsidP="00C51B12">
            <w:pPr>
              <w:pStyle w:val="TAC"/>
            </w:pPr>
          </w:p>
        </w:tc>
        <w:tc>
          <w:tcPr>
            <w:tcW w:w="1086" w:type="dxa"/>
          </w:tcPr>
          <w:p w14:paraId="0119402A"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40BF470D" w14:textId="77777777" w:rsidR="00A11AFD" w:rsidRPr="00A1115A" w:rsidRDefault="00A11AFD"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515959E" w14:textId="77777777" w:rsidR="00A11AFD" w:rsidRPr="00A1115A" w:rsidRDefault="00A11AFD" w:rsidP="00C51B12">
            <w:pPr>
              <w:pStyle w:val="TAC"/>
            </w:pPr>
            <w:r>
              <w:rPr>
                <w:rFonts w:cs="Arial"/>
              </w:rPr>
              <w:t>+2/-3</w:t>
            </w:r>
          </w:p>
        </w:tc>
        <w:tc>
          <w:tcPr>
            <w:tcW w:w="972" w:type="dxa"/>
          </w:tcPr>
          <w:p w14:paraId="28198FD0"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77AEE7FD" w14:textId="77777777" w:rsidR="00A11AFD" w:rsidRPr="00A1115A" w:rsidRDefault="00A11AFD" w:rsidP="00C51B12">
            <w:pPr>
              <w:pStyle w:val="TAC"/>
              <w:rPr>
                <w:rFonts w:cs="Arial"/>
              </w:rPr>
            </w:pPr>
            <w:r w:rsidRPr="00A1115A">
              <w:rPr>
                <w:rFonts w:cs="Arial"/>
              </w:rPr>
              <w:t>+2/-3</w:t>
            </w:r>
          </w:p>
        </w:tc>
        <w:tc>
          <w:tcPr>
            <w:tcW w:w="973" w:type="dxa"/>
          </w:tcPr>
          <w:p w14:paraId="0C06D56A" w14:textId="77777777" w:rsidR="00A11AFD" w:rsidRPr="00A1115A" w:rsidRDefault="00A11AFD" w:rsidP="00C51B12">
            <w:pPr>
              <w:pStyle w:val="TAC"/>
            </w:pPr>
          </w:p>
        </w:tc>
        <w:tc>
          <w:tcPr>
            <w:tcW w:w="1086" w:type="dxa"/>
          </w:tcPr>
          <w:p w14:paraId="7D360AC3" w14:textId="77777777" w:rsidR="00A11AFD" w:rsidRPr="00A1115A" w:rsidRDefault="00A11AFD" w:rsidP="00C51B12">
            <w:pPr>
              <w:pStyle w:val="TAC"/>
            </w:pPr>
          </w:p>
        </w:tc>
      </w:tr>
      <w:tr w:rsidR="00A11AFD" w:rsidRPr="00A1115A" w14:paraId="703AC5D9" w14:textId="77777777" w:rsidTr="00C51B12">
        <w:trPr>
          <w:trHeight w:val="187"/>
        </w:trPr>
        <w:tc>
          <w:tcPr>
            <w:tcW w:w="1596" w:type="dxa"/>
          </w:tcPr>
          <w:p w14:paraId="672CB804" w14:textId="77777777" w:rsidR="00A11AFD" w:rsidRPr="00A1115A" w:rsidRDefault="00A11AFD" w:rsidP="00C51B12">
            <w:pPr>
              <w:pStyle w:val="TAC"/>
              <w:rPr>
                <w:lang w:val="en-US" w:eastAsia="zh-CN"/>
              </w:rPr>
            </w:pPr>
            <w:r>
              <w:rPr>
                <w:rFonts w:eastAsia="MS Mincho" w:cs="Arial"/>
                <w:szCs w:val="18"/>
                <w:lang w:eastAsia="zh-CN"/>
              </w:rPr>
              <w:t>CA_n28A-n46A</w:t>
            </w:r>
          </w:p>
        </w:tc>
        <w:tc>
          <w:tcPr>
            <w:tcW w:w="972" w:type="dxa"/>
          </w:tcPr>
          <w:p w14:paraId="399C63CB" w14:textId="77777777" w:rsidR="00A11AFD" w:rsidRPr="00A1115A" w:rsidRDefault="00A11AFD" w:rsidP="00C51B12">
            <w:pPr>
              <w:pStyle w:val="TAC"/>
            </w:pPr>
          </w:p>
        </w:tc>
        <w:tc>
          <w:tcPr>
            <w:tcW w:w="1086" w:type="dxa"/>
          </w:tcPr>
          <w:p w14:paraId="3FAD43A1"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75084C01"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5A58BE5E" w14:textId="77777777" w:rsidR="00A11AFD" w:rsidRPr="00A1115A" w:rsidRDefault="00A11AFD" w:rsidP="00C51B12">
            <w:pPr>
              <w:pStyle w:val="TAC"/>
            </w:pPr>
          </w:p>
        </w:tc>
        <w:tc>
          <w:tcPr>
            <w:tcW w:w="972" w:type="dxa"/>
          </w:tcPr>
          <w:p w14:paraId="198C0DAB" w14:textId="77777777" w:rsidR="00A11AFD" w:rsidRPr="00A1115A" w:rsidRDefault="00A11AFD" w:rsidP="00C51B12">
            <w:pPr>
              <w:pStyle w:val="TAC"/>
              <w:rPr>
                <w:lang w:val="en-US" w:eastAsia="zh-CN"/>
              </w:rPr>
            </w:pPr>
            <w:r>
              <w:rPr>
                <w:rFonts w:hint="eastAsia"/>
                <w:lang w:val="en-US" w:eastAsia="zh-CN"/>
              </w:rPr>
              <w:t>23</w:t>
            </w:r>
            <w:ins w:id="3" w:author="Sanjun Feng(vivo)" w:date="2023-02-14T13:51:00Z">
              <w:r>
                <w:rPr>
                  <w:rFonts w:eastAsia="等线"/>
                  <w:vertAlign w:val="superscript"/>
                  <w:lang w:eastAsia="zh-CN"/>
                </w:rPr>
                <w:t>8</w:t>
              </w:r>
            </w:ins>
          </w:p>
        </w:tc>
        <w:tc>
          <w:tcPr>
            <w:tcW w:w="1086" w:type="dxa"/>
          </w:tcPr>
          <w:p w14:paraId="2CF513B7" w14:textId="77777777" w:rsidR="00A11AFD" w:rsidRPr="00A1115A" w:rsidRDefault="00A11AFD" w:rsidP="00C51B12">
            <w:pPr>
              <w:pStyle w:val="TAC"/>
              <w:rPr>
                <w:rFonts w:cs="Arial"/>
              </w:rPr>
            </w:pPr>
            <w:r>
              <w:rPr>
                <w:rFonts w:cs="Arial"/>
              </w:rPr>
              <w:t>+2/-3</w:t>
            </w:r>
          </w:p>
        </w:tc>
        <w:tc>
          <w:tcPr>
            <w:tcW w:w="973" w:type="dxa"/>
          </w:tcPr>
          <w:p w14:paraId="51022EF8" w14:textId="77777777" w:rsidR="00A11AFD" w:rsidRPr="00A1115A" w:rsidRDefault="00A11AFD" w:rsidP="00C51B12">
            <w:pPr>
              <w:pStyle w:val="TAC"/>
            </w:pPr>
          </w:p>
        </w:tc>
        <w:tc>
          <w:tcPr>
            <w:tcW w:w="1086" w:type="dxa"/>
          </w:tcPr>
          <w:p w14:paraId="5BD0B19D" w14:textId="77777777" w:rsidR="00A11AFD" w:rsidRPr="00A1115A" w:rsidRDefault="00A11AFD" w:rsidP="00C51B12">
            <w:pPr>
              <w:pStyle w:val="TAC"/>
            </w:pPr>
          </w:p>
        </w:tc>
      </w:tr>
      <w:tr w:rsidR="00A11AFD" w:rsidRPr="00A1115A" w14:paraId="28F5997B" w14:textId="77777777" w:rsidTr="00C51B12">
        <w:trPr>
          <w:trHeight w:val="187"/>
        </w:trPr>
        <w:tc>
          <w:tcPr>
            <w:tcW w:w="1596" w:type="dxa"/>
          </w:tcPr>
          <w:p w14:paraId="19C512AA" w14:textId="77777777" w:rsidR="00A11AFD" w:rsidRPr="00A1115A" w:rsidRDefault="00A11AFD" w:rsidP="00C51B12">
            <w:pPr>
              <w:pStyle w:val="TAC"/>
              <w:rPr>
                <w:lang w:val="en-US" w:eastAsia="zh-CN"/>
              </w:rPr>
            </w:pPr>
            <w:r w:rsidRPr="00A1115A">
              <w:rPr>
                <w:rFonts w:hint="eastAsia"/>
                <w:lang w:val="en-US" w:eastAsia="zh-CN"/>
              </w:rPr>
              <w:t>CA_n28A-n50A</w:t>
            </w:r>
          </w:p>
        </w:tc>
        <w:tc>
          <w:tcPr>
            <w:tcW w:w="972" w:type="dxa"/>
          </w:tcPr>
          <w:p w14:paraId="3869CEE9" w14:textId="77777777" w:rsidR="00A11AFD" w:rsidRPr="00A1115A" w:rsidRDefault="00A11AFD" w:rsidP="00C51B12">
            <w:pPr>
              <w:pStyle w:val="TAC"/>
            </w:pPr>
          </w:p>
        </w:tc>
        <w:tc>
          <w:tcPr>
            <w:tcW w:w="1086" w:type="dxa"/>
          </w:tcPr>
          <w:p w14:paraId="4E33A19A"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2DCB6C6F"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700BAFD8" w14:textId="77777777" w:rsidR="00A11AFD" w:rsidRPr="00A1115A" w:rsidRDefault="00A11AFD" w:rsidP="00C51B12">
            <w:pPr>
              <w:pStyle w:val="TAC"/>
            </w:pPr>
          </w:p>
        </w:tc>
        <w:tc>
          <w:tcPr>
            <w:tcW w:w="972" w:type="dxa"/>
          </w:tcPr>
          <w:p w14:paraId="0B65E34A"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5ECD3E0F" w14:textId="77777777" w:rsidR="00A11AFD" w:rsidRPr="00A1115A" w:rsidRDefault="00A11AFD" w:rsidP="00C51B12">
            <w:pPr>
              <w:pStyle w:val="TAC"/>
              <w:rPr>
                <w:rFonts w:cs="Arial"/>
              </w:rPr>
            </w:pPr>
            <w:r w:rsidRPr="00A1115A">
              <w:rPr>
                <w:rFonts w:cs="Arial"/>
              </w:rPr>
              <w:t>+2/-3</w:t>
            </w:r>
          </w:p>
        </w:tc>
        <w:tc>
          <w:tcPr>
            <w:tcW w:w="973" w:type="dxa"/>
          </w:tcPr>
          <w:p w14:paraId="02D2BDCA" w14:textId="77777777" w:rsidR="00A11AFD" w:rsidRPr="00A1115A" w:rsidRDefault="00A11AFD" w:rsidP="00C51B12">
            <w:pPr>
              <w:pStyle w:val="TAC"/>
            </w:pPr>
          </w:p>
        </w:tc>
        <w:tc>
          <w:tcPr>
            <w:tcW w:w="1086" w:type="dxa"/>
          </w:tcPr>
          <w:p w14:paraId="69C796EB" w14:textId="77777777" w:rsidR="00A11AFD" w:rsidRPr="00A1115A" w:rsidRDefault="00A11AFD" w:rsidP="00C51B12">
            <w:pPr>
              <w:pStyle w:val="TAC"/>
            </w:pPr>
          </w:p>
        </w:tc>
      </w:tr>
      <w:tr w:rsidR="00A11AFD" w:rsidRPr="00A1115A" w14:paraId="2F1CA612" w14:textId="77777777" w:rsidTr="00C51B12">
        <w:trPr>
          <w:trHeight w:val="187"/>
        </w:trPr>
        <w:tc>
          <w:tcPr>
            <w:tcW w:w="1596" w:type="dxa"/>
          </w:tcPr>
          <w:p w14:paraId="710DC192"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37C7FF97" w14:textId="77777777" w:rsidR="00A11AFD" w:rsidRPr="00A1115A" w:rsidRDefault="00A11AFD" w:rsidP="00C51B12">
            <w:pPr>
              <w:pStyle w:val="TAC"/>
            </w:pPr>
          </w:p>
        </w:tc>
        <w:tc>
          <w:tcPr>
            <w:tcW w:w="1086" w:type="dxa"/>
          </w:tcPr>
          <w:p w14:paraId="0EA51FF2" w14:textId="77777777" w:rsidR="00A11AFD" w:rsidRPr="00A1115A" w:rsidRDefault="00A11AFD" w:rsidP="00C51B12">
            <w:pPr>
              <w:pStyle w:val="TAC"/>
            </w:pPr>
          </w:p>
        </w:tc>
        <w:tc>
          <w:tcPr>
            <w:tcW w:w="972" w:type="dxa"/>
          </w:tcPr>
          <w:p w14:paraId="6FC74374" w14:textId="77777777" w:rsidR="00A11AFD" w:rsidRPr="00A1115A" w:rsidRDefault="00A11AFD" w:rsidP="00C51B12">
            <w:pPr>
              <w:pStyle w:val="TAC"/>
            </w:pPr>
          </w:p>
        </w:tc>
        <w:tc>
          <w:tcPr>
            <w:tcW w:w="1086" w:type="dxa"/>
          </w:tcPr>
          <w:p w14:paraId="4A73B05A" w14:textId="77777777" w:rsidR="00A11AFD" w:rsidRPr="00A1115A" w:rsidRDefault="00A11AFD" w:rsidP="00C51B12">
            <w:pPr>
              <w:pStyle w:val="TAC"/>
            </w:pPr>
          </w:p>
        </w:tc>
        <w:tc>
          <w:tcPr>
            <w:tcW w:w="972" w:type="dxa"/>
          </w:tcPr>
          <w:p w14:paraId="5341463C" w14:textId="77777777" w:rsidR="00A11AFD" w:rsidRPr="00A1115A" w:rsidRDefault="00A11AFD" w:rsidP="00C51B12">
            <w:pPr>
              <w:pStyle w:val="TAC"/>
              <w:rPr>
                <w:lang w:val="en-US" w:eastAsia="zh-CN"/>
              </w:rPr>
            </w:pPr>
          </w:p>
        </w:tc>
        <w:tc>
          <w:tcPr>
            <w:tcW w:w="1086" w:type="dxa"/>
          </w:tcPr>
          <w:p w14:paraId="0A3047F6" w14:textId="77777777" w:rsidR="00A11AFD" w:rsidRPr="00A1115A" w:rsidRDefault="00A11AFD" w:rsidP="00C51B12">
            <w:pPr>
              <w:pStyle w:val="TAC"/>
              <w:rPr>
                <w:rFonts w:cs="Arial"/>
              </w:rPr>
            </w:pPr>
          </w:p>
        </w:tc>
        <w:tc>
          <w:tcPr>
            <w:tcW w:w="973" w:type="dxa"/>
          </w:tcPr>
          <w:p w14:paraId="79456BE0" w14:textId="77777777" w:rsidR="00A11AFD" w:rsidRPr="00A1115A" w:rsidRDefault="00A11AFD" w:rsidP="00C51B12">
            <w:pPr>
              <w:pStyle w:val="TAC"/>
            </w:pPr>
          </w:p>
        </w:tc>
        <w:tc>
          <w:tcPr>
            <w:tcW w:w="1086" w:type="dxa"/>
          </w:tcPr>
          <w:p w14:paraId="77486376" w14:textId="77777777" w:rsidR="00A11AFD" w:rsidRPr="00A1115A" w:rsidRDefault="00A11AFD" w:rsidP="00C51B12">
            <w:pPr>
              <w:pStyle w:val="TAC"/>
            </w:pPr>
          </w:p>
        </w:tc>
      </w:tr>
      <w:tr w:rsidR="00A11AFD" w:rsidRPr="00A1115A" w14:paraId="01F8256F" w14:textId="77777777" w:rsidTr="00C51B12">
        <w:trPr>
          <w:trHeight w:val="187"/>
        </w:trPr>
        <w:tc>
          <w:tcPr>
            <w:tcW w:w="1596" w:type="dxa"/>
          </w:tcPr>
          <w:p w14:paraId="791BD248" w14:textId="77777777" w:rsidR="00A11AFD" w:rsidRPr="00A1115A" w:rsidRDefault="00A11AFD" w:rsidP="00C51B12">
            <w:pPr>
              <w:pStyle w:val="TAC"/>
              <w:rPr>
                <w:lang w:val="en-US" w:eastAsia="zh-CN"/>
              </w:rPr>
            </w:pPr>
            <w:r w:rsidRPr="00A1115A">
              <w:rPr>
                <w:rFonts w:hint="eastAsia"/>
                <w:lang w:val="en-US" w:eastAsia="zh-CN"/>
              </w:rPr>
              <w:t>CA_n28A-n77A</w:t>
            </w:r>
          </w:p>
        </w:tc>
        <w:tc>
          <w:tcPr>
            <w:tcW w:w="972" w:type="dxa"/>
          </w:tcPr>
          <w:p w14:paraId="3B5F1AE1" w14:textId="77777777" w:rsidR="00A11AFD" w:rsidRPr="00A1115A" w:rsidRDefault="00A11AFD" w:rsidP="00C51B12">
            <w:pPr>
              <w:pStyle w:val="TAC"/>
            </w:pPr>
          </w:p>
        </w:tc>
        <w:tc>
          <w:tcPr>
            <w:tcW w:w="1086" w:type="dxa"/>
          </w:tcPr>
          <w:p w14:paraId="4A96F3FE"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1C1B3157"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5A4096D1" w14:textId="77777777" w:rsidR="00A11AFD" w:rsidRPr="00A1115A" w:rsidRDefault="00A11AFD" w:rsidP="00C51B12">
            <w:pPr>
              <w:pStyle w:val="TAC"/>
            </w:pPr>
          </w:p>
        </w:tc>
        <w:tc>
          <w:tcPr>
            <w:tcW w:w="972" w:type="dxa"/>
          </w:tcPr>
          <w:p w14:paraId="7AE6C350"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01DFC9C7" w14:textId="77777777" w:rsidR="00A11AFD" w:rsidRPr="00A1115A" w:rsidRDefault="00A11AFD" w:rsidP="00C51B12">
            <w:pPr>
              <w:pStyle w:val="TAC"/>
              <w:rPr>
                <w:rFonts w:cs="Arial"/>
              </w:rPr>
            </w:pPr>
            <w:r w:rsidRPr="00A1115A">
              <w:rPr>
                <w:rFonts w:cs="Arial"/>
              </w:rPr>
              <w:t>+2/-3</w:t>
            </w:r>
          </w:p>
        </w:tc>
        <w:tc>
          <w:tcPr>
            <w:tcW w:w="973" w:type="dxa"/>
          </w:tcPr>
          <w:p w14:paraId="014C988F" w14:textId="77777777" w:rsidR="00A11AFD" w:rsidRPr="00A1115A" w:rsidRDefault="00A11AFD" w:rsidP="00C51B12">
            <w:pPr>
              <w:pStyle w:val="TAC"/>
            </w:pPr>
          </w:p>
        </w:tc>
        <w:tc>
          <w:tcPr>
            <w:tcW w:w="1086" w:type="dxa"/>
          </w:tcPr>
          <w:p w14:paraId="72856171" w14:textId="77777777" w:rsidR="00A11AFD" w:rsidRPr="00A1115A" w:rsidRDefault="00A11AFD" w:rsidP="00C51B12">
            <w:pPr>
              <w:pStyle w:val="TAC"/>
            </w:pPr>
          </w:p>
        </w:tc>
      </w:tr>
      <w:tr w:rsidR="00A11AFD" w:rsidRPr="00A1115A" w14:paraId="43E50C2B" w14:textId="77777777" w:rsidTr="00C51B12">
        <w:trPr>
          <w:trHeight w:val="187"/>
        </w:trPr>
        <w:tc>
          <w:tcPr>
            <w:tcW w:w="1596" w:type="dxa"/>
          </w:tcPr>
          <w:p w14:paraId="27C0BDA9" w14:textId="77777777" w:rsidR="00A11AFD" w:rsidRPr="00A1115A" w:rsidRDefault="00A11AFD" w:rsidP="00C51B12">
            <w:pPr>
              <w:pStyle w:val="TAC"/>
              <w:rPr>
                <w:lang w:val="en-US" w:eastAsia="zh-CN"/>
              </w:rPr>
            </w:pPr>
            <w:r w:rsidRPr="00A1115A">
              <w:rPr>
                <w:rFonts w:hint="eastAsia"/>
                <w:lang w:val="en-US" w:eastAsia="zh-CN"/>
              </w:rPr>
              <w:t>CA_n41A-n79A</w:t>
            </w:r>
          </w:p>
        </w:tc>
        <w:tc>
          <w:tcPr>
            <w:tcW w:w="972" w:type="dxa"/>
          </w:tcPr>
          <w:p w14:paraId="2838C7ED" w14:textId="77777777" w:rsidR="00A11AFD" w:rsidRPr="00A1115A" w:rsidRDefault="00A11AFD" w:rsidP="00C51B12">
            <w:pPr>
              <w:pStyle w:val="TAC"/>
            </w:pPr>
          </w:p>
        </w:tc>
        <w:tc>
          <w:tcPr>
            <w:tcW w:w="1086" w:type="dxa"/>
          </w:tcPr>
          <w:p w14:paraId="255A9D2D"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204C852A" w14:textId="77777777" w:rsidR="00A11AFD" w:rsidRPr="00A1115A" w:rsidRDefault="00A11AFD" w:rsidP="00C51B12">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29D707A" w14:textId="77777777" w:rsidR="00A11AFD" w:rsidRPr="00A1115A" w:rsidRDefault="00A11AFD" w:rsidP="00C51B12">
            <w:pPr>
              <w:pStyle w:val="TAC"/>
            </w:pPr>
            <w:r>
              <w:rPr>
                <w:rFonts w:cs="Arial"/>
              </w:rPr>
              <w:t>+2/-3</w:t>
            </w:r>
          </w:p>
        </w:tc>
        <w:tc>
          <w:tcPr>
            <w:tcW w:w="972" w:type="dxa"/>
          </w:tcPr>
          <w:p w14:paraId="5CF0D874"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1EACB5B5" w14:textId="77777777" w:rsidR="00A11AFD" w:rsidRPr="00A1115A" w:rsidRDefault="00A11AFD" w:rsidP="00C51B12">
            <w:pPr>
              <w:pStyle w:val="TAC"/>
              <w:rPr>
                <w:rFonts w:cs="Arial"/>
              </w:rPr>
            </w:pPr>
            <w:r w:rsidRPr="00A1115A">
              <w:rPr>
                <w:rFonts w:cs="Arial"/>
              </w:rPr>
              <w:t>+2/-3</w:t>
            </w:r>
          </w:p>
        </w:tc>
        <w:tc>
          <w:tcPr>
            <w:tcW w:w="973" w:type="dxa"/>
          </w:tcPr>
          <w:p w14:paraId="62C392E1" w14:textId="77777777" w:rsidR="00A11AFD" w:rsidRPr="00A1115A" w:rsidRDefault="00A11AFD" w:rsidP="00C51B12">
            <w:pPr>
              <w:pStyle w:val="TAC"/>
            </w:pPr>
          </w:p>
        </w:tc>
        <w:tc>
          <w:tcPr>
            <w:tcW w:w="1086" w:type="dxa"/>
          </w:tcPr>
          <w:p w14:paraId="03E6AF70" w14:textId="77777777" w:rsidR="00A11AFD" w:rsidRPr="00A1115A" w:rsidRDefault="00A11AFD" w:rsidP="00C51B12">
            <w:pPr>
              <w:pStyle w:val="TAC"/>
            </w:pPr>
          </w:p>
        </w:tc>
      </w:tr>
      <w:tr w:rsidR="00A11AFD" w:rsidRPr="00A1115A" w14:paraId="09E578F9" w14:textId="77777777" w:rsidTr="00C51B12">
        <w:trPr>
          <w:trHeight w:val="187"/>
        </w:trPr>
        <w:tc>
          <w:tcPr>
            <w:tcW w:w="1596" w:type="dxa"/>
          </w:tcPr>
          <w:p w14:paraId="4510951A" w14:textId="77777777" w:rsidR="00A11AFD" w:rsidRPr="005C3C9B" w:rsidRDefault="00A11AFD" w:rsidP="00C51B12">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834EB3A" w14:textId="77777777" w:rsidR="00A11AFD" w:rsidRPr="00A1115A" w:rsidRDefault="00A11AFD" w:rsidP="00C51B12">
            <w:pPr>
              <w:pStyle w:val="TAC"/>
            </w:pPr>
          </w:p>
        </w:tc>
        <w:tc>
          <w:tcPr>
            <w:tcW w:w="1086" w:type="dxa"/>
          </w:tcPr>
          <w:p w14:paraId="1130CF50"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188DEF3B"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81F62A2" w14:textId="77777777" w:rsidR="00A11AFD" w:rsidRPr="00A1115A" w:rsidRDefault="00A11AFD" w:rsidP="00C51B12">
            <w:pPr>
              <w:pStyle w:val="TAC"/>
            </w:pPr>
          </w:p>
        </w:tc>
        <w:tc>
          <w:tcPr>
            <w:tcW w:w="972" w:type="dxa"/>
          </w:tcPr>
          <w:p w14:paraId="07179D2C" w14:textId="77777777" w:rsidR="00A11AFD" w:rsidRPr="005C3C9B" w:rsidRDefault="00A11AFD" w:rsidP="00C51B12">
            <w:pPr>
              <w:pStyle w:val="TAC"/>
            </w:pPr>
            <w:r>
              <w:rPr>
                <w:rFonts w:hint="eastAsia"/>
                <w:lang w:val="en-US" w:eastAsia="zh-CN"/>
              </w:rPr>
              <w:t>23</w:t>
            </w:r>
          </w:p>
        </w:tc>
        <w:tc>
          <w:tcPr>
            <w:tcW w:w="1086" w:type="dxa"/>
          </w:tcPr>
          <w:p w14:paraId="2FF55CEE" w14:textId="77777777" w:rsidR="00A11AFD" w:rsidRPr="005C3C9B" w:rsidRDefault="00A11AFD" w:rsidP="00C51B12">
            <w:pPr>
              <w:pStyle w:val="TAC"/>
            </w:pPr>
            <w:r>
              <w:rPr>
                <w:rFonts w:cs="Arial"/>
              </w:rPr>
              <w:t>+2/-3</w:t>
            </w:r>
          </w:p>
        </w:tc>
        <w:tc>
          <w:tcPr>
            <w:tcW w:w="973" w:type="dxa"/>
          </w:tcPr>
          <w:p w14:paraId="72FAD5EC" w14:textId="77777777" w:rsidR="00A11AFD" w:rsidRPr="00A1115A" w:rsidRDefault="00A11AFD" w:rsidP="00C51B12">
            <w:pPr>
              <w:pStyle w:val="TAC"/>
            </w:pPr>
          </w:p>
        </w:tc>
        <w:tc>
          <w:tcPr>
            <w:tcW w:w="1086" w:type="dxa"/>
          </w:tcPr>
          <w:p w14:paraId="1BEDB92B" w14:textId="77777777" w:rsidR="00A11AFD" w:rsidRPr="00A1115A" w:rsidRDefault="00A11AFD" w:rsidP="00C51B12">
            <w:pPr>
              <w:pStyle w:val="TAC"/>
            </w:pPr>
          </w:p>
        </w:tc>
      </w:tr>
      <w:tr w:rsidR="00A11AFD" w:rsidRPr="00A1115A" w14:paraId="5D1C7B87" w14:textId="77777777" w:rsidTr="00C51B12">
        <w:trPr>
          <w:trHeight w:val="187"/>
        </w:trPr>
        <w:tc>
          <w:tcPr>
            <w:tcW w:w="1596" w:type="dxa"/>
          </w:tcPr>
          <w:p w14:paraId="435E8D79" w14:textId="77777777" w:rsidR="00A11AFD" w:rsidRPr="00A1115A" w:rsidRDefault="00A11AFD" w:rsidP="00C51B12">
            <w:pPr>
              <w:pStyle w:val="TAC"/>
              <w:rPr>
                <w:lang w:val="en-US" w:eastAsia="zh-CN"/>
              </w:rPr>
            </w:pPr>
            <w:r w:rsidRPr="005C3C9B">
              <w:t>CA_n46A-n48A</w:t>
            </w:r>
          </w:p>
        </w:tc>
        <w:tc>
          <w:tcPr>
            <w:tcW w:w="972" w:type="dxa"/>
          </w:tcPr>
          <w:p w14:paraId="1D662A75" w14:textId="77777777" w:rsidR="00A11AFD" w:rsidRPr="00A1115A" w:rsidRDefault="00A11AFD" w:rsidP="00C51B12">
            <w:pPr>
              <w:pStyle w:val="TAC"/>
            </w:pPr>
          </w:p>
        </w:tc>
        <w:tc>
          <w:tcPr>
            <w:tcW w:w="1086" w:type="dxa"/>
          </w:tcPr>
          <w:p w14:paraId="737799A0" w14:textId="77777777" w:rsidR="00A11AFD" w:rsidRPr="00A1115A" w:rsidRDefault="00A11AFD" w:rsidP="00C51B12">
            <w:pPr>
              <w:pStyle w:val="TAC"/>
            </w:pPr>
          </w:p>
        </w:tc>
        <w:tc>
          <w:tcPr>
            <w:tcW w:w="972" w:type="dxa"/>
          </w:tcPr>
          <w:p w14:paraId="4E4D8822" w14:textId="77777777" w:rsidR="00A11AFD" w:rsidRPr="00A1115A" w:rsidRDefault="00A11AFD" w:rsidP="00C51B12">
            <w:pPr>
              <w:pStyle w:val="TAC"/>
            </w:pPr>
          </w:p>
        </w:tc>
        <w:tc>
          <w:tcPr>
            <w:tcW w:w="1086" w:type="dxa"/>
          </w:tcPr>
          <w:p w14:paraId="0F6C67AE" w14:textId="77777777" w:rsidR="00A11AFD" w:rsidRPr="00A1115A" w:rsidRDefault="00A11AFD" w:rsidP="00C51B12">
            <w:pPr>
              <w:pStyle w:val="TAC"/>
            </w:pPr>
          </w:p>
        </w:tc>
        <w:tc>
          <w:tcPr>
            <w:tcW w:w="972" w:type="dxa"/>
          </w:tcPr>
          <w:p w14:paraId="4CD24432" w14:textId="77777777" w:rsidR="00A11AFD" w:rsidRPr="00A1115A" w:rsidRDefault="00A11AFD" w:rsidP="00C51B12">
            <w:pPr>
              <w:pStyle w:val="TAC"/>
              <w:rPr>
                <w:lang w:val="en-US" w:eastAsia="zh-CN"/>
              </w:rPr>
            </w:pPr>
            <w:r w:rsidRPr="005C3C9B">
              <w:t>23</w:t>
            </w:r>
            <w:ins w:id="4" w:author="Sanjun Feng(vivo)" w:date="2023-02-14T13:51:00Z">
              <w:r>
                <w:rPr>
                  <w:rFonts w:eastAsia="等线"/>
                  <w:vertAlign w:val="superscript"/>
                  <w:lang w:eastAsia="zh-CN"/>
                </w:rPr>
                <w:t>8</w:t>
              </w:r>
            </w:ins>
          </w:p>
        </w:tc>
        <w:tc>
          <w:tcPr>
            <w:tcW w:w="1086" w:type="dxa"/>
          </w:tcPr>
          <w:p w14:paraId="398EFEAB" w14:textId="77777777" w:rsidR="00A11AFD" w:rsidRPr="00A1115A" w:rsidRDefault="00A11AFD" w:rsidP="00C51B12">
            <w:pPr>
              <w:pStyle w:val="TAC"/>
              <w:rPr>
                <w:rFonts w:cs="Arial"/>
              </w:rPr>
            </w:pPr>
            <w:r w:rsidRPr="005C3C9B">
              <w:t>+2/-3</w:t>
            </w:r>
          </w:p>
        </w:tc>
        <w:tc>
          <w:tcPr>
            <w:tcW w:w="973" w:type="dxa"/>
          </w:tcPr>
          <w:p w14:paraId="3DCCAB0E" w14:textId="77777777" w:rsidR="00A11AFD" w:rsidRPr="00A1115A" w:rsidRDefault="00A11AFD" w:rsidP="00C51B12">
            <w:pPr>
              <w:pStyle w:val="TAC"/>
            </w:pPr>
          </w:p>
        </w:tc>
        <w:tc>
          <w:tcPr>
            <w:tcW w:w="1086" w:type="dxa"/>
          </w:tcPr>
          <w:p w14:paraId="6FCB161E" w14:textId="77777777" w:rsidR="00A11AFD" w:rsidRPr="00A1115A" w:rsidRDefault="00A11AFD" w:rsidP="00C51B12">
            <w:pPr>
              <w:pStyle w:val="TAC"/>
            </w:pPr>
          </w:p>
        </w:tc>
      </w:tr>
      <w:tr w:rsidR="00A11AFD" w:rsidRPr="00A1115A" w14:paraId="06039454" w14:textId="77777777" w:rsidTr="00C51B12">
        <w:trPr>
          <w:trHeight w:val="187"/>
        </w:trPr>
        <w:tc>
          <w:tcPr>
            <w:tcW w:w="1596" w:type="dxa"/>
          </w:tcPr>
          <w:p w14:paraId="28BBC2FC" w14:textId="77777777" w:rsidR="00A11AFD" w:rsidRPr="00A1115A" w:rsidRDefault="00A11AFD" w:rsidP="00C51B12">
            <w:pPr>
              <w:pStyle w:val="TAC"/>
              <w:rPr>
                <w:lang w:val="en-US" w:eastAsia="zh-CN"/>
              </w:rPr>
            </w:pPr>
            <w:r w:rsidRPr="005C3C9B">
              <w:t>CA_n46A-n48B</w:t>
            </w:r>
          </w:p>
        </w:tc>
        <w:tc>
          <w:tcPr>
            <w:tcW w:w="972" w:type="dxa"/>
          </w:tcPr>
          <w:p w14:paraId="46340853" w14:textId="77777777" w:rsidR="00A11AFD" w:rsidRPr="00A1115A" w:rsidRDefault="00A11AFD" w:rsidP="00C51B12">
            <w:pPr>
              <w:pStyle w:val="TAC"/>
            </w:pPr>
          </w:p>
        </w:tc>
        <w:tc>
          <w:tcPr>
            <w:tcW w:w="1086" w:type="dxa"/>
          </w:tcPr>
          <w:p w14:paraId="55303CA1" w14:textId="77777777" w:rsidR="00A11AFD" w:rsidRPr="00A1115A" w:rsidRDefault="00A11AFD" w:rsidP="00C51B12">
            <w:pPr>
              <w:pStyle w:val="TAC"/>
            </w:pPr>
          </w:p>
        </w:tc>
        <w:tc>
          <w:tcPr>
            <w:tcW w:w="972" w:type="dxa"/>
          </w:tcPr>
          <w:p w14:paraId="3692DC95" w14:textId="77777777" w:rsidR="00A11AFD" w:rsidRPr="00A1115A" w:rsidRDefault="00A11AFD" w:rsidP="00C51B12">
            <w:pPr>
              <w:pStyle w:val="TAC"/>
            </w:pPr>
          </w:p>
        </w:tc>
        <w:tc>
          <w:tcPr>
            <w:tcW w:w="1086" w:type="dxa"/>
          </w:tcPr>
          <w:p w14:paraId="3B250FC7" w14:textId="77777777" w:rsidR="00A11AFD" w:rsidRPr="00A1115A" w:rsidRDefault="00A11AFD" w:rsidP="00C51B12">
            <w:pPr>
              <w:pStyle w:val="TAC"/>
            </w:pPr>
          </w:p>
        </w:tc>
        <w:tc>
          <w:tcPr>
            <w:tcW w:w="972" w:type="dxa"/>
          </w:tcPr>
          <w:p w14:paraId="17DB225B" w14:textId="77777777" w:rsidR="00A11AFD" w:rsidRPr="00A1115A" w:rsidRDefault="00A11AFD" w:rsidP="00C51B12">
            <w:pPr>
              <w:pStyle w:val="TAC"/>
              <w:rPr>
                <w:lang w:val="en-US" w:eastAsia="zh-CN"/>
              </w:rPr>
            </w:pPr>
            <w:r w:rsidRPr="005C3C9B">
              <w:t>23</w:t>
            </w:r>
            <w:ins w:id="5" w:author="Sanjun Feng(vivo)" w:date="2023-02-14T13:51:00Z">
              <w:r>
                <w:rPr>
                  <w:rFonts w:eastAsia="等线"/>
                  <w:vertAlign w:val="superscript"/>
                  <w:lang w:eastAsia="zh-CN"/>
                </w:rPr>
                <w:t>8</w:t>
              </w:r>
            </w:ins>
          </w:p>
        </w:tc>
        <w:tc>
          <w:tcPr>
            <w:tcW w:w="1086" w:type="dxa"/>
          </w:tcPr>
          <w:p w14:paraId="4CC1C776" w14:textId="77777777" w:rsidR="00A11AFD" w:rsidRPr="00A1115A" w:rsidRDefault="00A11AFD" w:rsidP="00C51B12">
            <w:pPr>
              <w:pStyle w:val="TAC"/>
              <w:rPr>
                <w:rFonts w:cs="Arial"/>
              </w:rPr>
            </w:pPr>
            <w:r w:rsidRPr="005C3C9B">
              <w:t>+2/-3</w:t>
            </w:r>
          </w:p>
        </w:tc>
        <w:tc>
          <w:tcPr>
            <w:tcW w:w="973" w:type="dxa"/>
          </w:tcPr>
          <w:p w14:paraId="410DE1DE" w14:textId="77777777" w:rsidR="00A11AFD" w:rsidRPr="00A1115A" w:rsidRDefault="00A11AFD" w:rsidP="00C51B12">
            <w:pPr>
              <w:pStyle w:val="TAC"/>
            </w:pPr>
          </w:p>
        </w:tc>
        <w:tc>
          <w:tcPr>
            <w:tcW w:w="1086" w:type="dxa"/>
          </w:tcPr>
          <w:p w14:paraId="4C9EDFFC" w14:textId="77777777" w:rsidR="00A11AFD" w:rsidRPr="00A1115A" w:rsidRDefault="00A11AFD" w:rsidP="00C51B12">
            <w:pPr>
              <w:pStyle w:val="TAC"/>
            </w:pPr>
          </w:p>
        </w:tc>
      </w:tr>
      <w:tr w:rsidR="00A11AFD" w:rsidRPr="00A1115A" w14:paraId="18EFD29C" w14:textId="77777777" w:rsidTr="00C51B12">
        <w:trPr>
          <w:trHeight w:val="187"/>
        </w:trPr>
        <w:tc>
          <w:tcPr>
            <w:tcW w:w="1596" w:type="dxa"/>
          </w:tcPr>
          <w:p w14:paraId="525DFC75" w14:textId="77777777" w:rsidR="00A11AFD" w:rsidRPr="00A1115A" w:rsidRDefault="00A11AFD" w:rsidP="00C51B12">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7AAAF934" w14:textId="77777777" w:rsidR="00A11AFD" w:rsidRPr="00A1115A" w:rsidRDefault="00A11AFD" w:rsidP="00C51B12">
            <w:pPr>
              <w:pStyle w:val="TAC"/>
            </w:pPr>
          </w:p>
        </w:tc>
        <w:tc>
          <w:tcPr>
            <w:tcW w:w="1086" w:type="dxa"/>
          </w:tcPr>
          <w:p w14:paraId="0C2744E4" w14:textId="77777777" w:rsidR="00A11AFD" w:rsidRPr="00A1115A" w:rsidRDefault="00A11AFD" w:rsidP="00C51B12">
            <w:pPr>
              <w:pStyle w:val="TAC"/>
            </w:pPr>
          </w:p>
        </w:tc>
        <w:tc>
          <w:tcPr>
            <w:tcW w:w="972" w:type="dxa"/>
          </w:tcPr>
          <w:p w14:paraId="598AA230" w14:textId="77777777" w:rsidR="00A11AFD" w:rsidRPr="00A1115A" w:rsidRDefault="00A11AFD" w:rsidP="00C51B12">
            <w:pPr>
              <w:pStyle w:val="TAC"/>
            </w:pPr>
          </w:p>
        </w:tc>
        <w:tc>
          <w:tcPr>
            <w:tcW w:w="1086" w:type="dxa"/>
          </w:tcPr>
          <w:p w14:paraId="367CF097" w14:textId="77777777" w:rsidR="00A11AFD" w:rsidRPr="00A1115A" w:rsidRDefault="00A11AFD" w:rsidP="00C51B12">
            <w:pPr>
              <w:pStyle w:val="TAC"/>
            </w:pPr>
          </w:p>
        </w:tc>
        <w:tc>
          <w:tcPr>
            <w:tcW w:w="972" w:type="dxa"/>
          </w:tcPr>
          <w:p w14:paraId="7226B2EF" w14:textId="77777777" w:rsidR="00A11AFD" w:rsidRPr="005C3C9B" w:rsidRDefault="00A11AFD" w:rsidP="00C51B12">
            <w:pPr>
              <w:pStyle w:val="TAC"/>
            </w:pPr>
            <w:r>
              <w:rPr>
                <w:rFonts w:hint="eastAsia"/>
                <w:lang w:val="en-US" w:eastAsia="zh-CN"/>
              </w:rPr>
              <w:t>23</w:t>
            </w:r>
            <w:ins w:id="6" w:author="Sanjun Feng(vivo)" w:date="2023-02-14T13:51:00Z">
              <w:r>
                <w:rPr>
                  <w:rFonts w:eastAsia="等线"/>
                  <w:vertAlign w:val="superscript"/>
                  <w:lang w:eastAsia="zh-CN"/>
                </w:rPr>
                <w:t>8</w:t>
              </w:r>
            </w:ins>
          </w:p>
        </w:tc>
        <w:tc>
          <w:tcPr>
            <w:tcW w:w="1086" w:type="dxa"/>
          </w:tcPr>
          <w:p w14:paraId="51AB721C" w14:textId="77777777" w:rsidR="00A11AFD" w:rsidRPr="005C3C9B" w:rsidRDefault="00A11AFD" w:rsidP="00C51B12">
            <w:pPr>
              <w:pStyle w:val="TAC"/>
            </w:pPr>
            <w:r>
              <w:t>+2/-3</w:t>
            </w:r>
          </w:p>
        </w:tc>
        <w:tc>
          <w:tcPr>
            <w:tcW w:w="973" w:type="dxa"/>
          </w:tcPr>
          <w:p w14:paraId="39457C9B" w14:textId="77777777" w:rsidR="00A11AFD" w:rsidRPr="00A1115A" w:rsidRDefault="00A11AFD" w:rsidP="00C51B12">
            <w:pPr>
              <w:pStyle w:val="TAC"/>
            </w:pPr>
          </w:p>
        </w:tc>
        <w:tc>
          <w:tcPr>
            <w:tcW w:w="1086" w:type="dxa"/>
          </w:tcPr>
          <w:p w14:paraId="39CA1762" w14:textId="77777777" w:rsidR="00A11AFD" w:rsidRPr="00A1115A" w:rsidRDefault="00A11AFD" w:rsidP="00C51B12">
            <w:pPr>
              <w:pStyle w:val="TAC"/>
            </w:pPr>
          </w:p>
        </w:tc>
      </w:tr>
      <w:tr w:rsidR="00A11AFD" w:rsidRPr="00A1115A" w14:paraId="453D60AB" w14:textId="77777777" w:rsidTr="00C51B12">
        <w:trPr>
          <w:trHeight w:val="187"/>
        </w:trPr>
        <w:tc>
          <w:tcPr>
            <w:tcW w:w="1596" w:type="dxa"/>
          </w:tcPr>
          <w:p w14:paraId="436F7381" w14:textId="77777777" w:rsidR="00A11AFD" w:rsidRPr="00A1115A" w:rsidRDefault="00A11AFD" w:rsidP="00C51B12">
            <w:pPr>
              <w:pStyle w:val="TAC"/>
              <w:rPr>
                <w:lang w:val="en-US" w:eastAsia="zh-CN"/>
              </w:rPr>
            </w:pPr>
            <w:r w:rsidRPr="00A1115A">
              <w:rPr>
                <w:rFonts w:hint="eastAsia"/>
                <w:lang w:val="en-US" w:eastAsia="zh-CN"/>
              </w:rPr>
              <w:t>CA_n48A-n66A</w:t>
            </w:r>
          </w:p>
        </w:tc>
        <w:tc>
          <w:tcPr>
            <w:tcW w:w="972" w:type="dxa"/>
          </w:tcPr>
          <w:p w14:paraId="25AEE49F" w14:textId="77777777" w:rsidR="00A11AFD" w:rsidRPr="00A1115A" w:rsidRDefault="00A11AFD" w:rsidP="00C51B12">
            <w:pPr>
              <w:pStyle w:val="TAC"/>
            </w:pPr>
          </w:p>
        </w:tc>
        <w:tc>
          <w:tcPr>
            <w:tcW w:w="1086" w:type="dxa"/>
          </w:tcPr>
          <w:p w14:paraId="4185698D" w14:textId="77777777" w:rsidR="00A11AFD" w:rsidRPr="00A1115A" w:rsidRDefault="00A11AFD" w:rsidP="00C51B12">
            <w:pPr>
              <w:pStyle w:val="TAC"/>
            </w:pPr>
          </w:p>
        </w:tc>
        <w:tc>
          <w:tcPr>
            <w:tcW w:w="972" w:type="dxa"/>
          </w:tcPr>
          <w:p w14:paraId="362F0C22" w14:textId="77777777" w:rsidR="00A11AFD" w:rsidRPr="00A1115A" w:rsidRDefault="00A11AFD" w:rsidP="00C51B12">
            <w:pPr>
              <w:pStyle w:val="TAC"/>
            </w:pPr>
          </w:p>
        </w:tc>
        <w:tc>
          <w:tcPr>
            <w:tcW w:w="1086" w:type="dxa"/>
          </w:tcPr>
          <w:p w14:paraId="45F139E3" w14:textId="77777777" w:rsidR="00A11AFD" w:rsidRPr="00A1115A" w:rsidRDefault="00A11AFD" w:rsidP="00C51B12">
            <w:pPr>
              <w:pStyle w:val="TAC"/>
            </w:pPr>
          </w:p>
        </w:tc>
        <w:tc>
          <w:tcPr>
            <w:tcW w:w="972" w:type="dxa"/>
          </w:tcPr>
          <w:p w14:paraId="52468285" w14:textId="77777777" w:rsidR="00A11AFD" w:rsidRPr="00A1115A" w:rsidRDefault="00A11AFD" w:rsidP="00C51B12">
            <w:pPr>
              <w:pStyle w:val="TAC"/>
              <w:rPr>
                <w:lang w:val="en-US" w:eastAsia="zh-CN"/>
              </w:rPr>
            </w:pPr>
            <w:r w:rsidRPr="005C3C9B">
              <w:t>23</w:t>
            </w:r>
          </w:p>
        </w:tc>
        <w:tc>
          <w:tcPr>
            <w:tcW w:w="1086" w:type="dxa"/>
          </w:tcPr>
          <w:p w14:paraId="760A05F9" w14:textId="77777777" w:rsidR="00A11AFD" w:rsidRPr="00A1115A" w:rsidRDefault="00A11AFD" w:rsidP="00C51B12">
            <w:pPr>
              <w:pStyle w:val="TAC"/>
              <w:rPr>
                <w:rFonts w:cs="Arial"/>
              </w:rPr>
            </w:pPr>
            <w:r w:rsidRPr="005C3C9B">
              <w:t>+2/-3</w:t>
            </w:r>
          </w:p>
        </w:tc>
        <w:tc>
          <w:tcPr>
            <w:tcW w:w="973" w:type="dxa"/>
          </w:tcPr>
          <w:p w14:paraId="7994239B" w14:textId="77777777" w:rsidR="00A11AFD" w:rsidRPr="00A1115A" w:rsidRDefault="00A11AFD" w:rsidP="00C51B12">
            <w:pPr>
              <w:pStyle w:val="TAC"/>
            </w:pPr>
          </w:p>
        </w:tc>
        <w:tc>
          <w:tcPr>
            <w:tcW w:w="1086" w:type="dxa"/>
          </w:tcPr>
          <w:p w14:paraId="4326DEC7" w14:textId="77777777" w:rsidR="00A11AFD" w:rsidRPr="00A1115A" w:rsidRDefault="00A11AFD" w:rsidP="00C51B12">
            <w:pPr>
              <w:pStyle w:val="TAC"/>
            </w:pPr>
          </w:p>
        </w:tc>
      </w:tr>
      <w:tr w:rsidR="00A11AFD" w:rsidRPr="00A1115A" w14:paraId="35033449" w14:textId="77777777" w:rsidTr="00C51B12">
        <w:trPr>
          <w:trHeight w:val="187"/>
        </w:trPr>
        <w:tc>
          <w:tcPr>
            <w:tcW w:w="1596" w:type="dxa"/>
          </w:tcPr>
          <w:p w14:paraId="5EB25AEF" w14:textId="77777777" w:rsidR="00A11AFD" w:rsidRPr="00A1115A" w:rsidRDefault="00A11AFD" w:rsidP="00C51B12">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B57625B" w14:textId="77777777" w:rsidR="00A11AFD" w:rsidRPr="00A1115A" w:rsidRDefault="00A11AFD" w:rsidP="00C51B12">
            <w:pPr>
              <w:pStyle w:val="TAC"/>
            </w:pPr>
          </w:p>
        </w:tc>
        <w:tc>
          <w:tcPr>
            <w:tcW w:w="1086" w:type="dxa"/>
          </w:tcPr>
          <w:p w14:paraId="62652D99" w14:textId="77777777" w:rsidR="00A11AFD" w:rsidRPr="00A1115A" w:rsidRDefault="00A11AFD" w:rsidP="00C51B12">
            <w:pPr>
              <w:pStyle w:val="TAC"/>
            </w:pPr>
          </w:p>
        </w:tc>
        <w:tc>
          <w:tcPr>
            <w:tcW w:w="972" w:type="dxa"/>
          </w:tcPr>
          <w:p w14:paraId="5E934030" w14:textId="77777777" w:rsidR="00A11AFD" w:rsidRPr="00A1115A" w:rsidRDefault="00A11AFD" w:rsidP="00C51B12">
            <w:pPr>
              <w:pStyle w:val="TAC"/>
            </w:pPr>
          </w:p>
        </w:tc>
        <w:tc>
          <w:tcPr>
            <w:tcW w:w="1086" w:type="dxa"/>
          </w:tcPr>
          <w:p w14:paraId="52126A12" w14:textId="77777777" w:rsidR="00A11AFD" w:rsidRPr="00A1115A" w:rsidRDefault="00A11AFD" w:rsidP="00C51B12">
            <w:pPr>
              <w:pStyle w:val="TAC"/>
            </w:pPr>
          </w:p>
        </w:tc>
        <w:tc>
          <w:tcPr>
            <w:tcW w:w="972" w:type="dxa"/>
          </w:tcPr>
          <w:p w14:paraId="277C1F50" w14:textId="77777777" w:rsidR="00A11AFD" w:rsidRPr="00A1115A" w:rsidRDefault="00A11AFD" w:rsidP="00C51B12">
            <w:pPr>
              <w:pStyle w:val="TAC"/>
              <w:rPr>
                <w:lang w:val="en-US" w:eastAsia="zh-CN"/>
              </w:rPr>
            </w:pPr>
            <w:r>
              <w:rPr>
                <w:rFonts w:hint="eastAsia"/>
                <w:lang w:val="en-US" w:eastAsia="zh-CN"/>
              </w:rPr>
              <w:t>23</w:t>
            </w:r>
          </w:p>
        </w:tc>
        <w:tc>
          <w:tcPr>
            <w:tcW w:w="1086" w:type="dxa"/>
          </w:tcPr>
          <w:p w14:paraId="5FCA13AE" w14:textId="77777777" w:rsidR="00A11AFD" w:rsidRPr="00A1115A" w:rsidRDefault="00A11AFD" w:rsidP="00C51B12">
            <w:pPr>
              <w:pStyle w:val="TAC"/>
              <w:rPr>
                <w:rFonts w:cs="Arial"/>
              </w:rPr>
            </w:pPr>
            <w:r>
              <w:t>+2/-3</w:t>
            </w:r>
          </w:p>
        </w:tc>
        <w:tc>
          <w:tcPr>
            <w:tcW w:w="973" w:type="dxa"/>
          </w:tcPr>
          <w:p w14:paraId="6661EF52" w14:textId="77777777" w:rsidR="00A11AFD" w:rsidRPr="00A1115A" w:rsidRDefault="00A11AFD" w:rsidP="00C51B12">
            <w:pPr>
              <w:pStyle w:val="TAC"/>
            </w:pPr>
          </w:p>
        </w:tc>
        <w:tc>
          <w:tcPr>
            <w:tcW w:w="1086" w:type="dxa"/>
          </w:tcPr>
          <w:p w14:paraId="56271952" w14:textId="77777777" w:rsidR="00A11AFD" w:rsidRPr="00A1115A" w:rsidRDefault="00A11AFD" w:rsidP="00C51B12">
            <w:pPr>
              <w:pStyle w:val="TAC"/>
            </w:pPr>
          </w:p>
        </w:tc>
      </w:tr>
      <w:tr w:rsidR="00A11AFD" w:rsidRPr="00A1115A" w14:paraId="7EAC2D83" w14:textId="77777777" w:rsidTr="00C51B12">
        <w:trPr>
          <w:trHeight w:val="187"/>
        </w:trPr>
        <w:tc>
          <w:tcPr>
            <w:tcW w:w="1596" w:type="dxa"/>
          </w:tcPr>
          <w:p w14:paraId="56F991A9" w14:textId="77777777" w:rsidR="00A11AFD" w:rsidRPr="00A1115A" w:rsidRDefault="00A11AFD" w:rsidP="00C51B12">
            <w:pPr>
              <w:pStyle w:val="TAC"/>
              <w:rPr>
                <w:lang w:val="en-US" w:eastAsia="zh-CN"/>
              </w:rPr>
            </w:pPr>
            <w:r>
              <w:rPr>
                <w:rFonts w:cs="Arial"/>
                <w:lang w:val="en-US" w:eastAsia="zh-CN"/>
              </w:rPr>
              <w:t>CA_n48A-n71A</w:t>
            </w:r>
          </w:p>
        </w:tc>
        <w:tc>
          <w:tcPr>
            <w:tcW w:w="972" w:type="dxa"/>
          </w:tcPr>
          <w:p w14:paraId="3F55E2A0" w14:textId="77777777" w:rsidR="00A11AFD" w:rsidRPr="00A1115A" w:rsidRDefault="00A11AFD" w:rsidP="00C51B12">
            <w:pPr>
              <w:pStyle w:val="TAC"/>
            </w:pPr>
          </w:p>
        </w:tc>
        <w:tc>
          <w:tcPr>
            <w:tcW w:w="1086" w:type="dxa"/>
          </w:tcPr>
          <w:p w14:paraId="5CE3F2FC" w14:textId="77777777" w:rsidR="00A11AFD" w:rsidRPr="00A1115A" w:rsidRDefault="00A11AFD" w:rsidP="00C51B12">
            <w:pPr>
              <w:pStyle w:val="TAC"/>
            </w:pPr>
          </w:p>
        </w:tc>
        <w:tc>
          <w:tcPr>
            <w:tcW w:w="972" w:type="dxa"/>
          </w:tcPr>
          <w:p w14:paraId="2FED85BD" w14:textId="77777777" w:rsidR="00A11AFD" w:rsidRPr="00A1115A" w:rsidRDefault="00A11AFD" w:rsidP="00C51B12">
            <w:pPr>
              <w:pStyle w:val="TAC"/>
            </w:pPr>
          </w:p>
        </w:tc>
        <w:tc>
          <w:tcPr>
            <w:tcW w:w="1086" w:type="dxa"/>
          </w:tcPr>
          <w:p w14:paraId="4630757B" w14:textId="77777777" w:rsidR="00A11AFD" w:rsidRPr="00A1115A" w:rsidRDefault="00A11AFD" w:rsidP="00C51B12">
            <w:pPr>
              <w:pStyle w:val="TAC"/>
            </w:pPr>
          </w:p>
        </w:tc>
        <w:tc>
          <w:tcPr>
            <w:tcW w:w="972" w:type="dxa"/>
          </w:tcPr>
          <w:p w14:paraId="4C17D702" w14:textId="77777777" w:rsidR="00A11AFD" w:rsidRPr="00A1115A" w:rsidRDefault="00A11AFD" w:rsidP="00C51B12">
            <w:pPr>
              <w:pStyle w:val="TAC"/>
              <w:rPr>
                <w:lang w:val="en-US" w:eastAsia="zh-CN"/>
              </w:rPr>
            </w:pPr>
            <w:r>
              <w:rPr>
                <w:rFonts w:hint="eastAsia"/>
                <w:lang w:val="en-US" w:eastAsia="zh-CN"/>
              </w:rPr>
              <w:t>23</w:t>
            </w:r>
          </w:p>
        </w:tc>
        <w:tc>
          <w:tcPr>
            <w:tcW w:w="1086" w:type="dxa"/>
          </w:tcPr>
          <w:p w14:paraId="49A05413" w14:textId="77777777" w:rsidR="00A11AFD" w:rsidRPr="00A1115A" w:rsidRDefault="00A11AFD" w:rsidP="00C51B12">
            <w:pPr>
              <w:pStyle w:val="TAC"/>
              <w:rPr>
                <w:rFonts w:cs="Arial"/>
              </w:rPr>
            </w:pPr>
            <w:r>
              <w:t>+2/-3</w:t>
            </w:r>
          </w:p>
        </w:tc>
        <w:tc>
          <w:tcPr>
            <w:tcW w:w="973" w:type="dxa"/>
          </w:tcPr>
          <w:p w14:paraId="26C62968" w14:textId="77777777" w:rsidR="00A11AFD" w:rsidRPr="00A1115A" w:rsidRDefault="00A11AFD" w:rsidP="00C51B12">
            <w:pPr>
              <w:pStyle w:val="TAC"/>
            </w:pPr>
          </w:p>
        </w:tc>
        <w:tc>
          <w:tcPr>
            <w:tcW w:w="1086" w:type="dxa"/>
          </w:tcPr>
          <w:p w14:paraId="1B2F3FB8" w14:textId="77777777" w:rsidR="00A11AFD" w:rsidRPr="00A1115A" w:rsidRDefault="00A11AFD" w:rsidP="00C51B12">
            <w:pPr>
              <w:pStyle w:val="TAC"/>
            </w:pPr>
          </w:p>
        </w:tc>
      </w:tr>
      <w:tr w:rsidR="00A11AFD" w:rsidRPr="00A1115A" w14:paraId="65AE1AA0" w14:textId="77777777" w:rsidTr="00C51B12">
        <w:trPr>
          <w:trHeight w:val="187"/>
        </w:trPr>
        <w:tc>
          <w:tcPr>
            <w:tcW w:w="1596" w:type="dxa"/>
          </w:tcPr>
          <w:p w14:paraId="2E5AF938" w14:textId="77777777" w:rsidR="00A11AFD" w:rsidRPr="00A1115A" w:rsidRDefault="00A11AFD" w:rsidP="00C51B12">
            <w:pPr>
              <w:pStyle w:val="TAC"/>
              <w:rPr>
                <w:lang w:val="en-US" w:eastAsia="zh-CN"/>
              </w:rPr>
            </w:pPr>
            <w:r>
              <w:rPr>
                <w:rFonts w:cs="Arial"/>
                <w:szCs w:val="18"/>
                <w:lang w:val="en-US"/>
              </w:rPr>
              <w:t xml:space="preserve">CA_n48A-n96A  </w:t>
            </w:r>
          </w:p>
        </w:tc>
        <w:tc>
          <w:tcPr>
            <w:tcW w:w="972" w:type="dxa"/>
          </w:tcPr>
          <w:p w14:paraId="7317B248" w14:textId="77777777" w:rsidR="00A11AFD" w:rsidRPr="00A1115A" w:rsidRDefault="00A11AFD" w:rsidP="00C51B12">
            <w:pPr>
              <w:pStyle w:val="TAC"/>
            </w:pPr>
          </w:p>
        </w:tc>
        <w:tc>
          <w:tcPr>
            <w:tcW w:w="1086" w:type="dxa"/>
          </w:tcPr>
          <w:p w14:paraId="6F1F654C" w14:textId="77777777" w:rsidR="00A11AFD" w:rsidRPr="00A1115A" w:rsidRDefault="00A11AFD" w:rsidP="00C51B12">
            <w:pPr>
              <w:pStyle w:val="TAC"/>
            </w:pPr>
          </w:p>
        </w:tc>
        <w:tc>
          <w:tcPr>
            <w:tcW w:w="972" w:type="dxa"/>
          </w:tcPr>
          <w:p w14:paraId="227DF93D" w14:textId="77777777" w:rsidR="00A11AFD" w:rsidRPr="00A1115A" w:rsidRDefault="00A11AFD" w:rsidP="00C51B12">
            <w:pPr>
              <w:pStyle w:val="TAC"/>
            </w:pPr>
          </w:p>
        </w:tc>
        <w:tc>
          <w:tcPr>
            <w:tcW w:w="1086" w:type="dxa"/>
          </w:tcPr>
          <w:p w14:paraId="55CF70E6" w14:textId="77777777" w:rsidR="00A11AFD" w:rsidRPr="00A1115A" w:rsidRDefault="00A11AFD" w:rsidP="00C51B12">
            <w:pPr>
              <w:pStyle w:val="TAC"/>
            </w:pPr>
          </w:p>
        </w:tc>
        <w:tc>
          <w:tcPr>
            <w:tcW w:w="972" w:type="dxa"/>
          </w:tcPr>
          <w:p w14:paraId="122B1C4C" w14:textId="77777777" w:rsidR="00A11AFD" w:rsidRPr="00A1115A" w:rsidRDefault="00A11AFD" w:rsidP="00C51B12">
            <w:pPr>
              <w:pStyle w:val="TAC"/>
              <w:rPr>
                <w:lang w:val="en-US" w:eastAsia="zh-CN"/>
              </w:rPr>
            </w:pPr>
            <w:r>
              <w:rPr>
                <w:rFonts w:hint="eastAsia"/>
                <w:lang w:val="en-US" w:eastAsia="zh-CN"/>
              </w:rPr>
              <w:t>23</w:t>
            </w:r>
            <w:ins w:id="7" w:author="Sanjun Feng(vivo)" w:date="2023-02-14T13:50:00Z">
              <w:r>
                <w:rPr>
                  <w:rFonts w:eastAsia="等线"/>
                  <w:vertAlign w:val="superscript"/>
                  <w:lang w:eastAsia="zh-CN"/>
                </w:rPr>
                <w:t>8</w:t>
              </w:r>
            </w:ins>
          </w:p>
        </w:tc>
        <w:tc>
          <w:tcPr>
            <w:tcW w:w="1086" w:type="dxa"/>
          </w:tcPr>
          <w:p w14:paraId="1AE942F0" w14:textId="77777777" w:rsidR="00A11AFD" w:rsidRPr="00A1115A" w:rsidRDefault="00A11AFD" w:rsidP="00C51B12">
            <w:pPr>
              <w:pStyle w:val="TAC"/>
              <w:rPr>
                <w:rFonts w:cs="Arial"/>
              </w:rPr>
            </w:pPr>
            <w:r>
              <w:t>+2/-3</w:t>
            </w:r>
          </w:p>
        </w:tc>
        <w:tc>
          <w:tcPr>
            <w:tcW w:w="973" w:type="dxa"/>
          </w:tcPr>
          <w:p w14:paraId="01B9B4ED" w14:textId="77777777" w:rsidR="00A11AFD" w:rsidRPr="00A1115A" w:rsidRDefault="00A11AFD" w:rsidP="00C51B12">
            <w:pPr>
              <w:pStyle w:val="TAC"/>
            </w:pPr>
          </w:p>
        </w:tc>
        <w:tc>
          <w:tcPr>
            <w:tcW w:w="1086" w:type="dxa"/>
          </w:tcPr>
          <w:p w14:paraId="4C5EA35E" w14:textId="77777777" w:rsidR="00A11AFD" w:rsidRPr="00A1115A" w:rsidRDefault="00A11AFD" w:rsidP="00C51B12">
            <w:pPr>
              <w:pStyle w:val="TAC"/>
            </w:pPr>
          </w:p>
        </w:tc>
      </w:tr>
      <w:tr w:rsidR="00A11AFD" w:rsidRPr="00A1115A" w14:paraId="6CD061D1" w14:textId="77777777" w:rsidTr="00C51B12">
        <w:trPr>
          <w:trHeight w:val="187"/>
        </w:trPr>
        <w:tc>
          <w:tcPr>
            <w:tcW w:w="1596" w:type="dxa"/>
          </w:tcPr>
          <w:p w14:paraId="634055EC" w14:textId="77777777" w:rsidR="00A11AFD" w:rsidRPr="00A1115A" w:rsidRDefault="00A11AFD" w:rsidP="00C51B12">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362D2ADB" w14:textId="77777777" w:rsidR="00A11AFD" w:rsidRPr="00A1115A" w:rsidRDefault="00A11AFD" w:rsidP="00C51B12">
            <w:pPr>
              <w:pStyle w:val="TAC"/>
            </w:pPr>
          </w:p>
        </w:tc>
        <w:tc>
          <w:tcPr>
            <w:tcW w:w="1086" w:type="dxa"/>
          </w:tcPr>
          <w:p w14:paraId="7DD1F184" w14:textId="77777777" w:rsidR="00A11AFD" w:rsidRPr="00A1115A" w:rsidRDefault="00A11AFD" w:rsidP="00C51B12">
            <w:pPr>
              <w:pStyle w:val="TAC"/>
            </w:pPr>
          </w:p>
        </w:tc>
        <w:tc>
          <w:tcPr>
            <w:tcW w:w="972" w:type="dxa"/>
          </w:tcPr>
          <w:p w14:paraId="7A2B4C9C" w14:textId="77777777" w:rsidR="00A11AFD" w:rsidRPr="00A1115A" w:rsidRDefault="00A11AFD" w:rsidP="00C51B12">
            <w:pPr>
              <w:pStyle w:val="TAC"/>
            </w:pPr>
          </w:p>
        </w:tc>
        <w:tc>
          <w:tcPr>
            <w:tcW w:w="1086" w:type="dxa"/>
          </w:tcPr>
          <w:p w14:paraId="6A270005" w14:textId="77777777" w:rsidR="00A11AFD" w:rsidRPr="00A1115A" w:rsidRDefault="00A11AFD" w:rsidP="00C51B12">
            <w:pPr>
              <w:pStyle w:val="TAC"/>
            </w:pPr>
          </w:p>
        </w:tc>
        <w:tc>
          <w:tcPr>
            <w:tcW w:w="972" w:type="dxa"/>
          </w:tcPr>
          <w:p w14:paraId="7538A9B0" w14:textId="77777777" w:rsidR="00A11AFD" w:rsidRPr="00A1115A" w:rsidRDefault="00A11AFD" w:rsidP="00C51B12">
            <w:pPr>
              <w:pStyle w:val="TAC"/>
              <w:rPr>
                <w:lang w:val="en-US" w:eastAsia="zh-CN"/>
              </w:rPr>
            </w:pPr>
            <w:r>
              <w:rPr>
                <w:rFonts w:hint="eastAsia"/>
                <w:lang w:val="en-US" w:eastAsia="zh-CN"/>
              </w:rPr>
              <w:t>23</w:t>
            </w:r>
            <w:ins w:id="8" w:author="Sanjun Feng(vivo)" w:date="2023-02-14T13:50:00Z">
              <w:r>
                <w:rPr>
                  <w:rFonts w:eastAsia="等线"/>
                  <w:vertAlign w:val="superscript"/>
                  <w:lang w:eastAsia="zh-CN"/>
                </w:rPr>
                <w:t>8</w:t>
              </w:r>
            </w:ins>
          </w:p>
        </w:tc>
        <w:tc>
          <w:tcPr>
            <w:tcW w:w="1086" w:type="dxa"/>
          </w:tcPr>
          <w:p w14:paraId="19D2B808" w14:textId="77777777" w:rsidR="00A11AFD" w:rsidRPr="00A1115A" w:rsidRDefault="00A11AFD" w:rsidP="00C51B12">
            <w:pPr>
              <w:pStyle w:val="TAC"/>
              <w:rPr>
                <w:rFonts w:cs="Arial"/>
              </w:rPr>
            </w:pPr>
            <w:r>
              <w:t>+2/-3</w:t>
            </w:r>
          </w:p>
        </w:tc>
        <w:tc>
          <w:tcPr>
            <w:tcW w:w="973" w:type="dxa"/>
          </w:tcPr>
          <w:p w14:paraId="43EABE62" w14:textId="77777777" w:rsidR="00A11AFD" w:rsidRPr="00A1115A" w:rsidRDefault="00A11AFD" w:rsidP="00C51B12">
            <w:pPr>
              <w:pStyle w:val="TAC"/>
            </w:pPr>
          </w:p>
        </w:tc>
        <w:tc>
          <w:tcPr>
            <w:tcW w:w="1086" w:type="dxa"/>
          </w:tcPr>
          <w:p w14:paraId="1F968747" w14:textId="77777777" w:rsidR="00A11AFD" w:rsidRPr="00A1115A" w:rsidRDefault="00A11AFD" w:rsidP="00C51B12">
            <w:pPr>
              <w:pStyle w:val="TAC"/>
            </w:pPr>
          </w:p>
        </w:tc>
      </w:tr>
      <w:tr w:rsidR="00A11AFD" w14:paraId="0C27191B" w14:textId="77777777" w:rsidTr="00C51B12">
        <w:tblPrEx>
          <w:tblLook w:val="04A0" w:firstRow="1" w:lastRow="0" w:firstColumn="1" w:lastColumn="0" w:noHBand="0" w:noVBand="1"/>
        </w:tblPrEx>
        <w:trPr>
          <w:trHeight w:val="187"/>
        </w:trPr>
        <w:tc>
          <w:tcPr>
            <w:tcW w:w="1596" w:type="dxa"/>
          </w:tcPr>
          <w:p w14:paraId="11458384" w14:textId="77777777" w:rsidR="00A11AFD" w:rsidRDefault="00A11AFD" w:rsidP="00C51B12">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32D32AB5" w14:textId="77777777" w:rsidR="00A11AFD" w:rsidRDefault="00A11AFD" w:rsidP="00C51B12">
            <w:pPr>
              <w:pStyle w:val="TAC"/>
            </w:pPr>
          </w:p>
        </w:tc>
        <w:tc>
          <w:tcPr>
            <w:tcW w:w="1086" w:type="dxa"/>
          </w:tcPr>
          <w:p w14:paraId="6A1A2DBB" w14:textId="77777777" w:rsidR="00A11AFD" w:rsidRDefault="00A11AFD" w:rsidP="00C51B12">
            <w:pPr>
              <w:pStyle w:val="TAC"/>
            </w:pPr>
          </w:p>
        </w:tc>
        <w:tc>
          <w:tcPr>
            <w:tcW w:w="972" w:type="dxa"/>
          </w:tcPr>
          <w:p w14:paraId="09593FD2" w14:textId="77777777" w:rsidR="00A11AFD" w:rsidRDefault="00A11AFD" w:rsidP="00C51B12">
            <w:pPr>
              <w:pStyle w:val="TAC"/>
            </w:pPr>
          </w:p>
        </w:tc>
        <w:tc>
          <w:tcPr>
            <w:tcW w:w="1086" w:type="dxa"/>
          </w:tcPr>
          <w:p w14:paraId="3FF20972" w14:textId="77777777" w:rsidR="00A11AFD" w:rsidRDefault="00A11AFD" w:rsidP="00C51B12">
            <w:pPr>
              <w:pStyle w:val="TAC"/>
            </w:pPr>
          </w:p>
        </w:tc>
        <w:tc>
          <w:tcPr>
            <w:tcW w:w="972" w:type="dxa"/>
          </w:tcPr>
          <w:p w14:paraId="4361300F" w14:textId="0357185C" w:rsidR="00A11AFD" w:rsidRDefault="00A11AFD" w:rsidP="00C51B12">
            <w:pPr>
              <w:pStyle w:val="TAC"/>
              <w:rPr>
                <w:lang w:val="en-US" w:eastAsia="zh-CN"/>
              </w:rPr>
            </w:pPr>
            <w:r>
              <w:rPr>
                <w:rFonts w:hint="eastAsia"/>
                <w:lang w:val="en-US" w:eastAsia="zh-CN"/>
              </w:rPr>
              <w:t>23</w:t>
            </w:r>
            <w:ins w:id="9" w:author="Sanjun Feng(vivo)" w:date="2023-02-14T13:50:00Z">
              <w:r>
                <w:rPr>
                  <w:rFonts w:eastAsia="等线"/>
                  <w:vertAlign w:val="superscript"/>
                  <w:lang w:eastAsia="zh-CN"/>
                </w:rPr>
                <w:t>8</w:t>
              </w:r>
            </w:ins>
          </w:p>
        </w:tc>
        <w:tc>
          <w:tcPr>
            <w:tcW w:w="1086" w:type="dxa"/>
          </w:tcPr>
          <w:p w14:paraId="027D7A88" w14:textId="77777777" w:rsidR="00A11AFD" w:rsidRDefault="00A11AFD" w:rsidP="00C51B12">
            <w:pPr>
              <w:pStyle w:val="TAC"/>
            </w:pPr>
            <w:r>
              <w:t>+2/-3</w:t>
            </w:r>
          </w:p>
        </w:tc>
        <w:tc>
          <w:tcPr>
            <w:tcW w:w="973" w:type="dxa"/>
          </w:tcPr>
          <w:p w14:paraId="22D26709" w14:textId="77777777" w:rsidR="00A11AFD" w:rsidRDefault="00A11AFD" w:rsidP="00C51B12">
            <w:pPr>
              <w:pStyle w:val="TAC"/>
            </w:pPr>
          </w:p>
        </w:tc>
        <w:tc>
          <w:tcPr>
            <w:tcW w:w="1086" w:type="dxa"/>
          </w:tcPr>
          <w:p w14:paraId="7CC77D84" w14:textId="77777777" w:rsidR="00A11AFD" w:rsidRDefault="00A11AFD" w:rsidP="00C51B12">
            <w:pPr>
              <w:pStyle w:val="TAC"/>
            </w:pPr>
          </w:p>
        </w:tc>
      </w:tr>
      <w:tr w:rsidR="00A11AFD" w:rsidRPr="00A1115A" w14:paraId="68251966" w14:textId="77777777" w:rsidTr="00C51B12">
        <w:trPr>
          <w:trHeight w:val="187"/>
        </w:trPr>
        <w:tc>
          <w:tcPr>
            <w:tcW w:w="1596" w:type="dxa"/>
          </w:tcPr>
          <w:p w14:paraId="52FAE6DE" w14:textId="77777777" w:rsidR="00A11AFD" w:rsidRPr="00A1115A" w:rsidRDefault="00A11AFD" w:rsidP="00C51B12">
            <w:pPr>
              <w:pStyle w:val="TAC"/>
              <w:rPr>
                <w:lang w:val="en-US" w:eastAsia="zh-CN"/>
              </w:rPr>
            </w:pPr>
            <w:r w:rsidRPr="00A1115A">
              <w:rPr>
                <w:rFonts w:hint="eastAsia"/>
                <w:lang w:val="en-US" w:eastAsia="zh-CN"/>
              </w:rPr>
              <w:t>CA_n50A-n78A</w:t>
            </w:r>
          </w:p>
        </w:tc>
        <w:tc>
          <w:tcPr>
            <w:tcW w:w="972" w:type="dxa"/>
          </w:tcPr>
          <w:p w14:paraId="7E77A61D" w14:textId="77777777" w:rsidR="00A11AFD" w:rsidRPr="00A1115A" w:rsidRDefault="00A11AFD" w:rsidP="00C51B12">
            <w:pPr>
              <w:pStyle w:val="TAC"/>
            </w:pPr>
          </w:p>
        </w:tc>
        <w:tc>
          <w:tcPr>
            <w:tcW w:w="1086" w:type="dxa"/>
          </w:tcPr>
          <w:p w14:paraId="4F2CB413" w14:textId="77777777" w:rsidR="00A11AFD" w:rsidRPr="00A1115A" w:rsidRDefault="00A11AFD" w:rsidP="00C51B12">
            <w:pPr>
              <w:pStyle w:val="TAC"/>
            </w:pPr>
          </w:p>
        </w:tc>
        <w:tc>
          <w:tcPr>
            <w:tcW w:w="972" w:type="dxa"/>
          </w:tcPr>
          <w:p w14:paraId="01051B64" w14:textId="77777777" w:rsidR="00A11AFD" w:rsidRPr="00A1115A" w:rsidRDefault="00A11AFD" w:rsidP="00C51B12">
            <w:pPr>
              <w:pStyle w:val="TAC"/>
            </w:pPr>
          </w:p>
        </w:tc>
        <w:tc>
          <w:tcPr>
            <w:tcW w:w="1086" w:type="dxa"/>
          </w:tcPr>
          <w:p w14:paraId="3BF880AD" w14:textId="77777777" w:rsidR="00A11AFD" w:rsidRPr="00A1115A" w:rsidRDefault="00A11AFD" w:rsidP="00C51B12">
            <w:pPr>
              <w:pStyle w:val="TAC"/>
            </w:pPr>
          </w:p>
        </w:tc>
        <w:tc>
          <w:tcPr>
            <w:tcW w:w="972" w:type="dxa"/>
          </w:tcPr>
          <w:p w14:paraId="476D5347"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48209559" w14:textId="77777777" w:rsidR="00A11AFD" w:rsidRPr="00A1115A" w:rsidRDefault="00A11AFD" w:rsidP="00C51B12">
            <w:pPr>
              <w:pStyle w:val="TAC"/>
              <w:rPr>
                <w:rFonts w:cs="Arial"/>
              </w:rPr>
            </w:pPr>
            <w:r w:rsidRPr="00A1115A">
              <w:rPr>
                <w:rFonts w:cs="Arial"/>
              </w:rPr>
              <w:t>+2/-3</w:t>
            </w:r>
          </w:p>
        </w:tc>
        <w:tc>
          <w:tcPr>
            <w:tcW w:w="973" w:type="dxa"/>
          </w:tcPr>
          <w:p w14:paraId="250E46E8" w14:textId="77777777" w:rsidR="00A11AFD" w:rsidRPr="00A1115A" w:rsidRDefault="00A11AFD" w:rsidP="00C51B12">
            <w:pPr>
              <w:pStyle w:val="TAC"/>
            </w:pPr>
          </w:p>
        </w:tc>
        <w:tc>
          <w:tcPr>
            <w:tcW w:w="1086" w:type="dxa"/>
          </w:tcPr>
          <w:p w14:paraId="2FC30860" w14:textId="77777777" w:rsidR="00A11AFD" w:rsidRPr="00A1115A" w:rsidRDefault="00A11AFD" w:rsidP="00C51B12">
            <w:pPr>
              <w:pStyle w:val="TAC"/>
            </w:pPr>
          </w:p>
        </w:tc>
      </w:tr>
      <w:tr w:rsidR="00A11AFD" w:rsidRPr="00A1115A" w14:paraId="654BA8F7" w14:textId="77777777" w:rsidTr="00C51B12">
        <w:trPr>
          <w:trHeight w:val="187"/>
        </w:trPr>
        <w:tc>
          <w:tcPr>
            <w:tcW w:w="1596" w:type="dxa"/>
          </w:tcPr>
          <w:p w14:paraId="724C45AE" w14:textId="77777777" w:rsidR="00A11AFD" w:rsidRPr="00A1115A" w:rsidRDefault="00A11AFD" w:rsidP="00C51B12">
            <w:pPr>
              <w:pStyle w:val="TAC"/>
              <w:rPr>
                <w:lang w:val="en-US" w:eastAsia="zh-CN"/>
              </w:rPr>
            </w:pPr>
            <w:r w:rsidRPr="000D4B0D">
              <w:rPr>
                <w:color w:val="FF0000"/>
                <w:lang w:val="en-US" w:eastAsia="zh-CN"/>
              </w:rPr>
              <w:t>&lt;unchanged lines omitted&gt;</w:t>
            </w:r>
          </w:p>
        </w:tc>
        <w:tc>
          <w:tcPr>
            <w:tcW w:w="972" w:type="dxa"/>
          </w:tcPr>
          <w:p w14:paraId="731A0611" w14:textId="77777777" w:rsidR="00A11AFD" w:rsidRPr="00A1115A" w:rsidRDefault="00A11AFD" w:rsidP="00C51B12">
            <w:pPr>
              <w:pStyle w:val="TAC"/>
            </w:pPr>
          </w:p>
        </w:tc>
        <w:tc>
          <w:tcPr>
            <w:tcW w:w="1086" w:type="dxa"/>
          </w:tcPr>
          <w:p w14:paraId="48679CB5" w14:textId="77777777" w:rsidR="00A11AFD" w:rsidRPr="00A1115A" w:rsidRDefault="00A11AFD" w:rsidP="00C51B12">
            <w:pPr>
              <w:pStyle w:val="TAC"/>
            </w:pPr>
          </w:p>
        </w:tc>
        <w:tc>
          <w:tcPr>
            <w:tcW w:w="972" w:type="dxa"/>
          </w:tcPr>
          <w:p w14:paraId="49F3A033" w14:textId="77777777" w:rsidR="00A11AFD" w:rsidRPr="00A1115A" w:rsidRDefault="00A11AFD" w:rsidP="00C51B12">
            <w:pPr>
              <w:pStyle w:val="TAC"/>
            </w:pPr>
          </w:p>
        </w:tc>
        <w:tc>
          <w:tcPr>
            <w:tcW w:w="1086" w:type="dxa"/>
          </w:tcPr>
          <w:p w14:paraId="22559334" w14:textId="77777777" w:rsidR="00A11AFD" w:rsidRPr="00A1115A" w:rsidRDefault="00A11AFD" w:rsidP="00C51B12">
            <w:pPr>
              <w:pStyle w:val="TAC"/>
            </w:pPr>
          </w:p>
        </w:tc>
        <w:tc>
          <w:tcPr>
            <w:tcW w:w="972" w:type="dxa"/>
          </w:tcPr>
          <w:p w14:paraId="47FD0117" w14:textId="77777777" w:rsidR="00A11AFD" w:rsidRPr="00A1115A" w:rsidRDefault="00A11AFD" w:rsidP="00C51B12">
            <w:pPr>
              <w:pStyle w:val="TAC"/>
              <w:rPr>
                <w:lang w:val="en-US" w:eastAsia="zh-CN"/>
              </w:rPr>
            </w:pPr>
          </w:p>
        </w:tc>
        <w:tc>
          <w:tcPr>
            <w:tcW w:w="1086" w:type="dxa"/>
          </w:tcPr>
          <w:p w14:paraId="501FA8F8" w14:textId="77777777" w:rsidR="00A11AFD" w:rsidRPr="00A1115A" w:rsidRDefault="00A11AFD" w:rsidP="00C51B12">
            <w:pPr>
              <w:pStyle w:val="TAC"/>
              <w:rPr>
                <w:rFonts w:cs="Arial"/>
              </w:rPr>
            </w:pPr>
          </w:p>
        </w:tc>
        <w:tc>
          <w:tcPr>
            <w:tcW w:w="973" w:type="dxa"/>
          </w:tcPr>
          <w:p w14:paraId="69A21539" w14:textId="77777777" w:rsidR="00A11AFD" w:rsidRPr="00A1115A" w:rsidRDefault="00A11AFD" w:rsidP="00C51B12">
            <w:pPr>
              <w:pStyle w:val="TAC"/>
            </w:pPr>
          </w:p>
        </w:tc>
        <w:tc>
          <w:tcPr>
            <w:tcW w:w="1086" w:type="dxa"/>
          </w:tcPr>
          <w:p w14:paraId="0A151177" w14:textId="77777777" w:rsidR="00A11AFD" w:rsidRPr="00A1115A" w:rsidRDefault="00A11AFD" w:rsidP="00C51B12">
            <w:pPr>
              <w:pStyle w:val="TAC"/>
            </w:pPr>
          </w:p>
        </w:tc>
      </w:tr>
      <w:tr w:rsidR="00A11AFD" w:rsidRPr="00A1115A" w14:paraId="611759F6" w14:textId="77777777" w:rsidTr="00C51B12">
        <w:trPr>
          <w:trHeight w:val="187"/>
        </w:trPr>
        <w:tc>
          <w:tcPr>
            <w:tcW w:w="1596" w:type="dxa"/>
          </w:tcPr>
          <w:p w14:paraId="229E086A" w14:textId="77777777" w:rsidR="00A11AFD" w:rsidRPr="00A1115A" w:rsidRDefault="00A11AFD" w:rsidP="00C51B1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23B58794" w14:textId="77777777" w:rsidR="00A11AFD" w:rsidRPr="00A1115A" w:rsidRDefault="00A11AFD" w:rsidP="00C51B12">
            <w:pPr>
              <w:pStyle w:val="TAC"/>
            </w:pPr>
          </w:p>
        </w:tc>
        <w:tc>
          <w:tcPr>
            <w:tcW w:w="1086" w:type="dxa"/>
          </w:tcPr>
          <w:p w14:paraId="061EEDAB"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6B9075BC"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2001AB7A" w14:textId="77777777" w:rsidR="00A11AFD" w:rsidRPr="00A1115A" w:rsidRDefault="00A11AFD" w:rsidP="00C51B12">
            <w:pPr>
              <w:pStyle w:val="TAC"/>
            </w:pPr>
          </w:p>
        </w:tc>
        <w:tc>
          <w:tcPr>
            <w:tcW w:w="972" w:type="dxa"/>
          </w:tcPr>
          <w:p w14:paraId="7B1C3CA9"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05501B54" w14:textId="77777777" w:rsidR="00A11AFD" w:rsidRPr="00A1115A" w:rsidRDefault="00A11AFD" w:rsidP="00C51B12">
            <w:pPr>
              <w:pStyle w:val="TAC"/>
              <w:rPr>
                <w:rFonts w:cs="Arial"/>
              </w:rPr>
            </w:pPr>
            <w:r w:rsidRPr="00A1115A">
              <w:rPr>
                <w:rFonts w:cs="Arial"/>
              </w:rPr>
              <w:t>+2/-3</w:t>
            </w:r>
          </w:p>
        </w:tc>
        <w:tc>
          <w:tcPr>
            <w:tcW w:w="973" w:type="dxa"/>
          </w:tcPr>
          <w:p w14:paraId="6D3529C6" w14:textId="77777777" w:rsidR="00A11AFD" w:rsidRPr="00A1115A" w:rsidRDefault="00A11AFD" w:rsidP="00C51B12">
            <w:pPr>
              <w:pStyle w:val="TAC"/>
            </w:pPr>
          </w:p>
        </w:tc>
        <w:tc>
          <w:tcPr>
            <w:tcW w:w="1086" w:type="dxa"/>
          </w:tcPr>
          <w:p w14:paraId="2B907CFA" w14:textId="77777777" w:rsidR="00A11AFD" w:rsidRPr="00A1115A" w:rsidRDefault="00A11AFD" w:rsidP="00C51B12">
            <w:pPr>
              <w:pStyle w:val="TAC"/>
            </w:pPr>
          </w:p>
        </w:tc>
      </w:tr>
      <w:tr w:rsidR="00A11AFD" w:rsidRPr="00A1115A" w14:paraId="2C4C3315" w14:textId="77777777" w:rsidTr="00C51B12">
        <w:trPr>
          <w:trHeight w:val="187"/>
        </w:trPr>
        <w:tc>
          <w:tcPr>
            <w:tcW w:w="1596" w:type="dxa"/>
          </w:tcPr>
          <w:p w14:paraId="57E315B9" w14:textId="77777777" w:rsidR="00A11AFD" w:rsidRPr="00A1115A" w:rsidRDefault="00A11AFD" w:rsidP="00C51B1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3DC52E80" w14:textId="77777777" w:rsidR="00A11AFD" w:rsidRPr="00A1115A" w:rsidRDefault="00A11AFD" w:rsidP="00C51B12">
            <w:pPr>
              <w:pStyle w:val="TAC"/>
            </w:pPr>
          </w:p>
        </w:tc>
        <w:tc>
          <w:tcPr>
            <w:tcW w:w="1086" w:type="dxa"/>
          </w:tcPr>
          <w:p w14:paraId="5095CB9A" w14:textId="77777777" w:rsidR="00A11AFD" w:rsidRPr="00A1115A" w:rsidRDefault="00A11AFD" w:rsidP="00C51B12">
            <w:pPr>
              <w:pStyle w:val="TAC"/>
            </w:pPr>
          </w:p>
        </w:tc>
        <w:tc>
          <w:tcPr>
            <w:tcW w:w="972" w:type="dxa"/>
            <w:tcBorders>
              <w:top w:val="single" w:sz="4" w:space="0" w:color="auto"/>
              <w:left w:val="single" w:sz="4" w:space="0" w:color="auto"/>
              <w:bottom w:val="single" w:sz="4" w:space="0" w:color="auto"/>
              <w:right w:val="single" w:sz="4" w:space="0" w:color="auto"/>
            </w:tcBorders>
          </w:tcPr>
          <w:p w14:paraId="1DB0AA64" w14:textId="77777777" w:rsidR="00A11AFD" w:rsidRPr="00A1115A" w:rsidRDefault="00A11AFD" w:rsidP="00C51B12">
            <w:pPr>
              <w:pStyle w:val="TAC"/>
            </w:pPr>
          </w:p>
        </w:tc>
        <w:tc>
          <w:tcPr>
            <w:tcW w:w="1086" w:type="dxa"/>
            <w:tcBorders>
              <w:top w:val="single" w:sz="4" w:space="0" w:color="auto"/>
              <w:left w:val="single" w:sz="4" w:space="0" w:color="auto"/>
              <w:bottom w:val="single" w:sz="4" w:space="0" w:color="auto"/>
              <w:right w:val="single" w:sz="4" w:space="0" w:color="auto"/>
            </w:tcBorders>
          </w:tcPr>
          <w:p w14:paraId="1D8570D5" w14:textId="77777777" w:rsidR="00A11AFD" w:rsidRPr="00A1115A" w:rsidRDefault="00A11AFD" w:rsidP="00C51B12">
            <w:pPr>
              <w:pStyle w:val="TAC"/>
            </w:pPr>
          </w:p>
        </w:tc>
        <w:tc>
          <w:tcPr>
            <w:tcW w:w="972" w:type="dxa"/>
          </w:tcPr>
          <w:p w14:paraId="23465F31" w14:textId="77777777" w:rsidR="00A11AFD" w:rsidRPr="00A1115A" w:rsidRDefault="00A11AFD" w:rsidP="00C51B12">
            <w:pPr>
              <w:pStyle w:val="TAC"/>
              <w:rPr>
                <w:lang w:val="en-US" w:eastAsia="zh-CN"/>
              </w:rPr>
            </w:pPr>
            <w:r w:rsidRPr="00A1115A">
              <w:rPr>
                <w:rFonts w:hint="eastAsia"/>
                <w:lang w:val="en-US" w:eastAsia="zh-CN"/>
              </w:rPr>
              <w:t>23</w:t>
            </w:r>
          </w:p>
        </w:tc>
        <w:tc>
          <w:tcPr>
            <w:tcW w:w="1086" w:type="dxa"/>
          </w:tcPr>
          <w:p w14:paraId="5DBE9D09" w14:textId="77777777" w:rsidR="00A11AFD" w:rsidRPr="00A1115A" w:rsidRDefault="00A11AFD" w:rsidP="00C51B12">
            <w:pPr>
              <w:pStyle w:val="TAC"/>
              <w:rPr>
                <w:rFonts w:cs="Arial"/>
              </w:rPr>
            </w:pPr>
            <w:r w:rsidRPr="00A1115A">
              <w:rPr>
                <w:rFonts w:cs="Arial"/>
              </w:rPr>
              <w:t>+2/-3</w:t>
            </w:r>
          </w:p>
        </w:tc>
        <w:tc>
          <w:tcPr>
            <w:tcW w:w="973" w:type="dxa"/>
          </w:tcPr>
          <w:p w14:paraId="749B51FC" w14:textId="77777777" w:rsidR="00A11AFD" w:rsidRPr="00A1115A" w:rsidRDefault="00A11AFD" w:rsidP="00C51B12">
            <w:pPr>
              <w:pStyle w:val="TAC"/>
            </w:pPr>
          </w:p>
        </w:tc>
        <w:tc>
          <w:tcPr>
            <w:tcW w:w="1086" w:type="dxa"/>
          </w:tcPr>
          <w:p w14:paraId="05A52A16" w14:textId="77777777" w:rsidR="00A11AFD" w:rsidRPr="00A1115A" w:rsidRDefault="00A11AFD" w:rsidP="00C51B12">
            <w:pPr>
              <w:pStyle w:val="TAC"/>
            </w:pPr>
          </w:p>
        </w:tc>
      </w:tr>
      <w:tr w:rsidR="00A11AFD" w:rsidRPr="00A1115A" w14:paraId="262A6D45" w14:textId="77777777" w:rsidTr="00C51B12">
        <w:tc>
          <w:tcPr>
            <w:tcW w:w="9829" w:type="dxa"/>
            <w:gridSpan w:val="9"/>
          </w:tcPr>
          <w:p w14:paraId="0250831A" w14:textId="77777777" w:rsidR="00A11AFD" w:rsidRPr="00A1115A" w:rsidRDefault="00A11AFD" w:rsidP="00C51B12">
            <w:pPr>
              <w:pStyle w:val="TAN"/>
            </w:pPr>
            <w:r w:rsidRPr="00A1115A">
              <w:t>NOTE 1:</w:t>
            </w:r>
            <w:r w:rsidRPr="00A1115A">
              <w:tab/>
              <w:t>Void</w:t>
            </w:r>
          </w:p>
          <w:p w14:paraId="65C22115" w14:textId="77777777" w:rsidR="00A11AFD" w:rsidRPr="00A1115A" w:rsidRDefault="00A11AFD" w:rsidP="00C51B12">
            <w:pPr>
              <w:pStyle w:val="TAN"/>
            </w:pPr>
            <w:r w:rsidRPr="00A1115A">
              <w:t>NOTE 2:</w:t>
            </w:r>
            <w:r w:rsidRPr="00A1115A">
              <w:tab/>
            </w:r>
            <w:r w:rsidRPr="004B410B">
              <w:rPr>
                <w:lang w:val="en-US"/>
              </w:rPr>
              <w:t xml:space="preserve">An uplink CA configuration </w:t>
            </w:r>
            <w:r w:rsidRPr="007F73D2">
              <w:rPr>
                <w:lang w:val="en-US"/>
              </w:rPr>
              <w:t>in which</w:t>
            </w:r>
            <w:r w:rsidRPr="004B410B">
              <w:rPr>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lang w:val="en-US"/>
              </w:rPr>
              <w:t>F</w:t>
            </w:r>
            <w:r w:rsidRPr="0066035B">
              <w:rPr>
                <w:vertAlign w:val="subscript"/>
                <w:lang w:val="en-US"/>
              </w:rPr>
              <w:t>UL_low</w:t>
            </w:r>
            <w:proofErr w:type="spellEnd"/>
            <w:r w:rsidRPr="004B410B">
              <w:rPr>
                <w:lang w:val="en-US"/>
              </w:rPr>
              <w:t xml:space="preserve"> and </w:t>
            </w:r>
            <w:proofErr w:type="spellStart"/>
            <w:r w:rsidRPr="004B410B">
              <w:rPr>
                <w:lang w:val="en-US"/>
              </w:rPr>
              <w:t>F</w:t>
            </w:r>
            <w:r w:rsidRPr="0066035B">
              <w:rPr>
                <w:vertAlign w:val="subscript"/>
                <w:lang w:val="en-US"/>
              </w:rPr>
              <w:t>UL_low</w:t>
            </w:r>
            <w:proofErr w:type="spellEnd"/>
            <w:r w:rsidRPr="004B410B">
              <w:rPr>
                <w:lang w:val="en-US"/>
              </w:rPr>
              <w:t xml:space="preserve"> + 4 MHz or </w:t>
            </w:r>
            <w:proofErr w:type="spellStart"/>
            <w:r w:rsidRPr="004B410B">
              <w:rPr>
                <w:lang w:val="en-US"/>
              </w:rPr>
              <w:t>F</w:t>
            </w:r>
            <w:r w:rsidRPr="0066035B">
              <w:rPr>
                <w:vertAlign w:val="subscript"/>
                <w:lang w:val="en-US"/>
              </w:rPr>
              <w:t>UL_high</w:t>
            </w:r>
            <w:proofErr w:type="spellEnd"/>
            <w:r w:rsidRPr="004B410B">
              <w:rPr>
                <w:lang w:val="en-US"/>
              </w:rPr>
              <w:t xml:space="preserve"> - 4 MHz and </w:t>
            </w:r>
            <w:proofErr w:type="spellStart"/>
            <w:r w:rsidRPr="004B410B">
              <w:rPr>
                <w:lang w:val="en-US"/>
              </w:rPr>
              <w:t>F</w:t>
            </w:r>
            <w:r w:rsidRPr="0066035B">
              <w:rPr>
                <w:vertAlign w:val="subscript"/>
                <w:lang w:val="en-US"/>
              </w:rPr>
              <w:t>UL_high</w:t>
            </w:r>
            <w:proofErr w:type="spellEnd"/>
            <w:r w:rsidRPr="004B410B">
              <w:rPr>
                <w:lang w:val="en-US"/>
              </w:rPr>
              <w:t>.</w:t>
            </w:r>
          </w:p>
          <w:p w14:paraId="637C1C03" w14:textId="77777777" w:rsidR="00A11AFD" w:rsidRPr="00A1115A" w:rsidRDefault="00A11AFD" w:rsidP="00C51B1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B4B99D3" w14:textId="77777777" w:rsidR="00A11AFD" w:rsidRPr="00A1115A" w:rsidRDefault="00A11AFD" w:rsidP="00C51B12">
            <w:pPr>
              <w:pStyle w:val="TAN"/>
            </w:pPr>
            <w:r w:rsidRPr="00A1115A">
              <w:t>NOTE 4:</w:t>
            </w:r>
            <w:r w:rsidRPr="00A1115A">
              <w:tab/>
              <w:t>For inter-band carrier aggregation the maximum power requirement should apply to the total transmitted power over all component carriers (per UE).</w:t>
            </w:r>
          </w:p>
          <w:p w14:paraId="0E58FB5D" w14:textId="77777777" w:rsidR="00A11AFD" w:rsidRPr="00A1115A" w:rsidRDefault="00A11AFD" w:rsidP="00C51B12">
            <w:pPr>
              <w:pStyle w:val="TAN"/>
              <w:rPr>
                <w:lang w:eastAsia="zh-CN"/>
              </w:rPr>
            </w:pPr>
            <w:r w:rsidRPr="00A1115A">
              <w:t>NOTE 5:</w:t>
            </w:r>
            <w:r w:rsidRPr="00A1115A">
              <w:tab/>
              <w:t>Power class 3 is the default power class unless otherwise stated.</w:t>
            </w:r>
          </w:p>
          <w:p w14:paraId="06AFCBBF" w14:textId="77777777" w:rsidR="00A11AFD" w:rsidRDefault="00A11AFD" w:rsidP="00C51B12">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21281144" w14:textId="77777777" w:rsidR="00A11AFD" w:rsidRDefault="00A11AFD" w:rsidP="00C51B12">
            <w:pPr>
              <w:pStyle w:val="TAN"/>
              <w:rPr>
                <w:ins w:id="10" w:author="Sanjun Feng(vivo)" w:date="2023-02-14T13:41:00Z"/>
                <w:lang w:eastAsia="zh-CN"/>
              </w:rPr>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1" w:name="OLE_LINK4"/>
            <w:r>
              <w:rPr>
                <w:lang w:eastAsia="zh-CN"/>
              </w:rPr>
              <w:t xml:space="preserve"> </w:t>
            </w:r>
            <w:r>
              <w:rPr>
                <w:bCs/>
                <w:i/>
              </w:rPr>
              <w:t>higherPowerLimit-r17</w:t>
            </w:r>
            <w:r>
              <w:rPr>
                <w:rFonts w:hint="eastAsia"/>
                <w:bCs/>
                <w:i/>
                <w:lang w:val="en-US" w:eastAsia="zh-CN"/>
              </w:rPr>
              <w:t xml:space="preserve"> </w:t>
            </w:r>
            <w:r>
              <w:rPr>
                <w:lang w:bidi="bn-IN"/>
              </w:rPr>
              <w:t xml:space="preserve">capability </w:t>
            </w:r>
            <w:bookmarkEnd w:id="11"/>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192B1DFF" w14:textId="77777777" w:rsidR="00A11AFD" w:rsidRPr="00A1115A" w:rsidRDefault="00A11AFD" w:rsidP="00C51B12">
            <w:pPr>
              <w:pStyle w:val="TAN"/>
            </w:pPr>
            <w:ins w:id="12" w:author="Sanjun Feng(vivo)" w:date="2023-02-14T13:41:00Z">
              <w:r>
                <w:t xml:space="preserve">NOTE </w:t>
              </w:r>
            </w:ins>
            <w:ins w:id="13" w:author="Sanjun Feng(vivo)" w:date="2023-02-14T13:42:00Z">
              <w:r>
                <w:t>8</w:t>
              </w:r>
            </w:ins>
            <w:ins w:id="14" w:author="Sanjun Feng(vivo)" w:date="2023-02-14T13:41:00Z">
              <w:r>
                <w:t>:</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w:t>
              </w:r>
            </w:ins>
            <w:ins w:id="15" w:author="Sanjun Feng(vivo)" w:date="2023-02-14T13:42:00Z">
              <w:r>
                <w:rPr>
                  <w:lang w:eastAsia="zh-CN"/>
                </w:rPr>
                <w:t>5</w:t>
              </w:r>
            </w:ins>
            <w:ins w:id="16" w:author="Sanjun Feng(vivo)" w:date="2023-02-14T13:41:00Z">
              <w:r>
                <w:rPr>
                  <w:lang w:eastAsia="zh-CN"/>
                </w:rPr>
                <w:t xml:space="preserve"> within a second NR</w:t>
              </w:r>
              <w:r>
                <w:rPr>
                  <w:rFonts w:hint="eastAsia"/>
                  <w:lang w:eastAsia="zh-CN"/>
                </w:rPr>
                <w:t xml:space="preserve"> band</w:t>
              </w:r>
              <w:r>
                <w:rPr>
                  <w:lang w:eastAsia="zh-CN"/>
                </w:rPr>
                <w:t xml:space="preserve"> 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ins>
          </w:p>
        </w:tc>
      </w:tr>
    </w:tbl>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45CDE" w14:textId="77777777" w:rsidR="00DF42CB" w:rsidRDefault="00DF42CB">
      <w:r>
        <w:separator/>
      </w:r>
    </w:p>
  </w:endnote>
  <w:endnote w:type="continuationSeparator" w:id="0">
    <w:p w14:paraId="1B07A389" w14:textId="77777777" w:rsidR="00DF42CB" w:rsidRDefault="00DF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24905" w14:textId="77777777" w:rsidR="00DF42CB" w:rsidRDefault="00DF42CB">
      <w:r>
        <w:separator/>
      </w:r>
    </w:p>
  </w:footnote>
  <w:footnote w:type="continuationSeparator" w:id="0">
    <w:p w14:paraId="352A470C" w14:textId="77777777" w:rsidR="00DF42CB" w:rsidRDefault="00DF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156EF"/>
    <w:rsid w:val="00022E4A"/>
    <w:rsid w:val="00042040"/>
    <w:rsid w:val="00074604"/>
    <w:rsid w:val="00091CD4"/>
    <w:rsid w:val="000A3C4B"/>
    <w:rsid w:val="000A6394"/>
    <w:rsid w:val="000B7FED"/>
    <w:rsid w:val="000C038A"/>
    <w:rsid w:val="000C6598"/>
    <w:rsid w:val="000C7570"/>
    <w:rsid w:val="000D44B3"/>
    <w:rsid w:val="000E1FF5"/>
    <w:rsid w:val="000E7381"/>
    <w:rsid w:val="000E75B6"/>
    <w:rsid w:val="00114DB0"/>
    <w:rsid w:val="00145D43"/>
    <w:rsid w:val="0017313F"/>
    <w:rsid w:val="00175A30"/>
    <w:rsid w:val="00182205"/>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21188"/>
    <w:rsid w:val="006257ED"/>
    <w:rsid w:val="0065206B"/>
    <w:rsid w:val="00665C47"/>
    <w:rsid w:val="0067650A"/>
    <w:rsid w:val="00695808"/>
    <w:rsid w:val="006B0552"/>
    <w:rsid w:val="006B46FB"/>
    <w:rsid w:val="006E21FB"/>
    <w:rsid w:val="006F4C4F"/>
    <w:rsid w:val="00723958"/>
    <w:rsid w:val="00724091"/>
    <w:rsid w:val="00773599"/>
    <w:rsid w:val="00785ADB"/>
    <w:rsid w:val="00792342"/>
    <w:rsid w:val="007977A8"/>
    <w:rsid w:val="007A683D"/>
    <w:rsid w:val="007B512A"/>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91B88"/>
    <w:rsid w:val="009A1EDD"/>
    <w:rsid w:val="009A5753"/>
    <w:rsid w:val="009A579D"/>
    <w:rsid w:val="009C0D3D"/>
    <w:rsid w:val="009C2456"/>
    <w:rsid w:val="009C360F"/>
    <w:rsid w:val="009E0120"/>
    <w:rsid w:val="009E3297"/>
    <w:rsid w:val="009F734F"/>
    <w:rsid w:val="00A11AFD"/>
    <w:rsid w:val="00A246B6"/>
    <w:rsid w:val="00A47E70"/>
    <w:rsid w:val="00A50CF0"/>
    <w:rsid w:val="00A64E79"/>
    <w:rsid w:val="00A764C8"/>
    <w:rsid w:val="00A7671C"/>
    <w:rsid w:val="00A87B4F"/>
    <w:rsid w:val="00AA2CBC"/>
    <w:rsid w:val="00AA48B6"/>
    <w:rsid w:val="00AB523A"/>
    <w:rsid w:val="00AB6DD3"/>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51D9"/>
    <w:rsid w:val="00BB5DFC"/>
    <w:rsid w:val="00BD12D5"/>
    <w:rsid w:val="00BD279D"/>
    <w:rsid w:val="00BD6BB8"/>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F1051"/>
    <w:rsid w:val="00CF7A43"/>
    <w:rsid w:val="00D005AD"/>
    <w:rsid w:val="00D0224D"/>
    <w:rsid w:val="00D03F9A"/>
    <w:rsid w:val="00D06D51"/>
    <w:rsid w:val="00D24991"/>
    <w:rsid w:val="00D26433"/>
    <w:rsid w:val="00D42B29"/>
    <w:rsid w:val="00D50255"/>
    <w:rsid w:val="00D66520"/>
    <w:rsid w:val="00D87D13"/>
    <w:rsid w:val="00DB1412"/>
    <w:rsid w:val="00DC4C74"/>
    <w:rsid w:val="00DE34CF"/>
    <w:rsid w:val="00DF42CB"/>
    <w:rsid w:val="00E030F7"/>
    <w:rsid w:val="00E13F3D"/>
    <w:rsid w:val="00E34898"/>
    <w:rsid w:val="00E3518C"/>
    <w:rsid w:val="00E435E0"/>
    <w:rsid w:val="00E51E0B"/>
    <w:rsid w:val="00E76DD5"/>
    <w:rsid w:val="00E80C8B"/>
    <w:rsid w:val="00EB09B7"/>
    <w:rsid w:val="00EC4918"/>
    <w:rsid w:val="00ED6DAC"/>
    <w:rsid w:val="00EE7D7C"/>
    <w:rsid w:val="00F25D98"/>
    <w:rsid w:val="00F300FB"/>
    <w:rsid w:val="00F37B15"/>
    <w:rsid w:val="00F41821"/>
    <w:rsid w:val="00F427FE"/>
    <w:rsid w:val="00F71FB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81132-70F6-4E31-A36C-9221892A1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14</cp:revision>
  <cp:lastPrinted>1900-12-31T23:00:00Z</cp:lastPrinted>
  <dcterms:created xsi:type="dcterms:W3CDTF">2022-08-10T10:05:00Z</dcterms:created>
  <dcterms:modified xsi:type="dcterms:W3CDTF">2023-02-17T12:34:00Z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