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E9E3E" w:rsidR="001E41F3" w:rsidRDefault="001E41F3">
      <w:pPr>
        <w:pStyle w:val="CRCoverPage"/>
        <w:tabs>
          <w:tab w:val="right" w:pos="9639"/>
        </w:tabs>
        <w:spacing w:after="0"/>
        <w:rPr>
          <w:b/>
          <w:i/>
          <w:noProof/>
          <w:sz w:val="28"/>
        </w:rPr>
      </w:pPr>
      <w:r>
        <w:rPr>
          <w:b/>
          <w:noProof/>
          <w:sz w:val="24"/>
        </w:rPr>
        <w:t>3GPP TSG-</w:t>
      </w:r>
      <w:r w:rsidR="006469CF">
        <w:fldChar w:fldCharType="begin"/>
      </w:r>
      <w:r w:rsidR="006469CF">
        <w:instrText xml:space="preserve"> DOCPROPERTY  TSG/WGRef  \* MERGEFORMAT </w:instrText>
      </w:r>
      <w:r w:rsidR="006469CF">
        <w:fldChar w:fldCharType="separate"/>
      </w:r>
      <w:r w:rsidR="00D217A2" w:rsidRPr="00D217A2">
        <w:rPr>
          <w:b/>
          <w:noProof/>
          <w:sz w:val="24"/>
        </w:rPr>
        <w:t>WG4</w:t>
      </w:r>
      <w:r w:rsidR="006469CF">
        <w:rPr>
          <w:b/>
          <w:noProof/>
          <w:sz w:val="24"/>
        </w:rPr>
        <w:fldChar w:fldCharType="end"/>
      </w:r>
      <w:r w:rsidR="00C66BA2">
        <w:rPr>
          <w:b/>
          <w:noProof/>
          <w:sz w:val="24"/>
        </w:rPr>
        <w:t xml:space="preserve"> </w:t>
      </w:r>
      <w:r>
        <w:rPr>
          <w:b/>
          <w:noProof/>
          <w:sz w:val="24"/>
        </w:rPr>
        <w:t>Meeting #</w:t>
      </w:r>
      <w:r w:rsidR="006469CF">
        <w:fldChar w:fldCharType="begin"/>
      </w:r>
      <w:r w:rsidR="006469CF">
        <w:instrText xml:space="preserve"> DOCPROPERTY  MtgSeq  \* MERGEFORMAT </w:instrText>
      </w:r>
      <w:r w:rsidR="006469CF">
        <w:fldChar w:fldCharType="separate"/>
      </w:r>
      <w:r w:rsidR="00D217A2" w:rsidRPr="00D217A2">
        <w:rPr>
          <w:b/>
          <w:noProof/>
          <w:sz w:val="24"/>
        </w:rPr>
        <w:t>106</w:t>
      </w:r>
      <w:r w:rsidR="006469CF">
        <w:rPr>
          <w:b/>
          <w:noProof/>
          <w:sz w:val="24"/>
        </w:rPr>
        <w:fldChar w:fldCharType="end"/>
      </w:r>
      <w:r w:rsidR="006469CF">
        <w:fldChar w:fldCharType="begin"/>
      </w:r>
      <w:r w:rsidR="006469CF">
        <w:instrText xml:space="preserve"> DOCPROPERTY  MtgTitle  \* MERGEFORMAT </w:instrText>
      </w:r>
      <w:r w:rsidR="006469CF">
        <w:fldChar w:fldCharType="separate"/>
      </w:r>
      <w:r w:rsidR="00D217A2" w:rsidRPr="00D217A2">
        <w:rPr>
          <w:b/>
          <w:noProof/>
          <w:sz w:val="24"/>
        </w:rPr>
        <w:t xml:space="preserve"> </w:t>
      </w:r>
      <w:r w:rsidR="006469CF">
        <w:rPr>
          <w:b/>
          <w:noProof/>
          <w:sz w:val="24"/>
        </w:rPr>
        <w:fldChar w:fldCharType="end"/>
      </w:r>
      <w:r>
        <w:rPr>
          <w:b/>
          <w:i/>
          <w:noProof/>
          <w:sz w:val="28"/>
        </w:rPr>
        <w:tab/>
      </w:r>
      <w:r w:rsidR="006469CF">
        <w:fldChar w:fldCharType="begin"/>
      </w:r>
      <w:r w:rsidR="006469CF">
        <w:instrText xml:space="preserve"> DOCPROPERTY  Tdoc#  \* MERGEFORMAT </w:instrText>
      </w:r>
      <w:r w:rsidR="006469CF">
        <w:fldChar w:fldCharType="separate"/>
      </w:r>
      <w:r w:rsidR="00D217A2" w:rsidRPr="00D217A2">
        <w:rPr>
          <w:b/>
          <w:i/>
          <w:noProof/>
          <w:sz w:val="28"/>
        </w:rPr>
        <w:t>R4-2301350</w:t>
      </w:r>
      <w:r w:rsidR="006469CF">
        <w:rPr>
          <w:b/>
          <w:i/>
          <w:noProof/>
          <w:sz w:val="28"/>
        </w:rPr>
        <w:fldChar w:fldCharType="end"/>
      </w:r>
    </w:p>
    <w:p w14:paraId="7CB45193" w14:textId="7665E519" w:rsidR="001E41F3" w:rsidRDefault="006469CF" w:rsidP="005E2C44">
      <w:pPr>
        <w:pStyle w:val="CRCoverPage"/>
        <w:outlineLvl w:val="0"/>
        <w:rPr>
          <w:b/>
          <w:noProof/>
          <w:sz w:val="24"/>
        </w:rPr>
      </w:pPr>
      <w:r>
        <w:fldChar w:fldCharType="begin"/>
      </w:r>
      <w:r>
        <w:instrText xml:space="preserve"> DOCPROPERTY  Location  \* MERGEFORMAT </w:instrText>
      </w:r>
      <w:r>
        <w:fldChar w:fldCharType="separate"/>
      </w:r>
      <w:r w:rsidR="00D217A2" w:rsidRPr="00D217A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217A2" w:rsidRPr="00D217A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217A2" w:rsidRPr="00D217A2">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217A2" w:rsidRPr="00D217A2">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13074" w:rsidR="001E41F3" w:rsidRPr="00410371" w:rsidRDefault="006469CF" w:rsidP="00E13F3D">
            <w:pPr>
              <w:pStyle w:val="CRCoverPage"/>
              <w:spacing w:after="0"/>
              <w:jc w:val="right"/>
              <w:rPr>
                <w:b/>
                <w:noProof/>
                <w:sz w:val="28"/>
              </w:rPr>
            </w:pPr>
            <w:r>
              <w:fldChar w:fldCharType="begin"/>
            </w:r>
            <w:r>
              <w:instrText xml:space="preserve"> DOCPROPERTY  Spec#  \* MERGEFORMAT </w:instrText>
            </w:r>
            <w:r>
              <w:fldChar w:fldCharType="separate"/>
            </w:r>
            <w:r w:rsidR="00D217A2" w:rsidRPr="00D217A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2C1C1" w:rsidR="001E41F3" w:rsidRPr="00410371" w:rsidRDefault="006469CF" w:rsidP="00547111">
            <w:pPr>
              <w:pStyle w:val="CRCoverPage"/>
              <w:spacing w:after="0"/>
              <w:rPr>
                <w:noProof/>
              </w:rPr>
            </w:pPr>
            <w:r>
              <w:fldChar w:fldCharType="begin"/>
            </w:r>
            <w:r>
              <w:instrText xml:space="preserve"> DOCPROPERTY  Cr#  \* MERGEFORMAT </w:instrText>
            </w:r>
            <w:r>
              <w:fldChar w:fldCharType="separate"/>
            </w:r>
            <w:r w:rsidR="00D217A2" w:rsidRPr="00D217A2">
              <w:rPr>
                <w:b/>
                <w:noProof/>
                <w:sz w:val="28"/>
              </w:rPr>
              <w:t>2895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084CC" w:rsidR="001E41F3" w:rsidRPr="00410371" w:rsidRDefault="006469CF" w:rsidP="00E13F3D">
            <w:pPr>
              <w:pStyle w:val="CRCoverPage"/>
              <w:spacing w:after="0"/>
              <w:jc w:val="center"/>
              <w:rPr>
                <w:b/>
                <w:noProof/>
              </w:rPr>
            </w:pPr>
            <w:r>
              <w:fldChar w:fldCharType="begin"/>
            </w:r>
            <w:r>
              <w:instrText xml:space="preserve"> DOCPROPERTY  Revision  \* MERGEFORMAT </w:instrText>
            </w:r>
            <w:r>
              <w:fldChar w:fldCharType="separate"/>
            </w:r>
            <w:r w:rsidR="00D217A2" w:rsidRPr="00D217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17342" w:rsidR="001E41F3" w:rsidRPr="00410371" w:rsidRDefault="006469CF">
            <w:pPr>
              <w:pStyle w:val="CRCoverPage"/>
              <w:spacing w:after="0"/>
              <w:jc w:val="center"/>
              <w:rPr>
                <w:noProof/>
                <w:sz w:val="28"/>
              </w:rPr>
            </w:pPr>
            <w:r>
              <w:fldChar w:fldCharType="begin"/>
            </w:r>
            <w:r>
              <w:instrText xml:space="preserve"> DOCPROPERTY  Version  \* MERGEFORMAT </w:instrText>
            </w:r>
            <w:r>
              <w:fldChar w:fldCharType="separate"/>
            </w:r>
            <w:r w:rsidR="00D217A2" w:rsidRPr="00D217A2">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8FC38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81488" w:rsidR="001E41F3" w:rsidRPr="008A1651" w:rsidRDefault="006469CF">
            <w:pPr>
              <w:pStyle w:val="CRCoverPage"/>
              <w:spacing w:after="0"/>
              <w:ind w:left="100"/>
              <w:rPr>
                <w:noProof/>
              </w:rPr>
            </w:pPr>
            <w:r>
              <w:fldChar w:fldCharType="begin"/>
            </w:r>
            <w:r>
              <w:instrText xml:space="preserve"> DOCPROPERTY  CrTitle  \* MERGEFORMAT </w:instrText>
            </w:r>
            <w:r>
              <w:fldChar w:fldCharType="separate"/>
            </w:r>
            <w:r w:rsidR="00D217A2">
              <w:t xml:space="preserve">CR to 38.133 on Rel-17 HST FR2 </w:t>
            </w:r>
            <w:r w:rsidR="00D217A2" w:rsidRPr="00D217A2">
              <w:rPr>
                <w:lang w:val="en-150"/>
              </w:rPr>
              <w:t>UL TX Timing</w:t>
            </w:r>
            <w:r>
              <w:rPr>
                <w:lang w:val="en-150"/>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25AFD" w:rsidR="001E41F3" w:rsidRDefault="006469CF">
            <w:pPr>
              <w:pStyle w:val="CRCoverPage"/>
              <w:spacing w:after="0"/>
              <w:ind w:left="100"/>
              <w:rPr>
                <w:noProof/>
              </w:rPr>
            </w:pPr>
            <w:r>
              <w:fldChar w:fldCharType="begin"/>
            </w:r>
            <w:r>
              <w:instrText xml:space="preserve"> DOCPROPERTY  SourceIfWg  \* MERGEFORMAT </w:instrText>
            </w:r>
            <w:r>
              <w:fldChar w:fldCharType="separate"/>
            </w:r>
            <w:r w:rsidR="00D217A2">
              <w:rPr>
                <w:noProof/>
              </w:rPr>
              <w:t xml:space="preserve">Nokia, Nokia Shanghai </w:t>
            </w:r>
            <w:r w:rsidR="00D217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CDC6B" w:rsidR="001E41F3" w:rsidRDefault="006469CF" w:rsidP="00547111">
            <w:pPr>
              <w:pStyle w:val="CRCoverPage"/>
              <w:spacing w:after="0"/>
              <w:ind w:left="100"/>
              <w:rPr>
                <w:noProof/>
              </w:rPr>
            </w:pPr>
            <w:r>
              <w:fldChar w:fldCharType="begin"/>
            </w:r>
            <w:r>
              <w:instrText xml:space="preserve"> DOCPROPERTY  SourceIfTsg  \* MERGEFORMAT </w:instrText>
            </w:r>
            <w:r>
              <w:fldChar w:fldCharType="separate"/>
            </w:r>
            <w:r w:rsidR="00D217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BE66E" w:rsidR="001E41F3" w:rsidRDefault="006469CF">
            <w:pPr>
              <w:pStyle w:val="CRCoverPage"/>
              <w:spacing w:after="0"/>
              <w:ind w:left="100"/>
              <w:rPr>
                <w:noProof/>
              </w:rPr>
            </w:pPr>
            <w:r>
              <w:fldChar w:fldCharType="begin"/>
            </w:r>
            <w:r>
              <w:instrText xml:space="preserve"> DOCPROPERTY  RelatedWis  \* MERGEFORMAT </w:instrText>
            </w:r>
            <w:r>
              <w:fldChar w:fldCharType="separate"/>
            </w:r>
            <w:r w:rsidR="00D217A2">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03C6B" w:rsidR="001E41F3" w:rsidRDefault="006469CF">
            <w:pPr>
              <w:pStyle w:val="CRCoverPage"/>
              <w:spacing w:after="0"/>
              <w:ind w:left="100"/>
              <w:rPr>
                <w:noProof/>
              </w:rPr>
            </w:pPr>
            <w:r>
              <w:fldChar w:fldCharType="begin"/>
            </w:r>
            <w:r>
              <w:instrText xml:space="preserve"> DOCPROPERTY  ResDate  \* MERGEFORMAT </w:instrText>
            </w:r>
            <w:r>
              <w:fldChar w:fldCharType="separate"/>
            </w:r>
            <w:r w:rsidR="00D217A2">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EC5D" w:rsidR="001E41F3" w:rsidRDefault="006469CF" w:rsidP="00D24991">
            <w:pPr>
              <w:pStyle w:val="CRCoverPage"/>
              <w:spacing w:after="0"/>
              <w:ind w:left="100" w:right="-609"/>
              <w:rPr>
                <w:b/>
                <w:noProof/>
              </w:rPr>
            </w:pPr>
            <w:r>
              <w:fldChar w:fldCharType="begin"/>
            </w:r>
            <w:r>
              <w:instrText xml:space="preserve"> DOCPROPERTY  Cat  \* MERGEFORMAT </w:instrText>
            </w:r>
            <w:r>
              <w:fldChar w:fldCharType="separate"/>
            </w:r>
            <w:r w:rsidR="00D217A2" w:rsidRPr="00D217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A4763" w:rsidR="001E41F3" w:rsidRDefault="006469CF">
            <w:pPr>
              <w:pStyle w:val="CRCoverPage"/>
              <w:spacing w:after="0"/>
              <w:ind w:left="100"/>
              <w:rPr>
                <w:noProof/>
              </w:rPr>
            </w:pPr>
            <w:r>
              <w:fldChar w:fldCharType="begin"/>
            </w:r>
            <w:r>
              <w:instrText xml:space="preserve"> DOCPROPERTY  Release  \* MERGEFORMAT </w:instrText>
            </w:r>
            <w:r>
              <w:fldChar w:fldCharType="separate"/>
            </w:r>
            <w:r w:rsidR="00D217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816C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31C55" w14:textId="4F652B37" w:rsidR="003F70F8" w:rsidRPr="00ED5D4D" w:rsidRDefault="00D630BF" w:rsidP="00ED5D4D">
            <w:pPr>
              <w:pStyle w:val="CRCoverPage"/>
              <w:numPr>
                <w:ilvl w:val="0"/>
                <w:numId w:val="36"/>
              </w:numPr>
              <w:spacing w:after="0"/>
              <w:rPr>
                <w:noProof/>
                <w:lang w:val="en-150"/>
              </w:rPr>
            </w:pPr>
            <w:r>
              <w:rPr>
                <w:noProof/>
                <w:lang w:val="en-150"/>
              </w:rPr>
              <w:t>O</w:t>
            </w:r>
            <w:r w:rsidR="00EE7364">
              <w:rPr>
                <w:noProof/>
                <w:lang w:val="en-150"/>
              </w:rPr>
              <w:t>pen issues</w:t>
            </w:r>
            <w:r w:rsidR="00ED5D4D">
              <w:rPr>
                <w:noProof/>
                <w:lang w:val="en-150"/>
              </w:rPr>
              <w:t xml:space="preserve"> </w:t>
            </w:r>
            <w:r w:rsidR="00ED5D4D" w:rsidRPr="00ED5D4D">
              <w:rPr>
                <w:noProof/>
                <w:lang w:val="en-150"/>
              </w:rPr>
              <w:t>on large one-step UL timing adjustment</w:t>
            </w:r>
            <w:r>
              <w:rPr>
                <w:noProof/>
                <w:lang w:val="en-150"/>
              </w:rPr>
              <w:t>in</w:t>
            </w:r>
            <w:r w:rsidR="00ED5D4D">
              <w:rPr>
                <w:noProof/>
                <w:lang w:val="en-150"/>
              </w:rPr>
              <w:t xml:space="preserve"> in</w:t>
            </w:r>
            <w:r>
              <w:rPr>
                <w:noProof/>
                <w:lang w:val="en-150"/>
              </w:rPr>
              <w:t xml:space="preserve"> HST FR2 deployments</w:t>
            </w:r>
            <w:r w:rsidR="00EE7364">
              <w:rPr>
                <w:noProof/>
                <w:lang w:val="en-150"/>
              </w:rPr>
              <w:t xml:space="preserve"> </w:t>
            </w:r>
            <w:r w:rsidR="00ED5D4D">
              <w:rPr>
                <w:noProof/>
                <w:lang w:val="en-150"/>
              </w:rPr>
              <w:t>listed in the WF after</w:t>
            </w:r>
            <w:r w:rsidR="00EE7364">
              <w:rPr>
                <w:noProof/>
                <w:lang w:val="en-150"/>
              </w:rPr>
              <w:t xml:space="preserve"> RAN4#10</w:t>
            </w:r>
            <w:r>
              <w:rPr>
                <w:noProof/>
                <w:lang w:val="en-150"/>
              </w:rPr>
              <w:t>4</w:t>
            </w:r>
            <w:r w:rsidR="007C35D4">
              <w:rPr>
                <w:noProof/>
                <w:lang w:val="en-150"/>
              </w:rPr>
              <w:t>-e</w:t>
            </w:r>
            <w:r w:rsidR="00EE7364">
              <w:rPr>
                <w:noProof/>
                <w:lang w:val="en-150"/>
              </w:rPr>
              <w:t xml:space="preserve"> meeting</w:t>
            </w:r>
            <w:r w:rsidR="00D30469">
              <w:rPr>
                <w:noProof/>
                <w:lang w:val="en-150"/>
              </w:rPr>
              <w:t xml:space="preserve"> [</w:t>
            </w:r>
            <w:r w:rsidR="00384F12" w:rsidRPr="00384F12">
              <w:rPr>
                <w:noProof/>
                <w:lang w:val="en-150"/>
              </w:rPr>
              <w:t>R4-2215154</w:t>
            </w:r>
            <w:r w:rsidR="00D30469">
              <w:rPr>
                <w:noProof/>
                <w:lang w:val="en-150"/>
              </w:rPr>
              <w:t>]</w:t>
            </w:r>
          </w:p>
          <w:p w14:paraId="622F17B5" w14:textId="77777777" w:rsidR="00823AD2" w:rsidRPr="00475860" w:rsidRDefault="00475860" w:rsidP="00DC61AE">
            <w:pPr>
              <w:pStyle w:val="CRCoverPage"/>
              <w:numPr>
                <w:ilvl w:val="0"/>
                <w:numId w:val="36"/>
              </w:numPr>
              <w:spacing w:after="0"/>
              <w:rPr>
                <w:noProof/>
                <w:lang w:val="en-150"/>
              </w:rPr>
            </w:pPr>
            <w:r>
              <w:rPr>
                <w:noProof/>
                <w:lang w:val="en-150"/>
              </w:rPr>
              <w:t>GtW a</w:t>
            </w:r>
            <w:r w:rsidR="005245C9">
              <w:rPr>
                <w:noProof/>
                <w:lang w:val="en-150"/>
              </w:rPr>
              <w:t xml:space="preserve">greement to </w:t>
            </w:r>
            <w:r w:rsidR="00221D03">
              <w:rPr>
                <w:noProof/>
                <w:lang w:val="en-150"/>
              </w:rPr>
              <w:t>define requirements for the case when</w:t>
            </w:r>
            <w:r>
              <w:rPr>
                <w:noProof/>
                <w:lang w:val="en-150"/>
              </w:rPr>
              <w:t xml:space="preserve"> large</w:t>
            </w:r>
            <w:r w:rsidR="00221D03">
              <w:rPr>
                <w:noProof/>
                <w:lang w:val="en-150"/>
              </w:rPr>
              <w:t xml:space="preserve"> one-step </w:t>
            </w:r>
            <w:r>
              <w:rPr>
                <w:noProof/>
                <w:lang w:val="en-150"/>
              </w:rPr>
              <w:t>UL timgin adjustment parocedure is desabled:</w:t>
            </w:r>
          </w:p>
          <w:p w14:paraId="708AA7DE" w14:textId="4E32CF3C" w:rsidR="00475860" w:rsidRPr="00DC61AE" w:rsidRDefault="00FC3090" w:rsidP="00FC3090">
            <w:pPr>
              <w:pStyle w:val="CRCoverPage"/>
              <w:numPr>
                <w:ilvl w:val="1"/>
                <w:numId w:val="36"/>
              </w:numPr>
              <w:spacing w:after="0"/>
              <w:rPr>
                <w:noProof/>
                <w:lang w:val="en-150"/>
              </w:rPr>
            </w:pPr>
            <w:r w:rsidRPr="00FC3090">
              <w:rPr>
                <w:noProof/>
                <w:lang w:val="en-150"/>
              </w:rPr>
              <w:t>Requirements for the case when [</w:t>
            </w:r>
            <w:r w:rsidRPr="00FC3090">
              <w:rPr>
                <w:i/>
                <w:iCs/>
                <w:noProof/>
                <w:lang w:val="en-150"/>
              </w:rPr>
              <w:t>largeOneStepUL-timingFR2-r17</w:t>
            </w:r>
            <w:r w:rsidRPr="00FC3090">
              <w:rPr>
                <w:noProof/>
                <w:lang w:val="en-150"/>
              </w:rPr>
              <w:t>] is not enabled need to be defined and are FFS. It is not precluded to reuse legacy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A6831" w14:textId="77777777" w:rsidR="000A1951" w:rsidRPr="00507E99" w:rsidRDefault="00EB7231" w:rsidP="000A1951">
            <w:pPr>
              <w:pStyle w:val="CRCoverPage"/>
              <w:numPr>
                <w:ilvl w:val="0"/>
                <w:numId w:val="37"/>
              </w:numPr>
              <w:spacing w:after="0"/>
              <w:rPr>
                <w:noProof/>
                <w:lang w:val="en-150"/>
              </w:rPr>
            </w:pPr>
            <w:r>
              <w:rPr>
                <w:noProof/>
                <w:lang w:val="en-150"/>
              </w:rPr>
              <w:t xml:space="preserve">Changed the representation of </w:t>
            </w:r>
            <w:r w:rsidR="00507E99">
              <w:rPr>
                <w:noProof/>
                <w:lang w:val="en-150"/>
              </w:rPr>
              <w:t>UL TX timing accuracy from 7*Ts to 7*64*Tc</w:t>
            </w:r>
          </w:p>
          <w:p w14:paraId="4276BE7A" w14:textId="77777777" w:rsidR="00507E99" w:rsidRPr="009353D6" w:rsidRDefault="00E14B57" w:rsidP="000A1951">
            <w:pPr>
              <w:pStyle w:val="CRCoverPage"/>
              <w:numPr>
                <w:ilvl w:val="0"/>
                <w:numId w:val="37"/>
              </w:numPr>
              <w:spacing w:after="0"/>
              <w:rPr>
                <w:noProof/>
                <w:lang w:val="en-150"/>
              </w:rPr>
            </w:pPr>
            <w:r>
              <w:rPr>
                <w:noProof/>
                <w:lang w:val="en-150"/>
              </w:rPr>
              <w:t>Clarified the Large one-step UL timing adjustemnt</w:t>
            </w:r>
            <w:r w:rsidR="004E1FE3">
              <w:rPr>
                <w:noProof/>
                <w:lang w:val="en-150"/>
              </w:rPr>
              <w:t xml:space="preserve"> requirement</w:t>
            </w:r>
            <w:r>
              <w:rPr>
                <w:noProof/>
                <w:lang w:val="en-150"/>
              </w:rPr>
              <w:t xml:space="preserve"> </w:t>
            </w:r>
            <w:r w:rsidR="004E1FE3">
              <w:rPr>
                <w:noProof/>
                <w:lang w:val="en-150"/>
              </w:rPr>
              <w:t xml:space="preserve">in respect to the compatability </w:t>
            </w:r>
            <w:r w:rsidR="00F67CD3">
              <w:rPr>
                <w:noProof/>
                <w:lang w:val="en-150"/>
              </w:rPr>
              <w:t>with legacy Te</w:t>
            </w:r>
            <w:r w:rsidR="009353D6">
              <w:rPr>
                <w:noProof/>
                <w:lang w:val="en-150"/>
              </w:rPr>
              <w:t xml:space="preserve"> UL TX requirements</w:t>
            </w:r>
          </w:p>
          <w:p w14:paraId="31C656EC" w14:textId="578991DE" w:rsidR="009353D6" w:rsidRPr="000A1951" w:rsidRDefault="009353D6" w:rsidP="000A1951">
            <w:pPr>
              <w:pStyle w:val="CRCoverPage"/>
              <w:numPr>
                <w:ilvl w:val="0"/>
                <w:numId w:val="37"/>
              </w:numPr>
              <w:spacing w:after="0"/>
              <w:rPr>
                <w:noProof/>
                <w:lang w:val="en-150"/>
              </w:rPr>
            </w:pPr>
            <w:r>
              <w:rPr>
                <w:noProof/>
                <w:lang w:val="en-150"/>
              </w:rPr>
              <w:t xml:space="preserve">Added requireemnt when Large one-step UL </w:t>
            </w:r>
            <w:r w:rsidR="003B2FA4">
              <w:rPr>
                <w:noProof/>
                <w:lang w:val="en-150"/>
              </w:rPr>
              <w:t>TX timing adjsutment is desabled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CF59C" w:rsidR="00DD528E" w:rsidRPr="00DD528E" w:rsidRDefault="00EB1188" w:rsidP="00EB1188">
            <w:pPr>
              <w:pStyle w:val="CRCoverPage"/>
              <w:spacing w:after="0"/>
              <w:rPr>
                <w:noProof/>
                <w:lang w:val="en-150"/>
              </w:rPr>
            </w:pPr>
            <w:r>
              <w:rPr>
                <w:noProof/>
                <w:lang w:val="en-150"/>
              </w:rPr>
              <w:t xml:space="preserve">UL TX timing requirements in HST FR2 deployments </w:t>
            </w:r>
            <w:r w:rsidR="009A57E8">
              <w:rPr>
                <w:noProof/>
                <w:lang w:val="en-150"/>
              </w:rPr>
              <w:t xml:space="preserve">are incomplete and </w:t>
            </w:r>
            <w:r>
              <w:rPr>
                <w:noProof/>
                <w:lang w:val="en-150"/>
              </w:rPr>
              <w:t>cannot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90B16" w:rsidR="001E41F3" w:rsidRPr="00C02037" w:rsidRDefault="001E41F3">
            <w:pPr>
              <w:pStyle w:val="CRCoverPage"/>
              <w:spacing w:after="0"/>
              <w:ind w:left="100"/>
              <w:rPr>
                <w:noProof/>
                <w:lang w:val="en-150"/>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D34BD9" w:rsidRDefault="00D34BD9">
            <w:pPr>
              <w:pStyle w:val="CRCoverPage"/>
              <w:spacing w:after="0"/>
              <w:jc w:val="center"/>
              <w:rPr>
                <w:b/>
                <w:caps/>
                <w:noProof/>
                <w:lang w:val="en-150"/>
              </w:rPr>
            </w:pPr>
            <w:r>
              <w:rPr>
                <w:b/>
                <w:caps/>
                <w:noProof/>
                <w:lang w:val="en-150"/>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0286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D34BD9" w:rsidRDefault="00D34BD9">
            <w:pPr>
              <w:pStyle w:val="CRCoverPage"/>
              <w:spacing w:after="0"/>
              <w:jc w:val="center"/>
              <w:rPr>
                <w:b/>
                <w:caps/>
                <w:noProof/>
                <w:lang w:val="en-150"/>
              </w:rPr>
            </w:pPr>
            <w:r>
              <w:rPr>
                <w:b/>
                <w:caps/>
                <w:noProof/>
                <w:lang w:val="en-150"/>
              </w:rPr>
              <w:t>Y</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1DA5F" w:rsidR="001E41F3" w:rsidRDefault="00145D43">
            <w:pPr>
              <w:pStyle w:val="CRCoverPage"/>
              <w:spacing w:after="0"/>
              <w:ind w:left="99"/>
              <w:rPr>
                <w:noProof/>
              </w:rPr>
            </w:pPr>
            <w:r>
              <w:rPr>
                <w:noProof/>
              </w:rPr>
              <w:t>TS</w:t>
            </w:r>
            <w:r w:rsidR="00D34BD9">
              <w:rPr>
                <w:noProof/>
                <w:lang w:val="en-150"/>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D34BD9" w:rsidRDefault="00D34BD9">
            <w:pPr>
              <w:pStyle w:val="CRCoverPage"/>
              <w:spacing w:after="0"/>
              <w:jc w:val="center"/>
              <w:rPr>
                <w:b/>
                <w:caps/>
                <w:noProof/>
                <w:lang w:val="en-150"/>
              </w:rPr>
            </w:pPr>
            <w:r>
              <w:rPr>
                <w:b/>
                <w:caps/>
                <w:noProof/>
                <w:lang w:val="en-150"/>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235A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32BF57" w:rsidR="001E41F3" w:rsidRPr="007F22A8" w:rsidRDefault="009A57E8">
            <w:pPr>
              <w:pStyle w:val="CRCoverPage"/>
              <w:spacing w:after="0"/>
              <w:ind w:left="100"/>
              <w:rPr>
                <w:noProof/>
                <w:lang w:val="en-150"/>
              </w:rPr>
            </w:pPr>
            <w:r w:rsidRPr="00CB4643">
              <w:rPr>
                <w:noProof/>
                <w:lang w:val="en-150"/>
              </w:rPr>
              <w:t>Additional m</w:t>
            </w:r>
            <w:r w:rsidR="00281952" w:rsidRPr="00CB4643">
              <w:rPr>
                <w:noProof/>
                <w:lang w:val="en-150"/>
              </w:rPr>
              <w:t>otivation for the change</w:t>
            </w:r>
            <w:r w:rsidR="007F22A8">
              <w:rPr>
                <w:noProof/>
                <w:lang w:val="en-150"/>
              </w:rPr>
              <w:t>s</w:t>
            </w:r>
            <w:r w:rsidR="00281952" w:rsidRPr="00CB4643">
              <w:rPr>
                <w:noProof/>
                <w:lang w:val="en-150"/>
              </w:rPr>
              <w:t xml:space="preserve"> is additionaly </w:t>
            </w:r>
            <w:r w:rsidR="00263353" w:rsidRPr="00CB4643">
              <w:rPr>
                <w:noProof/>
                <w:lang w:val="en-150"/>
              </w:rPr>
              <w:t>disccused</w:t>
            </w:r>
            <w:r w:rsidR="00281952" w:rsidRPr="00CB4643">
              <w:rPr>
                <w:noProof/>
                <w:lang w:val="en-150"/>
              </w:rPr>
              <w:t xml:space="preserve"> in the accompaning TDoc </w:t>
            </w:r>
            <w:r w:rsidR="00CB4643" w:rsidRPr="00CB4643">
              <w:rPr>
                <w:noProof/>
                <w:lang w:val="en-150"/>
              </w:rPr>
              <w:t>R4-23013</w:t>
            </w:r>
            <w:r w:rsidR="007F22A8">
              <w:rPr>
                <w:noProof/>
                <w:lang w:val="en-150"/>
              </w:rPr>
              <w:t>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EC6E1EE" w:rsidR="001E41F3" w:rsidRPr="00B21C4A" w:rsidRDefault="00B21C4A" w:rsidP="00B21C4A">
      <w:pPr>
        <w:pStyle w:val="Heading2"/>
        <w:rPr>
          <w:noProof/>
          <w:color w:val="FF0000"/>
          <w:lang w:val="en-150"/>
        </w:rPr>
      </w:pPr>
      <w:r w:rsidRPr="00B21C4A">
        <w:rPr>
          <w:noProof/>
          <w:color w:val="FF0000"/>
          <w:lang w:val="en-150"/>
        </w:rPr>
        <w:lastRenderedPageBreak/>
        <w:t>&gt;&gt; Start of Change &lt;&lt;</w:t>
      </w:r>
    </w:p>
    <w:p w14:paraId="3BDF759F" w14:textId="77777777" w:rsidR="00B21C4A" w:rsidRDefault="00B21C4A" w:rsidP="00B21C4A">
      <w:pPr>
        <w:rPr>
          <w:lang w:val="en-150"/>
        </w:rPr>
      </w:pPr>
    </w:p>
    <w:p w14:paraId="765D3E59" w14:textId="77777777" w:rsidR="003E52E0" w:rsidRPr="00891E82" w:rsidRDefault="003E52E0" w:rsidP="003E52E0">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22DD2CA" w14:textId="77777777" w:rsidR="003E52E0" w:rsidRDefault="003E52E0" w:rsidP="003E52E0">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62FC9654" w14:textId="77777777" w:rsidR="003E52E0" w:rsidRDefault="003E52E0" w:rsidP="003E52E0">
      <w:pPr>
        <w:pStyle w:val="B10"/>
        <w:rPr>
          <w:strike/>
        </w:rPr>
      </w:pPr>
      <w:r>
        <w:rPr>
          <w:noProof/>
        </w:rPr>
        <w:t>-</w:t>
      </w:r>
      <w:r>
        <w:rPr>
          <w:noProof/>
        </w:rPr>
        <w:tab/>
      </w:r>
      <w:r w:rsidRPr="00B1320F">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0F1FF39A" w14:textId="77777777" w:rsidR="003E52E0" w:rsidRDefault="003E52E0" w:rsidP="003E52E0">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57D121AD" w14:textId="7E4B51D0" w:rsidR="003E52E0" w:rsidRDefault="003E52E0" w:rsidP="003E52E0">
      <w:pPr>
        <w:pStyle w:val="B10"/>
        <w:ind w:left="852"/>
        <w:rPr>
          <w:ins w:id="1" w:author="Dimitri Gold (Nokia)" w:date="2023-02-09T15:56:00Z"/>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w:t>
      </w:r>
      <w:ins w:id="2" w:author="Dimitri Gold (Nokia)" w:date="2023-02-09T15:56:00Z">
        <w:r>
          <w:rPr>
            <w:lang w:val="en-150"/>
          </w:rPr>
          <w:t>*</w:t>
        </w:r>
        <w:r w:rsidR="002102A2">
          <w:rPr>
            <w:lang w:val="en-150"/>
          </w:rPr>
          <w:t>64*</w:t>
        </w:r>
      </w:ins>
      <w:r>
        <w:rPr>
          <w:lang w:val="en-US"/>
        </w:rPr>
        <w:t>T</w:t>
      </w:r>
      <w:ins w:id="3" w:author="Dimitri Gold (Nokia)" w:date="2023-02-09T15:56:00Z">
        <w:r w:rsidR="002102A2">
          <w:rPr>
            <w:vertAlign w:val="subscript"/>
            <w:lang w:val="en-150"/>
          </w:rPr>
          <w:t>c</w:t>
        </w:r>
      </w:ins>
      <w:del w:id="4" w:author="Dimitri Gold (Nokia)" w:date="2023-02-09T15:56:00Z">
        <w:r w:rsidRPr="00113D75" w:rsidDel="002102A2">
          <w:rPr>
            <w:vertAlign w:val="subscript"/>
            <w:lang w:val="en-US"/>
          </w:rPr>
          <w:delText>s</w:delText>
        </w:r>
      </w:del>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3BC0E65D" w14:textId="6B99C31E" w:rsidR="002102A2" w:rsidRPr="00DF6B3F" w:rsidRDefault="000A1342" w:rsidP="003E52E0">
      <w:pPr>
        <w:pStyle w:val="B10"/>
        <w:ind w:left="852"/>
        <w:rPr>
          <w:lang w:val="en-150"/>
          <w:rPrChange w:id="5" w:author="Dimitri Gold (Nokia)" w:date="2023-02-09T15:57:00Z">
            <w:rPr>
              <w:lang w:val="en-US"/>
            </w:rPr>
          </w:rPrChange>
        </w:rPr>
      </w:pPr>
      <w:ins w:id="6" w:author="Dimitri Gold (Nokia)" w:date="2023-02-09T16:13:00Z">
        <w:r>
          <w:rPr>
            <w:lang w:val="en-150"/>
          </w:rPr>
          <w:t>[</w:t>
        </w:r>
      </w:ins>
      <w:ins w:id="7" w:author="Dimitri Gold (Nokia)" w:date="2023-02-09T15:56:00Z">
        <w:r w:rsidR="002102A2">
          <w:rPr>
            <w:lang w:val="en-US"/>
          </w:rPr>
          <w:t>-</w:t>
        </w:r>
        <w:r w:rsidR="002102A2">
          <w:rPr>
            <w:lang w:val="en-US"/>
          </w:rPr>
          <w:tab/>
        </w:r>
        <w:r w:rsidR="00DF6B3F">
          <w:rPr>
            <w:lang w:val="en-150"/>
          </w:rPr>
          <w:t>Require</w:t>
        </w:r>
      </w:ins>
      <w:ins w:id="8" w:author="Dimitri Gold (Nokia)" w:date="2023-02-09T15:57:00Z">
        <w:r w:rsidR="00DF6B3F">
          <w:rPr>
            <w:lang w:val="en-150"/>
          </w:rPr>
          <w:t xml:space="preserve">ments in </w:t>
        </w:r>
        <w:r w:rsidR="00D33E7F">
          <w:rPr>
            <w:lang w:val="en-150"/>
          </w:rPr>
          <w:t>c</w:t>
        </w:r>
      </w:ins>
      <w:proofErr w:type="spellStart"/>
      <w:ins w:id="9" w:author="Dimitri Gold (Nokia)" w:date="2023-02-09T15:56:00Z">
        <w:r w:rsidR="00DF6B3F" w:rsidRPr="00B1320F">
          <w:rPr>
            <w:lang w:val="en-US"/>
          </w:rPr>
          <w:t>lause</w:t>
        </w:r>
        <w:proofErr w:type="spellEnd"/>
        <w:r w:rsidR="00DF6B3F" w:rsidRPr="00B1320F">
          <w:rPr>
            <w:lang w:val="en-US"/>
          </w:rPr>
          <w:t xml:space="preserve"> 7.1.2.1</w:t>
        </w:r>
        <w:r w:rsidR="00DF6B3F">
          <w:rPr>
            <w:lang w:val="en-US"/>
          </w:rPr>
          <w:t xml:space="preserve"> </w:t>
        </w:r>
      </w:ins>
      <w:ins w:id="10" w:author="Dimitri Gold (Nokia)" w:date="2023-02-09T15:57:00Z">
        <w:r w:rsidR="00DF6B3F">
          <w:rPr>
            <w:lang w:val="en-150"/>
          </w:rPr>
          <w:t xml:space="preserve">apply again </w:t>
        </w:r>
      </w:ins>
      <w:ins w:id="11" w:author="Dimitri Gold (Nokia)" w:date="2023-02-09T16:14:00Z">
        <w:r w:rsidR="00E17AAA">
          <w:rPr>
            <w:lang w:val="en-150"/>
          </w:rPr>
          <w:t xml:space="preserve">[x] </w:t>
        </w:r>
        <w:proofErr w:type="spellStart"/>
        <w:r w:rsidR="00E17AAA">
          <w:rPr>
            <w:lang w:val="en-150"/>
          </w:rPr>
          <w:t>ms</w:t>
        </w:r>
        <w:proofErr w:type="spellEnd"/>
        <w:r w:rsidR="00E17AAA">
          <w:rPr>
            <w:lang w:val="en-150"/>
          </w:rPr>
          <w:t xml:space="preserve"> after</w:t>
        </w:r>
      </w:ins>
      <w:ins w:id="12" w:author="Dimitri Gold (Nokia)" w:date="2023-02-09T16:01:00Z">
        <w:r w:rsidR="00CD5EA3">
          <w:rPr>
            <w:lang w:val="en-150"/>
          </w:rPr>
          <w:t xml:space="preserve"> one shot large UL timing adjustment.</w:t>
        </w:r>
      </w:ins>
      <w:ins w:id="13" w:author="Dimitri Gold (Nokia)" w:date="2023-02-09T16:15:00Z">
        <w:r w:rsidR="00FF0C2F">
          <w:rPr>
            <w:lang w:val="en-150"/>
          </w:rPr>
          <w:t>]</w:t>
        </w:r>
      </w:ins>
    </w:p>
    <w:p w14:paraId="0D05D5AC" w14:textId="77777777" w:rsidR="003E52E0" w:rsidRPr="00B1320F" w:rsidRDefault="003E52E0" w:rsidP="003E52E0">
      <w:pPr>
        <w:pStyle w:val="B10"/>
        <w:rPr>
          <w:strike/>
          <w:lang w:val="en-US"/>
        </w:rPr>
      </w:pPr>
      <w:r>
        <w:rPr>
          <w:rFonts w:cs="v4.2.0"/>
          <w:lang w:val="en-US"/>
        </w:rPr>
        <w:t>Above,</w:t>
      </w:r>
    </w:p>
    <w:p w14:paraId="33E2E992" w14:textId="77777777" w:rsidR="003E52E0" w:rsidRPr="00B1320F" w:rsidRDefault="003E52E0" w:rsidP="003E52E0">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32767D3" w14:textId="77777777" w:rsidR="003E52E0" w:rsidRPr="00B1320F" w:rsidRDefault="003E52E0" w:rsidP="003E52E0">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C84156B" w14:textId="77777777" w:rsidR="000625A5" w:rsidRDefault="000625A5" w:rsidP="00B21C4A">
      <w:pPr>
        <w:rPr>
          <w:ins w:id="14" w:author="Dimitri Gold (Nokia)" w:date="2023-02-09T16:02:00Z"/>
          <w:lang w:val="en-US"/>
        </w:rPr>
      </w:pPr>
    </w:p>
    <w:p w14:paraId="5C7F198B" w14:textId="61492D55" w:rsidR="00DE3CFC" w:rsidRDefault="00FF0C2F" w:rsidP="00B21C4A">
      <w:pPr>
        <w:rPr>
          <w:ins w:id="15" w:author="Dimitri Gold (Nokia)" w:date="2023-02-09T16:02:00Z"/>
          <w:lang w:val="en-US"/>
        </w:rPr>
      </w:pPr>
      <w:ins w:id="16" w:author="Dimitri Gold (Nokia)" w:date="2023-02-09T16:15:00Z">
        <w:r>
          <w:rPr>
            <w:rFonts w:eastAsiaTheme="minorEastAsia"/>
            <w:color w:val="000000" w:themeColor="text1"/>
            <w:lang w:val="en-150"/>
          </w:rPr>
          <w:t>[</w:t>
        </w:r>
      </w:ins>
      <w:ins w:id="17" w:author="Dimitri Gold (Nokia)" w:date="2023-02-09T16:03:00Z">
        <w:r w:rsidR="003447D2">
          <w:rPr>
            <w:rFonts w:eastAsiaTheme="minorEastAsia"/>
            <w:color w:val="000000" w:themeColor="text1"/>
            <w:lang w:val="en-150"/>
          </w:rPr>
          <w:t>If</w:t>
        </w:r>
      </w:ins>
      <w:ins w:id="18" w:author="Dimitri Gold (Nokia)" w:date="2023-02-09T16:02:00Z">
        <w:r w:rsidR="00DE3CFC" w:rsidRPr="00B1320F">
          <w:rPr>
            <w:rFonts w:eastAsiaTheme="minorEastAsia"/>
            <w:color w:val="000000" w:themeColor="text1"/>
            <w:lang w:val="en-US"/>
          </w:rPr>
          <w:t xml:space="preserve"> </w:t>
        </w:r>
        <w:r w:rsidR="00DE3CFC" w:rsidRPr="00B1320F">
          <w:rPr>
            <w:rFonts w:eastAsiaTheme="minorEastAsia"/>
            <w:i/>
            <w:iCs/>
            <w:color w:val="000000" w:themeColor="text1"/>
            <w:lang w:val="en-US"/>
          </w:rPr>
          <w:t>highSpeedLargeOneStepUL-TimingFR2-r17</w:t>
        </w:r>
        <w:r w:rsidR="00DE3CFC">
          <w:rPr>
            <w:rFonts w:eastAsiaTheme="minorEastAsia"/>
            <w:i/>
            <w:iCs/>
            <w:color w:val="000000" w:themeColor="text1"/>
            <w:lang w:val="en-US"/>
          </w:rPr>
          <w:t xml:space="preserve"> </w:t>
        </w:r>
        <w:r w:rsidR="00DE3CFC" w:rsidRPr="00B95AAB">
          <w:rPr>
            <w:rFonts w:eastAsiaTheme="minorEastAsia"/>
            <w:color w:val="000000" w:themeColor="text1"/>
          </w:rPr>
          <w:t xml:space="preserve">is </w:t>
        </w:r>
        <w:r w:rsidR="003447D2">
          <w:rPr>
            <w:rFonts w:eastAsiaTheme="minorEastAsia"/>
            <w:color w:val="000000" w:themeColor="text1"/>
            <w:lang w:val="en-150"/>
          </w:rPr>
          <w:t>disabled</w:t>
        </w:r>
      </w:ins>
      <w:ins w:id="19" w:author="Dimitri Gold (Nokia)" w:date="2023-02-09T16:03:00Z">
        <w:r w:rsidR="003447D2">
          <w:rPr>
            <w:rFonts w:eastAsiaTheme="minorEastAsia"/>
            <w:color w:val="000000" w:themeColor="text1"/>
            <w:lang w:val="en-150"/>
          </w:rPr>
          <w:t xml:space="preserve"> or </w:t>
        </w:r>
        <w:r w:rsidR="00CA343D">
          <w:rPr>
            <w:rFonts w:eastAsiaTheme="minorEastAsia"/>
            <w:color w:val="000000" w:themeColor="text1"/>
            <w:lang w:val="en-150"/>
          </w:rPr>
          <w:t>[</w:t>
        </w:r>
        <w:r w:rsidR="00CA343D" w:rsidRPr="00CA343D">
          <w:rPr>
            <w:rFonts w:eastAsiaTheme="minorEastAsia"/>
            <w:i/>
            <w:iCs/>
            <w:color w:val="000000" w:themeColor="text1"/>
            <w:lang w:val="en-150"/>
            <w:rPrChange w:id="20" w:author="Dimitri Gold (Nokia)" w:date="2023-02-09T16:03:00Z">
              <w:rPr>
                <w:rFonts w:eastAsiaTheme="minorEastAsia"/>
                <w:color w:val="000000" w:themeColor="text1"/>
                <w:lang w:val="en-150"/>
              </w:rPr>
            </w:rPrChange>
          </w:rPr>
          <w:t>largeOneStepUL-timingFR2-r17</w:t>
        </w:r>
        <w:r w:rsidR="00CA343D" w:rsidRPr="00CA343D">
          <w:rPr>
            <w:rFonts w:eastAsiaTheme="minorEastAsia"/>
            <w:color w:val="000000" w:themeColor="text1"/>
            <w:lang w:val="en-150"/>
          </w:rPr>
          <w:t>] capability</w:t>
        </w:r>
        <w:r w:rsidR="00CA343D">
          <w:rPr>
            <w:rFonts w:eastAsiaTheme="minorEastAsia"/>
            <w:color w:val="000000" w:themeColor="text1"/>
            <w:lang w:val="en-150"/>
          </w:rPr>
          <w:t xml:space="preserve"> is not supported</w:t>
        </w:r>
      </w:ins>
      <w:ins w:id="21" w:author="Dimitri Gold (Nokia)" w:date="2023-02-09T16:04:00Z">
        <w:r w:rsidR="00CE0EC3">
          <w:rPr>
            <w:rFonts w:eastAsiaTheme="minorEastAsia"/>
            <w:color w:val="000000" w:themeColor="text1"/>
            <w:lang w:val="en-150"/>
          </w:rPr>
          <w:t xml:space="preserve"> by the UE</w:t>
        </w:r>
      </w:ins>
      <w:ins w:id="22" w:author="Dimitri Gold (Nokia)" w:date="2023-02-09T16:03:00Z">
        <w:r w:rsidR="00CA343D">
          <w:rPr>
            <w:rFonts w:eastAsiaTheme="minorEastAsia"/>
            <w:color w:val="000000" w:themeColor="text1"/>
            <w:lang w:val="en-150"/>
          </w:rPr>
          <w:t xml:space="preserve"> </w:t>
        </w:r>
        <w:r w:rsidR="007B6C2A">
          <w:rPr>
            <w:rFonts w:eastAsiaTheme="minorEastAsia"/>
            <w:color w:val="000000" w:themeColor="text1"/>
            <w:lang w:val="en-150"/>
          </w:rPr>
          <w:t xml:space="preserve">when </w:t>
        </w:r>
        <w:r w:rsidR="007B6C2A" w:rsidRPr="007B6C2A">
          <w:rPr>
            <w:rFonts w:eastAsiaTheme="minorEastAsia"/>
            <w:i/>
            <w:iCs/>
            <w:color w:val="000000" w:themeColor="text1"/>
            <w:lang w:val="en-150"/>
            <w:rPrChange w:id="23" w:author="Dimitri Gold (Nokia)" w:date="2023-02-09T16:04:00Z">
              <w:rPr>
                <w:rFonts w:eastAsiaTheme="minorEastAsia"/>
                <w:color w:val="000000" w:themeColor="text1"/>
                <w:lang w:val="en-150"/>
              </w:rPr>
            </w:rPrChange>
          </w:rPr>
          <w:t>highSpeedMeasFlagFR2-r17</w:t>
        </w:r>
        <w:r w:rsidR="007B6C2A" w:rsidRPr="007B6C2A">
          <w:rPr>
            <w:rFonts w:eastAsiaTheme="minorEastAsia"/>
            <w:color w:val="000000" w:themeColor="text1"/>
            <w:lang w:val="en-150"/>
          </w:rPr>
          <w:t xml:space="preserve"> is configured</w:t>
        </w:r>
      </w:ins>
      <w:ins w:id="24" w:author="Dimitri Gold (Nokia)" w:date="2023-02-09T16:04:00Z">
        <w:r w:rsidR="007B6C2A">
          <w:rPr>
            <w:rFonts w:eastAsiaTheme="minorEastAsia"/>
            <w:color w:val="000000" w:themeColor="text1"/>
            <w:lang w:val="en-150"/>
          </w:rPr>
          <w:t xml:space="preserve">, </w:t>
        </w:r>
      </w:ins>
      <w:ins w:id="25" w:author="Dimitri Gold (Nokia)" w:date="2023-02-10T14:11:00Z">
        <w:r w:rsidR="00A011B0">
          <w:rPr>
            <w:rFonts w:eastAsiaTheme="minorEastAsia"/>
            <w:color w:val="000000" w:themeColor="text1"/>
            <w:lang w:val="en-150"/>
          </w:rPr>
          <w:t>then</w:t>
        </w:r>
      </w:ins>
      <w:ins w:id="26" w:author="Dimitri Gold (Nokia)" w:date="2023-02-10T14:12:00Z">
        <w:r w:rsidR="0018663B">
          <w:rPr>
            <w:rFonts w:eastAsiaTheme="minorEastAsia"/>
            <w:color w:val="000000" w:themeColor="text1"/>
            <w:lang w:val="en-150"/>
          </w:rPr>
          <w:t xml:space="preserve"> </w:t>
        </w:r>
        <w:r w:rsidR="007473C1">
          <w:rPr>
            <w:rFonts w:eastAsiaTheme="minorEastAsia"/>
            <w:color w:val="000000" w:themeColor="text1"/>
            <w:lang w:val="en-150"/>
          </w:rPr>
          <w:t xml:space="preserve">UL timing </w:t>
        </w:r>
        <w:proofErr w:type="spellStart"/>
        <w:r w:rsidR="007473C1">
          <w:rPr>
            <w:rFonts w:eastAsiaTheme="minorEastAsia"/>
            <w:color w:val="000000" w:themeColor="text1"/>
            <w:lang w:val="en-150"/>
          </w:rPr>
          <w:t>ajustemnt</w:t>
        </w:r>
        <w:proofErr w:type="spellEnd"/>
        <w:r w:rsidR="007473C1">
          <w:rPr>
            <w:rFonts w:eastAsiaTheme="minorEastAsia"/>
            <w:color w:val="000000" w:themeColor="text1"/>
            <w:lang w:val="en-150"/>
          </w:rPr>
          <w:t xml:space="preserve"> </w:t>
        </w:r>
      </w:ins>
      <w:ins w:id="27" w:author="Dimitri Gold (Nokia)" w:date="2023-02-10T14:13:00Z">
        <w:r w:rsidR="000C0D12">
          <w:rPr>
            <w:rFonts w:eastAsiaTheme="minorEastAsia"/>
            <w:color w:val="000000" w:themeColor="text1"/>
            <w:lang w:val="en-150"/>
          </w:rPr>
          <w:t>after</w:t>
        </w:r>
      </w:ins>
      <w:ins w:id="28" w:author="Dimitri Gold (Nokia)" w:date="2023-02-10T14:57:00Z">
        <w:r w:rsidR="006E770D">
          <w:rPr>
            <w:rFonts w:eastAsiaTheme="minorEastAsia"/>
            <w:color w:val="000000" w:themeColor="text1"/>
            <w:lang w:val="en-150"/>
          </w:rPr>
          <w:t xml:space="preserve"> inter-RRH</w:t>
        </w:r>
      </w:ins>
      <w:ins w:id="29" w:author="Dimitri Gold (Nokia)" w:date="2023-02-10T14:13:00Z">
        <w:r w:rsidR="007473C1">
          <w:rPr>
            <w:rFonts w:eastAsiaTheme="minorEastAsia"/>
            <w:color w:val="000000" w:themeColor="text1"/>
            <w:lang w:val="en-150"/>
          </w:rPr>
          <w:t xml:space="preserve"> TCI state switch is based on RACH</w:t>
        </w:r>
        <w:r w:rsidR="000C0D12">
          <w:rPr>
            <w:rFonts w:eastAsiaTheme="minorEastAsia"/>
            <w:color w:val="000000" w:themeColor="text1"/>
            <w:lang w:val="en-150"/>
          </w:rPr>
          <w:t xml:space="preserve"> procedure</w:t>
        </w:r>
      </w:ins>
      <w:ins w:id="30" w:author="Dimitri Gold (Nokia)" w:date="2023-02-10T14:57:00Z">
        <w:r w:rsidR="006E770D">
          <w:rPr>
            <w:rFonts w:eastAsiaTheme="minorEastAsia"/>
            <w:color w:val="000000" w:themeColor="text1"/>
            <w:lang w:val="en-150"/>
          </w:rPr>
          <w:t xml:space="preserve"> triggered by the network</w:t>
        </w:r>
      </w:ins>
      <w:ins w:id="31" w:author="Dimitri Gold (Nokia)" w:date="2023-02-10T14:13:00Z">
        <w:r w:rsidR="000C0D12">
          <w:rPr>
            <w:rFonts w:eastAsiaTheme="minorEastAsia"/>
            <w:color w:val="000000" w:themeColor="text1"/>
            <w:lang w:val="en-150"/>
          </w:rPr>
          <w:t xml:space="preserve"> and</w:t>
        </w:r>
      </w:ins>
      <w:ins w:id="32" w:author="Dimitri Gold (Nokia)" w:date="2023-02-10T14:15:00Z">
        <w:r w:rsidR="00906EC9">
          <w:rPr>
            <w:rFonts w:eastAsiaTheme="minorEastAsia"/>
            <w:color w:val="000000" w:themeColor="text1"/>
            <w:lang w:val="en-150"/>
          </w:rPr>
          <w:t xml:space="preserve"> </w:t>
        </w:r>
        <w:r w:rsidR="00FF116D" w:rsidRPr="00FF116D">
          <w:rPr>
            <w:rFonts w:eastAsiaTheme="minorEastAsia"/>
            <w:color w:val="000000" w:themeColor="text1"/>
            <w:lang w:val="en-150"/>
          </w:rPr>
          <w:t>UE initial transmission timing</w:t>
        </w:r>
      </w:ins>
      <w:ins w:id="33" w:author="Dimitri Gold (Nokia)" w:date="2023-02-10T14:16:00Z">
        <w:r w:rsidR="00FF116D">
          <w:rPr>
            <w:rFonts w:eastAsiaTheme="minorEastAsia"/>
            <w:color w:val="000000" w:themeColor="text1"/>
            <w:lang w:val="en-150"/>
          </w:rPr>
          <w:t xml:space="preserve"> requirement from clause 7.1.2 apply.</w:t>
        </w:r>
      </w:ins>
      <w:ins w:id="34" w:author="Dimitri Gold (Nokia)" w:date="2023-02-10T14:15:00Z">
        <w:r w:rsidR="00B50F66">
          <w:rPr>
            <w:rFonts w:eastAsiaTheme="minorEastAsia"/>
            <w:color w:val="000000" w:themeColor="text1"/>
            <w:lang w:val="en-150"/>
          </w:rPr>
          <w:t>]</w:t>
        </w:r>
      </w:ins>
    </w:p>
    <w:p w14:paraId="132A2341" w14:textId="77777777" w:rsidR="00DE3CFC" w:rsidRPr="003E52E0" w:rsidRDefault="00DE3CFC" w:rsidP="00B21C4A">
      <w:pPr>
        <w:rPr>
          <w:lang w:val="en-US"/>
        </w:rPr>
      </w:pPr>
    </w:p>
    <w:p w14:paraId="6AABD833" w14:textId="0DC31E47" w:rsidR="00E332D9" w:rsidRPr="000625A5" w:rsidRDefault="00B21C4A" w:rsidP="000625A5">
      <w:pPr>
        <w:pStyle w:val="Heading2"/>
        <w:rPr>
          <w:noProof/>
          <w:color w:val="FF0000"/>
          <w:lang w:val="en-150"/>
        </w:rPr>
      </w:pPr>
      <w:r w:rsidRPr="00B21C4A">
        <w:rPr>
          <w:noProof/>
          <w:color w:val="FF0000"/>
          <w:lang w:val="en-150"/>
        </w:rPr>
        <w:t>&gt;&gt; End of Change 1 &lt;&lt;</w:t>
      </w:r>
    </w:p>
    <w:sectPr w:rsidR="00E332D9" w:rsidRPr="000625A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C814D" w14:textId="77777777" w:rsidR="00137FCF" w:rsidRDefault="00137FCF">
      <w:r>
        <w:separator/>
      </w:r>
    </w:p>
  </w:endnote>
  <w:endnote w:type="continuationSeparator" w:id="0">
    <w:p w14:paraId="7AAFBA7A" w14:textId="77777777" w:rsidR="00137FCF" w:rsidRDefault="0013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64D1" w14:textId="77777777" w:rsidR="00137FCF" w:rsidRDefault="00137FCF">
      <w:r>
        <w:separator/>
      </w:r>
    </w:p>
  </w:footnote>
  <w:footnote w:type="continuationSeparator" w:id="0">
    <w:p w14:paraId="08BE401C" w14:textId="77777777" w:rsidR="00137FCF" w:rsidRDefault="0013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4"/>
  </w:num>
  <w:num w:numId="3">
    <w:abstractNumId w:val="8"/>
  </w:num>
  <w:num w:numId="4">
    <w:abstractNumId w:val="9"/>
  </w:num>
  <w:num w:numId="5">
    <w:abstractNumId w:val="1"/>
  </w:num>
  <w:num w:numId="6">
    <w:abstractNumId w:val="10"/>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2"/>
  </w:num>
  <w:num w:numId="12">
    <w:abstractNumId w:val="30"/>
  </w:num>
  <w:num w:numId="13">
    <w:abstractNumId w:val="32"/>
  </w:num>
  <w:num w:numId="14">
    <w:abstractNumId w:val="36"/>
  </w:num>
  <w:num w:numId="15">
    <w:abstractNumId w:val="19"/>
  </w:num>
  <w:num w:numId="16">
    <w:abstractNumId w:val="6"/>
  </w:num>
  <w:num w:numId="17">
    <w:abstractNumId w:val="3"/>
  </w:num>
  <w:num w:numId="18">
    <w:abstractNumId w:val="26"/>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24"/>
  </w:num>
  <w:num w:numId="21">
    <w:abstractNumId w:val="15"/>
  </w:num>
  <w:num w:numId="22">
    <w:abstractNumId w:val="11"/>
  </w:num>
  <w:num w:numId="23">
    <w:abstractNumId w:val="14"/>
  </w:num>
  <w:num w:numId="24">
    <w:abstractNumId w:val="22"/>
  </w:num>
  <w:num w:numId="25">
    <w:abstractNumId w:val="18"/>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
  </w:num>
  <w:num w:numId="31">
    <w:abstractNumId w:val="35"/>
  </w:num>
  <w:num w:numId="32">
    <w:abstractNumId w:val="16"/>
  </w:num>
  <w:num w:numId="33">
    <w:abstractNumId w:val="13"/>
  </w:num>
  <w:num w:numId="34">
    <w:abstractNumId w:val="7"/>
  </w:num>
  <w:num w:numId="35">
    <w:abstractNumId w:val="23"/>
  </w:num>
  <w:num w:numId="36">
    <w:abstractNumId w:val="25"/>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37248"/>
    <w:rsid w:val="000625A5"/>
    <w:rsid w:val="000A1342"/>
    <w:rsid w:val="000A1951"/>
    <w:rsid w:val="000A6394"/>
    <w:rsid w:val="000B4B89"/>
    <w:rsid w:val="000B7FED"/>
    <w:rsid w:val="000C038A"/>
    <w:rsid w:val="000C0D12"/>
    <w:rsid w:val="000C6598"/>
    <w:rsid w:val="000D44B3"/>
    <w:rsid w:val="000E268A"/>
    <w:rsid w:val="000F4CBA"/>
    <w:rsid w:val="000F6DDE"/>
    <w:rsid w:val="001270E5"/>
    <w:rsid w:val="001374F4"/>
    <w:rsid w:val="00137FCF"/>
    <w:rsid w:val="00145D43"/>
    <w:rsid w:val="0018663B"/>
    <w:rsid w:val="00192C46"/>
    <w:rsid w:val="001A08B3"/>
    <w:rsid w:val="001A2CA0"/>
    <w:rsid w:val="001A7B60"/>
    <w:rsid w:val="001B52F0"/>
    <w:rsid w:val="001B7A65"/>
    <w:rsid w:val="001D361B"/>
    <w:rsid w:val="001E41F3"/>
    <w:rsid w:val="002102A2"/>
    <w:rsid w:val="00221D03"/>
    <w:rsid w:val="002311CB"/>
    <w:rsid w:val="0026004D"/>
    <w:rsid w:val="00263353"/>
    <w:rsid w:val="002640DD"/>
    <w:rsid w:val="00275D12"/>
    <w:rsid w:val="00281952"/>
    <w:rsid w:val="00284FEB"/>
    <w:rsid w:val="002860C4"/>
    <w:rsid w:val="002B5741"/>
    <w:rsid w:val="002E472E"/>
    <w:rsid w:val="002F4817"/>
    <w:rsid w:val="00305409"/>
    <w:rsid w:val="00306B5B"/>
    <w:rsid w:val="0032271D"/>
    <w:rsid w:val="0032523F"/>
    <w:rsid w:val="003323F4"/>
    <w:rsid w:val="003447D2"/>
    <w:rsid w:val="00355ECF"/>
    <w:rsid w:val="003609EF"/>
    <w:rsid w:val="0036231A"/>
    <w:rsid w:val="00374DD4"/>
    <w:rsid w:val="00384F12"/>
    <w:rsid w:val="00397A16"/>
    <w:rsid w:val="003A19D4"/>
    <w:rsid w:val="003B2FA4"/>
    <w:rsid w:val="003D402E"/>
    <w:rsid w:val="003D66DF"/>
    <w:rsid w:val="003E1A36"/>
    <w:rsid w:val="003E52E0"/>
    <w:rsid w:val="003F70F8"/>
    <w:rsid w:val="00410371"/>
    <w:rsid w:val="004242F1"/>
    <w:rsid w:val="00440CC5"/>
    <w:rsid w:val="0044683E"/>
    <w:rsid w:val="00475860"/>
    <w:rsid w:val="004B1613"/>
    <w:rsid w:val="004B75B7"/>
    <w:rsid w:val="004C252E"/>
    <w:rsid w:val="004C3F5D"/>
    <w:rsid w:val="004E1FE3"/>
    <w:rsid w:val="005001E9"/>
    <w:rsid w:val="00503F87"/>
    <w:rsid w:val="00507E99"/>
    <w:rsid w:val="005111AB"/>
    <w:rsid w:val="0051580D"/>
    <w:rsid w:val="00515D3F"/>
    <w:rsid w:val="005245C9"/>
    <w:rsid w:val="00547111"/>
    <w:rsid w:val="00592D74"/>
    <w:rsid w:val="005A5F03"/>
    <w:rsid w:val="005D67E3"/>
    <w:rsid w:val="005E2C44"/>
    <w:rsid w:val="005E33C7"/>
    <w:rsid w:val="00607B55"/>
    <w:rsid w:val="00613E33"/>
    <w:rsid w:val="00621188"/>
    <w:rsid w:val="006257ED"/>
    <w:rsid w:val="006433E0"/>
    <w:rsid w:val="006469CF"/>
    <w:rsid w:val="00661258"/>
    <w:rsid w:val="00665C47"/>
    <w:rsid w:val="00694DBB"/>
    <w:rsid w:val="00695808"/>
    <w:rsid w:val="006B46FB"/>
    <w:rsid w:val="006E21FB"/>
    <w:rsid w:val="006E770D"/>
    <w:rsid w:val="007176FF"/>
    <w:rsid w:val="0074214C"/>
    <w:rsid w:val="007473C1"/>
    <w:rsid w:val="00792342"/>
    <w:rsid w:val="007977A8"/>
    <w:rsid w:val="007A3322"/>
    <w:rsid w:val="007B512A"/>
    <w:rsid w:val="007B6C2A"/>
    <w:rsid w:val="007C2097"/>
    <w:rsid w:val="007C35D4"/>
    <w:rsid w:val="007D6A07"/>
    <w:rsid w:val="007F22A8"/>
    <w:rsid w:val="007F7259"/>
    <w:rsid w:val="008040A8"/>
    <w:rsid w:val="00823AD2"/>
    <w:rsid w:val="008279FA"/>
    <w:rsid w:val="00832F5D"/>
    <w:rsid w:val="008626E7"/>
    <w:rsid w:val="00870EE7"/>
    <w:rsid w:val="008863B9"/>
    <w:rsid w:val="00887E41"/>
    <w:rsid w:val="008A1651"/>
    <w:rsid w:val="008A45A6"/>
    <w:rsid w:val="008F3789"/>
    <w:rsid w:val="008F686C"/>
    <w:rsid w:val="00906EC9"/>
    <w:rsid w:val="009148DE"/>
    <w:rsid w:val="009276C4"/>
    <w:rsid w:val="009353D6"/>
    <w:rsid w:val="00941E30"/>
    <w:rsid w:val="009777D9"/>
    <w:rsid w:val="00991B88"/>
    <w:rsid w:val="009A5753"/>
    <w:rsid w:val="009A579D"/>
    <w:rsid w:val="009A57E8"/>
    <w:rsid w:val="009D1D44"/>
    <w:rsid w:val="009E3297"/>
    <w:rsid w:val="009F6769"/>
    <w:rsid w:val="009F734F"/>
    <w:rsid w:val="00A011B0"/>
    <w:rsid w:val="00A246B6"/>
    <w:rsid w:val="00A47E70"/>
    <w:rsid w:val="00A50CF0"/>
    <w:rsid w:val="00A7671C"/>
    <w:rsid w:val="00AA2CBC"/>
    <w:rsid w:val="00AB54A9"/>
    <w:rsid w:val="00AC5820"/>
    <w:rsid w:val="00AD1CD8"/>
    <w:rsid w:val="00B21C4A"/>
    <w:rsid w:val="00B229E2"/>
    <w:rsid w:val="00B258BB"/>
    <w:rsid w:val="00B45872"/>
    <w:rsid w:val="00B50F66"/>
    <w:rsid w:val="00B67B97"/>
    <w:rsid w:val="00B76F3D"/>
    <w:rsid w:val="00B85D77"/>
    <w:rsid w:val="00B968C8"/>
    <w:rsid w:val="00BA3EC5"/>
    <w:rsid w:val="00BA51D9"/>
    <w:rsid w:val="00BB5DFC"/>
    <w:rsid w:val="00BD279D"/>
    <w:rsid w:val="00BD6BB8"/>
    <w:rsid w:val="00BE5631"/>
    <w:rsid w:val="00BF3FD0"/>
    <w:rsid w:val="00C011D6"/>
    <w:rsid w:val="00C02037"/>
    <w:rsid w:val="00C44E04"/>
    <w:rsid w:val="00C5108B"/>
    <w:rsid w:val="00C543C9"/>
    <w:rsid w:val="00C66BA2"/>
    <w:rsid w:val="00C95985"/>
    <w:rsid w:val="00CA343D"/>
    <w:rsid w:val="00CA5C17"/>
    <w:rsid w:val="00CB4643"/>
    <w:rsid w:val="00CC2866"/>
    <w:rsid w:val="00CC5026"/>
    <w:rsid w:val="00CC5732"/>
    <w:rsid w:val="00CC68D0"/>
    <w:rsid w:val="00CD5EA3"/>
    <w:rsid w:val="00CE0EC3"/>
    <w:rsid w:val="00D03F9A"/>
    <w:rsid w:val="00D06D51"/>
    <w:rsid w:val="00D217A2"/>
    <w:rsid w:val="00D24991"/>
    <w:rsid w:val="00D30469"/>
    <w:rsid w:val="00D33E7F"/>
    <w:rsid w:val="00D34BD9"/>
    <w:rsid w:val="00D50255"/>
    <w:rsid w:val="00D630BF"/>
    <w:rsid w:val="00D66520"/>
    <w:rsid w:val="00DA4D5A"/>
    <w:rsid w:val="00DC0A45"/>
    <w:rsid w:val="00DC61AE"/>
    <w:rsid w:val="00DD528E"/>
    <w:rsid w:val="00DE34CF"/>
    <w:rsid w:val="00DE3CFC"/>
    <w:rsid w:val="00DF05B6"/>
    <w:rsid w:val="00DF6965"/>
    <w:rsid w:val="00DF6B3F"/>
    <w:rsid w:val="00E13F3D"/>
    <w:rsid w:val="00E14B57"/>
    <w:rsid w:val="00E17AAA"/>
    <w:rsid w:val="00E207D7"/>
    <w:rsid w:val="00E332D9"/>
    <w:rsid w:val="00E34898"/>
    <w:rsid w:val="00E51088"/>
    <w:rsid w:val="00EB09B7"/>
    <w:rsid w:val="00EB1188"/>
    <w:rsid w:val="00EB7231"/>
    <w:rsid w:val="00ED5D4D"/>
    <w:rsid w:val="00ED7D10"/>
    <w:rsid w:val="00EE7364"/>
    <w:rsid w:val="00EE7D7C"/>
    <w:rsid w:val="00F20CB2"/>
    <w:rsid w:val="00F25D98"/>
    <w:rsid w:val="00F300FB"/>
    <w:rsid w:val="00F416A1"/>
    <w:rsid w:val="00F559F3"/>
    <w:rsid w:val="00F67CD3"/>
    <w:rsid w:val="00FB6386"/>
    <w:rsid w:val="00FC3090"/>
    <w:rsid w:val="00FF0C2F"/>
    <w:rsid w:val="00FF1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lang w:val="en-US"/>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5AIRPNAIUNRU-1328258698-19815</_dlc_DocId>
    <_dlc_DocIdUrl xmlns="71c5aaf6-e6ce-465b-b873-5148d2a4c105">
      <Url>https://nokia.sharepoint.com/sites/c5g/5gradio/_layouts/15/DocIdRedir.aspx?ID=5AIRPNAIUNRU-1328258698-19815</Url>
      <Description>5AIRPNAIUNRU-1328258698-19815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34C9EC0-625D-4917-9113-2D56792EA93D}">
  <ds:schemaRefs>
    <ds:schemaRef ds:uri="http://purl.org/dc/terms/"/>
    <ds:schemaRef ds:uri="http://schemas.microsoft.com/office/2006/documentManagement/types"/>
    <ds:schemaRef ds:uri="0b6aed8e-0313-4d17-80ff-d0e5da4931c5"/>
    <ds:schemaRef ds:uri="http://www.w3.org/XML/1998/namespace"/>
    <ds:schemaRef ds:uri="http://schemas.microsoft.com/office/2006/metadata/properties"/>
    <ds:schemaRef ds:uri="http://purl.org/dc/elements/1.1/"/>
    <ds:schemaRef ds:uri="http://schemas.microsoft.com/office/infopath/2007/PartnerControls"/>
    <ds:schemaRef ds:uri="71c5aaf6-e6ce-465b-b873-5148d2a4c105"/>
    <ds:schemaRef ds:uri="http://schemas.openxmlformats.org/package/2006/metadata/core-properties"/>
    <ds:schemaRef ds:uri="3b34c8f0-1ef5-4d1e-bb66-517ce7fe7356"/>
    <ds:schemaRef ds:uri="http://purl.org/dc/dcmitype/"/>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cp:revision>
  <cp:lastPrinted>1899-12-31T23:00:00Z</cp:lastPrinted>
  <dcterms:created xsi:type="dcterms:W3CDTF">2023-02-17T15:41:00Z</dcterms:created>
  <dcterms:modified xsi:type="dcterms:W3CDTF">2023-02-17T15:41:00Z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R4-2301350</vt:lpwstr>
  </property>
  <property fmtid="{D5CDD505-2E9C-101B-9397-08002B2CF9AE}" pid="9" name="Spec#">
    <vt:lpwstr>38.133</vt:lpwstr>
  </property>
  <property fmtid="{D5CDD505-2E9C-101B-9397-08002B2CF9AE}" pid="10" name="Cr#">
    <vt:lpwstr>2895</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F</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CR to 38.133 on Rel-17 HST FR2 UL TX Timing</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6619326c-6ce3-4286-b49d-cb6ee5081d13</vt:lpwstr>
  </property>
  <property fmtid="{D5CDD505-2E9C-101B-9397-08002B2CF9AE}" pid="23" name="MediaServiceImageTags">
    <vt:lpwstr/>
  </property>
</Properties>
</file>