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4EB87" w:rsidR="001E41F3" w:rsidRDefault="001E41F3">
      <w:pPr>
        <w:pStyle w:val="CRCoverPage"/>
        <w:tabs>
          <w:tab w:val="right" w:pos="9639"/>
        </w:tabs>
        <w:spacing w:after="0"/>
        <w:rPr>
          <w:b/>
          <w:i/>
          <w:noProof/>
          <w:sz w:val="28"/>
        </w:rPr>
      </w:pPr>
      <w:r>
        <w:rPr>
          <w:b/>
          <w:noProof/>
          <w:sz w:val="24"/>
        </w:rPr>
        <w:t>3GPP TSG-</w:t>
      </w:r>
      <w:r w:rsidR="00CF3C5D">
        <w:fldChar w:fldCharType="begin"/>
      </w:r>
      <w:r w:rsidR="00CF3C5D">
        <w:instrText xml:space="preserve"> DOCPROPERTY  TSG/WGRef  \* MERGEFORMAT </w:instrText>
      </w:r>
      <w:r w:rsidR="00CF3C5D">
        <w:fldChar w:fldCharType="separate"/>
      </w:r>
      <w:r w:rsidR="00127069" w:rsidRPr="00127069">
        <w:rPr>
          <w:b/>
          <w:noProof/>
          <w:sz w:val="24"/>
        </w:rPr>
        <w:t>WG4</w:t>
      </w:r>
      <w:r w:rsidR="00CF3C5D">
        <w:rPr>
          <w:b/>
          <w:noProof/>
          <w:sz w:val="24"/>
        </w:rPr>
        <w:fldChar w:fldCharType="end"/>
      </w:r>
      <w:r w:rsidR="00C66BA2">
        <w:rPr>
          <w:b/>
          <w:noProof/>
          <w:sz w:val="24"/>
        </w:rPr>
        <w:t xml:space="preserve"> </w:t>
      </w:r>
      <w:r>
        <w:rPr>
          <w:b/>
          <w:noProof/>
          <w:sz w:val="24"/>
        </w:rPr>
        <w:t>Meeting #</w:t>
      </w:r>
      <w:r w:rsidR="00CF3C5D">
        <w:fldChar w:fldCharType="begin"/>
      </w:r>
      <w:r w:rsidR="00CF3C5D">
        <w:instrText xml:space="preserve"> DOCPROPERTY  MtgSeq  \* MERGEFORMAT </w:instrText>
      </w:r>
      <w:r w:rsidR="00CF3C5D">
        <w:fldChar w:fldCharType="separate"/>
      </w:r>
      <w:r w:rsidR="00127069" w:rsidRPr="00127069">
        <w:rPr>
          <w:b/>
          <w:noProof/>
          <w:sz w:val="24"/>
        </w:rPr>
        <w:t>106</w:t>
      </w:r>
      <w:r w:rsidR="00CF3C5D">
        <w:rPr>
          <w:b/>
          <w:noProof/>
          <w:sz w:val="24"/>
        </w:rPr>
        <w:fldChar w:fldCharType="end"/>
      </w:r>
      <w:r w:rsidR="00CF3C5D">
        <w:fldChar w:fldCharType="begin"/>
      </w:r>
      <w:r w:rsidR="00CF3C5D">
        <w:instrText xml:space="preserve"> DOCPROPERTY  MtgTitle  \* MERGEFORMAT </w:instrText>
      </w:r>
      <w:r w:rsidR="00CF3C5D">
        <w:fldChar w:fldCharType="separate"/>
      </w:r>
      <w:r w:rsidR="00127069" w:rsidRPr="00127069">
        <w:rPr>
          <w:b/>
          <w:noProof/>
          <w:sz w:val="24"/>
        </w:rPr>
        <w:t xml:space="preserve"> </w:t>
      </w:r>
      <w:r w:rsidR="00CF3C5D">
        <w:rPr>
          <w:b/>
          <w:noProof/>
          <w:sz w:val="24"/>
        </w:rPr>
        <w:fldChar w:fldCharType="end"/>
      </w:r>
      <w:r>
        <w:rPr>
          <w:b/>
          <w:i/>
          <w:noProof/>
          <w:sz w:val="28"/>
        </w:rPr>
        <w:tab/>
      </w:r>
      <w:r w:rsidR="00CF3C5D">
        <w:fldChar w:fldCharType="begin"/>
      </w:r>
      <w:r w:rsidR="00CF3C5D">
        <w:instrText xml:space="preserve"> DOCPROPERTY  Tdoc#  \* MERGEFORMAT </w:instrText>
      </w:r>
      <w:r w:rsidR="00CF3C5D">
        <w:fldChar w:fldCharType="separate"/>
      </w:r>
      <w:r w:rsidR="005B42E9" w:rsidRPr="005B42E9">
        <w:rPr>
          <w:b/>
          <w:i/>
          <w:noProof/>
          <w:sz w:val="28"/>
        </w:rPr>
        <w:t>R4-2300516</w:t>
      </w:r>
      <w:r w:rsidR="00CF3C5D">
        <w:rPr>
          <w:b/>
          <w:i/>
          <w:noProof/>
          <w:sz w:val="28"/>
        </w:rPr>
        <w:fldChar w:fldCharType="end"/>
      </w:r>
    </w:p>
    <w:p w14:paraId="7CB45193" w14:textId="64188BBA" w:rsidR="001E41F3" w:rsidRDefault="00CF3C5D" w:rsidP="005E2C44">
      <w:pPr>
        <w:pStyle w:val="CRCoverPage"/>
        <w:outlineLvl w:val="0"/>
        <w:rPr>
          <w:b/>
          <w:noProof/>
          <w:sz w:val="24"/>
        </w:rPr>
      </w:pPr>
      <w:r>
        <w:fldChar w:fldCharType="begin"/>
      </w:r>
      <w:r>
        <w:instrText xml:space="preserve"> DOCPROPERTY  Location  \* MERGEFORMAT </w:instrText>
      </w:r>
      <w:r>
        <w:fldChar w:fldCharType="separate"/>
      </w:r>
      <w:r w:rsidR="00127069" w:rsidRPr="0012706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27069" w:rsidRPr="0012706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27069" w:rsidRPr="00127069">
        <w:rPr>
          <w:b/>
          <w:noProof/>
          <w:sz w:val="24"/>
        </w:rPr>
        <w:t>February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27069" w:rsidRPr="00127069">
        <w:rPr>
          <w:b/>
          <w:noProof/>
          <w:sz w:val="24"/>
        </w:rPr>
        <w:t>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541A1" w:rsidR="001E41F3" w:rsidRPr="00410371" w:rsidRDefault="00CF3C5D" w:rsidP="00E13F3D">
            <w:pPr>
              <w:pStyle w:val="CRCoverPage"/>
              <w:spacing w:after="0"/>
              <w:jc w:val="right"/>
              <w:rPr>
                <w:b/>
                <w:noProof/>
                <w:sz w:val="28"/>
              </w:rPr>
            </w:pPr>
            <w:r>
              <w:fldChar w:fldCharType="begin"/>
            </w:r>
            <w:r>
              <w:instrText xml:space="preserve"> DOCPROPERTY  Spec#  \* MERGEFORMAT </w:instrText>
            </w:r>
            <w:r>
              <w:fldChar w:fldCharType="separate"/>
            </w:r>
            <w:r w:rsidR="00127069" w:rsidRPr="00127069">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375E8" w:rsidR="001E41F3" w:rsidRPr="00410371" w:rsidRDefault="00CF3C5D" w:rsidP="00547111">
            <w:pPr>
              <w:pStyle w:val="CRCoverPage"/>
              <w:spacing w:after="0"/>
              <w:rPr>
                <w:noProof/>
              </w:rPr>
            </w:pPr>
            <w:r>
              <w:fldChar w:fldCharType="begin"/>
            </w:r>
            <w:r>
              <w:instrText xml:space="preserve"> DOCPROPERTY  Cr#  \* MERGEFORMAT </w:instrText>
            </w:r>
            <w:r>
              <w:fldChar w:fldCharType="separate"/>
            </w:r>
            <w:r w:rsidR="00127069" w:rsidRPr="0012706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F3CDE" w:rsidR="001E41F3" w:rsidRPr="00410371" w:rsidRDefault="00CF3C5D" w:rsidP="00E13F3D">
            <w:pPr>
              <w:pStyle w:val="CRCoverPage"/>
              <w:spacing w:after="0"/>
              <w:jc w:val="center"/>
              <w:rPr>
                <w:b/>
                <w:noProof/>
              </w:rPr>
            </w:pPr>
            <w:r>
              <w:fldChar w:fldCharType="begin"/>
            </w:r>
            <w:r>
              <w:instrText xml:space="preserve"> DOCPROPERTY  Revision  \* MERGEFORMAT </w:instrText>
            </w:r>
            <w:r>
              <w:fldChar w:fldCharType="separate"/>
            </w:r>
            <w:r w:rsidR="00127069" w:rsidRPr="001270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EE697" w:rsidR="001E41F3" w:rsidRPr="00410371" w:rsidRDefault="00CF3C5D">
            <w:pPr>
              <w:pStyle w:val="CRCoverPage"/>
              <w:spacing w:after="0"/>
              <w:jc w:val="center"/>
              <w:rPr>
                <w:noProof/>
                <w:sz w:val="28"/>
              </w:rPr>
            </w:pPr>
            <w:r>
              <w:fldChar w:fldCharType="begin"/>
            </w:r>
            <w:r>
              <w:instrText xml:space="preserve"> DOCPROPERTY  Version  \* MERGEFORMAT </w:instrText>
            </w:r>
            <w:r>
              <w:fldChar w:fldCharType="separate"/>
            </w:r>
            <w:r w:rsidR="00127069" w:rsidRPr="00127069">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C9BD8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115CF" w:rsidR="001E41F3" w:rsidRDefault="00CF3C5D">
            <w:pPr>
              <w:pStyle w:val="CRCoverPage"/>
              <w:spacing w:after="0"/>
              <w:ind w:left="100"/>
              <w:rPr>
                <w:noProof/>
              </w:rPr>
            </w:pPr>
            <w:r>
              <w:fldChar w:fldCharType="begin"/>
            </w:r>
            <w:r>
              <w:instrText xml:space="preserve"> DOCPROPERTY  CrTitle  \* MERGEFORMAT </w:instrText>
            </w:r>
            <w:r>
              <w:fldChar w:fldCharType="separate"/>
            </w:r>
            <w:r w:rsidR="00127069">
              <w:t>Draft CR 38.141-2: PUCCH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71ED1" w:rsidR="001E41F3" w:rsidRDefault="00CF3C5D">
            <w:pPr>
              <w:pStyle w:val="CRCoverPage"/>
              <w:spacing w:after="0"/>
              <w:ind w:left="100"/>
              <w:rPr>
                <w:noProof/>
              </w:rPr>
            </w:pPr>
            <w:r>
              <w:fldChar w:fldCharType="begin"/>
            </w:r>
            <w:r>
              <w:instrText xml:space="preserve"> DOCPROPERTY  SourceIfWg  \* MERGEFORMAT </w:instrText>
            </w:r>
            <w:r>
              <w:fldChar w:fldCharType="separate"/>
            </w:r>
            <w:r w:rsidR="00127069">
              <w:rPr>
                <w:noProof/>
              </w:rPr>
              <w:t xml:space="preserve">Nokia, Nokia Shanghai </w:t>
            </w:r>
            <w:r w:rsidR="00127069">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EF0E8" w:rsidR="001E41F3" w:rsidRDefault="00CF3C5D" w:rsidP="00547111">
            <w:pPr>
              <w:pStyle w:val="CRCoverPage"/>
              <w:spacing w:after="0"/>
              <w:ind w:left="100"/>
              <w:rPr>
                <w:noProof/>
              </w:rPr>
            </w:pPr>
            <w:r>
              <w:fldChar w:fldCharType="begin"/>
            </w:r>
            <w:r>
              <w:instrText xml:space="preserve"> DOCPROPERTY  SourceIfTsg  \* MERGEFORMAT </w:instrText>
            </w:r>
            <w:r>
              <w:fldChar w:fldCharType="separate"/>
            </w:r>
            <w:r w:rsidR="001270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A0A8D" w:rsidR="001E41F3" w:rsidRDefault="00CF3C5D">
            <w:pPr>
              <w:pStyle w:val="CRCoverPage"/>
              <w:spacing w:after="0"/>
              <w:ind w:left="100"/>
              <w:rPr>
                <w:noProof/>
              </w:rPr>
            </w:pPr>
            <w:r>
              <w:fldChar w:fldCharType="begin"/>
            </w:r>
            <w:r>
              <w:instrText xml:space="preserve"> DOCPROPERTY  RelatedWis  \* MERGEFORMAT </w:instrText>
            </w:r>
            <w:r>
              <w:fldChar w:fldCharType="separate"/>
            </w:r>
            <w:r w:rsidR="00127069">
              <w:rPr>
                <w:noProof/>
              </w:rPr>
              <w:t>NR_ext_to</w:t>
            </w:r>
            <w:r w:rsidR="00127069">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BC5" w:rsidR="001E41F3" w:rsidRDefault="00CF3C5D">
            <w:pPr>
              <w:pStyle w:val="CRCoverPage"/>
              <w:spacing w:after="0"/>
              <w:ind w:left="100"/>
              <w:rPr>
                <w:noProof/>
              </w:rPr>
            </w:pPr>
            <w:r>
              <w:fldChar w:fldCharType="begin"/>
            </w:r>
            <w:r>
              <w:instrText xml:space="preserve"> DOCPROPERTY  ResDate  \* MERGEFORMAT </w:instrText>
            </w:r>
            <w:r>
              <w:fldChar w:fldCharType="separate"/>
            </w:r>
            <w:r w:rsidR="00127069">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E6FDA" w:rsidR="001E41F3" w:rsidRDefault="00CF3C5D" w:rsidP="00D24991">
            <w:pPr>
              <w:pStyle w:val="CRCoverPage"/>
              <w:spacing w:after="0"/>
              <w:ind w:left="100" w:right="-609"/>
              <w:rPr>
                <w:b/>
                <w:noProof/>
              </w:rPr>
            </w:pPr>
            <w:r>
              <w:fldChar w:fldCharType="begin"/>
            </w:r>
            <w:r>
              <w:instrText xml:space="preserve"> DOCPROPERTY  Cat  \* MERGEFORMAT </w:instrText>
            </w:r>
            <w:r>
              <w:fldChar w:fldCharType="separate"/>
            </w:r>
            <w:r w:rsidR="00127069" w:rsidRPr="0012706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D35A4" w:rsidR="001E41F3" w:rsidRDefault="00CF3C5D">
            <w:pPr>
              <w:pStyle w:val="CRCoverPage"/>
              <w:spacing w:after="0"/>
              <w:ind w:left="100"/>
              <w:rPr>
                <w:noProof/>
              </w:rPr>
            </w:pPr>
            <w:r>
              <w:fldChar w:fldCharType="begin"/>
            </w:r>
            <w:r>
              <w:instrText xml:space="preserve"> DOCPROPERTY  Release  \* MERGEFORMAT </w:instrText>
            </w:r>
            <w:r>
              <w:fldChar w:fldCharType="separate"/>
            </w:r>
            <w:r w:rsidR="0012706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8FCB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07085" w:rsidR="001E41F3" w:rsidRDefault="00E56FA3">
            <w:pPr>
              <w:pStyle w:val="CRCoverPage"/>
              <w:spacing w:after="0"/>
              <w:ind w:left="100"/>
              <w:rPr>
                <w:noProof/>
              </w:rPr>
            </w:pPr>
            <w:r>
              <w:rPr>
                <w:noProof/>
              </w:rPr>
              <w:t>Introduction of the PUCCH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465D9" w14:textId="163E4FCE" w:rsidR="00FC2735" w:rsidRDefault="00E56FA3">
            <w:pPr>
              <w:pStyle w:val="CRCoverPage"/>
              <w:spacing w:after="0"/>
              <w:ind w:left="100"/>
              <w:rPr>
                <w:noProof/>
              </w:rPr>
            </w:pPr>
            <w:r>
              <w:rPr>
                <w:noProof/>
              </w:rPr>
              <w:t>Introduction of the PUCCH requirements for FR2-2</w:t>
            </w:r>
          </w:p>
          <w:p w14:paraId="629AEDB8" w14:textId="77777777" w:rsidR="00E56FA3" w:rsidRDefault="00E56FA3">
            <w:pPr>
              <w:pStyle w:val="CRCoverPage"/>
              <w:spacing w:after="0"/>
              <w:ind w:left="100"/>
              <w:rPr>
                <w:noProof/>
              </w:rPr>
            </w:pPr>
          </w:p>
          <w:p w14:paraId="31C656EC" w14:textId="1B3E7C6F" w:rsidR="00FC2735" w:rsidRDefault="00FC2735">
            <w:pPr>
              <w:pStyle w:val="CRCoverPage"/>
              <w:spacing w:after="0"/>
              <w:ind w:left="100"/>
              <w:rPr>
                <w:noProof/>
              </w:rPr>
            </w:pPr>
            <w:r>
              <w:rPr>
                <w:noProof/>
              </w:rPr>
              <w:t>Latest updated: 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CD6B0" w:rsidR="001E41F3" w:rsidRDefault="00FC2735">
            <w:pPr>
              <w:pStyle w:val="CRCoverPage"/>
              <w:spacing w:after="0"/>
              <w:ind w:left="100"/>
              <w:rPr>
                <w:noProof/>
              </w:rPr>
            </w:pPr>
            <w:r>
              <w:rPr>
                <w:noProof/>
              </w:rPr>
              <w:t>No PU</w:t>
            </w:r>
            <w:r w:rsidR="00E56FA3">
              <w:rPr>
                <w:noProof/>
              </w:rPr>
              <w:t>C</w:t>
            </w:r>
            <w:r>
              <w:rPr>
                <w:noProof/>
              </w:rPr>
              <w:t>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4E6A9" w:rsidR="001E41F3" w:rsidRDefault="00D95BCC">
            <w:pPr>
              <w:pStyle w:val="CRCoverPage"/>
              <w:spacing w:after="0"/>
              <w:ind w:left="100"/>
              <w:rPr>
                <w:noProof/>
              </w:rPr>
            </w:pPr>
            <w:r w:rsidRPr="004373C1">
              <w:t>8.3.1, 8.3.2, 8.3.3, 8.3.4, 8.3.5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82FD4" w:rsidR="001E41F3" w:rsidRDefault="00C10B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F8BDD" w:rsidR="001E41F3" w:rsidRDefault="00C10B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E8385" w:rsidR="001E41F3" w:rsidRDefault="00145D43">
            <w:pPr>
              <w:pStyle w:val="CRCoverPage"/>
              <w:spacing w:after="0"/>
              <w:ind w:left="99"/>
              <w:rPr>
                <w:noProof/>
              </w:rPr>
            </w:pPr>
            <w:r>
              <w:rPr>
                <w:noProof/>
              </w:rPr>
              <w:t>TS</w:t>
            </w:r>
            <w:r w:rsidR="00C10B69">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591CD" w:rsidR="001E41F3" w:rsidRDefault="00C10B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2C11A" w:rsidR="008863B9" w:rsidRDefault="00ED2BD4">
            <w:pPr>
              <w:pStyle w:val="CRCoverPage"/>
              <w:spacing w:after="0"/>
              <w:ind w:left="100"/>
              <w:rPr>
                <w:noProof/>
              </w:rPr>
            </w:pPr>
            <w:r>
              <w:rPr>
                <w:noProof/>
              </w:rPr>
              <w:t>Revision of R4-2220284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5658DA"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39B8A73" w14:textId="77777777" w:rsidR="009859D8" w:rsidRPr="00931575" w:rsidRDefault="009859D8" w:rsidP="009859D8">
      <w:pPr>
        <w:pStyle w:val="Heading3"/>
        <w:rPr>
          <w:lang w:eastAsia="zh-CN"/>
        </w:rPr>
      </w:pPr>
      <w:bookmarkStart w:id="1" w:name="_Toc21102964"/>
      <w:bookmarkStart w:id="2" w:name="_Toc29810813"/>
      <w:bookmarkStart w:id="3" w:name="_Toc36636173"/>
      <w:bookmarkStart w:id="4" w:name="_Toc37273119"/>
      <w:bookmarkStart w:id="5" w:name="_Toc45886207"/>
      <w:bookmarkStart w:id="6" w:name="_Toc53183286"/>
      <w:bookmarkStart w:id="7" w:name="_Toc58915995"/>
      <w:bookmarkStart w:id="8" w:name="_Toc58918176"/>
      <w:bookmarkStart w:id="9" w:name="_Toc66694046"/>
      <w:bookmarkStart w:id="10" w:name="_Toc74916031"/>
      <w:bookmarkStart w:id="11" w:name="_Toc76114656"/>
      <w:bookmarkStart w:id="12" w:name="_Toc76544542"/>
      <w:bookmarkStart w:id="13" w:name="_Toc82536664"/>
      <w:bookmarkStart w:id="14" w:name="_Toc89952957"/>
      <w:bookmarkStart w:id="15" w:name="_Toc98766773"/>
      <w:bookmarkStart w:id="16" w:name="_Toc99703136"/>
      <w:bookmarkStart w:id="17" w:name="_Toc106206926"/>
      <w:bookmarkStart w:id="18" w:name="_Toc115080928"/>
      <w:r w:rsidRPr="00931575">
        <w:t>8.3.1</w:t>
      </w:r>
      <w:r w:rsidRPr="00931575">
        <w:tab/>
        <w:t xml:space="preserve">Performance requirements for PUCCH format </w:t>
      </w:r>
      <w:r w:rsidRPr="00931575">
        <w:rPr>
          <w:rFonts w:hint="eastAsia"/>
          <w:lang w:eastAsia="zh-CN"/>
        </w:rPr>
        <w:t>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1B1CF2" w14:textId="77777777" w:rsidR="009859D8" w:rsidRPr="00931575" w:rsidRDefault="009859D8" w:rsidP="009859D8">
      <w:pPr>
        <w:pStyle w:val="Heading4"/>
      </w:pPr>
      <w:bookmarkStart w:id="19" w:name="_Toc21102965"/>
      <w:bookmarkStart w:id="20" w:name="_Toc29810814"/>
      <w:bookmarkStart w:id="21" w:name="_Toc36636174"/>
      <w:bookmarkStart w:id="22" w:name="_Toc37273120"/>
      <w:bookmarkStart w:id="23" w:name="_Toc45886208"/>
      <w:bookmarkStart w:id="24" w:name="_Toc53183287"/>
      <w:bookmarkStart w:id="25" w:name="_Toc58915996"/>
      <w:bookmarkStart w:id="26" w:name="_Toc58918177"/>
      <w:bookmarkStart w:id="27" w:name="_Toc66694047"/>
      <w:bookmarkStart w:id="28" w:name="_Toc74916032"/>
      <w:bookmarkStart w:id="29" w:name="_Toc76114657"/>
      <w:bookmarkStart w:id="30" w:name="_Toc76544543"/>
      <w:bookmarkStart w:id="31" w:name="_Toc82536665"/>
      <w:bookmarkStart w:id="32" w:name="_Toc89952958"/>
      <w:bookmarkStart w:id="33" w:name="_Toc98766774"/>
      <w:bookmarkStart w:id="34" w:name="_Toc99703137"/>
      <w:bookmarkStart w:id="35" w:name="_Toc106206927"/>
      <w:bookmarkStart w:id="36" w:name="_Toc115080929"/>
      <w:r w:rsidRPr="00931575">
        <w:t>8.3.1.1</w:t>
      </w:r>
      <w:r w:rsidRPr="00931575">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832281D" w14:textId="77777777" w:rsidR="009859D8" w:rsidRPr="00931575" w:rsidRDefault="009859D8" w:rsidP="009859D8">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7399CDB" w14:textId="77777777" w:rsidR="009859D8" w:rsidRPr="00931575" w:rsidRDefault="009859D8" w:rsidP="009859D8">
      <w:pPr>
        <w:rPr>
          <w:rFonts w:eastAsia="?c?e?o“A‘??S?V?b?N‘I"/>
        </w:rPr>
      </w:pPr>
      <w:r w:rsidRPr="00931575">
        <w:rPr>
          <w:rFonts w:eastAsia="?c?e?o“A‘??S?V?b?N‘I"/>
        </w:rPr>
        <w:t>The probability of false detection of the ACK is defined as a conditional probability of erroneous detection of the ACK when input is only noise.</w:t>
      </w:r>
    </w:p>
    <w:p w14:paraId="68433980" w14:textId="77777777" w:rsidR="009859D8" w:rsidRPr="00931575" w:rsidRDefault="009859D8" w:rsidP="009859D8">
      <w:pPr>
        <w:rPr>
          <w:rFonts w:eastAsia="?c?e?o“A‘??S?V?b?N‘I"/>
        </w:rPr>
      </w:pPr>
      <w:r w:rsidRPr="00931575">
        <w:rPr>
          <w:rFonts w:eastAsia="?c?e?o“A‘??S?V?b?N‘I"/>
        </w:rPr>
        <w:t>The probability of detection of ACK is defined as conditional probability of detection of the ACK when the signal is present.</w:t>
      </w:r>
    </w:p>
    <w:p w14:paraId="7601C953" w14:textId="77777777" w:rsidR="009859D8" w:rsidRPr="00931575" w:rsidRDefault="009859D8" w:rsidP="009859D8">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D956F96" w14:textId="77777777" w:rsidR="009859D8" w:rsidRPr="00931575" w:rsidRDefault="009859D8" w:rsidP="009859D8">
      <w:pPr>
        <w:rPr>
          <w:i/>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28E69FD7" w14:textId="77777777" w:rsidR="009859D8" w:rsidRPr="00931575" w:rsidRDefault="009859D8" w:rsidP="009859D8">
      <w:pPr>
        <w:pStyle w:val="Heading4"/>
      </w:pPr>
      <w:bookmarkStart w:id="37" w:name="_Toc21102966"/>
      <w:bookmarkStart w:id="38" w:name="_Toc29810815"/>
      <w:bookmarkStart w:id="39" w:name="_Toc36636175"/>
      <w:bookmarkStart w:id="40" w:name="_Toc37273121"/>
      <w:bookmarkStart w:id="41" w:name="_Toc45886209"/>
      <w:bookmarkStart w:id="42" w:name="_Toc53183288"/>
      <w:bookmarkStart w:id="43" w:name="_Toc58915997"/>
      <w:bookmarkStart w:id="44" w:name="_Toc58918178"/>
      <w:bookmarkStart w:id="45" w:name="_Toc66694048"/>
      <w:bookmarkStart w:id="46" w:name="_Toc74916033"/>
      <w:bookmarkStart w:id="47" w:name="_Toc76114658"/>
      <w:bookmarkStart w:id="48" w:name="_Toc76544544"/>
      <w:bookmarkStart w:id="49" w:name="_Toc82536666"/>
      <w:bookmarkStart w:id="50" w:name="_Toc89952959"/>
      <w:bookmarkStart w:id="51" w:name="_Toc98766775"/>
      <w:bookmarkStart w:id="52" w:name="_Toc99703138"/>
      <w:bookmarkStart w:id="53" w:name="_Toc106206928"/>
      <w:bookmarkStart w:id="54" w:name="_Toc115080930"/>
      <w:r w:rsidRPr="00931575">
        <w:t>8.3.1.2</w:t>
      </w:r>
      <w:r w:rsidRPr="00931575">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28EC67C"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11.3.1.1 and 11.3.1.2.</w:t>
      </w:r>
    </w:p>
    <w:p w14:paraId="2A61528C" w14:textId="77777777" w:rsidR="009859D8" w:rsidRPr="00931575" w:rsidRDefault="009859D8" w:rsidP="009859D8">
      <w:r w:rsidRPr="00931575">
        <w:t xml:space="preserve">For </w:t>
      </w:r>
      <w:r w:rsidRPr="00931575">
        <w:rPr>
          <w:rFonts w:cs="v5.0.0"/>
          <w:i/>
          <w:iCs/>
          <w:snapToGrid w:val="0"/>
          <w:lang w:eastAsia="zh-CN"/>
        </w:rPr>
        <w:t>BS type 2-O</w:t>
      </w:r>
      <w:r w:rsidRPr="00931575">
        <w:rPr>
          <w:rFonts w:hint="eastAsia"/>
          <w:lang w:eastAsia="zh-CN"/>
        </w:rPr>
        <w:t xml:space="preserve">, </w:t>
      </w:r>
      <w:r w:rsidRPr="00931575">
        <w:rPr>
          <w:lang w:eastAsia="zh-CN"/>
        </w:rPr>
        <w:t>t</w:t>
      </w:r>
      <w:r w:rsidRPr="00931575">
        <w:t>he minimum requirements are in TS 38.104 [2] clause 11.3.2.1 and 11.3.2.2.</w:t>
      </w:r>
    </w:p>
    <w:p w14:paraId="72A893FB" w14:textId="77777777" w:rsidR="009859D8" w:rsidRPr="00931575" w:rsidRDefault="009859D8" w:rsidP="009859D8">
      <w:pPr>
        <w:pStyle w:val="Heading4"/>
      </w:pPr>
      <w:bookmarkStart w:id="55" w:name="_Toc21102967"/>
      <w:bookmarkStart w:id="56" w:name="_Toc29810816"/>
      <w:bookmarkStart w:id="57" w:name="_Toc36636176"/>
      <w:bookmarkStart w:id="58" w:name="_Toc37273122"/>
      <w:bookmarkStart w:id="59" w:name="_Toc45886210"/>
      <w:bookmarkStart w:id="60" w:name="_Toc53183289"/>
      <w:bookmarkStart w:id="61" w:name="_Toc58915998"/>
      <w:bookmarkStart w:id="62" w:name="_Toc58918179"/>
      <w:bookmarkStart w:id="63" w:name="_Toc66694049"/>
      <w:bookmarkStart w:id="64" w:name="_Toc74916034"/>
      <w:bookmarkStart w:id="65" w:name="_Toc76114659"/>
      <w:bookmarkStart w:id="66" w:name="_Toc76544545"/>
      <w:bookmarkStart w:id="67" w:name="_Toc82536667"/>
      <w:bookmarkStart w:id="68" w:name="_Toc89952960"/>
      <w:bookmarkStart w:id="69" w:name="_Toc98766776"/>
      <w:bookmarkStart w:id="70" w:name="_Toc99703139"/>
      <w:bookmarkStart w:id="71" w:name="_Toc106206929"/>
      <w:bookmarkStart w:id="72" w:name="_Toc115080931"/>
      <w:r w:rsidRPr="00931575">
        <w:t>8.3.1.3</w:t>
      </w:r>
      <w:r w:rsidRPr="00931575">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841FD31" w14:textId="77777777" w:rsidR="009859D8" w:rsidRPr="00931575" w:rsidRDefault="009859D8" w:rsidP="009859D8">
      <w:r w:rsidRPr="00931575">
        <w:t>The test shall verify the receiver</w:t>
      </w:r>
      <w:r w:rsidRPr="00931575">
        <w:rPr>
          <w:lang w:eastAsia="zh-CN"/>
        </w:rPr>
        <w:t>'</w:t>
      </w:r>
      <w:r w:rsidRPr="00931575">
        <w:t>s ability to detect ACK under multipath fading propagation conditions for a given SNR.</w:t>
      </w:r>
    </w:p>
    <w:p w14:paraId="269B2821" w14:textId="77777777" w:rsidR="009859D8" w:rsidRPr="00931575" w:rsidRDefault="009859D8" w:rsidP="009859D8">
      <w:pPr>
        <w:pStyle w:val="Heading4"/>
      </w:pPr>
      <w:bookmarkStart w:id="73" w:name="_Toc21102968"/>
      <w:bookmarkStart w:id="74" w:name="_Toc29810817"/>
      <w:bookmarkStart w:id="75" w:name="_Toc36636177"/>
      <w:bookmarkStart w:id="76" w:name="_Toc37273123"/>
      <w:bookmarkStart w:id="77" w:name="_Toc45886211"/>
      <w:bookmarkStart w:id="78" w:name="_Toc53183290"/>
      <w:bookmarkStart w:id="79" w:name="_Toc58915999"/>
      <w:bookmarkStart w:id="80" w:name="_Toc58918180"/>
      <w:bookmarkStart w:id="81" w:name="_Toc66694050"/>
      <w:bookmarkStart w:id="82" w:name="_Toc74916035"/>
      <w:bookmarkStart w:id="83" w:name="_Toc76114660"/>
      <w:bookmarkStart w:id="84" w:name="_Toc76544546"/>
      <w:bookmarkStart w:id="85" w:name="_Toc82536668"/>
      <w:bookmarkStart w:id="86" w:name="_Toc89952961"/>
      <w:bookmarkStart w:id="87" w:name="_Toc98766777"/>
      <w:bookmarkStart w:id="88" w:name="_Toc99703140"/>
      <w:bookmarkStart w:id="89" w:name="_Toc106206930"/>
      <w:bookmarkStart w:id="90" w:name="_Toc115080932"/>
      <w:r w:rsidRPr="00931575">
        <w:t>8.3.1.4</w:t>
      </w:r>
      <w:r w:rsidRPr="00931575">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5F3FF9" w14:textId="77777777" w:rsidR="009859D8" w:rsidRPr="00931575" w:rsidRDefault="009859D8" w:rsidP="009859D8">
      <w:pPr>
        <w:pStyle w:val="Heading5"/>
      </w:pPr>
      <w:bookmarkStart w:id="91" w:name="_Toc21102969"/>
      <w:bookmarkStart w:id="92" w:name="_Toc29810818"/>
      <w:bookmarkStart w:id="93" w:name="_Toc36636178"/>
      <w:bookmarkStart w:id="94" w:name="_Toc37273124"/>
      <w:bookmarkStart w:id="95" w:name="_Toc45886212"/>
      <w:bookmarkStart w:id="96" w:name="_Toc53183291"/>
      <w:bookmarkStart w:id="97" w:name="_Toc58916000"/>
      <w:bookmarkStart w:id="98" w:name="_Toc58918181"/>
      <w:bookmarkStart w:id="99" w:name="_Toc66694051"/>
      <w:bookmarkStart w:id="100" w:name="_Toc74916036"/>
      <w:bookmarkStart w:id="101" w:name="_Toc76114661"/>
      <w:bookmarkStart w:id="102" w:name="_Toc76544547"/>
      <w:bookmarkStart w:id="103" w:name="_Toc82536669"/>
      <w:bookmarkStart w:id="104" w:name="_Toc89952962"/>
      <w:bookmarkStart w:id="105" w:name="_Toc98766778"/>
      <w:bookmarkStart w:id="106" w:name="_Toc99703141"/>
      <w:bookmarkStart w:id="107" w:name="_Toc106206931"/>
      <w:bookmarkStart w:id="108" w:name="_Toc115080933"/>
      <w:r w:rsidRPr="00931575">
        <w:t>8.3.1.4.1</w:t>
      </w:r>
      <w:r w:rsidRPr="00931575">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625FFF5" w14:textId="77777777" w:rsidR="009859D8" w:rsidRPr="00931575" w:rsidRDefault="009859D8" w:rsidP="009859D8">
      <w:r w:rsidRPr="00931575">
        <w:t>Test environment:</w:t>
      </w:r>
      <w:r w:rsidRPr="00931575">
        <w:tab/>
        <w:t>Normal, see annex B.2.</w:t>
      </w:r>
    </w:p>
    <w:p w14:paraId="3AD9454D" w14:textId="77777777" w:rsidR="009859D8" w:rsidRPr="00931575" w:rsidRDefault="009859D8" w:rsidP="009859D8">
      <w:bookmarkStart w:id="109" w:name="_Toc21102970"/>
      <w:r w:rsidRPr="00931575">
        <w:t>RF channels to be tested:</w:t>
      </w:r>
      <w:r w:rsidRPr="00931575">
        <w:tab/>
        <w:t xml:space="preserve">single </w:t>
      </w:r>
      <w:proofErr w:type="gramStart"/>
      <w:r w:rsidRPr="00931575">
        <w:t>carrier  M</w:t>
      </w:r>
      <w:proofErr w:type="gramEnd"/>
      <w:r w:rsidRPr="00931575">
        <w:t>; see clause 4.9.1.</w:t>
      </w:r>
    </w:p>
    <w:p w14:paraId="3C447902" w14:textId="77777777" w:rsidR="009859D8" w:rsidRPr="00931575" w:rsidRDefault="009859D8" w:rsidP="009859D8">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29E319FE" w14:textId="77777777" w:rsidR="009859D8" w:rsidRPr="00931575" w:rsidRDefault="009859D8" w:rsidP="009859D8">
      <w:pPr>
        <w:pStyle w:val="Heading5"/>
      </w:pPr>
      <w:bookmarkStart w:id="110" w:name="_Toc29810819"/>
      <w:bookmarkStart w:id="111" w:name="_Toc36636179"/>
      <w:bookmarkStart w:id="112" w:name="_Toc37273125"/>
      <w:bookmarkStart w:id="113" w:name="_Toc45886213"/>
      <w:bookmarkStart w:id="114" w:name="_Toc53183292"/>
      <w:bookmarkStart w:id="115" w:name="_Toc58916001"/>
      <w:bookmarkStart w:id="116" w:name="_Toc58918182"/>
      <w:bookmarkStart w:id="117" w:name="_Toc66694052"/>
      <w:bookmarkStart w:id="118" w:name="_Toc74916037"/>
      <w:bookmarkStart w:id="119" w:name="_Toc76114662"/>
      <w:bookmarkStart w:id="120" w:name="_Toc76544548"/>
      <w:bookmarkStart w:id="121" w:name="_Toc82536670"/>
      <w:bookmarkStart w:id="122" w:name="_Toc89952963"/>
      <w:bookmarkStart w:id="123" w:name="_Toc98766779"/>
      <w:bookmarkStart w:id="124" w:name="_Toc99703142"/>
      <w:bookmarkStart w:id="125" w:name="_Toc106206932"/>
      <w:bookmarkStart w:id="126" w:name="_Toc115080934"/>
      <w:r w:rsidRPr="00931575">
        <w:t>8.3.1.4.2</w:t>
      </w:r>
      <w:r w:rsidRPr="00931575">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868FE11"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EE78F05"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466792C"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A437C53"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0A057936" w14:textId="77777777" w:rsidR="009859D8" w:rsidRPr="00931575" w:rsidRDefault="009859D8" w:rsidP="009859D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8.3.1.4.2-1</w:t>
      </w:r>
      <w:r w:rsidRPr="00931575">
        <w:rPr>
          <w:lang w:eastAsia="zh-CN"/>
        </w:rPr>
        <w:t>.</w:t>
      </w:r>
    </w:p>
    <w:p w14:paraId="0F07C63E" w14:textId="77777777" w:rsidR="009859D8" w:rsidRPr="00931575" w:rsidRDefault="009859D8" w:rsidP="009859D8">
      <w:pPr>
        <w:pStyle w:val="TH"/>
      </w:pPr>
      <w:r w:rsidRPr="00931575">
        <w:lastRenderedPageBreak/>
        <w:t>Table 8.3.1.4.2-1: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9859D8" w:rsidRPr="00931575" w14:paraId="7276C6B2"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84CDFC9" w14:textId="77777777" w:rsidR="009859D8" w:rsidRPr="00931575" w:rsidRDefault="009859D8" w:rsidP="0096795E">
            <w:pPr>
              <w:pStyle w:val="TAH"/>
              <w:rPr>
                <w:rFonts w:eastAsia="?? ??"/>
              </w:rPr>
            </w:pPr>
            <w:r w:rsidRPr="00931575">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14:paraId="783202C0" w14:textId="77777777" w:rsidR="009859D8" w:rsidRPr="00931575" w:rsidRDefault="009859D8" w:rsidP="0096795E">
            <w:pPr>
              <w:pStyle w:val="TAH"/>
              <w:rPr>
                <w:rFonts w:eastAsia="?? ??"/>
              </w:rPr>
            </w:pPr>
            <w:r w:rsidRPr="00931575">
              <w:rPr>
                <w:rFonts w:eastAsia="?? ??"/>
              </w:rPr>
              <w:t>BS type 1-O</w:t>
            </w:r>
          </w:p>
        </w:tc>
        <w:tc>
          <w:tcPr>
            <w:tcW w:w="2017" w:type="dxa"/>
            <w:tcBorders>
              <w:top w:val="single" w:sz="4" w:space="0" w:color="auto"/>
              <w:left w:val="single" w:sz="4" w:space="0" w:color="auto"/>
              <w:bottom w:val="single" w:sz="4" w:space="0" w:color="auto"/>
              <w:right w:val="single" w:sz="4" w:space="0" w:color="auto"/>
            </w:tcBorders>
          </w:tcPr>
          <w:p w14:paraId="31A06CB2" w14:textId="77777777" w:rsidR="009859D8" w:rsidRPr="00931575" w:rsidRDefault="009859D8" w:rsidP="0096795E">
            <w:pPr>
              <w:pStyle w:val="TAH"/>
              <w:rPr>
                <w:rFonts w:eastAsia="?? ??"/>
              </w:rPr>
            </w:pPr>
            <w:r w:rsidRPr="00931575">
              <w:rPr>
                <w:rFonts w:eastAsia="?? ??"/>
              </w:rPr>
              <w:t>BS type 2-O</w:t>
            </w:r>
          </w:p>
        </w:tc>
      </w:tr>
      <w:tr w:rsidR="009859D8" w:rsidRPr="00931575" w14:paraId="53E6F17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1B1994B" w14:textId="77777777" w:rsidR="009859D8" w:rsidRPr="00931575" w:rsidRDefault="009859D8" w:rsidP="0096795E">
            <w:pPr>
              <w:pStyle w:val="TAL"/>
              <w:rPr>
                <w:lang w:eastAsia="zh-CN"/>
              </w:rPr>
            </w:pPr>
            <w:r w:rsidRPr="00931575">
              <w:rPr>
                <w:lang w:eastAsia="zh-CN"/>
              </w:rPr>
              <w:t xml:space="preserve">number </w:t>
            </w:r>
            <w:r w:rsidRPr="00931575">
              <w:rPr>
                <w:lang w:val="en-US" w:eastAsia="zh-CN"/>
              </w:rPr>
              <w:t>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2552AB30" w14:textId="77777777" w:rsidR="009859D8" w:rsidRPr="00931575" w:rsidRDefault="009859D8" w:rsidP="0096795E">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6F7E1B37" w14:textId="77777777" w:rsidR="009859D8" w:rsidRPr="00931575" w:rsidRDefault="009859D8" w:rsidP="0096795E">
            <w:pPr>
              <w:pStyle w:val="TAC"/>
              <w:rPr>
                <w:rFonts w:eastAsia="?? ??"/>
              </w:rPr>
            </w:pPr>
            <w:r w:rsidRPr="00931575">
              <w:rPr>
                <w:rFonts w:eastAsia="?? ??"/>
              </w:rPr>
              <w:t>1</w:t>
            </w:r>
          </w:p>
        </w:tc>
      </w:tr>
      <w:tr w:rsidR="009859D8" w:rsidRPr="00931575" w14:paraId="7FB7D18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DCA05AC" w14:textId="77777777" w:rsidR="009859D8" w:rsidRPr="00931575" w:rsidRDefault="009859D8" w:rsidP="0096795E">
            <w:pPr>
              <w:pStyle w:val="TAL"/>
              <w:rPr>
                <w:rFonts w:eastAsia="?? ??" w:cs="Arial"/>
              </w:rPr>
            </w:pPr>
            <w:r w:rsidRPr="00931575">
              <w:t>Number of PRBs</w:t>
            </w:r>
          </w:p>
        </w:tc>
        <w:tc>
          <w:tcPr>
            <w:tcW w:w="2017" w:type="dxa"/>
            <w:tcBorders>
              <w:top w:val="single" w:sz="4" w:space="0" w:color="auto"/>
              <w:left w:val="single" w:sz="4" w:space="0" w:color="auto"/>
              <w:bottom w:val="single" w:sz="4" w:space="0" w:color="auto"/>
              <w:right w:val="single" w:sz="4" w:space="0" w:color="auto"/>
            </w:tcBorders>
            <w:hideMark/>
          </w:tcPr>
          <w:p w14:paraId="2A486E1A" w14:textId="77777777" w:rsidR="009859D8" w:rsidRPr="00931575" w:rsidRDefault="009859D8" w:rsidP="0096795E">
            <w:pPr>
              <w:pStyle w:val="TAC"/>
              <w:rPr>
                <w:rFonts w:eastAsia="?? ??"/>
              </w:rPr>
            </w:pPr>
            <w:r w:rsidRPr="00931575">
              <w:rPr>
                <w:rFonts w:eastAsia="?? ??"/>
              </w:rPr>
              <w:t>1</w:t>
            </w:r>
          </w:p>
        </w:tc>
        <w:tc>
          <w:tcPr>
            <w:tcW w:w="2017" w:type="dxa"/>
            <w:tcBorders>
              <w:top w:val="single" w:sz="4" w:space="0" w:color="auto"/>
              <w:left w:val="single" w:sz="4" w:space="0" w:color="auto"/>
              <w:bottom w:val="single" w:sz="4" w:space="0" w:color="auto"/>
              <w:right w:val="single" w:sz="4" w:space="0" w:color="auto"/>
            </w:tcBorders>
          </w:tcPr>
          <w:p w14:paraId="37B4B463" w14:textId="77777777" w:rsidR="009859D8" w:rsidRDefault="009859D8" w:rsidP="0096795E">
            <w:pPr>
              <w:pStyle w:val="TAC"/>
              <w:rPr>
                <w:ins w:id="127" w:author="Nokia" w:date="2022-10-14T14:34:00Z"/>
                <w:rFonts w:eastAsia="?? ??"/>
              </w:rPr>
            </w:pPr>
            <w:ins w:id="128" w:author="Nokia" w:date="2022-10-14T14:34:00Z">
              <w:r>
                <w:rPr>
                  <w:rFonts w:eastAsia="?? ??"/>
                </w:rPr>
                <w:t xml:space="preserve">FR2-1: </w:t>
              </w:r>
            </w:ins>
            <w:r w:rsidRPr="00931575">
              <w:rPr>
                <w:rFonts w:eastAsia="?? ??"/>
              </w:rPr>
              <w:t>1</w:t>
            </w:r>
          </w:p>
          <w:p w14:paraId="2A7904BF" w14:textId="77777777" w:rsidR="009859D8" w:rsidRPr="00931575" w:rsidRDefault="009859D8" w:rsidP="0096795E">
            <w:pPr>
              <w:pStyle w:val="TAC"/>
              <w:rPr>
                <w:rFonts w:eastAsia="?? ??"/>
              </w:rPr>
            </w:pPr>
            <w:ins w:id="129" w:author="Nokia" w:date="2022-10-14T14:40:00Z">
              <w:r>
                <w:rPr>
                  <w:rFonts w:eastAsia="?? ??"/>
                </w:rPr>
                <w:t>FR2-2: 1, 16</w:t>
              </w:r>
            </w:ins>
          </w:p>
        </w:tc>
      </w:tr>
      <w:tr w:rsidR="009859D8" w:rsidRPr="00931575" w14:paraId="05B80A86"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9ED0B98" w14:textId="77777777" w:rsidR="009859D8" w:rsidRPr="00931575" w:rsidRDefault="009859D8" w:rsidP="0096795E">
            <w:pPr>
              <w:pStyle w:val="TAL"/>
            </w:pPr>
            <w:r w:rsidRPr="00931575">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25E295DF"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009C42B7" w14:textId="77777777" w:rsidR="009859D8" w:rsidRPr="00931575" w:rsidRDefault="009859D8" w:rsidP="0096795E">
            <w:pPr>
              <w:pStyle w:val="TAC"/>
              <w:rPr>
                <w:rFonts w:eastAsia="?? ??"/>
              </w:rPr>
            </w:pPr>
            <w:r w:rsidRPr="00931575">
              <w:rPr>
                <w:rFonts w:eastAsia="?? ??"/>
              </w:rPr>
              <w:t>0</w:t>
            </w:r>
          </w:p>
        </w:tc>
      </w:tr>
      <w:tr w:rsidR="009859D8" w:rsidRPr="00931575" w14:paraId="6C9F12D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00787852" w14:textId="77777777" w:rsidR="009859D8" w:rsidRPr="00931575" w:rsidRDefault="009859D8" w:rsidP="0096795E">
            <w:pPr>
              <w:pStyle w:val="TAL"/>
            </w:pPr>
            <w:r w:rsidRPr="00931575">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28ACA542" w14:textId="77777777" w:rsidR="009859D8" w:rsidRPr="00931575" w:rsidRDefault="009859D8" w:rsidP="0096795E">
            <w:pPr>
              <w:pStyle w:val="TAC"/>
              <w:rPr>
                <w:rFonts w:eastAsia="?? ??"/>
              </w:rPr>
            </w:pPr>
            <w:r w:rsidRPr="00931575">
              <w:rPr>
                <w:rFonts w:eastAsia="?? ??"/>
              </w:rPr>
              <w:t>N/A for 1 symbol</w:t>
            </w:r>
          </w:p>
          <w:p w14:paraId="024CA9C7" w14:textId="77777777" w:rsidR="009859D8" w:rsidRPr="00931575" w:rsidRDefault="009859D8" w:rsidP="0096795E">
            <w:pPr>
              <w:pStyle w:val="TAC"/>
              <w:rPr>
                <w:rFonts w:eastAsia="?? ??"/>
              </w:rPr>
            </w:pPr>
            <w:r w:rsidRPr="00931575">
              <w:rPr>
                <w:rFonts w:eastAsia="?? ??"/>
              </w:rPr>
              <w:t>Enabled for 2 symbols</w:t>
            </w:r>
          </w:p>
        </w:tc>
        <w:tc>
          <w:tcPr>
            <w:tcW w:w="2017" w:type="dxa"/>
            <w:tcBorders>
              <w:top w:val="single" w:sz="4" w:space="0" w:color="auto"/>
              <w:left w:val="single" w:sz="4" w:space="0" w:color="auto"/>
              <w:bottom w:val="single" w:sz="4" w:space="0" w:color="auto"/>
              <w:right w:val="single" w:sz="4" w:space="0" w:color="auto"/>
            </w:tcBorders>
          </w:tcPr>
          <w:p w14:paraId="5219E7CF" w14:textId="77777777" w:rsidR="009859D8" w:rsidRPr="00931575" w:rsidRDefault="009859D8" w:rsidP="0096795E">
            <w:pPr>
              <w:pStyle w:val="TAC"/>
              <w:rPr>
                <w:rFonts w:eastAsia="?? ??"/>
              </w:rPr>
            </w:pPr>
            <w:r w:rsidRPr="00931575">
              <w:rPr>
                <w:rFonts w:eastAsia="?? ??"/>
              </w:rPr>
              <w:t>N/A for 1 symbol</w:t>
            </w:r>
          </w:p>
          <w:p w14:paraId="46DECE59" w14:textId="77777777" w:rsidR="009859D8" w:rsidRPr="00931575" w:rsidRDefault="009859D8" w:rsidP="0096795E">
            <w:pPr>
              <w:pStyle w:val="TAC"/>
              <w:rPr>
                <w:rFonts w:eastAsia="?? ??"/>
              </w:rPr>
            </w:pPr>
            <w:r w:rsidRPr="00931575">
              <w:rPr>
                <w:rFonts w:eastAsia="?? ??"/>
              </w:rPr>
              <w:t>Enabled for 2 symbols</w:t>
            </w:r>
          </w:p>
        </w:tc>
      </w:tr>
      <w:tr w:rsidR="009859D8" w:rsidRPr="00931575" w14:paraId="1398A3E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2DA261CD" w14:textId="77777777" w:rsidR="009859D8" w:rsidRPr="00931575" w:rsidRDefault="009859D8" w:rsidP="0096795E">
            <w:pPr>
              <w:pStyle w:val="TAL"/>
            </w:pPr>
            <w:r w:rsidRPr="00931575">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498EC904" w14:textId="77777777" w:rsidR="009859D8" w:rsidRPr="00931575" w:rsidRDefault="009859D8" w:rsidP="0096795E">
            <w:pPr>
              <w:pStyle w:val="TAC"/>
              <w:rPr>
                <w:rFonts w:eastAsia="?? ??"/>
              </w:rPr>
            </w:pPr>
            <w:r w:rsidRPr="00931575">
              <w:rPr>
                <w:rFonts w:eastAsia="?? ??"/>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05C28C9A" w14:textId="77777777" w:rsidR="009859D8" w:rsidRPr="00931575" w:rsidRDefault="009859D8" w:rsidP="0096795E">
            <w:pPr>
              <w:pStyle w:val="TAC"/>
              <w:rPr>
                <w:rFonts w:eastAsia="?? ??"/>
              </w:rPr>
            </w:pPr>
            <w:r w:rsidRPr="00931575">
              <w:rPr>
                <w:rFonts w:eastAsia="?? ??"/>
              </w:rPr>
              <w:t>The largest PRB index – (number of PRBs – 1)</w:t>
            </w:r>
          </w:p>
        </w:tc>
      </w:tr>
      <w:tr w:rsidR="009859D8" w:rsidRPr="00931575" w14:paraId="74F73A15"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tcPr>
          <w:p w14:paraId="61D37721" w14:textId="77777777" w:rsidR="009859D8" w:rsidRPr="00931575" w:rsidRDefault="009859D8" w:rsidP="0096795E">
            <w:pPr>
              <w:pStyle w:val="TAL"/>
            </w:pPr>
            <w:r w:rsidRPr="00931575">
              <w:t>Group and sequence hopping</w:t>
            </w:r>
          </w:p>
        </w:tc>
        <w:tc>
          <w:tcPr>
            <w:tcW w:w="2017" w:type="dxa"/>
            <w:tcBorders>
              <w:top w:val="single" w:sz="4" w:space="0" w:color="auto"/>
              <w:left w:val="single" w:sz="4" w:space="0" w:color="auto"/>
              <w:bottom w:val="single" w:sz="4" w:space="0" w:color="auto"/>
              <w:right w:val="single" w:sz="4" w:space="0" w:color="auto"/>
            </w:tcBorders>
          </w:tcPr>
          <w:p w14:paraId="088E1405" w14:textId="77777777" w:rsidR="009859D8" w:rsidRPr="00931575" w:rsidRDefault="009859D8" w:rsidP="0096795E">
            <w:pPr>
              <w:pStyle w:val="TAC"/>
              <w:rPr>
                <w:rFonts w:eastAsia="?? ??"/>
              </w:rPr>
            </w:pPr>
            <w:r w:rsidRPr="00931575">
              <w:rPr>
                <w:rFonts w:eastAsia="?? ??"/>
              </w:rPr>
              <w:t>neither</w:t>
            </w:r>
          </w:p>
        </w:tc>
        <w:tc>
          <w:tcPr>
            <w:tcW w:w="2017" w:type="dxa"/>
            <w:tcBorders>
              <w:top w:val="single" w:sz="4" w:space="0" w:color="auto"/>
              <w:left w:val="single" w:sz="4" w:space="0" w:color="auto"/>
              <w:bottom w:val="single" w:sz="4" w:space="0" w:color="auto"/>
              <w:right w:val="single" w:sz="4" w:space="0" w:color="auto"/>
            </w:tcBorders>
          </w:tcPr>
          <w:p w14:paraId="4DA2ADED" w14:textId="77777777" w:rsidR="009859D8" w:rsidRPr="00931575" w:rsidRDefault="009859D8" w:rsidP="0096795E">
            <w:pPr>
              <w:pStyle w:val="TAC"/>
              <w:rPr>
                <w:rFonts w:eastAsia="?? ??"/>
              </w:rPr>
            </w:pPr>
            <w:r w:rsidRPr="00931575">
              <w:rPr>
                <w:rFonts w:eastAsia="?? ??"/>
              </w:rPr>
              <w:t>neither</w:t>
            </w:r>
          </w:p>
        </w:tc>
      </w:tr>
      <w:tr w:rsidR="009859D8" w:rsidRPr="00931575" w14:paraId="01A60E4A"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tcPr>
          <w:p w14:paraId="4B7C216D" w14:textId="77777777" w:rsidR="009859D8" w:rsidRPr="00931575" w:rsidRDefault="009859D8" w:rsidP="0096795E">
            <w:pPr>
              <w:pStyle w:val="TAL"/>
            </w:pPr>
            <w:r w:rsidRPr="00931575">
              <w:t>Hopping ID</w:t>
            </w:r>
          </w:p>
        </w:tc>
        <w:tc>
          <w:tcPr>
            <w:tcW w:w="2017" w:type="dxa"/>
            <w:tcBorders>
              <w:top w:val="single" w:sz="4" w:space="0" w:color="auto"/>
              <w:left w:val="single" w:sz="4" w:space="0" w:color="auto"/>
              <w:bottom w:val="single" w:sz="4" w:space="0" w:color="auto"/>
              <w:right w:val="single" w:sz="4" w:space="0" w:color="auto"/>
            </w:tcBorders>
          </w:tcPr>
          <w:p w14:paraId="741B3EB7"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5441F6CE" w14:textId="77777777" w:rsidR="009859D8" w:rsidRPr="00931575" w:rsidRDefault="009859D8" w:rsidP="0096795E">
            <w:pPr>
              <w:pStyle w:val="TAC"/>
              <w:rPr>
                <w:rFonts w:eastAsia="?? ??"/>
              </w:rPr>
            </w:pPr>
            <w:r w:rsidRPr="00931575">
              <w:rPr>
                <w:rFonts w:eastAsia="?? ??"/>
              </w:rPr>
              <w:t>0</w:t>
            </w:r>
          </w:p>
        </w:tc>
      </w:tr>
      <w:tr w:rsidR="009859D8" w:rsidRPr="00931575" w14:paraId="4B85FFD2"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A7ECB01" w14:textId="77777777" w:rsidR="009859D8" w:rsidRPr="00931575" w:rsidRDefault="009859D8" w:rsidP="0096795E">
            <w:pPr>
              <w:pStyle w:val="TAL"/>
            </w:pPr>
            <w:r w:rsidRPr="00931575">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4D3EBFF4" w14:textId="77777777" w:rsidR="009859D8" w:rsidRPr="00931575" w:rsidRDefault="009859D8" w:rsidP="0096795E">
            <w:pPr>
              <w:pStyle w:val="TAC"/>
              <w:rPr>
                <w:rFonts w:eastAsia="?? ??"/>
              </w:rPr>
            </w:pPr>
            <w:r w:rsidRPr="00931575">
              <w:rPr>
                <w:rFonts w:eastAsia="?? ??"/>
              </w:rPr>
              <w:t>0</w:t>
            </w:r>
          </w:p>
        </w:tc>
        <w:tc>
          <w:tcPr>
            <w:tcW w:w="2017" w:type="dxa"/>
            <w:tcBorders>
              <w:top w:val="single" w:sz="4" w:space="0" w:color="auto"/>
              <w:left w:val="single" w:sz="4" w:space="0" w:color="auto"/>
              <w:bottom w:val="single" w:sz="4" w:space="0" w:color="auto"/>
              <w:right w:val="single" w:sz="4" w:space="0" w:color="auto"/>
            </w:tcBorders>
          </w:tcPr>
          <w:p w14:paraId="7B56C9BB" w14:textId="77777777" w:rsidR="009859D8" w:rsidRPr="00931575" w:rsidRDefault="009859D8" w:rsidP="0096795E">
            <w:pPr>
              <w:pStyle w:val="TAC"/>
              <w:rPr>
                <w:rFonts w:eastAsia="?? ??"/>
              </w:rPr>
            </w:pPr>
            <w:r w:rsidRPr="00931575">
              <w:rPr>
                <w:rFonts w:eastAsia="?? ??"/>
              </w:rPr>
              <w:t>0</w:t>
            </w:r>
          </w:p>
        </w:tc>
      </w:tr>
      <w:tr w:rsidR="009859D8" w:rsidRPr="00931575" w14:paraId="0F80D7C0" w14:textId="77777777" w:rsidTr="0096795E">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6EB402EA" w14:textId="77777777" w:rsidR="009859D8" w:rsidRPr="00931575" w:rsidRDefault="009859D8" w:rsidP="0096795E">
            <w:pPr>
              <w:pStyle w:val="TAL"/>
            </w:pPr>
            <w:r w:rsidRPr="00931575">
              <w:t>First symbol</w:t>
            </w:r>
          </w:p>
        </w:tc>
        <w:tc>
          <w:tcPr>
            <w:tcW w:w="2017" w:type="dxa"/>
            <w:tcBorders>
              <w:top w:val="single" w:sz="4" w:space="0" w:color="auto"/>
              <w:left w:val="single" w:sz="4" w:space="0" w:color="auto"/>
              <w:bottom w:val="single" w:sz="4" w:space="0" w:color="auto"/>
              <w:right w:val="single" w:sz="4" w:space="0" w:color="auto"/>
            </w:tcBorders>
            <w:hideMark/>
          </w:tcPr>
          <w:p w14:paraId="0AE0ACDE" w14:textId="77777777" w:rsidR="009859D8" w:rsidRPr="00931575" w:rsidRDefault="009859D8" w:rsidP="0096795E">
            <w:pPr>
              <w:pStyle w:val="TAC"/>
              <w:rPr>
                <w:rFonts w:eastAsia="?? ??"/>
              </w:rPr>
            </w:pPr>
            <w:r w:rsidRPr="00931575">
              <w:rPr>
                <w:rFonts w:eastAsia="?? ??"/>
              </w:rPr>
              <w:t>13 for 1 symbol</w:t>
            </w:r>
          </w:p>
          <w:p w14:paraId="68547CD0" w14:textId="77777777" w:rsidR="009859D8" w:rsidRPr="00931575" w:rsidRDefault="009859D8" w:rsidP="0096795E">
            <w:pPr>
              <w:pStyle w:val="TAC"/>
              <w:rPr>
                <w:rFonts w:eastAsia="?? ??"/>
              </w:rPr>
            </w:pPr>
            <w:r w:rsidRPr="00931575">
              <w:rPr>
                <w:rFonts w:eastAsia="?? ??"/>
              </w:rPr>
              <w:t>12 for 2 symbols</w:t>
            </w:r>
          </w:p>
        </w:tc>
        <w:tc>
          <w:tcPr>
            <w:tcW w:w="2017" w:type="dxa"/>
            <w:tcBorders>
              <w:top w:val="single" w:sz="4" w:space="0" w:color="auto"/>
              <w:left w:val="single" w:sz="4" w:space="0" w:color="auto"/>
              <w:bottom w:val="single" w:sz="4" w:space="0" w:color="auto"/>
              <w:right w:val="single" w:sz="4" w:space="0" w:color="auto"/>
            </w:tcBorders>
          </w:tcPr>
          <w:p w14:paraId="0C45324C" w14:textId="77777777" w:rsidR="009859D8" w:rsidRPr="00931575" w:rsidRDefault="009859D8" w:rsidP="0096795E">
            <w:pPr>
              <w:pStyle w:val="TAC"/>
              <w:rPr>
                <w:rFonts w:eastAsia="?? ??"/>
              </w:rPr>
            </w:pPr>
            <w:r w:rsidRPr="00931575">
              <w:rPr>
                <w:rFonts w:eastAsia="?? ??"/>
              </w:rPr>
              <w:t>13 for 1 symbol</w:t>
            </w:r>
          </w:p>
          <w:p w14:paraId="55A75551" w14:textId="77777777" w:rsidR="009859D8" w:rsidRPr="00931575" w:rsidRDefault="009859D8" w:rsidP="0096795E">
            <w:pPr>
              <w:pStyle w:val="TAC"/>
              <w:rPr>
                <w:rFonts w:eastAsia="?? ??"/>
              </w:rPr>
            </w:pPr>
            <w:r w:rsidRPr="00931575">
              <w:rPr>
                <w:rFonts w:eastAsia="?? ??"/>
              </w:rPr>
              <w:t>12 for 2 symbols</w:t>
            </w:r>
          </w:p>
        </w:tc>
      </w:tr>
    </w:tbl>
    <w:p w14:paraId="5CE193A0" w14:textId="77777777" w:rsidR="009859D8" w:rsidRPr="00931575" w:rsidRDefault="009859D8" w:rsidP="009859D8"/>
    <w:p w14:paraId="54E947C7"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1473714A" w14:textId="77777777" w:rsidR="009859D8" w:rsidRPr="00931575" w:rsidRDefault="009859D8" w:rsidP="009859D8">
      <w:pPr>
        <w:pStyle w:val="B10"/>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2BCDEF1D"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165AED1A" w14:textId="77777777" w:rsidR="009859D8" w:rsidRPr="00931575" w:rsidRDefault="009859D8" w:rsidP="009859D8">
      <w:pPr>
        <w:pStyle w:val="TH"/>
        <w:rPr>
          <w:lang w:eastAsia="zh-CN"/>
        </w:rPr>
      </w:pPr>
      <w:r w:rsidRPr="00931575">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Change w:id="130">
          <w:tblGrid>
            <w:gridCol w:w="2406"/>
            <w:gridCol w:w="2125"/>
            <w:gridCol w:w="2268"/>
            <w:gridCol w:w="3686"/>
          </w:tblGrid>
        </w:tblGridChange>
      </w:tblGrid>
      <w:tr w:rsidR="009859D8" w:rsidRPr="00931575" w14:paraId="4D65C131" w14:textId="77777777" w:rsidTr="0096795E">
        <w:trPr>
          <w:cantSplit/>
          <w:jc w:val="center"/>
        </w:trPr>
        <w:tc>
          <w:tcPr>
            <w:tcW w:w="2406" w:type="dxa"/>
            <w:tcBorders>
              <w:bottom w:val="single" w:sz="4" w:space="0" w:color="auto"/>
            </w:tcBorders>
          </w:tcPr>
          <w:p w14:paraId="3946AF73" w14:textId="77777777" w:rsidR="009859D8" w:rsidRPr="00931575" w:rsidRDefault="009859D8" w:rsidP="0096795E">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67C5A0AC" w14:textId="77777777" w:rsidR="009859D8" w:rsidRPr="00931575" w:rsidRDefault="009859D8" w:rsidP="0096795E">
            <w:pPr>
              <w:pStyle w:val="TAH"/>
              <w:rPr>
                <w:rFonts w:eastAsia="‚c‚e‚o“Á‘¾ƒSƒVƒbƒN‘Ì"/>
              </w:rPr>
            </w:pPr>
            <w:r w:rsidRPr="00931575">
              <w:rPr>
                <w:rFonts w:eastAsia="‚c‚e‚o“Á‘¾ƒSƒVƒbƒN‘Ì"/>
              </w:rPr>
              <w:t>Sub-carrier spacing (kHz)</w:t>
            </w:r>
          </w:p>
        </w:tc>
        <w:tc>
          <w:tcPr>
            <w:tcW w:w="2268" w:type="dxa"/>
          </w:tcPr>
          <w:p w14:paraId="23B1D4C8"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686" w:type="dxa"/>
          </w:tcPr>
          <w:p w14:paraId="783CBE84"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2F57A7F6" w14:textId="77777777" w:rsidTr="0096795E">
        <w:trPr>
          <w:cantSplit/>
          <w:jc w:val="center"/>
        </w:trPr>
        <w:tc>
          <w:tcPr>
            <w:tcW w:w="2406" w:type="dxa"/>
            <w:tcBorders>
              <w:bottom w:val="nil"/>
            </w:tcBorders>
            <w:shd w:val="clear" w:color="auto" w:fill="auto"/>
          </w:tcPr>
          <w:p w14:paraId="53B15CBA" w14:textId="77777777" w:rsidR="009859D8" w:rsidRPr="00931575" w:rsidRDefault="009859D8" w:rsidP="0096795E">
            <w:pPr>
              <w:pStyle w:val="TAC"/>
              <w:rPr>
                <w:rFonts w:eastAsia="‚c‚e‚o“Á‘¾ƒSƒVƒbƒN‘Ì"/>
              </w:rPr>
            </w:pPr>
            <w:r w:rsidRPr="00931575">
              <w:t>BS type 1-O</w:t>
            </w:r>
            <w:r>
              <w:t xml:space="preserve"> (Note 4)</w:t>
            </w:r>
          </w:p>
        </w:tc>
        <w:tc>
          <w:tcPr>
            <w:tcW w:w="2125" w:type="dxa"/>
            <w:tcBorders>
              <w:bottom w:val="nil"/>
            </w:tcBorders>
            <w:shd w:val="clear" w:color="auto" w:fill="auto"/>
          </w:tcPr>
          <w:p w14:paraId="563F22F0" w14:textId="77777777" w:rsidR="009859D8" w:rsidRPr="00931575" w:rsidRDefault="009859D8" w:rsidP="0096795E">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4F2C2315" w14:textId="77777777" w:rsidR="009859D8" w:rsidRPr="00931575" w:rsidRDefault="009859D8" w:rsidP="0096795E">
            <w:pPr>
              <w:pStyle w:val="TAC"/>
              <w:rPr>
                <w:rFonts w:eastAsia="‚c‚e‚o“Á‘¾ƒSƒVƒbƒN‘Ì"/>
              </w:rPr>
            </w:pPr>
            <w:r w:rsidRPr="00931575">
              <w:rPr>
                <w:rFonts w:eastAsia="‚c‚e‚o“Á‘¾ƒSƒVƒbƒN‘Ì"/>
              </w:rPr>
              <w:t>5</w:t>
            </w:r>
          </w:p>
        </w:tc>
        <w:tc>
          <w:tcPr>
            <w:tcW w:w="3686" w:type="dxa"/>
            <w:tcBorders>
              <w:bottom w:val="single" w:sz="4" w:space="0" w:color="auto"/>
            </w:tcBorders>
          </w:tcPr>
          <w:p w14:paraId="6B4ACAEC" w14:textId="77777777" w:rsidR="009859D8" w:rsidRPr="00931575" w:rsidRDefault="009859D8" w:rsidP="0096795E">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9859D8" w:rsidRPr="00931575" w14:paraId="0E7A1B81" w14:textId="77777777" w:rsidTr="0096795E">
        <w:trPr>
          <w:cantSplit/>
          <w:jc w:val="center"/>
        </w:trPr>
        <w:tc>
          <w:tcPr>
            <w:tcW w:w="2406" w:type="dxa"/>
            <w:tcBorders>
              <w:top w:val="nil"/>
              <w:bottom w:val="nil"/>
            </w:tcBorders>
            <w:shd w:val="clear" w:color="auto" w:fill="auto"/>
          </w:tcPr>
          <w:p w14:paraId="50D35551"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567CF32B"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1289A44C" w14:textId="77777777" w:rsidR="009859D8" w:rsidRPr="00931575" w:rsidRDefault="009859D8" w:rsidP="0096795E">
            <w:pPr>
              <w:pStyle w:val="TAC"/>
              <w:rPr>
                <w:rFonts w:eastAsia="‚c‚e‚o“Á‘¾ƒSƒVƒbƒN‘Ì"/>
              </w:rPr>
            </w:pPr>
            <w:r w:rsidRPr="00931575">
              <w:rPr>
                <w:rFonts w:eastAsia="‚c‚e‚o“Á‘¾ƒSƒVƒbƒN‘Ì"/>
              </w:rPr>
              <w:t>10</w:t>
            </w:r>
          </w:p>
        </w:tc>
        <w:tc>
          <w:tcPr>
            <w:tcW w:w="3686" w:type="dxa"/>
            <w:tcBorders>
              <w:bottom w:val="single" w:sz="4" w:space="0" w:color="auto"/>
            </w:tcBorders>
          </w:tcPr>
          <w:p w14:paraId="4570ABC2" w14:textId="77777777" w:rsidR="009859D8" w:rsidRPr="00931575" w:rsidRDefault="009859D8" w:rsidP="0096795E">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9859D8" w:rsidRPr="00931575" w14:paraId="2B44C8AD" w14:textId="77777777" w:rsidTr="0096795E">
        <w:trPr>
          <w:cantSplit/>
          <w:jc w:val="center"/>
        </w:trPr>
        <w:tc>
          <w:tcPr>
            <w:tcW w:w="2406" w:type="dxa"/>
            <w:tcBorders>
              <w:top w:val="nil"/>
              <w:bottom w:val="nil"/>
            </w:tcBorders>
            <w:shd w:val="clear" w:color="auto" w:fill="auto"/>
          </w:tcPr>
          <w:p w14:paraId="7D7DD829" w14:textId="77777777" w:rsidR="009859D8" w:rsidRPr="00931575" w:rsidRDefault="009859D8" w:rsidP="0096795E">
            <w:pPr>
              <w:pStyle w:val="TAC"/>
              <w:rPr>
                <w:rFonts w:eastAsia="‚c‚e‚o“Á‘¾ƒSƒVƒbƒN‘Ì"/>
              </w:rPr>
            </w:pPr>
          </w:p>
        </w:tc>
        <w:tc>
          <w:tcPr>
            <w:tcW w:w="2125" w:type="dxa"/>
            <w:tcBorders>
              <w:top w:val="nil"/>
              <w:bottom w:val="single" w:sz="4" w:space="0" w:color="auto"/>
            </w:tcBorders>
            <w:shd w:val="clear" w:color="auto" w:fill="auto"/>
          </w:tcPr>
          <w:p w14:paraId="5FDA94DA"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5F8D680E" w14:textId="77777777" w:rsidR="009859D8" w:rsidRPr="00931575" w:rsidRDefault="009859D8" w:rsidP="0096795E">
            <w:pPr>
              <w:pStyle w:val="TAC"/>
              <w:rPr>
                <w:rFonts w:eastAsia="‚c‚e‚o“Á‘¾ƒSƒVƒbƒN‘Ì"/>
              </w:rPr>
            </w:pPr>
            <w:r w:rsidRPr="00931575">
              <w:rPr>
                <w:rFonts w:eastAsia="‚c‚e‚o“Á‘¾ƒSƒVƒbƒN‘Ì"/>
              </w:rPr>
              <w:t>20</w:t>
            </w:r>
          </w:p>
        </w:tc>
        <w:tc>
          <w:tcPr>
            <w:tcW w:w="3686" w:type="dxa"/>
            <w:tcBorders>
              <w:bottom w:val="single" w:sz="4" w:space="0" w:color="auto"/>
            </w:tcBorders>
          </w:tcPr>
          <w:p w14:paraId="4EDDBA66" w14:textId="77777777" w:rsidR="009859D8" w:rsidRPr="00931575" w:rsidRDefault="009859D8" w:rsidP="0096795E">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9859D8" w:rsidRPr="00931575" w14:paraId="22EA9850" w14:textId="77777777" w:rsidTr="0096795E">
        <w:trPr>
          <w:cantSplit/>
          <w:jc w:val="center"/>
        </w:trPr>
        <w:tc>
          <w:tcPr>
            <w:tcW w:w="2406" w:type="dxa"/>
            <w:tcBorders>
              <w:top w:val="nil"/>
              <w:bottom w:val="nil"/>
            </w:tcBorders>
            <w:shd w:val="clear" w:color="auto" w:fill="auto"/>
          </w:tcPr>
          <w:p w14:paraId="08D364BA" w14:textId="77777777" w:rsidR="009859D8" w:rsidRPr="00931575" w:rsidRDefault="009859D8" w:rsidP="0096795E">
            <w:pPr>
              <w:pStyle w:val="TAC"/>
              <w:rPr>
                <w:rFonts w:eastAsia="‚c‚e‚o“Á‘¾ƒSƒVƒbƒN‘Ì"/>
              </w:rPr>
            </w:pPr>
          </w:p>
        </w:tc>
        <w:tc>
          <w:tcPr>
            <w:tcW w:w="2125" w:type="dxa"/>
            <w:tcBorders>
              <w:bottom w:val="nil"/>
            </w:tcBorders>
            <w:shd w:val="clear" w:color="auto" w:fill="auto"/>
          </w:tcPr>
          <w:p w14:paraId="30CBD8D0" w14:textId="77777777" w:rsidR="009859D8" w:rsidRPr="00931575" w:rsidRDefault="009859D8" w:rsidP="0096795E">
            <w:pPr>
              <w:pStyle w:val="TAC"/>
              <w:rPr>
                <w:rFonts w:eastAsia="‚c‚e‚o“Á‘¾ƒSƒVƒbƒN‘Ì" w:cs="v5.0.0"/>
              </w:rPr>
            </w:pPr>
            <w:r w:rsidRPr="00931575">
              <w:rPr>
                <w:rFonts w:eastAsia="‚c‚e‚o“Á‘¾ƒSƒVƒbƒN‘Ì"/>
              </w:rPr>
              <w:t xml:space="preserve">30 </w:t>
            </w:r>
          </w:p>
        </w:tc>
        <w:tc>
          <w:tcPr>
            <w:tcW w:w="2268" w:type="dxa"/>
          </w:tcPr>
          <w:p w14:paraId="1749619B" w14:textId="77777777" w:rsidR="009859D8" w:rsidRPr="00931575" w:rsidRDefault="009859D8" w:rsidP="0096795E">
            <w:pPr>
              <w:pStyle w:val="TAC"/>
              <w:rPr>
                <w:rFonts w:eastAsia="‚c‚e‚o“Á‘¾ƒSƒVƒbƒN‘Ì"/>
              </w:rPr>
            </w:pPr>
            <w:r w:rsidRPr="00931575">
              <w:rPr>
                <w:rFonts w:eastAsia="‚c‚e‚o“Á‘¾ƒSƒVƒbƒN‘Ì"/>
              </w:rPr>
              <w:t>10</w:t>
            </w:r>
          </w:p>
        </w:tc>
        <w:tc>
          <w:tcPr>
            <w:tcW w:w="3686" w:type="dxa"/>
          </w:tcPr>
          <w:p w14:paraId="75323A11" w14:textId="77777777" w:rsidR="009859D8" w:rsidRPr="00931575" w:rsidRDefault="009859D8" w:rsidP="0096795E">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9859D8" w:rsidRPr="00931575" w14:paraId="68B4541F" w14:textId="77777777" w:rsidTr="0096795E">
        <w:trPr>
          <w:cantSplit/>
          <w:jc w:val="center"/>
        </w:trPr>
        <w:tc>
          <w:tcPr>
            <w:tcW w:w="2406" w:type="dxa"/>
            <w:tcBorders>
              <w:top w:val="nil"/>
              <w:bottom w:val="nil"/>
            </w:tcBorders>
            <w:shd w:val="clear" w:color="auto" w:fill="auto"/>
          </w:tcPr>
          <w:p w14:paraId="1CE1EB8A"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2215C2A2"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37D88EDA" w14:textId="77777777" w:rsidR="009859D8" w:rsidRPr="00931575" w:rsidRDefault="009859D8" w:rsidP="0096795E">
            <w:pPr>
              <w:pStyle w:val="TAC"/>
              <w:rPr>
                <w:rFonts w:eastAsia="‚c‚e‚o“Á‘¾ƒSƒVƒbƒN‘Ì"/>
              </w:rPr>
            </w:pPr>
            <w:r w:rsidRPr="00931575">
              <w:rPr>
                <w:rFonts w:eastAsia="‚c‚e‚o“Á‘¾ƒSƒVƒbƒN‘Ì"/>
              </w:rPr>
              <w:t>20</w:t>
            </w:r>
          </w:p>
        </w:tc>
        <w:tc>
          <w:tcPr>
            <w:tcW w:w="3686" w:type="dxa"/>
            <w:tcBorders>
              <w:bottom w:val="single" w:sz="4" w:space="0" w:color="auto"/>
            </w:tcBorders>
          </w:tcPr>
          <w:p w14:paraId="09ED1E69" w14:textId="77777777" w:rsidR="009859D8" w:rsidRPr="00931575" w:rsidRDefault="009859D8" w:rsidP="0096795E">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9859D8" w:rsidRPr="00931575" w14:paraId="2444C314" w14:textId="77777777" w:rsidTr="0096795E">
        <w:trPr>
          <w:cantSplit/>
          <w:jc w:val="center"/>
        </w:trPr>
        <w:tc>
          <w:tcPr>
            <w:tcW w:w="2406" w:type="dxa"/>
            <w:tcBorders>
              <w:top w:val="nil"/>
              <w:bottom w:val="nil"/>
            </w:tcBorders>
            <w:shd w:val="clear" w:color="auto" w:fill="auto"/>
          </w:tcPr>
          <w:p w14:paraId="690C0905" w14:textId="77777777" w:rsidR="009859D8" w:rsidRPr="00931575" w:rsidRDefault="009859D8" w:rsidP="0096795E">
            <w:pPr>
              <w:pStyle w:val="TAC"/>
              <w:rPr>
                <w:rFonts w:eastAsia="‚c‚e‚o“Á‘¾ƒSƒVƒbƒN‘Ì"/>
              </w:rPr>
            </w:pPr>
          </w:p>
        </w:tc>
        <w:tc>
          <w:tcPr>
            <w:tcW w:w="2125" w:type="dxa"/>
            <w:tcBorders>
              <w:top w:val="nil"/>
              <w:bottom w:val="nil"/>
            </w:tcBorders>
            <w:shd w:val="clear" w:color="auto" w:fill="auto"/>
          </w:tcPr>
          <w:p w14:paraId="0DC2E3E7" w14:textId="77777777" w:rsidR="009859D8" w:rsidRPr="00931575" w:rsidRDefault="009859D8" w:rsidP="0096795E">
            <w:pPr>
              <w:pStyle w:val="TAC"/>
              <w:rPr>
                <w:rFonts w:eastAsia="‚c‚e‚o“Á‘¾ƒSƒVƒbƒN‘Ì"/>
              </w:rPr>
            </w:pPr>
          </w:p>
        </w:tc>
        <w:tc>
          <w:tcPr>
            <w:tcW w:w="2268" w:type="dxa"/>
            <w:tcBorders>
              <w:bottom w:val="single" w:sz="4" w:space="0" w:color="auto"/>
            </w:tcBorders>
          </w:tcPr>
          <w:p w14:paraId="08ADDBA7" w14:textId="77777777" w:rsidR="009859D8" w:rsidRPr="00931575" w:rsidRDefault="009859D8" w:rsidP="0096795E">
            <w:pPr>
              <w:pStyle w:val="TAC"/>
              <w:rPr>
                <w:rFonts w:eastAsia="‚c‚e‚o“Á‘¾ƒSƒVƒbƒN‘Ì"/>
              </w:rPr>
            </w:pPr>
            <w:r w:rsidRPr="00931575">
              <w:rPr>
                <w:rFonts w:eastAsia="‚c‚e‚o“Á‘¾ƒSƒVƒbƒN‘Ì"/>
              </w:rPr>
              <w:t>40</w:t>
            </w:r>
          </w:p>
        </w:tc>
        <w:tc>
          <w:tcPr>
            <w:tcW w:w="3686" w:type="dxa"/>
            <w:tcBorders>
              <w:bottom w:val="single" w:sz="4" w:space="0" w:color="auto"/>
            </w:tcBorders>
          </w:tcPr>
          <w:p w14:paraId="10D05B21" w14:textId="77777777" w:rsidR="009859D8" w:rsidRPr="00931575" w:rsidRDefault="009859D8" w:rsidP="0096795E">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9859D8" w:rsidRPr="00931575" w14:paraId="6B456D6D" w14:textId="77777777" w:rsidTr="0096795E">
        <w:trPr>
          <w:cantSplit/>
          <w:jc w:val="center"/>
        </w:trPr>
        <w:tc>
          <w:tcPr>
            <w:tcW w:w="2406" w:type="dxa"/>
            <w:tcBorders>
              <w:top w:val="nil"/>
              <w:bottom w:val="single" w:sz="4" w:space="0" w:color="auto"/>
            </w:tcBorders>
            <w:shd w:val="clear" w:color="auto" w:fill="auto"/>
          </w:tcPr>
          <w:p w14:paraId="7CFC91AE" w14:textId="77777777" w:rsidR="009859D8" w:rsidRPr="00931575" w:rsidRDefault="009859D8" w:rsidP="0096795E">
            <w:pPr>
              <w:pStyle w:val="TAC"/>
              <w:rPr>
                <w:rFonts w:eastAsia="‚c‚e‚o“Á‘¾ƒSƒVƒbƒN‘Ì"/>
              </w:rPr>
            </w:pPr>
          </w:p>
        </w:tc>
        <w:tc>
          <w:tcPr>
            <w:tcW w:w="2125" w:type="dxa"/>
            <w:tcBorders>
              <w:top w:val="nil"/>
              <w:bottom w:val="single" w:sz="4" w:space="0" w:color="auto"/>
            </w:tcBorders>
            <w:shd w:val="clear" w:color="auto" w:fill="auto"/>
          </w:tcPr>
          <w:p w14:paraId="006DC1FE" w14:textId="77777777" w:rsidR="009859D8" w:rsidRPr="00931575" w:rsidRDefault="009859D8" w:rsidP="0096795E">
            <w:pPr>
              <w:pStyle w:val="TAC"/>
              <w:rPr>
                <w:rFonts w:eastAsia="‚c‚e‚o“Á‘¾ƒSƒVƒbƒN‘Ì"/>
              </w:rPr>
            </w:pPr>
          </w:p>
        </w:tc>
        <w:tc>
          <w:tcPr>
            <w:tcW w:w="2268" w:type="dxa"/>
          </w:tcPr>
          <w:p w14:paraId="0DB7D178"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
          <w:p w14:paraId="5FEB91CE" w14:textId="77777777" w:rsidR="009859D8" w:rsidRPr="00931575" w:rsidRDefault="009859D8" w:rsidP="0096795E">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9859D8" w:rsidRPr="003302E9" w14:paraId="74849AAA" w14:textId="77777777" w:rsidTr="0096795E">
        <w:trPr>
          <w:cantSplit/>
          <w:jc w:val="center"/>
        </w:trPr>
        <w:tc>
          <w:tcPr>
            <w:tcW w:w="2406" w:type="dxa"/>
            <w:tcBorders>
              <w:bottom w:val="nil"/>
            </w:tcBorders>
            <w:shd w:val="clear" w:color="auto" w:fill="auto"/>
          </w:tcPr>
          <w:p w14:paraId="6183F22C" w14:textId="77777777" w:rsidR="009859D8" w:rsidRPr="00931575" w:rsidRDefault="009859D8" w:rsidP="0096795E">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2125" w:type="dxa"/>
            <w:tcBorders>
              <w:bottom w:val="nil"/>
            </w:tcBorders>
            <w:shd w:val="clear" w:color="auto" w:fill="auto"/>
          </w:tcPr>
          <w:p w14:paraId="1DEE5A54" w14:textId="77777777" w:rsidR="009859D8" w:rsidRPr="00931575" w:rsidRDefault="009859D8" w:rsidP="0096795E">
            <w:pPr>
              <w:pStyle w:val="TAC"/>
              <w:rPr>
                <w:rFonts w:eastAsia="‚c‚e‚o“Á‘¾ƒSƒVƒbƒN‘Ì"/>
              </w:rPr>
            </w:pPr>
            <w:r w:rsidRPr="00931575">
              <w:rPr>
                <w:rFonts w:eastAsia="‚c‚e‚o“Á‘¾ƒSƒVƒbƒN‘Ì"/>
              </w:rPr>
              <w:t xml:space="preserve">60 </w:t>
            </w:r>
          </w:p>
        </w:tc>
        <w:tc>
          <w:tcPr>
            <w:tcW w:w="2268" w:type="dxa"/>
          </w:tcPr>
          <w:p w14:paraId="5C0C01E9" w14:textId="77777777" w:rsidR="009859D8" w:rsidRPr="00931575" w:rsidRDefault="009859D8" w:rsidP="0096795E">
            <w:pPr>
              <w:pStyle w:val="TAC"/>
              <w:rPr>
                <w:rFonts w:eastAsia="‚c‚e‚o“Á‘¾ƒSƒVƒbƒN‘Ì"/>
              </w:rPr>
            </w:pPr>
            <w:r w:rsidRPr="00931575">
              <w:rPr>
                <w:rFonts w:eastAsia="‚c‚e‚o“Á‘¾ƒSƒVƒbƒN‘Ì"/>
              </w:rPr>
              <w:t>50</w:t>
            </w:r>
          </w:p>
        </w:tc>
        <w:tc>
          <w:tcPr>
            <w:tcW w:w="3686" w:type="dxa"/>
          </w:tcPr>
          <w:p w14:paraId="53B226BA"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w:t>
            </w:r>
            <w:proofErr w:type="spellStart"/>
            <w:r w:rsidRPr="009859D8">
              <w:rPr>
                <w:lang w:val="da-DK"/>
              </w:rPr>
              <w:t>dBm</w:t>
            </w:r>
            <w:proofErr w:type="spellEnd"/>
            <w:r w:rsidRPr="009859D8">
              <w:rPr>
                <w:lang w:val="da-DK"/>
              </w:rPr>
              <w:t xml:space="preserve"> / 47.52 MHz </w:t>
            </w:r>
          </w:p>
        </w:tc>
      </w:tr>
      <w:tr w:rsidR="009859D8" w:rsidRPr="003302E9" w14:paraId="73D7A82F" w14:textId="77777777" w:rsidTr="0096795E">
        <w:trPr>
          <w:cantSplit/>
          <w:jc w:val="center"/>
        </w:trPr>
        <w:tc>
          <w:tcPr>
            <w:tcW w:w="2406" w:type="dxa"/>
            <w:tcBorders>
              <w:top w:val="nil"/>
              <w:bottom w:val="nil"/>
            </w:tcBorders>
            <w:shd w:val="clear" w:color="auto" w:fill="auto"/>
          </w:tcPr>
          <w:p w14:paraId="1E2E5795" w14:textId="77777777" w:rsidR="009859D8" w:rsidRPr="009859D8" w:rsidRDefault="009859D8" w:rsidP="0096795E">
            <w:pPr>
              <w:pStyle w:val="TAC"/>
              <w:rPr>
                <w:rFonts w:eastAsia="‚c‚e‚o“Á‘¾ƒSƒVƒbƒN‘Ì"/>
                <w:lang w:val="da-DK"/>
              </w:rPr>
            </w:pPr>
          </w:p>
        </w:tc>
        <w:tc>
          <w:tcPr>
            <w:tcW w:w="2125" w:type="dxa"/>
            <w:tcBorders>
              <w:top w:val="nil"/>
              <w:bottom w:val="single" w:sz="4" w:space="0" w:color="auto"/>
            </w:tcBorders>
            <w:shd w:val="clear" w:color="auto" w:fill="auto"/>
          </w:tcPr>
          <w:p w14:paraId="72E2B14A" w14:textId="77777777" w:rsidR="009859D8" w:rsidRPr="009859D8" w:rsidRDefault="009859D8" w:rsidP="0096795E">
            <w:pPr>
              <w:pStyle w:val="TAC"/>
              <w:rPr>
                <w:rFonts w:eastAsia="‚c‚e‚o“Á‘¾ƒSƒVƒbƒN‘Ì"/>
                <w:lang w:val="da-DK"/>
              </w:rPr>
            </w:pPr>
          </w:p>
        </w:tc>
        <w:tc>
          <w:tcPr>
            <w:tcW w:w="2268" w:type="dxa"/>
          </w:tcPr>
          <w:p w14:paraId="7DB84CA1"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
          <w:p w14:paraId="2260BA4C"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w:t>
            </w:r>
            <w:proofErr w:type="spellStart"/>
            <w:r w:rsidRPr="009859D8">
              <w:rPr>
                <w:lang w:val="da-DK"/>
              </w:rPr>
              <w:t>dBm</w:t>
            </w:r>
            <w:proofErr w:type="spellEnd"/>
            <w:r w:rsidRPr="009859D8">
              <w:rPr>
                <w:lang w:val="da-DK"/>
              </w:rPr>
              <w:t xml:space="preserve"> / 95.04 MHz</w:t>
            </w:r>
            <w:r w:rsidRPr="009859D8" w:rsidDel="00BD1DAB">
              <w:rPr>
                <w:rFonts w:eastAsia="‚c‚e‚o“Á‘¾ƒSƒVƒbƒN‘Ì"/>
                <w:lang w:val="da-DK"/>
              </w:rPr>
              <w:t xml:space="preserve"> </w:t>
            </w:r>
          </w:p>
        </w:tc>
      </w:tr>
      <w:tr w:rsidR="009859D8" w:rsidRPr="003302E9" w14:paraId="20F6E3A5" w14:textId="77777777" w:rsidTr="0096795E">
        <w:trPr>
          <w:cantSplit/>
          <w:jc w:val="center"/>
        </w:trPr>
        <w:tc>
          <w:tcPr>
            <w:tcW w:w="2406" w:type="dxa"/>
            <w:tcBorders>
              <w:top w:val="nil"/>
              <w:bottom w:val="nil"/>
            </w:tcBorders>
            <w:shd w:val="clear" w:color="auto" w:fill="auto"/>
          </w:tcPr>
          <w:p w14:paraId="335C0438" w14:textId="77777777" w:rsidR="009859D8" w:rsidRPr="009859D8" w:rsidRDefault="009859D8" w:rsidP="0096795E">
            <w:pPr>
              <w:pStyle w:val="TAC"/>
              <w:rPr>
                <w:rFonts w:eastAsia="‚c‚e‚o“Á‘¾ƒSƒVƒbƒN‘Ì"/>
                <w:lang w:val="da-DK"/>
              </w:rPr>
            </w:pPr>
          </w:p>
        </w:tc>
        <w:tc>
          <w:tcPr>
            <w:tcW w:w="2125" w:type="dxa"/>
            <w:tcBorders>
              <w:bottom w:val="nil"/>
            </w:tcBorders>
            <w:shd w:val="clear" w:color="auto" w:fill="auto"/>
          </w:tcPr>
          <w:p w14:paraId="6C1A969B" w14:textId="77777777" w:rsidR="009859D8" w:rsidRPr="00931575" w:rsidRDefault="009859D8" w:rsidP="0096795E">
            <w:pPr>
              <w:pStyle w:val="TAC"/>
              <w:rPr>
                <w:rFonts w:eastAsia="‚c‚e‚o“Á‘¾ƒSƒVƒbƒN‘Ì"/>
              </w:rPr>
            </w:pPr>
            <w:r w:rsidRPr="00931575">
              <w:rPr>
                <w:rFonts w:eastAsia="‚c‚e‚o“Á‘¾ƒSƒVƒbƒN‘Ì"/>
              </w:rPr>
              <w:t xml:space="preserve">120 </w:t>
            </w:r>
          </w:p>
        </w:tc>
        <w:tc>
          <w:tcPr>
            <w:tcW w:w="2268" w:type="dxa"/>
          </w:tcPr>
          <w:p w14:paraId="5310B656" w14:textId="77777777" w:rsidR="009859D8" w:rsidRPr="00931575" w:rsidRDefault="009859D8" w:rsidP="0096795E">
            <w:pPr>
              <w:pStyle w:val="TAC"/>
              <w:rPr>
                <w:rFonts w:eastAsia="‚c‚e‚o“Á‘¾ƒSƒVƒbƒN‘Ì"/>
              </w:rPr>
            </w:pPr>
            <w:r w:rsidRPr="00931575">
              <w:rPr>
                <w:rFonts w:eastAsia="‚c‚e‚o“Á‘¾ƒSƒVƒbƒN‘Ì"/>
              </w:rPr>
              <w:t>50</w:t>
            </w:r>
          </w:p>
        </w:tc>
        <w:tc>
          <w:tcPr>
            <w:tcW w:w="3686" w:type="dxa"/>
          </w:tcPr>
          <w:p w14:paraId="432FEF2A"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+ 15 </w:t>
            </w:r>
            <w:proofErr w:type="spellStart"/>
            <w:r w:rsidRPr="009859D8">
              <w:rPr>
                <w:lang w:val="da-DK"/>
              </w:rPr>
              <w:t>dBm</w:t>
            </w:r>
            <w:proofErr w:type="spellEnd"/>
            <w:r w:rsidRPr="009859D8">
              <w:rPr>
                <w:lang w:val="da-DK"/>
              </w:rPr>
              <w:t xml:space="preserve"> / 46.08 MHz</w:t>
            </w:r>
            <w:r w:rsidRPr="009859D8" w:rsidDel="00BD1DAB">
              <w:rPr>
                <w:rFonts w:eastAsia="‚c‚e‚o“Á‘¾ƒSƒVƒbƒN‘Ì"/>
                <w:lang w:val="da-DK"/>
              </w:rPr>
              <w:t xml:space="preserve"> </w:t>
            </w:r>
          </w:p>
        </w:tc>
      </w:tr>
      <w:tr w:rsidR="009859D8" w:rsidRPr="003302E9" w14:paraId="0522A6B2"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2" w:author="Nokia" w:date="2022-11-16T14:40:00Z">
            <w:trPr>
              <w:cantSplit/>
              <w:jc w:val="center"/>
            </w:trPr>
          </w:trPrChange>
        </w:trPr>
        <w:tc>
          <w:tcPr>
            <w:tcW w:w="2406" w:type="dxa"/>
            <w:tcBorders>
              <w:top w:val="nil"/>
              <w:bottom w:val="nil"/>
            </w:tcBorders>
            <w:shd w:val="clear" w:color="auto" w:fill="auto"/>
            <w:tcPrChange w:id="133" w:author="Nokia" w:date="2022-11-16T14:40:00Z">
              <w:tcPr>
                <w:tcW w:w="2406" w:type="dxa"/>
                <w:tcBorders>
                  <w:top w:val="nil"/>
                  <w:bottom w:val="nil"/>
                </w:tcBorders>
                <w:shd w:val="clear" w:color="auto" w:fill="auto"/>
              </w:tcPr>
            </w:tcPrChange>
          </w:tcPr>
          <w:p w14:paraId="3A87EC0F" w14:textId="77777777" w:rsidR="009859D8" w:rsidRPr="009859D8" w:rsidRDefault="009859D8" w:rsidP="0096795E">
            <w:pPr>
              <w:pStyle w:val="TAC"/>
              <w:rPr>
                <w:rFonts w:eastAsia="‚c‚e‚o“Á‘¾ƒSƒVƒbƒN‘Ì"/>
                <w:lang w:val="da-DK"/>
              </w:rPr>
            </w:pPr>
          </w:p>
        </w:tc>
        <w:tc>
          <w:tcPr>
            <w:tcW w:w="2125" w:type="dxa"/>
            <w:tcBorders>
              <w:top w:val="nil"/>
              <w:bottom w:val="nil"/>
            </w:tcBorders>
            <w:shd w:val="clear" w:color="auto" w:fill="auto"/>
            <w:tcPrChange w:id="134" w:author="Nokia" w:date="2022-11-16T14:40:00Z">
              <w:tcPr>
                <w:tcW w:w="2125" w:type="dxa"/>
                <w:tcBorders>
                  <w:top w:val="nil"/>
                  <w:bottom w:val="nil"/>
                </w:tcBorders>
                <w:shd w:val="clear" w:color="auto" w:fill="auto"/>
              </w:tcPr>
            </w:tcPrChange>
          </w:tcPr>
          <w:p w14:paraId="0B77E15B" w14:textId="77777777" w:rsidR="009859D8" w:rsidRPr="009859D8" w:rsidRDefault="009859D8" w:rsidP="0096795E">
            <w:pPr>
              <w:pStyle w:val="TAC"/>
              <w:rPr>
                <w:rFonts w:eastAsia="‚c‚e‚o“Á‘¾ƒSƒVƒbƒN‘Ì"/>
                <w:lang w:val="da-DK"/>
              </w:rPr>
            </w:pPr>
          </w:p>
        </w:tc>
        <w:tc>
          <w:tcPr>
            <w:tcW w:w="2268" w:type="dxa"/>
            <w:tcPrChange w:id="135" w:author="Nokia" w:date="2022-11-16T14:40:00Z">
              <w:tcPr>
                <w:tcW w:w="2268" w:type="dxa"/>
              </w:tcPr>
            </w:tcPrChange>
          </w:tcPr>
          <w:p w14:paraId="110D14BD" w14:textId="77777777" w:rsidR="009859D8" w:rsidRPr="00931575" w:rsidRDefault="009859D8" w:rsidP="0096795E">
            <w:pPr>
              <w:pStyle w:val="TAC"/>
              <w:rPr>
                <w:rFonts w:eastAsia="‚c‚e‚o“Á‘¾ƒSƒVƒbƒN‘Ì"/>
              </w:rPr>
            </w:pPr>
            <w:r w:rsidRPr="00931575">
              <w:rPr>
                <w:rFonts w:eastAsia="‚c‚e‚o“Á‘¾ƒSƒVƒbƒN‘Ì"/>
              </w:rPr>
              <w:t>100</w:t>
            </w:r>
          </w:p>
        </w:tc>
        <w:tc>
          <w:tcPr>
            <w:tcW w:w="3686" w:type="dxa"/>
            <w:tcPrChange w:id="136" w:author="Nokia" w:date="2022-11-16T14:40:00Z">
              <w:tcPr>
                <w:tcW w:w="3686" w:type="dxa"/>
              </w:tcPr>
            </w:tcPrChange>
          </w:tcPr>
          <w:p w14:paraId="3DE13E5F"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+ 18 </w:t>
            </w:r>
            <w:proofErr w:type="spellStart"/>
            <w:r w:rsidRPr="009859D8">
              <w:rPr>
                <w:lang w:val="da-DK"/>
              </w:rPr>
              <w:t>dBm</w:t>
            </w:r>
            <w:proofErr w:type="spellEnd"/>
            <w:r w:rsidRPr="009859D8">
              <w:rPr>
                <w:lang w:val="da-DK"/>
              </w:rPr>
              <w:t xml:space="preserve"> / 95.04 MHz</w:t>
            </w:r>
            <w:r w:rsidRPr="009859D8" w:rsidDel="00BD1DAB">
              <w:rPr>
                <w:rFonts w:eastAsia="‚c‚e‚o“Á‘¾ƒSƒVƒbƒN‘Ì"/>
                <w:lang w:val="da-DK"/>
              </w:rPr>
              <w:t xml:space="preserve"> </w:t>
            </w:r>
          </w:p>
        </w:tc>
      </w:tr>
      <w:tr w:rsidR="009859D8" w:rsidRPr="003302E9" w14:paraId="2F84DD6A"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8" w:author="Nokia" w:date="2022-11-16T14:40:00Z">
            <w:trPr>
              <w:cantSplit/>
              <w:jc w:val="center"/>
            </w:trPr>
          </w:trPrChange>
        </w:trPr>
        <w:tc>
          <w:tcPr>
            <w:tcW w:w="2406" w:type="dxa"/>
            <w:tcBorders>
              <w:top w:val="nil"/>
              <w:bottom w:val="nil"/>
            </w:tcBorders>
            <w:shd w:val="clear" w:color="auto" w:fill="auto"/>
            <w:tcPrChange w:id="139" w:author="Nokia" w:date="2022-11-16T14:40:00Z">
              <w:tcPr>
                <w:tcW w:w="2406" w:type="dxa"/>
                <w:tcBorders>
                  <w:top w:val="nil"/>
                </w:tcBorders>
                <w:shd w:val="clear" w:color="auto" w:fill="auto"/>
              </w:tcPr>
            </w:tcPrChange>
          </w:tcPr>
          <w:p w14:paraId="1D61A886" w14:textId="77777777" w:rsidR="009859D8" w:rsidRPr="009859D8" w:rsidRDefault="009859D8" w:rsidP="0096795E">
            <w:pPr>
              <w:pStyle w:val="TAC"/>
              <w:rPr>
                <w:rFonts w:eastAsia="‚c‚e‚o“Á‘¾ƒSƒVƒbƒN‘Ì"/>
                <w:lang w:val="da-DK"/>
              </w:rPr>
            </w:pPr>
          </w:p>
        </w:tc>
        <w:tc>
          <w:tcPr>
            <w:tcW w:w="2125" w:type="dxa"/>
            <w:tcBorders>
              <w:top w:val="nil"/>
              <w:bottom w:val="nil"/>
            </w:tcBorders>
            <w:shd w:val="clear" w:color="auto" w:fill="auto"/>
            <w:tcPrChange w:id="140" w:author="Nokia" w:date="2022-11-16T14:40:00Z">
              <w:tcPr>
                <w:tcW w:w="2125" w:type="dxa"/>
                <w:tcBorders>
                  <w:top w:val="nil"/>
                </w:tcBorders>
                <w:shd w:val="clear" w:color="auto" w:fill="auto"/>
              </w:tcPr>
            </w:tcPrChange>
          </w:tcPr>
          <w:p w14:paraId="468AD673" w14:textId="77777777" w:rsidR="009859D8" w:rsidRPr="009859D8" w:rsidRDefault="009859D8" w:rsidP="0096795E">
            <w:pPr>
              <w:pStyle w:val="TAC"/>
              <w:rPr>
                <w:rFonts w:eastAsia="‚c‚e‚o“Á‘¾ƒSƒVƒbƒN‘Ì"/>
                <w:lang w:val="da-DK"/>
              </w:rPr>
            </w:pPr>
          </w:p>
        </w:tc>
        <w:tc>
          <w:tcPr>
            <w:tcW w:w="2268" w:type="dxa"/>
            <w:tcPrChange w:id="141" w:author="Nokia" w:date="2022-11-16T14:40:00Z">
              <w:tcPr>
                <w:tcW w:w="2268" w:type="dxa"/>
              </w:tcPr>
            </w:tcPrChange>
          </w:tcPr>
          <w:p w14:paraId="5751D557" w14:textId="77777777" w:rsidR="009859D8" w:rsidRPr="00931575" w:rsidRDefault="009859D8" w:rsidP="0096795E">
            <w:pPr>
              <w:pStyle w:val="TAC"/>
              <w:rPr>
                <w:rFonts w:eastAsia="‚c‚e‚o“Á‘¾ƒSƒVƒbƒN‘Ì"/>
              </w:rPr>
            </w:pPr>
            <w:r w:rsidRPr="00931575">
              <w:rPr>
                <w:rFonts w:eastAsia="‚c‚e‚o“Á‘¾ƒSƒVƒbƒN‘Ì"/>
              </w:rPr>
              <w:t>200</w:t>
            </w:r>
          </w:p>
        </w:tc>
        <w:tc>
          <w:tcPr>
            <w:tcW w:w="3686" w:type="dxa"/>
            <w:tcPrChange w:id="142" w:author="Nokia" w:date="2022-11-16T14:40:00Z">
              <w:tcPr>
                <w:tcW w:w="3686" w:type="dxa"/>
              </w:tcPr>
            </w:tcPrChange>
          </w:tcPr>
          <w:p w14:paraId="79724318" w14:textId="77777777" w:rsidR="009859D8" w:rsidRPr="009859D8" w:rsidRDefault="009859D8" w:rsidP="0096795E">
            <w:pPr>
              <w:pStyle w:val="TAC"/>
              <w:rPr>
                <w:rFonts w:eastAsia="‚c‚e‚o“Á‘¾ƒSƒVƒbƒN‘Ì"/>
                <w:lang w:val="da-DK"/>
              </w:rPr>
            </w:pPr>
            <w:r w:rsidRPr="009859D8">
              <w:rPr>
                <w:lang w:val="da-DK"/>
              </w:rPr>
              <w:t>EIS</w:t>
            </w:r>
            <w:r w:rsidRPr="009859D8">
              <w:rPr>
                <w:vertAlign w:val="subscript"/>
                <w:lang w:val="da-DK"/>
              </w:rPr>
              <w:t xml:space="preserve">REFSENS_50M </w:t>
            </w:r>
            <w:r w:rsidRPr="009859D8">
              <w:rPr>
                <w:lang w:val="da-DK"/>
              </w:rPr>
              <w:t xml:space="preserve">+ </w:t>
            </w:r>
            <w:r w:rsidRPr="00931575">
              <w:t>Δ</w:t>
            </w:r>
            <w:r w:rsidRPr="009859D8">
              <w:rPr>
                <w:vertAlign w:val="subscript"/>
                <w:lang w:val="da-DK"/>
              </w:rPr>
              <w:t>FR2_REFSENS</w:t>
            </w:r>
            <w:r w:rsidRPr="009859D8">
              <w:rPr>
                <w:lang w:val="da-DK"/>
              </w:rPr>
              <w:t xml:space="preserve"> + 21 </w:t>
            </w:r>
            <w:proofErr w:type="spellStart"/>
            <w:r w:rsidRPr="009859D8">
              <w:rPr>
                <w:lang w:val="da-DK"/>
              </w:rPr>
              <w:t>dBm</w:t>
            </w:r>
            <w:proofErr w:type="spellEnd"/>
            <w:r w:rsidRPr="009859D8">
              <w:rPr>
                <w:lang w:val="da-DK"/>
              </w:rPr>
              <w:t xml:space="preserve"> / 190.08 MHz</w:t>
            </w:r>
            <w:r w:rsidRPr="009859D8" w:rsidDel="00BD1DAB">
              <w:rPr>
                <w:rFonts w:eastAsia="‚c‚e‚o“Á‘¾ƒSƒVƒbƒN‘Ì"/>
                <w:lang w:val="da-DK"/>
              </w:rPr>
              <w:t xml:space="preserve"> </w:t>
            </w:r>
          </w:p>
        </w:tc>
      </w:tr>
      <w:tr w:rsidR="009859D8" w:rsidRPr="003302E9" w14:paraId="1F5CE011" w14:textId="77777777" w:rsidTr="0096795E">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Nokia" w:date="2022-11-16T14:40: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4" w:author="Nokia" w:date="2022-11-16T14:40:00Z"/>
          <w:trPrChange w:id="145" w:author="Nokia" w:date="2022-11-16T14:40:00Z">
            <w:trPr>
              <w:cantSplit/>
              <w:jc w:val="center"/>
            </w:trPr>
          </w:trPrChange>
        </w:trPr>
        <w:tc>
          <w:tcPr>
            <w:tcW w:w="2406" w:type="dxa"/>
            <w:tcBorders>
              <w:top w:val="nil"/>
              <w:bottom w:val="nil"/>
            </w:tcBorders>
            <w:shd w:val="clear" w:color="auto" w:fill="auto"/>
            <w:tcPrChange w:id="146" w:author="Nokia" w:date="2022-11-16T14:40:00Z">
              <w:tcPr>
                <w:tcW w:w="2406" w:type="dxa"/>
                <w:tcBorders>
                  <w:top w:val="nil"/>
                  <w:bottom w:val="nil"/>
                </w:tcBorders>
                <w:shd w:val="clear" w:color="auto" w:fill="auto"/>
              </w:tcPr>
            </w:tcPrChange>
          </w:tcPr>
          <w:p w14:paraId="172F025A" w14:textId="77777777" w:rsidR="009859D8" w:rsidRPr="009859D8" w:rsidRDefault="009859D8" w:rsidP="0096795E">
            <w:pPr>
              <w:pStyle w:val="TAC"/>
              <w:rPr>
                <w:ins w:id="147" w:author="Nokia" w:date="2022-11-16T14:40:00Z"/>
                <w:rFonts w:eastAsia="‚c‚e‚o“Á‘¾ƒSƒVƒbƒN‘Ì"/>
                <w:lang w:val="da-DK"/>
              </w:rPr>
            </w:pPr>
          </w:p>
        </w:tc>
        <w:tc>
          <w:tcPr>
            <w:tcW w:w="2125" w:type="dxa"/>
            <w:tcBorders>
              <w:top w:val="nil"/>
            </w:tcBorders>
            <w:shd w:val="clear" w:color="auto" w:fill="auto"/>
            <w:tcPrChange w:id="148" w:author="Nokia" w:date="2022-11-16T14:40:00Z">
              <w:tcPr>
                <w:tcW w:w="2125" w:type="dxa"/>
                <w:tcBorders>
                  <w:top w:val="nil"/>
                </w:tcBorders>
                <w:shd w:val="clear" w:color="auto" w:fill="auto"/>
              </w:tcPr>
            </w:tcPrChange>
          </w:tcPr>
          <w:p w14:paraId="0179FE2E" w14:textId="77777777" w:rsidR="009859D8" w:rsidRPr="009859D8" w:rsidRDefault="009859D8" w:rsidP="0096795E">
            <w:pPr>
              <w:pStyle w:val="TAC"/>
              <w:rPr>
                <w:ins w:id="149" w:author="Nokia" w:date="2022-11-16T14:40:00Z"/>
                <w:rFonts w:eastAsia="‚c‚e‚o“Á‘¾ƒSƒVƒbƒN‘Ì"/>
                <w:lang w:val="da-DK"/>
              </w:rPr>
            </w:pPr>
          </w:p>
        </w:tc>
        <w:tc>
          <w:tcPr>
            <w:tcW w:w="2268" w:type="dxa"/>
            <w:tcPrChange w:id="150" w:author="Nokia" w:date="2022-11-16T14:40:00Z">
              <w:tcPr>
                <w:tcW w:w="2268" w:type="dxa"/>
              </w:tcPr>
            </w:tcPrChange>
          </w:tcPr>
          <w:p w14:paraId="4018E920" w14:textId="77777777" w:rsidR="009859D8" w:rsidRPr="00931575" w:rsidRDefault="009859D8" w:rsidP="0096795E">
            <w:pPr>
              <w:pStyle w:val="TAC"/>
              <w:rPr>
                <w:ins w:id="151" w:author="Nokia" w:date="2022-11-16T14:40:00Z"/>
                <w:rFonts w:eastAsia="‚c‚e‚o“Á‘¾ƒSƒVƒbƒN‘Ì"/>
              </w:rPr>
            </w:pPr>
            <w:ins w:id="152" w:author="Nokia" w:date="2022-11-16T14:40:00Z">
              <w:r>
                <w:rPr>
                  <w:rFonts w:eastAsia="‚c‚e‚o“Á‘¾ƒSƒVƒbƒN‘Ì"/>
                </w:rPr>
                <w:t>400</w:t>
              </w:r>
            </w:ins>
          </w:p>
        </w:tc>
        <w:tc>
          <w:tcPr>
            <w:tcW w:w="3686" w:type="dxa"/>
            <w:tcPrChange w:id="153" w:author="Nokia" w:date="2022-11-16T14:40:00Z">
              <w:tcPr>
                <w:tcW w:w="3686" w:type="dxa"/>
              </w:tcPr>
            </w:tcPrChange>
          </w:tcPr>
          <w:p w14:paraId="16B4563B" w14:textId="77777777" w:rsidR="009859D8" w:rsidRPr="009859D8" w:rsidRDefault="009859D8" w:rsidP="0096795E">
            <w:pPr>
              <w:pStyle w:val="TAC"/>
              <w:rPr>
                <w:ins w:id="154" w:author="Nokia" w:date="2022-11-16T14:40:00Z"/>
                <w:lang w:val="da-DK"/>
              </w:rPr>
            </w:pPr>
            <w:ins w:id="155"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3302E9" w14:paraId="2499D2CE" w14:textId="77777777" w:rsidTr="0096795E">
        <w:trPr>
          <w:cantSplit/>
          <w:jc w:val="center"/>
          <w:ins w:id="156" w:author="Nokia" w:date="2022-10-14T14:30:00Z"/>
        </w:trPr>
        <w:tc>
          <w:tcPr>
            <w:tcW w:w="2406" w:type="dxa"/>
            <w:tcBorders>
              <w:top w:val="nil"/>
            </w:tcBorders>
            <w:shd w:val="clear" w:color="auto" w:fill="auto"/>
          </w:tcPr>
          <w:p w14:paraId="490C9C5B" w14:textId="77777777" w:rsidR="009859D8" w:rsidRPr="009859D8" w:rsidRDefault="009859D8" w:rsidP="0096795E">
            <w:pPr>
              <w:pStyle w:val="TAC"/>
              <w:rPr>
                <w:ins w:id="157" w:author="Nokia" w:date="2022-10-14T14:30:00Z"/>
                <w:rFonts w:eastAsia="‚c‚e‚o“Á‘¾ƒSƒVƒbƒN‘Ì"/>
                <w:lang w:val="da-DK"/>
              </w:rPr>
            </w:pPr>
          </w:p>
        </w:tc>
        <w:tc>
          <w:tcPr>
            <w:tcW w:w="2125" w:type="dxa"/>
            <w:tcBorders>
              <w:top w:val="nil"/>
            </w:tcBorders>
            <w:shd w:val="clear" w:color="auto" w:fill="auto"/>
          </w:tcPr>
          <w:p w14:paraId="03D72109" w14:textId="77777777" w:rsidR="009859D8" w:rsidRPr="00931575" w:rsidRDefault="009859D8" w:rsidP="0096795E">
            <w:pPr>
              <w:pStyle w:val="TAC"/>
              <w:rPr>
                <w:ins w:id="158" w:author="Nokia" w:date="2022-10-14T14:30:00Z"/>
                <w:rFonts w:eastAsia="‚c‚e‚o“Á‘¾ƒSƒVƒbƒN‘Ì"/>
              </w:rPr>
            </w:pPr>
            <w:ins w:id="159" w:author="Nokia" w:date="2022-10-14T14:31:00Z">
              <w:r>
                <w:rPr>
                  <w:rFonts w:eastAsia="‚c‚e‚o“Á‘¾ƒSƒVƒbƒN‘Ì"/>
                </w:rPr>
                <w:t>480</w:t>
              </w:r>
            </w:ins>
          </w:p>
        </w:tc>
        <w:tc>
          <w:tcPr>
            <w:tcW w:w="2268" w:type="dxa"/>
          </w:tcPr>
          <w:p w14:paraId="6F1AFECE" w14:textId="77777777" w:rsidR="009859D8" w:rsidRPr="00931575" w:rsidRDefault="009859D8" w:rsidP="0096795E">
            <w:pPr>
              <w:pStyle w:val="TAC"/>
              <w:rPr>
                <w:ins w:id="160" w:author="Nokia" w:date="2022-10-14T14:30:00Z"/>
                <w:rFonts w:eastAsia="‚c‚e‚o“Á‘¾ƒSƒVƒbƒN‘Ì"/>
              </w:rPr>
            </w:pPr>
            <w:ins w:id="161" w:author="Nokia" w:date="2022-10-14T14:31:00Z">
              <w:r>
                <w:rPr>
                  <w:rFonts w:eastAsia="‚c‚e‚o“Á‘¾ƒSƒVƒbƒN‘Ì"/>
                </w:rPr>
                <w:t>400</w:t>
              </w:r>
            </w:ins>
          </w:p>
        </w:tc>
        <w:tc>
          <w:tcPr>
            <w:tcW w:w="3686" w:type="dxa"/>
          </w:tcPr>
          <w:p w14:paraId="79AE08F0" w14:textId="77777777" w:rsidR="009859D8" w:rsidRPr="009859D8" w:rsidRDefault="009859D8" w:rsidP="0096795E">
            <w:pPr>
              <w:pStyle w:val="TAC"/>
              <w:rPr>
                <w:ins w:id="162" w:author="Nokia" w:date="2022-10-14T14:30:00Z"/>
                <w:lang w:val="da-DK"/>
              </w:rPr>
            </w:pPr>
            <w:ins w:id="163" w:author="Nokia" w:date="2022-11-16T14:40:00Z">
              <w:r w:rsidRPr="009859D8">
                <w:rPr>
                  <w:lang w:val="da-DK"/>
                </w:rPr>
                <w:t>EIS</w:t>
              </w:r>
              <w:r w:rsidRPr="009859D8">
                <w:rPr>
                  <w:vertAlign w:val="subscript"/>
                  <w:lang w:val="da-DK"/>
                </w:rPr>
                <w:t xml:space="preserve">REFSENS_50M </w:t>
              </w:r>
              <w:r w:rsidRPr="009859D8">
                <w:rPr>
                  <w:lang w:val="da-DK"/>
                </w:rPr>
                <w:t xml:space="preserve">+ </w:t>
              </w:r>
              <w:r w:rsidRPr="002D5CA4">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931575" w14:paraId="745DABDB" w14:textId="77777777" w:rsidTr="0096795E">
        <w:trPr>
          <w:cantSplit/>
          <w:jc w:val="center"/>
        </w:trPr>
        <w:tc>
          <w:tcPr>
            <w:tcW w:w="10485" w:type="dxa"/>
            <w:gridSpan w:val="4"/>
          </w:tcPr>
          <w:p w14:paraId="3C38E6CD"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6DFB28A0"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7528061"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1313E5A1"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D5D0389" w14:textId="77777777" w:rsidR="009859D8" w:rsidRPr="00931575" w:rsidDel="00E958CF"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896F1F6" w14:textId="77777777" w:rsidR="009859D8" w:rsidRPr="00931575" w:rsidRDefault="009859D8" w:rsidP="009859D8"/>
    <w:p w14:paraId="61CD3884" w14:textId="77777777" w:rsidR="009859D8" w:rsidRPr="00931575" w:rsidRDefault="009859D8" w:rsidP="009859D8">
      <w:pPr>
        <w:pStyle w:val="B10"/>
      </w:pPr>
      <w:r w:rsidRPr="00931575">
        <w:rPr>
          <w:rFonts w:hint="eastAsia"/>
          <w:lang w:eastAsia="zh-CN"/>
        </w:rPr>
        <w:lastRenderedPageBreak/>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18FE0B1A" w14:textId="77777777" w:rsidR="009859D8" w:rsidRPr="00931575" w:rsidRDefault="009859D8" w:rsidP="009859D8">
      <w:pPr>
        <w:pStyle w:val="TH"/>
      </w:pPr>
      <w:r w:rsidRPr="00931575">
        <w:object w:dxaOrig="8670" w:dyaOrig="570" w14:anchorId="4AF29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5pt" o:ole="" fillcolor="window">
            <v:imagedata r:id="rId23" o:title=""/>
          </v:shape>
          <o:OLEObject Type="Embed" ProgID="Word.Picture.8" ShapeID="_x0000_i1025" DrawAspect="Content" ObjectID="_1738163050" r:id="rId24"/>
        </w:object>
      </w:r>
    </w:p>
    <w:p w14:paraId="64FCB48B" w14:textId="77777777" w:rsidR="009859D8" w:rsidRPr="00931575" w:rsidRDefault="009859D8" w:rsidP="009859D8">
      <w:pPr>
        <w:pStyle w:val="TF"/>
      </w:pPr>
      <w:r w:rsidRPr="00931575">
        <w:t>Figure 8.3.1.4.2-1: Test signal pattern for single user PUCCH format 0 demodulation tests</w:t>
      </w:r>
    </w:p>
    <w:p w14:paraId="4DA71901" w14:textId="77777777" w:rsidR="009859D8" w:rsidRPr="00931575" w:rsidRDefault="009859D8" w:rsidP="009859D8"/>
    <w:p w14:paraId="1E771368" w14:textId="77777777" w:rsidR="009859D8" w:rsidRPr="00931575" w:rsidRDefault="009859D8" w:rsidP="009859D8">
      <w:pPr>
        <w:pStyle w:val="Heading4"/>
      </w:pPr>
      <w:bookmarkStart w:id="164" w:name="_Toc21102971"/>
      <w:bookmarkStart w:id="165" w:name="_Toc29810820"/>
      <w:bookmarkStart w:id="166" w:name="_Toc36636180"/>
      <w:bookmarkStart w:id="167" w:name="_Toc37273126"/>
      <w:bookmarkStart w:id="168" w:name="_Toc45886214"/>
      <w:bookmarkStart w:id="169" w:name="_Toc53183293"/>
      <w:bookmarkStart w:id="170" w:name="_Toc58916002"/>
      <w:bookmarkStart w:id="171" w:name="_Toc58918183"/>
      <w:bookmarkStart w:id="172" w:name="_Toc66694053"/>
      <w:bookmarkStart w:id="173" w:name="_Toc74916038"/>
      <w:bookmarkStart w:id="174" w:name="_Toc76114663"/>
      <w:bookmarkStart w:id="175" w:name="_Toc76544549"/>
      <w:bookmarkStart w:id="176" w:name="_Toc82536671"/>
      <w:bookmarkStart w:id="177" w:name="_Toc89952964"/>
      <w:bookmarkStart w:id="178" w:name="_Toc98766780"/>
      <w:bookmarkStart w:id="179" w:name="_Toc99703143"/>
      <w:bookmarkStart w:id="180" w:name="_Toc106206933"/>
      <w:bookmarkStart w:id="181" w:name="_Toc115080935"/>
      <w:r w:rsidRPr="00931575">
        <w:t>8.3.1.5</w:t>
      </w:r>
      <w:r w:rsidRPr="00931575">
        <w:tab/>
        <w:t>Test Requirement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93040AA" w14:textId="77777777" w:rsidR="009859D8" w:rsidRPr="00931575" w:rsidRDefault="009859D8" w:rsidP="009859D8">
      <w:pPr>
        <w:pStyle w:val="Heading5"/>
        <w:rPr>
          <w:i/>
          <w:iCs/>
          <w:lang w:eastAsia="zh-CN"/>
        </w:rPr>
      </w:pPr>
      <w:bookmarkStart w:id="182" w:name="_Toc21102972"/>
      <w:bookmarkStart w:id="183" w:name="_Toc29810821"/>
      <w:bookmarkStart w:id="184" w:name="_Toc36636181"/>
      <w:bookmarkStart w:id="185" w:name="_Toc37273127"/>
      <w:bookmarkStart w:id="186" w:name="_Toc45886215"/>
      <w:bookmarkStart w:id="187" w:name="_Toc53183294"/>
      <w:bookmarkStart w:id="188" w:name="_Toc58916003"/>
      <w:bookmarkStart w:id="189" w:name="_Toc58918184"/>
      <w:bookmarkStart w:id="190" w:name="_Toc66694054"/>
      <w:bookmarkStart w:id="191" w:name="_Toc74916039"/>
      <w:bookmarkStart w:id="192" w:name="_Toc76114664"/>
      <w:bookmarkStart w:id="193" w:name="_Toc76544550"/>
      <w:bookmarkStart w:id="194" w:name="_Toc82536672"/>
      <w:bookmarkStart w:id="195" w:name="_Toc89952965"/>
      <w:bookmarkStart w:id="196" w:name="_Toc98766781"/>
      <w:bookmarkStart w:id="197" w:name="_Toc99703144"/>
      <w:bookmarkStart w:id="198" w:name="_Toc106206934"/>
      <w:bookmarkStart w:id="199" w:name="_Toc115080936"/>
      <w:r w:rsidRPr="00931575">
        <w:t>8.3.1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B2DA954" w14:textId="77777777" w:rsidR="009859D8" w:rsidRPr="00931575" w:rsidRDefault="009859D8" w:rsidP="009859D8">
      <w:r w:rsidRPr="00931575">
        <w:t>The fraction of falsely detected ACKs shall be less than 1% and the fraction of correctly detected ACKs shall be larger than 99% for the SNR listed in table 8.3.1.5.1-1 and in table 8.3.1.5.1-2.</w:t>
      </w:r>
    </w:p>
    <w:p w14:paraId="11C5C0C1" w14:textId="77777777" w:rsidR="009859D8" w:rsidRPr="00931575" w:rsidRDefault="009859D8" w:rsidP="009859D8">
      <w:pPr>
        <w:pStyle w:val="TH"/>
      </w:pPr>
      <w:r w:rsidRPr="00931575">
        <w:t>Table 8.3.1.5.1-1: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134"/>
        <w:gridCol w:w="1134"/>
        <w:gridCol w:w="1134"/>
      </w:tblGrid>
      <w:tr w:rsidR="009859D8" w:rsidRPr="00931575" w14:paraId="4A7B63BB" w14:textId="77777777" w:rsidTr="0096795E">
        <w:trPr>
          <w:cantSplit/>
          <w:jc w:val="center"/>
        </w:trPr>
        <w:tc>
          <w:tcPr>
            <w:tcW w:w="1007" w:type="dxa"/>
            <w:tcBorders>
              <w:bottom w:val="nil"/>
            </w:tcBorders>
            <w:shd w:val="clear" w:color="auto" w:fill="auto"/>
          </w:tcPr>
          <w:p w14:paraId="6A80594B" w14:textId="77777777" w:rsidR="009859D8" w:rsidRPr="00931575" w:rsidRDefault="009859D8" w:rsidP="0096795E">
            <w:pPr>
              <w:pStyle w:val="TAH"/>
            </w:pPr>
            <w:r w:rsidRPr="00931575">
              <w:t>Number</w:t>
            </w:r>
          </w:p>
        </w:tc>
        <w:tc>
          <w:tcPr>
            <w:tcW w:w="1407" w:type="dxa"/>
            <w:tcBorders>
              <w:bottom w:val="nil"/>
            </w:tcBorders>
            <w:shd w:val="clear" w:color="auto" w:fill="auto"/>
          </w:tcPr>
          <w:p w14:paraId="58EE8064" w14:textId="77777777" w:rsidR="009859D8" w:rsidRPr="00931575" w:rsidRDefault="009859D8" w:rsidP="0096795E">
            <w:pPr>
              <w:pStyle w:val="TAH"/>
            </w:pPr>
            <w:r w:rsidRPr="00931575">
              <w:rPr>
                <w:rFonts w:eastAsia="SimSun"/>
              </w:rPr>
              <w:t>Number of</w:t>
            </w:r>
          </w:p>
        </w:tc>
        <w:tc>
          <w:tcPr>
            <w:tcW w:w="2690" w:type="dxa"/>
            <w:tcBorders>
              <w:bottom w:val="nil"/>
            </w:tcBorders>
            <w:shd w:val="clear" w:color="auto" w:fill="auto"/>
          </w:tcPr>
          <w:p w14:paraId="50C0569E" w14:textId="77777777" w:rsidR="009859D8" w:rsidRPr="00931575" w:rsidRDefault="009859D8" w:rsidP="0096795E">
            <w:pPr>
              <w:pStyle w:val="TAH"/>
            </w:pPr>
            <w:r w:rsidRPr="00931575">
              <w:t>Propagation conditions and</w:t>
            </w:r>
          </w:p>
        </w:tc>
        <w:tc>
          <w:tcPr>
            <w:tcW w:w="1134" w:type="dxa"/>
            <w:tcBorders>
              <w:bottom w:val="nil"/>
            </w:tcBorders>
            <w:shd w:val="clear" w:color="auto" w:fill="auto"/>
          </w:tcPr>
          <w:p w14:paraId="7DC7C083" w14:textId="77777777" w:rsidR="009859D8" w:rsidRPr="00931575" w:rsidRDefault="009859D8" w:rsidP="0096795E">
            <w:pPr>
              <w:pStyle w:val="TAH"/>
            </w:pPr>
            <w:r w:rsidRPr="00931575">
              <w:t>Number of</w:t>
            </w:r>
          </w:p>
        </w:tc>
        <w:tc>
          <w:tcPr>
            <w:tcW w:w="3402" w:type="dxa"/>
            <w:gridSpan w:val="3"/>
          </w:tcPr>
          <w:p w14:paraId="73316EFA" w14:textId="77777777" w:rsidR="009859D8" w:rsidRPr="00931575" w:rsidRDefault="009859D8" w:rsidP="0096795E">
            <w:pPr>
              <w:pStyle w:val="TAH"/>
            </w:pPr>
            <w:r w:rsidRPr="00931575">
              <w:t>Channel bandwidth / SNR (dB)</w:t>
            </w:r>
          </w:p>
        </w:tc>
      </w:tr>
      <w:tr w:rsidR="009859D8" w:rsidRPr="00931575" w14:paraId="203B2060" w14:textId="77777777" w:rsidTr="0096795E">
        <w:trPr>
          <w:cantSplit/>
          <w:jc w:val="center"/>
        </w:trPr>
        <w:tc>
          <w:tcPr>
            <w:tcW w:w="1007" w:type="dxa"/>
            <w:tcBorders>
              <w:top w:val="nil"/>
              <w:bottom w:val="single" w:sz="4" w:space="0" w:color="auto"/>
            </w:tcBorders>
            <w:shd w:val="clear" w:color="auto" w:fill="auto"/>
          </w:tcPr>
          <w:p w14:paraId="7AADE0F6" w14:textId="77777777" w:rsidR="009859D8" w:rsidRPr="00931575" w:rsidRDefault="009859D8" w:rsidP="0096795E">
            <w:pPr>
              <w:pStyle w:val="TAH"/>
            </w:pPr>
            <w:r w:rsidRPr="00931575">
              <w:t>of TX antennas</w:t>
            </w:r>
          </w:p>
        </w:tc>
        <w:tc>
          <w:tcPr>
            <w:tcW w:w="1407" w:type="dxa"/>
            <w:tcBorders>
              <w:top w:val="nil"/>
              <w:bottom w:val="single" w:sz="4" w:space="0" w:color="auto"/>
            </w:tcBorders>
            <w:shd w:val="clear" w:color="auto" w:fill="auto"/>
          </w:tcPr>
          <w:p w14:paraId="7B9C2A03" w14:textId="77777777" w:rsidR="009859D8" w:rsidRPr="00931575" w:rsidRDefault="009859D8" w:rsidP="0096795E">
            <w:pPr>
              <w:pStyle w:val="TAH"/>
            </w:pPr>
            <w:r w:rsidRPr="00931575">
              <w:rPr>
                <w:rFonts w:eastAsia="SimSun"/>
              </w:rPr>
              <w:t>demodulation branches</w:t>
            </w:r>
          </w:p>
        </w:tc>
        <w:tc>
          <w:tcPr>
            <w:tcW w:w="2690" w:type="dxa"/>
            <w:tcBorders>
              <w:top w:val="nil"/>
              <w:bottom w:val="single" w:sz="4" w:space="0" w:color="auto"/>
            </w:tcBorders>
            <w:shd w:val="clear" w:color="auto" w:fill="auto"/>
          </w:tcPr>
          <w:p w14:paraId="31049D9E" w14:textId="77777777" w:rsidR="009859D8" w:rsidRPr="00931575" w:rsidRDefault="009859D8" w:rsidP="0096795E">
            <w:pPr>
              <w:pStyle w:val="TAH"/>
            </w:pPr>
            <w:r w:rsidRPr="00931575">
              <w:t>correlation matrix (annex J)</w:t>
            </w:r>
          </w:p>
        </w:tc>
        <w:tc>
          <w:tcPr>
            <w:tcW w:w="1134" w:type="dxa"/>
            <w:tcBorders>
              <w:top w:val="nil"/>
            </w:tcBorders>
            <w:shd w:val="clear" w:color="auto" w:fill="auto"/>
          </w:tcPr>
          <w:p w14:paraId="191F78DD" w14:textId="77777777" w:rsidR="009859D8" w:rsidRPr="00931575" w:rsidRDefault="009859D8" w:rsidP="0096795E">
            <w:pPr>
              <w:pStyle w:val="TAH"/>
            </w:pPr>
            <w:r w:rsidRPr="00931575">
              <w:t>OFDM symbols</w:t>
            </w:r>
          </w:p>
        </w:tc>
        <w:tc>
          <w:tcPr>
            <w:tcW w:w="1134" w:type="dxa"/>
          </w:tcPr>
          <w:p w14:paraId="676C6E2E" w14:textId="77777777" w:rsidR="009859D8" w:rsidRPr="00931575" w:rsidRDefault="009859D8" w:rsidP="0096795E">
            <w:pPr>
              <w:pStyle w:val="TAH"/>
            </w:pPr>
            <w:r w:rsidRPr="00931575">
              <w:t>5 MHz</w:t>
            </w:r>
          </w:p>
        </w:tc>
        <w:tc>
          <w:tcPr>
            <w:tcW w:w="1134" w:type="dxa"/>
          </w:tcPr>
          <w:p w14:paraId="45CBC7E2" w14:textId="77777777" w:rsidR="009859D8" w:rsidRPr="00931575" w:rsidRDefault="009859D8" w:rsidP="0096795E">
            <w:pPr>
              <w:pStyle w:val="TAH"/>
            </w:pPr>
            <w:r w:rsidRPr="00931575">
              <w:t>10 MHz</w:t>
            </w:r>
          </w:p>
        </w:tc>
        <w:tc>
          <w:tcPr>
            <w:tcW w:w="1134" w:type="dxa"/>
          </w:tcPr>
          <w:p w14:paraId="35BFF588" w14:textId="77777777" w:rsidR="009859D8" w:rsidRPr="00931575" w:rsidRDefault="009859D8" w:rsidP="0096795E">
            <w:pPr>
              <w:pStyle w:val="TAH"/>
            </w:pPr>
            <w:r w:rsidRPr="00931575">
              <w:t>20 MHz</w:t>
            </w:r>
          </w:p>
        </w:tc>
      </w:tr>
      <w:tr w:rsidR="009859D8" w:rsidRPr="00931575" w14:paraId="5A0CC31F" w14:textId="77777777" w:rsidTr="0096795E">
        <w:trPr>
          <w:cantSplit/>
          <w:jc w:val="center"/>
        </w:trPr>
        <w:tc>
          <w:tcPr>
            <w:tcW w:w="1007" w:type="dxa"/>
            <w:tcBorders>
              <w:bottom w:val="nil"/>
            </w:tcBorders>
            <w:shd w:val="clear" w:color="auto" w:fill="auto"/>
          </w:tcPr>
          <w:p w14:paraId="1755BEAC" w14:textId="77777777" w:rsidR="009859D8" w:rsidRPr="00931575" w:rsidRDefault="009859D8" w:rsidP="0096795E">
            <w:pPr>
              <w:pStyle w:val="TAC"/>
            </w:pPr>
            <w:r w:rsidRPr="00931575">
              <w:t>1</w:t>
            </w:r>
          </w:p>
        </w:tc>
        <w:tc>
          <w:tcPr>
            <w:tcW w:w="1407" w:type="dxa"/>
            <w:tcBorders>
              <w:bottom w:val="nil"/>
            </w:tcBorders>
            <w:shd w:val="clear" w:color="auto" w:fill="auto"/>
          </w:tcPr>
          <w:p w14:paraId="4F807E03" w14:textId="77777777" w:rsidR="009859D8" w:rsidRPr="00931575" w:rsidRDefault="009859D8" w:rsidP="0096795E">
            <w:pPr>
              <w:pStyle w:val="TAC"/>
            </w:pPr>
            <w:r w:rsidRPr="00931575">
              <w:t>2</w:t>
            </w:r>
          </w:p>
        </w:tc>
        <w:tc>
          <w:tcPr>
            <w:tcW w:w="2690" w:type="dxa"/>
            <w:tcBorders>
              <w:bottom w:val="nil"/>
            </w:tcBorders>
            <w:shd w:val="clear" w:color="auto" w:fill="auto"/>
          </w:tcPr>
          <w:p w14:paraId="0F6F1568" w14:textId="77777777" w:rsidR="009859D8" w:rsidRPr="00931575" w:rsidRDefault="009859D8" w:rsidP="0096795E">
            <w:pPr>
              <w:pStyle w:val="TAC"/>
            </w:pPr>
            <w:r w:rsidRPr="00931575">
              <w:t>TDLC300-100 Low</w:t>
            </w:r>
          </w:p>
        </w:tc>
        <w:tc>
          <w:tcPr>
            <w:tcW w:w="1134" w:type="dxa"/>
          </w:tcPr>
          <w:p w14:paraId="3394E1DE" w14:textId="77777777" w:rsidR="009859D8" w:rsidRPr="00931575" w:rsidRDefault="009859D8" w:rsidP="0096795E">
            <w:pPr>
              <w:pStyle w:val="TAC"/>
            </w:pPr>
            <w:r w:rsidRPr="00931575">
              <w:t>1</w:t>
            </w:r>
          </w:p>
        </w:tc>
        <w:tc>
          <w:tcPr>
            <w:tcW w:w="1134" w:type="dxa"/>
          </w:tcPr>
          <w:p w14:paraId="71A9C621" w14:textId="77777777" w:rsidR="009859D8" w:rsidRPr="00931575" w:rsidRDefault="009859D8" w:rsidP="0096795E">
            <w:pPr>
              <w:pStyle w:val="TAC"/>
            </w:pPr>
            <w:r w:rsidRPr="00931575">
              <w:t>10.0</w:t>
            </w:r>
          </w:p>
        </w:tc>
        <w:tc>
          <w:tcPr>
            <w:tcW w:w="1134" w:type="dxa"/>
          </w:tcPr>
          <w:p w14:paraId="1922E0F1" w14:textId="77777777" w:rsidR="009859D8" w:rsidRPr="00931575" w:rsidRDefault="009859D8" w:rsidP="0096795E">
            <w:pPr>
              <w:pStyle w:val="TAC"/>
            </w:pPr>
            <w:r w:rsidRPr="00931575">
              <w:t>9.4</w:t>
            </w:r>
          </w:p>
        </w:tc>
        <w:tc>
          <w:tcPr>
            <w:tcW w:w="1134" w:type="dxa"/>
          </w:tcPr>
          <w:p w14:paraId="6A1C4841" w14:textId="77777777" w:rsidR="009859D8" w:rsidRPr="00931575" w:rsidRDefault="009859D8" w:rsidP="0096795E">
            <w:pPr>
              <w:pStyle w:val="TAC"/>
            </w:pPr>
            <w:r w:rsidRPr="00931575">
              <w:t>9.9</w:t>
            </w:r>
          </w:p>
        </w:tc>
      </w:tr>
      <w:tr w:rsidR="009859D8" w:rsidRPr="00931575" w14:paraId="16B50879" w14:textId="77777777" w:rsidTr="0096795E">
        <w:trPr>
          <w:cantSplit/>
          <w:jc w:val="center"/>
        </w:trPr>
        <w:tc>
          <w:tcPr>
            <w:tcW w:w="1007" w:type="dxa"/>
            <w:tcBorders>
              <w:top w:val="nil"/>
            </w:tcBorders>
            <w:shd w:val="clear" w:color="auto" w:fill="auto"/>
          </w:tcPr>
          <w:p w14:paraId="36A6707A" w14:textId="77777777" w:rsidR="009859D8" w:rsidRPr="00931575" w:rsidRDefault="009859D8" w:rsidP="0096795E">
            <w:pPr>
              <w:pStyle w:val="TAC"/>
            </w:pPr>
          </w:p>
        </w:tc>
        <w:tc>
          <w:tcPr>
            <w:tcW w:w="1407" w:type="dxa"/>
            <w:tcBorders>
              <w:top w:val="nil"/>
            </w:tcBorders>
            <w:shd w:val="clear" w:color="auto" w:fill="auto"/>
          </w:tcPr>
          <w:p w14:paraId="2A35C799" w14:textId="77777777" w:rsidR="009859D8" w:rsidRPr="00931575" w:rsidRDefault="009859D8" w:rsidP="0096795E">
            <w:pPr>
              <w:pStyle w:val="TAC"/>
            </w:pPr>
          </w:p>
        </w:tc>
        <w:tc>
          <w:tcPr>
            <w:tcW w:w="2690" w:type="dxa"/>
            <w:tcBorders>
              <w:top w:val="nil"/>
            </w:tcBorders>
            <w:shd w:val="clear" w:color="auto" w:fill="auto"/>
          </w:tcPr>
          <w:p w14:paraId="6C36F2CD" w14:textId="77777777" w:rsidR="009859D8" w:rsidRPr="00931575" w:rsidRDefault="009859D8" w:rsidP="0096795E">
            <w:pPr>
              <w:pStyle w:val="TAC"/>
            </w:pPr>
          </w:p>
        </w:tc>
        <w:tc>
          <w:tcPr>
            <w:tcW w:w="1134" w:type="dxa"/>
          </w:tcPr>
          <w:p w14:paraId="130D817C" w14:textId="77777777" w:rsidR="009859D8" w:rsidRPr="00931575" w:rsidRDefault="009859D8" w:rsidP="0096795E">
            <w:pPr>
              <w:pStyle w:val="TAC"/>
            </w:pPr>
            <w:r w:rsidRPr="00931575">
              <w:t>2</w:t>
            </w:r>
          </w:p>
        </w:tc>
        <w:tc>
          <w:tcPr>
            <w:tcW w:w="1134" w:type="dxa"/>
          </w:tcPr>
          <w:p w14:paraId="082D31D1" w14:textId="77777777" w:rsidR="009859D8" w:rsidRPr="00931575" w:rsidRDefault="009859D8" w:rsidP="0096795E">
            <w:pPr>
              <w:pStyle w:val="TAC"/>
            </w:pPr>
            <w:r w:rsidRPr="00931575">
              <w:t>3.4</w:t>
            </w:r>
          </w:p>
        </w:tc>
        <w:tc>
          <w:tcPr>
            <w:tcW w:w="1134" w:type="dxa"/>
          </w:tcPr>
          <w:p w14:paraId="48DCC224" w14:textId="77777777" w:rsidR="009859D8" w:rsidRPr="00931575" w:rsidRDefault="009859D8" w:rsidP="0096795E">
            <w:pPr>
              <w:pStyle w:val="TAC"/>
            </w:pPr>
            <w:r w:rsidRPr="00931575">
              <w:t>4.3</w:t>
            </w:r>
          </w:p>
        </w:tc>
        <w:tc>
          <w:tcPr>
            <w:tcW w:w="1134" w:type="dxa"/>
          </w:tcPr>
          <w:p w14:paraId="5810C727" w14:textId="77777777" w:rsidR="009859D8" w:rsidRPr="00931575" w:rsidRDefault="009859D8" w:rsidP="0096795E">
            <w:pPr>
              <w:pStyle w:val="TAC"/>
            </w:pPr>
            <w:r w:rsidRPr="00931575">
              <w:t>3.9</w:t>
            </w:r>
          </w:p>
        </w:tc>
      </w:tr>
    </w:tbl>
    <w:p w14:paraId="3A12D39D" w14:textId="77777777" w:rsidR="009859D8" w:rsidRPr="00931575" w:rsidRDefault="009859D8" w:rsidP="009859D8"/>
    <w:p w14:paraId="7F4CF6B6" w14:textId="77777777" w:rsidR="009859D8" w:rsidRPr="00931575" w:rsidRDefault="009859D8" w:rsidP="009859D8">
      <w:pPr>
        <w:pStyle w:val="TH"/>
      </w:pPr>
      <w:r w:rsidRPr="00931575">
        <w:t>Table 8.3.1.5.1-2: Test requirements for PUCCH format 0 and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396"/>
        <w:gridCol w:w="2344"/>
        <w:gridCol w:w="984"/>
        <w:gridCol w:w="977"/>
        <w:gridCol w:w="977"/>
        <w:gridCol w:w="977"/>
        <w:gridCol w:w="969"/>
      </w:tblGrid>
      <w:tr w:rsidR="009859D8" w:rsidRPr="00931575" w14:paraId="352FC145" w14:textId="77777777" w:rsidTr="0096795E">
        <w:trPr>
          <w:cantSplit/>
          <w:jc w:val="center"/>
        </w:trPr>
        <w:tc>
          <w:tcPr>
            <w:tcW w:w="1007" w:type="dxa"/>
            <w:tcBorders>
              <w:bottom w:val="nil"/>
            </w:tcBorders>
            <w:shd w:val="clear" w:color="auto" w:fill="auto"/>
          </w:tcPr>
          <w:p w14:paraId="46A1ABAA" w14:textId="77777777" w:rsidR="009859D8" w:rsidRPr="00931575" w:rsidRDefault="009859D8" w:rsidP="0096795E">
            <w:pPr>
              <w:pStyle w:val="TAH"/>
            </w:pPr>
            <w:r w:rsidRPr="00931575">
              <w:t>Number</w:t>
            </w:r>
          </w:p>
        </w:tc>
        <w:tc>
          <w:tcPr>
            <w:tcW w:w="1396" w:type="dxa"/>
            <w:tcBorders>
              <w:bottom w:val="nil"/>
            </w:tcBorders>
            <w:shd w:val="clear" w:color="auto" w:fill="auto"/>
          </w:tcPr>
          <w:p w14:paraId="434362DD" w14:textId="77777777" w:rsidR="009859D8" w:rsidRPr="00931575" w:rsidRDefault="009859D8" w:rsidP="0096795E">
            <w:pPr>
              <w:pStyle w:val="TAH"/>
            </w:pPr>
            <w:r w:rsidRPr="00931575">
              <w:rPr>
                <w:rFonts w:eastAsia="SimSun"/>
              </w:rPr>
              <w:t>Number of</w:t>
            </w:r>
          </w:p>
        </w:tc>
        <w:tc>
          <w:tcPr>
            <w:tcW w:w="2344" w:type="dxa"/>
            <w:tcBorders>
              <w:bottom w:val="nil"/>
            </w:tcBorders>
            <w:shd w:val="clear" w:color="auto" w:fill="auto"/>
          </w:tcPr>
          <w:p w14:paraId="0B34846A" w14:textId="77777777" w:rsidR="009859D8" w:rsidRPr="00931575" w:rsidRDefault="009859D8" w:rsidP="0096795E">
            <w:pPr>
              <w:pStyle w:val="TAH"/>
            </w:pPr>
            <w:r w:rsidRPr="00931575">
              <w:t>Propagation conditions</w:t>
            </w:r>
          </w:p>
        </w:tc>
        <w:tc>
          <w:tcPr>
            <w:tcW w:w="984" w:type="dxa"/>
            <w:tcBorders>
              <w:bottom w:val="nil"/>
            </w:tcBorders>
            <w:shd w:val="clear" w:color="auto" w:fill="auto"/>
          </w:tcPr>
          <w:p w14:paraId="78C89EF6" w14:textId="77777777" w:rsidR="009859D8" w:rsidRPr="00931575" w:rsidRDefault="009859D8" w:rsidP="0096795E">
            <w:pPr>
              <w:pStyle w:val="TAH"/>
            </w:pPr>
            <w:r w:rsidRPr="00931575">
              <w:t>Number</w:t>
            </w:r>
          </w:p>
        </w:tc>
        <w:tc>
          <w:tcPr>
            <w:tcW w:w="3900" w:type="dxa"/>
            <w:gridSpan w:val="4"/>
          </w:tcPr>
          <w:p w14:paraId="43873602" w14:textId="77777777" w:rsidR="009859D8" w:rsidRPr="00931575" w:rsidRDefault="009859D8" w:rsidP="0096795E">
            <w:pPr>
              <w:pStyle w:val="TAH"/>
            </w:pPr>
            <w:r w:rsidRPr="00931575">
              <w:t>Channel bandwidth / SNR (dB)</w:t>
            </w:r>
          </w:p>
        </w:tc>
      </w:tr>
      <w:tr w:rsidR="009859D8" w:rsidRPr="00931575" w14:paraId="07FC19EE" w14:textId="77777777" w:rsidTr="0096795E">
        <w:trPr>
          <w:cantSplit/>
          <w:jc w:val="center"/>
        </w:trPr>
        <w:tc>
          <w:tcPr>
            <w:tcW w:w="1007" w:type="dxa"/>
            <w:tcBorders>
              <w:top w:val="nil"/>
              <w:bottom w:val="single" w:sz="4" w:space="0" w:color="auto"/>
            </w:tcBorders>
            <w:shd w:val="clear" w:color="auto" w:fill="auto"/>
          </w:tcPr>
          <w:p w14:paraId="0416460B" w14:textId="77777777" w:rsidR="009859D8" w:rsidRPr="00931575" w:rsidRDefault="009859D8" w:rsidP="0096795E">
            <w:pPr>
              <w:pStyle w:val="TAH"/>
            </w:pPr>
            <w:r w:rsidRPr="00931575">
              <w:t>of TX antennas</w:t>
            </w:r>
          </w:p>
        </w:tc>
        <w:tc>
          <w:tcPr>
            <w:tcW w:w="1396" w:type="dxa"/>
            <w:tcBorders>
              <w:top w:val="nil"/>
              <w:bottom w:val="single" w:sz="4" w:space="0" w:color="auto"/>
            </w:tcBorders>
            <w:shd w:val="clear" w:color="auto" w:fill="auto"/>
          </w:tcPr>
          <w:p w14:paraId="6589BC88" w14:textId="77777777" w:rsidR="009859D8" w:rsidRPr="00931575" w:rsidRDefault="009859D8" w:rsidP="0096795E">
            <w:pPr>
              <w:pStyle w:val="TAH"/>
            </w:pPr>
            <w:r w:rsidRPr="00931575">
              <w:rPr>
                <w:rFonts w:eastAsia="SimSun"/>
              </w:rPr>
              <w:t>demodulation branches</w:t>
            </w:r>
          </w:p>
        </w:tc>
        <w:tc>
          <w:tcPr>
            <w:tcW w:w="2344" w:type="dxa"/>
            <w:tcBorders>
              <w:top w:val="nil"/>
              <w:bottom w:val="single" w:sz="4" w:space="0" w:color="auto"/>
            </w:tcBorders>
            <w:shd w:val="clear" w:color="auto" w:fill="auto"/>
          </w:tcPr>
          <w:p w14:paraId="70129182" w14:textId="77777777" w:rsidR="009859D8" w:rsidRPr="00931575" w:rsidRDefault="009859D8" w:rsidP="0096795E">
            <w:pPr>
              <w:pStyle w:val="TAH"/>
            </w:pPr>
            <w:r w:rsidRPr="00931575">
              <w:t>and correlation matrix (annex J)</w:t>
            </w:r>
          </w:p>
        </w:tc>
        <w:tc>
          <w:tcPr>
            <w:tcW w:w="984" w:type="dxa"/>
            <w:tcBorders>
              <w:top w:val="nil"/>
            </w:tcBorders>
            <w:shd w:val="clear" w:color="auto" w:fill="auto"/>
          </w:tcPr>
          <w:p w14:paraId="13651BD8" w14:textId="77777777" w:rsidR="009859D8" w:rsidRPr="00931575" w:rsidRDefault="009859D8" w:rsidP="0096795E">
            <w:pPr>
              <w:pStyle w:val="TAH"/>
            </w:pPr>
            <w:r w:rsidRPr="00931575">
              <w:t>of OFDM symbols</w:t>
            </w:r>
          </w:p>
        </w:tc>
        <w:tc>
          <w:tcPr>
            <w:tcW w:w="977" w:type="dxa"/>
          </w:tcPr>
          <w:p w14:paraId="28E9EB70" w14:textId="77777777" w:rsidR="009859D8" w:rsidRPr="00931575" w:rsidRDefault="009859D8" w:rsidP="0096795E">
            <w:pPr>
              <w:pStyle w:val="TAH"/>
            </w:pPr>
            <w:r w:rsidRPr="00931575">
              <w:t>10 MHz</w:t>
            </w:r>
          </w:p>
        </w:tc>
        <w:tc>
          <w:tcPr>
            <w:tcW w:w="977" w:type="dxa"/>
          </w:tcPr>
          <w:p w14:paraId="30F9E37B" w14:textId="77777777" w:rsidR="009859D8" w:rsidRPr="00931575" w:rsidRDefault="009859D8" w:rsidP="0096795E">
            <w:pPr>
              <w:pStyle w:val="TAH"/>
            </w:pPr>
            <w:r w:rsidRPr="00931575">
              <w:t>20 MHz</w:t>
            </w:r>
          </w:p>
        </w:tc>
        <w:tc>
          <w:tcPr>
            <w:tcW w:w="977" w:type="dxa"/>
          </w:tcPr>
          <w:p w14:paraId="7D98BD92" w14:textId="77777777" w:rsidR="009859D8" w:rsidRPr="00931575" w:rsidRDefault="009859D8" w:rsidP="0096795E">
            <w:pPr>
              <w:pStyle w:val="TAH"/>
            </w:pPr>
            <w:r w:rsidRPr="00931575">
              <w:t>40 MHz</w:t>
            </w:r>
          </w:p>
        </w:tc>
        <w:tc>
          <w:tcPr>
            <w:tcW w:w="969" w:type="dxa"/>
          </w:tcPr>
          <w:p w14:paraId="67AD8CB6" w14:textId="77777777" w:rsidR="009859D8" w:rsidRPr="00931575" w:rsidRDefault="009859D8" w:rsidP="0096795E">
            <w:pPr>
              <w:pStyle w:val="TAH"/>
            </w:pPr>
            <w:r w:rsidRPr="00931575">
              <w:t>100 MHz</w:t>
            </w:r>
          </w:p>
        </w:tc>
      </w:tr>
      <w:tr w:rsidR="009859D8" w:rsidRPr="00931575" w14:paraId="0C8D11A0" w14:textId="77777777" w:rsidTr="0096795E">
        <w:trPr>
          <w:cantSplit/>
          <w:jc w:val="center"/>
        </w:trPr>
        <w:tc>
          <w:tcPr>
            <w:tcW w:w="1007" w:type="dxa"/>
            <w:tcBorders>
              <w:bottom w:val="nil"/>
            </w:tcBorders>
            <w:shd w:val="clear" w:color="auto" w:fill="auto"/>
          </w:tcPr>
          <w:p w14:paraId="6D7B83F1" w14:textId="77777777" w:rsidR="009859D8" w:rsidRPr="00931575" w:rsidRDefault="009859D8" w:rsidP="0096795E">
            <w:pPr>
              <w:pStyle w:val="TAC"/>
            </w:pPr>
            <w:r w:rsidRPr="00931575">
              <w:t>1</w:t>
            </w:r>
          </w:p>
        </w:tc>
        <w:tc>
          <w:tcPr>
            <w:tcW w:w="1396" w:type="dxa"/>
            <w:tcBorders>
              <w:bottom w:val="nil"/>
            </w:tcBorders>
            <w:shd w:val="clear" w:color="auto" w:fill="auto"/>
          </w:tcPr>
          <w:p w14:paraId="3681B581" w14:textId="77777777" w:rsidR="009859D8" w:rsidRPr="00931575" w:rsidRDefault="009859D8" w:rsidP="0096795E">
            <w:pPr>
              <w:pStyle w:val="TAC"/>
            </w:pPr>
            <w:r w:rsidRPr="00931575">
              <w:t>2</w:t>
            </w:r>
          </w:p>
        </w:tc>
        <w:tc>
          <w:tcPr>
            <w:tcW w:w="2344" w:type="dxa"/>
            <w:tcBorders>
              <w:bottom w:val="nil"/>
            </w:tcBorders>
            <w:shd w:val="clear" w:color="auto" w:fill="auto"/>
          </w:tcPr>
          <w:p w14:paraId="291CE092" w14:textId="77777777" w:rsidR="009859D8" w:rsidRPr="00931575" w:rsidRDefault="009859D8" w:rsidP="0096795E">
            <w:pPr>
              <w:pStyle w:val="TAC"/>
            </w:pPr>
            <w:r w:rsidRPr="00931575">
              <w:t>TDLC300-100 Low</w:t>
            </w:r>
          </w:p>
        </w:tc>
        <w:tc>
          <w:tcPr>
            <w:tcW w:w="984" w:type="dxa"/>
          </w:tcPr>
          <w:p w14:paraId="53DFF82F" w14:textId="77777777" w:rsidR="009859D8" w:rsidRPr="00931575" w:rsidRDefault="009859D8" w:rsidP="0096795E">
            <w:pPr>
              <w:pStyle w:val="TAC"/>
            </w:pPr>
            <w:r w:rsidRPr="00931575">
              <w:t>1</w:t>
            </w:r>
          </w:p>
        </w:tc>
        <w:tc>
          <w:tcPr>
            <w:tcW w:w="977" w:type="dxa"/>
          </w:tcPr>
          <w:p w14:paraId="5241174A" w14:textId="77777777" w:rsidR="009859D8" w:rsidRPr="00931575" w:rsidRDefault="009859D8" w:rsidP="0096795E">
            <w:pPr>
              <w:pStyle w:val="TAC"/>
            </w:pPr>
            <w:r w:rsidRPr="00931575">
              <w:t>10.4</w:t>
            </w:r>
          </w:p>
        </w:tc>
        <w:tc>
          <w:tcPr>
            <w:tcW w:w="977" w:type="dxa"/>
          </w:tcPr>
          <w:p w14:paraId="26274129" w14:textId="77777777" w:rsidR="009859D8" w:rsidRPr="00931575" w:rsidRDefault="009859D8" w:rsidP="0096795E">
            <w:pPr>
              <w:pStyle w:val="TAC"/>
            </w:pPr>
            <w:r w:rsidRPr="00931575">
              <w:t>10.4</w:t>
            </w:r>
          </w:p>
        </w:tc>
        <w:tc>
          <w:tcPr>
            <w:tcW w:w="977" w:type="dxa"/>
          </w:tcPr>
          <w:p w14:paraId="4AFB7C1D" w14:textId="77777777" w:rsidR="009859D8" w:rsidRPr="00931575" w:rsidRDefault="009859D8" w:rsidP="0096795E">
            <w:pPr>
              <w:pStyle w:val="TAC"/>
            </w:pPr>
            <w:r w:rsidRPr="00931575">
              <w:t>10.1</w:t>
            </w:r>
          </w:p>
        </w:tc>
        <w:tc>
          <w:tcPr>
            <w:tcW w:w="969" w:type="dxa"/>
          </w:tcPr>
          <w:p w14:paraId="2CD5438C" w14:textId="77777777" w:rsidR="009859D8" w:rsidRPr="00931575" w:rsidRDefault="009859D8" w:rsidP="0096795E">
            <w:pPr>
              <w:pStyle w:val="TAC"/>
            </w:pPr>
            <w:r w:rsidRPr="00931575">
              <w:t>9.8</w:t>
            </w:r>
          </w:p>
        </w:tc>
      </w:tr>
      <w:tr w:rsidR="009859D8" w:rsidRPr="00931575" w14:paraId="6425FDB5" w14:textId="77777777" w:rsidTr="0096795E">
        <w:trPr>
          <w:cantSplit/>
          <w:jc w:val="center"/>
        </w:trPr>
        <w:tc>
          <w:tcPr>
            <w:tcW w:w="1007" w:type="dxa"/>
            <w:tcBorders>
              <w:top w:val="nil"/>
            </w:tcBorders>
            <w:shd w:val="clear" w:color="auto" w:fill="auto"/>
          </w:tcPr>
          <w:p w14:paraId="1AE9F0B5" w14:textId="77777777" w:rsidR="009859D8" w:rsidRPr="00931575" w:rsidRDefault="009859D8" w:rsidP="0096795E">
            <w:pPr>
              <w:pStyle w:val="TAC"/>
            </w:pPr>
          </w:p>
        </w:tc>
        <w:tc>
          <w:tcPr>
            <w:tcW w:w="1396" w:type="dxa"/>
            <w:tcBorders>
              <w:top w:val="nil"/>
            </w:tcBorders>
            <w:shd w:val="clear" w:color="auto" w:fill="auto"/>
          </w:tcPr>
          <w:p w14:paraId="1BC41178" w14:textId="77777777" w:rsidR="009859D8" w:rsidRPr="00931575" w:rsidRDefault="009859D8" w:rsidP="0096795E">
            <w:pPr>
              <w:pStyle w:val="TAC"/>
            </w:pPr>
          </w:p>
        </w:tc>
        <w:tc>
          <w:tcPr>
            <w:tcW w:w="2344" w:type="dxa"/>
            <w:tcBorders>
              <w:top w:val="nil"/>
            </w:tcBorders>
            <w:shd w:val="clear" w:color="auto" w:fill="auto"/>
          </w:tcPr>
          <w:p w14:paraId="4BDEE788" w14:textId="77777777" w:rsidR="009859D8" w:rsidRPr="00931575" w:rsidRDefault="009859D8" w:rsidP="0096795E">
            <w:pPr>
              <w:pStyle w:val="TAC"/>
            </w:pPr>
          </w:p>
        </w:tc>
        <w:tc>
          <w:tcPr>
            <w:tcW w:w="984" w:type="dxa"/>
          </w:tcPr>
          <w:p w14:paraId="41653C6D" w14:textId="77777777" w:rsidR="009859D8" w:rsidRPr="00931575" w:rsidRDefault="009859D8" w:rsidP="0096795E">
            <w:pPr>
              <w:pStyle w:val="TAC"/>
            </w:pPr>
            <w:r w:rsidRPr="00931575">
              <w:t>2</w:t>
            </w:r>
          </w:p>
        </w:tc>
        <w:tc>
          <w:tcPr>
            <w:tcW w:w="977" w:type="dxa"/>
          </w:tcPr>
          <w:p w14:paraId="63CBEA47" w14:textId="77777777" w:rsidR="009859D8" w:rsidRPr="00931575" w:rsidRDefault="009859D8" w:rsidP="0096795E">
            <w:pPr>
              <w:pStyle w:val="TAC"/>
            </w:pPr>
            <w:r w:rsidRPr="00931575">
              <w:t>4.8</w:t>
            </w:r>
          </w:p>
        </w:tc>
        <w:tc>
          <w:tcPr>
            <w:tcW w:w="977" w:type="dxa"/>
          </w:tcPr>
          <w:p w14:paraId="20E786FA" w14:textId="77777777" w:rsidR="009859D8" w:rsidRPr="00931575" w:rsidRDefault="009859D8" w:rsidP="0096795E">
            <w:pPr>
              <w:pStyle w:val="TAC"/>
            </w:pPr>
            <w:r w:rsidRPr="00931575">
              <w:t>4.2</w:t>
            </w:r>
          </w:p>
        </w:tc>
        <w:tc>
          <w:tcPr>
            <w:tcW w:w="977" w:type="dxa"/>
          </w:tcPr>
          <w:p w14:paraId="6D31EED9" w14:textId="77777777" w:rsidR="009859D8" w:rsidRPr="00931575" w:rsidRDefault="009859D8" w:rsidP="0096795E">
            <w:pPr>
              <w:pStyle w:val="TAC"/>
            </w:pPr>
            <w:r w:rsidRPr="00931575">
              <w:t>4.4</w:t>
            </w:r>
          </w:p>
        </w:tc>
        <w:tc>
          <w:tcPr>
            <w:tcW w:w="969" w:type="dxa"/>
          </w:tcPr>
          <w:p w14:paraId="2FA4E65B" w14:textId="77777777" w:rsidR="009859D8" w:rsidRPr="00931575" w:rsidRDefault="009859D8" w:rsidP="0096795E">
            <w:pPr>
              <w:pStyle w:val="TAC"/>
            </w:pPr>
            <w:r w:rsidRPr="00931575">
              <w:t>4.1</w:t>
            </w:r>
          </w:p>
        </w:tc>
      </w:tr>
    </w:tbl>
    <w:p w14:paraId="208301FD" w14:textId="77777777" w:rsidR="009859D8" w:rsidRPr="00931575" w:rsidRDefault="009859D8" w:rsidP="009859D8"/>
    <w:p w14:paraId="5CF01CB4" w14:textId="77777777" w:rsidR="009859D8" w:rsidRPr="00931575" w:rsidRDefault="009859D8" w:rsidP="009859D8">
      <w:pPr>
        <w:pStyle w:val="Heading5"/>
        <w:rPr>
          <w:i/>
          <w:iCs/>
          <w:lang w:eastAsia="zh-CN"/>
        </w:rPr>
      </w:pPr>
      <w:bookmarkStart w:id="200" w:name="_Toc21102973"/>
      <w:bookmarkStart w:id="201" w:name="_Toc29810822"/>
      <w:bookmarkStart w:id="202" w:name="_Toc36636182"/>
      <w:bookmarkStart w:id="203" w:name="_Toc37273128"/>
      <w:bookmarkStart w:id="204" w:name="_Toc45886216"/>
      <w:bookmarkStart w:id="205" w:name="_Toc53183295"/>
      <w:bookmarkStart w:id="206" w:name="_Toc58916004"/>
      <w:bookmarkStart w:id="207" w:name="_Toc58918185"/>
      <w:bookmarkStart w:id="208" w:name="_Toc66694055"/>
      <w:bookmarkStart w:id="209" w:name="_Toc74916040"/>
      <w:bookmarkStart w:id="210" w:name="_Toc76114665"/>
      <w:bookmarkStart w:id="211" w:name="_Toc76544551"/>
      <w:bookmarkStart w:id="212" w:name="_Toc82536673"/>
      <w:bookmarkStart w:id="213" w:name="_Toc89952966"/>
      <w:bookmarkStart w:id="214" w:name="_Toc98766782"/>
      <w:bookmarkStart w:id="215" w:name="_Toc99703145"/>
      <w:bookmarkStart w:id="216" w:name="_Toc106206935"/>
      <w:bookmarkStart w:id="217" w:name="_Toc115080937"/>
      <w:r w:rsidRPr="00931575">
        <w:t>8.3.1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t xml:space="preserve">Test </w:t>
      </w:r>
      <w:r w:rsidRPr="00931575">
        <w:rPr>
          <w:rFonts w:hint="eastAsia"/>
          <w:lang w:eastAsia="zh-CN"/>
        </w:rPr>
        <w:t>r</w:t>
      </w:r>
      <w:r w:rsidRPr="00931575">
        <w:t xml:space="preserve">equirement for </w:t>
      </w:r>
      <w:r w:rsidRPr="00931575">
        <w:rPr>
          <w:i/>
          <w:iCs/>
        </w:rPr>
        <w:t>BS type 2-O</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289FE69" w14:textId="77777777" w:rsidR="009859D8" w:rsidRPr="00931575" w:rsidRDefault="009859D8" w:rsidP="009859D8">
      <w:r w:rsidRPr="00931575">
        <w:t xml:space="preserve">The fraction of falsely detected ACKs shall be less than 1% and the fraction of correctly detected ACKs shall be larger than 99% for the SNR listed in table 8.3.1.5.2-1 </w:t>
      </w:r>
      <w:del w:id="218" w:author="Nokia" w:date="2022-10-14T14:44:00Z">
        <w:r w:rsidRPr="00931575" w:rsidDel="004A3581">
          <w:delText>and in</w:delText>
        </w:r>
      </w:del>
      <w:ins w:id="219" w:author="Nokia" w:date="2022-10-14T14:44:00Z">
        <w:r>
          <w:t>to</w:t>
        </w:r>
      </w:ins>
      <w:r w:rsidRPr="00931575">
        <w:t xml:space="preserve"> table 8.3.1.5.2-</w:t>
      </w:r>
      <w:del w:id="220" w:author="Nokia" w:date="2022-10-14T14:45:00Z">
        <w:r w:rsidRPr="00931575" w:rsidDel="004A3581">
          <w:delText>2</w:delText>
        </w:r>
      </w:del>
      <w:ins w:id="221" w:author="Nokia" w:date="2022-10-14T14:45:00Z">
        <w:r>
          <w:t>4</w:t>
        </w:r>
      </w:ins>
      <w:r w:rsidRPr="00931575">
        <w:t>.</w:t>
      </w:r>
    </w:p>
    <w:p w14:paraId="02F1AD88" w14:textId="77777777" w:rsidR="009859D8" w:rsidRPr="00931575" w:rsidRDefault="009859D8" w:rsidP="009859D8">
      <w:pPr>
        <w:pStyle w:val="TH"/>
      </w:pPr>
      <w:r w:rsidRPr="00931575">
        <w:t>Table 8.3.1.5.2-1: Test requirements for PUCCH format 0 and 60 kHz SCS</w:t>
      </w:r>
      <w:ins w:id="222"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133"/>
      </w:tblGrid>
      <w:tr w:rsidR="009859D8" w:rsidRPr="00931575" w14:paraId="0AF45518" w14:textId="77777777" w:rsidTr="0096795E">
        <w:trPr>
          <w:cantSplit/>
          <w:jc w:val="center"/>
        </w:trPr>
        <w:tc>
          <w:tcPr>
            <w:tcW w:w="1007" w:type="dxa"/>
            <w:tcBorders>
              <w:bottom w:val="nil"/>
            </w:tcBorders>
            <w:shd w:val="clear" w:color="auto" w:fill="auto"/>
          </w:tcPr>
          <w:p w14:paraId="0C9AF468" w14:textId="77777777" w:rsidR="009859D8" w:rsidRPr="00931575" w:rsidRDefault="009859D8" w:rsidP="0096795E">
            <w:pPr>
              <w:pStyle w:val="TAH"/>
            </w:pPr>
            <w:r w:rsidRPr="00931575">
              <w:t>Number of TX</w:t>
            </w:r>
          </w:p>
        </w:tc>
        <w:tc>
          <w:tcPr>
            <w:tcW w:w="1403" w:type="dxa"/>
            <w:tcBorders>
              <w:bottom w:val="nil"/>
            </w:tcBorders>
            <w:shd w:val="clear" w:color="auto" w:fill="auto"/>
          </w:tcPr>
          <w:p w14:paraId="2F9EF486" w14:textId="77777777" w:rsidR="009859D8" w:rsidRPr="00931575" w:rsidRDefault="009859D8" w:rsidP="0096795E">
            <w:pPr>
              <w:pStyle w:val="TAH"/>
              <w:rPr>
                <w:lang w:val="fr-FR"/>
              </w:rPr>
            </w:pPr>
            <w:r w:rsidRPr="00931575">
              <w:rPr>
                <w:rFonts w:eastAsia="SimSun"/>
              </w:rPr>
              <w:t xml:space="preserve">Number of </w:t>
            </w:r>
            <w:proofErr w:type="gramStart"/>
            <w:r w:rsidRPr="00931575">
              <w:rPr>
                <w:rFonts w:eastAsia="SimSun"/>
              </w:rPr>
              <w:t>demodulation</w:t>
            </w:r>
            <w:proofErr w:type="gramEnd"/>
          </w:p>
        </w:tc>
        <w:tc>
          <w:tcPr>
            <w:tcW w:w="2686" w:type="dxa"/>
            <w:tcBorders>
              <w:bottom w:val="nil"/>
            </w:tcBorders>
            <w:shd w:val="clear" w:color="auto" w:fill="auto"/>
          </w:tcPr>
          <w:p w14:paraId="0017741F" w14:textId="77777777" w:rsidR="009859D8" w:rsidRPr="00931575"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34" w:type="dxa"/>
            <w:tcBorders>
              <w:bottom w:val="nil"/>
            </w:tcBorders>
            <w:shd w:val="clear" w:color="auto" w:fill="auto"/>
          </w:tcPr>
          <w:p w14:paraId="1ECE7672" w14:textId="77777777" w:rsidR="009859D8" w:rsidRPr="00931575" w:rsidRDefault="009859D8" w:rsidP="0096795E">
            <w:pPr>
              <w:pStyle w:val="TAH"/>
            </w:pPr>
            <w:r w:rsidRPr="00931575">
              <w:t>Number of OFDM</w:t>
            </w:r>
          </w:p>
        </w:tc>
        <w:tc>
          <w:tcPr>
            <w:tcW w:w="2266" w:type="dxa"/>
            <w:gridSpan w:val="2"/>
          </w:tcPr>
          <w:p w14:paraId="71A2BB32" w14:textId="77777777" w:rsidR="009859D8" w:rsidRPr="00931575" w:rsidRDefault="009859D8" w:rsidP="0096795E">
            <w:pPr>
              <w:pStyle w:val="TAH"/>
            </w:pPr>
            <w:r w:rsidRPr="00931575">
              <w:t>Channel bandwidth / SNR (dB)</w:t>
            </w:r>
          </w:p>
        </w:tc>
      </w:tr>
      <w:tr w:rsidR="009859D8" w:rsidRPr="00931575" w14:paraId="65FB0D2F" w14:textId="77777777" w:rsidTr="0096795E">
        <w:trPr>
          <w:cantSplit/>
          <w:jc w:val="center"/>
        </w:trPr>
        <w:tc>
          <w:tcPr>
            <w:tcW w:w="1007" w:type="dxa"/>
            <w:tcBorders>
              <w:top w:val="nil"/>
              <w:bottom w:val="single" w:sz="4" w:space="0" w:color="auto"/>
            </w:tcBorders>
            <w:shd w:val="clear" w:color="auto" w:fill="auto"/>
          </w:tcPr>
          <w:p w14:paraId="5A712ACC" w14:textId="77777777" w:rsidR="009859D8" w:rsidRPr="00931575" w:rsidRDefault="009859D8" w:rsidP="0096795E">
            <w:pPr>
              <w:pStyle w:val="TAH"/>
            </w:pPr>
            <w:r w:rsidRPr="00931575">
              <w:t>antennas</w:t>
            </w:r>
          </w:p>
        </w:tc>
        <w:tc>
          <w:tcPr>
            <w:tcW w:w="1403" w:type="dxa"/>
            <w:tcBorders>
              <w:top w:val="nil"/>
              <w:bottom w:val="single" w:sz="4" w:space="0" w:color="auto"/>
            </w:tcBorders>
            <w:shd w:val="clear" w:color="auto" w:fill="auto"/>
          </w:tcPr>
          <w:p w14:paraId="4283ACF9" w14:textId="77777777" w:rsidR="009859D8" w:rsidRPr="00931575" w:rsidRDefault="009859D8" w:rsidP="0096795E">
            <w:pPr>
              <w:pStyle w:val="TAH"/>
            </w:pPr>
            <w:r w:rsidRPr="00931575">
              <w:rPr>
                <w:rFonts w:eastAsia="SimSun"/>
              </w:rPr>
              <w:t>branches</w:t>
            </w:r>
          </w:p>
        </w:tc>
        <w:tc>
          <w:tcPr>
            <w:tcW w:w="2686" w:type="dxa"/>
            <w:tcBorders>
              <w:top w:val="nil"/>
              <w:bottom w:val="single" w:sz="4" w:space="0" w:color="auto"/>
            </w:tcBorders>
            <w:shd w:val="clear" w:color="auto" w:fill="auto"/>
          </w:tcPr>
          <w:p w14:paraId="508FB6A1" w14:textId="77777777" w:rsidR="009859D8" w:rsidRPr="00931575" w:rsidRDefault="009859D8" w:rsidP="0096795E">
            <w:pPr>
              <w:pStyle w:val="TAH"/>
            </w:pPr>
          </w:p>
        </w:tc>
        <w:tc>
          <w:tcPr>
            <w:tcW w:w="1134" w:type="dxa"/>
            <w:tcBorders>
              <w:top w:val="nil"/>
            </w:tcBorders>
            <w:shd w:val="clear" w:color="auto" w:fill="auto"/>
          </w:tcPr>
          <w:p w14:paraId="345E2717" w14:textId="77777777" w:rsidR="009859D8" w:rsidRPr="00931575" w:rsidRDefault="009859D8" w:rsidP="0096795E">
            <w:pPr>
              <w:pStyle w:val="TAH"/>
            </w:pPr>
            <w:r w:rsidRPr="00931575">
              <w:t>symbols</w:t>
            </w:r>
          </w:p>
        </w:tc>
        <w:tc>
          <w:tcPr>
            <w:tcW w:w="1133" w:type="dxa"/>
          </w:tcPr>
          <w:p w14:paraId="1B0E66B6" w14:textId="77777777" w:rsidR="009859D8" w:rsidRPr="00931575" w:rsidRDefault="009859D8" w:rsidP="0096795E">
            <w:pPr>
              <w:pStyle w:val="TAH"/>
            </w:pPr>
            <w:r w:rsidRPr="00931575">
              <w:t>50 MHz</w:t>
            </w:r>
          </w:p>
        </w:tc>
        <w:tc>
          <w:tcPr>
            <w:tcW w:w="1133" w:type="dxa"/>
          </w:tcPr>
          <w:p w14:paraId="1287274A" w14:textId="77777777" w:rsidR="009859D8" w:rsidRPr="00931575" w:rsidRDefault="009859D8" w:rsidP="0096795E">
            <w:pPr>
              <w:pStyle w:val="TAH"/>
            </w:pPr>
            <w:r w:rsidRPr="00931575">
              <w:t>100 MHz</w:t>
            </w:r>
          </w:p>
        </w:tc>
      </w:tr>
      <w:tr w:rsidR="009859D8" w:rsidRPr="00931575" w14:paraId="575756DE" w14:textId="77777777" w:rsidTr="0096795E">
        <w:trPr>
          <w:cantSplit/>
          <w:jc w:val="center"/>
        </w:trPr>
        <w:tc>
          <w:tcPr>
            <w:tcW w:w="1007" w:type="dxa"/>
            <w:tcBorders>
              <w:bottom w:val="nil"/>
            </w:tcBorders>
            <w:shd w:val="clear" w:color="auto" w:fill="auto"/>
          </w:tcPr>
          <w:p w14:paraId="6B35B2F7" w14:textId="77777777" w:rsidR="009859D8" w:rsidRPr="00931575" w:rsidRDefault="009859D8" w:rsidP="0096795E">
            <w:pPr>
              <w:pStyle w:val="TAC"/>
            </w:pPr>
            <w:r w:rsidRPr="00931575">
              <w:t>1</w:t>
            </w:r>
          </w:p>
        </w:tc>
        <w:tc>
          <w:tcPr>
            <w:tcW w:w="1403" w:type="dxa"/>
            <w:tcBorders>
              <w:bottom w:val="nil"/>
            </w:tcBorders>
            <w:shd w:val="clear" w:color="auto" w:fill="auto"/>
          </w:tcPr>
          <w:p w14:paraId="061FA758" w14:textId="77777777" w:rsidR="009859D8" w:rsidRPr="00931575" w:rsidRDefault="009859D8" w:rsidP="0096795E">
            <w:pPr>
              <w:pStyle w:val="TAC"/>
            </w:pPr>
            <w:r w:rsidRPr="00931575">
              <w:t>2</w:t>
            </w:r>
          </w:p>
        </w:tc>
        <w:tc>
          <w:tcPr>
            <w:tcW w:w="2686" w:type="dxa"/>
            <w:tcBorders>
              <w:bottom w:val="nil"/>
            </w:tcBorders>
            <w:shd w:val="clear" w:color="auto" w:fill="auto"/>
          </w:tcPr>
          <w:p w14:paraId="076386F5" w14:textId="77777777" w:rsidR="009859D8" w:rsidRPr="00931575" w:rsidRDefault="009859D8" w:rsidP="0096795E">
            <w:pPr>
              <w:pStyle w:val="TAC"/>
            </w:pPr>
            <w:r w:rsidRPr="00931575">
              <w:t>TDLA30-300 Low</w:t>
            </w:r>
          </w:p>
        </w:tc>
        <w:tc>
          <w:tcPr>
            <w:tcW w:w="1134" w:type="dxa"/>
          </w:tcPr>
          <w:p w14:paraId="103D0A06" w14:textId="77777777" w:rsidR="009859D8" w:rsidRPr="00931575" w:rsidRDefault="009859D8" w:rsidP="0096795E">
            <w:pPr>
              <w:pStyle w:val="TAC"/>
            </w:pPr>
            <w:r w:rsidRPr="00931575">
              <w:t>1</w:t>
            </w:r>
          </w:p>
        </w:tc>
        <w:tc>
          <w:tcPr>
            <w:tcW w:w="1133" w:type="dxa"/>
          </w:tcPr>
          <w:p w14:paraId="10B63152" w14:textId="77777777" w:rsidR="009859D8" w:rsidRPr="00931575" w:rsidRDefault="009859D8" w:rsidP="0096795E">
            <w:pPr>
              <w:pStyle w:val="TAC"/>
            </w:pPr>
            <w:r w:rsidRPr="00931575">
              <w:t>9.9</w:t>
            </w:r>
          </w:p>
        </w:tc>
        <w:tc>
          <w:tcPr>
            <w:tcW w:w="1133" w:type="dxa"/>
          </w:tcPr>
          <w:p w14:paraId="388EBF8D" w14:textId="77777777" w:rsidR="009859D8" w:rsidRPr="00931575" w:rsidRDefault="009859D8" w:rsidP="0096795E">
            <w:pPr>
              <w:pStyle w:val="TAC"/>
            </w:pPr>
            <w:r w:rsidRPr="00931575">
              <w:t>9.6</w:t>
            </w:r>
          </w:p>
        </w:tc>
      </w:tr>
      <w:tr w:rsidR="009859D8" w:rsidRPr="00931575" w14:paraId="6C40FC19" w14:textId="77777777" w:rsidTr="0096795E">
        <w:trPr>
          <w:cantSplit/>
          <w:jc w:val="center"/>
        </w:trPr>
        <w:tc>
          <w:tcPr>
            <w:tcW w:w="1007" w:type="dxa"/>
            <w:tcBorders>
              <w:top w:val="nil"/>
            </w:tcBorders>
            <w:shd w:val="clear" w:color="auto" w:fill="auto"/>
          </w:tcPr>
          <w:p w14:paraId="4CAC69E6" w14:textId="77777777" w:rsidR="009859D8" w:rsidRPr="00931575" w:rsidRDefault="009859D8" w:rsidP="0096795E">
            <w:pPr>
              <w:pStyle w:val="TAC"/>
            </w:pPr>
          </w:p>
        </w:tc>
        <w:tc>
          <w:tcPr>
            <w:tcW w:w="1403" w:type="dxa"/>
            <w:tcBorders>
              <w:top w:val="nil"/>
            </w:tcBorders>
            <w:shd w:val="clear" w:color="auto" w:fill="auto"/>
          </w:tcPr>
          <w:p w14:paraId="0D6781F0" w14:textId="77777777" w:rsidR="009859D8" w:rsidRPr="00931575" w:rsidRDefault="009859D8" w:rsidP="0096795E">
            <w:pPr>
              <w:pStyle w:val="TAC"/>
            </w:pPr>
          </w:p>
        </w:tc>
        <w:tc>
          <w:tcPr>
            <w:tcW w:w="2686" w:type="dxa"/>
            <w:tcBorders>
              <w:top w:val="nil"/>
            </w:tcBorders>
            <w:shd w:val="clear" w:color="auto" w:fill="auto"/>
          </w:tcPr>
          <w:p w14:paraId="56F07E72" w14:textId="77777777" w:rsidR="009859D8" w:rsidRPr="00931575" w:rsidRDefault="009859D8" w:rsidP="0096795E">
            <w:pPr>
              <w:pStyle w:val="TAC"/>
            </w:pPr>
          </w:p>
        </w:tc>
        <w:tc>
          <w:tcPr>
            <w:tcW w:w="1134" w:type="dxa"/>
          </w:tcPr>
          <w:p w14:paraId="632FC656" w14:textId="77777777" w:rsidR="009859D8" w:rsidRPr="00931575" w:rsidRDefault="009859D8" w:rsidP="0096795E">
            <w:pPr>
              <w:pStyle w:val="TAC"/>
            </w:pPr>
            <w:r w:rsidRPr="00931575">
              <w:t>2</w:t>
            </w:r>
          </w:p>
        </w:tc>
        <w:tc>
          <w:tcPr>
            <w:tcW w:w="1133" w:type="dxa"/>
          </w:tcPr>
          <w:p w14:paraId="3AD8B2CD" w14:textId="77777777" w:rsidR="009859D8" w:rsidRPr="00931575" w:rsidRDefault="009859D8" w:rsidP="0096795E">
            <w:pPr>
              <w:pStyle w:val="TAC"/>
            </w:pPr>
            <w:r w:rsidRPr="00931575">
              <w:t>4.8</w:t>
            </w:r>
          </w:p>
        </w:tc>
        <w:tc>
          <w:tcPr>
            <w:tcW w:w="1133" w:type="dxa"/>
          </w:tcPr>
          <w:p w14:paraId="265028FB" w14:textId="77777777" w:rsidR="009859D8" w:rsidRPr="00931575" w:rsidRDefault="009859D8" w:rsidP="0096795E">
            <w:pPr>
              <w:pStyle w:val="TAC"/>
            </w:pPr>
            <w:r w:rsidRPr="00931575">
              <w:t>4.6</w:t>
            </w:r>
          </w:p>
        </w:tc>
      </w:tr>
    </w:tbl>
    <w:p w14:paraId="14143FE6" w14:textId="77777777" w:rsidR="009859D8" w:rsidRPr="00931575" w:rsidRDefault="009859D8" w:rsidP="009859D8"/>
    <w:p w14:paraId="67E414EC" w14:textId="77777777" w:rsidR="009859D8" w:rsidRPr="00931575" w:rsidRDefault="009859D8" w:rsidP="009859D8">
      <w:pPr>
        <w:pStyle w:val="TH"/>
      </w:pPr>
      <w:r w:rsidRPr="00931575">
        <w:t>Table 8.3.1.5.2-2: Test requirements for PUCCH format 0 and 120 kHz SCS</w:t>
      </w:r>
      <w:ins w:id="223" w:author="Nokia" w:date="2022-10-14T14:2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96"/>
        <w:gridCol w:w="2602"/>
        <w:gridCol w:w="1121"/>
        <w:gridCol w:w="1099"/>
        <w:gridCol w:w="1099"/>
        <w:gridCol w:w="1099"/>
      </w:tblGrid>
      <w:tr w:rsidR="009859D8" w:rsidRPr="00931575" w14:paraId="021BF53E" w14:textId="77777777" w:rsidTr="0096795E">
        <w:trPr>
          <w:cantSplit/>
          <w:jc w:val="center"/>
        </w:trPr>
        <w:tc>
          <w:tcPr>
            <w:tcW w:w="1122" w:type="dxa"/>
            <w:tcBorders>
              <w:bottom w:val="nil"/>
            </w:tcBorders>
            <w:shd w:val="clear" w:color="auto" w:fill="auto"/>
          </w:tcPr>
          <w:p w14:paraId="34038EAE" w14:textId="77777777" w:rsidR="009859D8" w:rsidRPr="00931575" w:rsidRDefault="009859D8" w:rsidP="0096795E">
            <w:pPr>
              <w:pStyle w:val="TAH"/>
            </w:pPr>
            <w:r w:rsidRPr="00931575">
              <w:t>Number of TX</w:t>
            </w:r>
          </w:p>
        </w:tc>
        <w:tc>
          <w:tcPr>
            <w:tcW w:w="1396" w:type="dxa"/>
            <w:tcBorders>
              <w:bottom w:val="nil"/>
            </w:tcBorders>
            <w:shd w:val="clear" w:color="auto" w:fill="auto"/>
          </w:tcPr>
          <w:p w14:paraId="0785871A" w14:textId="77777777" w:rsidR="009859D8" w:rsidRPr="00931575" w:rsidRDefault="009859D8" w:rsidP="0096795E">
            <w:pPr>
              <w:pStyle w:val="TAH"/>
            </w:pPr>
            <w:r w:rsidRPr="00931575">
              <w:rPr>
                <w:rFonts w:eastAsia="SimSun"/>
              </w:rPr>
              <w:t xml:space="preserve">Number of </w:t>
            </w:r>
            <w:proofErr w:type="gramStart"/>
            <w:r w:rsidRPr="00931575">
              <w:rPr>
                <w:rFonts w:eastAsia="SimSun"/>
              </w:rPr>
              <w:t>demodulation</w:t>
            </w:r>
            <w:proofErr w:type="gramEnd"/>
          </w:p>
        </w:tc>
        <w:tc>
          <w:tcPr>
            <w:tcW w:w="2602" w:type="dxa"/>
            <w:tcBorders>
              <w:bottom w:val="nil"/>
            </w:tcBorders>
            <w:shd w:val="clear" w:color="auto" w:fill="auto"/>
          </w:tcPr>
          <w:p w14:paraId="289C946A" w14:textId="77777777" w:rsidR="009859D8" w:rsidRPr="00282498"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1" w:type="dxa"/>
            <w:tcBorders>
              <w:bottom w:val="nil"/>
            </w:tcBorders>
            <w:shd w:val="clear" w:color="auto" w:fill="auto"/>
          </w:tcPr>
          <w:p w14:paraId="19F6612E" w14:textId="77777777" w:rsidR="009859D8" w:rsidRPr="00931575" w:rsidRDefault="009859D8" w:rsidP="0096795E">
            <w:pPr>
              <w:pStyle w:val="TAH"/>
            </w:pPr>
            <w:r w:rsidRPr="00931575">
              <w:t>Number of OFDM</w:t>
            </w:r>
          </w:p>
        </w:tc>
        <w:tc>
          <w:tcPr>
            <w:tcW w:w="3297" w:type="dxa"/>
            <w:gridSpan w:val="3"/>
          </w:tcPr>
          <w:p w14:paraId="1BFADDCE" w14:textId="77777777" w:rsidR="009859D8" w:rsidRPr="00931575" w:rsidRDefault="009859D8" w:rsidP="0096795E">
            <w:pPr>
              <w:pStyle w:val="TAH"/>
            </w:pPr>
            <w:r w:rsidRPr="00931575">
              <w:t>Channel bandwidth / SNR (dB)</w:t>
            </w:r>
          </w:p>
        </w:tc>
      </w:tr>
      <w:tr w:rsidR="009859D8" w:rsidRPr="00931575" w14:paraId="2612EAF0" w14:textId="77777777" w:rsidTr="0096795E">
        <w:trPr>
          <w:cantSplit/>
          <w:jc w:val="center"/>
        </w:trPr>
        <w:tc>
          <w:tcPr>
            <w:tcW w:w="1122" w:type="dxa"/>
            <w:tcBorders>
              <w:top w:val="nil"/>
              <w:bottom w:val="single" w:sz="4" w:space="0" w:color="auto"/>
            </w:tcBorders>
            <w:shd w:val="clear" w:color="auto" w:fill="auto"/>
          </w:tcPr>
          <w:p w14:paraId="059BF0FE" w14:textId="77777777" w:rsidR="009859D8" w:rsidRPr="00931575" w:rsidRDefault="009859D8" w:rsidP="0096795E">
            <w:pPr>
              <w:pStyle w:val="TAH"/>
            </w:pPr>
            <w:r w:rsidRPr="00931575">
              <w:t>antennas</w:t>
            </w:r>
          </w:p>
        </w:tc>
        <w:tc>
          <w:tcPr>
            <w:tcW w:w="1396" w:type="dxa"/>
            <w:tcBorders>
              <w:top w:val="nil"/>
              <w:bottom w:val="single" w:sz="4" w:space="0" w:color="auto"/>
            </w:tcBorders>
            <w:shd w:val="clear" w:color="auto" w:fill="auto"/>
          </w:tcPr>
          <w:p w14:paraId="4A78ECDC" w14:textId="77777777" w:rsidR="009859D8" w:rsidRPr="00931575" w:rsidRDefault="009859D8" w:rsidP="0096795E">
            <w:pPr>
              <w:pStyle w:val="TAH"/>
            </w:pPr>
            <w:r w:rsidRPr="00931575">
              <w:rPr>
                <w:rFonts w:eastAsia="SimSun"/>
              </w:rPr>
              <w:t>branches</w:t>
            </w:r>
          </w:p>
        </w:tc>
        <w:tc>
          <w:tcPr>
            <w:tcW w:w="2602" w:type="dxa"/>
            <w:tcBorders>
              <w:top w:val="nil"/>
              <w:bottom w:val="single" w:sz="4" w:space="0" w:color="auto"/>
            </w:tcBorders>
            <w:shd w:val="clear" w:color="auto" w:fill="auto"/>
          </w:tcPr>
          <w:p w14:paraId="1C238151" w14:textId="77777777" w:rsidR="009859D8" w:rsidRPr="00931575" w:rsidRDefault="009859D8" w:rsidP="0096795E">
            <w:pPr>
              <w:pStyle w:val="TAH"/>
            </w:pPr>
          </w:p>
        </w:tc>
        <w:tc>
          <w:tcPr>
            <w:tcW w:w="1121" w:type="dxa"/>
            <w:tcBorders>
              <w:top w:val="nil"/>
            </w:tcBorders>
            <w:shd w:val="clear" w:color="auto" w:fill="auto"/>
          </w:tcPr>
          <w:p w14:paraId="1924BCF8" w14:textId="77777777" w:rsidR="009859D8" w:rsidRPr="00931575" w:rsidRDefault="009859D8" w:rsidP="0096795E">
            <w:pPr>
              <w:pStyle w:val="TAH"/>
            </w:pPr>
            <w:r w:rsidRPr="00931575">
              <w:t>symbols</w:t>
            </w:r>
          </w:p>
        </w:tc>
        <w:tc>
          <w:tcPr>
            <w:tcW w:w="1099" w:type="dxa"/>
          </w:tcPr>
          <w:p w14:paraId="317246F1" w14:textId="77777777" w:rsidR="009859D8" w:rsidRPr="00931575" w:rsidRDefault="009859D8" w:rsidP="0096795E">
            <w:pPr>
              <w:pStyle w:val="TAH"/>
            </w:pPr>
            <w:r w:rsidRPr="00931575">
              <w:t>50 MHz</w:t>
            </w:r>
          </w:p>
        </w:tc>
        <w:tc>
          <w:tcPr>
            <w:tcW w:w="1099" w:type="dxa"/>
          </w:tcPr>
          <w:p w14:paraId="08186505" w14:textId="77777777" w:rsidR="009859D8" w:rsidRPr="00931575" w:rsidRDefault="009859D8" w:rsidP="0096795E">
            <w:pPr>
              <w:pStyle w:val="TAH"/>
            </w:pPr>
            <w:r w:rsidRPr="00931575">
              <w:t>100 MHz</w:t>
            </w:r>
          </w:p>
        </w:tc>
        <w:tc>
          <w:tcPr>
            <w:tcW w:w="1099" w:type="dxa"/>
          </w:tcPr>
          <w:p w14:paraId="2AE81FA6" w14:textId="77777777" w:rsidR="009859D8" w:rsidRPr="00931575" w:rsidRDefault="009859D8" w:rsidP="0096795E">
            <w:pPr>
              <w:pStyle w:val="TAH"/>
            </w:pPr>
            <w:r w:rsidRPr="00931575">
              <w:t>200 MHz</w:t>
            </w:r>
          </w:p>
        </w:tc>
      </w:tr>
      <w:tr w:rsidR="009859D8" w:rsidRPr="00931575" w14:paraId="42420FE6" w14:textId="77777777" w:rsidTr="0096795E">
        <w:trPr>
          <w:cantSplit/>
          <w:jc w:val="center"/>
        </w:trPr>
        <w:tc>
          <w:tcPr>
            <w:tcW w:w="1122" w:type="dxa"/>
            <w:tcBorders>
              <w:bottom w:val="nil"/>
            </w:tcBorders>
            <w:shd w:val="clear" w:color="auto" w:fill="auto"/>
          </w:tcPr>
          <w:p w14:paraId="3ECBC58A" w14:textId="77777777" w:rsidR="009859D8" w:rsidRPr="00931575" w:rsidRDefault="009859D8" w:rsidP="0096795E">
            <w:pPr>
              <w:pStyle w:val="TAC"/>
            </w:pPr>
            <w:r w:rsidRPr="00931575">
              <w:t>1</w:t>
            </w:r>
          </w:p>
        </w:tc>
        <w:tc>
          <w:tcPr>
            <w:tcW w:w="1396" w:type="dxa"/>
            <w:tcBorders>
              <w:bottom w:val="nil"/>
            </w:tcBorders>
            <w:shd w:val="clear" w:color="auto" w:fill="auto"/>
          </w:tcPr>
          <w:p w14:paraId="2A661C7F" w14:textId="77777777" w:rsidR="009859D8" w:rsidRPr="00931575" w:rsidRDefault="009859D8" w:rsidP="0096795E">
            <w:pPr>
              <w:pStyle w:val="TAC"/>
            </w:pPr>
            <w:r w:rsidRPr="00931575">
              <w:t>2</w:t>
            </w:r>
          </w:p>
        </w:tc>
        <w:tc>
          <w:tcPr>
            <w:tcW w:w="2602" w:type="dxa"/>
            <w:tcBorders>
              <w:bottom w:val="nil"/>
            </w:tcBorders>
            <w:shd w:val="clear" w:color="auto" w:fill="auto"/>
          </w:tcPr>
          <w:p w14:paraId="2A5FF40D" w14:textId="77777777" w:rsidR="009859D8" w:rsidRPr="00931575" w:rsidRDefault="009859D8" w:rsidP="0096795E">
            <w:pPr>
              <w:pStyle w:val="TAC"/>
            </w:pPr>
            <w:r w:rsidRPr="00931575">
              <w:t>TDLA30-300 Low</w:t>
            </w:r>
          </w:p>
        </w:tc>
        <w:tc>
          <w:tcPr>
            <w:tcW w:w="1121" w:type="dxa"/>
          </w:tcPr>
          <w:p w14:paraId="3E226E3D" w14:textId="77777777" w:rsidR="009859D8" w:rsidRPr="00931575" w:rsidRDefault="009859D8" w:rsidP="0096795E">
            <w:pPr>
              <w:pStyle w:val="TAC"/>
            </w:pPr>
            <w:r w:rsidRPr="00931575">
              <w:t>1</w:t>
            </w:r>
          </w:p>
        </w:tc>
        <w:tc>
          <w:tcPr>
            <w:tcW w:w="1099" w:type="dxa"/>
          </w:tcPr>
          <w:p w14:paraId="49EBF9FE" w14:textId="77777777" w:rsidR="009859D8" w:rsidRPr="00931575" w:rsidRDefault="009859D8" w:rsidP="0096795E">
            <w:pPr>
              <w:pStyle w:val="TAC"/>
            </w:pPr>
            <w:r w:rsidRPr="00931575">
              <w:t>10.1</w:t>
            </w:r>
          </w:p>
        </w:tc>
        <w:tc>
          <w:tcPr>
            <w:tcW w:w="1099" w:type="dxa"/>
          </w:tcPr>
          <w:p w14:paraId="7CE26B53" w14:textId="77777777" w:rsidR="009859D8" w:rsidRPr="00931575" w:rsidRDefault="009859D8" w:rsidP="0096795E">
            <w:pPr>
              <w:pStyle w:val="TAC"/>
            </w:pPr>
            <w:r w:rsidRPr="00931575">
              <w:t>9.8</w:t>
            </w:r>
          </w:p>
        </w:tc>
        <w:tc>
          <w:tcPr>
            <w:tcW w:w="1099" w:type="dxa"/>
          </w:tcPr>
          <w:p w14:paraId="153C3821" w14:textId="77777777" w:rsidR="009859D8" w:rsidRPr="00931575" w:rsidRDefault="009859D8" w:rsidP="0096795E">
            <w:pPr>
              <w:pStyle w:val="TAC"/>
            </w:pPr>
            <w:r w:rsidRPr="00931575">
              <w:t>10.3</w:t>
            </w:r>
          </w:p>
        </w:tc>
      </w:tr>
      <w:tr w:rsidR="009859D8" w:rsidRPr="00931575" w14:paraId="071280CF" w14:textId="77777777" w:rsidTr="0096795E">
        <w:trPr>
          <w:cantSplit/>
          <w:jc w:val="center"/>
        </w:trPr>
        <w:tc>
          <w:tcPr>
            <w:tcW w:w="1122" w:type="dxa"/>
            <w:tcBorders>
              <w:top w:val="nil"/>
            </w:tcBorders>
            <w:shd w:val="clear" w:color="auto" w:fill="auto"/>
          </w:tcPr>
          <w:p w14:paraId="7B68B016" w14:textId="77777777" w:rsidR="009859D8" w:rsidRPr="00931575" w:rsidRDefault="009859D8" w:rsidP="0096795E">
            <w:pPr>
              <w:pStyle w:val="TAC"/>
            </w:pPr>
          </w:p>
        </w:tc>
        <w:tc>
          <w:tcPr>
            <w:tcW w:w="1396" w:type="dxa"/>
            <w:tcBorders>
              <w:top w:val="nil"/>
            </w:tcBorders>
            <w:shd w:val="clear" w:color="auto" w:fill="auto"/>
          </w:tcPr>
          <w:p w14:paraId="7A382B68" w14:textId="77777777" w:rsidR="009859D8" w:rsidRPr="00931575" w:rsidRDefault="009859D8" w:rsidP="0096795E">
            <w:pPr>
              <w:pStyle w:val="TAC"/>
            </w:pPr>
          </w:p>
        </w:tc>
        <w:tc>
          <w:tcPr>
            <w:tcW w:w="2602" w:type="dxa"/>
            <w:tcBorders>
              <w:top w:val="nil"/>
            </w:tcBorders>
            <w:shd w:val="clear" w:color="auto" w:fill="auto"/>
          </w:tcPr>
          <w:p w14:paraId="57E638E1" w14:textId="77777777" w:rsidR="009859D8" w:rsidRPr="00931575" w:rsidRDefault="009859D8" w:rsidP="0096795E">
            <w:pPr>
              <w:pStyle w:val="TAC"/>
            </w:pPr>
          </w:p>
        </w:tc>
        <w:tc>
          <w:tcPr>
            <w:tcW w:w="1121" w:type="dxa"/>
          </w:tcPr>
          <w:p w14:paraId="3620F292" w14:textId="77777777" w:rsidR="009859D8" w:rsidRPr="00931575" w:rsidRDefault="009859D8" w:rsidP="0096795E">
            <w:pPr>
              <w:pStyle w:val="TAC"/>
            </w:pPr>
            <w:r w:rsidRPr="00931575">
              <w:t>2</w:t>
            </w:r>
          </w:p>
        </w:tc>
        <w:tc>
          <w:tcPr>
            <w:tcW w:w="1099" w:type="dxa"/>
          </w:tcPr>
          <w:p w14:paraId="290694EC" w14:textId="77777777" w:rsidR="009859D8" w:rsidRPr="00931575" w:rsidRDefault="009859D8" w:rsidP="0096795E">
            <w:pPr>
              <w:pStyle w:val="TAC"/>
            </w:pPr>
            <w:r w:rsidRPr="00931575">
              <w:t>4.7</w:t>
            </w:r>
          </w:p>
        </w:tc>
        <w:tc>
          <w:tcPr>
            <w:tcW w:w="1099" w:type="dxa"/>
          </w:tcPr>
          <w:p w14:paraId="7C8BD8F4" w14:textId="77777777" w:rsidR="009859D8" w:rsidRPr="00931575" w:rsidRDefault="009859D8" w:rsidP="0096795E">
            <w:pPr>
              <w:pStyle w:val="TAC"/>
            </w:pPr>
            <w:r w:rsidRPr="00931575">
              <w:t>4.4</w:t>
            </w:r>
          </w:p>
        </w:tc>
        <w:tc>
          <w:tcPr>
            <w:tcW w:w="1099" w:type="dxa"/>
          </w:tcPr>
          <w:p w14:paraId="1C0F03D3" w14:textId="77777777" w:rsidR="009859D8" w:rsidRPr="00931575" w:rsidRDefault="009859D8" w:rsidP="0096795E">
            <w:pPr>
              <w:pStyle w:val="TAC"/>
            </w:pPr>
            <w:r w:rsidRPr="00931575">
              <w:t>4.6</w:t>
            </w:r>
          </w:p>
        </w:tc>
      </w:tr>
    </w:tbl>
    <w:p w14:paraId="6BE43FCA" w14:textId="77777777" w:rsidR="009859D8" w:rsidRDefault="009859D8" w:rsidP="009859D8">
      <w:pPr>
        <w:rPr>
          <w:ins w:id="224" w:author="Nokia" w:date="2022-10-14T14:46:00Z"/>
          <w:highlight w:val="yellow"/>
          <w:lang w:eastAsia="zh-CN"/>
        </w:rPr>
      </w:pPr>
    </w:p>
    <w:p w14:paraId="2E702A3C" w14:textId="77777777" w:rsidR="009859D8" w:rsidRPr="00931575" w:rsidRDefault="009859D8" w:rsidP="009859D8">
      <w:pPr>
        <w:pStyle w:val="TH"/>
        <w:rPr>
          <w:ins w:id="225" w:author="Nokia" w:date="2022-10-14T14:46:00Z"/>
        </w:rPr>
      </w:pPr>
      <w:ins w:id="226" w:author="Nokia" w:date="2022-10-14T14:46:00Z">
        <w:r w:rsidRPr="00931575">
          <w:t>Table 8.3.1.5.2-</w:t>
        </w:r>
      </w:ins>
      <w:ins w:id="227" w:author="Nokia" w:date="2022-10-14T14:47:00Z">
        <w:r>
          <w:t>3</w:t>
        </w:r>
      </w:ins>
      <w:ins w:id="228" w:author="Nokia" w:date="2022-10-14T14:46:00Z">
        <w:r w:rsidRPr="00931575">
          <w:t xml:space="preserve">: Test requirements for PUCCH format 0 and </w:t>
        </w:r>
      </w:ins>
      <w:ins w:id="229" w:author="Nokia" w:date="2022-10-14T14:47:00Z">
        <w:r>
          <w:t>120</w:t>
        </w:r>
      </w:ins>
      <w:ins w:id="230" w:author="Nokia" w:date="2022-10-14T14:46:00Z">
        <w:r w:rsidRPr="00931575">
          <w:t xml:space="preserve"> kHz SCS</w:t>
        </w:r>
        <w:r>
          <w:t xml:space="preserve"> in FR2-</w:t>
        </w:r>
      </w:ins>
      <w:ins w:id="231" w:author="Nokia" w:date="2022-10-14T14:47: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9859D8" w:rsidRPr="00931575" w14:paraId="0517682D" w14:textId="77777777" w:rsidTr="0096795E">
        <w:trPr>
          <w:cantSplit/>
          <w:jc w:val="center"/>
          <w:ins w:id="232" w:author="Nokia" w:date="2022-10-14T14:46:00Z"/>
        </w:trPr>
        <w:tc>
          <w:tcPr>
            <w:tcW w:w="1007" w:type="dxa"/>
            <w:tcBorders>
              <w:bottom w:val="nil"/>
            </w:tcBorders>
            <w:shd w:val="clear" w:color="auto" w:fill="auto"/>
          </w:tcPr>
          <w:p w14:paraId="20111165" w14:textId="77777777" w:rsidR="009859D8" w:rsidRPr="00931575" w:rsidRDefault="009859D8" w:rsidP="0096795E">
            <w:pPr>
              <w:pStyle w:val="TAH"/>
              <w:rPr>
                <w:ins w:id="233" w:author="Nokia" w:date="2022-10-14T14:46:00Z"/>
              </w:rPr>
            </w:pPr>
            <w:ins w:id="234" w:author="Nokia" w:date="2022-10-14T14:46:00Z">
              <w:r w:rsidRPr="00931575">
                <w:t>Number of TX</w:t>
              </w:r>
            </w:ins>
          </w:p>
        </w:tc>
        <w:tc>
          <w:tcPr>
            <w:tcW w:w="1403" w:type="dxa"/>
            <w:tcBorders>
              <w:bottom w:val="nil"/>
            </w:tcBorders>
            <w:shd w:val="clear" w:color="auto" w:fill="auto"/>
          </w:tcPr>
          <w:p w14:paraId="49D5221D" w14:textId="77777777" w:rsidR="009859D8" w:rsidRPr="00931575" w:rsidRDefault="009859D8" w:rsidP="0096795E">
            <w:pPr>
              <w:pStyle w:val="TAH"/>
              <w:rPr>
                <w:ins w:id="235" w:author="Nokia" w:date="2022-10-14T14:46:00Z"/>
                <w:lang w:val="fr-FR"/>
              </w:rPr>
            </w:pPr>
            <w:ins w:id="236" w:author="Nokia" w:date="2022-10-14T14:46: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108A84E2" w14:textId="77777777" w:rsidR="009859D8" w:rsidRPr="00931575" w:rsidRDefault="009859D8" w:rsidP="0096795E">
            <w:pPr>
              <w:pStyle w:val="TAH"/>
              <w:rPr>
                <w:ins w:id="237" w:author="Nokia" w:date="2022-10-14T14:46:00Z"/>
                <w:lang w:val="fr-FR"/>
              </w:rPr>
            </w:pPr>
            <w:ins w:id="238" w:author="Nokia" w:date="2022-10-14T14:46: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2D189D7B" w14:textId="77777777" w:rsidR="009859D8" w:rsidRPr="00931575" w:rsidRDefault="009859D8" w:rsidP="0096795E">
            <w:pPr>
              <w:pStyle w:val="TAH"/>
              <w:rPr>
                <w:ins w:id="239" w:author="Nokia" w:date="2022-10-14T14:46:00Z"/>
              </w:rPr>
            </w:pPr>
            <w:ins w:id="240" w:author="Nokia" w:date="2022-10-14T14:46:00Z">
              <w:r w:rsidRPr="00931575">
                <w:t>Number of OFDM</w:t>
              </w:r>
            </w:ins>
          </w:p>
        </w:tc>
        <w:tc>
          <w:tcPr>
            <w:tcW w:w="1133" w:type="dxa"/>
            <w:tcBorders>
              <w:bottom w:val="nil"/>
            </w:tcBorders>
          </w:tcPr>
          <w:p w14:paraId="245E472F" w14:textId="77777777" w:rsidR="009859D8" w:rsidRPr="00931575" w:rsidRDefault="009859D8" w:rsidP="0096795E">
            <w:pPr>
              <w:pStyle w:val="TAH"/>
              <w:rPr>
                <w:ins w:id="241" w:author="Nokia" w:date="2022-10-14T14:46:00Z"/>
              </w:rPr>
            </w:pPr>
            <w:ins w:id="242" w:author="Nokia" w:date="2022-10-14T14:48:00Z">
              <w:r>
                <w:t>Number of PRB</w:t>
              </w:r>
            </w:ins>
          </w:p>
        </w:tc>
        <w:tc>
          <w:tcPr>
            <w:tcW w:w="1988" w:type="dxa"/>
          </w:tcPr>
          <w:p w14:paraId="4FDDA533" w14:textId="77777777" w:rsidR="009859D8" w:rsidRPr="00931575" w:rsidRDefault="009859D8" w:rsidP="0096795E">
            <w:pPr>
              <w:pStyle w:val="TAH"/>
              <w:rPr>
                <w:ins w:id="243" w:author="Nokia" w:date="2022-10-14T14:46:00Z"/>
              </w:rPr>
            </w:pPr>
            <w:ins w:id="244" w:author="Nokia" w:date="2022-10-14T14:47:00Z">
              <w:r w:rsidRPr="00931575">
                <w:t>Channel bandwidth / SNR (dB)</w:t>
              </w:r>
            </w:ins>
          </w:p>
        </w:tc>
      </w:tr>
      <w:tr w:rsidR="009859D8" w:rsidRPr="00931575" w14:paraId="1DFA50DF" w14:textId="77777777" w:rsidTr="0096795E">
        <w:trPr>
          <w:cantSplit/>
          <w:jc w:val="center"/>
          <w:ins w:id="245" w:author="Nokia" w:date="2022-10-14T14:46:00Z"/>
        </w:trPr>
        <w:tc>
          <w:tcPr>
            <w:tcW w:w="1007" w:type="dxa"/>
            <w:tcBorders>
              <w:top w:val="nil"/>
              <w:bottom w:val="single" w:sz="4" w:space="0" w:color="auto"/>
            </w:tcBorders>
            <w:shd w:val="clear" w:color="auto" w:fill="auto"/>
          </w:tcPr>
          <w:p w14:paraId="6E04473C" w14:textId="77777777" w:rsidR="009859D8" w:rsidRPr="00931575" w:rsidRDefault="009859D8" w:rsidP="0096795E">
            <w:pPr>
              <w:pStyle w:val="TAH"/>
              <w:rPr>
                <w:ins w:id="246" w:author="Nokia" w:date="2022-10-14T14:46:00Z"/>
              </w:rPr>
            </w:pPr>
            <w:ins w:id="247" w:author="Nokia" w:date="2022-10-14T14:46:00Z">
              <w:r w:rsidRPr="00931575">
                <w:t>antennas</w:t>
              </w:r>
            </w:ins>
          </w:p>
        </w:tc>
        <w:tc>
          <w:tcPr>
            <w:tcW w:w="1403" w:type="dxa"/>
            <w:tcBorders>
              <w:top w:val="nil"/>
              <w:bottom w:val="single" w:sz="4" w:space="0" w:color="auto"/>
            </w:tcBorders>
            <w:shd w:val="clear" w:color="auto" w:fill="auto"/>
          </w:tcPr>
          <w:p w14:paraId="352DAE2D" w14:textId="77777777" w:rsidR="009859D8" w:rsidRPr="00931575" w:rsidRDefault="009859D8" w:rsidP="0096795E">
            <w:pPr>
              <w:pStyle w:val="TAH"/>
              <w:rPr>
                <w:ins w:id="248" w:author="Nokia" w:date="2022-10-14T14:46:00Z"/>
              </w:rPr>
            </w:pPr>
            <w:ins w:id="249" w:author="Nokia" w:date="2022-10-14T14:46:00Z">
              <w:r w:rsidRPr="00931575">
                <w:rPr>
                  <w:rFonts w:eastAsia="SimSun"/>
                </w:rPr>
                <w:t>branches</w:t>
              </w:r>
            </w:ins>
          </w:p>
        </w:tc>
        <w:tc>
          <w:tcPr>
            <w:tcW w:w="2686" w:type="dxa"/>
            <w:tcBorders>
              <w:top w:val="nil"/>
              <w:bottom w:val="single" w:sz="4" w:space="0" w:color="auto"/>
            </w:tcBorders>
            <w:shd w:val="clear" w:color="auto" w:fill="auto"/>
          </w:tcPr>
          <w:p w14:paraId="347FC50C" w14:textId="77777777" w:rsidR="009859D8" w:rsidRPr="00931575" w:rsidRDefault="009859D8" w:rsidP="0096795E">
            <w:pPr>
              <w:pStyle w:val="TAH"/>
              <w:rPr>
                <w:ins w:id="250" w:author="Nokia" w:date="2022-10-14T14:46:00Z"/>
              </w:rPr>
            </w:pPr>
          </w:p>
        </w:tc>
        <w:tc>
          <w:tcPr>
            <w:tcW w:w="1134" w:type="dxa"/>
            <w:tcBorders>
              <w:top w:val="nil"/>
            </w:tcBorders>
            <w:shd w:val="clear" w:color="auto" w:fill="auto"/>
          </w:tcPr>
          <w:p w14:paraId="24B728E4" w14:textId="77777777" w:rsidR="009859D8" w:rsidRPr="00931575" w:rsidRDefault="009859D8" w:rsidP="0096795E">
            <w:pPr>
              <w:pStyle w:val="TAH"/>
              <w:rPr>
                <w:ins w:id="251" w:author="Nokia" w:date="2022-10-14T14:46:00Z"/>
              </w:rPr>
            </w:pPr>
            <w:ins w:id="252" w:author="Nokia" w:date="2022-10-14T14:46:00Z">
              <w:r w:rsidRPr="00931575">
                <w:t>symbols</w:t>
              </w:r>
            </w:ins>
          </w:p>
        </w:tc>
        <w:tc>
          <w:tcPr>
            <w:tcW w:w="1133" w:type="dxa"/>
            <w:tcBorders>
              <w:top w:val="nil"/>
            </w:tcBorders>
          </w:tcPr>
          <w:p w14:paraId="21A869E7" w14:textId="77777777" w:rsidR="009859D8" w:rsidRPr="00931575" w:rsidRDefault="009859D8" w:rsidP="0096795E">
            <w:pPr>
              <w:pStyle w:val="TAH"/>
              <w:rPr>
                <w:ins w:id="253" w:author="Nokia" w:date="2022-10-14T14:46:00Z"/>
              </w:rPr>
            </w:pPr>
          </w:p>
        </w:tc>
        <w:tc>
          <w:tcPr>
            <w:tcW w:w="1988" w:type="dxa"/>
          </w:tcPr>
          <w:p w14:paraId="54F389CD" w14:textId="77777777" w:rsidR="009859D8" w:rsidRPr="00931575" w:rsidRDefault="009859D8" w:rsidP="0096795E">
            <w:pPr>
              <w:pStyle w:val="TAH"/>
              <w:rPr>
                <w:ins w:id="254" w:author="Nokia" w:date="2022-10-14T14:46:00Z"/>
              </w:rPr>
            </w:pPr>
            <w:ins w:id="255" w:author="Nokia" w:date="2022-10-14T14:46:00Z">
              <w:r w:rsidRPr="00931575">
                <w:t>100 MHz</w:t>
              </w:r>
            </w:ins>
          </w:p>
        </w:tc>
      </w:tr>
      <w:tr w:rsidR="009859D8" w:rsidRPr="00931575" w14:paraId="5126EF95" w14:textId="77777777" w:rsidTr="0096795E">
        <w:trPr>
          <w:cantSplit/>
          <w:jc w:val="center"/>
          <w:ins w:id="256" w:author="Nokia" w:date="2022-10-14T14:46:00Z"/>
        </w:trPr>
        <w:tc>
          <w:tcPr>
            <w:tcW w:w="1007" w:type="dxa"/>
            <w:tcBorders>
              <w:bottom w:val="nil"/>
            </w:tcBorders>
            <w:shd w:val="clear" w:color="auto" w:fill="auto"/>
          </w:tcPr>
          <w:p w14:paraId="26FD34DC" w14:textId="77777777" w:rsidR="009859D8" w:rsidRPr="00931575" w:rsidRDefault="009859D8" w:rsidP="0096795E">
            <w:pPr>
              <w:pStyle w:val="TAC"/>
              <w:rPr>
                <w:ins w:id="257" w:author="Nokia" w:date="2022-10-14T14:46:00Z"/>
              </w:rPr>
            </w:pPr>
            <w:ins w:id="258" w:author="Nokia" w:date="2022-10-14T14:46:00Z">
              <w:r w:rsidRPr="00931575">
                <w:t>1</w:t>
              </w:r>
            </w:ins>
          </w:p>
        </w:tc>
        <w:tc>
          <w:tcPr>
            <w:tcW w:w="1403" w:type="dxa"/>
            <w:tcBorders>
              <w:bottom w:val="nil"/>
            </w:tcBorders>
            <w:shd w:val="clear" w:color="auto" w:fill="auto"/>
          </w:tcPr>
          <w:p w14:paraId="5AE19817" w14:textId="77777777" w:rsidR="009859D8" w:rsidRPr="00931575" w:rsidRDefault="009859D8" w:rsidP="0096795E">
            <w:pPr>
              <w:pStyle w:val="TAC"/>
              <w:rPr>
                <w:ins w:id="259" w:author="Nokia" w:date="2022-10-14T14:46:00Z"/>
              </w:rPr>
            </w:pPr>
            <w:ins w:id="260" w:author="Nokia" w:date="2022-10-14T14:46:00Z">
              <w:r w:rsidRPr="00931575">
                <w:t>2</w:t>
              </w:r>
            </w:ins>
          </w:p>
        </w:tc>
        <w:tc>
          <w:tcPr>
            <w:tcW w:w="2686" w:type="dxa"/>
            <w:tcBorders>
              <w:bottom w:val="nil"/>
            </w:tcBorders>
            <w:shd w:val="clear" w:color="auto" w:fill="auto"/>
          </w:tcPr>
          <w:p w14:paraId="1B947EBA" w14:textId="77777777" w:rsidR="009859D8" w:rsidRPr="00931575" w:rsidRDefault="009859D8" w:rsidP="0096795E">
            <w:pPr>
              <w:pStyle w:val="TAC"/>
              <w:rPr>
                <w:ins w:id="261" w:author="Nokia" w:date="2022-10-14T14:46:00Z"/>
              </w:rPr>
            </w:pPr>
            <w:ins w:id="262" w:author="Nokia" w:date="2022-10-14T14:50:00Z">
              <w:r w:rsidRPr="0017373C">
                <w:t>TDLA30-650 Low</w:t>
              </w:r>
            </w:ins>
          </w:p>
        </w:tc>
        <w:tc>
          <w:tcPr>
            <w:tcW w:w="1134" w:type="dxa"/>
          </w:tcPr>
          <w:p w14:paraId="2ACE6D47" w14:textId="77777777" w:rsidR="009859D8" w:rsidRPr="00931575" w:rsidRDefault="009859D8" w:rsidP="0096795E">
            <w:pPr>
              <w:pStyle w:val="TAC"/>
              <w:rPr>
                <w:ins w:id="263" w:author="Nokia" w:date="2022-10-14T14:46:00Z"/>
              </w:rPr>
            </w:pPr>
            <w:ins w:id="264" w:author="Nokia" w:date="2022-10-14T14:46:00Z">
              <w:r w:rsidRPr="00931575">
                <w:t>1</w:t>
              </w:r>
            </w:ins>
          </w:p>
        </w:tc>
        <w:tc>
          <w:tcPr>
            <w:tcW w:w="1133" w:type="dxa"/>
          </w:tcPr>
          <w:p w14:paraId="4C43101D" w14:textId="77777777" w:rsidR="009859D8" w:rsidRPr="00931575" w:rsidRDefault="009859D8" w:rsidP="0096795E">
            <w:pPr>
              <w:pStyle w:val="TAC"/>
              <w:rPr>
                <w:ins w:id="265" w:author="Nokia" w:date="2022-10-14T14:46:00Z"/>
              </w:rPr>
            </w:pPr>
            <w:ins w:id="266" w:author="Nokia" w:date="2022-10-14T14:48:00Z">
              <w:r>
                <w:t>1</w:t>
              </w:r>
            </w:ins>
          </w:p>
        </w:tc>
        <w:tc>
          <w:tcPr>
            <w:tcW w:w="1988" w:type="dxa"/>
          </w:tcPr>
          <w:p w14:paraId="43CE01C6" w14:textId="77777777" w:rsidR="009859D8" w:rsidRPr="00931575" w:rsidRDefault="009859D8" w:rsidP="0096795E">
            <w:pPr>
              <w:pStyle w:val="TAC"/>
              <w:rPr>
                <w:ins w:id="267" w:author="Nokia" w:date="2022-10-14T14:46:00Z"/>
              </w:rPr>
            </w:pPr>
            <w:ins w:id="268" w:author="Nokia" w:date="2022-10-14T14:48:00Z">
              <w:r>
                <w:t>TBD</w:t>
              </w:r>
            </w:ins>
          </w:p>
        </w:tc>
      </w:tr>
      <w:tr w:rsidR="009859D8" w:rsidRPr="00931575" w14:paraId="1860649F" w14:textId="77777777" w:rsidTr="0096795E">
        <w:trPr>
          <w:cantSplit/>
          <w:jc w:val="center"/>
          <w:ins w:id="269" w:author="Nokia" w:date="2022-10-14T14:46:00Z"/>
        </w:trPr>
        <w:tc>
          <w:tcPr>
            <w:tcW w:w="1007" w:type="dxa"/>
            <w:tcBorders>
              <w:top w:val="nil"/>
            </w:tcBorders>
            <w:shd w:val="clear" w:color="auto" w:fill="auto"/>
          </w:tcPr>
          <w:p w14:paraId="5DC1FB1F" w14:textId="77777777" w:rsidR="009859D8" w:rsidRPr="00931575" w:rsidRDefault="009859D8" w:rsidP="0096795E">
            <w:pPr>
              <w:pStyle w:val="TAC"/>
              <w:rPr>
                <w:ins w:id="270" w:author="Nokia" w:date="2022-10-14T14:46:00Z"/>
              </w:rPr>
            </w:pPr>
          </w:p>
        </w:tc>
        <w:tc>
          <w:tcPr>
            <w:tcW w:w="1403" w:type="dxa"/>
            <w:tcBorders>
              <w:top w:val="nil"/>
            </w:tcBorders>
            <w:shd w:val="clear" w:color="auto" w:fill="auto"/>
          </w:tcPr>
          <w:p w14:paraId="75CBC5DA" w14:textId="77777777" w:rsidR="009859D8" w:rsidRPr="00931575" w:rsidRDefault="009859D8" w:rsidP="0096795E">
            <w:pPr>
              <w:pStyle w:val="TAC"/>
              <w:rPr>
                <w:ins w:id="271" w:author="Nokia" w:date="2022-10-14T14:46:00Z"/>
              </w:rPr>
            </w:pPr>
          </w:p>
        </w:tc>
        <w:tc>
          <w:tcPr>
            <w:tcW w:w="2686" w:type="dxa"/>
            <w:tcBorders>
              <w:top w:val="nil"/>
            </w:tcBorders>
            <w:shd w:val="clear" w:color="auto" w:fill="auto"/>
          </w:tcPr>
          <w:p w14:paraId="2572241F" w14:textId="77777777" w:rsidR="009859D8" w:rsidRPr="00931575" w:rsidRDefault="009859D8" w:rsidP="0096795E">
            <w:pPr>
              <w:pStyle w:val="TAC"/>
              <w:rPr>
                <w:ins w:id="272" w:author="Nokia" w:date="2022-10-14T14:46:00Z"/>
              </w:rPr>
            </w:pPr>
          </w:p>
        </w:tc>
        <w:tc>
          <w:tcPr>
            <w:tcW w:w="1134" w:type="dxa"/>
          </w:tcPr>
          <w:p w14:paraId="26E090B4" w14:textId="77777777" w:rsidR="009859D8" w:rsidRPr="00931575" w:rsidRDefault="009859D8" w:rsidP="0096795E">
            <w:pPr>
              <w:pStyle w:val="TAC"/>
              <w:rPr>
                <w:ins w:id="273" w:author="Nokia" w:date="2022-10-14T14:46:00Z"/>
              </w:rPr>
            </w:pPr>
            <w:ins w:id="274" w:author="Nokia" w:date="2022-10-14T14:46:00Z">
              <w:r w:rsidRPr="00931575">
                <w:t>2</w:t>
              </w:r>
            </w:ins>
          </w:p>
        </w:tc>
        <w:tc>
          <w:tcPr>
            <w:tcW w:w="1133" w:type="dxa"/>
          </w:tcPr>
          <w:p w14:paraId="101C2242" w14:textId="77777777" w:rsidR="009859D8" w:rsidRPr="00931575" w:rsidRDefault="009859D8" w:rsidP="0096795E">
            <w:pPr>
              <w:pStyle w:val="TAC"/>
              <w:rPr>
                <w:ins w:id="275" w:author="Nokia" w:date="2022-10-14T14:46:00Z"/>
              </w:rPr>
            </w:pPr>
            <w:ins w:id="276" w:author="Nokia" w:date="2022-10-14T14:48:00Z">
              <w:r>
                <w:t>16</w:t>
              </w:r>
            </w:ins>
          </w:p>
        </w:tc>
        <w:tc>
          <w:tcPr>
            <w:tcW w:w="1988" w:type="dxa"/>
          </w:tcPr>
          <w:p w14:paraId="225B01CA" w14:textId="77777777" w:rsidR="009859D8" w:rsidRPr="00931575" w:rsidRDefault="009859D8" w:rsidP="0096795E">
            <w:pPr>
              <w:pStyle w:val="TAC"/>
              <w:rPr>
                <w:ins w:id="277" w:author="Nokia" w:date="2022-10-14T14:46:00Z"/>
              </w:rPr>
            </w:pPr>
            <w:ins w:id="278" w:author="Nokia" w:date="2022-10-14T14:48:00Z">
              <w:r>
                <w:t>TBD</w:t>
              </w:r>
            </w:ins>
          </w:p>
        </w:tc>
      </w:tr>
    </w:tbl>
    <w:p w14:paraId="4500F11E" w14:textId="77777777" w:rsidR="009859D8" w:rsidRDefault="009859D8" w:rsidP="009859D8">
      <w:pPr>
        <w:rPr>
          <w:ins w:id="279" w:author="Nokia" w:date="2022-10-14T14:49:00Z"/>
          <w:highlight w:val="yellow"/>
          <w:lang w:eastAsia="zh-CN"/>
        </w:rPr>
      </w:pPr>
    </w:p>
    <w:p w14:paraId="502EDF11" w14:textId="77777777" w:rsidR="009859D8" w:rsidRPr="00931575" w:rsidRDefault="009859D8" w:rsidP="009859D8">
      <w:pPr>
        <w:pStyle w:val="TH"/>
        <w:rPr>
          <w:ins w:id="280" w:author="Nokia" w:date="2022-10-14T14:49:00Z"/>
        </w:rPr>
      </w:pPr>
      <w:ins w:id="281" w:author="Nokia" w:date="2022-10-14T14:49:00Z">
        <w:r w:rsidRPr="00931575">
          <w:lastRenderedPageBreak/>
          <w:t>Table 8.3.1.5.2-</w:t>
        </w:r>
      </w:ins>
      <w:ins w:id="282" w:author="Nokia" w:date="2022-10-14T15:44:00Z">
        <w:r>
          <w:t>4</w:t>
        </w:r>
      </w:ins>
      <w:ins w:id="283" w:author="Nokia" w:date="2022-10-14T14:49:00Z">
        <w:r w:rsidRPr="00931575">
          <w:t xml:space="preserve">: Test requirements for PUCCH format 0 and </w:t>
        </w:r>
        <w:r>
          <w:t>480</w:t>
        </w:r>
        <w:r w:rsidRPr="00931575">
          <w:t xml:space="preserve"> kHz SCS</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2686"/>
        <w:gridCol w:w="1134"/>
        <w:gridCol w:w="1133"/>
        <w:gridCol w:w="1988"/>
      </w:tblGrid>
      <w:tr w:rsidR="009859D8" w:rsidRPr="00931575" w14:paraId="71BE1A9F" w14:textId="77777777" w:rsidTr="0096795E">
        <w:trPr>
          <w:cantSplit/>
          <w:jc w:val="center"/>
          <w:ins w:id="284" w:author="Nokia" w:date="2022-10-14T14:49:00Z"/>
        </w:trPr>
        <w:tc>
          <w:tcPr>
            <w:tcW w:w="1007" w:type="dxa"/>
            <w:tcBorders>
              <w:bottom w:val="nil"/>
            </w:tcBorders>
            <w:shd w:val="clear" w:color="auto" w:fill="auto"/>
          </w:tcPr>
          <w:p w14:paraId="313080D8" w14:textId="77777777" w:rsidR="009859D8" w:rsidRPr="00931575" w:rsidRDefault="009859D8" w:rsidP="0096795E">
            <w:pPr>
              <w:pStyle w:val="TAH"/>
              <w:rPr>
                <w:ins w:id="285" w:author="Nokia" w:date="2022-10-14T14:49:00Z"/>
              </w:rPr>
            </w:pPr>
            <w:ins w:id="286" w:author="Nokia" w:date="2022-10-14T14:49:00Z">
              <w:r w:rsidRPr="00931575">
                <w:t>Number of TX</w:t>
              </w:r>
            </w:ins>
          </w:p>
        </w:tc>
        <w:tc>
          <w:tcPr>
            <w:tcW w:w="1403" w:type="dxa"/>
            <w:tcBorders>
              <w:bottom w:val="nil"/>
            </w:tcBorders>
            <w:shd w:val="clear" w:color="auto" w:fill="auto"/>
          </w:tcPr>
          <w:p w14:paraId="2CCBA700" w14:textId="77777777" w:rsidR="009859D8" w:rsidRPr="00931575" w:rsidRDefault="009859D8" w:rsidP="0096795E">
            <w:pPr>
              <w:pStyle w:val="TAH"/>
              <w:rPr>
                <w:ins w:id="287" w:author="Nokia" w:date="2022-10-14T14:49:00Z"/>
                <w:lang w:val="fr-FR"/>
              </w:rPr>
            </w:pPr>
            <w:ins w:id="288" w:author="Nokia" w:date="2022-10-14T14:49:00Z">
              <w:r w:rsidRPr="00931575">
                <w:rPr>
                  <w:rFonts w:eastAsia="SimSun"/>
                </w:rPr>
                <w:t xml:space="preserve">Number of </w:t>
              </w:r>
              <w:proofErr w:type="gramStart"/>
              <w:r w:rsidRPr="00931575">
                <w:rPr>
                  <w:rFonts w:eastAsia="SimSun"/>
                </w:rPr>
                <w:t>demodulation</w:t>
              </w:r>
              <w:proofErr w:type="gramEnd"/>
            </w:ins>
          </w:p>
        </w:tc>
        <w:tc>
          <w:tcPr>
            <w:tcW w:w="2686" w:type="dxa"/>
            <w:tcBorders>
              <w:bottom w:val="nil"/>
            </w:tcBorders>
            <w:shd w:val="clear" w:color="auto" w:fill="auto"/>
          </w:tcPr>
          <w:p w14:paraId="1BD27E3F" w14:textId="77777777" w:rsidR="009859D8" w:rsidRPr="00931575" w:rsidRDefault="009859D8" w:rsidP="0096795E">
            <w:pPr>
              <w:pStyle w:val="TAH"/>
              <w:rPr>
                <w:ins w:id="289" w:author="Nokia" w:date="2022-10-14T14:49:00Z"/>
                <w:lang w:val="fr-FR"/>
              </w:rPr>
            </w:pPr>
            <w:ins w:id="290" w:author="Nokia" w:date="2022-10-14T14:49: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4" w:type="dxa"/>
            <w:tcBorders>
              <w:bottom w:val="nil"/>
            </w:tcBorders>
            <w:shd w:val="clear" w:color="auto" w:fill="auto"/>
          </w:tcPr>
          <w:p w14:paraId="75420928" w14:textId="77777777" w:rsidR="009859D8" w:rsidRPr="00931575" w:rsidRDefault="009859D8" w:rsidP="0096795E">
            <w:pPr>
              <w:pStyle w:val="TAH"/>
              <w:rPr>
                <w:ins w:id="291" w:author="Nokia" w:date="2022-10-14T14:49:00Z"/>
              </w:rPr>
            </w:pPr>
            <w:ins w:id="292" w:author="Nokia" w:date="2022-10-14T14:49:00Z">
              <w:r w:rsidRPr="00931575">
                <w:t>Number of OFDM</w:t>
              </w:r>
            </w:ins>
          </w:p>
        </w:tc>
        <w:tc>
          <w:tcPr>
            <w:tcW w:w="1133" w:type="dxa"/>
            <w:tcBorders>
              <w:bottom w:val="nil"/>
            </w:tcBorders>
          </w:tcPr>
          <w:p w14:paraId="01662E4F" w14:textId="77777777" w:rsidR="009859D8" w:rsidRPr="00931575" w:rsidRDefault="009859D8" w:rsidP="0096795E">
            <w:pPr>
              <w:pStyle w:val="TAH"/>
              <w:rPr>
                <w:ins w:id="293" w:author="Nokia" w:date="2022-10-14T14:49:00Z"/>
              </w:rPr>
            </w:pPr>
            <w:ins w:id="294" w:author="Nokia" w:date="2022-10-14T14:49:00Z">
              <w:r>
                <w:t>Number of PRB</w:t>
              </w:r>
            </w:ins>
          </w:p>
        </w:tc>
        <w:tc>
          <w:tcPr>
            <w:tcW w:w="1988" w:type="dxa"/>
          </w:tcPr>
          <w:p w14:paraId="480B3A08" w14:textId="77777777" w:rsidR="009859D8" w:rsidRPr="00931575" w:rsidRDefault="009859D8" w:rsidP="0096795E">
            <w:pPr>
              <w:pStyle w:val="TAH"/>
              <w:rPr>
                <w:ins w:id="295" w:author="Nokia" w:date="2022-10-14T14:49:00Z"/>
              </w:rPr>
            </w:pPr>
            <w:ins w:id="296" w:author="Nokia" w:date="2022-10-14T14:49:00Z">
              <w:r w:rsidRPr="00931575">
                <w:t>Channel bandwidth / SNR (dB)</w:t>
              </w:r>
            </w:ins>
          </w:p>
        </w:tc>
      </w:tr>
      <w:tr w:rsidR="009859D8" w:rsidRPr="00931575" w14:paraId="4626F557" w14:textId="77777777" w:rsidTr="0096795E">
        <w:trPr>
          <w:cantSplit/>
          <w:jc w:val="center"/>
          <w:ins w:id="297" w:author="Nokia" w:date="2022-10-14T14:49:00Z"/>
        </w:trPr>
        <w:tc>
          <w:tcPr>
            <w:tcW w:w="1007" w:type="dxa"/>
            <w:tcBorders>
              <w:top w:val="nil"/>
              <w:bottom w:val="single" w:sz="4" w:space="0" w:color="auto"/>
            </w:tcBorders>
            <w:shd w:val="clear" w:color="auto" w:fill="auto"/>
          </w:tcPr>
          <w:p w14:paraId="251049A3" w14:textId="77777777" w:rsidR="009859D8" w:rsidRPr="00931575" w:rsidRDefault="009859D8" w:rsidP="0096795E">
            <w:pPr>
              <w:pStyle w:val="TAH"/>
              <w:rPr>
                <w:ins w:id="298" w:author="Nokia" w:date="2022-10-14T14:49:00Z"/>
              </w:rPr>
            </w:pPr>
            <w:ins w:id="299" w:author="Nokia" w:date="2022-10-14T14:49:00Z">
              <w:r w:rsidRPr="00931575">
                <w:t>antennas</w:t>
              </w:r>
            </w:ins>
          </w:p>
        </w:tc>
        <w:tc>
          <w:tcPr>
            <w:tcW w:w="1403" w:type="dxa"/>
            <w:tcBorders>
              <w:top w:val="nil"/>
              <w:bottom w:val="single" w:sz="4" w:space="0" w:color="auto"/>
            </w:tcBorders>
            <w:shd w:val="clear" w:color="auto" w:fill="auto"/>
          </w:tcPr>
          <w:p w14:paraId="7CE5C010" w14:textId="77777777" w:rsidR="009859D8" w:rsidRPr="00931575" w:rsidRDefault="009859D8" w:rsidP="0096795E">
            <w:pPr>
              <w:pStyle w:val="TAH"/>
              <w:rPr>
                <w:ins w:id="300" w:author="Nokia" w:date="2022-10-14T14:49:00Z"/>
              </w:rPr>
            </w:pPr>
            <w:ins w:id="301" w:author="Nokia" w:date="2022-10-14T14:49:00Z">
              <w:r w:rsidRPr="00931575">
                <w:rPr>
                  <w:rFonts w:eastAsia="SimSun"/>
                </w:rPr>
                <w:t>branches</w:t>
              </w:r>
            </w:ins>
          </w:p>
        </w:tc>
        <w:tc>
          <w:tcPr>
            <w:tcW w:w="2686" w:type="dxa"/>
            <w:tcBorders>
              <w:top w:val="nil"/>
              <w:bottom w:val="single" w:sz="4" w:space="0" w:color="auto"/>
            </w:tcBorders>
            <w:shd w:val="clear" w:color="auto" w:fill="auto"/>
          </w:tcPr>
          <w:p w14:paraId="15061B74" w14:textId="77777777" w:rsidR="009859D8" w:rsidRPr="00931575" w:rsidRDefault="009859D8" w:rsidP="0096795E">
            <w:pPr>
              <w:pStyle w:val="TAH"/>
              <w:rPr>
                <w:ins w:id="302" w:author="Nokia" w:date="2022-10-14T14:49:00Z"/>
              </w:rPr>
            </w:pPr>
          </w:p>
        </w:tc>
        <w:tc>
          <w:tcPr>
            <w:tcW w:w="1134" w:type="dxa"/>
            <w:tcBorders>
              <w:top w:val="nil"/>
            </w:tcBorders>
            <w:shd w:val="clear" w:color="auto" w:fill="auto"/>
          </w:tcPr>
          <w:p w14:paraId="2657EB83" w14:textId="77777777" w:rsidR="009859D8" w:rsidRPr="00931575" w:rsidRDefault="009859D8" w:rsidP="0096795E">
            <w:pPr>
              <w:pStyle w:val="TAH"/>
              <w:rPr>
                <w:ins w:id="303" w:author="Nokia" w:date="2022-10-14T14:49:00Z"/>
              </w:rPr>
            </w:pPr>
            <w:ins w:id="304" w:author="Nokia" w:date="2022-10-14T14:49:00Z">
              <w:r w:rsidRPr="00931575">
                <w:t>symbols</w:t>
              </w:r>
            </w:ins>
          </w:p>
        </w:tc>
        <w:tc>
          <w:tcPr>
            <w:tcW w:w="1133" w:type="dxa"/>
            <w:tcBorders>
              <w:top w:val="nil"/>
            </w:tcBorders>
          </w:tcPr>
          <w:p w14:paraId="15F2C72D" w14:textId="77777777" w:rsidR="009859D8" w:rsidRPr="00931575" w:rsidRDefault="009859D8" w:rsidP="0096795E">
            <w:pPr>
              <w:pStyle w:val="TAH"/>
              <w:rPr>
                <w:ins w:id="305" w:author="Nokia" w:date="2022-10-14T14:49:00Z"/>
              </w:rPr>
            </w:pPr>
          </w:p>
        </w:tc>
        <w:tc>
          <w:tcPr>
            <w:tcW w:w="1988" w:type="dxa"/>
          </w:tcPr>
          <w:p w14:paraId="1DCFC0DF" w14:textId="77777777" w:rsidR="009859D8" w:rsidRPr="00931575" w:rsidRDefault="009859D8" w:rsidP="0096795E">
            <w:pPr>
              <w:pStyle w:val="TAH"/>
              <w:rPr>
                <w:ins w:id="306" w:author="Nokia" w:date="2022-10-14T14:49:00Z"/>
              </w:rPr>
            </w:pPr>
            <w:ins w:id="307" w:author="Nokia" w:date="2022-10-14T14:49:00Z">
              <w:r>
                <w:t>4</w:t>
              </w:r>
              <w:r w:rsidRPr="00931575">
                <w:t>00 MHz</w:t>
              </w:r>
            </w:ins>
          </w:p>
        </w:tc>
      </w:tr>
      <w:tr w:rsidR="009859D8" w:rsidRPr="00931575" w14:paraId="4E425669" w14:textId="77777777" w:rsidTr="0096795E">
        <w:trPr>
          <w:cantSplit/>
          <w:jc w:val="center"/>
          <w:ins w:id="308" w:author="Nokia" w:date="2022-10-14T14:49:00Z"/>
        </w:trPr>
        <w:tc>
          <w:tcPr>
            <w:tcW w:w="1007" w:type="dxa"/>
            <w:tcBorders>
              <w:bottom w:val="nil"/>
            </w:tcBorders>
            <w:shd w:val="clear" w:color="auto" w:fill="auto"/>
          </w:tcPr>
          <w:p w14:paraId="5F9EEBA3" w14:textId="77777777" w:rsidR="009859D8" w:rsidRPr="00931575" w:rsidRDefault="009859D8" w:rsidP="0096795E">
            <w:pPr>
              <w:pStyle w:val="TAC"/>
              <w:rPr>
                <w:ins w:id="309" w:author="Nokia" w:date="2022-10-14T14:49:00Z"/>
              </w:rPr>
            </w:pPr>
            <w:ins w:id="310" w:author="Nokia" w:date="2022-10-14T14:49:00Z">
              <w:r w:rsidRPr="00931575">
                <w:t>1</w:t>
              </w:r>
            </w:ins>
          </w:p>
        </w:tc>
        <w:tc>
          <w:tcPr>
            <w:tcW w:w="1403" w:type="dxa"/>
            <w:tcBorders>
              <w:bottom w:val="nil"/>
            </w:tcBorders>
            <w:shd w:val="clear" w:color="auto" w:fill="auto"/>
          </w:tcPr>
          <w:p w14:paraId="6EC2AEAB" w14:textId="77777777" w:rsidR="009859D8" w:rsidRPr="00931575" w:rsidRDefault="009859D8" w:rsidP="0096795E">
            <w:pPr>
              <w:pStyle w:val="TAC"/>
              <w:rPr>
                <w:ins w:id="311" w:author="Nokia" w:date="2022-10-14T14:49:00Z"/>
              </w:rPr>
            </w:pPr>
            <w:ins w:id="312" w:author="Nokia" w:date="2022-10-14T14:49:00Z">
              <w:r w:rsidRPr="00931575">
                <w:t>2</w:t>
              </w:r>
            </w:ins>
          </w:p>
        </w:tc>
        <w:tc>
          <w:tcPr>
            <w:tcW w:w="2686" w:type="dxa"/>
            <w:tcBorders>
              <w:bottom w:val="nil"/>
            </w:tcBorders>
            <w:shd w:val="clear" w:color="auto" w:fill="auto"/>
          </w:tcPr>
          <w:p w14:paraId="3DB3C9E3" w14:textId="77777777" w:rsidR="009859D8" w:rsidRPr="00931575" w:rsidRDefault="009859D8" w:rsidP="0096795E">
            <w:pPr>
              <w:pStyle w:val="TAC"/>
              <w:rPr>
                <w:ins w:id="313" w:author="Nokia" w:date="2022-10-14T14:49:00Z"/>
              </w:rPr>
            </w:pPr>
            <w:ins w:id="314" w:author="Nokia" w:date="2022-10-14T14:50:00Z">
              <w:r w:rsidRPr="0017373C">
                <w:t>TDLA10-650 Low</w:t>
              </w:r>
            </w:ins>
          </w:p>
        </w:tc>
        <w:tc>
          <w:tcPr>
            <w:tcW w:w="1134" w:type="dxa"/>
          </w:tcPr>
          <w:p w14:paraId="3554D55E" w14:textId="77777777" w:rsidR="009859D8" w:rsidRPr="00931575" w:rsidRDefault="009859D8" w:rsidP="0096795E">
            <w:pPr>
              <w:pStyle w:val="TAC"/>
              <w:rPr>
                <w:ins w:id="315" w:author="Nokia" w:date="2022-10-14T14:49:00Z"/>
              </w:rPr>
            </w:pPr>
            <w:ins w:id="316" w:author="Nokia" w:date="2022-10-14T14:49:00Z">
              <w:r w:rsidRPr="00931575">
                <w:t>1</w:t>
              </w:r>
            </w:ins>
          </w:p>
        </w:tc>
        <w:tc>
          <w:tcPr>
            <w:tcW w:w="1133" w:type="dxa"/>
          </w:tcPr>
          <w:p w14:paraId="128A5111" w14:textId="77777777" w:rsidR="009859D8" w:rsidRPr="00931575" w:rsidRDefault="009859D8" w:rsidP="0096795E">
            <w:pPr>
              <w:pStyle w:val="TAC"/>
              <w:rPr>
                <w:ins w:id="317" w:author="Nokia" w:date="2022-10-14T14:49:00Z"/>
              </w:rPr>
            </w:pPr>
            <w:ins w:id="318" w:author="Nokia" w:date="2022-10-14T14:49:00Z">
              <w:r>
                <w:t>1</w:t>
              </w:r>
            </w:ins>
          </w:p>
        </w:tc>
        <w:tc>
          <w:tcPr>
            <w:tcW w:w="1988" w:type="dxa"/>
          </w:tcPr>
          <w:p w14:paraId="5F54AB73" w14:textId="6D4238AE" w:rsidR="009859D8" w:rsidRPr="00DA6028" w:rsidRDefault="009859D8" w:rsidP="0096795E">
            <w:pPr>
              <w:pStyle w:val="TAC"/>
              <w:rPr>
                <w:ins w:id="319" w:author="Nokia" w:date="2022-10-14T14:49:00Z"/>
              </w:rPr>
            </w:pPr>
            <w:ins w:id="320" w:author="Nokia" w:date="2022-11-17T19:18:00Z">
              <w:del w:id="321" w:author="Rafael Paiva (Nokia)" w:date="2023-02-10T14:43:00Z">
                <w:r w:rsidRPr="00DA6028" w:rsidDel="0074539D">
                  <w:delText>[</w:delText>
                </w:r>
              </w:del>
              <w:r w:rsidRPr="00DA6028">
                <w:t>10.3</w:t>
              </w:r>
              <w:del w:id="322" w:author="Rafael Paiva (Nokia)" w:date="2023-02-10T14:43:00Z">
                <w:r w:rsidRPr="00DA6028" w:rsidDel="0074539D">
                  <w:delText>]</w:delText>
                </w:r>
              </w:del>
            </w:ins>
          </w:p>
        </w:tc>
      </w:tr>
      <w:tr w:rsidR="009859D8" w:rsidRPr="00931575" w14:paraId="0D38E4B1" w14:textId="77777777" w:rsidTr="0096795E">
        <w:trPr>
          <w:cantSplit/>
          <w:jc w:val="center"/>
          <w:ins w:id="323" w:author="Nokia" w:date="2022-10-14T14:49:00Z"/>
        </w:trPr>
        <w:tc>
          <w:tcPr>
            <w:tcW w:w="1007" w:type="dxa"/>
            <w:tcBorders>
              <w:top w:val="nil"/>
            </w:tcBorders>
            <w:shd w:val="clear" w:color="auto" w:fill="auto"/>
          </w:tcPr>
          <w:p w14:paraId="61F9C8BE" w14:textId="77777777" w:rsidR="009859D8" w:rsidRPr="00931575" w:rsidRDefault="009859D8" w:rsidP="0096795E">
            <w:pPr>
              <w:pStyle w:val="TAC"/>
              <w:rPr>
                <w:ins w:id="324" w:author="Nokia" w:date="2022-10-14T14:49:00Z"/>
              </w:rPr>
            </w:pPr>
          </w:p>
        </w:tc>
        <w:tc>
          <w:tcPr>
            <w:tcW w:w="1403" w:type="dxa"/>
            <w:tcBorders>
              <w:top w:val="nil"/>
            </w:tcBorders>
            <w:shd w:val="clear" w:color="auto" w:fill="auto"/>
          </w:tcPr>
          <w:p w14:paraId="46970F9E" w14:textId="77777777" w:rsidR="009859D8" w:rsidRPr="00931575" w:rsidRDefault="009859D8" w:rsidP="0096795E">
            <w:pPr>
              <w:pStyle w:val="TAC"/>
              <w:rPr>
                <w:ins w:id="325" w:author="Nokia" w:date="2022-10-14T14:49:00Z"/>
              </w:rPr>
            </w:pPr>
          </w:p>
        </w:tc>
        <w:tc>
          <w:tcPr>
            <w:tcW w:w="2686" w:type="dxa"/>
            <w:tcBorders>
              <w:top w:val="nil"/>
            </w:tcBorders>
            <w:shd w:val="clear" w:color="auto" w:fill="auto"/>
          </w:tcPr>
          <w:p w14:paraId="2C3EFE23" w14:textId="77777777" w:rsidR="009859D8" w:rsidRPr="00931575" w:rsidRDefault="009859D8" w:rsidP="0096795E">
            <w:pPr>
              <w:pStyle w:val="TAC"/>
              <w:rPr>
                <w:ins w:id="326" w:author="Nokia" w:date="2022-10-14T14:49:00Z"/>
              </w:rPr>
            </w:pPr>
          </w:p>
        </w:tc>
        <w:tc>
          <w:tcPr>
            <w:tcW w:w="1134" w:type="dxa"/>
          </w:tcPr>
          <w:p w14:paraId="07A8411C" w14:textId="77777777" w:rsidR="009859D8" w:rsidRPr="00931575" w:rsidRDefault="009859D8" w:rsidP="0096795E">
            <w:pPr>
              <w:pStyle w:val="TAC"/>
              <w:rPr>
                <w:ins w:id="327" w:author="Nokia" w:date="2022-10-14T14:49:00Z"/>
              </w:rPr>
            </w:pPr>
            <w:ins w:id="328" w:author="Nokia" w:date="2022-10-14T14:49:00Z">
              <w:r w:rsidRPr="00931575">
                <w:t>2</w:t>
              </w:r>
            </w:ins>
          </w:p>
        </w:tc>
        <w:tc>
          <w:tcPr>
            <w:tcW w:w="1133" w:type="dxa"/>
          </w:tcPr>
          <w:p w14:paraId="5CD69215" w14:textId="77777777" w:rsidR="009859D8" w:rsidRPr="00931575" w:rsidRDefault="009859D8" w:rsidP="0096795E">
            <w:pPr>
              <w:pStyle w:val="TAC"/>
              <w:rPr>
                <w:ins w:id="329" w:author="Nokia" w:date="2022-10-14T14:49:00Z"/>
              </w:rPr>
            </w:pPr>
            <w:ins w:id="330" w:author="Nokia" w:date="2022-10-14T14:49:00Z">
              <w:r>
                <w:t>16</w:t>
              </w:r>
            </w:ins>
          </w:p>
        </w:tc>
        <w:tc>
          <w:tcPr>
            <w:tcW w:w="1988" w:type="dxa"/>
          </w:tcPr>
          <w:p w14:paraId="2EAF1156" w14:textId="608BC645" w:rsidR="009859D8" w:rsidRPr="00DA6028" w:rsidRDefault="009859D8" w:rsidP="0096795E">
            <w:pPr>
              <w:pStyle w:val="TAC"/>
              <w:rPr>
                <w:ins w:id="331" w:author="Nokia" w:date="2022-10-14T14:49:00Z"/>
              </w:rPr>
            </w:pPr>
            <w:ins w:id="332" w:author="Nokia" w:date="2022-11-17T19:18:00Z">
              <w:del w:id="333" w:author="Rafael Paiva (Nokia)" w:date="2023-02-10T14:43:00Z">
                <w:r w:rsidRPr="00DA6028" w:rsidDel="0074539D">
                  <w:delText>[</w:delText>
                </w:r>
              </w:del>
              <w:r w:rsidRPr="00DA6028">
                <w:t>-4.0</w:t>
              </w:r>
              <w:del w:id="334" w:author="Rafael Paiva (Nokia)" w:date="2023-02-10T14:43:00Z">
                <w:r w:rsidRPr="00DA6028" w:rsidDel="0074539D">
                  <w:delText>]</w:delText>
                </w:r>
              </w:del>
            </w:ins>
          </w:p>
        </w:tc>
      </w:tr>
    </w:tbl>
    <w:p w14:paraId="5AAA029C" w14:textId="77777777" w:rsidR="009859D8" w:rsidRDefault="009859D8" w:rsidP="009859D8">
      <w:pPr>
        <w:rPr>
          <w:ins w:id="335" w:author="Nokia" w:date="2022-10-14T14:46:00Z"/>
          <w:highlight w:val="yellow"/>
          <w:lang w:eastAsia="zh-CN"/>
        </w:rPr>
      </w:pPr>
    </w:p>
    <w:p w14:paraId="4733103C" w14:textId="77777777" w:rsidR="009859D8" w:rsidRDefault="009859D8" w:rsidP="009859D8">
      <w:pPr>
        <w:rPr>
          <w:highlight w:val="yellow"/>
          <w:lang w:eastAsia="zh-CN"/>
        </w:rPr>
      </w:pPr>
    </w:p>
    <w:p w14:paraId="0D02A76A"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39DD4A46" w14:textId="77777777" w:rsidR="009859D8" w:rsidRDefault="009859D8" w:rsidP="009859D8">
      <w:pPr>
        <w:rPr>
          <w:noProof/>
        </w:rPr>
      </w:pPr>
    </w:p>
    <w:p w14:paraId="7977452E" w14:textId="77777777" w:rsidR="009859D8" w:rsidRDefault="009859D8" w:rsidP="009859D8">
      <w:pPr>
        <w:rPr>
          <w:noProof/>
        </w:rPr>
      </w:pPr>
    </w:p>
    <w:p w14:paraId="6FA5E92C" w14:textId="77777777" w:rsidR="009859D8" w:rsidRDefault="009859D8" w:rsidP="009859D8">
      <w:pPr>
        <w:rPr>
          <w:noProof/>
        </w:rPr>
      </w:pPr>
    </w:p>
    <w:p w14:paraId="4AEF39BD"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5686F222" w14:textId="77777777" w:rsidR="009859D8" w:rsidRPr="00931575" w:rsidRDefault="009859D8" w:rsidP="009859D8">
      <w:pPr>
        <w:pStyle w:val="Heading3"/>
        <w:rPr>
          <w:lang w:val="en-US"/>
        </w:rPr>
      </w:pPr>
      <w:bookmarkStart w:id="336" w:name="_Toc21102974"/>
      <w:bookmarkStart w:id="337" w:name="_Toc29810823"/>
      <w:bookmarkStart w:id="338" w:name="_Toc36636183"/>
      <w:bookmarkStart w:id="339" w:name="_Toc37273129"/>
      <w:bookmarkStart w:id="340" w:name="_Toc45886217"/>
      <w:bookmarkStart w:id="341" w:name="_Toc53183296"/>
      <w:bookmarkStart w:id="342" w:name="_Toc58916005"/>
      <w:bookmarkStart w:id="343" w:name="_Toc58918186"/>
      <w:bookmarkStart w:id="344" w:name="_Toc66694056"/>
      <w:bookmarkStart w:id="345" w:name="_Toc74916041"/>
      <w:bookmarkStart w:id="346" w:name="_Toc76114666"/>
      <w:bookmarkStart w:id="347" w:name="_Toc76544552"/>
      <w:bookmarkStart w:id="348" w:name="_Toc82536674"/>
      <w:bookmarkStart w:id="349" w:name="_Toc89952967"/>
      <w:bookmarkStart w:id="350" w:name="_Toc98766783"/>
      <w:bookmarkStart w:id="351" w:name="_Toc99703146"/>
      <w:bookmarkStart w:id="352" w:name="_Toc106206936"/>
      <w:bookmarkStart w:id="353" w:name="_Toc115080938"/>
      <w:r w:rsidRPr="00931575">
        <w:rPr>
          <w:lang w:val="en-US"/>
        </w:rPr>
        <w:t>8.3.2</w:t>
      </w:r>
      <w:r w:rsidRPr="00931575">
        <w:tab/>
      </w:r>
      <w:r w:rsidRPr="00931575">
        <w:rPr>
          <w:lang w:val="en-US"/>
        </w:rPr>
        <w:t>Performance requirements for PUCCH format 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203E077" w14:textId="77777777" w:rsidR="009859D8" w:rsidRPr="00931575" w:rsidRDefault="009859D8" w:rsidP="009859D8">
      <w:pPr>
        <w:pStyle w:val="Heading4"/>
        <w:rPr>
          <w:lang w:val="en-US"/>
        </w:rPr>
      </w:pPr>
      <w:bookmarkStart w:id="354" w:name="_Toc21102975"/>
      <w:bookmarkStart w:id="355" w:name="_Toc29810824"/>
      <w:bookmarkStart w:id="356" w:name="_Toc36636184"/>
      <w:bookmarkStart w:id="357" w:name="_Toc37273130"/>
      <w:bookmarkStart w:id="358" w:name="_Toc45886218"/>
      <w:bookmarkStart w:id="359" w:name="_Toc53183297"/>
      <w:bookmarkStart w:id="360" w:name="_Toc58916006"/>
      <w:bookmarkStart w:id="361" w:name="_Toc58918187"/>
      <w:bookmarkStart w:id="362" w:name="_Toc66694057"/>
      <w:bookmarkStart w:id="363" w:name="_Toc74916042"/>
      <w:bookmarkStart w:id="364" w:name="_Toc76114667"/>
      <w:bookmarkStart w:id="365" w:name="_Toc76544553"/>
      <w:bookmarkStart w:id="366" w:name="_Toc82536675"/>
      <w:bookmarkStart w:id="367" w:name="_Toc89952968"/>
      <w:bookmarkStart w:id="368" w:name="_Toc98766784"/>
      <w:bookmarkStart w:id="369" w:name="_Toc99703147"/>
      <w:bookmarkStart w:id="370" w:name="_Toc106206937"/>
      <w:bookmarkStart w:id="371" w:name="_Toc115080939"/>
      <w:r w:rsidRPr="00931575">
        <w:rPr>
          <w:lang w:val="en-US"/>
        </w:rPr>
        <w:t>8.3.2.1</w:t>
      </w:r>
      <w:r w:rsidRPr="00931575">
        <w:rPr>
          <w:lang w:val="en-US"/>
        </w:rPr>
        <w:tab/>
        <w:t>NACK to ACK detection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9C6EE1A" w14:textId="77777777" w:rsidR="009859D8" w:rsidRPr="00931575" w:rsidRDefault="009859D8" w:rsidP="009859D8">
      <w:pPr>
        <w:pStyle w:val="Heading5"/>
        <w:rPr>
          <w:lang w:val="en-US"/>
        </w:rPr>
      </w:pPr>
      <w:bookmarkStart w:id="372" w:name="_Toc21102976"/>
      <w:bookmarkStart w:id="373" w:name="_Toc29810825"/>
      <w:bookmarkStart w:id="374" w:name="_Toc36636185"/>
      <w:bookmarkStart w:id="375" w:name="_Toc37273131"/>
      <w:bookmarkStart w:id="376" w:name="_Toc45886219"/>
      <w:bookmarkStart w:id="377" w:name="_Toc53183298"/>
      <w:bookmarkStart w:id="378" w:name="_Toc58916007"/>
      <w:bookmarkStart w:id="379" w:name="_Toc58918188"/>
      <w:bookmarkStart w:id="380" w:name="_Toc66694058"/>
      <w:bookmarkStart w:id="381" w:name="_Toc74916043"/>
      <w:bookmarkStart w:id="382" w:name="_Toc76114668"/>
      <w:bookmarkStart w:id="383" w:name="_Toc76544554"/>
      <w:bookmarkStart w:id="384" w:name="_Toc82536676"/>
      <w:bookmarkStart w:id="385" w:name="_Toc89952969"/>
      <w:bookmarkStart w:id="386" w:name="_Toc98766785"/>
      <w:bookmarkStart w:id="387" w:name="_Toc99703148"/>
      <w:bookmarkStart w:id="388" w:name="_Toc106206938"/>
      <w:bookmarkStart w:id="389" w:name="_Toc115080940"/>
      <w:r w:rsidRPr="00931575">
        <w:rPr>
          <w:lang w:val="en-US"/>
        </w:rPr>
        <w:t>8.3.2.1.1</w:t>
      </w:r>
      <w:r w:rsidRPr="00931575">
        <w:rPr>
          <w:lang w:val="en-US"/>
        </w:rPr>
        <w:tab/>
        <w:t>Definition and applicability</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FA9301E" w14:textId="77777777" w:rsidR="009859D8" w:rsidRPr="00931575" w:rsidRDefault="009859D8" w:rsidP="009859D8">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8A7AC1E" w14:textId="77777777" w:rsidR="009859D8" w:rsidRPr="00931575" w:rsidRDefault="009859D8" w:rsidP="009859D8">
      <w:pPr>
        <w:rPr>
          <w:lang w:val="en-US"/>
        </w:rPr>
      </w:pPr>
      <w:r w:rsidRPr="00931575">
        <w:rPr>
          <w:lang w:val="en-US"/>
        </w:rPr>
        <w:t xml:space="preserve">The probability of false detection of the ACK is defined as a conditional probability of erroneous detection of the ACK at </w:t>
      </w:r>
      <w:proofErr w:type="gramStart"/>
      <w:r w:rsidRPr="00931575">
        <w:rPr>
          <w:lang w:val="en-US"/>
        </w:rPr>
        <w:t>particular bit</w:t>
      </w:r>
      <w:proofErr w:type="gramEnd"/>
      <w:r w:rsidRPr="00931575">
        <w:rPr>
          <w:lang w:val="en-US"/>
        </w:rPr>
        <w:t xml:space="preserve"> position when input is only noise. Each false bit detection is counted as one error.</w:t>
      </w:r>
    </w:p>
    <w:p w14:paraId="1382BDBD" w14:textId="77777777" w:rsidR="009859D8" w:rsidRPr="00931575" w:rsidRDefault="009859D8" w:rsidP="009859D8">
      <w:pPr>
        <w:rPr>
          <w:lang w:val="en-US"/>
        </w:rPr>
      </w:pPr>
      <w:r w:rsidRPr="00931575">
        <w:rPr>
          <w:lang w:val="en-US"/>
        </w:rPr>
        <w:t xml:space="preserve">The NACK to ACK detection probability is the probability of detecting an ACK bit when </w:t>
      </w:r>
      <w:proofErr w:type="gramStart"/>
      <w:r w:rsidRPr="00931575">
        <w:rPr>
          <w:lang w:val="en-US"/>
        </w:rPr>
        <w:t>an</w:t>
      </w:r>
      <w:proofErr w:type="gramEnd"/>
      <w:r w:rsidRPr="00931575">
        <w:rPr>
          <w:lang w:val="en-US"/>
        </w:rPr>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931575">
        <w:rPr>
          <w:lang w:val="en-US"/>
        </w:rPr>
        <w:t>i.e.</w:t>
      </w:r>
      <w:proofErr w:type="gramEnd"/>
      <w:r w:rsidRPr="00931575">
        <w:rPr>
          <w:lang w:val="en-US"/>
        </w:rPr>
        <w:t xml:space="preserve"> NACK bits received when DTX is sent should not be considered.</w:t>
      </w:r>
    </w:p>
    <w:p w14:paraId="19B5B00A" w14:textId="77777777" w:rsidR="009859D8" w:rsidRPr="00931575" w:rsidRDefault="009859D8" w:rsidP="009859D8">
      <w:pPr>
        <w:rPr>
          <w:rFonts w:eastAsiaTheme="minorEastAsia"/>
          <w:lang w:eastAsia="zh-CN"/>
        </w:rPr>
      </w:pPr>
      <w:r w:rsidRPr="00931575">
        <w:rPr>
          <w:lang w:eastAsia="zh-CN"/>
        </w:rPr>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6A2F21D5" w14:textId="77777777" w:rsidR="009859D8" w:rsidRPr="00931575" w:rsidRDefault="009859D8" w:rsidP="009859D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2D31DD0B" w14:textId="77777777" w:rsidR="009859D8" w:rsidRPr="00931575" w:rsidRDefault="009859D8" w:rsidP="009859D8">
      <w:pPr>
        <w:pStyle w:val="Heading5"/>
        <w:rPr>
          <w:lang w:val="en-US"/>
        </w:rPr>
      </w:pPr>
      <w:bookmarkStart w:id="390" w:name="_Toc21102977"/>
      <w:bookmarkStart w:id="391" w:name="_Toc29810826"/>
      <w:bookmarkStart w:id="392" w:name="_Toc36636186"/>
      <w:bookmarkStart w:id="393" w:name="_Toc37273132"/>
      <w:bookmarkStart w:id="394" w:name="_Toc45886220"/>
      <w:bookmarkStart w:id="395" w:name="_Toc53183299"/>
      <w:bookmarkStart w:id="396" w:name="_Toc58916008"/>
      <w:bookmarkStart w:id="397" w:name="_Toc58918189"/>
      <w:bookmarkStart w:id="398" w:name="_Toc66694059"/>
      <w:bookmarkStart w:id="399" w:name="_Toc74916044"/>
      <w:bookmarkStart w:id="400" w:name="_Toc76114669"/>
      <w:bookmarkStart w:id="401" w:name="_Toc76544555"/>
      <w:bookmarkStart w:id="402" w:name="_Toc82536677"/>
      <w:bookmarkStart w:id="403" w:name="_Toc89952970"/>
      <w:bookmarkStart w:id="404" w:name="_Toc98766786"/>
      <w:bookmarkStart w:id="405" w:name="_Toc99703149"/>
      <w:bookmarkStart w:id="406" w:name="_Toc106206939"/>
      <w:bookmarkStart w:id="407" w:name="_Toc115080941"/>
      <w:r w:rsidRPr="00931575">
        <w:rPr>
          <w:lang w:val="en-US"/>
        </w:rPr>
        <w:t>8.3.2.1.2</w:t>
      </w:r>
      <w:r w:rsidRPr="00931575">
        <w:rPr>
          <w:lang w:val="en-US"/>
        </w:rPr>
        <w:tab/>
        <w:t>Minimum Requirement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CF9C1B7" w14:textId="77777777" w:rsidR="009859D8" w:rsidRPr="00931575" w:rsidRDefault="009859D8" w:rsidP="009859D8">
      <w:pPr>
        <w:rPr>
          <w:lang w:val="en-US"/>
        </w:rPr>
      </w:pPr>
      <w:r w:rsidRPr="00931575">
        <w:rPr>
          <w:lang w:val="en-US"/>
        </w:rPr>
        <w:t>For BS type 1-O, the minimum requirement is in TS 38.104 [2], clause 11.3.1.3.</w:t>
      </w:r>
    </w:p>
    <w:p w14:paraId="448977B3" w14:textId="77777777" w:rsidR="009859D8" w:rsidRPr="00931575" w:rsidRDefault="009859D8" w:rsidP="009859D8">
      <w:pPr>
        <w:rPr>
          <w:lang w:val="en-US"/>
        </w:rPr>
      </w:pPr>
      <w:r w:rsidRPr="00931575">
        <w:rPr>
          <w:lang w:val="en-US"/>
        </w:rPr>
        <w:t>For BS type 2-O, the minimum requirement is in TS 38.104 [2], clause 11.3.2.3.</w:t>
      </w:r>
    </w:p>
    <w:p w14:paraId="68C1EF5B" w14:textId="77777777" w:rsidR="009859D8" w:rsidRPr="00931575" w:rsidRDefault="009859D8" w:rsidP="009859D8">
      <w:pPr>
        <w:pStyle w:val="Heading5"/>
        <w:rPr>
          <w:lang w:val="en-US"/>
        </w:rPr>
      </w:pPr>
      <w:bookmarkStart w:id="408" w:name="_Toc21102978"/>
      <w:bookmarkStart w:id="409" w:name="_Toc29810827"/>
      <w:bookmarkStart w:id="410" w:name="_Toc36636187"/>
      <w:bookmarkStart w:id="411" w:name="_Toc37273133"/>
      <w:bookmarkStart w:id="412" w:name="_Toc45886221"/>
      <w:bookmarkStart w:id="413" w:name="_Toc53183300"/>
      <w:bookmarkStart w:id="414" w:name="_Toc58916009"/>
      <w:bookmarkStart w:id="415" w:name="_Toc58918190"/>
      <w:bookmarkStart w:id="416" w:name="_Toc66694060"/>
      <w:bookmarkStart w:id="417" w:name="_Toc74916045"/>
      <w:bookmarkStart w:id="418" w:name="_Toc76114670"/>
      <w:bookmarkStart w:id="419" w:name="_Toc76544556"/>
      <w:bookmarkStart w:id="420" w:name="_Toc82536678"/>
      <w:bookmarkStart w:id="421" w:name="_Toc89952971"/>
      <w:bookmarkStart w:id="422" w:name="_Toc98766787"/>
      <w:bookmarkStart w:id="423" w:name="_Toc99703150"/>
      <w:bookmarkStart w:id="424" w:name="_Toc106206940"/>
      <w:bookmarkStart w:id="425" w:name="_Toc115080942"/>
      <w:r w:rsidRPr="00931575">
        <w:rPr>
          <w:lang w:val="en-US"/>
        </w:rPr>
        <w:t>8.3.2.1.3</w:t>
      </w:r>
      <w:r w:rsidRPr="00931575">
        <w:rPr>
          <w:lang w:val="en-US"/>
        </w:rPr>
        <w:tab/>
        <w:t>Test purpose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3087463" w14:textId="77777777" w:rsidR="009859D8" w:rsidRPr="00931575" w:rsidRDefault="009859D8" w:rsidP="009859D8">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2665DD3F" w14:textId="77777777" w:rsidR="009859D8" w:rsidRPr="00931575" w:rsidRDefault="009859D8" w:rsidP="009859D8">
      <w:pPr>
        <w:pStyle w:val="Heading5"/>
        <w:rPr>
          <w:lang w:val="en-US"/>
        </w:rPr>
      </w:pPr>
      <w:bookmarkStart w:id="426" w:name="_Toc21102979"/>
      <w:bookmarkStart w:id="427" w:name="_Toc29810828"/>
      <w:bookmarkStart w:id="428" w:name="_Toc36636188"/>
      <w:bookmarkStart w:id="429" w:name="_Toc37273134"/>
      <w:bookmarkStart w:id="430" w:name="_Toc45886222"/>
      <w:bookmarkStart w:id="431" w:name="_Toc53183301"/>
      <w:bookmarkStart w:id="432" w:name="_Toc58916010"/>
      <w:bookmarkStart w:id="433" w:name="_Toc58918191"/>
      <w:bookmarkStart w:id="434" w:name="_Toc66694061"/>
      <w:bookmarkStart w:id="435" w:name="_Toc74916046"/>
      <w:bookmarkStart w:id="436" w:name="_Toc76114671"/>
      <w:bookmarkStart w:id="437" w:name="_Toc76544557"/>
      <w:bookmarkStart w:id="438" w:name="_Toc82536679"/>
      <w:bookmarkStart w:id="439" w:name="_Toc89952972"/>
      <w:bookmarkStart w:id="440" w:name="_Toc98766788"/>
      <w:bookmarkStart w:id="441" w:name="_Toc99703151"/>
      <w:bookmarkStart w:id="442" w:name="_Toc106206941"/>
      <w:bookmarkStart w:id="443" w:name="_Toc115080943"/>
      <w:r w:rsidRPr="00931575">
        <w:rPr>
          <w:lang w:val="en-US"/>
        </w:rPr>
        <w:t>8.3.2.1.4</w:t>
      </w:r>
      <w:r w:rsidRPr="00931575">
        <w:rPr>
          <w:lang w:val="en-US"/>
        </w:rPr>
        <w:tab/>
        <w:t>Method of test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CE5874A" w14:textId="77777777" w:rsidR="009859D8" w:rsidRPr="00931575" w:rsidRDefault="009859D8" w:rsidP="009859D8">
      <w:pPr>
        <w:pStyle w:val="H6"/>
        <w:rPr>
          <w:lang w:val="en-US"/>
        </w:rPr>
      </w:pPr>
      <w:bookmarkStart w:id="444" w:name="_Toc21102980"/>
      <w:bookmarkStart w:id="445" w:name="_Toc29810829"/>
      <w:bookmarkStart w:id="446" w:name="_Toc36636189"/>
      <w:bookmarkStart w:id="447" w:name="_Toc37273135"/>
      <w:bookmarkStart w:id="448" w:name="_Toc45886223"/>
      <w:r w:rsidRPr="00931575">
        <w:rPr>
          <w:lang w:val="en-US"/>
        </w:rPr>
        <w:t>8.3.2.1.4.1</w:t>
      </w:r>
      <w:r w:rsidRPr="00931575">
        <w:rPr>
          <w:lang w:val="en-US"/>
        </w:rPr>
        <w:tab/>
        <w:t>Initial Conditions</w:t>
      </w:r>
      <w:bookmarkEnd w:id="444"/>
      <w:bookmarkEnd w:id="445"/>
      <w:bookmarkEnd w:id="446"/>
      <w:bookmarkEnd w:id="447"/>
      <w:bookmarkEnd w:id="448"/>
    </w:p>
    <w:p w14:paraId="7C83EDB5" w14:textId="77777777" w:rsidR="009859D8" w:rsidRPr="00931575" w:rsidRDefault="009859D8" w:rsidP="009859D8">
      <w:pPr>
        <w:rPr>
          <w:lang w:val="en-US"/>
        </w:rPr>
      </w:pPr>
      <w:r w:rsidRPr="00931575">
        <w:rPr>
          <w:lang w:val="en-US"/>
        </w:rPr>
        <w:t>Test environment: Normal; see annex B.2.</w:t>
      </w:r>
    </w:p>
    <w:p w14:paraId="6C43320F" w14:textId="77777777" w:rsidR="009859D8" w:rsidRPr="00931575" w:rsidRDefault="009859D8" w:rsidP="009859D8">
      <w:pPr>
        <w:rPr>
          <w:lang w:val="en-US"/>
        </w:rPr>
      </w:pPr>
      <w:r w:rsidRPr="00931575">
        <w:rPr>
          <w:lang w:val="en-US"/>
        </w:rPr>
        <w:t>RF channels to be tested for single carrier: M; see clause 4.9.1</w:t>
      </w:r>
    </w:p>
    <w:p w14:paraId="68E46CA6" w14:textId="77777777" w:rsidR="009859D8" w:rsidRPr="00931575" w:rsidRDefault="009859D8" w:rsidP="009859D8">
      <w:pPr>
        <w:rPr>
          <w:lang w:val="en-US"/>
        </w:rPr>
      </w:pPr>
      <w:r w:rsidRPr="00931575">
        <w:rPr>
          <w:lang w:val="en-US"/>
        </w:rPr>
        <w:t>Direction to be tested: OTA REFSENS receiver target reference direction (see D.54 in table 4.6-1).</w:t>
      </w:r>
    </w:p>
    <w:p w14:paraId="1E28F83E" w14:textId="77777777" w:rsidR="009859D8" w:rsidRPr="00931575" w:rsidRDefault="009859D8" w:rsidP="009859D8">
      <w:pPr>
        <w:pStyle w:val="H6"/>
        <w:rPr>
          <w:lang w:val="en-US"/>
        </w:rPr>
      </w:pPr>
      <w:bookmarkStart w:id="449" w:name="_Toc21102981"/>
      <w:bookmarkStart w:id="450" w:name="_Toc29810830"/>
      <w:bookmarkStart w:id="451" w:name="_Toc36636190"/>
      <w:bookmarkStart w:id="452" w:name="_Toc37273136"/>
      <w:bookmarkStart w:id="453" w:name="_Toc45886224"/>
      <w:r w:rsidRPr="00931575">
        <w:rPr>
          <w:lang w:val="en-US"/>
        </w:rPr>
        <w:lastRenderedPageBreak/>
        <w:t>8.3.2.1.4.2</w:t>
      </w:r>
      <w:r w:rsidRPr="00931575">
        <w:rPr>
          <w:lang w:val="en-US"/>
        </w:rPr>
        <w:tab/>
        <w:t>Procedure</w:t>
      </w:r>
      <w:bookmarkEnd w:id="449"/>
      <w:bookmarkEnd w:id="450"/>
      <w:bookmarkEnd w:id="451"/>
      <w:bookmarkEnd w:id="452"/>
      <w:bookmarkEnd w:id="453"/>
    </w:p>
    <w:p w14:paraId="24C8377E" w14:textId="77777777" w:rsidR="009859D8" w:rsidRPr="00931575" w:rsidRDefault="009859D8" w:rsidP="009859D8">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3005B5DD" w14:textId="77777777" w:rsidR="009859D8" w:rsidRPr="00931575" w:rsidRDefault="009859D8" w:rsidP="009859D8">
      <w:pPr>
        <w:pStyle w:val="B10"/>
        <w:rPr>
          <w:lang w:val="en-US"/>
        </w:rPr>
      </w:pPr>
      <w:r w:rsidRPr="00931575">
        <w:rPr>
          <w:lang w:val="en-US"/>
        </w:rPr>
        <w:t>2)</w:t>
      </w:r>
      <w:r w:rsidRPr="00931575">
        <w:rPr>
          <w:lang w:val="en-US"/>
        </w:rPr>
        <w:tab/>
        <w:t>Align the manufacturer declared coordinate system orientation of the BS with the test system.</w:t>
      </w:r>
    </w:p>
    <w:p w14:paraId="661EB800" w14:textId="77777777" w:rsidR="009859D8" w:rsidRPr="00931575" w:rsidRDefault="009859D8" w:rsidP="009859D8">
      <w:pPr>
        <w:pStyle w:val="B10"/>
        <w:rPr>
          <w:lang w:val="en-US"/>
        </w:rPr>
      </w:pPr>
      <w:r w:rsidRPr="00931575">
        <w:rPr>
          <w:lang w:val="en-US"/>
        </w:rPr>
        <w:t>3)</w:t>
      </w:r>
      <w:r w:rsidRPr="00931575">
        <w:rPr>
          <w:lang w:val="en-US"/>
        </w:rPr>
        <w:tab/>
        <w:t>Set the BS in the declared direction to be tested.</w:t>
      </w:r>
    </w:p>
    <w:p w14:paraId="4385B43D" w14:textId="77777777" w:rsidR="009859D8" w:rsidRPr="00931575" w:rsidRDefault="009859D8" w:rsidP="009859D8">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7B6052A3" w14:textId="77777777" w:rsidR="009859D8" w:rsidRPr="00931575" w:rsidRDefault="009859D8" w:rsidP="009859D8">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8.3.2.1.4.2-1.</w:t>
      </w:r>
    </w:p>
    <w:p w14:paraId="394F262F" w14:textId="77777777" w:rsidR="009859D8" w:rsidRPr="00931575" w:rsidRDefault="009859D8" w:rsidP="009859D8">
      <w:pPr>
        <w:pStyle w:val="TH"/>
        <w:rPr>
          <w:lang w:val="en-US"/>
        </w:rPr>
      </w:pPr>
      <w:r w:rsidRPr="00931575">
        <w:rPr>
          <w:lang w:val="en-US"/>
        </w:rPr>
        <w:t>Table 8.3.2.1.4.2-1: Test parameters</w:t>
      </w:r>
    </w:p>
    <w:tbl>
      <w:tblPr>
        <w:tblStyle w:val="TableGrid"/>
        <w:tblW w:w="0" w:type="auto"/>
        <w:jc w:val="center"/>
        <w:tblLayout w:type="fixed"/>
        <w:tblLook w:val="04A0" w:firstRow="1" w:lastRow="0" w:firstColumn="1" w:lastColumn="0" w:noHBand="0" w:noVBand="1"/>
      </w:tblPr>
      <w:tblGrid>
        <w:gridCol w:w="4536"/>
        <w:gridCol w:w="2973"/>
      </w:tblGrid>
      <w:tr w:rsidR="009859D8" w:rsidRPr="00931575" w14:paraId="00EC43F3" w14:textId="77777777" w:rsidTr="0096795E">
        <w:trPr>
          <w:cantSplit/>
          <w:jc w:val="center"/>
        </w:trPr>
        <w:tc>
          <w:tcPr>
            <w:tcW w:w="4536" w:type="dxa"/>
          </w:tcPr>
          <w:p w14:paraId="2C78B35D" w14:textId="77777777" w:rsidR="009859D8" w:rsidRPr="00931575" w:rsidRDefault="009859D8" w:rsidP="0096795E">
            <w:pPr>
              <w:pStyle w:val="TAH"/>
              <w:rPr>
                <w:lang w:val="en-US"/>
              </w:rPr>
            </w:pPr>
            <w:r w:rsidRPr="00931575">
              <w:rPr>
                <w:lang w:val="en-US"/>
              </w:rPr>
              <w:t>Parameter</w:t>
            </w:r>
          </w:p>
        </w:tc>
        <w:tc>
          <w:tcPr>
            <w:tcW w:w="2973" w:type="dxa"/>
          </w:tcPr>
          <w:p w14:paraId="2D85CBE8" w14:textId="77777777" w:rsidR="009859D8" w:rsidRPr="00931575" w:rsidRDefault="009859D8" w:rsidP="0096795E">
            <w:pPr>
              <w:pStyle w:val="TAH"/>
              <w:rPr>
                <w:lang w:val="en-US"/>
              </w:rPr>
            </w:pPr>
            <w:r w:rsidRPr="00931575">
              <w:t>Test</w:t>
            </w:r>
          </w:p>
        </w:tc>
      </w:tr>
      <w:tr w:rsidR="009859D8" w:rsidRPr="00931575" w14:paraId="63EF0C93" w14:textId="77777777" w:rsidTr="0096795E">
        <w:trPr>
          <w:cantSplit/>
          <w:jc w:val="center"/>
        </w:trPr>
        <w:tc>
          <w:tcPr>
            <w:tcW w:w="4536" w:type="dxa"/>
          </w:tcPr>
          <w:p w14:paraId="02F76B64" w14:textId="77777777" w:rsidR="009859D8" w:rsidRPr="00931575" w:rsidRDefault="009859D8" w:rsidP="0096795E">
            <w:pPr>
              <w:pStyle w:val="TAL"/>
              <w:rPr>
                <w:lang w:val="en-US"/>
              </w:rPr>
            </w:pPr>
            <w:r w:rsidRPr="00931575">
              <w:rPr>
                <w:lang w:val="en-US"/>
              </w:rPr>
              <w:t>Number of information bits</w:t>
            </w:r>
          </w:p>
        </w:tc>
        <w:tc>
          <w:tcPr>
            <w:tcW w:w="2973" w:type="dxa"/>
          </w:tcPr>
          <w:p w14:paraId="68DF91F3" w14:textId="77777777" w:rsidR="009859D8" w:rsidRPr="00931575" w:rsidRDefault="009859D8" w:rsidP="0096795E">
            <w:pPr>
              <w:pStyle w:val="TAC"/>
              <w:rPr>
                <w:lang w:val="en-US"/>
              </w:rPr>
            </w:pPr>
            <w:r w:rsidRPr="00931575">
              <w:t>2</w:t>
            </w:r>
          </w:p>
        </w:tc>
      </w:tr>
      <w:tr w:rsidR="009859D8" w:rsidRPr="00931575" w14:paraId="269088C8" w14:textId="77777777" w:rsidTr="0096795E">
        <w:trPr>
          <w:cantSplit/>
          <w:jc w:val="center"/>
        </w:trPr>
        <w:tc>
          <w:tcPr>
            <w:tcW w:w="4536" w:type="dxa"/>
          </w:tcPr>
          <w:p w14:paraId="64C24734" w14:textId="77777777" w:rsidR="009859D8" w:rsidRPr="00931575" w:rsidRDefault="009859D8" w:rsidP="0096795E">
            <w:pPr>
              <w:pStyle w:val="TAL"/>
              <w:rPr>
                <w:lang w:val="en-US"/>
              </w:rPr>
            </w:pPr>
            <w:r w:rsidRPr="00931575">
              <w:rPr>
                <w:lang w:val="en-US"/>
              </w:rPr>
              <w:t>Number of PRBs</w:t>
            </w:r>
          </w:p>
        </w:tc>
        <w:tc>
          <w:tcPr>
            <w:tcW w:w="2973" w:type="dxa"/>
          </w:tcPr>
          <w:p w14:paraId="0C329400" w14:textId="77777777" w:rsidR="009859D8" w:rsidRDefault="009859D8" w:rsidP="0096795E">
            <w:pPr>
              <w:pStyle w:val="TAC"/>
              <w:rPr>
                <w:ins w:id="454" w:author="Nokia" w:date="2022-10-14T14:58:00Z"/>
              </w:rPr>
            </w:pPr>
            <w:ins w:id="455" w:author="Nokia" w:date="2022-10-14T15:42:00Z">
              <w:r>
                <w:t xml:space="preserve">FR1 and </w:t>
              </w:r>
            </w:ins>
            <w:ins w:id="456" w:author="Nokia" w:date="2022-10-14T14:58:00Z">
              <w:r>
                <w:t xml:space="preserve">FR2-1: </w:t>
              </w:r>
            </w:ins>
            <w:r w:rsidRPr="00931575">
              <w:t>1</w:t>
            </w:r>
          </w:p>
          <w:p w14:paraId="0B646C04" w14:textId="77777777" w:rsidR="009859D8" w:rsidRPr="00931575" w:rsidRDefault="009859D8" w:rsidP="0096795E">
            <w:pPr>
              <w:pStyle w:val="TAC"/>
              <w:rPr>
                <w:lang w:val="en-US"/>
              </w:rPr>
            </w:pPr>
            <w:ins w:id="457" w:author="Nokia" w:date="2022-10-14T14:58:00Z">
              <w:r>
                <w:t>FR2-2: 1, 16</w:t>
              </w:r>
            </w:ins>
          </w:p>
        </w:tc>
      </w:tr>
      <w:tr w:rsidR="009859D8" w:rsidRPr="00931575" w14:paraId="7F8B37D7" w14:textId="77777777" w:rsidTr="0096795E">
        <w:trPr>
          <w:cantSplit/>
          <w:jc w:val="center"/>
        </w:trPr>
        <w:tc>
          <w:tcPr>
            <w:tcW w:w="4536" w:type="dxa"/>
          </w:tcPr>
          <w:p w14:paraId="11DC2465" w14:textId="77777777" w:rsidR="009859D8" w:rsidRPr="00931575" w:rsidRDefault="009859D8" w:rsidP="0096795E">
            <w:pPr>
              <w:pStyle w:val="TAL"/>
              <w:rPr>
                <w:lang w:val="en-US"/>
              </w:rPr>
            </w:pPr>
            <w:r w:rsidRPr="00931575">
              <w:rPr>
                <w:lang w:val="en-US"/>
              </w:rPr>
              <w:t>Number of symbols</w:t>
            </w:r>
          </w:p>
        </w:tc>
        <w:tc>
          <w:tcPr>
            <w:tcW w:w="2973" w:type="dxa"/>
          </w:tcPr>
          <w:p w14:paraId="456CF1F6" w14:textId="77777777" w:rsidR="009859D8" w:rsidRPr="00931575" w:rsidRDefault="009859D8" w:rsidP="0096795E">
            <w:pPr>
              <w:pStyle w:val="TAC"/>
              <w:rPr>
                <w:lang w:val="en-US"/>
              </w:rPr>
            </w:pPr>
            <w:r w:rsidRPr="00931575">
              <w:t>14</w:t>
            </w:r>
          </w:p>
        </w:tc>
      </w:tr>
      <w:tr w:rsidR="009859D8" w:rsidRPr="00931575" w14:paraId="34B1270D" w14:textId="77777777" w:rsidTr="0096795E">
        <w:trPr>
          <w:cantSplit/>
          <w:jc w:val="center"/>
        </w:trPr>
        <w:tc>
          <w:tcPr>
            <w:tcW w:w="4536" w:type="dxa"/>
          </w:tcPr>
          <w:p w14:paraId="1AEA2C44" w14:textId="77777777" w:rsidR="009859D8" w:rsidRPr="00931575" w:rsidRDefault="009859D8" w:rsidP="0096795E">
            <w:pPr>
              <w:pStyle w:val="TAL"/>
              <w:rPr>
                <w:lang w:val="en-US"/>
              </w:rPr>
            </w:pPr>
            <w:r w:rsidRPr="00931575">
              <w:rPr>
                <w:lang w:val="en-US"/>
              </w:rPr>
              <w:t>First PRB prior to frequency hopping</w:t>
            </w:r>
          </w:p>
        </w:tc>
        <w:tc>
          <w:tcPr>
            <w:tcW w:w="2973" w:type="dxa"/>
          </w:tcPr>
          <w:p w14:paraId="24B0FB9B" w14:textId="77777777" w:rsidR="009859D8" w:rsidRPr="00931575" w:rsidRDefault="009859D8" w:rsidP="0096795E">
            <w:pPr>
              <w:pStyle w:val="TAC"/>
            </w:pPr>
            <w:r w:rsidRPr="00931575">
              <w:t>0</w:t>
            </w:r>
          </w:p>
        </w:tc>
      </w:tr>
      <w:tr w:rsidR="009859D8" w:rsidRPr="00931575" w14:paraId="25A1BF4F" w14:textId="77777777" w:rsidTr="0096795E">
        <w:trPr>
          <w:cantSplit/>
          <w:jc w:val="center"/>
        </w:trPr>
        <w:tc>
          <w:tcPr>
            <w:tcW w:w="4536" w:type="dxa"/>
          </w:tcPr>
          <w:p w14:paraId="0B33EAFA" w14:textId="77777777" w:rsidR="009859D8" w:rsidRPr="00931575" w:rsidRDefault="009859D8" w:rsidP="0096795E">
            <w:pPr>
              <w:pStyle w:val="TAL"/>
              <w:rPr>
                <w:lang w:val="en-US"/>
              </w:rPr>
            </w:pPr>
            <w:r w:rsidRPr="00931575">
              <w:rPr>
                <w:lang w:val="en-US"/>
              </w:rPr>
              <w:t>Intra-slot frequency hopping</w:t>
            </w:r>
          </w:p>
        </w:tc>
        <w:tc>
          <w:tcPr>
            <w:tcW w:w="2973" w:type="dxa"/>
          </w:tcPr>
          <w:p w14:paraId="61CA36B6" w14:textId="77777777" w:rsidR="009859D8" w:rsidRPr="00931575" w:rsidRDefault="009859D8" w:rsidP="0096795E">
            <w:pPr>
              <w:pStyle w:val="TAC"/>
            </w:pPr>
            <w:r w:rsidRPr="00931575">
              <w:t>enabled</w:t>
            </w:r>
          </w:p>
        </w:tc>
      </w:tr>
      <w:tr w:rsidR="009859D8" w:rsidRPr="00931575" w14:paraId="3709FD09" w14:textId="77777777" w:rsidTr="0096795E">
        <w:trPr>
          <w:cantSplit/>
          <w:jc w:val="center"/>
        </w:trPr>
        <w:tc>
          <w:tcPr>
            <w:tcW w:w="4536" w:type="dxa"/>
          </w:tcPr>
          <w:p w14:paraId="4934EF59" w14:textId="77777777" w:rsidR="009859D8" w:rsidRPr="00931575" w:rsidRDefault="009859D8" w:rsidP="0096795E">
            <w:pPr>
              <w:pStyle w:val="TAL"/>
              <w:rPr>
                <w:lang w:val="en-US"/>
              </w:rPr>
            </w:pPr>
            <w:r w:rsidRPr="00931575">
              <w:rPr>
                <w:lang w:val="en-US"/>
              </w:rPr>
              <w:t>First PRB after frequency hopping</w:t>
            </w:r>
          </w:p>
        </w:tc>
        <w:tc>
          <w:tcPr>
            <w:tcW w:w="2973" w:type="dxa"/>
          </w:tcPr>
          <w:p w14:paraId="0ECF0546" w14:textId="77777777" w:rsidR="009859D8" w:rsidRPr="00931575" w:rsidRDefault="009859D8" w:rsidP="0096795E">
            <w:pPr>
              <w:pStyle w:val="TAC"/>
            </w:pPr>
            <w:r w:rsidRPr="00931575">
              <w:t>The largest PRB index - (</w:t>
            </w:r>
            <w:proofErr w:type="spellStart"/>
            <w:r w:rsidRPr="00931575">
              <w:t>nrofPRBs</w:t>
            </w:r>
            <w:proofErr w:type="spellEnd"/>
            <w:r w:rsidRPr="00931575">
              <w:t xml:space="preserve"> - 1)</w:t>
            </w:r>
          </w:p>
        </w:tc>
      </w:tr>
      <w:tr w:rsidR="009859D8" w:rsidRPr="00931575" w14:paraId="56B427F3" w14:textId="77777777" w:rsidTr="0096795E">
        <w:trPr>
          <w:cantSplit/>
          <w:jc w:val="center"/>
        </w:trPr>
        <w:tc>
          <w:tcPr>
            <w:tcW w:w="4536" w:type="dxa"/>
          </w:tcPr>
          <w:p w14:paraId="153D1B5D" w14:textId="77777777" w:rsidR="009859D8" w:rsidRPr="00931575" w:rsidRDefault="009859D8" w:rsidP="0096795E">
            <w:pPr>
              <w:pStyle w:val="TAL"/>
              <w:rPr>
                <w:lang w:val="en-US"/>
              </w:rPr>
            </w:pPr>
            <w:r w:rsidRPr="00931575">
              <w:t>Group and sequence hopping</w:t>
            </w:r>
          </w:p>
        </w:tc>
        <w:tc>
          <w:tcPr>
            <w:tcW w:w="2973" w:type="dxa"/>
          </w:tcPr>
          <w:p w14:paraId="644F7123" w14:textId="77777777" w:rsidR="009859D8" w:rsidRPr="00931575" w:rsidRDefault="009859D8" w:rsidP="0096795E">
            <w:pPr>
              <w:pStyle w:val="TAC"/>
            </w:pPr>
            <w:r w:rsidRPr="00931575">
              <w:rPr>
                <w:rFonts w:eastAsia="?? ??"/>
              </w:rPr>
              <w:t>neither</w:t>
            </w:r>
          </w:p>
        </w:tc>
      </w:tr>
      <w:tr w:rsidR="009859D8" w:rsidRPr="00931575" w14:paraId="4A9CEDDD" w14:textId="77777777" w:rsidTr="0096795E">
        <w:trPr>
          <w:cantSplit/>
          <w:jc w:val="center"/>
        </w:trPr>
        <w:tc>
          <w:tcPr>
            <w:tcW w:w="4536" w:type="dxa"/>
          </w:tcPr>
          <w:p w14:paraId="586D861E" w14:textId="77777777" w:rsidR="009859D8" w:rsidRPr="00931575" w:rsidRDefault="009859D8" w:rsidP="0096795E">
            <w:pPr>
              <w:pStyle w:val="TAL"/>
            </w:pPr>
            <w:r w:rsidRPr="00931575">
              <w:t>Hopping ID</w:t>
            </w:r>
          </w:p>
        </w:tc>
        <w:tc>
          <w:tcPr>
            <w:tcW w:w="2973" w:type="dxa"/>
          </w:tcPr>
          <w:p w14:paraId="7CBF1BDD" w14:textId="77777777" w:rsidR="009859D8" w:rsidRPr="00931575" w:rsidRDefault="009859D8" w:rsidP="0096795E">
            <w:pPr>
              <w:pStyle w:val="TAC"/>
              <w:rPr>
                <w:rFonts w:eastAsia="?? ??"/>
              </w:rPr>
            </w:pPr>
            <w:r w:rsidRPr="00931575">
              <w:rPr>
                <w:rFonts w:eastAsia="?? ??"/>
              </w:rPr>
              <w:t>0</w:t>
            </w:r>
          </w:p>
        </w:tc>
      </w:tr>
      <w:tr w:rsidR="009859D8" w:rsidRPr="00931575" w14:paraId="0F4C180F" w14:textId="77777777" w:rsidTr="0096795E">
        <w:trPr>
          <w:cantSplit/>
          <w:jc w:val="center"/>
        </w:trPr>
        <w:tc>
          <w:tcPr>
            <w:tcW w:w="4536" w:type="dxa"/>
          </w:tcPr>
          <w:p w14:paraId="015E0571" w14:textId="77777777" w:rsidR="009859D8" w:rsidRPr="00931575" w:rsidRDefault="009859D8" w:rsidP="0096795E">
            <w:pPr>
              <w:pStyle w:val="TAL"/>
            </w:pPr>
            <w:r w:rsidRPr="00931575">
              <w:rPr>
                <w:lang w:val="en-US"/>
              </w:rPr>
              <w:t>Initial cyclic shift</w:t>
            </w:r>
          </w:p>
        </w:tc>
        <w:tc>
          <w:tcPr>
            <w:tcW w:w="2973" w:type="dxa"/>
          </w:tcPr>
          <w:p w14:paraId="0F035E7A" w14:textId="77777777" w:rsidR="009859D8" w:rsidRPr="00931575" w:rsidRDefault="009859D8" w:rsidP="0096795E">
            <w:pPr>
              <w:pStyle w:val="TAC"/>
              <w:rPr>
                <w:rFonts w:eastAsia="?? ??"/>
              </w:rPr>
            </w:pPr>
            <w:r w:rsidRPr="00931575">
              <w:t>0</w:t>
            </w:r>
          </w:p>
        </w:tc>
      </w:tr>
      <w:tr w:rsidR="009859D8" w:rsidRPr="00931575" w14:paraId="7AAD088D" w14:textId="77777777" w:rsidTr="0096795E">
        <w:trPr>
          <w:cantSplit/>
          <w:jc w:val="center"/>
        </w:trPr>
        <w:tc>
          <w:tcPr>
            <w:tcW w:w="4536" w:type="dxa"/>
          </w:tcPr>
          <w:p w14:paraId="7543BD18" w14:textId="77777777" w:rsidR="009859D8" w:rsidRPr="00931575" w:rsidRDefault="009859D8" w:rsidP="0096795E">
            <w:pPr>
              <w:pStyle w:val="TAL"/>
              <w:rPr>
                <w:lang w:val="en-US"/>
              </w:rPr>
            </w:pPr>
            <w:r w:rsidRPr="00931575">
              <w:rPr>
                <w:lang w:val="en-US"/>
              </w:rPr>
              <w:t>First symbol</w:t>
            </w:r>
          </w:p>
        </w:tc>
        <w:tc>
          <w:tcPr>
            <w:tcW w:w="2973" w:type="dxa"/>
          </w:tcPr>
          <w:p w14:paraId="42BA2868" w14:textId="77777777" w:rsidR="009859D8" w:rsidRPr="00931575" w:rsidRDefault="009859D8" w:rsidP="0096795E">
            <w:pPr>
              <w:pStyle w:val="TAC"/>
            </w:pPr>
            <w:r w:rsidRPr="00931575">
              <w:t>0</w:t>
            </w:r>
          </w:p>
        </w:tc>
      </w:tr>
      <w:tr w:rsidR="009859D8" w:rsidRPr="00931575" w14:paraId="526E1788" w14:textId="77777777" w:rsidTr="0096795E">
        <w:trPr>
          <w:cantSplit/>
          <w:jc w:val="center"/>
        </w:trPr>
        <w:tc>
          <w:tcPr>
            <w:tcW w:w="4536" w:type="dxa"/>
          </w:tcPr>
          <w:p w14:paraId="5B2E0334" w14:textId="77777777" w:rsidR="009859D8" w:rsidRPr="00931575" w:rsidRDefault="009859D8" w:rsidP="0096795E">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0F3DD702" w14:textId="77777777" w:rsidR="009859D8" w:rsidRPr="00931575" w:rsidRDefault="009859D8" w:rsidP="0096795E">
            <w:pPr>
              <w:pStyle w:val="TAC"/>
            </w:pPr>
            <w:r w:rsidRPr="00931575">
              <w:t>0</w:t>
            </w:r>
          </w:p>
        </w:tc>
      </w:tr>
    </w:tbl>
    <w:p w14:paraId="648991E6" w14:textId="77777777" w:rsidR="009859D8" w:rsidRPr="00931575" w:rsidRDefault="009859D8" w:rsidP="009859D8">
      <w:pPr>
        <w:rPr>
          <w:lang w:val="en-US"/>
        </w:rPr>
      </w:pPr>
    </w:p>
    <w:p w14:paraId="0CAF0810" w14:textId="77777777" w:rsidR="009859D8" w:rsidRPr="00931575" w:rsidRDefault="009859D8" w:rsidP="009859D8">
      <w:pPr>
        <w:pStyle w:val="B10"/>
        <w:rPr>
          <w:lang w:val="en-US"/>
        </w:rPr>
      </w:pPr>
      <w:r w:rsidRPr="00931575">
        <w:rPr>
          <w:lang w:val="en-US"/>
        </w:rPr>
        <w:t>6)</w:t>
      </w:r>
      <w:r w:rsidRPr="00931575">
        <w:rPr>
          <w:lang w:val="en-US"/>
        </w:rPr>
        <w:tab/>
        <w:t>The multipath fading emulators shall be configured according to the corresponding channel model defined in annex J.</w:t>
      </w:r>
    </w:p>
    <w:p w14:paraId="31D509AE" w14:textId="77777777" w:rsidR="009859D8" w:rsidRPr="00931575" w:rsidRDefault="009859D8" w:rsidP="009859D8">
      <w:pPr>
        <w:pStyle w:val="B10"/>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54E13712" w14:textId="77777777" w:rsidR="009859D8" w:rsidRPr="00931575" w:rsidRDefault="009859D8" w:rsidP="009859D8">
      <w:pPr>
        <w:pStyle w:val="B10"/>
        <w:rPr>
          <w:lang w:val="en-US"/>
        </w:rPr>
      </w:pPr>
      <w:r w:rsidRPr="00931575">
        <w:rPr>
          <w:lang w:val="en-US"/>
        </w:rPr>
        <w:tab/>
        <w:t>The power level for the transmission may be set such that the AWGN level at the RIB is equal to the AWGN level in table 8.3.2.1.4.2-2.</w:t>
      </w:r>
    </w:p>
    <w:p w14:paraId="5F0A85BA" w14:textId="77777777" w:rsidR="009859D8" w:rsidRPr="00931575" w:rsidRDefault="009859D8" w:rsidP="009859D8">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Change w:id="458">
          <w:tblGrid>
            <w:gridCol w:w="1555"/>
            <w:gridCol w:w="1410"/>
            <w:gridCol w:w="1890"/>
            <w:gridCol w:w="3780"/>
          </w:tblGrid>
        </w:tblGridChange>
      </w:tblGrid>
      <w:tr w:rsidR="009859D8" w:rsidRPr="00931575" w14:paraId="01AAC5DE" w14:textId="77777777" w:rsidTr="0096795E">
        <w:trPr>
          <w:cantSplit/>
          <w:jc w:val="center"/>
        </w:trPr>
        <w:tc>
          <w:tcPr>
            <w:tcW w:w="1555" w:type="dxa"/>
            <w:tcBorders>
              <w:bottom w:val="single" w:sz="4" w:space="0" w:color="auto"/>
            </w:tcBorders>
          </w:tcPr>
          <w:p w14:paraId="31B928C2" w14:textId="77777777" w:rsidR="009859D8" w:rsidRPr="00931575" w:rsidRDefault="009859D8" w:rsidP="0096795E">
            <w:pPr>
              <w:pStyle w:val="TAH"/>
              <w:rPr>
                <w:lang w:eastAsia="zh-CN"/>
              </w:rPr>
            </w:pPr>
            <w:r w:rsidRPr="00931575">
              <w:rPr>
                <w:rFonts w:hint="eastAsia"/>
                <w:lang w:eastAsia="zh-CN"/>
              </w:rPr>
              <w:t>BS type</w:t>
            </w:r>
          </w:p>
        </w:tc>
        <w:tc>
          <w:tcPr>
            <w:tcW w:w="1410" w:type="dxa"/>
            <w:tcBorders>
              <w:bottom w:val="single" w:sz="4" w:space="0" w:color="auto"/>
            </w:tcBorders>
          </w:tcPr>
          <w:p w14:paraId="275D5B71" w14:textId="77777777" w:rsidR="009859D8" w:rsidRPr="00931575" w:rsidRDefault="009859D8" w:rsidP="0096795E">
            <w:pPr>
              <w:pStyle w:val="TAH"/>
              <w:rPr>
                <w:lang w:eastAsia="zh-CN"/>
              </w:rPr>
            </w:pPr>
            <w:r w:rsidRPr="00931575">
              <w:rPr>
                <w:lang w:eastAsia="zh-CN"/>
              </w:rPr>
              <w:t>Subcarrier spacing (kHz)</w:t>
            </w:r>
          </w:p>
        </w:tc>
        <w:tc>
          <w:tcPr>
            <w:tcW w:w="1890" w:type="dxa"/>
          </w:tcPr>
          <w:p w14:paraId="4389C409" w14:textId="77777777" w:rsidR="009859D8" w:rsidRPr="00931575" w:rsidRDefault="009859D8" w:rsidP="0096795E">
            <w:pPr>
              <w:pStyle w:val="TAH"/>
              <w:rPr>
                <w:lang w:eastAsia="zh-CN"/>
              </w:rPr>
            </w:pPr>
            <w:r w:rsidRPr="00931575">
              <w:rPr>
                <w:lang w:eastAsia="zh-CN"/>
              </w:rPr>
              <w:t>Channel bandwidth (MHz)</w:t>
            </w:r>
          </w:p>
        </w:tc>
        <w:tc>
          <w:tcPr>
            <w:tcW w:w="3780" w:type="dxa"/>
          </w:tcPr>
          <w:p w14:paraId="173259C6" w14:textId="77777777" w:rsidR="009859D8" w:rsidRPr="00931575" w:rsidRDefault="009859D8" w:rsidP="0096795E">
            <w:pPr>
              <w:pStyle w:val="TAH"/>
              <w:rPr>
                <w:lang w:eastAsia="zh-CN"/>
              </w:rPr>
            </w:pPr>
            <w:r w:rsidRPr="00931575">
              <w:rPr>
                <w:lang w:eastAsia="zh-CN"/>
              </w:rPr>
              <w:t>AWGN power level</w:t>
            </w:r>
          </w:p>
        </w:tc>
      </w:tr>
      <w:tr w:rsidR="009859D8" w:rsidRPr="00931575" w14:paraId="6F153AEB" w14:textId="77777777" w:rsidTr="0096795E">
        <w:trPr>
          <w:cantSplit/>
          <w:jc w:val="center"/>
        </w:trPr>
        <w:tc>
          <w:tcPr>
            <w:tcW w:w="1555" w:type="dxa"/>
            <w:tcBorders>
              <w:bottom w:val="nil"/>
            </w:tcBorders>
            <w:shd w:val="clear" w:color="auto" w:fill="auto"/>
          </w:tcPr>
          <w:p w14:paraId="0F758D53" w14:textId="77777777" w:rsidR="009859D8" w:rsidRPr="00931575" w:rsidRDefault="009859D8" w:rsidP="0096795E">
            <w:pPr>
              <w:pStyle w:val="TAC"/>
              <w:rPr>
                <w:rFonts w:eastAsia="‚c‚e‚o“Á‘¾ƒSƒVƒbƒN‘Ì"/>
              </w:rPr>
            </w:pPr>
            <w:r w:rsidRPr="00931575">
              <w:t>BS type 1-O</w:t>
            </w:r>
            <w:r>
              <w:t xml:space="preserve"> (Note 4)</w:t>
            </w:r>
          </w:p>
        </w:tc>
        <w:tc>
          <w:tcPr>
            <w:tcW w:w="1410" w:type="dxa"/>
            <w:tcBorders>
              <w:bottom w:val="nil"/>
            </w:tcBorders>
            <w:shd w:val="clear" w:color="auto" w:fill="auto"/>
          </w:tcPr>
          <w:p w14:paraId="2BBB5B0F" w14:textId="77777777" w:rsidR="009859D8" w:rsidRPr="00931575" w:rsidRDefault="009859D8" w:rsidP="0096795E">
            <w:pPr>
              <w:pStyle w:val="TAC"/>
              <w:rPr>
                <w:lang w:eastAsia="zh-CN"/>
              </w:rPr>
            </w:pPr>
            <w:r w:rsidRPr="00931575">
              <w:rPr>
                <w:lang w:eastAsia="zh-CN"/>
              </w:rPr>
              <w:t>15 kHz</w:t>
            </w:r>
          </w:p>
        </w:tc>
        <w:tc>
          <w:tcPr>
            <w:tcW w:w="1890" w:type="dxa"/>
            <w:tcBorders>
              <w:bottom w:val="single" w:sz="4" w:space="0" w:color="auto"/>
            </w:tcBorders>
          </w:tcPr>
          <w:p w14:paraId="4DA117E1" w14:textId="77777777" w:rsidR="009859D8" w:rsidRPr="00931575" w:rsidRDefault="009859D8" w:rsidP="0096795E">
            <w:pPr>
              <w:pStyle w:val="TAC"/>
              <w:rPr>
                <w:lang w:val="en-US"/>
              </w:rPr>
            </w:pPr>
            <w:r w:rsidRPr="00931575">
              <w:rPr>
                <w:lang w:val="en-US"/>
              </w:rPr>
              <w:t>5</w:t>
            </w:r>
          </w:p>
        </w:tc>
        <w:tc>
          <w:tcPr>
            <w:tcW w:w="3780" w:type="dxa"/>
            <w:tcBorders>
              <w:bottom w:val="single" w:sz="4" w:space="0" w:color="auto"/>
            </w:tcBorders>
          </w:tcPr>
          <w:p w14:paraId="381DECE1" w14:textId="77777777" w:rsidR="009859D8" w:rsidRPr="00931575" w:rsidRDefault="009859D8" w:rsidP="0096795E">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9859D8" w:rsidRPr="00931575" w14:paraId="3F7AB385" w14:textId="77777777" w:rsidTr="0096795E">
        <w:trPr>
          <w:cantSplit/>
          <w:jc w:val="center"/>
        </w:trPr>
        <w:tc>
          <w:tcPr>
            <w:tcW w:w="1555" w:type="dxa"/>
            <w:tcBorders>
              <w:top w:val="nil"/>
              <w:bottom w:val="nil"/>
            </w:tcBorders>
            <w:shd w:val="clear" w:color="auto" w:fill="auto"/>
          </w:tcPr>
          <w:p w14:paraId="1C8238A4"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4AC3BB60" w14:textId="77777777" w:rsidR="009859D8" w:rsidRPr="00931575" w:rsidRDefault="009859D8" w:rsidP="0096795E">
            <w:pPr>
              <w:pStyle w:val="TAC"/>
              <w:rPr>
                <w:lang w:eastAsia="zh-CN"/>
              </w:rPr>
            </w:pPr>
          </w:p>
        </w:tc>
        <w:tc>
          <w:tcPr>
            <w:tcW w:w="1890" w:type="dxa"/>
            <w:tcBorders>
              <w:bottom w:val="single" w:sz="4" w:space="0" w:color="auto"/>
            </w:tcBorders>
          </w:tcPr>
          <w:p w14:paraId="51F83CDF" w14:textId="77777777" w:rsidR="009859D8" w:rsidRPr="00931575" w:rsidRDefault="009859D8" w:rsidP="0096795E">
            <w:pPr>
              <w:pStyle w:val="TAC"/>
              <w:rPr>
                <w:lang w:val="en-US"/>
              </w:rPr>
            </w:pPr>
            <w:r w:rsidRPr="00931575">
              <w:rPr>
                <w:lang w:val="en-US"/>
              </w:rPr>
              <w:t>10</w:t>
            </w:r>
          </w:p>
        </w:tc>
        <w:tc>
          <w:tcPr>
            <w:tcW w:w="3780" w:type="dxa"/>
            <w:tcBorders>
              <w:bottom w:val="single" w:sz="4" w:space="0" w:color="auto"/>
            </w:tcBorders>
          </w:tcPr>
          <w:p w14:paraId="3B441F8A" w14:textId="77777777" w:rsidR="009859D8" w:rsidRPr="00931575" w:rsidRDefault="009859D8" w:rsidP="0096795E">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9859D8" w:rsidRPr="00931575" w14:paraId="784EEBF4" w14:textId="77777777" w:rsidTr="0096795E">
        <w:trPr>
          <w:cantSplit/>
          <w:jc w:val="center"/>
        </w:trPr>
        <w:tc>
          <w:tcPr>
            <w:tcW w:w="1555" w:type="dxa"/>
            <w:tcBorders>
              <w:top w:val="nil"/>
              <w:bottom w:val="nil"/>
            </w:tcBorders>
            <w:shd w:val="clear" w:color="auto" w:fill="auto"/>
          </w:tcPr>
          <w:p w14:paraId="6145CC9B" w14:textId="77777777" w:rsidR="009859D8" w:rsidRPr="00931575" w:rsidRDefault="009859D8" w:rsidP="0096795E">
            <w:pPr>
              <w:pStyle w:val="TAC"/>
              <w:rPr>
                <w:rFonts w:eastAsia="‚c‚e‚o“Á‘¾ƒSƒVƒbƒN‘Ì"/>
              </w:rPr>
            </w:pPr>
          </w:p>
        </w:tc>
        <w:tc>
          <w:tcPr>
            <w:tcW w:w="1410" w:type="dxa"/>
            <w:tcBorders>
              <w:top w:val="nil"/>
              <w:bottom w:val="single" w:sz="4" w:space="0" w:color="auto"/>
            </w:tcBorders>
            <w:shd w:val="clear" w:color="auto" w:fill="auto"/>
          </w:tcPr>
          <w:p w14:paraId="4DC7479A" w14:textId="77777777" w:rsidR="009859D8" w:rsidRPr="00931575" w:rsidRDefault="009859D8" w:rsidP="0096795E">
            <w:pPr>
              <w:pStyle w:val="TAC"/>
              <w:rPr>
                <w:lang w:eastAsia="zh-CN"/>
              </w:rPr>
            </w:pPr>
          </w:p>
        </w:tc>
        <w:tc>
          <w:tcPr>
            <w:tcW w:w="1890" w:type="dxa"/>
            <w:tcBorders>
              <w:bottom w:val="single" w:sz="4" w:space="0" w:color="auto"/>
            </w:tcBorders>
          </w:tcPr>
          <w:p w14:paraId="7112AAFF" w14:textId="77777777" w:rsidR="009859D8" w:rsidRPr="00931575" w:rsidRDefault="009859D8" w:rsidP="0096795E">
            <w:pPr>
              <w:pStyle w:val="TAC"/>
              <w:rPr>
                <w:lang w:val="en-US"/>
              </w:rPr>
            </w:pPr>
            <w:r w:rsidRPr="00931575">
              <w:rPr>
                <w:lang w:val="en-US"/>
              </w:rPr>
              <w:t>20</w:t>
            </w:r>
          </w:p>
        </w:tc>
        <w:tc>
          <w:tcPr>
            <w:tcW w:w="3780" w:type="dxa"/>
            <w:tcBorders>
              <w:bottom w:val="single" w:sz="4" w:space="0" w:color="auto"/>
            </w:tcBorders>
          </w:tcPr>
          <w:p w14:paraId="7436E07C" w14:textId="77777777" w:rsidR="009859D8" w:rsidRPr="00931575" w:rsidRDefault="009859D8" w:rsidP="0096795E">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9859D8" w:rsidRPr="00931575" w14:paraId="2474C06E" w14:textId="77777777" w:rsidTr="0096795E">
        <w:trPr>
          <w:cantSplit/>
          <w:jc w:val="center"/>
        </w:trPr>
        <w:tc>
          <w:tcPr>
            <w:tcW w:w="1555" w:type="dxa"/>
            <w:tcBorders>
              <w:top w:val="nil"/>
              <w:bottom w:val="nil"/>
            </w:tcBorders>
            <w:shd w:val="clear" w:color="auto" w:fill="auto"/>
          </w:tcPr>
          <w:p w14:paraId="06BEFA09" w14:textId="77777777" w:rsidR="009859D8" w:rsidRPr="00931575" w:rsidRDefault="009859D8" w:rsidP="0096795E">
            <w:pPr>
              <w:pStyle w:val="TAC"/>
              <w:rPr>
                <w:rFonts w:eastAsia="‚c‚e‚o“Á‘¾ƒSƒVƒbƒN‘Ì"/>
              </w:rPr>
            </w:pPr>
          </w:p>
        </w:tc>
        <w:tc>
          <w:tcPr>
            <w:tcW w:w="1410" w:type="dxa"/>
            <w:tcBorders>
              <w:bottom w:val="nil"/>
            </w:tcBorders>
            <w:shd w:val="clear" w:color="auto" w:fill="auto"/>
          </w:tcPr>
          <w:p w14:paraId="678AF1A0" w14:textId="77777777" w:rsidR="009859D8" w:rsidRPr="00931575" w:rsidRDefault="009859D8" w:rsidP="0096795E">
            <w:pPr>
              <w:pStyle w:val="TAC"/>
              <w:rPr>
                <w:lang w:eastAsia="zh-CN"/>
              </w:rPr>
            </w:pPr>
            <w:r w:rsidRPr="00931575">
              <w:rPr>
                <w:lang w:eastAsia="zh-CN"/>
              </w:rPr>
              <w:t>30 kHz</w:t>
            </w:r>
          </w:p>
        </w:tc>
        <w:tc>
          <w:tcPr>
            <w:tcW w:w="1890" w:type="dxa"/>
            <w:tcBorders>
              <w:bottom w:val="single" w:sz="4" w:space="0" w:color="auto"/>
            </w:tcBorders>
          </w:tcPr>
          <w:p w14:paraId="58647678" w14:textId="77777777" w:rsidR="009859D8" w:rsidRPr="00931575" w:rsidRDefault="009859D8" w:rsidP="0096795E">
            <w:pPr>
              <w:pStyle w:val="TAC"/>
              <w:rPr>
                <w:lang w:val="en-US"/>
              </w:rPr>
            </w:pPr>
            <w:r w:rsidRPr="00931575">
              <w:rPr>
                <w:lang w:val="en-US"/>
              </w:rPr>
              <w:t>10</w:t>
            </w:r>
          </w:p>
        </w:tc>
        <w:tc>
          <w:tcPr>
            <w:tcW w:w="3780" w:type="dxa"/>
            <w:tcBorders>
              <w:bottom w:val="single" w:sz="4" w:space="0" w:color="auto"/>
            </w:tcBorders>
          </w:tcPr>
          <w:p w14:paraId="2121B04A" w14:textId="77777777" w:rsidR="009859D8" w:rsidRPr="00931575" w:rsidRDefault="009859D8" w:rsidP="0096795E">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9859D8" w:rsidRPr="00931575" w14:paraId="452B3799" w14:textId="77777777" w:rsidTr="0096795E">
        <w:trPr>
          <w:cantSplit/>
          <w:jc w:val="center"/>
        </w:trPr>
        <w:tc>
          <w:tcPr>
            <w:tcW w:w="1555" w:type="dxa"/>
            <w:tcBorders>
              <w:top w:val="nil"/>
              <w:bottom w:val="nil"/>
            </w:tcBorders>
            <w:shd w:val="clear" w:color="auto" w:fill="auto"/>
          </w:tcPr>
          <w:p w14:paraId="2E07029F"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5DFC4C40" w14:textId="77777777" w:rsidR="009859D8" w:rsidRPr="00931575" w:rsidRDefault="009859D8" w:rsidP="0096795E">
            <w:pPr>
              <w:pStyle w:val="TAC"/>
              <w:rPr>
                <w:rFonts w:eastAsia="‚c‚e‚o“Á‘¾ƒSƒVƒbƒN‘Ì"/>
              </w:rPr>
            </w:pPr>
          </w:p>
        </w:tc>
        <w:tc>
          <w:tcPr>
            <w:tcW w:w="1890" w:type="dxa"/>
            <w:tcBorders>
              <w:bottom w:val="single" w:sz="4" w:space="0" w:color="auto"/>
            </w:tcBorders>
          </w:tcPr>
          <w:p w14:paraId="33061FD2" w14:textId="77777777" w:rsidR="009859D8" w:rsidRPr="00931575" w:rsidRDefault="009859D8" w:rsidP="0096795E">
            <w:pPr>
              <w:pStyle w:val="TAC"/>
              <w:rPr>
                <w:lang w:val="en-US"/>
              </w:rPr>
            </w:pPr>
            <w:r w:rsidRPr="00931575">
              <w:rPr>
                <w:lang w:val="en-US"/>
              </w:rPr>
              <w:t>20</w:t>
            </w:r>
          </w:p>
        </w:tc>
        <w:tc>
          <w:tcPr>
            <w:tcW w:w="3780" w:type="dxa"/>
            <w:tcBorders>
              <w:bottom w:val="single" w:sz="4" w:space="0" w:color="auto"/>
            </w:tcBorders>
          </w:tcPr>
          <w:p w14:paraId="0CFF9CB3" w14:textId="77777777" w:rsidR="009859D8" w:rsidRPr="00931575" w:rsidRDefault="009859D8" w:rsidP="0096795E">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9859D8" w:rsidRPr="00931575" w14:paraId="6F483824" w14:textId="77777777" w:rsidTr="0096795E">
        <w:trPr>
          <w:cantSplit/>
          <w:jc w:val="center"/>
        </w:trPr>
        <w:tc>
          <w:tcPr>
            <w:tcW w:w="1555" w:type="dxa"/>
            <w:tcBorders>
              <w:top w:val="nil"/>
              <w:bottom w:val="nil"/>
            </w:tcBorders>
            <w:shd w:val="clear" w:color="auto" w:fill="auto"/>
          </w:tcPr>
          <w:p w14:paraId="2600C7BE" w14:textId="77777777" w:rsidR="009859D8" w:rsidRPr="00931575" w:rsidRDefault="009859D8" w:rsidP="0096795E">
            <w:pPr>
              <w:pStyle w:val="TAC"/>
              <w:rPr>
                <w:rFonts w:eastAsia="‚c‚e‚o“Á‘¾ƒSƒVƒbƒN‘Ì"/>
              </w:rPr>
            </w:pPr>
          </w:p>
        </w:tc>
        <w:tc>
          <w:tcPr>
            <w:tcW w:w="1410" w:type="dxa"/>
            <w:tcBorders>
              <w:top w:val="nil"/>
              <w:bottom w:val="nil"/>
            </w:tcBorders>
            <w:shd w:val="clear" w:color="auto" w:fill="auto"/>
          </w:tcPr>
          <w:p w14:paraId="06FB91BA" w14:textId="77777777" w:rsidR="009859D8" w:rsidRPr="00931575" w:rsidRDefault="009859D8" w:rsidP="0096795E">
            <w:pPr>
              <w:pStyle w:val="TAC"/>
              <w:rPr>
                <w:rFonts w:eastAsia="‚c‚e‚o“Á‘¾ƒSƒVƒbƒN‘Ì"/>
              </w:rPr>
            </w:pPr>
          </w:p>
        </w:tc>
        <w:tc>
          <w:tcPr>
            <w:tcW w:w="1890" w:type="dxa"/>
            <w:tcBorders>
              <w:bottom w:val="single" w:sz="4" w:space="0" w:color="auto"/>
            </w:tcBorders>
          </w:tcPr>
          <w:p w14:paraId="7C124DE8" w14:textId="77777777" w:rsidR="009859D8" w:rsidRPr="00931575" w:rsidRDefault="009859D8" w:rsidP="0096795E">
            <w:pPr>
              <w:pStyle w:val="TAC"/>
              <w:rPr>
                <w:lang w:val="en-US"/>
              </w:rPr>
            </w:pPr>
            <w:r w:rsidRPr="00931575">
              <w:rPr>
                <w:lang w:val="en-US"/>
              </w:rPr>
              <w:t>40</w:t>
            </w:r>
          </w:p>
        </w:tc>
        <w:tc>
          <w:tcPr>
            <w:tcW w:w="3780" w:type="dxa"/>
            <w:tcBorders>
              <w:bottom w:val="single" w:sz="4" w:space="0" w:color="auto"/>
            </w:tcBorders>
          </w:tcPr>
          <w:p w14:paraId="6543A61B" w14:textId="77777777" w:rsidR="009859D8" w:rsidRPr="00931575" w:rsidRDefault="009859D8" w:rsidP="0096795E">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9859D8" w:rsidRPr="00931575" w14:paraId="2885FC7A" w14:textId="77777777" w:rsidTr="0096795E">
        <w:trPr>
          <w:cantSplit/>
          <w:jc w:val="center"/>
        </w:trPr>
        <w:tc>
          <w:tcPr>
            <w:tcW w:w="1555" w:type="dxa"/>
            <w:tcBorders>
              <w:top w:val="nil"/>
              <w:bottom w:val="single" w:sz="4" w:space="0" w:color="auto"/>
            </w:tcBorders>
            <w:shd w:val="clear" w:color="auto" w:fill="auto"/>
          </w:tcPr>
          <w:p w14:paraId="409EB138" w14:textId="77777777" w:rsidR="009859D8" w:rsidRPr="00931575" w:rsidRDefault="009859D8" w:rsidP="0096795E">
            <w:pPr>
              <w:pStyle w:val="TAC"/>
              <w:rPr>
                <w:rFonts w:eastAsia="‚c‚e‚o“Á‘¾ƒSƒVƒbƒN‘Ì"/>
              </w:rPr>
            </w:pPr>
          </w:p>
        </w:tc>
        <w:tc>
          <w:tcPr>
            <w:tcW w:w="1410" w:type="dxa"/>
            <w:tcBorders>
              <w:top w:val="nil"/>
              <w:bottom w:val="single" w:sz="4" w:space="0" w:color="auto"/>
            </w:tcBorders>
            <w:shd w:val="clear" w:color="auto" w:fill="auto"/>
          </w:tcPr>
          <w:p w14:paraId="230179CD" w14:textId="77777777" w:rsidR="009859D8" w:rsidRPr="00931575" w:rsidRDefault="009859D8" w:rsidP="0096795E">
            <w:pPr>
              <w:pStyle w:val="TAC"/>
              <w:rPr>
                <w:rFonts w:eastAsia="‚c‚e‚o“Á‘¾ƒSƒVƒbƒN‘Ì"/>
              </w:rPr>
            </w:pPr>
          </w:p>
        </w:tc>
        <w:tc>
          <w:tcPr>
            <w:tcW w:w="1890" w:type="dxa"/>
          </w:tcPr>
          <w:p w14:paraId="0AAA79C1" w14:textId="77777777" w:rsidR="009859D8" w:rsidRPr="00931575" w:rsidRDefault="009859D8" w:rsidP="0096795E">
            <w:pPr>
              <w:pStyle w:val="TAC"/>
              <w:rPr>
                <w:lang w:val="en-US"/>
              </w:rPr>
            </w:pPr>
            <w:r w:rsidRPr="00931575">
              <w:rPr>
                <w:lang w:val="en-US"/>
              </w:rPr>
              <w:t>100</w:t>
            </w:r>
          </w:p>
        </w:tc>
        <w:tc>
          <w:tcPr>
            <w:tcW w:w="3780" w:type="dxa"/>
          </w:tcPr>
          <w:p w14:paraId="490D9124" w14:textId="77777777" w:rsidR="009859D8" w:rsidRPr="00931575" w:rsidRDefault="009859D8" w:rsidP="0096795E">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9859D8" w:rsidRPr="003302E9" w14:paraId="3F99B3E3" w14:textId="77777777" w:rsidTr="0096795E">
        <w:trPr>
          <w:cantSplit/>
          <w:jc w:val="center"/>
        </w:trPr>
        <w:tc>
          <w:tcPr>
            <w:tcW w:w="1555" w:type="dxa"/>
            <w:tcBorders>
              <w:bottom w:val="nil"/>
            </w:tcBorders>
            <w:shd w:val="clear" w:color="auto" w:fill="auto"/>
          </w:tcPr>
          <w:p w14:paraId="3733AB76" w14:textId="77777777" w:rsidR="009859D8" w:rsidRPr="00931575" w:rsidRDefault="009859D8" w:rsidP="0096795E">
            <w:pPr>
              <w:pStyle w:val="TAC"/>
              <w:rPr>
                <w:rFonts w:eastAsia="‚c‚e‚o“Á‘¾ƒSƒVƒbƒN‘Ì" w:cs="v5.0.0"/>
              </w:rPr>
            </w:pPr>
            <w:r w:rsidRPr="00931575">
              <w:t>BS type 2-O</w:t>
            </w:r>
            <w:r>
              <w:t xml:space="preserve"> (Note 5)</w:t>
            </w:r>
          </w:p>
        </w:tc>
        <w:tc>
          <w:tcPr>
            <w:tcW w:w="1410" w:type="dxa"/>
            <w:tcBorders>
              <w:bottom w:val="nil"/>
            </w:tcBorders>
            <w:shd w:val="clear" w:color="auto" w:fill="auto"/>
          </w:tcPr>
          <w:p w14:paraId="5445B139" w14:textId="77777777" w:rsidR="009859D8" w:rsidRPr="00931575" w:rsidRDefault="009859D8" w:rsidP="0096795E">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0ACAC01" w14:textId="77777777" w:rsidR="009859D8" w:rsidRPr="00931575" w:rsidRDefault="009859D8" w:rsidP="0096795E">
            <w:pPr>
              <w:pStyle w:val="TAC"/>
              <w:rPr>
                <w:lang w:eastAsia="zh-CN"/>
              </w:rPr>
            </w:pPr>
            <w:r w:rsidRPr="00931575">
              <w:rPr>
                <w:rFonts w:hint="eastAsia"/>
                <w:lang w:eastAsia="zh-CN"/>
              </w:rPr>
              <w:t>50</w:t>
            </w:r>
          </w:p>
        </w:tc>
        <w:tc>
          <w:tcPr>
            <w:tcW w:w="3780" w:type="dxa"/>
          </w:tcPr>
          <w:p w14:paraId="4B4F631A"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+ 15 </w:t>
            </w:r>
            <w:proofErr w:type="spellStart"/>
            <w:r w:rsidRPr="009859D8">
              <w:rPr>
                <w:lang w:val="da-DK"/>
              </w:rPr>
              <w:t>dBm</w:t>
            </w:r>
            <w:proofErr w:type="spellEnd"/>
            <w:r w:rsidRPr="009859D8" w:rsidDel="004A2E23">
              <w:rPr>
                <w:lang w:val="da-DK"/>
              </w:rPr>
              <w:t xml:space="preserve"> </w:t>
            </w:r>
            <w:r w:rsidRPr="009859D8">
              <w:rPr>
                <w:lang w:val="da-DK"/>
              </w:rPr>
              <w:t xml:space="preserve">/ 47.52 MHz </w:t>
            </w:r>
          </w:p>
        </w:tc>
      </w:tr>
      <w:tr w:rsidR="009859D8" w:rsidRPr="003302E9" w14:paraId="025CF5A9" w14:textId="77777777" w:rsidTr="0096795E">
        <w:trPr>
          <w:cantSplit/>
          <w:jc w:val="center"/>
        </w:trPr>
        <w:tc>
          <w:tcPr>
            <w:tcW w:w="1555" w:type="dxa"/>
            <w:tcBorders>
              <w:top w:val="nil"/>
              <w:bottom w:val="nil"/>
            </w:tcBorders>
            <w:shd w:val="clear" w:color="auto" w:fill="auto"/>
          </w:tcPr>
          <w:p w14:paraId="0696E455" w14:textId="77777777" w:rsidR="009859D8" w:rsidRPr="009859D8" w:rsidRDefault="009859D8" w:rsidP="0096795E">
            <w:pPr>
              <w:pStyle w:val="TAC"/>
              <w:rPr>
                <w:rFonts w:eastAsia="‚c‚e‚o“Á‘¾ƒSƒVƒbƒN‘Ì"/>
                <w:lang w:val="da-DK"/>
              </w:rPr>
            </w:pPr>
          </w:p>
        </w:tc>
        <w:tc>
          <w:tcPr>
            <w:tcW w:w="1410" w:type="dxa"/>
            <w:tcBorders>
              <w:top w:val="nil"/>
              <w:bottom w:val="single" w:sz="4" w:space="0" w:color="auto"/>
            </w:tcBorders>
            <w:shd w:val="clear" w:color="auto" w:fill="auto"/>
          </w:tcPr>
          <w:p w14:paraId="65C254B0" w14:textId="77777777" w:rsidR="009859D8" w:rsidRPr="009859D8" w:rsidRDefault="009859D8" w:rsidP="0096795E">
            <w:pPr>
              <w:pStyle w:val="TAC"/>
              <w:rPr>
                <w:rFonts w:eastAsia="‚c‚e‚o“Á‘¾ƒSƒVƒbƒN‘Ì"/>
                <w:lang w:val="da-DK"/>
              </w:rPr>
            </w:pPr>
          </w:p>
        </w:tc>
        <w:tc>
          <w:tcPr>
            <w:tcW w:w="1890" w:type="dxa"/>
          </w:tcPr>
          <w:p w14:paraId="6B37CC89" w14:textId="77777777" w:rsidR="009859D8" w:rsidRPr="00931575" w:rsidRDefault="009859D8" w:rsidP="0096795E">
            <w:pPr>
              <w:pStyle w:val="TAC"/>
              <w:rPr>
                <w:lang w:eastAsia="zh-CN"/>
              </w:rPr>
            </w:pPr>
            <w:r w:rsidRPr="00931575">
              <w:rPr>
                <w:rFonts w:hint="eastAsia"/>
                <w:lang w:eastAsia="zh-CN"/>
              </w:rPr>
              <w:t>100</w:t>
            </w:r>
          </w:p>
        </w:tc>
        <w:tc>
          <w:tcPr>
            <w:tcW w:w="3780" w:type="dxa"/>
          </w:tcPr>
          <w:p w14:paraId="56AE937D"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+ 18 </w:t>
            </w:r>
            <w:proofErr w:type="spellStart"/>
            <w:r w:rsidRPr="009859D8">
              <w:rPr>
                <w:lang w:val="da-DK"/>
              </w:rPr>
              <w:t>dBm</w:t>
            </w:r>
            <w:proofErr w:type="spellEnd"/>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859D8" w:rsidRPr="003302E9" w14:paraId="657A78EB" w14:textId="77777777" w:rsidTr="0096795E">
        <w:trPr>
          <w:cantSplit/>
          <w:jc w:val="center"/>
        </w:trPr>
        <w:tc>
          <w:tcPr>
            <w:tcW w:w="1555" w:type="dxa"/>
            <w:tcBorders>
              <w:top w:val="nil"/>
              <w:bottom w:val="nil"/>
            </w:tcBorders>
            <w:shd w:val="clear" w:color="auto" w:fill="auto"/>
          </w:tcPr>
          <w:p w14:paraId="4349004D" w14:textId="77777777" w:rsidR="009859D8" w:rsidRPr="009859D8" w:rsidRDefault="009859D8" w:rsidP="0096795E">
            <w:pPr>
              <w:pStyle w:val="TAC"/>
              <w:rPr>
                <w:rFonts w:eastAsia="‚c‚e‚o“Á‘¾ƒSƒVƒbƒN‘Ì"/>
                <w:lang w:val="da-DK"/>
              </w:rPr>
            </w:pPr>
          </w:p>
        </w:tc>
        <w:tc>
          <w:tcPr>
            <w:tcW w:w="1410" w:type="dxa"/>
            <w:tcBorders>
              <w:top w:val="single" w:sz="4" w:space="0" w:color="auto"/>
              <w:bottom w:val="nil"/>
            </w:tcBorders>
            <w:shd w:val="clear" w:color="auto" w:fill="auto"/>
          </w:tcPr>
          <w:p w14:paraId="629D74BF" w14:textId="77777777" w:rsidR="009859D8" w:rsidRPr="00931575" w:rsidRDefault="009859D8" w:rsidP="0096795E">
            <w:pPr>
              <w:pStyle w:val="TAC"/>
              <w:rPr>
                <w:rFonts w:eastAsia="‚c‚e‚o“Á‘¾ƒSƒVƒbƒN‘Ì"/>
              </w:rPr>
            </w:pPr>
            <w:ins w:id="459" w:author="Nokia" w:date="2022-10-17T20:59:00Z">
              <w:r>
                <w:rPr>
                  <w:rFonts w:eastAsia="‚c‚e‚o“Á‘¾ƒSƒVƒbƒN‘Ì"/>
                </w:rPr>
                <w:t>120 kHz</w:t>
              </w:r>
            </w:ins>
          </w:p>
        </w:tc>
        <w:tc>
          <w:tcPr>
            <w:tcW w:w="1890" w:type="dxa"/>
          </w:tcPr>
          <w:p w14:paraId="4D94AE02" w14:textId="77777777" w:rsidR="009859D8" w:rsidRPr="00931575" w:rsidRDefault="009859D8" w:rsidP="0096795E">
            <w:pPr>
              <w:pStyle w:val="TAC"/>
              <w:rPr>
                <w:lang w:eastAsia="zh-CN"/>
              </w:rPr>
            </w:pPr>
            <w:r w:rsidRPr="00931575">
              <w:rPr>
                <w:rFonts w:hint="eastAsia"/>
                <w:lang w:eastAsia="zh-CN"/>
              </w:rPr>
              <w:t>50</w:t>
            </w:r>
          </w:p>
        </w:tc>
        <w:tc>
          <w:tcPr>
            <w:tcW w:w="3780" w:type="dxa"/>
          </w:tcPr>
          <w:p w14:paraId="5BE46EC6"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+ 15 </w:t>
            </w:r>
            <w:proofErr w:type="spellStart"/>
            <w:r w:rsidRPr="009859D8">
              <w:rPr>
                <w:lang w:val="da-DK"/>
              </w:rPr>
              <w:t>dBm</w:t>
            </w:r>
            <w:proofErr w:type="spellEnd"/>
            <w:r w:rsidRPr="009859D8" w:rsidDel="004A2E23">
              <w:rPr>
                <w:lang w:val="da-DK"/>
              </w:rPr>
              <w:t xml:space="preserve"> </w:t>
            </w:r>
            <w:r w:rsidRPr="009859D8">
              <w:rPr>
                <w:lang w:val="da-DK"/>
              </w:rPr>
              <w:t>/ 46.08 MHz</w:t>
            </w:r>
            <w:r w:rsidRPr="009859D8" w:rsidDel="00BD1DAB">
              <w:rPr>
                <w:rFonts w:eastAsia="‚c‚e‚o“Á‘¾ƒSƒVƒbƒN‘Ì"/>
                <w:lang w:val="da-DK"/>
              </w:rPr>
              <w:t xml:space="preserve"> </w:t>
            </w:r>
          </w:p>
        </w:tc>
      </w:tr>
      <w:tr w:rsidR="009859D8" w:rsidRPr="003302E9" w14:paraId="285D47F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1" w:author="Nokia" w:date="2022-11-16T14:41:00Z">
            <w:trPr>
              <w:cantSplit/>
              <w:jc w:val="center"/>
            </w:trPr>
          </w:trPrChange>
        </w:trPr>
        <w:tc>
          <w:tcPr>
            <w:tcW w:w="1555" w:type="dxa"/>
            <w:tcBorders>
              <w:top w:val="nil"/>
              <w:bottom w:val="nil"/>
            </w:tcBorders>
            <w:shd w:val="clear" w:color="auto" w:fill="auto"/>
            <w:tcPrChange w:id="462" w:author="Nokia" w:date="2022-11-16T14:41:00Z">
              <w:tcPr>
                <w:tcW w:w="1555" w:type="dxa"/>
                <w:tcBorders>
                  <w:top w:val="nil"/>
                  <w:bottom w:val="nil"/>
                </w:tcBorders>
                <w:shd w:val="clear" w:color="auto" w:fill="auto"/>
              </w:tcPr>
            </w:tcPrChange>
          </w:tcPr>
          <w:p w14:paraId="267DCB28" w14:textId="77777777" w:rsidR="009859D8" w:rsidRPr="009859D8" w:rsidRDefault="009859D8" w:rsidP="0096795E">
            <w:pPr>
              <w:pStyle w:val="TAC"/>
              <w:rPr>
                <w:rFonts w:eastAsia="‚c‚e‚o“Á‘¾ƒSƒVƒbƒN‘Ì"/>
                <w:lang w:val="da-DK"/>
              </w:rPr>
            </w:pPr>
          </w:p>
        </w:tc>
        <w:tc>
          <w:tcPr>
            <w:tcW w:w="1410" w:type="dxa"/>
            <w:tcBorders>
              <w:top w:val="nil"/>
              <w:bottom w:val="nil"/>
            </w:tcBorders>
            <w:shd w:val="clear" w:color="auto" w:fill="auto"/>
            <w:tcPrChange w:id="463" w:author="Nokia" w:date="2022-11-16T14:41:00Z">
              <w:tcPr>
                <w:tcW w:w="1410" w:type="dxa"/>
                <w:tcBorders>
                  <w:top w:val="nil"/>
                  <w:bottom w:val="nil"/>
                </w:tcBorders>
                <w:shd w:val="clear" w:color="auto" w:fill="auto"/>
              </w:tcPr>
            </w:tcPrChange>
          </w:tcPr>
          <w:p w14:paraId="42E773B4" w14:textId="77777777" w:rsidR="009859D8" w:rsidRPr="009859D8" w:rsidRDefault="009859D8" w:rsidP="0096795E">
            <w:pPr>
              <w:pStyle w:val="TAC"/>
              <w:rPr>
                <w:rFonts w:eastAsia="‚c‚e‚o“Á‘¾ƒSƒVƒbƒN‘Ì"/>
                <w:lang w:val="da-DK"/>
              </w:rPr>
            </w:pPr>
          </w:p>
        </w:tc>
        <w:tc>
          <w:tcPr>
            <w:tcW w:w="1890" w:type="dxa"/>
            <w:tcPrChange w:id="464" w:author="Nokia" w:date="2022-11-16T14:41:00Z">
              <w:tcPr>
                <w:tcW w:w="1890" w:type="dxa"/>
              </w:tcPr>
            </w:tcPrChange>
          </w:tcPr>
          <w:p w14:paraId="444EA6BE" w14:textId="77777777" w:rsidR="009859D8" w:rsidRPr="00931575" w:rsidRDefault="009859D8" w:rsidP="0096795E">
            <w:pPr>
              <w:pStyle w:val="TAC"/>
              <w:rPr>
                <w:lang w:eastAsia="zh-CN"/>
              </w:rPr>
            </w:pPr>
            <w:r w:rsidRPr="00931575">
              <w:rPr>
                <w:rFonts w:hint="eastAsia"/>
                <w:lang w:eastAsia="zh-CN"/>
              </w:rPr>
              <w:t>100</w:t>
            </w:r>
          </w:p>
        </w:tc>
        <w:tc>
          <w:tcPr>
            <w:tcW w:w="3780" w:type="dxa"/>
            <w:tcPrChange w:id="465" w:author="Nokia" w:date="2022-11-16T14:41:00Z">
              <w:tcPr>
                <w:tcW w:w="3780" w:type="dxa"/>
              </w:tcPr>
            </w:tcPrChange>
          </w:tcPr>
          <w:p w14:paraId="185FA583"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+ 18 </w:t>
            </w:r>
            <w:proofErr w:type="spellStart"/>
            <w:r w:rsidRPr="009859D8">
              <w:rPr>
                <w:lang w:val="da-DK"/>
              </w:rPr>
              <w:t>dBm</w:t>
            </w:r>
            <w:proofErr w:type="spellEnd"/>
            <w:r w:rsidRPr="009859D8" w:rsidDel="004A2E23">
              <w:rPr>
                <w:lang w:val="da-DK"/>
              </w:rPr>
              <w:t xml:space="preserve"> </w:t>
            </w:r>
            <w:r w:rsidRPr="009859D8">
              <w:rPr>
                <w:lang w:val="da-DK"/>
              </w:rPr>
              <w:t>/ 95.04 MHz</w:t>
            </w:r>
            <w:r w:rsidRPr="009859D8" w:rsidDel="00BD1DAB">
              <w:rPr>
                <w:rFonts w:eastAsia="‚c‚e‚o“Á‘¾ƒSƒVƒbƒN‘Ì"/>
                <w:lang w:val="da-DK"/>
              </w:rPr>
              <w:t xml:space="preserve"> </w:t>
            </w:r>
          </w:p>
        </w:tc>
      </w:tr>
      <w:tr w:rsidR="009859D8" w:rsidRPr="003302E9" w14:paraId="3DB4D768"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67" w:author="Nokia" w:date="2022-11-16T14:41:00Z">
            <w:trPr>
              <w:cantSplit/>
              <w:jc w:val="center"/>
            </w:trPr>
          </w:trPrChange>
        </w:trPr>
        <w:tc>
          <w:tcPr>
            <w:tcW w:w="1555" w:type="dxa"/>
            <w:tcBorders>
              <w:top w:val="nil"/>
              <w:bottom w:val="nil"/>
            </w:tcBorders>
            <w:shd w:val="clear" w:color="auto" w:fill="auto"/>
            <w:tcPrChange w:id="468" w:author="Nokia" w:date="2022-11-16T14:41:00Z">
              <w:tcPr>
                <w:tcW w:w="1555" w:type="dxa"/>
                <w:tcBorders>
                  <w:top w:val="nil"/>
                  <w:bottom w:val="nil"/>
                </w:tcBorders>
                <w:shd w:val="clear" w:color="auto" w:fill="auto"/>
              </w:tcPr>
            </w:tcPrChange>
          </w:tcPr>
          <w:p w14:paraId="1D9DA89E" w14:textId="77777777" w:rsidR="009859D8" w:rsidRPr="009859D8" w:rsidRDefault="009859D8" w:rsidP="0096795E">
            <w:pPr>
              <w:pStyle w:val="TAC"/>
              <w:rPr>
                <w:rFonts w:eastAsia="‚c‚e‚o“Á‘¾ƒSƒVƒbƒN‘Ì"/>
                <w:lang w:val="da-DK"/>
              </w:rPr>
            </w:pPr>
          </w:p>
        </w:tc>
        <w:tc>
          <w:tcPr>
            <w:tcW w:w="1410" w:type="dxa"/>
            <w:tcBorders>
              <w:top w:val="nil"/>
              <w:bottom w:val="nil"/>
            </w:tcBorders>
            <w:shd w:val="clear" w:color="auto" w:fill="auto"/>
            <w:tcPrChange w:id="469" w:author="Nokia" w:date="2022-11-16T14:41:00Z">
              <w:tcPr>
                <w:tcW w:w="1410" w:type="dxa"/>
                <w:tcBorders>
                  <w:top w:val="nil"/>
                  <w:bottom w:val="single" w:sz="4" w:space="0" w:color="auto"/>
                </w:tcBorders>
                <w:shd w:val="clear" w:color="auto" w:fill="auto"/>
              </w:tcPr>
            </w:tcPrChange>
          </w:tcPr>
          <w:p w14:paraId="445A747D" w14:textId="77777777" w:rsidR="009859D8" w:rsidRPr="009859D8" w:rsidRDefault="009859D8" w:rsidP="0096795E">
            <w:pPr>
              <w:pStyle w:val="TAC"/>
              <w:rPr>
                <w:rFonts w:eastAsia="‚c‚e‚o“Á‘¾ƒSƒVƒbƒN‘Ì"/>
                <w:lang w:val="da-DK"/>
              </w:rPr>
            </w:pPr>
          </w:p>
        </w:tc>
        <w:tc>
          <w:tcPr>
            <w:tcW w:w="1890" w:type="dxa"/>
            <w:tcPrChange w:id="470" w:author="Nokia" w:date="2022-11-16T14:41:00Z">
              <w:tcPr>
                <w:tcW w:w="1890" w:type="dxa"/>
              </w:tcPr>
            </w:tcPrChange>
          </w:tcPr>
          <w:p w14:paraId="5D33B700" w14:textId="77777777" w:rsidR="009859D8" w:rsidRPr="00931575" w:rsidRDefault="009859D8" w:rsidP="0096795E">
            <w:pPr>
              <w:pStyle w:val="TAC"/>
              <w:rPr>
                <w:lang w:eastAsia="zh-CN"/>
              </w:rPr>
            </w:pPr>
            <w:r w:rsidRPr="00931575">
              <w:rPr>
                <w:rFonts w:hint="eastAsia"/>
                <w:lang w:eastAsia="zh-CN"/>
              </w:rPr>
              <w:t>200</w:t>
            </w:r>
          </w:p>
        </w:tc>
        <w:tc>
          <w:tcPr>
            <w:tcW w:w="3780" w:type="dxa"/>
            <w:tcPrChange w:id="471" w:author="Nokia" w:date="2022-11-16T14:41:00Z">
              <w:tcPr>
                <w:tcW w:w="3780" w:type="dxa"/>
              </w:tcPr>
            </w:tcPrChange>
          </w:tcPr>
          <w:p w14:paraId="240061CE" w14:textId="77777777" w:rsidR="009859D8" w:rsidRPr="009859D8" w:rsidRDefault="009859D8" w:rsidP="0096795E">
            <w:pPr>
              <w:pStyle w:val="TAC"/>
              <w:rPr>
                <w:rFonts w:cs="v5.0.0"/>
                <w:lang w:val="da-DK" w:eastAsia="zh-CN"/>
              </w:rPr>
            </w:pPr>
            <w:r w:rsidRPr="009859D8">
              <w:rPr>
                <w:lang w:val="da-DK"/>
              </w:rPr>
              <w:t>EIS</w:t>
            </w:r>
            <w:r w:rsidRPr="009859D8">
              <w:rPr>
                <w:vertAlign w:val="subscript"/>
                <w:lang w:val="da-DK"/>
              </w:rPr>
              <w:t xml:space="preserve">REFSENS_50M </w:t>
            </w:r>
            <w:r w:rsidRPr="009859D8">
              <w:rPr>
                <w:lang w:val="da-DK"/>
              </w:rPr>
              <w:t xml:space="preserve">+ </w:t>
            </w:r>
            <w:r w:rsidRPr="00931575">
              <w:rPr>
                <w:lang w:eastAsia="zh-CN"/>
              </w:rPr>
              <w:t>Δ</w:t>
            </w:r>
            <w:r w:rsidRPr="009859D8">
              <w:rPr>
                <w:vertAlign w:val="subscript"/>
                <w:lang w:val="da-DK" w:eastAsia="zh-CN"/>
              </w:rPr>
              <w:t>FR2_REFSENS</w:t>
            </w:r>
            <w:r w:rsidRPr="009859D8">
              <w:rPr>
                <w:lang w:val="da-DK" w:eastAsia="zh-CN"/>
              </w:rPr>
              <w:t xml:space="preserve"> </w:t>
            </w:r>
            <w:r w:rsidRPr="009859D8">
              <w:rPr>
                <w:lang w:val="da-DK"/>
              </w:rPr>
              <w:t xml:space="preserve">+ 21 </w:t>
            </w:r>
            <w:proofErr w:type="spellStart"/>
            <w:r w:rsidRPr="009859D8">
              <w:rPr>
                <w:lang w:val="da-DK"/>
              </w:rPr>
              <w:t>dBm</w:t>
            </w:r>
            <w:proofErr w:type="spellEnd"/>
            <w:r w:rsidRPr="009859D8" w:rsidDel="004A2E23">
              <w:rPr>
                <w:lang w:val="da-DK"/>
              </w:rPr>
              <w:t xml:space="preserve"> </w:t>
            </w:r>
            <w:r w:rsidRPr="009859D8">
              <w:rPr>
                <w:lang w:val="da-DK"/>
              </w:rPr>
              <w:t>/ 190.08 MHz</w:t>
            </w:r>
            <w:r w:rsidRPr="009859D8" w:rsidDel="00BD1DAB">
              <w:rPr>
                <w:rFonts w:eastAsia="‚c‚e‚o“Á‘¾ƒSƒVƒbƒN‘Ì"/>
                <w:lang w:val="da-DK"/>
              </w:rPr>
              <w:t xml:space="preserve"> </w:t>
            </w:r>
          </w:p>
        </w:tc>
      </w:tr>
      <w:tr w:rsidR="009859D8" w:rsidRPr="003302E9" w14:paraId="0982DBF7"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3" w:author="Nokia" w:date="2022-11-16T14:40:00Z"/>
          <w:trPrChange w:id="474" w:author="Nokia" w:date="2022-11-16T14:41:00Z">
            <w:trPr>
              <w:cantSplit/>
              <w:jc w:val="center"/>
            </w:trPr>
          </w:trPrChange>
        </w:trPr>
        <w:tc>
          <w:tcPr>
            <w:tcW w:w="1555" w:type="dxa"/>
            <w:tcBorders>
              <w:top w:val="nil"/>
              <w:bottom w:val="nil"/>
            </w:tcBorders>
            <w:shd w:val="clear" w:color="auto" w:fill="auto"/>
            <w:tcPrChange w:id="475" w:author="Nokia" w:date="2022-11-16T14:41:00Z">
              <w:tcPr>
                <w:tcW w:w="1555" w:type="dxa"/>
                <w:tcBorders>
                  <w:top w:val="nil"/>
                  <w:bottom w:val="nil"/>
                </w:tcBorders>
                <w:shd w:val="clear" w:color="auto" w:fill="auto"/>
              </w:tcPr>
            </w:tcPrChange>
          </w:tcPr>
          <w:p w14:paraId="5DB873C4" w14:textId="77777777" w:rsidR="009859D8" w:rsidRPr="009859D8" w:rsidRDefault="009859D8" w:rsidP="0096795E">
            <w:pPr>
              <w:pStyle w:val="TAC"/>
              <w:rPr>
                <w:ins w:id="476" w:author="Nokia" w:date="2022-11-16T14:40:00Z"/>
                <w:rFonts w:eastAsia="‚c‚e‚o“Á‘¾ƒSƒVƒbƒN‘Ì"/>
                <w:lang w:val="da-DK"/>
              </w:rPr>
            </w:pPr>
          </w:p>
        </w:tc>
        <w:tc>
          <w:tcPr>
            <w:tcW w:w="1410" w:type="dxa"/>
            <w:tcBorders>
              <w:top w:val="nil"/>
              <w:bottom w:val="single" w:sz="4" w:space="0" w:color="auto"/>
            </w:tcBorders>
            <w:shd w:val="clear" w:color="auto" w:fill="auto"/>
            <w:tcPrChange w:id="477" w:author="Nokia" w:date="2022-11-16T14:41:00Z">
              <w:tcPr>
                <w:tcW w:w="1410" w:type="dxa"/>
                <w:tcBorders>
                  <w:top w:val="nil"/>
                  <w:bottom w:val="single" w:sz="4" w:space="0" w:color="auto"/>
                </w:tcBorders>
                <w:shd w:val="clear" w:color="auto" w:fill="auto"/>
              </w:tcPr>
            </w:tcPrChange>
          </w:tcPr>
          <w:p w14:paraId="083E0EE2" w14:textId="77777777" w:rsidR="009859D8" w:rsidRPr="009859D8" w:rsidRDefault="009859D8" w:rsidP="0096795E">
            <w:pPr>
              <w:pStyle w:val="TAC"/>
              <w:rPr>
                <w:ins w:id="478" w:author="Nokia" w:date="2022-11-16T14:40:00Z"/>
                <w:rFonts w:eastAsia="‚c‚e‚o“Á‘¾ƒSƒVƒbƒN‘Ì"/>
                <w:lang w:val="da-DK"/>
              </w:rPr>
            </w:pPr>
          </w:p>
        </w:tc>
        <w:tc>
          <w:tcPr>
            <w:tcW w:w="1890" w:type="dxa"/>
            <w:tcPrChange w:id="479" w:author="Nokia" w:date="2022-11-16T14:41:00Z">
              <w:tcPr>
                <w:tcW w:w="1890" w:type="dxa"/>
              </w:tcPr>
            </w:tcPrChange>
          </w:tcPr>
          <w:p w14:paraId="4FCD9E10" w14:textId="77777777" w:rsidR="009859D8" w:rsidRPr="00931575" w:rsidRDefault="009859D8" w:rsidP="0096795E">
            <w:pPr>
              <w:pStyle w:val="TAC"/>
              <w:rPr>
                <w:ins w:id="480" w:author="Nokia" w:date="2022-11-16T14:40:00Z"/>
                <w:lang w:eastAsia="zh-CN"/>
              </w:rPr>
            </w:pPr>
            <w:ins w:id="481" w:author="Nokia" w:date="2022-11-16T14:41:00Z">
              <w:r>
                <w:rPr>
                  <w:lang w:eastAsia="zh-CN"/>
                </w:rPr>
                <w:t>400</w:t>
              </w:r>
            </w:ins>
          </w:p>
        </w:tc>
        <w:tc>
          <w:tcPr>
            <w:tcW w:w="3780" w:type="dxa"/>
            <w:tcPrChange w:id="482" w:author="Nokia" w:date="2022-11-16T14:41:00Z">
              <w:tcPr>
                <w:tcW w:w="3780" w:type="dxa"/>
              </w:tcPr>
            </w:tcPrChange>
          </w:tcPr>
          <w:p w14:paraId="1E359ADD" w14:textId="77777777" w:rsidR="009859D8" w:rsidRPr="009859D8" w:rsidRDefault="009859D8" w:rsidP="0096795E">
            <w:pPr>
              <w:pStyle w:val="TAC"/>
              <w:rPr>
                <w:ins w:id="483" w:author="Nokia" w:date="2022-11-16T14:40:00Z"/>
                <w:lang w:val="da-DK"/>
              </w:rPr>
            </w:pPr>
            <w:ins w:id="484"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3302E9" w14:paraId="1DBECF51" w14:textId="77777777" w:rsidTr="0096795E">
        <w:trPr>
          <w:cantSplit/>
          <w:jc w:val="center"/>
          <w:ins w:id="485" w:author="Nokia" w:date="2022-10-14T15:00:00Z"/>
        </w:trPr>
        <w:tc>
          <w:tcPr>
            <w:tcW w:w="1555" w:type="dxa"/>
            <w:tcBorders>
              <w:top w:val="nil"/>
              <w:bottom w:val="single" w:sz="4" w:space="0" w:color="auto"/>
            </w:tcBorders>
            <w:shd w:val="clear" w:color="auto" w:fill="auto"/>
          </w:tcPr>
          <w:p w14:paraId="7C3D57BC" w14:textId="77777777" w:rsidR="009859D8" w:rsidRPr="009859D8" w:rsidRDefault="009859D8" w:rsidP="0096795E">
            <w:pPr>
              <w:pStyle w:val="TAC"/>
              <w:rPr>
                <w:ins w:id="486" w:author="Nokia" w:date="2022-10-14T15:00:00Z"/>
                <w:rFonts w:eastAsia="‚c‚e‚o“Á‘¾ƒSƒVƒbƒN‘Ì"/>
                <w:lang w:val="da-DK"/>
              </w:rPr>
            </w:pPr>
          </w:p>
        </w:tc>
        <w:tc>
          <w:tcPr>
            <w:tcW w:w="1410" w:type="dxa"/>
            <w:tcBorders>
              <w:top w:val="nil"/>
              <w:bottom w:val="single" w:sz="4" w:space="0" w:color="auto"/>
            </w:tcBorders>
            <w:shd w:val="clear" w:color="auto" w:fill="auto"/>
          </w:tcPr>
          <w:p w14:paraId="585BD2AA" w14:textId="77777777" w:rsidR="009859D8" w:rsidRDefault="009859D8" w:rsidP="0096795E">
            <w:pPr>
              <w:pStyle w:val="TAC"/>
              <w:rPr>
                <w:ins w:id="487" w:author="Nokia" w:date="2022-10-14T15:00:00Z"/>
                <w:rFonts w:eastAsia="‚c‚e‚o“Á‘¾ƒSƒVƒbƒN‘Ì"/>
              </w:rPr>
            </w:pPr>
            <w:ins w:id="488" w:author="Nokia" w:date="2022-10-14T15:00:00Z">
              <w:r>
                <w:rPr>
                  <w:rFonts w:eastAsia="‚c‚e‚o“Á‘¾ƒSƒVƒbƒN‘Ì"/>
                </w:rPr>
                <w:t>480</w:t>
              </w:r>
            </w:ins>
            <w:ins w:id="489" w:author="Nokia" w:date="2022-10-14T15:13:00Z">
              <w:r>
                <w:rPr>
                  <w:rFonts w:eastAsia="‚c‚e‚o“Á‘¾ƒSƒVƒbƒN‘Ì"/>
                </w:rPr>
                <w:t xml:space="preserve"> kHz</w:t>
              </w:r>
            </w:ins>
          </w:p>
        </w:tc>
        <w:tc>
          <w:tcPr>
            <w:tcW w:w="1890" w:type="dxa"/>
          </w:tcPr>
          <w:p w14:paraId="55AD97E7" w14:textId="77777777" w:rsidR="009859D8" w:rsidRDefault="009859D8" w:rsidP="0096795E">
            <w:pPr>
              <w:pStyle w:val="TAC"/>
              <w:rPr>
                <w:ins w:id="490" w:author="Nokia" w:date="2022-10-14T15:00:00Z"/>
                <w:lang w:eastAsia="zh-CN"/>
              </w:rPr>
            </w:pPr>
            <w:ins w:id="491" w:author="Nokia" w:date="2022-10-14T15:00:00Z">
              <w:r>
                <w:rPr>
                  <w:lang w:eastAsia="zh-CN"/>
                </w:rPr>
                <w:t>400</w:t>
              </w:r>
            </w:ins>
          </w:p>
        </w:tc>
        <w:tc>
          <w:tcPr>
            <w:tcW w:w="3780" w:type="dxa"/>
          </w:tcPr>
          <w:p w14:paraId="7FA95214" w14:textId="77777777" w:rsidR="009859D8" w:rsidRPr="009859D8" w:rsidRDefault="009859D8" w:rsidP="0096795E">
            <w:pPr>
              <w:pStyle w:val="TAC"/>
              <w:rPr>
                <w:ins w:id="492" w:author="Nokia" w:date="2022-10-14T15:00:00Z"/>
                <w:lang w:val="da-DK"/>
              </w:rPr>
            </w:pPr>
            <w:ins w:id="493" w:author="Nokia" w:date="2022-11-16T14:41:00Z">
              <w:r w:rsidRPr="009859D8">
                <w:rPr>
                  <w:lang w:val="da-DK"/>
                </w:rPr>
                <w:t>EIS</w:t>
              </w:r>
              <w:r w:rsidRPr="009859D8">
                <w:rPr>
                  <w:vertAlign w:val="subscript"/>
                  <w:lang w:val="da-DK"/>
                </w:rPr>
                <w:t xml:space="preserve">REFSENS_50M </w:t>
              </w:r>
              <w:r w:rsidRPr="009859D8">
                <w:rPr>
                  <w:lang w:val="da-DK"/>
                </w:rPr>
                <w:t xml:space="preserve">+ </w:t>
              </w:r>
              <w:r w:rsidRPr="00AF4F88">
                <w:t>Δ</w:t>
              </w:r>
              <w:r w:rsidRPr="009859D8">
                <w:rPr>
                  <w:vertAlign w:val="subscript"/>
                  <w:lang w:val="da-DK"/>
                </w:rPr>
                <w:t>FR2_REFSENS</w:t>
              </w:r>
              <w:r w:rsidRPr="009859D8">
                <w:rPr>
                  <w:lang w:val="da-DK"/>
                </w:rPr>
                <w:t xml:space="preserve"> + 24 </w:t>
              </w:r>
              <w:proofErr w:type="spellStart"/>
              <w:r w:rsidRPr="009859D8">
                <w:rPr>
                  <w:lang w:val="da-DK"/>
                </w:rPr>
                <w:t>dBm</w:t>
              </w:r>
              <w:proofErr w:type="spellEnd"/>
              <w:r w:rsidRPr="009859D8">
                <w:rPr>
                  <w:lang w:val="da-DK"/>
                </w:rPr>
                <w:t xml:space="preserve"> / 380.16 MHz</w:t>
              </w:r>
            </w:ins>
          </w:p>
        </w:tc>
      </w:tr>
      <w:tr w:rsidR="009859D8" w:rsidRPr="00931575" w14:paraId="2B3703EC" w14:textId="77777777" w:rsidTr="0096795E">
        <w:trPr>
          <w:cantSplit/>
          <w:jc w:val="center"/>
        </w:trPr>
        <w:tc>
          <w:tcPr>
            <w:tcW w:w="8635" w:type="dxa"/>
            <w:gridSpan w:val="4"/>
            <w:tcBorders>
              <w:bottom w:val="single" w:sz="4" w:space="0" w:color="auto"/>
            </w:tcBorders>
          </w:tcPr>
          <w:p w14:paraId="3C240841"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D5D776F"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BBC4A7"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5F7400A6"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049D32D" w14:textId="77777777" w:rsidR="009859D8" w:rsidRPr="00931575"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89E2C68" w14:textId="77777777" w:rsidR="009859D8" w:rsidRPr="00931575" w:rsidRDefault="009859D8" w:rsidP="009859D8">
      <w:pPr>
        <w:rPr>
          <w:lang w:val="en-US"/>
        </w:rPr>
      </w:pPr>
    </w:p>
    <w:p w14:paraId="671A786E" w14:textId="77777777" w:rsidR="009859D8" w:rsidRPr="00931575" w:rsidRDefault="009859D8" w:rsidP="009859D8">
      <w:pPr>
        <w:pStyle w:val="B10"/>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7D8B0E77" w14:textId="77777777" w:rsidR="009859D8" w:rsidRPr="00931575" w:rsidRDefault="009859D8" w:rsidP="009859D8">
      <w:pPr>
        <w:pStyle w:val="Heading5"/>
        <w:rPr>
          <w:lang w:val="en-US"/>
        </w:rPr>
      </w:pPr>
      <w:bookmarkStart w:id="494" w:name="_Toc21102982"/>
      <w:bookmarkStart w:id="495" w:name="_Toc29810831"/>
      <w:bookmarkStart w:id="496" w:name="_Toc36636191"/>
      <w:bookmarkStart w:id="497" w:name="_Toc37273137"/>
      <w:bookmarkStart w:id="498" w:name="_Toc45886225"/>
      <w:bookmarkStart w:id="499" w:name="_Toc53183302"/>
      <w:bookmarkStart w:id="500" w:name="_Toc58916011"/>
      <w:bookmarkStart w:id="501" w:name="_Toc58918192"/>
      <w:bookmarkStart w:id="502" w:name="_Toc66694062"/>
      <w:bookmarkStart w:id="503" w:name="_Toc74916047"/>
      <w:bookmarkStart w:id="504" w:name="_Toc76114672"/>
      <w:bookmarkStart w:id="505" w:name="_Toc76544558"/>
      <w:bookmarkStart w:id="506" w:name="_Toc82536680"/>
      <w:bookmarkStart w:id="507" w:name="_Toc89952973"/>
      <w:bookmarkStart w:id="508" w:name="_Toc98766789"/>
      <w:bookmarkStart w:id="509" w:name="_Toc99703152"/>
      <w:bookmarkStart w:id="510" w:name="_Toc106206942"/>
      <w:bookmarkStart w:id="511" w:name="_Toc115080944"/>
      <w:r w:rsidRPr="00931575">
        <w:rPr>
          <w:lang w:val="en-US"/>
        </w:rPr>
        <w:t>8.3.2.1.5</w:t>
      </w:r>
      <w:r w:rsidRPr="00931575">
        <w:rPr>
          <w:lang w:val="en-US"/>
        </w:rPr>
        <w:tab/>
        <w:t>Test Requirement</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AB6EAC2" w14:textId="77777777" w:rsidR="009859D8" w:rsidRPr="00931575" w:rsidRDefault="009859D8" w:rsidP="009859D8">
      <w:pPr>
        <w:pStyle w:val="H6"/>
        <w:rPr>
          <w:lang w:val="en-US"/>
        </w:rPr>
      </w:pPr>
      <w:bookmarkStart w:id="512" w:name="_Toc21102983"/>
      <w:bookmarkStart w:id="513" w:name="_Toc29810832"/>
      <w:bookmarkStart w:id="514" w:name="_Toc36636192"/>
      <w:bookmarkStart w:id="515" w:name="_Toc37273138"/>
      <w:bookmarkStart w:id="516" w:name="_Toc45886226"/>
      <w:r w:rsidRPr="00931575">
        <w:rPr>
          <w:lang w:val="en-US"/>
        </w:rPr>
        <w:t>8.3.2.1.5.1</w:t>
      </w:r>
      <w:r w:rsidRPr="00931575">
        <w:rPr>
          <w:lang w:val="en-US"/>
        </w:rPr>
        <w:tab/>
        <w:t xml:space="preserve">Test Requirement for </w:t>
      </w:r>
      <w:r w:rsidRPr="00931575">
        <w:rPr>
          <w:i/>
          <w:lang w:val="en-US"/>
        </w:rPr>
        <w:t>BS type 1-O</w:t>
      </w:r>
      <w:bookmarkEnd w:id="512"/>
      <w:bookmarkEnd w:id="513"/>
      <w:bookmarkEnd w:id="514"/>
      <w:bookmarkEnd w:id="515"/>
      <w:bookmarkEnd w:id="516"/>
    </w:p>
    <w:p w14:paraId="3658F450" w14:textId="77777777" w:rsidR="009859D8" w:rsidRPr="00931575" w:rsidRDefault="009859D8" w:rsidP="009859D8">
      <w:pPr>
        <w:rPr>
          <w:lang w:val="en-US"/>
        </w:rPr>
      </w:pPr>
      <w:r w:rsidRPr="00931575">
        <w:rPr>
          <w:lang w:val="en-US"/>
        </w:rPr>
        <w:t>The fraction of falsely detected ACK bits shall be less than 1 % and the fraction of NACK bits falsely detected as ACK shall be less than 0.1 % for the SNR listed in tables 8.3.2.1.5.1-1 and table 8.3.2.1.5.1-2.</w:t>
      </w:r>
    </w:p>
    <w:p w14:paraId="0DA160C1" w14:textId="77777777" w:rsidR="009859D8" w:rsidRPr="00931575" w:rsidRDefault="009859D8" w:rsidP="009859D8">
      <w:pPr>
        <w:pStyle w:val="TH"/>
      </w:pPr>
      <w:r w:rsidRPr="00931575">
        <w:t xml:space="preserve">Table 8.3.2.1.5.1-1: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9859D8" w:rsidRPr="00931575" w14:paraId="159DBF56" w14:textId="77777777" w:rsidTr="0096795E">
        <w:trPr>
          <w:cantSplit/>
          <w:jc w:val="center"/>
        </w:trPr>
        <w:tc>
          <w:tcPr>
            <w:tcW w:w="1075" w:type="dxa"/>
            <w:tcBorders>
              <w:bottom w:val="nil"/>
            </w:tcBorders>
            <w:shd w:val="clear" w:color="auto" w:fill="auto"/>
          </w:tcPr>
          <w:p w14:paraId="03098EBB" w14:textId="77777777" w:rsidR="009859D8" w:rsidRPr="00931575" w:rsidRDefault="009859D8" w:rsidP="0096795E">
            <w:pPr>
              <w:pStyle w:val="TAH"/>
            </w:pPr>
            <w:r w:rsidRPr="00931575">
              <w:t>Number of TX</w:t>
            </w:r>
          </w:p>
        </w:tc>
        <w:tc>
          <w:tcPr>
            <w:tcW w:w="1445" w:type="dxa"/>
            <w:tcBorders>
              <w:bottom w:val="nil"/>
            </w:tcBorders>
            <w:shd w:val="clear" w:color="auto" w:fill="auto"/>
          </w:tcPr>
          <w:p w14:paraId="20B53B68" w14:textId="77777777" w:rsidR="009859D8" w:rsidRPr="00931575" w:rsidRDefault="009859D8" w:rsidP="0096795E">
            <w:pPr>
              <w:pStyle w:val="TAH"/>
            </w:pPr>
            <w:r w:rsidRPr="00931575">
              <w:t>Number of Demodulation</w:t>
            </w:r>
          </w:p>
        </w:tc>
        <w:tc>
          <w:tcPr>
            <w:tcW w:w="878" w:type="dxa"/>
            <w:tcBorders>
              <w:bottom w:val="nil"/>
            </w:tcBorders>
            <w:shd w:val="clear" w:color="auto" w:fill="auto"/>
          </w:tcPr>
          <w:p w14:paraId="63B4C359" w14:textId="77777777" w:rsidR="009859D8" w:rsidRPr="00931575" w:rsidRDefault="009859D8" w:rsidP="0096795E">
            <w:pPr>
              <w:pStyle w:val="TAH"/>
            </w:pPr>
            <w:r w:rsidRPr="00931575">
              <w:t>Cyclic Prefix</w:t>
            </w:r>
          </w:p>
        </w:tc>
        <w:tc>
          <w:tcPr>
            <w:tcW w:w="2092" w:type="dxa"/>
            <w:tcBorders>
              <w:bottom w:val="nil"/>
            </w:tcBorders>
            <w:shd w:val="clear" w:color="auto" w:fill="auto"/>
          </w:tcPr>
          <w:p w14:paraId="28B71183" w14:textId="77777777" w:rsidR="009859D8" w:rsidRPr="00931575" w:rsidRDefault="009859D8" w:rsidP="0096795E">
            <w:pPr>
              <w:pStyle w:val="TAH"/>
            </w:pPr>
            <w:r w:rsidRPr="00931575">
              <w:t>Propagation conditions and</w:t>
            </w:r>
          </w:p>
        </w:tc>
        <w:tc>
          <w:tcPr>
            <w:tcW w:w="2610" w:type="dxa"/>
            <w:gridSpan w:val="3"/>
          </w:tcPr>
          <w:p w14:paraId="1227A2D0" w14:textId="77777777" w:rsidR="009859D8" w:rsidRPr="00931575" w:rsidRDefault="009859D8" w:rsidP="0096795E">
            <w:pPr>
              <w:pStyle w:val="TAH"/>
            </w:pPr>
            <w:r w:rsidRPr="00931575">
              <w:t>Channel bandwidth / SNR (dB)</w:t>
            </w:r>
          </w:p>
        </w:tc>
      </w:tr>
      <w:tr w:rsidR="009859D8" w:rsidRPr="00931575" w14:paraId="7FDECEA9" w14:textId="77777777" w:rsidTr="0096795E">
        <w:trPr>
          <w:cantSplit/>
          <w:jc w:val="center"/>
        </w:trPr>
        <w:tc>
          <w:tcPr>
            <w:tcW w:w="1075" w:type="dxa"/>
            <w:tcBorders>
              <w:top w:val="nil"/>
            </w:tcBorders>
            <w:shd w:val="clear" w:color="auto" w:fill="auto"/>
          </w:tcPr>
          <w:p w14:paraId="5FC1FB71" w14:textId="77777777" w:rsidR="009859D8" w:rsidRPr="00931575" w:rsidRDefault="009859D8" w:rsidP="0096795E">
            <w:pPr>
              <w:pStyle w:val="TAH"/>
            </w:pPr>
            <w:r w:rsidRPr="00931575">
              <w:t>antennas</w:t>
            </w:r>
          </w:p>
        </w:tc>
        <w:tc>
          <w:tcPr>
            <w:tcW w:w="1445" w:type="dxa"/>
            <w:tcBorders>
              <w:top w:val="nil"/>
            </w:tcBorders>
            <w:shd w:val="clear" w:color="auto" w:fill="auto"/>
          </w:tcPr>
          <w:p w14:paraId="2FD7F68B" w14:textId="77777777" w:rsidR="009859D8" w:rsidRPr="00931575" w:rsidRDefault="009859D8" w:rsidP="0096795E">
            <w:pPr>
              <w:pStyle w:val="TAH"/>
            </w:pPr>
            <w:r w:rsidRPr="00931575">
              <w:t>Branches</w:t>
            </w:r>
          </w:p>
        </w:tc>
        <w:tc>
          <w:tcPr>
            <w:tcW w:w="878" w:type="dxa"/>
            <w:tcBorders>
              <w:top w:val="nil"/>
            </w:tcBorders>
            <w:shd w:val="clear" w:color="auto" w:fill="auto"/>
          </w:tcPr>
          <w:p w14:paraId="0B19F9D5" w14:textId="77777777" w:rsidR="009859D8" w:rsidRPr="00931575" w:rsidRDefault="009859D8" w:rsidP="0096795E">
            <w:pPr>
              <w:pStyle w:val="TAH"/>
            </w:pPr>
          </w:p>
        </w:tc>
        <w:tc>
          <w:tcPr>
            <w:tcW w:w="2092" w:type="dxa"/>
            <w:tcBorders>
              <w:top w:val="nil"/>
            </w:tcBorders>
            <w:shd w:val="clear" w:color="auto" w:fill="auto"/>
          </w:tcPr>
          <w:p w14:paraId="7E9210DB" w14:textId="77777777" w:rsidR="009859D8" w:rsidRPr="00931575" w:rsidRDefault="009859D8" w:rsidP="0096795E">
            <w:pPr>
              <w:pStyle w:val="TAH"/>
            </w:pPr>
            <w:r w:rsidRPr="00931575">
              <w:t>correlation matrix (annex J)</w:t>
            </w:r>
          </w:p>
        </w:tc>
        <w:tc>
          <w:tcPr>
            <w:tcW w:w="810" w:type="dxa"/>
          </w:tcPr>
          <w:p w14:paraId="449D8F67" w14:textId="77777777" w:rsidR="009859D8" w:rsidRPr="00931575" w:rsidRDefault="009859D8" w:rsidP="0096795E">
            <w:pPr>
              <w:pStyle w:val="TAH"/>
            </w:pPr>
            <w:r w:rsidRPr="00931575">
              <w:t>5 MHz</w:t>
            </w:r>
          </w:p>
        </w:tc>
        <w:tc>
          <w:tcPr>
            <w:tcW w:w="900" w:type="dxa"/>
          </w:tcPr>
          <w:p w14:paraId="6B934758" w14:textId="77777777" w:rsidR="009859D8" w:rsidRPr="00931575" w:rsidRDefault="009859D8" w:rsidP="0096795E">
            <w:pPr>
              <w:pStyle w:val="TAH"/>
            </w:pPr>
            <w:r w:rsidRPr="00931575">
              <w:t>10 MHz</w:t>
            </w:r>
          </w:p>
        </w:tc>
        <w:tc>
          <w:tcPr>
            <w:tcW w:w="900" w:type="dxa"/>
          </w:tcPr>
          <w:p w14:paraId="0C24EE83" w14:textId="77777777" w:rsidR="009859D8" w:rsidRPr="00931575" w:rsidRDefault="009859D8" w:rsidP="0096795E">
            <w:pPr>
              <w:pStyle w:val="TAH"/>
            </w:pPr>
            <w:r w:rsidRPr="00931575">
              <w:t>20 MHz</w:t>
            </w:r>
          </w:p>
        </w:tc>
      </w:tr>
      <w:tr w:rsidR="009859D8" w:rsidRPr="00931575" w14:paraId="03FC68B9" w14:textId="77777777" w:rsidTr="0096795E">
        <w:trPr>
          <w:cantSplit/>
          <w:jc w:val="center"/>
        </w:trPr>
        <w:tc>
          <w:tcPr>
            <w:tcW w:w="1075" w:type="dxa"/>
          </w:tcPr>
          <w:p w14:paraId="21AB16A4" w14:textId="77777777" w:rsidR="009859D8" w:rsidRPr="00931575" w:rsidRDefault="009859D8" w:rsidP="0096795E">
            <w:pPr>
              <w:pStyle w:val="TAC"/>
              <w:rPr>
                <w:lang w:eastAsia="zh-CN"/>
              </w:rPr>
            </w:pPr>
            <w:r w:rsidRPr="00931575">
              <w:rPr>
                <w:lang w:eastAsia="zh-CN"/>
              </w:rPr>
              <w:t>1</w:t>
            </w:r>
          </w:p>
        </w:tc>
        <w:tc>
          <w:tcPr>
            <w:tcW w:w="1445" w:type="dxa"/>
          </w:tcPr>
          <w:p w14:paraId="3B906520" w14:textId="77777777" w:rsidR="009859D8" w:rsidRPr="00931575" w:rsidRDefault="009859D8" w:rsidP="0096795E">
            <w:pPr>
              <w:pStyle w:val="TAC"/>
              <w:rPr>
                <w:lang w:eastAsia="zh-CN"/>
              </w:rPr>
            </w:pPr>
            <w:r w:rsidRPr="00931575">
              <w:rPr>
                <w:lang w:eastAsia="zh-CN"/>
              </w:rPr>
              <w:t>2</w:t>
            </w:r>
          </w:p>
        </w:tc>
        <w:tc>
          <w:tcPr>
            <w:tcW w:w="878" w:type="dxa"/>
          </w:tcPr>
          <w:p w14:paraId="2D844468" w14:textId="77777777" w:rsidR="009859D8" w:rsidRPr="00931575" w:rsidRDefault="009859D8" w:rsidP="0096795E">
            <w:pPr>
              <w:pStyle w:val="TAC"/>
            </w:pPr>
            <w:r w:rsidRPr="00931575">
              <w:t>Normal</w:t>
            </w:r>
          </w:p>
        </w:tc>
        <w:tc>
          <w:tcPr>
            <w:tcW w:w="2092" w:type="dxa"/>
          </w:tcPr>
          <w:p w14:paraId="46412412" w14:textId="77777777" w:rsidR="009859D8" w:rsidRPr="00931575" w:rsidRDefault="009859D8" w:rsidP="0096795E">
            <w:pPr>
              <w:pStyle w:val="TAC"/>
            </w:pPr>
            <w:r w:rsidRPr="00931575">
              <w:t>TDLC300-100</w:t>
            </w:r>
            <w:r w:rsidRPr="00931575">
              <w:rPr>
                <w:lang w:eastAsia="zh-CN"/>
              </w:rPr>
              <w:t xml:space="preserve"> Low</w:t>
            </w:r>
          </w:p>
        </w:tc>
        <w:tc>
          <w:tcPr>
            <w:tcW w:w="810" w:type="dxa"/>
            <w:shd w:val="clear" w:color="auto" w:fill="auto"/>
          </w:tcPr>
          <w:p w14:paraId="4C119BA8" w14:textId="77777777" w:rsidR="009859D8" w:rsidRPr="00931575" w:rsidRDefault="009859D8" w:rsidP="0096795E">
            <w:pPr>
              <w:pStyle w:val="TAC"/>
              <w:rPr>
                <w:lang w:eastAsia="zh-CN"/>
              </w:rPr>
            </w:pPr>
            <w:r w:rsidRPr="00931575">
              <w:rPr>
                <w:lang w:eastAsia="zh-CN"/>
              </w:rPr>
              <w:t>-3.2</w:t>
            </w:r>
          </w:p>
        </w:tc>
        <w:tc>
          <w:tcPr>
            <w:tcW w:w="900" w:type="dxa"/>
          </w:tcPr>
          <w:p w14:paraId="5A8D630E" w14:textId="77777777" w:rsidR="009859D8" w:rsidRPr="00931575" w:rsidRDefault="009859D8" w:rsidP="0096795E">
            <w:pPr>
              <w:pStyle w:val="TAC"/>
              <w:rPr>
                <w:lang w:eastAsia="zh-CN"/>
              </w:rPr>
            </w:pPr>
            <w:r w:rsidRPr="00931575">
              <w:rPr>
                <w:lang w:eastAsia="zh-CN"/>
              </w:rPr>
              <w:t>-3.0</w:t>
            </w:r>
          </w:p>
        </w:tc>
        <w:tc>
          <w:tcPr>
            <w:tcW w:w="900" w:type="dxa"/>
          </w:tcPr>
          <w:p w14:paraId="7D1E06EB" w14:textId="77777777" w:rsidR="009859D8" w:rsidRPr="00931575" w:rsidRDefault="009859D8" w:rsidP="0096795E">
            <w:pPr>
              <w:pStyle w:val="TAC"/>
              <w:rPr>
                <w:lang w:eastAsia="zh-CN"/>
              </w:rPr>
            </w:pPr>
            <w:r w:rsidRPr="00931575">
              <w:rPr>
                <w:lang w:eastAsia="zh-CN"/>
              </w:rPr>
              <w:t>-3.0</w:t>
            </w:r>
          </w:p>
        </w:tc>
      </w:tr>
    </w:tbl>
    <w:p w14:paraId="054A44B9" w14:textId="77777777" w:rsidR="009859D8" w:rsidRPr="00931575" w:rsidRDefault="009859D8" w:rsidP="009859D8"/>
    <w:p w14:paraId="0D3B1393" w14:textId="77777777" w:rsidR="009859D8" w:rsidRPr="00931575" w:rsidRDefault="009859D8" w:rsidP="009859D8">
      <w:pPr>
        <w:pStyle w:val="TH"/>
      </w:pPr>
      <w:r w:rsidRPr="00931575">
        <w:lastRenderedPageBreak/>
        <w:t xml:space="preserve">Table 8.3.2.1.5.1-2: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9859D8" w:rsidRPr="00931575" w14:paraId="4CE30E4E" w14:textId="77777777" w:rsidTr="0096795E">
        <w:trPr>
          <w:cantSplit/>
          <w:jc w:val="center"/>
        </w:trPr>
        <w:tc>
          <w:tcPr>
            <w:tcW w:w="1075" w:type="dxa"/>
            <w:tcBorders>
              <w:bottom w:val="nil"/>
            </w:tcBorders>
            <w:shd w:val="clear" w:color="auto" w:fill="auto"/>
          </w:tcPr>
          <w:p w14:paraId="2E6AA1E1" w14:textId="77777777" w:rsidR="009859D8" w:rsidRPr="00931575" w:rsidRDefault="009859D8" w:rsidP="0096795E">
            <w:pPr>
              <w:pStyle w:val="TAH"/>
            </w:pPr>
            <w:r w:rsidRPr="00931575">
              <w:t>Number of TX</w:t>
            </w:r>
          </w:p>
        </w:tc>
        <w:tc>
          <w:tcPr>
            <w:tcW w:w="1455" w:type="dxa"/>
            <w:tcBorders>
              <w:bottom w:val="nil"/>
            </w:tcBorders>
            <w:shd w:val="clear" w:color="auto" w:fill="auto"/>
          </w:tcPr>
          <w:p w14:paraId="4BD10669" w14:textId="77777777" w:rsidR="009859D8" w:rsidRPr="00931575" w:rsidRDefault="009859D8" w:rsidP="0096795E">
            <w:pPr>
              <w:pStyle w:val="TAH"/>
            </w:pPr>
            <w:r w:rsidRPr="00931575">
              <w:t>Number of Demodulation</w:t>
            </w:r>
          </w:p>
        </w:tc>
        <w:tc>
          <w:tcPr>
            <w:tcW w:w="818" w:type="dxa"/>
            <w:tcBorders>
              <w:bottom w:val="nil"/>
            </w:tcBorders>
            <w:shd w:val="clear" w:color="auto" w:fill="auto"/>
          </w:tcPr>
          <w:p w14:paraId="2CEFC389" w14:textId="77777777" w:rsidR="009859D8" w:rsidRPr="00931575" w:rsidRDefault="009859D8" w:rsidP="0096795E">
            <w:pPr>
              <w:pStyle w:val="TAH"/>
            </w:pPr>
            <w:r w:rsidRPr="00931575">
              <w:t>Cyclic Prefix</w:t>
            </w:r>
          </w:p>
        </w:tc>
        <w:tc>
          <w:tcPr>
            <w:tcW w:w="1782" w:type="dxa"/>
            <w:tcBorders>
              <w:bottom w:val="nil"/>
            </w:tcBorders>
            <w:shd w:val="clear" w:color="auto" w:fill="auto"/>
          </w:tcPr>
          <w:p w14:paraId="052D2D00" w14:textId="77777777" w:rsidR="009859D8" w:rsidRPr="00931575" w:rsidRDefault="009859D8" w:rsidP="0096795E">
            <w:pPr>
              <w:pStyle w:val="TAH"/>
            </w:pPr>
            <w:r w:rsidRPr="00931575">
              <w:t>Propagation conditions and</w:t>
            </w:r>
          </w:p>
        </w:tc>
        <w:tc>
          <w:tcPr>
            <w:tcW w:w="2790" w:type="dxa"/>
            <w:gridSpan w:val="4"/>
          </w:tcPr>
          <w:p w14:paraId="3123FE64" w14:textId="77777777" w:rsidR="009859D8" w:rsidRPr="00931575" w:rsidRDefault="009859D8" w:rsidP="0096795E">
            <w:pPr>
              <w:pStyle w:val="TAH"/>
            </w:pPr>
            <w:r w:rsidRPr="00931575">
              <w:t>Channel bandwidth / SNR (dB)</w:t>
            </w:r>
          </w:p>
        </w:tc>
      </w:tr>
      <w:tr w:rsidR="009859D8" w:rsidRPr="00931575" w14:paraId="10FED9E0" w14:textId="77777777" w:rsidTr="0096795E">
        <w:trPr>
          <w:cantSplit/>
          <w:jc w:val="center"/>
        </w:trPr>
        <w:tc>
          <w:tcPr>
            <w:tcW w:w="1075" w:type="dxa"/>
            <w:tcBorders>
              <w:top w:val="nil"/>
            </w:tcBorders>
            <w:shd w:val="clear" w:color="auto" w:fill="auto"/>
          </w:tcPr>
          <w:p w14:paraId="3DA8A738" w14:textId="77777777" w:rsidR="009859D8" w:rsidRPr="00931575" w:rsidRDefault="009859D8" w:rsidP="0096795E">
            <w:pPr>
              <w:pStyle w:val="TAH"/>
            </w:pPr>
            <w:r w:rsidRPr="00931575">
              <w:t>antennas</w:t>
            </w:r>
          </w:p>
        </w:tc>
        <w:tc>
          <w:tcPr>
            <w:tcW w:w="1455" w:type="dxa"/>
            <w:tcBorders>
              <w:top w:val="nil"/>
            </w:tcBorders>
            <w:shd w:val="clear" w:color="auto" w:fill="auto"/>
          </w:tcPr>
          <w:p w14:paraId="0A23E3DE" w14:textId="77777777" w:rsidR="009859D8" w:rsidRPr="00931575" w:rsidRDefault="009859D8" w:rsidP="0096795E">
            <w:pPr>
              <w:pStyle w:val="TAH"/>
            </w:pPr>
            <w:r w:rsidRPr="00931575">
              <w:t>Branches</w:t>
            </w:r>
          </w:p>
        </w:tc>
        <w:tc>
          <w:tcPr>
            <w:tcW w:w="818" w:type="dxa"/>
            <w:tcBorders>
              <w:top w:val="nil"/>
            </w:tcBorders>
            <w:shd w:val="clear" w:color="auto" w:fill="auto"/>
          </w:tcPr>
          <w:p w14:paraId="1DE96AEE" w14:textId="77777777" w:rsidR="009859D8" w:rsidRPr="00931575" w:rsidRDefault="009859D8" w:rsidP="0096795E">
            <w:pPr>
              <w:pStyle w:val="TAH"/>
            </w:pPr>
          </w:p>
        </w:tc>
        <w:tc>
          <w:tcPr>
            <w:tcW w:w="1782" w:type="dxa"/>
            <w:tcBorders>
              <w:top w:val="nil"/>
            </w:tcBorders>
            <w:shd w:val="clear" w:color="auto" w:fill="auto"/>
          </w:tcPr>
          <w:p w14:paraId="1EB7F78B" w14:textId="77777777" w:rsidR="009859D8" w:rsidRPr="00931575" w:rsidRDefault="009859D8" w:rsidP="0096795E">
            <w:pPr>
              <w:pStyle w:val="TAH"/>
            </w:pPr>
            <w:r w:rsidRPr="00931575">
              <w:t>correlation matrix (annex J)</w:t>
            </w:r>
          </w:p>
        </w:tc>
        <w:tc>
          <w:tcPr>
            <w:tcW w:w="630" w:type="dxa"/>
          </w:tcPr>
          <w:p w14:paraId="12A04320" w14:textId="77777777" w:rsidR="009859D8" w:rsidRPr="00931575" w:rsidRDefault="009859D8" w:rsidP="0096795E">
            <w:pPr>
              <w:pStyle w:val="TAH"/>
            </w:pPr>
            <w:r w:rsidRPr="00931575">
              <w:t>10 MHz</w:t>
            </w:r>
          </w:p>
        </w:tc>
        <w:tc>
          <w:tcPr>
            <w:tcW w:w="715" w:type="dxa"/>
          </w:tcPr>
          <w:p w14:paraId="293BDBDF" w14:textId="77777777" w:rsidR="009859D8" w:rsidRPr="00931575" w:rsidRDefault="009859D8" w:rsidP="0096795E">
            <w:pPr>
              <w:pStyle w:val="TAH"/>
            </w:pPr>
            <w:r w:rsidRPr="00931575">
              <w:t>20 MHz</w:t>
            </w:r>
          </w:p>
        </w:tc>
        <w:tc>
          <w:tcPr>
            <w:tcW w:w="635" w:type="dxa"/>
          </w:tcPr>
          <w:p w14:paraId="786ECB28" w14:textId="77777777" w:rsidR="009859D8" w:rsidRPr="00931575" w:rsidRDefault="009859D8" w:rsidP="0096795E">
            <w:pPr>
              <w:pStyle w:val="TAH"/>
            </w:pPr>
            <w:r w:rsidRPr="00931575">
              <w:t>40 MHz</w:t>
            </w:r>
          </w:p>
        </w:tc>
        <w:tc>
          <w:tcPr>
            <w:tcW w:w="810" w:type="dxa"/>
          </w:tcPr>
          <w:p w14:paraId="4D74B2DE" w14:textId="77777777" w:rsidR="009859D8" w:rsidRPr="00931575" w:rsidRDefault="009859D8" w:rsidP="0096795E">
            <w:pPr>
              <w:pStyle w:val="TAH"/>
            </w:pPr>
            <w:r w:rsidRPr="00931575">
              <w:t>100 MHz</w:t>
            </w:r>
          </w:p>
        </w:tc>
      </w:tr>
      <w:tr w:rsidR="009859D8" w:rsidRPr="00931575" w14:paraId="10E0C002" w14:textId="77777777" w:rsidTr="0096795E">
        <w:trPr>
          <w:cantSplit/>
          <w:jc w:val="center"/>
        </w:trPr>
        <w:tc>
          <w:tcPr>
            <w:tcW w:w="1075" w:type="dxa"/>
          </w:tcPr>
          <w:p w14:paraId="1BF91715" w14:textId="77777777" w:rsidR="009859D8" w:rsidRPr="00931575" w:rsidRDefault="009859D8" w:rsidP="0096795E">
            <w:pPr>
              <w:pStyle w:val="TAC"/>
              <w:rPr>
                <w:lang w:eastAsia="zh-CN"/>
              </w:rPr>
            </w:pPr>
            <w:r w:rsidRPr="00931575">
              <w:rPr>
                <w:lang w:eastAsia="zh-CN"/>
              </w:rPr>
              <w:t>1</w:t>
            </w:r>
          </w:p>
        </w:tc>
        <w:tc>
          <w:tcPr>
            <w:tcW w:w="1455" w:type="dxa"/>
          </w:tcPr>
          <w:p w14:paraId="3DF736A7" w14:textId="77777777" w:rsidR="009859D8" w:rsidRPr="00931575" w:rsidRDefault="009859D8" w:rsidP="0096795E">
            <w:pPr>
              <w:pStyle w:val="TAC"/>
              <w:rPr>
                <w:lang w:eastAsia="zh-CN"/>
              </w:rPr>
            </w:pPr>
            <w:r w:rsidRPr="00931575">
              <w:rPr>
                <w:lang w:eastAsia="zh-CN"/>
              </w:rPr>
              <w:t>2</w:t>
            </w:r>
          </w:p>
        </w:tc>
        <w:tc>
          <w:tcPr>
            <w:tcW w:w="818" w:type="dxa"/>
          </w:tcPr>
          <w:p w14:paraId="4FF87D15" w14:textId="77777777" w:rsidR="009859D8" w:rsidRPr="00931575" w:rsidRDefault="009859D8" w:rsidP="0096795E">
            <w:pPr>
              <w:pStyle w:val="TAC"/>
            </w:pPr>
            <w:r w:rsidRPr="00931575">
              <w:t>Normal</w:t>
            </w:r>
          </w:p>
        </w:tc>
        <w:tc>
          <w:tcPr>
            <w:tcW w:w="1782" w:type="dxa"/>
          </w:tcPr>
          <w:p w14:paraId="0AE3755C" w14:textId="77777777" w:rsidR="009859D8" w:rsidRPr="00931575" w:rsidRDefault="009859D8" w:rsidP="0096795E">
            <w:pPr>
              <w:pStyle w:val="TAC"/>
            </w:pPr>
            <w:r w:rsidRPr="00931575">
              <w:t>TDLC300-100</w:t>
            </w:r>
            <w:r w:rsidRPr="00931575">
              <w:rPr>
                <w:lang w:eastAsia="zh-CN"/>
              </w:rPr>
              <w:t xml:space="preserve"> Low</w:t>
            </w:r>
          </w:p>
        </w:tc>
        <w:tc>
          <w:tcPr>
            <w:tcW w:w="630" w:type="dxa"/>
            <w:shd w:val="clear" w:color="auto" w:fill="auto"/>
          </w:tcPr>
          <w:p w14:paraId="5319FF05" w14:textId="77777777" w:rsidR="009859D8" w:rsidRPr="00931575" w:rsidRDefault="009859D8" w:rsidP="0096795E">
            <w:pPr>
              <w:pStyle w:val="TAC"/>
              <w:rPr>
                <w:lang w:eastAsia="zh-CN"/>
              </w:rPr>
            </w:pPr>
            <w:r w:rsidRPr="00931575">
              <w:rPr>
                <w:lang w:eastAsia="zh-CN"/>
              </w:rPr>
              <w:t>-2.2</w:t>
            </w:r>
          </w:p>
        </w:tc>
        <w:tc>
          <w:tcPr>
            <w:tcW w:w="715" w:type="dxa"/>
            <w:shd w:val="clear" w:color="auto" w:fill="auto"/>
          </w:tcPr>
          <w:p w14:paraId="2759504A" w14:textId="77777777" w:rsidR="009859D8" w:rsidRPr="00931575" w:rsidRDefault="009859D8" w:rsidP="0096795E">
            <w:pPr>
              <w:pStyle w:val="TAC"/>
              <w:rPr>
                <w:lang w:eastAsia="zh-CN"/>
              </w:rPr>
            </w:pPr>
            <w:r w:rsidRPr="00931575">
              <w:rPr>
                <w:lang w:eastAsia="zh-CN"/>
              </w:rPr>
              <w:t>-2.7</w:t>
            </w:r>
          </w:p>
        </w:tc>
        <w:tc>
          <w:tcPr>
            <w:tcW w:w="635" w:type="dxa"/>
            <w:shd w:val="clear" w:color="auto" w:fill="auto"/>
          </w:tcPr>
          <w:p w14:paraId="2869E8D2" w14:textId="77777777" w:rsidR="009859D8" w:rsidRPr="00931575" w:rsidRDefault="009859D8" w:rsidP="0096795E">
            <w:pPr>
              <w:pStyle w:val="TAC"/>
              <w:rPr>
                <w:lang w:eastAsia="zh-CN"/>
              </w:rPr>
            </w:pPr>
            <w:r w:rsidRPr="00931575">
              <w:rPr>
                <w:lang w:eastAsia="zh-CN"/>
              </w:rPr>
              <w:t>-3.3</w:t>
            </w:r>
          </w:p>
        </w:tc>
        <w:tc>
          <w:tcPr>
            <w:tcW w:w="810" w:type="dxa"/>
          </w:tcPr>
          <w:p w14:paraId="02159423" w14:textId="77777777" w:rsidR="009859D8" w:rsidRPr="00931575" w:rsidRDefault="009859D8" w:rsidP="0096795E">
            <w:pPr>
              <w:pStyle w:val="TAC"/>
              <w:rPr>
                <w:lang w:eastAsia="zh-CN"/>
              </w:rPr>
            </w:pPr>
            <w:r w:rsidRPr="00931575">
              <w:rPr>
                <w:lang w:eastAsia="zh-CN"/>
              </w:rPr>
              <w:t>-2.9</w:t>
            </w:r>
          </w:p>
        </w:tc>
      </w:tr>
    </w:tbl>
    <w:p w14:paraId="1932D689" w14:textId="77777777" w:rsidR="009859D8" w:rsidRPr="00931575" w:rsidRDefault="009859D8" w:rsidP="009859D8"/>
    <w:p w14:paraId="4E5D0D07" w14:textId="77777777" w:rsidR="009859D8" w:rsidRPr="00931575" w:rsidRDefault="009859D8" w:rsidP="009859D8">
      <w:pPr>
        <w:pStyle w:val="H6"/>
        <w:rPr>
          <w:lang w:val="en-US"/>
        </w:rPr>
      </w:pPr>
      <w:bookmarkStart w:id="517" w:name="_Toc21102984"/>
      <w:bookmarkStart w:id="518" w:name="_Toc29810833"/>
      <w:bookmarkStart w:id="519" w:name="_Toc36636193"/>
      <w:bookmarkStart w:id="520" w:name="_Toc37273139"/>
      <w:bookmarkStart w:id="521" w:name="_Toc45886227"/>
      <w:r w:rsidRPr="00931575">
        <w:rPr>
          <w:lang w:val="en-US"/>
        </w:rPr>
        <w:t>8.3.2.1.5.2</w:t>
      </w:r>
      <w:r w:rsidRPr="00931575">
        <w:rPr>
          <w:lang w:val="en-US"/>
        </w:rPr>
        <w:tab/>
        <w:t>Test Requirement for BS type 2-O</w:t>
      </w:r>
      <w:bookmarkEnd w:id="517"/>
      <w:bookmarkEnd w:id="518"/>
      <w:bookmarkEnd w:id="519"/>
      <w:bookmarkEnd w:id="520"/>
      <w:bookmarkEnd w:id="521"/>
    </w:p>
    <w:p w14:paraId="62C9956A" w14:textId="77777777" w:rsidR="009859D8" w:rsidRPr="00931575" w:rsidRDefault="009859D8" w:rsidP="009859D8">
      <w:pPr>
        <w:rPr>
          <w:lang w:val="en-US"/>
        </w:rPr>
      </w:pPr>
      <w:r w:rsidRPr="00931575">
        <w:rPr>
          <w:lang w:val="en-US"/>
        </w:rPr>
        <w:t xml:space="preserve">The fraction of falsely detected ACK bits shall be less than 1 % and the fraction of NACK bits falsely detected as ACK shall be less than 0.1 % for the SNR listed in tables 8.3.2.1.5.2-1 </w:t>
      </w:r>
      <w:del w:id="522" w:author="Nokia" w:date="2022-10-14T15:12:00Z">
        <w:r w:rsidRPr="00931575" w:rsidDel="00A23035">
          <w:rPr>
            <w:lang w:val="en-US"/>
          </w:rPr>
          <w:delText xml:space="preserve">and </w:delText>
        </w:r>
      </w:del>
      <w:ins w:id="523" w:author="Nokia" w:date="2022-10-14T15:12:00Z">
        <w:r>
          <w:rPr>
            <w:lang w:val="en-US"/>
          </w:rPr>
          <w:t>to</w:t>
        </w:r>
        <w:r w:rsidRPr="00931575">
          <w:rPr>
            <w:lang w:val="en-US"/>
          </w:rPr>
          <w:t xml:space="preserve"> </w:t>
        </w:r>
      </w:ins>
      <w:r w:rsidRPr="00931575">
        <w:rPr>
          <w:lang w:val="en-US"/>
        </w:rPr>
        <w:t>table 8.3.2.1.5.2-</w:t>
      </w:r>
      <w:del w:id="524" w:author="Nokia" w:date="2022-10-14T15:12:00Z">
        <w:r w:rsidRPr="00931575" w:rsidDel="00A23035">
          <w:rPr>
            <w:lang w:val="en-US"/>
          </w:rPr>
          <w:delText>2</w:delText>
        </w:r>
      </w:del>
      <w:ins w:id="525" w:author="Nokia" w:date="2022-10-14T15:12:00Z">
        <w:r>
          <w:rPr>
            <w:lang w:val="en-US"/>
          </w:rPr>
          <w:t>4</w:t>
        </w:r>
      </w:ins>
      <w:r w:rsidRPr="00931575">
        <w:rPr>
          <w:lang w:val="en-US"/>
        </w:rPr>
        <w:t>.</w:t>
      </w:r>
    </w:p>
    <w:p w14:paraId="6A75F579" w14:textId="77777777" w:rsidR="009859D8" w:rsidRPr="00931575" w:rsidRDefault="009859D8" w:rsidP="009859D8">
      <w:pPr>
        <w:pStyle w:val="TH"/>
      </w:pPr>
      <w:r w:rsidRPr="00931575">
        <w:t xml:space="preserve">Table 8.3.2.1.5.2-1: </w:t>
      </w:r>
      <w:r w:rsidRPr="00931575">
        <w:rPr>
          <w:lang w:val="en-US"/>
        </w:rPr>
        <w:t>Required SNR</w:t>
      </w:r>
      <w:r w:rsidRPr="00931575">
        <w:t xml:space="preserve"> for PUCCH format 1 with 60 kHz SCS</w:t>
      </w:r>
      <w:ins w:id="526"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9859D8" w:rsidRPr="00931575" w14:paraId="1084A7AD" w14:textId="77777777" w:rsidTr="0096795E">
        <w:trPr>
          <w:cantSplit/>
          <w:jc w:val="center"/>
        </w:trPr>
        <w:tc>
          <w:tcPr>
            <w:tcW w:w="1075" w:type="dxa"/>
            <w:tcBorders>
              <w:bottom w:val="nil"/>
            </w:tcBorders>
            <w:shd w:val="clear" w:color="auto" w:fill="auto"/>
          </w:tcPr>
          <w:p w14:paraId="4A57075C" w14:textId="77777777" w:rsidR="009859D8" w:rsidRPr="00931575" w:rsidRDefault="009859D8" w:rsidP="0096795E">
            <w:pPr>
              <w:pStyle w:val="TAH"/>
            </w:pPr>
            <w:r w:rsidRPr="00931575">
              <w:t>Number of TX</w:t>
            </w:r>
          </w:p>
        </w:tc>
        <w:tc>
          <w:tcPr>
            <w:tcW w:w="1494" w:type="dxa"/>
            <w:tcBorders>
              <w:bottom w:val="nil"/>
            </w:tcBorders>
            <w:shd w:val="clear" w:color="auto" w:fill="auto"/>
          </w:tcPr>
          <w:p w14:paraId="07C23D8D"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41BFF7A1"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7C8BB82C" w14:textId="77777777" w:rsidR="009859D8" w:rsidRPr="00931575" w:rsidRDefault="009859D8" w:rsidP="0096795E">
            <w:pPr>
              <w:pStyle w:val="TAH"/>
            </w:pPr>
            <w:r w:rsidRPr="00931575">
              <w:t>Propagation conditions and</w:t>
            </w:r>
          </w:p>
        </w:tc>
        <w:tc>
          <w:tcPr>
            <w:tcW w:w="2250" w:type="dxa"/>
            <w:gridSpan w:val="2"/>
          </w:tcPr>
          <w:p w14:paraId="17256447" w14:textId="77777777" w:rsidR="009859D8" w:rsidRPr="00931575" w:rsidRDefault="009859D8" w:rsidP="0096795E">
            <w:pPr>
              <w:pStyle w:val="TAH"/>
            </w:pPr>
            <w:r w:rsidRPr="00931575">
              <w:t>Channel bandwidth / SNR (dB)</w:t>
            </w:r>
          </w:p>
        </w:tc>
      </w:tr>
      <w:tr w:rsidR="009859D8" w:rsidRPr="00931575" w14:paraId="423C18D5" w14:textId="77777777" w:rsidTr="0096795E">
        <w:trPr>
          <w:cantSplit/>
          <w:jc w:val="center"/>
        </w:trPr>
        <w:tc>
          <w:tcPr>
            <w:tcW w:w="1075" w:type="dxa"/>
            <w:tcBorders>
              <w:top w:val="nil"/>
            </w:tcBorders>
            <w:shd w:val="clear" w:color="auto" w:fill="auto"/>
          </w:tcPr>
          <w:p w14:paraId="4C214DF2" w14:textId="77777777" w:rsidR="009859D8" w:rsidRPr="00931575" w:rsidRDefault="009859D8" w:rsidP="0096795E">
            <w:pPr>
              <w:pStyle w:val="TAH"/>
            </w:pPr>
            <w:r w:rsidRPr="00931575">
              <w:t>antennas</w:t>
            </w:r>
          </w:p>
        </w:tc>
        <w:tc>
          <w:tcPr>
            <w:tcW w:w="1494" w:type="dxa"/>
            <w:tcBorders>
              <w:top w:val="nil"/>
            </w:tcBorders>
            <w:shd w:val="clear" w:color="auto" w:fill="auto"/>
          </w:tcPr>
          <w:p w14:paraId="34B81C4C" w14:textId="77777777" w:rsidR="009859D8" w:rsidRPr="00931575" w:rsidRDefault="009859D8" w:rsidP="0096795E">
            <w:pPr>
              <w:pStyle w:val="TAH"/>
            </w:pPr>
            <w:r w:rsidRPr="00931575">
              <w:t>Branches</w:t>
            </w:r>
          </w:p>
        </w:tc>
        <w:tc>
          <w:tcPr>
            <w:tcW w:w="919" w:type="dxa"/>
            <w:tcBorders>
              <w:top w:val="nil"/>
            </w:tcBorders>
            <w:shd w:val="clear" w:color="auto" w:fill="auto"/>
          </w:tcPr>
          <w:p w14:paraId="16227238" w14:textId="77777777" w:rsidR="009859D8" w:rsidRPr="00931575" w:rsidRDefault="009859D8" w:rsidP="0096795E">
            <w:pPr>
              <w:pStyle w:val="TAH"/>
            </w:pPr>
          </w:p>
        </w:tc>
        <w:tc>
          <w:tcPr>
            <w:tcW w:w="2182" w:type="dxa"/>
            <w:tcBorders>
              <w:top w:val="nil"/>
            </w:tcBorders>
            <w:shd w:val="clear" w:color="auto" w:fill="auto"/>
          </w:tcPr>
          <w:p w14:paraId="42848351" w14:textId="77777777" w:rsidR="009859D8" w:rsidRPr="00931575" w:rsidRDefault="009859D8" w:rsidP="0096795E">
            <w:pPr>
              <w:pStyle w:val="TAH"/>
            </w:pPr>
            <w:r w:rsidRPr="00931575">
              <w:t>correlation matrix (annex J)</w:t>
            </w:r>
          </w:p>
        </w:tc>
        <w:tc>
          <w:tcPr>
            <w:tcW w:w="1080" w:type="dxa"/>
          </w:tcPr>
          <w:p w14:paraId="70AEA45F" w14:textId="77777777" w:rsidR="009859D8" w:rsidRPr="00931575" w:rsidRDefault="009859D8" w:rsidP="0096795E">
            <w:pPr>
              <w:pStyle w:val="TAH"/>
            </w:pPr>
            <w:r w:rsidRPr="00931575">
              <w:t>50 MHz</w:t>
            </w:r>
          </w:p>
        </w:tc>
        <w:tc>
          <w:tcPr>
            <w:tcW w:w="1170" w:type="dxa"/>
          </w:tcPr>
          <w:p w14:paraId="76E4CA91" w14:textId="77777777" w:rsidR="009859D8" w:rsidRPr="00931575" w:rsidRDefault="009859D8" w:rsidP="0096795E">
            <w:pPr>
              <w:pStyle w:val="TAH"/>
            </w:pPr>
            <w:r w:rsidRPr="00931575">
              <w:t>100 MHz</w:t>
            </w:r>
          </w:p>
        </w:tc>
      </w:tr>
      <w:tr w:rsidR="009859D8" w:rsidRPr="00931575" w14:paraId="750E412B" w14:textId="77777777" w:rsidTr="0096795E">
        <w:trPr>
          <w:cantSplit/>
          <w:jc w:val="center"/>
        </w:trPr>
        <w:tc>
          <w:tcPr>
            <w:tcW w:w="1075" w:type="dxa"/>
          </w:tcPr>
          <w:p w14:paraId="16917C79" w14:textId="77777777" w:rsidR="009859D8" w:rsidRPr="00931575" w:rsidRDefault="009859D8" w:rsidP="0096795E">
            <w:pPr>
              <w:pStyle w:val="TAC"/>
              <w:rPr>
                <w:lang w:eastAsia="zh-CN"/>
              </w:rPr>
            </w:pPr>
            <w:r w:rsidRPr="00931575">
              <w:rPr>
                <w:lang w:eastAsia="zh-CN"/>
              </w:rPr>
              <w:t>1</w:t>
            </w:r>
          </w:p>
        </w:tc>
        <w:tc>
          <w:tcPr>
            <w:tcW w:w="1494" w:type="dxa"/>
          </w:tcPr>
          <w:p w14:paraId="6660E04F" w14:textId="77777777" w:rsidR="009859D8" w:rsidRPr="00931575" w:rsidRDefault="009859D8" w:rsidP="0096795E">
            <w:pPr>
              <w:pStyle w:val="TAC"/>
              <w:rPr>
                <w:lang w:eastAsia="zh-CN"/>
              </w:rPr>
            </w:pPr>
            <w:r w:rsidRPr="00931575">
              <w:rPr>
                <w:lang w:eastAsia="zh-CN"/>
              </w:rPr>
              <w:t>2</w:t>
            </w:r>
          </w:p>
        </w:tc>
        <w:tc>
          <w:tcPr>
            <w:tcW w:w="919" w:type="dxa"/>
          </w:tcPr>
          <w:p w14:paraId="2D8A12F0" w14:textId="77777777" w:rsidR="009859D8" w:rsidRPr="00931575" w:rsidRDefault="009859D8" w:rsidP="0096795E">
            <w:pPr>
              <w:pStyle w:val="TAC"/>
            </w:pPr>
            <w:r w:rsidRPr="00931575">
              <w:t>Normal</w:t>
            </w:r>
          </w:p>
        </w:tc>
        <w:tc>
          <w:tcPr>
            <w:tcW w:w="2182" w:type="dxa"/>
          </w:tcPr>
          <w:p w14:paraId="25054BAB"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5734A7BA" w14:textId="77777777" w:rsidR="009859D8" w:rsidRPr="00931575" w:rsidRDefault="009859D8" w:rsidP="0096795E">
            <w:pPr>
              <w:pStyle w:val="TAC"/>
              <w:rPr>
                <w:lang w:eastAsia="zh-CN"/>
              </w:rPr>
            </w:pPr>
            <w:r w:rsidRPr="00931575">
              <w:rPr>
                <w:lang w:eastAsia="zh-CN"/>
              </w:rPr>
              <w:t>-0.6</w:t>
            </w:r>
          </w:p>
        </w:tc>
        <w:tc>
          <w:tcPr>
            <w:tcW w:w="1170" w:type="dxa"/>
          </w:tcPr>
          <w:p w14:paraId="1A1364C9" w14:textId="77777777" w:rsidR="009859D8" w:rsidRPr="00931575" w:rsidRDefault="009859D8" w:rsidP="0096795E">
            <w:pPr>
              <w:pStyle w:val="TAC"/>
              <w:rPr>
                <w:lang w:eastAsia="zh-CN"/>
              </w:rPr>
            </w:pPr>
            <w:r w:rsidRPr="00931575">
              <w:rPr>
                <w:lang w:eastAsia="zh-CN"/>
              </w:rPr>
              <w:t>-3.6</w:t>
            </w:r>
          </w:p>
        </w:tc>
      </w:tr>
    </w:tbl>
    <w:p w14:paraId="3EE6F9C5" w14:textId="77777777" w:rsidR="009859D8" w:rsidRPr="00931575" w:rsidRDefault="009859D8" w:rsidP="009859D8"/>
    <w:p w14:paraId="3E08CAD1" w14:textId="77777777" w:rsidR="009859D8" w:rsidRPr="00931575" w:rsidRDefault="009859D8" w:rsidP="009859D8">
      <w:pPr>
        <w:pStyle w:val="TH"/>
      </w:pPr>
      <w:r w:rsidRPr="00931575">
        <w:t xml:space="preserve">Table 8.3.2.1.5.2-2: </w:t>
      </w:r>
      <w:r w:rsidRPr="00931575">
        <w:rPr>
          <w:lang w:val="en-US"/>
        </w:rPr>
        <w:t>Required SNR</w:t>
      </w:r>
      <w:r w:rsidRPr="00931575">
        <w:t xml:space="preserve"> for PUCCH format 1 with 120 kHz SCS</w:t>
      </w:r>
      <w:ins w:id="527" w:author="Nokia" w:date="2022-10-14T15:07: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9859D8" w:rsidRPr="00931575" w14:paraId="087EECBA" w14:textId="77777777" w:rsidTr="0096795E">
        <w:trPr>
          <w:cantSplit/>
          <w:jc w:val="center"/>
        </w:trPr>
        <w:tc>
          <w:tcPr>
            <w:tcW w:w="1080" w:type="dxa"/>
            <w:tcBorders>
              <w:bottom w:val="nil"/>
            </w:tcBorders>
            <w:shd w:val="clear" w:color="auto" w:fill="auto"/>
          </w:tcPr>
          <w:p w14:paraId="72597C01" w14:textId="77777777" w:rsidR="009859D8" w:rsidRPr="00931575" w:rsidRDefault="009859D8" w:rsidP="0096795E">
            <w:pPr>
              <w:pStyle w:val="TAH"/>
            </w:pPr>
            <w:r w:rsidRPr="00931575">
              <w:t>Number of TX</w:t>
            </w:r>
          </w:p>
        </w:tc>
        <w:tc>
          <w:tcPr>
            <w:tcW w:w="1494" w:type="dxa"/>
            <w:tcBorders>
              <w:bottom w:val="nil"/>
            </w:tcBorders>
            <w:shd w:val="clear" w:color="auto" w:fill="auto"/>
          </w:tcPr>
          <w:p w14:paraId="6DF72886"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3DDA87C1"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0396C052" w14:textId="77777777" w:rsidR="009859D8" w:rsidRPr="00931575" w:rsidRDefault="009859D8" w:rsidP="0096795E">
            <w:pPr>
              <w:pStyle w:val="TAH"/>
            </w:pPr>
            <w:r w:rsidRPr="00931575">
              <w:t>Propagation conditions and</w:t>
            </w:r>
          </w:p>
        </w:tc>
        <w:tc>
          <w:tcPr>
            <w:tcW w:w="3240" w:type="dxa"/>
            <w:gridSpan w:val="3"/>
          </w:tcPr>
          <w:p w14:paraId="495CCF06" w14:textId="77777777" w:rsidR="009859D8" w:rsidRPr="00931575" w:rsidRDefault="009859D8" w:rsidP="0096795E">
            <w:pPr>
              <w:pStyle w:val="TAH"/>
            </w:pPr>
            <w:r w:rsidRPr="00931575">
              <w:t>Channel bandwidth / SNR (dB)</w:t>
            </w:r>
          </w:p>
        </w:tc>
      </w:tr>
      <w:tr w:rsidR="009859D8" w:rsidRPr="00931575" w14:paraId="7C2F6B8D" w14:textId="77777777" w:rsidTr="0096795E">
        <w:trPr>
          <w:cantSplit/>
          <w:jc w:val="center"/>
        </w:trPr>
        <w:tc>
          <w:tcPr>
            <w:tcW w:w="1080" w:type="dxa"/>
            <w:tcBorders>
              <w:top w:val="nil"/>
            </w:tcBorders>
            <w:shd w:val="clear" w:color="auto" w:fill="auto"/>
          </w:tcPr>
          <w:p w14:paraId="084C635B" w14:textId="77777777" w:rsidR="009859D8" w:rsidRPr="00931575" w:rsidRDefault="009859D8" w:rsidP="0096795E">
            <w:pPr>
              <w:pStyle w:val="TAH"/>
            </w:pPr>
            <w:r w:rsidRPr="00931575">
              <w:t>antennas</w:t>
            </w:r>
          </w:p>
        </w:tc>
        <w:tc>
          <w:tcPr>
            <w:tcW w:w="1494" w:type="dxa"/>
            <w:tcBorders>
              <w:top w:val="nil"/>
            </w:tcBorders>
            <w:shd w:val="clear" w:color="auto" w:fill="auto"/>
          </w:tcPr>
          <w:p w14:paraId="758C4DFB" w14:textId="77777777" w:rsidR="009859D8" w:rsidRPr="00931575" w:rsidRDefault="009859D8" w:rsidP="0096795E">
            <w:pPr>
              <w:pStyle w:val="TAH"/>
            </w:pPr>
            <w:r w:rsidRPr="00931575">
              <w:t>Branches</w:t>
            </w:r>
          </w:p>
        </w:tc>
        <w:tc>
          <w:tcPr>
            <w:tcW w:w="919" w:type="dxa"/>
            <w:tcBorders>
              <w:top w:val="nil"/>
            </w:tcBorders>
            <w:shd w:val="clear" w:color="auto" w:fill="auto"/>
          </w:tcPr>
          <w:p w14:paraId="229891AB" w14:textId="77777777" w:rsidR="009859D8" w:rsidRPr="00931575" w:rsidRDefault="009859D8" w:rsidP="0096795E">
            <w:pPr>
              <w:pStyle w:val="TAH"/>
            </w:pPr>
          </w:p>
        </w:tc>
        <w:tc>
          <w:tcPr>
            <w:tcW w:w="2182" w:type="dxa"/>
            <w:tcBorders>
              <w:top w:val="nil"/>
            </w:tcBorders>
            <w:shd w:val="clear" w:color="auto" w:fill="auto"/>
          </w:tcPr>
          <w:p w14:paraId="52190DC9" w14:textId="77777777" w:rsidR="009859D8" w:rsidRPr="00931575" w:rsidRDefault="009859D8" w:rsidP="0096795E">
            <w:pPr>
              <w:pStyle w:val="TAH"/>
            </w:pPr>
            <w:r w:rsidRPr="00931575">
              <w:t>correlation matrix (annex J)</w:t>
            </w:r>
          </w:p>
        </w:tc>
        <w:tc>
          <w:tcPr>
            <w:tcW w:w="1080" w:type="dxa"/>
          </w:tcPr>
          <w:p w14:paraId="2632A87F" w14:textId="77777777" w:rsidR="009859D8" w:rsidRPr="00931575" w:rsidRDefault="009859D8" w:rsidP="0096795E">
            <w:pPr>
              <w:pStyle w:val="TAH"/>
            </w:pPr>
            <w:r w:rsidRPr="00931575">
              <w:t>50 MHz</w:t>
            </w:r>
          </w:p>
        </w:tc>
        <w:tc>
          <w:tcPr>
            <w:tcW w:w="1170" w:type="dxa"/>
          </w:tcPr>
          <w:p w14:paraId="0076C6C3" w14:textId="77777777" w:rsidR="009859D8" w:rsidRPr="00931575" w:rsidRDefault="009859D8" w:rsidP="0096795E">
            <w:pPr>
              <w:pStyle w:val="TAH"/>
            </w:pPr>
            <w:r w:rsidRPr="00931575">
              <w:t>100 MHz</w:t>
            </w:r>
          </w:p>
        </w:tc>
        <w:tc>
          <w:tcPr>
            <w:tcW w:w="990" w:type="dxa"/>
          </w:tcPr>
          <w:p w14:paraId="67B3EA46" w14:textId="77777777" w:rsidR="009859D8" w:rsidRPr="00931575" w:rsidRDefault="009859D8" w:rsidP="0096795E">
            <w:pPr>
              <w:pStyle w:val="TAH"/>
            </w:pPr>
            <w:r w:rsidRPr="00931575">
              <w:t>200 MHz</w:t>
            </w:r>
          </w:p>
        </w:tc>
      </w:tr>
      <w:tr w:rsidR="009859D8" w:rsidRPr="00931575" w14:paraId="6F1F40E0" w14:textId="77777777" w:rsidTr="0096795E">
        <w:trPr>
          <w:cantSplit/>
          <w:jc w:val="center"/>
        </w:trPr>
        <w:tc>
          <w:tcPr>
            <w:tcW w:w="1080" w:type="dxa"/>
          </w:tcPr>
          <w:p w14:paraId="423DE9A6" w14:textId="77777777" w:rsidR="009859D8" w:rsidRPr="00931575" w:rsidRDefault="009859D8" w:rsidP="0096795E">
            <w:pPr>
              <w:pStyle w:val="TAC"/>
              <w:rPr>
                <w:lang w:eastAsia="zh-CN"/>
              </w:rPr>
            </w:pPr>
            <w:r w:rsidRPr="00931575">
              <w:rPr>
                <w:lang w:eastAsia="zh-CN"/>
              </w:rPr>
              <w:t>1</w:t>
            </w:r>
          </w:p>
        </w:tc>
        <w:tc>
          <w:tcPr>
            <w:tcW w:w="1494" w:type="dxa"/>
          </w:tcPr>
          <w:p w14:paraId="5C394EA8" w14:textId="77777777" w:rsidR="009859D8" w:rsidRPr="00931575" w:rsidRDefault="009859D8" w:rsidP="0096795E">
            <w:pPr>
              <w:pStyle w:val="TAC"/>
              <w:rPr>
                <w:lang w:eastAsia="zh-CN"/>
              </w:rPr>
            </w:pPr>
            <w:r w:rsidRPr="00931575">
              <w:rPr>
                <w:lang w:eastAsia="zh-CN"/>
              </w:rPr>
              <w:t>2</w:t>
            </w:r>
          </w:p>
        </w:tc>
        <w:tc>
          <w:tcPr>
            <w:tcW w:w="919" w:type="dxa"/>
          </w:tcPr>
          <w:p w14:paraId="1D8B7C91" w14:textId="77777777" w:rsidR="009859D8" w:rsidRPr="00931575" w:rsidRDefault="009859D8" w:rsidP="0096795E">
            <w:pPr>
              <w:pStyle w:val="TAC"/>
            </w:pPr>
            <w:r w:rsidRPr="00931575">
              <w:t>Normal</w:t>
            </w:r>
          </w:p>
        </w:tc>
        <w:tc>
          <w:tcPr>
            <w:tcW w:w="2182" w:type="dxa"/>
          </w:tcPr>
          <w:p w14:paraId="0B3691FB"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478B12B7" w14:textId="77777777" w:rsidR="009859D8" w:rsidRPr="00931575" w:rsidRDefault="009859D8" w:rsidP="0096795E">
            <w:pPr>
              <w:pStyle w:val="TAC"/>
              <w:rPr>
                <w:lang w:eastAsia="zh-CN"/>
              </w:rPr>
            </w:pPr>
            <w:r w:rsidRPr="00931575">
              <w:rPr>
                <w:lang w:eastAsia="zh-CN"/>
              </w:rPr>
              <w:t>-3.3</w:t>
            </w:r>
          </w:p>
        </w:tc>
        <w:tc>
          <w:tcPr>
            <w:tcW w:w="1170" w:type="dxa"/>
          </w:tcPr>
          <w:p w14:paraId="3D59C9BA" w14:textId="77777777" w:rsidR="009859D8" w:rsidRPr="00931575" w:rsidRDefault="009859D8" w:rsidP="0096795E">
            <w:pPr>
              <w:pStyle w:val="TAC"/>
              <w:rPr>
                <w:lang w:eastAsia="zh-CN"/>
              </w:rPr>
            </w:pPr>
            <w:r w:rsidRPr="00931575">
              <w:rPr>
                <w:lang w:eastAsia="zh-CN"/>
              </w:rPr>
              <w:t>-3.3</w:t>
            </w:r>
          </w:p>
        </w:tc>
        <w:tc>
          <w:tcPr>
            <w:tcW w:w="990" w:type="dxa"/>
          </w:tcPr>
          <w:p w14:paraId="389CB6D8" w14:textId="77777777" w:rsidR="009859D8" w:rsidRPr="00931575" w:rsidRDefault="009859D8" w:rsidP="0096795E">
            <w:pPr>
              <w:pStyle w:val="TAC"/>
              <w:rPr>
                <w:lang w:eastAsia="zh-CN"/>
              </w:rPr>
            </w:pPr>
            <w:r w:rsidRPr="00931575">
              <w:rPr>
                <w:lang w:eastAsia="zh-CN"/>
              </w:rPr>
              <w:t>-2.4</w:t>
            </w:r>
          </w:p>
        </w:tc>
      </w:tr>
    </w:tbl>
    <w:p w14:paraId="1D08CB5C" w14:textId="77777777" w:rsidR="009859D8" w:rsidRDefault="009859D8" w:rsidP="009859D8">
      <w:pPr>
        <w:rPr>
          <w:ins w:id="528" w:author="Nokia" w:date="2022-10-14T15:04:00Z"/>
          <w:lang w:val="en-US"/>
        </w:rPr>
      </w:pPr>
    </w:p>
    <w:p w14:paraId="756E572B" w14:textId="77777777" w:rsidR="009859D8" w:rsidRPr="00931575" w:rsidRDefault="009859D8" w:rsidP="009859D8">
      <w:pPr>
        <w:pStyle w:val="TH"/>
        <w:rPr>
          <w:ins w:id="529" w:author="Nokia" w:date="2022-10-14T15:04:00Z"/>
        </w:rPr>
      </w:pPr>
      <w:ins w:id="530" w:author="Nokia" w:date="2022-10-14T15:04:00Z">
        <w:r w:rsidRPr="00931575">
          <w:t>Table 8.3.</w:t>
        </w:r>
      </w:ins>
      <w:ins w:id="531" w:author="Nokia" w:date="2022-10-14T15:05:00Z">
        <w:r>
          <w:t>2.</w:t>
        </w:r>
      </w:ins>
      <w:ins w:id="532" w:author="Nokia" w:date="2022-10-14T15:04:00Z">
        <w:r w:rsidRPr="00931575">
          <w:t>1.5.2-</w:t>
        </w:r>
        <w:r>
          <w:t>3</w:t>
        </w:r>
        <w:r w:rsidRPr="00931575">
          <w:t xml:space="preserve">: </w:t>
        </w:r>
      </w:ins>
      <w:ins w:id="533" w:author="Nokia" w:date="2022-10-14T15:27:00Z">
        <w:r w:rsidRPr="00F37FA3">
          <w:t>Required SNR</w:t>
        </w:r>
      </w:ins>
      <w:ins w:id="534" w:author="Nokia" w:date="2022-10-14T15:04:00Z">
        <w:r w:rsidRPr="00931575">
          <w:t xml:space="preserve"> 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148D7719" w14:textId="77777777" w:rsidTr="0096795E">
        <w:trPr>
          <w:cantSplit/>
          <w:jc w:val="center"/>
          <w:ins w:id="535" w:author="Nokia" w:date="2022-10-14T15:04:00Z"/>
        </w:trPr>
        <w:tc>
          <w:tcPr>
            <w:tcW w:w="1007" w:type="dxa"/>
            <w:tcBorders>
              <w:bottom w:val="nil"/>
            </w:tcBorders>
            <w:shd w:val="clear" w:color="auto" w:fill="auto"/>
          </w:tcPr>
          <w:p w14:paraId="25130927" w14:textId="77777777" w:rsidR="009859D8" w:rsidRPr="00931575" w:rsidRDefault="009859D8" w:rsidP="0096795E">
            <w:pPr>
              <w:pStyle w:val="TAH"/>
              <w:rPr>
                <w:ins w:id="536" w:author="Nokia" w:date="2022-10-14T15:04:00Z"/>
              </w:rPr>
            </w:pPr>
            <w:ins w:id="537" w:author="Nokia" w:date="2022-10-14T15:04:00Z">
              <w:r w:rsidRPr="00931575">
                <w:t>Number of TX</w:t>
              </w:r>
            </w:ins>
          </w:p>
        </w:tc>
        <w:tc>
          <w:tcPr>
            <w:tcW w:w="1403" w:type="dxa"/>
            <w:tcBorders>
              <w:bottom w:val="nil"/>
            </w:tcBorders>
            <w:shd w:val="clear" w:color="auto" w:fill="auto"/>
          </w:tcPr>
          <w:p w14:paraId="6652F2CF" w14:textId="77777777" w:rsidR="009859D8" w:rsidRPr="00931575" w:rsidRDefault="009859D8" w:rsidP="0096795E">
            <w:pPr>
              <w:pStyle w:val="TAH"/>
              <w:rPr>
                <w:ins w:id="538" w:author="Nokia" w:date="2022-10-14T15:04:00Z"/>
                <w:lang w:val="fr-FR"/>
              </w:rPr>
            </w:pPr>
            <w:ins w:id="539"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1739E0A5" w14:textId="77777777" w:rsidR="009859D8" w:rsidRPr="00282498" w:rsidRDefault="009859D8" w:rsidP="0096795E">
            <w:pPr>
              <w:pStyle w:val="TAH"/>
              <w:rPr>
                <w:ins w:id="540" w:author="Nokia" w:date="2022-10-14T15:09:00Z"/>
                <w:lang w:val="fr-FR"/>
              </w:rPr>
            </w:pPr>
            <w:ins w:id="541" w:author="Nokia" w:date="2022-10-14T15:09:00Z">
              <w:r w:rsidRPr="00931575">
                <w:t>Cyclic Prefix</w:t>
              </w:r>
            </w:ins>
          </w:p>
        </w:tc>
        <w:tc>
          <w:tcPr>
            <w:tcW w:w="2686" w:type="dxa"/>
            <w:tcBorders>
              <w:bottom w:val="nil"/>
            </w:tcBorders>
            <w:shd w:val="clear" w:color="auto" w:fill="auto"/>
          </w:tcPr>
          <w:p w14:paraId="226BCD92" w14:textId="77777777" w:rsidR="009859D8" w:rsidRPr="00931575" w:rsidRDefault="009859D8" w:rsidP="0096795E">
            <w:pPr>
              <w:pStyle w:val="TAH"/>
              <w:rPr>
                <w:ins w:id="542" w:author="Nokia" w:date="2022-10-14T15:04:00Z"/>
                <w:lang w:val="fr-FR"/>
              </w:rPr>
            </w:pPr>
            <w:ins w:id="543"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1CBA1349" w14:textId="77777777" w:rsidR="009859D8" w:rsidRPr="00931575" w:rsidRDefault="009859D8" w:rsidP="0096795E">
            <w:pPr>
              <w:pStyle w:val="TAH"/>
              <w:rPr>
                <w:ins w:id="544" w:author="Nokia" w:date="2022-10-14T15:04:00Z"/>
              </w:rPr>
            </w:pPr>
            <w:ins w:id="545" w:author="Nokia" w:date="2022-10-14T15:04:00Z">
              <w:r>
                <w:t>Number of PRB</w:t>
              </w:r>
            </w:ins>
          </w:p>
        </w:tc>
        <w:tc>
          <w:tcPr>
            <w:tcW w:w="1988" w:type="dxa"/>
          </w:tcPr>
          <w:p w14:paraId="2982A8AB" w14:textId="77777777" w:rsidR="009859D8" w:rsidRPr="00931575" w:rsidRDefault="009859D8" w:rsidP="0096795E">
            <w:pPr>
              <w:pStyle w:val="TAH"/>
              <w:rPr>
                <w:ins w:id="546" w:author="Nokia" w:date="2022-10-14T15:04:00Z"/>
              </w:rPr>
            </w:pPr>
            <w:ins w:id="547" w:author="Nokia" w:date="2022-10-14T15:04:00Z">
              <w:r w:rsidRPr="00931575">
                <w:t>Channel bandwidth / SNR (dB)</w:t>
              </w:r>
            </w:ins>
          </w:p>
        </w:tc>
      </w:tr>
      <w:tr w:rsidR="009859D8" w:rsidRPr="00931575" w14:paraId="11C5CEBD" w14:textId="77777777" w:rsidTr="0096795E">
        <w:trPr>
          <w:cantSplit/>
          <w:jc w:val="center"/>
          <w:ins w:id="548" w:author="Nokia" w:date="2022-10-14T15:04:00Z"/>
        </w:trPr>
        <w:tc>
          <w:tcPr>
            <w:tcW w:w="1007" w:type="dxa"/>
            <w:tcBorders>
              <w:top w:val="nil"/>
              <w:bottom w:val="single" w:sz="4" w:space="0" w:color="auto"/>
            </w:tcBorders>
            <w:shd w:val="clear" w:color="auto" w:fill="auto"/>
          </w:tcPr>
          <w:p w14:paraId="121EBECB" w14:textId="77777777" w:rsidR="009859D8" w:rsidRPr="00931575" w:rsidRDefault="009859D8" w:rsidP="0096795E">
            <w:pPr>
              <w:pStyle w:val="TAH"/>
              <w:rPr>
                <w:ins w:id="549" w:author="Nokia" w:date="2022-10-14T15:04:00Z"/>
              </w:rPr>
            </w:pPr>
            <w:ins w:id="550" w:author="Nokia" w:date="2022-10-14T15:04:00Z">
              <w:r w:rsidRPr="00931575">
                <w:t>antennas</w:t>
              </w:r>
            </w:ins>
          </w:p>
        </w:tc>
        <w:tc>
          <w:tcPr>
            <w:tcW w:w="1403" w:type="dxa"/>
            <w:tcBorders>
              <w:top w:val="nil"/>
              <w:bottom w:val="single" w:sz="4" w:space="0" w:color="auto"/>
            </w:tcBorders>
            <w:shd w:val="clear" w:color="auto" w:fill="auto"/>
          </w:tcPr>
          <w:p w14:paraId="408A3AE0" w14:textId="77777777" w:rsidR="009859D8" w:rsidRPr="00931575" w:rsidRDefault="009859D8" w:rsidP="0096795E">
            <w:pPr>
              <w:pStyle w:val="TAH"/>
              <w:rPr>
                <w:ins w:id="551" w:author="Nokia" w:date="2022-10-14T15:04:00Z"/>
              </w:rPr>
            </w:pPr>
            <w:ins w:id="552" w:author="Nokia" w:date="2022-10-14T15:04:00Z">
              <w:r w:rsidRPr="00931575">
                <w:rPr>
                  <w:rFonts w:eastAsia="SimSun"/>
                </w:rPr>
                <w:t>branches</w:t>
              </w:r>
            </w:ins>
          </w:p>
        </w:tc>
        <w:tc>
          <w:tcPr>
            <w:tcW w:w="918" w:type="dxa"/>
            <w:tcBorders>
              <w:top w:val="nil"/>
              <w:bottom w:val="single" w:sz="4" w:space="0" w:color="auto"/>
            </w:tcBorders>
          </w:tcPr>
          <w:p w14:paraId="12018802" w14:textId="77777777" w:rsidR="009859D8" w:rsidRPr="00931575" w:rsidRDefault="009859D8" w:rsidP="0096795E">
            <w:pPr>
              <w:pStyle w:val="TAH"/>
              <w:rPr>
                <w:ins w:id="553" w:author="Nokia" w:date="2022-10-14T15:09:00Z"/>
              </w:rPr>
            </w:pPr>
          </w:p>
        </w:tc>
        <w:tc>
          <w:tcPr>
            <w:tcW w:w="2686" w:type="dxa"/>
            <w:tcBorders>
              <w:top w:val="nil"/>
              <w:bottom w:val="single" w:sz="4" w:space="0" w:color="auto"/>
            </w:tcBorders>
            <w:shd w:val="clear" w:color="auto" w:fill="auto"/>
          </w:tcPr>
          <w:p w14:paraId="5FCB6607" w14:textId="77777777" w:rsidR="009859D8" w:rsidRPr="00931575" w:rsidRDefault="009859D8" w:rsidP="0096795E">
            <w:pPr>
              <w:pStyle w:val="TAH"/>
              <w:rPr>
                <w:ins w:id="554" w:author="Nokia" w:date="2022-10-14T15:04:00Z"/>
              </w:rPr>
            </w:pPr>
          </w:p>
        </w:tc>
        <w:tc>
          <w:tcPr>
            <w:tcW w:w="1133" w:type="dxa"/>
            <w:tcBorders>
              <w:top w:val="nil"/>
            </w:tcBorders>
          </w:tcPr>
          <w:p w14:paraId="19160851" w14:textId="77777777" w:rsidR="009859D8" w:rsidRPr="00931575" w:rsidRDefault="009859D8" w:rsidP="0096795E">
            <w:pPr>
              <w:pStyle w:val="TAH"/>
              <w:rPr>
                <w:ins w:id="555" w:author="Nokia" w:date="2022-10-14T15:04:00Z"/>
              </w:rPr>
            </w:pPr>
          </w:p>
        </w:tc>
        <w:tc>
          <w:tcPr>
            <w:tcW w:w="1988" w:type="dxa"/>
          </w:tcPr>
          <w:p w14:paraId="7D49C2DF" w14:textId="77777777" w:rsidR="009859D8" w:rsidRPr="00931575" w:rsidRDefault="009859D8" w:rsidP="0096795E">
            <w:pPr>
              <w:pStyle w:val="TAH"/>
              <w:rPr>
                <w:ins w:id="556" w:author="Nokia" w:date="2022-10-14T15:04:00Z"/>
              </w:rPr>
            </w:pPr>
            <w:ins w:id="557" w:author="Nokia" w:date="2022-10-14T15:04:00Z">
              <w:r w:rsidRPr="00931575">
                <w:t>100 MHz</w:t>
              </w:r>
            </w:ins>
          </w:p>
        </w:tc>
      </w:tr>
      <w:tr w:rsidR="009859D8" w:rsidRPr="00931575" w14:paraId="5D629DD3" w14:textId="77777777" w:rsidTr="0096795E">
        <w:trPr>
          <w:cantSplit/>
          <w:jc w:val="center"/>
          <w:ins w:id="558" w:author="Nokia" w:date="2022-10-14T15:04:00Z"/>
        </w:trPr>
        <w:tc>
          <w:tcPr>
            <w:tcW w:w="1007" w:type="dxa"/>
            <w:tcBorders>
              <w:bottom w:val="nil"/>
            </w:tcBorders>
            <w:shd w:val="clear" w:color="auto" w:fill="auto"/>
          </w:tcPr>
          <w:p w14:paraId="6C98E786" w14:textId="77777777" w:rsidR="009859D8" w:rsidRPr="00931575" w:rsidRDefault="009859D8" w:rsidP="0096795E">
            <w:pPr>
              <w:pStyle w:val="TAC"/>
              <w:rPr>
                <w:ins w:id="559" w:author="Nokia" w:date="2022-10-14T15:04:00Z"/>
              </w:rPr>
            </w:pPr>
            <w:ins w:id="560" w:author="Nokia" w:date="2022-10-14T15:04:00Z">
              <w:r w:rsidRPr="00931575">
                <w:t>1</w:t>
              </w:r>
            </w:ins>
          </w:p>
        </w:tc>
        <w:tc>
          <w:tcPr>
            <w:tcW w:w="1403" w:type="dxa"/>
            <w:tcBorders>
              <w:bottom w:val="nil"/>
            </w:tcBorders>
            <w:shd w:val="clear" w:color="auto" w:fill="auto"/>
          </w:tcPr>
          <w:p w14:paraId="40F6E8BB" w14:textId="77777777" w:rsidR="009859D8" w:rsidRPr="00931575" w:rsidRDefault="009859D8" w:rsidP="0096795E">
            <w:pPr>
              <w:pStyle w:val="TAC"/>
              <w:rPr>
                <w:ins w:id="561" w:author="Nokia" w:date="2022-10-14T15:04:00Z"/>
              </w:rPr>
            </w:pPr>
            <w:ins w:id="562" w:author="Nokia" w:date="2022-10-14T15:04:00Z">
              <w:r w:rsidRPr="00931575">
                <w:t>2</w:t>
              </w:r>
            </w:ins>
          </w:p>
        </w:tc>
        <w:tc>
          <w:tcPr>
            <w:tcW w:w="918" w:type="dxa"/>
            <w:tcBorders>
              <w:bottom w:val="nil"/>
            </w:tcBorders>
          </w:tcPr>
          <w:p w14:paraId="5B4B1AE2" w14:textId="77777777" w:rsidR="009859D8" w:rsidRPr="0017373C" w:rsidRDefault="009859D8" w:rsidP="0096795E">
            <w:pPr>
              <w:pStyle w:val="TAC"/>
              <w:rPr>
                <w:ins w:id="563" w:author="Nokia" w:date="2022-10-14T15:09:00Z"/>
              </w:rPr>
            </w:pPr>
            <w:ins w:id="564" w:author="Nokia" w:date="2022-10-14T15:09:00Z">
              <w:r>
                <w:t>Normal</w:t>
              </w:r>
            </w:ins>
          </w:p>
        </w:tc>
        <w:tc>
          <w:tcPr>
            <w:tcW w:w="2686" w:type="dxa"/>
            <w:tcBorders>
              <w:bottom w:val="nil"/>
            </w:tcBorders>
            <w:shd w:val="clear" w:color="auto" w:fill="auto"/>
          </w:tcPr>
          <w:p w14:paraId="6B533ED8" w14:textId="77777777" w:rsidR="009859D8" w:rsidRPr="00931575" w:rsidRDefault="009859D8" w:rsidP="0096795E">
            <w:pPr>
              <w:pStyle w:val="TAC"/>
              <w:rPr>
                <w:ins w:id="565" w:author="Nokia" w:date="2022-10-14T15:04:00Z"/>
              </w:rPr>
            </w:pPr>
            <w:ins w:id="566" w:author="Nokia" w:date="2022-10-14T15:04:00Z">
              <w:r w:rsidRPr="0017373C">
                <w:t>TDLA30-650 Low</w:t>
              </w:r>
            </w:ins>
          </w:p>
        </w:tc>
        <w:tc>
          <w:tcPr>
            <w:tcW w:w="1133" w:type="dxa"/>
          </w:tcPr>
          <w:p w14:paraId="739ED023" w14:textId="77777777" w:rsidR="009859D8" w:rsidRPr="00931575" w:rsidRDefault="009859D8" w:rsidP="0096795E">
            <w:pPr>
              <w:pStyle w:val="TAC"/>
              <w:rPr>
                <w:ins w:id="567" w:author="Nokia" w:date="2022-10-14T15:04:00Z"/>
              </w:rPr>
            </w:pPr>
            <w:ins w:id="568" w:author="Nokia" w:date="2022-10-14T15:04:00Z">
              <w:r>
                <w:t>1</w:t>
              </w:r>
            </w:ins>
          </w:p>
        </w:tc>
        <w:tc>
          <w:tcPr>
            <w:tcW w:w="1988" w:type="dxa"/>
          </w:tcPr>
          <w:p w14:paraId="2EA3CFAB" w14:textId="5D939D50" w:rsidR="009859D8" w:rsidRPr="00E57CB1" w:rsidRDefault="009859D8" w:rsidP="0096795E">
            <w:pPr>
              <w:pStyle w:val="TAC"/>
              <w:rPr>
                <w:ins w:id="569" w:author="Nokia" w:date="2022-10-14T15:04:00Z"/>
              </w:rPr>
            </w:pPr>
            <w:ins w:id="570" w:author="Nokia" w:date="2022-11-17T19:21:00Z">
              <w:del w:id="571" w:author="Rafael Paiva (Nokia)" w:date="2023-02-10T14:39:00Z">
                <w:r w:rsidRPr="00E57CB1" w:rsidDel="00CF4581">
                  <w:delText>[</w:delText>
                </w:r>
              </w:del>
            </w:ins>
            <w:ins w:id="572" w:author="Nokia" w:date="2022-11-17T19:20:00Z">
              <w:r w:rsidRPr="00E57CB1">
                <w:t>-3.4</w:t>
              </w:r>
            </w:ins>
            <w:ins w:id="573" w:author="Nokia" w:date="2022-11-17T19:21:00Z">
              <w:del w:id="574" w:author="Rafael Paiva (Nokia)" w:date="2023-02-10T14:39:00Z">
                <w:r w:rsidRPr="00E57CB1" w:rsidDel="00CF4581">
                  <w:delText>]</w:delText>
                </w:r>
              </w:del>
            </w:ins>
          </w:p>
        </w:tc>
      </w:tr>
      <w:tr w:rsidR="009859D8" w:rsidRPr="00931575" w14:paraId="1D09E382" w14:textId="77777777" w:rsidTr="0096795E">
        <w:trPr>
          <w:cantSplit/>
          <w:jc w:val="center"/>
          <w:ins w:id="575" w:author="Nokia" w:date="2022-10-14T15:04:00Z"/>
        </w:trPr>
        <w:tc>
          <w:tcPr>
            <w:tcW w:w="1007" w:type="dxa"/>
            <w:tcBorders>
              <w:top w:val="nil"/>
            </w:tcBorders>
            <w:shd w:val="clear" w:color="auto" w:fill="auto"/>
          </w:tcPr>
          <w:p w14:paraId="2B4D852A" w14:textId="77777777" w:rsidR="009859D8" w:rsidRPr="00931575" w:rsidRDefault="009859D8" w:rsidP="0096795E">
            <w:pPr>
              <w:pStyle w:val="TAC"/>
              <w:rPr>
                <w:ins w:id="576" w:author="Nokia" w:date="2022-10-14T15:04:00Z"/>
              </w:rPr>
            </w:pPr>
          </w:p>
        </w:tc>
        <w:tc>
          <w:tcPr>
            <w:tcW w:w="1403" w:type="dxa"/>
            <w:tcBorders>
              <w:top w:val="nil"/>
            </w:tcBorders>
            <w:shd w:val="clear" w:color="auto" w:fill="auto"/>
          </w:tcPr>
          <w:p w14:paraId="57FA6A1B" w14:textId="77777777" w:rsidR="009859D8" w:rsidRPr="00931575" w:rsidRDefault="009859D8" w:rsidP="0096795E">
            <w:pPr>
              <w:pStyle w:val="TAC"/>
              <w:rPr>
                <w:ins w:id="577" w:author="Nokia" w:date="2022-10-14T15:04:00Z"/>
              </w:rPr>
            </w:pPr>
          </w:p>
        </w:tc>
        <w:tc>
          <w:tcPr>
            <w:tcW w:w="918" w:type="dxa"/>
            <w:tcBorders>
              <w:top w:val="nil"/>
            </w:tcBorders>
          </w:tcPr>
          <w:p w14:paraId="3CC58372" w14:textId="77777777" w:rsidR="009859D8" w:rsidRPr="00931575" w:rsidRDefault="009859D8" w:rsidP="0096795E">
            <w:pPr>
              <w:pStyle w:val="TAC"/>
              <w:rPr>
                <w:ins w:id="578" w:author="Nokia" w:date="2022-10-14T15:09:00Z"/>
              </w:rPr>
            </w:pPr>
          </w:p>
        </w:tc>
        <w:tc>
          <w:tcPr>
            <w:tcW w:w="2686" w:type="dxa"/>
            <w:tcBorders>
              <w:top w:val="nil"/>
            </w:tcBorders>
            <w:shd w:val="clear" w:color="auto" w:fill="auto"/>
          </w:tcPr>
          <w:p w14:paraId="00508D00" w14:textId="77777777" w:rsidR="009859D8" w:rsidRPr="00931575" w:rsidRDefault="009859D8" w:rsidP="0096795E">
            <w:pPr>
              <w:pStyle w:val="TAC"/>
              <w:rPr>
                <w:ins w:id="579" w:author="Nokia" w:date="2022-10-14T15:04:00Z"/>
              </w:rPr>
            </w:pPr>
          </w:p>
        </w:tc>
        <w:tc>
          <w:tcPr>
            <w:tcW w:w="1133" w:type="dxa"/>
          </w:tcPr>
          <w:p w14:paraId="2D3DF1A6" w14:textId="77777777" w:rsidR="009859D8" w:rsidRPr="00931575" w:rsidRDefault="009859D8" w:rsidP="0096795E">
            <w:pPr>
              <w:pStyle w:val="TAC"/>
              <w:rPr>
                <w:ins w:id="580" w:author="Nokia" w:date="2022-10-14T15:04:00Z"/>
              </w:rPr>
            </w:pPr>
            <w:ins w:id="581" w:author="Nokia" w:date="2022-10-14T15:04:00Z">
              <w:r>
                <w:t>16</w:t>
              </w:r>
            </w:ins>
          </w:p>
        </w:tc>
        <w:tc>
          <w:tcPr>
            <w:tcW w:w="1988" w:type="dxa"/>
          </w:tcPr>
          <w:p w14:paraId="3C6C2D12" w14:textId="0306DFC1" w:rsidR="009859D8" w:rsidRPr="00E57CB1" w:rsidRDefault="009859D8" w:rsidP="0096795E">
            <w:pPr>
              <w:pStyle w:val="TAC"/>
              <w:rPr>
                <w:ins w:id="582" w:author="Nokia" w:date="2022-10-14T15:04:00Z"/>
              </w:rPr>
            </w:pPr>
            <w:ins w:id="583" w:author="Nokia" w:date="2022-11-17T19:20:00Z">
              <w:del w:id="584" w:author="Rafael Paiva (Nokia)" w:date="2023-02-10T14:39:00Z">
                <w:r w:rsidRPr="00E57CB1" w:rsidDel="00CF4581">
                  <w:delText>[</w:delText>
                </w:r>
              </w:del>
              <w:r w:rsidRPr="00E57CB1">
                <w:t>-14.0</w:t>
              </w:r>
              <w:del w:id="585" w:author="Rafael Paiva (Nokia)" w:date="2023-02-10T14:39:00Z">
                <w:r w:rsidRPr="00E57CB1" w:rsidDel="00CF4581">
                  <w:delText>]</w:delText>
                </w:r>
              </w:del>
            </w:ins>
          </w:p>
        </w:tc>
      </w:tr>
    </w:tbl>
    <w:p w14:paraId="1F69AF25" w14:textId="77777777" w:rsidR="009859D8" w:rsidRDefault="009859D8" w:rsidP="009859D8">
      <w:pPr>
        <w:rPr>
          <w:ins w:id="586" w:author="Nokia" w:date="2022-10-14T15:04:00Z"/>
          <w:highlight w:val="yellow"/>
          <w:lang w:eastAsia="zh-CN"/>
        </w:rPr>
      </w:pPr>
    </w:p>
    <w:p w14:paraId="3470EBC5" w14:textId="77777777" w:rsidR="009859D8" w:rsidRPr="00931575" w:rsidRDefault="009859D8" w:rsidP="009859D8">
      <w:pPr>
        <w:pStyle w:val="TH"/>
        <w:rPr>
          <w:ins w:id="587" w:author="Nokia" w:date="2022-10-14T15:04:00Z"/>
        </w:rPr>
      </w:pPr>
      <w:ins w:id="588" w:author="Nokia" w:date="2022-10-14T15:04:00Z">
        <w:r w:rsidRPr="00931575">
          <w:t>Table 8.3.</w:t>
        </w:r>
      </w:ins>
      <w:ins w:id="589" w:author="Nokia" w:date="2022-10-14T15:05:00Z">
        <w:r>
          <w:t>2.</w:t>
        </w:r>
      </w:ins>
      <w:ins w:id="590" w:author="Nokia" w:date="2022-10-14T15:04:00Z">
        <w:r w:rsidRPr="00931575">
          <w:t>1.5.2-</w:t>
        </w:r>
      </w:ins>
      <w:ins w:id="591" w:author="Nokia" w:date="2022-10-14T15:11:00Z">
        <w:r>
          <w:t>4</w:t>
        </w:r>
      </w:ins>
      <w:ins w:id="592" w:author="Nokia" w:date="2022-10-14T15:04:00Z">
        <w:r w:rsidRPr="00931575">
          <w:t xml:space="preserve">: </w:t>
        </w:r>
      </w:ins>
      <w:ins w:id="593" w:author="Nokia" w:date="2022-10-14T15:27:00Z">
        <w:r w:rsidRPr="00F37FA3">
          <w:t>Required SNR</w:t>
        </w:r>
        <w:r w:rsidRPr="00931575">
          <w:t xml:space="preserve"> </w:t>
        </w:r>
      </w:ins>
      <w:ins w:id="594" w:author="Nokia" w:date="2022-10-14T15:04:00Z">
        <w:r w:rsidRPr="00931575">
          <w:t xml:space="preserve">for PUCCH format </w:t>
        </w:r>
        <w:r>
          <w:t>1</w:t>
        </w:r>
        <w:r w:rsidRPr="00931575">
          <w:t xml:space="preserve"> and </w:t>
        </w:r>
        <w:r>
          <w:t>480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226A578C" w14:textId="77777777" w:rsidTr="0096795E">
        <w:trPr>
          <w:cantSplit/>
          <w:jc w:val="center"/>
          <w:ins w:id="595" w:author="Nokia" w:date="2022-10-14T15:04:00Z"/>
        </w:trPr>
        <w:tc>
          <w:tcPr>
            <w:tcW w:w="1007" w:type="dxa"/>
            <w:tcBorders>
              <w:bottom w:val="nil"/>
            </w:tcBorders>
            <w:shd w:val="clear" w:color="auto" w:fill="auto"/>
          </w:tcPr>
          <w:p w14:paraId="6B11A96C" w14:textId="77777777" w:rsidR="009859D8" w:rsidRPr="00931575" w:rsidRDefault="009859D8" w:rsidP="0096795E">
            <w:pPr>
              <w:pStyle w:val="TAH"/>
              <w:rPr>
                <w:ins w:id="596" w:author="Nokia" w:date="2022-10-14T15:04:00Z"/>
              </w:rPr>
            </w:pPr>
            <w:ins w:id="597" w:author="Nokia" w:date="2022-10-14T15:04:00Z">
              <w:r w:rsidRPr="00931575">
                <w:t>Number of TX</w:t>
              </w:r>
            </w:ins>
          </w:p>
        </w:tc>
        <w:tc>
          <w:tcPr>
            <w:tcW w:w="1403" w:type="dxa"/>
            <w:tcBorders>
              <w:bottom w:val="nil"/>
            </w:tcBorders>
            <w:shd w:val="clear" w:color="auto" w:fill="auto"/>
          </w:tcPr>
          <w:p w14:paraId="1F9D91AB" w14:textId="77777777" w:rsidR="009859D8" w:rsidRPr="00931575" w:rsidRDefault="009859D8" w:rsidP="0096795E">
            <w:pPr>
              <w:pStyle w:val="TAH"/>
              <w:rPr>
                <w:ins w:id="598" w:author="Nokia" w:date="2022-10-14T15:04:00Z"/>
                <w:lang w:val="fr-FR"/>
              </w:rPr>
            </w:pPr>
            <w:ins w:id="599" w:author="Nokia" w:date="2022-10-14T15:04: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7AEA034A" w14:textId="77777777" w:rsidR="009859D8" w:rsidRPr="00282498" w:rsidRDefault="009859D8" w:rsidP="0096795E">
            <w:pPr>
              <w:pStyle w:val="TAH"/>
              <w:rPr>
                <w:ins w:id="600" w:author="Nokia" w:date="2022-10-14T15:10:00Z"/>
                <w:lang w:val="fr-FR"/>
              </w:rPr>
            </w:pPr>
            <w:ins w:id="601" w:author="Nokia" w:date="2022-10-14T15:10:00Z">
              <w:r w:rsidRPr="00931575">
                <w:t>Cyclic Prefix</w:t>
              </w:r>
            </w:ins>
          </w:p>
        </w:tc>
        <w:tc>
          <w:tcPr>
            <w:tcW w:w="2686" w:type="dxa"/>
            <w:tcBorders>
              <w:bottom w:val="nil"/>
            </w:tcBorders>
            <w:shd w:val="clear" w:color="auto" w:fill="auto"/>
          </w:tcPr>
          <w:p w14:paraId="7E8D3A98" w14:textId="77777777" w:rsidR="009859D8" w:rsidRPr="00931575" w:rsidRDefault="009859D8" w:rsidP="0096795E">
            <w:pPr>
              <w:pStyle w:val="TAH"/>
              <w:rPr>
                <w:ins w:id="602" w:author="Nokia" w:date="2022-10-14T15:04:00Z"/>
                <w:lang w:val="fr-FR"/>
              </w:rPr>
            </w:pPr>
            <w:ins w:id="603" w:author="Nokia" w:date="2022-10-14T15:04: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0B0DDE38" w14:textId="77777777" w:rsidR="009859D8" w:rsidRPr="00931575" w:rsidRDefault="009859D8" w:rsidP="0096795E">
            <w:pPr>
              <w:pStyle w:val="TAH"/>
              <w:rPr>
                <w:ins w:id="604" w:author="Nokia" w:date="2022-10-14T15:04:00Z"/>
              </w:rPr>
            </w:pPr>
            <w:ins w:id="605" w:author="Nokia" w:date="2022-10-14T15:04:00Z">
              <w:r>
                <w:t>Number of PRB</w:t>
              </w:r>
            </w:ins>
          </w:p>
        </w:tc>
        <w:tc>
          <w:tcPr>
            <w:tcW w:w="1988" w:type="dxa"/>
          </w:tcPr>
          <w:p w14:paraId="2E12CDB5" w14:textId="77777777" w:rsidR="009859D8" w:rsidRPr="00931575" w:rsidRDefault="009859D8" w:rsidP="0096795E">
            <w:pPr>
              <w:pStyle w:val="TAH"/>
              <w:rPr>
                <w:ins w:id="606" w:author="Nokia" w:date="2022-10-14T15:04:00Z"/>
              </w:rPr>
            </w:pPr>
            <w:ins w:id="607" w:author="Nokia" w:date="2022-10-14T15:04:00Z">
              <w:r w:rsidRPr="00931575">
                <w:t>Channel bandwidth / SNR (dB)</w:t>
              </w:r>
            </w:ins>
          </w:p>
        </w:tc>
      </w:tr>
      <w:tr w:rsidR="009859D8" w:rsidRPr="00931575" w14:paraId="50EDA2A2" w14:textId="77777777" w:rsidTr="0096795E">
        <w:trPr>
          <w:cantSplit/>
          <w:jc w:val="center"/>
          <w:ins w:id="608" w:author="Nokia" w:date="2022-10-14T15:04:00Z"/>
        </w:trPr>
        <w:tc>
          <w:tcPr>
            <w:tcW w:w="1007" w:type="dxa"/>
            <w:tcBorders>
              <w:top w:val="nil"/>
              <w:bottom w:val="single" w:sz="4" w:space="0" w:color="auto"/>
            </w:tcBorders>
            <w:shd w:val="clear" w:color="auto" w:fill="auto"/>
          </w:tcPr>
          <w:p w14:paraId="64AD5193" w14:textId="77777777" w:rsidR="009859D8" w:rsidRPr="00931575" w:rsidRDefault="009859D8" w:rsidP="0096795E">
            <w:pPr>
              <w:pStyle w:val="TAH"/>
              <w:rPr>
                <w:ins w:id="609" w:author="Nokia" w:date="2022-10-14T15:04:00Z"/>
              </w:rPr>
            </w:pPr>
            <w:ins w:id="610" w:author="Nokia" w:date="2022-10-14T15:04:00Z">
              <w:r w:rsidRPr="00931575">
                <w:t>antennas</w:t>
              </w:r>
            </w:ins>
          </w:p>
        </w:tc>
        <w:tc>
          <w:tcPr>
            <w:tcW w:w="1403" w:type="dxa"/>
            <w:tcBorders>
              <w:top w:val="nil"/>
              <w:bottom w:val="single" w:sz="4" w:space="0" w:color="auto"/>
            </w:tcBorders>
            <w:shd w:val="clear" w:color="auto" w:fill="auto"/>
          </w:tcPr>
          <w:p w14:paraId="681F6BB0" w14:textId="77777777" w:rsidR="009859D8" w:rsidRPr="00931575" w:rsidRDefault="009859D8" w:rsidP="0096795E">
            <w:pPr>
              <w:pStyle w:val="TAH"/>
              <w:rPr>
                <w:ins w:id="611" w:author="Nokia" w:date="2022-10-14T15:04:00Z"/>
              </w:rPr>
            </w:pPr>
            <w:ins w:id="612" w:author="Nokia" w:date="2022-10-14T15:04:00Z">
              <w:r w:rsidRPr="00931575">
                <w:rPr>
                  <w:rFonts w:eastAsia="SimSun"/>
                </w:rPr>
                <w:t>branches</w:t>
              </w:r>
            </w:ins>
          </w:p>
        </w:tc>
        <w:tc>
          <w:tcPr>
            <w:tcW w:w="918" w:type="dxa"/>
            <w:tcBorders>
              <w:top w:val="nil"/>
              <w:bottom w:val="single" w:sz="4" w:space="0" w:color="auto"/>
            </w:tcBorders>
          </w:tcPr>
          <w:p w14:paraId="18731F5F" w14:textId="77777777" w:rsidR="009859D8" w:rsidRPr="00931575" w:rsidRDefault="009859D8" w:rsidP="0096795E">
            <w:pPr>
              <w:pStyle w:val="TAH"/>
              <w:rPr>
                <w:ins w:id="613" w:author="Nokia" w:date="2022-10-14T15:10:00Z"/>
              </w:rPr>
            </w:pPr>
          </w:p>
        </w:tc>
        <w:tc>
          <w:tcPr>
            <w:tcW w:w="2686" w:type="dxa"/>
            <w:tcBorders>
              <w:top w:val="nil"/>
              <w:bottom w:val="single" w:sz="4" w:space="0" w:color="auto"/>
            </w:tcBorders>
            <w:shd w:val="clear" w:color="auto" w:fill="auto"/>
          </w:tcPr>
          <w:p w14:paraId="13875096" w14:textId="77777777" w:rsidR="009859D8" w:rsidRPr="00931575" w:rsidRDefault="009859D8" w:rsidP="0096795E">
            <w:pPr>
              <w:pStyle w:val="TAH"/>
              <w:rPr>
                <w:ins w:id="614" w:author="Nokia" w:date="2022-10-14T15:04:00Z"/>
              </w:rPr>
            </w:pPr>
          </w:p>
        </w:tc>
        <w:tc>
          <w:tcPr>
            <w:tcW w:w="1133" w:type="dxa"/>
            <w:tcBorders>
              <w:top w:val="nil"/>
            </w:tcBorders>
          </w:tcPr>
          <w:p w14:paraId="492B527F" w14:textId="77777777" w:rsidR="009859D8" w:rsidRPr="00931575" w:rsidRDefault="009859D8" w:rsidP="0096795E">
            <w:pPr>
              <w:pStyle w:val="TAH"/>
              <w:rPr>
                <w:ins w:id="615" w:author="Nokia" w:date="2022-10-14T15:04:00Z"/>
              </w:rPr>
            </w:pPr>
          </w:p>
        </w:tc>
        <w:tc>
          <w:tcPr>
            <w:tcW w:w="1988" w:type="dxa"/>
          </w:tcPr>
          <w:p w14:paraId="1E08C155" w14:textId="77777777" w:rsidR="009859D8" w:rsidRPr="00931575" w:rsidRDefault="009859D8" w:rsidP="0096795E">
            <w:pPr>
              <w:pStyle w:val="TAH"/>
              <w:rPr>
                <w:ins w:id="616" w:author="Nokia" w:date="2022-10-14T15:04:00Z"/>
              </w:rPr>
            </w:pPr>
            <w:ins w:id="617" w:author="Nokia" w:date="2022-10-14T15:04:00Z">
              <w:r>
                <w:t>4</w:t>
              </w:r>
              <w:r w:rsidRPr="00931575">
                <w:t>00 MHz</w:t>
              </w:r>
            </w:ins>
          </w:p>
        </w:tc>
      </w:tr>
      <w:tr w:rsidR="009859D8" w:rsidRPr="00931575" w14:paraId="40362663" w14:textId="77777777" w:rsidTr="0096795E">
        <w:trPr>
          <w:cantSplit/>
          <w:jc w:val="center"/>
          <w:ins w:id="618" w:author="Nokia" w:date="2022-10-14T15:04:00Z"/>
        </w:trPr>
        <w:tc>
          <w:tcPr>
            <w:tcW w:w="1007" w:type="dxa"/>
            <w:tcBorders>
              <w:bottom w:val="nil"/>
            </w:tcBorders>
            <w:shd w:val="clear" w:color="auto" w:fill="auto"/>
          </w:tcPr>
          <w:p w14:paraId="47850900" w14:textId="77777777" w:rsidR="009859D8" w:rsidRPr="00931575" w:rsidRDefault="009859D8" w:rsidP="0096795E">
            <w:pPr>
              <w:pStyle w:val="TAC"/>
              <w:rPr>
                <w:ins w:id="619" w:author="Nokia" w:date="2022-10-14T15:04:00Z"/>
              </w:rPr>
            </w:pPr>
            <w:ins w:id="620" w:author="Nokia" w:date="2022-10-14T15:04:00Z">
              <w:r w:rsidRPr="00931575">
                <w:t>1</w:t>
              </w:r>
            </w:ins>
          </w:p>
        </w:tc>
        <w:tc>
          <w:tcPr>
            <w:tcW w:w="1403" w:type="dxa"/>
            <w:tcBorders>
              <w:bottom w:val="nil"/>
            </w:tcBorders>
            <w:shd w:val="clear" w:color="auto" w:fill="auto"/>
          </w:tcPr>
          <w:p w14:paraId="55B73145" w14:textId="77777777" w:rsidR="009859D8" w:rsidRPr="00931575" w:rsidRDefault="009859D8" w:rsidP="0096795E">
            <w:pPr>
              <w:pStyle w:val="TAC"/>
              <w:rPr>
                <w:ins w:id="621" w:author="Nokia" w:date="2022-10-14T15:04:00Z"/>
              </w:rPr>
            </w:pPr>
            <w:ins w:id="622" w:author="Nokia" w:date="2022-10-14T15:04:00Z">
              <w:r w:rsidRPr="00931575">
                <w:t>2</w:t>
              </w:r>
            </w:ins>
          </w:p>
        </w:tc>
        <w:tc>
          <w:tcPr>
            <w:tcW w:w="918" w:type="dxa"/>
            <w:tcBorders>
              <w:bottom w:val="nil"/>
            </w:tcBorders>
          </w:tcPr>
          <w:p w14:paraId="6FEA0FF6" w14:textId="77777777" w:rsidR="009859D8" w:rsidRPr="0017373C" w:rsidRDefault="009859D8" w:rsidP="0096795E">
            <w:pPr>
              <w:pStyle w:val="TAC"/>
              <w:rPr>
                <w:ins w:id="623" w:author="Nokia" w:date="2022-10-14T15:10:00Z"/>
              </w:rPr>
            </w:pPr>
            <w:ins w:id="624" w:author="Nokia" w:date="2022-10-14T15:10:00Z">
              <w:r>
                <w:t>Normal</w:t>
              </w:r>
            </w:ins>
          </w:p>
        </w:tc>
        <w:tc>
          <w:tcPr>
            <w:tcW w:w="2686" w:type="dxa"/>
            <w:tcBorders>
              <w:bottom w:val="nil"/>
            </w:tcBorders>
            <w:shd w:val="clear" w:color="auto" w:fill="auto"/>
          </w:tcPr>
          <w:p w14:paraId="01733FCA" w14:textId="77777777" w:rsidR="009859D8" w:rsidRPr="00931575" w:rsidRDefault="009859D8" w:rsidP="0096795E">
            <w:pPr>
              <w:pStyle w:val="TAC"/>
              <w:rPr>
                <w:ins w:id="625" w:author="Nokia" w:date="2022-10-14T15:04:00Z"/>
              </w:rPr>
            </w:pPr>
            <w:ins w:id="626" w:author="Nokia" w:date="2022-10-14T15:04:00Z">
              <w:r w:rsidRPr="0017373C">
                <w:t>TDLA10-650 Low</w:t>
              </w:r>
            </w:ins>
          </w:p>
        </w:tc>
        <w:tc>
          <w:tcPr>
            <w:tcW w:w="1133" w:type="dxa"/>
          </w:tcPr>
          <w:p w14:paraId="3D62DFC1" w14:textId="77777777" w:rsidR="009859D8" w:rsidRPr="00931575" w:rsidRDefault="009859D8" w:rsidP="0096795E">
            <w:pPr>
              <w:pStyle w:val="TAC"/>
              <w:rPr>
                <w:ins w:id="627" w:author="Nokia" w:date="2022-10-14T15:04:00Z"/>
              </w:rPr>
            </w:pPr>
            <w:ins w:id="628" w:author="Nokia" w:date="2022-10-14T15:04:00Z">
              <w:r>
                <w:t>1</w:t>
              </w:r>
            </w:ins>
          </w:p>
        </w:tc>
        <w:tc>
          <w:tcPr>
            <w:tcW w:w="1988" w:type="dxa"/>
          </w:tcPr>
          <w:p w14:paraId="152ED1DF" w14:textId="06057B3D" w:rsidR="009859D8" w:rsidRPr="00E57CB1" w:rsidRDefault="009859D8" w:rsidP="0096795E">
            <w:pPr>
              <w:pStyle w:val="TAC"/>
              <w:rPr>
                <w:ins w:id="629" w:author="Nokia" w:date="2022-10-14T15:04:00Z"/>
              </w:rPr>
            </w:pPr>
            <w:ins w:id="630" w:author="Nokia" w:date="2022-11-17T21:29:00Z">
              <w:del w:id="631" w:author="Rafael Paiva (Nokia)" w:date="2023-02-10T14:39:00Z">
                <w:r w:rsidRPr="00E57CB1" w:rsidDel="00CF4581">
                  <w:delText>[</w:delText>
                </w:r>
              </w:del>
              <w:r w:rsidRPr="00E57CB1">
                <w:t>-3.4</w:t>
              </w:r>
              <w:del w:id="632" w:author="Rafael Paiva (Nokia)" w:date="2023-02-10T14:39:00Z">
                <w:r w:rsidRPr="00E57CB1" w:rsidDel="00CF4581">
                  <w:delText>]</w:delText>
                </w:r>
              </w:del>
            </w:ins>
          </w:p>
        </w:tc>
      </w:tr>
      <w:tr w:rsidR="009859D8" w:rsidRPr="00931575" w14:paraId="526910EC" w14:textId="77777777" w:rsidTr="0096795E">
        <w:trPr>
          <w:cantSplit/>
          <w:jc w:val="center"/>
          <w:ins w:id="633" w:author="Nokia" w:date="2022-10-14T15:04:00Z"/>
        </w:trPr>
        <w:tc>
          <w:tcPr>
            <w:tcW w:w="1007" w:type="dxa"/>
            <w:tcBorders>
              <w:top w:val="nil"/>
            </w:tcBorders>
            <w:shd w:val="clear" w:color="auto" w:fill="auto"/>
          </w:tcPr>
          <w:p w14:paraId="786B7DA7" w14:textId="77777777" w:rsidR="009859D8" w:rsidRPr="00931575" w:rsidRDefault="009859D8" w:rsidP="0096795E">
            <w:pPr>
              <w:pStyle w:val="TAC"/>
              <w:rPr>
                <w:ins w:id="634" w:author="Nokia" w:date="2022-10-14T15:04:00Z"/>
              </w:rPr>
            </w:pPr>
          </w:p>
        </w:tc>
        <w:tc>
          <w:tcPr>
            <w:tcW w:w="1403" w:type="dxa"/>
            <w:tcBorders>
              <w:top w:val="nil"/>
            </w:tcBorders>
            <w:shd w:val="clear" w:color="auto" w:fill="auto"/>
          </w:tcPr>
          <w:p w14:paraId="4EC059C4" w14:textId="77777777" w:rsidR="009859D8" w:rsidRPr="00931575" w:rsidRDefault="009859D8" w:rsidP="0096795E">
            <w:pPr>
              <w:pStyle w:val="TAC"/>
              <w:rPr>
                <w:ins w:id="635" w:author="Nokia" w:date="2022-10-14T15:04:00Z"/>
              </w:rPr>
            </w:pPr>
          </w:p>
        </w:tc>
        <w:tc>
          <w:tcPr>
            <w:tcW w:w="918" w:type="dxa"/>
            <w:tcBorders>
              <w:top w:val="nil"/>
            </w:tcBorders>
          </w:tcPr>
          <w:p w14:paraId="444095D6" w14:textId="77777777" w:rsidR="009859D8" w:rsidRPr="00931575" w:rsidRDefault="009859D8" w:rsidP="0096795E">
            <w:pPr>
              <w:pStyle w:val="TAC"/>
              <w:rPr>
                <w:ins w:id="636" w:author="Nokia" w:date="2022-10-14T15:10:00Z"/>
              </w:rPr>
            </w:pPr>
          </w:p>
        </w:tc>
        <w:tc>
          <w:tcPr>
            <w:tcW w:w="2686" w:type="dxa"/>
            <w:tcBorders>
              <w:top w:val="nil"/>
            </w:tcBorders>
            <w:shd w:val="clear" w:color="auto" w:fill="auto"/>
          </w:tcPr>
          <w:p w14:paraId="7CC10037" w14:textId="77777777" w:rsidR="009859D8" w:rsidRPr="00931575" w:rsidRDefault="009859D8" w:rsidP="0096795E">
            <w:pPr>
              <w:pStyle w:val="TAC"/>
              <w:rPr>
                <w:ins w:id="637" w:author="Nokia" w:date="2022-10-14T15:04:00Z"/>
              </w:rPr>
            </w:pPr>
          </w:p>
        </w:tc>
        <w:tc>
          <w:tcPr>
            <w:tcW w:w="1133" w:type="dxa"/>
          </w:tcPr>
          <w:p w14:paraId="13323725" w14:textId="77777777" w:rsidR="009859D8" w:rsidRPr="00931575" w:rsidRDefault="009859D8" w:rsidP="0096795E">
            <w:pPr>
              <w:pStyle w:val="TAC"/>
              <w:rPr>
                <w:ins w:id="638" w:author="Nokia" w:date="2022-10-14T15:04:00Z"/>
              </w:rPr>
            </w:pPr>
            <w:ins w:id="639" w:author="Nokia" w:date="2022-10-14T15:04:00Z">
              <w:r>
                <w:t>16</w:t>
              </w:r>
            </w:ins>
          </w:p>
        </w:tc>
        <w:tc>
          <w:tcPr>
            <w:tcW w:w="1988" w:type="dxa"/>
          </w:tcPr>
          <w:p w14:paraId="087A2EFB" w14:textId="59B16891" w:rsidR="009859D8" w:rsidRPr="00E57CB1" w:rsidRDefault="009859D8" w:rsidP="0096795E">
            <w:pPr>
              <w:pStyle w:val="TAC"/>
              <w:rPr>
                <w:ins w:id="640" w:author="Nokia" w:date="2022-10-14T15:04:00Z"/>
              </w:rPr>
            </w:pPr>
            <w:ins w:id="641" w:author="Nokia" w:date="2022-11-17T21:30:00Z">
              <w:del w:id="642" w:author="Rafael Paiva (Nokia)" w:date="2023-02-10T14:39:00Z">
                <w:r w:rsidRPr="00E57CB1" w:rsidDel="00CF4581">
                  <w:delText>[</w:delText>
                </w:r>
              </w:del>
              <w:r w:rsidRPr="00E57CB1">
                <w:t>-13.6</w:t>
              </w:r>
              <w:del w:id="643" w:author="Rafael Paiva (Nokia)" w:date="2023-02-10T14:39:00Z">
                <w:r w:rsidRPr="00E57CB1" w:rsidDel="00CF4581">
                  <w:delText>]</w:delText>
                </w:r>
              </w:del>
            </w:ins>
          </w:p>
        </w:tc>
      </w:tr>
    </w:tbl>
    <w:p w14:paraId="23BB215A" w14:textId="77777777" w:rsidR="009859D8" w:rsidRPr="00931575" w:rsidRDefault="009859D8" w:rsidP="009859D8">
      <w:pPr>
        <w:rPr>
          <w:lang w:val="en-US"/>
        </w:rPr>
      </w:pPr>
    </w:p>
    <w:p w14:paraId="5CFB3796" w14:textId="77777777" w:rsidR="009859D8" w:rsidRPr="00931575" w:rsidRDefault="009859D8" w:rsidP="009859D8">
      <w:pPr>
        <w:pStyle w:val="Heading4"/>
        <w:rPr>
          <w:lang w:val="en-US"/>
        </w:rPr>
      </w:pPr>
      <w:bookmarkStart w:id="644" w:name="_Toc21102985"/>
      <w:bookmarkStart w:id="645" w:name="_Toc29810834"/>
      <w:bookmarkStart w:id="646" w:name="_Toc36636194"/>
      <w:bookmarkStart w:id="647" w:name="_Toc37273140"/>
      <w:bookmarkStart w:id="648" w:name="_Toc45886228"/>
      <w:bookmarkStart w:id="649" w:name="_Toc53183303"/>
      <w:bookmarkStart w:id="650" w:name="_Toc58916012"/>
      <w:bookmarkStart w:id="651" w:name="_Toc58918193"/>
      <w:bookmarkStart w:id="652" w:name="_Toc66694063"/>
      <w:bookmarkStart w:id="653" w:name="_Toc74916048"/>
      <w:bookmarkStart w:id="654" w:name="_Toc76114673"/>
      <w:bookmarkStart w:id="655" w:name="_Toc76544559"/>
      <w:bookmarkStart w:id="656" w:name="_Toc82536681"/>
      <w:bookmarkStart w:id="657" w:name="_Toc89952974"/>
      <w:bookmarkStart w:id="658" w:name="_Toc98766790"/>
      <w:bookmarkStart w:id="659" w:name="_Toc99703153"/>
      <w:bookmarkStart w:id="660" w:name="_Toc106206943"/>
      <w:bookmarkStart w:id="661" w:name="_Toc115080945"/>
      <w:r w:rsidRPr="00931575">
        <w:rPr>
          <w:lang w:val="en-US"/>
        </w:rPr>
        <w:t>8.3.2.2</w:t>
      </w:r>
      <w:r w:rsidRPr="00931575">
        <w:rPr>
          <w:lang w:val="en-US"/>
        </w:rPr>
        <w:tab/>
        <w:t>ACK missed detection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C9050AE" w14:textId="77777777" w:rsidR="009859D8" w:rsidRPr="00931575" w:rsidRDefault="009859D8" w:rsidP="009859D8">
      <w:pPr>
        <w:pStyle w:val="Heading5"/>
        <w:rPr>
          <w:lang w:val="en-US"/>
        </w:rPr>
      </w:pPr>
      <w:bookmarkStart w:id="662" w:name="_Toc21102986"/>
      <w:bookmarkStart w:id="663" w:name="_Toc29810835"/>
      <w:bookmarkStart w:id="664" w:name="_Toc36636195"/>
      <w:bookmarkStart w:id="665" w:name="_Toc37273141"/>
      <w:bookmarkStart w:id="666" w:name="_Toc45886229"/>
      <w:bookmarkStart w:id="667" w:name="_Toc53183304"/>
      <w:bookmarkStart w:id="668" w:name="_Toc58916013"/>
      <w:bookmarkStart w:id="669" w:name="_Toc58918194"/>
      <w:bookmarkStart w:id="670" w:name="_Toc66694064"/>
      <w:bookmarkStart w:id="671" w:name="_Toc74916049"/>
      <w:bookmarkStart w:id="672" w:name="_Toc76114674"/>
      <w:bookmarkStart w:id="673" w:name="_Toc76544560"/>
      <w:bookmarkStart w:id="674" w:name="_Toc82536682"/>
      <w:bookmarkStart w:id="675" w:name="_Toc89952975"/>
      <w:bookmarkStart w:id="676" w:name="_Toc98766791"/>
      <w:bookmarkStart w:id="677" w:name="_Toc99703154"/>
      <w:bookmarkStart w:id="678" w:name="_Toc106206944"/>
      <w:bookmarkStart w:id="679" w:name="_Toc115080946"/>
      <w:r w:rsidRPr="00931575">
        <w:rPr>
          <w:lang w:val="en-US"/>
        </w:rPr>
        <w:t>8.3.2.2.1</w:t>
      </w:r>
      <w:r w:rsidRPr="00931575">
        <w:rPr>
          <w:lang w:val="en-US"/>
        </w:rPr>
        <w:tab/>
        <w:t>Definition and applicability</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3773FF39" w14:textId="77777777" w:rsidR="009859D8" w:rsidRPr="00931575" w:rsidRDefault="009859D8" w:rsidP="009859D8">
      <w:pPr>
        <w:rPr>
          <w:lang w:val="en-US"/>
        </w:rPr>
      </w:pPr>
      <w:r w:rsidRPr="00931575">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81309A4" w14:textId="77777777" w:rsidR="009859D8" w:rsidRPr="00931575" w:rsidRDefault="009859D8" w:rsidP="009859D8">
      <w:pPr>
        <w:rPr>
          <w:lang w:val="en-US"/>
        </w:rPr>
      </w:pPr>
      <w:r w:rsidRPr="00931575">
        <w:rPr>
          <w:lang w:val="en-US"/>
        </w:rPr>
        <w:t>The probability of false detection of the ACK is defined as a conditional probability of erroneous detection of the ACK when input is only noise.</w:t>
      </w:r>
    </w:p>
    <w:p w14:paraId="0D65D3EA" w14:textId="77777777" w:rsidR="009859D8" w:rsidRPr="00931575" w:rsidRDefault="009859D8" w:rsidP="009859D8">
      <w:pPr>
        <w:rPr>
          <w:lang w:val="en-US"/>
        </w:rPr>
      </w:pPr>
      <w:r w:rsidRPr="00931575">
        <w:rPr>
          <w:lang w:val="en-US"/>
        </w:rPr>
        <w:t>The probability of detection of ACK is defined as conditional probability of detection of the ACK when the signal is present.</w:t>
      </w:r>
    </w:p>
    <w:p w14:paraId="167F6AE3" w14:textId="77777777" w:rsidR="009859D8" w:rsidRPr="00931575" w:rsidRDefault="009859D8" w:rsidP="009859D8">
      <w:pPr>
        <w:rPr>
          <w:rFonts w:eastAsiaTheme="minorEastAsia"/>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313446C1" w14:textId="77777777" w:rsidR="009859D8" w:rsidRPr="00931575" w:rsidRDefault="009859D8" w:rsidP="009859D8">
      <w:pPr>
        <w:rPr>
          <w:lang w:val="en-US"/>
        </w:rPr>
      </w:pPr>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p>
    <w:p w14:paraId="3D8B2E1C" w14:textId="77777777" w:rsidR="009859D8" w:rsidRPr="00931575" w:rsidRDefault="009859D8" w:rsidP="009859D8">
      <w:pPr>
        <w:pStyle w:val="Heading5"/>
        <w:rPr>
          <w:lang w:val="en-US"/>
        </w:rPr>
      </w:pPr>
      <w:bookmarkStart w:id="680" w:name="_Toc21102987"/>
      <w:bookmarkStart w:id="681" w:name="_Toc29810836"/>
      <w:bookmarkStart w:id="682" w:name="_Toc36636196"/>
      <w:bookmarkStart w:id="683" w:name="_Toc37273142"/>
      <w:bookmarkStart w:id="684" w:name="_Toc45886230"/>
      <w:bookmarkStart w:id="685" w:name="_Toc53183305"/>
      <w:bookmarkStart w:id="686" w:name="_Toc58916014"/>
      <w:bookmarkStart w:id="687" w:name="_Toc58918195"/>
      <w:bookmarkStart w:id="688" w:name="_Toc66694065"/>
      <w:bookmarkStart w:id="689" w:name="_Toc74916050"/>
      <w:bookmarkStart w:id="690" w:name="_Toc76114675"/>
      <w:bookmarkStart w:id="691" w:name="_Toc76544561"/>
      <w:bookmarkStart w:id="692" w:name="_Toc82536683"/>
      <w:bookmarkStart w:id="693" w:name="_Toc89952976"/>
      <w:bookmarkStart w:id="694" w:name="_Toc98766792"/>
      <w:bookmarkStart w:id="695" w:name="_Toc99703155"/>
      <w:bookmarkStart w:id="696" w:name="_Toc106206945"/>
      <w:bookmarkStart w:id="697" w:name="_Toc115080947"/>
      <w:r w:rsidRPr="00931575">
        <w:rPr>
          <w:lang w:val="en-US"/>
        </w:rPr>
        <w:t>8.3.2.2.2</w:t>
      </w:r>
      <w:r w:rsidRPr="00931575">
        <w:rPr>
          <w:lang w:val="en-US"/>
        </w:rPr>
        <w:tab/>
        <w:t>Minimum Requirement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F74B367" w14:textId="77777777" w:rsidR="009859D8" w:rsidRPr="00931575" w:rsidRDefault="009859D8" w:rsidP="009859D8">
      <w:pPr>
        <w:rPr>
          <w:lang w:val="en-US"/>
        </w:rPr>
      </w:pPr>
      <w:r w:rsidRPr="00931575">
        <w:rPr>
          <w:lang w:val="en-US"/>
        </w:rPr>
        <w:t>For BS type 1-O, the minimum requirement is in TS 38.104 [2], clause 11.3.1.3.</w:t>
      </w:r>
    </w:p>
    <w:p w14:paraId="5B1337FB" w14:textId="77777777" w:rsidR="009859D8" w:rsidRPr="00931575" w:rsidRDefault="009859D8" w:rsidP="009859D8">
      <w:pPr>
        <w:rPr>
          <w:lang w:val="en-US"/>
        </w:rPr>
      </w:pPr>
      <w:r w:rsidRPr="00931575">
        <w:rPr>
          <w:lang w:val="en-US"/>
        </w:rPr>
        <w:t>For BS type 2-O, the minimum requirement is in TS 38.104 [2], clause 11.3.2.3.</w:t>
      </w:r>
    </w:p>
    <w:p w14:paraId="0B576F8E" w14:textId="77777777" w:rsidR="009859D8" w:rsidRPr="00931575" w:rsidRDefault="009859D8" w:rsidP="009859D8">
      <w:pPr>
        <w:pStyle w:val="Heading5"/>
        <w:rPr>
          <w:lang w:val="en-US"/>
        </w:rPr>
      </w:pPr>
      <w:bookmarkStart w:id="698" w:name="_Toc21102988"/>
      <w:bookmarkStart w:id="699" w:name="_Toc29810837"/>
      <w:bookmarkStart w:id="700" w:name="_Toc36636197"/>
      <w:bookmarkStart w:id="701" w:name="_Toc37273143"/>
      <w:bookmarkStart w:id="702" w:name="_Toc45886231"/>
      <w:bookmarkStart w:id="703" w:name="_Toc53183306"/>
      <w:bookmarkStart w:id="704" w:name="_Toc58916015"/>
      <w:bookmarkStart w:id="705" w:name="_Toc58918196"/>
      <w:bookmarkStart w:id="706" w:name="_Toc66694066"/>
      <w:bookmarkStart w:id="707" w:name="_Toc74916051"/>
      <w:bookmarkStart w:id="708" w:name="_Toc76114676"/>
      <w:bookmarkStart w:id="709" w:name="_Toc76544562"/>
      <w:bookmarkStart w:id="710" w:name="_Toc82536684"/>
      <w:bookmarkStart w:id="711" w:name="_Toc89952977"/>
      <w:bookmarkStart w:id="712" w:name="_Toc98766793"/>
      <w:bookmarkStart w:id="713" w:name="_Toc99703156"/>
      <w:bookmarkStart w:id="714" w:name="_Toc106206946"/>
      <w:bookmarkStart w:id="715" w:name="_Toc115080948"/>
      <w:r w:rsidRPr="00931575">
        <w:rPr>
          <w:lang w:val="en-US"/>
        </w:rPr>
        <w:t>8.3.2.2.3</w:t>
      </w:r>
      <w:r w:rsidRPr="00931575">
        <w:rPr>
          <w:lang w:val="en-US"/>
        </w:rPr>
        <w:tab/>
        <w:t>Test purpose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345F461F" w14:textId="77777777" w:rsidR="009859D8" w:rsidRPr="00931575" w:rsidRDefault="009859D8" w:rsidP="009859D8">
      <w:pPr>
        <w:rPr>
          <w:lang w:val="en-US"/>
        </w:rPr>
      </w:pPr>
      <w:r w:rsidRPr="00931575">
        <w:rPr>
          <w:lang w:val="en-US"/>
        </w:rPr>
        <w:t>The test shall verify the receiver</w:t>
      </w:r>
      <w:r w:rsidRPr="00931575">
        <w:rPr>
          <w:lang w:eastAsia="zh-CN"/>
        </w:rPr>
        <w:t>'</w:t>
      </w:r>
      <w:r w:rsidRPr="00931575">
        <w:rPr>
          <w:lang w:val="en-US"/>
        </w:rPr>
        <w:t>s ability to detect ACK bits under multipath fading propagation conditions for a given SNR.</w:t>
      </w:r>
    </w:p>
    <w:p w14:paraId="4611DB31" w14:textId="77777777" w:rsidR="009859D8" w:rsidRPr="00931575" w:rsidRDefault="009859D8" w:rsidP="009859D8">
      <w:pPr>
        <w:pStyle w:val="Heading5"/>
        <w:rPr>
          <w:lang w:val="en-US"/>
        </w:rPr>
      </w:pPr>
      <w:bookmarkStart w:id="716" w:name="_Toc21102989"/>
      <w:bookmarkStart w:id="717" w:name="_Toc29810838"/>
      <w:bookmarkStart w:id="718" w:name="_Toc36636198"/>
      <w:bookmarkStart w:id="719" w:name="_Toc37273144"/>
      <w:bookmarkStart w:id="720" w:name="_Toc45886232"/>
      <w:bookmarkStart w:id="721" w:name="_Toc53183307"/>
      <w:bookmarkStart w:id="722" w:name="_Toc58916016"/>
      <w:bookmarkStart w:id="723" w:name="_Toc58918197"/>
      <w:bookmarkStart w:id="724" w:name="_Toc66694067"/>
      <w:bookmarkStart w:id="725" w:name="_Toc74916052"/>
      <w:bookmarkStart w:id="726" w:name="_Toc76114677"/>
      <w:bookmarkStart w:id="727" w:name="_Toc76544563"/>
      <w:bookmarkStart w:id="728" w:name="_Toc82536685"/>
      <w:bookmarkStart w:id="729" w:name="_Toc89952978"/>
      <w:bookmarkStart w:id="730" w:name="_Toc98766794"/>
      <w:bookmarkStart w:id="731" w:name="_Toc99703157"/>
      <w:bookmarkStart w:id="732" w:name="_Toc106206947"/>
      <w:bookmarkStart w:id="733" w:name="_Toc115080949"/>
      <w:r w:rsidRPr="00931575">
        <w:rPr>
          <w:lang w:val="en-US"/>
        </w:rPr>
        <w:t>8.3.2.2.4</w:t>
      </w:r>
      <w:r w:rsidRPr="00931575">
        <w:rPr>
          <w:lang w:val="en-US"/>
        </w:rPr>
        <w:tab/>
        <w:t>Method of test</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612CF07" w14:textId="77777777" w:rsidR="009859D8" w:rsidRPr="00931575" w:rsidRDefault="009859D8" w:rsidP="009859D8">
      <w:pPr>
        <w:pStyle w:val="H6"/>
        <w:rPr>
          <w:lang w:val="en-US"/>
        </w:rPr>
      </w:pPr>
      <w:bookmarkStart w:id="734" w:name="_Toc21102990"/>
      <w:bookmarkStart w:id="735" w:name="_Toc29810839"/>
      <w:bookmarkStart w:id="736" w:name="_Toc36636199"/>
      <w:bookmarkStart w:id="737" w:name="_Toc37273145"/>
      <w:bookmarkStart w:id="738" w:name="_Toc45886233"/>
      <w:r w:rsidRPr="00931575">
        <w:rPr>
          <w:lang w:val="en-US"/>
        </w:rPr>
        <w:t>8.3.2.2.4.1</w:t>
      </w:r>
      <w:r w:rsidRPr="00931575">
        <w:rPr>
          <w:lang w:val="en-US"/>
        </w:rPr>
        <w:tab/>
        <w:t>Initial Conditions</w:t>
      </w:r>
      <w:bookmarkEnd w:id="734"/>
      <w:bookmarkEnd w:id="735"/>
      <w:bookmarkEnd w:id="736"/>
      <w:bookmarkEnd w:id="737"/>
      <w:bookmarkEnd w:id="738"/>
    </w:p>
    <w:p w14:paraId="0A9D0C6C" w14:textId="77777777" w:rsidR="009859D8" w:rsidRPr="00931575" w:rsidRDefault="009859D8" w:rsidP="009859D8">
      <w:pPr>
        <w:rPr>
          <w:lang w:val="en-US"/>
        </w:rPr>
      </w:pPr>
      <w:r w:rsidRPr="00931575">
        <w:rPr>
          <w:lang w:val="en-US"/>
        </w:rPr>
        <w:t>Test environment: Normal; see annex B.2.</w:t>
      </w:r>
    </w:p>
    <w:p w14:paraId="45F24CA6" w14:textId="77777777" w:rsidR="009859D8" w:rsidRPr="00931575" w:rsidRDefault="009859D8" w:rsidP="009859D8">
      <w:pPr>
        <w:rPr>
          <w:lang w:val="en-US"/>
        </w:rPr>
      </w:pPr>
      <w:r w:rsidRPr="00931575">
        <w:rPr>
          <w:lang w:val="en-US"/>
        </w:rPr>
        <w:t>RF channels to be tested for single carrier: M; see clause 4.9.1</w:t>
      </w:r>
    </w:p>
    <w:p w14:paraId="7B7345BB" w14:textId="77777777" w:rsidR="009859D8" w:rsidRPr="00931575" w:rsidRDefault="009859D8" w:rsidP="009859D8">
      <w:pPr>
        <w:rPr>
          <w:lang w:val="en-US"/>
        </w:rPr>
      </w:pPr>
      <w:r w:rsidRPr="00931575">
        <w:rPr>
          <w:lang w:val="en-US"/>
        </w:rPr>
        <w:t>Direction to be tested: OTA REFSENS receiver target reference direction (see D.54 in table 4.6-1).</w:t>
      </w:r>
    </w:p>
    <w:p w14:paraId="10471770" w14:textId="77777777" w:rsidR="009859D8" w:rsidRPr="00931575" w:rsidRDefault="009859D8" w:rsidP="009859D8">
      <w:pPr>
        <w:pStyle w:val="H6"/>
        <w:rPr>
          <w:lang w:val="en-US"/>
        </w:rPr>
      </w:pPr>
      <w:bookmarkStart w:id="739" w:name="_Toc21102991"/>
      <w:bookmarkStart w:id="740" w:name="_Toc29810840"/>
      <w:bookmarkStart w:id="741" w:name="_Toc36636200"/>
      <w:bookmarkStart w:id="742" w:name="_Toc37273146"/>
      <w:bookmarkStart w:id="743" w:name="_Toc45886234"/>
      <w:r w:rsidRPr="00931575">
        <w:rPr>
          <w:lang w:val="en-US"/>
        </w:rPr>
        <w:t>8.3.2.2.4.2</w:t>
      </w:r>
      <w:r w:rsidRPr="00931575">
        <w:rPr>
          <w:lang w:val="en-US"/>
        </w:rPr>
        <w:tab/>
        <w:t>Procedure</w:t>
      </w:r>
      <w:bookmarkEnd w:id="739"/>
      <w:bookmarkEnd w:id="740"/>
      <w:bookmarkEnd w:id="741"/>
      <w:bookmarkEnd w:id="742"/>
      <w:bookmarkEnd w:id="743"/>
    </w:p>
    <w:p w14:paraId="125AEAF3" w14:textId="77777777" w:rsidR="009859D8" w:rsidRPr="00931575" w:rsidRDefault="009859D8" w:rsidP="009859D8">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44F415CA" w14:textId="77777777" w:rsidR="009859D8" w:rsidRPr="00931575" w:rsidRDefault="009859D8" w:rsidP="009859D8">
      <w:pPr>
        <w:pStyle w:val="B10"/>
        <w:rPr>
          <w:lang w:val="en-US"/>
        </w:rPr>
      </w:pPr>
      <w:r w:rsidRPr="00931575">
        <w:rPr>
          <w:lang w:val="en-US"/>
        </w:rPr>
        <w:t>2)</w:t>
      </w:r>
      <w:r w:rsidRPr="00931575">
        <w:rPr>
          <w:lang w:val="en-US"/>
        </w:rPr>
        <w:tab/>
        <w:t>Align the manufacturer declared coordinate system orientation of the BS with the test system.</w:t>
      </w:r>
    </w:p>
    <w:p w14:paraId="62F4B1FC" w14:textId="77777777" w:rsidR="009859D8" w:rsidRPr="00931575" w:rsidRDefault="009859D8" w:rsidP="009859D8">
      <w:pPr>
        <w:pStyle w:val="B10"/>
        <w:rPr>
          <w:lang w:val="en-US"/>
        </w:rPr>
      </w:pPr>
      <w:r w:rsidRPr="00931575">
        <w:rPr>
          <w:lang w:val="en-US"/>
        </w:rPr>
        <w:t>3)</w:t>
      </w:r>
      <w:r w:rsidRPr="00931575">
        <w:rPr>
          <w:lang w:val="en-US"/>
        </w:rPr>
        <w:tab/>
        <w:t>Set the BS in the declared direction to be tested.</w:t>
      </w:r>
    </w:p>
    <w:p w14:paraId="605CF4F3" w14:textId="77777777" w:rsidR="009859D8" w:rsidRPr="00931575" w:rsidRDefault="009859D8" w:rsidP="009859D8">
      <w:pPr>
        <w:pStyle w:val="B10"/>
        <w:rPr>
          <w:lang w:val="en-US"/>
        </w:rPr>
      </w:pPr>
      <w:r w:rsidRPr="00931575">
        <w:rPr>
          <w:lang w:val="en-US"/>
        </w:rPr>
        <w:t>4)</w:t>
      </w:r>
      <w:r w:rsidRPr="00931575">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92DF766" w14:textId="77777777" w:rsidR="009859D8" w:rsidRPr="00931575" w:rsidRDefault="009859D8" w:rsidP="009859D8">
      <w:pPr>
        <w:pStyle w:val="B10"/>
        <w:rPr>
          <w:lang w:val="en-US"/>
        </w:rPr>
      </w:pPr>
      <w:r w:rsidRPr="00931575">
        <w:rPr>
          <w:lang w:val="en-US"/>
        </w:rPr>
        <w:t>5)</w:t>
      </w:r>
      <w:r w:rsidRPr="00931575">
        <w:rPr>
          <w:lang w:val="en-US"/>
        </w:rPr>
        <w:tab/>
        <w:t>The characteristics of the wanted signal shall be configured according to TS 38.211 [20], and according to additional test parameters listed in table 8.3.2.2.4.2-1.</w:t>
      </w:r>
    </w:p>
    <w:p w14:paraId="2378FE31" w14:textId="77777777" w:rsidR="009859D8" w:rsidRPr="00931575" w:rsidDel="005B212F" w:rsidRDefault="009859D8" w:rsidP="009859D8">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9859D8" w:rsidRPr="00931575" w14:paraId="221E8078" w14:textId="77777777" w:rsidTr="0096795E">
        <w:trPr>
          <w:cantSplit/>
          <w:jc w:val="center"/>
        </w:trPr>
        <w:tc>
          <w:tcPr>
            <w:tcW w:w="2965" w:type="dxa"/>
          </w:tcPr>
          <w:p w14:paraId="73BC541F" w14:textId="77777777" w:rsidR="009859D8" w:rsidRPr="00931575" w:rsidRDefault="009859D8" w:rsidP="0096795E">
            <w:pPr>
              <w:pStyle w:val="TAH"/>
              <w:rPr>
                <w:lang w:eastAsia="zh-CN"/>
              </w:rPr>
            </w:pPr>
            <w:r w:rsidRPr="00931575">
              <w:rPr>
                <w:lang w:eastAsia="zh-CN"/>
              </w:rPr>
              <w:t>Parameter</w:t>
            </w:r>
          </w:p>
        </w:tc>
        <w:tc>
          <w:tcPr>
            <w:tcW w:w="2019" w:type="dxa"/>
          </w:tcPr>
          <w:p w14:paraId="1AF41D8E" w14:textId="77777777" w:rsidR="009859D8" w:rsidRPr="00931575" w:rsidRDefault="009859D8" w:rsidP="0096795E">
            <w:pPr>
              <w:pStyle w:val="TAH"/>
              <w:rPr>
                <w:lang w:eastAsia="zh-CN"/>
              </w:rPr>
            </w:pPr>
            <w:r>
              <w:rPr>
                <w:lang w:eastAsia="zh-CN"/>
              </w:rPr>
              <w:t>Value</w:t>
            </w:r>
          </w:p>
        </w:tc>
      </w:tr>
      <w:tr w:rsidR="009859D8" w:rsidRPr="00931575" w14:paraId="52D3462E" w14:textId="77777777" w:rsidTr="0096795E">
        <w:trPr>
          <w:cantSplit/>
          <w:jc w:val="center"/>
        </w:trPr>
        <w:tc>
          <w:tcPr>
            <w:tcW w:w="2965" w:type="dxa"/>
          </w:tcPr>
          <w:p w14:paraId="073331B2" w14:textId="77777777" w:rsidR="009859D8" w:rsidRPr="00931575" w:rsidRDefault="009859D8" w:rsidP="0096795E">
            <w:pPr>
              <w:pStyle w:val="TAL"/>
              <w:rPr>
                <w:lang w:eastAsia="zh-CN"/>
              </w:rPr>
            </w:pPr>
            <w:r w:rsidRPr="00931575">
              <w:rPr>
                <w:lang w:eastAsia="zh-CN"/>
              </w:rPr>
              <w:t>Number of information bits</w:t>
            </w:r>
          </w:p>
        </w:tc>
        <w:tc>
          <w:tcPr>
            <w:tcW w:w="2019" w:type="dxa"/>
          </w:tcPr>
          <w:p w14:paraId="520632AF" w14:textId="77777777" w:rsidR="009859D8" w:rsidRPr="00931575" w:rsidRDefault="009859D8" w:rsidP="0096795E">
            <w:pPr>
              <w:pStyle w:val="TAC"/>
              <w:rPr>
                <w:lang w:eastAsia="zh-CN"/>
              </w:rPr>
            </w:pPr>
            <w:r w:rsidRPr="00931575">
              <w:rPr>
                <w:lang w:eastAsia="zh-CN"/>
              </w:rPr>
              <w:t>2</w:t>
            </w:r>
          </w:p>
        </w:tc>
      </w:tr>
      <w:tr w:rsidR="009859D8" w:rsidRPr="00931575" w14:paraId="1641866A" w14:textId="77777777" w:rsidTr="0096795E">
        <w:trPr>
          <w:cantSplit/>
          <w:jc w:val="center"/>
        </w:trPr>
        <w:tc>
          <w:tcPr>
            <w:tcW w:w="2965" w:type="dxa"/>
          </w:tcPr>
          <w:p w14:paraId="0E382E0D" w14:textId="77777777" w:rsidR="009859D8" w:rsidRPr="00931575" w:rsidRDefault="009859D8" w:rsidP="0096795E">
            <w:pPr>
              <w:pStyle w:val="TAL"/>
              <w:rPr>
                <w:rFonts w:eastAsia="?? ??" w:cs="Arial"/>
              </w:rPr>
            </w:pPr>
            <w:r w:rsidRPr="00931575">
              <w:t>Number of PRBs</w:t>
            </w:r>
          </w:p>
        </w:tc>
        <w:tc>
          <w:tcPr>
            <w:tcW w:w="2019" w:type="dxa"/>
          </w:tcPr>
          <w:p w14:paraId="1C4B6C4F" w14:textId="77777777" w:rsidR="009859D8" w:rsidRDefault="009859D8" w:rsidP="0096795E">
            <w:pPr>
              <w:pStyle w:val="TAC"/>
              <w:rPr>
                <w:ins w:id="744" w:author="Nokia" w:date="2022-10-14T15:43:00Z"/>
                <w:lang w:eastAsia="zh-CN"/>
              </w:rPr>
            </w:pPr>
            <w:ins w:id="745" w:author="Nokia" w:date="2022-10-14T15:43:00Z">
              <w:r>
                <w:t xml:space="preserve">FR1 and FR2-1: </w:t>
              </w:r>
            </w:ins>
            <w:r w:rsidRPr="00931575">
              <w:rPr>
                <w:lang w:eastAsia="zh-CN"/>
              </w:rPr>
              <w:t>1</w:t>
            </w:r>
          </w:p>
          <w:p w14:paraId="1486E666" w14:textId="77777777" w:rsidR="009859D8" w:rsidRPr="00931575" w:rsidRDefault="009859D8" w:rsidP="0096795E">
            <w:pPr>
              <w:pStyle w:val="TAC"/>
              <w:rPr>
                <w:lang w:eastAsia="zh-CN"/>
              </w:rPr>
            </w:pPr>
            <w:ins w:id="746" w:author="Nokia" w:date="2022-10-14T15:43:00Z">
              <w:r>
                <w:rPr>
                  <w:lang w:eastAsia="zh-CN"/>
                </w:rPr>
                <w:t>FR2-2: 1, 16</w:t>
              </w:r>
            </w:ins>
          </w:p>
        </w:tc>
      </w:tr>
      <w:tr w:rsidR="009859D8" w:rsidRPr="00931575" w14:paraId="5261F541" w14:textId="77777777" w:rsidTr="0096795E">
        <w:trPr>
          <w:cantSplit/>
          <w:jc w:val="center"/>
        </w:trPr>
        <w:tc>
          <w:tcPr>
            <w:tcW w:w="2965" w:type="dxa"/>
          </w:tcPr>
          <w:p w14:paraId="6ACE3C30" w14:textId="77777777" w:rsidR="009859D8" w:rsidRPr="00931575" w:rsidRDefault="009859D8" w:rsidP="0096795E">
            <w:pPr>
              <w:pStyle w:val="TAL"/>
              <w:rPr>
                <w:rFonts w:eastAsia="?? ??" w:cs="Arial"/>
              </w:rPr>
            </w:pPr>
            <w:r w:rsidRPr="00931575">
              <w:t>Number of symbols</w:t>
            </w:r>
          </w:p>
        </w:tc>
        <w:tc>
          <w:tcPr>
            <w:tcW w:w="2019" w:type="dxa"/>
          </w:tcPr>
          <w:p w14:paraId="04E7F9AC" w14:textId="77777777" w:rsidR="009859D8" w:rsidRPr="00931575" w:rsidRDefault="009859D8" w:rsidP="0096795E">
            <w:pPr>
              <w:pStyle w:val="TAC"/>
              <w:rPr>
                <w:lang w:eastAsia="zh-CN"/>
              </w:rPr>
            </w:pPr>
            <w:r w:rsidRPr="00931575">
              <w:rPr>
                <w:lang w:eastAsia="zh-CN"/>
              </w:rPr>
              <w:t>14</w:t>
            </w:r>
          </w:p>
        </w:tc>
      </w:tr>
      <w:tr w:rsidR="009859D8" w:rsidRPr="00931575" w14:paraId="06936771" w14:textId="77777777" w:rsidTr="0096795E">
        <w:trPr>
          <w:cantSplit/>
          <w:jc w:val="center"/>
        </w:trPr>
        <w:tc>
          <w:tcPr>
            <w:tcW w:w="2965" w:type="dxa"/>
          </w:tcPr>
          <w:p w14:paraId="130A9A2E" w14:textId="77777777" w:rsidR="009859D8" w:rsidRPr="00931575" w:rsidRDefault="009859D8" w:rsidP="0096795E">
            <w:pPr>
              <w:pStyle w:val="TAL"/>
            </w:pPr>
            <w:r w:rsidRPr="00931575">
              <w:t>First PRB prior to frequency hopping</w:t>
            </w:r>
          </w:p>
        </w:tc>
        <w:tc>
          <w:tcPr>
            <w:tcW w:w="2019" w:type="dxa"/>
          </w:tcPr>
          <w:p w14:paraId="18C988D7" w14:textId="77777777" w:rsidR="009859D8" w:rsidRPr="00931575" w:rsidRDefault="009859D8" w:rsidP="0096795E">
            <w:pPr>
              <w:pStyle w:val="TAC"/>
              <w:rPr>
                <w:lang w:eastAsia="zh-CN"/>
              </w:rPr>
            </w:pPr>
            <w:r w:rsidRPr="00931575">
              <w:rPr>
                <w:lang w:eastAsia="zh-CN"/>
              </w:rPr>
              <w:t>0</w:t>
            </w:r>
          </w:p>
        </w:tc>
      </w:tr>
      <w:tr w:rsidR="009859D8" w:rsidRPr="00931575" w14:paraId="5A284B3E" w14:textId="77777777" w:rsidTr="0096795E">
        <w:trPr>
          <w:cantSplit/>
          <w:jc w:val="center"/>
        </w:trPr>
        <w:tc>
          <w:tcPr>
            <w:tcW w:w="2965" w:type="dxa"/>
          </w:tcPr>
          <w:p w14:paraId="5FF40A87" w14:textId="77777777" w:rsidR="009859D8" w:rsidRPr="00931575" w:rsidRDefault="009859D8" w:rsidP="0096795E">
            <w:pPr>
              <w:pStyle w:val="TAL"/>
            </w:pPr>
            <w:r w:rsidRPr="00931575">
              <w:t>Intra-slot frequency hopping</w:t>
            </w:r>
          </w:p>
        </w:tc>
        <w:tc>
          <w:tcPr>
            <w:tcW w:w="2019" w:type="dxa"/>
          </w:tcPr>
          <w:p w14:paraId="3044CAE4" w14:textId="77777777" w:rsidR="009859D8" w:rsidRPr="00931575" w:rsidRDefault="009859D8" w:rsidP="0096795E">
            <w:pPr>
              <w:pStyle w:val="TAC"/>
              <w:rPr>
                <w:lang w:eastAsia="zh-CN"/>
              </w:rPr>
            </w:pPr>
            <w:r w:rsidRPr="00931575">
              <w:rPr>
                <w:lang w:eastAsia="zh-CN"/>
              </w:rPr>
              <w:t>enabled</w:t>
            </w:r>
          </w:p>
        </w:tc>
      </w:tr>
      <w:tr w:rsidR="009859D8" w:rsidRPr="00931575" w14:paraId="15032ABB" w14:textId="77777777" w:rsidTr="0096795E">
        <w:trPr>
          <w:cantSplit/>
          <w:jc w:val="center"/>
        </w:trPr>
        <w:tc>
          <w:tcPr>
            <w:tcW w:w="2965" w:type="dxa"/>
          </w:tcPr>
          <w:p w14:paraId="56DB6F20" w14:textId="77777777" w:rsidR="009859D8" w:rsidRPr="00931575" w:rsidRDefault="009859D8" w:rsidP="0096795E">
            <w:pPr>
              <w:pStyle w:val="TAL"/>
            </w:pPr>
            <w:r w:rsidRPr="00931575">
              <w:t>First PRB after frequency hopping</w:t>
            </w:r>
          </w:p>
        </w:tc>
        <w:tc>
          <w:tcPr>
            <w:tcW w:w="2019" w:type="dxa"/>
          </w:tcPr>
          <w:p w14:paraId="3B430427" w14:textId="77777777" w:rsidR="009859D8" w:rsidRPr="00931575" w:rsidRDefault="009859D8" w:rsidP="0096795E">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9859D8" w:rsidRPr="00931575" w14:paraId="705C4669" w14:textId="77777777" w:rsidTr="0096795E">
        <w:trPr>
          <w:cantSplit/>
          <w:jc w:val="center"/>
        </w:trPr>
        <w:tc>
          <w:tcPr>
            <w:tcW w:w="2965" w:type="dxa"/>
          </w:tcPr>
          <w:p w14:paraId="358B0440" w14:textId="77777777" w:rsidR="009859D8" w:rsidRPr="00931575" w:rsidRDefault="009859D8" w:rsidP="0096795E">
            <w:pPr>
              <w:pStyle w:val="TAL"/>
            </w:pPr>
            <w:r w:rsidRPr="00931575">
              <w:t>Group and sequence hopping</w:t>
            </w:r>
          </w:p>
        </w:tc>
        <w:tc>
          <w:tcPr>
            <w:tcW w:w="2019" w:type="dxa"/>
          </w:tcPr>
          <w:p w14:paraId="312EED8F" w14:textId="77777777" w:rsidR="009859D8" w:rsidRPr="00931575" w:rsidRDefault="009859D8" w:rsidP="0096795E">
            <w:pPr>
              <w:pStyle w:val="TAC"/>
              <w:rPr>
                <w:rFonts w:cs="v5.0.0"/>
                <w:lang w:eastAsia="zh-CN"/>
              </w:rPr>
            </w:pPr>
            <w:r w:rsidRPr="00931575">
              <w:rPr>
                <w:rFonts w:eastAsia="?? ??"/>
              </w:rPr>
              <w:t>neither</w:t>
            </w:r>
          </w:p>
        </w:tc>
      </w:tr>
      <w:tr w:rsidR="009859D8" w:rsidRPr="00931575" w14:paraId="692E67E9" w14:textId="77777777" w:rsidTr="0096795E">
        <w:trPr>
          <w:cantSplit/>
          <w:jc w:val="center"/>
        </w:trPr>
        <w:tc>
          <w:tcPr>
            <w:tcW w:w="2965" w:type="dxa"/>
          </w:tcPr>
          <w:p w14:paraId="1F062494" w14:textId="77777777" w:rsidR="009859D8" w:rsidRPr="00931575" w:rsidRDefault="009859D8" w:rsidP="0096795E">
            <w:pPr>
              <w:pStyle w:val="TAL"/>
            </w:pPr>
            <w:r w:rsidRPr="00931575">
              <w:t>Hopping ID</w:t>
            </w:r>
          </w:p>
        </w:tc>
        <w:tc>
          <w:tcPr>
            <w:tcW w:w="2019" w:type="dxa"/>
          </w:tcPr>
          <w:p w14:paraId="49B6141D" w14:textId="77777777" w:rsidR="009859D8" w:rsidRPr="00931575" w:rsidRDefault="009859D8" w:rsidP="0096795E">
            <w:pPr>
              <w:pStyle w:val="TAC"/>
              <w:rPr>
                <w:rFonts w:cs="v5.0.0"/>
                <w:lang w:eastAsia="zh-CN"/>
              </w:rPr>
            </w:pPr>
            <w:r w:rsidRPr="00931575">
              <w:rPr>
                <w:rFonts w:eastAsia="?? ??"/>
              </w:rPr>
              <w:t>0</w:t>
            </w:r>
          </w:p>
        </w:tc>
      </w:tr>
      <w:tr w:rsidR="009859D8" w:rsidRPr="00931575" w14:paraId="45281457" w14:textId="77777777" w:rsidTr="0096795E">
        <w:trPr>
          <w:cantSplit/>
          <w:jc w:val="center"/>
        </w:trPr>
        <w:tc>
          <w:tcPr>
            <w:tcW w:w="2965" w:type="dxa"/>
          </w:tcPr>
          <w:p w14:paraId="34554B82" w14:textId="77777777" w:rsidR="009859D8" w:rsidRPr="00931575" w:rsidRDefault="009859D8" w:rsidP="0096795E">
            <w:pPr>
              <w:pStyle w:val="TAL"/>
            </w:pPr>
            <w:r w:rsidRPr="00931575">
              <w:t>Initial cyclic shift</w:t>
            </w:r>
          </w:p>
        </w:tc>
        <w:tc>
          <w:tcPr>
            <w:tcW w:w="2019" w:type="dxa"/>
          </w:tcPr>
          <w:p w14:paraId="473E895A" w14:textId="77777777" w:rsidR="009859D8" w:rsidRPr="00931575" w:rsidRDefault="009859D8" w:rsidP="0096795E">
            <w:pPr>
              <w:pStyle w:val="TAC"/>
              <w:rPr>
                <w:lang w:eastAsia="zh-CN"/>
              </w:rPr>
            </w:pPr>
            <w:r w:rsidRPr="00931575">
              <w:rPr>
                <w:lang w:eastAsia="zh-CN"/>
              </w:rPr>
              <w:t>0</w:t>
            </w:r>
          </w:p>
        </w:tc>
      </w:tr>
      <w:tr w:rsidR="009859D8" w:rsidRPr="00931575" w14:paraId="66C5B9CF" w14:textId="77777777" w:rsidTr="0096795E">
        <w:trPr>
          <w:cantSplit/>
          <w:jc w:val="center"/>
        </w:trPr>
        <w:tc>
          <w:tcPr>
            <w:tcW w:w="2965" w:type="dxa"/>
          </w:tcPr>
          <w:p w14:paraId="2DA134DC" w14:textId="77777777" w:rsidR="009859D8" w:rsidRPr="00931575" w:rsidRDefault="009859D8" w:rsidP="0096795E">
            <w:pPr>
              <w:pStyle w:val="TAL"/>
            </w:pPr>
            <w:r w:rsidRPr="00931575">
              <w:t>First symbol</w:t>
            </w:r>
          </w:p>
        </w:tc>
        <w:tc>
          <w:tcPr>
            <w:tcW w:w="2019" w:type="dxa"/>
          </w:tcPr>
          <w:p w14:paraId="1C759AF0" w14:textId="77777777" w:rsidR="009859D8" w:rsidRPr="00931575" w:rsidRDefault="009859D8" w:rsidP="0096795E">
            <w:pPr>
              <w:pStyle w:val="TAC"/>
              <w:rPr>
                <w:lang w:eastAsia="zh-CN"/>
              </w:rPr>
            </w:pPr>
            <w:r w:rsidRPr="00931575">
              <w:rPr>
                <w:lang w:eastAsia="zh-CN"/>
              </w:rPr>
              <w:t>0</w:t>
            </w:r>
          </w:p>
        </w:tc>
      </w:tr>
      <w:tr w:rsidR="009859D8" w:rsidRPr="00931575" w14:paraId="5581F9CC" w14:textId="77777777" w:rsidTr="0096795E">
        <w:trPr>
          <w:cantSplit/>
          <w:jc w:val="center"/>
        </w:trPr>
        <w:tc>
          <w:tcPr>
            <w:tcW w:w="2965" w:type="dxa"/>
          </w:tcPr>
          <w:p w14:paraId="4A76251F" w14:textId="77777777" w:rsidR="009859D8" w:rsidRPr="00931575" w:rsidRDefault="009859D8" w:rsidP="0096795E">
            <w:pPr>
              <w:pStyle w:val="TAL"/>
            </w:pPr>
            <w:r w:rsidRPr="00931575">
              <w:t>Index of orthogonal cover code (</w:t>
            </w:r>
            <w:proofErr w:type="spellStart"/>
            <w:r w:rsidRPr="00931575">
              <w:rPr>
                <w:i/>
              </w:rPr>
              <w:t>timeDomainOCC</w:t>
            </w:r>
            <w:proofErr w:type="spellEnd"/>
            <w:r w:rsidRPr="00931575">
              <w:t>)</w:t>
            </w:r>
          </w:p>
        </w:tc>
        <w:tc>
          <w:tcPr>
            <w:tcW w:w="2019" w:type="dxa"/>
          </w:tcPr>
          <w:p w14:paraId="317AF7D2" w14:textId="77777777" w:rsidR="009859D8" w:rsidRPr="00931575" w:rsidRDefault="009859D8" w:rsidP="0096795E">
            <w:pPr>
              <w:pStyle w:val="TAC"/>
              <w:rPr>
                <w:lang w:eastAsia="zh-CN"/>
              </w:rPr>
            </w:pPr>
            <w:r w:rsidRPr="00931575">
              <w:rPr>
                <w:lang w:eastAsia="zh-CN"/>
              </w:rPr>
              <w:t>0</w:t>
            </w:r>
          </w:p>
        </w:tc>
      </w:tr>
    </w:tbl>
    <w:p w14:paraId="7658DE06" w14:textId="77777777" w:rsidR="009859D8" w:rsidRPr="00931575" w:rsidRDefault="009859D8" w:rsidP="009859D8">
      <w:pPr>
        <w:rPr>
          <w:lang w:val="en-US"/>
        </w:rPr>
      </w:pPr>
    </w:p>
    <w:p w14:paraId="4A4A80FE" w14:textId="77777777" w:rsidR="009859D8" w:rsidRPr="00931575" w:rsidRDefault="009859D8" w:rsidP="009859D8">
      <w:pPr>
        <w:pStyle w:val="B10"/>
        <w:rPr>
          <w:lang w:val="en-US"/>
        </w:rPr>
      </w:pPr>
      <w:r w:rsidRPr="00931575">
        <w:rPr>
          <w:lang w:val="en-US"/>
        </w:rPr>
        <w:t>6)</w:t>
      </w:r>
      <w:r w:rsidRPr="00931575">
        <w:rPr>
          <w:lang w:val="en-US"/>
        </w:rPr>
        <w:tab/>
        <w:t>The multipath fading emulators shall be configured according to the corresponding channel model defined in annex J.2.</w:t>
      </w:r>
    </w:p>
    <w:p w14:paraId="27437102" w14:textId="77777777" w:rsidR="009859D8" w:rsidRPr="00931575" w:rsidRDefault="009859D8" w:rsidP="009859D8">
      <w:pPr>
        <w:pStyle w:val="B10"/>
        <w:rPr>
          <w:lang w:val="en-US"/>
        </w:rPr>
      </w:pPr>
      <w:r w:rsidRPr="00931575">
        <w:rPr>
          <w:lang w:val="en-US"/>
        </w:rPr>
        <w:lastRenderedPageBreak/>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6153204F" w14:textId="77777777" w:rsidR="009859D8" w:rsidRPr="00931575" w:rsidRDefault="009859D8" w:rsidP="009859D8">
      <w:pPr>
        <w:pStyle w:val="B10"/>
        <w:rPr>
          <w:lang w:val="en-US"/>
        </w:rPr>
      </w:pPr>
      <w:r w:rsidRPr="00931575">
        <w:rPr>
          <w:lang w:val="en-US"/>
        </w:rPr>
        <w:tab/>
        <w:t>The power level for the transmission may be set such that the AWGN level at the RIB is equal to the AWGN level in table 8.3.2.2.4.2-2.</w:t>
      </w:r>
    </w:p>
    <w:p w14:paraId="4D0B5495" w14:textId="77777777" w:rsidR="009859D8" w:rsidRPr="00931575" w:rsidRDefault="009859D8" w:rsidP="009859D8">
      <w:pPr>
        <w:pStyle w:val="TH"/>
      </w:pPr>
      <w:r w:rsidRPr="00931575">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Change w:id="747">
          <w:tblGrid>
            <w:gridCol w:w="1555"/>
            <w:gridCol w:w="1680"/>
            <w:gridCol w:w="1800"/>
            <w:gridCol w:w="3600"/>
          </w:tblGrid>
        </w:tblGridChange>
      </w:tblGrid>
      <w:tr w:rsidR="009859D8" w:rsidRPr="00931575" w14:paraId="0D58F9B7" w14:textId="77777777" w:rsidTr="0096795E">
        <w:trPr>
          <w:cantSplit/>
          <w:jc w:val="center"/>
        </w:trPr>
        <w:tc>
          <w:tcPr>
            <w:tcW w:w="1555" w:type="dxa"/>
            <w:tcBorders>
              <w:bottom w:val="single" w:sz="4" w:space="0" w:color="auto"/>
            </w:tcBorders>
          </w:tcPr>
          <w:p w14:paraId="46B8C8D2" w14:textId="77777777" w:rsidR="009859D8" w:rsidRPr="00931575" w:rsidRDefault="009859D8" w:rsidP="0096795E">
            <w:pPr>
              <w:pStyle w:val="TAH"/>
              <w:rPr>
                <w:lang w:eastAsia="zh-CN"/>
              </w:rPr>
            </w:pPr>
            <w:r w:rsidRPr="00931575">
              <w:rPr>
                <w:rFonts w:hint="eastAsia"/>
                <w:lang w:eastAsia="zh-CN"/>
              </w:rPr>
              <w:t>BS type</w:t>
            </w:r>
          </w:p>
        </w:tc>
        <w:tc>
          <w:tcPr>
            <w:tcW w:w="1680" w:type="dxa"/>
            <w:tcBorders>
              <w:bottom w:val="single" w:sz="4" w:space="0" w:color="auto"/>
            </w:tcBorders>
          </w:tcPr>
          <w:p w14:paraId="39FD0152" w14:textId="77777777" w:rsidR="009859D8" w:rsidRPr="00931575" w:rsidRDefault="009859D8" w:rsidP="0096795E">
            <w:pPr>
              <w:pStyle w:val="TAH"/>
              <w:rPr>
                <w:lang w:eastAsia="zh-CN"/>
              </w:rPr>
            </w:pPr>
            <w:r w:rsidRPr="00931575">
              <w:rPr>
                <w:lang w:eastAsia="zh-CN"/>
              </w:rPr>
              <w:t>Subcarrier spacing (kHz)</w:t>
            </w:r>
          </w:p>
        </w:tc>
        <w:tc>
          <w:tcPr>
            <w:tcW w:w="1800" w:type="dxa"/>
          </w:tcPr>
          <w:p w14:paraId="3A28893F" w14:textId="77777777" w:rsidR="009859D8" w:rsidRPr="00931575" w:rsidRDefault="009859D8" w:rsidP="0096795E">
            <w:pPr>
              <w:pStyle w:val="TAH"/>
              <w:rPr>
                <w:lang w:eastAsia="zh-CN"/>
              </w:rPr>
            </w:pPr>
            <w:r w:rsidRPr="00931575">
              <w:rPr>
                <w:lang w:eastAsia="zh-CN"/>
              </w:rPr>
              <w:t>Channel bandwidth (MHz)</w:t>
            </w:r>
          </w:p>
        </w:tc>
        <w:tc>
          <w:tcPr>
            <w:tcW w:w="3600" w:type="dxa"/>
          </w:tcPr>
          <w:p w14:paraId="4026034A" w14:textId="77777777" w:rsidR="009859D8" w:rsidRPr="00931575" w:rsidRDefault="009859D8" w:rsidP="0096795E">
            <w:pPr>
              <w:pStyle w:val="TAH"/>
              <w:rPr>
                <w:lang w:eastAsia="zh-CN"/>
              </w:rPr>
            </w:pPr>
            <w:r w:rsidRPr="00931575">
              <w:rPr>
                <w:lang w:eastAsia="zh-CN"/>
              </w:rPr>
              <w:t>AWGN power level</w:t>
            </w:r>
          </w:p>
        </w:tc>
      </w:tr>
      <w:tr w:rsidR="009859D8" w:rsidRPr="00931575" w14:paraId="707F17C4" w14:textId="77777777" w:rsidTr="0096795E">
        <w:trPr>
          <w:cantSplit/>
          <w:jc w:val="center"/>
        </w:trPr>
        <w:tc>
          <w:tcPr>
            <w:tcW w:w="1555" w:type="dxa"/>
            <w:tcBorders>
              <w:bottom w:val="nil"/>
            </w:tcBorders>
            <w:shd w:val="clear" w:color="auto" w:fill="auto"/>
          </w:tcPr>
          <w:p w14:paraId="29708E11" w14:textId="77777777" w:rsidR="009859D8" w:rsidRPr="00931575" w:rsidRDefault="009859D8" w:rsidP="0096795E">
            <w:pPr>
              <w:pStyle w:val="TAC"/>
              <w:rPr>
                <w:rFonts w:eastAsia="‚c‚e‚o“Á‘¾ƒSƒVƒbƒN‘Ì"/>
              </w:rPr>
            </w:pPr>
            <w:r w:rsidRPr="00931575">
              <w:t>BS type 1-O</w:t>
            </w:r>
            <w:r>
              <w:t xml:space="preserve"> (Note 4)</w:t>
            </w:r>
          </w:p>
        </w:tc>
        <w:tc>
          <w:tcPr>
            <w:tcW w:w="1680" w:type="dxa"/>
            <w:tcBorders>
              <w:bottom w:val="nil"/>
            </w:tcBorders>
            <w:shd w:val="clear" w:color="auto" w:fill="auto"/>
          </w:tcPr>
          <w:p w14:paraId="5E06D892" w14:textId="77777777" w:rsidR="009859D8" w:rsidRPr="00931575" w:rsidRDefault="009859D8" w:rsidP="0096795E">
            <w:pPr>
              <w:pStyle w:val="TAC"/>
              <w:rPr>
                <w:lang w:eastAsia="zh-CN"/>
              </w:rPr>
            </w:pPr>
            <w:r w:rsidRPr="00931575">
              <w:rPr>
                <w:lang w:eastAsia="zh-CN"/>
              </w:rPr>
              <w:t>15 kHz</w:t>
            </w:r>
          </w:p>
        </w:tc>
        <w:tc>
          <w:tcPr>
            <w:tcW w:w="1800" w:type="dxa"/>
            <w:tcBorders>
              <w:bottom w:val="single" w:sz="4" w:space="0" w:color="auto"/>
            </w:tcBorders>
          </w:tcPr>
          <w:p w14:paraId="47AF544C" w14:textId="77777777" w:rsidR="009859D8" w:rsidRPr="00931575" w:rsidRDefault="009859D8" w:rsidP="0096795E">
            <w:pPr>
              <w:pStyle w:val="TAC"/>
              <w:rPr>
                <w:lang w:eastAsia="zh-CN"/>
              </w:rPr>
            </w:pPr>
            <w:r w:rsidRPr="00931575">
              <w:rPr>
                <w:lang w:eastAsia="zh-CN"/>
              </w:rPr>
              <w:t>5</w:t>
            </w:r>
          </w:p>
        </w:tc>
        <w:tc>
          <w:tcPr>
            <w:tcW w:w="3600" w:type="dxa"/>
            <w:tcBorders>
              <w:bottom w:val="single" w:sz="4" w:space="0" w:color="auto"/>
            </w:tcBorders>
          </w:tcPr>
          <w:p w14:paraId="2C41B9BB" w14:textId="77777777" w:rsidR="009859D8" w:rsidRPr="00931575" w:rsidRDefault="009859D8" w:rsidP="0096795E">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9859D8" w:rsidRPr="00931575" w14:paraId="116AACFA" w14:textId="77777777" w:rsidTr="0096795E">
        <w:trPr>
          <w:cantSplit/>
          <w:jc w:val="center"/>
        </w:trPr>
        <w:tc>
          <w:tcPr>
            <w:tcW w:w="1555" w:type="dxa"/>
            <w:tcBorders>
              <w:top w:val="nil"/>
              <w:bottom w:val="nil"/>
            </w:tcBorders>
            <w:shd w:val="clear" w:color="auto" w:fill="auto"/>
          </w:tcPr>
          <w:p w14:paraId="56BFBC6D"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14AC961D" w14:textId="77777777" w:rsidR="009859D8" w:rsidRPr="00931575" w:rsidRDefault="009859D8" w:rsidP="0096795E">
            <w:pPr>
              <w:pStyle w:val="TAC"/>
              <w:rPr>
                <w:lang w:eastAsia="zh-CN"/>
              </w:rPr>
            </w:pPr>
          </w:p>
        </w:tc>
        <w:tc>
          <w:tcPr>
            <w:tcW w:w="1800" w:type="dxa"/>
            <w:tcBorders>
              <w:bottom w:val="single" w:sz="4" w:space="0" w:color="auto"/>
            </w:tcBorders>
          </w:tcPr>
          <w:p w14:paraId="3C079B52" w14:textId="77777777" w:rsidR="009859D8" w:rsidRPr="00931575" w:rsidRDefault="009859D8" w:rsidP="0096795E">
            <w:pPr>
              <w:pStyle w:val="TAC"/>
              <w:rPr>
                <w:lang w:eastAsia="zh-CN"/>
              </w:rPr>
            </w:pPr>
            <w:r w:rsidRPr="00931575">
              <w:rPr>
                <w:lang w:eastAsia="zh-CN"/>
              </w:rPr>
              <w:t>10</w:t>
            </w:r>
          </w:p>
        </w:tc>
        <w:tc>
          <w:tcPr>
            <w:tcW w:w="3600" w:type="dxa"/>
            <w:tcBorders>
              <w:bottom w:val="single" w:sz="4" w:space="0" w:color="auto"/>
            </w:tcBorders>
          </w:tcPr>
          <w:p w14:paraId="0ADE68E4" w14:textId="77777777" w:rsidR="009859D8" w:rsidRPr="00931575" w:rsidRDefault="009859D8" w:rsidP="0096795E">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9859D8" w:rsidRPr="00931575" w14:paraId="51CA75E3" w14:textId="77777777" w:rsidTr="0096795E">
        <w:trPr>
          <w:cantSplit/>
          <w:jc w:val="center"/>
        </w:trPr>
        <w:tc>
          <w:tcPr>
            <w:tcW w:w="1555" w:type="dxa"/>
            <w:tcBorders>
              <w:top w:val="nil"/>
              <w:bottom w:val="nil"/>
            </w:tcBorders>
            <w:shd w:val="clear" w:color="auto" w:fill="auto"/>
          </w:tcPr>
          <w:p w14:paraId="447AA47F" w14:textId="77777777" w:rsidR="009859D8" w:rsidRPr="00931575" w:rsidRDefault="009859D8" w:rsidP="0096795E">
            <w:pPr>
              <w:pStyle w:val="TAC"/>
              <w:rPr>
                <w:rFonts w:eastAsia="‚c‚e‚o“Á‘¾ƒSƒVƒbƒN‘Ì"/>
              </w:rPr>
            </w:pPr>
          </w:p>
        </w:tc>
        <w:tc>
          <w:tcPr>
            <w:tcW w:w="1680" w:type="dxa"/>
            <w:tcBorders>
              <w:top w:val="nil"/>
              <w:bottom w:val="single" w:sz="4" w:space="0" w:color="auto"/>
            </w:tcBorders>
            <w:shd w:val="clear" w:color="auto" w:fill="auto"/>
          </w:tcPr>
          <w:p w14:paraId="30058663" w14:textId="77777777" w:rsidR="009859D8" w:rsidRPr="00931575" w:rsidRDefault="009859D8" w:rsidP="0096795E">
            <w:pPr>
              <w:pStyle w:val="TAC"/>
              <w:rPr>
                <w:lang w:eastAsia="zh-CN"/>
              </w:rPr>
            </w:pPr>
          </w:p>
        </w:tc>
        <w:tc>
          <w:tcPr>
            <w:tcW w:w="1800" w:type="dxa"/>
            <w:tcBorders>
              <w:bottom w:val="single" w:sz="4" w:space="0" w:color="auto"/>
            </w:tcBorders>
          </w:tcPr>
          <w:p w14:paraId="5F014D2B" w14:textId="77777777" w:rsidR="009859D8" w:rsidRPr="00931575" w:rsidRDefault="009859D8" w:rsidP="0096795E">
            <w:pPr>
              <w:pStyle w:val="TAC"/>
              <w:rPr>
                <w:lang w:eastAsia="zh-CN"/>
              </w:rPr>
            </w:pPr>
            <w:r w:rsidRPr="00931575">
              <w:rPr>
                <w:lang w:eastAsia="zh-CN"/>
              </w:rPr>
              <w:t>20</w:t>
            </w:r>
          </w:p>
        </w:tc>
        <w:tc>
          <w:tcPr>
            <w:tcW w:w="3600" w:type="dxa"/>
            <w:tcBorders>
              <w:bottom w:val="single" w:sz="4" w:space="0" w:color="auto"/>
            </w:tcBorders>
          </w:tcPr>
          <w:p w14:paraId="4FFA5638" w14:textId="77777777" w:rsidR="009859D8" w:rsidRPr="00931575" w:rsidRDefault="009859D8" w:rsidP="0096795E">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9859D8" w:rsidRPr="00931575" w14:paraId="5E677C60" w14:textId="77777777" w:rsidTr="0096795E">
        <w:trPr>
          <w:cantSplit/>
          <w:jc w:val="center"/>
        </w:trPr>
        <w:tc>
          <w:tcPr>
            <w:tcW w:w="1555" w:type="dxa"/>
            <w:tcBorders>
              <w:top w:val="nil"/>
              <w:bottom w:val="nil"/>
            </w:tcBorders>
            <w:shd w:val="clear" w:color="auto" w:fill="auto"/>
          </w:tcPr>
          <w:p w14:paraId="5F19739C" w14:textId="77777777" w:rsidR="009859D8" w:rsidRPr="00931575" w:rsidRDefault="009859D8" w:rsidP="0096795E">
            <w:pPr>
              <w:pStyle w:val="TAC"/>
              <w:rPr>
                <w:rFonts w:eastAsia="‚c‚e‚o“Á‘¾ƒSƒVƒbƒN‘Ì"/>
              </w:rPr>
            </w:pPr>
          </w:p>
        </w:tc>
        <w:tc>
          <w:tcPr>
            <w:tcW w:w="1680" w:type="dxa"/>
            <w:tcBorders>
              <w:bottom w:val="nil"/>
            </w:tcBorders>
            <w:shd w:val="clear" w:color="auto" w:fill="auto"/>
          </w:tcPr>
          <w:p w14:paraId="6E7501F5" w14:textId="77777777" w:rsidR="009859D8" w:rsidRPr="00931575" w:rsidRDefault="009859D8" w:rsidP="0096795E">
            <w:pPr>
              <w:pStyle w:val="TAC"/>
              <w:rPr>
                <w:lang w:eastAsia="zh-CN"/>
              </w:rPr>
            </w:pPr>
            <w:r w:rsidRPr="00931575">
              <w:rPr>
                <w:lang w:eastAsia="zh-CN"/>
              </w:rPr>
              <w:t>30 kHz</w:t>
            </w:r>
          </w:p>
        </w:tc>
        <w:tc>
          <w:tcPr>
            <w:tcW w:w="1800" w:type="dxa"/>
            <w:tcBorders>
              <w:bottom w:val="single" w:sz="4" w:space="0" w:color="auto"/>
            </w:tcBorders>
          </w:tcPr>
          <w:p w14:paraId="19D90F7D" w14:textId="77777777" w:rsidR="009859D8" w:rsidRPr="00931575" w:rsidRDefault="009859D8" w:rsidP="0096795E">
            <w:pPr>
              <w:pStyle w:val="TAC"/>
              <w:rPr>
                <w:lang w:eastAsia="zh-CN"/>
              </w:rPr>
            </w:pPr>
            <w:r w:rsidRPr="00931575">
              <w:rPr>
                <w:lang w:eastAsia="zh-CN"/>
              </w:rPr>
              <w:t>10</w:t>
            </w:r>
          </w:p>
        </w:tc>
        <w:tc>
          <w:tcPr>
            <w:tcW w:w="3600" w:type="dxa"/>
            <w:tcBorders>
              <w:bottom w:val="single" w:sz="4" w:space="0" w:color="auto"/>
            </w:tcBorders>
          </w:tcPr>
          <w:p w14:paraId="3733EF13" w14:textId="77777777" w:rsidR="009859D8" w:rsidRPr="00931575" w:rsidRDefault="009859D8" w:rsidP="0096795E">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9859D8" w:rsidRPr="00931575" w14:paraId="149FA29A" w14:textId="77777777" w:rsidTr="0096795E">
        <w:trPr>
          <w:cantSplit/>
          <w:jc w:val="center"/>
        </w:trPr>
        <w:tc>
          <w:tcPr>
            <w:tcW w:w="1555" w:type="dxa"/>
            <w:tcBorders>
              <w:top w:val="nil"/>
              <w:bottom w:val="nil"/>
            </w:tcBorders>
            <w:shd w:val="clear" w:color="auto" w:fill="auto"/>
          </w:tcPr>
          <w:p w14:paraId="431B4BDC"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093A20B9" w14:textId="77777777" w:rsidR="009859D8" w:rsidRPr="00931575" w:rsidRDefault="009859D8" w:rsidP="0096795E">
            <w:pPr>
              <w:pStyle w:val="TAC"/>
              <w:rPr>
                <w:rFonts w:eastAsia="‚c‚e‚o“Á‘¾ƒSƒVƒbƒN‘Ì"/>
              </w:rPr>
            </w:pPr>
          </w:p>
        </w:tc>
        <w:tc>
          <w:tcPr>
            <w:tcW w:w="1800" w:type="dxa"/>
            <w:tcBorders>
              <w:bottom w:val="single" w:sz="4" w:space="0" w:color="auto"/>
            </w:tcBorders>
          </w:tcPr>
          <w:p w14:paraId="16061EF8" w14:textId="77777777" w:rsidR="009859D8" w:rsidRPr="00931575" w:rsidRDefault="009859D8" w:rsidP="0096795E">
            <w:pPr>
              <w:pStyle w:val="TAC"/>
              <w:rPr>
                <w:lang w:eastAsia="zh-CN"/>
              </w:rPr>
            </w:pPr>
            <w:r w:rsidRPr="00931575">
              <w:rPr>
                <w:lang w:eastAsia="zh-CN"/>
              </w:rPr>
              <w:t>20</w:t>
            </w:r>
          </w:p>
        </w:tc>
        <w:tc>
          <w:tcPr>
            <w:tcW w:w="3600" w:type="dxa"/>
            <w:tcBorders>
              <w:bottom w:val="single" w:sz="4" w:space="0" w:color="auto"/>
            </w:tcBorders>
          </w:tcPr>
          <w:p w14:paraId="03DEC7B2" w14:textId="77777777" w:rsidR="009859D8" w:rsidRPr="00931575" w:rsidRDefault="009859D8" w:rsidP="0096795E">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9859D8" w:rsidRPr="00931575" w14:paraId="6FCA09FF" w14:textId="77777777" w:rsidTr="0096795E">
        <w:trPr>
          <w:cantSplit/>
          <w:jc w:val="center"/>
        </w:trPr>
        <w:tc>
          <w:tcPr>
            <w:tcW w:w="1555" w:type="dxa"/>
            <w:tcBorders>
              <w:top w:val="nil"/>
              <w:bottom w:val="nil"/>
            </w:tcBorders>
            <w:shd w:val="clear" w:color="auto" w:fill="auto"/>
          </w:tcPr>
          <w:p w14:paraId="4B2DA47E" w14:textId="77777777" w:rsidR="009859D8" w:rsidRPr="00931575" w:rsidRDefault="009859D8" w:rsidP="0096795E">
            <w:pPr>
              <w:pStyle w:val="TAC"/>
              <w:rPr>
                <w:rFonts w:eastAsia="‚c‚e‚o“Á‘¾ƒSƒVƒbƒN‘Ì"/>
              </w:rPr>
            </w:pPr>
          </w:p>
        </w:tc>
        <w:tc>
          <w:tcPr>
            <w:tcW w:w="1680" w:type="dxa"/>
            <w:tcBorders>
              <w:top w:val="nil"/>
              <w:bottom w:val="nil"/>
            </w:tcBorders>
            <w:shd w:val="clear" w:color="auto" w:fill="auto"/>
          </w:tcPr>
          <w:p w14:paraId="310C589B" w14:textId="77777777" w:rsidR="009859D8" w:rsidRPr="00931575" w:rsidRDefault="009859D8" w:rsidP="0096795E">
            <w:pPr>
              <w:pStyle w:val="TAC"/>
              <w:rPr>
                <w:rFonts w:eastAsia="‚c‚e‚o“Á‘¾ƒSƒVƒbƒN‘Ì"/>
              </w:rPr>
            </w:pPr>
          </w:p>
        </w:tc>
        <w:tc>
          <w:tcPr>
            <w:tcW w:w="1800" w:type="dxa"/>
            <w:tcBorders>
              <w:bottom w:val="single" w:sz="4" w:space="0" w:color="auto"/>
            </w:tcBorders>
          </w:tcPr>
          <w:p w14:paraId="41AFFC30" w14:textId="77777777" w:rsidR="009859D8" w:rsidRPr="00931575" w:rsidRDefault="009859D8" w:rsidP="0096795E">
            <w:pPr>
              <w:pStyle w:val="TAC"/>
              <w:rPr>
                <w:lang w:eastAsia="zh-CN"/>
              </w:rPr>
            </w:pPr>
            <w:r w:rsidRPr="00931575">
              <w:rPr>
                <w:lang w:eastAsia="zh-CN"/>
              </w:rPr>
              <w:t>40</w:t>
            </w:r>
          </w:p>
        </w:tc>
        <w:tc>
          <w:tcPr>
            <w:tcW w:w="3600" w:type="dxa"/>
            <w:tcBorders>
              <w:bottom w:val="single" w:sz="4" w:space="0" w:color="auto"/>
            </w:tcBorders>
          </w:tcPr>
          <w:p w14:paraId="176A9B07" w14:textId="77777777" w:rsidR="009859D8" w:rsidRPr="00931575" w:rsidRDefault="009859D8" w:rsidP="0096795E">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9859D8" w:rsidRPr="00931575" w14:paraId="4962561B" w14:textId="77777777" w:rsidTr="0096795E">
        <w:trPr>
          <w:cantSplit/>
          <w:jc w:val="center"/>
        </w:trPr>
        <w:tc>
          <w:tcPr>
            <w:tcW w:w="1555" w:type="dxa"/>
            <w:tcBorders>
              <w:top w:val="nil"/>
              <w:bottom w:val="single" w:sz="4" w:space="0" w:color="auto"/>
            </w:tcBorders>
            <w:shd w:val="clear" w:color="auto" w:fill="auto"/>
          </w:tcPr>
          <w:p w14:paraId="34EE6D27" w14:textId="77777777" w:rsidR="009859D8" w:rsidRPr="00931575" w:rsidRDefault="009859D8" w:rsidP="0096795E">
            <w:pPr>
              <w:pStyle w:val="TAC"/>
              <w:rPr>
                <w:rFonts w:eastAsia="‚c‚e‚o“Á‘¾ƒSƒVƒbƒN‘Ì"/>
              </w:rPr>
            </w:pPr>
          </w:p>
        </w:tc>
        <w:tc>
          <w:tcPr>
            <w:tcW w:w="1680" w:type="dxa"/>
            <w:tcBorders>
              <w:top w:val="nil"/>
              <w:bottom w:val="single" w:sz="4" w:space="0" w:color="auto"/>
            </w:tcBorders>
            <w:shd w:val="clear" w:color="auto" w:fill="auto"/>
          </w:tcPr>
          <w:p w14:paraId="39DE5233" w14:textId="77777777" w:rsidR="009859D8" w:rsidRPr="00931575" w:rsidRDefault="009859D8" w:rsidP="0096795E">
            <w:pPr>
              <w:pStyle w:val="TAC"/>
              <w:rPr>
                <w:rFonts w:eastAsia="‚c‚e‚o“Á‘¾ƒSƒVƒbƒN‘Ì"/>
              </w:rPr>
            </w:pPr>
          </w:p>
        </w:tc>
        <w:tc>
          <w:tcPr>
            <w:tcW w:w="1800" w:type="dxa"/>
          </w:tcPr>
          <w:p w14:paraId="210450FC" w14:textId="77777777" w:rsidR="009859D8" w:rsidRPr="00931575" w:rsidRDefault="009859D8" w:rsidP="0096795E">
            <w:pPr>
              <w:pStyle w:val="TAC"/>
              <w:rPr>
                <w:lang w:eastAsia="zh-CN"/>
              </w:rPr>
            </w:pPr>
            <w:r w:rsidRPr="00931575">
              <w:rPr>
                <w:lang w:eastAsia="zh-CN"/>
              </w:rPr>
              <w:t>100</w:t>
            </w:r>
          </w:p>
        </w:tc>
        <w:tc>
          <w:tcPr>
            <w:tcW w:w="3600" w:type="dxa"/>
          </w:tcPr>
          <w:p w14:paraId="3DA3A0F3" w14:textId="77777777" w:rsidR="009859D8" w:rsidRPr="00931575" w:rsidRDefault="009859D8" w:rsidP="0096795E">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9859D8" w:rsidRPr="003302E9" w14:paraId="56A9CD46" w14:textId="77777777" w:rsidTr="0096795E">
        <w:trPr>
          <w:cantSplit/>
          <w:jc w:val="center"/>
        </w:trPr>
        <w:tc>
          <w:tcPr>
            <w:tcW w:w="1555" w:type="dxa"/>
            <w:tcBorders>
              <w:bottom w:val="nil"/>
            </w:tcBorders>
            <w:shd w:val="clear" w:color="auto" w:fill="auto"/>
          </w:tcPr>
          <w:p w14:paraId="5C8E1CC1" w14:textId="77777777" w:rsidR="009859D8" w:rsidRPr="00931575" w:rsidRDefault="009859D8" w:rsidP="0096795E">
            <w:pPr>
              <w:pStyle w:val="TAC"/>
              <w:rPr>
                <w:rFonts w:eastAsia="‚c‚e‚o“Á‘¾ƒSƒVƒbƒN‘Ì" w:cs="v5.0.0"/>
              </w:rPr>
            </w:pPr>
            <w:r w:rsidRPr="00931575">
              <w:t>BS type 2-O</w:t>
            </w:r>
            <w:r>
              <w:t xml:space="preserve"> (Note 5)</w:t>
            </w:r>
          </w:p>
        </w:tc>
        <w:tc>
          <w:tcPr>
            <w:tcW w:w="1680" w:type="dxa"/>
            <w:tcBorders>
              <w:bottom w:val="nil"/>
            </w:tcBorders>
            <w:shd w:val="clear" w:color="auto" w:fill="auto"/>
          </w:tcPr>
          <w:p w14:paraId="52F1F4E0" w14:textId="77777777" w:rsidR="009859D8" w:rsidRPr="00931575" w:rsidRDefault="009859D8" w:rsidP="0096795E">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274C0A45" w14:textId="77777777" w:rsidR="009859D8" w:rsidRPr="00931575" w:rsidRDefault="009859D8" w:rsidP="0096795E">
            <w:pPr>
              <w:pStyle w:val="TAC"/>
              <w:rPr>
                <w:lang w:eastAsia="zh-CN"/>
              </w:rPr>
            </w:pPr>
            <w:r w:rsidRPr="00931575">
              <w:rPr>
                <w:rFonts w:hint="eastAsia"/>
                <w:lang w:eastAsia="zh-CN"/>
              </w:rPr>
              <w:t>50</w:t>
            </w:r>
          </w:p>
        </w:tc>
        <w:tc>
          <w:tcPr>
            <w:tcW w:w="3600" w:type="dxa"/>
          </w:tcPr>
          <w:p w14:paraId="2B32CB30"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+ 15 </w:t>
            </w:r>
            <w:proofErr w:type="spellStart"/>
            <w:r w:rsidRPr="00B106E3">
              <w:rPr>
                <w:lang w:val="da-DK"/>
              </w:rPr>
              <w:t>dBm</w:t>
            </w:r>
            <w:proofErr w:type="spellEnd"/>
            <w:r w:rsidRPr="00B106E3" w:rsidDel="004A2E23">
              <w:rPr>
                <w:lang w:val="da-DK"/>
              </w:rPr>
              <w:t xml:space="preserve"> </w:t>
            </w:r>
            <w:r w:rsidRPr="00B106E3">
              <w:rPr>
                <w:lang w:val="da-DK"/>
              </w:rPr>
              <w:t xml:space="preserve">/ 47.52 MHz </w:t>
            </w:r>
          </w:p>
        </w:tc>
      </w:tr>
      <w:tr w:rsidR="009859D8" w:rsidRPr="003302E9" w14:paraId="1C54D0FF" w14:textId="77777777" w:rsidTr="0096795E">
        <w:trPr>
          <w:cantSplit/>
          <w:jc w:val="center"/>
        </w:trPr>
        <w:tc>
          <w:tcPr>
            <w:tcW w:w="1555" w:type="dxa"/>
            <w:tcBorders>
              <w:top w:val="nil"/>
              <w:bottom w:val="nil"/>
            </w:tcBorders>
            <w:shd w:val="clear" w:color="auto" w:fill="auto"/>
          </w:tcPr>
          <w:p w14:paraId="4B34D24B" w14:textId="77777777" w:rsidR="009859D8" w:rsidRPr="00B106E3" w:rsidRDefault="009859D8" w:rsidP="0096795E">
            <w:pPr>
              <w:pStyle w:val="TAC"/>
              <w:rPr>
                <w:rFonts w:eastAsia="‚c‚e‚o“Á‘¾ƒSƒVƒbƒN‘Ì"/>
                <w:lang w:val="da-DK"/>
              </w:rPr>
            </w:pPr>
          </w:p>
        </w:tc>
        <w:tc>
          <w:tcPr>
            <w:tcW w:w="1680" w:type="dxa"/>
            <w:tcBorders>
              <w:top w:val="nil"/>
              <w:bottom w:val="single" w:sz="4" w:space="0" w:color="auto"/>
            </w:tcBorders>
            <w:shd w:val="clear" w:color="auto" w:fill="auto"/>
          </w:tcPr>
          <w:p w14:paraId="4474553F" w14:textId="77777777" w:rsidR="009859D8" w:rsidRPr="00B106E3" w:rsidRDefault="009859D8" w:rsidP="0096795E">
            <w:pPr>
              <w:pStyle w:val="TAC"/>
              <w:rPr>
                <w:rFonts w:eastAsia="‚c‚e‚o“Á‘¾ƒSƒVƒbƒN‘Ì"/>
                <w:lang w:val="da-DK"/>
              </w:rPr>
            </w:pPr>
          </w:p>
        </w:tc>
        <w:tc>
          <w:tcPr>
            <w:tcW w:w="1800" w:type="dxa"/>
          </w:tcPr>
          <w:p w14:paraId="3DF72F19" w14:textId="77777777" w:rsidR="009859D8" w:rsidRPr="00931575" w:rsidRDefault="009859D8" w:rsidP="0096795E">
            <w:pPr>
              <w:pStyle w:val="TAC"/>
              <w:rPr>
                <w:lang w:eastAsia="zh-CN"/>
              </w:rPr>
            </w:pPr>
            <w:r w:rsidRPr="00931575">
              <w:rPr>
                <w:rFonts w:hint="eastAsia"/>
                <w:lang w:eastAsia="zh-CN"/>
              </w:rPr>
              <w:t>100</w:t>
            </w:r>
          </w:p>
        </w:tc>
        <w:tc>
          <w:tcPr>
            <w:tcW w:w="3600" w:type="dxa"/>
          </w:tcPr>
          <w:p w14:paraId="4ED6AA6C"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+ 18 </w:t>
            </w:r>
            <w:proofErr w:type="spellStart"/>
            <w:r w:rsidRPr="00B106E3">
              <w:rPr>
                <w:lang w:val="da-DK"/>
              </w:rPr>
              <w:t>dBm</w:t>
            </w:r>
            <w:proofErr w:type="spellEnd"/>
            <w:r w:rsidRPr="00B106E3" w:rsidDel="004A2E23">
              <w:rPr>
                <w:lang w:val="da-DK"/>
              </w:rPr>
              <w:t xml:space="preserve"> </w:t>
            </w:r>
            <w:r w:rsidRPr="00B106E3">
              <w:rPr>
                <w:lang w:val="da-DK"/>
              </w:rPr>
              <w:t>/ 95.04 MHz</w:t>
            </w:r>
            <w:r w:rsidRPr="00B106E3" w:rsidDel="00BD1DAB">
              <w:rPr>
                <w:rFonts w:eastAsia="‚c‚e‚o“Á‘¾ƒSƒVƒbƒN‘Ì"/>
                <w:lang w:val="da-DK"/>
              </w:rPr>
              <w:t xml:space="preserve"> </w:t>
            </w:r>
          </w:p>
        </w:tc>
      </w:tr>
      <w:tr w:rsidR="009859D8" w:rsidRPr="003302E9" w14:paraId="0E768F5B" w14:textId="77777777" w:rsidTr="0096795E">
        <w:trPr>
          <w:cantSplit/>
          <w:jc w:val="center"/>
        </w:trPr>
        <w:tc>
          <w:tcPr>
            <w:tcW w:w="1555" w:type="dxa"/>
            <w:tcBorders>
              <w:top w:val="nil"/>
              <w:bottom w:val="nil"/>
            </w:tcBorders>
            <w:shd w:val="clear" w:color="auto" w:fill="auto"/>
          </w:tcPr>
          <w:p w14:paraId="7CE27F5B" w14:textId="77777777" w:rsidR="009859D8" w:rsidRPr="00B106E3" w:rsidRDefault="009859D8" w:rsidP="0096795E">
            <w:pPr>
              <w:pStyle w:val="TAC"/>
              <w:rPr>
                <w:rFonts w:eastAsia="‚c‚e‚o“Á‘¾ƒSƒVƒbƒN‘Ì"/>
                <w:lang w:val="da-DK"/>
              </w:rPr>
            </w:pPr>
          </w:p>
        </w:tc>
        <w:tc>
          <w:tcPr>
            <w:tcW w:w="1680" w:type="dxa"/>
            <w:tcBorders>
              <w:top w:val="single" w:sz="4" w:space="0" w:color="auto"/>
              <w:bottom w:val="nil"/>
            </w:tcBorders>
            <w:shd w:val="clear" w:color="auto" w:fill="auto"/>
          </w:tcPr>
          <w:p w14:paraId="183CB328" w14:textId="77777777" w:rsidR="009859D8" w:rsidRPr="00931575" w:rsidRDefault="009859D8" w:rsidP="0096795E">
            <w:pPr>
              <w:pStyle w:val="TAC"/>
              <w:rPr>
                <w:rFonts w:eastAsia="‚c‚e‚o“Á‘¾ƒSƒVƒbƒN‘Ì"/>
              </w:rPr>
            </w:pPr>
            <w:ins w:id="748" w:author="Nokia" w:date="2022-10-17T21:00:00Z">
              <w:r>
                <w:rPr>
                  <w:rFonts w:eastAsia="‚c‚e‚o“Á‘¾ƒSƒVƒbƒN‘Ì"/>
                </w:rPr>
                <w:t>120 kHz</w:t>
              </w:r>
            </w:ins>
          </w:p>
        </w:tc>
        <w:tc>
          <w:tcPr>
            <w:tcW w:w="1800" w:type="dxa"/>
          </w:tcPr>
          <w:p w14:paraId="6BB1CAFD" w14:textId="77777777" w:rsidR="009859D8" w:rsidRPr="00931575" w:rsidRDefault="009859D8" w:rsidP="0096795E">
            <w:pPr>
              <w:pStyle w:val="TAC"/>
              <w:rPr>
                <w:lang w:eastAsia="zh-CN"/>
              </w:rPr>
            </w:pPr>
            <w:r w:rsidRPr="00931575">
              <w:rPr>
                <w:rFonts w:hint="eastAsia"/>
                <w:lang w:eastAsia="zh-CN"/>
              </w:rPr>
              <w:t>50</w:t>
            </w:r>
          </w:p>
        </w:tc>
        <w:tc>
          <w:tcPr>
            <w:tcW w:w="3600" w:type="dxa"/>
          </w:tcPr>
          <w:p w14:paraId="1EC5345D"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+ 15 </w:t>
            </w:r>
            <w:proofErr w:type="spellStart"/>
            <w:r w:rsidRPr="00B106E3">
              <w:rPr>
                <w:lang w:val="da-DK"/>
              </w:rPr>
              <w:t>dBm</w:t>
            </w:r>
            <w:proofErr w:type="spellEnd"/>
            <w:r w:rsidRPr="00B106E3">
              <w:rPr>
                <w:lang w:val="da-DK"/>
              </w:rPr>
              <w:t xml:space="preserve"> / 46.08 MHz</w:t>
            </w:r>
            <w:r w:rsidRPr="00B106E3" w:rsidDel="00BD1DAB">
              <w:rPr>
                <w:rFonts w:eastAsia="‚c‚e‚o“Á‘¾ƒSƒVƒbƒN‘Ì"/>
                <w:lang w:val="da-DK"/>
              </w:rPr>
              <w:t xml:space="preserve"> </w:t>
            </w:r>
          </w:p>
        </w:tc>
      </w:tr>
      <w:tr w:rsidR="009859D8" w:rsidRPr="003302E9" w14:paraId="3863E5B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9"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50" w:author="Nokia" w:date="2022-11-16T14:41:00Z">
            <w:trPr>
              <w:cantSplit/>
              <w:jc w:val="center"/>
            </w:trPr>
          </w:trPrChange>
        </w:trPr>
        <w:tc>
          <w:tcPr>
            <w:tcW w:w="1555" w:type="dxa"/>
            <w:tcBorders>
              <w:top w:val="nil"/>
              <w:bottom w:val="nil"/>
            </w:tcBorders>
            <w:shd w:val="clear" w:color="auto" w:fill="auto"/>
            <w:tcPrChange w:id="751" w:author="Nokia" w:date="2022-11-16T14:41:00Z">
              <w:tcPr>
                <w:tcW w:w="1555" w:type="dxa"/>
                <w:tcBorders>
                  <w:top w:val="nil"/>
                  <w:bottom w:val="nil"/>
                </w:tcBorders>
                <w:shd w:val="clear" w:color="auto" w:fill="auto"/>
              </w:tcPr>
            </w:tcPrChange>
          </w:tcPr>
          <w:p w14:paraId="7566590B" w14:textId="77777777" w:rsidR="009859D8" w:rsidRPr="00B106E3" w:rsidRDefault="009859D8" w:rsidP="0096795E">
            <w:pPr>
              <w:pStyle w:val="TAC"/>
              <w:rPr>
                <w:rFonts w:eastAsia="‚c‚e‚o“Á‘¾ƒSƒVƒbƒN‘Ì"/>
                <w:lang w:val="da-DK"/>
              </w:rPr>
            </w:pPr>
          </w:p>
        </w:tc>
        <w:tc>
          <w:tcPr>
            <w:tcW w:w="1680" w:type="dxa"/>
            <w:tcBorders>
              <w:top w:val="nil"/>
              <w:bottom w:val="nil"/>
            </w:tcBorders>
            <w:shd w:val="clear" w:color="auto" w:fill="auto"/>
            <w:tcPrChange w:id="752" w:author="Nokia" w:date="2022-11-16T14:41:00Z">
              <w:tcPr>
                <w:tcW w:w="1680" w:type="dxa"/>
                <w:tcBorders>
                  <w:top w:val="nil"/>
                  <w:bottom w:val="nil"/>
                </w:tcBorders>
                <w:shd w:val="clear" w:color="auto" w:fill="auto"/>
              </w:tcPr>
            </w:tcPrChange>
          </w:tcPr>
          <w:p w14:paraId="7272E3AB" w14:textId="77777777" w:rsidR="009859D8" w:rsidRPr="00B106E3" w:rsidRDefault="009859D8" w:rsidP="0096795E">
            <w:pPr>
              <w:pStyle w:val="TAC"/>
              <w:rPr>
                <w:rFonts w:eastAsia="‚c‚e‚o“Á‘¾ƒSƒVƒbƒN‘Ì"/>
                <w:lang w:val="da-DK"/>
              </w:rPr>
            </w:pPr>
          </w:p>
        </w:tc>
        <w:tc>
          <w:tcPr>
            <w:tcW w:w="1800" w:type="dxa"/>
            <w:tcPrChange w:id="753" w:author="Nokia" w:date="2022-11-16T14:41:00Z">
              <w:tcPr>
                <w:tcW w:w="1800" w:type="dxa"/>
              </w:tcPr>
            </w:tcPrChange>
          </w:tcPr>
          <w:p w14:paraId="3C950DE2" w14:textId="77777777" w:rsidR="009859D8" w:rsidRPr="00931575" w:rsidRDefault="009859D8" w:rsidP="0096795E">
            <w:pPr>
              <w:pStyle w:val="TAC"/>
              <w:rPr>
                <w:lang w:eastAsia="zh-CN"/>
              </w:rPr>
            </w:pPr>
            <w:r w:rsidRPr="00931575">
              <w:rPr>
                <w:rFonts w:hint="eastAsia"/>
                <w:lang w:eastAsia="zh-CN"/>
              </w:rPr>
              <w:t>100</w:t>
            </w:r>
          </w:p>
        </w:tc>
        <w:tc>
          <w:tcPr>
            <w:tcW w:w="3600" w:type="dxa"/>
            <w:tcPrChange w:id="754" w:author="Nokia" w:date="2022-11-16T14:41:00Z">
              <w:tcPr>
                <w:tcW w:w="3600" w:type="dxa"/>
              </w:tcPr>
            </w:tcPrChange>
          </w:tcPr>
          <w:p w14:paraId="3D426D32"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+ 18 </w:t>
            </w:r>
            <w:proofErr w:type="spellStart"/>
            <w:r w:rsidRPr="00B106E3">
              <w:rPr>
                <w:lang w:val="da-DK"/>
              </w:rPr>
              <w:t>dBm</w:t>
            </w:r>
            <w:proofErr w:type="spellEnd"/>
            <w:r w:rsidRPr="00B106E3" w:rsidDel="000B3B07">
              <w:rPr>
                <w:lang w:val="da-DK"/>
              </w:rPr>
              <w:t xml:space="preserve"> </w:t>
            </w:r>
            <w:r w:rsidRPr="00B106E3">
              <w:rPr>
                <w:lang w:val="da-DK"/>
              </w:rPr>
              <w:t>/ 95.04 MHz</w:t>
            </w:r>
            <w:r w:rsidRPr="00B106E3" w:rsidDel="00BD1DAB">
              <w:rPr>
                <w:rFonts w:eastAsia="‚c‚e‚o“Á‘¾ƒSƒVƒbƒN‘Ì"/>
                <w:lang w:val="da-DK"/>
              </w:rPr>
              <w:t xml:space="preserve"> </w:t>
            </w:r>
          </w:p>
        </w:tc>
      </w:tr>
      <w:tr w:rsidR="009859D8" w:rsidRPr="003302E9" w14:paraId="2EC82BD7"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56" w:author="Nokia" w:date="2022-11-16T14:41:00Z">
            <w:trPr>
              <w:cantSplit/>
              <w:jc w:val="center"/>
            </w:trPr>
          </w:trPrChange>
        </w:trPr>
        <w:tc>
          <w:tcPr>
            <w:tcW w:w="1555" w:type="dxa"/>
            <w:tcBorders>
              <w:top w:val="nil"/>
              <w:bottom w:val="nil"/>
            </w:tcBorders>
            <w:shd w:val="clear" w:color="auto" w:fill="auto"/>
            <w:tcPrChange w:id="757" w:author="Nokia" w:date="2022-11-16T14:41:00Z">
              <w:tcPr>
                <w:tcW w:w="1555" w:type="dxa"/>
                <w:tcBorders>
                  <w:top w:val="nil"/>
                  <w:bottom w:val="nil"/>
                </w:tcBorders>
                <w:shd w:val="clear" w:color="auto" w:fill="auto"/>
              </w:tcPr>
            </w:tcPrChange>
          </w:tcPr>
          <w:p w14:paraId="6B6F7890" w14:textId="77777777" w:rsidR="009859D8" w:rsidRPr="00B106E3" w:rsidRDefault="009859D8" w:rsidP="0096795E">
            <w:pPr>
              <w:pStyle w:val="TAC"/>
              <w:rPr>
                <w:rFonts w:eastAsia="‚c‚e‚o“Á‘¾ƒSƒVƒbƒN‘Ì"/>
                <w:lang w:val="da-DK"/>
              </w:rPr>
            </w:pPr>
          </w:p>
        </w:tc>
        <w:tc>
          <w:tcPr>
            <w:tcW w:w="1680" w:type="dxa"/>
            <w:tcBorders>
              <w:top w:val="nil"/>
              <w:bottom w:val="nil"/>
            </w:tcBorders>
            <w:shd w:val="clear" w:color="auto" w:fill="auto"/>
            <w:tcPrChange w:id="758" w:author="Nokia" w:date="2022-11-16T14:41:00Z">
              <w:tcPr>
                <w:tcW w:w="1680" w:type="dxa"/>
                <w:tcBorders>
                  <w:top w:val="nil"/>
                  <w:bottom w:val="single" w:sz="4" w:space="0" w:color="auto"/>
                </w:tcBorders>
                <w:shd w:val="clear" w:color="auto" w:fill="auto"/>
              </w:tcPr>
            </w:tcPrChange>
          </w:tcPr>
          <w:p w14:paraId="2E710E2C" w14:textId="77777777" w:rsidR="009859D8" w:rsidRPr="00B106E3" w:rsidRDefault="009859D8" w:rsidP="0096795E">
            <w:pPr>
              <w:pStyle w:val="TAC"/>
              <w:rPr>
                <w:rFonts w:eastAsia="‚c‚e‚o“Á‘¾ƒSƒVƒbƒN‘Ì"/>
                <w:lang w:val="da-DK"/>
              </w:rPr>
            </w:pPr>
          </w:p>
        </w:tc>
        <w:tc>
          <w:tcPr>
            <w:tcW w:w="1800" w:type="dxa"/>
            <w:tcPrChange w:id="759" w:author="Nokia" w:date="2022-11-16T14:41:00Z">
              <w:tcPr>
                <w:tcW w:w="1800" w:type="dxa"/>
              </w:tcPr>
            </w:tcPrChange>
          </w:tcPr>
          <w:p w14:paraId="42396A27" w14:textId="77777777" w:rsidR="009859D8" w:rsidRPr="00931575" w:rsidRDefault="009859D8" w:rsidP="0096795E">
            <w:pPr>
              <w:pStyle w:val="TAC"/>
              <w:rPr>
                <w:lang w:eastAsia="zh-CN"/>
              </w:rPr>
            </w:pPr>
            <w:r w:rsidRPr="00931575">
              <w:rPr>
                <w:rFonts w:hint="eastAsia"/>
                <w:lang w:eastAsia="zh-CN"/>
              </w:rPr>
              <w:t>200</w:t>
            </w:r>
          </w:p>
        </w:tc>
        <w:tc>
          <w:tcPr>
            <w:tcW w:w="3600" w:type="dxa"/>
            <w:tcPrChange w:id="760" w:author="Nokia" w:date="2022-11-16T14:41:00Z">
              <w:tcPr>
                <w:tcW w:w="3600" w:type="dxa"/>
              </w:tcPr>
            </w:tcPrChange>
          </w:tcPr>
          <w:p w14:paraId="2FAA2E8A" w14:textId="77777777" w:rsidR="009859D8" w:rsidRPr="00B106E3" w:rsidRDefault="009859D8" w:rsidP="0096795E">
            <w:pPr>
              <w:pStyle w:val="TAC"/>
              <w:rPr>
                <w:rFonts w:cs="v5.0.0"/>
                <w:lang w:val="da-DK" w:eastAsia="zh-CN"/>
              </w:rPr>
            </w:pPr>
            <w:r w:rsidRPr="00B106E3">
              <w:rPr>
                <w:lang w:val="da-DK"/>
              </w:rPr>
              <w:t>EIS</w:t>
            </w:r>
            <w:r w:rsidRPr="00B106E3">
              <w:rPr>
                <w:vertAlign w:val="subscript"/>
                <w:lang w:val="da-DK"/>
              </w:rPr>
              <w:t xml:space="preserve">REFSENS_50M </w:t>
            </w:r>
            <w:r w:rsidRPr="00B106E3">
              <w:rPr>
                <w:lang w:val="da-DK"/>
              </w:rPr>
              <w:t xml:space="preserve">+ </w:t>
            </w:r>
            <w:r w:rsidRPr="00931575">
              <w:rPr>
                <w:lang w:eastAsia="zh-CN"/>
              </w:rPr>
              <w:t>Δ</w:t>
            </w:r>
            <w:r w:rsidRPr="00B106E3">
              <w:rPr>
                <w:vertAlign w:val="subscript"/>
                <w:lang w:val="da-DK" w:eastAsia="zh-CN"/>
              </w:rPr>
              <w:t>FR2_REFSENS</w:t>
            </w:r>
            <w:r w:rsidRPr="00B106E3">
              <w:rPr>
                <w:lang w:val="da-DK" w:eastAsia="zh-CN"/>
              </w:rPr>
              <w:t xml:space="preserve"> </w:t>
            </w:r>
            <w:r w:rsidRPr="00B106E3">
              <w:rPr>
                <w:lang w:val="da-DK"/>
              </w:rPr>
              <w:t xml:space="preserve">+ 21 </w:t>
            </w:r>
            <w:proofErr w:type="spellStart"/>
            <w:r w:rsidRPr="00B106E3">
              <w:rPr>
                <w:lang w:val="da-DK"/>
              </w:rPr>
              <w:t>dBm</w:t>
            </w:r>
            <w:proofErr w:type="spellEnd"/>
            <w:r w:rsidRPr="00B106E3" w:rsidDel="000B3B07">
              <w:rPr>
                <w:lang w:val="da-DK"/>
              </w:rPr>
              <w:t xml:space="preserve"> </w:t>
            </w:r>
            <w:r w:rsidRPr="00B106E3">
              <w:rPr>
                <w:lang w:val="da-DK"/>
              </w:rPr>
              <w:t xml:space="preserve">/ 47.52 MHz </w:t>
            </w:r>
          </w:p>
        </w:tc>
      </w:tr>
      <w:tr w:rsidR="009859D8" w:rsidRPr="003302E9" w14:paraId="21D2F12B"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Nokia" w:date="2022-11-16T14: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62" w:author="Nokia" w:date="2022-11-16T14:41:00Z"/>
          <w:trPrChange w:id="763" w:author="Nokia" w:date="2022-11-16T14:41:00Z">
            <w:trPr>
              <w:cantSplit/>
              <w:jc w:val="center"/>
            </w:trPr>
          </w:trPrChange>
        </w:trPr>
        <w:tc>
          <w:tcPr>
            <w:tcW w:w="1555" w:type="dxa"/>
            <w:tcBorders>
              <w:top w:val="nil"/>
              <w:bottom w:val="nil"/>
            </w:tcBorders>
            <w:shd w:val="clear" w:color="auto" w:fill="auto"/>
            <w:tcPrChange w:id="764" w:author="Nokia" w:date="2022-11-16T14:41:00Z">
              <w:tcPr>
                <w:tcW w:w="1555" w:type="dxa"/>
                <w:tcBorders>
                  <w:top w:val="nil"/>
                  <w:bottom w:val="nil"/>
                </w:tcBorders>
                <w:shd w:val="clear" w:color="auto" w:fill="auto"/>
              </w:tcPr>
            </w:tcPrChange>
          </w:tcPr>
          <w:p w14:paraId="5046AA6D" w14:textId="77777777" w:rsidR="009859D8" w:rsidRPr="00B106E3" w:rsidRDefault="009859D8" w:rsidP="0096795E">
            <w:pPr>
              <w:pStyle w:val="TAC"/>
              <w:rPr>
                <w:ins w:id="765" w:author="Nokia" w:date="2022-11-16T14:41:00Z"/>
                <w:rFonts w:eastAsia="‚c‚e‚o“Á‘¾ƒSƒVƒbƒN‘Ì"/>
                <w:lang w:val="da-DK"/>
              </w:rPr>
            </w:pPr>
          </w:p>
        </w:tc>
        <w:tc>
          <w:tcPr>
            <w:tcW w:w="1680" w:type="dxa"/>
            <w:tcBorders>
              <w:top w:val="nil"/>
              <w:bottom w:val="single" w:sz="4" w:space="0" w:color="auto"/>
            </w:tcBorders>
            <w:shd w:val="clear" w:color="auto" w:fill="auto"/>
            <w:tcPrChange w:id="766" w:author="Nokia" w:date="2022-11-16T14:41:00Z">
              <w:tcPr>
                <w:tcW w:w="1680" w:type="dxa"/>
                <w:tcBorders>
                  <w:top w:val="nil"/>
                  <w:bottom w:val="single" w:sz="4" w:space="0" w:color="auto"/>
                </w:tcBorders>
                <w:shd w:val="clear" w:color="auto" w:fill="auto"/>
              </w:tcPr>
            </w:tcPrChange>
          </w:tcPr>
          <w:p w14:paraId="4204F0D6" w14:textId="77777777" w:rsidR="009859D8" w:rsidRPr="00B106E3" w:rsidRDefault="009859D8" w:rsidP="0096795E">
            <w:pPr>
              <w:pStyle w:val="TAC"/>
              <w:rPr>
                <w:ins w:id="767" w:author="Nokia" w:date="2022-11-16T14:41:00Z"/>
                <w:rFonts w:eastAsia="‚c‚e‚o“Á‘¾ƒSƒVƒbƒN‘Ì"/>
                <w:lang w:val="da-DK"/>
              </w:rPr>
            </w:pPr>
          </w:p>
        </w:tc>
        <w:tc>
          <w:tcPr>
            <w:tcW w:w="1800" w:type="dxa"/>
            <w:tcPrChange w:id="768" w:author="Nokia" w:date="2022-11-16T14:41:00Z">
              <w:tcPr>
                <w:tcW w:w="1800" w:type="dxa"/>
              </w:tcPr>
            </w:tcPrChange>
          </w:tcPr>
          <w:p w14:paraId="52982865" w14:textId="77777777" w:rsidR="009859D8" w:rsidRPr="00713B7A" w:rsidRDefault="009859D8" w:rsidP="0096795E">
            <w:pPr>
              <w:pStyle w:val="TAC"/>
              <w:rPr>
                <w:ins w:id="769" w:author="Nokia" w:date="2022-11-16T14:41:00Z"/>
                <w:lang w:eastAsia="zh-CN"/>
              </w:rPr>
            </w:pPr>
            <w:ins w:id="770" w:author="Nokia" w:date="2022-11-16T14:41:00Z">
              <w:r w:rsidRPr="00713B7A">
                <w:rPr>
                  <w:lang w:eastAsia="zh-CN"/>
                </w:rPr>
                <w:t>400</w:t>
              </w:r>
            </w:ins>
          </w:p>
        </w:tc>
        <w:tc>
          <w:tcPr>
            <w:tcW w:w="3600" w:type="dxa"/>
            <w:tcPrChange w:id="771" w:author="Nokia" w:date="2022-11-16T14:41:00Z">
              <w:tcPr>
                <w:tcW w:w="3600" w:type="dxa"/>
              </w:tcPr>
            </w:tcPrChange>
          </w:tcPr>
          <w:p w14:paraId="32527EB0" w14:textId="77777777" w:rsidR="009859D8" w:rsidRPr="00B106E3" w:rsidRDefault="009859D8" w:rsidP="0096795E">
            <w:pPr>
              <w:pStyle w:val="TAC"/>
              <w:rPr>
                <w:ins w:id="772" w:author="Nokia" w:date="2022-11-16T14:41:00Z"/>
                <w:lang w:val="da-DK"/>
              </w:rPr>
            </w:pPr>
            <w:ins w:id="773"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3302E9" w14:paraId="5BE5ED7A" w14:textId="77777777" w:rsidTr="0096795E">
        <w:trPr>
          <w:cantSplit/>
          <w:jc w:val="center"/>
          <w:ins w:id="774" w:author="Nokia" w:date="2022-10-14T15:13:00Z"/>
        </w:trPr>
        <w:tc>
          <w:tcPr>
            <w:tcW w:w="1555" w:type="dxa"/>
            <w:tcBorders>
              <w:top w:val="nil"/>
              <w:bottom w:val="single" w:sz="4" w:space="0" w:color="auto"/>
            </w:tcBorders>
            <w:shd w:val="clear" w:color="auto" w:fill="auto"/>
          </w:tcPr>
          <w:p w14:paraId="347AC02F" w14:textId="77777777" w:rsidR="009859D8" w:rsidRPr="00B106E3" w:rsidRDefault="009859D8" w:rsidP="0096795E">
            <w:pPr>
              <w:pStyle w:val="TAC"/>
              <w:rPr>
                <w:ins w:id="775" w:author="Nokia" w:date="2022-10-14T15:13:00Z"/>
                <w:rFonts w:eastAsia="‚c‚e‚o“Á‘¾ƒSƒVƒbƒN‘Ì"/>
                <w:lang w:val="da-DK"/>
              </w:rPr>
            </w:pPr>
          </w:p>
        </w:tc>
        <w:tc>
          <w:tcPr>
            <w:tcW w:w="1680" w:type="dxa"/>
            <w:tcBorders>
              <w:top w:val="single" w:sz="4" w:space="0" w:color="auto"/>
              <w:bottom w:val="single" w:sz="4" w:space="0" w:color="auto"/>
            </w:tcBorders>
            <w:shd w:val="clear" w:color="auto" w:fill="auto"/>
          </w:tcPr>
          <w:p w14:paraId="642BA270" w14:textId="77777777" w:rsidR="009859D8" w:rsidRPr="00931575" w:rsidRDefault="009859D8" w:rsidP="0096795E">
            <w:pPr>
              <w:pStyle w:val="TAC"/>
              <w:rPr>
                <w:ins w:id="776" w:author="Nokia" w:date="2022-10-14T15:13:00Z"/>
                <w:rFonts w:eastAsia="‚c‚e‚o“Á‘¾ƒSƒVƒbƒN‘Ì"/>
              </w:rPr>
            </w:pPr>
            <w:ins w:id="777" w:author="Nokia" w:date="2022-10-14T15:13:00Z">
              <w:r>
                <w:rPr>
                  <w:rFonts w:eastAsia="‚c‚e‚o“Á‘¾ƒSƒVƒbƒN‘Ì"/>
                </w:rPr>
                <w:t>480 kHz</w:t>
              </w:r>
            </w:ins>
          </w:p>
        </w:tc>
        <w:tc>
          <w:tcPr>
            <w:tcW w:w="1800" w:type="dxa"/>
          </w:tcPr>
          <w:p w14:paraId="79039AF2" w14:textId="77777777" w:rsidR="009859D8" w:rsidRPr="00713B7A" w:rsidRDefault="009859D8" w:rsidP="0096795E">
            <w:pPr>
              <w:pStyle w:val="TAC"/>
              <w:rPr>
                <w:ins w:id="778" w:author="Nokia" w:date="2022-10-14T15:13:00Z"/>
                <w:lang w:eastAsia="zh-CN"/>
              </w:rPr>
            </w:pPr>
            <w:ins w:id="779" w:author="Nokia" w:date="2022-10-14T15:13:00Z">
              <w:r w:rsidRPr="00713B7A">
                <w:rPr>
                  <w:lang w:eastAsia="zh-CN"/>
                </w:rPr>
                <w:t>400</w:t>
              </w:r>
            </w:ins>
          </w:p>
        </w:tc>
        <w:tc>
          <w:tcPr>
            <w:tcW w:w="3600" w:type="dxa"/>
          </w:tcPr>
          <w:p w14:paraId="1A5C2436" w14:textId="77777777" w:rsidR="009859D8" w:rsidRPr="00B106E3" w:rsidRDefault="009859D8" w:rsidP="0096795E">
            <w:pPr>
              <w:pStyle w:val="TAC"/>
              <w:rPr>
                <w:ins w:id="780" w:author="Nokia" w:date="2022-10-14T15:13:00Z"/>
                <w:lang w:val="da-DK"/>
              </w:rPr>
            </w:pPr>
            <w:ins w:id="781" w:author="Nokia" w:date="2022-11-16T14:41:00Z">
              <w:r w:rsidRPr="00B106E3">
                <w:rPr>
                  <w:lang w:val="da-DK"/>
                </w:rPr>
                <w:t>EIS</w:t>
              </w:r>
              <w:r w:rsidRPr="00B106E3">
                <w:rPr>
                  <w:vertAlign w:val="subscript"/>
                  <w:lang w:val="da-DK"/>
                </w:rPr>
                <w:t xml:space="preserve">REFSENS_50M </w:t>
              </w:r>
              <w:r w:rsidRPr="00B106E3">
                <w:rPr>
                  <w:lang w:val="da-DK"/>
                </w:rPr>
                <w:t xml:space="preserve">+ </w:t>
              </w:r>
              <w:r w:rsidRPr="00713B7A">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931575" w14:paraId="41916F3F" w14:textId="77777777" w:rsidTr="0096795E">
        <w:trPr>
          <w:cantSplit/>
          <w:jc w:val="center"/>
        </w:trPr>
        <w:tc>
          <w:tcPr>
            <w:tcW w:w="8635" w:type="dxa"/>
            <w:gridSpan w:val="4"/>
            <w:tcBorders>
              <w:bottom w:val="single" w:sz="4" w:space="0" w:color="auto"/>
            </w:tcBorders>
          </w:tcPr>
          <w:p w14:paraId="1ED45490" w14:textId="77777777" w:rsidR="009859D8" w:rsidRPr="00931575" w:rsidRDefault="009859D8" w:rsidP="0096795E">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2BCD9B9" w14:textId="77777777" w:rsidR="009859D8" w:rsidRPr="00931575" w:rsidRDefault="009859D8" w:rsidP="0096795E">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1F97E00" w14:textId="77777777" w:rsidR="009859D8" w:rsidRDefault="009859D8" w:rsidP="0096795E">
            <w:pPr>
              <w:pStyle w:val="TAN"/>
              <w:rPr>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B63A023"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8034C43" w14:textId="77777777" w:rsidR="009859D8" w:rsidRPr="00931575"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365939D" w14:textId="77777777" w:rsidR="009859D8" w:rsidRPr="00931575" w:rsidRDefault="009859D8" w:rsidP="009859D8">
      <w:pPr>
        <w:rPr>
          <w:lang w:val="en-US"/>
        </w:rPr>
      </w:pPr>
    </w:p>
    <w:p w14:paraId="6ADCABB3" w14:textId="77777777" w:rsidR="009859D8" w:rsidRPr="00931575" w:rsidRDefault="009859D8" w:rsidP="009859D8">
      <w:pPr>
        <w:pStyle w:val="B10"/>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EB3DEAD" w14:textId="77777777" w:rsidR="009859D8" w:rsidRPr="00931575" w:rsidRDefault="009859D8" w:rsidP="009859D8">
      <w:pPr>
        <w:pStyle w:val="B10"/>
      </w:pPr>
      <w:r w:rsidRPr="00931575">
        <w:rPr>
          <w:lang w:val="en-US"/>
        </w:rPr>
        <w:tab/>
        <w:t>Note that the procedure described in this clause for ACK missed detection has the same condition as that described in clause 8.3.2.1.4.2 for NACK to ACK detection. Both statistics are measured in the same testing.</w:t>
      </w:r>
    </w:p>
    <w:p w14:paraId="45725502" w14:textId="77777777" w:rsidR="009859D8" w:rsidRPr="00931575" w:rsidRDefault="009859D8" w:rsidP="009859D8">
      <w:pPr>
        <w:pStyle w:val="TF"/>
      </w:pPr>
      <w:r w:rsidRPr="00931575">
        <w:t>Figure 8.3.2.2.4.2-1: Void</w:t>
      </w:r>
    </w:p>
    <w:p w14:paraId="4E34167A" w14:textId="77777777" w:rsidR="009859D8" w:rsidRPr="00931575" w:rsidRDefault="009859D8" w:rsidP="009859D8">
      <w:pPr>
        <w:pStyle w:val="Heading5"/>
        <w:rPr>
          <w:lang w:val="en-US"/>
        </w:rPr>
      </w:pPr>
      <w:bookmarkStart w:id="782" w:name="_Toc21102992"/>
      <w:bookmarkStart w:id="783" w:name="_Toc29810841"/>
      <w:bookmarkStart w:id="784" w:name="_Toc36636201"/>
      <w:bookmarkStart w:id="785" w:name="_Toc37273147"/>
      <w:bookmarkStart w:id="786" w:name="_Toc45886235"/>
      <w:bookmarkStart w:id="787" w:name="_Toc53183308"/>
      <w:bookmarkStart w:id="788" w:name="_Toc58916017"/>
      <w:bookmarkStart w:id="789" w:name="_Toc58918198"/>
      <w:bookmarkStart w:id="790" w:name="_Toc66694068"/>
      <w:bookmarkStart w:id="791" w:name="_Toc74916053"/>
      <w:bookmarkStart w:id="792" w:name="_Toc76114678"/>
      <w:bookmarkStart w:id="793" w:name="_Toc76544564"/>
      <w:bookmarkStart w:id="794" w:name="_Toc82536686"/>
      <w:bookmarkStart w:id="795" w:name="_Toc89952979"/>
      <w:bookmarkStart w:id="796" w:name="_Toc98766795"/>
      <w:bookmarkStart w:id="797" w:name="_Toc99703158"/>
      <w:bookmarkStart w:id="798" w:name="_Toc106206948"/>
      <w:bookmarkStart w:id="799" w:name="_Toc115080950"/>
      <w:r w:rsidRPr="00931575">
        <w:rPr>
          <w:lang w:val="en-US"/>
        </w:rPr>
        <w:t>8.3.2.2.5</w:t>
      </w:r>
      <w:r w:rsidRPr="00931575">
        <w:rPr>
          <w:lang w:val="en-US"/>
        </w:rPr>
        <w:tab/>
        <w:t>Test Requirement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3F4F1D9D" w14:textId="77777777" w:rsidR="009859D8" w:rsidRPr="00931575" w:rsidRDefault="009859D8" w:rsidP="009859D8">
      <w:pPr>
        <w:pStyle w:val="H6"/>
        <w:rPr>
          <w:lang w:val="en-US"/>
        </w:rPr>
      </w:pPr>
      <w:bookmarkStart w:id="800" w:name="_Toc21102993"/>
      <w:bookmarkStart w:id="801" w:name="_Toc29810842"/>
      <w:bookmarkStart w:id="802" w:name="_Toc36636202"/>
      <w:bookmarkStart w:id="803" w:name="_Toc37273148"/>
      <w:bookmarkStart w:id="804" w:name="_Toc45886236"/>
      <w:r w:rsidRPr="00931575">
        <w:rPr>
          <w:lang w:val="en-US"/>
        </w:rPr>
        <w:t>8.3.2.2.5.1</w:t>
      </w:r>
      <w:r w:rsidRPr="00931575">
        <w:rPr>
          <w:lang w:val="en-US"/>
        </w:rPr>
        <w:tab/>
        <w:t>Test Requirement for BS type 1-O</w:t>
      </w:r>
      <w:bookmarkEnd w:id="800"/>
      <w:bookmarkEnd w:id="801"/>
      <w:bookmarkEnd w:id="802"/>
      <w:bookmarkEnd w:id="803"/>
      <w:bookmarkEnd w:id="804"/>
    </w:p>
    <w:p w14:paraId="592FDAF6" w14:textId="77777777" w:rsidR="009859D8" w:rsidRPr="00931575" w:rsidRDefault="009859D8" w:rsidP="009859D8">
      <w:pPr>
        <w:rPr>
          <w:lang w:val="en-US"/>
        </w:rPr>
      </w:pPr>
      <w:r w:rsidRPr="00931575">
        <w:rPr>
          <w:lang w:val="en-US"/>
        </w:rPr>
        <w:t>The fraction of falsely detected ACK bits shall be less than 1% and the fraction of correctly detected ACK bits shall be larger than 99% for the SNR listed in tables 8.3.2.2.5-1 and table 8.3.2.2.5-2.</w:t>
      </w:r>
    </w:p>
    <w:p w14:paraId="1BF001C9" w14:textId="77777777" w:rsidR="009859D8" w:rsidRPr="00931575" w:rsidRDefault="009859D8" w:rsidP="009859D8">
      <w:pPr>
        <w:pStyle w:val="TH"/>
      </w:pPr>
      <w:r w:rsidRPr="00931575">
        <w:lastRenderedPageBreak/>
        <w:t xml:space="preserve">Table 8.3.2.2.5.1-1: </w:t>
      </w:r>
      <w:r w:rsidRPr="00931575">
        <w:rPr>
          <w:lang w:val="en-US"/>
        </w:rPr>
        <w:t>Required SNR</w:t>
      </w:r>
      <w:r w:rsidRPr="00931575">
        <w:t xml:space="preserve"> for PUCCH format 1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9859D8" w:rsidRPr="00931575" w14:paraId="6ADB1115" w14:textId="77777777" w:rsidTr="0096795E">
        <w:trPr>
          <w:cantSplit/>
          <w:jc w:val="center"/>
        </w:trPr>
        <w:tc>
          <w:tcPr>
            <w:tcW w:w="1075" w:type="dxa"/>
            <w:tcBorders>
              <w:bottom w:val="nil"/>
            </w:tcBorders>
            <w:shd w:val="clear" w:color="auto" w:fill="auto"/>
          </w:tcPr>
          <w:p w14:paraId="61813D81" w14:textId="77777777" w:rsidR="009859D8" w:rsidRPr="00931575" w:rsidRDefault="009859D8" w:rsidP="0096795E">
            <w:pPr>
              <w:pStyle w:val="TAH"/>
            </w:pPr>
            <w:r w:rsidRPr="00931575">
              <w:t>Number of TX</w:t>
            </w:r>
          </w:p>
        </w:tc>
        <w:tc>
          <w:tcPr>
            <w:tcW w:w="1630" w:type="dxa"/>
            <w:tcBorders>
              <w:bottom w:val="nil"/>
            </w:tcBorders>
            <w:shd w:val="clear" w:color="auto" w:fill="auto"/>
          </w:tcPr>
          <w:p w14:paraId="362174A0" w14:textId="77777777" w:rsidR="009859D8" w:rsidRPr="00931575" w:rsidRDefault="009859D8" w:rsidP="0096795E">
            <w:pPr>
              <w:pStyle w:val="TAH"/>
            </w:pPr>
            <w:r w:rsidRPr="00931575">
              <w:t>Number of Demodulation</w:t>
            </w:r>
          </w:p>
        </w:tc>
        <w:tc>
          <w:tcPr>
            <w:tcW w:w="878" w:type="dxa"/>
            <w:tcBorders>
              <w:bottom w:val="nil"/>
            </w:tcBorders>
            <w:shd w:val="clear" w:color="auto" w:fill="auto"/>
          </w:tcPr>
          <w:p w14:paraId="3C83F425" w14:textId="77777777" w:rsidR="009859D8" w:rsidRPr="00931575" w:rsidRDefault="009859D8" w:rsidP="0096795E">
            <w:pPr>
              <w:pStyle w:val="TAH"/>
            </w:pPr>
            <w:r w:rsidRPr="00931575">
              <w:t>Cyclic Prefix</w:t>
            </w:r>
          </w:p>
        </w:tc>
        <w:tc>
          <w:tcPr>
            <w:tcW w:w="2092" w:type="dxa"/>
            <w:tcBorders>
              <w:bottom w:val="nil"/>
            </w:tcBorders>
            <w:shd w:val="clear" w:color="auto" w:fill="auto"/>
          </w:tcPr>
          <w:p w14:paraId="2D39F700" w14:textId="77777777" w:rsidR="009859D8" w:rsidRPr="00931575" w:rsidRDefault="009859D8" w:rsidP="0096795E">
            <w:pPr>
              <w:pStyle w:val="TAH"/>
            </w:pPr>
            <w:r w:rsidRPr="00931575">
              <w:t>Propagation conditions and</w:t>
            </w:r>
          </w:p>
        </w:tc>
        <w:tc>
          <w:tcPr>
            <w:tcW w:w="2610" w:type="dxa"/>
            <w:gridSpan w:val="3"/>
          </w:tcPr>
          <w:p w14:paraId="23C58063" w14:textId="77777777" w:rsidR="009859D8" w:rsidRPr="00931575" w:rsidRDefault="009859D8" w:rsidP="0096795E">
            <w:pPr>
              <w:pStyle w:val="TAH"/>
            </w:pPr>
            <w:r w:rsidRPr="00931575">
              <w:t>Channel bandwidth / SNR (dB)</w:t>
            </w:r>
          </w:p>
        </w:tc>
      </w:tr>
      <w:tr w:rsidR="009859D8" w:rsidRPr="00931575" w14:paraId="6D0E7F2E" w14:textId="77777777" w:rsidTr="0096795E">
        <w:trPr>
          <w:cantSplit/>
          <w:jc w:val="center"/>
        </w:trPr>
        <w:tc>
          <w:tcPr>
            <w:tcW w:w="1075" w:type="dxa"/>
            <w:tcBorders>
              <w:top w:val="nil"/>
            </w:tcBorders>
            <w:shd w:val="clear" w:color="auto" w:fill="auto"/>
          </w:tcPr>
          <w:p w14:paraId="712B3887" w14:textId="77777777" w:rsidR="009859D8" w:rsidRPr="00931575" w:rsidRDefault="009859D8" w:rsidP="0096795E">
            <w:pPr>
              <w:pStyle w:val="TAH"/>
            </w:pPr>
            <w:r w:rsidRPr="00931575">
              <w:t>antennas</w:t>
            </w:r>
          </w:p>
        </w:tc>
        <w:tc>
          <w:tcPr>
            <w:tcW w:w="1630" w:type="dxa"/>
            <w:tcBorders>
              <w:top w:val="nil"/>
            </w:tcBorders>
            <w:shd w:val="clear" w:color="auto" w:fill="auto"/>
          </w:tcPr>
          <w:p w14:paraId="22249472" w14:textId="77777777" w:rsidR="009859D8" w:rsidRPr="00931575" w:rsidRDefault="009859D8" w:rsidP="0096795E">
            <w:pPr>
              <w:pStyle w:val="TAH"/>
            </w:pPr>
            <w:r w:rsidRPr="00931575">
              <w:t>Branches</w:t>
            </w:r>
          </w:p>
        </w:tc>
        <w:tc>
          <w:tcPr>
            <w:tcW w:w="878" w:type="dxa"/>
            <w:tcBorders>
              <w:top w:val="nil"/>
            </w:tcBorders>
            <w:shd w:val="clear" w:color="auto" w:fill="auto"/>
          </w:tcPr>
          <w:p w14:paraId="705FA790" w14:textId="77777777" w:rsidR="009859D8" w:rsidRPr="00931575" w:rsidRDefault="009859D8" w:rsidP="0096795E">
            <w:pPr>
              <w:pStyle w:val="TAH"/>
            </w:pPr>
          </w:p>
        </w:tc>
        <w:tc>
          <w:tcPr>
            <w:tcW w:w="2092" w:type="dxa"/>
            <w:tcBorders>
              <w:top w:val="nil"/>
            </w:tcBorders>
            <w:shd w:val="clear" w:color="auto" w:fill="auto"/>
          </w:tcPr>
          <w:p w14:paraId="20AC2A76" w14:textId="77777777" w:rsidR="009859D8" w:rsidRPr="00931575" w:rsidRDefault="009859D8" w:rsidP="0096795E">
            <w:pPr>
              <w:pStyle w:val="TAH"/>
            </w:pPr>
            <w:r w:rsidRPr="00931575">
              <w:t>correlation matrix (annex J)</w:t>
            </w:r>
          </w:p>
        </w:tc>
        <w:tc>
          <w:tcPr>
            <w:tcW w:w="810" w:type="dxa"/>
          </w:tcPr>
          <w:p w14:paraId="07E5C11E" w14:textId="77777777" w:rsidR="009859D8" w:rsidRPr="00931575" w:rsidRDefault="009859D8" w:rsidP="0096795E">
            <w:pPr>
              <w:pStyle w:val="TAH"/>
            </w:pPr>
            <w:r w:rsidRPr="00931575">
              <w:t>5 MHz</w:t>
            </w:r>
          </w:p>
        </w:tc>
        <w:tc>
          <w:tcPr>
            <w:tcW w:w="900" w:type="dxa"/>
          </w:tcPr>
          <w:p w14:paraId="142E63FC" w14:textId="77777777" w:rsidR="009859D8" w:rsidRPr="00931575" w:rsidRDefault="009859D8" w:rsidP="0096795E">
            <w:pPr>
              <w:pStyle w:val="TAH"/>
            </w:pPr>
            <w:r w:rsidRPr="00931575">
              <w:t>10 MHz</w:t>
            </w:r>
          </w:p>
        </w:tc>
        <w:tc>
          <w:tcPr>
            <w:tcW w:w="900" w:type="dxa"/>
          </w:tcPr>
          <w:p w14:paraId="52BE63FB" w14:textId="77777777" w:rsidR="009859D8" w:rsidRPr="00931575" w:rsidRDefault="009859D8" w:rsidP="0096795E">
            <w:pPr>
              <w:pStyle w:val="TAH"/>
            </w:pPr>
            <w:r w:rsidRPr="00931575">
              <w:t>20 MHz</w:t>
            </w:r>
          </w:p>
        </w:tc>
      </w:tr>
      <w:tr w:rsidR="009859D8" w:rsidRPr="00931575" w14:paraId="7E791054" w14:textId="77777777" w:rsidTr="0096795E">
        <w:trPr>
          <w:cantSplit/>
          <w:jc w:val="center"/>
        </w:trPr>
        <w:tc>
          <w:tcPr>
            <w:tcW w:w="1075" w:type="dxa"/>
          </w:tcPr>
          <w:p w14:paraId="6031F03C" w14:textId="77777777" w:rsidR="009859D8" w:rsidRPr="00931575" w:rsidRDefault="009859D8" w:rsidP="0096795E">
            <w:pPr>
              <w:pStyle w:val="TAC"/>
              <w:rPr>
                <w:lang w:eastAsia="zh-CN"/>
              </w:rPr>
            </w:pPr>
            <w:r w:rsidRPr="00931575">
              <w:rPr>
                <w:lang w:eastAsia="zh-CN"/>
              </w:rPr>
              <w:t>1</w:t>
            </w:r>
          </w:p>
        </w:tc>
        <w:tc>
          <w:tcPr>
            <w:tcW w:w="1630" w:type="dxa"/>
          </w:tcPr>
          <w:p w14:paraId="76DA169E" w14:textId="77777777" w:rsidR="009859D8" w:rsidRPr="00931575" w:rsidRDefault="009859D8" w:rsidP="0096795E">
            <w:pPr>
              <w:pStyle w:val="TAC"/>
              <w:rPr>
                <w:lang w:eastAsia="zh-CN"/>
              </w:rPr>
            </w:pPr>
            <w:r w:rsidRPr="00931575">
              <w:rPr>
                <w:lang w:eastAsia="zh-CN"/>
              </w:rPr>
              <w:t>2</w:t>
            </w:r>
          </w:p>
        </w:tc>
        <w:tc>
          <w:tcPr>
            <w:tcW w:w="878" w:type="dxa"/>
          </w:tcPr>
          <w:p w14:paraId="27A2B006" w14:textId="77777777" w:rsidR="009859D8" w:rsidRPr="00931575" w:rsidRDefault="009859D8" w:rsidP="0096795E">
            <w:pPr>
              <w:pStyle w:val="TAC"/>
            </w:pPr>
            <w:r w:rsidRPr="00931575">
              <w:t>Normal</w:t>
            </w:r>
          </w:p>
        </w:tc>
        <w:tc>
          <w:tcPr>
            <w:tcW w:w="2092" w:type="dxa"/>
          </w:tcPr>
          <w:p w14:paraId="27479D23" w14:textId="77777777" w:rsidR="009859D8" w:rsidRPr="00931575" w:rsidRDefault="009859D8" w:rsidP="0096795E">
            <w:pPr>
              <w:pStyle w:val="TAC"/>
            </w:pPr>
            <w:r w:rsidRPr="00931575">
              <w:t>TDLC300-100</w:t>
            </w:r>
            <w:r w:rsidRPr="00931575">
              <w:rPr>
                <w:lang w:eastAsia="zh-CN"/>
              </w:rPr>
              <w:t xml:space="preserve"> Low</w:t>
            </w:r>
          </w:p>
        </w:tc>
        <w:tc>
          <w:tcPr>
            <w:tcW w:w="810" w:type="dxa"/>
            <w:shd w:val="clear" w:color="auto" w:fill="auto"/>
          </w:tcPr>
          <w:p w14:paraId="01642215" w14:textId="77777777" w:rsidR="009859D8" w:rsidRPr="00931575" w:rsidRDefault="009859D8" w:rsidP="0096795E">
            <w:pPr>
              <w:pStyle w:val="TAC"/>
              <w:rPr>
                <w:lang w:eastAsia="zh-CN"/>
              </w:rPr>
            </w:pPr>
            <w:r w:rsidRPr="00931575">
              <w:rPr>
                <w:lang w:eastAsia="zh-CN"/>
              </w:rPr>
              <w:t>-4.4</w:t>
            </w:r>
          </w:p>
        </w:tc>
        <w:tc>
          <w:tcPr>
            <w:tcW w:w="900" w:type="dxa"/>
          </w:tcPr>
          <w:p w14:paraId="797C3559" w14:textId="77777777" w:rsidR="009859D8" w:rsidRPr="00931575" w:rsidRDefault="009859D8" w:rsidP="0096795E">
            <w:pPr>
              <w:pStyle w:val="TAC"/>
              <w:rPr>
                <w:lang w:eastAsia="zh-CN"/>
              </w:rPr>
            </w:pPr>
            <w:r w:rsidRPr="00931575">
              <w:rPr>
                <w:lang w:eastAsia="zh-CN"/>
              </w:rPr>
              <w:t>-3.8</w:t>
            </w:r>
          </w:p>
        </w:tc>
        <w:tc>
          <w:tcPr>
            <w:tcW w:w="900" w:type="dxa"/>
          </w:tcPr>
          <w:p w14:paraId="2D17A09A" w14:textId="77777777" w:rsidR="009859D8" w:rsidRPr="00931575" w:rsidRDefault="009859D8" w:rsidP="0096795E">
            <w:pPr>
              <w:pStyle w:val="TAC"/>
              <w:rPr>
                <w:lang w:eastAsia="zh-CN"/>
              </w:rPr>
            </w:pPr>
            <w:r w:rsidRPr="00931575">
              <w:rPr>
                <w:lang w:eastAsia="zh-CN"/>
              </w:rPr>
              <w:t>-4.4</w:t>
            </w:r>
          </w:p>
        </w:tc>
      </w:tr>
    </w:tbl>
    <w:p w14:paraId="0574654C" w14:textId="77777777" w:rsidR="009859D8" w:rsidRPr="00931575" w:rsidRDefault="009859D8" w:rsidP="009859D8"/>
    <w:p w14:paraId="5D5ED4F9" w14:textId="77777777" w:rsidR="009859D8" w:rsidRPr="00931575" w:rsidRDefault="009859D8" w:rsidP="009859D8">
      <w:pPr>
        <w:pStyle w:val="TH"/>
      </w:pPr>
      <w:r w:rsidRPr="00931575">
        <w:t xml:space="preserve">Table 8.3.2.2.5.1-2: </w:t>
      </w:r>
      <w:r w:rsidRPr="00931575">
        <w:rPr>
          <w:lang w:val="en-US"/>
        </w:rPr>
        <w:t>Required SNR</w:t>
      </w:r>
      <w:r w:rsidRPr="00931575">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9859D8" w:rsidRPr="00931575" w14:paraId="7A058CF5" w14:textId="77777777" w:rsidTr="0096795E">
        <w:trPr>
          <w:cantSplit/>
          <w:jc w:val="center"/>
        </w:trPr>
        <w:tc>
          <w:tcPr>
            <w:tcW w:w="1165" w:type="dxa"/>
            <w:tcBorders>
              <w:bottom w:val="nil"/>
            </w:tcBorders>
            <w:shd w:val="clear" w:color="auto" w:fill="auto"/>
          </w:tcPr>
          <w:p w14:paraId="1A1D2F6C" w14:textId="77777777" w:rsidR="009859D8" w:rsidRPr="00931575" w:rsidRDefault="009859D8" w:rsidP="0096795E">
            <w:pPr>
              <w:pStyle w:val="TAH"/>
            </w:pPr>
            <w:r w:rsidRPr="00931575">
              <w:t>Number of TX</w:t>
            </w:r>
          </w:p>
        </w:tc>
        <w:tc>
          <w:tcPr>
            <w:tcW w:w="1550" w:type="dxa"/>
            <w:tcBorders>
              <w:bottom w:val="nil"/>
            </w:tcBorders>
            <w:shd w:val="clear" w:color="auto" w:fill="auto"/>
          </w:tcPr>
          <w:p w14:paraId="6CB10957" w14:textId="77777777" w:rsidR="009859D8" w:rsidRPr="00931575" w:rsidRDefault="009859D8" w:rsidP="0096795E">
            <w:pPr>
              <w:pStyle w:val="TAH"/>
            </w:pPr>
            <w:r w:rsidRPr="00931575">
              <w:t>Number of Demodulation</w:t>
            </w:r>
          </w:p>
        </w:tc>
        <w:tc>
          <w:tcPr>
            <w:tcW w:w="818" w:type="dxa"/>
            <w:tcBorders>
              <w:bottom w:val="nil"/>
            </w:tcBorders>
            <w:shd w:val="clear" w:color="auto" w:fill="auto"/>
          </w:tcPr>
          <w:p w14:paraId="5EC036E7" w14:textId="77777777" w:rsidR="009859D8" w:rsidRPr="00931575" w:rsidRDefault="009859D8" w:rsidP="0096795E">
            <w:pPr>
              <w:pStyle w:val="TAH"/>
            </w:pPr>
            <w:r w:rsidRPr="00931575">
              <w:t>Cyclic Prefix</w:t>
            </w:r>
          </w:p>
        </w:tc>
        <w:tc>
          <w:tcPr>
            <w:tcW w:w="1782" w:type="dxa"/>
            <w:tcBorders>
              <w:bottom w:val="nil"/>
            </w:tcBorders>
            <w:shd w:val="clear" w:color="auto" w:fill="auto"/>
          </w:tcPr>
          <w:p w14:paraId="0F073621" w14:textId="77777777" w:rsidR="009859D8" w:rsidRPr="00931575" w:rsidRDefault="009859D8" w:rsidP="0096795E">
            <w:pPr>
              <w:pStyle w:val="TAH"/>
            </w:pPr>
            <w:r w:rsidRPr="00931575">
              <w:t>Propagation conditions and</w:t>
            </w:r>
          </w:p>
        </w:tc>
        <w:tc>
          <w:tcPr>
            <w:tcW w:w="2790" w:type="dxa"/>
            <w:gridSpan w:val="4"/>
          </w:tcPr>
          <w:p w14:paraId="22B44D48" w14:textId="77777777" w:rsidR="009859D8" w:rsidRPr="00931575" w:rsidRDefault="009859D8" w:rsidP="0096795E">
            <w:pPr>
              <w:pStyle w:val="TAH"/>
            </w:pPr>
            <w:r w:rsidRPr="00931575">
              <w:t>Channel bandwidth / SNR (dB)</w:t>
            </w:r>
          </w:p>
        </w:tc>
      </w:tr>
      <w:tr w:rsidR="009859D8" w:rsidRPr="00931575" w14:paraId="638B7773" w14:textId="77777777" w:rsidTr="0096795E">
        <w:trPr>
          <w:cantSplit/>
          <w:jc w:val="center"/>
        </w:trPr>
        <w:tc>
          <w:tcPr>
            <w:tcW w:w="1165" w:type="dxa"/>
            <w:tcBorders>
              <w:top w:val="nil"/>
            </w:tcBorders>
            <w:shd w:val="clear" w:color="auto" w:fill="auto"/>
          </w:tcPr>
          <w:p w14:paraId="41FD8FFC" w14:textId="77777777" w:rsidR="009859D8" w:rsidRPr="00931575" w:rsidRDefault="009859D8" w:rsidP="0096795E">
            <w:pPr>
              <w:pStyle w:val="TAH"/>
            </w:pPr>
            <w:r w:rsidRPr="00931575">
              <w:t>antennas</w:t>
            </w:r>
          </w:p>
        </w:tc>
        <w:tc>
          <w:tcPr>
            <w:tcW w:w="1550" w:type="dxa"/>
            <w:tcBorders>
              <w:top w:val="nil"/>
            </w:tcBorders>
            <w:shd w:val="clear" w:color="auto" w:fill="auto"/>
          </w:tcPr>
          <w:p w14:paraId="37898F7D" w14:textId="77777777" w:rsidR="009859D8" w:rsidRPr="00931575" w:rsidRDefault="009859D8" w:rsidP="0096795E">
            <w:pPr>
              <w:pStyle w:val="TAH"/>
            </w:pPr>
            <w:r w:rsidRPr="00931575">
              <w:t>Branches</w:t>
            </w:r>
          </w:p>
        </w:tc>
        <w:tc>
          <w:tcPr>
            <w:tcW w:w="818" w:type="dxa"/>
            <w:tcBorders>
              <w:top w:val="nil"/>
            </w:tcBorders>
            <w:shd w:val="clear" w:color="auto" w:fill="auto"/>
          </w:tcPr>
          <w:p w14:paraId="33527931" w14:textId="77777777" w:rsidR="009859D8" w:rsidRPr="00931575" w:rsidRDefault="009859D8" w:rsidP="0096795E">
            <w:pPr>
              <w:pStyle w:val="TAH"/>
            </w:pPr>
          </w:p>
        </w:tc>
        <w:tc>
          <w:tcPr>
            <w:tcW w:w="1782" w:type="dxa"/>
            <w:tcBorders>
              <w:top w:val="nil"/>
            </w:tcBorders>
            <w:shd w:val="clear" w:color="auto" w:fill="auto"/>
          </w:tcPr>
          <w:p w14:paraId="7E000AEA" w14:textId="77777777" w:rsidR="009859D8" w:rsidRPr="00931575" w:rsidRDefault="009859D8" w:rsidP="0096795E">
            <w:pPr>
              <w:pStyle w:val="TAH"/>
            </w:pPr>
            <w:r w:rsidRPr="00931575">
              <w:t>correlation matrix (annex J)</w:t>
            </w:r>
          </w:p>
        </w:tc>
        <w:tc>
          <w:tcPr>
            <w:tcW w:w="630" w:type="dxa"/>
          </w:tcPr>
          <w:p w14:paraId="62AFA319" w14:textId="77777777" w:rsidR="009859D8" w:rsidRPr="00931575" w:rsidRDefault="009859D8" w:rsidP="0096795E">
            <w:pPr>
              <w:pStyle w:val="TAH"/>
            </w:pPr>
            <w:r w:rsidRPr="00931575">
              <w:t>10 MHz</w:t>
            </w:r>
          </w:p>
        </w:tc>
        <w:tc>
          <w:tcPr>
            <w:tcW w:w="639" w:type="dxa"/>
          </w:tcPr>
          <w:p w14:paraId="0710EC19" w14:textId="77777777" w:rsidR="009859D8" w:rsidRPr="00931575" w:rsidRDefault="009859D8" w:rsidP="0096795E">
            <w:pPr>
              <w:pStyle w:val="TAH"/>
            </w:pPr>
            <w:r w:rsidRPr="00931575">
              <w:t>20 MHz</w:t>
            </w:r>
          </w:p>
        </w:tc>
        <w:tc>
          <w:tcPr>
            <w:tcW w:w="711" w:type="dxa"/>
          </w:tcPr>
          <w:p w14:paraId="2F3E31C8" w14:textId="77777777" w:rsidR="009859D8" w:rsidRPr="00931575" w:rsidRDefault="009859D8" w:rsidP="0096795E">
            <w:pPr>
              <w:pStyle w:val="TAH"/>
            </w:pPr>
            <w:r w:rsidRPr="00931575">
              <w:t>40 MHz</w:t>
            </w:r>
          </w:p>
        </w:tc>
        <w:tc>
          <w:tcPr>
            <w:tcW w:w="810" w:type="dxa"/>
          </w:tcPr>
          <w:p w14:paraId="00089010" w14:textId="77777777" w:rsidR="009859D8" w:rsidRPr="00931575" w:rsidRDefault="009859D8" w:rsidP="0096795E">
            <w:pPr>
              <w:pStyle w:val="TAH"/>
            </w:pPr>
            <w:r w:rsidRPr="00931575">
              <w:t>100 MHz</w:t>
            </w:r>
          </w:p>
        </w:tc>
      </w:tr>
      <w:tr w:rsidR="009859D8" w:rsidRPr="00931575" w14:paraId="5DCD93D0" w14:textId="77777777" w:rsidTr="0096795E">
        <w:trPr>
          <w:cantSplit/>
          <w:jc w:val="center"/>
        </w:trPr>
        <w:tc>
          <w:tcPr>
            <w:tcW w:w="1165" w:type="dxa"/>
          </w:tcPr>
          <w:p w14:paraId="7872551C" w14:textId="77777777" w:rsidR="009859D8" w:rsidRPr="00931575" w:rsidRDefault="009859D8" w:rsidP="0096795E">
            <w:pPr>
              <w:pStyle w:val="TAC"/>
              <w:rPr>
                <w:lang w:eastAsia="zh-CN"/>
              </w:rPr>
            </w:pPr>
            <w:r w:rsidRPr="00931575">
              <w:rPr>
                <w:lang w:eastAsia="zh-CN"/>
              </w:rPr>
              <w:t>1</w:t>
            </w:r>
          </w:p>
        </w:tc>
        <w:tc>
          <w:tcPr>
            <w:tcW w:w="1550" w:type="dxa"/>
          </w:tcPr>
          <w:p w14:paraId="553814F2" w14:textId="77777777" w:rsidR="009859D8" w:rsidRPr="00931575" w:rsidRDefault="009859D8" w:rsidP="0096795E">
            <w:pPr>
              <w:pStyle w:val="TAC"/>
              <w:rPr>
                <w:lang w:eastAsia="zh-CN"/>
              </w:rPr>
            </w:pPr>
            <w:r w:rsidRPr="00931575">
              <w:rPr>
                <w:lang w:eastAsia="zh-CN"/>
              </w:rPr>
              <w:t>2</w:t>
            </w:r>
          </w:p>
        </w:tc>
        <w:tc>
          <w:tcPr>
            <w:tcW w:w="818" w:type="dxa"/>
          </w:tcPr>
          <w:p w14:paraId="638878D4" w14:textId="77777777" w:rsidR="009859D8" w:rsidRPr="00931575" w:rsidRDefault="009859D8" w:rsidP="0096795E">
            <w:pPr>
              <w:pStyle w:val="TAC"/>
            </w:pPr>
            <w:r w:rsidRPr="00931575">
              <w:t>Normal</w:t>
            </w:r>
          </w:p>
        </w:tc>
        <w:tc>
          <w:tcPr>
            <w:tcW w:w="1782" w:type="dxa"/>
          </w:tcPr>
          <w:p w14:paraId="059052F5" w14:textId="77777777" w:rsidR="009859D8" w:rsidRPr="00931575" w:rsidRDefault="009859D8" w:rsidP="0096795E">
            <w:pPr>
              <w:pStyle w:val="TAC"/>
            </w:pPr>
            <w:r w:rsidRPr="00931575">
              <w:t>TDLC300-100</w:t>
            </w:r>
            <w:r w:rsidRPr="00931575">
              <w:rPr>
                <w:lang w:eastAsia="zh-CN"/>
              </w:rPr>
              <w:t xml:space="preserve"> Low</w:t>
            </w:r>
          </w:p>
        </w:tc>
        <w:tc>
          <w:tcPr>
            <w:tcW w:w="630" w:type="dxa"/>
            <w:shd w:val="clear" w:color="auto" w:fill="auto"/>
          </w:tcPr>
          <w:p w14:paraId="0CCB30BD" w14:textId="77777777" w:rsidR="009859D8" w:rsidRPr="00931575" w:rsidRDefault="009859D8" w:rsidP="0096795E">
            <w:pPr>
              <w:pStyle w:val="TAC"/>
              <w:rPr>
                <w:lang w:eastAsia="zh-CN"/>
              </w:rPr>
            </w:pPr>
            <w:r w:rsidRPr="00931575">
              <w:rPr>
                <w:lang w:eastAsia="zh-CN"/>
              </w:rPr>
              <w:t>-3.3</w:t>
            </w:r>
          </w:p>
        </w:tc>
        <w:tc>
          <w:tcPr>
            <w:tcW w:w="639" w:type="dxa"/>
            <w:shd w:val="clear" w:color="auto" w:fill="auto"/>
          </w:tcPr>
          <w:p w14:paraId="6A196AD2" w14:textId="77777777" w:rsidR="009859D8" w:rsidRPr="00931575" w:rsidRDefault="009859D8" w:rsidP="0096795E">
            <w:pPr>
              <w:pStyle w:val="TAC"/>
              <w:rPr>
                <w:lang w:eastAsia="zh-CN"/>
              </w:rPr>
            </w:pPr>
            <w:r w:rsidRPr="00931575">
              <w:rPr>
                <w:lang w:eastAsia="zh-CN"/>
              </w:rPr>
              <w:t>-3.8</w:t>
            </w:r>
          </w:p>
        </w:tc>
        <w:tc>
          <w:tcPr>
            <w:tcW w:w="711" w:type="dxa"/>
            <w:shd w:val="clear" w:color="auto" w:fill="auto"/>
          </w:tcPr>
          <w:p w14:paraId="6C23E1EA" w14:textId="77777777" w:rsidR="009859D8" w:rsidRPr="00931575" w:rsidRDefault="009859D8" w:rsidP="0096795E">
            <w:pPr>
              <w:pStyle w:val="TAC"/>
              <w:rPr>
                <w:lang w:eastAsia="zh-CN"/>
              </w:rPr>
            </w:pPr>
            <w:r w:rsidRPr="00931575">
              <w:rPr>
                <w:lang w:eastAsia="zh-CN"/>
              </w:rPr>
              <w:t>-3.8</w:t>
            </w:r>
          </w:p>
        </w:tc>
        <w:tc>
          <w:tcPr>
            <w:tcW w:w="810" w:type="dxa"/>
          </w:tcPr>
          <w:p w14:paraId="379EAFDD" w14:textId="77777777" w:rsidR="009859D8" w:rsidRPr="00931575" w:rsidRDefault="009859D8" w:rsidP="0096795E">
            <w:pPr>
              <w:pStyle w:val="TAC"/>
              <w:rPr>
                <w:lang w:eastAsia="zh-CN"/>
              </w:rPr>
            </w:pPr>
            <w:r w:rsidRPr="00931575">
              <w:rPr>
                <w:lang w:eastAsia="zh-CN"/>
              </w:rPr>
              <w:t>-3.6</w:t>
            </w:r>
          </w:p>
        </w:tc>
      </w:tr>
    </w:tbl>
    <w:p w14:paraId="32AC8D4C" w14:textId="77777777" w:rsidR="009859D8" w:rsidRPr="00931575" w:rsidRDefault="009859D8" w:rsidP="009859D8"/>
    <w:p w14:paraId="20B56451" w14:textId="77777777" w:rsidR="009859D8" w:rsidRPr="00931575" w:rsidRDefault="009859D8" w:rsidP="009859D8">
      <w:pPr>
        <w:pStyle w:val="H6"/>
        <w:rPr>
          <w:lang w:val="en-US"/>
        </w:rPr>
      </w:pPr>
      <w:bookmarkStart w:id="805" w:name="_Toc21102994"/>
      <w:bookmarkStart w:id="806" w:name="_Toc29810843"/>
      <w:bookmarkStart w:id="807" w:name="_Toc36636203"/>
      <w:bookmarkStart w:id="808" w:name="_Toc37273149"/>
      <w:bookmarkStart w:id="809" w:name="_Toc45886237"/>
      <w:r w:rsidRPr="00931575">
        <w:rPr>
          <w:lang w:val="en-US"/>
        </w:rPr>
        <w:t>8.3.2.2.5.2</w:t>
      </w:r>
      <w:r w:rsidRPr="00931575">
        <w:rPr>
          <w:lang w:val="en-US"/>
        </w:rPr>
        <w:tab/>
        <w:t>Test Requirement for BS type 2-O</w:t>
      </w:r>
      <w:bookmarkEnd w:id="805"/>
      <w:bookmarkEnd w:id="806"/>
      <w:bookmarkEnd w:id="807"/>
      <w:bookmarkEnd w:id="808"/>
      <w:bookmarkEnd w:id="809"/>
    </w:p>
    <w:p w14:paraId="69D64ABE" w14:textId="77777777" w:rsidR="009859D8" w:rsidRPr="00931575" w:rsidRDefault="009859D8" w:rsidP="009859D8">
      <w:r w:rsidRPr="00931575">
        <w:rPr>
          <w:lang w:val="en-US"/>
        </w:rPr>
        <w:t xml:space="preserve">The fraction of falsely detected ACK bits shall be less than 1% and the fraction of correctly detected ACK bits shall be larger than 99% for the SNR listed in tables 8.3.2.2.5.2-1 </w:t>
      </w:r>
      <w:del w:id="810" w:author="Nokia" w:date="2022-10-14T15:11:00Z">
        <w:r w:rsidRPr="00931575" w:rsidDel="00A23035">
          <w:rPr>
            <w:lang w:val="en-US"/>
          </w:rPr>
          <w:delText xml:space="preserve">and </w:delText>
        </w:r>
      </w:del>
      <w:ins w:id="811" w:author="Nokia" w:date="2022-10-14T15:11:00Z">
        <w:r>
          <w:rPr>
            <w:lang w:val="en-US"/>
          </w:rPr>
          <w:t>to</w:t>
        </w:r>
        <w:r w:rsidRPr="00931575">
          <w:rPr>
            <w:lang w:val="en-US"/>
          </w:rPr>
          <w:t xml:space="preserve"> </w:t>
        </w:r>
      </w:ins>
      <w:r w:rsidRPr="00931575">
        <w:rPr>
          <w:lang w:val="en-US"/>
        </w:rPr>
        <w:t>table 8.3.2.2.5.2-</w:t>
      </w:r>
      <w:del w:id="812" w:author="Nokia" w:date="2022-10-14T15:11:00Z">
        <w:r w:rsidRPr="00931575" w:rsidDel="00A23035">
          <w:rPr>
            <w:lang w:val="en-US"/>
          </w:rPr>
          <w:delText>2</w:delText>
        </w:r>
      </w:del>
      <w:ins w:id="813" w:author="Nokia" w:date="2022-10-14T15:11:00Z">
        <w:r>
          <w:rPr>
            <w:lang w:val="en-US"/>
          </w:rPr>
          <w:t>4</w:t>
        </w:r>
      </w:ins>
      <w:r w:rsidRPr="00931575">
        <w:rPr>
          <w:lang w:val="en-US"/>
        </w:rPr>
        <w:t>.</w:t>
      </w:r>
    </w:p>
    <w:p w14:paraId="5CFE5AA0" w14:textId="77777777" w:rsidR="009859D8" w:rsidRPr="00931575" w:rsidRDefault="009859D8" w:rsidP="009859D8">
      <w:pPr>
        <w:pStyle w:val="TH"/>
      </w:pPr>
      <w:r w:rsidRPr="00931575">
        <w:t xml:space="preserve">Table 8.3.2.2.5.2-1: </w:t>
      </w:r>
      <w:r w:rsidRPr="00931575">
        <w:rPr>
          <w:lang w:val="en-US"/>
        </w:rPr>
        <w:t>Required SNR</w:t>
      </w:r>
      <w:r w:rsidRPr="00931575">
        <w:t xml:space="preserve"> for PUCCH format 1 with 60 kHz SCS</w:t>
      </w:r>
      <w:ins w:id="814"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9859D8" w:rsidRPr="00931575" w14:paraId="2F450FAD" w14:textId="77777777" w:rsidTr="0096795E">
        <w:trPr>
          <w:cantSplit/>
          <w:jc w:val="center"/>
        </w:trPr>
        <w:tc>
          <w:tcPr>
            <w:tcW w:w="1260" w:type="dxa"/>
            <w:tcBorders>
              <w:bottom w:val="nil"/>
            </w:tcBorders>
            <w:shd w:val="clear" w:color="auto" w:fill="auto"/>
          </w:tcPr>
          <w:p w14:paraId="24E792C7" w14:textId="77777777" w:rsidR="009859D8" w:rsidRPr="00931575" w:rsidRDefault="009859D8" w:rsidP="0096795E">
            <w:pPr>
              <w:pStyle w:val="TAH"/>
            </w:pPr>
            <w:r w:rsidRPr="00931575">
              <w:t>Number of TX</w:t>
            </w:r>
          </w:p>
        </w:tc>
        <w:tc>
          <w:tcPr>
            <w:tcW w:w="1584" w:type="dxa"/>
            <w:tcBorders>
              <w:bottom w:val="nil"/>
            </w:tcBorders>
            <w:shd w:val="clear" w:color="auto" w:fill="auto"/>
          </w:tcPr>
          <w:p w14:paraId="62F6B049"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2CD5D21D"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21EA6419" w14:textId="77777777" w:rsidR="009859D8" w:rsidRPr="00931575" w:rsidRDefault="009859D8" w:rsidP="0096795E">
            <w:pPr>
              <w:pStyle w:val="TAH"/>
            </w:pPr>
            <w:r w:rsidRPr="00931575">
              <w:t>Propagation conditions and</w:t>
            </w:r>
          </w:p>
        </w:tc>
        <w:tc>
          <w:tcPr>
            <w:tcW w:w="2250" w:type="dxa"/>
            <w:gridSpan w:val="2"/>
          </w:tcPr>
          <w:p w14:paraId="380EEA73" w14:textId="77777777" w:rsidR="009859D8" w:rsidRPr="00931575" w:rsidRDefault="009859D8" w:rsidP="0096795E">
            <w:pPr>
              <w:pStyle w:val="TAH"/>
            </w:pPr>
            <w:r w:rsidRPr="00931575">
              <w:t>Channel bandwidth / SNR (dB)</w:t>
            </w:r>
          </w:p>
        </w:tc>
      </w:tr>
      <w:tr w:rsidR="009859D8" w:rsidRPr="00931575" w14:paraId="7D7C8EC9" w14:textId="77777777" w:rsidTr="0096795E">
        <w:trPr>
          <w:cantSplit/>
          <w:jc w:val="center"/>
        </w:trPr>
        <w:tc>
          <w:tcPr>
            <w:tcW w:w="1260" w:type="dxa"/>
            <w:tcBorders>
              <w:top w:val="nil"/>
            </w:tcBorders>
            <w:shd w:val="clear" w:color="auto" w:fill="auto"/>
          </w:tcPr>
          <w:p w14:paraId="077727C8" w14:textId="77777777" w:rsidR="009859D8" w:rsidRPr="00931575" w:rsidRDefault="009859D8" w:rsidP="0096795E">
            <w:pPr>
              <w:pStyle w:val="TAH"/>
            </w:pPr>
            <w:r w:rsidRPr="00931575">
              <w:t>antennas</w:t>
            </w:r>
          </w:p>
        </w:tc>
        <w:tc>
          <w:tcPr>
            <w:tcW w:w="1584" w:type="dxa"/>
            <w:tcBorders>
              <w:top w:val="nil"/>
            </w:tcBorders>
            <w:shd w:val="clear" w:color="auto" w:fill="auto"/>
          </w:tcPr>
          <w:p w14:paraId="013DE586" w14:textId="77777777" w:rsidR="009859D8" w:rsidRPr="00931575" w:rsidRDefault="009859D8" w:rsidP="0096795E">
            <w:pPr>
              <w:pStyle w:val="TAH"/>
            </w:pPr>
            <w:r w:rsidRPr="00931575">
              <w:t>Branches</w:t>
            </w:r>
          </w:p>
        </w:tc>
        <w:tc>
          <w:tcPr>
            <w:tcW w:w="919" w:type="dxa"/>
            <w:tcBorders>
              <w:top w:val="nil"/>
            </w:tcBorders>
            <w:shd w:val="clear" w:color="auto" w:fill="auto"/>
          </w:tcPr>
          <w:p w14:paraId="3E9AEC31" w14:textId="77777777" w:rsidR="009859D8" w:rsidRPr="00931575" w:rsidRDefault="009859D8" w:rsidP="0096795E">
            <w:pPr>
              <w:pStyle w:val="TAH"/>
            </w:pPr>
          </w:p>
        </w:tc>
        <w:tc>
          <w:tcPr>
            <w:tcW w:w="2182" w:type="dxa"/>
            <w:tcBorders>
              <w:top w:val="nil"/>
            </w:tcBorders>
            <w:shd w:val="clear" w:color="auto" w:fill="auto"/>
          </w:tcPr>
          <w:p w14:paraId="5863FB94" w14:textId="77777777" w:rsidR="009859D8" w:rsidRPr="00931575" w:rsidRDefault="009859D8" w:rsidP="0096795E">
            <w:pPr>
              <w:pStyle w:val="TAH"/>
            </w:pPr>
            <w:r w:rsidRPr="00931575">
              <w:t>correlation matrix (annex J)</w:t>
            </w:r>
          </w:p>
        </w:tc>
        <w:tc>
          <w:tcPr>
            <w:tcW w:w="1080" w:type="dxa"/>
          </w:tcPr>
          <w:p w14:paraId="0EB731AA" w14:textId="77777777" w:rsidR="009859D8" w:rsidRPr="00931575" w:rsidRDefault="009859D8" w:rsidP="0096795E">
            <w:pPr>
              <w:pStyle w:val="TAH"/>
            </w:pPr>
            <w:r w:rsidRPr="00931575">
              <w:t>50 MHz</w:t>
            </w:r>
          </w:p>
        </w:tc>
        <w:tc>
          <w:tcPr>
            <w:tcW w:w="1170" w:type="dxa"/>
          </w:tcPr>
          <w:p w14:paraId="24F8F285" w14:textId="77777777" w:rsidR="009859D8" w:rsidRPr="00931575" w:rsidRDefault="009859D8" w:rsidP="0096795E">
            <w:pPr>
              <w:pStyle w:val="TAH"/>
            </w:pPr>
            <w:r w:rsidRPr="00931575">
              <w:t>100 MHz</w:t>
            </w:r>
          </w:p>
        </w:tc>
      </w:tr>
      <w:tr w:rsidR="009859D8" w:rsidRPr="00931575" w14:paraId="480AD4CC" w14:textId="77777777" w:rsidTr="0096795E">
        <w:trPr>
          <w:cantSplit/>
          <w:jc w:val="center"/>
        </w:trPr>
        <w:tc>
          <w:tcPr>
            <w:tcW w:w="1260" w:type="dxa"/>
          </w:tcPr>
          <w:p w14:paraId="2E7EB73F" w14:textId="77777777" w:rsidR="009859D8" w:rsidRPr="00931575" w:rsidRDefault="009859D8" w:rsidP="0096795E">
            <w:pPr>
              <w:pStyle w:val="TAC"/>
              <w:rPr>
                <w:lang w:eastAsia="zh-CN"/>
              </w:rPr>
            </w:pPr>
            <w:r w:rsidRPr="00931575">
              <w:rPr>
                <w:lang w:eastAsia="zh-CN"/>
              </w:rPr>
              <w:t>1</w:t>
            </w:r>
          </w:p>
        </w:tc>
        <w:tc>
          <w:tcPr>
            <w:tcW w:w="1584" w:type="dxa"/>
          </w:tcPr>
          <w:p w14:paraId="4E48BA09" w14:textId="77777777" w:rsidR="009859D8" w:rsidRPr="00931575" w:rsidRDefault="009859D8" w:rsidP="0096795E">
            <w:pPr>
              <w:pStyle w:val="TAC"/>
              <w:rPr>
                <w:lang w:eastAsia="zh-CN"/>
              </w:rPr>
            </w:pPr>
            <w:r w:rsidRPr="00931575">
              <w:rPr>
                <w:lang w:eastAsia="zh-CN"/>
              </w:rPr>
              <w:t>2</w:t>
            </w:r>
          </w:p>
        </w:tc>
        <w:tc>
          <w:tcPr>
            <w:tcW w:w="919" w:type="dxa"/>
          </w:tcPr>
          <w:p w14:paraId="5715D66A" w14:textId="77777777" w:rsidR="009859D8" w:rsidRPr="00931575" w:rsidRDefault="009859D8" w:rsidP="0096795E">
            <w:pPr>
              <w:pStyle w:val="TAC"/>
            </w:pPr>
            <w:r w:rsidRPr="00931575">
              <w:t>Normal</w:t>
            </w:r>
          </w:p>
        </w:tc>
        <w:tc>
          <w:tcPr>
            <w:tcW w:w="2182" w:type="dxa"/>
          </w:tcPr>
          <w:p w14:paraId="7BCF96F7"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65DF8899" w14:textId="77777777" w:rsidR="009859D8" w:rsidRPr="00931575" w:rsidRDefault="009859D8" w:rsidP="0096795E">
            <w:pPr>
              <w:pStyle w:val="TAC"/>
              <w:rPr>
                <w:lang w:eastAsia="zh-CN"/>
              </w:rPr>
            </w:pPr>
            <w:r w:rsidRPr="00931575">
              <w:rPr>
                <w:lang w:eastAsia="zh-CN"/>
              </w:rPr>
              <w:t>-3.3</w:t>
            </w:r>
          </w:p>
        </w:tc>
        <w:tc>
          <w:tcPr>
            <w:tcW w:w="1170" w:type="dxa"/>
          </w:tcPr>
          <w:p w14:paraId="4B8853FC" w14:textId="77777777" w:rsidR="009859D8" w:rsidRPr="00931575" w:rsidRDefault="009859D8" w:rsidP="0096795E">
            <w:pPr>
              <w:pStyle w:val="TAC"/>
              <w:rPr>
                <w:lang w:eastAsia="zh-CN"/>
              </w:rPr>
            </w:pPr>
            <w:r w:rsidRPr="00931575">
              <w:rPr>
                <w:lang w:eastAsia="zh-CN"/>
              </w:rPr>
              <w:t>-3.6</w:t>
            </w:r>
          </w:p>
        </w:tc>
      </w:tr>
    </w:tbl>
    <w:p w14:paraId="62925F50" w14:textId="77777777" w:rsidR="009859D8" w:rsidRPr="00931575" w:rsidRDefault="009859D8" w:rsidP="009859D8"/>
    <w:p w14:paraId="245F6BA9" w14:textId="77777777" w:rsidR="009859D8" w:rsidRPr="00931575" w:rsidRDefault="009859D8" w:rsidP="009859D8">
      <w:pPr>
        <w:pStyle w:val="TH"/>
      </w:pPr>
      <w:r w:rsidRPr="00931575">
        <w:t xml:space="preserve">Table 8.3.2.2.5.2-2: </w:t>
      </w:r>
      <w:r w:rsidRPr="00931575">
        <w:rPr>
          <w:lang w:val="en-US"/>
        </w:rPr>
        <w:t>Required SNR</w:t>
      </w:r>
      <w:r w:rsidRPr="00931575">
        <w:t xml:space="preserve"> for PUCCH format 1 with 120 kHz SCS</w:t>
      </w:r>
      <w:ins w:id="815" w:author="Nokia" w:date="2022-10-14T15:08: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9859D8" w:rsidRPr="00931575" w14:paraId="62466EB4" w14:textId="77777777" w:rsidTr="0096795E">
        <w:trPr>
          <w:cantSplit/>
          <w:jc w:val="center"/>
        </w:trPr>
        <w:tc>
          <w:tcPr>
            <w:tcW w:w="1165" w:type="dxa"/>
            <w:tcBorders>
              <w:bottom w:val="nil"/>
            </w:tcBorders>
            <w:shd w:val="clear" w:color="auto" w:fill="auto"/>
          </w:tcPr>
          <w:p w14:paraId="7BB205F0" w14:textId="77777777" w:rsidR="009859D8" w:rsidRPr="00931575" w:rsidRDefault="009859D8" w:rsidP="0096795E">
            <w:pPr>
              <w:pStyle w:val="TAH"/>
            </w:pPr>
            <w:r w:rsidRPr="00931575">
              <w:t>Number of TX</w:t>
            </w:r>
          </w:p>
        </w:tc>
        <w:tc>
          <w:tcPr>
            <w:tcW w:w="1499" w:type="dxa"/>
            <w:tcBorders>
              <w:bottom w:val="nil"/>
            </w:tcBorders>
            <w:shd w:val="clear" w:color="auto" w:fill="auto"/>
          </w:tcPr>
          <w:p w14:paraId="779AB654" w14:textId="77777777" w:rsidR="009859D8" w:rsidRPr="00931575" w:rsidRDefault="009859D8" w:rsidP="0096795E">
            <w:pPr>
              <w:pStyle w:val="TAH"/>
            </w:pPr>
            <w:r w:rsidRPr="00931575">
              <w:t>Number of Demodulation</w:t>
            </w:r>
          </w:p>
        </w:tc>
        <w:tc>
          <w:tcPr>
            <w:tcW w:w="919" w:type="dxa"/>
            <w:tcBorders>
              <w:bottom w:val="nil"/>
            </w:tcBorders>
            <w:shd w:val="clear" w:color="auto" w:fill="auto"/>
          </w:tcPr>
          <w:p w14:paraId="0551B552" w14:textId="77777777" w:rsidR="009859D8" w:rsidRPr="00931575" w:rsidRDefault="009859D8" w:rsidP="0096795E">
            <w:pPr>
              <w:pStyle w:val="TAH"/>
            </w:pPr>
            <w:r w:rsidRPr="00931575">
              <w:t>Cyclic Prefix</w:t>
            </w:r>
          </w:p>
        </w:tc>
        <w:tc>
          <w:tcPr>
            <w:tcW w:w="2182" w:type="dxa"/>
            <w:tcBorders>
              <w:bottom w:val="nil"/>
            </w:tcBorders>
            <w:shd w:val="clear" w:color="auto" w:fill="auto"/>
          </w:tcPr>
          <w:p w14:paraId="2AA5C78F" w14:textId="77777777" w:rsidR="009859D8" w:rsidRPr="00931575" w:rsidRDefault="009859D8" w:rsidP="0096795E">
            <w:pPr>
              <w:pStyle w:val="TAH"/>
            </w:pPr>
            <w:r w:rsidRPr="00931575">
              <w:t>Propagation conditions and</w:t>
            </w:r>
          </w:p>
        </w:tc>
        <w:tc>
          <w:tcPr>
            <w:tcW w:w="3240" w:type="dxa"/>
            <w:gridSpan w:val="3"/>
          </w:tcPr>
          <w:p w14:paraId="34E57857" w14:textId="77777777" w:rsidR="009859D8" w:rsidRPr="00931575" w:rsidRDefault="009859D8" w:rsidP="0096795E">
            <w:pPr>
              <w:pStyle w:val="TAH"/>
            </w:pPr>
            <w:r w:rsidRPr="00931575">
              <w:t>Channel bandwidth / SNR (dB)</w:t>
            </w:r>
          </w:p>
        </w:tc>
      </w:tr>
      <w:tr w:rsidR="009859D8" w:rsidRPr="00931575" w14:paraId="3F77FD7D" w14:textId="77777777" w:rsidTr="0096795E">
        <w:trPr>
          <w:cantSplit/>
          <w:jc w:val="center"/>
        </w:trPr>
        <w:tc>
          <w:tcPr>
            <w:tcW w:w="1165" w:type="dxa"/>
            <w:tcBorders>
              <w:top w:val="nil"/>
            </w:tcBorders>
            <w:shd w:val="clear" w:color="auto" w:fill="auto"/>
          </w:tcPr>
          <w:p w14:paraId="4311EC12" w14:textId="77777777" w:rsidR="009859D8" w:rsidRPr="00931575" w:rsidRDefault="009859D8" w:rsidP="0096795E">
            <w:pPr>
              <w:pStyle w:val="TAH"/>
            </w:pPr>
            <w:r w:rsidRPr="00931575">
              <w:t>antennas</w:t>
            </w:r>
          </w:p>
        </w:tc>
        <w:tc>
          <w:tcPr>
            <w:tcW w:w="1499" w:type="dxa"/>
            <w:tcBorders>
              <w:top w:val="nil"/>
            </w:tcBorders>
            <w:shd w:val="clear" w:color="auto" w:fill="auto"/>
          </w:tcPr>
          <w:p w14:paraId="219A51F9" w14:textId="77777777" w:rsidR="009859D8" w:rsidRPr="00931575" w:rsidRDefault="009859D8" w:rsidP="0096795E">
            <w:pPr>
              <w:pStyle w:val="TAH"/>
            </w:pPr>
            <w:r w:rsidRPr="00931575">
              <w:t>Branches</w:t>
            </w:r>
          </w:p>
        </w:tc>
        <w:tc>
          <w:tcPr>
            <w:tcW w:w="919" w:type="dxa"/>
            <w:tcBorders>
              <w:top w:val="nil"/>
            </w:tcBorders>
            <w:shd w:val="clear" w:color="auto" w:fill="auto"/>
          </w:tcPr>
          <w:p w14:paraId="3847725B" w14:textId="77777777" w:rsidR="009859D8" w:rsidRPr="00931575" w:rsidRDefault="009859D8" w:rsidP="0096795E">
            <w:pPr>
              <w:pStyle w:val="TAH"/>
            </w:pPr>
          </w:p>
        </w:tc>
        <w:tc>
          <w:tcPr>
            <w:tcW w:w="2182" w:type="dxa"/>
            <w:tcBorders>
              <w:top w:val="nil"/>
            </w:tcBorders>
            <w:shd w:val="clear" w:color="auto" w:fill="auto"/>
          </w:tcPr>
          <w:p w14:paraId="27FAF00A" w14:textId="77777777" w:rsidR="009859D8" w:rsidRPr="00931575" w:rsidRDefault="009859D8" w:rsidP="0096795E">
            <w:pPr>
              <w:pStyle w:val="TAH"/>
            </w:pPr>
            <w:r w:rsidRPr="00931575">
              <w:t>correlation matrix (annex J)</w:t>
            </w:r>
          </w:p>
        </w:tc>
        <w:tc>
          <w:tcPr>
            <w:tcW w:w="1080" w:type="dxa"/>
          </w:tcPr>
          <w:p w14:paraId="60D78772" w14:textId="77777777" w:rsidR="009859D8" w:rsidRPr="00931575" w:rsidRDefault="009859D8" w:rsidP="0096795E">
            <w:pPr>
              <w:pStyle w:val="TAH"/>
            </w:pPr>
            <w:r w:rsidRPr="00931575">
              <w:t>50 MHz</w:t>
            </w:r>
          </w:p>
        </w:tc>
        <w:tc>
          <w:tcPr>
            <w:tcW w:w="1170" w:type="dxa"/>
          </w:tcPr>
          <w:p w14:paraId="47741C1F" w14:textId="77777777" w:rsidR="009859D8" w:rsidRPr="00931575" w:rsidRDefault="009859D8" w:rsidP="0096795E">
            <w:pPr>
              <w:pStyle w:val="TAH"/>
            </w:pPr>
            <w:r w:rsidRPr="00931575">
              <w:t>100 MHz</w:t>
            </w:r>
          </w:p>
        </w:tc>
        <w:tc>
          <w:tcPr>
            <w:tcW w:w="990" w:type="dxa"/>
          </w:tcPr>
          <w:p w14:paraId="4C67A6D4" w14:textId="77777777" w:rsidR="009859D8" w:rsidRPr="00931575" w:rsidRDefault="009859D8" w:rsidP="0096795E">
            <w:pPr>
              <w:pStyle w:val="TAH"/>
            </w:pPr>
            <w:r w:rsidRPr="00931575">
              <w:t>200 MHz</w:t>
            </w:r>
          </w:p>
        </w:tc>
      </w:tr>
      <w:tr w:rsidR="009859D8" w:rsidRPr="00931575" w14:paraId="51DA4DDA" w14:textId="77777777" w:rsidTr="0096795E">
        <w:trPr>
          <w:cantSplit/>
          <w:jc w:val="center"/>
        </w:trPr>
        <w:tc>
          <w:tcPr>
            <w:tcW w:w="1165" w:type="dxa"/>
          </w:tcPr>
          <w:p w14:paraId="79448284" w14:textId="77777777" w:rsidR="009859D8" w:rsidRPr="00931575" w:rsidRDefault="009859D8" w:rsidP="0096795E">
            <w:pPr>
              <w:pStyle w:val="TAC"/>
              <w:rPr>
                <w:lang w:eastAsia="zh-CN"/>
              </w:rPr>
            </w:pPr>
            <w:r w:rsidRPr="00931575">
              <w:rPr>
                <w:lang w:eastAsia="zh-CN"/>
              </w:rPr>
              <w:t>1</w:t>
            </w:r>
          </w:p>
        </w:tc>
        <w:tc>
          <w:tcPr>
            <w:tcW w:w="1499" w:type="dxa"/>
          </w:tcPr>
          <w:p w14:paraId="5450078D" w14:textId="77777777" w:rsidR="009859D8" w:rsidRPr="00931575" w:rsidRDefault="009859D8" w:rsidP="0096795E">
            <w:pPr>
              <w:pStyle w:val="TAC"/>
              <w:rPr>
                <w:lang w:eastAsia="zh-CN"/>
              </w:rPr>
            </w:pPr>
            <w:r w:rsidRPr="00931575">
              <w:rPr>
                <w:lang w:eastAsia="zh-CN"/>
              </w:rPr>
              <w:t>2</w:t>
            </w:r>
          </w:p>
        </w:tc>
        <w:tc>
          <w:tcPr>
            <w:tcW w:w="919" w:type="dxa"/>
          </w:tcPr>
          <w:p w14:paraId="1D3E80F8" w14:textId="77777777" w:rsidR="009859D8" w:rsidRPr="00931575" w:rsidRDefault="009859D8" w:rsidP="0096795E">
            <w:pPr>
              <w:pStyle w:val="TAC"/>
            </w:pPr>
            <w:r w:rsidRPr="00931575">
              <w:t>Normal</w:t>
            </w:r>
          </w:p>
        </w:tc>
        <w:tc>
          <w:tcPr>
            <w:tcW w:w="2182" w:type="dxa"/>
          </w:tcPr>
          <w:p w14:paraId="01E66E48" w14:textId="77777777" w:rsidR="009859D8" w:rsidRPr="00931575" w:rsidRDefault="009859D8" w:rsidP="0096795E">
            <w:pPr>
              <w:pStyle w:val="TAC"/>
            </w:pPr>
            <w:r w:rsidRPr="00931575">
              <w:t>TDLA30-300</w:t>
            </w:r>
            <w:r w:rsidRPr="00931575">
              <w:rPr>
                <w:lang w:eastAsia="zh-CN"/>
              </w:rPr>
              <w:t xml:space="preserve"> Low</w:t>
            </w:r>
          </w:p>
        </w:tc>
        <w:tc>
          <w:tcPr>
            <w:tcW w:w="1080" w:type="dxa"/>
            <w:shd w:val="clear" w:color="auto" w:fill="auto"/>
          </w:tcPr>
          <w:p w14:paraId="00217EE0" w14:textId="77777777" w:rsidR="009859D8" w:rsidRPr="00931575" w:rsidRDefault="009859D8" w:rsidP="0096795E">
            <w:pPr>
              <w:pStyle w:val="TAC"/>
              <w:rPr>
                <w:lang w:eastAsia="zh-CN"/>
              </w:rPr>
            </w:pPr>
            <w:r w:rsidRPr="00931575">
              <w:rPr>
                <w:lang w:eastAsia="zh-CN"/>
              </w:rPr>
              <w:t>-4.1</w:t>
            </w:r>
          </w:p>
        </w:tc>
        <w:tc>
          <w:tcPr>
            <w:tcW w:w="1170" w:type="dxa"/>
          </w:tcPr>
          <w:p w14:paraId="200D0C21" w14:textId="77777777" w:rsidR="009859D8" w:rsidRPr="00931575" w:rsidRDefault="009859D8" w:rsidP="0096795E">
            <w:pPr>
              <w:pStyle w:val="TAC"/>
              <w:rPr>
                <w:lang w:eastAsia="zh-CN"/>
              </w:rPr>
            </w:pPr>
            <w:r w:rsidRPr="00931575">
              <w:rPr>
                <w:lang w:eastAsia="zh-CN"/>
              </w:rPr>
              <w:t>-4.0</w:t>
            </w:r>
          </w:p>
        </w:tc>
        <w:tc>
          <w:tcPr>
            <w:tcW w:w="990" w:type="dxa"/>
          </w:tcPr>
          <w:p w14:paraId="2F9713AB" w14:textId="77777777" w:rsidR="009859D8" w:rsidRPr="00931575" w:rsidRDefault="009859D8" w:rsidP="0096795E">
            <w:pPr>
              <w:pStyle w:val="TAC"/>
              <w:rPr>
                <w:lang w:eastAsia="zh-CN"/>
              </w:rPr>
            </w:pPr>
            <w:r w:rsidRPr="00931575">
              <w:rPr>
                <w:lang w:eastAsia="zh-CN"/>
              </w:rPr>
              <w:t>-4.0</w:t>
            </w:r>
          </w:p>
        </w:tc>
      </w:tr>
    </w:tbl>
    <w:p w14:paraId="3EE99004" w14:textId="77777777" w:rsidR="009859D8" w:rsidRDefault="009859D8" w:rsidP="009859D8">
      <w:pPr>
        <w:rPr>
          <w:ins w:id="816" w:author="Nokia" w:date="2022-10-14T15:08:00Z"/>
        </w:rPr>
      </w:pPr>
    </w:p>
    <w:p w14:paraId="2146D1E8" w14:textId="77777777" w:rsidR="009859D8" w:rsidRPr="00931575" w:rsidRDefault="009859D8" w:rsidP="009859D8">
      <w:pPr>
        <w:pStyle w:val="TH"/>
        <w:rPr>
          <w:ins w:id="817" w:author="Nokia" w:date="2022-10-14T15:10:00Z"/>
        </w:rPr>
      </w:pPr>
      <w:ins w:id="818" w:author="Nokia" w:date="2022-10-14T15:10:00Z">
        <w:r w:rsidRPr="00931575">
          <w:t>Table 8.3.</w:t>
        </w:r>
        <w:r>
          <w:t>2.</w:t>
        </w:r>
      </w:ins>
      <w:ins w:id="819" w:author="Nokia" w:date="2022-10-14T15:11:00Z">
        <w:r>
          <w:t>2</w:t>
        </w:r>
      </w:ins>
      <w:ins w:id="820" w:author="Nokia" w:date="2022-10-14T15:10:00Z">
        <w:r w:rsidRPr="00931575">
          <w:t>.5.2-</w:t>
        </w:r>
        <w:r>
          <w:t>3</w:t>
        </w:r>
        <w:r w:rsidRPr="00931575">
          <w:t xml:space="preserve">: </w:t>
        </w:r>
      </w:ins>
      <w:ins w:id="821" w:author="Nokia" w:date="2022-10-14T15:26:00Z">
        <w:r w:rsidRPr="00F37FA3">
          <w:t>Required SNR</w:t>
        </w:r>
        <w:r w:rsidRPr="00931575">
          <w:t xml:space="preserve"> </w:t>
        </w:r>
      </w:ins>
      <w:ins w:id="822" w:author="Nokia" w:date="2022-10-14T15:10:00Z">
        <w:r w:rsidRPr="00931575">
          <w:t xml:space="preserve">for PUCCH format </w:t>
        </w:r>
        <w:r>
          <w:t>1</w:t>
        </w:r>
        <w:r w:rsidRPr="00931575">
          <w:t xml:space="preserve"> and </w:t>
        </w:r>
        <w:r>
          <w:t>120</w:t>
        </w:r>
        <w:r w:rsidRPr="00931575">
          <w:t xml:space="preserve"> kHz SCS</w:t>
        </w:r>
        <w:r>
          <w:t xml:space="preserve">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931575" w14:paraId="40730F90" w14:textId="77777777" w:rsidTr="0096795E">
        <w:trPr>
          <w:cantSplit/>
          <w:jc w:val="center"/>
          <w:ins w:id="823" w:author="Nokia" w:date="2022-10-14T15:10:00Z"/>
        </w:trPr>
        <w:tc>
          <w:tcPr>
            <w:tcW w:w="1007" w:type="dxa"/>
            <w:tcBorders>
              <w:bottom w:val="nil"/>
            </w:tcBorders>
            <w:shd w:val="clear" w:color="auto" w:fill="auto"/>
          </w:tcPr>
          <w:p w14:paraId="34EF6CB3" w14:textId="77777777" w:rsidR="009859D8" w:rsidRPr="00931575" w:rsidRDefault="009859D8" w:rsidP="0096795E">
            <w:pPr>
              <w:pStyle w:val="TAH"/>
              <w:rPr>
                <w:ins w:id="824" w:author="Nokia" w:date="2022-10-14T15:10:00Z"/>
              </w:rPr>
            </w:pPr>
            <w:ins w:id="825" w:author="Nokia" w:date="2022-10-14T15:10:00Z">
              <w:r w:rsidRPr="00931575">
                <w:t>Number of TX</w:t>
              </w:r>
            </w:ins>
          </w:p>
        </w:tc>
        <w:tc>
          <w:tcPr>
            <w:tcW w:w="1403" w:type="dxa"/>
            <w:tcBorders>
              <w:bottom w:val="nil"/>
            </w:tcBorders>
            <w:shd w:val="clear" w:color="auto" w:fill="auto"/>
          </w:tcPr>
          <w:p w14:paraId="6029EA70" w14:textId="77777777" w:rsidR="009859D8" w:rsidRPr="00931575" w:rsidRDefault="009859D8" w:rsidP="0096795E">
            <w:pPr>
              <w:pStyle w:val="TAH"/>
              <w:rPr>
                <w:ins w:id="826" w:author="Nokia" w:date="2022-10-14T15:10:00Z"/>
                <w:lang w:val="fr-FR"/>
              </w:rPr>
            </w:pPr>
            <w:ins w:id="827" w:author="Nokia" w:date="2022-10-14T15:1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313BB9B" w14:textId="77777777" w:rsidR="009859D8" w:rsidRPr="00282498" w:rsidRDefault="009859D8" w:rsidP="0096795E">
            <w:pPr>
              <w:pStyle w:val="TAH"/>
              <w:rPr>
                <w:ins w:id="828" w:author="Nokia" w:date="2022-10-14T15:10:00Z"/>
                <w:lang w:val="fr-FR"/>
              </w:rPr>
            </w:pPr>
            <w:ins w:id="829" w:author="Nokia" w:date="2022-10-14T15:10:00Z">
              <w:r w:rsidRPr="00931575">
                <w:t>Cyclic Prefix</w:t>
              </w:r>
            </w:ins>
          </w:p>
        </w:tc>
        <w:tc>
          <w:tcPr>
            <w:tcW w:w="2686" w:type="dxa"/>
            <w:tcBorders>
              <w:bottom w:val="nil"/>
            </w:tcBorders>
            <w:shd w:val="clear" w:color="auto" w:fill="auto"/>
          </w:tcPr>
          <w:p w14:paraId="6710F8E1" w14:textId="77777777" w:rsidR="009859D8" w:rsidRPr="00931575" w:rsidRDefault="009859D8" w:rsidP="0096795E">
            <w:pPr>
              <w:pStyle w:val="TAH"/>
              <w:rPr>
                <w:ins w:id="830" w:author="Nokia" w:date="2022-10-14T15:10:00Z"/>
                <w:lang w:val="fr-FR"/>
              </w:rPr>
            </w:pPr>
            <w:ins w:id="831" w:author="Nokia" w:date="2022-10-14T15:1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133" w:type="dxa"/>
            <w:tcBorders>
              <w:bottom w:val="nil"/>
            </w:tcBorders>
          </w:tcPr>
          <w:p w14:paraId="1128CC33" w14:textId="77777777" w:rsidR="009859D8" w:rsidRPr="00931575" w:rsidRDefault="009859D8" w:rsidP="0096795E">
            <w:pPr>
              <w:pStyle w:val="TAH"/>
              <w:rPr>
                <w:ins w:id="832" w:author="Nokia" w:date="2022-10-14T15:10:00Z"/>
              </w:rPr>
            </w:pPr>
            <w:ins w:id="833" w:author="Nokia" w:date="2022-10-14T15:10:00Z">
              <w:r>
                <w:t>Number of PRB</w:t>
              </w:r>
            </w:ins>
          </w:p>
        </w:tc>
        <w:tc>
          <w:tcPr>
            <w:tcW w:w="1988" w:type="dxa"/>
          </w:tcPr>
          <w:p w14:paraId="652E68B0" w14:textId="77777777" w:rsidR="009859D8" w:rsidRPr="00931575" w:rsidRDefault="009859D8" w:rsidP="0096795E">
            <w:pPr>
              <w:pStyle w:val="TAH"/>
              <w:rPr>
                <w:ins w:id="834" w:author="Nokia" w:date="2022-10-14T15:10:00Z"/>
              </w:rPr>
            </w:pPr>
            <w:ins w:id="835" w:author="Nokia" w:date="2022-10-14T15:10:00Z">
              <w:r w:rsidRPr="00931575">
                <w:t>Channel bandwidth / SNR (dB)</w:t>
              </w:r>
            </w:ins>
          </w:p>
        </w:tc>
      </w:tr>
      <w:tr w:rsidR="009859D8" w:rsidRPr="00E57CB1" w14:paraId="56B00594" w14:textId="77777777" w:rsidTr="0096795E">
        <w:trPr>
          <w:cantSplit/>
          <w:jc w:val="center"/>
          <w:ins w:id="836" w:author="Nokia" w:date="2022-10-14T15:10:00Z"/>
        </w:trPr>
        <w:tc>
          <w:tcPr>
            <w:tcW w:w="1007" w:type="dxa"/>
            <w:tcBorders>
              <w:top w:val="nil"/>
              <w:bottom w:val="single" w:sz="4" w:space="0" w:color="auto"/>
            </w:tcBorders>
            <w:shd w:val="clear" w:color="auto" w:fill="auto"/>
          </w:tcPr>
          <w:p w14:paraId="1928E92C" w14:textId="77777777" w:rsidR="009859D8" w:rsidRPr="00E57CB1" w:rsidRDefault="009859D8" w:rsidP="0096795E">
            <w:pPr>
              <w:pStyle w:val="TAH"/>
              <w:rPr>
                <w:ins w:id="837" w:author="Nokia" w:date="2022-10-14T15:10:00Z"/>
              </w:rPr>
            </w:pPr>
            <w:ins w:id="838" w:author="Nokia" w:date="2022-10-14T15:10:00Z">
              <w:r w:rsidRPr="00E57CB1">
                <w:t>antennas</w:t>
              </w:r>
            </w:ins>
          </w:p>
        </w:tc>
        <w:tc>
          <w:tcPr>
            <w:tcW w:w="1403" w:type="dxa"/>
            <w:tcBorders>
              <w:top w:val="nil"/>
              <w:bottom w:val="single" w:sz="4" w:space="0" w:color="auto"/>
            </w:tcBorders>
            <w:shd w:val="clear" w:color="auto" w:fill="auto"/>
          </w:tcPr>
          <w:p w14:paraId="5185F900" w14:textId="77777777" w:rsidR="009859D8" w:rsidRPr="00E57CB1" w:rsidRDefault="009859D8" w:rsidP="0096795E">
            <w:pPr>
              <w:pStyle w:val="TAH"/>
              <w:rPr>
                <w:ins w:id="839" w:author="Nokia" w:date="2022-10-14T15:10:00Z"/>
              </w:rPr>
            </w:pPr>
            <w:ins w:id="840" w:author="Nokia" w:date="2022-10-14T15:10:00Z">
              <w:r w:rsidRPr="00E57CB1">
                <w:rPr>
                  <w:rFonts w:eastAsia="SimSun"/>
                </w:rPr>
                <w:t>branches</w:t>
              </w:r>
            </w:ins>
          </w:p>
        </w:tc>
        <w:tc>
          <w:tcPr>
            <w:tcW w:w="918" w:type="dxa"/>
            <w:tcBorders>
              <w:top w:val="nil"/>
              <w:bottom w:val="single" w:sz="4" w:space="0" w:color="auto"/>
            </w:tcBorders>
          </w:tcPr>
          <w:p w14:paraId="1BAE61CC" w14:textId="77777777" w:rsidR="009859D8" w:rsidRPr="00E57CB1" w:rsidRDefault="009859D8" w:rsidP="0096795E">
            <w:pPr>
              <w:pStyle w:val="TAH"/>
              <w:rPr>
                <w:ins w:id="841" w:author="Nokia" w:date="2022-10-14T15:10:00Z"/>
              </w:rPr>
            </w:pPr>
          </w:p>
        </w:tc>
        <w:tc>
          <w:tcPr>
            <w:tcW w:w="2686" w:type="dxa"/>
            <w:tcBorders>
              <w:top w:val="nil"/>
              <w:bottom w:val="single" w:sz="4" w:space="0" w:color="auto"/>
            </w:tcBorders>
            <w:shd w:val="clear" w:color="auto" w:fill="auto"/>
          </w:tcPr>
          <w:p w14:paraId="0BEA9F10" w14:textId="77777777" w:rsidR="009859D8" w:rsidRPr="00E57CB1" w:rsidRDefault="009859D8" w:rsidP="0096795E">
            <w:pPr>
              <w:pStyle w:val="TAH"/>
              <w:rPr>
                <w:ins w:id="842" w:author="Nokia" w:date="2022-10-14T15:10:00Z"/>
              </w:rPr>
            </w:pPr>
          </w:p>
        </w:tc>
        <w:tc>
          <w:tcPr>
            <w:tcW w:w="1133" w:type="dxa"/>
            <w:tcBorders>
              <w:top w:val="nil"/>
            </w:tcBorders>
          </w:tcPr>
          <w:p w14:paraId="42E4D505" w14:textId="77777777" w:rsidR="009859D8" w:rsidRPr="00E57CB1" w:rsidRDefault="009859D8" w:rsidP="0096795E">
            <w:pPr>
              <w:pStyle w:val="TAH"/>
              <w:rPr>
                <w:ins w:id="843" w:author="Nokia" w:date="2022-10-14T15:10:00Z"/>
              </w:rPr>
            </w:pPr>
          </w:p>
        </w:tc>
        <w:tc>
          <w:tcPr>
            <w:tcW w:w="1988" w:type="dxa"/>
          </w:tcPr>
          <w:p w14:paraId="5FCD0119" w14:textId="77777777" w:rsidR="009859D8" w:rsidRPr="00E57CB1" w:rsidRDefault="009859D8" w:rsidP="0096795E">
            <w:pPr>
              <w:pStyle w:val="TAH"/>
              <w:rPr>
                <w:ins w:id="844" w:author="Nokia" w:date="2022-10-14T15:10:00Z"/>
              </w:rPr>
            </w:pPr>
            <w:ins w:id="845" w:author="Nokia" w:date="2022-10-14T15:10:00Z">
              <w:r w:rsidRPr="00E57CB1">
                <w:t>100 MHz</w:t>
              </w:r>
            </w:ins>
          </w:p>
        </w:tc>
      </w:tr>
      <w:tr w:rsidR="009859D8" w:rsidRPr="00E57CB1" w14:paraId="3EA4F4A9" w14:textId="77777777" w:rsidTr="0096795E">
        <w:trPr>
          <w:cantSplit/>
          <w:jc w:val="center"/>
          <w:ins w:id="846" w:author="Nokia" w:date="2022-10-14T15:10:00Z"/>
        </w:trPr>
        <w:tc>
          <w:tcPr>
            <w:tcW w:w="1007" w:type="dxa"/>
            <w:tcBorders>
              <w:bottom w:val="nil"/>
            </w:tcBorders>
            <w:shd w:val="clear" w:color="auto" w:fill="auto"/>
          </w:tcPr>
          <w:p w14:paraId="39D2F561" w14:textId="77777777" w:rsidR="009859D8" w:rsidRPr="00E57CB1" w:rsidRDefault="009859D8" w:rsidP="0096795E">
            <w:pPr>
              <w:pStyle w:val="TAC"/>
              <w:rPr>
                <w:ins w:id="847" w:author="Nokia" w:date="2022-10-14T15:10:00Z"/>
              </w:rPr>
            </w:pPr>
            <w:ins w:id="848" w:author="Nokia" w:date="2022-10-14T15:10:00Z">
              <w:r w:rsidRPr="00E57CB1">
                <w:t>1</w:t>
              </w:r>
            </w:ins>
          </w:p>
        </w:tc>
        <w:tc>
          <w:tcPr>
            <w:tcW w:w="1403" w:type="dxa"/>
            <w:tcBorders>
              <w:bottom w:val="nil"/>
            </w:tcBorders>
            <w:shd w:val="clear" w:color="auto" w:fill="auto"/>
          </w:tcPr>
          <w:p w14:paraId="6D1C5251" w14:textId="77777777" w:rsidR="009859D8" w:rsidRPr="00E57CB1" w:rsidRDefault="009859D8" w:rsidP="0096795E">
            <w:pPr>
              <w:pStyle w:val="TAC"/>
              <w:rPr>
                <w:ins w:id="849" w:author="Nokia" w:date="2022-10-14T15:10:00Z"/>
              </w:rPr>
            </w:pPr>
            <w:ins w:id="850" w:author="Nokia" w:date="2022-10-14T15:10:00Z">
              <w:r w:rsidRPr="00E57CB1">
                <w:t>2</w:t>
              </w:r>
            </w:ins>
          </w:p>
        </w:tc>
        <w:tc>
          <w:tcPr>
            <w:tcW w:w="918" w:type="dxa"/>
            <w:tcBorders>
              <w:bottom w:val="nil"/>
            </w:tcBorders>
          </w:tcPr>
          <w:p w14:paraId="728EE396" w14:textId="77777777" w:rsidR="009859D8" w:rsidRPr="00E57CB1" w:rsidRDefault="009859D8" w:rsidP="0096795E">
            <w:pPr>
              <w:pStyle w:val="TAC"/>
              <w:rPr>
                <w:ins w:id="851" w:author="Nokia" w:date="2022-10-14T15:10:00Z"/>
              </w:rPr>
            </w:pPr>
            <w:ins w:id="852" w:author="Nokia" w:date="2022-10-14T15:10:00Z">
              <w:r w:rsidRPr="00E57CB1">
                <w:t>Normal</w:t>
              </w:r>
            </w:ins>
          </w:p>
        </w:tc>
        <w:tc>
          <w:tcPr>
            <w:tcW w:w="2686" w:type="dxa"/>
            <w:tcBorders>
              <w:bottom w:val="nil"/>
            </w:tcBorders>
            <w:shd w:val="clear" w:color="auto" w:fill="auto"/>
          </w:tcPr>
          <w:p w14:paraId="6EBDDC90" w14:textId="77777777" w:rsidR="009859D8" w:rsidRPr="00E57CB1" w:rsidRDefault="009859D8" w:rsidP="0096795E">
            <w:pPr>
              <w:pStyle w:val="TAC"/>
              <w:rPr>
                <w:ins w:id="853" w:author="Nokia" w:date="2022-10-14T15:10:00Z"/>
              </w:rPr>
            </w:pPr>
            <w:ins w:id="854" w:author="Nokia" w:date="2022-10-14T15:10:00Z">
              <w:r w:rsidRPr="00E57CB1">
                <w:t>TDLA30-650 Low</w:t>
              </w:r>
            </w:ins>
          </w:p>
        </w:tc>
        <w:tc>
          <w:tcPr>
            <w:tcW w:w="1133" w:type="dxa"/>
          </w:tcPr>
          <w:p w14:paraId="04C36FE2" w14:textId="77777777" w:rsidR="009859D8" w:rsidRPr="00E57CB1" w:rsidRDefault="009859D8" w:rsidP="0096795E">
            <w:pPr>
              <w:pStyle w:val="TAC"/>
              <w:rPr>
                <w:ins w:id="855" w:author="Nokia" w:date="2022-10-14T15:10:00Z"/>
              </w:rPr>
            </w:pPr>
            <w:ins w:id="856" w:author="Nokia" w:date="2022-10-14T15:10:00Z">
              <w:r w:rsidRPr="00E57CB1">
                <w:t>1</w:t>
              </w:r>
            </w:ins>
          </w:p>
        </w:tc>
        <w:tc>
          <w:tcPr>
            <w:tcW w:w="1988" w:type="dxa"/>
          </w:tcPr>
          <w:p w14:paraId="58A7F669" w14:textId="5C3CEEA6" w:rsidR="009859D8" w:rsidRPr="00E57CB1" w:rsidRDefault="009859D8" w:rsidP="0096795E">
            <w:pPr>
              <w:pStyle w:val="TAC"/>
              <w:rPr>
                <w:ins w:id="857" w:author="Nokia" w:date="2022-10-14T15:10:00Z"/>
              </w:rPr>
            </w:pPr>
            <w:ins w:id="858" w:author="Nokia" w:date="2022-11-17T21:31:00Z">
              <w:del w:id="859" w:author="Rafael Paiva (Nokia)" w:date="2023-02-10T14:38:00Z">
                <w:r w:rsidRPr="00E57CB1" w:rsidDel="00CF4581">
                  <w:delText>[</w:delText>
                </w:r>
              </w:del>
              <w:r w:rsidRPr="00E57CB1">
                <w:t>-1.9</w:t>
              </w:r>
              <w:del w:id="860" w:author="Rafael Paiva (Nokia)" w:date="2023-02-10T14:38:00Z">
                <w:r w:rsidRPr="00E57CB1" w:rsidDel="00CF4581">
                  <w:delText>]</w:delText>
                </w:r>
              </w:del>
            </w:ins>
          </w:p>
        </w:tc>
      </w:tr>
      <w:tr w:rsidR="009859D8" w:rsidRPr="00E57CB1" w14:paraId="6252E941" w14:textId="77777777" w:rsidTr="0096795E">
        <w:trPr>
          <w:cantSplit/>
          <w:jc w:val="center"/>
          <w:ins w:id="861" w:author="Nokia" w:date="2022-10-14T15:10:00Z"/>
        </w:trPr>
        <w:tc>
          <w:tcPr>
            <w:tcW w:w="1007" w:type="dxa"/>
            <w:tcBorders>
              <w:top w:val="nil"/>
            </w:tcBorders>
            <w:shd w:val="clear" w:color="auto" w:fill="auto"/>
          </w:tcPr>
          <w:p w14:paraId="594ABB0E" w14:textId="77777777" w:rsidR="009859D8" w:rsidRPr="00E57CB1" w:rsidRDefault="009859D8" w:rsidP="0096795E">
            <w:pPr>
              <w:pStyle w:val="TAC"/>
              <w:rPr>
                <w:ins w:id="862" w:author="Nokia" w:date="2022-10-14T15:10:00Z"/>
              </w:rPr>
            </w:pPr>
          </w:p>
        </w:tc>
        <w:tc>
          <w:tcPr>
            <w:tcW w:w="1403" w:type="dxa"/>
            <w:tcBorders>
              <w:top w:val="nil"/>
            </w:tcBorders>
            <w:shd w:val="clear" w:color="auto" w:fill="auto"/>
          </w:tcPr>
          <w:p w14:paraId="22F6E2C0" w14:textId="77777777" w:rsidR="009859D8" w:rsidRPr="00E57CB1" w:rsidRDefault="009859D8" w:rsidP="0096795E">
            <w:pPr>
              <w:pStyle w:val="TAC"/>
              <w:rPr>
                <w:ins w:id="863" w:author="Nokia" w:date="2022-10-14T15:10:00Z"/>
              </w:rPr>
            </w:pPr>
          </w:p>
        </w:tc>
        <w:tc>
          <w:tcPr>
            <w:tcW w:w="918" w:type="dxa"/>
            <w:tcBorders>
              <w:top w:val="nil"/>
            </w:tcBorders>
          </w:tcPr>
          <w:p w14:paraId="7465B158" w14:textId="77777777" w:rsidR="009859D8" w:rsidRPr="00E57CB1" w:rsidRDefault="009859D8" w:rsidP="0096795E">
            <w:pPr>
              <w:pStyle w:val="TAC"/>
              <w:rPr>
                <w:ins w:id="864" w:author="Nokia" w:date="2022-10-14T15:10:00Z"/>
              </w:rPr>
            </w:pPr>
          </w:p>
        </w:tc>
        <w:tc>
          <w:tcPr>
            <w:tcW w:w="2686" w:type="dxa"/>
            <w:tcBorders>
              <w:top w:val="nil"/>
            </w:tcBorders>
            <w:shd w:val="clear" w:color="auto" w:fill="auto"/>
          </w:tcPr>
          <w:p w14:paraId="7C5175C0" w14:textId="77777777" w:rsidR="009859D8" w:rsidRPr="00E57CB1" w:rsidRDefault="009859D8" w:rsidP="0096795E">
            <w:pPr>
              <w:pStyle w:val="TAC"/>
              <w:rPr>
                <w:ins w:id="865" w:author="Nokia" w:date="2022-10-14T15:10:00Z"/>
              </w:rPr>
            </w:pPr>
          </w:p>
        </w:tc>
        <w:tc>
          <w:tcPr>
            <w:tcW w:w="1133" w:type="dxa"/>
          </w:tcPr>
          <w:p w14:paraId="5C1F3F75" w14:textId="77777777" w:rsidR="009859D8" w:rsidRPr="00E57CB1" w:rsidRDefault="009859D8" w:rsidP="0096795E">
            <w:pPr>
              <w:pStyle w:val="TAC"/>
              <w:rPr>
                <w:ins w:id="866" w:author="Nokia" w:date="2022-10-14T15:10:00Z"/>
              </w:rPr>
            </w:pPr>
            <w:ins w:id="867" w:author="Nokia" w:date="2022-10-14T15:10:00Z">
              <w:r w:rsidRPr="00E57CB1">
                <w:t>16</w:t>
              </w:r>
            </w:ins>
          </w:p>
        </w:tc>
        <w:tc>
          <w:tcPr>
            <w:tcW w:w="1988" w:type="dxa"/>
          </w:tcPr>
          <w:p w14:paraId="35D25D52" w14:textId="77777777" w:rsidR="009859D8" w:rsidRPr="00E57CB1" w:rsidRDefault="009859D8" w:rsidP="0096795E">
            <w:pPr>
              <w:pStyle w:val="TAC"/>
              <w:rPr>
                <w:ins w:id="868" w:author="Nokia" w:date="2022-10-14T15:10:00Z"/>
              </w:rPr>
            </w:pPr>
            <w:ins w:id="869" w:author="Nokia" w:date="2022-10-14T15:10:00Z">
              <w:r w:rsidRPr="00E57CB1">
                <w:t>TBD</w:t>
              </w:r>
            </w:ins>
          </w:p>
        </w:tc>
      </w:tr>
    </w:tbl>
    <w:p w14:paraId="21CB53FB" w14:textId="77777777" w:rsidR="009859D8" w:rsidRPr="00E57CB1" w:rsidRDefault="009859D8" w:rsidP="009859D8">
      <w:pPr>
        <w:rPr>
          <w:ins w:id="870" w:author="Nokia" w:date="2022-10-14T15:10:00Z"/>
          <w:lang w:eastAsia="zh-CN"/>
        </w:rPr>
      </w:pPr>
    </w:p>
    <w:p w14:paraId="10619735" w14:textId="77777777" w:rsidR="009859D8" w:rsidRPr="00E57CB1" w:rsidRDefault="009859D8" w:rsidP="009859D8">
      <w:pPr>
        <w:pStyle w:val="TH"/>
        <w:rPr>
          <w:ins w:id="871" w:author="Nokia" w:date="2022-10-14T15:10:00Z"/>
        </w:rPr>
      </w:pPr>
      <w:ins w:id="872" w:author="Nokia" w:date="2022-10-14T15:10:00Z">
        <w:r w:rsidRPr="00E57CB1">
          <w:t>Table 8.3.2.</w:t>
        </w:r>
      </w:ins>
      <w:ins w:id="873" w:author="Nokia" w:date="2022-10-14T15:11:00Z">
        <w:r w:rsidRPr="00E57CB1">
          <w:t>2</w:t>
        </w:r>
      </w:ins>
      <w:ins w:id="874" w:author="Nokia" w:date="2022-10-14T15:10:00Z">
        <w:r w:rsidRPr="00E57CB1">
          <w:t>.5.2-</w:t>
        </w:r>
      </w:ins>
      <w:ins w:id="875" w:author="Nokia" w:date="2022-10-14T15:11:00Z">
        <w:r w:rsidRPr="00E57CB1">
          <w:t>4</w:t>
        </w:r>
      </w:ins>
      <w:ins w:id="876" w:author="Nokia" w:date="2022-10-14T15:10:00Z">
        <w:r w:rsidRPr="00E57CB1">
          <w:t xml:space="preserve">: </w:t>
        </w:r>
      </w:ins>
      <w:ins w:id="877" w:author="Nokia" w:date="2022-10-14T15:26:00Z">
        <w:r w:rsidRPr="00E57CB1">
          <w:t xml:space="preserve">Required SNR </w:t>
        </w:r>
      </w:ins>
      <w:ins w:id="878" w:author="Nokia" w:date="2022-10-14T15:10:00Z">
        <w:r w:rsidRPr="00E57CB1">
          <w:t>for PUCCH format 1 and 480 kHz SCS in FR2-2</w:t>
        </w:r>
      </w:ins>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133"/>
        <w:gridCol w:w="1988"/>
      </w:tblGrid>
      <w:tr w:rsidR="009859D8" w:rsidRPr="00E57CB1" w14:paraId="1C2385E6" w14:textId="77777777" w:rsidTr="0096795E">
        <w:trPr>
          <w:cantSplit/>
          <w:jc w:val="center"/>
          <w:ins w:id="879" w:author="Nokia" w:date="2022-10-14T15:10:00Z"/>
        </w:trPr>
        <w:tc>
          <w:tcPr>
            <w:tcW w:w="1007" w:type="dxa"/>
            <w:tcBorders>
              <w:bottom w:val="nil"/>
            </w:tcBorders>
            <w:shd w:val="clear" w:color="auto" w:fill="auto"/>
          </w:tcPr>
          <w:p w14:paraId="0AF289A0" w14:textId="77777777" w:rsidR="009859D8" w:rsidRPr="00E57CB1" w:rsidRDefault="009859D8" w:rsidP="0096795E">
            <w:pPr>
              <w:pStyle w:val="TAH"/>
              <w:rPr>
                <w:ins w:id="880" w:author="Nokia" w:date="2022-10-14T15:10:00Z"/>
              </w:rPr>
            </w:pPr>
            <w:ins w:id="881" w:author="Nokia" w:date="2022-10-14T15:10:00Z">
              <w:r w:rsidRPr="00E57CB1">
                <w:t>Number of TX</w:t>
              </w:r>
            </w:ins>
          </w:p>
        </w:tc>
        <w:tc>
          <w:tcPr>
            <w:tcW w:w="1403" w:type="dxa"/>
            <w:tcBorders>
              <w:bottom w:val="nil"/>
            </w:tcBorders>
            <w:shd w:val="clear" w:color="auto" w:fill="auto"/>
          </w:tcPr>
          <w:p w14:paraId="1596698A" w14:textId="77777777" w:rsidR="009859D8" w:rsidRPr="00E57CB1" w:rsidRDefault="009859D8" w:rsidP="0096795E">
            <w:pPr>
              <w:pStyle w:val="TAH"/>
              <w:rPr>
                <w:ins w:id="882" w:author="Nokia" w:date="2022-10-14T15:10:00Z"/>
                <w:lang w:val="fr-FR"/>
              </w:rPr>
            </w:pPr>
            <w:ins w:id="883" w:author="Nokia" w:date="2022-10-14T15:10:00Z">
              <w:r w:rsidRPr="00E57CB1">
                <w:rPr>
                  <w:rFonts w:eastAsia="SimSun"/>
                </w:rPr>
                <w:t xml:space="preserve">Number of </w:t>
              </w:r>
              <w:proofErr w:type="gramStart"/>
              <w:r w:rsidRPr="00E57CB1">
                <w:rPr>
                  <w:rFonts w:eastAsia="SimSun"/>
                </w:rPr>
                <w:t>demodulation</w:t>
              </w:r>
              <w:proofErr w:type="gramEnd"/>
            </w:ins>
          </w:p>
        </w:tc>
        <w:tc>
          <w:tcPr>
            <w:tcW w:w="918" w:type="dxa"/>
            <w:tcBorders>
              <w:bottom w:val="nil"/>
            </w:tcBorders>
          </w:tcPr>
          <w:p w14:paraId="465B7F44" w14:textId="77777777" w:rsidR="009859D8" w:rsidRPr="00E57CB1" w:rsidRDefault="009859D8" w:rsidP="0096795E">
            <w:pPr>
              <w:pStyle w:val="TAH"/>
              <w:rPr>
                <w:ins w:id="884" w:author="Nokia" w:date="2022-10-14T15:10:00Z"/>
                <w:lang w:val="fr-FR"/>
              </w:rPr>
            </w:pPr>
            <w:ins w:id="885" w:author="Nokia" w:date="2022-10-14T15:10:00Z">
              <w:r w:rsidRPr="00E57CB1">
                <w:t>Cyclic Prefix</w:t>
              </w:r>
            </w:ins>
          </w:p>
        </w:tc>
        <w:tc>
          <w:tcPr>
            <w:tcW w:w="2686" w:type="dxa"/>
            <w:tcBorders>
              <w:bottom w:val="nil"/>
            </w:tcBorders>
            <w:shd w:val="clear" w:color="auto" w:fill="auto"/>
          </w:tcPr>
          <w:p w14:paraId="3F2E2D05" w14:textId="77777777" w:rsidR="009859D8" w:rsidRPr="00E57CB1" w:rsidRDefault="009859D8" w:rsidP="0096795E">
            <w:pPr>
              <w:pStyle w:val="TAH"/>
              <w:rPr>
                <w:ins w:id="886" w:author="Nokia" w:date="2022-10-14T15:10:00Z"/>
                <w:lang w:val="fr-FR"/>
              </w:rPr>
            </w:pPr>
            <w:ins w:id="887" w:author="Nokia" w:date="2022-10-14T15:10:00Z">
              <w:r w:rsidRPr="00E57CB1">
                <w:rPr>
                  <w:lang w:val="fr-FR"/>
                </w:rPr>
                <w:t xml:space="preserve">Propagation conditions and </w:t>
              </w:r>
              <w:proofErr w:type="spellStart"/>
              <w:r w:rsidRPr="00E57CB1">
                <w:rPr>
                  <w:lang w:val="fr-FR"/>
                </w:rPr>
                <w:t>correlation</w:t>
              </w:r>
              <w:proofErr w:type="spellEnd"/>
              <w:r w:rsidRPr="00E57CB1">
                <w:rPr>
                  <w:lang w:val="fr-FR"/>
                </w:rPr>
                <w:t xml:space="preserve"> matrix (</w:t>
              </w:r>
              <w:proofErr w:type="spellStart"/>
              <w:r w:rsidRPr="00E57CB1">
                <w:rPr>
                  <w:lang w:val="fr-FR"/>
                </w:rPr>
                <w:t>annex</w:t>
              </w:r>
              <w:proofErr w:type="spellEnd"/>
              <w:r w:rsidRPr="00E57CB1">
                <w:rPr>
                  <w:lang w:val="fr-FR"/>
                </w:rPr>
                <w:t xml:space="preserve"> J)</w:t>
              </w:r>
            </w:ins>
          </w:p>
        </w:tc>
        <w:tc>
          <w:tcPr>
            <w:tcW w:w="1133" w:type="dxa"/>
            <w:tcBorders>
              <w:bottom w:val="nil"/>
            </w:tcBorders>
          </w:tcPr>
          <w:p w14:paraId="6981E012" w14:textId="77777777" w:rsidR="009859D8" w:rsidRPr="00E57CB1" w:rsidRDefault="009859D8" w:rsidP="0096795E">
            <w:pPr>
              <w:pStyle w:val="TAH"/>
              <w:rPr>
                <w:ins w:id="888" w:author="Nokia" w:date="2022-10-14T15:10:00Z"/>
              </w:rPr>
            </w:pPr>
            <w:ins w:id="889" w:author="Nokia" w:date="2022-10-14T15:10:00Z">
              <w:r w:rsidRPr="00E57CB1">
                <w:t>Number of PRB</w:t>
              </w:r>
            </w:ins>
          </w:p>
        </w:tc>
        <w:tc>
          <w:tcPr>
            <w:tcW w:w="1988" w:type="dxa"/>
          </w:tcPr>
          <w:p w14:paraId="367E08C7" w14:textId="77777777" w:rsidR="009859D8" w:rsidRPr="00E57CB1" w:rsidRDefault="009859D8" w:rsidP="0096795E">
            <w:pPr>
              <w:pStyle w:val="TAH"/>
              <w:rPr>
                <w:ins w:id="890" w:author="Nokia" w:date="2022-10-14T15:10:00Z"/>
              </w:rPr>
            </w:pPr>
            <w:ins w:id="891" w:author="Nokia" w:date="2022-10-14T15:10:00Z">
              <w:r w:rsidRPr="00E57CB1">
                <w:t>Channel bandwidth / SNR (dB)</w:t>
              </w:r>
            </w:ins>
          </w:p>
        </w:tc>
      </w:tr>
      <w:tr w:rsidR="009859D8" w:rsidRPr="00E57CB1" w14:paraId="5F35E4B2" w14:textId="77777777" w:rsidTr="0096795E">
        <w:trPr>
          <w:cantSplit/>
          <w:jc w:val="center"/>
          <w:ins w:id="892" w:author="Nokia" w:date="2022-10-14T15:10:00Z"/>
        </w:trPr>
        <w:tc>
          <w:tcPr>
            <w:tcW w:w="1007" w:type="dxa"/>
            <w:tcBorders>
              <w:top w:val="nil"/>
              <w:bottom w:val="single" w:sz="4" w:space="0" w:color="auto"/>
            </w:tcBorders>
            <w:shd w:val="clear" w:color="auto" w:fill="auto"/>
          </w:tcPr>
          <w:p w14:paraId="19D48699" w14:textId="77777777" w:rsidR="009859D8" w:rsidRPr="00E57CB1" w:rsidRDefault="009859D8" w:rsidP="0096795E">
            <w:pPr>
              <w:pStyle w:val="TAH"/>
              <w:rPr>
                <w:ins w:id="893" w:author="Nokia" w:date="2022-10-14T15:10:00Z"/>
              </w:rPr>
            </w:pPr>
            <w:ins w:id="894" w:author="Nokia" w:date="2022-10-14T15:10:00Z">
              <w:r w:rsidRPr="00E57CB1">
                <w:t>antennas</w:t>
              </w:r>
            </w:ins>
          </w:p>
        </w:tc>
        <w:tc>
          <w:tcPr>
            <w:tcW w:w="1403" w:type="dxa"/>
            <w:tcBorders>
              <w:top w:val="nil"/>
              <w:bottom w:val="single" w:sz="4" w:space="0" w:color="auto"/>
            </w:tcBorders>
            <w:shd w:val="clear" w:color="auto" w:fill="auto"/>
          </w:tcPr>
          <w:p w14:paraId="093C5E59" w14:textId="77777777" w:rsidR="009859D8" w:rsidRPr="00E57CB1" w:rsidRDefault="009859D8" w:rsidP="0096795E">
            <w:pPr>
              <w:pStyle w:val="TAH"/>
              <w:rPr>
                <w:ins w:id="895" w:author="Nokia" w:date="2022-10-14T15:10:00Z"/>
              </w:rPr>
            </w:pPr>
            <w:ins w:id="896" w:author="Nokia" w:date="2022-10-14T15:10:00Z">
              <w:r w:rsidRPr="00E57CB1">
                <w:rPr>
                  <w:rFonts w:eastAsia="SimSun"/>
                </w:rPr>
                <w:t>branches</w:t>
              </w:r>
            </w:ins>
          </w:p>
        </w:tc>
        <w:tc>
          <w:tcPr>
            <w:tcW w:w="918" w:type="dxa"/>
            <w:tcBorders>
              <w:top w:val="nil"/>
              <w:bottom w:val="single" w:sz="4" w:space="0" w:color="auto"/>
            </w:tcBorders>
          </w:tcPr>
          <w:p w14:paraId="6BFC29BC" w14:textId="77777777" w:rsidR="009859D8" w:rsidRPr="00E57CB1" w:rsidRDefault="009859D8" w:rsidP="0096795E">
            <w:pPr>
              <w:pStyle w:val="TAH"/>
              <w:rPr>
                <w:ins w:id="897" w:author="Nokia" w:date="2022-10-14T15:10:00Z"/>
              </w:rPr>
            </w:pPr>
          </w:p>
        </w:tc>
        <w:tc>
          <w:tcPr>
            <w:tcW w:w="2686" w:type="dxa"/>
            <w:tcBorders>
              <w:top w:val="nil"/>
              <w:bottom w:val="single" w:sz="4" w:space="0" w:color="auto"/>
            </w:tcBorders>
            <w:shd w:val="clear" w:color="auto" w:fill="auto"/>
          </w:tcPr>
          <w:p w14:paraId="43DA1459" w14:textId="77777777" w:rsidR="009859D8" w:rsidRPr="00E57CB1" w:rsidRDefault="009859D8" w:rsidP="0096795E">
            <w:pPr>
              <w:pStyle w:val="TAH"/>
              <w:rPr>
                <w:ins w:id="898" w:author="Nokia" w:date="2022-10-14T15:10:00Z"/>
              </w:rPr>
            </w:pPr>
          </w:p>
        </w:tc>
        <w:tc>
          <w:tcPr>
            <w:tcW w:w="1133" w:type="dxa"/>
            <w:tcBorders>
              <w:top w:val="nil"/>
            </w:tcBorders>
          </w:tcPr>
          <w:p w14:paraId="204B6856" w14:textId="77777777" w:rsidR="009859D8" w:rsidRPr="00E57CB1" w:rsidRDefault="009859D8" w:rsidP="0096795E">
            <w:pPr>
              <w:pStyle w:val="TAH"/>
              <w:rPr>
                <w:ins w:id="899" w:author="Nokia" w:date="2022-10-14T15:10:00Z"/>
              </w:rPr>
            </w:pPr>
          </w:p>
        </w:tc>
        <w:tc>
          <w:tcPr>
            <w:tcW w:w="1988" w:type="dxa"/>
          </w:tcPr>
          <w:p w14:paraId="07EE6218" w14:textId="77777777" w:rsidR="009859D8" w:rsidRPr="00E57CB1" w:rsidRDefault="009859D8" w:rsidP="0096795E">
            <w:pPr>
              <w:pStyle w:val="TAH"/>
              <w:rPr>
                <w:ins w:id="900" w:author="Nokia" w:date="2022-10-14T15:10:00Z"/>
              </w:rPr>
            </w:pPr>
            <w:ins w:id="901" w:author="Nokia" w:date="2022-10-14T15:10:00Z">
              <w:r w:rsidRPr="00E57CB1">
                <w:t>400 MHz</w:t>
              </w:r>
            </w:ins>
          </w:p>
        </w:tc>
      </w:tr>
      <w:tr w:rsidR="009859D8" w:rsidRPr="00E57CB1" w14:paraId="092BFB0D" w14:textId="77777777" w:rsidTr="0096795E">
        <w:trPr>
          <w:cantSplit/>
          <w:jc w:val="center"/>
          <w:ins w:id="902" w:author="Nokia" w:date="2022-10-14T15:10:00Z"/>
        </w:trPr>
        <w:tc>
          <w:tcPr>
            <w:tcW w:w="1007" w:type="dxa"/>
            <w:tcBorders>
              <w:bottom w:val="nil"/>
            </w:tcBorders>
            <w:shd w:val="clear" w:color="auto" w:fill="auto"/>
          </w:tcPr>
          <w:p w14:paraId="3193606C" w14:textId="77777777" w:rsidR="009859D8" w:rsidRPr="00E57CB1" w:rsidRDefault="009859D8" w:rsidP="0096795E">
            <w:pPr>
              <w:pStyle w:val="TAC"/>
              <w:rPr>
                <w:ins w:id="903" w:author="Nokia" w:date="2022-10-14T15:10:00Z"/>
              </w:rPr>
            </w:pPr>
            <w:ins w:id="904" w:author="Nokia" w:date="2022-10-14T15:10:00Z">
              <w:r w:rsidRPr="00E57CB1">
                <w:t>1</w:t>
              </w:r>
            </w:ins>
          </w:p>
        </w:tc>
        <w:tc>
          <w:tcPr>
            <w:tcW w:w="1403" w:type="dxa"/>
            <w:tcBorders>
              <w:bottom w:val="nil"/>
            </w:tcBorders>
            <w:shd w:val="clear" w:color="auto" w:fill="auto"/>
          </w:tcPr>
          <w:p w14:paraId="7DE6EE51" w14:textId="77777777" w:rsidR="009859D8" w:rsidRPr="00E57CB1" w:rsidRDefault="009859D8" w:rsidP="0096795E">
            <w:pPr>
              <w:pStyle w:val="TAC"/>
              <w:rPr>
                <w:ins w:id="905" w:author="Nokia" w:date="2022-10-14T15:10:00Z"/>
              </w:rPr>
            </w:pPr>
            <w:ins w:id="906" w:author="Nokia" w:date="2022-10-14T15:10:00Z">
              <w:r w:rsidRPr="00E57CB1">
                <w:t>2</w:t>
              </w:r>
            </w:ins>
          </w:p>
        </w:tc>
        <w:tc>
          <w:tcPr>
            <w:tcW w:w="918" w:type="dxa"/>
            <w:tcBorders>
              <w:bottom w:val="nil"/>
            </w:tcBorders>
          </w:tcPr>
          <w:p w14:paraId="1F518686" w14:textId="77777777" w:rsidR="009859D8" w:rsidRPr="00E57CB1" w:rsidRDefault="009859D8" w:rsidP="0096795E">
            <w:pPr>
              <w:pStyle w:val="TAC"/>
              <w:rPr>
                <w:ins w:id="907" w:author="Nokia" w:date="2022-10-14T15:10:00Z"/>
              </w:rPr>
            </w:pPr>
            <w:ins w:id="908" w:author="Nokia" w:date="2022-10-14T15:10:00Z">
              <w:r w:rsidRPr="00E57CB1">
                <w:t>Normal</w:t>
              </w:r>
            </w:ins>
          </w:p>
        </w:tc>
        <w:tc>
          <w:tcPr>
            <w:tcW w:w="2686" w:type="dxa"/>
            <w:tcBorders>
              <w:bottom w:val="nil"/>
            </w:tcBorders>
            <w:shd w:val="clear" w:color="auto" w:fill="auto"/>
          </w:tcPr>
          <w:p w14:paraId="15A28824" w14:textId="77777777" w:rsidR="009859D8" w:rsidRPr="00E57CB1" w:rsidRDefault="009859D8" w:rsidP="0096795E">
            <w:pPr>
              <w:pStyle w:val="TAC"/>
              <w:rPr>
                <w:ins w:id="909" w:author="Nokia" w:date="2022-10-14T15:10:00Z"/>
              </w:rPr>
            </w:pPr>
            <w:ins w:id="910" w:author="Nokia" w:date="2022-10-14T15:10:00Z">
              <w:r w:rsidRPr="00E57CB1">
                <w:t>TDLA10-650 Low</w:t>
              </w:r>
            </w:ins>
          </w:p>
        </w:tc>
        <w:tc>
          <w:tcPr>
            <w:tcW w:w="1133" w:type="dxa"/>
          </w:tcPr>
          <w:p w14:paraId="174D8F2B" w14:textId="77777777" w:rsidR="009859D8" w:rsidRPr="00E57CB1" w:rsidRDefault="009859D8" w:rsidP="0096795E">
            <w:pPr>
              <w:pStyle w:val="TAC"/>
              <w:rPr>
                <w:ins w:id="911" w:author="Nokia" w:date="2022-10-14T15:10:00Z"/>
              </w:rPr>
            </w:pPr>
            <w:ins w:id="912" w:author="Nokia" w:date="2022-10-14T15:10:00Z">
              <w:r w:rsidRPr="00E57CB1">
                <w:t>1</w:t>
              </w:r>
            </w:ins>
          </w:p>
        </w:tc>
        <w:tc>
          <w:tcPr>
            <w:tcW w:w="1988" w:type="dxa"/>
          </w:tcPr>
          <w:p w14:paraId="157A200B" w14:textId="7EA2E56D" w:rsidR="009859D8" w:rsidRPr="00E57CB1" w:rsidRDefault="009859D8" w:rsidP="0096795E">
            <w:pPr>
              <w:pStyle w:val="TAC"/>
              <w:rPr>
                <w:ins w:id="913" w:author="Nokia" w:date="2022-10-14T15:10:00Z"/>
              </w:rPr>
            </w:pPr>
            <w:ins w:id="914" w:author="Nokia" w:date="2022-11-17T21:31:00Z">
              <w:del w:id="915" w:author="Rafael Paiva (Nokia)" w:date="2023-02-10T14:38:00Z">
                <w:r w:rsidRPr="00E57CB1" w:rsidDel="00CF4581">
                  <w:delText>[</w:delText>
                </w:r>
              </w:del>
              <w:r w:rsidRPr="00E57CB1">
                <w:t>-2.1</w:t>
              </w:r>
              <w:del w:id="916" w:author="Rafael Paiva (Nokia)" w:date="2023-02-10T14:38:00Z">
                <w:r w:rsidRPr="00E57CB1" w:rsidDel="00CF4581">
                  <w:delText>]</w:delText>
                </w:r>
              </w:del>
            </w:ins>
          </w:p>
        </w:tc>
      </w:tr>
      <w:tr w:rsidR="009859D8" w:rsidRPr="00931575" w14:paraId="5C1FAD3C" w14:textId="77777777" w:rsidTr="0096795E">
        <w:trPr>
          <w:cantSplit/>
          <w:jc w:val="center"/>
          <w:ins w:id="917" w:author="Nokia" w:date="2022-10-14T15:10:00Z"/>
        </w:trPr>
        <w:tc>
          <w:tcPr>
            <w:tcW w:w="1007" w:type="dxa"/>
            <w:tcBorders>
              <w:top w:val="nil"/>
            </w:tcBorders>
            <w:shd w:val="clear" w:color="auto" w:fill="auto"/>
          </w:tcPr>
          <w:p w14:paraId="774AC5E9" w14:textId="77777777" w:rsidR="009859D8" w:rsidRPr="00E57CB1" w:rsidRDefault="009859D8" w:rsidP="0096795E">
            <w:pPr>
              <w:pStyle w:val="TAC"/>
              <w:rPr>
                <w:ins w:id="918" w:author="Nokia" w:date="2022-10-14T15:10:00Z"/>
              </w:rPr>
            </w:pPr>
          </w:p>
        </w:tc>
        <w:tc>
          <w:tcPr>
            <w:tcW w:w="1403" w:type="dxa"/>
            <w:tcBorders>
              <w:top w:val="nil"/>
            </w:tcBorders>
            <w:shd w:val="clear" w:color="auto" w:fill="auto"/>
          </w:tcPr>
          <w:p w14:paraId="0A977196" w14:textId="77777777" w:rsidR="009859D8" w:rsidRPr="00E57CB1" w:rsidRDefault="009859D8" w:rsidP="0096795E">
            <w:pPr>
              <w:pStyle w:val="TAC"/>
              <w:rPr>
                <w:ins w:id="919" w:author="Nokia" w:date="2022-10-14T15:10:00Z"/>
              </w:rPr>
            </w:pPr>
          </w:p>
        </w:tc>
        <w:tc>
          <w:tcPr>
            <w:tcW w:w="918" w:type="dxa"/>
            <w:tcBorders>
              <w:top w:val="nil"/>
            </w:tcBorders>
          </w:tcPr>
          <w:p w14:paraId="6EED375E" w14:textId="77777777" w:rsidR="009859D8" w:rsidRPr="00E57CB1" w:rsidRDefault="009859D8" w:rsidP="0096795E">
            <w:pPr>
              <w:pStyle w:val="TAC"/>
              <w:rPr>
                <w:ins w:id="920" w:author="Nokia" w:date="2022-10-14T15:10:00Z"/>
              </w:rPr>
            </w:pPr>
          </w:p>
        </w:tc>
        <w:tc>
          <w:tcPr>
            <w:tcW w:w="2686" w:type="dxa"/>
            <w:tcBorders>
              <w:top w:val="nil"/>
            </w:tcBorders>
            <w:shd w:val="clear" w:color="auto" w:fill="auto"/>
          </w:tcPr>
          <w:p w14:paraId="1D7213FA" w14:textId="77777777" w:rsidR="009859D8" w:rsidRPr="00E57CB1" w:rsidRDefault="009859D8" w:rsidP="0096795E">
            <w:pPr>
              <w:pStyle w:val="TAC"/>
              <w:rPr>
                <w:ins w:id="921" w:author="Nokia" w:date="2022-10-14T15:10:00Z"/>
              </w:rPr>
            </w:pPr>
          </w:p>
        </w:tc>
        <w:tc>
          <w:tcPr>
            <w:tcW w:w="1133" w:type="dxa"/>
          </w:tcPr>
          <w:p w14:paraId="3C7516FE" w14:textId="77777777" w:rsidR="009859D8" w:rsidRPr="00E57CB1" w:rsidRDefault="009859D8" w:rsidP="0096795E">
            <w:pPr>
              <w:pStyle w:val="TAC"/>
              <w:rPr>
                <w:ins w:id="922" w:author="Nokia" w:date="2022-10-14T15:10:00Z"/>
              </w:rPr>
            </w:pPr>
            <w:ins w:id="923" w:author="Nokia" w:date="2022-10-14T15:10:00Z">
              <w:r w:rsidRPr="00E57CB1">
                <w:t>16</w:t>
              </w:r>
            </w:ins>
          </w:p>
        </w:tc>
        <w:tc>
          <w:tcPr>
            <w:tcW w:w="1988" w:type="dxa"/>
          </w:tcPr>
          <w:p w14:paraId="72FFD873" w14:textId="7B22BC68" w:rsidR="009859D8" w:rsidRPr="00E57CB1" w:rsidRDefault="009859D8" w:rsidP="0096795E">
            <w:pPr>
              <w:pStyle w:val="TAC"/>
              <w:rPr>
                <w:ins w:id="924" w:author="Nokia" w:date="2022-10-14T15:10:00Z"/>
              </w:rPr>
            </w:pPr>
            <w:ins w:id="925" w:author="Nokia" w:date="2022-11-17T21:32:00Z">
              <w:del w:id="926" w:author="Rafael Paiva (Nokia)" w:date="2023-02-10T14:38:00Z">
                <w:r w:rsidRPr="00E57CB1" w:rsidDel="00CF4581">
                  <w:delText>[</w:delText>
                </w:r>
              </w:del>
              <w:r w:rsidRPr="00E57CB1">
                <w:t>-13.1</w:t>
              </w:r>
              <w:del w:id="927" w:author="Rafael Paiva (Nokia)" w:date="2023-02-10T14:38:00Z">
                <w:r w:rsidRPr="00E57CB1" w:rsidDel="00CF4581">
                  <w:delText>]</w:delText>
                </w:r>
              </w:del>
            </w:ins>
          </w:p>
        </w:tc>
      </w:tr>
    </w:tbl>
    <w:p w14:paraId="4645C192" w14:textId="77777777" w:rsidR="009859D8" w:rsidRPr="00931575" w:rsidRDefault="009859D8" w:rsidP="009859D8"/>
    <w:p w14:paraId="7D1FD1A8"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48BB0F25" w14:textId="77777777" w:rsidR="009859D8" w:rsidRDefault="009859D8" w:rsidP="009859D8">
      <w:pPr>
        <w:rPr>
          <w:noProof/>
        </w:rPr>
      </w:pPr>
    </w:p>
    <w:p w14:paraId="4B40D4AF" w14:textId="77777777" w:rsidR="009859D8" w:rsidRDefault="009859D8" w:rsidP="009859D8">
      <w:pPr>
        <w:rPr>
          <w:noProof/>
        </w:rPr>
      </w:pPr>
    </w:p>
    <w:p w14:paraId="112C1A0A" w14:textId="77777777" w:rsidR="009859D8" w:rsidRDefault="009859D8" w:rsidP="009859D8">
      <w:pPr>
        <w:rPr>
          <w:noProof/>
        </w:rPr>
      </w:pPr>
    </w:p>
    <w:p w14:paraId="63EFAAA7"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3</w:t>
      </w:r>
      <w:r w:rsidRPr="00225F64">
        <w:rPr>
          <w:rFonts w:hint="eastAsia"/>
          <w:b/>
          <w:i/>
          <w:noProof/>
          <w:color w:val="FF0000"/>
          <w:lang w:eastAsia="zh-CN"/>
        </w:rPr>
        <w:t>&gt;</w:t>
      </w:r>
    </w:p>
    <w:p w14:paraId="7C72AB45" w14:textId="77777777" w:rsidR="009859D8" w:rsidRPr="00931575" w:rsidRDefault="009859D8" w:rsidP="009859D8">
      <w:pPr>
        <w:pStyle w:val="Heading3"/>
      </w:pPr>
      <w:bookmarkStart w:id="928" w:name="_Toc21102995"/>
      <w:bookmarkStart w:id="929" w:name="_Toc29810844"/>
      <w:bookmarkStart w:id="930" w:name="_Toc36636204"/>
      <w:bookmarkStart w:id="931" w:name="_Toc37273150"/>
      <w:bookmarkStart w:id="932" w:name="_Toc45886238"/>
      <w:bookmarkStart w:id="933" w:name="_Toc53183309"/>
      <w:bookmarkStart w:id="934" w:name="_Toc58916018"/>
      <w:bookmarkStart w:id="935" w:name="_Toc58918199"/>
      <w:bookmarkStart w:id="936" w:name="_Toc66694069"/>
      <w:bookmarkStart w:id="937" w:name="_Toc74916054"/>
      <w:bookmarkStart w:id="938" w:name="_Toc76114679"/>
      <w:bookmarkStart w:id="939" w:name="_Toc76544565"/>
      <w:bookmarkStart w:id="940" w:name="_Toc82536687"/>
      <w:bookmarkStart w:id="941" w:name="_Toc89952980"/>
      <w:bookmarkStart w:id="942" w:name="_Toc98766796"/>
      <w:bookmarkStart w:id="943" w:name="_Toc99703159"/>
      <w:bookmarkStart w:id="944" w:name="_Toc106206949"/>
      <w:bookmarkStart w:id="945" w:name="_Toc115080951"/>
      <w:r w:rsidRPr="00931575">
        <w:t>8.3.3</w:t>
      </w:r>
      <w:r w:rsidRPr="00931575">
        <w:tab/>
        <w:t>Performance requirements for PUCCH format 2</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62177C4" w14:textId="77777777" w:rsidR="009859D8" w:rsidRPr="00931575" w:rsidRDefault="009859D8" w:rsidP="009859D8">
      <w:pPr>
        <w:pStyle w:val="Heading4"/>
      </w:pPr>
      <w:bookmarkStart w:id="946" w:name="_Toc21102996"/>
      <w:bookmarkStart w:id="947" w:name="_Toc29810845"/>
      <w:bookmarkStart w:id="948" w:name="_Toc36636205"/>
      <w:bookmarkStart w:id="949" w:name="_Toc37273151"/>
      <w:bookmarkStart w:id="950" w:name="_Toc45886239"/>
      <w:bookmarkStart w:id="951" w:name="_Toc53183310"/>
      <w:bookmarkStart w:id="952" w:name="_Toc58916019"/>
      <w:bookmarkStart w:id="953" w:name="_Toc58918200"/>
      <w:bookmarkStart w:id="954" w:name="_Toc66694070"/>
      <w:bookmarkStart w:id="955" w:name="_Toc74916055"/>
      <w:bookmarkStart w:id="956" w:name="_Toc76114680"/>
      <w:bookmarkStart w:id="957" w:name="_Toc76544566"/>
      <w:bookmarkStart w:id="958" w:name="_Toc82536688"/>
      <w:bookmarkStart w:id="959" w:name="_Toc89952981"/>
      <w:bookmarkStart w:id="960" w:name="_Toc98766797"/>
      <w:bookmarkStart w:id="961" w:name="_Toc99703160"/>
      <w:bookmarkStart w:id="962" w:name="_Toc106206950"/>
      <w:bookmarkStart w:id="963" w:name="_Toc115080952"/>
      <w:r w:rsidRPr="00931575">
        <w:t>8.3.3.1</w:t>
      </w:r>
      <w:r w:rsidRPr="00931575">
        <w:tab/>
        <w:t>ACK missed detection performance requirements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CFC843A" w14:textId="77777777" w:rsidR="009859D8" w:rsidRPr="00931575" w:rsidRDefault="009859D8" w:rsidP="009859D8">
      <w:pPr>
        <w:pStyle w:val="Heading5"/>
      </w:pPr>
      <w:bookmarkStart w:id="964" w:name="_Toc21102997"/>
      <w:bookmarkStart w:id="965" w:name="_Toc29810846"/>
      <w:bookmarkStart w:id="966" w:name="_Toc36636206"/>
      <w:bookmarkStart w:id="967" w:name="_Toc37273152"/>
      <w:bookmarkStart w:id="968" w:name="_Toc45886240"/>
      <w:bookmarkStart w:id="969" w:name="_Toc53183311"/>
      <w:bookmarkStart w:id="970" w:name="_Toc58916020"/>
      <w:bookmarkStart w:id="971" w:name="_Toc58918201"/>
      <w:bookmarkStart w:id="972" w:name="_Toc66694071"/>
      <w:bookmarkStart w:id="973" w:name="_Toc74916056"/>
      <w:bookmarkStart w:id="974" w:name="_Toc76114681"/>
      <w:bookmarkStart w:id="975" w:name="_Toc76544567"/>
      <w:bookmarkStart w:id="976" w:name="_Toc82536689"/>
      <w:bookmarkStart w:id="977" w:name="_Toc89952982"/>
      <w:bookmarkStart w:id="978" w:name="_Toc98766798"/>
      <w:bookmarkStart w:id="979" w:name="_Toc99703161"/>
      <w:bookmarkStart w:id="980" w:name="_Toc106206951"/>
      <w:bookmarkStart w:id="981" w:name="_Toc115080953"/>
      <w:r w:rsidRPr="00931575">
        <w:t>8.3.3.1.1</w:t>
      </w:r>
      <w:r w:rsidRPr="00931575">
        <w:tab/>
        <w:t>Definition and applicability</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5E697FBB" w14:textId="77777777" w:rsidR="009859D8" w:rsidRPr="00931575" w:rsidRDefault="009859D8" w:rsidP="009859D8">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105620E6" w14:textId="77777777" w:rsidR="009859D8" w:rsidRPr="00931575" w:rsidRDefault="009859D8" w:rsidP="009859D8">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5338C39D" w14:textId="77777777" w:rsidR="009859D8" w:rsidRPr="00931575" w:rsidRDefault="009859D8" w:rsidP="009859D8">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43B53062" w14:textId="77777777" w:rsidR="009859D8" w:rsidRPr="00931575" w:rsidRDefault="009859D8" w:rsidP="009859D8">
      <w:pPr>
        <w:rPr>
          <w:lang w:eastAsia="zh-CN"/>
        </w:rPr>
      </w:pPr>
      <w:bookmarkStart w:id="982" w:name="_Toc21102998"/>
      <w:r w:rsidRPr="00931575">
        <w:t xml:space="preserve">Which specific test(s) are applicable to BS is based on the test applicability rules defined in </w:t>
      </w:r>
      <w:proofErr w:type="gramStart"/>
      <w:r w:rsidRPr="00931575">
        <w:t>clause 8.1.2.</w:t>
      </w:r>
      <w:proofErr w:type="gramEnd"/>
    </w:p>
    <w:p w14:paraId="190DEAFB" w14:textId="77777777" w:rsidR="009859D8" w:rsidRPr="00931575" w:rsidRDefault="009859D8" w:rsidP="009859D8">
      <w:pPr>
        <w:pStyle w:val="Heading5"/>
      </w:pPr>
      <w:bookmarkStart w:id="983" w:name="_Toc29810847"/>
      <w:bookmarkStart w:id="984" w:name="_Toc36636207"/>
      <w:bookmarkStart w:id="985" w:name="_Toc37273153"/>
      <w:bookmarkStart w:id="986" w:name="_Toc45886241"/>
      <w:bookmarkStart w:id="987" w:name="_Toc53183312"/>
      <w:bookmarkStart w:id="988" w:name="_Toc58916021"/>
      <w:bookmarkStart w:id="989" w:name="_Toc58918202"/>
      <w:bookmarkStart w:id="990" w:name="_Toc66694072"/>
      <w:bookmarkStart w:id="991" w:name="_Toc74916057"/>
      <w:bookmarkStart w:id="992" w:name="_Toc76114682"/>
      <w:bookmarkStart w:id="993" w:name="_Toc76544568"/>
      <w:bookmarkStart w:id="994" w:name="_Toc82536690"/>
      <w:bookmarkStart w:id="995" w:name="_Toc89952983"/>
      <w:bookmarkStart w:id="996" w:name="_Toc98766799"/>
      <w:bookmarkStart w:id="997" w:name="_Toc99703162"/>
      <w:bookmarkStart w:id="998" w:name="_Toc106206952"/>
      <w:bookmarkStart w:id="999" w:name="_Toc115080954"/>
      <w:r w:rsidRPr="00931575">
        <w:t>8.3.3.1.2</w:t>
      </w:r>
      <w:r w:rsidRPr="00931575">
        <w:tab/>
        <w:t>Minimum Requirement</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5FC6EAF"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002EFEB4"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25EDEBAD" w14:textId="77777777" w:rsidR="009859D8" w:rsidRPr="00931575" w:rsidRDefault="009859D8" w:rsidP="009859D8">
      <w:pPr>
        <w:pStyle w:val="Heading5"/>
      </w:pPr>
      <w:bookmarkStart w:id="1000" w:name="_Toc21102999"/>
      <w:bookmarkStart w:id="1001" w:name="_Toc29810848"/>
      <w:bookmarkStart w:id="1002" w:name="_Toc36636208"/>
      <w:bookmarkStart w:id="1003" w:name="_Toc37273154"/>
      <w:bookmarkStart w:id="1004" w:name="_Toc45886242"/>
      <w:bookmarkStart w:id="1005" w:name="_Toc53183313"/>
      <w:bookmarkStart w:id="1006" w:name="_Toc58916022"/>
      <w:bookmarkStart w:id="1007" w:name="_Toc58918203"/>
      <w:bookmarkStart w:id="1008" w:name="_Toc66694073"/>
      <w:bookmarkStart w:id="1009" w:name="_Toc74916058"/>
      <w:bookmarkStart w:id="1010" w:name="_Toc76114683"/>
      <w:bookmarkStart w:id="1011" w:name="_Toc76544569"/>
      <w:bookmarkStart w:id="1012" w:name="_Toc82536691"/>
      <w:bookmarkStart w:id="1013" w:name="_Toc89952984"/>
      <w:bookmarkStart w:id="1014" w:name="_Toc98766800"/>
      <w:bookmarkStart w:id="1015" w:name="_Toc99703163"/>
      <w:bookmarkStart w:id="1016" w:name="_Toc106206953"/>
      <w:bookmarkStart w:id="1017" w:name="_Toc115080955"/>
      <w:r w:rsidRPr="00931575">
        <w:t>8.3.3.1.3</w:t>
      </w:r>
      <w:r w:rsidRPr="00931575">
        <w:tab/>
        <w:t>Test Purpose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3770CBD" w14:textId="77777777" w:rsidR="009859D8" w:rsidRPr="00931575" w:rsidRDefault="009859D8" w:rsidP="009859D8">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79307C0F" w14:textId="77777777" w:rsidR="009859D8" w:rsidRPr="00931575" w:rsidRDefault="009859D8" w:rsidP="009859D8">
      <w:pPr>
        <w:pStyle w:val="Heading5"/>
      </w:pPr>
      <w:bookmarkStart w:id="1018" w:name="_Toc21103000"/>
      <w:bookmarkStart w:id="1019" w:name="_Toc29810849"/>
      <w:bookmarkStart w:id="1020" w:name="_Toc36636209"/>
      <w:bookmarkStart w:id="1021" w:name="_Toc37273155"/>
      <w:bookmarkStart w:id="1022" w:name="_Toc45886243"/>
      <w:bookmarkStart w:id="1023" w:name="_Toc53183314"/>
      <w:bookmarkStart w:id="1024" w:name="_Toc58916023"/>
      <w:bookmarkStart w:id="1025" w:name="_Toc58918204"/>
      <w:bookmarkStart w:id="1026" w:name="_Toc66694074"/>
      <w:bookmarkStart w:id="1027" w:name="_Toc74916059"/>
      <w:bookmarkStart w:id="1028" w:name="_Toc76114684"/>
      <w:bookmarkStart w:id="1029" w:name="_Toc76544570"/>
      <w:bookmarkStart w:id="1030" w:name="_Toc82536692"/>
      <w:bookmarkStart w:id="1031" w:name="_Toc89952985"/>
      <w:bookmarkStart w:id="1032" w:name="_Toc98766801"/>
      <w:bookmarkStart w:id="1033" w:name="_Toc99703164"/>
      <w:bookmarkStart w:id="1034" w:name="_Toc106206954"/>
      <w:bookmarkStart w:id="1035" w:name="_Toc115080956"/>
      <w:r w:rsidRPr="00931575">
        <w:t>8.3.3.1.4</w:t>
      </w:r>
      <w:r w:rsidRPr="00931575">
        <w:tab/>
        <w:t>Method of test</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4143DA4" w14:textId="77777777" w:rsidR="009859D8" w:rsidRPr="00931575" w:rsidRDefault="009859D8" w:rsidP="009859D8">
      <w:pPr>
        <w:pStyle w:val="H6"/>
      </w:pPr>
      <w:bookmarkStart w:id="1036" w:name="_Toc21103001"/>
      <w:bookmarkStart w:id="1037" w:name="_Toc29810850"/>
      <w:bookmarkStart w:id="1038" w:name="_Toc36636210"/>
      <w:bookmarkStart w:id="1039" w:name="_Toc37273156"/>
      <w:bookmarkStart w:id="1040" w:name="_Toc45886244"/>
      <w:r w:rsidRPr="00931575">
        <w:t>8.3.3.1.4.1</w:t>
      </w:r>
      <w:r w:rsidRPr="00931575">
        <w:tab/>
        <w:t>Initial conditions</w:t>
      </w:r>
      <w:bookmarkEnd w:id="1036"/>
      <w:bookmarkEnd w:id="1037"/>
      <w:bookmarkEnd w:id="1038"/>
      <w:bookmarkEnd w:id="1039"/>
      <w:bookmarkEnd w:id="1040"/>
    </w:p>
    <w:p w14:paraId="278D8F87" w14:textId="77777777" w:rsidR="009859D8" w:rsidRPr="00931575" w:rsidRDefault="009859D8" w:rsidP="009859D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7CC7E470" w14:textId="77777777" w:rsidR="009859D8" w:rsidRPr="00931575" w:rsidRDefault="009859D8" w:rsidP="009859D8">
      <w:bookmarkStart w:id="1041" w:name="_Toc21103002"/>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p>
    <w:p w14:paraId="1B9397F2" w14:textId="77777777" w:rsidR="009859D8" w:rsidRPr="00931575" w:rsidRDefault="009859D8" w:rsidP="009859D8">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p>
    <w:p w14:paraId="0838F11D" w14:textId="77777777" w:rsidR="009859D8" w:rsidRPr="00931575" w:rsidRDefault="009859D8" w:rsidP="009859D8">
      <w:pPr>
        <w:pStyle w:val="H6"/>
      </w:pPr>
      <w:bookmarkStart w:id="1042" w:name="_Toc29810851"/>
      <w:bookmarkStart w:id="1043" w:name="_Toc36636211"/>
      <w:bookmarkStart w:id="1044" w:name="_Toc37273157"/>
      <w:bookmarkStart w:id="1045" w:name="_Toc45886245"/>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1</w:t>
      </w:r>
      <w:r w:rsidRPr="00931575">
        <w:t>.4.2</w:t>
      </w:r>
      <w:r w:rsidRPr="00931575">
        <w:tab/>
        <w:t>Procedure</w:t>
      </w:r>
      <w:bookmarkEnd w:id="1041"/>
      <w:bookmarkEnd w:id="1042"/>
      <w:bookmarkEnd w:id="1043"/>
      <w:bookmarkEnd w:id="1044"/>
      <w:bookmarkEnd w:id="1045"/>
    </w:p>
    <w:p w14:paraId="0B86A2FB" w14:textId="77777777" w:rsidR="009859D8" w:rsidRPr="00931575" w:rsidRDefault="009859D8" w:rsidP="009859D8">
      <w:pPr>
        <w:pStyle w:val="B10"/>
        <w:rPr>
          <w:rFonts w:eastAsia="DengXian"/>
        </w:rPr>
      </w:pPr>
      <w:bookmarkStart w:id="1046" w:name="_MON_1283843391"/>
      <w:bookmarkEnd w:id="1046"/>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47272890" w14:textId="77777777" w:rsidR="009859D8" w:rsidRPr="00931575" w:rsidRDefault="009859D8" w:rsidP="009859D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444BEAB0" w14:textId="77777777" w:rsidR="009859D8" w:rsidRPr="00931575" w:rsidRDefault="009859D8" w:rsidP="009859D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2F773BA1" w14:textId="77777777" w:rsidR="009859D8" w:rsidRPr="00931575" w:rsidRDefault="009859D8" w:rsidP="009859D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C37533A" w14:textId="77777777" w:rsidR="009859D8" w:rsidRPr="00931575" w:rsidRDefault="009859D8" w:rsidP="009859D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1.</w:t>
      </w:r>
      <w:r w:rsidRPr="00931575">
        <w:rPr>
          <w:lang w:eastAsia="ko-KR"/>
        </w:rPr>
        <w:t>4.2</w:t>
      </w:r>
      <w:r w:rsidRPr="00931575">
        <w:rPr>
          <w:rFonts w:eastAsia="DengXian" w:hint="eastAsia"/>
        </w:rPr>
        <w:t>-1</w:t>
      </w:r>
      <w:r w:rsidRPr="00931575">
        <w:t>.</w:t>
      </w:r>
    </w:p>
    <w:p w14:paraId="41809357" w14:textId="77777777" w:rsidR="009859D8" w:rsidRPr="00931575" w:rsidRDefault="009859D8" w:rsidP="009859D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1.</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3808"/>
      </w:tblGrid>
      <w:tr w:rsidR="009859D8" w:rsidRPr="00931575" w14:paraId="7619EA7F" w14:textId="77777777" w:rsidTr="0096795E">
        <w:trPr>
          <w:cantSplit/>
          <w:jc w:val="center"/>
        </w:trPr>
        <w:tc>
          <w:tcPr>
            <w:tcW w:w="3128" w:type="dxa"/>
          </w:tcPr>
          <w:p w14:paraId="7CA13E14" w14:textId="77777777" w:rsidR="009859D8" w:rsidRPr="00931575" w:rsidRDefault="009859D8" w:rsidP="0096795E">
            <w:pPr>
              <w:pStyle w:val="TAH"/>
              <w:rPr>
                <w:rFonts w:eastAsia="?? ??"/>
              </w:rPr>
            </w:pPr>
            <w:r w:rsidRPr="00931575">
              <w:rPr>
                <w:rFonts w:eastAsia="?? ??"/>
              </w:rPr>
              <w:t>Parameter</w:t>
            </w:r>
          </w:p>
        </w:tc>
        <w:tc>
          <w:tcPr>
            <w:tcW w:w="3808" w:type="dxa"/>
          </w:tcPr>
          <w:p w14:paraId="50D77E6D" w14:textId="77777777" w:rsidR="009859D8" w:rsidRPr="00931575" w:rsidRDefault="009859D8" w:rsidP="0096795E">
            <w:pPr>
              <w:pStyle w:val="TAH"/>
            </w:pPr>
            <w:r w:rsidRPr="00931575">
              <w:rPr>
                <w:rFonts w:hint="eastAsia"/>
              </w:rPr>
              <w:t>Value</w:t>
            </w:r>
          </w:p>
        </w:tc>
      </w:tr>
      <w:tr w:rsidR="009859D8" w:rsidRPr="00931575" w14:paraId="1638C930" w14:textId="77777777" w:rsidTr="0096795E">
        <w:trPr>
          <w:cantSplit/>
          <w:jc w:val="center"/>
        </w:trPr>
        <w:tc>
          <w:tcPr>
            <w:tcW w:w="3128" w:type="dxa"/>
          </w:tcPr>
          <w:p w14:paraId="5B45EE3D" w14:textId="77777777" w:rsidR="009859D8" w:rsidRPr="00931575" w:rsidRDefault="009859D8" w:rsidP="0096795E">
            <w:pPr>
              <w:pStyle w:val="TAL"/>
              <w:rPr>
                <w:rFonts w:eastAsia="SimSun"/>
              </w:rPr>
            </w:pPr>
            <w:r w:rsidRPr="00931575">
              <w:rPr>
                <w:rFonts w:eastAsia="SimSun" w:hint="eastAsia"/>
              </w:rPr>
              <w:t>Modulation</w:t>
            </w:r>
            <w:r w:rsidRPr="00931575">
              <w:rPr>
                <w:rFonts w:hint="eastAsia"/>
                <w:lang w:eastAsia="zh-CN"/>
              </w:rPr>
              <w:t xml:space="preserve"> order</w:t>
            </w:r>
          </w:p>
        </w:tc>
        <w:tc>
          <w:tcPr>
            <w:tcW w:w="3808" w:type="dxa"/>
          </w:tcPr>
          <w:p w14:paraId="24D18DC7" w14:textId="77777777" w:rsidR="009859D8" w:rsidRPr="00931575" w:rsidRDefault="009859D8" w:rsidP="0096795E">
            <w:pPr>
              <w:pStyle w:val="TAC"/>
              <w:rPr>
                <w:rFonts w:eastAsia="SimSun"/>
              </w:rPr>
            </w:pPr>
            <w:r w:rsidRPr="00931575">
              <w:rPr>
                <w:rFonts w:eastAsia="SimSun" w:hint="eastAsia"/>
              </w:rPr>
              <w:t>QPSK</w:t>
            </w:r>
          </w:p>
        </w:tc>
      </w:tr>
      <w:tr w:rsidR="009859D8" w:rsidRPr="00931575" w14:paraId="5D2169A2" w14:textId="77777777" w:rsidTr="0096795E">
        <w:trPr>
          <w:cantSplit/>
          <w:jc w:val="center"/>
        </w:trPr>
        <w:tc>
          <w:tcPr>
            <w:tcW w:w="3128" w:type="dxa"/>
          </w:tcPr>
          <w:p w14:paraId="1B8AEB44" w14:textId="77777777" w:rsidR="009859D8" w:rsidRPr="00931575" w:rsidRDefault="009859D8" w:rsidP="0096795E">
            <w:pPr>
              <w:pStyle w:val="TAL"/>
              <w:rPr>
                <w:rFonts w:eastAsia="?? ??" w:cs="Arial"/>
              </w:rPr>
            </w:pPr>
            <w:r>
              <w:rPr>
                <w:lang w:eastAsia="zh-CN"/>
              </w:rPr>
              <w:t>Starting RB location</w:t>
            </w:r>
          </w:p>
        </w:tc>
        <w:tc>
          <w:tcPr>
            <w:tcW w:w="3808" w:type="dxa"/>
          </w:tcPr>
          <w:p w14:paraId="3B70455A" w14:textId="77777777" w:rsidR="009859D8" w:rsidRPr="00931575" w:rsidRDefault="009859D8" w:rsidP="0096795E">
            <w:pPr>
              <w:pStyle w:val="TAC"/>
              <w:rPr>
                <w:rFonts w:eastAsia="?? ??"/>
              </w:rPr>
            </w:pPr>
            <w:r w:rsidRPr="00931575">
              <w:rPr>
                <w:rFonts w:eastAsia="?? ??"/>
              </w:rPr>
              <w:t>0</w:t>
            </w:r>
          </w:p>
        </w:tc>
      </w:tr>
      <w:tr w:rsidR="009859D8" w:rsidRPr="00931575" w14:paraId="5EFB0EF4" w14:textId="77777777" w:rsidTr="0096795E">
        <w:trPr>
          <w:cantSplit/>
          <w:jc w:val="center"/>
        </w:trPr>
        <w:tc>
          <w:tcPr>
            <w:tcW w:w="3128" w:type="dxa"/>
          </w:tcPr>
          <w:p w14:paraId="65DE40D1" w14:textId="77777777" w:rsidR="009859D8" w:rsidRPr="00931575" w:rsidRDefault="009859D8" w:rsidP="0096795E">
            <w:pPr>
              <w:pStyle w:val="TAL"/>
              <w:rPr>
                <w:rFonts w:eastAsia="?? ??" w:cs="Arial"/>
              </w:rPr>
            </w:pPr>
            <w:r w:rsidRPr="00931575">
              <w:rPr>
                <w:lang w:eastAsia="zh-CN"/>
              </w:rPr>
              <w:t>I</w:t>
            </w:r>
            <w:r w:rsidRPr="00931575">
              <w:rPr>
                <w:rFonts w:hint="eastAsia"/>
                <w:lang w:eastAsia="zh-CN"/>
              </w:rPr>
              <w:t>ntra-slot frequency hopping</w:t>
            </w:r>
          </w:p>
        </w:tc>
        <w:tc>
          <w:tcPr>
            <w:tcW w:w="3808" w:type="dxa"/>
          </w:tcPr>
          <w:p w14:paraId="1A699162" w14:textId="77777777" w:rsidR="009859D8" w:rsidRPr="00931575" w:rsidRDefault="009859D8" w:rsidP="0096795E">
            <w:pPr>
              <w:pStyle w:val="TAC"/>
              <w:rPr>
                <w:rFonts w:eastAsia="?? ??"/>
              </w:rPr>
            </w:pPr>
            <w:r w:rsidRPr="00931575">
              <w:rPr>
                <w:rFonts w:eastAsia="?? ??"/>
              </w:rPr>
              <w:t>N/A</w:t>
            </w:r>
          </w:p>
        </w:tc>
      </w:tr>
      <w:tr w:rsidR="009859D8" w:rsidRPr="00931575" w14:paraId="54A778F3" w14:textId="77777777" w:rsidTr="0096795E">
        <w:trPr>
          <w:cantSplit/>
          <w:jc w:val="center"/>
        </w:trPr>
        <w:tc>
          <w:tcPr>
            <w:tcW w:w="3128" w:type="dxa"/>
          </w:tcPr>
          <w:p w14:paraId="607982E0" w14:textId="77777777" w:rsidR="009859D8" w:rsidRPr="00931575" w:rsidRDefault="009859D8" w:rsidP="0096795E">
            <w:pPr>
              <w:pStyle w:val="TAL"/>
              <w:rPr>
                <w:rFonts w:eastAsia="?? ??" w:cs="Arial"/>
              </w:rPr>
            </w:pPr>
          </w:p>
        </w:tc>
        <w:tc>
          <w:tcPr>
            <w:tcW w:w="3808" w:type="dxa"/>
          </w:tcPr>
          <w:p w14:paraId="309EBC38" w14:textId="77777777" w:rsidR="009859D8" w:rsidRPr="00931575" w:rsidRDefault="009859D8" w:rsidP="0096795E">
            <w:pPr>
              <w:pStyle w:val="TAC"/>
              <w:rPr>
                <w:rFonts w:eastAsia="?? ??"/>
              </w:rPr>
            </w:pPr>
          </w:p>
        </w:tc>
      </w:tr>
      <w:tr w:rsidR="009859D8" w:rsidRPr="00931575" w14:paraId="039497E3" w14:textId="77777777" w:rsidTr="0096795E">
        <w:trPr>
          <w:cantSplit/>
          <w:jc w:val="center"/>
        </w:trPr>
        <w:tc>
          <w:tcPr>
            <w:tcW w:w="3128" w:type="dxa"/>
          </w:tcPr>
          <w:p w14:paraId="37D7DC7E" w14:textId="77777777" w:rsidR="009859D8" w:rsidRPr="00931575" w:rsidRDefault="009859D8" w:rsidP="0096795E">
            <w:pPr>
              <w:pStyle w:val="TAL"/>
              <w:rPr>
                <w:rFonts w:eastAsia="?? ??" w:cs="Arial"/>
              </w:rPr>
            </w:pPr>
            <w:r w:rsidRPr="00931575">
              <w:rPr>
                <w:rFonts w:hint="eastAsia"/>
                <w:lang w:eastAsia="zh-CN"/>
              </w:rPr>
              <w:t>Number of PRBs</w:t>
            </w:r>
          </w:p>
        </w:tc>
        <w:tc>
          <w:tcPr>
            <w:tcW w:w="3808" w:type="dxa"/>
          </w:tcPr>
          <w:p w14:paraId="6F329BEC" w14:textId="77777777" w:rsidR="009859D8" w:rsidRPr="00931575" w:rsidRDefault="009859D8" w:rsidP="0096795E">
            <w:pPr>
              <w:pStyle w:val="TAC"/>
            </w:pPr>
            <w:r w:rsidRPr="00931575">
              <w:rPr>
                <w:rFonts w:hint="eastAsia"/>
              </w:rPr>
              <w:t>4</w:t>
            </w:r>
          </w:p>
        </w:tc>
      </w:tr>
      <w:tr w:rsidR="009859D8" w:rsidRPr="00931575" w14:paraId="16C8E73F" w14:textId="77777777" w:rsidTr="0096795E">
        <w:trPr>
          <w:cantSplit/>
          <w:jc w:val="center"/>
        </w:trPr>
        <w:tc>
          <w:tcPr>
            <w:tcW w:w="3128" w:type="dxa"/>
          </w:tcPr>
          <w:p w14:paraId="76938959" w14:textId="77777777" w:rsidR="009859D8" w:rsidRPr="00931575" w:rsidRDefault="009859D8" w:rsidP="0096795E">
            <w:pPr>
              <w:pStyle w:val="TAL"/>
              <w:rPr>
                <w:rFonts w:eastAsia="?? ??" w:cs="Arial"/>
              </w:rPr>
            </w:pPr>
            <w:r w:rsidRPr="00931575">
              <w:rPr>
                <w:rFonts w:hint="eastAsia"/>
                <w:lang w:eastAsia="zh-CN"/>
              </w:rPr>
              <w:t>Number of symbols</w:t>
            </w:r>
          </w:p>
        </w:tc>
        <w:tc>
          <w:tcPr>
            <w:tcW w:w="3808" w:type="dxa"/>
          </w:tcPr>
          <w:p w14:paraId="150909C7" w14:textId="77777777" w:rsidR="009859D8" w:rsidRPr="00931575" w:rsidRDefault="009859D8" w:rsidP="0096795E">
            <w:pPr>
              <w:pStyle w:val="TAC"/>
            </w:pPr>
            <w:r w:rsidRPr="00931575">
              <w:rPr>
                <w:rFonts w:hint="eastAsia"/>
              </w:rPr>
              <w:t>1</w:t>
            </w:r>
          </w:p>
        </w:tc>
      </w:tr>
      <w:tr w:rsidR="009859D8" w:rsidRPr="00931575" w14:paraId="6829267F" w14:textId="77777777" w:rsidTr="0096795E">
        <w:trPr>
          <w:cantSplit/>
          <w:jc w:val="center"/>
        </w:trPr>
        <w:tc>
          <w:tcPr>
            <w:tcW w:w="3128" w:type="dxa"/>
          </w:tcPr>
          <w:p w14:paraId="345C0818" w14:textId="77777777" w:rsidR="009859D8" w:rsidRPr="00931575" w:rsidRDefault="009859D8" w:rsidP="0096795E">
            <w:pPr>
              <w:pStyle w:val="TAL"/>
              <w:rPr>
                <w:rFonts w:eastAsia="SimSun"/>
              </w:rPr>
            </w:pPr>
            <w:r w:rsidRPr="00931575">
              <w:rPr>
                <w:rFonts w:hint="eastAsia"/>
                <w:lang w:eastAsia="zh-CN"/>
              </w:rPr>
              <w:t>The number of UCI information bits</w:t>
            </w:r>
          </w:p>
        </w:tc>
        <w:tc>
          <w:tcPr>
            <w:tcW w:w="3808" w:type="dxa"/>
          </w:tcPr>
          <w:p w14:paraId="49AF6100" w14:textId="77777777" w:rsidR="009859D8" w:rsidRPr="00931575" w:rsidRDefault="009859D8" w:rsidP="0096795E">
            <w:pPr>
              <w:pStyle w:val="TAC"/>
            </w:pPr>
            <w:r w:rsidRPr="00931575">
              <w:rPr>
                <w:rFonts w:hint="eastAsia"/>
              </w:rPr>
              <w:t>4</w:t>
            </w:r>
          </w:p>
        </w:tc>
      </w:tr>
      <w:tr w:rsidR="009859D8" w:rsidRPr="00931575" w14:paraId="1155202E" w14:textId="77777777" w:rsidTr="0096795E">
        <w:trPr>
          <w:cantSplit/>
          <w:jc w:val="center"/>
        </w:trPr>
        <w:tc>
          <w:tcPr>
            <w:tcW w:w="3128" w:type="dxa"/>
          </w:tcPr>
          <w:p w14:paraId="0DB6CCC0" w14:textId="77777777" w:rsidR="009859D8" w:rsidRPr="00931575" w:rsidRDefault="009859D8" w:rsidP="0096795E">
            <w:pPr>
              <w:pStyle w:val="TAL"/>
              <w:rPr>
                <w:rFonts w:eastAsia="SimSun"/>
              </w:rPr>
            </w:pPr>
            <w:r w:rsidRPr="00931575">
              <w:rPr>
                <w:rFonts w:hint="eastAsia"/>
                <w:lang w:eastAsia="zh-CN"/>
              </w:rPr>
              <w:t>First symbol</w:t>
            </w:r>
          </w:p>
        </w:tc>
        <w:tc>
          <w:tcPr>
            <w:tcW w:w="3808" w:type="dxa"/>
          </w:tcPr>
          <w:p w14:paraId="38D9A9D5" w14:textId="77777777" w:rsidR="009859D8" w:rsidRPr="00931575" w:rsidRDefault="009859D8" w:rsidP="0096795E">
            <w:pPr>
              <w:pStyle w:val="TAC"/>
            </w:pPr>
            <w:r w:rsidRPr="00931575">
              <w:rPr>
                <w:rFonts w:hint="eastAsia"/>
              </w:rPr>
              <w:t>13</w:t>
            </w:r>
          </w:p>
        </w:tc>
      </w:tr>
      <w:tr w:rsidR="009859D8" w:rsidRPr="00931575" w14:paraId="6808D385" w14:textId="77777777" w:rsidTr="0096795E">
        <w:trPr>
          <w:cantSplit/>
          <w:jc w:val="center"/>
        </w:trPr>
        <w:tc>
          <w:tcPr>
            <w:tcW w:w="3128" w:type="dxa"/>
          </w:tcPr>
          <w:p w14:paraId="09C04959" w14:textId="77777777" w:rsidR="009859D8" w:rsidRPr="00931575" w:rsidRDefault="009859D8" w:rsidP="0096795E">
            <w:pPr>
              <w:pStyle w:val="TAL"/>
              <w:rPr>
                <w:lang w:eastAsia="zh-CN"/>
              </w:rPr>
            </w:pPr>
            <w:r w:rsidRPr="00931575">
              <w:rPr>
                <w:rFonts w:hint="eastAsia"/>
                <w:lang w:eastAsia="zh-CN"/>
              </w:rPr>
              <w:t>DM-RS sequence generation</w:t>
            </w:r>
          </w:p>
        </w:tc>
        <w:tc>
          <w:tcPr>
            <w:tcW w:w="3808" w:type="dxa"/>
          </w:tcPr>
          <w:p w14:paraId="30CA9D7F" w14:textId="77777777" w:rsidR="009859D8" w:rsidRPr="00931575" w:rsidRDefault="009859D8" w:rsidP="0096795E">
            <w:pPr>
              <w:pStyle w:val="TAC"/>
            </w:pPr>
            <w:r w:rsidRPr="00931575">
              <w:rPr>
                <w:i/>
              </w:rPr>
              <w:t>N</w:t>
            </w:r>
            <w:r w:rsidRPr="00931575">
              <w:rPr>
                <w:i/>
                <w:vertAlign w:val="subscript"/>
              </w:rPr>
              <w:t>ID</w:t>
            </w:r>
            <w:r w:rsidRPr="00931575">
              <w:rPr>
                <w:vertAlign w:val="superscript"/>
              </w:rPr>
              <w:t>0</w:t>
            </w:r>
            <w:r w:rsidRPr="00931575">
              <w:t>=0</w:t>
            </w:r>
          </w:p>
        </w:tc>
      </w:tr>
    </w:tbl>
    <w:p w14:paraId="35A792F9" w14:textId="77777777" w:rsidR="009859D8" w:rsidRPr="00931575" w:rsidRDefault="009859D8" w:rsidP="009859D8"/>
    <w:p w14:paraId="78BE2562" w14:textId="77777777" w:rsidR="009859D8" w:rsidRPr="00931575" w:rsidRDefault="009859D8" w:rsidP="009859D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31AD1305" w14:textId="77777777" w:rsidR="009859D8" w:rsidRPr="00931575" w:rsidRDefault="009859D8" w:rsidP="009859D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57BF6861" w14:textId="77777777" w:rsidR="009859D8" w:rsidRPr="00931575" w:rsidRDefault="009859D8" w:rsidP="009859D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514289A"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Change w:id="1047">
          <w:tblGrid>
            <w:gridCol w:w="1703"/>
            <w:gridCol w:w="1969"/>
            <w:gridCol w:w="1575"/>
            <w:gridCol w:w="3408"/>
          </w:tblGrid>
        </w:tblGridChange>
      </w:tblGrid>
      <w:tr w:rsidR="009859D8" w:rsidRPr="00931575" w14:paraId="6EDD9795" w14:textId="77777777" w:rsidTr="0096795E">
        <w:trPr>
          <w:cantSplit/>
          <w:jc w:val="center"/>
        </w:trPr>
        <w:tc>
          <w:tcPr>
            <w:tcW w:w="1703" w:type="dxa"/>
            <w:tcBorders>
              <w:bottom w:val="single" w:sz="4" w:space="0" w:color="auto"/>
            </w:tcBorders>
          </w:tcPr>
          <w:p w14:paraId="51669434" w14:textId="77777777" w:rsidR="009859D8" w:rsidRPr="00931575" w:rsidRDefault="009859D8" w:rsidP="0096795E">
            <w:pPr>
              <w:pStyle w:val="TAH"/>
              <w:rPr>
                <w:lang w:eastAsia="zh-CN"/>
              </w:rPr>
            </w:pPr>
            <w:r w:rsidRPr="00931575">
              <w:rPr>
                <w:rFonts w:hint="eastAsia"/>
                <w:lang w:eastAsia="zh-CN"/>
              </w:rPr>
              <w:t>BS type</w:t>
            </w:r>
          </w:p>
        </w:tc>
        <w:tc>
          <w:tcPr>
            <w:tcW w:w="1969" w:type="dxa"/>
            <w:tcBorders>
              <w:bottom w:val="single" w:sz="4" w:space="0" w:color="auto"/>
            </w:tcBorders>
          </w:tcPr>
          <w:p w14:paraId="67507D2F" w14:textId="77777777" w:rsidR="009859D8" w:rsidRPr="00931575" w:rsidRDefault="009859D8" w:rsidP="0096795E">
            <w:pPr>
              <w:pStyle w:val="TAH"/>
              <w:rPr>
                <w:lang w:eastAsia="zh-CN"/>
              </w:rPr>
            </w:pPr>
            <w:r w:rsidRPr="00931575">
              <w:rPr>
                <w:rFonts w:eastAsia="‚c‚e‚o“Á‘¾ƒSƒVƒbƒN‘Ì"/>
              </w:rPr>
              <w:t>Sub-carrier spacing</w:t>
            </w:r>
          </w:p>
          <w:p w14:paraId="15DF5C4D" w14:textId="77777777" w:rsidR="009859D8" w:rsidRPr="00931575" w:rsidRDefault="009859D8" w:rsidP="0096795E">
            <w:pPr>
              <w:pStyle w:val="TAH"/>
              <w:rPr>
                <w:rFonts w:eastAsia="‚c‚e‚o“Á‘¾ƒSƒVƒbƒN‘Ì"/>
              </w:rPr>
            </w:pPr>
            <w:r w:rsidRPr="00931575">
              <w:rPr>
                <w:rFonts w:eastAsia="‚c‚e‚o“Á‘¾ƒSƒVƒbƒN‘Ì"/>
              </w:rPr>
              <w:t>(kHz)</w:t>
            </w:r>
          </w:p>
        </w:tc>
        <w:tc>
          <w:tcPr>
            <w:tcW w:w="1575" w:type="dxa"/>
          </w:tcPr>
          <w:p w14:paraId="34E4C2DA" w14:textId="77777777" w:rsidR="009859D8" w:rsidRPr="00931575" w:rsidRDefault="009859D8" w:rsidP="0096795E">
            <w:pPr>
              <w:pStyle w:val="TAH"/>
              <w:rPr>
                <w:lang w:eastAsia="zh-CN"/>
              </w:rPr>
            </w:pPr>
            <w:r w:rsidRPr="00931575">
              <w:rPr>
                <w:rFonts w:eastAsia="‚c‚e‚o“Á‘¾ƒSƒVƒbƒN‘Ì"/>
              </w:rPr>
              <w:t>Channel bandwidth</w:t>
            </w:r>
          </w:p>
          <w:p w14:paraId="4713E69C" w14:textId="77777777" w:rsidR="009859D8" w:rsidRPr="00931575" w:rsidRDefault="009859D8" w:rsidP="0096795E">
            <w:pPr>
              <w:pStyle w:val="TAH"/>
              <w:rPr>
                <w:rFonts w:eastAsia="‚c‚e‚o“Á‘¾ƒSƒVƒbƒN‘Ì"/>
              </w:rPr>
            </w:pPr>
            <w:r w:rsidRPr="00931575">
              <w:rPr>
                <w:rFonts w:eastAsia="‚c‚e‚o“Á‘¾ƒSƒVƒbƒN‘Ì"/>
              </w:rPr>
              <w:t>(MHz)</w:t>
            </w:r>
          </w:p>
        </w:tc>
        <w:tc>
          <w:tcPr>
            <w:tcW w:w="3408" w:type="dxa"/>
          </w:tcPr>
          <w:p w14:paraId="6182B81A"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406A5941" w14:textId="77777777" w:rsidTr="0096795E">
        <w:trPr>
          <w:cantSplit/>
          <w:jc w:val="center"/>
        </w:trPr>
        <w:tc>
          <w:tcPr>
            <w:tcW w:w="1703" w:type="dxa"/>
            <w:tcBorders>
              <w:bottom w:val="nil"/>
            </w:tcBorders>
            <w:shd w:val="clear" w:color="auto" w:fill="auto"/>
          </w:tcPr>
          <w:p w14:paraId="460D1CAD" w14:textId="77777777" w:rsidR="009859D8" w:rsidRPr="00931575" w:rsidRDefault="009859D8" w:rsidP="0096795E">
            <w:pPr>
              <w:pStyle w:val="TAC"/>
              <w:rPr>
                <w:lang w:eastAsia="zh-CN"/>
              </w:rPr>
            </w:pPr>
            <w:r w:rsidRPr="00931575">
              <w:rPr>
                <w:rFonts w:hint="eastAsia"/>
                <w:lang w:eastAsia="zh-CN"/>
              </w:rPr>
              <w:t>BS type 1-O</w:t>
            </w:r>
            <w:r>
              <w:rPr>
                <w:lang w:eastAsia="zh-CN"/>
              </w:rPr>
              <w:t xml:space="preserve"> </w:t>
            </w:r>
            <w:r>
              <w:t>(Note 4)</w:t>
            </w:r>
          </w:p>
        </w:tc>
        <w:tc>
          <w:tcPr>
            <w:tcW w:w="1969" w:type="dxa"/>
            <w:tcBorders>
              <w:bottom w:val="nil"/>
            </w:tcBorders>
            <w:shd w:val="clear" w:color="auto" w:fill="auto"/>
          </w:tcPr>
          <w:p w14:paraId="0011E1E8" w14:textId="77777777" w:rsidR="009859D8" w:rsidRPr="00931575" w:rsidRDefault="009859D8" w:rsidP="0096795E">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49143894" w14:textId="77777777" w:rsidR="009859D8" w:rsidRPr="00931575" w:rsidRDefault="009859D8" w:rsidP="0096795E">
            <w:pPr>
              <w:pStyle w:val="TAC"/>
              <w:rPr>
                <w:rFonts w:eastAsia="‚c‚e‚o“Á‘¾ƒSƒVƒbƒN‘Ì"/>
              </w:rPr>
            </w:pPr>
            <w:r w:rsidRPr="00931575">
              <w:rPr>
                <w:rFonts w:eastAsia="‚c‚e‚o“Á‘¾ƒSƒVƒbƒN‘Ì"/>
              </w:rPr>
              <w:t>5</w:t>
            </w:r>
          </w:p>
        </w:tc>
        <w:tc>
          <w:tcPr>
            <w:tcW w:w="3408" w:type="dxa"/>
            <w:tcBorders>
              <w:bottom w:val="single" w:sz="4" w:space="0" w:color="auto"/>
            </w:tcBorders>
          </w:tcPr>
          <w:p w14:paraId="27CB618E" w14:textId="77777777" w:rsidR="009859D8" w:rsidRPr="00931575" w:rsidRDefault="009859D8" w:rsidP="0096795E">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9859D8" w:rsidRPr="00931575" w14:paraId="74B3635E" w14:textId="77777777" w:rsidTr="0096795E">
        <w:trPr>
          <w:cantSplit/>
          <w:jc w:val="center"/>
        </w:trPr>
        <w:tc>
          <w:tcPr>
            <w:tcW w:w="1703" w:type="dxa"/>
            <w:tcBorders>
              <w:top w:val="nil"/>
              <w:bottom w:val="nil"/>
            </w:tcBorders>
            <w:shd w:val="clear" w:color="auto" w:fill="auto"/>
          </w:tcPr>
          <w:p w14:paraId="4AEEF631"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4C679F00"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3E4B9DBD" w14:textId="77777777" w:rsidR="009859D8" w:rsidRPr="00931575" w:rsidRDefault="009859D8" w:rsidP="0096795E">
            <w:pPr>
              <w:pStyle w:val="TAC"/>
              <w:rPr>
                <w:rFonts w:eastAsia="‚c‚e‚o“Á‘¾ƒSƒVƒbƒN‘Ì"/>
              </w:rPr>
            </w:pPr>
            <w:r w:rsidRPr="00931575">
              <w:rPr>
                <w:rFonts w:eastAsia="‚c‚e‚o“Á‘¾ƒSƒVƒbƒN‘Ì"/>
              </w:rPr>
              <w:t>10</w:t>
            </w:r>
          </w:p>
        </w:tc>
        <w:tc>
          <w:tcPr>
            <w:tcW w:w="3408" w:type="dxa"/>
            <w:tcBorders>
              <w:bottom w:val="single" w:sz="4" w:space="0" w:color="auto"/>
            </w:tcBorders>
          </w:tcPr>
          <w:p w14:paraId="75EF3439" w14:textId="77777777" w:rsidR="009859D8" w:rsidRPr="00931575" w:rsidRDefault="009859D8" w:rsidP="0096795E">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9859D8" w:rsidRPr="00931575" w14:paraId="34B3A6B1" w14:textId="77777777" w:rsidTr="0096795E">
        <w:trPr>
          <w:cantSplit/>
          <w:jc w:val="center"/>
        </w:trPr>
        <w:tc>
          <w:tcPr>
            <w:tcW w:w="1703" w:type="dxa"/>
            <w:tcBorders>
              <w:top w:val="nil"/>
              <w:bottom w:val="nil"/>
            </w:tcBorders>
            <w:shd w:val="clear" w:color="auto" w:fill="auto"/>
          </w:tcPr>
          <w:p w14:paraId="20F8064F" w14:textId="77777777" w:rsidR="009859D8" w:rsidRPr="00931575" w:rsidRDefault="009859D8" w:rsidP="0096795E">
            <w:pPr>
              <w:pStyle w:val="TAC"/>
              <w:rPr>
                <w:rFonts w:eastAsia="‚c‚e‚o“Á‘¾ƒSƒVƒbƒN‘Ì"/>
              </w:rPr>
            </w:pPr>
          </w:p>
        </w:tc>
        <w:tc>
          <w:tcPr>
            <w:tcW w:w="1969" w:type="dxa"/>
            <w:tcBorders>
              <w:top w:val="nil"/>
              <w:bottom w:val="single" w:sz="4" w:space="0" w:color="auto"/>
            </w:tcBorders>
            <w:shd w:val="clear" w:color="auto" w:fill="auto"/>
          </w:tcPr>
          <w:p w14:paraId="6616D399"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14C078B0" w14:textId="77777777" w:rsidR="009859D8" w:rsidRPr="00931575" w:rsidRDefault="009859D8" w:rsidP="0096795E">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6E2C530" w14:textId="77777777" w:rsidR="009859D8" w:rsidRPr="00931575" w:rsidRDefault="009859D8" w:rsidP="0096795E">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9859D8" w:rsidRPr="00931575" w14:paraId="1D301ABC" w14:textId="77777777" w:rsidTr="0096795E">
        <w:trPr>
          <w:cantSplit/>
          <w:jc w:val="center"/>
        </w:trPr>
        <w:tc>
          <w:tcPr>
            <w:tcW w:w="1703" w:type="dxa"/>
            <w:tcBorders>
              <w:top w:val="nil"/>
              <w:bottom w:val="nil"/>
            </w:tcBorders>
            <w:shd w:val="clear" w:color="auto" w:fill="auto"/>
          </w:tcPr>
          <w:p w14:paraId="6B0EAF7C" w14:textId="77777777" w:rsidR="009859D8" w:rsidRPr="00931575" w:rsidRDefault="009859D8" w:rsidP="0096795E">
            <w:pPr>
              <w:pStyle w:val="TAC"/>
              <w:rPr>
                <w:lang w:eastAsia="zh-CN"/>
              </w:rPr>
            </w:pPr>
          </w:p>
        </w:tc>
        <w:tc>
          <w:tcPr>
            <w:tcW w:w="1969" w:type="dxa"/>
            <w:tcBorders>
              <w:bottom w:val="nil"/>
            </w:tcBorders>
            <w:shd w:val="clear" w:color="auto" w:fill="auto"/>
          </w:tcPr>
          <w:p w14:paraId="2D6F2A6C" w14:textId="77777777" w:rsidR="009859D8" w:rsidRPr="00931575" w:rsidRDefault="009859D8" w:rsidP="0096795E">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1CBB4D2D" w14:textId="77777777" w:rsidR="009859D8" w:rsidRPr="00931575" w:rsidRDefault="009859D8" w:rsidP="0096795E">
            <w:pPr>
              <w:pStyle w:val="TAC"/>
              <w:rPr>
                <w:rFonts w:eastAsia="‚c‚e‚o“Á‘¾ƒSƒVƒbƒN‘Ì"/>
              </w:rPr>
            </w:pPr>
            <w:r w:rsidRPr="00931575">
              <w:rPr>
                <w:rFonts w:eastAsia="‚c‚e‚o“Á‘¾ƒSƒVƒbƒN‘Ì"/>
              </w:rPr>
              <w:t>10</w:t>
            </w:r>
          </w:p>
        </w:tc>
        <w:tc>
          <w:tcPr>
            <w:tcW w:w="3408" w:type="dxa"/>
            <w:tcBorders>
              <w:bottom w:val="single" w:sz="4" w:space="0" w:color="auto"/>
            </w:tcBorders>
          </w:tcPr>
          <w:p w14:paraId="588C65F4" w14:textId="77777777" w:rsidR="009859D8" w:rsidRPr="00931575" w:rsidRDefault="009859D8" w:rsidP="0096795E">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9859D8" w:rsidRPr="00931575" w14:paraId="4BAF1CD0" w14:textId="77777777" w:rsidTr="0096795E">
        <w:trPr>
          <w:cantSplit/>
          <w:jc w:val="center"/>
        </w:trPr>
        <w:tc>
          <w:tcPr>
            <w:tcW w:w="1703" w:type="dxa"/>
            <w:tcBorders>
              <w:top w:val="nil"/>
              <w:bottom w:val="nil"/>
            </w:tcBorders>
            <w:shd w:val="clear" w:color="auto" w:fill="auto"/>
          </w:tcPr>
          <w:p w14:paraId="597E50A6"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5DE8CC8A"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46FBBAFA" w14:textId="77777777" w:rsidR="009859D8" w:rsidRPr="00931575" w:rsidRDefault="009859D8" w:rsidP="0096795E">
            <w:pPr>
              <w:pStyle w:val="TAC"/>
              <w:rPr>
                <w:rFonts w:eastAsia="‚c‚e‚o“Á‘¾ƒSƒVƒbƒN‘Ì"/>
              </w:rPr>
            </w:pPr>
            <w:r w:rsidRPr="00931575">
              <w:rPr>
                <w:rFonts w:eastAsia="‚c‚e‚o“Á‘¾ƒSƒVƒbƒN‘Ì"/>
              </w:rPr>
              <w:t>20</w:t>
            </w:r>
          </w:p>
        </w:tc>
        <w:tc>
          <w:tcPr>
            <w:tcW w:w="3408" w:type="dxa"/>
            <w:tcBorders>
              <w:bottom w:val="single" w:sz="4" w:space="0" w:color="auto"/>
            </w:tcBorders>
          </w:tcPr>
          <w:p w14:paraId="4240D16D" w14:textId="77777777" w:rsidR="009859D8" w:rsidRPr="00931575" w:rsidRDefault="009859D8" w:rsidP="0096795E">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9859D8" w:rsidRPr="00931575" w14:paraId="357AD73A" w14:textId="77777777" w:rsidTr="0096795E">
        <w:trPr>
          <w:cantSplit/>
          <w:jc w:val="center"/>
        </w:trPr>
        <w:tc>
          <w:tcPr>
            <w:tcW w:w="1703" w:type="dxa"/>
            <w:tcBorders>
              <w:top w:val="nil"/>
              <w:bottom w:val="nil"/>
            </w:tcBorders>
            <w:shd w:val="clear" w:color="auto" w:fill="auto"/>
          </w:tcPr>
          <w:p w14:paraId="17F125B7" w14:textId="77777777" w:rsidR="009859D8" w:rsidRPr="00931575" w:rsidRDefault="009859D8" w:rsidP="0096795E">
            <w:pPr>
              <w:pStyle w:val="TAC"/>
              <w:rPr>
                <w:rFonts w:eastAsia="‚c‚e‚o“Á‘¾ƒSƒVƒbƒN‘Ì"/>
              </w:rPr>
            </w:pPr>
          </w:p>
        </w:tc>
        <w:tc>
          <w:tcPr>
            <w:tcW w:w="1969" w:type="dxa"/>
            <w:tcBorders>
              <w:top w:val="nil"/>
              <w:bottom w:val="nil"/>
            </w:tcBorders>
            <w:shd w:val="clear" w:color="auto" w:fill="auto"/>
          </w:tcPr>
          <w:p w14:paraId="1940A244" w14:textId="77777777" w:rsidR="009859D8" w:rsidRPr="00931575" w:rsidRDefault="009859D8" w:rsidP="0096795E">
            <w:pPr>
              <w:pStyle w:val="TAC"/>
              <w:rPr>
                <w:rFonts w:eastAsia="‚c‚e‚o“Á‘¾ƒSƒVƒbƒN‘Ì"/>
              </w:rPr>
            </w:pPr>
          </w:p>
        </w:tc>
        <w:tc>
          <w:tcPr>
            <w:tcW w:w="1575" w:type="dxa"/>
            <w:tcBorders>
              <w:bottom w:val="single" w:sz="4" w:space="0" w:color="auto"/>
            </w:tcBorders>
          </w:tcPr>
          <w:p w14:paraId="5F9DDACD" w14:textId="77777777" w:rsidR="009859D8" w:rsidRPr="00931575" w:rsidRDefault="009859D8" w:rsidP="0096795E">
            <w:pPr>
              <w:pStyle w:val="TAC"/>
              <w:rPr>
                <w:rFonts w:eastAsia="‚c‚e‚o“Á‘¾ƒSƒVƒbƒN‘Ì"/>
              </w:rPr>
            </w:pPr>
            <w:r w:rsidRPr="00931575">
              <w:rPr>
                <w:rFonts w:eastAsia="‚c‚e‚o“Á‘¾ƒSƒVƒbƒN‘Ì"/>
              </w:rPr>
              <w:t>40</w:t>
            </w:r>
          </w:p>
        </w:tc>
        <w:tc>
          <w:tcPr>
            <w:tcW w:w="3408" w:type="dxa"/>
            <w:tcBorders>
              <w:bottom w:val="single" w:sz="4" w:space="0" w:color="auto"/>
            </w:tcBorders>
          </w:tcPr>
          <w:p w14:paraId="45DFCAFB" w14:textId="77777777" w:rsidR="009859D8" w:rsidRPr="00931575" w:rsidRDefault="009859D8" w:rsidP="0096795E">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9859D8" w:rsidRPr="00931575" w14:paraId="55F501CE" w14:textId="77777777" w:rsidTr="0096795E">
        <w:trPr>
          <w:cantSplit/>
          <w:jc w:val="center"/>
        </w:trPr>
        <w:tc>
          <w:tcPr>
            <w:tcW w:w="1703" w:type="dxa"/>
            <w:tcBorders>
              <w:top w:val="nil"/>
              <w:bottom w:val="single" w:sz="4" w:space="0" w:color="auto"/>
            </w:tcBorders>
            <w:shd w:val="clear" w:color="auto" w:fill="auto"/>
          </w:tcPr>
          <w:p w14:paraId="449F8FF5" w14:textId="77777777" w:rsidR="009859D8" w:rsidRPr="00931575" w:rsidRDefault="009859D8" w:rsidP="0096795E">
            <w:pPr>
              <w:pStyle w:val="TAC"/>
              <w:rPr>
                <w:rFonts w:eastAsia="‚c‚e‚o“Á‘¾ƒSƒVƒbƒN‘Ì"/>
              </w:rPr>
            </w:pPr>
          </w:p>
        </w:tc>
        <w:tc>
          <w:tcPr>
            <w:tcW w:w="1969" w:type="dxa"/>
            <w:tcBorders>
              <w:top w:val="nil"/>
              <w:bottom w:val="single" w:sz="4" w:space="0" w:color="auto"/>
            </w:tcBorders>
            <w:shd w:val="clear" w:color="auto" w:fill="auto"/>
          </w:tcPr>
          <w:p w14:paraId="38627336" w14:textId="77777777" w:rsidR="009859D8" w:rsidRPr="00931575" w:rsidRDefault="009859D8" w:rsidP="0096795E">
            <w:pPr>
              <w:pStyle w:val="TAC"/>
              <w:rPr>
                <w:rFonts w:eastAsia="‚c‚e‚o“Á‘¾ƒSƒVƒbƒN‘Ì"/>
              </w:rPr>
            </w:pPr>
          </w:p>
        </w:tc>
        <w:tc>
          <w:tcPr>
            <w:tcW w:w="1575" w:type="dxa"/>
          </w:tcPr>
          <w:p w14:paraId="33EAA3DA" w14:textId="77777777" w:rsidR="009859D8" w:rsidRPr="00931575" w:rsidRDefault="009859D8" w:rsidP="0096795E">
            <w:pPr>
              <w:pStyle w:val="TAC"/>
              <w:rPr>
                <w:rFonts w:eastAsia="‚c‚e‚o“Á‘¾ƒSƒVƒbƒN‘Ì"/>
              </w:rPr>
            </w:pPr>
            <w:r w:rsidRPr="00931575">
              <w:rPr>
                <w:rFonts w:eastAsia="‚c‚e‚o“Á‘¾ƒSƒVƒbƒN‘Ì"/>
              </w:rPr>
              <w:t>100</w:t>
            </w:r>
          </w:p>
        </w:tc>
        <w:tc>
          <w:tcPr>
            <w:tcW w:w="3408" w:type="dxa"/>
          </w:tcPr>
          <w:p w14:paraId="4B9CB5BD" w14:textId="77777777" w:rsidR="009859D8" w:rsidRPr="00931575" w:rsidRDefault="009859D8" w:rsidP="0096795E">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9859D8" w:rsidRPr="003302E9" w14:paraId="60C6A826" w14:textId="77777777" w:rsidTr="0096795E">
        <w:trPr>
          <w:cantSplit/>
          <w:jc w:val="center"/>
        </w:trPr>
        <w:tc>
          <w:tcPr>
            <w:tcW w:w="1703" w:type="dxa"/>
            <w:tcBorders>
              <w:bottom w:val="nil"/>
            </w:tcBorders>
            <w:shd w:val="clear" w:color="auto" w:fill="auto"/>
          </w:tcPr>
          <w:p w14:paraId="33531620" w14:textId="77777777" w:rsidR="009859D8" w:rsidRPr="00931575" w:rsidRDefault="009859D8" w:rsidP="0096795E">
            <w:pPr>
              <w:pStyle w:val="TAC"/>
              <w:rPr>
                <w:rFonts w:eastAsia="‚c‚e‚o“Á‘¾ƒSƒVƒbƒN‘Ì" w:cs="v5.0.0"/>
              </w:rPr>
            </w:pPr>
            <w:r w:rsidRPr="00931575">
              <w:rPr>
                <w:rFonts w:hint="eastAsia"/>
                <w:lang w:eastAsia="zh-CN"/>
              </w:rPr>
              <w:t>BS type 2-O</w:t>
            </w:r>
            <w:r>
              <w:t xml:space="preserve"> (Note 5)</w:t>
            </w:r>
          </w:p>
        </w:tc>
        <w:tc>
          <w:tcPr>
            <w:tcW w:w="1969" w:type="dxa"/>
            <w:tcBorders>
              <w:bottom w:val="nil"/>
            </w:tcBorders>
            <w:shd w:val="clear" w:color="auto" w:fill="auto"/>
          </w:tcPr>
          <w:p w14:paraId="15849EBF" w14:textId="77777777" w:rsidR="009859D8" w:rsidRPr="00931575" w:rsidRDefault="009859D8" w:rsidP="0096795E">
            <w:pPr>
              <w:pStyle w:val="TAC"/>
              <w:rPr>
                <w:lang w:eastAsia="zh-CN"/>
              </w:rPr>
            </w:pPr>
            <w:r w:rsidRPr="00931575">
              <w:rPr>
                <w:rFonts w:hint="eastAsia"/>
                <w:lang w:eastAsia="zh-CN"/>
              </w:rPr>
              <w:t>60 kHz</w:t>
            </w:r>
          </w:p>
        </w:tc>
        <w:tc>
          <w:tcPr>
            <w:tcW w:w="1575" w:type="dxa"/>
          </w:tcPr>
          <w:p w14:paraId="1BCAC60D" w14:textId="77777777" w:rsidR="009859D8" w:rsidRPr="00931575" w:rsidRDefault="009859D8" w:rsidP="0096795E">
            <w:pPr>
              <w:pStyle w:val="TAC"/>
              <w:rPr>
                <w:lang w:eastAsia="zh-CN"/>
              </w:rPr>
            </w:pPr>
            <w:r w:rsidRPr="00931575">
              <w:rPr>
                <w:rFonts w:hint="eastAsia"/>
                <w:lang w:eastAsia="zh-CN"/>
              </w:rPr>
              <w:t>50</w:t>
            </w:r>
          </w:p>
        </w:tc>
        <w:tc>
          <w:tcPr>
            <w:tcW w:w="3408" w:type="dxa"/>
          </w:tcPr>
          <w:p w14:paraId="4D1CB132"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proofErr w:type="spellStart"/>
            <w:r w:rsidRPr="00B106E3">
              <w:rPr>
                <w:lang w:val="da-DK"/>
              </w:rPr>
              <w:t>dBm</w:t>
            </w:r>
            <w:proofErr w:type="spellEnd"/>
            <w:r w:rsidRPr="00B106E3">
              <w:rPr>
                <w:lang w:val="da-DK"/>
              </w:rPr>
              <w:t xml:space="preserve"> / 47.52MHz</w:t>
            </w:r>
          </w:p>
        </w:tc>
      </w:tr>
      <w:tr w:rsidR="009859D8" w:rsidRPr="003302E9" w14:paraId="1EE46D01" w14:textId="77777777" w:rsidTr="0096795E">
        <w:trPr>
          <w:cantSplit/>
          <w:jc w:val="center"/>
        </w:trPr>
        <w:tc>
          <w:tcPr>
            <w:tcW w:w="1703" w:type="dxa"/>
            <w:tcBorders>
              <w:top w:val="nil"/>
              <w:bottom w:val="nil"/>
            </w:tcBorders>
            <w:shd w:val="clear" w:color="auto" w:fill="auto"/>
          </w:tcPr>
          <w:p w14:paraId="402DA39B" w14:textId="77777777" w:rsidR="009859D8" w:rsidRPr="00B106E3" w:rsidRDefault="009859D8" w:rsidP="0096795E">
            <w:pPr>
              <w:pStyle w:val="TAC"/>
              <w:rPr>
                <w:rFonts w:eastAsia="‚c‚e‚o“Á‘¾ƒSƒVƒbƒN‘Ì"/>
                <w:lang w:val="da-DK"/>
              </w:rPr>
            </w:pPr>
          </w:p>
        </w:tc>
        <w:tc>
          <w:tcPr>
            <w:tcW w:w="1969" w:type="dxa"/>
            <w:tcBorders>
              <w:top w:val="nil"/>
              <w:bottom w:val="single" w:sz="4" w:space="0" w:color="auto"/>
            </w:tcBorders>
            <w:shd w:val="clear" w:color="auto" w:fill="auto"/>
          </w:tcPr>
          <w:p w14:paraId="31EA3711" w14:textId="77777777" w:rsidR="009859D8" w:rsidRPr="00B106E3" w:rsidRDefault="009859D8" w:rsidP="0096795E">
            <w:pPr>
              <w:pStyle w:val="TAC"/>
              <w:rPr>
                <w:rFonts w:eastAsia="‚c‚e‚o“Á‘¾ƒSƒVƒbƒN‘Ì"/>
                <w:lang w:val="da-DK"/>
              </w:rPr>
            </w:pPr>
          </w:p>
        </w:tc>
        <w:tc>
          <w:tcPr>
            <w:tcW w:w="1575" w:type="dxa"/>
          </w:tcPr>
          <w:p w14:paraId="014F6524" w14:textId="77777777" w:rsidR="009859D8" w:rsidRPr="00931575" w:rsidRDefault="009859D8" w:rsidP="0096795E">
            <w:pPr>
              <w:pStyle w:val="TAC"/>
              <w:rPr>
                <w:lang w:eastAsia="zh-CN"/>
              </w:rPr>
            </w:pPr>
            <w:r w:rsidRPr="00931575">
              <w:rPr>
                <w:rFonts w:hint="eastAsia"/>
                <w:lang w:eastAsia="zh-CN"/>
              </w:rPr>
              <w:t>100</w:t>
            </w:r>
          </w:p>
        </w:tc>
        <w:tc>
          <w:tcPr>
            <w:tcW w:w="3408" w:type="dxa"/>
          </w:tcPr>
          <w:p w14:paraId="5DE7C103"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 xml:space="preserve">REFSENS_50M </w:t>
            </w:r>
            <w:r w:rsidRPr="00B106E3">
              <w:rPr>
                <w:lang w:val="da-DK"/>
              </w:rPr>
              <w:t xml:space="preserve">+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proofErr w:type="spellStart"/>
            <w:r w:rsidRPr="00B106E3">
              <w:rPr>
                <w:lang w:val="da-DK"/>
              </w:rPr>
              <w:t>dBm</w:t>
            </w:r>
            <w:proofErr w:type="spellEnd"/>
            <w:r w:rsidRPr="00B106E3">
              <w:rPr>
                <w:lang w:val="da-DK"/>
              </w:rPr>
              <w:t xml:space="preserve"> / 95.04 MHz</w:t>
            </w:r>
            <w:r w:rsidRPr="00B106E3" w:rsidDel="008B18FD">
              <w:rPr>
                <w:rFonts w:eastAsia="‚c‚e‚o“Á‘¾ƒSƒVƒbƒN‘Ì"/>
                <w:lang w:val="da-DK"/>
              </w:rPr>
              <w:t xml:space="preserve"> </w:t>
            </w:r>
          </w:p>
        </w:tc>
      </w:tr>
      <w:tr w:rsidR="009859D8" w:rsidRPr="003302E9" w14:paraId="30E23CF6" w14:textId="77777777" w:rsidTr="0096795E">
        <w:trPr>
          <w:cantSplit/>
          <w:jc w:val="center"/>
        </w:trPr>
        <w:tc>
          <w:tcPr>
            <w:tcW w:w="1703" w:type="dxa"/>
            <w:tcBorders>
              <w:top w:val="nil"/>
              <w:bottom w:val="nil"/>
            </w:tcBorders>
            <w:shd w:val="clear" w:color="auto" w:fill="auto"/>
          </w:tcPr>
          <w:p w14:paraId="3C36874C" w14:textId="77777777" w:rsidR="009859D8" w:rsidRPr="00B106E3" w:rsidRDefault="009859D8" w:rsidP="0096795E">
            <w:pPr>
              <w:pStyle w:val="TAC"/>
              <w:rPr>
                <w:rFonts w:eastAsia="‚c‚e‚o“Á‘¾ƒSƒVƒbƒN‘Ì"/>
                <w:lang w:val="da-DK"/>
              </w:rPr>
            </w:pPr>
          </w:p>
        </w:tc>
        <w:tc>
          <w:tcPr>
            <w:tcW w:w="1969" w:type="dxa"/>
            <w:tcBorders>
              <w:bottom w:val="nil"/>
            </w:tcBorders>
            <w:shd w:val="clear" w:color="auto" w:fill="auto"/>
          </w:tcPr>
          <w:p w14:paraId="12F13079" w14:textId="77777777" w:rsidR="009859D8" w:rsidRPr="00931575" w:rsidRDefault="009859D8" w:rsidP="0096795E">
            <w:pPr>
              <w:pStyle w:val="TAC"/>
              <w:rPr>
                <w:lang w:eastAsia="zh-CN"/>
              </w:rPr>
            </w:pPr>
            <w:r w:rsidRPr="00931575">
              <w:rPr>
                <w:rFonts w:hint="eastAsia"/>
                <w:lang w:eastAsia="zh-CN"/>
              </w:rPr>
              <w:t>120 kHz</w:t>
            </w:r>
          </w:p>
        </w:tc>
        <w:tc>
          <w:tcPr>
            <w:tcW w:w="1575" w:type="dxa"/>
          </w:tcPr>
          <w:p w14:paraId="49DD5ED5" w14:textId="77777777" w:rsidR="009859D8" w:rsidRPr="00931575" w:rsidRDefault="009859D8" w:rsidP="0096795E">
            <w:pPr>
              <w:pStyle w:val="TAC"/>
              <w:rPr>
                <w:lang w:eastAsia="zh-CN"/>
              </w:rPr>
            </w:pPr>
            <w:r w:rsidRPr="00931575">
              <w:rPr>
                <w:rFonts w:hint="eastAsia"/>
                <w:lang w:eastAsia="zh-CN"/>
              </w:rPr>
              <w:t>50</w:t>
            </w:r>
          </w:p>
        </w:tc>
        <w:tc>
          <w:tcPr>
            <w:tcW w:w="3408" w:type="dxa"/>
          </w:tcPr>
          <w:p w14:paraId="4C8BF927"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+ 15</w:t>
            </w:r>
            <w:r w:rsidRPr="00B106E3">
              <w:rPr>
                <w:lang w:val="da-DK" w:eastAsia="zh-CN"/>
              </w:rPr>
              <w:t> </w:t>
            </w:r>
            <w:proofErr w:type="spellStart"/>
            <w:r w:rsidRPr="00B106E3">
              <w:rPr>
                <w:lang w:val="da-DK"/>
              </w:rPr>
              <w:t>dBm</w:t>
            </w:r>
            <w:proofErr w:type="spellEnd"/>
            <w:r w:rsidRPr="00B106E3">
              <w:rPr>
                <w:lang w:val="da-DK"/>
              </w:rPr>
              <w:t xml:space="preserve"> / 46.08 MHz</w:t>
            </w:r>
            <w:r w:rsidRPr="00B106E3" w:rsidDel="008B18FD">
              <w:rPr>
                <w:rFonts w:eastAsia="‚c‚e‚o“Á‘¾ƒSƒVƒbƒN‘Ì"/>
                <w:lang w:val="da-DK"/>
              </w:rPr>
              <w:t xml:space="preserve"> </w:t>
            </w:r>
          </w:p>
        </w:tc>
      </w:tr>
      <w:tr w:rsidR="009859D8" w:rsidRPr="003302E9" w14:paraId="7252F15F"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8"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49" w:author="Nokia" w:date="2022-11-16T14:42:00Z">
            <w:trPr>
              <w:cantSplit/>
              <w:jc w:val="center"/>
            </w:trPr>
          </w:trPrChange>
        </w:trPr>
        <w:tc>
          <w:tcPr>
            <w:tcW w:w="1703" w:type="dxa"/>
            <w:tcBorders>
              <w:top w:val="nil"/>
              <w:bottom w:val="nil"/>
            </w:tcBorders>
            <w:shd w:val="clear" w:color="auto" w:fill="auto"/>
            <w:tcPrChange w:id="1050" w:author="Nokia" w:date="2022-11-16T14:42:00Z">
              <w:tcPr>
                <w:tcW w:w="1703" w:type="dxa"/>
                <w:tcBorders>
                  <w:top w:val="nil"/>
                  <w:bottom w:val="nil"/>
                </w:tcBorders>
                <w:shd w:val="clear" w:color="auto" w:fill="auto"/>
              </w:tcPr>
            </w:tcPrChange>
          </w:tcPr>
          <w:p w14:paraId="72498381" w14:textId="77777777" w:rsidR="009859D8" w:rsidRPr="00B106E3" w:rsidRDefault="009859D8" w:rsidP="0096795E">
            <w:pPr>
              <w:pStyle w:val="TAC"/>
              <w:rPr>
                <w:rFonts w:eastAsia="‚c‚e‚o“Á‘¾ƒSƒVƒbƒN‘Ì"/>
                <w:lang w:val="da-DK"/>
              </w:rPr>
            </w:pPr>
          </w:p>
        </w:tc>
        <w:tc>
          <w:tcPr>
            <w:tcW w:w="1969" w:type="dxa"/>
            <w:tcBorders>
              <w:top w:val="nil"/>
              <w:bottom w:val="nil"/>
            </w:tcBorders>
            <w:shd w:val="clear" w:color="auto" w:fill="auto"/>
            <w:tcPrChange w:id="1051" w:author="Nokia" w:date="2022-11-16T14:42:00Z">
              <w:tcPr>
                <w:tcW w:w="1969" w:type="dxa"/>
                <w:tcBorders>
                  <w:top w:val="nil"/>
                  <w:bottom w:val="nil"/>
                </w:tcBorders>
                <w:shd w:val="clear" w:color="auto" w:fill="auto"/>
              </w:tcPr>
            </w:tcPrChange>
          </w:tcPr>
          <w:p w14:paraId="0946D96A" w14:textId="77777777" w:rsidR="009859D8" w:rsidRPr="00B106E3" w:rsidRDefault="009859D8" w:rsidP="0096795E">
            <w:pPr>
              <w:pStyle w:val="TAC"/>
              <w:rPr>
                <w:rFonts w:eastAsia="‚c‚e‚o“Á‘¾ƒSƒVƒbƒN‘Ì"/>
                <w:lang w:val="da-DK"/>
              </w:rPr>
            </w:pPr>
          </w:p>
        </w:tc>
        <w:tc>
          <w:tcPr>
            <w:tcW w:w="1575" w:type="dxa"/>
            <w:tcPrChange w:id="1052" w:author="Nokia" w:date="2022-11-16T14:42:00Z">
              <w:tcPr>
                <w:tcW w:w="1575" w:type="dxa"/>
              </w:tcPr>
            </w:tcPrChange>
          </w:tcPr>
          <w:p w14:paraId="7E0F5A32" w14:textId="77777777" w:rsidR="009859D8" w:rsidRPr="00931575" w:rsidRDefault="009859D8" w:rsidP="0096795E">
            <w:pPr>
              <w:pStyle w:val="TAC"/>
              <w:rPr>
                <w:lang w:eastAsia="zh-CN"/>
              </w:rPr>
            </w:pPr>
            <w:r w:rsidRPr="00931575">
              <w:rPr>
                <w:rFonts w:hint="eastAsia"/>
                <w:lang w:eastAsia="zh-CN"/>
              </w:rPr>
              <w:t>100</w:t>
            </w:r>
          </w:p>
        </w:tc>
        <w:tc>
          <w:tcPr>
            <w:tcW w:w="3408" w:type="dxa"/>
            <w:tcPrChange w:id="1053" w:author="Nokia" w:date="2022-11-16T14:42:00Z">
              <w:tcPr>
                <w:tcW w:w="3408" w:type="dxa"/>
              </w:tcPr>
            </w:tcPrChange>
          </w:tcPr>
          <w:p w14:paraId="2E043430"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+ 18</w:t>
            </w:r>
            <w:r w:rsidRPr="00B106E3">
              <w:rPr>
                <w:lang w:val="da-DK" w:eastAsia="zh-CN"/>
              </w:rPr>
              <w:t> </w:t>
            </w:r>
            <w:proofErr w:type="spellStart"/>
            <w:r w:rsidRPr="00B106E3">
              <w:rPr>
                <w:lang w:val="da-DK"/>
              </w:rPr>
              <w:t>dBm</w:t>
            </w:r>
            <w:proofErr w:type="spellEnd"/>
            <w:r w:rsidRPr="00B106E3">
              <w:rPr>
                <w:lang w:val="da-DK"/>
              </w:rPr>
              <w:t xml:space="preserve"> / 95.04 MHz</w:t>
            </w:r>
            <w:r w:rsidRPr="00B106E3" w:rsidDel="008B18FD">
              <w:rPr>
                <w:rFonts w:eastAsia="‚c‚e‚o“Á‘¾ƒSƒVƒbƒN‘Ì"/>
                <w:lang w:val="da-DK"/>
              </w:rPr>
              <w:t xml:space="preserve"> </w:t>
            </w:r>
          </w:p>
        </w:tc>
      </w:tr>
      <w:tr w:rsidR="009859D8" w:rsidRPr="003302E9" w14:paraId="252BF96A"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4"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55" w:author="Nokia" w:date="2022-11-16T14:42:00Z">
            <w:trPr>
              <w:cantSplit/>
              <w:jc w:val="center"/>
            </w:trPr>
          </w:trPrChange>
        </w:trPr>
        <w:tc>
          <w:tcPr>
            <w:tcW w:w="1703" w:type="dxa"/>
            <w:tcBorders>
              <w:top w:val="nil"/>
              <w:bottom w:val="nil"/>
            </w:tcBorders>
            <w:shd w:val="clear" w:color="auto" w:fill="auto"/>
            <w:tcPrChange w:id="1056" w:author="Nokia" w:date="2022-11-16T14:42:00Z">
              <w:tcPr>
                <w:tcW w:w="1703" w:type="dxa"/>
                <w:tcBorders>
                  <w:top w:val="nil"/>
                  <w:bottom w:val="nil"/>
                </w:tcBorders>
                <w:shd w:val="clear" w:color="auto" w:fill="auto"/>
              </w:tcPr>
            </w:tcPrChange>
          </w:tcPr>
          <w:p w14:paraId="7302C4D7" w14:textId="77777777" w:rsidR="009859D8" w:rsidRPr="00B106E3" w:rsidRDefault="009859D8" w:rsidP="0096795E">
            <w:pPr>
              <w:pStyle w:val="TAC"/>
              <w:rPr>
                <w:rFonts w:eastAsia="‚c‚e‚o“Á‘¾ƒSƒVƒbƒN‘Ì"/>
                <w:lang w:val="da-DK"/>
              </w:rPr>
            </w:pPr>
          </w:p>
        </w:tc>
        <w:tc>
          <w:tcPr>
            <w:tcW w:w="1969" w:type="dxa"/>
            <w:tcBorders>
              <w:top w:val="nil"/>
              <w:bottom w:val="nil"/>
            </w:tcBorders>
            <w:shd w:val="clear" w:color="auto" w:fill="auto"/>
            <w:tcPrChange w:id="1057" w:author="Nokia" w:date="2022-11-16T14:42:00Z">
              <w:tcPr>
                <w:tcW w:w="1969" w:type="dxa"/>
                <w:tcBorders>
                  <w:top w:val="nil"/>
                  <w:bottom w:val="single" w:sz="4" w:space="0" w:color="auto"/>
                </w:tcBorders>
                <w:shd w:val="clear" w:color="auto" w:fill="auto"/>
              </w:tcPr>
            </w:tcPrChange>
          </w:tcPr>
          <w:p w14:paraId="4C466BB5" w14:textId="77777777" w:rsidR="009859D8" w:rsidRPr="00B106E3" w:rsidRDefault="009859D8" w:rsidP="0096795E">
            <w:pPr>
              <w:pStyle w:val="TAC"/>
              <w:rPr>
                <w:rFonts w:eastAsia="‚c‚e‚o“Á‘¾ƒSƒVƒbƒN‘Ì"/>
                <w:lang w:val="da-DK"/>
              </w:rPr>
            </w:pPr>
          </w:p>
        </w:tc>
        <w:tc>
          <w:tcPr>
            <w:tcW w:w="1575" w:type="dxa"/>
            <w:tcPrChange w:id="1058" w:author="Nokia" w:date="2022-11-16T14:42:00Z">
              <w:tcPr>
                <w:tcW w:w="1575" w:type="dxa"/>
              </w:tcPr>
            </w:tcPrChange>
          </w:tcPr>
          <w:p w14:paraId="449EE57B" w14:textId="77777777" w:rsidR="009859D8" w:rsidRPr="00931575" w:rsidRDefault="009859D8" w:rsidP="0096795E">
            <w:pPr>
              <w:pStyle w:val="TAC"/>
              <w:rPr>
                <w:lang w:eastAsia="zh-CN"/>
              </w:rPr>
            </w:pPr>
            <w:r w:rsidRPr="00931575">
              <w:rPr>
                <w:rFonts w:hint="eastAsia"/>
                <w:lang w:eastAsia="zh-CN"/>
              </w:rPr>
              <w:t>200</w:t>
            </w:r>
          </w:p>
        </w:tc>
        <w:tc>
          <w:tcPr>
            <w:tcW w:w="3408" w:type="dxa"/>
            <w:tcPrChange w:id="1059" w:author="Nokia" w:date="2022-11-16T14:42:00Z">
              <w:tcPr>
                <w:tcW w:w="3408" w:type="dxa"/>
              </w:tcPr>
            </w:tcPrChange>
          </w:tcPr>
          <w:p w14:paraId="1ED67AA6" w14:textId="77777777" w:rsidR="009859D8" w:rsidRPr="00B106E3" w:rsidRDefault="009859D8" w:rsidP="0096795E">
            <w:pPr>
              <w:pStyle w:val="TAC"/>
              <w:rPr>
                <w:rFonts w:eastAsia="‚c‚e‚o“Á‘¾ƒSƒVƒbƒN‘Ì"/>
                <w:lang w:val="da-DK"/>
              </w:rPr>
            </w:pPr>
            <w:r w:rsidRPr="00B106E3">
              <w:rPr>
                <w:lang w:val="da-DK"/>
              </w:rPr>
              <w:t>EIS</w:t>
            </w:r>
            <w:r w:rsidRPr="00B106E3">
              <w:rPr>
                <w:vertAlign w:val="subscript"/>
                <w:lang w:val="da-DK"/>
              </w:rPr>
              <w:t>REFSENS_50M</w:t>
            </w:r>
            <w:r w:rsidRPr="00B106E3">
              <w:rPr>
                <w:lang w:val="da-DK"/>
              </w:rPr>
              <w:t xml:space="preserve"> + </w:t>
            </w:r>
            <w:r w:rsidRPr="00931575">
              <w:rPr>
                <w:lang w:val="en-US"/>
              </w:rPr>
              <w:t>Δ</w:t>
            </w:r>
            <w:r w:rsidRPr="00B106E3">
              <w:rPr>
                <w:vertAlign w:val="subscript"/>
                <w:lang w:val="da-DK"/>
              </w:rPr>
              <w:t>FR2_REFSENS</w:t>
            </w:r>
            <w:r w:rsidRPr="00B106E3">
              <w:rPr>
                <w:lang w:val="da-DK"/>
              </w:rPr>
              <w:t xml:space="preserve"> + 21</w:t>
            </w:r>
            <w:r w:rsidRPr="00B106E3">
              <w:rPr>
                <w:lang w:val="da-DK" w:eastAsia="zh-CN"/>
              </w:rPr>
              <w:t> </w:t>
            </w:r>
            <w:proofErr w:type="spellStart"/>
            <w:r w:rsidRPr="00B106E3">
              <w:rPr>
                <w:lang w:val="da-DK"/>
              </w:rPr>
              <w:t>dBm</w:t>
            </w:r>
            <w:proofErr w:type="spellEnd"/>
            <w:r w:rsidRPr="00B106E3">
              <w:rPr>
                <w:lang w:val="da-DK"/>
              </w:rPr>
              <w:t xml:space="preserve"> / 190.08 MHz</w:t>
            </w:r>
            <w:r w:rsidRPr="00B106E3" w:rsidDel="008B18FD">
              <w:rPr>
                <w:rFonts w:eastAsia="‚c‚e‚o“Á‘¾ƒSƒVƒbƒN‘Ì"/>
                <w:lang w:val="da-DK"/>
              </w:rPr>
              <w:t xml:space="preserve"> </w:t>
            </w:r>
          </w:p>
        </w:tc>
      </w:tr>
      <w:tr w:rsidR="009859D8" w:rsidRPr="003302E9" w14:paraId="125708BA"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0" w:author="Nokia" w:date="2022-11-16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61" w:author="Nokia" w:date="2022-11-16T14:42:00Z"/>
          <w:trPrChange w:id="1062" w:author="Nokia" w:date="2022-11-16T14:42:00Z">
            <w:trPr>
              <w:cantSplit/>
              <w:jc w:val="center"/>
            </w:trPr>
          </w:trPrChange>
        </w:trPr>
        <w:tc>
          <w:tcPr>
            <w:tcW w:w="1703" w:type="dxa"/>
            <w:tcBorders>
              <w:top w:val="nil"/>
              <w:bottom w:val="nil"/>
            </w:tcBorders>
            <w:shd w:val="clear" w:color="auto" w:fill="auto"/>
            <w:tcPrChange w:id="1063" w:author="Nokia" w:date="2022-11-16T14:42:00Z">
              <w:tcPr>
                <w:tcW w:w="1703" w:type="dxa"/>
                <w:tcBorders>
                  <w:top w:val="nil"/>
                  <w:bottom w:val="nil"/>
                </w:tcBorders>
                <w:shd w:val="clear" w:color="auto" w:fill="auto"/>
              </w:tcPr>
            </w:tcPrChange>
          </w:tcPr>
          <w:p w14:paraId="230C1972" w14:textId="77777777" w:rsidR="009859D8" w:rsidRPr="00B106E3" w:rsidRDefault="009859D8" w:rsidP="0096795E">
            <w:pPr>
              <w:pStyle w:val="TAC"/>
              <w:rPr>
                <w:ins w:id="1064" w:author="Nokia" w:date="2022-11-16T14:42:00Z"/>
                <w:rFonts w:eastAsia="‚c‚e‚o“Á‘¾ƒSƒVƒbƒN‘Ì"/>
                <w:lang w:val="da-DK"/>
              </w:rPr>
            </w:pPr>
          </w:p>
        </w:tc>
        <w:tc>
          <w:tcPr>
            <w:tcW w:w="1969" w:type="dxa"/>
            <w:tcBorders>
              <w:top w:val="nil"/>
              <w:bottom w:val="single" w:sz="4" w:space="0" w:color="auto"/>
            </w:tcBorders>
            <w:shd w:val="clear" w:color="auto" w:fill="auto"/>
            <w:tcPrChange w:id="1065" w:author="Nokia" w:date="2022-11-16T14:42:00Z">
              <w:tcPr>
                <w:tcW w:w="1969" w:type="dxa"/>
                <w:tcBorders>
                  <w:top w:val="nil"/>
                  <w:bottom w:val="single" w:sz="4" w:space="0" w:color="auto"/>
                </w:tcBorders>
                <w:shd w:val="clear" w:color="auto" w:fill="auto"/>
              </w:tcPr>
            </w:tcPrChange>
          </w:tcPr>
          <w:p w14:paraId="2238FE43" w14:textId="77777777" w:rsidR="009859D8" w:rsidRPr="00B106E3" w:rsidRDefault="009859D8" w:rsidP="0096795E">
            <w:pPr>
              <w:pStyle w:val="TAC"/>
              <w:rPr>
                <w:ins w:id="1066" w:author="Nokia" w:date="2022-11-16T14:42:00Z"/>
                <w:rFonts w:eastAsia="‚c‚e‚o“Á‘¾ƒSƒVƒbƒN‘Ì"/>
                <w:lang w:val="da-DK"/>
              </w:rPr>
            </w:pPr>
          </w:p>
        </w:tc>
        <w:tc>
          <w:tcPr>
            <w:tcW w:w="1575" w:type="dxa"/>
            <w:tcPrChange w:id="1067" w:author="Nokia" w:date="2022-11-16T14:42:00Z">
              <w:tcPr>
                <w:tcW w:w="1575" w:type="dxa"/>
              </w:tcPr>
            </w:tcPrChange>
          </w:tcPr>
          <w:p w14:paraId="7F7F0DA1" w14:textId="77777777" w:rsidR="009859D8" w:rsidRPr="00931575" w:rsidRDefault="009859D8" w:rsidP="0096795E">
            <w:pPr>
              <w:pStyle w:val="TAC"/>
              <w:rPr>
                <w:ins w:id="1068" w:author="Nokia" w:date="2022-11-16T14:42:00Z"/>
                <w:lang w:eastAsia="zh-CN"/>
              </w:rPr>
            </w:pPr>
            <w:ins w:id="1069" w:author="Nokia" w:date="2022-11-16T14:42:00Z">
              <w:r>
                <w:rPr>
                  <w:lang w:eastAsia="zh-CN"/>
                </w:rPr>
                <w:t>400</w:t>
              </w:r>
            </w:ins>
          </w:p>
        </w:tc>
        <w:tc>
          <w:tcPr>
            <w:tcW w:w="3408" w:type="dxa"/>
            <w:tcPrChange w:id="1070" w:author="Nokia" w:date="2022-11-16T14:42:00Z">
              <w:tcPr>
                <w:tcW w:w="3408" w:type="dxa"/>
              </w:tcPr>
            </w:tcPrChange>
          </w:tcPr>
          <w:p w14:paraId="483AC9A8" w14:textId="77777777" w:rsidR="009859D8" w:rsidRPr="00B106E3" w:rsidRDefault="009859D8" w:rsidP="0096795E">
            <w:pPr>
              <w:pStyle w:val="TAC"/>
              <w:rPr>
                <w:ins w:id="1071" w:author="Nokia" w:date="2022-11-16T14:42:00Z"/>
                <w:lang w:val="da-DK"/>
              </w:rPr>
            </w:pPr>
            <w:ins w:id="1072"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3302E9" w14:paraId="1474BC63" w14:textId="77777777" w:rsidTr="0096795E">
        <w:trPr>
          <w:cantSplit/>
          <w:jc w:val="center"/>
          <w:ins w:id="1073" w:author="Nokia" w:date="2022-10-14T15:17:00Z"/>
        </w:trPr>
        <w:tc>
          <w:tcPr>
            <w:tcW w:w="1703" w:type="dxa"/>
            <w:tcBorders>
              <w:top w:val="nil"/>
              <w:bottom w:val="single" w:sz="4" w:space="0" w:color="auto"/>
            </w:tcBorders>
            <w:shd w:val="clear" w:color="auto" w:fill="auto"/>
          </w:tcPr>
          <w:p w14:paraId="2FF6811E" w14:textId="77777777" w:rsidR="009859D8" w:rsidRPr="00B106E3" w:rsidRDefault="009859D8" w:rsidP="0096795E">
            <w:pPr>
              <w:pStyle w:val="TAC"/>
              <w:rPr>
                <w:ins w:id="1074" w:author="Nokia" w:date="2022-10-14T15:17:00Z"/>
                <w:rFonts w:eastAsia="‚c‚e‚o“Á‘¾ƒSƒVƒbƒN‘Ì"/>
                <w:lang w:val="da-DK"/>
              </w:rPr>
            </w:pPr>
          </w:p>
        </w:tc>
        <w:tc>
          <w:tcPr>
            <w:tcW w:w="1969" w:type="dxa"/>
            <w:tcBorders>
              <w:top w:val="nil"/>
              <w:bottom w:val="single" w:sz="4" w:space="0" w:color="auto"/>
            </w:tcBorders>
            <w:shd w:val="clear" w:color="auto" w:fill="auto"/>
          </w:tcPr>
          <w:p w14:paraId="1EC4228F" w14:textId="77777777" w:rsidR="009859D8" w:rsidRPr="00931575" w:rsidRDefault="009859D8" w:rsidP="0096795E">
            <w:pPr>
              <w:pStyle w:val="TAC"/>
              <w:rPr>
                <w:ins w:id="1075" w:author="Nokia" w:date="2022-10-14T15:17:00Z"/>
                <w:rFonts w:eastAsia="‚c‚e‚o“Á‘¾ƒSƒVƒbƒN‘Ì"/>
              </w:rPr>
            </w:pPr>
            <w:ins w:id="1076" w:author="Nokia" w:date="2022-10-14T15:17:00Z">
              <w:r>
                <w:rPr>
                  <w:rFonts w:eastAsia="‚c‚e‚o“Á‘¾ƒSƒVƒbƒN‘Ì"/>
                </w:rPr>
                <w:t>480 kHz</w:t>
              </w:r>
            </w:ins>
          </w:p>
        </w:tc>
        <w:tc>
          <w:tcPr>
            <w:tcW w:w="1575" w:type="dxa"/>
          </w:tcPr>
          <w:p w14:paraId="656E8670" w14:textId="77777777" w:rsidR="009859D8" w:rsidRPr="00931575" w:rsidRDefault="009859D8" w:rsidP="0096795E">
            <w:pPr>
              <w:pStyle w:val="TAC"/>
              <w:rPr>
                <w:ins w:id="1077" w:author="Nokia" w:date="2022-10-14T15:17:00Z"/>
                <w:lang w:eastAsia="zh-CN"/>
              </w:rPr>
            </w:pPr>
            <w:ins w:id="1078" w:author="Nokia" w:date="2022-10-14T15:17:00Z">
              <w:r>
                <w:rPr>
                  <w:lang w:eastAsia="zh-CN"/>
                </w:rPr>
                <w:t>400</w:t>
              </w:r>
            </w:ins>
          </w:p>
        </w:tc>
        <w:tc>
          <w:tcPr>
            <w:tcW w:w="3408" w:type="dxa"/>
          </w:tcPr>
          <w:p w14:paraId="5C286342" w14:textId="77777777" w:rsidR="009859D8" w:rsidRPr="00B106E3" w:rsidRDefault="009859D8" w:rsidP="0096795E">
            <w:pPr>
              <w:pStyle w:val="TAC"/>
              <w:rPr>
                <w:ins w:id="1079" w:author="Nokia" w:date="2022-10-14T15:17:00Z"/>
                <w:lang w:val="da-DK"/>
              </w:rPr>
            </w:pPr>
            <w:ins w:id="1080" w:author="Nokia" w:date="2022-11-16T14:42:00Z">
              <w:r w:rsidRPr="00B106E3">
                <w:rPr>
                  <w:lang w:val="da-DK"/>
                </w:rPr>
                <w:t>EIS</w:t>
              </w:r>
              <w:r w:rsidRPr="00B106E3">
                <w:rPr>
                  <w:vertAlign w:val="subscript"/>
                  <w:lang w:val="da-DK"/>
                </w:rPr>
                <w:t xml:space="preserve">REFSENS_50M </w:t>
              </w:r>
              <w:r w:rsidRPr="00B106E3">
                <w:rPr>
                  <w:lang w:val="da-DK"/>
                </w:rPr>
                <w:t xml:space="preserve">+ </w:t>
              </w:r>
              <w:r w:rsidRPr="000E0592">
                <w:t>Δ</w:t>
              </w:r>
              <w:r w:rsidRPr="00B106E3">
                <w:rPr>
                  <w:vertAlign w:val="subscript"/>
                  <w:lang w:val="da-DK"/>
                </w:rPr>
                <w:t>FR2_REFSENS</w:t>
              </w:r>
              <w:r w:rsidRPr="00B106E3">
                <w:rPr>
                  <w:lang w:val="da-DK"/>
                </w:rPr>
                <w:t xml:space="preserve"> + 24 </w:t>
              </w:r>
              <w:proofErr w:type="spellStart"/>
              <w:r w:rsidRPr="00B106E3">
                <w:rPr>
                  <w:lang w:val="da-DK"/>
                </w:rPr>
                <w:t>dBm</w:t>
              </w:r>
              <w:proofErr w:type="spellEnd"/>
              <w:r w:rsidRPr="00B106E3">
                <w:rPr>
                  <w:lang w:val="da-DK"/>
                </w:rPr>
                <w:t xml:space="preserve"> / 380.16 MHz</w:t>
              </w:r>
            </w:ins>
          </w:p>
        </w:tc>
      </w:tr>
      <w:tr w:rsidR="009859D8" w:rsidRPr="00931575" w14:paraId="09E75043" w14:textId="77777777" w:rsidTr="0096795E">
        <w:trPr>
          <w:cantSplit/>
          <w:jc w:val="center"/>
        </w:trPr>
        <w:tc>
          <w:tcPr>
            <w:tcW w:w="8655" w:type="dxa"/>
            <w:gridSpan w:val="4"/>
            <w:tcBorders>
              <w:bottom w:val="single" w:sz="4" w:space="0" w:color="auto"/>
            </w:tcBorders>
          </w:tcPr>
          <w:p w14:paraId="5D6BDA89"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0DAB98EF"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0B16B02A" w14:textId="77777777" w:rsidR="009859D8"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0070FC99"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9973C0C" w14:textId="77777777" w:rsidR="009859D8" w:rsidRPr="00931575" w:rsidRDefault="009859D8" w:rsidP="0096795E">
            <w:pPr>
              <w:pStyle w:val="TAN"/>
              <w:rPr>
                <w:rFonts w:cs="v5.0.0"/>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9FEC64A" w14:textId="77777777" w:rsidR="009859D8" w:rsidRPr="00931575" w:rsidRDefault="009859D8" w:rsidP="009859D8">
      <w:pPr>
        <w:rPr>
          <w:rFonts w:eastAsia="DengXian"/>
        </w:rPr>
      </w:pPr>
    </w:p>
    <w:p w14:paraId="0E09B999" w14:textId="77777777" w:rsidR="009859D8" w:rsidRPr="00931575" w:rsidRDefault="009859D8" w:rsidP="009859D8">
      <w:pPr>
        <w:pStyle w:val="B10"/>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bookmarkStart w:id="1081" w:name="_MON_1290324379"/>
    <w:bookmarkEnd w:id="1081"/>
    <w:p w14:paraId="2621E0F6" w14:textId="77777777" w:rsidR="009859D8" w:rsidRPr="00931575" w:rsidRDefault="009859D8" w:rsidP="009859D8">
      <w:pPr>
        <w:pStyle w:val="TH"/>
      </w:pPr>
      <w:r w:rsidRPr="00931575">
        <w:object w:dxaOrig="8670" w:dyaOrig="570" w14:anchorId="56AA716C">
          <v:shape id="_x0000_i1026" type="#_x0000_t75" style="width:6in;height:25.15pt" o:ole="" fillcolor="window">
            <v:imagedata r:id="rId23" o:title=""/>
          </v:shape>
          <o:OLEObject Type="Embed" ProgID="Word.Picture.8" ShapeID="_x0000_i1026" DrawAspect="Content" ObjectID="_1738163051" r:id="rId25"/>
        </w:object>
      </w:r>
    </w:p>
    <w:p w14:paraId="7CC00C4D" w14:textId="77777777" w:rsidR="009859D8" w:rsidRPr="00931575" w:rsidRDefault="009859D8" w:rsidP="009859D8">
      <w:pPr>
        <w:pStyle w:val="TF"/>
      </w:pPr>
      <w:r w:rsidRPr="00931575">
        <w:t>Figure 8.3.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6EA4E0BD" w14:textId="77777777" w:rsidR="009859D8" w:rsidRPr="00931575" w:rsidRDefault="009859D8" w:rsidP="009859D8">
      <w:pPr>
        <w:pStyle w:val="Heading5"/>
      </w:pPr>
      <w:bookmarkStart w:id="1082" w:name="_Toc21103003"/>
      <w:bookmarkStart w:id="1083" w:name="_Toc29810852"/>
      <w:bookmarkStart w:id="1084" w:name="_Toc36636212"/>
      <w:bookmarkStart w:id="1085" w:name="_Toc37273158"/>
      <w:bookmarkStart w:id="1086" w:name="_Toc45886246"/>
      <w:bookmarkStart w:id="1087" w:name="_Toc53183315"/>
      <w:bookmarkStart w:id="1088" w:name="_Toc58916024"/>
      <w:bookmarkStart w:id="1089" w:name="_Toc58918205"/>
      <w:bookmarkStart w:id="1090" w:name="_Toc66694075"/>
      <w:bookmarkStart w:id="1091" w:name="_Toc74916060"/>
      <w:bookmarkStart w:id="1092" w:name="_Toc76114685"/>
      <w:bookmarkStart w:id="1093" w:name="_Toc76544571"/>
      <w:bookmarkStart w:id="1094" w:name="_Toc82536693"/>
      <w:bookmarkStart w:id="1095" w:name="_Toc89952986"/>
      <w:bookmarkStart w:id="1096" w:name="_Toc98766802"/>
      <w:bookmarkStart w:id="1097" w:name="_Toc99703165"/>
      <w:bookmarkStart w:id="1098" w:name="_Toc106206955"/>
      <w:bookmarkStart w:id="1099" w:name="_Toc115080957"/>
      <w:r w:rsidRPr="00931575">
        <w:t>8.3.3.1.5</w:t>
      </w:r>
      <w:r w:rsidRPr="00931575">
        <w:tab/>
        <w:t>Test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464EB782" w14:textId="77777777" w:rsidR="009859D8" w:rsidRPr="00931575" w:rsidRDefault="009859D8" w:rsidP="009859D8">
      <w:pPr>
        <w:pStyle w:val="H6"/>
      </w:pPr>
      <w:bookmarkStart w:id="1100" w:name="_Toc21103004"/>
      <w:bookmarkStart w:id="1101" w:name="_Toc29810853"/>
      <w:bookmarkStart w:id="1102" w:name="_Toc36636213"/>
      <w:bookmarkStart w:id="1103" w:name="_Toc37273159"/>
      <w:bookmarkStart w:id="1104" w:name="_Toc45886247"/>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BS type 1-O</w:t>
      </w:r>
      <w:bookmarkEnd w:id="1100"/>
      <w:bookmarkEnd w:id="1101"/>
      <w:bookmarkEnd w:id="1102"/>
      <w:bookmarkEnd w:id="1103"/>
      <w:bookmarkEnd w:id="1104"/>
    </w:p>
    <w:p w14:paraId="54E2D203" w14:textId="77777777" w:rsidR="009859D8" w:rsidRPr="00931575" w:rsidRDefault="009859D8" w:rsidP="009859D8">
      <w:pPr>
        <w:rPr>
          <w:rFonts w:eastAsia="SimSun"/>
        </w:rPr>
      </w:pPr>
      <w:r w:rsidRPr="00931575">
        <w:rPr>
          <w:rFonts w:eastAsia="SimSun" w:hint="eastAsia"/>
        </w:rPr>
        <w:t>The fraction of falsely detected ACKs shall be less than 1% and the fraction of correctly detected ACKs shall be larger than 99% for the SNR listed in table 8.3.3.1.5.1-1 and table 8.3.3.1.5.1-2.</w:t>
      </w:r>
    </w:p>
    <w:p w14:paraId="1C9FAA7D"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9859D8" w:rsidRPr="00931575" w14:paraId="2FD80DCD" w14:textId="77777777" w:rsidTr="0096795E">
        <w:trPr>
          <w:cantSplit/>
          <w:jc w:val="center"/>
        </w:trPr>
        <w:tc>
          <w:tcPr>
            <w:tcW w:w="1307" w:type="dxa"/>
            <w:tcBorders>
              <w:bottom w:val="nil"/>
            </w:tcBorders>
            <w:shd w:val="clear" w:color="auto" w:fill="auto"/>
          </w:tcPr>
          <w:p w14:paraId="345C3861" w14:textId="77777777" w:rsidR="009859D8" w:rsidRPr="00931575" w:rsidRDefault="009859D8" w:rsidP="0096795E">
            <w:pPr>
              <w:pStyle w:val="TAH"/>
            </w:pPr>
            <w:r w:rsidRPr="00931575">
              <w:t>Number of</w:t>
            </w:r>
          </w:p>
        </w:tc>
        <w:tc>
          <w:tcPr>
            <w:tcW w:w="1391" w:type="dxa"/>
            <w:tcBorders>
              <w:bottom w:val="nil"/>
            </w:tcBorders>
            <w:shd w:val="clear" w:color="auto" w:fill="auto"/>
          </w:tcPr>
          <w:p w14:paraId="50EBB934" w14:textId="77777777" w:rsidR="009859D8" w:rsidRPr="00931575" w:rsidRDefault="009859D8" w:rsidP="0096795E">
            <w:pPr>
              <w:pStyle w:val="TAH"/>
            </w:pPr>
            <w:r w:rsidRPr="00931575">
              <w:t>Number of</w:t>
            </w:r>
          </w:p>
        </w:tc>
        <w:tc>
          <w:tcPr>
            <w:tcW w:w="853" w:type="dxa"/>
            <w:tcBorders>
              <w:bottom w:val="nil"/>
            </w:tcBorders>
            <w:shd w:val="clear" w:color="auto" w:fill="auto"/>
          </w:tcPr>
          <w:p w14:paraId="7E2CE32B" w14:textId="77777777" w:rsidR="009859D8" w:rsidRPr="00931575" w:rsidRDefault="009859D8" w:rsidP="0096795E">
            <w:pPr>
              <w:pStyle w:val="TAH"/>
            </w:pPr>
            <w:r w:rsidRPr="00931575">
              <w:t>Cyclic</w:t>
            </w:r>
          </w:p>
        </w:tc>
        <w:tc>
          <w:tcPr>
            <w:tcW w:w="1919" w:type="dxa"/>
            <w:tcBorders>
              <w:bottom w:val="nil"/>
            </w:tcBorders>
            <w:shd w:val="clear" w:color="auto" w:fill="auto"/>
          </w:tcPr>
          <w:p w14:paraId="1B13DC50" w14:textId="77777777" w:rsidR="009859D8" w:rsidRPr="00931575" w:rsidRDefault="009859D8" w:rsidP="0096795E">
            <w:pPr>
              <w:pStyle w:val="TAH"/>
            </w:pPr>
            <w:r w:rsidRPr="00931575">
              <w:t>Propagation</w:t>
            </w:r>
          </w:p>
        </w:tc>
        <w:tc>
          <w:tcPr>
            <w:tcW w:w="3613" w:type="dxa"/>
            <w:gridSpan w:val="3"/>
          </w:tcPr>
          <w:p w14:paraId="63F7ADEB" w14:textId="77777777" w:rsidR="009859D8" w:rsidRPr="00931575" w:rsidRDefault="009859D8" w:rsidP="0096795E">
            <w:pPr>
              <w:pStyle w:val="TAH"/>
            </w:pPr>
            <w:r w:rsidRPr="00931575">
              <w:t>Channel bandwidth / SNR (dB)</w:t>
            </w:r>
          </w:p>
        </w:tc>
      </w:tr>
      <w:tr w:rsidR="009859D8" w:rsidRPr="00931575" w14:paraId="5D97025A" w14:textId="77777777" w:rsidTr="0096795E">
        <w:trPr>
          <w:cantSplit/>
          <w:jc w:val="center"/>
        </w:trPr>
        <w:tc>
          <w:tcPr>
            <w:tcW w:w="1307" w:type="dxa"/>
            <w:tcBorders>
              <w:top w:val="nil"/>
            </w:tcBorders>
            <w:shd w:val="clear" w:color="auto" w:fill="auto"/>
          </w:tcPr>
          <w:p w14:paraId="0E964DDD" w14:textId="77777777" w:rsidR="009859D8" w:rsidRPr="00931575" w:rsidRDefault="009859D8" w:rsidP="0096795E">
            <w:pPr>
              <w:pStyle w:val="TAH"/>
            </w:pPr>
            <w:r w:rsidRPr="00931575">
              <w:t>TX antennas</w:t>
            </w:r>
          </w:p>
        </w:tc>
        <w:tc>
          <w:tcPr>
            <w:tcW w:w="1391" w:type="dxa"/>
            <w:tcBorders>
              <w:top w:val="nil"/>
            </w:tcBorders>
            <w:shd w:val="clear" w:color="auto" w:fill="auto"/>
          </w:tcPr>
          <w:p w14:paraId="3735C957" w14:textId="77777777" w:rsidR="009859D8" w:rsidRPr="00931575" w:rsidRDefault="009859D8" w:rsidP="0096795E">
            <w:pPr>
              <w:pStyle w:val="TAH"/>
            </w:pPr>
            <w:r w:rsidRPr="00931575">
              <w:t>demodulation branches</w:t>
            </w:r>
          </w:p>
        </w:tc>
        <w:tc>
          <w:tcPr>
            <w:tcW w:w="853" w:type="dxa"/>
            <w:tcBorders>
              <w:top w:val="nil"/>
            </w:tcBorders>
            <w:shd w:val="clear" w:color="auto" w:fill="auto"/>
          </w:tcPr>
          <w:p w14:paraId="2579CEF9" w14:textId="77777777" w:rsidR="009859D8" w:rsidRPr="00931575" w:rsidRDefault="009859D8" w:rsidP="0096795E">
            <w:pPr>
              <w:pStyle w:val="TAH"/>
            </w:pPr>
            <w:r w:rsidRPr="00931575">
              <w:t>Prefix</w:t>
            </w:r>
          </w:p>
        </w:tc>
        <w:tc>
          <w:tcPr>
            <w:tcW w:w="1919" w:type="dxa"/>
            <w:tcBorders>
              <w:top w:val="nil"/>
            </w:tcBorders>
            <w:shd w:val="clear" w:color="auto" w:fill="auto"/>
          </w:tcPr>
          <w:p w14:paraId="4D05DB0E"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74B1958E" w14:textId="77777777" w:rsidR="009859D8" w:rsidRPr="00931575" w:rsidRDefault="009859D8" w:rsidP="0096795E">
            <w:pPr>
              <w:pStyle w:val="TAH"/>
            </w:pPr>
            <w:r w:rsidRPr="00931575">
              <w:t>5 MHz</w:t>
            </w:r>
          </w:p>
        </w:tc>
        <w:tc>
          <w:tcPr>
            <w:tcW w:w="1256" w:type="dxa"/>
          </w:tcPr>
          <w:p w14:paraId="5BC350E2" w14:textId="77777777" w:rsidR="009859D8" w:rsidRPr="00931575" w:rsidRDefault="009859D8" w:rsidP="0096795E">
            <w:pPr>
              <w:pStyle w:val="TAH"/>
            </w:pPr>
            <w:r w:rsidRPr="00931575">
              <w:t>10 MHz</w:t>
            </w:r>
          </w:p>
        </w:tc>
        <w:tc>
          <w:tcPr>
            <w:tcW w:w="1092" w:type="dxa"/>
          </w:tcPr>
          <w:p w14:paraId="6F02E84F" w14:textId="77777777" w:rsidR="009859D8" w:rsidRPr="00931575" w:rsidRDefault="009859D8" w:rsidP="0096795E">
            <w:pPr>
              <w:pStyle w:val="TAH"/>
            </w:pPr>
            <w:r w:rsidRPr="00931575">
              <w:t>20 MHz</w:t>
            </w:r>
          </w:p>
        </w:tc>
      </w:tr>
      <w:tr w:rsidR="009859D8" w:rsidRPr="00931575" w14:paraId="459DBE56" w14:textId="77777777" w:rsidTr="0096795E">
        <w:trPr>
          <w:cantSplit/>
          <w:jc w:val="center"/>
        </w:trPr>
        <w:tc>
          <w:tcPr>
            <w:tcW w:w="1307" w:type="dxa"/>
          </w:tcPr>
          <w:p w14:paraId="05422704" w14:textId="77777777" w:rsidR="009859D8" w:rsidRPr="00931575" w:rsidRDefault="009859D8" w:rsidP="0096795E">
            <w:pPr>
              <w:pStyle w:val="TAC"/>
              <w:rPr>
                <w:lang w:eastAsia="zh-CN"/>
              </w:rPr>
            </w:pPr>
            <w:r w:rsidRPr="00931575">
              <w:rPr>
                <w:lang w:eastAsia="zh-CN"/>
              </w:rPr>
              <w:t>1</w:t>
            </w:r>
          </w:p>
        </w:tc>
        <w:tc>
          <w:tcPr>
            <w:tcW w:w="1391" w:type="dxa"/>
          </w:tcPr>
          <w:p w14:paraId="55DF82A5" w14:textId="77777777" w:rsidR="009859D8" w:rsidRPr="00931575" w:rsidRDefault="009859D8" w:rsidP="0096795E">
            <w:pPr>
              <w:pStyle w:val="TAC"/>
              <w:rPr>
                <w:lang w:eastAsia="zh-CN"/>
              </w:rPr>
            </w:pPr>
            <w:r w:rsidRPr="00931575">
              <w:rPr>
                <w:lang w:eastAsia="zh-CN"/>
              </w:rPr>
              <w:t>2</w:t>
            </w:r>
          </w:p>
        </w:tc>
        <w:tc>
          <w:tcPr>
            <w:tcW w:w="853" w:type="dxa"/>
          </w:tcPr>
          <w:p w14:paraId="7AA3C4A3" w14:textId="77777777" w:rsidR="009859D8" w:rsidRPr="00931575" w:rsidRDefault="009859D8" w:rsidP="0096795E">
            <w:pPr>
              <w:pStyle w:val="TAC"/>
            </w:pPr>
            <w:r w:rsidRPr="00931575">
              <w:t>Normal</w:t>
            </w:r>
          </w:p>
        </w:tc>
        <w:tc>
          <w:tcPr>
            <w:tcW w:w="1919" w:type="dxa"/>
          </w:tcPr>
          <w:p w14:paraId="77BB931A" w14:textId="77777777" w:rsidR="009859D8" w:rsidRPr="00931575" w:rsidRDefault="009859D8" w:rsidP="0096795E">
            <w:pPr>
              <w:pStyle w:val="TAC"/>
            </w:pPr>
            <w:r w:rsidRPr="00931575">
              <w:t>TDLC300-100</w:t>
            </w:r>
            <w:r w:rsidRPr="00931575" w:rsidDel="002E550C">
              <w:t xml:space="preserve"> </w:t>
            </w:r>
            <w:r w:rsidRPr="00931575">
              <w:t>Low</w:t>
            </w:r>
          </w:p>
        </w:tc>
        <w:tc>
          <w:tcPr>
            <w:tcW w:w="1265" w:type="dxa"/>
            <w:shd w:val="clear" w:color="auto" w:fill="auto"/>
          </w:tcPr>
          <w:p w14:paraId="7207503E" w14:textId="77777777" w:rsidR="009859D8" w:rsidRPr="00931575" w:rsidRDefault="009859D8" w:rsidP="0096795E">
            <w:pPr>
              <w:pStyle w:val="TAC"/>
              <w:rPr>
                <w:lang w:eastAsia="zh-CN"/>
              </w:rPr>
            </w:pPr>
            <w:r w:rsidRPr="00931575">
              <w:rPr>
                <w:rFonts w:hint="eastAsia"/>
                <w:lang w:eastAsia="zh-CN"/>
              </w:rPr>
              <w:t>6.4</w:t>
            </w:r>
          </w:p>
        </w:tc>
        <w:tc>
          <w:tcPr>
            <w:tcW w:w="1256" w:type="dxa"/>
            <w:shd w:val="clear" w:color="auto" w:fill="auto"/>
          </w:tcPr>
          <w:p w14:paraId="1D9E47D9" w14:textId="77777777" w:rsidR="009859D8" w:rsidRPr="00931575" w:rsidRDefault="009859D8" w:rsidP="0096795E">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5C3703E8" w14:textId="77777777" w:rsidR="009859D8" w:rsidRPr="00931575" w:rsidRDefault="009859D8" w:rsidP="0096795E">
            <w:pPr>
              <w:pStyle w:val="TAC"/>
              <w:rPr>
                <w:lang w:eastAsia="zh-CN"/>
              </w:rPr>
            </w:pPr>
            <w:r w:rsidRPr="00931575">
              <w:rPr>
                <w:rFonts w:hint="eastAsia"/>
                <w:lang w:eastAsia="zh-CN"/>
              </w:rPr>
              <w:t>6.</w:t>
            </w:r>
            <w:r w:rsidRPr="00931575">
              <w:rPr>
                <w:lang w:eastAsia="zh-CN"/>
              </w:rPr>
              <w:t>5</w:t>
            </w:r>
          </w:p>
        </w:tc>
      </w:tr>
    </w:tbl>
    <w:p w14:paraId="4F9BC807" w14:textId="77777777" w:rsidR="009859D8" w:rsidRPr="00931575" w:rsidRDefault="009859D8" w:rsidP="009859D8">
      <w:pPr>
        <w:rPr>
          <w:rFonts w:eastAsia="DengXian"/>
        </w:rPr>
      </w:pPr>
    </w:p>
    <w:p w14:paraId="265585C4"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9859D8" w:rsidRPr="00931575" w14:paraId="34753E0E" w14:textId="77777777" w:rsidTr="0096795E">
        <w:trPr>
          <w:cantSplit/>
          <w:jc w:val="center"/>
        </w:trPr>
        <w:tc>
          <w:tcPr>
            <w:tcW w:w="1184" w:type="dxa"/>
            <w:tcBorders>
              <w:bottom w:val="nil"/>
            </w:tcBorders>
            <w:shd w:val="clear" w:color="auto" w:fill="auto"/>
          </w:tcPr>
          <w:p w14:paraId="39F98626" w14:textId="77777777" w:rsidR="009859D8" w:rsidRPr="00931575" w:rsidRDefault="009859D8" w:rsidP="0096795E">
            <w:pPr>
              <w:pStyle w:val="TAH"/>
            </w:pPr>
            <w:r w:rsidRPr="00931575">
              <w:t>Number of</w:t>
            </w:r>
          </w:p>
        </w:tc>
        <w:tc>
          <w:tcPr>
            <w:tcW w:w="1417" w:type="dxa"/>
            <w:tcBorders>
              <w:bottom w:val="nil"/>
            </w:tcBorders>
            <w:shd w:val="clear" w:color="auto" w:fill="auto"/>
          </w:tcPr>
          <w:p w14:paraId="349C2065" w14:textId="77777777" w:rsidR="009859D8" w:rsidRPr="00931575" w:rsidRDefault="009859D8" w:rsidP="0096795E">
            <w:pPr>
              <w:pStyle w:val="TAH"/>
            </w:pPr>
            <w:r w:rsidRPr="00931575">
              <w:t>Number of</w:t>
            </w:r>
          </w:p>
        </w:tc>
        <w:tc>
          <w:tcPr>
            <w:tcW w:w="851" w:type="dxa"/>
            <w:tcBorders>
              <w:bottom w:val="nil"/>
            </w:tcBorders>
            <w:shd w:val="clear" w:color="auto" w:fill="auto"/>
          </w:tcPr>
          <w:p w14:paraId="64938C32" w14:textId="77777777" w:rsidR="009859D8" w:rsidRPr="00931575" w:rsidRDefault="009859D8" w:rsidP="0096795E">
            <w:pPr>
              <w:pStyle w:val="TAH"/>
            </w:pPr>
            <w:r w:rsidRPr="00931575">
              <w:t>Cyclic</w:t>
            </w:r>
          </w:p>
        </w:tc>
        <w:tc>
          <w:tcPr>
            <w:tcW w:w="1713" w:type="dxa"/>
            <w:tcBorders>
              <w:bottom w:val="nil"/>
            </w:tcBorders>
            <w:shd w:val="clear" w:color="auto" w:fill="auto"/>
          </w:tcPr>
          <w:p w14:paraId="0B763B46" w14:textId="77777777" w:rsidR="009859D8" w:rsidRPr="00931575" w:rsidRDefault="009859D8" w:rsidP="0096795E">
            <w:pPr>
              <w:pStyle w:val="TAH"/>
            </w:pPr>
            <w:r w:rsidRPr="00931575">
              <w:t>Propagation</w:t>
            </w:r>
          </w:p>
        </w:tc>
        <w:tc>
          <w:tcPr>
            <w:tcW w:w="4007" w:type="dxa"/>
            <w:gridSpan w:val="4"/>
          </w:tcPr>
          <w:p w14:paraId="51CCAF7D" w14:textId="77777777" w:rsidR="009859D8" w:rsidRPr="00931575" w:rsidRDefault="009859D8" w:rsidP="0096795E">
            <w:pPr>
              <w:pStyle w:val="TAH"/>
            </w:pPr>
            <w:r w:rsidRPr="00931575">
              <w:t>Channel bandwidth/ SNR (dB)</w:t>
            </w:r>
          </w:p>
        </w:tc>
      </w:tr>
      <w:tr w:rsidR="009859D8" w:rsidRPr="00931575" w14:paraId="48D26A46" w14:textId="77777777" w:rsidTr="0096795E">
        <w:trPr>
          <w:cantSplit/>
          <w:jc w:val="center"/>
        </w:trPr>
        <w:tc>
          <w:tcPr>
            <w:tcW w:w="1184" w:type="dxa"/>
            <w:tcBorders>
              <w:top w:val="nil"/>
            </w:tcBorders>
            <w:shd w:val="clear" w:color="auto" w:fill="auto"/>
          </w:tcPr>
          <w:p w14:paraId="10DA6B4B" w14:textId="77777777" w:rsidR="009859D8" w:rsidRPr="00931575" w:rsidRDefault="009859D8" w:rsidP="0096795E">
            <w:pPr>
              <w:pStyle w:val="TAH"/>
            </w:pPr>
            <w:r w:rsidRPr="00931575">
              <w:t>TX antennas</w:t>
            </w:r>
          </w:p>
        </w:tc>
        <w:tc>
          <w:tcPr>
            <w:tcW w:w="1417" w:type="dxa"/>
            <w:tcBorders>
              <w:top w:val="nil"/>
            </w:tcBorders>
            <w:shd w:val="clear" w:color="auto" w:fill="auto"/>
          </w:tcPr>
          <w:p w14:paraId="2652C54F" w14:textId="77777777" w:rsidR="009859D8" w:rsidRPr="00931575" w:rsidRDefault="009859D8" w:rsidP="0096795E">
            <w:pPr>
              <w:pStyle w:val="TAH"/>
            </w:pPr>
            <w:r w:rsidRPr="00931575">
              <w:t>demodulation branches</w:t>
            </w:r>
          </w:p>
        </w:tc>
        <w:tc>
          <w:tcPr>
            <w:tcW w:w="851" w:type="dxa"/>
            <w:tcBorders>
              <w:top w:val="nil"/>
            </w:tcBorders>
            <w:shd w:val="clear" w:color="auto" w:fill="auto"/>
          </w:tcPr>
          <w:p w14:paraId="50682FDB" w14:textId="77777777" w:rsidR="009859D8" w:rsidRPr="00931575" w:rsidRDefault="009859D8" w:rsidP="0096795E">
            <w:pPr>
              <w:pStyle w:val="TAH"/>
            </w:pPr>
            <w:r w:rsidRPr="00931575">
              <w:t>Prefix</w:t>
            </w:r>
          </w:p>
        </w:tc>
        <w:tc>
          <w:tcPr>
            <w:tcW w:w="1713" w:type="dxa"/>
            <w:tcBorders>
              <w:top w:val="nil"/>
            </w:tcBorders>
            <w:shd w:val="clear" w:color="auto" w:fill="auto"/>
          </w:tcPr>
          <w:p w14:paraId="4800BB53"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5F1F4607" w14:textId="77777777" w:rsidR="009859D8" w:rsidRPr="00931575" w:rsidRDefault="009859D8" w:rsidP="0096795E">
            <w:pPr>
              <w:pStyle w:val="TAH"/>
              <w:rPr>
                <w:lang w:eastAsia="zh-CN"/>
              </w:rPr>
            </w:pPr>
            <w:r w:rsidRPr="00931575">
              <w:t>10</w:t>
            </w:r>
            <w:r w:rsidRPr="00931575">
              <w:rPr>
                <w:rFonts w:hint="eastAsia"/>
                <w:lang w:eastAsia="zh-CN"/>
              </w:rPr>
              <w:t>MHz</w:t>
            </w:r>
          </w:p>
        </w:tc>
        <w:tc>
          <w:tcPr>
            <w:tcW w:w="967" w:type="dxa"/>
          </w:tcPr>
          <w:p w14:paraId="4DCE6371" w14:textId="77777777" w:rsidR="009859D8" w:rsidRPr="00931575" w:rsidRDefault="009859D8" w:rsidP="0096795E">
            <w:pPr>
              <w:pStyle w:val="TAH"/>
              <w:rPr>
                <w:lang w:eastAsia="zh-CN"/>
              </w:rPr>
            </w:pPr>
            <w:r w:rsidRPr="00931575">
              <w:t>20</w:t>
            </w:r>
            <w:r w:rsidRPr="00931575">
              <w:rPr>
                <w:rFonts w:hint="eastAsia"/>
                <w:lang w:eastAsia="zh-CN"/>
              </w:rPr>
              <w:t>MHz</w:t>
            </w:r>
          </w:p>
        </w:tc>
        <w:tc>
          <w:tcPr>
            <w:tcW w:w="1075" w:type="dxa"/>
          </w:tcPr>
          <w:p w14:paraId="01C9CB48" w14:textId="77777777" w:rsidR="009859D8" w:rsidRPr="00931575" w:rsidRDefault="009859D8" w:rsidP="0096795E">
            <w:pPr>
              <w:pStyle w:val="TAH"/>
              <w:rPr>
                <w:lang w:eastAsia="zh-CN"/>
              </w:rPr>
            </w:pPr>
            <w:r w:rsidRPr="00931575">
              <w:t>40</w:t>
            </w:r>
            <w:r w:rsidRPr="00931575">
              <w:rPr>
                <w:rFonts w:hint="eastAsia"/>
                <w:lang w:eastAsia="zh-CN"/>
              </w:rPr>
              <w:t>MHz</w:t>
            </w:r>
          </w:p>
        </w:tc>
        <w:tc>
          <w:tcPr>
            <w:tcW w:w="998" w:type="dxa"/>
          </w:tcPr>
          <w:p w14:paraId="35884BD8" w14:textId="77777777" w:rsidR="009859D8" w:rsidRPr="00931575" w:rsidRDefault="009859D8" w:rsidP="0096795E">
            <w:pPr>
              <w:pStyle w:val="TAH"/>
              <w:rPr>
                <w:lang w:eastAsia="zh-CN"/>
              </w:rPr>
            </w:pPr>
            <w:r w:rsidRPr="00931575">
              <w:t>100</w:t>
            </w:r>
            <w:r w:rsidRPr="00931575">
              <w:rPr>
                <w:rFonts w:hint="eastAsia"/>
                <w:lang w:eastAsia="zh-CN"/>
              </w:rPr>
              <w:t>MHz</w:t>
            </w:r>
          </w:p>
        </w:tc>
      </w:tr>
      <w:tr w:rsidR="009859D8" w:rsidRPr="00931575" w14:paraId="3E611776" w14:textId="77777777" w:rsidTr="0096795E">
        <w:trPr>
          <w:cantSplit/>
          <w:jc w:val="center"/>
        </w:trPr>
        <w:tc>
          <w:tcPr>
            <w:tcW w:w="1184" w:type="dxa"/>
          </w:tcPr>
          <w:p w14:paraId="4B43D0E0" w14:textId="77777777" w:rsidR="009859D8" w:rsidRPr="00931575" w:rsidRDefault="009859D8" w:rsidP="0096795E">
            <w:pPr>
              <w:pStyle w:val="TAC"/>
              <w:rPr>
                <w:lang w:eastAsia="zh-CN"/>
              </w:rPr>
            </w:pPr>
            <w:r w:rsidRPr="00931575">
              <w:rPr>
                <w:lang w:eastAsia="zh-CN"/>
              </w:rPr>
              <w:t>1</w:t>
            </w:r>
          </w:p>
        </w:tc>
        <w:tc>
          <w:tcPr>
            <w:tcW w:w="1417" w:type="dxa"/>
          </w:tcPr>
          <w:p w14:paraId="03B10C3A" w14:textId="77777777" w:rsidR="009859D8" w:rsidRPr="00931575" w:rsidRDefault="009859D8" w:rsidP="0096795E">
            <w:pPr>
              <w:pStyle w:val="TAC"/>
              <w:rPr>
                <w:lang w:eastAsia="zh-CN"/>
              </w:rPr>
            </w:pPr>
            <w:r w:rsidRPr="00931575">
              <w:rPr>
                <w:lang w:eastAsia="zh-CN"/>
              </w:rPr>
              <w:t>2</w:t>
            </w:r>
          </w:p>
        </w:tc>
        <w:tc>
          <w:tcPr>
            <w:tcW w:w="851" w:type="dxa"/>
          </w:tcPr>
          <w:p w14:paraId="3A2EC14C" w14:textId="77777777" w:rsidR="009859D8" w:rsidRPr="00931575" w:rsidRDefault="009859D8" w:rsidP="0096795E">
            <w:pPr>
              <w:pStyle w:val="TAC"/>
            </w:pPr>
            <w:r w:rsidRPr="00931575">
              <w:t>Normal</w:t>
            </w:r>
          </w:p>
        </w:tc>
        <w:tc>
          <w:tcPr>
            <w:tcW w:w="1713" w:type="dxa"/>
          </w:tcPr>
          <w:p w14:paraId="2EBA4B3D" w14:textId="77777777" w:rsidR="009859D8" w:rsidRPr="00931575" w:rsidRDefault="009859D8" w:rsidP="0096795E">
            <w:pPr>
              <w:pStyle w:val="TAC"/>
            </w:pPr>
            <w:r w:rsidRPr="00931575">
              <w:t>TDLC300-100</w:t>
            </w:r>
            <w:r w:rsidRPr="00931575">
              <w:rPr>
                <w:lang w:eastAsia="zh-CN"/>
              </w:rPr>
              <w:t xml:space="preserve"> Low</w:t>
            </w:r>
          </w:p>
        </w:tc>
        <w:tc>
          <w:tcPr>
            <w:tcW w:w="967" w:type="dxa"/>
            <w:shd w:val="clear" w:color="auto" w:fill="auto"/>
          </w:tcPr>
          <w:p w14:paraId="3BE539B4" w14:textId="77777777" w:rsidR="009859D8" w:rsidRPr="00931575" w:rsidRDefault="009859D8" w:rsidP="0096795E">
            <w:pPr>
              <w:pStyle w:val="TAC"/>
              <w:rPr>
                <w:lang w:eastAsia="zh-CN"/>
              </w:rPr>
            </w:pPr>
            <w:r w:rsidRPr="00931575">
              <w:rPr>
                <w:rFonts w:hint="eastAsia"/>
                <w:lang w:eastAsia="zh-CN"/>
              </w:rPr>
              <w:t>6.1</w:t>
            </w:r>
          </w:p>
        </w:tc>
        <w:tc>
          <w:tcPr>
            <w:tcW w:w="967" w:type="dxa"/>
            <w:shd w:val="clear" w:color="auto" w:fill="auto"/>
          </w:tcPr>
          <w:p w14:paraId="63E3805C" w14:textId="77777777" w:rsidR="009859D8" w:rsidRPr="00931575" w:rsidRDefault="009859D8" w:rsidP="0096795E">
            <w:pPr>
              <w:pStyle w:val="TAC"/>
              <w:rPr>
                <w:lang w:eastAsia="zh-CN"/>
              </w:rPr>
            </w:pPr>
            <w:r w:rsidRPr="00931575">
              <w:rPr>
                <w:rFonts w:hint="eastAsia"/>
                <w:lang w:eastAsia="zh-CN"/>
              </w:rPr>
              <w:t>6.2</w:t>
            </w:r>
          </w:p>
        </w:tc>
        <w:tc>
          <w:tcPr>
            <w:tcW w:w="1075" w:type="dxa"/>
            <w:shd w:val="clear" w:color="auto" w:fill="auto"/>
          </w:tcPr>
          <w:p w14:paraId="29C03EB0" w14:textId="77777777" w:rsidR="009859D8" w:rsidRPr="00931575" w:rsidRDefault="009859D8" w:rsidP="0096795E">
            <w:pPr>
              <w:pStyle w:val="TAC"/>
              <w:rPr>
                <w:lang w:eastAsia="zh-CN"/>
              </w:rPr>
            </w:pPr>
            <w:r w:rsidRPr="00931575">
              <w:rPr>
                <w:rFonts w:hint="eastAsia"/>
                <w:lang w:eastAsia="zh-CN"/>
              </w:rPr>
              <w:t>6.1</w:t>
            </w:r>
          </w:p>
        </w:tc>
        <w:tc>
          <w:tcPr>
            <w:tcW w:w="998" w:type="dxa"/>
          </w:tcPr>
          <w:p w14:paraId="4F31A3AE" w14:textId="77777777" w:rsidR="009859D8" w:rsidRPr="00931575" w:rsidRDefault="009859D8" w:rsidP="0096795E">
            <w:pPr>
              <w:pStyle w:val="TAC"/>
              <w:rPr>
                <w:lang w:eastAsia="zh-CN"/>
              </w:rPr>
            </w:pPr>
            <w:r w:rsidRPr="00931575">
              <w:rPr>
                <w:rFonts w:hint="eastAsia"/>
                <w:lang w:eastAsia="zh-CN"/>
              </w:rPr>
              <w:t>6.</w:t>
            </w:r>
            <w:r w:rsidRPr="00931575">
              <w:rPr>
                <w:lang w:eastAsia="zh-CN"/>
              </w:rPr>
              <w:t>3</w:t>
            </w:r>
          </w:p>
        </w:tc>
      </w:tr>
    </w:tbl>
    <w:p w14:paraId="2DCDEE1F" w14:textId="77777777" w:rsidR="009859D8" w:rsidRPr="00931575" w:rsidRDefault="009859D8" w:rsidP="009859D8">
      <w:pPr>
        <w:rPr>
          <w:rFonts w:eastAsia="DengXian"/>
        </w:rPr>
      </w:pPr>
    </w:p>
    <w:p w14:paraId="5034F673" w14:textId="77777777" w:rsidR="009859D8" w:rsidRPr="00931575" w:rsidRDefault="009859D8" w:rsidP="009859D8">
      <w:pPr>
        <w:pStyle w:val="H6"/>
      </w:pPr>
      <w:bookmarkStart w:id="1105" w:name="_Toc21103005"/>
      <w:bookmarkStart w:id="1106" w:name="_Toc29810854"/>
      <w:bookmarkStart w:id="1107" w:name="_Toc36636214"/>
      <w:bookmarkStart w:id="1108" w:name="_Toc37273160"/>
      <w:bookmarkStart w:id="1109" w:name="_Toc45886248"/>
      <w:r w:rsidRPr="00931575">
        <w:t>8.</w:t>
      </w:r>
      <w:r w:rsidRPr="00931575">
        <w:rPr>
          <w:rFonts w:hint="eastAsia"/>
        </w:rPr>
        <w:t>3</w:t>
      </w:r>
      <w:r w:rsidRPr="00931575">
        <w:t>.</w:t>
      </w:r>
      <w:r w:rsidRPr="00931575">
        <w:rPr>
          <w:rFonts w:hint="eastAsia"/>
        </w:rPr>
        <w:t>3</w:t>
      </w:r>
      <w:r w:rsidRPr="00931575">
        <w:t>.</w:t>
      </w:r>
      <w:r w:rsidRPr="00931575">
        <w:rPr>
          <w:rFonts w:hint="eastAsia"/>
        </w:rPr>
        <w:t>1</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t>BS type 2-O</w:t>
      </w:r>
      <w:bookmarkEnd w:id="1105"/>
      <w:bookmarkEnd w:id="1106"/>
      <w:bookmarkEnd w:id="1107"/>
      <w:bookmarkEnd w:id="1108"/>
      <w:bookmarkEnd w:id="1109"/>
    </w:p>
    <w:p w14:paraId="1ADF75CB" w14:textId="77777777" w:rsidR="009859D8" w:rsidRPr="00931575" w:rsidRDefault="009859D8" w:rsidP="009859D8">
      <w:pPr>
        <w:rPr>
          <w:rFonts w:eastAsia="SimSun"/>
        </w:rPr>
      </w:pPr>
      <w:r w:rsidRPr="00931575">
        <w:rPr>
          <w:rFonts w:eastAsia="SimSun" w:hint="eastAsia"/>
        </w:rPr>
        <w:t xml:space="preserve">The fraction of falsely detected ACKs shall be less than 1% and the fraction of correctly detected ACKs shall be larger than 99% for the SNR listed in table 8.3.3.1.5.2-1 </w:t>
      </w:r>
      <w:del w:id="1110" w:author="Nokia" w:date="2022-10-14T15:20:00Z">
        <w:r w:rsidRPr="00931575" w:rsidDel="006D0E35">
          <w:rPr>
            <w:rFonts w:eastAsia="SimSun" w:hint="eastAsia"/>
          </w:rPr>
          <w:delText xml:space="preserve">and </w:delText>
        </w:r>
      </w:del>
      <w:ins w:id="1111" w:author="Nokia" w:date="2022-10-14T15:20:00Z">
        <w:r>
          <w:rPr>
            <w:rFonts w:eastAsia="SimSun"/>
          </w:rPr>
          <w:t>to</w:t>
        </w:r>
        <w:r w:rsidRPr="00931575">
          <w:rPr>
            <w:rFonts w:eastAsia="SimSun" w:hint="eastAsia"/>
          </w:rPr>
          <w:t xml:space="preserve"> </w:t>
        </w:r>
      </w:ins>
      <w:r w:rsidRPr="00931575">
        <w:rPr>
          <w:rFonts w:eastAsia="SimSun" w:hint="eastAsia"/>
        </w:rPr>
        <w:t>table 8.3.3.1.5.2.-</w:t>
      </w:r>
      <w:del w:id="1112" w:author="Nokia" w:date="2022-10-14T15:21:00Z">
        <w:r w:rsidRPr="00931575" w:rsidDel="006D0E35">
          <w:rPr>
            <w:rFonts w:eastAsia="SimSun" w:hint="eastAsia"/>
          </w:rPr>
          <w:delText>2</w:delText>
        </w:r>
      </w:del>
      <w:ins w:id="1113" w:author="Nokia" w:date="2022-10-14T15:21:00Z">
        <w:r>
          <w:rPr>
            <w:rFonts w:eastAsia="SimSun"/>
          </w:rPr>
          <w:t>4.</w:t>
        </w:r>
      </w:ins>
    </w:p>
    <w:p w14:paraId="09B6A253"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.2</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60 </w:t>
      </w:r>
      <w:r w:rsidRPr="00931575">
        <w:t>kHz SCS</w:t>
      </w:r>
      <w:ins w:id="1114"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9859D8" w:rsidRPr="00931575" w14:paraId="242B7A70" w14:textId="77777777" w:rsidTr="0096795E">
        <w:trPr>
          <w:cantSplit/>
          <w:jc w:val="center"/>
        </w:trPr>
        <w:tc>
          <w:tcPr>
            <w:tcW w:w="1322" w:type="dxa"/>
            <w:tcBorders>
              <w:bottom w:val="nil"/>
            </w:tcBorders>
            <w:shd w:val="clear" w:color="auto" w:fill="auto"/>
          </w:tcPr>
          <w:p w14:paraId="3E7DF8C2" w14:textId="77777777" w:rsidR="009859D8" w:rsidRPr="00931575" w:rsidRDefault="009859D8" w:rsidP="0096795E">
            <w:pPr>
              <w:pStyle w:val="TAH"/>
            </w:pPr>
            <w:r w:rsidRPr="00931575">
              <w:t>Number of</w:t>
            </w:r>
          </w:p>
        </w:tc>
        <w:tc>
          <w:tcPr>
            <w:tcW w:w="1322" w:type="dxa"/>
            <w:tcBorders>
              <w:bottom w:val="nil"/>
            </w:tcBorders>
            <w:shd w:val="clear" w:color="auto" w:fill="auto"/>
          </w:tcPr>
          <w:p w14:paraId="01BD0392" w14:textId="77777777" w:rsidR="009859D8" w:rsidRPr="00931575" w:rsidRDefault="009859D8" w:rsidP="0096795E">
            <w:pPr>
              <w:pStyle w:val="TAH"/>
            </w:pPr>
            <w:r w:rsidRPr="00931575">
              <w:t>Number of</w:t>
            </w:r>
          </w:p>
        </w:tc>
        <w:tc>
          <w:tcPr>
            <w:tcW w:w="1200" w:type="dxa"/>
            <w:tcBorders>
              <w:bottom w:val="nil"/>
            </w:tcBorders>
            <w:shd w:val="clear" w:color="auto" w:fill="auto"/>
          </w:tcPr>
          <w:p w14:paraId="4B3EAA64" w14:textId="77777777" w:rsidR="009859D8" w:rsidRPr="00931575" w:rsidRDefault="009859D8" w:rsidP="0096795E">
            <w:pPr>
              <w:pStyle w:val="TAH"/>
            </w:pPr>
            <w:r w:rsidRPr="00931575">
              <w:t>Cyclic</w:t>
            </w:r>
          </w:p>
        </w:tc>
        <w:tc>
          <w:tcPr>
            <w:tcW w:w="1691" w:type="dxa"/>
            <w:tcBorders>
              <w:bottom w:val="nil"/>
            </w:tcBorders>
            <w:shd w:val="clear" w:color="auto" w:fill="auto"/>
          </w:tcPr>
          <w:p w14:paraId="3E1B9A91" w14:textId="77777777" w:rsidR="009859D8" w:rsidRPr="00931575" w:rsidRDefault="009859D8" w:rsidP="0096795E">
            <w:pPr>
              <w:pStyle w:val="TAH"/>
            </w:pPr>
            <w:r w:rsidRPr="00931575">
              <w:t>Propagation</w:t>
            </w:r>
          </w:p>
        </w:tc>
        <w:tc>
          <w:tcPr>
            <w:tcW w:w="3656" w:type="dxa"/>
            <w:gridSpan w:val="2"/>
          </w:tcPr>
          <w:p w14:paraId="44058E28" w14:textId="77777777" w:rsidR="009859D8" w:rsidRPr="00931575" w:rsidRDefault="009859D8" w:rsidP="0096795E">
            <w:pPr>
              <w:pStyle w:val="TAH"/>
            </w:pPr>
            <w:r w:rsidRPr="00931575">
              <w:t>Channel bandwidth / SNR (dB)</w:t>
            </w:r>
          </w:p>
        </w:tc>
      </w:tr>
      <w:tr w:rsidR="009859D8" w:rsidRPr="00931575" w14:paraId="53EB4CD1" w14:textId="77777777" w:rsidTr="0096795E">
        <w:trPr>
          <w:cantSplit/>
          <w:jc w:val="center"/>
        </w:trPr>
        <w:tc>
          <w:tcPr>
            <w:tcW w:w="1322" w:type="dxa"/>
            <w:tcBorders>
              <w:top w:val="nil"/>
            </w:tcBorders>
            <w:shd w:val="clear" w:color="auto" w:fill="auto"/>
          </w:tcPr>
          <w:p w14:paraId="3304CF5D" w14:textId="77777777" w:rsidR="009859D8" w:rsidRPr="00931575" w:rsidRDefault="009859D8" w:rsidP="0096795E">
            <w:pPr>
              <w:pStyle w:val="TAH"/>
            </w:pPr>
            <w:r w:rsidRPr="00931575">
              <w:t>TX antennas</w:t>
            </w:r>
          </w:p>
        </w:tc>
        <w:tc>
          <w:tcPr>
            <w:tcW w:w="1322" w:type="dxa"/>
            <w:tcBorders>
              <w:top w:val="nil"/>
            </w:tcBorders>
            <w:shd w:val="clear" w:color="auto" w:fill="auto"/>
          </w:tcPr>
          <w:p w14:paraId="5A93F0DC" w14:textId="77777777" w:rsidR="009859D8" w:rsidRPr="00931575" w:rsidRDefault="009859D8" w:rsidP="0096795E">
            <w:pPr>
              <w:pStyle w:val="TAH"/>
            </w:pPr>
            <w:r w:rsidRPr="00931575">
              <w:t>demodulation branches</w:t>
            </w:r>
          </w:p>
        </w:tc>
        <w:tc>
          <w:tcPr>
            <w:tcW w:w="1200" w:type="dxa"/>
            <w:tcBorders>
              <w:top w:val="nil"/>
            </w:tcBorders>
            <w:shd w:val="clear" w:color="auto" w:fill="auto"/>
          </w:tcPr>
          <w:p w14:paraId="788C0C19" w14:textId="77777777" w:rsidR="009859D8" w:rsidRPr="00931575" w:rsidRDefault="009859D8" w:rsidP="0096795E">
            <w:pPr>
              <w:pStyle w:val="TAH"/>
            </w:pPr>
            <w:r w:rsidRPr="00931575">
              <w:t>Prefix</w:t>
            </w:r>
          </w:p>
        </w:tc>
        <w:tc>
          <w:tcPr>
            <w:tcW w:w="1691" w:type="dxa"/>
            <w:tcBorders>
              <w:top w:val="nil"/>
            </w:tcBorders>
            <w:shd w:val="clear" w:color="auto" w:fill="auto"/>
          </w:tcPr>
          <w:p w14:paraId="2FB915AB"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883" w:type="dxa"/>
          </w:tcPr>
          <w:p w14:paraId="6A80FAE3"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773" w:type="dxa"/>
          </w:tcPr>
          <w:p w14:paraId="7125D863" w14:textId="77777777" w:rsidR="009859D8" w:rsidRPr="00931575" w:rsidRDefault="009859D8" w:rsidP="0096795E">
            <w:pPr>
              <w:pStyle w:val="TAH"/>
              <w:rPr>
                <w:lang w:eastAsia="zh-CN"/>
              </w:rPr>
            </w:pPr>
            <w:r w:rsidRPr="00931575">
              <w:t>10</w:t>
            </w:r>
            <w:r w:rsidRPr="00931575">
              <w:rPr>
                <w:rFonts w:hint="eastAsia"/>
                <w:lang w:eastAsia="zh-CN"/>
              </w:rPr>
              <w:t>0</w:t>
            </w:r>
            <w:r w:rsidRPr="00931575">
              <w:t xml:space="preserve"> MHz</w:t>
            </w:r>
          </w:p>
        </w:tc>
      </w:tr>
      <w:tr w:rsidR="009859D8" w:rsidRPr="00931575" w14:paraId="62644740" w14:textId="77777777" w:rsidTr="0096795E">
        <w:trPr>
          <w:cantSplit/>
          <w:jc w:val="center"/>
        </w:trPr>
        <w:tc>
          <w:tcPr>
            <w:tcW w:w="1322" w:type="dxa"/>
          </w:tcPr>
          <w:p w14:paraId="04EEDBB3" w14:textId="77777777" w:rsidR="009859D8" w:rsidRPr="00931575" w:rsidRDefault="009859D8" w:rsidP="0096795E">
            <w:pPr>
              <w:pStyle w:val="TAC"/>
              <w:rPr>
                <w:lang w:eastAsia="zh-CN"/>
              </w:rPr>
            </w:pPr>
            <w:r w:rsidRPr="00931575">
              <w:rPr>
                <w:lang w:eastAsia="zh-CN"/>
              </w:rPr>
              <w:t>1</w:t>
            </w:r>
          </w:p>
        </w:tc>
        <w:tc>
          <w:tcPr>
            <w:tcW w:w="1322" w:type="dxa"/>
          </w:tcPr>
          <w:p w14:paraId="5A6F1979" w14:textId="77777777" w:rsidR="009859D8" w:rsidRPr="00931575" w:rsidRDefault="009859D8" w:rsidP="0096795E">
            <w:pPr>
              <w:pStyle w:val="TAC"/>
              <w:rPr>
                <w:lang w:eastAsia="zh-CN"/>
              </w:rPr>
            </w:pPr>
            <w:r w:rsidRPr="00931575">
              <w:rPr>
                <w:lang w:eastAsia="zh-CN"/>
              </w:rPr>
              <w:t>2</w:t>
            </w:r>
          </w:p>
        </w:tc>
        <w:tc>
          <w:tcPr>
            <w:tcW w:w="1200" w:type="dxa"/>
          </w:tcPr>
          <w:p w14:paraId="733120AE" w14:textId="77777777" w:rsidR="009859D8" w:rsidRPr="00931575" w:rsidRDefault="009859D8" w:rsidP="0096795E">
            <w:pPr>
              <w:pStyle w:val="TAC"/>
            </w:pPr>
            <w:r w:rsidRPr="00931575">
              <w:t>Normal</w:t>
            </w:r>
          </w:p>
        </w:tc>
        <w:tc>
          <w:tcPr>
            <w:tcW w:w="1691" w:type="dxa"/>
          </w:tcPr>
          <w:p w14:paraId="3EBF985D"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883" w:type="dxa"/>
            <w:shd w:val="clear" w:color="auto" w:fill="auto"/>
          </w:tcPr>
          <w:p w14:paraId="57450A04" w14:textId="77777777" w:rsidR="009859D8" w:rsidRPr="00931575" w:rsidRDefault="009859D8" w:rsidP="0096795E">
            <w:pPr>
              <w:pStyle w:val="TAC"/>
              <w:rPr>
                <w:lang w:eastAsia="zh-CN"/>
              </w:rPr>
            </w:pPr>
            <w:r w:rsidRPr="00931575">
              <w:rPr>
                <w:rFonts w:hint="eastAsia"/>
                <w:lang w:eastAsia="zh-CN"/>
              </w:rPr>
              <w:t>7.3</w:t>
            </w:r>
          </w:p>
        </w:tc>
        <w:tc>
          <w:tcPr>
            <w:tcW w:w="1773" w:type="dxa"/>
            <w:shd w:val="clear" w:color="auto" w:fill="auto"/>
          </w:tcPr>
          <w:p w14:paraId="0E9E1A51" w14:textId="77777777" w:rsidR="009859D8" w:rsidRPr="00931575" w:rsidRDefault="009859D8" w:rsidP="0096795E">
            <w:pPr>
              <w:pStyle w:val="TAC"/>
              <w:rPr>
                <w:lang w:eastAsia="zh-CN"/>
              </w:rPr>
            </w:pPr>
            <w:r w:rsidRPr="00931575">
              <w:rPr>
                <w:rFonts w:hint="eastAsia"/>
                <w:lang w:eastAsia="zh-CN"/>
              </w:rPr>
              <w:t>7.8</w:t>
            </w:r>
          </w:p>
        </w:tc>
      </w:tr>
    </w:tbl>
    <w:p w14:paraId="3C0E5A6F" w14:textId="77777777" w:rsidR="009859D8" w:rsidRPr="00931575" w:rsidRDefault="009859D8" w:rsidP="009859D8"/>
    <w:p w14:paraId="0DB03BA7" w14:textId="77777777" w:rsidR="009859D8" w:rsidRPr="00931575" w:rsidRDefault="009859D8" w:rsidP="009859D8">
      <w:pPr>
        <w:pStyle w:val="TH"/>
      </w:pPr>
      <w:r w:rsidRPr="00931575">
        <w:t>Table 8.3.</w:t>
      </w:r>
      <w:r w:rsidRPr="00931575">
        <w:rPr>
          <w:rFonts w:hint="eastAsia"/>
          <w:lang w:eastAsia="zh-CN"/>
        </w:rPr>
        <w:t>3.1</w:t>
      </w:r>
      <w:r w:rsidRPr="00931575">
        <w:t>.5</w:t>
      </w:r>
      <w:r w:rsidRPr="00931575">
        <w:rPr>
          <w:rFonts w:hint="eastAsia"/>
          <w:lang w:eastAsia="zh-CN"/>
        </w:rPr>
        <w:t>.2</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with</w:t>
      </w:r>
      <w:r w:rsidRPr="00931575">
        <w:t xml:space="preserve"> </w:t>
      </w:r>
      <w:r w:rsidRPr="00931575">
        <w:rPr>
          <w:rFonts w:hint="eastAsia"/>
          <w:lang w:eastAsia="zh-CN"/>
        </w:rPr>
        <w:t xml:space="preserve">120 </w:t>
      </w:r>
      <w:r w:rsidRPr="00931575">
        <w:t>kHz SCS</w:t>
      </w:r>
      <w:ins w:id="1115" w:author="Nokia" w:date="2022-10-14T15:19: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9859D8" w:rsidRPr="00931575" w14:paraId="25F2C627" w14:textId="77777777" w:rsidTr="0096795E">
        <w:trPr>
          <w:cantSplit/>
          <w:jc w:val="center"/>
        </w:trPr>
        <w:tc>
          <w:tcPr>
            <w:tcW w:w="1334" w:type="dxa"/>
            <w:tcBorders>
              <w:bottom w:val="nil"/>
            </w:tcBorders>
            <w:shd w:val="clear" w:color="auto" w:fill="auto"/>
          </w:tcPr>
          <w:p w14:paraId="3CED3BA7" w14:textId="77777777" w:rsidR="009859D8" w:rsidRPr="00931575" w:rsidRDefault="009859D8" w:rsidP="0096795E">
            <w:pPr>
              <w:pStyle w:val="TAH"/>
            </w:pPr>
            <w:bookmarkStart w:id="1116" w:name="_Hlk528925209"/>
            <w:r w:rsidRPr="00931575">
              <w:t>Number of</w:t>
            </w:r>
          </w:p>
        </w:tc>
        <w:tc>
          <w:tcPr>
            <w:tcW w:w="1334" w:type="dxa"/>
            <w:tcBorders>
              <w:bottom w:val="nil"/>
            </w:tcBorders>
            <w:shd w:val="clear" w:color="auto" w:fill="auto"/>
          </w:tcPr>
          <w:p w14:paraId="7416422B" w14:textId="77777777" w:rsidR="009859D8" w:rsidRPr="00931575" w:rsidRDefault="009859D8" w:rsidP="0096795E">
            <w:pPr>
              <w:pStyle w:val="TAH"/>
            </w:pPr>
            <w:r w:rsidRPr="00931575">
              <w:t>Number of</w:t>
            </w:r>
          </w:p>
        </w:tc>
        <w:tc>
          <w:tcPr>
            <w:tcW w:w="1212" w:type="dxa"/>
            <w:tcBorders>
              <w:bottom w:val="nil"/>
            </w:tcBorders>
            <w:shd w:val="clear" w:color="auto" w:fill="auto"/>
          </w:tcPr>
          <w:p w14:paraId="14F556EC" w14:textId="77777777" w:rsidR="009859D8" w:rsidRPr="00931575" w:rsidRDefault="009859D8" w:rsidP="0096795E">
            <w:pPr>
              <w:pStyle w:val="TAH"/>
            </w:pPr>
            <w:r w:rsidRPr="00931575">
              <w:t>Cyclic</w:t>
            </w:r>
          </w:p>
        </w:tc>
        <w:tc>
          <w:tcPr>
            <w:tcW w:w="1706" w:type="dxa"/>
            <w:tcBorders>
              <w:bottom w:val="nil"/>
            </w:tcBorders>
            <w:shd w:val="clear" w:color="auto" w:fill="auto"/>
          </w:tcPr>
          <w:p w14:paraId="23145368" w14:textId="77777777" w:rsidR="009859D8" w:rsidRPr="00931575" w:rsidRDefault="009859D8" w:rsidP="0096795E">
            <w:pPr>
              <w:pStyle w:val="TAH"/>
            </w:pPr>
            <w:r w:rsidRPr="00931575">
              <w:t>Propagation</w:t>
            </w:r>
          </w:p>
        </w:tc>
        <w:tc>
          <w:tcPr>
            <w:tcW w:w="3691" w:type="dxa"/>
            <w:gridSpan w:val="3"/>
          </w:tcPr>
          <w:p w14:paraId="5DD0950C" w14:textId="77777777" w:rsidR="009859D8" w:rsidRPr="00931575" w:rsidRDefault="009859D8" w:rsidP="0096795E">
            <w:pPr>
              <w:pStyle w:val="TAH"/>
            </w:pPr>
            <w:r w:rsidRPr="00931575">
              <w:t>Channel bandwidth / SNR (dB)</w:t>
            </w:r>
          </w:p>
        </w:tc>
      </w:tr>
      <w:tr w:rsidR="009859D8" w:rsidRPr="00931575" w14:paraId="0B7A9C9C" w14:textId="77777777" w:rsidTr="0096795E">
        <w:trPr>
          <w:cantSplit/>
          <w:jc w:val="center"/>
        </w:trPr>
        <w:tc>
          <w:tcPr>
            <w:tcW w:w="1334" w:type="dxa"/>
            <w:tcBorders>
              <w:top w:val="nil"/>
            </w:tcBorders>
            <w:shd w:val="clear" w:color="auto" w:fill="auto"/>
          </w:tcPr>
          <w:p w14:paraId="6DA88302" w14:textId="77777777" w:rsidR="009859D8" w:rsidRPr="00931575" w:rsidRDefault="009859D8" w:rsidP="0096795E">
            <w:pPr>
              <w:pStyle w:val="TAH"/>
            </w:pPr>
            <w:r w:rsidRPr="00931575">
              <w:t>TX antennas</w:t>
            </w:r>
          </w:p>
        </w:tc>
        <w:tc>
          <w:tcPr>
            <w:tcW w:w="1334" w:type="dxa"/>
            <w:tcBorders>
              <w:top w:val="nil"/>
            </w:tcBorders>
            <w:shd w:val="clear" w:color="auto" w:fill="auto"/>
          </w:tcPr>
          <w:p w14:paraId="74B6D072" w14:textId="77777777" w:rsidR="009859D8" w:rsidRPr="00931575" w:rsidRDefault="009859D8" w:rsidP="0096795E">
            <w:pPr>
              <w:pStyle w:val="TAH"/>
            </w:pPr>
            <w:r w:rsidRPr="00931575">
              <w:t>demodulation branches</w:t>
            </w:r>
          </w:p>
        </w:tc>
        <w:tc>
          <w:tcPr>
            <w:tcW w:w="1212" w:type="dxa"/>
            <w:tcBorders>
              <w:top w:val="nil"/>
            </w:tcBorders>
            <w:shd w:val="clear" w:color="auto" w:fill="auto"/>
          </w:tcPr>
          <w:p w14:paraId="246794D6" w14:textId="77777777" w:rsidR="009859D8" w:rsidRPr="00931575" w:rsidRDefault="009859D8" w:rsidP="0096795E">
            <w:pPr>
              <w:pStyle w:val="TAH"/>
            </w:pPr>
            <w:r w:rsidRPr="00931575">
              <w:t>Prefix</w:t>
            </w:r>
          </w:p>
        </w:tc>
        <w:tc>
          <w:tcPr>
            <w:tcW w:w="1706" w:type="dxa"/>
            <w:tcBorders>
              <w:top w:val="nil"/>
            </w:tcBorders>
            <w:shd w:val="clear" w:color="auto" w:fill="auto"/>
          </w:tcPr>
          <w:p w14:paraId="34C58D1D"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92" w:type="dxa"/>
          </w:tcPr>
          <w:p w14:paraId="19C3744B"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285" w:type="dxa"/>
          </w:tcPr>
          <w:p w14:paraId="7A512427" w14:textId="77777777" w:rsidR="009859D8" w:rsidRPr="00931575" w:rsidRDefault="009859D8" w:rsidP="0096795E">
            <w:pPr>
              <w:pStyle w:val="TAH"/>
            </w:pPr>
            <w:r w:rsidRPr="00931575">
              <w:t>10</w:t>
            </w:r>
            <w:r w:rsidRPr="00931575">
              <w:rPr>
                <w:rFonts w:hint="eastAsia"/>
                <w:lang w:eastAsia="zh-CN"/>
              </w:rPr>
              <w:t>0</w:t>
            </w:r>
            <w:r w:rsidRPr="00931575">
              <w:t xml:space="preserve"> MHz</w:t>
            </w:r>
          </w:p>
        </w:tc>
        <w:tc>
          <w:tcPr>
            <w:tcW w:w="1114" w:type="dxa"/>
          </w:tcPr>
          <w:p w14:paraId="15E4F43E" w14:textId="77777777" w:rsidR="009859D8" w:rsidRPr="00931575" w:rsidRDefault="009859D8" w:rsidP="0096795E">
            <w:pPr>
              <w:pStyle w:val="TAH"/>
            </w:pPr>
            <w:r w:rsidRPr="00931575">
              <w:t>2</w:t>
            </w:r>
            <w:r w:rsidRPr="00931575">
              <w:rPr>
                <w:rFonts w:hint="eastAsia"/>
                <w:lang w:eastAsia="zh-CN"/>
              </w:rPr>
              <w:t>0</w:t>
            </w:r>
            <w:r w:rsidRPr="00931575">
              <w:t>0 MHz</w:t>
            </w:r>
          </w:p>
        </w:tc>
      </w:tr>
      <w:tr w:rsidR="009859D8" w:rsidRPr="00931575" w14:paraId="5F2047F6" w14:textId="77777777" w:rsidTr="0096795E">
        <w:trPr>
          <w:cantSplit/>
          <w:jc w:val="center"/>
        </w:trPr>
        <w:tc>
          <w:tcPr>
            <w:tcW w:w="1334" w:type="dxa"/>
          </w:tcPr>
          <w:p w14:paraId="79D6B4FB" w14:textId="77777777" w:rsidR="009859D8" w:rsidRPr="00931575" w:rsidRDefault="009859D8" w:rsidP="0096795E">
            <w:pPr>
              <w:pStyle w:val="TAC"/>
              <w:rPr>
                <w:lang w:eastAsia="zh-CN"/>
              </w:rPr>
            </w:pPr>
            <w:r w:rsidRPr="00931575">
              <w:rPr>
                <w:lang w:eastAsia="zh-CN"/>
              </w:rPr>
              <w:t>1</w:t>
            </w:r>
          </w:p>
        </w:tc>
        <w:tc>
          <w:tcPr>
            <w:tcW w:w="1334" w:type="dxa"/>
          </w:tcPr>
          <w:p w14:paraId="3CE9F6BF" w14:textId="77777777" w:rsidR="009859D8" w:rsidRPr="00931575" w:rsidRDefault="009859D8" w:rsidP="0096795E">
            <w:pPr>
              <w:pStyle w:val="TAC"/>
              <w:rPr>
                <w:lang w:eastAsia="zh-CN"/>
              </w:rPr>
            </w:pPr>
            <w:r w:rsidRPr="00931575">
              <w:rPr>
                <w:lang w:eastAsia="zh-CN"/>
              </w:rPr>
              <w:t>2</w:t>
            </w:r>
          </w:p>
        </w:tc>
        <w:tc>
          <w:tcPr>
            <w:tcW w:w="1212" w:type="dxa"/>
          </w:tcPr>
          <w:p w14:paraId="76ABD713" w14:textId="77777777" w:rsidR="009859D8" w:rsidRPr="00931575" w:rsidRDefault="009859D8" w:rsidP="0096795E">
            <w:pPr>
              <w:pStyle w:val="TAC"/>
            </w:pPr>
            <w:r w:rsidRPr="00931575">
              <w:t>Normal</w:t>
            </w:r>
          </w:p>
        </w:tc>
        <w:tc>
          <w:tcPr>
            <w:tcW w:w="1706" w:type="dxa"/>
          </w:tcPr>
          <w:p w14:paraId="3966DE00"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3A5F87A2" w14:textId="77777777" w:rsidR="009859D8" w:rsidRPr="00931575" w:rsidRDefault="009859D8" w:rsidP="0096795E">
            <w:pPr>
              <w:pStyle w:val="TAC"/>
              <w:rPr>
                <w:lang w:eastAsia="zh-CN"/>
              </w:rPr>
            </w:pPr>
            <w:r w:rsidRPr="00931575">
              <w:rPr>
                <w:rFonts w:hint="eastAsia"/>
                <w:lang w:eastAsia="zh-CN"/>
              </w:rPr>
              <w:t>7.2</w:t>
            </w:r>
          </w:p>
        </w:tc>
        <w:tc>
          <w:tcPr>
            <w:tcW w:w="1285" w:type="dxa"/>
            <w:shd w:val="clear" w:color="auto" w:fill="auto"/>
          </w:tcPr>
          <w:p w14:paraId="7DE31F53" w14:textId="77777777" w:rsidR="009859D8" w:rsidRPr="00931575" w:rsidRDefault="009859D8" w:rsidP="0096795E">
            <w:pPr>
              <w:pStyle w:val="TAC"/>
              <w:rPr>
                <w:lang w:eastAsia="zh-CN"/>
              </w:rPr>
            </w:pPr>
            <w:r w:rsidRPr="00931575">
              <w:rPr>
                <w:rFonts w:hint="eastAsia"/>
                <w:lang w:eastAsia="zh-CN"/>
              </w:rPr>
              <w:t>6.9</w:t>
            </w:r>
          </w:p>
        </w:tc>
        <w:tc>
          <w:tcPr>
            <w:tcW w:w="1114" w:type="dxa"/>
            <w:shd w:val="clear" w:color="auto" w:fill="auto"/>
          </w:tcPr>
          <w:p w14:paraId="0D35AC51" w14:textId="77777777" w:rsidR="009859D8" w:rsidRPr="00931575" w:rsidRDefault="009859D8" w:rsidP="0096795E">
            <w:pPr>
              <w:pStyle w:val="TAC"/>
              <w:rPr>
                <w:lang w:eastAsia="zh-CN"/>
              </w:rPr>
            </w:pPr>
            <w:r w:rsidRPr="00931575">
              <w:rPr>
                <w:rFonts w:hint="eastAsia"/>
                <w:lang w:eastAsia="zh-CN"/>
              </w:rPr>
              <w:t>7.2</w:t>
            </w:r>
          </w:p>
        </w:tc>
      </w:tr>
      <w:bookmarkEnd w:id="1116"/>
    </w:tbl>
    <w:p w14:paraId="74758C78" w14:textId="77777777" w:rsidR="009859D8" w:rsidRDefault="009859D8" w:rsidP="009859D8">
      <w:pPr>
        <w:rPr>
          <w:ins w:id="1117" w:author="Nokia" w:date="2022-10-14T15:19:00Z"/>
          <w:rFonts w:eastAsia="DengXian"/>
        </w:rPr>
      </w:pPr>
    </w:p>
    <w:p w14:paraId="5C9ACB35" w14:textId="77777777" w:rsidR="009859D8" w:rsidRPr="00931575" w:rsidRDefault="009859D8" w:rsidP="009859D8">
      <w:pPr>
        <w:pStyle w:val="TH"/>
        <w:rPr>
          <w:ins w:id="1118" w:author="Nokia" w:date="2022-10-14T15:20:00Z"/>
        </w:rPr>
      </w:pPr>
      <w:ins w:id="1119" w:author="Nokia" w:date="2022-10-14T15:20:00Z">
        <w:r w:rsidRPr="00931575">
          <w:t>Table 8.3</w:t>
        </w:r>
        <w:r>
          <w:t>.3.1</w:t>
        </w:r>
        <w:r w:rsidRPr="00931575">
          <w:t>.5.2-</w:t>
        </w:r>
        <w:r>
          <w:t>3</w:t>
        </w:r>
        <w:r w:rsidRPr="00931575">
          <w:t xml:space="preserve">: </w:t>
        </w:r>
      </w:ins>
      <w:ins w:id="1120" w:author="Nokia" w:date="2022-10-14T15:26:00Z">
        <w:r w:rsidRPr="001B5298">
          <w:t>Required SNR</w:t>
        </w:r>
        <w:r w:rsidRPr="00931575">
          <w:t xml:space="preserve"> </w:t>
        </w:r>
      </w:ins>
      <w:ins w:id="1121" w:author="Nokia" w:date="2022-10-14T15:20:00Z">
        <w:r w:rsidRPr="00931575">
          <w:t xml:space="preserve">for PUCCH format </w:t>
        </w:r>
      </w:ins>
      <w:ins w:id="1122" w:author="Nokia" w:date="2022-10-14T15:21:00Z">
        <w:r>
          <w:t>2</w:t>
        </w:r>
      </w:ins>
      <w:ins w:id="1123" w:author="Nokia" w:date="2022-10-14T15:20:00Z">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24526E05" w14:textId="77777777" w:rsidTr="0096795E">
        <w:trPr>
          <w:cantSplit/>
          <w:jc w:val="center"/>
          <w:ins w:id="1124" w:author="Nokia" w:date="2022-10-14T15:20:00Z"/>
        </w:trPr>
        <w:tc>
          <w:tcPr>
            <w:tcW w:w="1007" w:type="dxa"/>
            <w:tcBorders>
              <w:bottom w:val="nil"/>
            </w:tcBorders>
            <w:shd w:val="clear" w:color="auto" w:fill="auto"/>
          </w:tcPr>
          <w:p w14:paraId="39729495" w14:textId="77777777" w:rsidR="009859D8" w:rsidRPr="00931575" w:rsidRDefault="009859D8" w:rsidP="0096795E">
            <w:pPr>
              <w:pStyle w:val="TAH"/>
              <w:rPr>
                <w:ins w:id="1125" w:author="Nokia" w:date="2022-10-14T15:20:00Z"/>
              </w:rPr>
            </w:pPr>
            <w:ins w:id="1126" w:author="Nokia" w:date="2022-10-14T15:20:00Z">
              <w:r w:rsidRPr="00931575">
                <w:t>Number of TX</w:t>
              </w:r>
            </w:ins>
          </w:p>
        </w:tc>
        <w:tc>
          <w:tcPr>
            <w:tcW w:w="1403" w:type="dxa"/>
            <w:tcBorders>
              <w:bottom w:val="nil"/>
            </w:tcBorders>
            <w:shd w:val="clear" w:color="auto" w:fill="auto"/>
          </w:tcPr>
          <w:p w14:paraId="7BBAFA48" w14:textId="77777777" w:rsidR="009859D8" w:rsidRPr="00931575" w:rsidRDefault="009859D8" w:rsidP="0096795E">
            <w:pPr>
              <w:pStyle w:val="TAH"/>
              <w:rPr>
                <w:ins w:id="1127" w:author="Nokia" w:date="2022-10-14T15:20:00Z"/>
                <w:lang w:val="fr-FR"/>
              </w:rPr>
            </w:pPr>
            <w:ins w:id="1128"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4F209A69" w14:textId="77777777" w:rsidR="009859D8" w:rsidRPr="00282498" w:rsidRDefault="009859D8" w:rsidP="0096795E">
            <w:pPr>
              <w:pStyle w:val="TAH"/>
              <w:rPr>
                <w:ins w:id="1129" w:author="Nokia" w:date="2022-10-14T15:20:00Z"/>
                <w:lang w:val="fr-FR"/>
              </w:rPr>
            </w:pPr>
            <w:ins w:id="1130" w:author="Nokia" w:date="2022-10-14T15:20:00Z">
              <w:r w:rsidRPr="00931575">
                <w:t>Cyclic Prefix</w:t>
              </w:r>
            </w:ins>
          </w:p>
        </w:tc>
        <w:tc>
          <w:tcPr>
            <w:tcW w:w="2686" w:type="dxa"/>
            <w:tcBorders>
              <w:bottom w:val="nil"/>
            </w:tcBorders>
            <w:shd w:val="clear" w:color="auto" w:fill="auto"/>
          </w:tcPr>
          <w:p w14:paraId="30D08A88" w14:textId="77777777" w:rsidR="009859D8" w:rsidRPr="00931575" w:rsidRDefault="009859D8" w:rsidP="0096795E">
            <w:pPr>
              <w:pStyle w:val="TAH"/>
              <w:rPr>
                <w:ins w:id="1131" w:author="Nokia" w:date="2022-10-14T15:20:00Z"/>
                <w:lang w:val="fr-FR"/>
              </w:rPr>
            </w:pPr>
            <w:ins w:id="1132"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4B5F5BD2" w14:textId="77777777" w:rsidR="009859D8" w:rsidRPr="00931575" w:rsidRDefault="009859D8" w:rsidP="0096795E">
            <w:pPr>
              <w:pStyle w:val="TAH"/>
              <w:rPr>
                <w:ins w:id="1133" w:author="Nokia" w:date="2022-10-14T15:20:00Z"/>
              </w:rPr>
            </w:pPr>
            <w:ins w:id="1134" w:author="Nokia" w:date="2022-10-14T15:20:00Z">
              <w:r w:rsidRPr="00931575">
                <w:t>Channel bandwidth / SNR (dB)</w:t>
              </w:r>
            </w:ins>
          </w:p>
        </w:tc>
      </w:tr>
      <w:tr w:rsidR="009859D8" w:rsidRPr="00931575" w14:paraId="1ADF6F0A" w14:textId="77777777" w:rsidTr="0096795E">
        <w:trPr>
          <w:cantSplit/>
          <w:jc w:val="center"/>
          <w:ins w:id="1135" w:author="Nokia" w:date="2022-10-14T15:20:00Z"/>
        </w:trPr>
        <w:tc>
          <w:tcPr>
            <w:tcW w:w="1007" w:type="dxa"/>
            <w:tcBorders>
              <w:top w:val="nil"/>
              <w:bottom w:val="single" w:sz="4" w:space="0" w:color="auto"/>
            </w:tcBorders>
            <w:shd w:val="clear" w:color="auto" w:fill="auto"/>
          </w:tcPr>
          <w:p w14:paraId="09536A6B" w14:textId="77777777" w:rsidR="009859D8" w:rsidRPr="00931575" w:rsidRDefault="009859D8" w:rsidP="0096795E">
            <w:pPr>
              <w:pStyle w:val="TAH"/>
              <w:rPr>
                <w:ins w:id="1136" w:author="Nokia" w:date="2022-10-14T15:20:00Z"/>
              </w:rPr>
            </w:pPr>
            <w:ins w:id="1137" w:author="Nokia" w:date="2022-10-14T15:20:00Z">
              <w:r w:rsidRPr="00931575">
                <w:t>antennas</w:t>
              </w:r>
            </w:ins>
          </w:p>
        </w:tc>
        <w:tc>
          <w:tcPr>
            <w:tcW w:w="1403" w:type="dxa"/>
            <w:tcBorders>
              <w:top w:val="nil"/>
              <w:bottom w:val="single" w:sz="4" w:space="0" w:color="auto"/>
            </w:tcBorders>
            <w:shd w:val="clear" w:color="auto" w:fill="auto"/>
          </w:tcPr>
          <w:p w14:paraId="602651FA" w14:textId="77777777" w:rsidR="009859D8" w:rsidRPr="00931575" w:rsidRDefault="009859D8" w:rsidP="0096795E">
            <w:pPr>
              <w:pStyle w:val="TAH"/>
              <w:rPr>
                <w:ins w:id="1138" w:author="Nokia" w:date="2022-10-14T15:20:00Z"/>
              </w:rPr>
            </w:pPr>
            <w:ins w:id="1139" w:author="Nokia" w:date="2022-10-14T15:20:00Z">
              <w:r w:rsidRPr="00931575">
                <w:rPr>
                  <w:rFonts w:eastAsia="SimSun"/>
                </w:rPr>
                <w:t>branches</w:t>
              </w:r>
            </w:ins>
          </w:p>
        </w:tc>
        <w:tc>
          <w:tcPr>
            <w:tcW w:w="918" w:type="dxa"/>
            <w:tcBorders>
              <w:top w:val="nil"/>
              <w:bottom w:val="single" w:sz="4" w:space="0" w:color="auto"/>
            </w:tcBorders>
          </w:tcPr>
          <w:p w14:paraId="3923CC1F" w14:textId="77777777" w:rsidR="009859D8" w:rsidRPr="00931575" w:rsidRDefault="009859D8" w:rsidP="0096795E">
            <w:pPr>
              <w:pStyle w:val="TAH"/>
              <w:rPr>
                <w:ins w:id="1140" w:author="Nokia" w:date="2022-10-14T15:20:00Z"/>
              </w:rPr>
            </w:pPr>
          </w:p>
        </w:tc>
        <w:tc>
          <w:tcPr>
            <w:tcW w:w="2686" w:type="dxa"/>
            <w:tcBorders>
              <w:top w:val="nil"/>
              <w:bottom w:val="single" w:sz="4" w:space="0" w:color="auto"/>
            </w:tcBorders>
            <w:shd w:val="clear" w:color="auto" w:fill="auto"/>
          </w:tcPr>
          <w:p w14:paraId="2D5A951C" w14:textId="77777777" w:rsidR="009859D8" w:rsidRPr="00931575" w:rsidRDefault="009859D8" w:rsidP="0096795E">
            <w:pPr>
              <w:pStyle w:val="TAH"/>
              <w:rPr>
                <w:ins w:id="1141" w:author="Nokia" w:date="2022-10-14T15:20:00Z"/>
              </w:rPr>
            </w:pPr>
          </w:p>
        </w:tc>
        <w:tc>
          <w:tcPr>
            <w:tcW w:w="1988" w:type="dxa"/>
          </w:tcPr>
          <w:p w14:paraId="07171078" w14:textId="77777777" w:rsidR="009859D8" w:rsidRPr="00F36873" w:rsidRDefault="009859D8" w:rsidP="0096795E">
            <w:pPr>
              <w:pStyle w:val="TAH"/>
              <w:rPr>
                <w:ins w:id="1142" w:author="Nokia" w:date="2022-10-14T15:20:00Z"/>
              </w:rPr>
            </w:pPr>
            <w:ins w:id="1143" w:author="Nokia" w:date="2022-10-14T15:20:00Z">
              <w:r w:rsidRPr="00F36873">
                <w:t>100 MHz</w:t>
              </w:r>
            </w:ins>
          </w:p>
        </w:tc>
      </w:tr>
      <w:tr w:rsidR="009859D8" w:rsidRPr="00931575" w14:paraId="5BE66FF3" w14:textId="77777777" w:rsidTr="0096795E">
        <w:trPr>
          <w:cantSplit/>
          <w:jc w:val="center"/>
          <w:ins w:id="1144" w:author="Nokia" w:date="2022-10-14T15:20:00Z"/>
        </w:trPr>
        <w:tc>
          <w:tcPr>
            <w:tcW w:w="1007" w:type="dxa"/>
            <w:tcBorders>
              <w:bottom w:val="single" w:sz="4" w:space="0" w:color="auto"/>
            </w:tcBorders>
            <w:shd w:val="clear" w:color="auto" w:fill="auto"/>
          </w:tcPr>
          <w:p w14:paraId="08B382E4" w14:textId="77777777" w:rsidR="009859D8" w:rsidRPr="00931575" w:rsidRDefault="009859D8" w:rsidP="0096795E">
            <w:pPr>
              <w:pStyle w:val="TAC"/>
              <w:rPr>
                <w:ins w:id="1145" w:author="Nokia" w:date="2022-10-14T15:20:00Z"/>
              </w:rPr>
            </w:pPr>
            <w:ins w:id="1146" w:author="Nokia" w:date="2022-10-14T15:20:00Z">
              <w:r w:rsidRPr="00931575">
                <w:t>1</w:t>
              </w:r>
            </w:ins>
          </w:p>
        </w:tc>
        <w:tc>
          <w:tcPr>
            <w:tcW w:w="1403" w:type="dxa"/>
            <w:tcBorders>
              <w:bottom w:val="single" w:sz="4" w:space="0" w:color="auto"/>
            </w:tcBorders>
            <w:shd w:val="clear" w:color="auto" w:fill="auto"/>
          </w:tcPr>
          <w:p w14:paraId="69B11767" w14:textId="77777777" w:rsidR="009859D8" w:rsidRPr="00931575" w:rsidRDefault="009859D8" w:rsidP="0096795E">
            <w:pPr>
              <w:pStyle w:val="TAC"/>
              <w:rPr>
                <w:ins w:id="1147" w:author="Nokia" w:date="2022-10-14T15:20:00Z"/>
              </w:rPr>
            </w:pPr>
            <w:ins w:id="1148" w:author="Nokia" w:date="2022-10-14T15:20:00Z">
              <w:r w:rsidRPr="00931575">
                <w:t>2</w:t>
              </w:r>
            </w:ins>
          </w:p>
        </w:tc>
        <w:tc>
          <w:tcPr>
            <w:tcW w:w="918" w:type="dxa"/>
            <w:tcBorders>
              <w:bottom w:val="single" w:sz="4" w:space="0" w:color="auto"/>
            </w:tcBorders>
          </w:tcPr>
          <w:p w14:paraId="49DBBB8F" w14:textId="77777777" w:rsidR="009859D8" w:rsidRPr="0017373C" w:rsidRDefault="009859D8" w:rsidP="0096795E">
            <w:pPr>
              <w:pStyle w:val="TAC"/>
              <w:rPr>
                <w:ins w:id="1149" w:author="Nokia" w:date="2022-10-14T15:20:00Z"/>
              </w:rPr>
            </w:pPr>
            <w:ins w:id="1150" w:author="Nokia" w:date="2022-10-14T15:20:00Z">
              <w:r>
                <w:t>Normal</w:t>
              </w:r>
            </w:ins>
          </w:p>
        </w:tc>
        <w:tc>
          <w:tcPr>
            <w:tcW w:w="2686" w:type="dxa"/>
            <w:tcBorders>
              <w:bottom w:val="single" w:sz="4" w:space="0" w:color="auto"/>
            </w:tcBorders>
            <w:shd w:val="clear" w:color="auto" w:fill="auto"/>
          </w:tcPr>
          <w:p w14:paraId="0DB7416E" w14:textId="77777777" w:rsidR="009859D8" w:rsidRPr="00931575" w:rsidRDefault="009859D8" w:rsidP="0096795E">
            <w:pPr>
              <w:pStyle w:val="TAC"/>
              <w:rPr>
                <w:ins w:id="1151" w:author="Nokia" w:date="2022-10-14T15:20:00Z"/>
              </w:rPr>
            </w:pPr>
            <w:ins w:id="1152" w:author="Nokia" w:date="2022-10-14T15:20:00Z">
              <w:r w:rsidRPr="0017373C">
                <w:t>TDLA30-650 Low</w:t>
              </w:r>
            </w:ins>
          </w:p>
        </w:tc>
        <w:tc>
          <w:tcPr>
            <w:tcW w:w="1988" w:type="dxa"/>
            <w:tcBorders>
              <w:bottom w:val="single" w:sz="4" w:space="0" w:color="auto"/>
            </w:tcBorders>
          </w:tcPr>
          <w:p w14:paraId="4A55E2B1" w14:textId="63288C5A" w:rsidR="009859D8" w:rsidRPr="00F36873" w:rsidRDefault="009859D8" w:rsidP="0096795E">
            <w:pPr>
              <w:pStyle w:val="TAC"/>
              <w:rPr>
                <w:ins w:id="1153" w:author="Nokia" w:date="2022-10-14T15:20:00Z"/>
              </w:rPr>
            </w:pPr>
            <w:ins w:id="1154" w:author="Nokia" w:date="2022-11-17T21:32:00Z">
              <w:del w:id="1155" w:author="Rafael Paiva (Nokia)" w:date="2023-02-10T14:37:00Z">
                <w:r w:rsidRPr="00F36873" w:rsidDel="00B106E3">
                  <w:delText>[</w:delText>
                </w:r>
              </w:del>
              <w:r w:rsidRPr="00F36873">
                <w:t>6.2</w:t>
              </w:r>
              <w:del w:id="1156" w:author="Rafael Paiva (Nokia)" w:date="2023-02-10T14:37:00Z">
                <w:r w:rsidRPr="00F36873" w:rsidDel="00B106E3">
                  <w:delText>]</w:delText>
                </w:r>
              </w:del>
            </w:ins>
          </w:p>
        </w:tc>
      </w:tr>
    </w:tbl>
    <w:p w14:paraId="32619A57" w14:textId="77777777" w:rsidR="009859D8" w:rsidRDefault="009859D8" w:rsidP="009859D8">
      <w:pPr>
        <w:rPr>
          <w:ins w:id="1157" w:author="Nokia" w:date="2022-10-14T15:20:00Z"/>
          <w:highlight w:val="yellow"/>
          <w:lang w:eastAsia="zh-CN"/>
        </w:rPr>
      </w:pPr>
    </w:p>
    <w:p w14:paraId="656AC602" w14:textId="77777777" w:rsidR="009859D8" w:rsidRPr="00931575" w:rsidRDefault="009859D8" w:rsidP="009859D8">
      <w:pPr>
        <w:pStyle w:val="TH"/>
        <w:rPr>
          <w:ins w:id="1158" w:author="Nokia" w:date="2022-10-14T15:20:00Z"/>
        </w:rPr>
      </w:pPr>
      <w:ins w:id="1159" w:author="Nokia" w:date="2022-10-14T15:20:00Z">
        <w:r w:rsidRPr="00931575">
          <w:lastRenderedPageBreak/>
          <w:t>Table 8.3.</w:t>
        </w:r>
        <w:r>
          <w:t>3.1</w:t>
        </w:r>
        <w:r w:rsidRPr="00931575">
          <w:t>.5.2-</w:t>
        </w:r>
        <w:r>
          <w:t>4</w:t>
        </w:r>
        <w:r w:rsidRPr="00931575">
          <w:t xml:space="preserve">: </w:t>
        </w:r>
      </w:ins>
      <w:ins w:id="1160" w:author="Nokia" w:date="2022-10-14T15:26:00Z">
        <w:r w:rsidRPr="001B5298">
          <w:t>Required SNR</w:t>
        </w:r>
        <w:r w:rsidRPr="00931575">
          <w:t xml:space="preserve"> </w:t>
        </w:r>
      </w:ins>
      <w:ins w:id="1161" w:author="Nokia" w:date="2022-10-14T15:20:00Z">
        <w:r w:rsidRPr="00931575">
          <w:t xml:space="preserve">for PUCCH format </w:t>
        </w:r>
      </w:ins>
      <w:ins w:id="1162" w:author="Nokia" w:date="2022-10-14T15:21:00Z">
        <w:r>
          <w:t>2</w:t>
        </w:r>
      </w:ins>
      <w:ins w:id="1163" w:author="Nokia" w:date="2022-10-14T15:20:00Z">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1235E090" w14:textId="77777777" w:rsidTr="0096795E">
        <w:trPr>
          <w:cantSplit/>
          <w:jc w:val="center"/>
          <w:ins w:id="1164" w:author="Nokia" w:date="2022-10-14T15:20:00Z"/>
        </w:trPr>
        <w:tc>
          <w:tcPr>
            <w:tcW w:w="1007" w:type="dxa"/>
            <w:tcBorders>
              <w:bottom w:val="nil"/>
            </w:tcBorders>
            <w:shd w:val="clear" w:color="auto" w:fill="auto"/>
          </w:tcPr>
          <w:p w14:paraId="4C3B22BA" w14:textId="77777777" w:rsidR="009859D8" w:rsidRPr="00931575" w:rsidRDefault="009859D8" w:rsidP="0096795E">
            <w:pPr>
              <w:pStyle w:val="TAH"/>
              <w:rPr>
                <w:ins w:id="1165" w:author="Nokia" w:date="2022-10-14T15:20:00Z"/>
              </w:rPr>
            </w:pPr>
            <w:ins w:id="1166" w:author="Nokia" w:date="2022-10-14T15:20:00Z">
              <w:r w:rsidRPr="00931575">
                <w:t>Number of TX</w:t>
              </w:r>
            </w:ins>
          </w:p>
        </w:tc>
        <w:tc>
          <w:tcPr>
            <w:tcW w:w="1403" w:type="dxa"/>
            <w:tcBorders>
              <w:bottom w:val="nil"/>
            </w:tcBorders>
            <w:shd w:val="clear" w:color="auto" w:fill="auto"/>
          </w:tcPr>
          <w:p w14:paraId="13B017E8" w14:textId="77777777" w:rsidR="009859D8" w:rsidRPr="00931575" w:rsidRDefault="009859D8" w:rsidP="0096795E">
            <w:pPr>
              <w:pStyle w:val="TAH"/>
              <w:rPr>
                <w:ins w:id="1167" w:author="Nokia" w:date="2022-10-14T15:20:00Z"/>
                <w:lang w:val="fr-FR"/>
              </w:rPr>
            </w:pPr>
            <w:ins w:id="1168" w:author="Nokia" w:date="2022-10-14T15:20: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6591ED0E" w14:textId="77777777" w:rsidR="009859D8" w:rsidRPr="00282498" w:rsidRDefault="009859D8" w:rsidP="0096795E">
            <w:pPr>
              <w:pStyle w:val="TAH"/>
              <w:rPr>
                <w:ins w:id="1169" w:author="Nokia" w:date="2022-10-14T15:20:00Z"/>
                <w:lang w:val="fr-FR"/>
              </w:rPr>
            </w:pPr>
            <w:ins w:id="1170" w:author="Nokia" w:date="2022-10-14T15:20:00Z">
              <w:r w:rsidRPr="00931575">
                <w:t>Cyclic Prefix</w:t>
              </w:r>
            </w:ins>
          </w:p>
        </w:tc>
        <w:tc>
          <w:tcPr>
            <w:tcW w:w="2686" w:type="dxa"/>
            <w:tcBorders>
              <w:bottom w:val="nil"/>
            </w:tcBorders>
            <w:shd w:val="clear" w:color="auto" w:fill="auto"/>
          </w:tcPr>
          <w:p w14:paraId="2A4020C2" w14:textId="77777777" w:rsidR="009859D8" w:rsidRPr="00931575" w:rsidRDefault="009859D8" w:rsidP="0096795E">
            <w:pPr>
              <w:pStyle w:val="TAH"/>
              <w:rPr>
                <w:ins w:id="1171" w:author="Nokia" w:date="2022-10-14T15:20:00Z"/>
                <w:lang w:val="fr-FR"/>
              </w:rPr>
            </w:pPr>
            <w:ins w:id="1172" w:author="Nokia" w:date="2022-10-14T15:20: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93570D0" w14:textId="77777777" w:rsidR="009859D8" w:rsidRPr="00931575" w:rsidRDefault="009859D8" w:rsidP="0096795E">
            <w:pPr>
              <w:pStyle w:val="TAH"/>
              <w:rPr>
                <w:ins w:id="1173" w:author="Nokia" w:date="2022-10-14T15:20:00Z"/>
              </w:rPr>
            </w:pPr>
            <w:ins w:id="1174" w:author="Nokia" w:date="2022-10-14T15:20:00Z">
              <w:r w:rsidRPr="00931575">
                <w:t>Channel bandwidth / SNR (dB)</w:t>
              </w:r>
            </w:ins>
          </w:p>
        </w:tc>
      </w:tr>
      <w:tr w:rsidR="009859D8" w:rsidRPr="00931575" w14:paraId="200F0B2E" w14:textId="77777777" w:rsidTr="0096795E">
        <w:trPr>
          <w:cantSplit/>
          <w:jc w:val="center"/>
          <w:ins w:id="1175" w:author="Nokia" w:date="2022-10-14T15:20:00Z"/>
        </w:trPr>
        <w:tc>
          <w:tcPr>
            <w:tcW w:w="1007" w:type="dxa"/>
            <w:tcBorders>
              <w:top w:val="nil"/>
              <w:bottom w:val="single" w:sz="4" w:space="0" w:color="auto"/>
            </w:tcBorders>
            <w:shd w:val="clear" w:color="auto" w:fill="auto"/>
          </w:tcPr>
          <w:p w14:paraId="37F4B7AD" w14:textId="77777777" w:rsidR="009859D8" w:rsidRPr="00931575" w:rsidRDefault="009859D8" w:rsidP="0096795E">
            <w:pPr>
              <w:pStyle w:val="TAH"/>
              <w:rPr>
                <w:ins w:id="1176" w:author="Nokia" w:date="2022-10-14T15:20:00Z"/>
              </w:rPr>
            </w:pPr>
            <w:ins w:id="1177" w:author="Nokia" w:date="2022-10-14T15:20:00Z">
              <w:r w:rsidRPr="00931575">
                <w:t>antennas</w:t>
              </w:r>
            </w:ins>
          </w:p>
        </w:tc>
        <w:tc>
          <w:tcPr>
            <w:tcW w:w="1403" w:type="dxa"/>
            <w:tcBorders>
              <w:top w:val="nil"/>
              <w:bottom w:val="single" w:sz="4" w:space="0" w:color="auto"/>
            </w:tcBorders>
            <w:shd w:val="clear" w:color="auto" w:fill="auto"/>
          </w:tcPr>
          <w:p w14:paraId="423726A3" w14:textId="77777777" w:rsidR="009859D8" w:rsidRPr="00931575" w:rsidRDefault="009859D8" w:rsidP="0096795E">
            <w:pPr>
              <w:pStyle w:val="TAH"/>
              <w:rPr>
                <w:ins w:id="1178" w:author="Nokia" w:date="2022-10-14T15:20:00Z"/>
              </w:rPr>
            </w:pPr>
            <w:ins w:id="1179" w:author="Nokia" w:date="2022-10-14T15:20:00Z">
              <w:r w:rsidRPr="00931575">
                <w:rPr>
                  <w:rFonts w:eastAsia="SimSun"/>
                </w:rPr>
                <w:t>branches</w:t>
              </w:r>
            </w:ins>
          </w:p>
        </w:tc>
        <w:tc>
          <w:tcPr>
            <w:tcW w:w="918" w:type="dxa"/>
            <w:tcBorders>
              <w:top w:val="nil"/>
              <w:bottom w:val="single" w:sz="4" w:space="0" w:color="auto"/>
            </w:tcBorders>
          </w:tcPr>
          <w:p w14:paraId="58D21D4B" w14:textId="77777777" w:rsidR="009859D8" w:rsidRPr="00931575" w:rsidRDefault="009859D8" w:rsidP="0096795E">
            <w:pPr>
              <w:pStyle w:val="TAH"/>
              <w:rPr>
                <w:ins w:id="1180" w:author="Nokia" w:date="2022-10-14T15:20:00Z"/>
              </w:rPr>
            </w:pPr>
          </w:p>
        </w:tc>
        <w:tc>
          <w:tcPr>
            <w:tcW w:w="2686" w:type="dxa"/>
            <w:tcBorders>
              <w:top w:val="nil"/>
              <w:bottom w:val="single" w:sz="4" w:space="0" w:color="auto"/>
            </w:tcBorders>
            <w:shd w:val="clear" w:color="auto" w:fill="auto"/>
          </w:tcPr>
          <w:p w14:paraId="0FBABD89" w14:textId="77777777" w:rsidR="009859D8" w:rsidRPr="00931575" w:rsidRDefault="009859D8" w:rsidP="0096795E">
            <w:pPr>
              <w:pStyle w:val="TAH"/>
              <w:rPr>
                <w:ins w:id="1181" w:author="Nokia" w:date="2022-10-14T15:20:00Z"/>
              </w:rPr>
            </w:pPr>
          </w:p>
        </w:tc>
        <w:tc>
          <w:tcPr>
            <w:tcW w:w="1988" w:type="dxa"/>
          </w:tcPr>
          <w:p w14:paraId="0A05EAD8" w14:textId="77777777" w:rsidR="009859D8" w:rsidRPr="00E57CB1" w:rsidRDefault="009859D8" w:rsidP="0096795E">
            <w:pPr>
              <w:pStyle w:val="TAH"/>
              <w:rPr>
                <w:ins w:id="1182" w:author="Nokia" w:date="2022-10-14T15:20:00Z"/>
              </w:rPr>
            </w:pPr>
            <w:ins w:id="1183" w:author="Nokia" w:date="2022-10-14T15:20:00Z">
              <w:r w:rsidRPr="00E57CB1">
                <w:t>400 MHz</w:t>
              </w:r>
            </w:ins>
          </w:p>
        </w:tc>
      </w:tr>
      <w:tr w:rsidR="009859D8" w:rsidRPr="00931575" w14:paraId="01BEC8E3" w14:textId="77777777" w:rsidTr="0096795E">
        <w:trPr>
          <w:cantSplit/>
          <w:jc w:val="center"/>
          <w:ins w:id="1184" w:author="Nokia" w:date="2022-10-14T15:20:00Z"/>
        </w:trPr>
        <w:tc>
          <w:tcPr>
            <w:tcW w:w="1007" w:type="dxa"/>
            <w:tcBorders>
              <w:bottom w:val="single" w:sz="4" w:space="0" w:color="auto"/>
            </w:tcBorders>
            <w:shd w:val="clear" w:color="auto" w:fill="auto"/>
          </w:tcPr>
          <w:p w14:paraId="7C2CABB7" w14:textId="77777777" w:rsidR="009859D8" w:rsidRPr="00931575" w:rsidRDefault="009859D8" w:rsidP="0096795E">
            <w:pPr>
              <w:pStyle w:val="TAC"/>
              <w:rPr>
                <w:ins w:id="1185" w:author="Nokia" w:date="2022-10-14T15:20:00Z"/>
              </w:rPr>
            </w:pPr>
            <w:ins w:id="1186" w:author="Nokia" w:date="2022-10-14T15:20:00Z">
              <w:r w:rsidRPr="00931575">
                <w:t>1</w:t>
              </w:r>
            </w:ins>
          </w:p>
        </w:tc>
        <w:tc>
          <w:tcPr>
            <w:tcW w:w="1403" w:type="dxa"/>
            <w:tcBorders>
              <w:bottom w:val="single" w:sz="4" w:space="0" w:color="auto"/>
            </w:tcBorders>
            <w:shd w:val="clear" w:color="auto" w:fill="auto"/>
          </w:tcPr>
          <w:p w14:paraId="58C47AAC" w14:textId="77777777" w:rsidR="009859D8" w:rsidRPr="00931575" w:rsidRDefault="009859D8" w:rsidP="0096795E">
            <w:pPr>
              <w:pStyle w:val="TAC"/>
              <w:rPr>
                <w:ins w:id="1187" w:author="Nokia" w:date="2022-10-14T15:20:00Z"/>
              </w:rPr>
            </w:pPr>
            <w:ins w:id="1188" w:author="Nokia" w:date="2022-10-14T15:20:00Z">
              <w:r w:rsidRPr="00931575">
                <w:t>2</w:t>
              </w:r>
            </w:ins>
          </w:p>
        </w:tc>
        <w:tc>
          <w:tcPr>
            <w:tcW w:w="918" w:type="dxa"/>
            <w:tcBorders>
              <w:bottom w:val="single" w:sz="4" w:space="0" w:color="auto"/>
            </w:tcBorders>
          </w:tcPr>
          <w:p w14:paraId="04A3079B" w14:textId="77777777" w:rsidR="009859D8" w:rsidRPr="0017373C" w:rsidRDefault="009859D8" w:rsidP="0096795E">
            <w:pPr>
              <w:pStyle w:val="TAC"/>
              <w:rPr>
                <w:ins w:id="1189" w:author="Nokia" w:date="2022-10-14T15:20:00Z"/>
              </w:rPr>
            </w:pPr>
            <w:ins w:id="1190" w:author="Nokia" w:date="2022-10-14T15:20:00Z">
              <w:r>
                <w:t>Normal</w:t>
              </w:r>
            </w:ins>
          </w:p>
        </w:tc>
        <w:tc>
          <w:tcPr>
            <w:tcW w:w="2686" w:type="dxa"/>
            <w:tcBorders>
              <w:bottom w:val="single" w:sz="4" w:space="0" w:color="auto"/>
            </w:tcBorders>
            <w:shd w:val="clear" w:color="auto" w:fill="auto"/>
          </w:tcPr>
          <w:p w14:paraId="7D678718" w14:textId="77777777" w:rsidR="009859D8" w:rsidRPr="00931575" w:rsidRDefault="009859D8" w:rsidP="0096795E">
            <w:pPr>
              <w:pStyle w:val="TAC"/>
              <w:rPr>
                <w:ins w:id="1191" w:author="Nokia" w:date="2022-10-14T15:20:00Z"/>
              </w:rPr>
            </w:pPr>
            <w:ins w:id="1192" w:author="Nokia" w:date="2022-10-14T15:20:00Z">
              <w:r w:rsidRPr="0017373C">
                <w:t>TDLA10-650 Low</w:t>
              </w:r>
            </w:ins>
          </w:p>
        </w:tc>
        <w:tc>
          <w:tcPr>
            <w:tcW w:w="1988" w:type="dxa"/>
            <w:tcBorders>
              <w:bottom w:val="single" w:sz="4" w:space="0" w:color="auto"/>
            </w:tcBorders>
          </w:tcPr>
          <w:p w14:paraId="07B68FFE" w14:textId="1DC1DFC0" w:rsidR="009859D8" w:rsidRPr="00E57CB1" w:rsidRDefault="009859D8" w:rsidP="0096795E">
            <w:pPr>
              <w:pStyle w:val="TAC"/>
              <w:rPr>
                <w:ins w:id="1193" w:author="Nokia" w:date="2022-10-14T15:20:00Z"/>
              </w:rPr>
            </w:pPr>
            <w:ins w:id="1194" w:author="Nokia" w:date="2022-11-17T21:33:00Z">
              <w:del w:id="1195" w:author="Rafael Paiva (Nokia)" w:date="2023-02-10T14:37:00Z">
                <w:r w:rsidRPr="00E57CB1" w:rsidDel="00B106E3">
                  <w:delText>[</w:delText>
                </w:r>
              </w:del>
              <w:r w:rsidRPr="00E57CB1">
                <w:t>6.2</w:t>
              </w:r>
              <w:del w:id="1196" w:author="Rafael Paiva (Nokia)" w:date="2023-02-10T14:37:00Z">
                <w:r w:rsidRPr="00E57CB1" w:rsidDel="00B106E3">
                  <w:delText>]</w:delText>
                </w:r>
              </w:del>
            </w:ins>
          </w:p>
        </w:tc>
      </w:tr>
    </w:tbl>
    <w:p w14:paraId="0F2D5621" w14:textId="77777777" w:rsidR="009859D8" w:rsidRPr="00931575" w:rsidRDefault="009859D8" w:rsidP="009859D8">
      <w:pPr>
        <w:rPr>
          <w:rFonts w:eastAsia="DengXian"/>
        </w:rPr>
      </w:pPr>
    </w:p>
    <w:p w14:paraId="594DE32A" w14:textId="77777777" w:rsidR="009859D8" w:rsidRPr="00931575" w:rsidRDefault="009859D8" w:rsidP="009859D8">
      <w:pPr>
        <w:pStyle w:val="Heading4"/>
      </w:pPr>
      <w:bookmarkStart w:id="1197" w:name="_Toc21103006"/>
      <w:bookmarkStart w:id="1198" w:name="_Toc29810855"/>
      <w:bookmarkStart w:id="1199" w:name="_Toc36636215"/>
      <w:bookmarkStart w:id="1200" w:name="_Toc37273161"/>
      <w:bookmarkStart w:id="1201" w:name="_Toc45886249"/>
      <w:bookmarkStart w:id="1202" w:name="_Toc53183316"/>
      <w:bookmarkStart w:id="1203" w:name="_Toc58916025"/>
      <w:bookmarkStart w:id="1204" w:name="_Toc58918206"/>
      <w:bookmarkStart w:id="1205" w:name="_Toc66694076"/>
      <w:bookmarkStart w:id="1206" w:name="_Toc74916061"/>
      <w:bookmarkStart w:id="1207" w:name="_Toc76114686"/>
      <w:bookmarkStart w:id="1208" w:name="_Toc76544572"/>
      <w:bookmarkStart w:id="1209" w:name="_Toc82536694"/>
      <w:bookmarkStart w:id="1210" w:name="_Toc89952987"/>
      <w:bookmarkStart w:id="1211" w:name="_Toc98766803"/>
      <w:bookmarkStart w:id="1212" w:name="_Toc99703166"/>
      <w:bookmarkStart w:id="1213" w:name="_Toc106206956"/>
      <w:bookmarkStart w:id="1214" w:name="_Toc115080958"/>
      <w:r w:rsidRPr="00931575">
        <w:t>8.3.3.2</w:t>
      </w:r>
      <w:r w:rsidRPr="00931575">
        <w:tab/>
        <w:t>UCI BLER performance requirements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C10B56D" w14:textId="77777777" w:rsidR="009859D8" w:rsidRPr="00931575" w:rsidRDefault="009859D8" w:rsidP="009859D8">
      <w:pPr>
        <w:pStyle w:val="Heading5"/>
      </w:pPr>
      <w:bookmarkStart w:id="1215" w:name="_Toc21103007"/>
      <w:bookmarkStart w:id="1216" w:name="_Toc29810856"/>
      <w:bookmarkStart w:id="1217" w:name="_Toc36636216"/>
      <w:bookmarkStart w:id="1218" w:name="_Toc37273162"/>
      <w:bookmarkStart w:id="1219" w:name="_Toc45886250"/>
      <w:bookmarkStart w:id="1220" w:name="_Toc53183317"/>
      <w:bookmarkStart w:id="1221" w:name="_Toc58916026"/>
      <w:bookmarkStart w:id="1222" w:name="_Toc58918207"/>
      <w:bookmarkStart w:id="1223" w:name="_Toc66694077"/>
      <w:bookmarkStart w:id="1224" w:name="_Toc74916062"/>
      <w:bookmarkStart w:id="1225" w:name="_Toc76114687"/>
      <w:bookmarkStart w:id="1226" w:name="_Toc76544573"/>
      <w:bookmarkStart w:id="1227" w:name="_Toc82536695"/>
      <w:bookmarkStart w:id="1228" w:name="_Toc89952988"/>
      <w:bookmarkStart w:id="1229" w:name="_Toc98766804"/>
      <w:bookmarkStart w:id="1230" w:name="_Toc99703167"/>
      <w:bookmarkStart w:id="1231" w:name="_Toc106206957"/>
      <w:bookmarkStart w:id="1232" w:name="_Toc115080959"/>
      <w:r w:rsidRPr="00931575">
        <w:t>8.3.3.2.1</w:t>
      </w:r>
      <w:r w:rsidRPr="00931575">
        <w:tab/>
        <w:t>Definition and applicability</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80CD10B" w14:textId="77777777" w:rsidR="009859D8" w:rsidRPr="00931575" w:rsidRDefault="009859D8" w:rsidP="009859D8">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2EBC608C" w14:textId="77777777" w:rsidR="009859D8" w:rsidRPr="00931575" w:rsidRDefault="009859D8" w:rsidP="009859D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0BD0B4A1" w14:textId="77777777" w:rsidR="009859D8" w:rsidRPr="00931575" w:rsidRDefault="009859D8" w:rsidP="009859D8">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bookmarkStart w:id="1233" w:name="OLE_LINK14"/>
    </w:p>
    <w:p w14:paraId="60AE28D4" w14:textId="77777777" w:rsidR="009859D8" w:rsidRPr="00931575" w:rsidRDefault="009859D8" w:rsidP="009859D8">
      <w:pPr>
        <w:pStyle w:val="Heading5"/>
      </w:pPr>
      <w:bookmarkStart w:id="1234" w:name="_Toc21103008"/>
      <w:bookmarkStart w:id="1235" w:name="_Toc29810857"/>
      <w:bookmarkStart w:id="1236" w:name="_Toc36636217"/>
      <w:bookmarkStart w:id="1237" w:name="_Toc37273163"/>
      <w:bookmarkStart w:id="1238" w:name="_Toc45886251"/>
      <w:bookmarkStart w:id="1239" w:name="_Toc53183318"/>
      <w:bookmarkStart w:id="1240" w:name="_Toc58916027"/>
      <w:bookmarkStart w:id="1241" w:name="_Toc58918208"/>
      <w:bookmarkStart w:id="1242" w:name="_Toc66694078"/>
      <w:bookmarkStart w:id="1243" w:name="_Toc74916063"/>
      <w:bookmarkStart w:id="1244" w:name="_Toc76114688"/>
      <w:bookmarkStart w:id="1245" w:name="_Toc76544574"/>
      <w:bookmarkStart w:id="1246" w:name="_Toc82536696"/>
      <w:bookmarkStart w:id="1247" w:name="_Toc89952989"/>
      <w:bookmarkStart w:id="1248" w:name="_Toc98766805"/>
      <w:bookmarkStart w:id="1249" w:name="_Toc99703168"/>
      <w:bookmarkStart w:id="1250" w:name="_Toc106206958"/>
      <w:bookmarkStart w:id="1251" w:name="_Toc115080960"/>
      <w:bookmarkEnd w:id="1233"/>
      <w:r w:rsidRPr="00931575">
        <w:t>8.3.3.2.2</w:t>
      </w:r>
      <w:r w:rsidRPr="00931575">
        <w:tab/>
        <w:t>Minimum Requirement</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4612A87"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1-O</w:t>
      </w:r>
      <w:r w:rsidRPr="00931575">
        <w:rPr>
          <w:rFonts w:eastAsia="DengXian" w:hint="eastAsia"/>
        </w:rPr>
        <w:t xml:space="preserve">, the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11.3.1.4.</w:t>
      </w:r>
    </w:p>
    <w:p w14:paraId="6EA94AE4" w14:textId="77777777" w:rsidR="009859D8" w:rsidRPr="00931575" w:rsidRDefault="009859D8" w:rsidP="009859D8">
      <w:pPr>
        <w:rPr>
          <w:rFonts w:eastAsia="DengXian"/>
        </w:rPr>
      </w:pPr>
      <w:r w:rsidRPr="00931575">
        <w:rPr>
          <w:rFonts w:eastAsia="DengXian" w:hint="eastAsia"/>
        </w:rPr>
        <w:t xml:space="preserve">For </w:t>
      </w:r>
      <w:r w:rsidRPr="00931575">
        <w:rPr>
          <w:rFonts w:eastAsia="DengXian" w:hint="eastAsia"/>
          <w:i/>
        </w:rPr>
        <w:t>BS type 2-O</w:t>
      </w:r>
      <w:r w:rsidRPr="00931575">
        <w:rPr>
          <w:rFonts w:eastAsia="DengXian" w:hint="eastAsia"/>
        </w:rPr>
        <w:t>, the minimum requirement is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931575">
        <w:rPr>
          <w:rFonts w:eastAsia="DengXian" w:hint="eastAsia"/>
        </w:rPr>
        <w:t>11.3.2.4.</w:t>
      </w:r>
    </w:p>
    <w:p w14:paraId="6FAB0277" w14:textId="77777777" w:rsidR="009859D8" w:rsidRPr="00931575" w:rsidRDefault="009859D8" w:rsidP="009859D8">
      <w:pPr>
        <w:pStyle w:val="Heading5"/>
      </w:pPr>
      <w:bookmarkStart w:id="1252" w:name="_Toc21103009"/>
      <w:bookmarkStart w:id="1253" w:name="_Toc29810858"/>
      <w:bookmarkStart w:id="1254" w:name="_Toc36636218"/>
      <w:bookmarkStart w:id="1255" w:name="_Toc37273164"/>
      <w:bookmarkStart w:id="1256" w:name="_Toc45886252"/>
      <w:bookmarkStart w:id="1257" w:name="_Toc53183319"/>
      <w:bookmarkStart w:id="1258" w:name="_Toc58916028"/>
      <w:bookmarkStart w:id="1259" w:name="_Toc58918209"/>
      <w:bookmarkStart w:id="1260" w:name="_Toc66694079"/>
      <w:bookmarkStart w:id="1261" w:name="_Toc74916064"/>
      <w:bookmarkStart w:id="1262" w:name="_Toc76114689"/>
      <w:bookmarkStart w:id="1263" w:name="_Toc76544575"/>
      <w:bookmarkStart w:id="1264" w:name="_Toc82536697"/>
      <w:bookmarkStart w:id="1265" w:name="_Toc89952990"/>
      <w:bookmarkStart w:id="1266" w:name="_Toc98766806"/>
      <w:bookmarkStart w:id="1267" w:name="_Toc99703169"/>
      <w:bookmarkStart w:id="1268" w:name="_Toc106206959"/>
      <w:bookmarkStart w:id="1269" w:name="_Toc115080961"/>
      <w:r w:rsidRPr="00931575">
        <w:t>8.3.3.2.3</w:t>
      </w:r>
      <w:r w:rsidRPr="00931575">
        <w:tab/>
        <w:t>Test Purpose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E8A6FF7" w14:textId="77777777" w:rsidR="009859D8" w:rsidRPr="00931575" w:rsidRDefault="009859D8" w:rsidP="009859D8">
      <w:pPr>
        <w:rPr>
          <w:rFonts w:eastAsia="SimSun"/>
        </w:rPr>
      </w:pPr>
      <w:r w:rsidRPr="00931575">
        <w:rPr>
          <w:rFonts w:eastAsia="SimSun" w:hint="eastAsia"/>
        </w:rPr>
        <w:t>The test shall verify the receiver</w:t>
      </w:r>
      <w:r w:rsidRPr="00931575">
        <w:rPr>
          <w:lang w:eastAsia="zh-CN"/>
        </w:rPr>
        <w:t>'</w:t>
      </w:r>
      <w:r w:rsidRPr="00931575">
        <w:rPr>
          <w:rFonts w:eastAsia="SimSun"/>
        </w:rPr>
        <w:t>s ability to detect UCI under multipath fading propagation conditions for a given SNR.</w:t>
      </w:r>
    </w:p>
    <w:p w14:paraId="6FF61D63" w14:textId="77777777" w:rsidR="009859D8" w:rsidRPr="00931575" w:rsidRDefault="009859D8" w:rsidP="009859D8">
      <w:pPr>
        <w:pStyle w:val="Heading5"/>
      </w:pPr>
      <w:bookmarkStart w:id="1270" w:name="_Toc21103010"/>
      <w:bookmarkStart w:id="1271" w:name="_Toc29810859"/>
      <w:bookmarkStart w:id="1272" w:name="_Toc36636219"/>
      <w:bookmarkStart w:id="1273" w:name="_Toc37273165"/>
      <w:bookmarkStart w:id="1274" w:name="_Toc45886253"/>
      <w:bookmarkStart w:id="1275" w:name="_Toc53183320"/>
      <w:bookmarkStart w:id="1276" w:name="_Toc58916029"/>
      <w:bookmarkStart w:id="1277" w:name="_Toc58918210"/>
      <w:bookmarkStart w:id="1278" w:name="_Toc66694080"/>
      <w:bookmarkStart w:id="1279" w:name="_Toc74916065"/>
      <w:bookmarkStart w:id="1280" w:name="_Toc76114690"/>
      <w:bookmarkStart w:id="1281" w:name="_Toc76544576"/>
      <w:bookmarkStart w:id="1282" w:name="_Toc82536698"/>
      <w:bookmarkStart w:id="1283" w:name="_Toc89952991"/>
      <w:bookmarkStart w:id="1284" w:name="_Toc98766807"/>
      <w:bookmarkStart w:id="1285" w:name="_Toc99703170"/>
      <w:bookmarkStart w:id="1286" w:name="_Toc106206960"/>
      <w:bookmarkStart w:id="1287" w:name="_Toc115080962"/>
      <w:r w:rsidRPr="00931575">
        <w:t>8.3.3.2.4</w:t>
      </w:r>
      <w:r w:rsidRPr="00931575">
        <w:tab/>
        <w:t>Method of test</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4FD243D1" w14:textId="77777777" w:rsidR="009859D8" w:rsidRPr="00931575" w:rsidRDefault="009859D8" w:rsidP="009859D8">
      <w:pPr>
        <w:pStyle w:val="H6"/>
      </w:pPr>
      <w:bookmarkStart w:id="1288" w:name="_Toc21103011"/>
      <w:bookmarkStart w:id="1289" w:name="_Toc29810860"/>
      <w:bookmarkStart w:id="1290" w:name="_Toc36636220"/>
      <w:bookmarkStart w:id="1291" w:name="_Toc37273166"/>
      <w:bookmarkStart w:id="1292"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288"/>
      <w:bookmarkEnd w:id="1289"/>
      <w:bookmarkEnd w:id="1290"/>
      <w:bookmarkEnd w:id="1291"/>
      <w:bookmarkEnd w:id="1292"/>
    </w:p>
    <w:p w14:paraId="508095A5" w14:textId="77777777" w:rsidR="009859D8" w:rsidRPr="00931575" w:rsidRDefault="009859D8" w:rsidP="009859D8">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6FF9CA48" w14:textId="77777777" w:rsidR="009859D8" w:rsidRPr="00931575" w:rsidRDefault="009859D8" w:rsidP="009859D8">
      <w:bookmarkStart w:id="1293"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5CD22936" w14:textId="77777777" w:rsidR="009859D8" w:rsidRPr="00931575" w:rsidRDefault="009859D8" w:rsidP="009859D8">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0583DC9B" w14:textId="77777777" w:rsidR="009859D8" w:rsidRPr="00931575" w:rsidRDefault="009859D8" w:rsidP="009859D8">
      <w:pPr>
        <w:pStyle w:val="H6"/>
      </w:pPr>
      <w:bookmarkStart w:id="1294" w:name="_Toc29810861"/>
      <w:bookmarkStart w:id="1295" w:name="_Toc36636221"/>
      <w:bookmarkStart w:id="1296" w:name="_Toc37273167"/>
      <w:bookmarkStart w:id="1297"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293"/>
      <w:bookmarkEnd w:id="1294"/>
      <w:bookmarkEnd w:id="1295"/>
      <w:bookmarkEnd w:id="1296"/>
      <w:bookmarkEnd w:id="1297"/>
    </w:p>
    <w:p w14:paraId="2EB2CD93" w14:textId="77777777" w:rsidR="009859D8" w:rsidRPr="00931575" w:rsidRDefault="009859D8" w:rsidP="009859D8">
      <w:pPr>
        <w:pStyle w:val="B10"/>
        <w:rPr>
          <w:rFonts w:eastAsia="DengXian"/>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p>
    <w:p w14:paraId="1C853AC6" w14:textId="77777777" w:rsidR="009859D8" w:rsidRPr="00931575" w:rsidRDefault="009859D8" w:rsidP="009859D8">
      <w:pPr>
        <w:pStyle w:val="B10"/>
        <w:rPr>
          <w:rFonts w:eastAsia="DengXian"/>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3E2C8483" w14:textId="77777777" w:rsidR="009859D8" w:rsidRPr="00931575" w:rsidRDefault="009859D8" w:rsidP="009859D8">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4CE47379" w14:textId="77777777" w:rsidR="009859D8" w:rsidRPr="00931575" w:rsidRDefault="009859D8" w:rsidP="009859D8">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DengXian" w:hint="eastAsia"/>
        </w:rPr>
        <w:t>E</w:t>
      </w:r>
      <w:r w:rsidRPr="00931575">
        <w:rPr>
          <w:rFonts w:eastAsia="MS Mincho"/>
        </w:rPr>
        <w:t>.</w:t>
      </w:r>
      <w:r w:rsidRPr="00931575">
        <w:rPr>
          <w:rFonts w:eastAsia="DengXian"/>
        </w:rPr>
        <w:t>3</w:t>
      </w:r>
      <w:r w:rsidRPr="00931575">
        <w:rPr>
          <w:lang w:eastAsia="ko-KR"/>
        </w:rPr>
        <w:t>.</w:t>
      </w:r>
      <w:r w:rsidRPr="00931575">
        <w:rPr>
          <w:rFonts w:eastAsia="DengXian"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732ED9A5" w14:textId="77777777" w:rsidR="009859D8" w:rsidRPr="00931575" w:rsidRDefault="009859D8" w:rsidP="009859D8">
      <w:pPr>
        <w:pStyle w:val="B10"/>
        <w:rPr>
          <w:rFonts w:eastAsia="DengXian"/>
        </w:rPr>
      </w:pPr>
      <w:r w:rsidRPr="00931575">
        <w:rPr>
          <w:rFonts w:eastAsia="DengXian"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DengXian" w:hint="eastAsia"/>
        </w:rPr>
        <w:t xml:space="preserve"> </w:t>
      </w:r>
      <w:r w:rsidRPr="00931575">
        <w:rPr>
          <w:lang w:eastAsia="ko-KR"/>
        </w:rPr>
        <w:t>8.</w:t>
      </w:r>
      <w:r w:rsidRPr="00931575">
        <w:rPr>
          <w:rFonts w:hint="eastAsia"/>
        </w:rPr>
        <w:t>3</w:t>
      </w:r>
      <w:r w:rsidRPr="00931575">
        <w:rPr>
          <w:lang w:eastAsia="ko-KR"/>
        </w:rPr>
        <w:t>.</w:t>
      </w:r>
      <w:r w:rsidRPr="00931575">
        <w:rPr>
          <w:rFonts w:eastAsia="DengXian" w:hint="eastAsia"/>
        </w:rPr>
        <w:t>3</w:t>
      </w:r>
      <w:r w:rsidRPr="00931575">
        <w:rPr>
          <w:lang w:eastAsia="ko-KR"/>
        </w:rPr>
        <w:t>.</w:t>
      </w:r>
      <w:r w:rsidRPr="00931575">
        <w:rPr>
          <w:rFonts w:hint="eastAsia"/>
        </w:rPr>
        <w:t>2.</w:t>
      </w:r>
      <w:r w:rsidRPr="00931575">
        <w:rPr>
          <w:lang w:eastAsia="ko-KR"/>
        </w:rPr>
        <w:t>4.2</w:t>
      </w:r>
      <w:r w:rsidRPr="00931575">
        <w:rPr>
          <w:rFonts w:eastAsia="DengXian" w:hint="eastAsia"/>
        </w:rPr>
        <w:t>-1</w:t>
      </w:r>
      <w:r w:rsidRPr="00931575">
        <w:t>.</w:t>
      </w:r>
    </w:p>
    <w:p w14:paraId="67609656" w14:textId="77777777" w:rsidR="009859D8" w:rsidRPr="00931575" w:rsidRDefault="009859D8" w:rsidP="009859D8">
      <w:pPr>
        <w:pStyle w:val="TH"/>
        <w:rPr>
          <w:rFonts w:eastAsia="‚c‚e‚o“Á‘¾ƒSƒVƒbƒN‘Ì"/>
        </w:rPr>
      </w:pPr>
      <w:r w:rsidRPr="00931575">
        <w:rPr>
          <w:rFonts w:eastAsia="‚c‚e‚o“Á‘¾ƒSƒVƒbƒN‘Ì"/>
        </w:rPr>
        <w:lastRenderedPageBreak/>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9859D8" w:rsidRPr="00931575" w14:paraId="2D486CD5" w14:textId="77777777" w:rsidTr="0096795E">
        <w:trPr>
          <w:cantSplit/>
          <w:jc w:val="center"/>
        </w:trPr>
        <w:tc>
          <w:tcPr>
            <w:tcW w:w="3968" w:type="dxa"/>
          </w:tcPr>
          <w:p w14:paraId="7F7443C5" w14:textId="77777777" w:rsidR="009859D8" w:rsidRPr="00931575" w:rsidRDefault="009859D8" w:rsidP="0096795E">
            <w:pPr>
              <w:pStyle w:val="TAH"/>
              <w:rPr>
                <w:rFonts w:eastAsia="?? ??"/>
              </w:rPr>
            </w:pPr>
            <w:r w:rsidRPr="00931575">
              <w:rPr>
                <w:rFonts w:eastAsia="?? ??"/>
              </w:rPr>
              <w:t>Parameter</w:t>
            </w:r>
          </w:p>
        </w:tc>
        <w:tc>
          <w:tcPr>
            <w:tcW w:w="3767" w:type="dxa"/>
          </w:tcPr>
          <w:p w14:paraId="2A58D74D" w14:textId="77777777" w:rsidR="009859D8" w:rsidRPr="00931575" w:rsidRDefault="009859D8" w:rsidP="0096795E">
            <w:pPr>
              <w:pStyle w:val="TAH"/>
            </w:pPr>
            <w:r w:rsidRPr="00931575">
              <w:rPr>
                <w:rFonts w:hint="eastAsia"/>
              </w:rPr>
              <w:t>Value</w:t>
            </w:r>
          </w:p>
        </w:tc>
      </w:tr>
      <w:tr w:rsidR="009859D8" w:rsidRPr="00931575" w14:paraId="098F0501" w14:textId="77777777" w:rsidTr="0096795E">
        <w:trPr>
          <w:cantSplit/>
          <w:jc w:val="center"/>
        </w:trPr>
        <w:tc>
          <w:tcPr>
            <w:tcW w:w="3968" w:type="dxa"/>
          </w:tcPr>
          <w:p w14:paraId="4E83E246" w14:textId="77777777" w:rsidR="009859D8" w:rsidRPr="00931575" w:rsidRDefault="009859D8" w:rsidP="0096795E">
            <w:pPr>
              <w:pStyle w:val="TAL"/>
              <w:rPr>
                <w:rFonts w:eastAsia="SimSun"/>
              </w:rPr>
            </w:pPr>
            <w:r w:rsidRPr="00931575">
              <w:rPr>
                <w:rFonts w:eastAsia="SimSun" w:hint="eastAsia"/>
              </w:rPr>
              <w:t>Modulation</w:t>
            </w:r>
            <w:r w:rsidRPr="00931575">
              <w:rPr>
                <w:rFonts w:hint="eastAsia"/>
                <w:lang w:eastAsia="zh-CN"/>
              </w:rPr>
              <w:t xml:space="preserve"> order</w:t>
            </w:r>
          </w:p>
        </w:tc>
        <w:tc>
          <w:tcPr>
            <w:tcW w:w="3767" w:type="dxa"/>
          </w:tcPr>
          <w:p w14:paraId="348C686E" w14:textId="77777777" w:rsidR="009859D8" w:rsidRPr="00931575" w:rsidRDefault="009859D8" w:rsidP="0096795E">
            <w:pPr>
              <w:pStyle w:val="TAC"/>
              <w:rPr>
                <w:rFonts w:eastAsia="SimSun"/>
              </w:rPr>
            </w:pPr>
            <w:r w:rsidRPr="00931575">
              <w:rPr>
                <w:rFonts w:eastAsia="SimSun" w:hint="eastAsia"/>
              </w:rPr>
              <w:t>QPSK</w:t>
            </w:r>
          </w:p>
        </w:tc>
      </w:tr>
      <w:tr w:rsidR="009859D8" w:rsidRPr="00931575" w14:paraId="3D8C457D" w14:textId="77777777" w:rsidTr="0096795E">
        <w:trPr>
          <w:cantSplit/>
          <w:jc w:val="center"/>
        </w:trPr>
        <w:tc>
          <w:tcPr>
            <w:tcW w:w="3968" w:type="dxa"/>
          </w:tcPr>
          <w:p w14:paraId="4EBF9DF3" w14:textId="77777777" w:rsidR="009859D8" w:rsidRPr="00931575" w:rsidRDefault="009859D8" w:rsidP="0096795E">
            <w:pPr>
              <w:pStyle w:val="TAL"/>
              <w:rPr>
                <w:rFonts w:eastAsia="?? ??" w:cs="Arial"/>
              </w:rPr>
            </w:pPr>
            <w:r w:rsidRPr="00931575">
              <w:rPr>
                <w:rFonts w:hint="eastAsia"/>
                <w:lang w:eastAsia="zh-CN"/>
              </w:rPr>
              <w:t>First PRB prior to frequency hopping</w:t>
            </w:r>
          </w:p>
        </w:tc>
        <w:tc>
          <w:tcPr>
            <w:tcW w:w="3767" w:type="dxa"/>
          </w:tcPr>
          <w:p w14:paraId="281B6206" w14:textId="77777777" w:rsidR="009859D8" w:rsidRPr="00931575" w:rsidRDefault="009859D8" w:rsidP="0096795E">
            <w:pPr>
              <w:pStyle w:val="TAC"/>
              <w:rPr>
                <w:rFonts w:eastAsia="?? ??"/>
              </w:rPr>
            </w:pPr>
            <w:r w:rsidRPr="00931575">
              <w:rPr>
                <w:rFonts w:eastAsia="?? ??"/>
              </w:rPr>
              <w:t>0</w:t>
            </w:r>
          </w:p>
        </w:tc>
      </w:tr>
      <w:tr w:rsidR="009859D8" w:rsidRPr="00931575" w14:paraId="16B00E25" w14:textId="77777777" w:rsidTr="0096795E">
        <w:trPr>
          <w:cantSplit/>
          <w:jc w:val="center"/>
        </w:trPr>
        <w:tc>
          <w:tcPr>
            <w:tcW w:w="3968" w:type="dxa"/>
          </w:tcPr>
          <w:p w14:paraId="4952A6EC" w14:textId="77777777" w:rsidR="009859D8" w:rsidRPr="00931575" w:rsidRDefault="009859D8" w:rsidP="0096795E">
            <w:pPr>
              <w:pStyle w:val="TAL"/>
              <w:rPr>
                <w:rFonts w:eastAsia="?? ??" w:cs="Arial"/>
              </w:rPr>
            </w:pPr>
            <w:r w:rsidRPr="00931575">
              <w:rPr>
                <w:rFonts w:hint="eastAsia"/>
                <w:lang w:eastAsia="zh-CN"/>
              </w:rPr>
              <w:t>Intra-slot frequency hopping</w:t>
            </w:r>
          </w:p>
        </w:tc>
        <w:tc>
          <w:tcPr>
            <w:tcW w:w="3767" w:type="dxa"/>
          </w:tcPr>
          <w:p w14:paraId="02DA95C3" w14:textId="77777777" w:rsidR="009859D8" w:rsidRPr="00931575" w:rsidRDefault="009859D8" w:rsidP="0096795E">
            <w:pPr>
              <w:pStyle w:val="TAC"/>
              <w:rPr>
                <w:rFonts w:eastAsia="?? ??"/>
              </w:rPr>
            </w:pPr>
            <w:r w:rsidRPr="00931575">
              <w:rPr>
                <w:rFonts w:eastAsia="?? ??"/>
              </w:rPr>
              <w:t>enabled</w:t>
            </w:r>
          </w:p>
        </w:tc>
      </w:tr>
      <w:tr w:rsidR="009859D8" w:rsidRPr="00931575" w14:paraId="3F81B0C9" w14:textId="77777777" w:rsidTr="0096795E">
        <w:trPr>
          <w:cantSplit/>
          <w:jc w:val="center"/>
        </w:trPr>
        <w:tc>
          <w:tcPr>
            <w:tcW w:w="3968" w:type="dxa"/>
          </w:tcPr>
          <w:p w14:paraId="7B1B4CAD" w14:textId="77777777" w:rsidR="009859D8" w:rsidRPr="00931575" w:rsidRDefault="009859D8" w:rsidP="0096795E">
            <w:pPr>
              <w:pStyle w:val="TAL"/>
              <w:rPr>
                <w:rFonts w:eastAsia="?? ??" w:cs="Arial"/>
              </w:rPr>
            </w:pPr>
            <w:r w:rsidRPr="00931575">
              <w:rPr>
                <w:rFonts w:hint="eastAsia"/>
                <w:lang w:eastAsia="zh-CN"/>
              </w:rPr>
              <w:t>First PRB after frequency hopping</w:t>
            </w:r>
          </w:p>
        </w:tc>
        <w:tc>
          <w:tcPr>
            <w:tcW w:w="3767" w:type="dxa"/>
          </w:tcPr>
          <w:p w14:paraId="61597245" w14:textId="77777777" w:rsidR="009859D8" w:rsidRPr="00931575" w:rsidRDefault="009859D8" w:rsidP="0096795E">
            <w:pPr>
              <w:pStyle w:val="TAC"/>
              <w:rPr>
                <w:rFonts w:eastAsia="?? ??"/>
              </w:rPr>
            </w:pPr>
            <w:r w:rsidRPr="00931575">
              <w:rPr>
                <w:rFonts w:eastAsia="?? ??"/>
              </w:rPr>
              <w:t xml:space="preserve">The largest PRB index - </w:t>
            </w:r>
            <w:r w:rsidRPr="00931575">
              <w:rPr>
                <w:rFonts w:hint="eastAsia"/>
                <w:lang w:eastAsia="zh-CN"/>
              </w:rPr>
              <w:t>(Number of PRBs-1)</w:t>
            </w:r>
          </w:p>
        </w:tc>
      </w:tr>
      <w:tr w:rsidR="009859D8" w:rsidRPr="00931575" w14:paraId="24FDFD6B" w14:textId="77777777" w:rsidTr="0096795E">
        <w:trPr>
          <w:cantSplit/>
          <w:jc w:val="center"/>
        </w:trPr>
        <w:tc>
          <w:tcPr>
            <w:tcW w:w="3968" w:type="dxa"/>
          </w:tcPr>
          <w:p w14:paraId="6D67E230" w14:textId="77777777" w:rsidR="009859D8" w:rsidRPr="00931575" w:rsidRDefault="009859D8" w:rsidP="0096795E">
            <w:pPr>
              <w:pStyle w:val="TAL"/>
              <w:rPr>
                <w:rFonts w:eastAsia="?? ??" w:cs="Arial"/>
              </w:rPr>
            </w:pPr>
            <w:r w:rsidRPr="00931575">
              <w:rPr>
                <w:rFonts w:hint="eastAsia"/>
                <w:lang w:eastAsia="zh-CN"/>
              </w:rPr>
              <w:t>Number of PRBs</w:t>
            </w:r>
          </w:p>
        </w:tc>
        <w:tc>
          <w:tcPr>
            <w:tcW w:w="3767" w:type="dxa"/>
          </w:tcPr>
          <w:p w14:paraId="455D3D1B" w14:textId="77777777" w:rsidR="009859D8" w:rsidRPr="00931575" w:rsidRDefault="009859D8" w:rsidP="0096795E">
            <w:pPr>
              <w:pStyle w:val="TAC"/>
            </w:pPr>
            <w:r w:rsidRPr="00931575">
              <w:rPr>
                <w:rFonts w:hint="eastAsia"/>
              </w:rPr>
              <w:t>9</w:t>
            </w:r>
          </w:p>
        </w:tc>
      </w:tr>
      <w:tr w:rsidR="009859D8" w:rsidRPr="00931575" w14:paraId="6ED72634" w14:textId="77777777" w:rsidTr="0096795E">
        <w:trPr>
          <w:cantSplit/>
          <w:jc w:val="center"/>
        </w:trPr>
        <w:tc>
          <w:tcPr>
            <w:tcW w:w="3968" w:type="dxa"/>
          </w:tcPr>
          <w:p w14:paraId="3EEFA5B9" w14:textId="77777777" w:rsidR="009859D8" w:rsidRPr="00931575" w:rsidRDefault="009859D8" w:rsidP="0096795E">
            <w:pPr>
              <w:pStyle w:val="TAL"/>
              <w:rPr>
                <w:rFonts w:eastAsia="?? ??" w:cs="Arial"/>
              </w:rPr>
            </w:pPr>
            <w:r w:rsidRPr="00931575">
              <w:rPr>
                <w:rFonts w:hint="eastAsia"/>
                <w:lang w:eastAsia="zh-CN"/>
              </w:rPr>
              <w:t>Number of symbols</w:t>
            </w:r>
          </w:p>
        </w:tc>
        <w:tc>
          <w:tcPr>
            <w:tcW w:w="3767" w:type="dxa"/>
          </w:tcPr>
          <w:p w14:paraId="0AB5785C" w14:textId="77777777" w:rsidR="009859D8" w:rsidRPr="00931575" w:rsidRDefault="009859D8" w:rsidP="0096795E">
            <w:pPr>
              <w:pStyle w:val="TAC"/>
            </w:pPr>
            <w:r w:rsidRPr="00931575">
              <w:rPr>
                <w:rFonts w:hint="eastAsia"/>
              </w:rPr>
              <w:t>2</w:t>
            </w:r>
          </w:p>
        </w:tc>
      </w:tr>
      <w:tr w:rsidR="009859D8" w:rsidRPr="00931575" w14:paraId="042592CE" w14:textId="77777777" w:rsidTr="0096795E">
        <w:trPr>
          <w:cantSplit/>
          <w:jc w:val="center"/>
        </w:trPr>
        <w:tc>
          <w:tcPr>
            <w:tcW w:w="3968" w:type="dxa"/>
          </w:tcPr>
          <w:p w14:paraId="4EE18F5A" w14:textId="77777777" w:rsidR="009859D8" w:rsidRPr="00931575" w:rsidRDefault="009859D8" w:rsidP="0096795E">
            <w:pPr>
              <w:pStyle w:val="TAL"/>
              <w:rPr>
                <w:rFonts w:eastAsia="SimSun"/>
              </w:rPr>
            </w:pPr>
            <w:r w:rsidRPr="00931575">
              <w:rPr>
                <w:rFonts w:hint="eastAsia"/>
                <w:lang w:eastAsia="zh-CN"/>
              </w:rPr>
              <w:t>The number of UCI information bits</w:t>
            </w:r>
          </w:p>
        </w:tc>
        <w:tc>
          <w:tcPr>
            <w:tcW w:w="3767" w:type="dxa"/>
          </w:tcPr>
          <w:p w14:paraId="3E455047" w14:textId="77777777" w:rsidR="009859D8" w:rsidRPr="00931575" w:rsidRDefault="009859D8" w:rsidP="0096795E">
            <w:pPr>
              <w:pStyle w:val="TAC"/>
            </w:pPr>
            <w:r w:rsidRPr="00931575">
              <w:rPr>
                <w:rFonts w:hint="eastAsia"/>
              </w:rPr>
              <w:t>22</w:t>
            </w:r>
          </w:p>
        </w:tc>
      </w:tr>
      <w:tr w:rsidR="009859D8" w:rsidRPr="00931575" w14:paraId="79A72DC0" w14:textId="77777777" w:rsidTr="0096795E">
        <w:trPr>
          <w:cantSplit/>
          <w:jc w:val="center"/>
        </w:trPr>
        <w:tc>
          <w:tcPr>
            <w:tcW w:w="3968" w:type="dxa"/>
          </w:tcPr>
          <w:p w14:paraId="307DA89A" w14:textId="77777777" w:rsidR="009859D8" w:rsidRPr="00931575" w:rsidRDefault="009859D8" w:rsidP="0096795E">
            <w:pPr>
              <w:pStyle w:val="TAL"/>
              <w:rPr>
                <w:rFonts w:eastAsia="SimSun"/>
              </w:rPr>
            </w:pPr>
            <w:r w:rsidRPr="00931575">
              <w:rPr>
                <w:rFonts w:hint="eastAsia"/>
                <w:lang w:eastAsia="zh-CN"/>
              </w:rPr>
              <w:t>First symbol</w:t>
            </w:r>
          </w:p>
        </w:tc>
        <w:tc>
          <w:tcPr>
            <w:tcW w:w="3767" w:type="dxa"/>
          </w:tcPr>
          <w:p w14:paraId="5FB9E586" w14:textId="77777777" w:rsidR="009859D8" w:rsidRPr="00931575" w:rsidRDefault="009859D8" w:rsidP="0096795E">
            <w:pPr>
              <w:pStyle w:val="TAC"/>
            </w:pPr>
            <w:r w:rsidRPr="00931575">
              <w:rPr>
                <w:rFonts w:hint="eastAsia"/>
              </w:rPr>
              <w:t>12</w:t>
            </w:r>
          </w:p>
        </w:tc>
      </w:tr>
      <w:tr w:rsidR="009859D8" w:rsidRPr="00931575" w14:paraId="705347B9" w14:textId="77777777" w:rsidTr="0096795E">
        <w:trPr>
          <w:cantSplit/>
          <w:jc w:val="center"/>
        </w:trPr>
        <w:tc>
          <w:tcPr>
            <w:tcW w:w="3968" w:type="dxa"/>
          </w:tcPr>
          <w:p w14:paraId="1D932A6B" w14:textId="77777777" w:rsidR="009859D8" w:rsidRPr="00931575" w:rsidRDefault="009859D8" w:rsidP="0096795E">
            <w:pPr>
              <w:pStyle w:val="TAL"/>
              <w:rPr>
                <w:lang w:eastAsia="zh-CN"/>
              </w:rPr>
            </w:pPr>
            <w:r w:rsidRPr="00931575">
              <w:rPr>
                <w:rFonts w:hint="eastAsia"/>
                <w:lang w:eastAsia="zh-CN"/>
              </w:rPr>
              <w:t>DM-RS sequence generation</w:t>
            </w:r>
          </w:p>
        </w:tc>
        <w:tc>
          <w:tcPr>
            <w:tcW w:w="3767" w:type="dxa"/>
          </w:tcPr>
          <w:p w14:paraId="31CF1487" w14:textId="77777777" w:rsidR="009859D8" w:rsidRPr="00931575" w:rsidRDefault="009859D8" w:rsidP="0096795E">
            <w:pPr>
              <w:pStyle w:val="TAC"/>
            </w:pPr>
            <w:r w:rsidRPr="00931575">
              <w:rPr>
                <w:i/>
              </w:rPr>
              <w:t>N</w:t>
            </w:r>
            <w:r w:rsidRPr="00931575">
              <w:rPr>
                <w:i/>
                <w:vertAlign w:val="subscript"/>
              </w:rPr>
              <w:t>ID</w:t>
            </w:r>
            <w:r w:rsidRPr="00931575">
              <w:rPr>
                <w:vertAlign w:val="superscript"/>
              </w:rPr>
              <w:t>0</w:t>
            </w:r>
            <w:r w:rsidRPr="00931575">
              <w:t>=0</w:t>
            </w:r>
          </w:p>
        </w:tc>
      </w:tr>
    </w:tbl>
    <w:p w14:paraId="45F36564" w14:textId="77777777" w:rsidR="009859D8" w:rsidRPr="00931575" w:rsidRDefault="009859D8" w:rsidP="009859D8"/>
    <w:p w14:paraId="2585776F" w14:textId="77777777" w:rsidR="009859D8" w:rsidRPr="00931575" w:rsidRDefault="009859D8" w:rsidP="009859D8">
      <w:pPr>
        <w:pStyle w:val="B10"/>
        <w:rPr>
          <w:lang w:eastAsia="ko-KR"/>
        </w:rPr>
      </w:pPr>
      <w:r w:rsidRPr="00931575">
        <w:rPr>
          <w:rFonts w:eastAsia="DengXian"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DengXian"/>
        </w:rPr>
        <w:t>J</w:t>
      </w:r>
      <w:r w:rsidRPr="00931575">
        <w:rPr>
          <w:lang w:eastAsia="ko-KR"/>
        </w:rPr>
        <w:t>.</w:t>
      </w:r>
    </w:p>
    <w:p w14:paraId="0C43A974" w14:textId="77777777" w:rsidR="009859D8" w:rsidRPr="00931575" w:rsidRDefault="009859D8" w:rsidP="009859D8">
      <w:pPr>
        <w:pStyle w:val="B10"/>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1AC88F99" w14:textId="77777777" w:rsidR="009859D8" w:rsidRPr="00931575" w:rsidRDefault="009859D8" w:rsidP="009859D8">
      <w:pPr>
        <w:pStyle w:val="B10"/>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1B39ACDD" w14:textId="77777777" w:rsidR="009859D8" w:rsidRPr="00931575" w:rsidRDefault="009859D8" w:rsidP="009859D8">
      <w:pPr>
        <w:pStyle w:val="TH"/>
      </w:pPr>
      <w:r w:rsidRPr="00931575">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Change w:id="1298">
          <w:tblGrid>
            <w:gridCol w:w="2019"/>
            <w:gridCol w:w="2126"/>
            <w:gridCol w:w="1984"/>
            <w:gridCol w:w="3292"/>
          </w:tblGrid>
        </w:tblGridChange>
      </w:tblGrid>
      <w:tr w:rsidR="009859D8" w:rsidRPr="00931575" w14:paraId="561E892F" w14:textId="77777777" w:rsidTr="0096795E">
        <w:trPr>
          <w:cantSplit/>
          <w:jc w:val="center"/>
        </w:trPr>
        <w:tc>
          <w:tcPr>
            <w:tcW w:w="2019" w:type="dxa"/>
            <w:tcBorders>
              <w:bottom w:val="single" w:sz="4" w:space="0" w:color="auto"/>
            </w:tcBorders>
          </w:tcPr>
          <w:p w14:paraId="0EA94A51" w14:textId="77777777" w:rsidR="009859D8" w:rsidRPr="00931575" w:rsidRDefault="009859D8" w:rsidP="0096795E">
            <w:pPr>
              <w:pStyle w:val="TAH"/>
              <w:rPr>
                <w:lang w:eastAsia="zh-CN"/>
              </w:rPr>
            </w:pPr>
            <w:r w:rsidRPr="00931575">
              <w:rPr>
                <w:rFonts w:hint="eastAsia"/>
                <w:lang w:eastAsia="zh-CN"/>
              </w:rPr>
              <w:t>BS type</w:t>
            </w:r>
          </w:p>
        </w:tc>
        <w:tc>
          <w:tcPr>
            <w:tcW w:w="2126" w:type="dxa"/>
            <w:tcBorders>
              <w:bottom w:val="single" w:sz="4" w:space="0" w:color="auto"/>
            </w:tcBorders>
          </w:tcPr>
          <w:p w14:paraId="0F94C977" w14:textId="77777777" w:rsidR="009859D8" w:rsidRPr="00931575" w:rsidRDefault="009859D8" w:rsidP="0096795E">
            <w:pPr>
              <w:pStyle w:val="TAH"/>
              <w:rPr>
                <w:lang w:eastAsia="zh-CN"/>
              </w:rPr>
            </w:pPr>
            <w:r w:rsidRPr="00931575">
              <w:rPr>
                <w:rFonts w:eastAsia="‚c‚e‚o“Á‘¾ƒSƒVƒbƒN‘Ì"/>
              </w:rPr>
              <w:t>Sub-carrier spacing</w:t>
            </w:r>
          </w:p>
          <w:p w14:paraId="5A018B02"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83EAF16" w14:textId="77777777" w:rsidR="009859D8" w:rsidRPr="00931575" w:rsidRDefault="009859D8" w:rsidP="0096795E">
            <w:pPr>
              <w:pStyle w:val="TAH"/>
              <w:rPr>
                <w:lang w:eastAsia="zh-CN"/>
              </w:rPr>
            </w:pPr>
            <w:r w:rsidRPr="00931575">
              <w:rPr>
                <w:rFonts w:eastAsia="‚c‚e‚o“Á‘¾ƒSƒVƒbƒN‘Ì"/>
              </w:rPr>
              <w:t>Channel bandwidth</w:t>
            </w:r>
          </w:p>
          <w:p w14:paraId="67CF8CEC" w14:textId="77777777" w:rsidR="009859D8" w:rsidRPr="00931575" w:rsidRDefault="009859D8" w:rsidP="0096795E">
            <w:pPr>
              <w:pStyle w:val="TAH"/>
              <w:rPr>
                <w:rFonts w:eastAsia="‚c‚e‚o“Á‘¾ƒSƒVƒbƒN‘Ì"/>
              </w:rPr>
            </w:pPr>
            <w:r w:rsidRPr="00931575">
              <w:rPr>
                <w:rFonts w:eastAsia="‚c‚e‚o“Á‘¾ƒSƒVƒbƒN‘Ì"/>
              </w:rPr>
              <w:t>(MHz)</w:t>
            </w:r>
          </w:p>
        </w:tc>
        <w:tc>
          <w:tcPr>
            <w:tcW w:w="3292" w:type="dxa"/>
          </w:tcPr>
          <w:p w14:paraId="205E20D7"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1BE8A6D6" w14:textId="77777777" w:rsidTr="0096795E">
        <w:trPr>
          <w:cantSplit/>
          <w:jc w:val="center"/>
        </w:trPr>
        <w:tc>
          <w:tcPr>
            <w:tcW w:w="2019" w:type="dxa"/>
            <w:tcBorders>
              <w:bottom w:val="nil"/>
            </w:tcBorders>
            <w:shd w:val="clear" w:color="auto" w:fill="auto"/>
          </w:tcPr>
          <w:p w14:paraId="6C81A8F0" w14:textId="77777777" w:rsidR="009859D8" w:rsidRPr="00931575" w:rsidRDefault="009859D8" w:rsidP="0096795E">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453AE95C" w14:textId="77777777" w:rsidR="009859D8" w:rsidRPr="00931575" w:rsidRDefault="009859D8" w:rsidP="0096795E">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0017571A" w14:textId="77777777" w:rsidR="009859D8" w:rsidRPr="00931575" w:rsidRDefault="009859D8" w:rsidP="0096795E">
            <w:pPr>
              <w:pStyle w:val="TAC"/>
              <w:rPr>
                <w:rFonts w:eastAsia="‚c‚e‚o“Á‘¾ƒSƒVƒbƒN‘Ì"/>
              </w:rPr>
            </w:pPr>
            <w:r w:rsidRPr="00931575">
              <w:rPr>
                <w:rFonts w:eastAsia="‚c‚e‚o“Á‘¾ƒSƒVƒbƒN‘Ì"/>
              </w:rPr>
              <w:t>5</w:t>
            </w:r>
          </w:p>
        </w:tc>
        <w:tc>
          <w:tcPr>
            <w:tcW w:w="3292" w:type="dxa"/>
            <w:tcBorders>
              <w:bottom w:val="single" w:sz="4" w:space="0" w:color="auto"/>
            </w:tcBorders>
          </w:tcPr>
          <w:p w14:paraId="1A752A68" w14:textId="77777777" w:rsidR="009859D8" w:rsidRPr="00931575" w:rsidRDefault="009859D8" w:rsidP="0096795E">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9859D8" w:rsidRPr="00931575" w14:paraId="4CF3C5A0" w14:textId="77777777" w:rsidTr="0096795E">
        <w:trPr>
          <w:cantSplit/>
          <w:jc w:val="center"/>
        </w:trPr>
        <w:tc>
          <w:tcPr>
            <w:tcW w:w="2019" w:type="dxa"/>
            <w:tcBorders>
              <w:top w:val="nil"/>
              <w:bottom w:val="nil"/>
            </w:tcBorders>
            <w:shd w:val="clear" w:color="auto" w:fill="auto"/>
          </w:tcPr>
          <w:p w14:paraId="475512B6"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25BBB5DF"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2D3CF91D" w14:textId="77777777" w:rsidR="009859D8" w:rsidRPr="00931575" w:rsidRDefault="009859D8" w:rsidP="0096795E">
            <w:pPr>
              <w:pStyle w:val="TAC"/>
              <w:rPr>
                <w:rFonts w:eastAsia="‚c‚e‚o“Á‘¾ƒSƒVƒbƒN‘Ì"/>
              </w:rPr>
            </w:pPr>
            <w:r w:rsidRPr="00931575">
              <w:rPr>
                <w:rFonts w:eastAsia="‚c‚e‚o“Á‘¾ƒSƒVƒbƒN‘Ì"/>
              </w:rPr>
              <w:t>10</w:t>
            </w:r>
          </w:p>
        </w:tc>
        <w:tc>
          <w:tcPr>
            <w:tcW w:w="3292" w:type="dxa"/>
            <w:tcBorders>
              <w:bottom w:val="single" w:sz="4" w:space="0" w:color="auto"/>
            </w:tcBorders>
          </w:tcPr>
          <w:p w14:paraId="172DA3DB" w14:textId="77777777" w:rsidR="009859D8" w:rsidRPr="00931575" w:rsidRDefault="009859D8" w:rsidP="0096795E">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9859D8" w:rsidRPr="00931575" w14:paraId="6357195C" w14:textId="77777777" w:rsidTr="0096795E">
        <w:trPr>
          <w:cantSplit/>
          <w:jc w:val="center"/>
        </w:trPr>
        <w:tc>
          <w:tcPr>
            <w:tcW w:w="2019" w:type="dxa"/>
            <w:tcBorders>
              <w:top w:val="nil"/>
              <w:bottom w:val="nil"/>
            </w:tcBorders>
            <w:shd w:val="clear" w:color="auto" w:fill="auto"/>
          </w:tcPr>
          <w:p w14:paraId="3EF16663" w14:textId="77777777" w:rsidR="009859D8" w:rsidRPr="00931575" w:rsidRDefault="009859D8" w:rsidP="0096795E">
            <w:pPr>
              <w:pStyle w:val="TAC"/>
              <w:rPr>
                <w:rFonts w:eastAsia="‚c‚e‚o“Á‘¾ƒSƒVƒbƒN‘Ì"/>
              </w:rPr>
            </w:pPr>
          </w:p>
        </w:tc>
        <w:tc>
          <w:tcPr>
            <w:tcW w:w="2126" w:type="dxa"/>
            <w:tcBorders>
              <w:top w:val="nil"/>
              <w:bottom w:val="single" w:sz="4" w:space="0" w:color="auto"/>
            </w:tcBorders>
            <w:shd w:val="clear" w:color="auto" w:fill="auto"/>
          </w:tcPr>
          <w:p w14:paraId="4DF1C6F2"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4F6A09BB" w14:textId="77777777" w:rsidR="009859D8" w:rsidRPr="00931575" w:rsidRDefault="009859D8" w:rsidP="0096795E">
            <w:pPr>
              <w:pStyle w:val="TAC"/>
              <w:rPr>
                <w:lang w:eastAsia="zh-CN"/>
              </w:rPr>
            </w:pPr>
            <w:r w:rsidRPr="00931575">
              <w:rPr>
                <w:rFonts w:hint="eastAsia"/>
                <w:lang w:eastAsia="zh-CN"/>
              </w:rPr>
              <w:t>20</w:t>
            </w:r>
          </w:p>
        </w:tc>
        <w:tc>
          <w:tcPr>
            <w:tcW w:w="3292" w:type="dxa"/>
            <w:tcBorders>
              <w:bottom w:val="single" w:sz="4" w:space="0" w:color="auto"/>
            </w:tcBorders>
          </w:tcPr>
          <w:p w14:paraId="32042047" w14:textId="77777777" w:rsidR="009859D8" w:rsidRPr="00931575" w:rsidRDefault="009859D8" w:rsidP="0096795E">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9859D8" w:rsidRPr="00931575" w14:paraId="761C7650" w14:textId="77777777" w:rsidTr="0096795E">
        <w:trPr>
          <w:cantSplit/>
          <w:jc w:val="center"/>
        </w:trPr>
        <w:tc>
          <w:tcPr>
            <w:tcW w:w="2019" w:type="dxa"/>
            <w:tcBorders>
              <w:top w:val="nil"/>
              <w:bottom w:val="nil"/>
            </w:tcBorders>
            <w:shd w:val="clear" w:color="auto" w:fill="auto"/>
          </w:tcPr>
          <w:p w14:paraId="1F74C8E6" w14:textId="77777777" w:rsidR="009859D8" w:rsidRPr="00931575" w:rsidRDefault="009859D8" w:rsidP="0096795E">
            <w:pPr>
              <w:pStyle w:val="TAC"/>
              <w:rPr>
                <w:lang w:eastAsia="zh-CN"/>
              </w:rPr>
            </w:pPr>
          </w:p>
        </w:tc>
        <w:tc>
          <w:tcPr>
            <w:tcW w:w="2126" w:type="dxa"/>
            <w:tcBorders>
              <w:bottom w:val="nil"/>
            </w:tcBorders>
            <w:shd w:val="clear" w:color="auto" w:fill="auto"/>
          </w:tcPr>
          <w:p w14:paraId="5E4BD74D" w14:textId="77777777" w:rsidR="009859D8" w:rsidRPr="00931575" w:rsidRDefault="009859D8" w:rsidP="0096795E">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1E8F8435" w14:textId="77777777" w:rsidR="009859D8" w:rsidRPr="00931575" w:rsidRDefault="009859D8" w:rsidP="0096795E">
            <w:pPr>
              <w:pStyle w:val="TAC"/>
              <w:rPr>
                <w:rFonts w:eastAsia="‚c‚e‚o“Á‘¾ƒSƒVƒbƒN‘Ì"/>
              </w:rPr>
            </w:pPr>
            <w:r w:rsidRPr="00931575">
              <w:rPr>
                <w:rFonts w:eastAsia="‚c‚e‚o“Á‘¾ƒSƒVƒbƒN‘Ì"/>
              </w:rPr>
              <w:t>10</w:t>
            </w:r>
          </w:p>
        </w:tc>
        <w:tc>
          <w:tcPr>
            <w:tcW w:w="3292" w:type="dxa"/>
            <w:tcBorders>
              <w:bottom w:val="single" w:sz="4" w:space="0" w:color="auto"/>
            </w:tcBorders>
          </w:tcPr>
          <w:p w14:paraId="02CFB9ED" w14:textId="77777777" w:rsidR="009859D8" w:rsidRPr="00931575" w:rsidRDefault="009859D8" w:rsidP="0096795E">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9859D8" w:rsidRPr="00931575" w14:paraId="7016A533" w14:textId="77777777" w:rsidTr="0096795E">
        <w:trPr>
          <w:cantSplit/>
          <w:jc w:val="center"/>
        </w:trPr>
        <w:tc>
          <w:tcPr>
            <w:tcW w:w="2019" w:type="dxa"/>
            <w:tcBorders>
              <w:top w:val="nil"/>
              <w:bottom w:val="nil"/>
            </w:tcBorders>
            <w:shd w:val="clear" w:color="auto" w:fill="auto"/>
          </w:tcPr>
          <w:p w14:paraId="3CF3C444"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6EBD3027"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6AED44FF" w14:textId="77777777" w:rsidR="009859D8" w:rsidRPr="00931575" w:rsidRDefault="009859D8" w:rsidP="0096795E">
            <w:pPr>
              <w:pStyle w:val="TAC"/>
              <w:rPr>
                <w:rFonts w:eastAsia="‚c‚e‚o“Á‘¾ƒSƒVƒbƒN‘Ì"/>
              </w:rPr>
            </w:pPr>
            <w:r w:rsidRPr="00931575">
              <w:rPr>
                <w:rFonts w:eastAsia="‚c‚e‚o“Á‘¾ƒSƒVƒbƒN‘Ì"/>
              </w:rPr>
              <w:t>20</w:t>
            </w:r>
          </w:p>
        </w:tc>
        <w:tc>
          <w:tcPr>
            <w:tcW w:w="3292" w:type="dxa"/>
            <w:tcBorders>
              <w:bottom w:val="single" w:sz="4" w:space="0" w:color="auto"/>
            </w:tcBorders>
          </w:tcPr>
          <w:p w14:paraId="2B7CDC28" w14:textId="77777777" w:rsidR="009859D8" w:rsidRPr="00931575" w:rsidRDefault="009859D8" w:rsidP="0096795E">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9859D8" w:rsidRPr="00931575" w14:paraId="52A36C47" w14:textId="77777777" w:rsidTr="0096795E">
        <w:trPr>
          <w:cantSplit/>
          <w:jc w:val="center"/>
        </w:trPr>
        <w:tc>
          <w:tcPr>
            <w:tcW w:w="2019" w:type="dxa"/>
            <w:tcBorders>
              <w:top w:val="nil"/>
              <w:bottom w:val="nil"/>
            </w:tcBorders>
            <w:shd w:val="clear" w:color="auto" w:fill="auto"/>
          </w:tcPr>
          <w:p w14:paraId="2FCC77FC" w14:textId="77777777" w:rsidR="009859D8" w:rsidRPr="00931575" w:rsidRDefault="009859D8" w:rsidP="0096795E">
            <w:pPr>
              <w:pStyle w:val="TAC"/>
              <w:rPr>
                <w:rFonts w:eastAsia="‚c‚e‚o“Á‘¾ƒSƒVƒbƒN‘Ì"/>
              </w:rPr>
            </w:pPr>
          </w:p>
        </w:tc>
        <w:tc>
          <w:tcPr>
            <w:tcW w:w="2126" w:type="dxa"/>
            <w:tcBorders>
              <w:top w:val="nil"/>
              <w:bottom w:val="nil"/>
            </w:tcBorders>
            <w:shd w:val="clear" w:color="auto" w:fill="auto"/>
          </w:tcPr>
          <w:p w14:paraId="5223CC19"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4259B4D9" w14:textId="77777777" w:rsidR="009859D8" w:rsidRPr="00931575" w:rsidRDefault="009859D8" w:rsidP="0096795E">
            <w:pPr>
              <w:pStyle w:val="TAC"/>
              <w:rPr>
                <w:rFonts w:eastAsia="‚c‚e‚o“Á‘¾ƒSƒVƒbƒN‘Ì"/>
              </w:rPr>
            </w:pPr>
            <w:r w:rsidRPr="00931575">
              <w:rPr>
                <w:rFonts w:eastAsia="‚c‚e‚o“Á‘¾ƒSƒVƒbƒN‘Ì"/>
              </w:rPr>
              <w:t>40</w:t>
            </w:r>
          </w:p>
        </w:tc>
        <w:tc>
          <w:tcPr>
            <w:tcW w:w="3292" w:type="dxa"/>
            <w:tcBorders>
              <w:bottom w:val="single" w:sz="4" w:space="0" w:color="auto"/>
            </w:tcBorders>
          </w:tcPr>
          <w:p w14:paraId="067BB38A" w14:textId="77777777" w:rsidR="009859D8" w:rsidRPr="00931575" w:rsidRDefault="009859D8" w:rsidP="0096795E">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9859D8" w:rsidRPr="00931575" w14:paraId="71112BD7" w14:textId="77777777" w:rsidTr="0096795E">
        <w:trPr>
          <w:cantSplit/>
          <w:jc w:val="center"/>
        </w:trPr>
        <w:tc>
          <w:tcPr>
            <w:tcW w:w="2019" w:type="dxa"/>
            <w:tcBorders>
              <w:top w:val="nil"/>
              <w:bottom w:val="single" w:sz="4" w:space="0" w:color="auto"/>
            </w:tcBorders>
            <w:shd w:val="clear" w:color="auto" w:fill="auto"/>
          </w:tcPr>
          <w:p w14:paraId="627DD401" w14:textId="77777777" w:rsidR="009859D8" w:rsidRPr="00931575" w:rsidRDefault="009859D8" w:rsidP="0096795E">
            <w:pPr>
              <w:pStyle w:val="TAC"/>
              <w:rPr>
                <w:rFonts w:eastAsia="‚c‚e‚o“Á‘¾ƒSƒVƒbƒN‘Ì"/>
              </w:rPr>
            </w:pPr>
          </w:p>
        </w:tc>
        <w:tc>
          <w:tcPr>
            <w:tcW w:w="2126" w:type="dxa"/>
            <w:tcBorders>
              <w:top w:val="nil"/>
              <w:bottom w:val="single" w:sz="4" w:space="0" w:color="auto"/>
            </w:tcBorders>
            <w:shd w:val="clear" w:color="auto" w:fill="auto"/>
          </w:tcPr>
          <w:p w14:paraId="103B2001" w14:textId="77777777" w:rsidR="009859D8" w:rsidRPr="00931575" w:rsidRDefault="009859D8" w:rsidP="0096795E">
            <w:pPr>
              <w:pStyle w:val="TAC"/>
              <w:rPr>
                <w:rFonts w:eastAsia="‚c‚e‚o“Á‘¾ƒSƒVƒbƒN‘Ì"/>
              </w:rPr>
            </w:pPr>
          </w:p>
        </w:tc>
        <w:tc>
          <w:tcPr>
            <w:tcW w:w="1984" w:type="dxa"/>
          </w:tcPr>
          <w:p w14:paraId="47478095" w14:textId="77777777" w:rsidR="009859D8" w:rsidRPr="00931575" w:rsidRDefault="009859D8" w:rsidP="0096795E">
            <w:pPr>
              <w:pStyle w:val="TAC"/>
              <w:rPr>
                <w:rFonts w:eastAsia="‚c‚e‚o“Á‘¾ƒSƒVƒbƒN‘Ì"/>
              </w:rPr>
            </w:pPr>
            <w:r w:rsidRPr="00931575">
              <w:rPr>
                <w:rFonts w:eastAsia="‚c‚e‚o“Á‘¾ƒSƒVƒbƒN‘Ì"/>
              </w:rPr>
              <w:t>100</w:t>
            </w:r>
          </w:p>
        </w:tc>
        <w:tc>
          <w:tcPr>
            <w:tcW w:w="3292" w:type="dxa"/>
          </w:tcPr>
          <w:p w14:paraId="1D1CB324" w14:textId="77777777" w:rsidR="009859D8" w:rsidRPr="00931575" w:rsidRDefault="009859D8" w:rsidP="0096795E">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9859D8" w:rsidRPr="000F7CE4" w14:paraId="0601F088" w14:textId="77777777" w:rsidTr="0096795E">
        <w:trPr>
          <w:cantSplit/>
          <w:jc w:val="center"/>
        </w:trPr>
        <w:tc>
          <w:tcPr>
            <w:tcW w:w="2019" w:type="dxa"/>
            <w:tcBorders>
              <w:bottom w:val="nil"/>
            </w:tcBorders>
            <w:shd w:val="clear" w:color="auto" w:fill="auto"/>
          </w:tcPr>
          <w:p w14:paraId="3ACBC70D" w14:textId="77777777" w:rsidR="009859D8" w:rsidRPr="00931575" w:rsidRDefault="009859D8" w:rsidP="0096795E">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369FFF96" w14:textId="77777777" w:rsidR="009859D8" w:rsidRPr="00931575" w:rsidRDefault="009859D8" w:rsidP="0096795E">
            <w:pPr>
              <w:pStyle w:val="TAC"/>
              <w:rPr>
                <w:lang w:eastAsia="zh-CN"/>
              </w:rPr>
            </w:pPr>
            <w:r w:rsidRPr="00931575">
              <w:rPr>
                <w:rFonts w:hint="eastAsia"/>
                <w:lang w:eastAsia="zh-CN"/>
              </w:rPr>
              <w:t>60 kHz</w:t>
            </w:r>
          </w:p>
        </w:tc>
        <w:tc>
          <w:tcPr>
            <w:tcW w:w="1984" w:type="dxa"/>
          </w:tcPr>
          <w:p w14:paraId="331CEA5F" w14:textId="77777777" w:rsidR="009859D8" w:rsidRPr="00931575" w:rsidRDefault="009859D8" w:rsidP="0096795E">
            <w:pPr>
              <w:pStyle w:val="TAC"/>
              <w:rPr>
                <w:lang w:eastAsia="zh-CN"/>
              </w:rPr>
            </w:pPr>
            <w:r w:rsidRPr="00931575">
              <w:rPr>
                <w:rFonts w:hint="eastAsia"/>
                <w:lang w:eastAsia="zh-CN"/>
              </w:rPr>
              <w:t>50</w:t>
            </w:r>
          </w:p>
        </w:tc>
        <w:tc>
          <w:tcPr>
            <w:tcW w:w="3292" w:type="dxa"/>
          </w:tcPr>
          <w:p w14:paraId="7757FFEC" w14:textId="77777777" w:rsidR="009859D8" w:rsidRPr="000F7CE4" w:rsidRDefault="009859D8" w:rsidP="0096795E">
            <w:pPr>
              <w:pStyle w:val="TAC"/>
              <w:rPr>
                <w:rFonts w:eastAsia="‚c‚e‚o“Á‘¾ƒSƒVƒbƒN‘Ì"/>
              </w:rPr>
            </w:pPr>
            <w:r w:rsidRPr="000F7CE4">
              <w:rPr>
                <w:lang w:eastAsia="zh-CN"/>
              </w:rPr>
              <w:t>EIS</w:t>
            </w:r>
            <w:r w:rsidRPr="000F7CE4">
              <w:rPr>
                <w:vertAlign w:val="subscript"/>
                <w:lang w:eastAsia="zh-CN"/>
              </w:rPr>
              <w:t>REFSENS_50M</w:t>
            </w:r>
            <w:r w:rsidRPr="000F7CE4">
              <w:rPr>
                <w:lang w:eastAsia="zh-CN"/>
              </w:rPr>
              <w:t xml:space="preserve"> + </w:t>
            </w:r>
            <w:r w:rsidRPr="00931575">
              <w:rPr>
                <w:lang w:eastAsia="zh-CN"/>
              </w:rPr>
              <w:t>Δ</w:t>
            </w:r>
            <w:r w:rsidRPr="000F7CE4">
              <w:rPr>
                <w:vertAlign w:val="subscript"/>
                <w:lang w:eastAsia="zh-CN"/>
              </w:rPr>
              <w:t>FR2_REFSENS</w:t>
            </w:r>
            <w:r w:rsidRPr="000F7CE4">
              <w:rPr>
                <w:lang w:eastAsia="zh-CN"/>
              </w:rPr>
              <w:t xml:space="preserve"> + 15 </w:t>
            </w:r>
            <w:proofErr w:type="spellStart"/>
            <w:r w:rsidRPr="000F7CE4">
              <w:rPr>
                <w:lang w:eastAsia="zh-CN"/>
              </w:rPr>
              <w:t>dBm</w:t>
            </w:r>
            <w:proofErr w:type="spellEnd"/>
            <w:r w:rsidRPr="000F7CE4">
              <w:rPr>
                <w:lang w:eastAsia="zh-CN"/>
              </w:rPr>
              <w:t xml:space="preserve"> / 47.52MHz</w:t>
            </w:r>
            <w:r w:rsidRPr="000F7CE4" w:rsidDel="00FF1269">
              <w:rPr>
                <w:lang w:eastAsia="zh-CN"/>
              </w:rPr>
              <w:t xml:space="preserve"> </w:t>
            </w:r>
          </w:p>
        </w:tc>
      </w:tr>
      <w:tr w:rsidR="009859D8" w:rsidRPr="000F7CE4" w14:paraId="098BD6AF" w14:textId="77777777" w:rsidTr="0096795E">
        <w:trPr>
          <w:cantSplit/>
          <w:jc w:val="center"/>
        </w:trPr>
        <w:tc>
          <w:tcPr>
            <w:tcW w:w="2019" w:type="dxa"/>
            <w:tcBorders>
              <w:top w:val="nil"/>
              <w:bottom w:val="nil"/>
            </w:tcBorders>
            <w:shd w:val="clear" w:color="auto" w:fill="auto"/>
          </w:tcPr>
          <w:p w14:paraId="1375452F" w14:textId="77777777" w:rsidR="009859D8" w:rsidRPr="000F7CE4" w:rsidRDefault="009859D8" w:rsidP="0096795E">
            <w:pPr>
              <w:pStyle w:val="TAC"/>
              <w:rPr>
                <w:rFonts w:eastAsia="‚c‚e‚o“Á‘¾ƒSƒVƒbƒN‘Ì"/>
              </w:rPr>
            </w:pPr>
          </w:p>
        </w:tc>
        <w:tc>
          <w:tcPr>
            <w:tcW w:w="2126" w:type="dxa"/>
            <w:tcBorders>
              <w:top w:val="nil"/>
              <w:bottom w:val="single" w:sz="4" w:space="0" w:color="auto"/>
            </w:tcBorders>
            <w:shd w:val="clear" w:color="auto" w:fill="auto"/>
          </w:tcPr>
          <w:p w14:paraId="14EBE342" w14:textId="77777777" w:rsidR="009859D8" w:rsidRPr="000F7CE4" w:rsidRDefault="009859D8" w:rsidP="0096795E">
            <w:pPr>
              <w:pStyle w:val="TAC"/>
              <w:rPr>
                <w:rFonts w:eastAsia="‚c‚e‚o“Á‘¾ƒSƒVƒbƒN‘Ì"/>
              </w:rPr>
            </w:pPr>
          </w:p>
        </w:tc>
        <w:tc>
          <w:tcPr>
            <w:tcW w:w="1984" w:type="dxa"/>
          </w:tcPr>
          <w:p w14:paraId="387A23E2" w14:textId="77777777" w:rsidR="009859D8" w:rsidRPr="00931575" w:rsidRDefault="009859D8" w:rsidP="0096795E">
            <w:pPr>
              <w:pStyle w:val="TAC"/>
              <w:rPr>
                <w:lang w:eastAsia="zh-CN"/>
              </w:rPr>
            </w:pPr>
            <w:r w:rsidRPr="00931575">
              <w:rPr>
                <w:rFonts w:hint="eastAsia"/>
                <w:lang w:eastAsia="zh-CN"/>
              </w:rPr>
              <w:t>100</w:t>
            </w:r>
          </w:p>
        </w:tc>
        <w:tc>
          <w:tcPr>
            <w:tcW w:w="3292" w:type="dxa"/>
          </w:tcPr>
          <w:p w14:paraId="40BF64D3" w14:textId="77777777" w:rsidR="009859D8" w:rsidRPr="000F7CE4" w:rsidRDefault="009859D8" w:rsidP="0096795E">
            <w:pPr>
              <w:pStyle w:val="TAC"/>
              <w:rPr>
                <w:rFonts w:eastAsia="‚c‚e‚o“Á‘¾ƒSƒVƒbƒN‘Ì"/>
              </w:rPr>
            </w:pPr>
            <w:r w:rsidRPr="000F7CE4">
              <w:rPr>
                <w:lang w:eastAsia="zh-CN"/>
              </w:rPr>
              <w:t>EIS</w:t>
            </w:r>
            <w:r w:rsidRPr="000F7CE4">
              <w:rPr>
                <w:vertAlign w:val="subscript"/>
                <w:lang w:eastAsia="zh-CN"/>
              </w:rPr>
              <w:t>REFSENS_50M</w:t>
            </w:r>
            <w:r w:rsidRPr="000F7CE4">
              <w:rPr>
                <w:lang w:eastAsia="zh-CN"/>
              </w:rPr>
              <w:t xml:space="preserve"> + </w:t>
            </w:r>
            <w:r w:rsidRPr="00931575">
              <w:rPr>
                <w:lang w:eastAsia="zh-CN"/>
              </w:rPr>
              <w:t>Δ</w:t>
            </w:r>
            <w:r w:rsidRPr="000F7CE4">
              <w:rPr>
                <w:vertAlign w:val="subscript"/>
                <w:lang w:eastAsia="zh-CN"/>
              </w:rPr>
              <w:t>FR2_REFSENS</w:t>
            </w:r>
            <w:r w:rsidRPr="000F7CE4">
              <w:rPr>
                <w:lang w:eastAsia="zh-CN"/>
              </w:rPr>
              <w:t xml:space="preserve"> + 18 </w:t>
            </w:r>
            <w:proofErr w:type="spellStart"/>
            <w:r w:rsidRPr="000F7CE4">
              <w:rPr>
                <w:lang w:eastAsia="zh-CN"/>
              </w:rPr>
              <w:t>dBm</w:t>
            </w:r>
            <w:proofErr w:type="spellEnd"/>
            <w:r w:rsidRPr="000F7CE4">
              <w:rPr>
                <w:lang w:eastAsia="zh-CN"/>
              </w:rPr>
              <w:t xml:space="preserve"> / 95.04 MHz</w:t>
            </w:r>
            <w:r w:rsidRPr="000F7CE4" w:rsidDel="00FF1269">
              <w:rPr>
                <w:lang w:eastAsia="zh-CN"/>
              </w:rPr>
              <w:t xml:space="preserve"> </w:t>
            </w:r>
          </w:p>
        </w:tc>
      </w:tr>
      <w:tr w:rsidR="009859D8" w:rsidRPr="003302E9" w14:paraId="4FEC5901" w14:textId="77777777" w:rsidTr="0096795E">
        <w:trPr>
          <w:cantSplit/>
          <w:jc w:val="center"/>
        </w:trPr>
        <w:tc>
          <w:tcPr>
            <w:tcW w:w="2019" w:type="dxa"/>
            <w:tcBorders>
              <w:top w:val="nil"/>
              <w:bottom w:val="nil"/>
            </w:tcBorders>
            <w:shd w:val="clear" w:color="auto" w:fill="auto"/>
          </w:tcPr>
          <w:p w14:paraId="54B7BDDB" w14:textId="77777777" w:rsidR="009859D8" w:rsidRPr="000F7CE4" w:rsidRDefault="009859D8" w:rsidP="0096795E">
            <w:pPr>
              <w:pStyle w:val="TAC"/>
              <w:rPr>
                <w:rFonts w:eastAsia="‚c‚e‚o“Á‘¾ƒSƒVƒbƒN‘Ì"/>
              </w:rPr>
            </w:pPr>
          </w:p>
        </w:tc>
        <w:tc>
          <w:tcPr>
            <w:tcW w:w="2126" w:type="dxa"/>
            <w:tcBorders>
              <w:bottom w:val="nil"/>
            </w:tcBorders>
            <w:shd w:val="clear" w:color="auto" w:fill="auto"/>
          </w:tcPr>
          <w:p w14:paraId="27FB62EF" w14:textId="77777777" w:rsidR="009859D8" w:rsidRPr="00931575" w:rsidRDefault="009859D8" w:rsidP="0096795E">
            <w:pPr>
              <w:pStyle w:val="TAC"/>
              <w:rPr>
                <w:lang w:eastAsia="zh-CN"/>
              </w:rPr>
            </w:pPr>
            <w:r w:rsidRPr="00931575">
              <w:rPr>
                <w:rFonts w:hint="eastAsia"/>
                <w:lang w:eastAsia="zh-CN"/>
              </w:rPr>
              <w:t>120 kHz</w:t>
            </w:r>
          </w:p>
        </w:tc>
        <w:tc>
          <w:tcPr>
            <w:tcW w:w="1984" w:type="dxa"/>
          </w:tcPr>
          <w:p w14:paraId="720F45A2" w14:textId="77777777" w:rsidR="009859D8" w:rsidRPr="00931575" w:rsidRDefault="009859D8" w:rsidP="0096795E">
            <w:pPr>
              <w:pStyle w:val="TAC"/>
              <w:rPr>
                <w:lang w:eastAsia="zh-CN"/>
              </w:rPr>
            </w:pPr>
            <w:r w:rsidRPr="00931575">
              <w:rPr>
                <w:rFonts w:hint="eastAsia"/>
                <w:lang w:eastAsia="zh-CN"/>
              </w:rPr>
              <w:t>50</w:t>
            </w:r>
          </w:p>
        </w:tc>
        <w:tc>
          <w:tcPr>
            <w:tcW w:w="3292" w:type="dxa"/>
          </w:tcPr>
          <w:p w14:paraId="4EEF5DBF" w14:textId="77777777" w:rsidR="009859D8" w:rsidRPr="000F7CE4" w:rsidRDefault="009859D8" w:rsidP="0096795E">
            <w:pPr>
              <w:pStyle w:val="TAC"/>
              <w:rPr>
                <w:rFonts w:eastAsia="‚c‚e‚o“Á‘¾ƒSƒVƒbƒN‘Ì"/>
              </w:rPr>
            </w:pPr>
            <w:r w:rsidRPr="000F7CE4">
              <w:rPr>
                <w:lang w:eastAsia="zh-CN"/>
              </w:rPr>
              <w:t>EIS</w:t>
            </w:r>
            <w:r w:rsidRPr="000F7CE4">
              <w:rPr>
                <w:vertAlign w:val="subscript"/>
                <w:lang w:eastAsia="zh-CN"/>
              </w:rPr>
              <w:t>REFSENS_50M</w:t>
            </w:r>
            <w:r w:rsidRPr="000F7CE4">
              <w:rPr>
                <w:lang w:eastAsia="zh-CN"/>
              </w:rPr>
              <w:t xml:space="preserve"> + </w:t>
            </w:r>
            <w:r w:rsidRPr="00931575">
              <w:rPr>
                <w:lang w:eastAsia="zh-CN"/>
              </w:rPr>
              <w:t>Δ</w:t>
            </w:r>
            <w:r w:rsidRPr="000F7CE4">
              <w:rPr>
                <w:vertAlign w:val="subscript"/>
                <w:lang w:eastAsia="zh-CN"/>
              </w:rPr>
              <w:t>FR2_REFSENS</w:t>
            </w:r>
            <w:r w:rsidRPr="000F7CE4">
              <w:rPr>
                <w:lang w:eastAsia="zh-CN"/>
              </w:rPr>
              <w:t xml:space="preserve"> + 15 </w:t>
            </w:r>
            <w:proofErr w:type="spellStart"/>
            <w:r w:rsidRPr="000F7CE4">
              <w:rPr>
                <w:lang w:eastAsia="zh-CN"/>
              </w:rPr>
              <w:t>dBm</w:t>
            </w:r>
            <w:proofErr w:type="spellEnd"/>
            <w:r w:rsidRPr="000F7CE4">
              <w:rPr>
                <w:lang w:eastAsia="zh-CN"/>
              </w:rPr>
              <w:t xml:space="preserve"> / 46.08 MHz</w:t>
            </w:r>
            <w:r w:rsidRPr="000F7CE4" w:rsidDel="00FF1269">
              <w:rPr>
                <w:lang w:eastAsia="zh-CN"/>
              </w:rPr>
              <w:t xml:space="preserve"> </w:t>
            </w:r>
          </w:p>
        </w:tc>
      </w:tr>
      <w:tr w:rsidR="009859D8" w:rsidRPr="000F7CE4" w14:paraId="12936744"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9"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00" w:author="Nokia" w:date="2022-11-16T14:50:00Z">
            <w:trPr>
              <w:cantSplit/>
              <w:jc w:val="center"/>
            </w:trPr>
          </w:trPrChange>
        </w:trPr>
        <w:tc>
          <w:tcPr>
            <w:tcW w:w="2019" w:type="dxa"/>
            <w:tcBorders>
              <w:top w:val="nil"/>
              <w:bottom w:val="nil"/>
            </w:tcBorders>
            <w:shd w:val="clear" w:color="auto" w:fill="auto"/>
            <w:tcPrChange w:id="1301" w:author="Nokia" w:date="2022-11-16T14:50:00Z">
              <w:tcPr>
                <w:tcW w:w="2019" w:type="dxa"/>
                <w:tcBorders>
                  <w:top w:val="nil"/>
                  <w:bottom w:val="nil"/>
                </w:tcBorders>
                <w:shd w:val="clear" w:color="auto" w:fill="auto"/>
              </w:tcPr>
            </w:tcPrChange>
          </w:tcPr>
          <w:p w14:paraId="391F556E" w14:textId="77777777" w:rsidR="009859D8" w:rsidRPr="00B106E3" w:rsidRDefault="009859D8" w:rsidP="0096795E">
            <w:pPr>
              <w:pStyle w:val="TAC"/>
              <w:rPr>
                <w:rFonts w:eastAsia="‚c‚e‚o“Á‘¾ƒSƒVƒbƒN‘Ì"/>
                <w:lang w:val="da-DK"/>
                <w:rPrChange w:id="1302" w:author="Rafael Paiva (Nokia)" w:date="2023-02-10T14:36:00Z">
                  <w:rPr>
                    <w:rFonts w:eastAsia="‚c‚e‚o“Á‘¾ƒSƒVƒbƒN‘Ì"/>
                  </w:rPr>
                </w:rPrChange>
              </w:rPr>
            </w:pPr>
          </w:p>
        </w:tc>
        <w:tc>
          <w:tcPr>
            <w:tcW w:w="2126" w:type="dxa"/>
            <w:tcBorders>
              <w:top w:val="nil"/>
              <w:bottom w:val="nil"/>
            </w:tcBorders>
            <w:shd w:val="clear" w:color="auto" w:fill="auto"/>
            <w:tcPrChange w:id="1303" w:author="Nokia" w:date="2022-11-16T14:50:00Z">
              <w:tcPr>
                <w:tcW w:w="2126" w:type="dxa"/>
                <w:tcBorders>
                  <w:top w:val="nil"/>
                  <w:bottom w:val="nil"/>
                </w:tcBorders>
                <w:shd w:val="clear" w:color="auto" w:fill="auto"/>
              </w:tcPr>
            </w:tcPrChange>
          </w:tcPr>
          <w:p w14:paraId="021D1D2E" w14:textId="77777777" w:rsidR="009859D8" w:rsidRPr="00B106E3" w:rsidRDefault="009859D8" w:rsidP="0096795E">
            <w:pPr>
              <w:pStyle w:val="TAC"/>
              <w:rPr>
                <w:rFonts w:eastAsia="‚c‚e‚o“Á‘¾ƒSƒVƒbƒN‘Ì"/>
                <w:lang w:val="da-DK"/>
                <w:rPrChange w:id="1304" w:author="Rafael Paiva (Nokia)" w:date="2023-02-10T14:36:00Z">
                  <w:rPr>
                    <w:rFonts w:eastAsia="‚c‚e‚o“Á‘¾ƒSƒVƒbƒN‘Ì"/>
                  </w:rPr>
                </w:rPrChange>
              </w:rPr>
            </w:pPr>
          </w:p>
        </w:tc>
        <w:tc>
          <w:tcPr>
            <w:tcW w:w="1984" w:type="dxa"/>
            <w:tcPrChange w:id="1305" w:author="Nokia" w:date="2022-11-16T14:50:00Z">
              <w:tcPr>
                <w:tcW w:w="1984" w:type="dxa"/>
              </w:tcPr>
            </w:tcPrChange>
          </w:tcPr>
          <w:p w14:paraId="31F51460" w14:textId="77777777" w:rsidR="009859D8" w:rsidRPr="00931575" w:rsidRDefault="009859D8" w:rsidP="0096795E">
            <w:pPr>
              <w:pStyle w:val="TAC"/>
              <w:rPr>
                <w:lang w:eastAsia="zh-CN"/>
              </w:rPr>
            </w:pPr>
            <w:r w:rsidRPr="00931575">
              <w:rPr>
                <w:rFonts w:hint="eastAsia"/>
                <w:lang w:eastAsia="zh-CN"/>
              </w:rPr>
              <w:t>100</w:t>
            </w:r>
          </w:p>
        </w:tc>
        <w:tc>
          <w:tcPr>
            <w:tcW w:w="3292" w:type="dxa"/>
            <w:tcPrChange w:id="1306" w:author="Nokia" w:date="2022-11-16T14:50:00Z">
              <w:tcPr>
                <w:tcW w:w="3292" w:type="dxa"/>
              </w:tcPr>
            </w:tcPrChange>
          </w:tcPr>
          <w:p w14:paraId="221B763B" w14:textId="77777777" w:rsidR="009859D8" w:rsidRPr="000F7CE4" w:rsidRDefault="009859D8" w:rsidP="0096795E">
            <w:pPr>
              <w:pStyle w:val="TAC"/>
              <w:rPr>
                <w:rFonts w:eastAsia="‚c‚e‚o“Á‘¾ƒSƒVƒbƒN‘Ì"/>
              </w:rPr>
            </w:pPr>
            <w:r w:rsidRPr="000F7CE4">
              <w:rPr>
                <w:lang w:eastAsia="zh-CN"/>
              </w:rPr>
              <w:t>EIS</w:t>
            </w:r>
            <w:r w:rsidRPr="000F7CE4">
              <w:rPr>
                <w:vertAlign w:val="subscript"/>
                <w:lang w:eastAsia="zh-CN"/>
              </w:rPr>
              <w:t>REFSENS_50M</w:t>
            </w:r>
            <w:r w:rsidRPr="000F7CE4">
              <w:rPr>
                <w:lang w:eastAsia="zh-CN"/>
              </w:rPr>
              <w:t xml:space="preserve"> + </w:t>
            </w:r>
            <w:r w:rsidRPr="00931575">
              <w:rPr>
                <w:lang w:eastAsia="zh-CN"/>
              </w:rPr>
              <w:t>Δ</w:t>
            </w:r>
            <w:r w:rsidRPr="000F7CE4">
              <w:rPr>
                <w:vertAlign w:val="subscript"/>
                <w:lang w:eastAsia="zh-CN"/>
              </w:rPr>
              <w:t>FR2_REFSENS</w:t>
            </w:r>
            <w:r w:rsidRPr="000F7CE4">
              <w:rPr>
                <w:lang w:eastAsia="zh-CN"/>
              </w:rPr>
              <w:t xml:space="preserve"> + 18 </w:t>
            </w:r>
            <w:proofErr w:type="spellStart"/>
            <w:r w:rsidRPr="000F7CE4">
              <w:rPr>
                <w:lang w:eastAsia="zh-CN"/>
              </w:rPr>
              <w:t>dBm</w:t>
            </w:r>
            <w:proofErr w:type="spellEnd"/>
            <w:r w:rsidRPr="000F7CE4">
              <w:rPr>
                <w:lang w:eastAsia="zh-CN"/>
              </w:rPr>
              <w:t xml:space="preserve"> / 95.04 MHz</w:t>
            </w:r>
            <w:r w:rsidRPr="000F7CE4" w:rsidDel="00FF1269">
              <w:rPr>
                <w:lang w:eastAsia="zh-CN"/>
              </w:rPr>
              <w:t xml:space="preserve"> </w:t>
            </w:r>
          </w:p>
        </w:tc>
      </w:tr>
      <w:tr w:rsidR="009859D8" w:rsidRPr="000F7CE4" w14:paraId="0F7370D9"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7"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08" w:author="Nokia" w:date="2022-11-16T14:50:00Z">
            <w:trPr>
              <w:cantSplit/>
              <w:jc w:val="center"/>
            </w:trPr>
          </w:trPrChange>
        </w:trPr>
        <w:tc>
          <w:tcPr>
            <w:tcW w:w="2019" w:type="dxa"/>
            <w:tcBorders>
              <w:top w:val="nil"/>
              <w:bottom w:val="nil"/>
            </w:tcBorders>
            <w:shd w:val="clear" w:color="auto" w:fill="auto"/>
            <w:tcPrChange w:id="1309" w:author="Nokia" w:date="2022-11-16T14:50:00Z">
              <w:tcPr>
                <w:tcW w:w="2019" w:type="dxa"/>
                <w:tcBorders>
                  <w:top w:val="nil"/>
                  <w:bottom w:val="nil"/>
                </w:tcBorders>
                <w:shd w:val="clear" w:color="auto" w:fill="auto"/>
              </w:tcPr>
            </w:tcPrChange>
          </w:tcPr>
          <w:p w14:paraId="3BED472A" w14:textId="77777777" w:rsidR="009859D8" w:rsidRPr="000F7CE4" w:rsidRDefault="009859D8" w:rsidP="0096795E">
            <w:pPr>
              <w:pStyle w:val="TAC"/>
              <w:rPr>
                <w:rFonts w:eastAsia="‚c‚e‚o“Á‘¾ƒSƒVƒbƒN‘Ì"/>
              </w:rPr>
            </w:pPr>
          </w:p>
        </w:tc>
        <w:tc>
          <w:tcPr>
            <w:tcW w:w="2126" w:type="dxa"/>
            <w:tcBorders>
              <w:top w:val="nil"/>
              <w:bottom w:val="nil"/>
            </w:tcBorders>
            <w:shd w:val="clear" w:color="auto" w:fill="auto"/>
            <w:tcPrChange w:id="1310" w:author="Nokia" w:date="2022-11-16T14:50:00Z">
              <w:tcPr>
                <w:tcW w:w="2126" w:type="dxa"/>
                <w:tcBorders>
                  <w:top w:val="nil"/>
                  <w:bottom w:val="single" w:sz="4" w:space="0" w:color="auto"/>
                </w:tcBorders>
                <w:shd w:val="clear" w:color="auto" w:fill="auto"/>
              </w:tcPr>
            </w:tcPrChange>
          </w:tcPr>
          <w:p w14:paraId="18CFD739" w14:textId="77777777" w:rsidR="009859D8" w:rsidRPr="000F7CE4" w:rsidRDefault="009859D8" w:rsidP="0096795E">
            <w:pPr>
              <w:pStyle w:val="TAC"/>
              <w:rPr>
                <w:rFonts w:eastAsia="‚c‚e‚o“Á‘¾ƒSƒVƒbƒN‘Ì"/>
              </w:rPr>
            </w:pPr>
          </w:p>
        </w:tc>
        <w:tc>
          <w:tcPr>
            <w:tcW w:w="1984" w:type="dxa"/>
            <w:tcPrChange w:id="1311" w:author="Nokia" w:date="2022-11-16T14:50:00Z">
              <w:tcPr>
                <w:tcW w:w="1984" w:type="dxa"/>
              </w:tcPr>
            </w:tcPrChange>
          </w:tcPr>
          <w:p w14:paraId="78806BB0" w14:textId="77777777" w:rsidR="009859D8" w:rsidRPr="00931575" w:rsidRDefault="009859D8" w:rsidP="0096795E">
            <w:pPr>
              <w:pStyle w:val="TAC"/>
              <w:rPr>
                <w:lang w:eastAsia="zh-CN"/>
              </w:rPr>
            </w:pPr>
            <w:r w:rsidRPr="00931575">
              <w:rPr>
                <w:rFonts w:hint="eastAsia"/>
                <w:lang w:eastAsia="zh-CN"/>
              </w:rPr>
              <w:t>200</w:t>
            </w:r>
          </w:p>
        </w:tc>
        <w:tc>
          <w:tcPr>
            <w:tcW w:w="3292" w:type="dxa"/>
            <w:tcPrChange w:id="1312" w:author="Nokia" w:date="2022-11-16T14:50:00Z">
              <w:tcPr>
                <w:tcW w:w="3292" w:type="dxa"/>
              </w:tcPr>
            </w:tcPrChange>
          </w:tcPr>
          <w:p w14:paraId="71B031CD" w14:textId="77777777" w:rsidR="009859D8" w:rsidRPr="00901617" w:rsidRDefault="009859D8" w:rsidP="0096795E">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w:t>
            </w:r>
            <w:proofErr w:type="spellStart"/>
            <w:r w:rsidRPr="00901617">
              <w:rPr>
                <w:lang w:val="da-DK" w:eastAsia="zh-CN"/>
              </w:rPr>
              <w:t>dBm</w:t>
            </w:r>
            <w:proofErr w:type="spellEnd"/>
            <w:r w:rsidRPr="00901617">
              <w:rPr>
                <w:lang w:val="da-DK" w:eastAsia="zh-CN"/>
              </w:rPr>
              <w:t xml:space="preserve"> / 190.08 MHz</w:t>
            </w:r>
            <w:r w:rsidRPr="00901617" w:rsidDel="00FF1269">
              <w:rPr>
                <w:lang w:val="da-DK" w:eastAsia="zh-CN"/>
              </w:rPr>
              <w:t xml:space="preserve"> </w:t>
            </w:r>
          </w:p>
        </w:tc>
      </w:tr>
      <w:tr w:rsidR="009859D8" w:rsidRPr="00CE186F" w14:paraId="31A3F18B"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3"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14" w:author="Nokia" w:date="2022-11-16T14:50:00Z"/>
          <w:trPrChange w:id="1315" w:author="Nokia" w:date="2022-11-16T14:50:00Z">
            <w:trPr>
              <w:cantSplit/>
              <w:jc w:val="center"/>
            </w:trPr>
          </w:trPrChange>
        </w:trPr>
        <w:tc>
          <w:tcPr>
            <w:tcW w:w="2019" w:type="dxa"/>
            <w:tcBorders>
              <w:top w:val="nil"/>
              <w:bottom w:val="nil"/>
            </w:tcBorders>
            <w:shd w:val="clear" w:color="auto" w:fill="auto"/>
            <w:tcPrChange w:id="1316" w:author="Nokia" w:date="2022-11-16T14:50:00Z">
              <w:tcPr>
                <w:tcW w:w="2019" w:type="dxa"/>
                <w:tcBorders>
                  <w:top w:val="nil"/>
                  <w:bottom w:val="nil"/>
                </w:tcBorders>
                <w:shd w:val="clear" w:color="auto" w:fill="auto"/>
              </w:tcPr>
            </w:tcPrChange>
          </w:tcPr>
          <w:p w14:paraId="5ABCF38C" w14:textId="77777777" w:rsidR="009859D8" w:rsidRPr="00901617" w:rsidRDefault="009859D8" w:rsidP="0096795E">
            <w:pPr>
              <w:pStyle w:val="TAC"/>
              <w:rPr>
                <w:ins w:id="1317" w:author="Nokia" w:date="2022-11-16T14:50:00Z"/>
                <w:rFonts w:eastAsia="‚c‚e‚o“Á‘¾ƒSƒVƒbƒN‘Ì"/>
                <w:lang w:val="da-DK"/>
              </w:rPr>
            </w:pPr>
          </w:p>
        </w:tc>
        <w:tc>
          <w:tcPr>
            <w:tcW w:w="2126" w:type="dxa"/>
            <w:tcBorders>
              <w:top w:val="nil"/>
              <w:bottom w:val="single" w:sz="4" w:space="0" w:color="auto"/>
            </w:tcBorders>
            <w:shd w:val="clear" w:color="auto" w:fill="auto"/>
            <w:tcPrChange w:id="1318" w:author="Nokia" w:date="2022-11-16T14:50:00Z">
              <w:tcPr>
                <w:tcW w:w="2126" w:type="dxa"/>
                <w:tcBorders>
                  <w:top w:val="nil"/>
                  <w:bottom w:val="single" w:sz="4" w:space="0" w:color="auto"/>
                </w:tcBorders>
                <w:shd w:val="clear" w:color="auto" w:fill="auto"/>
              </w:tcPr>
            </w:tcPrChange>
          </w:tcPr>
          <w:p w14:paraId="1DD81CF9" w14:textId="77777777" w:rsidR="009859D8" w:rsidRPr="00901617" w:rsidRDefault="009859D8" w:rsidP="0096795E">
            <w:pPr>
              <w:pStyle w:val="TAC"/>
              <w:rPr>
                <w:ins w:id="1319" w:author="Nokia" w:date="2022-11-16T14:50:00Z"/>
                <w:rFonts w:eastAsia="‚c‚e‚o“Á‘¾ƒSƒVƒbƒN‘Ì"/>
                <w:lang w:val="da-DK"/>
              </w:rPr>
            </w:pPr>
          </w:p>
        </w:tc>
        <w:tc>
          <w:tcPr>
            <w:tcW w:w="1984" w:type="dxa"/>
            <w:tcPrChange w:id="1320" w:author="Nokia" w:date="2022-11-16T14:50:00Z">
              <w:tcPr>
                <w:tcW w:w="1984" w:type="dxa"/>
              </w:tcPr>
            </w:tcPrChange>
          </w:tcPr>
          <w:p w14:paraId="06DC5181" w14:textId="77777777" w:rsidR="009859D8" w:rsidRPr="00931575" w:rsidRDefault="009859D8" w:rsidP="0096795E">
            <w:pPr>
              <w:pStyle w:val="TAC"/>
              <w:rPr>
                <w:ins w:id="1321" w:author="Nokia" w:date="2022-11-16T14:50:00Z"/>
                <w:lang w:eastAsia="zh-CN"/>
              </w:rPr>
            </w:pPr>
            <w:ins w:id="1322" w:author="Nokia" w:date="2022-11-16T14:50:00Z">
              <w:r>
                <w:rPr>
                  <w:lang w:eastAsia="zh-CN"/>
                </w:rPr>
                <w:t>400</w:t>
              </w:r>
            </w:ins>
          </w:p>
        </w:tc>
        <w:tc>
          <w:tcPr>
            <w:tcW w:w="3292" w:type="dxa"/>
            <w:tcPrChange w:id="1323" w:author="Nokia" w:date="2022-11-16T14:50:00Z">
              <w:tcPr>
                <w:tcW w:w="3292" w:type="dxa"/>
              </w:tcPr>
            </w:tcPrChange>
          </w:tcPr>
          <w:p w14:paraId="4D2F7B8F" w14:textId="77777777" w:rsidR="009859D8" w:rsidRPr="00CE186F" w:rsidRDefault="009859D8" w:rsidP="0096795E">
            <w:pPr>
              <w:pStyle w:val="TAC"/>
              <w:rPr>
                <w:ins w:id="1324" w:author="Nokia" w:date="2022-11-16T14:50:00Z"/>
                <w:lang w:eastAsia="zh-CN"/>
              </w:rPr>
            </w:pPr>
            <w:ins w:id="1325" w:author="Nokia" w:date="2022-11-16T14:50:00Z">
              <w:r w:rsidRPr="00CE186F">
                <w:t>EIS</w:t>
              </w:r>
              <w:r w:rsidRPr="00CE186F">
                <w:rPr>
                  <w:vertAlign w:val="subscript"/>
                </w:rPr>
                <w:t xml:space="preserve">REFSENS_50M </w:t>
              </w:r>
              <w:r w:rsidRPr="00CE186F">
                <w:t xml:space="preserve">+ </w:t>
              </w:r>
              <w:r w:rsidRPr="00C63EA0">
                <w:t>Δ</w:t>
              </w:r>
              <w:r w:rsidRPr="00CE186F">
                <w:rPr>
                  <w:vertAlign w:val="subscript"/>
                </w:rPr>
                <w:t>FR2_REFSENS</w:t>
              </w:r>
              <w:r w:rsidRPr="00CE186F">
                <w:t xml:space="preserve"> + 24 </w:t>
              </w:r>
              <w:proofErr w:type="spellStart"/>
              <w:r w:rsidRPr="00CE186F">
                <w:t>dBm</w:t>
              </w:r>
              <w:proofErr w:type="spellEnd"/>
              <w:r w:rsidRPr="00CE186F">
                <w:t xml:space="preserve"> / 380.16 MHz</w:t>
              </w:r>
            </w:ins>
          </w:p>
        </w:tc>
      </w:tr>
      <w:tr w:rsidR="009859D8" w:rsidRPr="00CE186F" w14:paraId="64FFE473" w14:textId="77777777" w:rsidTr="0096795E">
        <w:trPr>
          <w:cantSplit/>
          <w:jc w:val="center"/>
          <w:ins w:id="1326" w:author="Nokia" w:date="2022-10-14T15:24:00Z"/>
        </w:trPr>
        <w:tc>
          <w:tcPr>
            <w:tcW w:w="2019" w:type="dxa"/>
            <w:tcBorders>
              <w:top w:val="nil"/>
              <w:bottom w:val="single" w:sz="4" w:space="0" w:color="auto"/>
            </w:tcBorders>
            <w:shd w:val="clear" w:color="auto" w:fill="auto"/>
          </w:tcPr>
          <w:p w14:paraId="79763E1B" w14:textId="77777777" w:rsidR="009859D8" w:rsidRPr="00B106E3" w:rsidRDefault="009859D8" w:rsidP="0096795E">
            <w:pPr>
              <w:pStyle w:val="TAC"/>
              <w:rPr>
                <w:ins w:id="1327" w:author="Nokia" w:date="2022-10-14T15:24:00Z"/>
                <w:rFonts w:eastAsia="‚c‚e‚o“Á‘¾ƒSƒVƒbƒN‘Ì"/>
                <w:lang w:val="da-DK"/>
                <w:rPrChange w:id="1328" w:author="Rafael Paiva (Nokia)" w:date="2023-02-10T14:36:00Z">
                  <w:rPr>
                    <w:ins w:id="1329" w:author="Nokia" w:date="2022-10-14T15:24:00Z"/>
                    <w:rFonts w:eastAsia="‚c‚e‚o“Á‘¾ƒSƒVƒbƒN‘Ì"/>
                  </w:rPr>
                </w:rPrChange>
              </w:rPr>
            </w:pPr>
          </w:p>
        </w:tc>
        <w:tc>
          <w:tcPr>
            <w:tcW w:w="2126" w:type="dxa"/>
            <w:tcBorders>
              <w:top w:val="nil"/>
              <w:bottom w:val="single" w:sz="4" w:space="0" w:color="auto"/>
            </w:tcBorders>
            <w:shd w:val="clear" w:color="auto" w:fill="auto"/>
          </w:tcPr>
          <w:p w14:paraId="48397F21" w14:textId="77777777" w:rsidR="009859D8" w:rsidRPr="00931575" w:rsidRDefault="009859D8" w:rsidP="0096795E">
            <w:pPr>
              <w:pStyle w:val="TAC"/>
              <w:rPr>
                <w:ins w:id="1330" w:author="Nokia" w:date="2022-10-14T15:24:00Z"/>
                <w:rFonts w:eastAsia="‚c‚e‚o“Á‘¾ƒSƒVƒbƒN‘Ì"/>
              </w:rPr>
            </w:pPr>
            <w:ins w:id="1331" w:author="Nokia" w:date="2022-10-14T15:24:00Z">
              <w:r>
                <w:rPr>
                  <w:rFonts w:eastAsia="‚c‚e‚o“Á‘¾ƒSƒVƒbƒN‘Ì"/>
                </w:rPr>
                <w:t>480 kHz</w:t>
              </w:r>
            </w:ins>
          </w:p>
        </w:tc>
        <w:tc>
          <w:tcPr>
            <w:tcW w:w="1984" w:type="dxa"/>
          </w:tcPr>
          <w:p w14:paraId="60CEEF6D" w14:textId="77777777" w:rsidR="009859D8" w:rsidRPr="00931575" w:rsidRDefault="009859D8" w:rsidP="0096795E">
            <w:pPr>
              <w:pStyle w:val="TAC"/>
              <w:rPr>
                <w:ins w:id="1332" w:author="Nokia" w:date="2022-10-14T15:24:00Z"/>
                <w:lang w:eastAsia="zh-CN"/>
              </w:rPr>
            </w:pPr>
            <w:ins w:id="1333" w:author="Nokia" w:date="2022-10-14T15:24:00Z">
              <w:r>
                <w:rPr>
                  <w:lang w:eastAsia="zh-CN"/>
                </w:rPr>
                <w:t>400</w:t>
              </w:r>
            </w:ins>
          </w:p>
        </w:tc>
        <w:tc>
          <w:tcPr>
            <w:tcW w:w="3292" w:type="dxa"/>
          </w:tcPr>
          <w:p w14:paraId="7DC40BA6" w14:textId="77777777" w:rsidR="009859D8" w:rsidRPr="00CE186F" w:rsidRDefault="009859D8" w:rsidP="0096795E">
            <w:pPr>
              <w:pStyle w:val="TAC"/>
              <w:rPr>
                <w:ins w:id="1334" w:author="Nokia" w:date="2022-10-14T15:24:00Z"/>
                <w:lang w:eastAsia="zh-CN"/>
              </w:rPr>
            </w:pPr>
            <w:ins w:id="1335" w:author="Nokia" w:date="2022-11-16T14:50:00Z">
              <w:r w:rsidRPr="00CE186F">
                <w:t>EIS</w:t>
              </w:r>
              <w:r w:rsidRPr="00CE186F">
                <w:rPr>
                  <w:vertAlign w:val="subscript"/>
                </w:rPr>
                <w:t xml:space="preserve">REFSENS_50M </w:t>
              </w:r>
              <w:r w:rsidRPr="00CE186F">
                <w:t xml:space="preserve">+ </w:t>
              </w:r>
              <w:r w:rsidRPr="00C63EA0">
                <w:t>Δ</w:t>
              </w:r>
              <w:r w:rsidRPr="00CE186F">
                <w:rPr>
                  <w:vertAlign w:val="subscript"/>
                </w:rPr>
                <w:t>FR2_REFSENS</w:t>
              </w:r>
              <w:r w:rsidRPr="00CE186F">
                <w:t xml:space="preserve"> + 24 </w:t>
              </w:r>
              <w:proofErr w:type="spellStart"/>
              <w:r w:rsidRPr="00CE186F">
                <w:t>dBm</w:t>
              </w:r>
              <w:proofErr w:type="spellEnd"/>
              <w:r w:rsidRPr="00CE186F">
                <w:t xml:space="preserve"> / 380.16 MHz</w:t>
              </w:r>
            </w:ins>
          </w:p>
        </w:tc>
      </w:tr>
      <w:tr w:rsidR="009859D8" w:rsidRPr="00931575" w14:paraId="28B3490B" w14:textId="77777777" w:rsidTr="0096795E">
        <w:trPr>
          <w:cantSplit/>
          <w:jc w:val="center"/>
        </w:trPr>
        <w:tc>
          <w:tcPr>
            <w:tcW w:w="9421" w:type="dxa"/>
            <w:gridSpan w:val="4"/>
            <w:tcBorders>
              <w:bottom w:val="single" w:sz="4" w:space="0" w:color="auto"/>
            </w:tcBorders>
          </w:tcPr>
          <w:p w14:paraId="47EC0770"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44E63099" w14:textId="77777777" w:rsidR="009859D8" w:rsidRPr="00931575"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4DE34069" w14:textId="77777777" w:rsidR="009859D8" w:rsidRDefault="009859D8" w:rsidP="0096795E">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222AEC64"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3BB6F8C" w14:textId="77777777" w:rsidR="009859D8" w:rsidRPr="00931575" w:rsidRDefault="009859D8" w:rsidP="0096795E">
            <w:pPr>
              <w:pStyle w:val="TAN"/>
              <w:rPr>
                <w:rFonts w:cs="v5.0.0"/>
                <w:u w:val="single"/>
                <w:lang w:val="en-US"/>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105F627" w14:textId="77777777" w:rsidR="009859D8" w:rsidRPr="00931575" w:rsidRDefault="009859D8" w:rsidP="009859D8">
      <w:pPr>
        <w:rPr>
          <w:rFonts w:eastAsia="DengXian"/>
        </w:rPr>
      </w:pPr>
    </w:p>
    <w:p w14:paraId="5CC0F0C3" w14:textId="77777777" w:rsidR="009859D8" w:rsidRPr="00931575" w:rsidRDefault="009859D8" w:rsidP="009859D8">
      <w:pPr>
        <w:pStyle w:val="B10"/>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bookmarkStart w:id="1336" w:name="_MON_1281253042"/>
    <w:bookmarkEnd w:id="1336"/>
    <w:p w14:paraId="70E14453" w14:textId="77777777" w:rsidR="009859D8" w:rsidRPr="00931575" w:rsidRDefault="009859D8" w:rsidP="009859D8">
      <w:pPr>
        <w:pStyle w:val="TH"/>
        <w:rPr>
          <w:rFonts w:eastAsia="SimSun"/>
        </w:rPr>
      </w:pPr>
      <w:r w:rsidRPr="00931575">
        <w:object w:dxaOrig="8641" w:dyaOrig="541" w14:anchorId="63CE31B8">
          <v:shape id="_x0000_i1027" type="#_x0000_t75" style="width:6in;height:25.15pt" o:ole="" fillcolor="window">
            <v:imagedata r:id="rId26" o:title=""/>
          </v:shape>
          <o:OLEObject Type="Embed" ProgID="Word.Picture.8" ShapeID="_x0000_i1027" DrawAspect="Content" ObjectID="_1738163052" r:id="rId27"/>
        </w:object>
      </w:r>
    </w:p>
    <w:p w14:paraId="0D072781" w14:textId="77777777" w:rsidR="009859D8" w:rsidRPr="00931575" w:rsidRDefault="009859D8" w:rsidP="009859D8">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6683435F" w14:textId="77777777" w:rsidR="009859D8" w:rsidRPr="00931575" w:rsidRDefault="009859D8" w:rsidP="009859D8">
      <w:pPr>
        <w:pStyle w:val="Heading5"/>
      </w:pPr>
      <w:bookmarkStart w:id="1337" w:name="_Toc21103013"/>
      <w:bookmarkStart w:id="1338" w:name="_Toc29810862"/>
      <w:bookmarkStart w:id="1339" w:name="_Toc36636222"/>
      <w:bookmarkStart w:id="1340" w:name="_Toc37273168"/>
      <w:bookmarkStart w:id="1341" w:name="_Toc45886256"/>
      <w:bookmarkStart w:id="1342" w:name="_Toc53183321"/>
      <w:bookmarkStart w:id="1343" w:name="_Toc58916030"/>
      <w:bookmarkStart w:id="1344" w:name="_Toc58918211"/>
      <w:bookmarkStart w:id="1345" w:name="_Toc66694081"/>
      <w:bookmarkStart w:id="1346" w:name="_Toc74916066"/>
      <w:bookmarkStart w:id="1347" w:name="_Toc76114691"/>
      <w:bookmarkStart w:id="1348" w:name="_Toc76544577"/>
      <w:bookmarkStart w:id="1349" w:name="_Toc82536699"/>
      <w:bookmarkStart w:id="1350" w:name="_Toc89952992"/>
      <w:bookmarkStart w:id="1351" w:name="_Toc98766808"/>
      <w:bookmarkStart w:id="1352" w:name="_Toc99703171"/>
      <w:bookmarkStart w:id="1353" w:name="_Toc106206961"/>
      <w:bookmarkStart w:id="1354" w:name="_Toc115080963"/>
      <w:r w:rsidRPr="00931575">
        <w:t>8.3.3.2.5</w:t>
      </w:r>
      <w:r w:rsidRPr="00931575">
        <w:tab/>
        <w:t>Test requirement</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54BC869A" w14:textId="77777777" w:rsidR="009859D8" w:rsidRPr="00931575" w:rsidRDefault="009859D8" w:rsidP="009859D8">
      <w:pPr>
        <w:pStyle w:val="H6"/>
      </w:pPr>
      <w:bookmarkStart w:id="1355" w:name="_Toc21103014"/>
      <w:bookmarkStart w:id="1356" w:name="_Toc29810863"/>
      <w:bookmarkStart w:id="1357" w:name="_Toc36636223"/>
      <w:bookmarkStart w:id="1358" w:name="_Toc37273169"/>
      <w:bookmarkStart w:id="1359" w:name="_Toc45886257"/>
      <w:r w:rsidRPr="00931575">
        <w:t>8.3.3.2.5.1</w:t>
      </w:r>
      <w:r w:rsidRPr="00931575">
        <w:tab/>
        <w:t>Requirements for BS type 1-O</w:t>
      </w:r>
      <w:bookmarkEnd w:id="1355"/>
      <w:bookmarkEnd w:id="1356"/>
      <w:bookmarkEnd w:id="1357"/>
      <w:bookmarkEnd w:id="1358"/>
      <w:bookmarkEnd w:id="1359"/>
    </w:p>
    <w:p w14:paraId="5F849BC8" w14:textId="77777777" w:rsidR="009859D8" w:rsidRPr="00931575" w:rsidRDefault="009859D8" w:rsidP="009859D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w:t>
      </w:r>
      <w:r w:rsidRPr="00931575">
        <w:rPr>
          <w:rFonts w:eastAsia="SimSun" w:hint="eastAsia"/>
        </w:rPr>
        <w:t>3.3.2.5.1</w:t>
      </w:r>
      <w:r w:rsidRPr="00931575">
        <w:rPr>
          <w:rFonts w:eastAsia="SimSun"/>
        </w:rPr>
        <w:t xml:space="preserve">-1 and </w:t>
      </w:r>
      <w:r w:rsidRPr="00931575">
        <w:rPr>
          <w:rFonts w:eastAsia="SimSun" w:hint="eastAsia"/>
        </w:rPr>
        <w:t>t</w:t>
      </w:r>
      <w:r w:rsidRPr="00931575">
        <w:rPr>
          <w:rFonts w:eastAsia="SimSun"/>
        </w:rPr>
        <w:t>able 8.3.</w:t>
      </w:r>
      <w:r w:rsidRPr="00931575">
        <w:rPr>
          <w:rFonts w:eastAsia="SimSun" w:hint="eastAsia"/>
        </w:rPr>
        <w:t>3</w:t>
      </w:r>
      <w:r w:rsidRPr="00931575">
        <w:rPr>
          <w:rFonts w:eastAsia="SimSun"/>
        </w:rPr>
        <w:t>.</w:t>
      </w:r>
      <w:r w:rsidRPr="00931575">
        <w:rPr>
          <w:rFonts w:eastAsia="SimSun" w:hint="eastAsia"/>
        </w:rPr>
        <w:t>2.5.1</w:t>
      </w:r>
      <w:r w:rsidRPr="00931575">
        <w:rPr>
          <w:rFonts w:eastAsia="SimSun"/>
        </w:rPr>
        <w:t>-2.</w:t>
      </w:r>
    </w:p>
    <w:p w14:paraId="7D593FB0"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.1</w:t>
      </w:r>
      <w:r w:rsidRPr="00931575">
        <w:rPr>
          <w:rFonts w:eastAsia="SimSun"/>
        </w:rPr>
        <w:t xml:space="preserve">-1: Required SNR for PUCCH format </w:t>
      </w:r>
      <w:r w:rsidRPr="00931575">
        <w:rPr>
          <w:rFonts w:eastAsia="SimSun" w:hint="eastAsia"/>
        </w:rPr>
        <w:t>2</w:t>
      </w:r>
      <w:r w:rsidRPr="00931575">
        <w:rPr>
          <w:rFonts w:eastAsia="SimSun"/>
        </w:rPr>
        <w:t xml:space="preserve"> with 15</w:t>
      </w:r>
      <w:r w:rsidRPr="00931575">
        <w:rPr>
          <w:rFonts w:eastAsia="SimSun" w:hint="eastAsia"/>
        </w:rPr>
        <w:t xml:space="preserve">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9859D8" w:rsidRPr="00931575" w14:paraId="3804D344" w14:textId="77777777" w:rsidTr="0096795E">
        <w:trPr>
          <w:cantSplit/>
          <w:jc w:val="center"/>
        </w:trPr>
        <w:tc>
          <w:tcPr>
            <w:tcW w:w="1202" w:type="dxa"/>
            <w:tcBorders>
              <w:bottom w:val="nil"/>
            </w:tcBorders>
            <w:shd w:val="clear" w:color="auto" w:fill="auto"/>
          </w:tcPr>
          <w:p w14:paraId="63ED42B0" w14:textId="77777777" w:rsidR="009859D8" w:rsidRPr="00931575" w:rsidRDefault="009859D8" w:rsidP="0096795E">
            <w:pPr>
              <w:pStyle w:val="TAH"/>
              <w:rPr>
                <w:rFonts w:eastAsia="SimSun"/>
              </w:rPr>
            </w:pPr>
            <w:r w:rsidRPr="00931575">
              <w:rPr>
                <w:rFonts w:eastAsia="SimSun"/>
              </w:rPr>
              <w:t>Number of</w:t>
            </w:r>
          </w:p>
        </w:tc>
        <w:tc>
          <w:tcPr>
            <w:tcW w:w="1202" w:type="dxa"/>
            <w:tcBorders>
              <w:bottom w:val="nil"/>
            </w:tcBorders>
            <w:shd w:val="clear" w:color="auto" w:fill="auto"/>
          </w:tcPr>
          <w:p w14:paraId="20244E9A" w14:textId="77777777" w:rsidR="009859D8" w:rsidRPr="00931575" w:rsidRDefault="009859D8" w:rsidP="0096795E">
            <w:pPr>
              <w:pStyle w:val="TAH"/>
              <w:rPr>
                <w:rFonts w:eastAsia="SimSun"/>
              </w:rPr>
            </w:pPr>
            <w:r w:rsidRPr="00931575">
              <w:rPr>
                <w:rFonts w:eastAsia="SimSun"/>
              </w:rPr>
              <w:t>Number of</w:t>
            </w:r>
          </w:p>
        </w:tc>
        <w:tc>
          <w:tcPr>
            <w:tcW w:w="894" w:type="dxa"/>
            <w:tcBorders>
              <w:bottom w:val="nil"/>
            </w:tcBorders>
            <w:shd w:val="clear" w:color="auto" w:fill="auto"/>
          </w:tcPr>
          <w:p w14:paraId="2BE83CAB" w14:textId="77777777" w:rsidR="009859D8" w:rsidRPr="00931575" w:rsidRDefault="009859D8" w:rsidP="0096795E">
            <w:pPr>
              <w:pStyle w:val="TAH"/>
              <w:rPr>
                <w:rFonts w:eastAsia="SimSun"/>
              </w:rPr>
            </w:pPr>
            <w:r w:rsidRPr="00931575">
              <w:rPr>
                <w:rFonts w:eastAsia="SimSun"/>
              </w:rPr>
              <w:t>Cyclic</w:t>
            </w:r>
          </w:p>
        </w:tc>
        <w:tc>
          <w:tcPr>
            <w:tcW w:w="1734" w:type="dxa"/>
            <w:tcBorders>
              <w:bottom w:val="nil"/>
            </w:tcBorders>
            <w:shd w:val="clear" w:color="auto" w:fill="auto"/>
          </w:tcPr>
          <w:p w14:paraId="076C33FB" w14:textId="77777777" w:rsidR="009859D8" w:rsidRPr="00931575" w:rsidRDefault="009859D8" w:rsidP="0096795E">
            <w:pPr>
              <w:pStyle w:val="TAH"/>
              <w:rPr>
                <w:rFonts w:eastAsia="SimSun"/>
              </w:rPr>
            </w:pPr>
            <w:r w:rsidRPr="00931575">
              <w:rPr>
                <w:rFonts w:eastAsia="SimSun"/>
              </w:rPr>
              <w:t>Propagation</w:t>
            </w:r>
          </w:p>
        </w:tc>
        <w:tc>
          <w:tcPr>
            <w:tcW w:w="3326" w:type="dxa"/>
            <w:gridSpan w:val="3"/>
          </w:tcPr>
          <w:p w14:paraId="5D12DF13" w14:textId="77777777" w:rsidR="009859D8" w:rsidRPr="00931575" w:rsidRDefault="009859D8" w:rsidP="0096795E">
            <w:pPr>
              <w:pStyle w:val="TAH"/>
              <w:rPr>
                <w:rFonts w:eastAsia="SimSun"/>
              </w:rPr>
            </w:pPr>
            <w:r w:rsidRPr="00931575">
              <w:rPr>
                <w:rFonts w:eastAsia="SimSun"/>
              </w:rPr>
              <w:t>Channel bandwidth / SNR (dB)</w:t>
            </w:r>
          </w:p>
        </w:tc>
      </w:tr>
      <w:tr w:rsidR="009859D8" w:rsidRPr="00931575" w14:paraId="52610D43" w14:textId="77777777" w:rsidTr="0096795E">
        <w:trPr>
          <w:cantSplit/>
          <w:jc w:val="center"/>
        </w:trPr>
        <w:tc>
          <w:tcPr>
            <w:tcW w:w="1202" w:type="dxa"/>
            <w:tcBorders>
              <w:top w:val="nil"/>
            </w:tcBorders>
            <w:shd w:val="clear" w:color="auto" w:fill="auto"/>
          </w:tcPr>
          <w:p w14:paraId="2C2998BE" w14:textId="77777777" w:rsidR="009859D8" w:rsidRPr="00931575" w:rsidRDefault="009859D8" w:rsidP="0096795E">
            <w:pPr>
              <w:pStyle w:val="TAH"/>
              <w:rPr>
                <w:rFonts w:eastAsia="SimSun"/>
              </w:rPr>
            </w:pPr>
            <w:r w:rsidRPr="00931575">
              <w:rPr>
                <w:rFonts w:eastAsia="SimSun"/>
              </w:rPr>
              <w:t>TX antennas</w:t>
            </w:r>
          </w:p>
        </w:tc>
        <w:tc>
          <w:tcPr>
            <w:tcW w:w="1202" w:type="dxa"/>
            <w:tcBorders>
              <w:top w:val="nil"/>
            </w:tcBorders>
            <w:shd w:val="clear" w:color="auto" w:fill="auto"/>
          </w:tcPr>
          <w:p w14:paraId="52D57DF9" w14:textId="77777777" w:rsidR="009859D8" w:rsidRPr="00931575" w:rsidRDefault="009859D8" w:rsidP="0096795E">
            <w:pPr>
              <w:pStyle w:val="TAH"/>
              <w:rPr>
                <w:rFonts w:eastAsia="SimSun"/>
              </w:rPr>
            </w:pPr>
            <w:r w:rsidRPr="00931575">
              <w:rPr>
                <w:rFonts w:eastAsia="SimSun"/>
              </w:rPr>
              <w:t>demodulation branches</w:t>
            </w:r>
          </w:p>
        </w:tc>
        <w:tc>
          <w:tcPr>
            <w:tcW w:w="894" w:type="dxa"/>
            <w:tcBorders>
              <w:top w:val="nil"/>
            </w:tcBorders>
            <w:shd w:val="clear" w:color="auto" w:fill="auto"/>
          </w:tcPr>
          <w:p w14:paraId="634EA833" w14:textId="77777777" w:rsidR="009859D8" w:rsidRPr="00931575" w:rsidRDefault="009859D8" w:rsidP="0096795E">
            <w:pPr>
              <w:pStyle w:val="TAH"/>
              <w:rPr>
                <w:rFonts w:eastAsia="SimSun"/>
              </w:rPr>
            </w:pPr>
            <w:r w:rsidRPr="00931575">
              <w:rPr>
                <w:rFonts w:eastAsia="SimSun"/>
              </w:rPr>
              <w:t>Prefix</w:t>
            </w:r>
          </w:p>
        </w:tc>
        <w:tc>
          <w:tcPr>
            <w:tcW w:w="1734" w:type="dxa"/>
            <w:tcBorders>
              <w:top w:val="nil"/>
            </w:tcBorders>
            <w:shd w:val="clear" w:color="auto" w:fill="auto"/>
          </w:tcPr>
          <w:p w14:paraId="5B979833" w14:textId="77777777" w:rsidR="009859D8" w:rsidRPr="00282498" w:rsidRDefault="009859D8" w:rsidP="0096795E">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164" w:type="dxa"/>
          </w:tcPr>
          <w:p w14:paraId="61B6B70A" w14:textId="77777777" w:rsidR="009859D8" w:rsidRPr="00931575" w:rsidRDefault="009859D8" w:rsidP="0096795E">
            <w:pPr>
              <w:pStyle w:val="TAH"/>
              <w:rPr>
                <w:rFonts w:eastAsia="SimSun"/>
              </w:rPr>
            </w:pPr>
            <w:r w:rsidRPr="00931575">
              <w:rPr>
                <w:rFonts w:eastAsia="SimSun"/>
              </w:rPr>
              <w:t>5 MHz</w:t>
            </w:r>
          </w:p>
        </w:tc>
        <w:tc>
          <w:tcPr>
            <w:tcW w:w="1157" w:type="dxa"/>
          </w:tcPr>
          <w:p w14:paraId="3998E4A8" w14:textId="77777777" w:rsidR="009859D8" w:rsidRPr="00931575" w:rsidRDefault="009859D8" w:rsidP="0096795E">
            <w:pPr>
              <w:pStyle w:val="TAH"/>
              <w:rPr>
                <w:rFonts w:eastAsia="SimSun"/>
              </w:rPr>
            </w:pPr>
            <w:r w:rsidRPr="00931575">
              <w:rPr>
                <w:rFonts w:eastAsia="SimSun"/>
              </w:rPr>
              <w:t>10 MHz</w:t>
            </w:r>
          </w:p>
        </w:tc>
        <w:tc>
          <w:tcPr>
            <w:tcW w:w="1005" w:type="dxa"/>
          </w:tcPr>
          <w:p w14:paraId="3988DBB2" w14:textId="77777777" w:rsidR="009859D8" w:rsidRPr="00931575" w:rsidRDefault="009859D8" w:rsidP="0096795E">
            <w:pPr>
              <w:pStyle w:val="TAH"/>
              <w:rPr>
                <w:rFonts w:eastAsia="SimSun"/>
              </w:rPr>
            </w:pPr>
            <w:r w:rsidRPr="00931575">
              <w:rPr>
                <w:rFonts w:eastAsia="SimSun"/>
              </w:rPr>
              <w:t>20 MHz</w:t>
            </w:r>
          </w:p>
        </w:tc>
      </w:tr>
      <w:tr w:rsidR="009859D8" w:rsidRPr="00931575" w14:paraId="1092A7B4" w14:textId="77777777" w:rsidTr="0096795E">
        <w:trPr>
          <w:cantSplit/>
          <w:jc w:val="center"/>
        </w:trPr>
        <w:tc>
          <w:tcPr>
            <w:tcW w:w="1202" w:type="dxa"/>
          </w:tcPr>
          <w:p w14:paraId="704695C2" w14:textId="77777777" w:rsidR="009859D8" w:rsidRPr="00931575" w:rsidRDefault="009859D8" w:rsidP="0096795E">
            <w:pPr>
              <w:pStyle w:val="TAC"/>
              <w:rPr>
                <w:rFonts w:eastAsia="SimSun"/>
              </w:rPr>
            </w:pPr>
            <w:r w:rsidRPr="00931575">
              <w:rPr>
                <w:rFonts w:eastAsia="SimSun"/>
              </w:rPr>
              <w:t>1</w:t>
            </w:r>
          </w:p>
        </w:tc>
        <w:tc>
          <w:tcPr>
            <w:tcW w:w="1202" w:type="dxa"/>
          </w:tcPr>
          <w:p w14:paraId="5EEC2C2F" w14:textId="77777777" w:rsidR="009859D8" w:rsidRPr="00931575" w:rsidRDefault="009859D8" w:rsidP="0096795E">
            <w:pPr>
              <w:pStyle w:val="TAC"/>
              <w:rPr>
                <w:rFonts w:eastAsia="SimSun"/>
              </w:rPr>
            </w:pPr>
            <w:r w:rsidRPr="00931575">
              <w:rPr>
                <w:rFonts w:eastAsia="SimSun"/>
              </w:rPr>
              <w:t>2</w:t>
            </w:r>
          </w:p>
        </w:tc>
        <w:tc>
          <w:tcPr>
            <w:tcW w:w="894" w:type="dxa"/>
          </w:tcPr>
          <w:p w14:paraId="2567F8E4" w14:textId="77777777" w:rsidR="009859D8" w:rsidRPr="00931575" w:rsidRDefault="009859D8" w:rsidP="0096795E">
            <w:pPr>
              <w:pStyle w:val="TAC"/>
              <w:rPr>
                <w:rFonts w:eastAsia="SimSun"/>
              </w:rPr>
            </w:pPr>
            <w:r w:rsidRPr="00931575">
              <w:rPr>
                <w:rFonts w:eastAsia="SimSun"/>
              </w:rPr>
              <w:t>Normal</w:t>
            </w:r>
          </w:p>
        </w:tc>
        <w:tc>
          <w:tcPr>
            <w:tcW w:w="1734" w:type="dxa"/>
          </w:tcPr>
          <w:p w14:paraId="20C4194C" w14:textId="77777777" w:rsidR="009859D8" w:rsidRPr="00931575" w:rsidRDefault="009859D8" w:rsidP="0096795E">
            <w:pPr>
              <w:pStyle w:val="TAC"/>
              <w:rPr>
                <w:rFonts w:eastAsia="SimSun"/>
              </w:rPr>
            </w:pPr>
            <w:r w:rsidRPr="00931575">
              <w:rPr>
                <w:rFonts w:eastAsia="SimSun"/>
              </w:rPr>
              <w:t>TDLC300-100</w:t>
            </w:r>
            <w:r w:rsidRPr="00931575" w:rsidDel="002E550C">
              <w:rPr>
                <w:rFonts w:eastAsia="SimSun"/>
              </w:rPr>
              <w:t xml:space="preserve"> </w:t>
            </w:r>
            <w:r w:rsidRPr="00931575">
              <w:rPr>
                <w:rFonts w:eastAsia="SimSun"/>
              </w:rPr>
              <w:t>Low</w:t>
            </w:r>
          </w:p>
        </w:tc>
        <w:tc>
          <w:tcPr>
            <w:tcW w:w="1164" w:type="dxa"/>
            <w:shd w:val="clear" w:color="auto" w:fill="auto"/>
          </w:tcPr>
          <w:p w14:paraId="1E0B439D" w14:textId="77777777" w:rsidR="009859D8" w:rsidRPr="00931575" w:rsidRDefault="009859D8" w:rsidP="0096795E">
            <w:pPr>
              <w:pStyle w:val="TAC"/>
              <w:rPr>
                <w:rFonts w:eastAsia="SimSun"/>
              </w:rPr>
            </w:pPr>
            <w:r w:rsidRPr="00931575">
              <w:rPr>
                <w:rFonts w:hint="eastAsia"/>
              </w:rPr>
              <w:t>0.</w:t>
            </w:r>
            <w:r w:rsidRPr="00931575">
              <w:t>8</w:t>
            </w:r>
          </w:p>
        </w:tc>
        <w:tc>
          <w:tcPr>
            <w:tcW w:w="1157" w:type="dxa"/>
            <w:shd w:val="clear" w:color="auto" w:fill="auto"/>
          </w:tcPr>
          <w:p w14:paraId="312DB10F" w14:textId="77777777" w:rsidR="009859D8" w:rsidRPr="00931575" w:rsidRDefault="009859D8" w:rsidP="0096795E">
            <w:pPr>
              <w:pStyle w:val="TAC"/>
              <w:rPr>
                <w:rFonts w:eastAsia="SimSun"/>
              </w:rPr>
            </w:pPr>
            <w:r w:rsidRPr="00931575">
              <w:rPr>
                <w:rFonts w:hint="eastAsia"/>
              </w:rPr>
              <w:t>1.</w:t>
            </w:r>
            <w:r w:rsidRPr="00931575">
              <w:t>4</w:t>
            </w:r>
          </w:p>
        </w:tc>
        <w:tc>
          <w:tcPr>
            <w:tcW w:w="1005" w:type="dxa"/>
            <w:shd w:val="clear" w:color="auto" w:fill="auto"/>
          </w:tcPr>
          <w:p w14:paraId="40EE49D1" w14:textId="77777777" w:rsidR="009859D8" w:rsidRPr="00931575" w:rsidRDefault="009859D8" w:rsidP="0096795E">
            <w:pPr>
              <w:pStyle w:val="TAC"/>
              <w:rPr>
                <w:rFonts w:eastAsia="SimSun"/>
              </w:rPr>
            </w:pPr>
            <w:r w:rsidRPr="00931575">
              <w:rPr>
                <w:rFonts w:hint="eastAsia"/>
              </w:rPr>
              <w:t>1.</w:t>
            </w:r>
            <w:r w:rsidRPr="00931575">
              <w:t>8</w:t>
            </w:r>
          </w:p>
        </w:tc>
      </w:tr>
    </w:tbl>
    <w:p w14:paraId="65385085" w14:textId="77777777" w:rsidR="009859D8" w:rsidRPr="00931575" w:rsidRDefault="009859D8" w:rsidP="009859D8"/>
    <w:p w14:paraId="3C75FDFF"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9859D8" w:rsidRPr="00931575" w14:paraId="4BACB227" w14:textId="77777777" w:rsidTr="0096795E">
        <w:trPr>
          <w:cantSplit/>
          <w:jc w:val="center"/>
        </w:trPr>
        <w:tc>
          <w:tcPr>
            <w:tcW w:w="1322" w:type="dxa"/>
            <w:tcBorders>
              <w:bottom w:val="nil"/>
            </w:tcBorders>
            <w:shd w:val="clear" w:color="auto" w:fill="auto"/>
          </w:tcPr>
          <w:p w14:paraId="159DE6E5" w14:textId="77777777" w:rsidR="009859D8" w:rsidRPr="00931575" w:rsidRDefault="009859D8" w:rsidP="0096795E">
            <w:pPr>
              <w:pStyle w:val="TAH"/>
            </w:pPr>
            <w:r w:rsidRPr="00931575">
              <w:rPr>
                <w:rFonts w:eastAsia="SimSun"/>
              </w:rPr>
              <w:t>Number of</w:t>
            </w:r>
          </w:p>
        </w:tc>
        <w:tc>
          <w:tcPr>
            <w:tcW w:w="1212" w:type="dxa"/>
            <w:tcBorders>
              <w:bottom w:val="nil"/>
            </w:tcBorders>
            <w:shd w:val="clear" w:color="auto" w:fill="auto"/>
          </w:tcPr>
          <w:p w14:paraId="65AFAF10" w14:textId="77777777" w:rsidR="009859D8" w:rsidRPr="00931575" w:rsidRDefault="009859D8" w:rsidP="0096795E">
            <w:pPr>
              <w:pStyle w:val="TAH"/>
            </w:pPr>
            <w:r w:rsidRPr="00931575">
              <w:rPr>
                <w:rFonts w:eastAsia="SimSun"/>
              </w:rPr>
              <w:t>Number of</w:t>
            </w:r>
          </w:p>
        </w:tc>
        <w:tc>
          <w:tcPr>
            <w:tcW w:w="996" w:type="dxa"/>
            <w:tcBorders>
              <w:bottom w:val="nil"/>
            </w:tcBorders>
            <w:shd w:val="clear" w:color="auto" w:fill="auto"/>
          </w:tcPr>
          <w:p w14:paraId="1FDBEAC8" w14:textId="77777777" w:rsidR="009859D8" w:rsidRPr="00931575" w:rsidRDefault="009859D8" w:rsidP="0096795E">
            <w:pPr>
              <w:pStyle w:val="TAH"/>
            </w:pPr>
            <w:r w:rsidRPr="00931575">
              <w:rPr>
                <w:rFonts w:eastAsia="SimSun"/>
              </w:rPr>
              <w:t>Cyclic</w:t>
            </w:r>
          </w:p>
        </w:tc>
        <w:tc>
          <w:tcPr>
            <w:tcW w:w="1756" w:type="dxa"/>
            <w:tcBorders>
              <w:bottom w:val="nil"/>
            </w:tcBorders>
            <w:shd w:val="clear" w:color="auto" w:fill="auto"/>
          </w:tcPr>
          <w:p w14:paraId="52CAB8B2" w14:textId="77777777" w:rsidR="009859D8" w:rsidRPr="00931575" w:rsidRDefault="009859D8" w:rsidP="0096795E">
            <w:pPr>
              <w:pStyle w:val="TAH"/>
            </w:pPr>
            <w:r w:rsidRPr="00931575">
              <w:rPr>
                <w:rFonts w:eastAsia="SimSun"/>
              </w:rPr>
              <w:t>Propagation</w:t>
            </w:r>
          </w:p>
        </w:tc>
        <w:tc>
          <w:tcPr>
            <w:tcW w:w="4099" w:type="dxa"/>
            <w:gridSpan w:val="4"/>
          </w:tcPr>
          <w:p w14:paraId="461C6DCA" w14:textId="77777777" w:rsidR="009859D8" w:rsidRPr="00931575" w:rsidRDefault="009859D8" w:rsidP="0096795E">
            <w:pPr>
              <w:pStyle w:val="TAH"/>
            </w:pPr>
            <w:r w:rsidRPr="00931575">
              <w:t>Channel bandwidth/ SNR (dB)</w:t>
            </w:r>
          </w:p>
        </w:tc>
      </w:tr>
      <w:tr w:rsidR="009859D8" w:rsidRPr="00931575" w14:paraId="64E3B0E7" w14:textId="77777777" w:rsidTr="0096795E">
        <w:trPr>
          <w:cantSplit/>
          <w:jc w:val="center"/>
        </w:trPr>
        <w:tc>
          <w:tcPr>
            <w:tcW w:w="1322" w:type="dxa"/>
            <w:tcBorders>
              <w:top w:val="nil"/>
            </w:tcBorders>
            <w:shd w:val="clear" w:color="auto" w:fill="auto"/>
          </w:tcPr>
          <w:p w14:paraId="3B3B5EDB" w14:textId="77777777" w:rsidR="009859D8" w:rsidRPr="00931575" w:rsidRDefault="009859D8" w:rsidP="0096795E">
            <w:pPr>
              <w:pStyle w:val="TAH"/>
            </w:pPr>
            <w:r w:rsidRPr="00931575">
              <w:rPr>
                <w:rFonts w:eastAsia="SimSun"/>
              </w:rPr>
              <w:t>TX antennas</w:t>
            </w:r>
          </w:p>
        </w:tc>
        <w:tc>
          <w:tcPr>
            <w:tcW w:w="1212" w:type="dxa"/>
            <w:tcBorders>
              <w:top w:val="nil"/>
            </w:tcBorders>
            <w:shd w:val="clear" w:color="auto" w:fill="auto"/>
          </w:tcPr>
          <w:p w14:paraId="6FB2C57B" w14:textId="77777777" w:rsidR="009859D8" w:rsidRPr="00931575" w:rsidRDefault="009859D8" w:rsidP="0096795E">
            <w:pPr>
              <w:pStyle w:val="TAH"/>
            </w:pPr>
            <w:r w:rsidRPr="00931575">
              <w:rPr>
                <w:rFonts w:eastAsia="SimSun"/>
              </w:rPr>
              <w:t>demodulation branches</w:t>
            </w:r>
          </w:p>
        </w:tc>
        <w:tc>
          <w:tcPr>
            <w:tcW w:w="996" w:type="dxa"/>
            <w:tcBorders>
              <w:top w:val="nil"/>
            </w:tcBorders>
            <w:shd w:val="clear" w:color="auto" w:fill="auto"/>
          </w:tcPr>
          <w:p w14:paraId="384EFC4A" w14:textId="77777777" w:rsidR="009859D8" w:rsidRPr="00931575" w:rsidRDefault="009859D8" w:rsidP="0096795E">
            <w:pPr>
              <w:pStyle w:val="TAH"/>
            </w:pPr>
            <w:r w:rsidRPr="00931575">
              <w:rPr>
                <w:rFonts w:eastAsia="SimSun"/>
              </w:rPr>
              <w:t>Prefix</w:t>
            </w:r>
          </w:p>
        </w:tc>
        <w:tc>
          <w:tcPr>
            <w:tcW w:w="1756" w:type="dxa"/>
            <w:tcBorders>
              <w:top w:val="nil"/>
            </w:tcBorders>
            <w:shd w:val="clear" w:color="auto" w:fill="auto"/>
          </w:tcPr>
          <w:p w14:paraId="49317F6B" w14:textId="77777777" w:rsidR="009859D8" w:rsidRPr="00282498" w:rsidRDefault="009859D8" w:rsidP="0096795E">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0AF2123A" w14:textId="77777777" w:rsidR="009859D8" w:rsidRPr="00931575" w:rsidRDefault="009859D8" w:rsidP="0096795E">
            <w:pPr>
              <w:pStyle w:val="TAH"/>
            </w:pPr>
            <w:r w:rsidRPr="00931575">
              <w:t>10</w:t>
            </w:r>
            <w:r w:rsidRPr="00931575">
              <w:rPr>
                <w:rFonts w:hint="eastAsia"/>
              </w:rPr>
              <w:t>MHz</w:t>
            </w:r>
          </w:p>
        </w:tc>
        <w:tc>
          <w:tcPr>
            <w:tcW w:w="989" w:type="dxa"/>
          </w:tcPr>
          <w:p w14:paraId="03B1F332" w14:textId="77777777" w:rsidR="009859D8" w:rsidRPr="00931575" w:rsidRDefault="009859D8" w:rsidP="0096795E">
            <w:pPr>
              <w:pStyle w:val="TAH"/>
            </w:pPr>
            <w:r w:rsidRPr="00931575">
              <w:t>20</w:t>
            </w:r>
            <w:r w:rsidRPr="00931575">
              <w:rPr>
                <w:rFonts w:hint="eastAsia"/>
              </w:rPr>
              <w:t>MHz</w:t>
            </w:r>
          </w:p>
        </w:tc>
        <w:tc>
          <w:tcPr>
            <w:tcW w:w="1100" w:type="dxa"/>
          </w:tcPr>
          <w:p w14:paraId="5CCB7A83" w14:textId="77777777" w:rsidR="009859D8" w:rsidRPr="00931575" w:rsidRDefault="009859D8" w:rsidP="0096795E">
            <w:pPr>
              <w:pStyle w:val="TAH"/>
            </w:pPr>
            <w:r w:rsidRPr="00931575">
              <w:t>40</w:t>
            </w:r>
            <w:r w:rsidRPr="00931575">
              <w:rPr>
                <w:rFonts w:hint="eastAsia"/>
              </w:rPr>
              <w:t>MHz</w:t>
            </w:r>
          </w:p>
        </w:tc>
        <w:tc>
          <w:tcPr>
            <w:tcW w:w="1021" w:type="dxa"/>
          </w:tcPr>
          <w:p w14:paraId="0527DA05" w14:textId="77777777" w:rsidR="009859D8" w:rsidRPr="00931575" w:rsidRDefault="009859D8" w:rsidP="0096795E">
            <w:pPr>
              <w:pStyle w:val="TAH"/>
            </w:pPr>
            <w:r w:rsidRPr="00931575">
              <w:t>100</w:t>
            </w:r>
            <w:r w:rsidRPr="00931575">
              <w:rPr>
                <w:rFonts w:hint="eastAsia"/>
              </w:rPr>
              <w:t>MHz</w:t>
            </w:r>
          </w:p>
        </w:tc>
      </w:tr>
      <w:tr w:rsidR="009859D8" w:rsidRPr="00931575" w14:paraId="1A44B044" w14:textId="77777777" w:rsidTr="0096795E">
        <w:trPr>
          <w:cantSplit/>
          <w:jc w:val="center"/>
        </w:trPr>
        <w:tc>
          <w:tcPr>
            <w:tcW w:w="1322" w:type="dxa"/>
          </w:tcPr>
          <w:p w14:paraId="0E068BE0" w14:textId="77777777" w:rsidR="009859D8" w:rsidRPr="00931575" w:rsidRDefault="009859D8" w:rsidP="0096795E">
            <w:pPr>
              <w:pStyle w:val="TAC"/>
              <w:rPr>
                <w:lang w:eastAsia="zh-CN"/>
              </w:rPr>
            </w:pPr>
            <w:r w:rsidRPr="00931575">
              <w:rPr>
                <w:lang w:eastAsia="zh-CN"/>
              </w:rPr>
              <w:t>1</w:t>
            </w:r>
          </w:p>
        </w:tc>
        <w:tc>
          <w:tcPr>
            <w:tcW w:w="1212" w:type="dxa"/>
          </w:tcPr>
          <w:p w14:paraId="2C30D0D1" w14:textId="77777777" w:rsidR="009859D8" w:rsidRPr="00931575" w:rsidRDefault="009859D8" w:rsidP="0096795E">
            <w:pPr>
              <w:pStyle w:val="TAC"/>
              <w:rPr>
                <w:lang w:eastAsia="zh-CN"/>
              </w:rPr>
            </w:pPr>
            <w:r w:rsidRPr="00931575">
              <w:rPr>
                <w:lang w:eastAsia="zh-CN"/>
              </w:rPr>
              <w:t>2</w:t>
            </w:r>
          </w:p>
        </w:tc>
        <w:tc>
          <w:tcPr>
            <w:tcW w:w="996" w:type="dxa"/>
          </w:tcPr>
          <w:p w14:paraId="67C79D7E" w14:textId="77777777" w:rsidR="009859D8" w:rsidRPr="00931575" w:rsidRDefault="009859D8" w:rsidP="0096795E">
            <w:pPr>
              <w:pStyle w:val="TAC"/>
            </w:pPr>
            <w:r w:rsidRPr="00931575">
              <w:t>Normal</w:t>
            </w:r>
          </w:p>
        </w:tc>
        <w:tc>
          <w:tcPr>
            <w:tcW w:w="1756" w:type="dxa"/>
          </w:tcPr>
          <w:p w14:paraId="6FF1D41F" w14:textId="77777777" w:rsidR="009859D8" w:rsidRPr="00931575" w:rsidRDefault="009859D8" w:rsidP="0096795E">
            <w:pPr>
              <w:pStyle w:val="TAC"/>
            </w:pPr>
            <w:r w:rsidRPr="00931575">
              <w:t>TDLC300-100</w:t>
            </w:r>
            <w:r w:rsidRPr="00931575">
              <w:rPr>
                <w:lang w:eastAsia="zh-CN"/>
              </w:rPr>
              <w:t xml:space="preserve"> Low</w:t>
            </w:r>
          </w:p>
        </w:tc>
        <w:tc>
          <w:tcPr>
            <w:tcW w:w="989" w:type="dxa"/>
            <w:shd w:val="clear" w:color="auto" w:fill="auto"/>
          </w:tcPr>
          <w:p w14:paraId="2B6391F0" w14:textId="77777777" w:rsidR="009859D8" w:rsidRPr="00931575" w:rsidRDefault="009859D8" w:rsidP="0096795E">
            <w:pPr>
              <w:pStyle w:val="TAC"/>
              <w:rPr>
                <w:lang w:eastAsia="zh-CN"/>
              </w:rPr>
            </w:pPr>
            <w:r w:rsidRPr="00931575">
              <w:rPr>
                <w:rFonts w:hint="eastAsia"/>
                <w:lang w:eastAsia="zh-CN"/>
              </w:rPr>
              <w:t>1.1</w:t>
            </w:r>
          </w:p>
        </w:tc>
        <w:tc>
          <w:tcPr>
            <w:tcW w:w="989" w:type="dxa"/>
            <w:shd w:val="clear" w:color="auto" w:fill="auto"/>
          </w:tcPr>
          <w:p w14:paraId="25E27496" w14:textId="77777777" w:rsidR="009859D8" w:rsidRPr="00931575" w:rsidRDefault="009859D8" w:rsidP="0096795E">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7B9F7482" w14:textId="77777777" w:rsidR="009859D8" w:rsidRPr="00931575" w:rsidRDefault="009859D8" w:rsidP="0096795E">
            <w:pPr>
              <w:pStyle w:val="TAC"/>
              <w:rPr>
                <w:lang w:eastAsia="zh-CN"/>
              </w:rPr>
            </w:pPr>
            <w:r w:rsidRPr="00931575">
              <w:rPr>
                <w:rFonts w:hint="eastAsia"/>
                <w:lang w:eastAsia="zh-CN"/>
              </w:rPr>
              <w:t>1.0</w:t>
            </w:r>
          </w:p>
        </w:tc>
        <w:tc>
          <w:tcPr>
            <w:tcW w:w="1021" w:type="dxa"/>
          </w:tcPr>
          <w:p w14:paraId="2F458D26" w14:textId="77777777" w:rsidR="009859D8" w:rsidRPr="00931575" w:rsidRDefault="009859D8" w:rsidP="0096795E">
            <w:pPr>
              <w:pStyle w:val="TAC"/>
              <w:rPr>
                <w:lang w:eastAsia="zh-CN"/>
              </w:rPr>
            </w:pPr>
            <w:r w:rsidRPr="00931575">
              <w:rPr>
                <w:lang w:eastAsia="zh-CN"/>
              </w:rPr>
              <w:t>0.9</w:t>
            </w:r>
          </w:p>
        </w:tc>
      </w:tr>
    </w:tbl>
    <w:p w14:paraId="582AE2CA" w14:textId="77777777" w:rsidR="009859D8" w:rsidRPr="00931575" w:rsidRDefault="009859D8" w:rsidP="009859D8">
      <w:pPr>
        <w:rPr>
          <w:rFonts w:eastAsia="DengXian"/>
        </w:rPr>
      </w:pPr>
    </w:p>
    <w:p w14:paraId="004B412B" w14:textId="77777777" w:rsidR="009859D8" w:rsidRPr="00931575" w:rsidRDefault="009859D8" w:rsidP="009859D8">
      <w:pPr>
        <w:pStyle w:val="H6"/>
      </w:pPr>
      <w:bookmarkStart w:id="1360" w:name="_Toc21103015"/>
      <w:bookmarkStart w:id="1361" w:name="_Toc29810864"/>
      <w:bookmarkStart w:id="1362" w:name="_Toc36636224"/>
      <w:bookmarkStart w:id="1363" w:name="_Toc37273170"/>
      <w:bookmarkStart w:id="1364"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1360"/>
      <w:bookmarkEnd w:id="1361"/>
      <w:bookmarkEnd w:id="1362"/>
      <w:bookmarkEnd w:id="1363"/>
      <w:bookmarkEnd w:id="1364"/>
    </w:p>
    <w:p w14:paraId="620FC3AB" w14:textId="77777777" w:rsidR="009859D8" w:rsidRPr="00931575" w:rsidRDefault="009859D8" w:rsidP="009859D8">
      <w:pPr>
        <w:rPr>
          <w:rFonts w:eastAsia="SimSun"/>
        </w:rPr>
      </w:pPr>
      <w:r w:rsidRPr="00931575">
        <w:rPr>
          <w:rFonts w:eastAsia="SimSun"/>
        </w:rPr>
        <w:t xml:space="preserve">The fraction of incorrectly decoded UCI </w:t>
      </w:r>
      <w:proofErr w:type="gramStart"/>
      <w:r w:rsidRPr="00931575">
        <w:rPr>
          <w:rFonts w:eastAsia="SimSun"/>
        </w:rPr>
        <w:t>is shall be</w:t>
      </w:r>
      <w:proofErr w:type="gramEnd"/>
      <w:r w:rsidRPr="00931575">
        <w:rPr>
          <w:rFonts w:eastAsia="SimSun"/>
        </w:rPr>
        <w:t xml:space="preserve"> less than 1% for the SNR listed in </w:t>
      </w:r>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 xml:space="preserve">-1 </w:t>
      </w:r>
      <w:del w:id="1365" w:author="Nokia" w:date="2022-10-14T15:25:00Z">
        <w:r w:rsidRPr="00931575">
          <w:rPr>
            <w:rFonts w:eastAsia="SimSun"/>
          </w:rPr>
          <w:delText xml:space="preserve">and </w:delText>
        </w:r>
      </w:del>
      <w:ins w:id="1366" w:author="Nokia" w:date="2022-10-14T15:25:00Z">
        <w:r>
          <w:rPr>
            <w:rFonts w:eastAsia="SimSun"/>
          </w:rPr>
          <w:t>to</w:t>
        </w:r>
        <w:r w:rsidRPr="00931575">
          <w:rPr>
            <w:rFonts w:eastAsia="SimSun"/>
          </w:rPr>
          <w:t xml:space="preserve"> </w:t>
        </w:r>
      </w:ins>
      <w:r w:rsidRPr="00931575">
        <w:rPr>
          <w:rFonts w:eastAsia="SimSun" w:hint="eastAsia"/>
        </w:rPr>
        <w:t>t</w:t>
      </w:r>
      <w:r w:rsidRPr="00931575">
        <w:rPr>
          <w:rFonts w:eastAsia="SimSun"/>
        </w:rPr>
        <w:t>able 8.3.</w:t>
      </w:r>
      <w:r w:rsidRPr="00931575">
        <w:rPr>
          <w:rFonts w:eastAsia="SimSun" w:hint="eastAsia"/>
        </w:rPr>
        <w:t>3.2</w:t>
      </w:r>
      <w:r w:rsidRPr="00931575">
        <w:rPr>
          <w:rFonts w:eastAsia="SimSun"/>
        </w:rPr>
        <w:t>.5</w:t>
      </w:r>
      <w:r w:rsidRPr="00931575">
        <w:rPr>
          <w:rFonts w:eastAsia="SimSun" w:hint="eastAsia"/>
        </w:rPr>
        <w:t>.2</w:t>
      </w:r>
      <w:r w:rsidRPr="00931575">
        <w:rPr>
          <w:rFonts w:eastAsia="SimSun"/>
        </w:rPr>
        <w:t>-</w:t>
      </w:r>
      <w:ins w:id="1367" w:author="Nokia" w:date="2022-10-14T15:25:00Z">
        <w:r>
          <w:rPr>
            <w:rFonts w:eastAsia="SimSun"/>
          </w:rPr>
          <w:t>4</w:t>
        </w:r>
      </w:ins>
      <w:del w:id="1368" w:author="Nokia" w:date="2022-10-14T15:25:00Z">
        <w:r w:rsidRPr="00931575">
          <w:rPr>
            <w:rFonts w:eastAsia="SimSun"/>
          </w:rPr>
          <w:delText>2</w:delText>
        </w:r>
      </w:del>
      <w:r w:rsidRPr="00931575">
        <w:rPr>
          <w:rFonts w:eastAsia="SimSun"/>
        </w:rPr>
        <w:t>.</w:t>
      </w:r>
    </w:p>
    <w:p w14:paraId="11D2680B"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2.5.2</w:t>
      </w:r>
      <w:r w:rsidRPr="00931575">
        <w:rPr>
          <w:rFonts w:eastAsia="SimSun"/>
        </w:rPr>
        <w:t xml:space="preserve">-1: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60 </w:t>
      </w:r>
      <w:r w:rsidRPr="00931575">
        <w:rPr>
          <w:rFonts w:eastAsia="SimSun"/>
        </w:rPr>
        <w:t>kHz SCS</w:t>
      </w:r>
      <w:ins w:id="1369"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9859D8" w:rsidRPr="00931575" w14:paraId="449F0DC0" w14:textId="77777777" w:rsidTr="0096795E">
        <w:trPr>
          <w:cantSplit/>
          <w:jc w:val="center"/>
        </w:trPr>
        <w:tc>
          <w:tcPr>
            <w:tcW w:w="1331" w:type="dxa"/>
            <w:tcBorders>
              <w:bottom w:val="nil"/>
            </w:tcBorders>
            <w:shd w:val="clear" w:color="auto" w:fill="auto"/>
          </w:tcPr>
          <w:p w14:paraId="4FEE2598" w14:textId="77777777" w:rsidR="009859D8" w:rsidRPr="00931575" w:rsidRDefault="009859D8" w:rsidP="0096795E">
            <w:pPr>
              <w:pStyle w:val="TAH"/>
              <w:rPr>
                <w:rFonts w:eastAsia="SimSun"/>
              </w:rPr>
            </w:pPr>
            <w:r w:rsidRPr="00931575">
              <w:rPr>
                <w:rFonts w:eastAsia="SimSun"/>
              </w:rPr>
              <w:t>Number of</w:t>
            </w:r>
          </w:p>
        </w:tc>
        <w:tc>
          <w:tcPr>
            <w:tcW w:w="1169" w:type="dxa"/>
            <w:tcBorders>
              <w:bottom w:val="nil"/>
            </w:tcBorders>
            <w:shd w:val="clear" w:color="auto" w:fill="auto"/>
          </w:tcPr>
          <w:p w14:paraId="7E250983" w14:textId="77777777" w:rsidR="009859D8" w:rsidRPr="00931575" w:rsidRDefault="009859D8" w:rsidP="0096795E">
            <w:pPr>
              <w:pStyle w:val="TAH"/>
              <w:rPr>
                <w:rFonts w:eastAsia="SimSun"/>
              </w:rPr>
            </w:pPr>
            <w:r w:rsidRPr="00931575">
              <w:rPr>
                <w:rFonts w:eastAsia="SimSun"/>
              </w:rPr>
              <w:t>Number of</w:t>
            </w:r>
          </w:p>
        </w:tc>
        <w:tc>
          <w:tcPr>
            <w:tcW w:w="1275" w:type="dxa"/>
            <w:tcBorders>
              <w:bottom w:val="nil"/>
            </w:tcBorders>
            <w:shd w:val="clear" w:color="auto" w:fill="auto"/>
          </w:tcPr>
          <w:p w14:paraId="6DEAE9DD" w14:textId="77777777" w:rsidR="009859D8" w:rsidRPr="00931575" w:rsidRDefault="009859D8" w:rsidP="0096795E">
            <w:pPr>
              <w:pStyle w:val="TAH"/>
              <w:rPr>
                <w:rFonts w:eastAsia="SimSun"/>
              </w:rPr>
            </w:pPr>
            <w:r w:rsidRPr="00931575">
              <w:rPr>
                <w:rFonts w:eastAsia="SimSun"/>
              </w:rPr>
              <w:t>Cyclic</w:t>
            </w:r>
          </w:p>
        </w:tc>
        <w:tc>
          <w:tcPr>
            <w:tcW w:w="1796" w:type="dxa"/>
            <w:tcBorders>
              <w:bottom w:val="nil"/>
            </w:tcBorders>
            <w:shd w:val="clear" w:color="auto" w:fill="auto"/>
          </w:tcPr>
          <w:p w14:paraId="681AA61D" w14:textId="77777777" w:rsidR="009859D8" w:rsidRPr="00931575" w:rsidRDefault="009859D8" w:rsidP="0096795E">
            <w:pPr>
              <w:pStyle w:val="TAH"/>
              <w:rPr>
                <w:rFonts w:eastAsia="SimSun"/>
              </w:rPr>
            </w:pPr>
            <w:r w:rsidRPr="00931575">
              <w:rPr>
                <w:rFonts w:eastAsia="SimSun"/>
              </w:rPr>
              <w:t>Propagation</w:t>
            </w:r>
          </w:p>
        </w:tc>
        <w:tc>
          <w:tcPr>
            <w:tcW w:w="3679" w:type="dxa"/>
            <w:gridSpan w:val="2"/>
          </w:tcPr>
          <w:p w14:paraId="616396DA" w14:textId="77777777" w:rsidR="009859D8" w:rsidRPr="00931575" w:rsidRDefault="009859D8" w:rsidP="0096795E">
            <w:pPr>
              <w:pStyle w:val="TAH"/>
              <w:rPr>
                <w:rFonts w:eastAsia="SimSun"/>
              </w:rPr>
            </w:pPr>
            <w:r w:rsidRPr="00931575">
              <w:rPr>
                <w:rFonts w:eastAsia="SimSun"/>
              </w:rPr>
              <w:t>Channel bandwidth / SNR (dB)</w:t>
            </w:r>
          </w:p>
        </w:tc>
      </w:tr>
      <w:tr w:rsidR="009859D8" w:rsidRPr="00931575" w14:paraId="702CCC25" w14:textId="77777777" w:rsidTr="0096795E">
        <w:trPr>
          <w:cantSplit/>
          <w:jc w:val="center"/>
        </w:trPr>
        <w:tc>
          <w:tcPr>
            <w:tcW w:w="1331" w:type="dxa"/>
            <w:tcBorders>
              <w:top w:val="nil"/>
            </w:tcBorders>
            <w:shd w:val="clear" w:color="auto" w:fill="auto"/>
          </w:tcPr>
          <w:p w14:paraId="24DF4F73" w14:textId="77777777" w:rsidR="009859D8" w:rsidRPr="00931575" w:rsidRDefault="009859D8" w:rsidP="0096795E">
            <w:pPr>
              <w:pStyle w:val="TAH"/>
              <w:rPr>
                <w:rFonts w:eastAsia="SimSun"/>
              </w:rPr>
            </w:pPr>
            <w:r w:rsidRPr="00931575">
              <w:rPr>
                <w:rFonts w:eastAsia="SimSun"/>
              </w:rPr>
              <w:t>TX antennas</w:t>
            </w:r>
          </w:p>
        </w:tc>
        <w:tc>
          <w:tcPr>
            <w:tcW w:w="1169" w:type="dxa"/>
            <w:tcBorders>
              <w:top w:val="nil"/>
            </w:tcBorders>
            <w:shd w:val="clear" w:color="auto" w:fill="auto"/>
          </w:tcPr>
          <w:p w14:paraId="25F7BA4F" w14:textId="77777777" w:rsidR="009859D8" w:rsidRPr="00931575" w:rsidRDefault="009859D8" w:rsidP="0096795E">
            <w:pPr>
              <w:pStyle w:val="TAH"/>
              <w:rPr>
                <w:rFonts w:eastAsia="SimSun"/>
              </w:rPr>
            </w:pPr>
            <w:r w:rsidRPr="00931575">
              <w:rPr>
                <w:rFonts w:eastAsia="SimSun"/>
              </w:rPr>
              <w:t>demodulation branches</w:t>
            </w:r>
          </w:p>
        </w:tc>
        <w:tc>
          <w:tcPr>
            <w:tcW w:w="1275" w:type="dxa"/>
            <w:tcBorders>
              <w:top w:val="nil"/>
            </w:tcBorders>
            <w:shd w:val="clear" w:color="auto" w:fill="auto"/>
          </w:tcPr>
          <w:p w14:paraId="2BB31FC6" w14:textId="77777777" w:rsidR="009859D8" w:rsidRPr="00931575" w:rsidRDefault="009859D8" w:rsidP="0096795E">
            <w:pPr>
              <w:pStyle w:val="TAH"/>
              <w:rPr>
                <w:rFonts w:eastAsia="SimSun"/>
              </w:rPr>
            </w:pPr>
            <w:r w:rsidRPr="00931575">
              <w:rPr>
                <w:rFonts w:eastAsia="SimSun"/>
              </w:rPr>
              <w:t>Prefix</w:t>
            </w:r>
          </w:p>
        </w:tc>
        <w:tc>
          <w:tcPr>
            <w:tcW w:w="1796" w:type="dxa"/>
            <w:tcBorders>
              <w:top w:val="nil"/>
            </w:tcBorders>
            <w:shd w:val="clear" w:color="auto" w:fill="auto"/>
          </w:tcPr>
          <w:p w14:paraId="11D6B5D1" w14:textId="77777777" w:rsidR="009859D8" w:rsidRPr="00282498" w:rsidRDefault="009859D8" w:rsidP="0096795E">
            <w:pPr>
              <w:pStyle w:val="TAH"/>
              <w:rPr>
                <w:rFonts w:eastAsia="SimSun"/>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898" w:type="dxa"/>
          </w:tcPr>
          <w:p w14:paraId="7509BFF4" w14:textId="77777777" w:rsidR="009859D8" w:rsidRPr="00931575" w:rsidRDefault="009859D8" w:rsidP="0096795E">
            <w:pPr>
              <w:pStyle w:val="TAH"/>
              <w:rPr>
                <w:rFonts w:eastAsia="SimSun"/>
              </w:rPr>
            </w:pPr>
            <w:r w:rsidRPr="00931575">
              <w:rPr>
                <w:rFonts w:eastAsia="SimSun"/>
              </w:rPr>
              <w:t>5</w:t>
            </w:r>
            <w:r w:rsidRPr="00931575">
              <w:rPr>
                <w:rFonts w:eastAsia="SimSun" w:hint="eastAsia"/>
              </w:rPr>
              <w:t>0</w:t>
            </w:r>
            <w:r w:rsidRPr="00931575">
              <w:rPr>
                <w:rFonts w:eastAsia="SimSun"/>
              </w:rPr>
              <w:t xml:space="preserve"> MHz</w:t>
            </w:r>
          </w:p>
        </w:tc>
        <w:tc>
          <w:tcPr>
            <w:tcW w:w="1781" w:type="dxa"/>
          </w:tcPr>
          <w:p w14:paraId="1215FA37" w14:textId="77777777" w:rsidR="009859D8" w:rsidRPr="00931575" w:rsidRDefault="009859D8" w:rsidP="0096795E">
            <w:pPr>
              <w:pStyle w:val="TAH"/>
              <w:rPr>
                <w:rFonts w:eastAsia="SimSun"/>
              </w:rPr>
            </w:pPr>
            <w:r w:rsidRPr="00931575">
              <w:rPr>
                <w:rFonts w:eastAsia="SimSun"/>
              </w:rPr>
              <w:t>1</w:t>
            </w:r>
            <w:r w:rsidRPr="00931575">
              <w:rPr>
                <w:rFonts w:eastAsia="SimSun" w:hint="eastAsia"/>
              </w:rPr>
              <w:t>0</w:t>
            </w:r>
            <w:r w:rsidRPr="00931575">
              <w:rPr>
                <w:rFonts w:eastAsia="SimSun"/>
              </w:rPr>
              <w:t>0 MHz</w:t>
            </w:r>
          </w:p>
        </w:tc>
      </w:tr>
      <w:tr w:rsidR="009859D8" w:rsidRPr="00931575" w14:paraId="2394D916" w14:textId="77777777" w:rsidTr="0096795E">
        <w:trPr>
          <w:cantSplit/>
          <w:jc w:val="center"/>
        </w:trPr>
        <w:tc>
          <w:tcPr>
            <w:tcW w:w="1331" w:type="dxa"/>
          </w:tcPr>
          <w:p w14:paraId="01A0A22E" w14:textId="77777777" w:rsidR="009859D8" w:rsidRPr="00931575" w:rsidRDefault="009859D8" w:rsidP="0096795E">
            <w:pPr>
              <w:pStyle w:val="TAC"/>
              <w:rPr>
                <w:rFonts w:eastAsia="SimSun"/>
              </w:rPr>
            </w:pPr>
            <w:r w:rsidRPr="00931575">
              <w:rPr>
                <w:rFonts w:eastAsia="SimSun"/>
              </w:rPr>
              <w:t>1</w:t>
            </w:r>
          </w:p>
        </w:tc>
        <w:tc>
          <w:tcPr>
            <w:tcW w:w="1169" w:type="dxa"/>
          </w:tcPr>
          <w:p w14:paraId="0A7A6035" w14:textId="77777777" w:rsidR="009859D8" w:rsidRPr="00931575" w:rsidRDefault="009859D8" w:rsidP="0096795E">
            <w:pPr>
              <w:pStyle w:val="TAC"/>
              <w:rPr>
                <w:rFonts w:eastAsia="SimSun"/>
              </w:rPr>
            </w:pPr>
            <w:r w:rsidRPr="00931575">
              <w:rPr>
                <w:rFonts w:eastAsia="SimSun"/>
              </w:rPr>
              <w:t>2</w:t>
            </w:r>
          </w:p>
        </w:tc>
        <w:tc>
          <w:tcPr>
            <w:tcW w:w="1275" w:type="dxa"/>
          </w:tcPr>
          <w:p w14:paraId="13C98C27" w14:textId="77777777" w:rsidR="009859D8" w:rsidRPr="00931575" w:rsidRDefault="009859D8" w:rsidP="0096795E">
            <w:pPr>
              <w:pStyle w:val="TAC"/>
              <w:rPr>
                <w:rFonts w:eastAsia="SimSun"/>
              </w:rPr>
            </w:pPr>
            <w:r w:rsidRPr="00931575">
              <w:rPr>
                <w:rFonts w:eastAsia="SimSun"/>
              </w:rPr>
              <w:t>Normal</w:t>
            </w:r>
          </w:p>
        </w:tc>
        <w:tc>
          <w:tcPr>
            <w:tcW w:w="1796" w:type="dxa"/>
          </w:tcPr>
          <w:p w14:paraId="36126A4E" w14:textId="77777777" w:rsidR="009859D8" w:rsidRPr="00931575" w:rsidRDefault="009859D8" w:rsidP="0096795E">
            <w:pPr>
              <w:pStyle w:val="TAC"/>
              <w:rPr>
                <w:rFonts w:eastAsia="SimSun"/>
              </w:rPr>
            </w:pPr>
            <w:r w:rsidRPr="00931575">
              <w:rPr>
                <w:rFonts w:eastAsia="SimSun"/>
              </w:rPr>
              <w:t>TDL</w:t>
            </w:r>
            <w:r w:rsidRPr="00931575">
              <w:rPr>
                <w:rFonts w:eastAsia="SimSun" w:hint="eastAsia"/>
              </w:rPr>
              <w:t>A</w:t>
            </w:r>
            <w:r w:rsidRPr="00931575">
              <w:rPr>
                <w:rFonts w:eastAsia="SimSun"/>
              </w:rPr>
              <w:t>30-</w:t>
            </w:r>
            <w:r w:rsidRPr="00931575">
              <w:rPr>
                <w:rFonts w:eastAsia="SimSun" w:hint="eastAsia"/>
              </w:rPr>
              <w:t>3</w:t>
            </w:r>
            <w:r w:rsidRPr="00931575">
              <w:rPr>
                <w:rFonts w:eastAsia="SimSun"/>
              </w:rPr>
              <w:t>00</w:t>
            </w:r>
            <w:r w:rsidRPr="00931575" w:rsidDel="002E550C">
              <w:rPr>
                <w:rFonts w:eastAsia="SimSun"/>
              </w:rPr>
              <w:t xml:space="preserve"> </w:t>
            </w:r>
            <w:r w:rsidRPr="00931575">
              <w:rPr>
                <w:rFonts w:eastAsia="SimSun"/>
              </w:rPr>
              <w:t>Low</w:t>
            </w:r>
          </w:p>
        </w:tc>
        <w:tc>
          <w:tcPr>
            <w:tcW w:w="1898" w:type="dxa"/>
            <w:shd w:val="clear" w:color="auto" w:fill="auto"/>
          </w:tcPr>
          <w:p w14:paraId="7B850205" w14:textId="77777777" w:rsidR="009859D8" w:rsidRPr="00931575" w:rsidRDefault="009859D8" w:rsidP="0096795E">
            <w:pPr>
              <w:pStyle w:val="TAC"/>
              <w:rPr>
                <w:rFonts w:eastAsia="SimSun"/>
              </w:rPr>
            </w:pPr>
            <w:r w:rsidRPr="00931575">
              <w:rPr>
                <w:rFonts w:hint="eastAsia"/>
              </w:rPr>
              <w:t>3.2</w:t>
            </w:r>
          </w:p>
        </w:tc>
        <w:tc>
          <w:tcPr>
            <w:tcW w:w="1781" w:type="dxa"/>
            <w:shd w:val="clear" w:color="auto" w:fill="auto"/>
          </w:tcPr>
          <w:p w14:paraId="38AB6D82" w14:textId="77777777" w:rsidR="009859D8" w:rsidRPr="00931575" w:rsidRDefault="009859D8" w:rsidP="0096795E">
            <w:pPr>
              <w:pStyle w:val="TAC"/>
              <w:rPr>
                <w:rFonts w:eastAsia="SimSun"/>
              </w:rPr>
            </w:pPr>
            <w:r w:rsidRPr="00931575">
              <w:rPr>
                <w:rFonts w:hint="eastAsia"/>
              </w:rPr>
              <w:t>1.7</w:t>
            </w:r>
          </w:p>
        </w:tc>
      </w:tr>
    </w:tbl>
    <w:p w14:paraId="2058F810" w14:textId="77777777" w:rsidR="009859D8" w:rsidRPr="00931575" w:rsidRDefault="009859D8" w:rsidP="009859D8">
      <w:pPr>
        <w:rPr>
          <w:rFonts w:eastAsia="SimSun"/>
        </w:rPr>
      </w:pPr>
    </w:p>
    <w:p w14:paraId="103133D7" w14:textId="77777777" w:rsidR="009859D8" w:rsidRPr="00931575" w:rsidRDefault="009859D8" w:rsidP="009859D8">
      <w:pPr>
        <w:pStyle w:val="TH"/>
        <w:rPr>
          <w:rFonts w:eastAsia="SimSun"/>
        </w:rPr>
      </w:pPr>
      <w:r w:rsidRPr="00931575">
        <w:rPr>
          <w:rFonts w:eastAsia="SimSun"/>
        </w:rPr>
        <w:t>Table 8.3.</w:t>
      </w:r>
      <w:r w:rsidRPr="00931575">
        <w:rPr>
          <w:rFonts w:eastAsia="SimSun" w:hint="eastAsia"/>
        </w:rPr>
        <w:t>3</w:t>
      </w:r>
      <w:r w:rsidRPr="00931575">
        <w:rPr>
          <w:rFonts w:eastAsia="SimSun"/>
        </w:rPr>
        <w:t>.</w:t>
      </w:r>
      <w:r w:rsidRPr="00931575">
        <w:rPr>
          <w:rFonts w:eastAsia="SimSun" w:hint="eastAsia"/>
        </w:rPr>
        <w:t>2.</w:t>
      </w:r>
      <w:r w:rsidRPr="00931575">
        <w:rPr>
          <w:rFonts w:eastAsia="SimSun"/>
        </w:rPr>
        <w:t>5</w:t>
      </w:r>
      <w:r w:rsidRPr="00931575">
        <w:rPr>
          <w:rFonts w:eastAsia="SimSun" w:hint="eastAsia"/>
        </w:rPr>
        <w:t>.2</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120 </w:t>
      </w:r>
      <w:r w:rsidRPr="00931575">
        <w:rPr>
          <w:rFonts w:eastAsia="SimSun"/>
        </w:rPr>
        <w:t>kHz SCS</w:t>
      </w:r>
      <w:ins w:id="1370" w:author="Nokia" w:date="2022-10-14T15:27:00Z">
        <w:r>
          <w:rPr>
            <w:rFonts w:eastAsia="SimSu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9859D8" w:rsidRPr="00931575" w14:paraId="24E07DBA" w14:textId="77777777" w:rsidTr="0096795E">
        <w:trPr>
          <w:cantSplit/>
          <w:jc w:val="center"/>
        </w:trPr>
        <w:tc>
          <w:tcPr>
            <w:tcW w:w="1334" w:type="dxa"/>
            <w:tcBorders>
              <w:bottom w:val="nil"/>
            </w:tcBorders>
            <w:shd w:val="clear" w:color="auto" w:fill="auto"/>
          </w:tcPr>
          <w:p w14:paraId="4A9E7128" w14:textId="77777777" w:rsidR="009859D8" w:rsidRPr="00931575" w:rsidRDefault="009859D8" w:rsidP="0096795E">
            <w:pPr>
              <w:pStyle w:val="TAH"/>
            </w:pPr>
            <w:r w:rsidRPr="00931575">
              <w:rPr>
                <w:rFonts w:eastAsia="SimSun"/>
              </w:rPr>
              <w:t>Number of</w:t>
            </w:r>
          </w:p>
        </w:tc>
        <w:tc>
          <w:tcPr>
            <w:tcW w:w="1180" w:type="dxa"/>
            <w:tcBorders>
              <w:bottom w:val="nil"/>
            </w:tcBorders>
            <w:shd w:val="clear" w:color="auto" w:fill="auto"/>
          </w:tcPr>
          <w:p w14:paraId="3B67F242" w14:textId="77777777" w:rsidR="009859D8" w:rsidRPr="00931575" w:rsidRDefault="009859D8" w:rsidP="0096795E">
            <w:pPr>
              <w:pStyle w:val="TAH"/>
            </w:pPr>
            <w:r w:rsidRPr="00931575">
              <w:rPr>
                <w:rFonts w:eastAsia="SimSun"/>
              </w:rPr>
              <w:t>Number of</w:t>
            </w:r>
          </w:p>
        </w:tc>
        <w:tc>
          <w:tcPr>
            <w:tcW w:w="1275" w:type="dxa"/>
            <w:tcBorders>
              <w:bottom w:val="nil"/>
            </w:tcBorders>
            <w:shd w:val="clear" w:color="auto" w:fill="auto"/>
          </w:tcPr>
          <w:p w14:paraId="1DC5A8F1" w14:textId="77777777" w:rsidR="009859D8" w:rsidRPr="00931575" w:rsidRDefault="009859D8" w:rsidP="0096795E">
            <w:pPr>
              <w:pStyle w:val="TAH"/>
            </w:pPr>
            <w:r w:rsidRPr="00931575">
              <w:rPr>
                <w:rFonts w:eastAsia="SimSun"/>
              </w:rPr>
              <w:t>Cyclic</w:t>
            </w:r>
          </w:p>
        </w:tc>
        <w:tc>
          <w:tcPr>
            <w:tcW w:w="1797" w:type="dxa"/>
            <w:tcBorders>
              <w:bottom w:val="nil"/>
            </w:tcBorders>
            <w:shd w:val="clear" w:color="auto" w:fill="auto"/>
          </w:tcPr>
          <w:p w14:paraId="42EEECA8" w14:textId="77777777" w:rsidR="009859D8" w:rsidRPr="00931575" w:rsidRDefault="009859D8" w:rsidP="0096795E">
            <w:pPr>
              <w:pStyle w:val="TAH"/>
            </w:pPr>
            <w:r w:rsidRPr="00931575">
              <w:rPr>
                <w:rFonts w:eastAsia="SimSun"/>
              </w:rPr>
              <w:t>Propagation</w:t>
            </w:r>
          </w:p>
        </w:tc>
        <w:tc>
          <w:tcPr>
            <w:tcW w:w="3691" w:type="dxa"/>
            <w:gridSpan w:val="3"/>
          </w:tcPr>
          <w:p w14:paraId="62F9D154" w14:textId="77777777" w:rsidR="009859D8" w:rsidRPr="00931575" w:rsidRDefault="009859D8" w:rsidP="0096795E">
            <w:pPr>
              <w:pStyle w:val="TAH"/>
            </w:pPr>
            <w:r w:rsidRPr="00931575">
              <w:t>Channel bandwidth / SNR (dB)</w:t>
            </w:r>
          </w:p>
        </w:tc>
      </w:tr>
      <w:tr w:rsidR="009859D8" w:rsidRPr="00931575" w14:paraId="045116C9" w14:textId="77777777" w:rsidTr="0096795E">
        <w:trPr>
          <w:cantSplit/>
          <w:jc w:val="center"/>
        </w:trPr>
        <w:tc>
          <w:tcPr>
            <w:tcW w:w="1334" w:type="dxa"/>
            <w:tcBorders>
              <w:top w:val="nil"/>
            </w:tcBorders>
            <w:shd w:val="clear" w:color="auto" w:fill="auto"/>
          </w:tcPr>
          <w:p w14:paraId="534405DC" w14:textId="77777777" w:rsidR="009859D8" w:rsidRPr="00931575" w:rsidRDefault="009859D8" w:rsidP="0096795E">
            <w:pPr>
              <w:pStyle w:val="TAH"/>
            </w:pPr>
            <w:r w:rsidRPr="00931575">
              <w:rPr>
                <w:rFonts w:eastAsia="SimSun"/>
              </w:rPr>
              <w:t>TX antennas</w:t>
            </w:r>
          </w:p>
        </w:tc>
        <w:tc>
          <w:tcPr>
            <w:tcW w:w="1180" w:type="dxa"/>
            <w:tcBorders>
              <w:top w:val="nil"/>
            </w:tcBorders>
            <w:shd w:val="clear" w:color="auto" w:fill="auto"/>
          </w:tcPr>
          <w:p w14:paraId="73A1B916" w14:textId="77777777" w:rsidR="009859D8" w:rsidRPr="00931575" w:rsidRDefault="009859D8" w:rsidP="0096795E">
            <w:pPr>
              <w:pStyle w:val="TAH"/>
            </w:pPr>
            <w:r w:rsidRPr="00931575">
              <w:rPr>
                <w:rFonts w:eastAsia="SimSun"/>
              </w:rPr>
              <w:t>demodulation branches</w:t>
            </w:r>
          </w:p>
        </w:tc>
        <w:tc>
          <w:tcPr>
            <w:tcW w:w="1275" w:type="dxa"/>
            <w:tcBorders>
              <w:top w:val="nil"/>
            </w:tcBorders>
            <w:shd w:val="clear" w:color="auto" w:fill="auto"/>
          </w:tcPr>
          <w:p w14:paraId="1E467DFA" w14:textId="77777777" w:rsidR="009859D8" w:rsidRPr="00931575" w:rsidRDefault="009859D8" w:rsidP="0096795E">
            <w:pPr>
              <w:pStyle w:val="TAH"/>
            </w:pPr>
            <w:r w:rsidRPr="00931575">
              <w:rPr>
                <w:rFonts w:eastAsia="SimSun"/>
              </w:rPr>
              <w:t>Prefix</w:t>
            </w:r>
          </w:p>
        </w:tc>
        <w:tc>
          <w:tcPr>
            <w:tcW w:w="1797" w:type="dxa"/>
            <w:tcBorders>
              <w:top w:val="nil"/>
            </w:tcBorders>
            <w:shd w:val="clear" w:color="auto" w:fill="auto"/>
          </w:tcPr>
          <w:p w14:paraId="115B9266" w14:textId="77777777" w:rsidR="009859D8" w:rsidRPr="00282498" w:rsidRDefault="009859D8" w:rsidP="0096795E">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1292" w:type="dxa"/>
          </w:tcPr>
          <w:p w14:paraId="010C1DD6" w14:textId="77777777" w:rsidR="009859D8" w:rsidRPr="00931575" w:rsidRDefault="009859D8" w:rsidP="0096795E">
            <w:pPr>
              <w:pStyle w:val="TAH"/>
            </w:pPr>
            <w:r w:rsidRPr="00931575">
              <w:t>5</w:t>
            </w:r>
            <w:r w:rsidRPr="00931575">
              <w:rPr>
                <w:rFonts w:hint="eastAsia"/>
                <w:lang w:eastAsia="zh-CN"/>
              </w:rPr>
              <w:t>0</w:t>
            </w:r>
            <w:r w:rsidRPr="00931575">
              <w:t xml:space="preserve"> MHz</w:t>
            </w:r>
          </w:p>
        </w:tc>
        <w:tc>
          <w:tcPr>
            <w:tcW w:w="1285" w:type="dxa"/>
          </w:tcPr>
          <w:p w14:paraId="48E158DC" w14:textId="77777777" w:rsidR="009859D8" w:rsidRPr="00931575" w:rsidRDefault="009859D8" w:rsidP="0096795E">
            <w:pPr>
              <w:pStyle w:val="TAH"/>
            </w:pPr>
            <w:r w:rsidRPr="00931575">
              <w:t>10</w:t>
            </w:r>
            <w:r w:rsidRPr="00931575">
              <w:rPr>
                <w:rFonts w:hint="eastAsia"/>
                <w:lang w:eastAsia="zh-CN"/>
              </w:rPr>
              <w:t>0</w:t>
            </w:r>
            <w:r w:rsidRPr="00931575">
              <w:t xml:space="preserve"> MHz</w:t>
            </w:r>
          </w:p>
        </w:tc>
        <w:tc>
          <w:tcPr>
            <w:tcW w:w="1114" w:type="dxa"/>
          </w:tcPr>
          <w:p w14:paraId="081AB9A8" w14:textId="77777777" w:rsidR="009859D8" w:rsidRPr="00931575" w:rsidRDefault="009859D8" w:rsidP="0096795E">
            <w:pPr>
              <w:pStyle w:val="TAH"/>
            </w:pPr>
            <w:r w:rsidRPr="00931575">
              <w:t>2</w:t>
            </w:r>
            <w:r w:rsidRPr="00931575">
              <w:rPr>
                <w:rFonts w:hint="eastAsia"/>
                <w:lang w:eastAsia="zh-CN"/>
              </w:rPr>
              <w:t>0</w:t>
            </w:r>
            <w:r w:rsidRPr="00931575">
              <w:t>0 MHz</w:t>
            </w:r>
          </w:p>
        </w:tc>
      </w:tr>
      <w:tr w:rsidR="009859D8" w:rsidRPr="00931575" w14:paraId="6C2D151D" w14:textId="77777777" w:rsidTr="0096795E">
        <w:trPr>
          <w:cantSplit/>
          <w:jc w:val="center"/>
        </w:trPr>
        <w:tc>
          <w:tcPr>
            <w:tcW w:w="1334" w:type="dxa"/>
          </w:tcPr>
          <w:p w14:paraId="35E3CBB3" w14:textId="77777777" w:rsidR="009859D8" w:rsidRPr="00931575" w:rsidRDefault="009859D8" w:rsidP="0096795E">
            <w:pPr>
              <w:pStyle w:val="TAC"/>
              <w:rPr>
                <w:lang w:eastAsia="zh-CN"/>
              </w:rPr>
            </w:pPr>
            <w:r w:rsidRPr="00931575">
              <w:rPr>
                <w:lang w:eastAsia="zh-CN"/>
              </w:rPr>
              <w:t>1</w:t>
            </w:r>
          </w:p>
        </w:tc>
        <w:tc>
          <w:tcPr>
            <w:tcW w:w="1180" w:type="dxa"/>
          </w:tcPr>
          <w:p w14:paraId="7F0A7215" w14:textId="77777777" w:rsidR="009859D8" w:rsidRPr="00931575" w:rsidRDefault="009859D8" w:rsidP="0096795E">
            <w:pPr>
              <w:pStyle w:val="TAC"/>
              <w:rPr>
                <w:lang w:eastAsia="zh-CN"/>
              </w:rPr>
            </w:pPr>
            <w:r w:rsidRPr="00931575">
              <w:rPr>
                <w:lang w:eastAsia="zh-CN"/>
              </w:rPr>
              <w:t>2</w:t>
            </w:r>
          </w:p>
        </w:tc>
        <w:tc>
          <w:tcPr>
            <w:tcW w:w="1275" w:type="dxa"/>
          </w:tcPr>
          <w:p w14:paraId="4EC78A96" w14:textId="77777777" w:rsidR="009859D8" w:rsidRPr="00931575" w:rsidRDefault="009859D8" w:rsidP="0096795E">
            <w:pPr>
              <w:pStyle w:val="TAC"/>
            </w:pPr>
            <w:r w:rsidRPr="00931575">
              <w:t>Normal</w:t>
            </w:r>
          </w:p>
        </w:tc>
        <w:tc>
          <w:tcPr>
            <w:tcW w:w="1797" w:type="dxa"/>
          </w:tcPr>
          <w:p w14:paraId="581C792D" w14:textId="77777777" w:rsidR="009859D8" w:rsidRPr="00931575" w:rsidRDefault="009859D8" w:rsidP="0096795E">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5761A7A3" w14:textId="77777777" w:rsidR="009859D8" w:rsidRPr="00931575" w:rsidRDefault="009859D8" w:rsidP="0096795E">
            <w:pPr>
              <w:pStyle w:val="TAC"/>
              <w:rPr>
                <w:lang w:eastAsia="zh-CN"/>
              </w:rPr>
            </w:pPr>
            <w:r w:rsidRPr="00931575">
              <w:rPr>
                <w:rFonts w:hint="eastAsia"/>
                <w:lang w:eastAsia="zh-CN"/>
              </w:rPr>
              <w:t>1.8</w:t>
            </w:r>
          </w:p>
        </w:tc>
        <w:tc>
          <w:tcPr>
            <w:tcW w:w="1285" w:type="dxa"/>
            <w:shd w:val="clear" w:color="auto" w:fill="auto"/>
          </w:tcPr>
          <w:p w14:paraId="5868EE75" w14:textId="77777777" w:rsidR="009859D8" w:rsidRPr="00931575" w:rsidRDefault="009859D8" w:rsidP="0096795E">
            <w:pPr>
              <w:pStyle w:val="TAC"/>
              <w:rPr>
                <w:lang w:eastAsia="zh-CN"/>
              </w:rPr>
            </w:pPr>
            <w:r w:rsidRPr="00931575">
              <w:rPr>
                <w:rFonts w:hint="eastAsia"/>
                <w:lang w:eastAsia="zh-CN"/>
              </w:rPr>
              <w:t>1.8</w:t>
            </w:r>
          </w:p>
        </w:tc>
        <w:tc>
          <w:tcPr>
            <w:tcW w:w="1114" w:type="dxa"/>
            <w:shd w:val="clear" w:color="auto" w:fill="auto"/>
          </w:tcPr>
          <w:p w14:paraId="4C90DAF7" w14:textId="77777777" w:rsidR="009859D8" w:rsidRPr="00931575" w:rsidRDefault="009859D8" w:rsidP="0096795E">
            <w:pPr>
              <w:pStyle w:val="TAC"/>
              <w:rPr>
                <w:lang w:eastAsia="zh-CN"/>
              </w:rPr>
            </w:pPr>
            <w:r w:rsidRPr="00931575">
              <w:rPr>
                <w:rFonts w:hint="eastAsia"/>
                <w:lang w:eastAsia="zh-CN"/>
              </w:rPr>
              <w:t>1.7</w:t>
            </w:r>
          </w:p>
        </w:tc>
      </w:tr>
    </w:tbl>
    <w:p w14:paraId="188FDC25" w14:textId="77777777" w:rsidR="009859D8" w:rsidRDefault="009859D8" w:rsidP="009859D8">
      <w:pPr>
        <w:rPr>
          <w:ins w:id="1371" w:author="Nokia" w:date="2022-10-14T15:25:00Z"/>
          <w:highlight w:val="yellow"/>
          <w:lang w:eastAsia="zh-CN"/>
        </w:rPr>
      </w:pPr>
    </w:p>
    <w:p w14:paraId="61FD2C6A" w14:textId="77777777" w:rsidR="009859D8" w:rsidRPr="00931575" w:rsidRDefault="009859D8" w:rsidP="009859D8">
      <w:pPr>
        <w:pStyle w:val="TH"/>
        <w:rPr>
          <w:ins w:id="1372" w:author="Nokia" w:date="2022-10-14T15:25:00Z"/>
        </w:rPr>
      </w:pPr>
      <w:ins w:id="1373" w:author="Nokia" w:date="2022-10-14T15:25:00Z">
        <w:r w:rsidRPr="00931575">
          <w:t>Table 8.3</w:t>
        </w:r>
        <w:r>
          <w:t>.3.</w:t>
        </w:r>
      </w:ins>
      <w:ins w:id="1374" w:author="Nokia" w:date="2022-10-14T15:26:00Z">
        <w:r>
          <w:t>2</w:t>
        </w:r>
      </w:ins>
      <w:ins w:id="1375" w:author="Nokia" w:date="2022-10-14T15:25:00Z">
        <w:r w:rsidRPr="00931575">
          <w:t>.5.2-</w:t>
        </w:r>
        <w:r>
          <w:t>3</w:t>
        </w:r>
        <w:r w:rsidRPr="00931575">
          <w:t xml:space="preserve">: </w:t>
        </w:r>
      </w:ins>
      <w:ins w:id="1376" w:author="Nokia" w:date="2022-10-14T15:26:00Z">
        <w:r w:rsidRPr="001B5298">
          <w:t xml:space="preserve">Required SNR </w:t>
        </w:r>
      </w:ins>
      <w:ins w:id="1377" w:author="Nokia" w:date="2022-10-14T15:25:00Z">
        <w:r w:rsidRPr="00931575">
          <w:t xml:space="preserve">for PUCCH format </w:t>
        </w:r>
        <w:r>
          <w:t>2</w:t>
        </w:r>
        <w:r w:rsidRPr="00931575">
          <w:t xml:space="preserve"> and </w:t>
        </w:r>
        <w:r>
          <w:t>120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1E212C49" w14:textId="77777777" w:rsidTr="0096795E">
        <w:trPr>
          <w:cantSplit/>
          <w:jc w:val="center"/>
          <w:ins w:id="1378" w:author="Nokia" w:date="2022-10-14T15:25:00Z"/>
        </w:trPr>
        <w:tc>
          <w:tcPr>
            <w:tcW w:w="1007" w:type="dxa"/>
            <w:tcBorders>
              <w:bottom w:val="nil"/>
            </w:tcBorders>
            <w:shd w:val="clear" w:color="auto" w:fill="auto"/>
          </w:tcPr>
          <w:p w14:paraId="489DC875" w14:textId="77777777" w:rsidR="009859D8" w:rsidRPr="00931575" w:rsidRDefault="009859D8" w:rsidP="0096795E">
            <w:pPr>
              <w:pStyle w:val="TAH"/>
              <w:rPr>
                <w:ins w:id="1379" w:author="Nokia" w:date="2022-10-14T15:25:00Z"/>
              </w:rPr>
            </w:pPr>
            <w:ins w:id="1380" w:author="Nokia" w:date="2022-10-14T15:25:00Z">
              <w:r w:rsidRPr="00931575">
                <w:t>Number of TX</w:t>
              </w:r>
            </w:ins>
          </w:p>
        </w:tc>
        <w:tc>
          <w:tcPr>
            <w:tcW w:w="1403" w:type="dxa"/>
            <w:tcBorders>
              <w:bottom w:val="nil"/>
            </w:tcBorders>
            <w:shd w:val="clear" w:color="auto" w:fill="auto"/>
          </w:tcPr>
          <w:p w14:paraId="68200432" w14:textId="77777777" w:rsidR="009859D8" w:rsidRPr="00931575" w:rsidRDefault="009859D8" w:rsidP="0096795E">
            <w:pPr>
              <w:pStyle w:val="TAH"/>
              <w:rPr>
                <w:ins w:id="1381" w:author="Nokia" w:date="2022-10-14T15:25:00Z"/>
                <w:lang w:val="fr-FR"/>
              </w:rPr>
            </w:pPr>
            <w:ins w:id="1382"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2F4DEE3F" w14:textId="77777777" w:rsidR="009859D8" w:rsidRPr="00282498" w:rsidRDefault="009859D8" w:rsidP="0096795E">
            <w:pPr>
              <w:pStyle w:val="TAH"/>
              <w:rPr>
                <w:ins w:id="1383" w:author="Nokia" w:date="2022-10-14T15:25:00Z"/>
                <w:lang w:val="fr-FR"/>
              </w:rPr>
            </w:pPr>
            <w:ins w:id="1384" w:author="Nokia" w:date="2022-10-14T15:25:00Z">
              <w:r w:rsidRPr="00931575">
                <w:t>Cyclic Prefix</w:t>
              </w:r>
            </w:ins>
          </w:p>
        </w:tc>
        <w:tc>
          <w:tcPr>
            <w:tcW w:w="2686" w:type="dxa"/>
            <w:tcBorders>
              <w:bottom w:val="nil"/>
            </w:tcBorders>
            <w:shd w:val="clear" w:color="auto" w:fill="auto"/>
          </w:tcPr>
          <w:p w14:paraId="5BB9B8EF" w14:textId="77777777" w:rsidR="009859D8" w:rsidRPr="00931575" w:rsidRDefault="009859D8" w:rsidP="0096795E">
            <w:pPr>
              <w:pStyle w:val="TAH"/>
              <w:rPr>
                <w:ins w:id="1385" w:author="Nokia" w:date="2022-10-14T15:25:00Z"/>
                <w:lang w:val="fr-FR"/>
              </w:rPr>
            </w:pPr>
            <w:ins w:id="1386"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7EF87EB0" w14:textId="77777777" w:rsidR="009859D8" w:rsidRPr="00931575" w:rsidRDefault="009859D8" w:rsidP="0096795E">
            <w:pPr>
              <w:pStyle w:val="TAH"/>
              <w:rPr>
                <w:ins w:id="1387" w:author="Nokia" w:date="2022-10-14T15:25:00Z"/>
              </w:rPr>
            </w:pPr>
            <w:ins w:id="1388" w:author="Nokia" w:date="2022-10-14T15:25:00Z">
              <w:r w:rsidRPr="00931575">
                <w:t>Channel bandwidth / SNR (dB)</w:t>
              </w:r>
            </w:ins>
          </w:p>
        </w:tc>
      </w:tr>
      <w:tr w:rsidR="009859D8" w:rsidRPr="00931575" w14:paraId="30161B19" w14:textId="77777777" w:rsidTr="0096795E">
        <w:trPr>
          <w:cantSplit/>
          <w:jc w:val="center"/>
          <w:ins w:id="1389" w:author="Nokia" w:date="2022-10-14T15:25:00Z"/>
        </w:trPr>
        <w:tc>
          <w:tcPr>
            <w:tcW w:w="1007" w:type="dxa"/>
            <w:tcBorders>
              <w:top w:val="nil"/>
              <w:bottom w:val="single" w:sz="4" w:space="0" w:color="auto"/>
            </w:tcBorders>
            <w:shd w:val="clear" w:color="auto" w:fill="auto"/>
          </w:tcPr>
          <w:p w14:paraId="79ACBA38" w14:textId="77777777" w:rsidR="009859D8" w:rsidRPr="00931575" w:rsidRDefault="009859D8" w:rsidP="0096795E">
            <w:pPr>
              <w:pStyle w:val="TAH"/>
              <w:rPr>
                <w:ins w:id="1390" w:author="Nokia" w:date="2022-10-14T15:25:00Z"/>
              </w:rPr>
            </w:pPr>
            <w:ins w:id="1391" w:author="Nokia" w:date="2022-10-14T15:25:00Z">
              <w:r w:rsidRPr="00931575">
                <w:t>antennas</w:t>
              </w:r>
            </w:ins>
          </w:p>
        </w:tc>
        <w:tc>
          <w:tcPr>
            <w:tcW w:w="1403" w:type="dxa"/>
            <w:tcBorders>
              <w:top w:val="nil"/>
              <w:bottom w:val="single" w:sz="4" w:space="0" w:color="auto"/>
            </w:tcBorders>
            <w:shd w:val="clear" w:color="auto" w:fill="auto"/>
          </w:tcPr>
          <w:p w14:paraId="7270DE0B" w14:textId="77777777" w:rsidR="009859D8" w:rsidRPr="00931575" w:rsidRDefault="009859D8" w:rsidP="0096795E">
            <w:pPr>
              <w:pStyle w:val="TAH"/>
              <w:rPr>
                <w:ins w:id="1392" w:author="Nokia" w:date="2022-10-14T15:25:00Z"/>
              </w:rPr>
            </w:pPr>
            <w:ins w:id="1393" w:author="Nokia" w:date="2022-10-14T15:25:00Z">
              <w:r w:rsidRPr="00931575">
                <w:rPr>
                  <w:rFonts w:eastAsia="SimSun"/>
                </w:rPr>
                <w:t>branches</w:t>
              </w:r>
            </w:ins>
          </w:p>
        </w:tc>
        <w:tc>
          <w:tcPr>
            <w:tcW w:w="918" w:type="dxa"/>
            <w:tcBorders>
              <w:top w:val="nil"/>
              <w:bottom w:val="single" w:sz="4" w:space="0" w:color="auto"/>
            </w:tcBorders>
          </w:tcPr>
          <w:p w14:paraId="6F0334D1" w14:textId="77777777" w:rsidR="009859D8" w:rsidRPr="00931575" w:rsidRDefault="009859D8" w:rsidP="0096795E">
            <w:pPr>
              <w:pStyle w:val="TAH"/>
              <w:rPr>
                <w:ins w:id="1394" w:author="Nokia" w:date="2022-10-14T15:25:00Z"/>
              </w:rPr>
            </w:pPr>
          </w:p>
        </w:tc>
        <w:tc>
          <w:tcPr>
            <w:tcW w:w="2686" w:type="dxa"/>
            <w:tcBorders>
              <w:top w:val="nil"/>
              <w:bottom w:val="single" w:sz="4" w:space="0" w:color="auto"/>
            </w:tcBorders>
            <w:shd w:val="clear" w:color="auto" w:fill="auto"/>
          </w:tcPr>
          <w:p w14:paraId="690E3A9F" w14:textId="77777777" w:rsidR="009859D8" w:rsidRPr="00931575" w:rsidRDefault="009859D8" w:rsidP="0096795E">
            <w:pPr>
              <w:pStyle w:val="TAH"/>
              <w:rPr>
                <w:ins w:id="1395" w:author="Nokia" w:date="2022-10-14T15:25:00Z"/>
              </w:rPr>
            </w:pPr>
          </w:p>
        </w:tc>
        <w:tc>
          <w:tcPr>
            <w:tcW w:w="1988" w:type="dxa"/>
          </w:tcPr>
          <w:p w14:paraId="61EBD9F9" w14:textId="77777777" w:rsidR="009859D8" w:rsidRPr="00F36873" w:rsidRDefault="009859D8" w:rsidP="0096795E">
            <w:pPr>
              <w:pStyle w:val="TAH"/>
              <w:rPr>
                <w:ins w:id="1396" w:author="Nokia" w:date="2022-10-14T15:25:00Z"/>
              </w:rPr>
            </w:pPr>
            <w:ins w:id="1397" w:author="Nokia" w:date="2022-10-14T15:25:00Z">
              <w:r w:rsidRPr="00F36873">
                <w:t>100 MHz</w:t>
              </w:r>
            </w:ins>
          </w:p>
        </w:tc>
      </w:tr>
      <w:tr w:rsidR="009859D8" w:rsidRPr="00931575" w14:paraId="4EF52FF8" w14:textId="77777777" w:rsidTr="0096795E">
        <w:trPr>
          <w:cantSplit/>
          <w:jc w:val="center"/>
          <w:ins w:id="1398" w:author="Nokia" w:date="2022-10-14T15:25:00Z"/>
        </w:trPr>
        <w:tc>
          <w:tcPr>
            <w:tcW w:w="1007" w:type="dxa"/>
            <w:tcBorders>
              <w:bottom w:val="single" w:sz="4" w:space="0" w:color="auto"/>
            </w:tcBorders>
            <w:shd w:val="clear" w:color="auto" w:fill="auto"/>
          </w:tcPr>
          <w:p w14:paraId="5B1A484D" w14:textId="77777777" w:rsidR="009859D8" w:rsidRPr="00931575" w:rsidRDefault="009859D8" w:rsidP="0096795E">
            <w:pPr>
              <w:pStyle w:val="TAC"/>
              <w:rPr>
                <w:ins w:id="1399" w:author="Nokia" w:date="2022-10-14T15:25:00Z"/>
              </w:rPr>
            </w:pPr>
            <w:ins w:id="1400" w:author="Nokia" w:date="2022-10-14T15:25:00Z">
              <w:r w:rsidRPr="00931575">
                <w:t>1</w:t>
              </w:r>
            </w:ins>
          </w:p>
        </w:tc>
        <w:tc>
          <w:tcPr>
            <w:tcW w:w="1403" w:type="dxa"/>
            <w:tcBorders>
              <w:bottom w:val="single" w:sz="4" w:space="0" w:color="auto"/>
            </w:tcBorders>
            <w:shd w:val="clear" w:color="auto" w:fill="auto"/>
          </w:tcPr>
          <w:p w14:paraId="1A5490FC" w14:textId="77777777" w:rsidR="009859D8" w:rsidRPr="00931575" w:rsidRDefault="009859D8" w:rsidP="0096795E">
            <w:pPr>
              <w:pStyle w:val="TAC"/>
              <w:rPr>
                <w:ins w:id="1401" w:author="Nokia" w:date="2022-10-14T15:25:00Z"/>
              </w:rPr>
            </w:pPr>
            <w:ins w:id="1402" w:author="Nokia" w:date="2022-10-14T15:25:00Z">
              <w:r w:rsidRPr="00931575">
                <w:t>2</w:t>
              </w:r>
            </w:ins>
          </w:p>
        </w:tc>
        <w:tc>
          <w:tcPr>
            <w:tcW w:w="918" w:type="dxa"/>
            <w:tcBorders>
              <w:bottom w:val="single" w:sz="4" w:space="0" w:color="auto"/>
            </w:tcBorders>
          </w:tcPr>
          <w:p w14:paraId="394AD350" w14:textId="77777777" w:rsidR="009859D8" w:rsidRPr="0017373C" w:rsidRDefault="009859D8" w:rsidP="0096795E">
            <w:pPr>
              <w:pStyle w:val="TAC"/>
              <w:rPr>
                <w:ins w:id="1403" w:author="Nokia" w:date="2022-10-14T15:25:00Z"/>
              </w:rPr>
            </w:pPr>
            <w:ins w:id="1404" w:author="Nokia" w:date="2022-10-14T15:25:00Z">
              <w:r>
                <w:t>Normal</w:t>
              </w:r>
            </w:ins>
          </w:p>
        </w:tc>
        <w:tc>
          <w:tcPr>
            <w:tcW w:w="2686" w:type="dxa"/>
            <w:tcBorders>
              <w:bottom w:val="single" w:sz="4" w:space="0" w:color="auto"/>
            </w:tcBorders>
            <w:shd w:val="clear" w:color="auto" w:fill="auto"/>
          </w:tcPr>
          <w:p w14:paraId="06996DA5" w14:textId="77777777" w:rsidR="009859D8" w:rsidRPr="00931575" w:rsidRDefault="009859D8" w:rsidP="0096795E">
            <w:pPr>
              <w:pStyle w:val="TAC"/>
              <w:rPr>
                <w:ins w:id="1405" w:author="Nokia" w:date="2022-10-14T15:25:00Z"/>
              </w:rPr>
            </w:pPr>
            <w:ins w:id="1406" w:author="Nokia" w:date="2022-10-14T15:25:00Z">
              <w:r w:rsidRPr="0017373C">
                <w:t>TDLA30-650 Low</w:t>
              </w:r>
            </w:ins>
          </w:p>
        </w:tc>
        <w:tc>
          <w:tcPr>
            <w:tcW w:w="1988" w:type="dxa"/>
            <w:tcBorders>
              <w:bottom w:val="single" w:sz="4" w:space="0" w:color="auto"/>
            </w:tcBorders>
          </w:tcPr>
          <w:p w14:paraId="471014A7" w14:textId="44D3A39F" w:rsidR="009859D8" w:rsidRPr="00F36873" w:rsidRDefault="009859D8" w:rsidP="0096795E">
            <w:pPr>
              <w:pStyle w:val="TAC"/>
              <w:rPr>
                <w:ins w:id="1407" w:author="Nokia" w:date="2022-10-14T15:25:00Z"/>
              </w:rPr>
            </w:pPr>
            <w:ins w:id="1408" w:author="Nokia" w:date="2022-11-17T21:34:00Z">
              <w:del w:id="1409" w:author="Rafael Paiva (Nokia)" w:date="2023-02-10T14:37:00Z">
                <w:r w:rsidRPr="00F36873" w:rsidDel="00B106E3">
                  <w:delText>[</w:delText>
                </w:r>
              </w:del>
              <w:r w:rsidRPr="00F36873">
                <w:t>2.3</w:t>
              </w:r>
              <w:del w:id="1410" w:author="Rafael Paiva (Nokia)" w:date="2023-02-10T14:37:00Z">
                <w:r w:rsidRPr="00F36873" w:rsidDel="00B106E3">
                  <w:delText>]</w:delText>
                </w:r>
              </w:del>
            </w:ins>
          </w:p>
        </w:tc>
      </w:tr>
    </w:tbl>
    <w:p w14:paraId="2F3E2D1D" w14:textId="77777777" w:rsidR="009859D8" w:rsidRDefault="009859D8" w:rsidP="009859D8">
      <w:pPr>
        <w:rPr>
          <w:ins w:id="1411" w:author="Nokia" w:date="2022-10-14T15:25:00Z"/>
          <w:highlight w:val="yellow"/>
          <w:lang w:eastAsia="zh-CN"/>
        </w:rPr>
      </w:pPr>
    </w:p>
    <w:p w14:paraId="7F557A36" w14:textId="77777777" w:rsidR="009859D8" w:rsidRPr="00931575" w:rsidRDefault="009859D8" w:rsidP="009859D8">
      <w:pPr>
        <w:pStyle w:val="TH"/>
        <w:rPr>
          <w:ins w:id="1412" w:author="Nokia" w:date="2022-10-14T15:25:00Z"/>
        </w:rPr>
      </w:pPr>
      <w:ins w:id="1413" w:author="Nokia" w:date="2022-10-14T15:25:00Z">
        <w:r w:rsidRPr="00931575">
          <w:lastRenderedPageBreak/>
          <w:t>Table 8.3.</w:t>
        </w:r>
        <w:r>
          <w:t>3.</w:t>
        </w:r>
      </w:ins>
      <w:ins w:id="1414" w:author="Nokia" w:date="2022-10-14T15:26:00Z">
        <w:r>
          <w:t>2</w:t>
        </w:r>
      </w:ins>
      <w:ins w:id="1415" w:author="Nokia" w:date="2022-10-14T15:25:00Z">
        <w:r w:rsidRPr="00931575">
          <w:t>.5.2-</w:t>
        </w:r>
        <w:r>
          <w:t>4</w:t>
        </w:r>
        <w:r w:rsidRPr="00931575">
          <w:t xml:space="preserve">: </w:t>
        </w:r>
      </w:ins>
      <w:ins w:id="1416" w:author="Nokia" w:date="2022-10-14T15:26:00Z">
        <w:r w:rsidRPr="001B5298">
          <w:t xml:space="preserve">Required SNR </w:t>
        </w:r>
      </w:ins>
      <w:ins w:id="1417" w:author="Nokia" w:date="2022-10-14T15:25:00Z">
        <w:r w:rsidRPr="00931575">
          <w:t xml:space="preserve">for PUCCH format </w:t>
        </w:r>
        <w:r>
          <w:t>2</w:t>
        </w:r>
        <w:r w:rsidRPr="00931575">
          <w:t xml:space="preserve"> and </w:t>
        </w:r>
        <w:r>
          <w:t>480</w:t>
        </w:r>
        <w:r w:rsidRPr="00931575">
          <w:t xml:space="preserve"> kHz SCS</w:t>
        </w:r>
        <w:r>
          <w:t xml:space="preserve"> in FR2-2</w:t>
        </w:r>
      </w:ins>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9859D8" w:rsidRPr="00931575" w14:paraId="725C989E" w14:textId="77777777" w:rsidTr="0096795E">
        <w:trPr>
          <w:cantSplit/>
          <w:jc w:val="center"/>
          <w:ins w:id="1418" w:author="Nokia" w:date="2022-10-14T15:25:00Z"/>
        </w:trPr>
        <w:tc>
          <w:tcPr>
            <w:tcW w:w="1007" w:type="dxa"/>
            <w:tcBorders>
              <w:bottom w:val="nil"/>
            </w:tcBorders>
            <w:shd w:val="clear" w:color="auto" w:fill="auto"/>
          </w:tcPr>
          <w:p w14:paraId="0D3E712A" w14:textId="77777777" w:rsidR="009859D8" w:rsidRPr="00931575" w:rsidRDefault="009859D8" w:rsidP="0096795E">
            <w:pPr>
              <w:pStyle w:val="TAH"/>
              <w:rPr>
                <w:ins w:id="1419" w:author="Nokia" w:date="2022-10-14T15:25:00Z"/>
              </w:rPr>
            </w:pPr>
            <w:ins w:id="1420" w:author="Nokia" w:date="2022-10-14T15:25:00Z">
              <w:r w:rsidRPr="00931575">
                <w:t>Number of TX</w:t>
              </w:r>
            </w:ins>
          </w:p>
        </w:tc>
        <w:tc>
          <w:tcPr>
            <w:tcW w:w="1403" w:type="dxa"/>
            <w:tcBorders>
              <w:bottom w:val="nil"/>
            </w:tcBorders>
            <w:shd w:val="clear" w:color="auto" w:fill="auto"/>
          </w:tcPr>
          <w:p w14:paraId="2F88225D" w14:textId="77777777" w:rsidR="009859D8" w:rsidRPr="00931575" w:rsidRDefault="009859D8" w:rsidP="0096795E">
            <w:pPr>
              <w:pStyle w:val="TAH"/>
              <w:rPr>
                <w:ins w:id="1421" w:author="Nokia" w:date="2022-10-14T15:25:00Z"/>
                <w:lang w:val="fr-FR"/>
              </w:rPr>
            </w:pPr>
            <w:ins w:id="1422" w:author="Nokia" w:date="2022-10-14T15:25:00Z">
              <w:r w:rsidRPr="00931575">
                <w:rPr>
                  <w:rFonts w:eastAsia="SimSun"/>
                </w:rPr>
                <w:t xml:space="preserve">Number of </w:t>
              </w:r>
              <w:proofErr w:type="gramStart"/>
              <w:r w:rsidRPr="00931575">
                <w:rPr>
                  <w:rFonts w:eastAsia="SimSun"/>
                </w:rPr>
                <w:t>demodulation</w:t>
              </w:r>
              <w:proofErr w:type="gramEnd"/>
            </w:ins>
          </w:p>
        </w:tc>
        <w:tc>
          <w:tcPr>
            <w:tcW w:w="918" w:type="dxa"/>
            <w:tcBorders>
              <w:bottom w:val="nil"/>
            </w:tcBorders>
          </w:tcPr>
          <w:p w14:paraId="149B15EA" w14:textId="77777777" w:rsidR="009859D8" w:rsidRPr="00282498" w:rsidRDefault="009859D8" w:rsidP="0096795E">
            <w:pPr>
              <w:pStyle w:val="TAH"/>
              <w:rPr>
                <w:ins w:id="1423" w:author="Nokia" w:date="2022-10-14T15:25:00Z"/>
                <w:lang w:val="fr-FR"/>
              </w:rPr>
            </w:pPr>
            <w:ins w:id="1424" w:author="Nokia" w:date="2022-10-14T15:25:00Z">
              <w:r w:rsidRPr="00931575">
                <w:t>Cyclic Prefix</w:t>
              </w:r>
            </w:ins>
          </w:p>
        </w:tc>
        <w:tc>
          <w:tcPr>
            <w:tcW w:w="2686" w:type="dxa"/>
            <w:tcBorders>
              <w:bottom w:val="nil"/>
            </w:tcBorders>
            <w:shd w:val="clear" w:color="auto" w:fill="auto"/>
          </w:tcPr>
          <w:p w14:paraId="1CA47A77" w14:textId="77777777" w:rsidR="009859D8" w:rsidRPr="00931575" w:rsidRDefault="009859D8" w:rsidP="0096795E">
            <w:pPr>
              <w:pStyle w:val="TAH"/>
              <w:rPr>
                <w:ins w:id="1425" w:author="Nokia" w:date="2022-10-14T15:25:00Z"/>
                <w:lang w:val="fr-FR"/>
              </w:rPr>
            </w:pPr>
            <w:ins w:id="1426" w:author="Nokia" w:date="2022-10-14T15:25: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ins>
          </w:p>
        </w:tc>
        <w:tc>
          <w:tcPr>
            <w:tcW w:w="1988" w:type="dxa"/>
          </w:tcPr>
          <w:p w14:paraId="6CFAF381" w14:textId="77777777" w:rsidR="009859D8" w:rsidRPr="00931575" w:rsidRDefault="009859D8" w:rsidP="0096795E">
            <w:pPr>
              <w:pStyle w:val="TAH"/>
              <w:rPr>
                <w:ins w:id="1427" w:author="Nokia" w:date="2022-10-14T15:25:00Z"/>
              </w:rPr>
            </w:pPr>
            <w:ins w:id="1428" w:author="Nokia" w:date="2022-10-14T15:25:00Z">
              <w:r w:rsidRPr="00931575">
                <w:t>Channel bandwidth / SNR (dB)</w:t>
              </w:r>
            </w:ins>
          </w:p>
        </w:tc>
      </w:tr>
      <w:tr w:rsidR="009859D8" w:rsidRPr="00931575" w14:paraId="67CDA913" w14:textId="77777777" w:rsidTr="0096795E">
        <w:trPr>
          <w:cantSplit/>
          <w:jc w:val="center"/>
          <w:ins w:id="1429" w:author="Nokia" w:date="2022-10-14T15:25:00Z"/>
        </w:trPr>
        <w:tc>
          <w:tcPr>
            <w:tcW w:w="1007" w:type="dxa"/>
            <w:tcBorders>
              <w:top w:val="nil"/>
              <w:bottom w:val="single" w:sz="4" w:space="0" w:color="auto"/>
            </w:tcBorders>
            <w:shd w:val="clear" w:color="auto" w:fill="auto"/>
          </w:tcPr>
          <w:p w14:paraId="6557CFDF" w14:textId="77777777" w:rsidR="009859D8" w:rsidRPr="00931575" w:rsidRDefault="009859D8" w:rsidP="0096795E">
            <w:pPr>
              <w:pStyle w:val="TAH"/>
              <w:rPr>
                <w:ins w:id="1430" w:author="Nokia" w:date="2022-10-14T15:25:00Z"/>
              </w:rPr>
            </w:pPr>
            <w:ins w:id="1431" w:author="Nokia" w:date="2022-10-14T15:25:00Z">
              <w:r w:rsidRPr="00931575">
                <w:t>antennas</w:t>
              </w:r>
            </w:ins>
          </w:p>
        </w:tc>
        <w:tc>
          <w:tcPr>
            <w:tcW w:w="1403" w:type="dxa"/>
            <w:tcBorders>
              <w:top w:val="nil"/>
              <w:bottom w:val="single" w:sz="4" w:space="0" w:color="auto"/>
            </w:tcBorders>
            <w:shd w:val="clear" w:color="auto" w:fill="auto"/>
          </w:tcPr>
          <w:p w14:paraId="74CE7C32" w14:textId="77777777" w:rsidR="009859D8" w:rsidRPr="00931575" w:rsidRDefault="009859D8" w:rsidP="0096795E">
            <w:pPr>
              <w:pStyle w:val="TAH"/>
              <w:rPr>
                <w:ins w:id="1432" w:author="Nokia" w:date="2022-10-14T15:25:00Z"/>
              </w:rPr>
            </w:pPr>
            <w:ins w:id="1433" w:author="Nokia" w:date="2022-10-14T15:25:00Z">
              <w:r w:rsidRPr="00931575">
                <w:rPr>
                  <w:rFonts w:eastAsia="SimSun"/>
                </w:rPr>
                <w:t>branches</w:t>
              </w:r>
            </w:ins>
          </w:p>
        </w:tc>
        <w:tc>
          <w:tcPr>
            <w:tcW w:w="918" w:type="dxa"/>
            <w:tcBorders>
              <w:top w:val="nil"/>
              <w:bottom w:val="single" w:sz="4" w:space="0" w:color="auto"/>
            </w:tcBorders>
          </w:tcPr>
          <w:p w14:paraId="307F705E" w14:textId="77777777" w:rsidR="009859D8" w:rsidRPr="00931575" w:rsidRDefault="009859D8" w:rsidP="0096795E">
            <w:pPr>
              <w:pStyle w:val="TAH"/>
              <w:rPr>
                <w:ins w:id="1434" w:author="Nokia" w:date="2022-10-14T15:25:00Z"/>
              </w:rPr>
            </w:pPr>
          </w:p>
        </w:tc>
        <w:tc>
          <w:tcPr>
            <w:tcW w:w="2686" w:type="dxa"/>
            <w:tcBorders>
              <w:top w:val="nil"/>
              <w:bottom w:val="single" w:sz="4" w:space="0" w:color="auto"/>
            </w:tcBorders>
            <w:shd w:val="clear" w:color="auto" w:fill="auto"/>
          </w:tcPr>
          <w:p w14:paraId="240696B3" w14:textId="77777777" w:rsidR="009859D8" w:rsidRPr="00931575" w:rsidRDefault="009859D8" w:rsidP="0096795E">
            <w:pPr>
              <w:pStyle w:val="TAH"/>
              <w:rPr>
                <w:ins w:id="1435" w:author="Nokia" w:date="2022-10-14T15:25:00Z"/>
              </w:rPr>
            </w:pPr>
          </w:p>
        </w:tc>
        <w:tc>
          <w:tcPr>
            <w:tcW w:w="1988" w:type="dxa"/>
          </w:tcPr>
          <w:p w14:paraId="2BD00E9F" w14:textId="77777777" w:rsidR="009859D8" w:rsidRPr="00E57CB1" w:rsidRDefault="009859D8" w:rsidP="0096795E">
            <w:pPr>
              <w:pStyle w:val="TAH"/>
              <w:rPr>
                <w:ins w:id="1436" w:author="Nokia" w:date="2022-10-14T15:25:00Z"/>
              </w:rPr>
            </w:pPr>
            <w:ins w:id="1437" w:author="Nokia" w:date="2022-10-14T15:25:00Z">
              <w:r w:rsidRPr="00E57CB1">
                <w:t>400 MHz</w:t>
              </w:r>
            </w:ins>
          </w:p>
        </w:tc>
      </w:tr>
      <w:tr w:rsidR="009859D8" w:rsidRPr="00931575" w14:paraId="222B6B7B" w14:textId="77777777" w:rsidTr="0096795E">
        <w:trPr>
          <w:cantSplit/>
          <w:jc w:val="center"/>
          <w:ins w:id="1438" w:author="Nokia" w:date="2022-10-14T15:25:00Z"/>
        </w:trPr>
        <w:tc>
          <w:tcPr>
            <w:tcW w:w="1007" w:type="dxa"/>
            <w:tcBorders>
              <w:bottom w:val="single" w:sz="4" w:space="0" w:color="auto"/>
            </w:tcBorders>
            <w:shd w:val="clear" w:color="auto" w:fill="auto"/>
          </w:tcPr>
          <w:p w14:paraId="57DC2A66" w14:textId="77777777" w:rsidR="009859D8" w:rsidRPr="00931575" w:rsidRDefault="009859D8" w:rsidP="0096795E">
            <w:pPr>
              <w:pStyle w:val="TAC"/>
              <w:rPr>
                <w:ins w:id="1439" w:author="Nokia" w:date="2022-10-14T15:25:00Z"/>
              </w:rPr>
            </w:pPr>
            <w:ins w:id="1440" w:author="Nokia" w:date="2022-10-14T15:25:00Z">
              <w:r w:rsidRPr="00931575">
                <w:t>1</w:t>
              </w:r>
            </w:ins>
          </w:p>
        </w:tc>
        <w:tc>
          <w:tcPr>
            <w:tcW w:w="1403" w:type="dxa"/>
            <w:tcBorders>
              <w:bottom w:val="single" w:sz="4" w:space="0" w:color="auto"/>
            </w:tcBorders>
            <w:shd w:val="clear" w:color="auto" w:fill="auto"/>
          </w:tcPr>
          <w:p w14:paraId="3453657F" w14:textId="77777777" w:rsidR="009859D8" w:rsidRPr="00931575" w:rsidRDefault="009859D8" w:rsidP="0096795E">
            <w:pPr>
              <w:pStyle w:val="TAC"/>
              <w:rPr>
                <w:ins w:id="1441" w:author="Nokia" w:date="2022-10-14T15:25:00Z"/>
              </w:rPr>
            </w:pPr>
            <w:ins w:id="1442" w:author="Nokia" w:date="2022-10-14T15:25:00Z">
              <w:r w:rsidRPr="00931575">
                <w:t>2</w:t>
              </w:r>
            </w:ins>
          </w:p>
        </w:tc>
        <w:tc>
          <w:tcPr>
            <w:tcW w:w="918" w:type="dxa"/>
            <w:tcBorders>
              <w:bottom w:val="single" w:sz="4" w:space="0" w:color="auto"/>
            </w:tcBorders>
          </w:tcPr>
          <w:p w14:paraId="7E6975D3" w14:textId="77777777" w:rsidR="009859D8" w:rsidRPr="0017373C" w:rsidRDefault="009859D8" w:rsidP="0096795E">
            <w:pPr>
              <w:pStyle w:val="TAC"/>
              <w:rPr>
                <w:ins w:id="1443" w:author="Nokia" w:date="2022-10-14T15:25:00Z"/>
              </w:rPr>
            </w:pPr>
            <w:ins w:id="1444" w:author="Nokia" w:date="2022-10-14T15:25:00Z">
              <w:r>
                <w:t>Normal</w:t>
              </w:r>
            </w:ins>
          </w:p>
        </w:tc>
        <w:tc>
          <w:tcPr>
            <w:tcW w:w="2686" w:type="dxa"/>
            <w:tcBorders>
              <w:bottom w:val="single" w:sz="4" w:space="0" w:color="auto"/>
            </w:tcBorders>
            <w:shd w:val="clear" w:color="auto" w:fill="auto"/>
          </w:tcPr>
          <w:p w14:paraId="2EDA24CD" w14:textId="77777777" w:rsidR="009859D8" w:rsidRPr="00931575" w:rsidRDefault="009859D8" w:rsidP="0096795E">
            <w:pPr>
              <w:pStyle w:val="TAC"/>
              <w:rPr>
                <w:ins w:id="1445" w:author="Nokia" w:date="2022-10-14T15:25:00Z"/>
              </w:rPr>
            </w:pPr>
            <w:ins w:id="1446" w:author="Nokia" w:date="2022-10-14T15:25:00Z">
              <w:r w:rsidRPr="0017373C">
                <w:t>TDLA10-650 Low</w:t>
              </w:r>
            </w:ins>
          </w:p>
        </w:tc>
        <w:tc>
          <w:tcPr>
            <w:tcW w:w="1988" w:type="dxa"/>
            <w:tcBorders>
              <w:bottom w:val="single" w:sz="4" w:space="0" w:color="auto"/>
            </w:tcBorders>
          </w:tcPr>
          <w:p w14:paraId="01C29DC6" w14:textId="650B12DE" w:rsidR="009859D8" w:rsidRPr="00E57CB1" w:rsidRDefault="009859D8" w:rsidP="0096795E">
            <w:pPr>
              <w:pStyle w:val="TAC"/>
              <w:rPr>
                <w:ins w:id="1447" w:author="Nokia" w:date="2022-10-14T15:25:00Z"/>
              </w:rPr>
            </w:pPr>
            <w:ins w:id="1448" w:author="Nokia" w:date="2022-11-17T21:34:00Z">
              <w:del w:id="1449" w:author="Rafael Paiva (Nokia)" w:date="2023-02-10T14:37:00Z">
                <w:r w:rsidRPr="00E57CB1" w:rsidDel="00B106E3">
                  <w:delText>[</w:delText>
                </w:r>
              </w:del>
              <w:r w:rsidRPr="00E57CB1">
                <w:t>3.2</w:t>
              </w:r>
              <w:del w:id="1450" w:author="Rafael Paiva (Nokia)" w:date="2023-02-10T14:37:00Z">
                <w:r w:rsidRPr="00E57CB1" w:rsidDel="00B106E3">
                  <w:delText>]</w:delText>
                </w:r>
              </w:del>
            </w:ins>
          </w:p>
        </w:tc>
      </w:tr>
    </w:tbl>
    <w:p w14:paraId="76C70A26" w14:textId="77777777" w:rsidR="009859D8" w:rsidRDefault="009859D8" w:rsidP="009859D8">
      <w:pPr>
        <w:rPr>
          <w:highlight w:val="yellow"/>
          <w:lang w:eastAsia="zh-CN"/>
        </w:rPr>
      </w:pPr>
    </w:p>
    <w:p w14:paraId="4CDD5B0D"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3</w:t>
      </w:r>
      <w:r w:rsidRPr="00225F64">
        <w:rPr>
          <w:rFonts w:hint="eastAsia"/>
          <w:b/>
          <w:i/>
          <w:noProof/>
          <w:color w:val="FF0000"/>
          <w:lang w:eastAsia="zh-CN"/>
        </w:rPr>
        <w:t>&gt;</w:t>
      </w:r>
    </w:p>
    <w:p w14:paraId="62FAD651" w14:textId="77777777" w:rsidR="009859D8" w:rsidRDefault="009859D8" w:rsidP="009859D8">
      <w:pPr>
        <w:rPr>
          <w:noProof/>
        </w:rPr>
      </w:pPr>
    </w:p>
    <w:p w14:paraId="4BFCBE09" w14:textId="77777777" w:rsidR="009859D8" w:rsidRDefault="009859D8" w:rsidP="009859D8">
      <w:pPr>
        <w:rPr>
          <w:noProof/>
        </w:rPr>
      </w:pPr>
    </w:p>
    <w:p w14:paraId="3A134C97" w14:textId="77777777" w:rsidR="009859D8" w:rsidRDefault="009859D8" w:rsidP="009859D8">
      <w:pPr>
        <w:rPr>
          <w:noProof/>
        </w:rPr>
      </w:pPr>
    </w:p>
    <w:p w14:paraId="116E1739"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4</w:t>
      </w:r>
      <w:r w:rsidRPr="00225F64">
        <w:rPr>
          <w:rFonts w:hint="eastAsia"/>
          <w:b/>
          <w:i/>
          <w:noProof/>
          <w:color w:val="FF0000"/>
          <w:lang w:eastAsia="zh-CN"/>
        </w:rPr>
        <w:t>&gt;</w:t>
      </w:r>
    </w:p>
    <w:p w14:paraId="477D9B6E" w14:textId="77777777" w:rsidR="009859D8" w:rsidRPr="00931575" w:rsidRDefault="009859D8" w:rsidP="009859D8">
      <w:pPr>
        <w:pStyle w:val="Heading3"/>
      </w:pPr>
      <w:bookmarkStart w:id="1451" w:name="_Toc21103016"/>
      <w:bookmarkStart w:id="1452" w:name="_Toc29810865"/>
      <w:bookmarkStart w:id="1453" w:name="_Toc36636225"/>
      <w:bookmarkStart w:id="1454" w:name="_Toc37273171"/>
      <w:bookmarkStart w:id="1455" w:name="_Toc45886259"/>
      <w:bookmarkStart w:id="1456" w:name="_Toc53183322"/>
      <w:bookmarkStart w:id="1457" w:name="_Toc58916031"/>
      <w:bookmarkStart w:id="1458" w:name="_Toc58918212"/>
      <w:bookmarkStart w:id="1459" w:name="_Toc66694082"/>
      <w:bookmarkStart w:id="1460" w:name="_Toc74916067"/>
      <w:bookmarkStart w:id="1461" w:name="_Toc76114692"/>
      <w:bookmarkStart w:id="1462" w:name="_Toc76544578"/>
      <w:bookmarkStart w:id="1463" w:name="_Toc82536700"/>
      <w:bookmarkStart w:id="1464" w:name="_Toc89952993"/>
      <w:bookmarkStart w:id="1465" w:name="_Toc98766809"/>
      <w:bookmarkStart w:id="1466" w:name="_Toc99703172"/>
      <w:bookmarkStart w:id="1467" w:name="_Toc106206962"/>
      <w:bookmarkStart w:id="1468" w:name="_Toc115080964"/>
      <w:r w:rsidRPr="00931575">
        <w:t>8.3.4</w:t>
      </w:r>
      <w:r w:rsidRPr="00931575">
        <w:tab/>
        <w:t>Performance requirements for PUCCH format 3</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8C0ADDE" w14:textId="77777777" w:rsidR="009859D8" w:rsidRPr="00931575" w:rsidRDefault="009859D8" w:rsidP="009859D8">
      <w:pPr>
        <w:pStyle w:val="Heading4"/>
      </w:pPr>
      <w:bookmarkStart w:id="1469" w:name="_Toc21103017"/>
      <w:bookmarkStart w:id="1470" w:name="_Toc29810866"/>
      <w:bookmarkStart w:id="1471" w:name="_Toc36636226"/>
      <w:bookmarkStart w:id="1472" w:name="_Toc37273172"/>
      <w:bookmarkStart w:id="1473" w:name="_Toc45886260"/>
      <w:bookmarkStart w:id="1474" w:name="_Toc53183323"/>
      <w:bookmarkStart w:id="1475" w:name="_Toc58916032"/>
      <w:bookmarkStart w:id="1476" w:name="_Toc58918213"/>
      <w:bookmarkStart w:id="1477" w:name="_Toc66694083"/>
      <w:bookmarkStart w:id="1478" w:name="_Toc74916068"/>
      <w:bookmarkStart w:id="1479" w:name="_Toc76114693"/>
      <w:bookmarkStart w:id="1480" w:name="_Toc76544579"/>
      <w:bookmarkStart w:id="1481" w:name="_Toc82536701"/>
      <w:bookmarkStart w:id="1482" w:name="_Toc89952994"/>
      <w:bookmarkStart w:id="1483" w:name="_Toc98766810"/>
      <w:bookmarkStart w:id="1484" w:name="_Toc99703173"/>
      <w:bookmarkStart w:id="1485" w:name="_Toc106206963"/>
      <w:bookmarkStart w:id="1486" w:name="_Toc115080965"/>
      <w:r w:rsidRPr="00931575">
        <w:t>8.3.4.1</w:t>
      </w:r>
      <w:r w:rsidRPr="00931575">
        <w:tab/>
        <w:t>Definition and applicability</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2DAEE7F" w14:textId="77777777" w:rsidR="009859D8" w:rsidRPr="00931575" w:rsidRDefault="009859D8" w:rsidP="009859D8">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33FC579A" w14:textId="77777777" w:rsidR="009859D8" w:rsidRPr="00931575" w:rsidRDefault="009859D8" w:rsidP="009859D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w:t>
      </w:r>
      <w:r w:rsidRPr="00931575">
        <w:rPr>
          <w:rFonts w:eastAsia="DengXian" w:hint="eastAsia"/>
          <w:lang w:eastAsia="zh-CN"/>
        </w:rPr>
        <w:t xml:space="preserve"> CSI part 2</w:t>
      </w:r>
      <w:r w:rsidRPr="00931575">
        <w:rPr>
          <w:lang w:eastAsia="zh-CN"/>
        </w:rPr>
        <w:t xml:space="preserve">. </w:t>
      </w:r>
    </w:p>
    <w:p w14:paraId="72B98423" w14:textId="77777777" w:rsidR="009859D8" w:rsidRPr="00931575" w:rsidRDefault="009859D8" w:rsidP="009859D8">
      <w:pPr>
        <w:rPr>
          <w:lang w:eastAsia="zh-CN"/>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520F20B5" w14:textId="77777777" w:rsidR="009859D8" w:rsidRPr="00931575" w:rsidRDefault="009859D8" w:rsidP="009859D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2966B279" w14:textId="77777777" w:rsidR="009859D8" w:rsidRPr="00931575" w:rsidRDefault="009859D8" w:rsidP="009859D8">
      <w:pPr>
        <w:pStyle w:val="Heading4"/>
      </w:pPr>
      <w:bookmarkStart w:id="1487" w:name="_Toc21103018"/>
      <w:bookmarkStart w:id="1488" w:name="_Toc29810867"/>
      <w:bookmarkStart w:id="1489" w:name="_Toc36636227"/>
      <w:bookmarkStart w:id="1490" w:name="_Toc37273173"/>
      <w:bookmarkStart w:id="1491" w:name="_Toc45886261"/>
      <w:bookmarkStart w:id="1492" w:name="_Toc53183324"/>
      <w:bookmarkStart w:id="1493" w:name="_Toc58916033"/>
      <w:bookmarkStart w:id="1494" w:name="_Toc58918214"/>
      <w:bookmarkStart w:id="1495" w:name="_Toc66694084"/>
      <w:bookmarkStart w:id="1496" w:name="_Toc74916069"/>
      <w:bookmarkStart w:id="1497" w:name="_Toc76114694"/>
      <w:bookmarkStart w:id="1498" w:name="_Toc76544580"/>
      <w:bookmarkStart w:id="1499" w:name="_Toc82536702"/>
      <w:bookmarkStart w:id="1500" w:name="_Toc89952995"/>
      <w:bookmarkStart w:id="1501" w:name="_Toc98766811"/>
      <w:bookmarkStart w:id="1502" w:name="_Toc99703174"/>
      <w:bookmarkStart w:id="1503" w:name="_Toc106206964"/>
      <w:bookmarkStart w:id="1504" w:name="_Toc115080966"/>
      <w:r w:rsidRPr="00931575">
        <w:t>8.3.4.2</w:t>
      </w:r>
      <w:r w:rsidRPr="00931575">
        <w:tab/>
        <w:t>Minimum requirement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63D982F4"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11.3.1.5.</w:t>
      </w:r>
    </w:p>
    <w:p w14:paraId="2A81B0EB" w14:textId="77777777" w:rsidR="009859D8" w:rsidRPr="00931575" w:rsidRDefault="009859D8" w:rsidP="009859D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11.3.2.5.</w:t>
      </w:r>
    </w:p>
    <w:p w14:paraId="4C6CFEE3" w14:textId="77777777" w:rsidR="009859D8" w:rsidRPr="00931575" w:rsidRDefault="009859D8" w:rsidP="009859D8">
      <w:pPr>
        <w:pStyle w:val="Heading4"/>
      </w:pPr>
      <w:bookmarkStart w:id="1505" w:name="_Toc21103019"/>
      <w:bookmarkStart w:id="1506" w:name="_Toc29810868"/>
      <w:bookmarkStart w:id="1507" w:name="_Toc36636228"/>
      <w:bookmarkStart w:id="1508" w:name="_Toc37273174"/>
      <w:bookmarkStart w:id="1509" w:name="_Toc45886262"/>
      <w:bookmarkStart w:id="1510" w:name="_Toc53183325"/>
      <w:bookmarkStart w:id="1511" w:name="_Toc58916034"/>
      <w:bookmarkStart w:id="1512" w:name="_Toc58918215"/>
      <w:bookmarkStart w:id="1513" w:name="_Toc66694085"/>
      <w:bookmarkStart w:id="1514" w:name="_Toc74916070"/>
      <w:bookmarkStart w:id="1515" w:name="_Toc76114695"/>
      <w:bookmarkStart w:id="1516" w:name="_Toc76544581"/>
      <w:bookmarkStart w:id="1517" w:name="_Toc82536703"/>
      <w:bookmarkStart w:id="1518" w:name="_Toc89952996"/>
      <w:bookmarkStart w:id="1519" w:name="_Toc98766812"/>
      <w:bookmarkStart w:id="1520" w:name="_Toc99703175"/>
      <w:bookmarkStart w:id="1521" w:name="_Toc106206965"/>
      <w:bookmarkStart w:id="1522" w:name="_Toc115080967"/>
      <w:r w:rsidRPr="00931575">
        <w:t>8.3.4.3</w:t>
      </w:r>
      <w:r w:rsidRPr="00931575">
        <w:tab/>
        <w:t>Test purpose</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0C7B2A4D" w14:textId="77777777" w:rsidR="009859D8" w:rsidRPr="00931575" w:rsidRDefault="009859D8" w:rsidP="009859D8">
      <w:r w:rsidRPr="00931575">
        <w:rPr>
          <w:rFonts w:hint="eastAsia"/>
          <w:lang w:eastAsia="zh-CN"/>
        </w:rPr>
        <w:t>The test shall verify the receiver</w:t>
      </w:r>
      <w:r w:rsidRPr="00931575">
        <w:rPr>
          <w:lang w:eastAsia="zh-CN"/>
        </w:rPr>
        <w:t>'s ability to detect UCI under multipath fading propagation conditions for a given SNR.</w:t>
      </w:r>
    </w:p>
    <w:p w14:paraId="6C128BA9" w14:textId="77777777" w:rsidR="009859D8" w:rsidRPr="00931575" w:rsidRDefault="009859D8" w:rsidP="009859D8">
      <w:pPr>
        <w:pStyle w:val="Heading4"/>
      </w:pPr>
      <w:bookmarkStart w:id="1523" w:name="_Toc21103020"/>
      <w:bookmarkStart w:id="1524" w:name="_Toc29810869"/>
      <w:bookmarkStart w:id="1525" w:name="_Toc36636229"/>
      <w:bookmarkStart w:id="1526" w:name="_Toc37273175"/>
      <w:bookmarkStart w:id="1527" w:name="_Toc45886263"/>
      <w:bookmarkStart w:id="1528" w:name="_Toc53183326"/>
      <w:bookmarkStart w:id="1529" w:name="_Toc58916035"/>
      <w:bookmarkStart w:id="1530" w:name="_Toc58918216"/>
      <w:bookmarkStart w:id="1531" w:name="_Toc66694086"/>
      <w:bookmarkStart w:id="1532" w:name="_Toc74916071"/>
      <w:bookmarkStart w:id="1533" w:name="_Toc76114696"/>
      <w:bookmarkStart w:id="1534" w:name="_Toc76544582"/>
      <w:bookmarkStart w:id="1535" w:name="_Toc82536704"/>
      <w:bookmarkStart w:id="1536" w:name="_Toc89952997"/>
      <w:bookmarkStart w:id="1537" w:name="_Toc98766813"/>
      <w:bookmarkStart w:id="1538" w:name="_Toc99703176"/>
      <w:bookmarkStart w:id="1539" w:name="_Toc106206966"/>
      <w:bookmarkStart w:id="1540" w:name="_Toc115080968"/>
      <w:r w:rsidRPr="00931575">
        <w:t>8.3.4.4</w:t>
      </w:r>
      <w:r w:rsidRPr="00931575">
        <w:tab/>
        <w:t>Method of test</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E84BB5F" w14:textId="77777777" w:rsidR="009859D8" w:rsidRPr="00931575" w:rsidRDefault="009859D8" w:rsidP="009859D8">
      <w:pPr>
        <w:pStyle w:val="Heading5"/>
      </w:pPr>
      <w:bookmarkStart w:id="1541" w:name="_Toc21103021"/>
      <w:bookmarkStart w:id="1542" w:name="_Toc29810870"/>
      <w:bookmarkStart w:id="1543" w:name="_Toc36636230"/>
      <w:bookmarkStart w:id="1544" w:name="_Toc37273176"/>
      <w:bookmarkStart w:id="1545" w:name="_Toc45886264"/>
      <w:bookmarkStart w:id="1546" w:name="_Toc53183327"/>
      <w:bookmarkStart w:id="1547" w:name="_Toc58916036"/>
      <w:bookmarkStart w:id="1548" w:name="_Toc58918217"/>
      <w:bookmarkStart w:id="1549" w:name="_Toc66694087"/>
      <w:bookmarkStart w:id="1550" w:name="_Toc74916072"/>
      <w:bookmarkStart w:id="1551" w:name="_Toc76114697"/>
      <w:bookmarkStart w:id="1552" w:name="_Toc76544583"/>
      <w:bookmarkStart w:id="1553" w:name="_Toc82536705"/>
      <w:bookmarkStart w:id="1554" w:name="_Toc89952998"/>
      <w:bookmarkStart w:id="1555" w:name="_Toc98766814"/>
      <w:bookmarkStart w:id="1556" w:name="_Toc99703177"/>
      <w:bookmarkStart w:id="1557" w:name="_Toc106206967"/>
      <w:bookmarkStart w:id="1558" w:name="_Toc115080969"/>
      <w:r w:rsidRPr="00931575">
        <w:t>8.3.4.4.1</w:t>
      </w:r>
      <w:r w:rsidRPr="00931575">
        <w:tab/>
        <w:t>Initial conditions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6514F16B" w14:textId="77777777" w:rsidR="009859D8" w:rsidRPr="00931575" w:rsidRDefault="009859D8" w:rsidP="009859D8">
      <w:r w:rsidRPr="00931575">
        <w:t>Test environment: Normal; see annex B.2.</w:t>
      </w:r>
    </w:p>
    <w:p w14:paraId="6F7E81C4" w14:textId="77777777" w:rsidR="009859D8" w:rsidRPr="00931575" w:rsidRDefault="009859D8" w:rsidP="009859D8">
      <w:bookmarkStart w:id="1559" w:name="_Toc21103022"/>
      <w:r w:rsidRPr="00931575">
        <w:t>RF channels to be tested for single carrier: M; see clause 4.9.1</w:t>
      </w:r>
    </w:p>
    <w:p w14:paraId="63452B9F" w14:textId="77777777" w:rsidR="009859D8" w:rsidRPr="00931575" w:rsidRDefault="009859D8" w:rsidP="009859D8">
      <w:r w:rsidRPr="00931575">
        <w:t>Direction to be tested:</w:t>
      </w:r>
    </w:p>
    <w:p w14:paraId="6FA7507F" w14:textId="77777777" w:rsidR="009859D8" w:rsidRPr="00931575" w:rsidRDefault="009859D8" w:rsidP="009859D8">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0C7FAE5" w14:textId="77777777" w:rsidR="009859D8" w:rsidRPr="00931575" w:rsidRDefault="009859D8" w:rsidP="009859D8">
      <w:pPr>
        <w:pStyle w:val="Heading5"/>
      </w:pPr>
      <w:bookmarkStart w:id="1560" w:name="_Toc29810871"/>
      <w:bookmarkStart w:id="1561" w:name="_Toc36636231"/>
      <w:bookmarkStart w:id="1562" w:name="_Toc37273177"/>
      <w:bookmarkStart w:id="1563" w:name="_Toc45886265"/>
      <w:bookmarkStart w:id="1564" w:name="_Toc53183328"/>
      <w:bookmarkStart w:id="1565" w:name="_Toc58916037"/>
      <w:bookmarkStart w:id="1566" w:name="_Toc58918218"/>
      <w:bookmarkStart w:id="1567" w:name="_Toc66694088"/>
      <w:bookmarkStart w:id="1568" w:name="_Toc74916073"/>
      <w:bookmarkStart w:id="1569" w:name="_Toc76114698"/>
      <w:bookmarkStart w:id="1570" w:name="_Toc76544584"/>
      <w:bookmarkStart w:id="1571" w:name="_Toc82536706"/>
      <w:bookmarkStart w:id="1572" w:name="_Toc89952999"/>
      <w:bookmarkStart w:id="1573" w:name="_Toc98766815"/>
      <w:bookmarkStart w:id="1574" w:name="_Toc99703178"/>
      <w:bookmarkStart w:id="1575" w:name="_Toc106206968"/>
      <w:bookmarkStart w:id="1576" w:name="_Toc115080970"/>
      <w:r w:rsidRPr="00931575">
        <w:t>8.3.4.4.2</w:t>
      </w:r>
      <w:r w:rsidRPr="00931575">
        <w:tab/>
        <w:t>Procedure</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2F0E641"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EBE14E5"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D346CE6"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F426B4C"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21B4835" w14:textId="77777777" w:rsidR="009859D8" w:rsidRPr="00931575" w:rsidRDefault="009859D8" w:rsidP="009859D8">
      <w:pPr>
        <w:pStyle w:val="B10"/>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5BADEDFF" w14:textId="77777777" w:rsidR="009859D8" w:rsidRPr="00931575" w:rsidRDefault="009859D8" w:rsidP="009859D8">
      <w:pPr>
        <w:pStyle w:val="TH"/>
        <w:rPr>
          <w:rFonts w:eastAsia="‚c‚e‚o“Á‘¾ƒSƒVƒbƒN‘Ì"/>
        </w:rPr>
      </w:pPr>
      <w:r w:rsidRPr="00931575">
        <w:rPr>
          <w:rFonts w:eastAsia="‚c‚e‚o“Á‘¾ƒSƒVƒbƒN‘Ì"/>
        </w:rPr>
        <w:t>Table 8.3.4.4.2-1: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225"/>
        <w:gridCol w:w="1225"/>
      </w:tblGrid>
      <w:tr w:rsidR="009859D8" w:rsidRPr="00931575" w14:paraId="626D3833" w14:textId="77777777" w:rsidTr="0096795E">
        <w:trPr>
          <w:cantSplit/>
          <w:jc w:val="center"/>
        </w:trPr>
        <w:tc>
          <w:tcPr>
            <w:tcW w:w="3262" w:type="dxa"/>
          </w:tcPr>
          <w:p w14:paraId="3A903A2F" w14:textId="77777777" w:rsidR="009859D8" w:rsidRPr="00931575" w:rsidRDefault="009859D8" w:rsidP="0096795E">
            <w:pPr>
              <w:pStyle w:val="TAH"/>
              <w:rPr>
                <w:rFonts w:eastAsia="?? ??"/>
              </w:rPr>
            </w:pPr>
            <w:r w:rsidRPr="00931575">
              <w:rPr>
                <w:rFonts w:eastAsia="?? ??"/>
              </w:rPr>
              <w:t>Parameter</w:t>
            </w:r>
          </w:p>
        </w:tc>
        <w:tc>
          <w:tcPr>
            <w:tcW w:w="1225" w:type="dxa"/>
          </w:tcPr>
          <w:p w14:paraId="4A150227" w14:textId="77777777" w:rsidR="009859D8" w:rsidRPr="00931575" w:rsidRDefault="009859D8" w:rsidP="0096795E">
            <w:pPr>
              <w:pStyle w:val="TAH"/>
              <w:rPr>
                <w:rFonts w:eastAsia="?? ??"/>
              </w:rPr>
            </w:pPr>
            <w:r w:rsidRPr="00931575">
              <w:rPr>
                <w:rFonts w:eastAsia="?? ??"/>
              </w:rPr>
              <w:t>Test 1</w:t>
            </w:r>
          </w:p>
        </w:tc>
        <w:tc>
          <w:tcPr>
            <w:tcW w:w="1225" w:type="dxa"/>
          </w:tcPr>
          <w:p w14:paraId="23006D48" w14:textId="77777777" w:rsidR="009859D8" w:rsidRPr="00931575" w:rsidRDefault="009859D8" w:rsidP="0096795E">
            <w:pPr>
              <w:pStyle w:val="TAH"/>
              <w:rPr>
                <w:rFonts w:eastAsia="?? ??"/>
              </w:rPr>
            </w:pPr>
            <w:r w:rsidRPr="00931575">
              <w:rPr>
                <w:rFonts w:eastAsia="?? ??"/>
              </w:rPr>
              <w:t>Test 2</w:t>
            </w:r>
          </w:p>
        </w:tc>
      </w:tr>
      <w:tr w:rsidR="009859D8" w:rsidRPr="00931575" w14:paraId="010F979C" w14:textId="77777777" w:rsidTr="0096795E">
        <w:trPr>
          <w:cantSplit/>
          <w:jc w:val="center"/>
        </w:trPr>
        <w:tc>
          <w:tcPr>
            <w:tcW w:w="3262" w:type="dxa"/>
          </w:tcPr>
          <w:p w14:paraId="1311DC97" w14:textId="77777777" w:rsidR="009859D8" w:rsidRPr="00931575" w:rsidRDefault="009859D8" w:rsidP="0096795E">
            <w:pPr>
              <w:pStyle w:val="TAL"/>
              <w:rPr>
                <w:lang w:eastAsia="zh-CN"/>
              </w:rPr>
            </w:pPr>
            <w:r w:rsidRPr="00931575">
              <w:rPr>
                <w:rFonts w:hint="eastAsia"/>
                <w:lang w:eastAsia="zh-CN"/>
              </w:rPr>
              <w:t>Modulation</w:t>
            </w:r>
            <w:r w:rsidRPr="00931575">
              <w:rPr>
                <w:lang w:eastAsia="zh-CN"/>
              </w:rPr>
              <w:t xml:space="preserve"> order</w:t>
            </w:r>
          </w:p>
        </w:tc>
        <w:tc>
          <w:tcPr>
            <w:tcW w:w="2450" w:type="dxa"/>
            <w:gridSpan w:val="2"/>
          </w:tcPr>
          <w:p w14:paraId="2F483B16" w14:textId="77777777" w:rsidR="009859D8" w:rsidRPr="00931575" w:rsidRDefault="009859D8" w:rsidP="0096795E">
            <w:pPr>
              <w:pStyle w:val="TAC"/>
              <w:rPr>
                <w:lang w:eastAsia="zh-CN"/>
              </w:rPr>
            </w:pPr>
            <w:r w:rsidRPr="00931575">
              <w:rPr>
                <w:rFonts w:hint="eastAsia"/>
                <w:lang w:eastAsia="zh-CN"/>
              </w:rPr>
              <w:t>QPSK</w:t>
            </w:r>
          </w:p>
        </w:tc>
      </w:tr>
      <w:tr w:rsidR="009859D8" w:rsidRPr="00931575" w14:paraId="29582EBA" w14:textId="77777777" w:rsidTr="0096795E">
        <w:trPr>
          <w:cantSplit/>
          <w:jc w:val="center"/>
        </w:trPr>
        <w:tc>
          <w:tcPr>
            <w:tcW w:w="3262" w:type="dxa"/>
          </w:tcPr>
          <w:p w14:paraId="4E37DC44" w14:textId="77777777" w:rsidR="009859D8" w:rsidRPr="00931575" w:rsidRDefault="009859D8" w:rsidP="0096795E">
            <w:pPr>
              <w:pStyle w:val="TAL"/>
              <w:rPr>
                <w:rFonts w:eastAsia="?? ??" w:cs="Arial"/>
              </w:rPr>
            </w:pPr>
            <w:r w:rsidRPr="00931575">
              <w:t>First PRB prior to frequency hopping</w:t>
            </w:r>
          </w:p>
        </w:tc>
        <w:tc>
          <w:tcPr>
            <w:tcW w:w="2450" w:type="dxa"/>
            <w:gridSpan w:val="2"/>
          </w:tcPr>
          <w:p w14:paraId="5009F711" w14:textId="77777777" w:rsidR="009859D8" w:rsidRPr="00931575" w:rsidRDefault="009859D8" w:rsidP="0096795E">
            <w:pPr>
              <w:pStyle w:val="TAC"/>
              <w:rPr>
                <w:rFonts w:eastAsia="?? ??"/>
              </w:rPr>
            </w:pPr>
            <w:r w:rsidRPr="00931575">
              <w:rPr>
                <w:rFonts w:eastAsia="?? ??"/>
              </w:rPr>
              <w:t>0</w:t>
            </w:r>
          </w:p>
        </w:tc>
      </w:tr>
      <w:tr w:rsidR="009859D8" w:rsidRPr="00931575" w14:paraId="408A55C9" w14:textId="77777777" w:rsidTr="0096795E">
        <w:trPr>
          <w:cantSplit/>
          <w:jc w:val="center"/>
        </w:trPr>
        <w:tc>
          <w:tcPr>
            <w:tcW w:w="3262" w:type="dxa"/>
          </w:tcPr>
          <w:p w14:paraId="37057076" w14:textId="77777777" w:rsidR="009859D8" w:rsidRPr="00931575" w:rsidRDefault="009859D8" w:rsidP="0096795E">
            <w:pPr>
              <w:pStyle w:val="TAL"/>
              <w:rPr>
                <w:rFonts w:eastAsia="?? ??" w:cs="Arial"/>
              </w:rPr>
            </w:pPr>
            <w:r w:rsidRPr="00931575">
              <w:t>Intra-slot frequency hopping</w:t>
            </w:r>
          </w:p>
        </w:tc>
        <w:tc>
          <w:tcPr>
            <w:tcW w:w="2450" w:type="dxa"/>
            <w:gridSpan w:val="2"/>
          </w:tcPr>
          <w:p w14:paraId="66B81F01" w14:textId="77777777" w:rsidR="009859D8" w:rsidRPr="00931575" w:rsidRDefault="009859D8" w:rsidP="0096795E">
            <w:pPr>
              <w:pStyle w:val="TAC"/>
              <w:rPr>
                <w:rFonts w:eastAsia="?? ??"/>
              </w:rPr>
            </w:pPr>
            <w:r w:rsidRPr="00931575">
              <w:rPr>
                <w:rFonts w:eastAsia="?? ??"/>
              </w:rPr>
              <w:t>enabled</w:t>
            </w:r>
          </w:p>
        </w:tc>
      </w:tr>
      <w:tr w:rsidR="009859D8" w:rsidRPr="00931575" w14:paraId="232ADDE7" w14:textId="77777777" w:rsidTr="0096795E">
        <w:trPr>
          <w:cantSplit/>
          <w:jc w:val="center"/>
        </w:trPr>
        <w:tc>
          <w:tcPr>
            <w:tcW w:w="3262" w:type="dxa"/>
          </w:tcPr>
          <w:p w14:paraId="1609D37E" w14:textId="77777777" w:rsidR="009859D8" w:rsidRPr="00931575" w:rsidRDefault="009859D8" w:rsidP="0096795E">
            <w:pPr>
              <w:pStyle w:val="TAL"/>
              <w:rPr>
                <w:rFonts w:eastAsia="?? ??" w:cs="Arial"/>
              </w:rPr>
            </w:pPr>
            <w:r w:rsidRPr="00931575">
              <w:t>First PRB after frequency hopping</w:t>
            </w:r>
          </w:p>
        </w:tc>
        <w:tc>
          <w:tcPr>
            <w:tcW w:w="2450" w:type="dxa"/>
            <w:gridSpan w:val="2"/>
          </w:tcPr>
          <w:p w14:paraId="12034997" w14:textId="77777777" w:rsidR="009859D8" w:rsidRPr="00931575" w:rsidRDefault="009859D8" w:rsidP="0096795E">
            <w:pPr>
              <w:pStyle w:val="TAC"/>
              <w:rPr>
                <w:rFonts w:eastAsia="?? ??"/>
              </w:rPr>
            </w:pPr>
            <w:r w:rsidRPr="00931575">
              <w:rPr>
                <w:rFonts w:eastAsia="?? ??"/>
              </w:rPr>
              <w:t>The largest PRB index - (</w:t>
            </w:r>
            <w:r w:rsidRPr="00931575">
              <w:rPr>
                <w:rFonts w:eastAsia="?? ??"/>
                <w:lang w:val="en-US"/>
              </w:rPr>
              <w:t>Number of PRBs -1</w:t>
            </w:r>
            <w:r w:rsidRPr="00931575">
              <w:rPr>
                <w:rFonts w:eastAsia="?? ??"/>
              </w:rPr>
              <w:t>)</w:t>
            </w:r>
          </w:p>
        </w:tc>
      </w:tr>
      <w:tr w:rsidR="009859D8" w:rsidRPr="00931575" w14:paraId="660BFEA1" w14:textId="77777777" w:rsidTr="0096795E">
        <w:trPr>
          <w:cantSplit/>
          <w:jc w:val="center"/>
        </w:trPr>
        <w:tc>
          <w:tcPr>
            <w:tcW w:w="3262" w:type="dxa"/>
          </w:tcPr>
          <w:p w14:paraId="3E8FBBAA" w14:textId="77777777" w:rsidR="009859D8" w:rsidRPr="00931575" w:rsidRDefault="009859D8" w:rsidP="0096795E">
            <w:pPr>
              <w:pStyle w:val="TAL"/>
            </w:pPr>
            <w:r w:rsidRPr="00931575">
              <w:t>Group and sequence hopping</w:t>
            </w:r>
          </w:p>
        </w:tc>
        <w:tc>
          <w:tcPr>
            <w:tcW w:w="2450" w:type="dxa"/>
            <w:gridSpan w:val="2"/>
          </w:tcPr>
          <w:p w14:paraId="2B1F2CF2" w14:textId="77777777" w:rsidR="009859D8" w:rsidRPr="00931575" w:rsidRDefault="009859D8" w:rsidP="0096795E">
            <w:pPr>
              <w:pStyle w:val="TAC"/>
              <w:rPr>
                <w:rFonts w:eastAsia="?? ??"/>
              </w:rPr>
            </w:pPr>
            <w:r w:rsidRPr="00931575">
              <w:rPr>
                <w:rFonts w:eastAsia="?? ??"/>
              </w:rPr>
              <w:t>neither</w:t>
            </w:r>
          </w:p>
        </w:tc>
      </w:tr>
      <w:tr w:rsidR="009859D8" w:rsidRPr="00931575" w14:paraId="64B21B0B" w14:textId="77777777" w:rsidTr="0096795E">
        <w:trPr>
          <w:cantSplit/>
          <w:jc w:val="center"/>
        </w:trPr>
        <w:tc>
          <w:tcPr>
            <w:tcW w:w="3262" w:type="dxa"/>
          </w:tcPr>
          <w:p w14:paraId="75344199" w14:textId="77777777" w:rsidR="009859D8" w:rsidRPr="00931575" w:rsidRDefault="009859D8" w:rsidP="0096795E">
            <w:pPr>
              <w:pStyle w:val="TAL"/>
            </w:pPr>
            <w:r w:rsidRPr="00931575">
              <w:t>Hopping ID</w:t>
            </w:r>
          </w:p>
        </w:tc>
        <w:tc>
          <w:tcPr>
            <w:tcW w:w="2450" w:type="dxa"/>
            <w:gridSpan w:val="2"/>
          </w:tcPr>
          <w:p w14:paraId="70C585FC" w14:textId="77777777" w:rsidR="009859D8" w:rsidRPr="00931575" w:rsidRDefault="009859D8" w:rsidP="0096795E">
            <w:pPr>
              <w:pStyle w:val="TAC"/>
              <w:rPr>
                <w:rFonts w:eastAsia="?? ??"/>
              </w:rPr>
            </w:pPr>
            <w:r w:rsidRPr="00931575">
              <w:rPr>
                <w:rFonts w:eastAsia="?? ??"/>
              </w:rPr>
              <w:t>0</w:t>
            </w:r>
          </w:p>
        </w:tc>
      </w:tr>
      <w:tr w:rsidR="009859D8" w:rsidRPr="00931575" w14:paraId="24237AA6" w14:textId="77777777" w:rsidTr="0096795E">
        <w:trPr>
          <w:cantSplit/>
          <w:jc w:val="center"/>
        </w:trPr>
        <w:tc>
          <w:tcPr>
            <w:tcW w:w="3262" w:type="dxa"/>
          </w:tcPr>
          <w:p w14:paraId="1FC450A3" w14:textId="77777777" w:rsidR="009859D8" w:rsidRPr="00931575" w:rsidRDefault="009859D8" w:rsidP="0096795E">
            <w:pPr>
              <w:pStyle w:val="TAL"/>
              <w:rPr>
                <w:rFonts w:eastAsia="?? ??" w:cs="Arial"/>
              </w:rPr>
            </w:pPr>
            <w:r w:rsidRPr="00931575">
              <w:t>Number of PRBs</w:t>
            </w:r>
          </w:p>
        </w:tc>
        <w:tc>
          <w:tcPr>
            <w:tcW w:w="1225" w:type="dxa"/>
          </w:tcPr>
          <w:p w14:paraId="4956364F" w14:textId="77777777" w:rsidR="009859D8" w:rsidRPr="00931575" w:rsidRDefault="009859D8" w:rsidP="0096795E">
            <w:pPr>
              <w:pStyle w:val="TAC"/>
              <w:rPr>
                <w:rFonts w:eastAsia="?? ??"/>
              </w:rPr>
            </w:pPr>
            <w:r w:rsidRPr="00931575">
              <w:rPr>
                <w:rFonts w:eastAsia="?? ??"/>
              </w:rPr>
              <w:t>1</w:t>
            </w:r>
          </w:p>
        </w:tc>
        <w:tc>
          <w:tcPr>
            <w:tcW w:w="1225" w:type="dxa"/>
          </w:tcPr>
          <w:p w14:paraId="0B6E5E47" w14:textId="77777777" w:rsidR="009859D8" w:rsidRPr="00931575" w:rsidRDefault="009859D8" w:rsidP="0096795E">
            <w:pPr>
              <w:pStyle w:val="TAC"/>
              <w:rPr>
                <w:rFonts w:eastAsia="?? ??"/>
              </w:rPr>
            </w:pPr>
            <w:r w:rsidRPr="00931575">
              <w:rPr>
                <w:rFonts w:eastAsia="?? ??"/>
              </w:rPr>
              <w:t>3</w:t>
            </w:r>
          </w:p>
        </w:tc>
      </w:tr>
      <w:tr w:rsidR="009859D8" w:rsidRPr="00931575" w14:paraId="43D6F380" w14:textId="77777777" w:rsidTr="0096795E">
        <w:trPr>
          <w:cantSplit/>
          <w:jc w:val="center"/>
        </w:trPr>
        <w:tc>
          <w:tcPr>
            <w:tcW w:w="3262" w:type="dxa"/>
          </w:tcPr>
          <w:p w14:paraId="0024F645" w14:textId="77777777" w:rsidR="009859D8" w:rsidRPr="00931575" w:rsidRDefault="009859D8" w:rsidP="0096795E">
            <w:pPr>
              <w:pStyle w:val="TAL"/>
              <w:rPr>
                <w:rFonts w:eastAsia="?? ??" w:cs="Arial"/>
              </w:rPr>
            </w:pPr>
            <w:r w:rsidRPr="00931575">
              <w:t>Number of symbols</w:t>
            </w:r>
          </w:p>
        </w:tc>
        <w:tc>
          <w:tcPr>
            <w:tcW w:w="1225" w:type="dxa"/>
          </w:tcPr>
          <w:p w14:paraId="25085EE1" w14:textId="77777777" w:rsidR="009859D8" w:rsidRPr="00931575" w:rsidRDefault="009859D8" w:rsidP="0096795E">
            <w:pPr>
              <w:pStyle w:val="TAC"/>
              <w:rPr>
                <w:rFonts w:eastAsia="?? ??"/>
              </w:rPr>
            </w:pPr>
            <w:r w:rsidRPr="00931575">
              <w:rPr>
                <w:rFonts w:eastAsia="?? ??"/>
              </w:rPr>
              <w:t>14</w:t>
            </w:r>
          </w:p>
        </w:tc>
        <w:tc>
          <w:tcPr>
            <w:tcW w:w="1225" w:type="dxa"/>
          </w:tcPr>
          <w:p w14:paraId="4D2C9EDA" w14:textId="77777777" w:rsidR="009859D8" w:rsidRPr="00931575" w:rsidRDefault="009859D8" w:rsidP="0096795E">
            <w:pPr>
              <w:pStyle w:val="TAC"/>
              <w:rPr>
                <w:rFonts w:eastAsia="?? ??"/>
              </w:rPr>
            </w:pPr>
            <w:r w:rsidRPr="00931575">
              <w:rPr>
                <w:rFonts w:eastAsia="?? ??"/>
              </w:rPr>
              <w:t>4</w:t>
            </w:r>
          </w:p>
        </w:tc>
      </w:tr>
      <w:tr w:rsidR="009859D8" w:rsidRPr="00931575" w14:paraId="25F9E0D2" w14:textId="77777777" w:rsidTr="0096795E">
        <w:trPr>
          <w:cantSplit/>
          <w:jc w:val="center"/>
        </w:trPr>
        <w:tc>
          <w:tcPr>
            <w:tcW w:w="3262" w:type="dxa"/>
          </w:tcPr>
          <w:p w14:paraId="28485B54" w14:textId="77777777" w:rsidR="009859D8" w:rsidRPr="00931575" w:rsidRDefault="009859D8" w:rsidP="0096795E">
            <w:pPr>
              <w:pStyle w:val="TAL"/>
            </w:pPr>
            <w:r w:rsidRPr="00931575">
              <w:t>The number of UCI information bits</w:t>
            </w:r>
          </w:p>
        </w:tc>
        <w:tc>
          <w:tcPr>
            <w:tcW w:w="1225" w:type="dxa"/>
          </w:tcPr>
          <w:p w14:paraId="7AE47995" w14:textId="77777777" w:rsidR="009859D8" w:rsidRPr="00931575" w:rsidRDefault="009859D8" w:rsidP="0096795E">
            <w:pPr>
              <w:pStyle w:val="TAC"/>
              <w:rPr>
                <w:rFonts w:eastAsia="?? ??"/>
              </w:rPr>
            </w:pPr>
            <w:r w:rsidRPr="00931575">
              <w:rPr>
                <w:rFonts w:eastAsia="?? ??"/>
              </w:rPr>
              <w:t>16</w:t>
            </w:r>
          </w:p>
        </w:tc>
        <w:tc>
          <w:tcPr>
            <w:tcW w:w="1225" w:type="dxa"/>
          </w:tcPr>
          <w:p w14:paraId="2A1941B1" w14:textId="77777777" w:rsidR="009859D8" w:rsidRPr="00931575" w:rsidRDefault="009859D8" w:rsidP="0096795E">
            <w:pPr>
              <w:pStyle w:val="TAC"/>
              <w:rPr>
                <w:rFonts w:eastAsia="?? ??"/>
              </w:rPr>
            </w:pPr>
            <w:r w:rsidRPr="00931575">
              <w:rPr>
                <w:rFonts w:eastAsia="?? ??"/>
              </w:rPr>
              <w:t>16</w:t>
            </w:r>
          </w:p>
        </w:tc>
      </w:tr>
      <w:tr w:rsidR="009859D8" w:rsidRPr="00931575" w14:paraId="034A538F" w14:textId="77777777" w:rsidTr="0096795E">
        <w:trPr>
          <w:cantSplit/>
          <w:jc w:val="center"/>
        </w:trPr>
        <w:tc>
          <w:tcPr>
            <w:tcW w:w="3262" w:type="dxa"/>
          </w:tcPr>
          <w:p w14:paraId="7E3290A2" w14:textId="77777777" w:rsidR="009859D8" w:rsidRPr="00931575" w:rsidRDefault="009859D8" w:rsidP="0096795E">
            <w:pPr>
              <w:pStyle w:val="TAL"/>
            </w:pPr>
            <w:r w:rsidRPr="00931575">
              <w:t>First symbol</w:t>
            </w:r>
          </w:p>
        </w:tc>
        <w:tc>
          <w:tcPr>
            <w:tcW w:w="1225" w:type="dxa"/>
          </w:tcPr>
          <w:p w14:paraId="74E38777" w14:textId="77777777" w:rsidR="009859D8" w:rsidRPr="00931575" w:rsidRDefault="009859D8" w:rsidP="0096795E">
            <w:pPr>
              <w:pStyle w:val="TAC"/>
              <w:rPr>
                <w:rFonts w:eastAsia="?? ??"/>
              </w:rPr>
            </w:pPr>
            <w:r w:rsidRPr="00931575">
              <w:rPr>
                <w:rFonts w:eastAsia="?? ??"/>
              </w:rPr>
              <w:t>0</w:t>
            </w:r>
          </w:p>
        </w:tc>
        <w:tc>
          <w:tcPr>
            <w:tcW w:w="1225" w:type="dxa"/>
          </w:tcPr>
          <w:p w14:paraId="57D0E0BB" w14:textId="77777777" w:rsidR="009859D8" w:rsidRPr="00931575" w:rsidRDefault="009859D8" w:rsidP="0096795E">
            <w:pPr>
              <w:pStyle w:val="TAC"/>
              <w:rPr>
                <w:rFonts w:eastAsia="?? ??"/>
              </w:rPr>
            </w:pPr>
            <w:r w:rsidRPr="00931575">
              <w:rPr>
                <w:rFonts w:eastAsia="?? ??"/>
              </w:rPr>
              <w:t>0</w:t>
            </w:r>
          </w:p>
        </w:tc>
      </w:tr>
    </w:tbl>
    <w:p w14:paraId="55743E75" w14:textId="77777777" w:rsidR="009859D8" w:rsidRPr="00931575" w:rsidRDefault="009859D8" w:rsidP="009859D8"/>
    <w:p w14:paraId="678D0078"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757F701" w14:textId="77777777" w:rsidR="009859D8" w:rsidRPr="00931575" w:rsidRDefault="009859D8" w:rsidP="009859D8">
      <w:pPr>
        <w:pStyle w:val="B10"/>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74AB9B0E"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7668630A" w14:textId="77777777" w:rsidR="009859D8" w:rsidRPr="00931575" w:rsidRDefault="009859D8" w:rsidP="009859D8">
      <w:pPr>
        <w:pStyle w:val="TH"/>
        <w:rPr>
          <w:rFonts w:eastAsia="‚c‚e‚o“Á‘¾ƒSƒVƒbƒN‘Ì"/>
        </w:rPr>
      </w:pPr>
      <w:r w:rsidRPr="00931575">
        <w:rPr>
          <w:rFonts w:eastAsia="‚c‚e‚o“Á‘¾ƒSƒVƒbƒN‘Ì"/>
        </w:rPr>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577">
          <w:tblGrid>
            <w:gridCol w:w="1555"/>
            <w:gridCol w:w="2268"/>
            <w:gridCol w:w="1984"/>
            <w:gridCol w:w="3540"/>
          </w:tblGrid>
        </w:tblGridChange>
      </w:tblGrid>
      <w:tr w:rsidR="009859D8" w:rsidRPr="00931575" w14:paraId="5E8DE6EF" w14:textId="77777777" w:rsidTr="0096795E">
        <w:trPr>
          <w:cantSplit/>
          <w:jc w:val="center"/>
        </w:trPr>
        <w:tc>
          <w:tcPr>
            <w:tcW w:w="1555" w:type="dxa"/>
            <w:tcBorders>
              <w:bottom w:val="single" w:sz="4" w:space="0" w:color="auto"/>
            </w:tcBorders>
          </w:tcPr>
          <w:p w14:paraId="1DAC79AF" w14:textId="77777777" w:rsidR="009859D8" w:rsidRPr="00931575" w:rsidRDefault="009859D8" w:rsidP="0096795E">
            <w:pPr>
              <w:pStyle w:val="TAH"/>
              <w:rPr>
                <w:lang w:eastAsia="zh-CN"/>
              </w:rPr>
            </w:pPr>
            <w:r w:rsidRPr="00931575">
              <w:rPr>
                <w:lang w:eastAsia="zh-CN"/>
              </w:rPr>
              <w:t>BS type</w:t>
            </w:r>
          </w:p>
        </w:tc>
        <w:tc>
          <w:tcPr>
            <w:tcW w:w="2268" w:type="dxa"/>
            <w:tcBorders>
              <w:bottom w:val="single" w:sz="4" w:space="0" w:color="auto"/>
            </w:tcBorders>
          </w:tcPr>
          <w:p w14:paraId="7CC4FC92" w14:textId="77777777" w:rsidR="009859D8" w:rsidRPr="00931575" w:rsidRDefault="009859D8" w:rsidP="0096795E">
            <w:pPr>
              <w:pStyle w:val="TAH"/>
              <w:rPr>
                <w:rFonts w:eastAsia="Yu Mincho"/>
              </w:rPr>
            </w:pPr>
            <w:r w:rsidRPr="00931575">
              <w:rPr>
                <w:rFonts w:eastAsia="Yu Mincho"/>
              </w:rPr>
              <w:t>Subcarrier spacing</w:t>
            </w:r>
          </w:p>
          <w:p w14:paraId="2C1A709D"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D5F0F61"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540" w:type="dxa"/>
          </w:tcPr>
          <w:p w14:paraId="12DDB5A3"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3BB82D52" w14:textId="77777777" w:rsidTr="0096795E">
        <w:trPr>
          <w:cantSplit/>
          <w:jc w:val="center"/>
        </w:trPr>
        <w:tc>
          <w:tcPr>
            <w:tcW w:w="1555" w:type="dxa"/>
            <w:tcBorders>
              <w:bottom w:val="nil"/>
            </w:tcBorders>
            <w:shd w:val="clear" w:color="auto" w:fill="auto"/>
          </w:tcPr>
          <w:p w14:paraId="04E14BEC" w14:textId="77777777" w:rsidR="009859D8" w:rsidRPr="00931575" w:rsidRDefault="009859D8" w:rsidP="0096795E">
            <w:pPr>
              <w:pStyle w:val="TAC"/>
              <w:rPr>
                <w:rFonts w:eastAsia="‚c‚e‚o“Á‘¾ƒSƒVƒbƒN‘Ì"/>
              </w:rPr>
            </w:pPr>
            <w:r w:rsidRPr="00931575">
              <w:t>BS type 1-O</w:t>
            </w:r>
            <w:r>
              <w:t xml:space="preserve"> (Note 4)</w:t>
            </w:r>
          </w:p>
        </w:tc>
        <w:tc>
          <w:tcPr>
            <w:tcW w:w="2268" w:type="dxa"/>
            <w:tcBorders>
              <w:bottom w:val="nil"/>
            </w:tcBorders>
            <w:shd w:val="clear" w:color="auto" w:fill="auto"/>
          </w:tcPr>
          <w:p w14:paraId="522A6231" w14:textId="77777777" w:rsidR="009859D8" w:rsidRPr="00931575" w:rsidRDefault="009859D8" w:rsidP="0096795E">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3F05DA40" w14:textId="77777777" w:rsidR="009859D8" w:rsidRPr="00931575" w:rsidRDefault="009859D8" w:rsidP="0096795E">
            <w:pPr>
              <w:pStyle w:val="TAC"/>
              <w:rPr>
                <w:rFonts w:eastAsia="‚c‚e‚o“Á‘¾ƒSƒVƒbƒN‘Ì"/>
              </w:rPr>
            </w:pPr>
            <w:r w:rsidRPr="00931575">
              <w:rPr>
                <w:rFonts w:eastAsia="‚c‚e‚o“Á‘¾ƒSƒVƒbƒN‘Ì"/>
              </w:rPr>
              <w:t>5</w:t>
            </w:r>
          </w:p>
        </w:tc>
        <w:tc>
          <w:tcPr>
            <w:tcW w:w="3540" w:type="dxa"/>
            <w:tcBorders>
              <w:bottom w:val="single" w:sz="4" w:space="0" w:color="auto"/>
            </w:tcBorders>
          </w:tcPr>
          <w:p w14:paraId="5E92AB08" w14:textId="77777777" w:rsidR="009859D8" w:rsidRPr="00931575" w:rsidRDefault="009859D8" w:rsidP="0096795E">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9859D8" w:rsidRPr="00931575" w14:paraId="123235DE" w14:textId="77777777" w:rsidTr="0096795E">
        <w:trPr>
          <w:cantSplit/>
          <w:jc w:val="center"/>
        </w:trPr>
        <w:tc>
          <w:tcPr>
            <w:tcW w:w="1555" w:type="dxa"/>
            <w:tcBorders>
              <w:top w:val="nil"/>
              <w:bottom w:val="nil"/>
            </w:tcBorders>
            <w:shd w:val="clear" w:color="auto" w:fill="auto"/>
          </w:tcPr>
          <w:p w14:paraId="23AF6D5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1C02988C"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2AA2E297"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45DB8961" w14:textId="77777777" w:rsidR="009859D8" w:rsidRPr="00931575" w:rsidRDefault="009859D8" w:rsidP="0096795E">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9859D8" w:rsidRPr="00931575" w14:paraId="6651D64E" w14:textId="77777777" w:rsidTr="0096795E">
        <w:trPr>
          <w:cantSplit/>
          <w:jc w:val="center"/>
        </w:trPr>
        <w:tc>
          <w:tcPr>
            <w:tcW w:w="1555" w:type="dxa"/>
            <w:tcBorders>
              <w:top w:val="nil"/>
              <w:bottom w:val="nil"/>
            </w:tcBorders>
            <w:shd w:val="clear" w:color="auto" w:fill="auto"/>
          </w:tcPr>
          <w:p w14:paraId="2B494125"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3454E476"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37CD494D"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5981DEEB" w14:textId="77777777" w:rsidR="009859D8" w:rsidRPr="00931575" w:rsidRDefault="009859D8" w:rsidP="0096795E">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9859D8" w:rsidRPr="00931575" w14:paraId="3408B02C" w14:textId="77777777" w:rsidTr="0096795E">
        <w:trPr>
          <w:cantSplit/>
          <w:jc w:val="center"/>
        </w:trPr>
        <w:tc>
          <w:tcPr>
            <w:tcW w:w="1555" w:type="dxa"/>
            <w:tcBorders>
              <w:top w:val="nil"/>
              <w:bottom w:val="nil"/>
            </w:tcBorders>
            <w:shd w:val="clear" w:color="auto" w:fill="auto"/>
          </w:tcPr>
          <w:p w14:paraId="6C974E9E" w14:textId="77777777" w:rsidR="009859D8" w:rsidRPr="00931575" w:rsidRDefault="009859D8" w:rsidP="0096795E">
            <w:pPr>
              <w:pStyle w:val="TAC"/>
              <w:rPr>
                <w:rFonts w:eastAsia="‚c‚e‚o“Á‘¾ƒSƒVƒbƒN‘Ì"/>
              </w:rPr>
            </w:pPr>
          </w:p>
        </w:tc>
        <w:tc>
          <w:tcPr>
            <w:tcW w:w="2268" w:type="dxa"/>
            <w:tcBorders>
              <w:bottom w:val="nil"/>
            </w:tcBorders>
            <w:shd w:val="clear" w:color="auto" w:fill="auto"/>
          </w:tcPr>
          <w:p w14:paraId="03AFECE7" w14:textId="77777777" w:rsidR="009859D8" w:rsidRPr="00931575" w:rsidRDefault="009859D8" w:rsidP="0096795E">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0F2003CE"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5A3EBDEA" w14:textId="77777777" w:rsidR="009859D8" w:rsidRPr="00931575" w:rsidRDefault="009859D8" w:rsidP="0096795E">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9859D8" w:rsidRPr="00931575" w14:paraId="535CFB9C" w14:textId="77777777" w:rsidTr="0096795E">
        <w:trPr>
          <w:cantSplit/>
          <w:jc w:val="center"/>
        </w:trPr>
        <w:tc>
          <w:tcPr>
            <w:tcW w:w="1555" w:type="dxa"/>
            <w:tcBorders>
              <w:top w:val="nil"/>
              <w:bottom w:val="nil"/>
            </w:tcBorders>
            <w:shd w:val="clear" w:color="auto" w:fill="auto"/>
          </w:tcPr>
          <w:p w14:paraId="4C5B4C9E"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659731EC"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7463137B"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17EF5357" w14:textId="77777777" w:rsidR="009859D8" w:rsidRPr="00931575" w:rsidRDefault="009859D8" w:rsidP="0096795E">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9859D8" w:rsidRPr="00931575" w14:paraId="6A8E9911" w14:textId="77777777" w:rsidTr="0096795E">
        <w:trPr>
          <w:cantSplit/>
          <w:jc w:val="center"/>
        </w:trPr>
        <w:tc>
          <w:tcPr>
            <w:tcW w:w="1555" w:type="dxa"/>
            <w:tcBorders>
              <w:top w:val="nil"/>
              <w:bottom w:val="nil"/>
            </w:tcBorders>
            <w:shd w:val="clear" w:color="auto" w:fill="auto"/>
          </w:tcPr>
          <w:p w14:paraId="312D62B2"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35300408"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0E1777AF" w14:textId="77777777" w:rsidR="009859D8" w:rsidRPr="00931575" w:rsidRDefault="009859D8" w:rsidP="0096795E">
            <w:pPr>
              <w:pStyle w:val="TAC"/>
              <w:rPr>
                <w:rFonts w:eastAsia="‚c‚e‚o“Á‘¾ƒSƒVƒbƒN‘Ì"/>
              </w:rPr>
            </w:pPr>
            <w:r w:rsidRPr="00931575">
              <w:rPr>
                <w:rFonts w:eastAsia="‚c‚e‚o“Á‘¾ƒSƒVƒbƒN‘Ì"/>
              </w:rPr>
              <w:t>40</w:t>
            </w:r>
          </w:p>
        </w:tc>
        <w:tc>
          <w:tcPr>
            <w:tcW w:w="3540" w:type="dxa"/>
            <w:tcBorders>
              <w:bottom w:val="single" w:sz="4" w:space="0" w:color="auto"/>
            </w:tcBorders>
          </w:tcPr>
          <w:p w14:paraId="355720B5" w14:textId="77777777" w:rsidR="009859D8" w:rsidRPr="00931575" w:rsidRDefault="009859D8" w:rsidP="0096795E">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9859D8" w:rsidRPr="00931575" w14:paraId="1B3CC650" w14:textId="77777777" w:rsidTr="0096795E">
        <w:trPr>
          <w:cantSplit/>
          <w:jc w:val="center"/>
        </w:trPr>
        <w:tc>
          <w:tcPr>
            <w:tcW w:w="1555" w:type="dxa"/>
            <w:tcBorders>
              <w:top w:val="nil"/>
              <w:bottom w:val="single" w:sz="4" w:space="0" w:color="auto"/>
            </w:tcBorders>
            <w:shd w:val="clear" w:color="auto" w:fill="auto"/>
          </w:tcPr>
          <w:p w14:paraId="7B930ECB"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53AB77FB" w14:textId="77777777" w:rsidR="009859D8" w:rsidRPr="00931575" w:rsidRDefault="009859D8" w:rsidP="0096795E">
            <w:pPr>
              <w:pStyle w:val="TAC"/>
              <w:rPr>
                <w:rFonts w:eastAsia="‚c‚e‚o“Á‘¾ƒSƒVƒbƒN‘Ì"/>
              </w:rPr>
            </w:pPr>
          </w:p>
        </w:tc>
        <w:tc>
          <w:tcPr>
            <w:tcW w:w="1984" w:type="dxa"/>
          </w:tcPr>
          <w:p w14:paraId="7426CA4C" w14:textId="77777777" w:rsidR="009859D8" w:rsidRPr="00931575" w:rsidRDefault="009859D8" w:rsidP="0096795E">
            <w:pPr>
              <w:pStyle w:val="TAC"/>
              <w:rPr>
                <w:rFonts w:eastAsia="‚c‚e‚o“Á‘¾ƒSƒVƒbƒN‘Ì"/>
              </w:rPr>
            </w:pPr>
            <w:r w:rsidRPr="00931575">
              <w:rPr>
                <w:rFonts w:eastAsia="‚c‚e‚o“Á‘¾ƒSƒVƒbƒN‘Ì"/>
              </w:rPr>
              <w:t>100</w:t>
            </w:r>
          </w:p>
        </w:tc>
        <w:tc>
          <w:tcPr>
            <w:tcW w:w="3540" w:type="dxa"/>
          </w:tcPr>
          <w:p w14:paraId="0F2BB7F4" w14:textId="77777777" w:rsidR="009859D8" w:rsidRPr="00931575" w:rsidRDefault="009859D8" w:rsidP="0096795E">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9859D8" w:rsidRPr="000F7CE4" w14:paraId="5BB002DF" w14:textId="77777777" w:rsidTr="0096795E">
        <w:trPr>
          <w:cantSplit/>
          <w:jc w:val="center"/>
        </w:trPr>
        <w:tc>
          <w:tcPr>
            <w:tcW w:w="1555" w:type="dxa"/>
            <w:tcBorders>
              <w:bottom w:val="nil"/>
            </w:tcBorders>
            <w:shd w:val="clear" w:color="auto" w:fill="auto"/>
          </w:tcPr>
          <w:p w14:paraId="0590A729" w14:textId="77777777" w:rsidR="009859D8" w:rsidRPr="00931575" w:rsidRDefault="009859D8" w:rsidP="0096795E">
            <w:pPr>
              <w:pStyle w:val="TAC"/>
              <w:rPr>
                <w:rFonts w:eastAsia="‚c‚e‚o“Á‘¾ƒSƒVƒbƒN‘Ì" w:cs="v5.0.0"/>
              </w:rPr>
            </w:pPr>
            <w:r w:rsidRPr="00931575">
              <w:t>BS type 2-O</w:t>
            </w:r>
            <w:r>
              <w:t xml:space="preserve"> (Note 5)</w:t>
            </w:r>
          </w:p>
        </w:tc>
        <w:tc>
          <w:tcPr>
            <w:tcW w:w="2268" w:type="dxa"/>
            <w:tcBorders>
              <w:bottom w:val="nil"/>
            </w:tcBorders>
            <w:shd w:val="clear" w:color="auto" w:fill="auto"/>
          </w:tcPr>
          <w:p w14:paraId="196976EF" w14:textId="77777777" w:rsidR="009859D8" w:rsidRPr="00931575" w:rsidRDefault="009859D8" w:rsidP="0096795E">
            <w:pPr>
              <w:pStyle w:val="TAC"/>
              <w:rPr>
                <w:lang w:eastAsia="zh-CN"/>
              </w:rPr>
            </w:pPr>
            <w:r w:rsidRPr="00931575">
              <w:rPr>
                <w:lang w:eastAsia="zh-CN"/>
              </w:rPr>
              <w:t>60</w:t>
            </w:r>
          </w:p>
        </w:tc>
        <w:tc>
          <w:tcPr>
            <w:tcW w:w="1984" w:type="dxa"/>
          </w:tcPr>
          <w:p w14:paraId="7E047AA6" w14:textId="77777777" w:rsidR="009859D8" w:rsidRPr="00931575" w:rsidRDefault="009859D8" w:rsidP="0096795E">
            <w:pPr>
              <w:pStyle w:val="TAC"/>
              <w:rPr>
                <w:lang w:eastAsia="zh-CN"/>
              </w:rPr>
            </w:pPr>
            <w:r w:rsidRPr="00931575">
              <w:rPr>
                <w:lang w:eastAsia="zh-CN"/>
              </w:rPr>
              <w:t>50</w:t>
            </w:r>
          </w:p>
        </w:tc>
        <w:tc>
          <w:tcPr>
            <w:tcW w:w="3540" w:type="dxa"/>
          </w:tcPr>
          <w:p w14:paraId="0CE22B9E" w14:textId="77777777" w:rsidR="009859D8" w:rsidRPr="000F7CE4" w:rsidRDefault="009859D8" w:rsidP="0096795E">
            <w:pPr>
              <w:pStyle w:val="TAC"/>
              <w:rPr>
                <w:rFonts w:cs="v5.0.0"/>
                <w:lang w:eastAsia="zh-CN"/>
              </w:rPr>
            </w:pPr>
            <w:r w:rsidRPr="000F7CE4">
              <w:t>EIS</w:t>
            </w:r>
            <w:r w:rsidRPr="000F7CE4">
              <w:rPr>
                <w:vertAlign w:val="subscript"/>
              </w:rPr>
              <w:t xml:space="preserve">REFSENS_50M </w:t>
            </w:r>
            <w:r w:rsidRPr="000F7CE4">
              <w:t xml:space="preserve">+ </w:t>
            </w:r>
            <w:r w:rsidRPr="00931575">
              <w:t>Δ</w:t>
            </w:r>
            <w:r w:rsidRPr="000F7CE4">
              <w:rPr>
                <w:vertAlign w:val="subscript"/>
              </w:rPr>
              <w:t>FR2_REFSENS</w:t>
            </w:r>
            <w:r w:rsidRPr="000F7CE4">
              <w:t xml:space="preserve"> + 15 </w:t>
            </w:r>
            <w:proofErr w:type="spellStart"/>
            <w:r w:rsidRPr="000F7CE4">
              <w:t>dBm</w:t>
            </w:r>
            <w:proofErr w:type="spellEnd"/>
            <w:r w:rsidRPr="000F7CE4">
              <w:t>/ 47.52MHz</w:t>
            </w:r>
          </w:p>
        </w:tc>
      </w:tr>
      <w:tr w:rsidR="009859D8" w:rsidRPr="003302E9" w14:paraId="196ECBA4" w14:textId="77777777" w:rsidTr="0096795E">
        <w:trPr>
          <w:cantSplit/>
          <w:jc w:val="center"/>
        </w:trPr>
        <w:tc>
          <w:tcPr>
            <w:tcW w:w="1555" w:type="dxa"/>
            <w:tcBorders>
              <w:top w:val="nil"/>
              <w:bottom w:val="nil"/>
            </w:tcBorders>
            <w:shd w:val="clear" w:color="auto" w:fill="auto"/>
          </w:tcPr>
          <w:p w14:paraId="0A6B00E1" w14:textId="77777777" w:rsidR="009859D8" w:rsidRPr="000F7CE4"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460D5F60" w14:textId="77777777" w:rsidR="009859D8" w:rsidRPr="000F7CE4" w:rsidRDefault="009859D8" w:rsidP="0096795E">
            <w:pPr>
              <w:pStyle w:val="TAC"/>
              <w:rPr>
                <w:rFonts w:eastAsia="‚c‚e‚o“Á‘¾ƒSƒVƒbƒN‘Ì"/>
              </w:rPr>
            </w:pPr>
          </w:p>
        </w:tc>
        <w:tc>
          <w:tcPr>
            <w:tcW w:w="1984" w:type="dxa"/>
          </w:tcPr>
          <w:p w14:paraId="0A10C317" w14:textId="77777777" w:rsidR="009859D8" w:rsidRPr="00931575" w:rsidRDefault="009859D8" w:rsidP="0096795E">
            <w:pPr>
              <w:pStyle w:val="TAC"/>
              <w:rPr>
                <w:lang w:eastAsia="zh-CN"/>
              </w:rPr>
            </w:pPr>
            <w:r w:rsidRPr="00931575">
              <w:rPr>
                <w:lang w:eastAsia="zh-CN"/>
              </w:rPr>
              <w:t>100</w:t>
            </w:r>
          </w:p>
        </w:tc>
        <w:tc>
          <w:tcPr>
            <w:tcW w:w="3540" w:type="dxa"/>
          </w:tcPr>
          <w:p w14:paraId="4018FB55" w14:textId="77777777" w:rsidR="009859D8" w:rsidRPr="000F7CE4" w:rsidRDefault="009859D8" w:rsidP="0096795E">
            <w:pPr>
              <w:pStyle w:val="TAC"/>
              <w:rPr>
                <w:rFonts w:cs="v5.0.0"/>
                <w:lang w:eastAsia="zh-CN"/>
              </w:rPr>
            </w:pPr>
            <w:r w:rsidRPr="000F7CE4">
              <w:t>EIS</w:t>
            </w:r>
            <w:r w:rsidRPr="000F7CE4">
              <w:rPr>
                <w:vertAlign w:val="subscript"/>
              </w:rPr>
              <w:t xml:space="preserve">REFSENS_50M </w:t>
            </w:r>
            <w:r w:rsidRPr="000F7CE4">
              <w:t xml:space="preserve">+ </w:t>
            </w:r>
            <w:r w:rsidRPr="00931575">
              <w:t>Δ</w:t>
            </w:r>
            <w:r w:rsidRPr="000F7CE4">
              <w:rPr>
                <w:vertAlign w:val="subscript"/>
              </w:rPr>
              <w:t>FR2_REFSENS</w:t>
            </w:r>
            <w:r w:rsidRPr="000F7CE4">
              <w:t xml:space="preserve"> + 18 </w:t>
            </w:r>
            <w:proofErr w:type="spellStart"/>
            <w:r w:rsidRPr="000F7CE4">
              <w:t>dBm</w:t>
            </w:r>
            <w:proofErr w:type="spellEnd"/>
            <w:r w:rsidRPr="000F7CE4">
              <w:t>/ 95.04 MHz</w:t>
            </w:r>
          </w:p>
        </w:tc>
      </w:tr>
      <w:tr w:rsidR="009859D8" w:rsidRPr="000F7CE4" w14:paraId="34BAC61C" w14:textId="77777777" w:rsidTr="0096795E">
        <w:trPr>
          <w:cantSplit/>
          <w:jc w:val="center"/>
        </w:trPr>
        <w:tc>
          <w:tcPr>
            <w:tcW w:w="1555" w:type="dxa"/>
            <w:tcBorders>
              <w:top w:val="nil"/>
              <w:bottom w:val="nil"/>
            </w:tcBorders>
            <w:shd w:val="clear" w:color="auto" w:fill="auto"/>
          </w:tcPr>
          <w:p w14:paraId="4A870B4C" w14:textId="77777777" w:rsidR="009859D8" w:rsidRPr="00B106E3" w:rsidRDefault="009859D8" w:rsidP="0096795E">
            <w:pPr>
              <w:pStyle w:val="TAC"/>
              <w:rPr>
                <w:rFonts w:eastAsia="‚c‚e‚o“Á‘¾ƒSƒVƒbƒN‘Ì"/>
                <w:lang w:val="da-DK"/>
                <w:rPrChange w:id="1578" w:author="Rafael Paiva (Nokia)" w:date="2023-02-10T14:37:00Z">
                  <w:rPr>
                    <w:rFonts w:eastAsia="‚c‚e‚o“Á‘¾ƒSƒVƒbƒN‘Ì"/>
                  </w:rPr>
                </w:rPrChange>
              </w:rPr>
            </w:pPr>
          </w:p>
        </w:tc>
        <w:tc>
          <w:tcPr>
            <w:tcW w:w="2268" w:type="dxa"/>
            <w:tcBorders>
              <w:bottom w:val="nil"/>
            </w:tcBorders>
            <w:shd w:val="clear" w:color="auto" w:fill="auto"/>
          </w:tcPr>
          <w:p w14:paraId="39C94FB5" w14:textId="77777777" w:rsidR="009859D8" w:rsidRPr="00931575" w:rsidRDefault="009859D8" w:rsidP="0096795E">
            <w:pPr>
              <w:pStyle w:val="TAC"/>
              <w:rPr>
                <w:rFonts w:eastAsia="‚c‚e‚o“Á‘¾ƒSƒVƒbƒN‘Ì"/>
              </w:rPr>
            </w:pPr>
            <w:r w:rsidRPr="00931575">
              <w:rPr>
                <w:rFonts w:eastAsia="‚c‚e‚o“Á‘¾ƒSƒVƒbƒN‘Ì"/>
              </w:rPr>
              <w:t>120</w:t>
            </w:r>
          </w:p>
        </w:tc>
        <w:tc>
          <w:tcPr>
            <w:tcW w:w="1984" w:type="dxa"/>
          </w:tcPr>
          <w:p w14:paraId="7B039836" w14:textId="77777777" w:rsidR="009859D8" w:rsidRPr="00931575" w:rsidRDefault="009859D8" w:rsidP="0096795E">
            <w:pPr>
              <w:pStyle w:val="TAC"/>
              <w:rPr>
                <w:lang w:eastAsia="zh-CN"/>
              </w:rPr>
            </w:pPr>
            <w:r w:rsidRPr="00931575">
              <w:rPr>
                <w:lang w:eastAsia="zh-CN"/>
              </w:rPr>
              <w:t>50</w:t>
            </w:r>
          </w:p>
        </w:tc>
        <w:tc>
          <w:tcPr>
            <w:tcW w:w="3540" w:type="dxa"/>
          </w:tcPr>
          <w:p w14:paraId="53F33811" w14:textId="77777777" w:rsidR="009859D8" w:rsidRPr="000F7CE4" w:rsidRDefault="009859D8" w:rsidP="0096795E">
            <w:pPr>
              <w:pStyle w:val="TAC"/>
              <w:rPr>
                <w:rFonts w:cs="v5.0.0"/>
                <w:lang w:eastAsia="zh-CN"/>
              </w:rPr>
            </w:pPr>
            <w:r w:rsidRPr="000F7CE4">
              <w:t>EIS</w:t>
            </w:r>
            <w:r w:rsidRPr="000F7CE4">
              <w:rPr>
                <w:vertAlign w:val="subscript"/>
              </w:rPr>
              <w:t xml:space="preserve">REFSENS_50M </w:t>
            </w:r>
            <w:r w:rsidRPr="000F7CE4">
              <w:t xml:space="preserve">+ </w:t>
            </w:r>
            <w:r w:rsidRPr="00931575">
              <w:t>Δ</w:t>
            </w:r>
            <w:r w:rsidRPr="000F7CE4">
              <w:rPr>
                <w:vertAlign w:val="subscript"/>
              </w:rPr>
              <w:t>FR2_REFSENS</w:t>
            </w:r>
            <w:r w:rsidRPr="000F7CE4">
              <w:t xml:space="preserve"> + 15 </w:t>
            </w:r>
            <w:proofErr w:type="spellStart"/>
            <w:r w:rsidRPr="000F7CE4">
              <w:t>dBm</w:t>
            </w:r>
            <w:proofErr w:type="spellEnd"/>
            <w:r w:rsidRPr="000F7CE4">
              <w:t>/ 46.08 MHz</w:t>
            </w:r>
          </w:p>
        </w:tc>
      </w:tr>
      <w:tr w:rsidR="009859D8" w:rsidRPr="000F7CE4" w14:paraId="75EE5270"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9"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80" w:author="Nokia" w:date="2022-11-16T14:50:00Z">
            <w:trPr>
              <w:cantSplit/>
              <w:jc w:val="center"/>
            </w:trPr>
          </w:trPrChange>
        </w:trPr>
        <w:tc>
          <w:tcPr>
            <w:tcW w:w="1555" w:type="dxa"/>
            <w:tcBorders>
              <w:top w:val="nil"/>
              <w:bottom w:val="nil"/>
            </w:tcBorders>
            <w:shd w:val="clear" w:color="auto" w:fill="auto"/>
            <w:tcPrChange w:id="1581" w:author="Nokia" w:date="2022-11-16T14:50:00Z">
              <w:tcPr>
                <w:tcW w:w="1555" w:type="dxa"/>
                <w:tcBorders>
                  <w:top w:val="nil"/>
                  <w:bottom w:val="nil"/>
                </w:tcBorders>
                <w:shd w:val="clear" w:color="auto" w:fill="auto"/>
              </w:tcPr>
            </w:tcPrChange>
          </w:tcPr>
          <w:p w14:paraId="7C4EE328" w14:textId="77777777" w:rsidR="009859D8" w:rsidRPr="000F7CE4" w:rsidRDefault="009859D8" w:rsidP="0096795E">
            <w:pPr>
              <w:pStyle w:val="TAC"/>
              <w:rPr>
                <w:rFonts w:eastAsia="‚c‚e‚o“Á‘¾ƒSƒVƒbƒN‘Ì"/>
              </w:rPr>
            </w:pPr>
          </w:p>
        </w:tc>
        <w:tc>
          <w:tcPr>
            <w:tcW w:w="2268" w:type="dxa"/>
            <w:tcBorders>
              <w:top w:val="nil"/>
              <w:bottom w:val="nil"/>
            </w:tcBorders>
            <w:shd w:val="clear" w:color="auto" w:fill="auto"/>
            <w:tcPrChange w:id="1582" w:author="Nokia" w:date="2022-11-16T14:50:00Z">
              <w:tcPr>
                <w:tcW w:w="2268" w:type="dxa"/>
                <w:tcBorders>
                  <w:top w:val="nil"/>
                  <w:bottom w:val="nil"/>
                </w:tcBorders>
                <w:shd w:val="clear" w:color="auto" w:fill="auto"/>
              </w:tcPr>
            </w:tcPrChange>
          </w:tcPr>
          <w:p w14:paraId="796D5E34" w14:textId="77777777" w:rsidR="009859D8" w:rsidRPr="000F7CE4" w:rsidRDefault="009859D8" w:rsidP="0096795E">
            <w:pPr>
              <w:pStyle w:val="TAC"/>
              <w:rPr>
                <w:rFonts w:eastAsia="‚c‚e‚o“Á‘¾ƒSƒVƒbƒN‘Ì"/>
              </w:rPr>
            </w:pPr>
          </w:p>
        </w:tc>
        <w:tc>
          <w:tcPr>
            <w:tcW w:w="1984" w:type="dxa"/>
            <w:tcPrChange w:id="1583" w:author="Nokia" w:date="2022-11-16T14:50:00Z">
              <w:tcPr>
                <w:tcW w:w="1984" w:type="dxa"/>
              </w:tcPr>
            </w:tcPrChange>
          </w:tcPr>
          <w:p w14:paraId="73C3E7A6" w14:textId="77777777" w:rsidR="009859D8" w:rsidRPr="00931575" w:rsidRDefault="009859D8" w:rsidP="0096795E">
            <w:pPr>
              <w:pStyle w:val="TAC"/>
              <w:rPr>
                <w:lang w:eastAsia="zh-CN"/>
              </w:rPr>
            </w:pPr>
            <w:r w:rsidRPr="00931575">
              <w:rPr>
                <w:lang w:eastAsia="zh-CN"/>
              </w:rPr>
              <w:t>100</w:t>
            </w:r>
          </w:p>
        </w:tc>
        <w:tc>
          <w:tcPr>
            <w:tcW w:w="3540" w:type="dxa"/>
            <w:tcPrChange w:id="1584" w:author="Nokia" w:date="2022-11-16T14:50:00Z">
              <w:tcPr>
                <w:tcW w:w="3540" w:type="dxa"/>
              </w:tcPr>
            </w:tcPrChange>
          </w:tcPr>
          <w:p w14:paraId="3D9AC7C3" w14:textId="77777777" w:rsidR="009859D8" w:rsidRPr="000F7CE4" w:rsidRDefault="009859D8" w:rsidP="0096795E">
            <w:pPr>
              <w:pStyle w:val="TAC"/>
              <w:rPr>
                <w:rFonts w:cs="v5.0.0"/>
                <w:lang w:eastAsia="zh-CN"/>
              </w:rPr>
            </w:pPr>
            <w:r w:rsidRPr="000F7CE4">
              <w:t>EIS</w:t>
            </w:r>
            <w:r w:rsidRPr="000F7CE4">
              <w:rPr>
                <w:vertAlign w:val="subscript"/>
              </w:rPr>
              <w:t xml:space="preserve">REFSENS_50M </w:t>
            </w:r>
            <w:r w:rsidRPr="000F7CE4">
              <w:t xml:space="preserve">+ </w:t>
            </w:r>
            <w:r w:rsidRPr="00931575">
              <w:t>Δ</w:t>
            </w:r>
            <w:r w:rsidRPr="000F7CE4">
              <w:rPr>
                <w:vertAlign w:val="subscript"/>
              </w:rPr>
              <w:t>FR2_REFSENS</w:t>
            </w:r>
            <w:r w:rsidRPr="000F7CE4">
              <w:t xml:space="preserve"> + 18 </w:t>
            </w:r>
            <w:proofErr w:type="spellStart"/>
            <w:r w:rsidRPr="000F7CE4">
              <w:t>dBm</w:t>
            </w:r>
            <w:proofErr w:type="spellEnd"/>
            <w:r w:rsidRPr="000F7CE4">
              <w:t>/ 95.04 MHz</w:t>
            </w:r>
          </w:p>
        </w:tc>
      </w:tr>
      <w:tr w:rsidR="009859D8" w:rsidRPr="000F7CE4" w14:paraId="062D432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5"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86" w:author="Nokia" w:date="2022-11-16T14:50:00Z">
            <w:trPr>
              <w:cantSplit/>
              <w:jc w:val="center"/>
            </w:trPr>
          </w:trPrChange>
        </w:trPr>
        <w:tc>
          <w:tcPr>
            <w:tcW w:w="1555" w:type="dxa"/>
            <w:tcBorders>
              <w:top w:val="nil"/>
              <w:bottom w:val="nil"/>
            </w:tcBorders>
            <w:shd w:val="clear" w:color="auto" w:fill="auto"/>
            <w:tcPrChange w:id="1587" w:author="Nokia" w:date="2022-11-16T14:50:00Z">
              <w:tcPr>
                <w:tcW w:w="1555" w:type="dxa"/>
                <w:tcBorders>
                  <w:top w:val="nil"/>
                  <w:bottom w:val="nil"/>
                </w:tcBorders>
                <w:shd w:val="clear" w:color="auto" w:fill="auto"/>
              </w:tcPr>
            </w:tcPrChange>
          </w:tcPr>
          <w:p w14:paraId="52DD8148" w14:textId="77777777" w:rsidR="009859D8" w:rsidRPr="000F7CE4" w:rsidRDefault="009859D8" w:rsidP="0096795E">
            <w:pPr>
              <w:pStyle w:val="TAC"/>
              <w:rPr>
                <w:rFonts w:eastAsia="‚c‚e‚o“Á‘¾ƒSƒVƒbƒN‘Ì"/>
              </w:rPr>
            </w:pPr>
          </w:p>
        </w:tc>
        <w:tc>
          <w:tcPr>
            <w:tcW w:w="2268" w:type="dxa"/>
            <w:tcBorders>
              <w:top w:val="nil"/>
              <w:bottom w:val="nil"/>
            </w:tcBorders>
            <w:shd w:val="clear" w:color="auto" w:fill="auto"/>
            <w:tcPrChange w:id="1588" w:author="Nokia" w:date="2022-11-16T14:50:00Z">
              <w:tcPr>
                <w:tcW w:w="2268" w:type="dxa"/>
                <w:tcBorders>
                  <w:top w:val="nil"/>
                  <w:bottom w:val="single" w:sz="4" w:space="0" w:color="auto"/>
                </w:tcBorders>
                <w:shd w:val="clear" w:color="auto" w:fill="auto"/>
              </w:tcPr>
            </w:tcPrChange>
          </w:tcPr>
          <w:p w14:paraId="16B584E5" w14:textId="77777777" w:rsidR="009859D8" w:rsidRPr="000F7CE4" w:rsidRDefault="009859D8" w:rsidP="0096795E">
            <w:pPr>
              <w:pStyle w:val="TAC"/>
              <w:rPr>
                <w:rFonts w:eastAsia="‚c‚e‚o“Á‘¾ƒSƒVƒbƒN‘Ì"/>
              </w:rPr>
            </w:pPr>
          </w:p>
        </w:tc>
        <w:tc>
          <w:tcPr>
            <w:tcW w:w="1984" w:type="dxa"/>
            <w:tcPrChange w:id="1589" w:author="Nokia" w:date="2022-11-16T14:50:00Z">
              <w:tcPr>
                <w:tcW w:w="1984" w:type="dxa"/>
              </w:tcPr>
            </w:tcPrChange>
          </w:tcPr>
          <w:p w14:paraId="4CB80195" w14:textId="77777777" w:rsidR="009859D8" w:rsidRPr="00931575" w:rsidRDefault="009859D8" w:rsidP="0096795E">
            <w:pPr>
              <w:pStyle w:val="TAC"/>
              <w:rPr>
                <w:lang w:eastAsia="zh-CN"/>
              </w:rPr>
            </w:pPr>
            <w:r w:rsidRPr="00931575">
              <w:rPr>
                <w:lang w:eastAsia="zh-CN"/>
              </w:rPr>
              <w:t>200</w:t>
            </w:r>
          </w:p>
        </w:tc>
        <w:tc>
          <w:tcPr>
            <w:tcW w:w="3540" w:type="dxa"/>
            <w:tcPrChange w:id="1590" w:author="Nokia" w:date="2022-11-16T14:50:00Z">
              <w:tcPr>
                <w:tcW w:w="3540" w:type="dxa"/>
              </w:tcPr>
            </w:tcPrChange>
          </w:tcPr>
          <w:p w14:paraId="4A219A67" w14:textId="77777777" w:rsidR="009859D8" w:rsidRPr="000F7CE4" w:rsidRDefault="009859D8" w:rsidP="0096795E">
            <w:pPr>
              <w:pStyle w:val="TAC"/>
              <w:rPr>
                <w:rFonts w:cs="v5.0.0"/>
                <w:lang w:eastAsia="zh-CN"/>
              </w:rPr>
            </w:pPr>
            <w:r w:rsidRPr="000F7CE4">
              <w:t>EIS</w:t>
            </w:r>
            <w:r w:rsidRPr="000F7CE4">
              <w:rPr>
                <w:vertAlign w:val="subscript"/>
              </w:rPr>
              <w:t xml:space="preserve">REFSENS_50M </w:t>
            </w:r>
            <w:r w:rsidRPr="000F7CE4">
              <w:t xml:space="preserve">+ </w:t>
            </w:r>
            <w:r w:rsidRPr="00931575">
              <w:t>Δ</w:t>
            </w:r>
            <w:r w:rsidRPr="000F7CE4">
              <w:rPr>
                <w:vertAlign w:val="subscript"/>
              </w:rPr>
              <w:t>FR2_REFSENS</w:t>
            </w:r>
            <w:r w:rsidRPr="000F7CE4">
              <w:t xml:space="preserve"> + 21 </w:t>
            </w:r>
            <w:proofErr w:type="spellStart"/>
            <w:r w:rsidRPr="000F7CE4">
              <w:t>dBm</w:t>
            </w:r>
            <w:proofErr w:type="spellEnd"/>
            <w:r w:rsidRPr="000F7CE4">
              <w:t>/ 190.08 MHz</w:t>
            </w:r>
          </w:p>
        </w:tc>
      </w:tr>
      <w:tr w:rsidR="009859D8" w:rsidRPr="000F7CE4" w14:paraId="078DBA49"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1" w:author="Nokia" w:date="2022-11-16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2" w:author="Nokia" w:date="2022-11-16T14:50:00Z"/>
          <w:trPrChange w:id="1593" w:author="Nokia" w:date="2022-11-16T14:50:00Z">
            <w:trPr>
              <w:cantSplit/>
              <w:jc w:val="center"/>
            </w:trPr>
          </w:trPrChange>
        </w:trPr>
        <w:tc>
          <w:tcPr>
            <w:tcW w:w="1555" w:type="dxa"/>
            <w:tcBorders>
              <w:top w:val="nil"/>
              <w:bottom w:val="nil"/>
            </w:tcBorders>
            <w:shd w:val="clear" w:color="auto" w:fill="auto"/>
            <w:tcPrChange w:id="1594" w:author="Nokia" w:date="2022-11-16T14:50:00Z">
              <w:tcPr>
                <w:tcW w:w="1555" w:type="dxa"/>
                <w:tcBorders>
                  <w:top w:val="nil"/>
                  <w:bottom w:val="nil"/>
                </w:tcBorders>
                <w:shd w:val="clear" w:color="auto" w:fill="auto"/>
              </w:tcPr>
            </w:tcPrChange>
          </w:tcPr>
          <w:p w14:paraId="1174F713" w14:textId="77777777" w:rsidR="009859D8" w:rsidRPr="000F7CE4" w:rsidRDefault="009859D8" w:rsidP="0096795E">
            <w:pPr>
              <w:pStyle w:val="TAC"/>
              <w:rPr>
                <w:ins w:id="1595" w:author="Nokia" w:date="2022-11-16T14:50:00Z"/>
                <w:rFonts w:eastAsia="‚c‚e‚o“Á‘¾ƒSƒVƒbƒN‘Ì"/>
              </w:rPr>
            </w:pPr>
          </w:p>
        </w:tc>
        <w:tc>
          <w:tcPr>
            <w:tcW w:w="2268" w:type="dxa"/>
            <w:tcBorders>
              <w:top w:val="nil"/>
              <w:bottom w:val="single" w:sz="4" w:space="0" w:color="auto"/>
            </w:tcBorders>
            <w:shd w:val="clear" w:color="auto" w:fill="auto"/>
            <w:tcPrChange w:id="1596" w:author="Nokia" w:date="2022-11-16T14:50:00Z">
              <w:tcPr>
                <w:tcW w:w="2268" w:type="dxa"/>
                <w:tcBorders>
                  <w:top w:val="nil"/>
                  <w:bottom w:val="single" w:sz="4" w:space="0" w:color="auto"/>
                </w:tcBorders>
                <w:shd w:val="clear" w:color="auto" w:fill="auto"/>
              </w:tcPr>
            </w:tcPrChange>
          </w:tcPr>
          <w:p w14:paraId="4F373C37" w14:textId="77777777" w:rsidR="009859D8" w:rsidRPr="000F7CE4" w:rsidRDefault="009859D8" w:rsidP="0096795E">
            <w:pPr>
              <w:pStyle w:val="TAC"/>
              <w:rPr>
                <w:ins w:id="1597" w:author="Nokia" w:date="2022-11-16T14:50:00Z"/>
                <w:rFonts w:eastAsia="‚c‚e‚o“Á‘¾ƒSƒVƒbƒN‘Ì"/>
              </w:rPr>
            </w:pPr>
          </w:p>
        </w:tc>
        <w:tc>
          <w:tcPr>
            <w:tcW w:w="1984" w:type="dxa"/>
            <w:tcPrChange w:id="1598" w:author="Nokia" w:date="2022-11-16T14:50:00Z">
              <w:tcPr>
                <w:tcW w:w="1984" w:type="dxa"/>
              </w:tcPr>
            </w:tcPrChange>
          </w:tcPr>
          <w:p w14:paraId="150DD92F" w14:textId="77777777" w:rsidR="009859D8" w:rsidRPr="000F7CE4" w:rsidRDefault="009859D8" w:rsidP="0096795E">
            <w:pPr>
              <w:pStyle w:val="TAC"/>
              <w:rPr>
                <w:ins w:id="1599" w:author="Nokia" w:date="2022-11-16T14:50:00Z"/>
                <w:rFonts w:eastAsia="‚c‚e‚o“Á‘¾ƒSƒVƒbƒN‘Ì"/>
              </w:rPr>
            </w:pPr>
            <w:ins w:id="1600" w:author="Nokia" w:date="2022-11-16T14:50:00Z">
              <w:r w:rsidRPr="000F7CE4">
                <w:rPr>
                  <w:rFonts w:eastAsia="‚c‚e‚o“Á‘¾ƒSƒVƒbƒN‘Ì"/>
                </w:rPr>
                <w:t>400</w:t>
              </w:r>
            </w:ins>
          </w:p>
        </w:tc>
        <w:tc>
          <w:tcPr>
            <w:tcW w:w="3540" w:type="dxa"/>
            <w:tcPrChange w:id="1601" w:author="Nokia" w:date="2022-11-16T14:50:00Z">
              <w:tcPr>
                <w:tcW w:w="3540" w:type="dxa"/>
              </w:tcPr>
            </w:tcPrChange>
          </w:tcPr>
          <w:p w14:paraId="4F519353" w14:textId="77777777" w:rsidR="009859D8" w:rsidRPr="000F7CE4" w:rsidRDefault="009859D8" w:rsidP="0096795E">
            <w:pPr>
              <w:pStyle w:val="TAC"/>
              <w:rPr>
                <w:ins w:id="1602" w:author="Nokia" w:date="2022-11-16T14:50:00Z"/>
                <w:rFonts w:eastAsia="‚c‚e‚o“Á‘¾ƒSƒVƒbƒN‘Ì"/>
              </w:rPr>
            </w:pPr>
            <w:ins w:id="1603" w:author="Nokia" w:date="2022-11-16T14:50:00Z">
              <w:r w:rsidRPr="000F7CE4">
                <w:rPr>
                  <w:rFonts w:eastAsia="‚c‚e‚o“Á‘¾ƒSƒVƒbƒN‘Ì"/>
                </w:rPr>
                <w:t>EISREFSENS_50M + ΔFR2_REFSENS + 24 </w:t>
              </w:r>
              <w:proofErr w:type="spellStart"/>
              <w:r w:rsidRPr="000F7CE4">
                <w:rPr>
                  <w:rFonts w:eastAsia="‚c‚e‚o“Á‘¾ƒSƒVƒbƒN‘Ì"/>
                </w:rPr>
                <w:t>dBm</w:t>
              </w:r>
              <w:proofErr w:type="spellEnd"/>
              <w:r w:rsidRPr="000F7CE4">
                <w:rPr>
                  <w:rFonts w:eastAsia="‚c‚e‚o“Á‘¾ƒSƒVƒbƒN‘Ì"/>
                </w:rPr>
                <w:t xml:space="preserve"> / 380.16 MHz</w:t>
              </w:r>
            </w:ins>
          </w:p>
        </w:tc>
      </w:tr>
      <w:tr w:rsidR="009859D8" w:rsidRPr="000F7CE4" w14:paraId="45AFC08D" w14:textId="77777777" w:rsidTr="0096795E">
        <w:trPr>
          <w:cantSplit/>
          <w:jc w:val="center"/>
          <w:ins w:id="1604" w:author="Nokia" w:date="2022-10-14T15:29:00Z"/>
        </w:trPr>
        <w:tc>
          <w:tcPr>
            <w:tcW w:w="1555" w:type="dxa"/>
            <w:tcBorders>
              <w:top w:val="nil"/>
              <w:bottom w:val="single" w:sz="4" w:space="0" w:color="auto"/>
            </w:tcBorders>
            <w:shd w:val="clear" w:color="auto" w:fill="auto"/>
          </w:tcPr>
          <w:p w14:paraId="633041E8" w14:textId="77777777" w:rsidR="009859D8" w:rsidRPr="000F7CE4" w:rsidRDefault="009859D8" w:rsidP="0096795E">
            <w:pPr>
              <w:pStyle w:val="TAC"/>
              <w:rPr>
                <w:ins w:id="1605" w:author="Nokia" w:date="2022-10-14T15:29:00Z"/>
                <w:rFonts w:eastAsia="‚c‚e‚o“Á‘¾ƒSƒVƒbƒN‘Ì"/>
              </w:rPr>
            </w:pPr>
          </w:p>
        </w:tc>
        <w:tc>
          <w:tcPr>
            <w:tcW w:w="2268" w:type="dxa"/>
            <w:tcBorders>
              <w:top w:val="nil"/>
              <w:bottom w:val="single" w:sz="4" w:space="0" w:color="auto"/>
            </w:tcBorders>
            <w:shd w:val="clear" w:color="auto" w:fill="auto"/>
          </w:tcPr>
          <w:p w14:paraId="4D5D54BF" w14:textId="77777777" w:rsidR="009859D8" w:rsidRPr="000F7CE4" w:rsidRDefault="009859D8" w:rsidP="0096795E">
            <w:pPr>
              <w:pStyle w:val="TAC"/>
              <w:rPr>
                <w:ins w:id="1606" w:author="Nokia" w:date="2022-10-14T15:29:00Z"/>
                <w:rFonts w:eastAsia="‚c‚e‚o“Á‘¾ƒSƒVƒbƒN‘Ì"/>
              </w:rPr>
            </w:pPr>
            <w:ins w:id="1607" w:author="Nokia" w:date="2022-10-14T15:29:00Z">
              <w:r w:rsidRPr="000F7CE4">
                <w:rPr>
                  <w:rFonts w:eastAsia="‚c‚e‚o“Á‘¾ƒSƒVƒbƒN‘Ì"/>
                </w:rPr>
                <w:t>480</w:t>
              </w:r>
            </w:ins>
          </w:p>
        </w:tc>
        <w:tc>
          <w:tcPr>
            <w:tcW w:w="1984" w:type="dxa"/>
          </w:tcPr>
          <w:p w14:paraId="1088F9B5" w14:textId="77777777" w:rsidR="009859D8" w:rsidRPr="000F7CE4" w:rsidRDefault="009859D8" w:rsidP="0096795E">
            <w:pPr>
              <w:pStyle w:val="TAC"/>
              <w:rPr>
                <w:ins w:id="1608" w:author="Nokia" w:date="2022-10-14T15:29:00Z"/>
                <w:rFonts w:eastAsia="‚c‚e‚o“Á‘¾ƒSƒVƒbƒN‘Ì"/>
              </w:rPr>
            </w:pPr>
            <w:ins w:id="1609" w:author="Nokia" w:date="2022-10-14T15:29:00Z">
              <w:r w:rsidRPr="000F7CE4">
                <w:rPr>
                  <w:rFonts w:eastAsia="‚c‚e‚o“Á‘¾ƒSƒVƒbƒN‘Ì"/>
                </w:rPr>
                <w:t>400</w:t>
              </w:r>
            </w:ins>
          </w:p>
        </w:tc>
        <w:tc>
          <w:tcPr>
            <w:tcW w:w="3540" w:type="dxa"/>
          </w:tcPr>
          <w:p w14:paraId="71E051D1" w14:textId="77777777" w:rsidR="009859D8" w:rsidRPr="000F7CE4" w:rsidRDefault="009859D8" w:rsidP="0096795E">
            <w:pPr>
              <w:pStyle w:val="TAC"/>
              <w:rPr>
                <w:ins w:id="1610" w:author="Nokia" w:date="2022-10-14T15:29:00Z"/>
                <w:rFonts w:eastAsia="‚c‚e‚o“Á‘¾ƒSƒVƒbƒN‘Ì"/>
              </w:rPr>
            </w:pPr>
            <w:ins w:id="1611" w:author="Nokia" w:date="2022-11-16T14:50:00Z">
              <w:r w:rsidRPr="000F7CE4">
                <w:rPr>
                  <w:rFonts w:eastAsia="‚c‚e‚o“Á‘¾ƒSƒVƒbƒN‘Ì"/>
                </w:rPr>
                <w:t>EISREFSENS_50M + ΔFR2_REFSENS + 24 </w:t>
              </w:r>
              <w:proofErr w:type="spellStart"/>
              <w:r w:rsidRPr="000F7CE4">
                <w:rPr>
                  <w:rFonts w:eastAsia="‚c‚e‚o“Á‘¾ƒSƒVƒbƒN‘Ì"/>
                </w:rPr>
                <w:t>dBm</w:t>
              </w:r>
              <w:proofErr w:type="spellEnd"/>
              <w:r w:rsidRPr="000F7CE4">
                <w:rPr>
                  <w:rFonts w:eastAsia="‚c‚e‚o“Á‘¾ƒSƒVƒbƒN‘Ì"/>
                </w:rPr>
                <w:t xml:space="preserve"> / 380.16 MHz</w:t>
              </w:r>
            </w:ins>
          </w:p>
        </w:tc>
      </w:tr>
      <w:tr w:rsidR="009859D8" w:rsidRPr="00931575" w14:paraId="4F3447A6" w14:textId="77777777" w:rsidTr="0096795E">
        <w:trPr>
          <w:cantSplit/>
          <w:jc w:val="center"/>
        </w:trPr>
        <w:tc>
          <w:tcPr>
            <w:tcW w:w="9347" w:type="dxa"/>
            <w:gridSpan w:val="4"/>
            <w:tcBorders>
              <w:bottom w:val="single" w:sz="4" w:space="0" w:color="auto"/>
            </w:tcBorders>
          </w:tcPr>
          <w:p w14:paraId="027AC45B" w14:textId="77777777" w:rsidR="009859D8" w:rsidRPr="00931575" w:rsidRDefault="009859D8" w:rsidP="0096795E">
            <w:pPr>
              <w:pStyle w:val="TAN"/>
            </w:pPr>
            <w:r w:rsidRPr="00931575">
              <w:t>NOTE 1:</w:t>
            </w:r>
            <w:r w:rsidRPr="00931575">
              <w:tab/>
              <w:t>Δ</w:t>
            </w:r>
            <w:r w:rsidRPr="00931575">
              <w:rPr>
                <w:vertAlign w:val="subscript"/>
              </w:rPr>
              <w:t>OTAREFSENS</w:t>
            </w:r>
            <w:r w:rsidRPr="00931575">
              <w:t xml:space="preserve"> as declared in D.53 in table 4.6-1 and clause 7.1.</w:t>
            </w:r>
          </w:p>
          <w:p w14:paraId="3ACB9673" w14:textId="77777777" w:rsidR="009859D8" w:rsidRPr="00931575" w:rsidRDefault="009859D8" w:rsidP="0096795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F5786E2" w14:textId="77777777" w:rsidR="009859D8" w:rsidRDefault="009859D8" w:rsidP="0096795E">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BDE530F" w14:textId="77777777" w:rsidR="009859D8" w:rsidRDefault="009859D8" w:rsidP="0096795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B2540D0" w14:textId="77777777" w:rsidR="009859D8" w:rsidRPr="00931575" w:rsidDel="00C07E61" w:rsidRDefault="009859D8" w:rsidP="0096795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3AD8E36" w14:textId="77777777" w:rsidR="009859D8" w:rsidRPr="00931575" w:rsidRDefault="009859D8" w:rsidP="009859D8"/>
    <w:p w14:paraId="54357E77" w14:textId="77777777" w:rsidR="009859D8" w:rsidRPr="00931575" w:rsidRDefault="009859D8" w:rsidP="009859D8">
      <w:pPr>
        <w:pStyle w:val="Heading4"/>
      </w:pPr>
      <w:bookmarkStart w:id="1612" w:name="_Toc21103023"/>
      <w:bookmarkStart w:id="1613" w:name="_Toc29810872"/>
      <w:bookmarkStart w:id="1614" w:name="_Toc36636232"/>
      <w:bookmarkStart w:id="1615" w:name="_Toc37273178"/>
      <w:bookmarkStart w:id="1616" w:name="_Toc45886266"/>
      <w:bookmarkStart w:id="1617" w:name="_Toc53183329"/>
      <w:bookmarkStart w:id="1618" w:name="_Toc58916038"/>
      <w:bookmarkStart w:id="1619" w:name="_Toc58918219"/>
      <w:bookmarkStart w:id="1620" w:name="_Toc66694089"/>
      <w:bookmarkStart w:id="1621" w:name="_Toc74916074"/>
      <w:bookmarkStart w:id="1622" w:name="_Toc76114699"/>
      <w:bookmarkStart w:id="1623" w:name="_Toc76544585"/>
      <w:bookmarkStart w:id="1624" w:name="_Toc82536707"/>
      <w:bookmarkStart w:id="1625" w:name="_Toc89953000"/>
      <w:bookmarkStart w:id="1626" w:name="_Toc98766816"/>
      <w:bookmarkStart w:id="1627" w:name="_Toc99703179"/>
      <w:bookmarkStart w:id="1628" w:name="_Toc106206969"/>
      <w:bookmarkStart w:id="1629" w:name="_Toc115080971"/>
      <w:r w:rsidRPr="00931575">
        <w:lastRenderedPageBreak/>
        <w:t>8.3.4.5</w:t>
      </w:r>
      <w:r w:rsidRPr="00931575">
        <w:tab/>
        <w:t>Test requirement</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34174B2" w14:textId="77777777" w:rsidR="009859D8" w:rsidRPr="00931575" w:rsidRDefault="009859D8" w:rsidP="009859D8">
      <w:pPr>
        <w:pStyle w:val="Heading5"/>
        <w:rPr>
          <w:rFonts w:cs="Arial"/>
          <w:i/>
          <w:iCs/>
          <w:szCs w:val="22"/>
          <w:lang w:eastAsia="zh-CN"/>
        </w:rPr>
      </w:pPr>
      <w:bookmarkStart w:id="1630" w:name="_Toc21103024"/>
      <w:bookmarkStart w:id="1631" w:name="_Toc29810873"/>
      <w:bookmarkStart w:id="1632" w:name="_Toc36636233"/>
      <w:bookmarkStart w:id="1633" w:name="_Toc37273179"/>
      <w:bookmarkStart w:id="1634" w:name="_Toc45886267"/>
      <w:bookmarkStart w:id="1635" w:name="_Toc53183330"/>
      <w:bookmarkStart w:id="1636" w:name="_Toc58916039"/>
      <w:bookmarkStart w:id="1637" w:name="_Toc58918220"/>
      <w:bookmarkStart w:id="1638" w:name="_Toc66694090"/>
      <w:bookmarkStart w:id="1639" w:name="_Toc74916075"/>
      <w:bookmarkStart w:id="1640" w:name="_Toc76114700"/>
      <w:bookmarkStart w:id="1641" w:name="_Toc76544586"/>
      <w:bookmarkStart w:id="1642" w:name="_Toc82536708"/>
      <w:bookmarkStart w:id="1643" w:name="_Toc89953001"/>
      <w:bookmarkStart w:id="1644" w:name="_Toc98766817"/>
      <w:bookmarkStart w:id="1645" w:name="_Toc99703180"/>
      <w:bookmarkStart w:id="1646" w:name="_Toc106206970"/>
      <w:bookmarkStart w:id="1647" w:name="_Toc115080972"/>
      <w:r w:rsidRPr="00931575">
        <w:t>8.3.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2126A5DC" w14:textId="77777777" w:rsidR="009859D8" w:rsidRPr="00931575" w:rsidRDefault="009859D8" w:rsidP="009859D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8.3.4.5.1-1 and table 8.3.4.5.1-2.</w:t>
      </w:r>
    </w:p>
    <w:p w14:paraId="62B5B08D" w14:textId="77777777" w:rsidR="009859D8" w:rsidRPr="00931575" w:rsidRDefault="009859D8" w:rsidP="009859D8">
      <w:pPr>
        <w:pStyle w:val="TH"/>
      </w:pPr>
      <w:r w:rsidRPr="00931575">
        <w:t>Table 8.3.4.5.1-1: Required SNR for PUCCH format 3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9859D8" w:rsidRPr="00931575" w14:paraId="28B9055F" w14:textId="77777777" w:rsidTr="0096795E">
        <w:trPr>
          <w:cantSplit/>
          <w:jc w:val="center"/>
        </w:trPr>
        <w:tc>
          <w:tcPr>
            <w:tcW w:w="1012" w:type="dxa"/>
            <w:tcBorders>
              <w:bottom w:val="nil"/>
            </w:tcBorders>
            <w:shd w:val="clear" w:color="auto" w:fill="auto"/>
          </w:tcPr>
          <w:p w14:paraId="6F4303EF" w14:textId="77777777" w:rsidR="009859D8" w:rsidRPr="00931575" w:rsidRDefault="009859D8" w:rsidP="0096795E">
            <w:pPr>
              <w:pStyle w:val="TAH"/>
            </w:pPr>
            <w:r w:rsidRPr="00931575">
              <w:t>Test Number</w:t>
            </w:r>
          </w:p>
        </w:tc>
        <w:tc>
          <w:tcPr>
            <w:tcW w:w="1012" w:type="dxa"/>
            <w:tcBorders>
              <w:bottom w:val="nil"/>
            </w:tcBorders>
            <w:shd w:val="clear" w:color="auto" w:fill="auto"/>
          </w:tcPr>
          <w:p w14:paraId="78FAEB8C" w14:textId="77777777" w:rsidR="009859D8" w:rsidRPr="00931575" w:rsidRDefault="009859D8" w:rsidP="0096795E">
            <w:pPr>
              <w:pStyle w:val="TAH"/>
            </w:pPr>
            <w:r w:rsidRPr="00931575">
              <w:t>Number of TX</w:t>
            </w:r>
          </w:p>
        </w:tc>
        <w:tc>
          <w:tcPr>
            <w:tcW w:w="1089" w:type="dxa"/>
            <w:tcBorders>
              <w:bottom w:val="nil"/>
            </w:tcBorders>
            <w:shd w:val="clear" w:color="auto" w:fill="auto"/>
          </w:tcPr>
          <w:p w14:paraId="4D2B4049" w14:textId="77777777" w:rsidR="009859D8" w:rsidRPr="00931575" w:rsidRDefault="009859D8" w:rsidP="0096795E">
            <w:pPr>
              <w:pStyle w:val="TAH"/>
            </w:pPr>
            <w:r w:rsidRPr="00931575">
              <w:t>Number of</w:t>
            </w:r>
          </w:p>
        </w:tc>
        <w:tc>
          <w:tcPr>
            <w:tcW w:w="842" w:type="dxa"/>
            <w:tcBorders>
              <w:bottom w:val="nil"/>
            </w:tcBorders>
            <w:shd w:val="clear" w:color="auto" w:fill="auto"/>
          </w:tcPr>
          <w:p w14:paraId="0F4E160D" w14:textId="77777777" w:rsidR="009859D8" w:rsidRPr="00931575" w:rsidRDefault="009859D8" w:rsidP="0096795E">
            <w:pPr>
              <w:pStyle w:val="TAH"/>
            </w:pPr>
            <w:r w:rsidRPr="00931575">
              <w:t>Cyclic Prefix</w:t>
            </w:r>
          </w:p>
        </w:tc>
        <w:tc>
          <w:tcPr>
            <w:tcW w:w="1294" w:type="dxa"/>
            <w:tcBorders>
              <w:bottom w:val="nil"/>
            </w:tcBorders>
            <w:shd w:val="clear" w:color="auto" w:fill="auto"/>
          </w:tcPr>
          <w:p w14:paraId="41B0A8EB" w14:textId="77777777" w:rsidR="009859D8" w:rsidRPr="00931575" w:rsidRDefault="009859D8" w:rsidP="0096795E">
            <w:pPr>
              <w:pStyle w:val="TAH"/>
            </w:pPr>
            <w:r w:rsidRPr="00931575">
              <w:t>Propagation conditions</w:t>
            </w:r>
          </w:p>
        </w:tc>
        <w:tc>
          <w:tcPr>
            <w:tcW w:w="1407" w:type="dxa"/>
            <w:tcBorders>
              <w:bottom w:val="nil"/>
            </w:tcBorders>
            <w:shd w:val="clear" w:color="auto" w:fill="auto"/>
          </w:tcPr>
          <w:p w14:paraId="314D220E"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2686" w:type="dxa"/>
            <w:gridSpan w:val="3"/>
          </w:tcPr>
          <w:p w14:paraId="77202F07" w14:textId="77777777" w:rsidR="009859D8" w:rsidRPr="00931575" w:rsidRDefault="009859D8" w:rsidP="0096795E">
            <w:pPr>
              <w:pStyle w:val="TAH"/>
            </w:pPr>
            <w:r w:rsidRPr="00931575">
              <w:t>Channel bandwidth / SNR (dB)</w:t>
            </w:r>
          </w:p>
        </w:tc>
      </w:tr>
      <w:tr w:rsidR="009859D8" w:rsidRPr="00931575" w14:paraId="5AC2538F" w14:textId="77777777" w:rsidTr="0096795E">
        <w:trPr>
          <w:cantSplit/>
          <w:jc w:val="center"/>
        </w:trPr>
        <w:tc>
          <w:tcPr>
            <w:tcW w:w="1012" w:type="dxa"/>
            <w:tcBorders>
              <w:top w:val="nil"/>
              <w:bottom w:val="single" w:sz="4" w:space="0" w:color="auto"/>
            </w:tcBorders>
            <w:shd w:val="clear" w:color="auto" w:fill="auto"/>
          </w:tcPr>
          <w:p w14:paraId="5D0FE1A8" w14:textId="77777777" w:rsidR="009859D8" w:rsidRPr="00931575" w:rsidRDefault="009859D8" w:rsidP="0096795E">
            <w:pPr>
              <w:pStyle w:val="TAH"/>
            </w:pPr>
          </w:p>
        </w:tc>
        <w:tc>
          <w:tcPr>
            <w:tcW w:w="1012" w:type="dxa"/>
            <w:tcBorders>
              <w:top w:val="nil"/>
              <w:bottom w:val="single" w:sz="4" w:space="0" w:color="auto"/>
            </w:tcBorders>
            <w:shd w:val="clear" w:color="auto" w:fill="auto"/>
          </w:tcPr>
          <w:p w14:paraId="4550C332" w14:textId="77777777" w:rsidR="009859D8" w:rsidRPr="00931575" w:rsidRDefault="009859D8" w:rsidP="0096795E">
            <w:pPr>
              <w:pStyle w:val="TAH"/>
            </w:pPr>
            <w:r w:rsidRPr="00931575">
              <w:t>antennas</w:t>
            </w:r>
          </w:p>
        </w:tc>
        <w:tc>
          <w:tcPr>
            <w:tcW w:w="1089" w:type="dxa"/>
            <w:tcBorders>
              <w:top w:val="nil"/>
              <w:bottom w:val="single" w:sz="4" w:space="0" w:color="auto"/>
            </w:tcBorders>
            <w:shd w:val="clear" w:color="auto" w:fill="auto"/>
          </w:tcPr>
          <w:p w14:paraId="465D34D9" w14:textId="77777777" w:rsidR="009859D8" w:rsidRPr="00931575" w:rsidRDefault="009859D8" w:rsidP="0096795E">
            <w:pPr>
              <w:pStyle w:val="TAH"/>
            </w:pPr>
            <w:r w:rsidRPr="00931575">
              <w:t>demodulation branches</w:t>
            </w:r>
          </w:p>
        </w:tc>
        <w:tc>
          <w:tcPr>
            <w:tcW w:w="842" w:type="dxa"/>
            <w:tcBorders>
              <w:top w:val="nil"/>
              <w:bottom w:val="single" w:sz="4" w:space="0" w:color="auto"/>
            </w:tcBorders>
            <w:shd w:val="clear" w:color="auto" w:fill="auto"/>
          </w:tcPr>
          <w:p w14:paraId="00C140F4" w14:textId="77777777" w:rsidR="009859D8" w:rsidRPr="00931575" w:rsidRDefault="009859D8" w:rsidP="0096795E">
            <w:pPr>
              <w:pStyle w:val="TAH"/>
            </w:pPr>
          </w:p>
        </w:tc>
        <w:tc>
          <w:tcPr>
            <w:tcW w:w="1294" w:type="dxa"/>
            <w:tcBorders>
              <w:top w:val="nil"/>
              <w:bottom w:val="single" w:sz="4" w:space="0" w:color="auto"/>
            </w:tcBorders>
            <w:shd w:val="clear" w:color="auto" w:fill="auto"/>
          </w:tcPr>
          <w:p w14:paraId="10E57522" w14:textId="77777777" w:rsidR="009859D8" w:rsidRPr="00931575" w:rsidRDefault="009859D8" w:rsidP="0096795E">
            <w:pPr>
              <w:pStyle w:val="TAH"/>
            </w:pPr>
            <w:r w:rsidRPr="00931575">
              <w:t>and correlation matrix (annex J)</w:t>
            </w:r>
          </w:p>
        </w:tc>
        <w:tc>
          <w:tcPr>
            <w:tcW w:w="1407" w:type="dxa"/>
            <w:tcBorders>
              <w:top w:val="nil"/>
            </w:tcBorders>
            <w:shd w:val="clear" w:color="auto" w:fill="auto"/>
          </w:tcPr>
          <w:p w14:paraId="4DCB5E70" w14:textId="77777777" w:rsidR="009859D8" w:rsidRPr="00931575" w:rsidRDefault="009859D8" w:rsidP="0096795E">
            <w:pPr>
              <w:pStyle w:val="TAH"/>
            </w:pPr>
            <w:r w:rsidRPr="00931575">
              <w:rPr>
                <w:rFonts w:hint="eastAsia"/>
              </w:rPr>
              <w:t>configuration</w:t>
            </w:r>
          </w:p>
        </w:tc>
        <w:tc>
          <w:tcPr>
            <w:tcW w:w="867" w:type="dxa"/>
          </w:tcPr>
          <w:p w14:paraId="0DF2BFCD" w14:textId="77777777" w:rsidR="009859D8" w:rsidRPr="00931575" w:rsidRDefault="009859D8" w:rsidP="0096795E">
            <w:pPr>
              <w:pStyle w:val="TAH"/>
            </w:pPr>
            <w:r w:rsidRPr="00931575">
              <w:t>5 MHz</w:t>
            </w:r>
          </w:p>
        </w:tc>
        <w:tc>
          <w:tcPr>
            <w:tcW w:w="974" w:type="dxa"/>
          </w:tcPr>
          <w:p w14:paraId="34B4D3D2" w14:textId="77777777" w:rsidR="009859D8" w:rsidRPr="00931575" w:rsidRDefault="009859D8" w:rsidP="0096795E">
            <w:pPr>
              <w:pStyle w:val="TAH"/>
            </w:pPr>
            <w:r w:rsidRPr="00931575">
              <w:t>10 MHz</w:t>
            </w:r>
          </w:p>
        </w:tc>
        <w:tc>
          <w:tcPr>
            <w:tcW w:w="845" w:type="dxa"/>
          </w:tcPr>
          <w:p w14:paraId="182EE98C" w14:textId="77777777" w:rsidR="009859D8" w:rsidRPr="00931575" w:rsidRDefault="009859D8" w:rsidP="0096795E">
            <w:pPr>
              <w:pStyle w:val="TAH"/>
            </w:pPr>
            <w:r w:rsidRPr="00931575">
              <w:t>20 MHz</w:t>
            </w:r>
          </w:p>
        </w:tc>
      </w:tr>
      <w:tr w:rsidR="009859D8" w:rsidRPr="00931575" w14:paraId="761C2620" w14:textId="77777777" w:rsidTr="0096795E">
        <w:trPr>
          <w:cantSplit/>
          <w:jc w:val="center"/>
        </w:trPr>
        <w:tc>
          <w:tcPr>
            <w:tcW w:w="1012" w:type="dxa"/>
            <w:tcBorders>
              <w:bottom w:val="nil"/>
            </w:tcBorders>
            <w:shd w:val="clear" w:color="auto" w:fill="auto"/>
          </w:tcPr>
          <w:p w14:paraId="6C0C7B86" w14:textId="77777777" w:rsidR="009859D8" w:rsidRPr="00931575" w:rsidRDefault="009859D8" w:rsidP="0096795E">
            <w:pPr>
              <w:pStyle w:val="TAC"/>
              <w:rPr>
                <w:lang w:eastAsia="zh-CN"/>
              </w:rPr>
            </w:pPr>
            <w:r w:rsidRPr="00931575">
              <w:rPr>
                <w:lang w:eastAsia="zh-CN"/>
              </w:rPr>
              <w:t>1</w:t>
            </w:r>
          </w:p>
        </w:tc>
        <w:tc>
          <w:tcPr>
            <w:tcW w:w="1012" w:type="dxa"/>
            <w:tcBorders>
              <w:bottom w:val="nil"/>
            </w:tcBorders>
            <w:shd w:val="clear" w:color="auto" w:fill="auto"/>
          </w:tcPr>
          <w:p w14:paraId="35EBB712" w14:textId="77777777" w:rsidR="009859D8" w:rsidRPr="00931575" w:rsidRDefault="009859D8" w:rsidP="0096795E">
            <w:pPr>
              <w:pStyle w:val="TAC"/>
              <w:rPr>
                <w:lang w:eastAsia="zh-CN"/>
              </w:rPr>
            </w:pPr>
            <w:r w:rsidRPr="00931575">
              <w:rPr>
                <w:lang w:eastAsia="zh-CN"/>
              </w:rPr>
              <w:t>1</w:t>
            </w:r>
          </w:p>
        </w:tc>
        <w:tc>
          <w:tcPr>
            <w:tcW w:w="1089" w:type="dxa"/>
            <w:tcBorders>
              <w:bottom w:val="nil"/>
            </w:tcBorders>
            <w:shd w:val="clear" w:color="auto" w:fill="auto"/>
          </w:tcPr>
          <w:p w14:paraId="2EDAFCE4" w14:textId="77777777" w:rsidR="009859D8" w:rsidRPr="00931575" w:rsidRDefault="009859D8" w:rsidP="0096795E">
            <w:pPr>
              <w:pStyle w:val="TAC"/>
              <w:rPr>
                <w:lang w:eastAsia="zh-CN"/>
              </w:rPr>
            </w:pPr>
            <w:r w:rsidRPr="00931575">
              <w:rPr>
                <w:lang w:eastAsia="zh-CN"/>
              </w:rPr>
              <w:t>2</w:t>
            </w:r>
          </w:p>
        </w:tc>
        <w:tc>
          <w:tcPr>
            <w:tcW w:w="842" w:type="dxa"/>
            <w:tcBorders>
              <w:bottom w:val="nil"/>
            </w:tcBorders>
            <w:shd w:val="clear" w:color="auto" w:fill="auto"/>
          </w:tcPr>
          <w:p w14:paraId="22247805" w14:textId="77777777" w:rsidR="009859D8" w:rsidRPr="00931575" w:rsidRDefault="009859D8" w:rsidP="0096795E">
            <w:pPr>
              <w:pStyle w:val="TAC"/>
            </w:pPr>
            <w:r w:rsidRPr="00931575">
              <w:t>Normal</w:t>
            </w:r>
          </w:p>
        </w:tc>
        <w:tc>
          <w:tcPr>
            <w:tcW w:w="1294" w:type="dxa"/>
            <w:tcBorders>
              <w:bottom w:val="nil"/>
            </w:tcBorders>
            <w:shd w:val="clear" w:color="auto" w:fill="auto"/>
          </w:tcPr>
          <w:p w14:paraId="6C1D0C57" w14:textId="77777777" w:rsidR="009859D8" w:rsidRPr="00931575" w:rsidRDefault="009859D8" w:rsidP="0096795E">
            <w:pPr>
              <w:pStyle w:val="TAC"/>
            </w:pPr>
            <w:r w:rsidRPr="00931575">
              <w:t>TDLC300-100</w:t>
            </w:r>
            <w:r w:rsidRPr="00931575" w:rsidDel="002E550C">
              <w:t xml:space="preserve"> </w:t>
            </w:r>
            <w:r w:rsidRPr="00931575">
              <w:t>Low</w:t>
            </w:r>
          </w:p>
        </w:tc>
        <w:tc>
          <w:tcPr>
            <w:tcW w:w="1407" w:type="dxa"/>
          </w:tcPr>
          <w:p w14:paraId="316F4C1C"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15C7943C" w14:textId="77777777" w:rsidR="009859D8" w:rsidRPr="00931575" w:rsidRDefault="009859D8" w:rsidP="0096795E">
            <w:pPr>
              <w:pStyle w:val="TAC"/>
              <w:rPr>
                <w:lang w:eastAsia="zh-CN"/>
              </w:rPr>
            </w:pPr>
            <w:r w:rsidRPr="00931575">
              <w:rPr>
                <w:lang w:eastAsia="zh-CN"/>
              </w:rPr>
              <w:t>0.8</w:t>
            </w:r>
          </w:p>
        </w:tc>
        <w:tc>
          <w:tcPr>
            <w:tcW w:w="974" w:type="dxa"/>
            <w:shd w:val="clear" w:color="auto" w:fill="auto"/>
          </w:tcPr>
          <w:p w14:paraId="248E6EE8" w14:textId="77777777" w:rsidR="009859D8" w:rsidRPr="00931575" w:rsidRDefault="009859D8" w:rsidP="0096795E">
            <w:pPr>
              <w:pStyle w:val="TAC"/>
              <w:rPr>
                <w:lang w:eastAsia="zh-CN"/>
              </w:rPr>
            </w:pPr>
            <w:r w:rsidRPr="00931575">
              <w:rPr>
                <w:lang w:eastAsia="zh-CN"/>
              </w:rPr>
              <w:t>1.7</w:t>
            </w:r>
          </w:p>
        </w:tc>
        <w:tc>
          <w:tcPr>
            <w:tcW w:w="845" w:type="dxa"/>
            <w:shd w:val="clear" w:color="auto" w:fill="auto"/>
          </w:tcPr>
          <w:p w14:paraId="07417B19" w14:textId="77777777" w:rsidR="009859D8" w:rsidRPr="00931575" w:rsidRDefault="009859D8" w:rsidP="0096795E">
            <w:pPr>
              <w:pStyle w:val="TAC"/>
              <w:rPr>
                <w:lang w:eastAsia="zh-CN"/>
              </w:rPr>
            </w:pPr>
            <w:r w:rsidRPr="00931575">
              <w:rPr>
                <w:lang w:eastAsia="zh-CN"/>
              </w:rPr>
              <w:t>0.9</w:t>
            </w:r>
          </w:p>
        </w:tc>
      </w:tr>
      <w:tr w:rsidR="009859D8" w:rsidRPr="00931575" w14:paraId="0DB266F9" w14:textId="77777777" w:rsidTr="0096795E">
        <w:trPr>
          <w:cantSplit/>
          <w:jc w:val="center"/>
        </w:trPr>
        <w:tc>
          <w:tcPr>
            <w:tcW w:w="1012" w:type="dxa"/>
            <w:tcBorders>
              <w:top w:val="nil"/>
            </w:tcBorders>
            <w:shd w:val="clear" w:color="auto" w:fill="auto"/>
          </w:tcPr>
          <w:p w14:paraId="30EF94BC" w14:textId="77777777" w:rsidR="009859D8" w:rsidRPr="00931575" w:rsidRDefault="009859D8" w:rsidP="0096795E">
            <w:pPr>
              <w:pStyle w:val="TAC"/>
              <w:rPr>
                <w:lang w:eastAsia="zh-CN"/>
              </w:rPr>
            </w:pPr>
          </w:p>
        </w:tc>
        <w:tc>
          <w:tcPr>
            <w:tcW w:w="1012" w:type="dxa"/>
            <w:tcBorders>
              <w:top w:val="nil"/>
            </w:tcBorders>
            <w:shd w:val="clear" w:color="auto" w:fill="auto"/>
          </w:tcPr>
          <w:p w14:paraId="7229B48E" w14:textId="77777777" w:rsidR="009859D8" w:rsidRPr="00931575" w:rsidRDefault="009859D8" w:rsidP="0096795E">
            <w:pPr>
              <w:pStyle w:val="TAC"/>
              <w:rPr>
                <w:lang w:eastAsia="zh-CN"/>
              </w:rPr>
            </w:pPr>
          </w:p>
        </w:tc>
        <w:tc>
          <w:tcPr>
            <w:tcW w:w="1089" w:type="dxa"/>
            <w:tcBorders>
              <w:top w:val="nil"/>
            </w:tcBorders>
            <w:shd w:val="clear" w:color="auto" w:fill="auto"/>
          </w:tcPr>
          <w:p w14:paraId="450097A2" w14:textId="77777777" w:rsidR="009859D8" w:rsidRPr="00931575" w:rsidRDefault="009859D8" w:rsidP="0096795E">
            <w:pPr>
              <w:pStyle w:val="TAC"/>
              <w:rPr>
                <w:lang w:eastAsia="zh-CN"/>
              </w:rPr>
            </w:pPr>
          </w:p>
        </w:tc>
        <w:tc>
          <w:tcPr>
            <w:tcW w:w="842" w:type="dxa"/>
            <w:tcBorders>
              <w:top w:val="nil"/>
            </w:tcBorders>
            <w:shd w:val="clear" w:color="auto" w:fill="auto"/>
          </w:tcPr>
          <w:p w14:paraId="42C5F8FE" w14:textId="77777777" w:rsidR="009859D8" w:rsidRPr="00931575" w:rsidRDefault="009859D8" w:rsidP="0096795E">
            <w:pPr>
              <w:pStyle w:val="TAC"/>
            </w:pPr>
          </w:p>
        </w:tc>
        <w:tc>
          <w:tcPr>
            <w:tcW w:w="1294" w:type="dxa"/>
            <w:tcBorders>
              <w:top w:val="nil"/>
            </w:tcBorders>
            <w:shd w:val="clear" w:color="auto" w:fill="auto"/>
          </w:tcPr>
          <w:p w14:paraId="3FEE0BA1" w14:textId="77777777" w:rsidR="009859D8" w:rsidRPr="00931575" w:rsidRDefault="009859D8" w:rsidP="0096795E">
            <w:pPr>
              <w:pStyle w:val="TAC"/>
            </w:pPr>
          </w:p>
        </w:tc>
        <w:tc>
          <w:tcPr>
            <w:tcW w:w="1407" w:type="dxa"/>
          </w:tcPr>
          <w:p w14:paraId="2A40F3C9"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67" w:type="dxa"/>
            <w:shd w:val="clear" w:color="auto" w:fill="auto"/>
          </w:tcPr>
          <w:p w14:paraId="18D526C3" w14:textId="77777777" w:rsidR="009859D8" w:rsidRPr="00931575" w:rsidRDefault="009859D8" w:rsidP="0096795E">
            <w:pPr>
              <w:pStyle w:val="TAC"/>
              <w:rPr>
                <w:lang w:eastAsia="zh-CN"/>
              </w:rPr>
            </w:pPr>
            <w:r w:rsidRPr="00931575">
              <w:rPr>
                <w:lang w:eastAsia="zh-CN"/>
              </w:rPr>
              <w:t>0.5</w:t>
            </w:r>
          </w:p>
        </w:tc>
        <w:tc>
          <w:tcPr>
            <w:tcW w:w="974" w:type="dxa"/>
            <w:shd w:val="clear" w:color="auto" w:fill="auto"/>
          </w:tcPr>
          <w:p w14:paraId="443CB7EB" w14:textId="77777777" w:rsidR="009859D8" w:rsidRPr="00931575" w:rsidRDefault="009859D8" w:rsidP="0096795E">
            <w:pPr>
              <w:pStyle w:val="TAC"/>
              <w:rPr>
                <w:lang w:eastAsia="zh-CN"/>
              </w:rPr>
            </w:pPr>
            <w:r w:rsidRPr="00931575">
              <w:rPr>
                <w:lang w:eastAsia="zh-CN"/>
              </w:rPr>
              <w:t>1.1</w:t>
            </w:r>
          </w:p>
        </w:tc>
        <w:tc>
          <w:tcPr>
            <w:tcW w:w="845" w:type="dxa"/>
            <w:shd w:val="clear" w:color="auto" w:fill="auto"/>
          </w:tcPr>
          <w:p w14:paraId="68688B3C" w14:textId="77777777" w:rsidR="009859D8" w:rsidRPr="00931575" w:rsidRDefault="009859D8" w:rsidP="0096795E">
            <w:pPr>
              <w:pStyle w:val="TAC"/>
              <w:rPr>
                <w:lang w:eastAsia="zh-CN"/>
              </w:rPr>
            </w:pPr>
            <w:r w:rsidRPr="00931575">
              <w:rPr>
                <w:lang w:eastAsia="zh-CN"/>
              </w:rPr>
              <w:t>0.5</w:t>
            </w:r>
          </w:p>
        </w:tc>
      </w:tr>
      <w:tr w:rsidR="009859D8" w:rsidRPr="00931575" w14:paraId="02439270" w14:textId="77777777" w:rsidTr="0096795E">
        <w:trPr>
          <w:cantSplit/>
          <w:jc w:val="center"/>
        </w:trPr>
        <w:tc>
          <w:tcPr>
            <w:tcW w:w="1012" w:type="dxa"/>
          </w:tcPr>
          <w:p w14:paraId="102520B2" w14:textId="77777777" w:rsidR="009859D8" w:rsidRPr="00931575" w:rsidRDefault="009859D8" w:rsidP="0096795E">
            <w:pPr>
              <w:pStyle w:val="TAC"/>
              <w:rPr>
                <w:lang w:eastAsia="zh-CN"/>
              </w:rPr>
            </w:pPr>
            <w:r w:rsidRPr="00931575">
              <w:rPr>
                <w:lang w:eastAsia="zh-CN"/>
              </w:rPr>
              <w:t>2</w:t>
            </w:r>
          </w:p>
        </w:tc>
        <w:tc>
          <w:tcPr>
            <w:tcW w:w="1012" w:type="dxa"/>
          </w:tcPr>
          <w:p w14:paraId="7B641604" w14:textId="77777777" w:rsidR="009859D8" w:rsidRPr="00931575" w:rsidRDefault="009859D8" w:rsidP="0096795E">
            <w:pPr>
              <w:pStyle w:val="TAC"/>
              <w:rPr>
                <w:lang w:eastAsia="zh-CN"/>
              </w:rPr>
            </w:pPr>
            <w:r w:rsidRPr="00931575">
              <w:rPr>
                <w:lang w:eastAsia="zh-CN"/>
              </w:rPr>
              <w:t>1</w:t>
            </w:r>
          </w:p>
        </w:tc>
        <w:tc>
          <w:tcPr>
            <w:tcW w:w="1089" w:type="dxa"/>
          </w:tcPr>
          <w:p w14:paraId="49AD90FD" w14:textId="77777777" w:rsidR="009859D8" w:rsidRPr="00931575" w:rsidRDefault="009859D8" w:rsidP="0096795E">
            <w:pPr>
              <w:pStyle w:val="TAC"/>
              <w:rPr>
                <w:lang w:eastAsia="zh-CN"/>
              </w:rPr>
            </w:pPr>
            <w:r w:rsidRPr="00931575">
              <w:rPr>
                <w:lang w:eastAsia="zh-CN"/>
              </w:rPr>
              <w:t>2</w:t>
            </w:r>
          </w:p>
        </w:tc>
        <w:tc>
          <w:tcPr>
            <w:tcW w:w="842" w:type="dxa"/>
          </w:tcPr>
          <w:p w14:paraId="22A0055D" w14:textId="77777777" w:rsidR="009859D8" w:rsidRPr="00931575" w:rsidRDefault="009859D8" w:rsidP="0096795E">
            <w:pPr>
              <w:pStyle w:val="TAC"/>
            </w:pPr>
            <w:r w:rsidRPr="00931575">
              <w:t>Normal</w:t>
            </w:r>
          </w:p>
        </w:tc>
        <w:tc>
          <w:tcPr>
            <w:tcW w:w="1294" w:type="dxa"/>
          </w:tcPr>
          <w:p w14:paraId="6FFA9740" w14:textId="77777777" w:rsidR="009859D8" w:rsidRPr="00931575" w:rsidRDefault="009859D8" w:rsidP="0096795E">
            <w:pPr>
              <w:pStyle w:val="TAC"/>
            </w:pPr>
            <w:r w:rsidRPr="00931575">
              <w:t>TDLC300-100</w:t>
            </w:r>
            <w:r w:rsidRPr="00931575" w:rsidDel="002E550C">
              <w:t xml:space="preserve"> </w:t>
            </w:r>
            <w:r w:rsidRPr="00931575">
              <w:t>Low</w:t>
            </w:r>
          </w:p>
        </w:tc>
        <w:tc>
          <w:tcPr>
            <w:tcW w:w="1407" w:type="dxa"/>
          </w:tcPr>
          <w:p w14:paraId="7B89639D"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67" w:type="dxa"/>
            <w:shd w:val="clear" w:color="auto" w:fill="auto"/>
          </w:tcPr>
          <w:p w14:paraId="60BF777E" w14:textId="77777777" w:rsidR="009859D8" w:rsidRPr="00931575" w:rsidRDefault="009859D8" w:rsidP="0096795E">
            <w:pPr>
              <w:pStyle w:val="TAC"/>
              <w:rPr>
                <w:lang w:eastAsia="zh-CN"/>
              </w:rPr>
            </w:pPr>
            <w:r w:rsidRPr="00931575">
              <w:rPr>
                <w:lang w:eastAsia="zh-CN"/>
              </w:rPr>
              <w:t>2.0</w:t>
            </w:r>
          </w:p>
        </w:tc>
        <w:tc>
          <w:tcPr>
            <w:tcW w:w="974" w:type="dxa"/>
            <w:shd w:val="clear" w:color="auto" w:fill="auto"/>
          </w:tcPr>
          <w:p w14:paraId="2C58078C" w14:textId="77777777" w:rsidR="009859D8" w:rsidRPr="00931575" w:rsidRDefault="009859D8" w:rsidP="0096795E">
            <w:pPr>
              <w:pStyle w:val="TAC"/>
              <w:rPr>
                <w:lang w:eastAsia="zh-CN"/>
              </w:rPr>
            </w:pPr>
            <w:r w:rsidRPr="00931575">
              <w:rPr>
                <w:lang w:eastAsia="zh-CN"/>
              </w:rPr>
              <w:t>2.8</w:t>
            </w:r>
          </w:p>
        </w:tc>
        <w:tc>
          <w:tcPr>
            <w:tcW w:w="845" w:type="dxa"/>
            <w:shd w:val="clear" w:color="auto" w:fill="auto"/>
          </w:tcPr>
          <w:p w14:paraId="4826597B" w14:textId="77777777" w:rsidR="009859D8" w:rsidRPr="00931575" w:rsidRDefault="009859D8" w:rsidP="0096795E">
            <w:pPr>
              <w:pStyle w:val="TAC"/>
              <w:rPr>
                <w:lang w:eastAsia="zh-CN"/>
              </w:rPr>
            </w:pPr>
            <w:r w:rsidRPr="00931575">
              <w:rPr>
                <w:lang w:eastAsia="zh-CN"/>
              </w:rPr>
              <w:t>2.6</w:t>
            </w:r>
          </w:p>
        </w:tc>
      </w:tr>
    </w:tbl>
    <w:p w14:paraId="7555827D" w14:textId="77777777" w:rsidR="009859D8" w:rsidRPr="00931575" w:rsidRDefault="009859D8" w:rsidP="009859D8"/>
    <w:p w14:paraId="6C7BF144" w14:textId="77777777" w:rsidR="009859D8" w:rsidRPr="00931575" w:rsidRDefault="009859D8" w:rsidP="009859D8">
      <w:pPr>
        <w:pStyle w:val="TH"/>
      </w:pPr>
      <w:r w:rsidRPr="00931575">
        <w:t>Table 8.3.4.5.1-2: Required SNR for PUCCH format 3 with 30 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9859D8" w:rsidRPr="00931575" w14:paraId="1FA6C370" w14:textId="77777777" w:rsidTr="0096795E">
        <w:trPr>
          <w:cantSplit/>
          <w:jc w:val="center"/>
        </w:trPr>
        <w:tc>
          <w:tcPr>
            <w:tcW w:w="995" w:type="dxa"/>
            <w:tcBorders>
              <w:bottom w:val="nil"/>
            </w:tcBorders>
            <w:shd w:val="clear" w:color="auto" w:fill="auto"/>
          </w:tcPr>
          <w:p w14:paraId="69E3B835" w14:textId="77777777" w:rsidR="009859D8" w:rsidRPr="00931575" w:rsidRDefault="009859D8" w:rsidP="0096795E">
            <w:pPr>
              <w:pStyle w:val="TAH"/>
            </w:pPr>
            <w:r w:rsidRPr="00931575">
              <w:t>Test Number</w:t>
            </w:r>
          </w:p>
        </w:tc>
        <w:tc>
          <w:tcPr>
            <w:tcW w:w="913" w:type="dxa"/>
            <w:tcBorders>
              <w:bottom w:val="nil"/>
            </w:tcBorders>
            <w:shd w:val="clear" w:color="auto" w:fill="auto"/>
          </w:tcPr>
          <w:p w14:paraId="601EC8DB" w14:textId="77777777" w:rsidR="009859D8" w:rsidRPr="00931575" w:rsidRDefault="009859D8" w:rsidP="0096795E">
            <w:pPr>
              <w:pStyle w:val="TAH"/>
            </w:pPr>
            <w:r w:rsidRPr="00931575">
              <w:t>Number of TX</w:t>
            </w:r>
          </w:p>
        </w:tc>
        <w:tc>
          <w:tcPr>
            <w:tcW w:w="1072" w:type="dxa"/>
            <w:tcBorders>
              <w:bottom w:val="nil"/>
            </w:tcBorders>
            <w:shd w:val="clear" w:color="auto" w:fill="auto"/>
          </w:tcPr>
          <w:p w14:paraId="180C6037" w14:textId="77777777" w:rsidR="009859D8" w:rsidRPr="00931575" w:rsidRDefault="009859D8" w:rsidP="0096795E">
            <w:pPr>
              <w:pStyle w:val="TAH"/>
            </w:pPr>
            <w:r w:rsidRPr="00931575">
              <w:t>Number of</w:t>
            </w:r>
          </w:p>
        </w:tc>
        <w:tc>
          <w:tcPr>
            <w:tcW w:w="818" w:type="dxa"/>
            <w:tcBorders>
              <w:bottom w:val="nil"/>
            </w:tcBorders>
            <w:shd w:val="clear" w:color="auto" w:fill="auto"/>
          </w:tcPr>
          <w:p w14:paraId="2DD3CB9D" w14:textId="77777777" w:rsidR="009859D8" w:rsidRPr="00931575" w:rsidRDefault="009859D8" w:rsidP="0096795E">
            <w:pPr>
              <w:pStyle w:val="TAH"/>
            </w:pPr>
            <w:r w:rsidRPr="00931575">
              <w:t>Cyclic Prefix</w:t>
            </w:r>
          </w:p>
        </w:tc>
        <w:tc>
          <w:tcPr>
            <w:tcW w:w="1350" w:type="dxa"/>
            <w:tcBorders>
              <w:bottom w:val="nil"/>
            </w:tcBorders>
            <w:shd w:val="clear" w:color="auto" w:fill="auto"/>
          </w:tcPr>
          <w:p w14:paraId="31371144" w14:textId="77777777" w:rsidR="009859D8" w:rsidRPr="00931575" w:rsidRDefault="009859D8" w:rsidP="0096795E">
            <w:pPr>
              <w:pStyle w:val="TAH"/>
            </w:pPr>
            <w:r w:rsidRPr="00931575">
              <w:t>Propagation conditions</w:t>
            </w:r>
          </w:p>
        </w:tc>
        <w:tc>
          <w:tcPr>
            <w:tcW w:w="1517" w:type="dxa"/>
            <w:tcBorders>
              <w:bottom w:val="nil"/>
            </w:tcBorders>
            <w:shd w:val="clear" w:color="auto" w:fill="auto"/>
          </w:tcPr>
          <w:p w14:paraId="289E1F44"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3544" w:type="dxa"/>
            <w:gridSpan w:val="4"/>
          </w:tcPr>
          <w:p w14:paraId="55224B12" w14:textId="77777777" w:rsidR="009859D8" w:rsidRPr="00931575" w:rsidRDefault="009859D8" w:rsidP="0096795E">
            <w:pPr>
              <w:pStyle w:val="TAH"/>
            </w:pPr>
            <w:r w:rsidRPr="00931575">
              <w:t>Channel bandwidth / SNR (dB)</w:t>
            </w:r>
          </w:p>
        </w:tc>
      </w:tr>
      <w:tr w:rsidR="009859D8" w:rsidRPr="00931575" w14:paraId="22AC2FBE" w14:textId="77777777" w:rsidTr="0096795E">
        <w:trPr>
          <w:cantSplit/>
          <w:jc w:val="center"/>
        </w:trPr>
        <w:tc>
          <w:tcPr>
            <w:tcW w:w="995" w:type="dxa"/>
            <w:tcBorders>
              <w:top w:val="nil"/>
              <w:bottom w:val="single" w:sz="4" w:space="0" w:color="auto"/>
            </w:tcBorders>
            <w:shd w:val="clear" w:color="auto" w:fill="auto"/>
          </w:tcPr>
          <w:p w14:paraId="5BA4679E" w14:textId="77777777" w:rsidR="009859D8" w:rsidRPr="00931575" w:rsidRDefault="009859D8" w:rsidP="0096795E">
            <w:pPr>
              <w:pStyle w:val="TAH"/>
            </w:pPr>
          </w:p>
        </w:tc>
        <w:tc>
          <w:tcPr>
            <w:tcW w:w="913" w:type="dxa"/>
            <w:tcBorders>
              <w:top w:val="nil"/>
              <w:bottom w:val="single" w:sz="4" w:space="0" w:color="auto"/>
            </w:tcBorders>
            <w:shd w:val="clear" w:color="auto" w:fill="auto"/>
          </w:tcPr>
          <w:p w14:paraId="4D2800A0" w14:textId="77777777" w:rsidR="009859D8" w:rsidRPr="00931575" w:rsidRDefault="009859D8" w:rsidP="0096795E">
            <w:pPr>
              <w:pStyle w:val="TAH"/>
            </w:pPr>
            <w:r w:rsidRPr="00931575">
              <w:t>antennas</w:t>
            </w:r>
          </w:p>
        </w:tc>
        <w:tc>
          <w:tcPr>
            <w:tcW w:w="1072" w:type="dxa"/>
            <w:tcBorders>
              <w:top w:val="nil"/>
              <w:bottom w:val="single" w:sz="4" w:space="0" w:color="auto"/>
            </w:tcBorders>
            <w:shd w:val="clear" w:color="auto" w:fill="auto"/>
          </w:tcPr>
          <w:p w14:paraId="12ACC701" w14:textId="77777777" w:rsidR="009859D8" w:rsidRPr="00931575" w:rsidRDefault="009859D8" w:rsidP="0096795E">
            <w:pPr>
              <w:pStyle w:val="TAH"/>
            </w:pPr>
            <w:r w:rsidRPr="00931575">
              <w:t>demodulation branches</w:t>
            </w:r>
          </w:p>
        </w:tc>
        <w:tc>
          <w:tcPr>
            <w:tcW w:w="818" w:type="dxa"/>
            <w:tcBorders>
              <w:top w:val="nil"/>
              <w:bottom w:val="single" w:sz="4" w:space="0" w:color="auto"/>
            </w:tcBorders>
            <w:shd w:val="clear" w:color="auto" w:fill="auto"/>
          </w:tcPr>
          <w:p w14:paraId="095B32C8" w14:textId="77777777" w:rsidR="009859D8" w:rsidRPr="00931575" w:rsidRDefault="009859D8" w:rsidP="0096795E">
            <w:pPr>
              <w:pStyle w:val="TAH"/>
            </w:pPr>
          </w:p>
        </w:tc>
        <w:tc>
          <w:tcPr>
            <w:tcW w:w="1350" w:type="dxa"/>
            <w:tcBorders>
              <w:top w:val="nil"/>
              <w:bottom w:val="single" w:sz="4" w:space="0" w:color="auto"/>
            </w:tcBorders>
            <w:shd w:val="clear" w:color="auto" w:fill="auto"/>
          </w:tcPr>
          <w:p w14:paraId="0AB7C5BA" w14:textId="77777777" w:rsidR="009859D8" w:rsidRPr="00931575" w:rsidRDefault="009859D8" w:rsidP="0096795E">
            <w:pPr>
              <w:pStyle w:val="TAH"/>
            </w:pPr>
            <w:r w:rsidRPr="00931575">
              <w:t>and correlation matrix (annex J)</w:t>
            </w:r>
          </w:p>
        </w:tc>
        <w:tc>
          <w:tcPr>
            <w:tcW w:w="1517" w:type="dxa"/>
            <w:tcBorders>
              <w:top w:val="nil"/>
            </w:tcBorders>
            <w:shd w:val="clear" w:color="auto" w:fill="auto"/>
          </w:tcPr>
          <w:p w14:paraId="47292458" w14:textId="77777777" w:rsidR="009859D8" w:rsidRPr="00931575" w:rsidRDefault="009859D8" w:rsidP="0096795E">
            <w:pPr>
              <w:pStyle w:val="TAH"/>
            </w:pPr>
            <w:r w:rsidRPr="00931575">
              <w:rPr>
                <w:rFonts w:hint="eastAsia"/>
              </w:rPr>
              <w:t>configuration</w:t>
            </w:r>
          </w:p>
        </w:tc>
        <w:tc>
          <w:tcPr>
            <w:tcW w:w="851" w:type="dxa"/>
          </w:tcPr>
          <w:p w14:paraId="10643184" w14:textId="77777777" w:rsidR="009859D8" w:rsidRPr="00931575" w:rsidRDefault="009859D8" w:rsidP="0096795E">
            <w:pPr>
              <w:pStyle w:val="TAH"/>
            </w:pPr>
            <w:r w:rsidRPr="00931575">
              <w:t>10 MHz</w:t>
            </w:r>
          </w:p>
        </w:tc>
        <w:tc>
          <w:tcPr>
            <w:tcW w:w="850" w:type="dxa"/>
          </w:tcPr>
          <w:p w14:paraId="6ECC5DDB" w14:textId="77777777" w:rsidR="009859D8" w:rsidRPr="00931575" w:rsidRDefault="009859D8" w:rsidP="0096795E">
            <w:pPr>
              <w:pStyle w:val="TAH"/>
            </w:pPr>
            <w:r w:rsidRPr="00931575">
              <w:t>20 MHz</w:t>
            </w:r>
          </w:p>
        </w:tc>
        <w:tc>
          <w:tcPr>
            <w:tcW w:w="851" w:type="dxa"/>
          </w:tcPr>
          <w:p w14:paraId="313990A6" w14:textId="77777777" w:rsidR="009859D8" w:rsidRPr="00931575" w:rsidRDefault="009859D8" w:rsidP="0096795E">
            <w:pPr>
              <w:pStyle w:val="TAH"/>
            </w:pPr>
            <w:r w:rsidRPr="00931575">
              <w:t>40 MHz</w:t>
            </w:r>
          </w:p>
        </w:tc>
        <w:tc>
          <w:tcPr>
            <w:tcW w:w="992" w:type="dxa"/>
          </w:tcPr>
          <w:p w14:paraId="086EEDF9" w14:textId="77777777" w:rsidR="009859D8" w:rsidRPr="00931575" w:rsidRDefault="009859D8" w:rsidP="0096795E">
            <w:pPr>
              <w:pStyle w:val="TAH"/>
            </w:pPr>
            <w:r w:rsidRPr="00931575">
              <w:t>100 MHz</w:t>
            </w:r>
          </w:p>
        </w:tc>
      </w:tr>
      <w:tr w:rsidR="009859D8" w:rsidRPr="00931575" w14:paraId="7B842128" w14:textId="77777777" w:rsidTr="0096795E">
        <w:trPr>
          <w:cantSplit/>
          <w:jc w:val="center"/>
        </w:trPr>
        <w:tc>
          <w:tcPr>
            <w:tcW w:w="995" w:type="dxa"/>
            <w:tcBorders>
              <w:bottom w:val="nil"/>
            </w:tcBorders>
            <w:shd w:val="clear" w:color="auto" w:fill="auto"/>
          </w:tcPr>
          <w:p w14:paraId="42B04E09" w14:textId="77777777" w:rsidR="009859D8" w:rsidRPr="00931575" w:rsidRDefault="009859D8" w:rsidP="0096795E">
            <w:pPr>
              <w:pStyle w:val="TAC"/>
              <w:rPr>
                <w:lang w:eastAsia="zh-CN"/>
              </w:rPr>
            </w:pPr>
            <w:r w:rsidRPr="00931575">
              <w:rPr>
                <w:lang w:eastAsia="zh-CN"/>
              </w:rPr>
              <w:t>1</w:t>
            </w:r>
          </w:p>
        </w:tc>
        <w:tc>
          <w:tcPr>
            <w:tcW w:w="913" w:type="dxa"/>
            <w:tcBorders>
              <w:bottom w:val="nil"/>
            </w:tcBorders>
            <w:shd w:val="clear" w:color="auto" w:fill="auto"/>
          </w:tcPr>
          <w:p w14:paraId="00AE8A16" w14:textId="77777777" w:rsidR="009859D8" w:rsidRPr="00931575" w:rsidRDefault="009859D8" w:rsidP="0096795E">
            <w:pPr>
              <w:pStyle w:val="TAC"/>
              <w:rPr>
                <w:lang w:eastAsia="zh-CN"/>
              </w:rPr>
            </w:pPr>
            <w:r w:rsidRPr="00931575">
              <w:rPr>
                <w:lang w:eastAsia="zh-CN"/>
              </w:rPr>
              <w:t>1</w:t>
            </w:r>
          </w:p>
        </w:tc>
        <w:tc>
          <w:tcPr>
            <w:tcW w:w="1072" w:type="dxa"/>
            <w:tcBorders>
              <w:bottom w:val="nil"/>
            </w:tcBorders>
            <w:shd w:val="clear" w:color="auto" w:fill="auto"/>
          </w:tcPr>
          <w:p w14:paraId="42F4272A" w14:textId="77777777" w:rsidR="009859D8" w:rsidRPr="00931575" w:rsidRDefault="009859D8" w:rsidP="0096795E">
            <w:pPr>
              <w:pStyle w:val="TAC"/>
              <w:rPr>
                <w:lang w:eastAsia="zh-CN"/>
              </w:rPr>
            </w:pPr>
            <w:r w:rsidRPr="00931575">
              <w:rPr>
                <w:lang w:eastAsia="zh-CN"/>
              </w:rPr>
              <w:t>2</w:t>
            </w:r>
          </w:p>
        </w:tc>
        <w:tc>
          <w:tcPr>
            <w:tcW w:w="818" w:type="dxa"/>
            <w:tcBorders>
              <w:bottom w:val="nil"/>
            </w:tcBorders>
            <w:shd w:val="clear" w:color="auto" w:fill="auto"/>
          </w:tcPr>
          <w:p w14:paraId="2B8F4071" w14:textId="77777777" w:rsidR="009859D8" w:rsidRPr="00931575" w:rsidRDefault="009859D8" w:rsidP="0096795E">
            <w:pPr>
              <w:pStyle w:val="TAC"/>
            </w:pPr>
            <w:r w:rsidRPr="00931575">
              <w:t>Normal</w:t>
            </w:r>
          </w:p>
        </w:tc>
        <w:tc>
          <w:tcPr>
            <w:tcW w:w="1350" w:type="dxa"/>
            <w:tcBorders>
              <w:bottom w:val="nil"/>
            </w:tcBorders>
            <w:shd w:val="clear" w:color="auto" w:fill="auto"/>
          </w:tcPr>
          <w:p w14:paraId="31A7E740" w14:textId="77777777" w:rsidR="009859D8" w:rsidRPr="00931575" w:rsidRDefault="009859D8" w:rsidP="0096795E">
            <w:pPr>
              <w:pStyle w:val="TAC"/>
            </w:pPr>
            <w:r w:rsidRPr="00931575">
              <w:t>TDLC300-100</w:t>
            </w:r>
            <w:r w:rsidRPr="00931575" w:rsidDel="002E550C">
              <w:t xml:space="preserve"> </w:t>
            </w:r>
            <w:r w:rsidRPr="00931575">
              <w:t>Low</w:t>
            </w:r>
          </w:p>
        </w:tc>
        <w:tc>
          <w:tcPr>
            <w:tcW w:w="1517" w:type="dxa"/>
          </w:tcPr>
          <w:p w14:paraId="115F3E92"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0DF022FC" w14:textId="77777777" w:rsidR="009859D8" w:rsidRPr="00931575" w:rsidRDefault="009859D8" w:rsidP="0096795E">
            <w:pPr>
              <w:pStyle w:val="TAC"/>
              <w:rPr>
                <w:lang w:eastAsia="zh-CN"/>
              </w:rPr>
            </w:pPr>
            <w:r w:rsidRPr="00931575">
              <w:rPr>
                <w:lang w:eastAsia="zh-CN"/>
              </w:rPr>
              <w:t>1.5</w:t>
            </w:r>
          </w:p>
        </w:tc>
        <w:tc>
          <w:tcPr>
            <w:tcW w:w="850" w:type="dxa"/>
            <w:shd w:val="clear" w:color="auto" w:fill="auto"/>
          </w:tcPr>
          <w:p w14:paraId="507ADD03" w14:textId="77777777" w:rsidR="009859D8" w:rsidRPr="00931575" w:rsidRDefault="009859D8" w:rsidP="0096795E">
            <w:pPr>
              <w:pStyle w:val="TAC"/>
              <w:rPr>
                <w:lang w:eastAsia="zh-CN"/>
              </w:rPr>
            </w:pPr>
            <w:r w:rsidRPr="00931575">
              <w:rPr>
                <w:lang w:eastAsia="zh-CN"/>
              </w:rPr>
              <w:t>1.2</w:t>
            </w:r>
          </w:p>
        </w:tc>
        <w:tc>
          <w:tcPr>
            <w:tcW w:w="851" w:type="dxa"/>
            <w:shd w:val="clear" w:color="auto" w:fill="auto"/>
          </w:tcPr>
          <w:p w14:paraId="147D902A" w14:textId="77777777" w:rsidR="009859D8" w:rsidRPr="00931575" w:rsidRDefault="009859D8" w:rsidP="0096795E">
            <w:pPr>
              <w:pStyle w:val="TAC"/>
              <w:rPr>
                <w:lang w:eastAsia="zh-CN"/>
              </w:rPr>
            </w:pPr>
            <w:r w:rsidRPr="00931575">
              <w:rPr>
                <w:lang w:eastAsia="zh-CN"/>
              </w:rPr>
              <w:t>1.2</w:t>
            </w:r>
          </w:p>
        </w:tc>
        <w:tc>
          <w:tcPr>
            <w:tcW w:w="992" w:type="dxa"/>
          </w:tcPr>
          <w:p w14:paraId="30104718" w14:textId="77777777" w:rsidR="009859D8" w:rsidRPr="00931575" w:rsidRDefault="009859D8" w:rsidP="0096795E">
            <w:pPr>
              <w:pStyle w:val="TAC"/>
              <w:rPr>
                <w:lang w:eastAsia="zh-CN"/>
              </w:rPr>
            </w:pPr>
            <w:r w:rsidRPr="00931575">
              <w:rPr>
                <w:lang w:eastAsia="zh-CN"/>
              </w:rPr>
              <w:t>1.5</w:t>
            </w:r>
          </w:p>
        </w:tc>
      </w:tr>
      <w:tr w:rsidR="009859D8" w:rsidRPr="00931575" w14:paraId="5C2CAFA7" w14:textId="77777777" w:rsidTr="0096795E">
        <w:trPr>
          <w:cantSplit/>
          <w:jc w:val="center"/>
        </w:trPr>
        <w:tc>
          <w:tcPr>
            <w:tcW w:w="995" w:type="dxa"/>
            <w:tcBorders>
              <w:top w:val="nil"/>
            </w:tcBorders>
            <w:shd w:val="clear" w:color="auto" w:fill="auto"/>
          </w:tcPr>
          <w:p w14:paraId="16F8F9A3" w14:textId="77777777" w:rsidR="009859D8" w:rsidRPr="00931575" w:rsidRDefault="009859D8" w:rsidP="0096795E">
            <w:pPr>
              <w:pStyle w:val="TAC"/>
              <w:rPr>
                <w:lang w:eastAsia="zh-CN"/>
              </w:rPr>
            </w:pPr>
          </w:p>
        </w:tc>
        <w:tc>
          <w:tcPr>
            <w:tcW w:w="913" w:type="dxa"/>
            <w:tcBorders>
              <w:top w:val="nil"/>
            </w:tcBorders>
            <w:shd w:val="clear" w:color="auto" w:fill="auto"/>
          </w:tcPr>
          <w:p w14:paraId="688DB0AA" w14:textId="77777777" w:rsidR="009859D8" w:rsidRPr="00931575" w:rsidRDefault="009859D8" w:rsidP="0096795E">
            <w:pPr>
              <w:pStyle w:val="TAC"/>
              <w:rPr>
                <w:lang w:eastAsia="zh-CN"/>
              </w:rPr>
            </w:pPr>
          </w:p>
        </w:tc>
        <w:tc>
          <w:tcPr>
            <w:tcW w:w="1072" w:type="dxa"/>
            <w:tcBorders>
              <w:top w:val="nil"/>
            </w:tcBorders>
            <w:shd w:val="clear" w:color="auto" w:fill="auto"/>
          </w:tcPr>
          <w:p w14:paraId="1EBF4A6B" w14:textId="77777777" w:rsidR="009859D8" w:rsidRPr="00931575" w:rsidRDefault="009859D8" w:rsidP="0096795E">
            <w:pPr>
              <w:pStyle w:val="TAC"/>
              <w:rPr>
                <w:lang w:eastAsia="zh-CN"/>
              </w:rPr>
            </w:pPr>
          </w:p>
        </w:tc>
        <w:tc>
          <w:tcPr>
            <w:tcW w:w="818" w:type="dxa"/>
            <w:tcBorders>
              <w:top w:val="nil"/>
            </w:tcBorders>
            <w:shd w:val="clear" w:color="auto" w:fill="auto"/>
          </w:tcPr>
          <w:p w14:paraId="2B96AA7D" w14:textId="77777777" w:rsidR="009859D8" w:rsidRPr="00931575" w:rsidRDefault="009859D8" w:rsidP="0096795E">
            <w:pPr>
              <w:pStyle w:val="TAC"/>
            </w:pPr>
          </w:p>
        </w:tc>
        <w:tc>
          <w:tcPr>
            <w:tcW w:w="1350" w:type="dxa"/>
            <w:tcBorders>
              <w:top w:val="nil"/>
            </w:tcBorders>
            <w:shd w:val="clear" w:color="auto" w:fill="auto"/>
          </w:tcPr>
          <w:p w14:paraId="4E17390D" w14:textId="77777777" w:rsidR="009859D8" w:rsidRPr="00931575" w:rsidRDefault="009859D8" w:rsidP="0096795E">
            <w:pPr>
              <w:pStyle w:val="TAC"/>
            </w:pPr>
          </w:p>
        </w:tc>
        <w:tc>
          <w:tcPr>
            <w:tcW w:w="1517" w:type="dxa"/>
          </w:tcPr>
          <w:p w14:paraId="6BF4980A"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t>-</w:t>
            </w:r>
            <w:r w:rsidRPr="00931575">
              <w:rPr>
                <w:rFonts w:hint="eastAsia"/>
                <w:lang w:eastAsia="zh-CN"/>
              </w:rPr>
              <w:t>RS</w:t>
            </w:r>
          </w:p>
        </w:tc>
        <w:tc>
          <w:tcPr>
            <w:tcW w:w="851" w:type="dxa"/>
            <w:shd w:val="clear" w:color="auto" w:fill="auto"/>
          </w:tcPr>
          <w:p w14:paraId="21799C30" w14:textId="77777777" w:rsidR="009859D8" w:rsidRPr="00931575" w:rsidRDefault="009859D8" w:rsidP="0096795E">
            <w:pPr>
              <w:pStyle w:val="TAC"/>
              <w:rPr>
                <w:lang w:eastAsia="zh-CN"/>
              </w:rPr>
            </w:pPr>
            <w:r w:rsidRPr="00931575">
              <w:rPr>
                <w:lang w:eastAsia="zh-CN"/>
              </w:rPr>
              <w:t>1.1</w:t>
            </w:r>
          </w:p>
        </w:tc>
        <w:tc>
          <w:tcPr>
            <w:tcW w:w="850" w:type="dxa"/>
            <w:shd w:val="clear" w:color="auto" w:fill="auto"/>
          </w:tcPr>
          <w:p w14:paraId="5169AE49" w14:textId="77777777" w:rsidR="009859D8" w:rsidRPr="00931575" w:rsidRDefault="009859D8" w:rsidP="0096795E">
            <w:pPr>
              <w:pStyle w:val="TAC"/>
              <w:rPr>
                <w:lang w:eastAsia="zh-CN"/>
              </w:rPr>
            </w:pPr>
            <w:r w:rsidRPr="00931575">
              <w:rPr>
                <w:lang w:eastAsia="zh-CN"/>
              </w:rPr>
              <w:t>0.9</w:t>
            </w:r>
          </w:p>
        </w:tc>
        <w:tc>
          <w:tcPr>
            <w:tcW w:w="851" w:type="dxa"/>
            <w:shd w:val="clear" w:color="auto" w:fill="auto"/>
          </w:tcPr>
          <w:p w14:paraId="5E4FFFFB" w14:textId="77777777" w:rsidR="009859D8" w:rsidRPr="00931575" w:rsidRDefault="009859D8" w:rsidP="0096795E">
            <w:pPr>
              <w:pStyle w:val="TAC"/>
              <w:rPr>
                <w:lang w:eastAsia="zh-CN"/>
              </w:rPr>
            </w:pPr>
            <w:r w:rsidRPr="00931575">
              <w:rPr>
                <w:lang w:eastAsia="zh-CN"/>
              </w:rPr>
              <w:t>0.6</w:t>
            </w:r>
          </w:p>
        </w:tc>
        <w:tc>
          <w:tcPr>
            <w:tcW w:w="992" w:type="dxa"/>
          </w:tcPr>
          <w:p w14:paraId="3E1C3BBE" w14:textId="77777777" w:rsidR="009859D8" w:rsidRPr="00931575" w:rsidRDefault="009859D8" w:rsidP="0096795E">
            <w:pPr>
              <w:pStyle w:val="TAC"/>
              <w:rPr>
                <w:lang w:eastAsia="zh-CN"/>
              </w:rPr>
            </w:pPr>
            <w:r w:rsidRPr="00931575">
              <w:rPr>
                <w:lang w:eastAsia="zh-CN"/>
              </w:rPr>
              <w:t>0.7</w:t>
            </w:r>
          </w:p>
        </w:tc>
      </w:tr>
      <w:tr w:rsidR="009859D8" w:rsidRPr="00931575" w14:paraId="53F7C21A" w14:textId="77777777" w:rsidTr="0096795E">
        <w:trPr>
          <w:cantSplit/>
          <w:jc w:val="center"/>
        </w:trPr>
        <w:tc>
          <w:tcPr>
            <w:tcW w:w="995" w:type="dxa"/>
          </w:tcPr>
          <w:p w14:paraId="395B8C62" w14:textId="77777777" w:rsidR="009859D8" w:rsidRPr="00931575" w:rsidRDefault="009859D8" w:rsidP="0096795E">
            <w:pPr>
              <w:pStyle w:val="TAC"/>
              <w:rPr>
                <w:lang w:eastAsia="zh-CN"/>
              </w:rPr>
            </w:pPr>
            <w:r w:rsidRPr="00931575">
              <w:rPr>
                <w:lang w:eastAsia="zh-CN"/>
              </w:rPr>
              <w:t>2</w:t>
            </w:r>
          </w:p>
        </w:tc>
        <w:tc>
          <w:tcPr>
            <w:tcW w:w="913" w:type="dxa"/>
          </w:tcPr>
          <w:p w14:paraId="082568F7" w14:textId="77777777" w:rsidR="009859D8" w:rsidRPr="00931575" w:rsidRDefault="009859D8" w:rsidP="0096795E">
            <w:pPr>
              <w:pStyle w:val="TAC"/>
              <w:rPr>
                <w:lang w:eastAsia="zh-CN"/>
              </w:rPr>
            </w:pPr>
            <w:r w:rsidRPr="00931575">
              <w:rPr>
                <w:lang w:eastAsia="zh-CN"/>
              </w:rPr>
              <w:t>1</w:t>
            </w:r>
          </w:p>
        </w:tc>
        <w:tc>
          <w:tcPr>
            <w:tcW w:w="1072" w:type="dxa"/>
          </w:tcPr>
          <w:p w14:paraId="1E388BA6" w14:textId="77777777" w:rsidR="009859D8" w:rsidRPr="00931575" w:rsidRDefault="009859D8" w:rsidP="0096795E">
            <w:pPr>
              <w:pStyle w:val="TAC"/>
              <w:rPr>
                <w:lang w:eastAsia="zh-CN"/>
              </w:rPr>
            </w:pPr>
            <w:r w:rsidRPr="00931575">
              <w:rPr>
                <w:lang w:eastAsia="zh-CN"/>
              </w:rPr>
              <w:t>2</w:t>
            </w:r>
          </w:p>
        </w:tc>
        <w:tc>
          <w:tcPr>
            <w:tcW w:w="818" w:type="dxa"/>
          </w:tcPr>
          <w:p w14:paraId="7A521074" w14:textId="77777777" w:rsidR="009859D8" w:rsidRPr="00931575" w:rsidRDefault="009859D8" w:rsidP="0096795E">
            <w:pPr>
              <w:pStyle w:val="TAC"/>
            </w:pPr>
            <w:r w:rsidRPr="00931575">
              <w:t>Normal</w:t>
            </w:r>
          </w:p>
        </w:tc>
        <w:tc>
          <w:tcPr>
            <w:tcW w:w="1350" w:type="dxa"/>
          </w:tcPr>
          <w:p w14:paraId="394E3857" w14:textId="77777777" w:rsidR="009859D8" w:rsidRPr="00931575" w:rsidRDefault="009859D8" w:rsidP="0096795E">
            <w:pPr>
              <w:pStyle w:val="TAC"/>
            </w:pPr>
            <w:r w:rsidRPr="00931575">
              <w:t>TDLC300-100</w:t>
            </w:r>
            <w:r w:rsidRPr="00931575" w:rsidDel="002E550C">
              <w:t xml:space="preserve"> </w:t>
            </w:r>
            <w:r w:rsidRPr="00931575">
              <w:t>Low</w:t>
            </w:r>
          </w:p>
        </w:tc>
        <w:tc>
          <w:tcPr>
            <w:tcW w:w="1517" w:type="dxa"/>
          </w:tcPr>
          <w:p w14:paraId="08D42160"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D110317" w14:textId="77777777" w:rsidR="009859D8" w:rsidRPr="00931575" w:rsidRDefault="009859D8" w:rsidP="0096795E">
            <w:pPr>
              <w:pStyle w:val="TAC"/>
              <w:rPr>
                <w:lang w:eastAsia="zh-CN"/>
              </w:rPr>
            </w:pPr>
            <w:r w:rsidRPr="00931575">
              <w:rPr>
                <w:lang w:eastAsia="zh-CN"/>
              </w:rPr>
              <w:t>2.4</w:t>
            </w:r>
          </w:p>
        </w:tc>
        <w:tc>
          <w:tcPr>
            <w:tcW w:w="850" w:type="dxa"/>
            <w:shd w:val="clear" w:color="auto" w:fill="auto"/>
          </w:tcPr>
          <w:p w14:paraId="20B0716F" w14:textId="77777777" w:rsidR="009859D8" w:rsidRPr="00931575" w:rsidRDefault="009859D8" w:rsidP="0096795E">
            <w:pPr>
              <w:pStyle w:val="TAC"/>
              <w:rPr>
                <w:lang w:eastAsia="zh-CN"/>
              </w:rPr>
            </w:pPr>
            <w:r w:rsidRPr="00931575">
              <w:rPr>
                <w:lang w:eastAsia="zh-CN"/>
              </w:rPr>
              <w:t>2.6</w:t>
            </w:r>
          </w:p>
        </w:tc>
        <w:tc>
          <w:tcPr>
            <w:tcW w:w="851" w:type="dxa"/>
            <w:shd w:val="clear" w:color="auto" w:fill="auto"/>
          </w:tcPr>
          <w:p w14:paraId="2BFC6E44" w14:textId="77777777" w:rsidR="009859D8" w:rsidRPr="00931575" w:rsidRDefault="009859D8" w:rsidP="0096795E">
            <w:pPr>
              <w:pStyle w:val="TAC"/>
              <w:rPr>
                <w:lang w:eastAsia="zh-CN"/>
              </w:rPr>
            </w:pPr>
            <w:r w:rsidRPr="00931575">
              <w:rPr>
                <w:lang w:eastAsia="zh-CN"/>
              </w:rPr>
              <w:t>2.6</w:t>
            </w:r>
          </w:p>
        </w:tc>
        <w:tc>
          <w:tcPr>
            <w:tcW w:w="992" w:type="dxa"/>
          </w:tcPr>
          <w:p w14:paraId="0E1EF05C" w14:textId="77777777" w:rsidR="009859D8" w:rsidRPr="00931575" w:rsidRDefault="009859D8" w:rsidP="0096795E">
            <w:pPr>
              <w:pStyle w:val="TAC"/>
              <w:rPr>
                <w:lang w:eastAsia="zh-CN"/>
              </w:rPr>
            </w:pPr>
            <w:r w:rsidRPr="00931575">
              <w:rPr>
                <w:lang w:eastAsia="zh-CN"/>
              </w:rPr>
              <w:t>2.1</w:t>
            </w:r>
          </w:p>
        </w:tc>
      </w:tr>
    </w:tbl>
    <w:p w14:paraId="62DE40A0" w14:textId="77777777" w:rsidR="009859D8" w:rsidRPr="00931575" w:rsidRDefault="009859D8" w:rsidP="009859D8">
      <w:pPr>
        <w:rPr>
          <w:rFonts w:eastAsia="MS Mincho"/>
        </w:rPr>
      </w:pPr>
    </w:p>
    <w:p w14:paraId="03622A85" w14:textId="77777777" w:rsidR="009859D8" w:rsidRPr="00931575" w:rsidRDefault="009859D8" w:rsidP="009859D8">
      <w:pPr>
        <w:pStyle w:val="Heading5"/>
      </w:pPr>
      <w:bookmarkStart w:id="1648" w:name="_Toc21103025"/>
      <w:bookmarkStart w:id="1649" w:name="_Toc29810874"/>
      <w:bookmarkStart w:id="1650" w:name="_Toc36636234"/>
      <w:bookmarkStart w:id="1651" w:name="_Toc37273180"/>
      <w:bookmarkStart w:id="1652" w:name="_Toc45886268"/>
      <w:bookmarkStart w:id="1653" w:name="_Toc53183331"/>
      <w:bookmarkStart w:id="1654" w:name="_Toc58916040"/>
      <w:bookmarkStart w:id="1655" w:name="_Toc58918221"/>
      <w:bookmarkStart w:id="1656" w:name="_Toc66694091"/>
      <w:bookmarkStart w:id="1657" w:name="_Toc74916076"/>
      <w:bookmarkStart w:id="1658" w:name="_Toc76114701"/>
      <w:bookmarkStart w:id="1659" w:name="_Toc76544587"/>
      <w:bookmarkStart w:id="1660" w:name="_Toc82536709"/>
      <w:bookmarkStart w:id="1661" w:name="_Toc89953002"/>
      <w:bookmarkStart w:id="1662" w:name="_Toc98766818"/>
      <w:bookmarkStart w:id="1663" w:name="_Toc99703181"/>
      <w:bookmarkStart w:id="1664" w:name="_Toc106206971"/>
      <w:bookmarkStart w:id="1665" w:name="_Toc115080973"/>
      <w:r w:rsidRPr="00931575">
        <w:t>8.3.</w:t>
      </w:r>
      <w:r w:rsidRPr="00931575">
        <w:rPr>
          <w:rFonts w:hint="eastAsia"/>
        </w:rPr>
        <w:t>4.</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805F579" w14:textId="77777777" w:rsidR="009859D8" w:rsidRPr="00931575" w:rsidRDefault="009859D8" w:rsidP="009859D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8.3.4.5.2-1 </w:t>
      </w:r>
      <w:del w:id="1666" w:author="Nokia" w:date="2022-10-14T15:30:00Z">
        <w:r w:rsidRPr="00931575">
          <w:delText xml:space="preserve">and </w:delText>
        </w:r>
      </w:del>
      <w:ins w:id="1667" w:author="Nokia" w:date="2022-10-14T15:30:00Z">
        <w:r>
          <w:t>to</w:t>
        </w:r>
        <w:r w:rsidRPr="00931575">
          <w:t xml:space="preserve"> </w:t>
        </w:r>
      </w:ins>
      <w:r w:rsidRPr="00931575">
        <w:t>table 8.3.4.5.2-</w:t>
      </w:r>
      <w:del w:id="1668" w:author="Nokia" w:date="2022-10-14T15:30:00Z">
        <w:r w:rsidRPr="00931575">
          <w:delText>2</w:delText>
        </w:r>
      </w:del>
      <w:ins w:id="1669" w:author="Nokia" w:date="2022-10-14T15:30:00Z">
        <w:r>
          <w:t>4</w:t>
        </w:r>
      </w:ins>
      <w:r w:rsidRPr="00931575">
        <w:t>.</w:t>
      </w:r>
    </w:p>
    <w:p w14:paraId="47A715E6" w14:textId="77777777" w:rsidR="009859D8" w:rsidRPr="00931575" w:rsidRDefault="009859D8" w:rsidP="009859D8">
      <w:pPr>
        <w:pStyle w:val="TH"/>
      </w:pPr>
      <w:r w:rsidRPr="00931575">
        <w:t>Table 8.3.4.5.2-1: Required SNR for PUCCH format 3 with 60 kHz SCS</w:t>
      </w:r>
      <w:ins w:id="1670" w:author="Nokia" w:date="2022-10-14T15:3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9859D8" w:rsidRPr="00931575" w14:paraId="62713766" w14:textId="77777777" w:rsidTr="0096795E">
        <w:trPr>
          <w:cantSplit/>
          <w:jc w:val="center"/>
        </w:trPr>
        <w:tc>
          <w:tcPr>
            <w:tcW w:w="1012" w:type="dxa"/>
            <w:tcBorders>
              <w:bottom w:val="nil"/>
            </w:tcBorders>
            <w:shd w:val="clear" w:color="auto" w:fill="auto"/>
          </w:tcPr>
          <w:p w14:paraId="6FFFE474" w14:textId="77777777" w:rsidR="009859D8" w:rsidRPr="00931575" w:rsidRDefault="009859D8" w:rsidP="0096795E">
            <w:pPr>
              <w:pStyle w:val="TAH"/>
            </w:pPr>
            <w:r w:rsidRPr="00931575">
              <w:t>Test Number</w:t>
            </w:r>
          </w:p>
        </w:tc>
        <w:tc>
          <w:tcPr>
            <w:tcW w:w="1012" w:type="dxa"/>
            <w:tcBorders>
              <w:bottom w:val="nil"/>
            </w:tcBorders>
            <w:shd w:val="clear" w:color="auto" w:fill="auto"/>
          </w:tcPr>
          <w:p w14:paraId="46EC366B" w14:textId="77777777" w:rsidR="009859D8" w:rsidRPr="00931575" w:rsidRDefault="009859D8" w:rsidP="0096795E">
            <w:pPr>
              <w:pStyle w:val="TAH"/>
            </w:pPr>
            <w:r w:rsidRPr="00931575">
              <w:t>Number of TX</w:t>
            </w:r>
          </w:p>
        </w:tc>
        <w:tc>
          <w:tcPr>
            <w:tcW w:w="1089" w:type="dxa"/>
            <w:tcBorders>
              <w:bottom w:val="nil"/>
            </w:tcBorders>
            <w:shd w:val="clear" w:color="auto" w:fill="auto"/>
          </w:tcPr>
          <w:p w14:paraId="6EF07F82" w14:textId="77777777" w:rsidR="009859D8" w:rsidRPr="00931575" w:rsidRDefault="009859D8" w:rsidP="0096795E">
            <w:pPr>
              <w:pStyle w:val="TAH"/>
            </w:pPr>
            <w:r w:rsidRPr="00931575">
              <w:t>Number of</w:t>
            </w:r>
          </w:p>
        </w:tc>
        <w:tc>
          <w:tcPr>
            <w:tcW w:w="842" w:type="dxa"/>
            <w:tcBorders>
              <w:bottom w:val="nil"/>
            </w:tcBorders>
            <w:shd w:val="clear" w:color="auto" w:fill="auto"/>
          </w:tcPr>
          <w:p w14:paraId="1B5899DC" w14:textId="77777777" w:rsidR="009859D8" w:rsidRPr="00931575" w:rsidRDefault="009859D8" w:rsidP="0096795E">
            <w:pPr>
              <w:pStyle w:val="TAH"/>
            </w:pPr>
            <w:r w:rsidRPr="00931575">
              <w:t>Cyclic Prefix</w:t>
            </w:r>
          </w:p>
        </w:tc>
        <w:tc>
          <w:tcPr>
            <w:tcW w:w="1993" w:type="dxa"/>
            <w:tcBorders>
              <w:bottom w:val="nil"/>
            </w:tcBorders>
            <w:shd w:val="clear" w:color="auto" w:fill="auto"/>
          </w:tcPr>
          <w:p w14:paraId="31135BAC" w14:textId="77777777" w:rsidR="009859D8" w:rsidRPr="00931575" w:rsidRDefault="009859D8" w:rsidP="0096795E">
            <w:pPr>
              <w:pStyle w:val="TAH"/>
            </w:pPr>
            <w:r w:rsidRPr="00931575">
              <w:t>Propagation conditions</w:t>
            </w:r>
          </w:p>
        </w:tc>
        <w:tc>
          <w:tcPr>
            <w:tcW w:w="1417" w:type="dxa"/>
            <w:tcBorders>
              <w:bottom w:val="nil"/>
            </w:tcBorders>
            <w:shd w:val="clear" w:color="auto" w:fill="auto"/>
          </w:tcPr>
          <w:p w14:paraId="4EB0ABA7" w14:textId="77777777" w:rsidR="009859D8" w:rsidRPr="00931575" w:rsidRDefault="009859D8" w:rsidP="0096795E">
            <w:pPr>
              <w:pStyle w:val="TAH"/>
            </w:pPr>
            <w:r w:rsidRPr="00931575">
              <w:t xml:space="preserve">Additional </w:t>
            </w:r>
            <w:r w:rsidRPr="00931575">
              <w:rPr>
                <w:rFonts w:hint="eastAsia"/>
              </w:rPr>
              <w:t>DM</w:t>
            </w:r>
            <w:r w:rsidRPr="00931575">
              <w:t>-</w:t>
            </w:r>
            <w:r w:rsidRPr="00931575">
              <w:rPr>
                <w:rFonts w:hint="eastAsia"/>
              </w:rPr>
              <w:t>RS</w:t>
            </w:r>
          </w:p>
        </w:tc>
        <w:tc>
          <w:tcPr>
            <w:tcW w:w="1977" w:type="dxa"/>
            <w:gridSpan w:val="2"/>
          </w:tcPr>
          <w:p w14:paraId="6AB5FB29" w14:textId="77777777" w:rsidR="009859D8" w:rsidRPr="00931575" w:rsidRDefault="009859D8" w:rsidP="0096795E">
            <w:pPr>
              <w:pStyle w:val="TAH"/>
            </w:pPr>
            <w:r w:rsidRPr="00931575">
              <w:t>Channel bandwidth / SNR (dB)</w:t>
            </w:r>
          </w:p>
        </w:tc>
      </w:tr>
      <w:tr w:rsidR="009859D8" w:rsidRPr="00931575" w14:paraId="00EC2696" w14:textId="77777777" w:rsidTr="0096795E">
        <w:trPr>
          <w:cantSplit/>
          <w:jc w:val="center"/>
        </w:trPr>
        <w:tc>
          <w:tcPr>
            <w:tcW w:w="1012" w:type="dxa"/>
            <w:tcBorders>
              <w:top w:val="nil"/>
              <w:bottom w:val="single" w:sz="4" w:space="0" w:color="auto"/>
            </w:tcBorders>
            <w:shd w:val="clear" w:color="auto" w:fill="auto"/>
          </w:tcPr>
          <w:p w14:paraId="2C67264A" w14:textId="77777777" w:rsidR="009859D8" w:rsidRPr="00931575" w:rsidRDefault="009859D8" w:rsidP="0096795E">
            <w:pPr>
              <w:pStyle w:val="TAH"/>
            </w:pPr>
          </w:p>
        </w:tc>
        <w:tc>
          <w:tcPr>
            <w:tcW w:w="1012" w:type="dxa"/>
            <w:tcBorders>
              <w:top w:val="nil"/>
              <w:bottom w:val="single" w:sz="4" w:space="0" w:color="auto"/>
            </w:tcBorders>
            <w:shd w:val="clear" w:color="auto" w:fill="auto"/>
          </w:tcPr>
          <w:p w14:paraId="0C349D62" w14:textId="77777777" w:rsidR="009859D8" w:rsidRPr="00931575" w:rsidRDefault="009859D8" w:rsidP="0096795E">
            <w:pPr>
              <w:pStyle w:val="TAH"/>
            </w:pPr>
            <w:r w:rsidRPr="00931575">
              <w:t>antennas</w:t>
            </w:r>
          </w:p>
        </w:tc>
        <w:tc>
          <w:tcPr>
            <w:tcW w:w="1089" w:type="dxa"/>
            <w:tcBorders>
              <w:top w:val="nil"/>
              <w:bottom w:val="single" w:sz="4" w:space="0" w:color="auto"/>
            </w:tcBorders>
            <w:shd w:val="clear" w:color="auto" w:fill="auto"/>
          </w:tcPr>
          <w:p w14:paraId="59866A6D" w14:textId="77777777" w:rsidR="009859D8" w:rsidRPr="00931575" w:rsidRDefault="009859D8" w:rsidP="0096795E">
            <w:pPr>
              <w:pStyle w:val="TAH"/>
            </w:pPr>
            <w:r w:rsidRPr="00931575">
              <w:t>demodulation branches</w:t>
            </w:r>
          </w:p>
        </w:tc>
        <w:tc>
          <w:tcPr>
            <w:tcW w:w="842" w:type="dxa"/>
            <w:tcBorders>
              <w:top w:val="nil"/>
              <w:bottom w:val="single" w:sz="4" w:space="0" w:color="auto"/>
            </w:tcBorders>
            <w:shd w:val="clear" w:color="auto" w:fill="auto"/>
          </w:tcPr>
          <w:p w14:paraId="14ADCFC9" w14:textId="77777777" w:rsidR="009859D8" w:rsidRPr="00931575" w:rsidRDefault="009859D8" w:rsidP="0096795E">
            <w:pPr>
              <w:pStyle w:val="TAH"/>
            </w:pPr>
          </w:p>
        </w:tc>
        <w:tc>
          <w:tcPr>
            <w:tcW w:w="1993" w:type="dxa"/>
            <w:tcBorders>
              <w:top w:val="nil"/>
              <w:bottom w:val="single" w:sz="4" w:space="0" w:color="auto"/>
            </w:tcBorders>
            <w:shd w:val="clear" w:color="auto" w:fill="auto"/>
          </w:tcPr>
          <w:p w14:paraId="6B0912FB" w14:textId="77777777" w:rsidR="009859D8" w:rsidRPr="00931575" w:rsidRDefault="009859D8" w:rsidP="0096795E">
            <w:pPr>
              <w:pStyle w:val="TAH"/>
            </w:pPr>
            <w:r w:rsidRPr="00931575">
              <w:t>and correlation matrix (annex J)</w:t>
            </w:r>
          </w:p>
        </w:tc>
        <w:tc>
          <w:tcPr>
            <w:tcW w:w="1417" w:type="dxa"/>
            <w:tcBorders>
              <w:top w:val="nil"/>
            </w:tcBorders>
            <w:shd w:val="clear" w:color="auto" w:fill="auto"/>
          </w:tcPr>
          <w:p w14:paraId="562A1387" w14:textId="77777777" w:rsidR="009859D8" w:rsidRPr="00931575" w:rsidRDefault="009859D8" w:rsidP="0096795E">
            <w:pPr>
              <w:pStyle w:val="TAH"/>
            </w:pPr>
            <w:r w:rsidRPr="00931575">
              <w:rPr>
                <w:rFonts w:hint="eastAsia"/>
              </w:rPr>
              <w:t>configuration</w:t>
            </w:r>
          </w:p>
        </w:tc>
        <w:tc>
          <w:tcPr>
            <w:tcW w:w="992" w:type="dxa"/>
          </w:tcPr>
          <w:p w14:paraId="273C150F" w14:textId="77777777" w:rsidR="009859D8" w:rsidRPr="00931575" w:rsidRDefault="009859D8" w:rsidP="0096795E">
            <w:pPr>
              <w:pStyle w:val="TAH"/>
            </w:pPr>
            <w:r w:rsidRPr="00931575">
              <w:t>50 MHz</w:t>
            </w:r>
          </w:p>
        </w:tc>
        <w:tc>
          <w:tcPr>
            <w:tcW w:w="985" w:type="dxa"/>
          </w:tcPr>
          <w:p w14:paraId="4700B352" w14:textId="77777777" w:rsidR="009859D8" w:rsidRPr="00931575" w:rsidRDefault="009859D8" w:rsidP="0096795E">
            <w:pPr>
              <w:pStyle w:val="TAH"/>
            </w:pPr>
            <w:r w:rsidRPr="00931575">
              <w:t>100 MHz</w:t>
            </w:r>
          </w:p>
        </w:tc>
      </w:tr>
      <w:tr w:rsidR="009859D8" w:rsidRPr="00931575" w14:paraId="78562FB4" w14:textId="77777777" w:rsidTr="0096795E">
        <w:trPr>
          <w:cantSplit/>
          <w:jc w:val="center"/>
        </w:trPr>
        <w:tc>
          <w:tcPr>
            <w:tcW w:w="1012" w:type="dxa"/>
            <w:tcBorders>
              <w:bottom w:val="nil"/>
            </w:tcBorders>
            <w:shd w:val="clear" w:color="auto" w:fill="auto"/>
          </w:tcPr>
          <w:p w14:paraId="7E90FB24" w14:textId="77777777" w:rsidR="009859D8" w:rsidRPr="00931575" w:rsidRDefault="009859D8" w:rsidP="0096795E">
            <w:pPr>
              <w:pStyle w:val="TAC"/>
              <w:rPr>
                <w:lang w:eastAsia="zh-CN"/>
              </w:rPr>
            </w:pPr>
            <w:r w:rsidRPr="00931575">
              <w:rPr>
                <w:lang w:eastAsia="zh-CN"/>
              </w:rPr>
              <w:t>1</w:t>
            </w:r>
          </w:p>
        </w:tc>
        <w:tc>
          <w:tcPr>
            <w:tcW w:w="1012" w:type="dxa"/>
            <w:tcBorders>
              <w:bottom w:val="nil"/>
            </w:tcBorders>
            <w:shd w:val="clear" w:color="auto" w:fill="auto"/>
          </w:tcPr>
          <w:p w14:paraId="1AFF8C31" w14:textId="77777777" w:rsidR="009859D8" w:rsidRPr="00931575" w:rsidRDefault="009859D8" w:rsidP="0096795E">
            <w:pPr>
              <w:pStyle w:val="TAC"/>
              <w:rPr>
                <w:lang w:eastAsia="zh-CN"/>
              </w:rPr>
            </w:pPr>
            <w:r w:rsidRPr="00931575">
              <w:rPr>
                <w:lang w:eastAsia="zh-CN"/>
              </w:rPr>
              <w:t>1</w:t>
            </w:r>
          </w:p>
        </w:tc>
        <w:tc>
          <w:tcPr>
            <w:tcW w:w="1089" w:type="dxa"/>
            <w:tcBorders>
              <w:bottom w:val="nil"/>
            </w:tcBorders>
            <w:shd w:val="clear" w:color="auto" w:fill="auto"/>
          </w:tcPr>
          <w:p w14:paraId="58B1F968" w14:textId="77777777" w:rsidR="009859D8" w:rsidRPr="00931575" w:rsidRDefault="009859D8" w:rsidP="0096795E">
            <w:pPr>
              <w:pStyle w:val="TAC"/>
              <w:rPr>
                <w:lang w:eastAsia="zh-CN"/>
              </w:rPr>
            </w:pPr>
            <w:r w:rsidRPr="00931575">
              <w:rPr>
                <w:lang w:eastAsia="zh-CN"/>
              </w:rPr>
              <w:t>2</w:t>
            </w:r>
          </w:p>
        </w:tc>
        <w:tc>
          <w:tcPr>
            <w:tcW w:w="842" w:type="dxa"/>
            <w:tcBorders>
              <w:bottom w:val="nil"/>
            </w:tcBorders>
            <w:shd w:val="clear" w:color="auto" w:fill="auto"/>
          </w:tcPr>
          <w:p w14:paraId="3EBA012B" w14:textId="77777777" w:rsidR="009859D8" w:rsidRPr="00931575" w:rsidRDefault="009859D8" w:rsidP="0096795E">
            <w:pPr>
              <w:pStyle w:val="TAC"/>
            </w:pPr>
            <w:r w:rsidRPr="00931575">
              <w:t>Normal</w:t>
            </w:r>
          </w:p>
        </w:tc>
        <w:tc>
          <w:tcPr>
            <w:tcW w:w="1993" w:type="dxa"/>
            <w:tcBorders>
              <w:bottom w:val="nil"/>
            </w:tcBorders>
            <w:shd w:val="clear" w:color="auto" w:fill="auto"/>
          </w:tcPr>
          <w:p w14:paraId="00CBA82A"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1FFF090F"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160B47F7" w14:textId="77777777" w:rsidR="009859D8" w:rsidRPr="00931575" w:rsidRDefault="009859D8" w:rsidP="0096795E">
            <w:pPr>
              <w:pStyle w:val="TAC"/>
              <w:rPr>
                <w:lang w:eastAsia="zh-CN"/>
              </w:rPr>
            </w:pPr>
            <w:r w:rsidRPr="00931575">
              <w:rPr>
                <w:lang w:eastAsia="zh-CN"/>
              </w:rPr>
              <w:t>2.2</w:t>
            </w:r>
          </w:p>
        </w:tc>
        <w:tc>
          <w:tcPr>
            <w:tcW w:w="985" w:type="dxa"/>
            <w:shd w:val="clear" w:color="auto" w:fill="auto"/>
          </w:tcPr>
          <w:p w14:paraId="49D48098" w14:textId="77777777" w:rsidR="009859D8" w:rsidRPr="00931575" w:rsidRDefault="009859D8" w:rsidP="0096795E">
            <w:pPr>
              <w:pStyle w:val="TAC"/>
              <w:rPr>
                <w:lang w:eastAsia="zh-CN"/>
              </w:rPr>
            </w:pPr>
            <w:r w:rsidRPr="00931575">
              <w:rPr>
                <w:lang w:eastAsia="zh-CN"/>
              </w:rPr>
              <w:t>1.3</w:t>
            </w:r>
          </w:p>
        </w:tc>
      </w:tr>
      <w:tr w:rsidR="009859D8" w:rsidRPr="00931575" w14:paraId="503B7AD7" w14:textId="77777777" w:rsidTr="0096795E">
        <w:trPr>
          <w:cantSplit/>
          <w:jc w:val="center"/>
        </w:trPr>
        <w:tc>
          <w:tcPr>
            <w:tcW w:w="1012" w:type="dxa"/>
            <w:tcBorders>
              <w:top w:val="nil"/>
            </w:tcBorders>
            <w:shd w:val="clear" w:color="auto" w:fill="auto"/>
          </w:tcPr>
          <w:p w14:paraId="1D7104E1" w14:textId="77777777" w:rsidR="009859D8" w:rsidRPr="00931575" w:rsidRDefault="009859D8" w:rsidP="0096795E">
            <w:pPr>
              <w:pStyle w:val="TAC"/>
              <w:rPr>
                <w:lang w:eastAsia="zh-CN"/>
              </w:rPr>
            </w:pPr>
          </w:p>
        </w:tc>
        <w:tc>
          <w:tcPr>
            <w:tcW w:w="1012" w:type="dxa"/>
            <w:tcBorders>
              <w:top w:val="nil"/>
            </w:tcBorders>
            <w:shd w:val="clear" w:color="auto" w:fill="auto"/>
          </w:tcPr>
          <w:p w14:paraId="13D4E237" w14:textId="77777777" w:rsidR="009859D8" w:rsidRPr="00931575" w:rsidRDefault="009859D8" w:rsidP="0096795E">
            <w:pPr>
              <w:pStyle w:val="TAC"/>
              <w:rPr>
                <w:lang w:eastAsia="zh-CN"/>
              </w:rPr>
            </w:pPr>
          </w:p>
        </w:tc>
        <w:tc>
          <w:tcPr>
            <w:tcW w:w="1089" w:type="dxa"/>
            <w:tcBorders>
              <w:top w:val="nil"/>
            </w:tcBorders>
            <w:shd w:val="clear" w:color="auto" w:fill="auto"/>
          </w:tcPr>
          <w:p w14:paraId="68F70D7A" w14:textId="77777777" w:rsidR="009859D8" w:rsidRPr="00931575" w:rsidRDefault="009859D8" w:rsidP="0096795E">
            <w:pPr>
              <w:pStyle w:val="TAC"/>
              <w:rPr>
                <w:lang w:eastAsia="zh-CN"/>
              </w:rPr>
            </w:pPr>
          </w:p>
        </w:tc>
        <w:tc>
          <w:tcPr>
            <w:tcW w:w="842" w:type="dxa"/>
            <w:tcBorders>
              <w:top w:val="nil"/>
            </w:tcBorders>
            <w:shd w:val="clear" w:color="auto" w:fill="auto"/>
          </w:tcPr>
          <w:p w14:paraId="68CCF5AF" w14:textId="77777777" w:rsidR="009859D8" w:rsidRPr="00931575" w:rsidRDefault="009859D8" w:rsidP="0096795E">
            <w:pPr>
              <w:pStyle w:val="TAC"/>
            </w:pPr>
          </w:p>
        </w:tc>
        <w:tc>
          <w:tcPr>
            <w:tcW w:w="1993" w:type="dxa"/>
            <w:tcBorders>
              <w:top w:val="nil"/>
            </w:tcBorders>
            <w:shd w:val="clear" w:color="auto" w:fill="auto"/>
          </w:tcPr>
          <w:p w14:paraId="19FA17CA" w14:textId="77777777" w:rsidR="009859D8" w:rsidRPr="00931575" w:rsidRDefault="009859D8" w:rsidP="0096795E">
            <w:pPr>
              <w:pStyle w:val="TAC"/>
            </w:pPr>
          </w:p>
        </w:tc>
        <w:tc>
          <w:tcPr>
            <w:tcW w:w="1417" w:type="dxa"/>
          </w:tcPr>
          <w:p w14:paraId="2A6F525D" w14:textId="77777777" w:rsidR="009859D8" w:rsidRPr="00931575" w:rsidRDefault="009859D8" w:rsidP="0096795E">
            <w:pPr>
              <w:pStyle w:val="TAC"/>
              <w:rPr>
                <w:lang w:eastAsia="zh-CN"/>
              </w:rPr>
            </w:pPr>
            <w:r w:rsidRPr="00931575">
              <w:rPr>
                <w:rFonts w:hint="eastAsia"/>
                <w:lang w:eastAsia="zh-CN"/>
              </w:rPr>
              <w:t>Additional DM-RS</w:t>
            </w:r>
          </w:p>
        </w:tc>
        <w:tc>
          <w:tcPr>
            <w:tcW w:w="992" w:type="dxa"/>
            <w:shd w:val="clear" w:color="auto" w:fill="auto"/>
          </w:tcPr>
          <w:p w14:paraId="0BB7732F" w14:textId="77777777" w:rsidR="009859D8" w:rsidRPr="00931575" w:rsidRDefault="009859D8" w:rsidP="0096795E">
            <w:pPr>
              <w:pStyle w:val="TAC"/>
              <w:rPr>
                <w:lang w:eastAsia="zh-CN"/>
              </w:rPr>
            </w:pPr>
            <w:r w:rsidRPr="00931575">
              <w:rPr>
                <w:lang w:eastAsia="zh-CN"/>
              </w:rPr>
              <w:t>1.9</w:t>
            </w:r>
          </w:p>
        </w:tc>
        <w:tc>
          <w:tcPr>
            <w:tcW w:w="985" w:type="dxa"/>
            <w:shd w:val="clear" w:color="auto" w:fill="auto"/>
          </w:tcPr>
          <w:p w14:paraId="17CA8ACC" w14:textId="77777777" w:rsidR="009859D8" w:rsidRPr="00931575" w:rsidRDefault="009859D8" w:rsidP="0096795E">
            <w:pPr>
              <w:pStyle w:val="TAC"/>
              <w:rPr>
                <w:lang w:eastAsia="zh-CN"/>
              </w:rPr>
            </w:pPr>
            <w:r w:rsidRPr="00931575">
              <w:rPr>
                <w:lang w:eastAsia="zh-CN"/>
              </w:rPr>
              <w:t>1.5</w:t>
            </w:r>
          </w:p>
        </w:tc>
      </w:tr>
      <w:tr w:rsidR="009859D8" w:rsidRPr="00931575" w14:paraId="1BCDF958" w14:textId="77777777" w:rsidTr="0096795E">
        <w:trPr>
          <w:cantSplit/>
          <w:jc w:val="center"/>
        </w:trPr>
        <w:tc>
          <w:tcPr>
            <w:tcW w:w="1012" w:type="dxa"/>
          </w:tcPr>
          <w:p w14:paraId="14E475EE" w14:textId="77777777" w:rsidR="009859D8" w:rsidRPr="00931575" w:rsidRDefault="009859D8" w:rsidP="0096795E">
            <w:pPr>
              <w:pStyle w:val="TAC"/>
              <w:rPr>
                <w:lang w:eastAsia="zh-CN"/>
              </w:rPr>
            </w:pPr>
            <w:r w:rsidRPr="00931575">
              <w:rPr>
                <w:lang w:eastAsia="zh-CN"/>
              </w:rPr>
              <w:t>2</w:t>
            </w:r>
          </w:p>
        </w:tc>
        <w:tc>
          <w:tcPr>
            <w:tcW w:w="1012" w:type="dxa"/>
          </w:tcPr>
          <w:p w14:paraId="1B8CED8D" w14:textId="77777777" w:rsidR="009859D8" w:rsidRPr="00931575" w:rsidRDefault="009859D8" w:rsidP="0096795E">
            <w:pPr>
              <w:pStyle w:val="TAC"/>
              <w:rPr>
                <w:lang w:eastAsia="zh-CN"/>
              </w:rPr>
            </w:pPr>
            <w:r w:rsidRPr="00931575">
              <w:rPr>
                <w:lang w:eastAsia="zh-CN"/>
              </w:rPr>
              <w:t>1</w:t>
            </w:r>
          </w:p>
        </w:tc>
        <w:tc>
          <w:tcPr>
            <w:tcW w:w="1089" w:type="dxa"/>
          </w:tcPr>
          <w:p w14:paraId="0881F5A5" w14:textId="77777777" w:rsidR="009859D8" w:rsidRPr="00931575" w:rsidRDefault="009859D8" w:rsidP="0096795E">
            <w:pPr>
              <w:pStyle w:val="TAC"/>
              <w:rPr>
                <w:lang w:eastAsia="zh-CN"/>
              </w:rPr>
            </w:pPr>
            <w:r w:rsidRPr="00931575">
              <w:rPr>
                <w:lang w:eastAsia="zh-CN"/>
              </w:rPr>
              <w:t>2</w:t>
            </w:r>
          </w:p>
        </w:tc>
        <w:tc>
          <w:tcPr>
            <w:tcW w:w="842" w:type="dxa"/>
          </w:tcPr>
          <w:p w14:paraId="7CB96FFD" w14:textId="77777777" w:rsidR="009859D8" w:rsidRPr="00931575" w:rsidRDefault="009859D8" w:rsidP="0096795E">
            <w:pPr>
              <w:pStyle w:val="TAC"/>
            </w:pPr>
            <w:r w:rsidRPr="00931575">
              <w:t>Normal</w:t>
            </w:r>
          </w:p>
        </w:tc>
        <w:tc>
          <w:tcPr>
            <w:tcW w:w="1993" w:type="dxa"/>
          </w:tcPr>
          <w:p w14:paraId="710A2DD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2E8CEDAA"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92" w:type="dxa"/>
            <w:shd w:val="clear" w:color="auto" w:fill="auto"/>
          </w:tcPr>
          <w:p w14:paraId="6F866FE4" w14:textId="77777777" w:rsidR="009859D8" w:rsidRPr="00931575" w:rsidRDefault="009859D8" w:rsidP="0096795E">
            <w:pPr>
              <w:pStyle w:val="TAC"/>
              <w:rPr>
                <w:lang w:eastAsia="zh-CN"/>
              </w:rPr>
            </w:pPr>
            <w:r w:rsidRPr="00931575">
              <w:rPr>
                <w:lang w:eastAsia="zh-CN"/>
              </w:rPr>
              <w:t>3.6</w:t>
            </w:r>
          </w:p>
        </w:tc>
        <w:tc>
          <w:tcPr>
            <w:tcW w:w="985" w:type="dxa"/>
            <w:shd w:val="clear" w:color="auto" w:fill="auto"/>
          </w:tcPr>
          <w:p w14:paraId="137F7591" w14:textId="77777777" w:rsidR="009859D8" w:rsidRPr="00931575" w:rsidRDefault="009859D8" w:rsidP="0096795E">
            <w:pPr>
              <w:pStyle w:val="TAC"/>
              <w:rPr>
                <w:lang w:eastAsia="zh-CN"/>
              </w:rPr>
            </w:pPr>
            <w:r w:rsidRPr="00931575">
              <w:rPr>
                <w:lang w:eastAsia="zh-CN"/>
              </w:rPr>
              <w:t>3.0</w:t>
            </w:r>
          </w:p>
        </w:tc>
      </w:tr>
    </w:tbl>
    <w:p w14:paraId="47E36B40" w14:textId="77777777" w:rsidR="009859D8" w:rsidRPr="00931575" w:rsidRDefault="009859D8" w:rsidP="009859D8"/>
    <w:p w14:paraId="7A965E9F" w14:textId="77777777" w:rsidR="009859D8" w:rsidRPr="00931575" w:rsidRDefault="009859D8" w:rsidP="009859D8">
      <w:pPr>
        <w:pStyle w:val="TH"/>
      </w:pPr>
      <w:r w:rsidRPr="00931575">
        <w:lastRenderedPageBreak/>
        <w:t>Table 8.3.4.5.2-2: Required SNR for PUCCH format 3 with 120 kHz SCS</w:t>
      </w:r>
      <w:ins w:id="1671" w:author="Nokia" w:date="2022-10-14T15:30:00Z">
        <w:r>
          <w:t xml:space="preserve"> in </w:t>
        </w:r>
      </w:ins>
      <w:ins w:id="1672" w:author="Nokia" w:date="2022-10-14T15:31:00Z">
        <w:r>
          <w:t>FR2-1</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277"/>
        <w:gridCol w:w="1417"/>
        <w:gridCol w:w="851"/>
        <w:gridCol w:w="992"/>
        <w:gridCol w:w="996"/>
      </w:tblGrid>
      <w:tr w:rsidR="009859D8" w:rsidRPr="00931575" w14:paraId="28385C77" w14:textId="77777777" w:rsidTr="0096795E">
        <w:trPr>
          <w:cantSplit/>
          <w:jc w:val="center"/>
        </w:trPr>
        <w:tc>
          <w:tcPr>
            <w:tcW w:w="997" w:type="dxa"/>
            <w:tcBorders>
              <w:bottom w:val="nil"/>
            </w:tcBorders>
            <w:shd w:val="clear" w:color="auto" w:fill="auto"/>
          </w:tcPr>
          <w:p w14:paraId="75B8FAEF" w14:textId="77777777" w:rsidR="009859D8" w:rsidRPr="00931575" w:rsidRDefault="009859D8" w:rsidP="0096795E">
            <w:pPr>
              <w:pStyle w:val="TAH"/>
            </w:pPr>
            <w:r w:rsidRPr="00931575">
              <w:t>Test</w:t>
            </w:r>
          </w:p>
        </w:tc>
        <w:tc>
          <w:tcPr>
            <w:tcW w:w="992" w:type="dxa"/>
            <w:tcBorders>
              <w:bottom w:val="nil"/>
            </w:tcBorders>
            <w:shd w:val="clear" w:color="auto" w:fill="auto"/>
          </w:tcPr>
          <w:p w14:paraId="547FA8B8" w14:textId="77777777" w:rsidR="009859D8" w:rsidRPr="00931575" w:rsidRDefault="009859D8" w:rsidP="0096795E">
            <w:pPr>
              <w:pStyle w:val="TAH"/>
            </w:pPr>
            <w:r w:rsidRPr="00931575">
              <w:t>Number</w:t>
            </w:r>
          </w:p>
        </w:tc>
        <w:tc>
          <w:tcPr>
            <w:tcW w:w="1276" w:type="dxa"/>
            <w:tcBorders>
              <w:bottom w:val="nil"/>
            </w:tcBorders>
            <w:shd w:val="clear" w:color="auto" w:fill="auto"/>
          </w:tcPr>
          <w:p w14:paraId="40788B76" w14:textId="77777777" w:rsidR="009859D8" w:rsidRPr="00931575" w:rsidRDefault="009859D8" w:rsidP="0096795E">
            <w:pPr>
              <w:pStyle w:val="TAH"/>
            </w:pPr>
            <w:r w:rsidRPr="00931575">
              <w:t>Number of</w:t>
            </w:r>
          </w:p>
        </w:tc>
        <w:tc>
          <w:tcPr>
            <w:tcW w:w="850" w:type="dxa"/>
            <w:tcBorders>
              <w:bottom w:val="nil"/>
            </w:tcBorders>
            <w:shd w:val="clear" w:color="auto" w:fill="auto"/>
          </w:tcPr>
          <w:p w14:paraId="6B8B07EE" w14:textId="77777777" w:rsidR="009859D8" w:rsidRPr="00931575" w:rsidRDefault="009859D8" w:rsidP="0096795E">
            <w:pPr>
              <w:pStyle w:val="TAH"/>
            </w:pPr>
            <w:r w:rsidRPr="00931575">
              <w:t>Cyclic</w:t>
            </w:r>
          </w:p>
        </w:tc>
        <w:tc>
          <w:tcPr>
            <w:tcW w:w="1277" w:type="dxa"/>
            <w:tcBorders>
              <w:bottom w:val="nil"/>
            </w:tcBorders>
            <w:shd w:val="clear" w:color="auto" w:fill="auto"/>
          </w:tcPr>
          <w:p w14:paraId="4FBC1C0A" w14:textId="77777777" w:rsidR="009859D8" w:rsidRPr="00931575" w:rsidRDefault="009859D8" w:rsidP="0096795E">
            <w:pPr>
              <w:pStyle w:val="TAH"/>
            </w:pPr>
            <w:r w:rsidRPr="00931575">
              <w:t>Propagation</w:t>
            </w:r>
          </w:p>
        </w:tc>
        <w:tc>
          <w:tcPr>
            <w:tcW w:w="1417" w:type="dxa"/>
            <w:tcBorders>
              <w:bottom w:val="nil"/>
            </w:tcBorders>
            <w:shd w:val="clear" w:color="auto" w:fill="auto"/>
          </w:tcPr>
          <w:p w14:paraId="7E8C78BB" w14:textId="77777777" w:rsidR="009859D8" w:rsidRPr="00931575" w:rsidRDefault="009859D8" w:rsidP="0096795E">
            <w:pPr>
              <w:pStyle w:val="TAH"/>
            </w:pPr>
            <w:r w:rsidRPr="00931575">
              <w:t>Additional</w:t>
            </w:r>
          </w:p>
        </w:tc>
        <w:tc>
          <w:tcPr>
            <w:tcW w:w="2839" w:type="dxa"/>
            <w:gridSpan w:val="3"/>
          </w:tcPr>
          <w:p w14:paraId="6E009A9D" w14:textId="77777777" w:rsidR="009859D8" w:rsidRPr="00931575" w:rsidRDefault="009859D8" w:rsidP="0096795E">
            <w:pPr>
              <w:pStyle w:val="TAH"/>
            </w:pPr>
            <w:r w:rsidRPr="00931575">
              <w:t>Channel bandwidth / SNR (dB)</w:t>
            </w:r>
          </w:p>
        </w:tc>
      </w:tr>
      <w:tr w:rsidR="009859D8" w:rsidRPr="00931575" w14:paraId="40F5AB9F" w14:textId="77777777" w:rsidTr="0096795E">
        <w:trPr>
          <w:cantSplit/>
          <w:jc w:val="center"/>
        </w:trPr>
        <w:tc>
          <w:tcPr>
            <w:tcW w:w="997" w:type="dxa"/>
            <w:tcBorders>
              <w:top w:val="nil"/>
              <w:bottom w:val="single" w:sz="4" w:space="0" w:color="auto"/>
            </w:tcBorders>
            <w:shd w:val="clear" w:color="auto" w:fill="auto"/>
          </w:tcPr>
          <w:p w14:paraId="15401C92" w14:textId="77777777" w:rsidR="009859D8" w:rsidRPr="00931575" w:rsidRDefault="009859D8" w:rsidP="0096795E">
            <w:pPr>
              <w:pStyle w:val="TAH"/>
            </w:pPr>
            <w:r w:rsidRPr="00931575">
              <w:t>Number</w:t>
            </w:r>
          </w:p>
        </w:tc>
        <w:tc>
          <w:tcPr>
            <w:tcW w:w="992" w:type="dxa"/>
            <w:tcBorders>
              <w:top w:val="nil"/>
              <w:bottom w:val="single" w:sz="4" w:space="0" w:color="auto"/>
            </w:tcBorders>
            <w:shd w:val="clear" w:color="auto" w:fill="auto"/>
          </w:tcPr>
          <w:p w14:paraId="5794D0A0" w14:textId="77777777" w:rsidR="009859D8" w:rsidRPr="00931575" w:rsidRDefault="009859D8" w:rsidP="0096795E">
            <w:pPr>
              <w:pStyle w:val="TAH"/>
            </w:pPr>
            <w:r w:rsidRPr="00931575">
              <w:t>of TX antennas</w:t>
            </w:r>
          </w:p>
        </w:tc>
        <w:tc>
          <w:tcPr>
            <w:tcW w:w="1276" w:type="dxa"/>
            <w:tcBorders>
              <w:top w:val="nil"/>
              <w:bottom w:val="single" w:sz="4" w:space="0" w:color="auto"/>
            </w:tcBorders>
            <w:shd w:val="clear" w:color="auto" w:fill="auto"/>
          </w:tcPr>
          <w:p w14:paraId="03145DD3" w14:textId="77777777" w:rsidR="009859D8" w:rsidRPr="00931575" w:rsidRDefault="009859D8" w:rsidP="0096795E">
            <w:pPr>
              <w:pStyle w:val="TAH"/>
            </w:pPr>
            <w:r w:rsidRPr="00931575">
              <w:t>demodulation branches</w:t>
            </w:r>
          </w:p>
        </w:tc>
        <w:tc>
          <w:tcPr>
            <w:tcW w:w="850" w:type="dxa"/>
            <w:tcBorders>
              <w:top w:val="nil"/>
              <w:bottom w:val="single" w:sz="4" w:space="0" w:color="auto"/>
            </w:tcBorders>
            <w:shd w:val="clear" w:color="auto" w:fill="auto"/>
          </w:tcPr>
          <w:p w14:paraId="3F601702" w14:textId="77777777" w:rsidR="009859D8" w:rsidRPr="00931575" w:rsidRDefault="009859D8" w:rsidP="0096795E">
            <w:pPr>
              <w:pStyle w:val="TAH"/>
            </w:pPr>
            <w:r w:rsidRPr="00931575">
              <w:t>Prefix</w:t>
            </w:r>
          </w:p>
        </w:tc>
        <w:tc>
          <w:tcPr>
            <w:tcW w:w="1277" w:type="dxa"/>
            <w:tcBorders>
              <w:top w:val="nil"/>
              <w:bottom w:val="single" w:sz="4" w:space="0" w:color="auto"/>
            </w:tcBorders>
            <w:shd w:val="clear" w:color="auto" w:fill="auto"/>
          </w:tcPr>
          <w:p w14:paraId="645F79C6"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417" w:type="dxa"/>
            <w:tcBorders>
              <w:top w:val="nil"/>
            </w:tcBorders>
            <w:shd w:val="clear" w:color="auto" w:fill="auto"/>
          </w:tcPr>
          <w:p w14:paraId="3DCF8DCD" w14:textId="77777777" w:rsidR="009859D8" w:rsidRPr="00931575" w:rsidRDefault="009859D8" w:rsidP="0096795E">
            <w:pPr>
              <w:pStyle w:val="TAH"/>
            </w:pPr>
            <w:r w:rsidRPr="00931575">
              <w:rPr>
                <w:rFonts w:hint="eastAsia"/>
              </w:rPr>
              <w:t>DM</w:t>
            </w:r>
            <w:r w:rsidRPr="00931575">
              <w:t>-</w:t>
            </w:r>
            <w:r w:rsidRPr="00931575">
              <w:rPr>
                <w:rFonts w:hint="eastAsia"/>
              </w:rPr>
              <w:t>RS</w:t>
            </w:r>
            <w:r w:rsidRPr="00931575">
              <w:t xml:space="preserve"> </w:t>
            </w:r>
            <w:r w:rsidRPr="00931575">
              <w:rPr>
                <w:rFonts w:hint="eastAsia"/>
              </w:rPr>
              <w:t>configuration</w:t>
            </w:r>
          </w:p>
        </w:tc>
        <w:tc>
          <w:tcPr>
            <w:tcW w:w="851" w:type="dxa"/>
          </w:tcPr>
          <w:p w14:paraId="5E7FC863" w14:textId="77777777" w:rsidR="009859D8" w:rsidRPr="00931575" w:rsidRDefault="009859D8" w:rsidP="0096795E">
            <w:pPr>
              <w:pStyle w:val="TAH"/>
            </w:pPr>
            <w:r w:rsidRPr="00931575">
              <w:t>50 MHz</w:t>
            </w:r>
          </w:p>
        </w:tc>
        <w:tc>
          <w:tcPr>
            <w:tcW w:w="992" w:type="dxa"/>
          </w:tcPr>
          <w:p w14:paraId="673772C7" w14:textId="77777777" w:rsidR="009859D8" w:rsidRPr="00931575" w:rsidRDefault="009859D8" w:rsidP="0096795E">
            <w:pPr>
              <w:pStyle w:val="TAH"/>
            </w:pPr>
            <w:r w:rsidRPr="00931575">
              <w:t>100 MHz</w:t>
            </w:r>
          </w:p>
        </w:tc>
        <w:tc>
          <w:tcPr>
            <w:tcW w:w="996" w:type="dxa"/>
          </w:tcPr>
          <w:p w14:paraId="553B1CF3" w14:textId="77777777" w:rsidR="009859D8" w:rsidRPr="00931575" w:rsidRDefault="009859D8" w:rsidP="0096795E">
            <w:pPr>
              <w:pStyle w:val="TAH"/>
            </w:pPr>
            <w:r w:rsidRPr="00931575">
              <w:t>200 MHz</w:t>
            </w:r>
          </w:p>
          <w:p w14:paraId="57D27C41" w14:textId="77777777" w:rsidR="009859D8" w:rsidRPr="00931575" w:rsidRDefault="009859D8" w:rsidP="0096795E">
            <w:pPr>
              <w:pStyle w:val="TAH"/>
            </w:pPr>
          </w:p>
        </w:tc>
      </w:tr>
      <w:tr w:rsidR="009859D8" w:rsidRPr="00931575" w14:paraId="55475715" w14:textId="77777777" w:rsidTr="0096795E">
        <w:trPr>
          <w:cantSplit/>
          <w:jc w:val="center"/>
        </w:trPr>
        <w:tc>
          <w:tcPr>
            <w:tcW w:w="997" w:type="dxa"/>
            <w:tcBorders>
              <w:bottom w:val="nil"/>
            </w:tcBorders>
            <w:shd w:val="clear" w:color="auto" w:fill="auto"/>
          </w:tcPr>
          <w:p w14:paraId="2BC5BCB8" w14:textId="77777777" w:rsidR="009859D8" w:rsidRPr="00931575" w:rsidRDefault="009859D8" w:rsidP="0096795E">
            <w:pPr>
              <w:pStyle w:val="TAC"/>
              <w:rPr>
                <w:lang w:eastAsia="zh-CN"/>
              </w:rPr>
            </w:pPr>
            <w:r w:rsidRPr="00931575">
              <w:rPr>
                <w:lang w:eastAsia="zh-CN"/>
              </w:rPr>
              <w:t>1</w:t>
            </w:r>
          </w:p>
        </w:tc>
        <w:tc>
          <w:tcPr>
            <w:tcW w:w="992" w:type="dxa"/>
            <w:tcBorders>
              <w:bottom w:val="nil"/>
            </w:tcBorders>
            <w:shd w:val="clear" w:color="auto" w:fill="auto"/>
          </w:tcPr>
          <w:p w14:paraId="5BE59D08" w14:textId="77777777" w:rsidR="009859D8" w:rsidRPr="00931575" w:rsidRDefault="009859D8" w:rsidP="0096795E">
            <w:pPr>
              <w:pStyle w:val="TAC"/>
              <w:rPr>
                <w:lang w:eastAsia="zh-CN"/>
              </w:rPr>
            </w:pPr>
            <w:r w:rsidRPr="00931575">
              <w:rPr>
                <w:lang w:eastAsia="zh-CN"/>
              </w:rPr>
              <w:t>1</w:t>
            </w:r>
          </w:p>
        </w:tc>
        <w:tc>
          <w:tcPr>
            <w:tcW w:w="1276" w:type="dxa"/>
            <w:tcBorders>
              <w:bottom w:val="nil"/>
            </w:tcBorders>
            <w:shd w:val="clear" w:color="auto" w:fill="auto"/>
          </w:tcPr>
          <w:p w14:paraId="12C632F8"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589E1F9F" w14:textId="77777777" w:rsidR="009859D8" w:rsidRPr="00931575" w:rsidRDefault="009859D8" w:rsidP="0096795E">
            <w:pPr>
              <w:pStyle w:val="TAC"/>
            </w:pPr>
            <w:r w:rsidRPr="00931575">
              <w:t>Normal</w:t>
            </w:r>
          </w:p>
        </w:tc>
        <w:tc>
          <w:tcPr>
            <w:tcW w:w="1277" w:type="dxa"/>
            <w:tcBorders>
              <w:bottom w:val="nil"/>
            </w:tcBorders>
            <w:shd w:val="clear" w:color="auto" w:fill="auto"/>
          </w:tcPr>
          <w:p w14:paraId="452FF43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5BB80F68"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3F34028A" w14:textId="77777777" w:rsidR="009859D8" w:rsidRPr="00931575" w:rsidRDefault="009859D8" w:rsidP="0096795E">
            <w:pPr>
              <w:pStyle w:val="TAC"/>
              <w:rPr>
                <w:lang w:eastAsia="zh-CN"/>
              </w:rPr>
            </w:pPr>
            <w:r w:rsidRPr="00931575">
              <w:rPr>
                <w:lang w:eastAsia="zh-CN"/>
              </w:rPr>
              <w:t>2.0</w:t>
            </w:r>
          </w:p>
        </w:tc>
        <w:tc>
          <w:tcPr>
            <w:tcW w:w="992" w:type="dxa"/>
            <w:shd w:val="clear" w:color="auto" w:fill="auto"/>
          </w:tcPr>
          <w:p w14:paraId="49524857" w14:textId="77777777" w:rsidR="009859D8" w:rsidRPr="00931575" w:rsidRDefault="009859D8" w:rsidP="0096795E">
            <w:pPr>
              <w:pStyle w:val="TAC"/>
              <w:rPr>
                <w:lang w:eastAsia="zh-CN"/>
              </w:rPr>
            </w:pPr>
            <w:r w:rsidRPr="00931575">
              <w:rPr>
                <w:lang w:eastAsia="zh-CN"/>
              </w:rPr>
              <w:t>1.3</w:t>
            </w:r>
          </w:p>
        </w:tc>
        <w:tc>
          <w:tcPr>
            <w:tcW w:w="996" w:type="dxa"/>
            <w:shd w:val="clear" w:color="auto" w:fill="auto"/>
          </w:tcPr>
          <w:p w14:paraId="74AE1422" w14:textId="77777777" w:rsidR="009859D8" w:rsidRPr="00931575" w:rsidRDefault="009859D8" w:rsidP="0096795E">
            <w:pPr>
              <w:pStyle w:val="TAC"/>
              <w:rPr>
                <w:lang w:eastAsia="zh-CN"/>
              </w:rPr>
            </w:pPr>
            <w:r w:rsidRPr="00931575">
              <w:rPr>
                <w:lang w:eastAsia="zh-CN"/>
              </w:rPr>
              <w:t>1.3</w:t>
            </w:r>
          </w:p>
        </w:tc>
      </w:tr>
      <w:tr w:rsidR="009859D8" w:rsidRPr="00931575" w14:paraId="24264295" w14:textId="77777777" w:rsidTr="0096795E">
        <w:trPr>
          <w:cantSplit/>
          <w:jc w:val="center"/>
        </w:trPr>
        <w:tc>
          <w:tcPr>
            <w:tcW w:w="997" w:type="dxa"/>
            <w:tcBorders>
              <w:top w:val="nil"/>
            </w:tcBorders>
            <w:shd w:val="clear" w:color="auto" w:fill="auto"/>
          </w:tcPr>
          <w:p w14:paraId="2CE4AEDA" w14:textId="77777777" w:rsidR="009859D8" w:rsidRPr="00931575" w:rsidRDefault="009859D8" w:rsidP="0096795E">
            <w:pPr>
              <w:pStyle w:val="TAC"/>
              <w:rPr>
                <w:lang w:eastAsia="zh-CN"/>
              </w:rPr>
            </w:pPr>
          </w:p>
        </w:tc>
        <w:tc>
          <w:tcPr>
            <w:tcW w:w="992" w:type="dxa"/>
            <w:tcBorders>
              <w:top w:val="nil"/>
            </w:tcBorders>
            <w:shd w:val="clear" w:color="auto" w:fill="auto"/>
          </w:tcPr>
          <w:p w14:paraId="5C149C16" w14:textId="77777777" w:rsidR="009859D8" w:rsidRPr="00931575" w:rsidRDefault="009859D8" w:rsidP="0096795E">
            <w:pPr>
              <w:pStyle w:val="TAC"/>
              <w:rPr>
                <w:lang w:eastAsia="zh-CN"/>
              </w:rPr>
            </w:pPr>
          </w:p>
        </w:tc>
        <w:tc>
          <w:tcPr>
            <w:tcW w:w="1276" w:type="dxa"/>
            <w:tcBorders>
              <w:top w:val="nil"/>
            </w:tcBorders>
            <w:shd w:val="clear" w:color="auto" w:fill="auto"/>
          </w:tcPr>
          <w:p w14:paraId="1DB4EF5B" w14:textId="77777777" w:rsidR="009859D8" w:rsidRPr="00931575" w:rsidRDefault="009859D8" w:rsidP="0096795E">
            <w:pPr>
              <w:pStyle w:val="TAC"/>
              <w:rPr>
                <w:lang w:eastAsia="zh-CN"/>
              </w:rPr>
            </w:pPr>
          </w:p>
        </w:tc>
        <w:tc>
          <w:tcPr>
            <w:tcW w:w="850" w:type="dxa"/>
            <w:tcBorders>
              <w:top w:val="nil"/>
            </w:tcBorders>
            <w:shd w:val="clear" w:color="auto" w:fill="auto"/>
          </w:tcPr>
          <w:p w14:paraId="414F3719" w14:textId="77777777" w:rsidR="009859D8" w:rsidRPr="00931575" w:rsidRDefault="009859D8" w:rsidP="0096795E">
            <w:pPr>
              <w:pStyle w:val="TAC"/>
            </w:pPr>
          </w:p>
        </w:tc>
        <w:tc>
          <w:tcPr>
            <w:tcW w:w="1277" w:type="dxa"/>
            <w:tcBorders>
              <w:top w:val="nil"/>
            </w:tcBorders>
            <w:shd w:val="clear" w:color="auto" w:fill="auto"/>
          </w:tcPr>
          <w:p w14:paraId="17018709" w14:textId="77777777" w:rsidR="009859D8" w:rsidRPr="00931575" w:rsidRDefault="009859D8" w:rsidP="0096795E">
            <w:pPr>
              <w:pStyle w:val="TAC"/>
            </w:pPr>
          </w:p>
        </w:tc>
        <w:tc>
          <w:tcPr>
            <w:tcW w:w="1417" w:type="dxa"/>
          </w:tcPr>
          <w:p w14:paraId="30A62CA7" w14:textId="77777777" w:rsidR="009859D8" w:rsidRPr="00931575" w:rsidRDefault="009859D8" w:rsidP="0096795E">
            <w:pPr>
              <w:pStyle w:val="TAC"/>
              <w:rPr>
                <w:lang w:eastAsia="zh-CN"/>
              </w:rPr>
            </w:pPr>
            <w:r w:rsidRPr="00931575">
              <w:rPr>
                <w:rFonts w:hint="eastAsia"/>
                <w:lang w:eastAsia="zh-CN"/>
              </w:rPr>
              <w:t>Additional DM-RS</w:t>
            </w:r>
          </w:p>
        </w:tc>
        <w:tc>
          <w:tcPr>
            <w:tcW w:w="851" w:type="dxa"/>
            <w:shd w:val="clear" w:color="auto" w:fill="auto"/>
          </w:tcPr>
          <w:p w14:paraId="720BC7F9" w14:textId="77777777" w:rsidR="009859D8" w:rsidRPr="00931575" w:rsidRDefault="009859D8" w:rsidP="0096795E">
            <w:pPr>
              <w:pStyle w:val="TAC"/>
              <w:rPr>
                <w:lang w:eastAsia="zh-CN"/>
              </w:rPr>
            </w:pPr>
            <w:r w:rsidRPr="00931575">
              <w:rPr>
                <w:lang w:eastAsia="zh-CN"/>
              </w:rPr>
              <w:t>1.9</w:t>
            </w:r>
          </w:p>
        </w:tc>
        <w:tc>
          <w:tcPr>
            <w:tcW w:w="992" w:type="dxa"/>
            <w:shd w:val="clear" w:color="auto" w:fill="auto"/>
          </w:tcPr>
          <w:p w14:paraId="49039C55" w14:textId="77777777" w:rsidR="009859D8" w:rsidRPr="00931575" w:rsidRDefault="009859D8" w:rsidP="0096795E">
            <w:pPr>
              <w:pStyle w:val="TAC"/>
              <w:rPr>
                <w:lang w:eastAsia="zh-CN"/>
              </w:rPr>
            </w:pPr>
            <w:r w:rsidRPr="00931575">
              <w:rPr>
                <w:lang w:eastAsia="zh-CN"/>
              </w:rPr>
              <w:t>2.0</w:t>
            </w:r>
          </w:p>
        </w:tc>
        <w:tc>
          <w:tcPr>
            <w:tcW w:w="996" w:type="dxa"/>
            <w:shd w:val="clear" w:color="auto" w:fill="auto"/>
          </w:tcPr>
          <w:p w14:paraId="2A9152E7" w14:textId="77777777" w:rsidR="009859D8" w:rsidRPr="00931575" w:rsidRDefault="009859D8" w:rsidP="0096795E">
            <w:pPr>
              <w:pStyle w:val="TAC"/>
              <w:rPr>
                <w:lang w:eastAsia="zh-CN"/>
              </w:rPr>
            </w:pPr>
            <w:r w:rsidRPr="00931575">
              <w:rPr>
                <w:lang w:eastAsia="zh-CN"/>
              </w:rPr>
              <w:t>1.5</w:t>
            </w:r>
          </w:p>
        </w:tc>
      </w:tr>
      <w:tr w:rsidR="009859D8" w:rsidRPr="00931575" w14:paraId="69243C79" w14:textId="77777777" w:rsidTr="0096795E">
        <w:trPr>
          <w:cantSplit/>
          <w:jc w:val="center"/>
        </w:trPr>
        <w:tc>
          <w:tcPr>
            <w:tcW w:w="997" w:type="dxa"/>
          </w:tcPr>
          <w:p w14:paraId="6AD51FB9" w14:textId="77777777" w:rsidR="009859D8" w:rsidRPr="00931575" w:rsidRDefault="009859D8" w:rsidP="0096795E">
            <w:pPr>
              <w:pStyle w:val="TAC"/>
              <w:rPr>
                <w:lang w:eastAsia="zh-CN"/>
              </w:rPr>
            </w:pPr>
            <w:r w:rsidRPr="00931575">
              <w:rPr>
                <w:lang w:eastAsia="zh-CN"/>
              </w:rPr>
              <w:t>2</w:t>
            </w:r>
          </w:p>
        </w:tc>
        <w:tc>
          <w:tcPr>
            <w:tcW w:w="992" w:type="dxa"/>
          </w:tcPr>
          <w:p w14:paraId="0D2EF4FF" w14:textId="77777777" w:rsidR="009859D8" w:rsidRPr="00931575" w:rsidRDefault="009859D8" w:rsidP="0096795E">
            <w:pPr>
              <w:pStyle w:val="TAC"/>
              <w:rPr>
                <w:lang w:eastAsia="zh-CN"/>
              </w:rPr>
            </w:pPr>
            <w:r w:rsidRPr="00931575">
              <w:rPr>
                <w:lang w:eastAsia="zh-CN"/>
              </w:rPr>
              <w:t>1</w:t>
            </w:r>
          </w:p>
        </w:tc>
        <w:tc>
          <w:tcPr>
            <w:tcW w:w="1276" w:type="dxa"/>
          </w:tcPr>
          <w:p w14:paraId="5D79869E" w14:textId="77777777" w:rsidR="009859D8" w:rsidRPr="00931575" w:rsidRDefault="009859D8" w:rsidP="0096795E">
            <w:pPr>
              <w:pStyle w:val="TAC"/>
              <w:rPr>
                <w:lang w:eastAsia="zh-CN"/>
              </w:rPr>
            </w:pPr>
            <w:r w:rsidRPr="00931575">
              <w:rPr>
                <w:lang w:eastAsia="zh-CN"/>
              </w:rPr>
              <w:t>2</w:t>
            </w:r>
          </w:p>
        </w:tc>
        <w:tc>
          <w:tcPr>
            <w:tcW w:w="850" w:type="dxa"/>
          </w:tcPr>
          <w:p w14:paraId="1A2E4D24" w14:textId="77777777" w:rsidR="009859D8" w:rsidRPr="00931575" w:rsidRDefault="009859D8" w:rsidP="0096795E">
            <w:pPr>
              <w:pStyle w:val="TAC"/>
            </w:pPr>
            <w:r w:rsidRPr="00931575">
              <w:t>Normal</w:t>
            </w:r>
          </w:p>
        </w:tc>
        <w:tc>
          <w:tcPr>
            <w:tcW w:w="1277" w:type="dxa"/>
          </w:tcPr>
          <w:p w14:paraId="7D522D93" w14:textId="77777777" w:rsidR="009859D8" w:rsidRPr="00931575" w:rsidRDefault="009859D8" w:rsidP="0096795E">
            <w:pPr>
              <w:pStyle w:val="TAC"/>
            </w:pPr>
            <w:r w:rsidRPr="00931575">
              <w:t>TDLA30-300</w:t>
            </w:r>
            <w:r w:rsidRPr="00931575" w:rsidDel="002E550C">
              <w:t xml:space="preserve"> </w:t>
            </w:r>
            <w:r w:rsidRPr="00931575">
              <w:t>Low</w:t>
            </w:r>
          </w:p>
        </w:tc>
        <w:tc>
          <w:tcPr>
            <w:tcW w:w="1417" w:type="dxa"/>
          </w:tcPr>
          <w:p w14:paraId="54AB55E4"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C0ADE79" w14:textId="77777777" w:rsidR="009859D8" w:rsidRPr="00931575" w:rsidRDefault="009859D8" w:rsidP="0096795E">
            <w:pPr>
              <w:pStyle w:val="TAC"/>
              <w:rPr>
                <w:lang w:eastAsia="zh-CN"/>
              </w:rPr>
            </w:pPr>
            <w:r w:rsidRPr="00931575">
              <w:rPr>
                <w:lang w:eastAsia="zh-CN"/>
              </w:rPr>
              <w:t>1.7</w:t>
            </w:r>
          </w:p>
        </w:tc>
        <w:tc>
          <w:tcPr>
            <w:tcW w:w="992" w:type="dxa"/>
            <w:shd w:val="clear" w:color="auto" w:fill="auto"/>
          </w:tcPr>
          <w:p w14:paraId="5805AF35" w14:textId="77777777" w:rsidR="009859D8" w:rsidRPr="00931575" w:rsidRDefault="009859D8" w:rsidP="0096795E">
            <w:pPr>
              <w:pStyle w:val="TAC"/>
              <w:rPr>
                <w:lang w:eastAsia="zh-CN"/>
              </w:rPr>
            </w:pPr>
            <w:r w:rsidRPr="00931575">
              <w:rPr>
                <w:lang w:eastAsia="zh-CN"/>
              </w:rPr>
              <w:t>3.5</w:t>
            </w:r>
          </w:p>
        </w:tc>
        <w:tc>
          <w:tcPr>
            <w:tcW w:w="996" w:type="dxa"/>
            <w:shd w:val="clear" w:color="auto" w:fill="auto"/>
          </w:tcPr>
          <w:p w14:paraId="6D1F69A1" w14:textId="77777777" w:rsidR="009859D8" w:rsidRPr="00931575" w:rsidRDefault="009859D8" w:rsidP="0096795E">
            <w:pPr>
              <w:pStyle w:val="TAC"/>
              <w:rPr>
                <w:lang w:eastAsia="zh-CN"/>
              </w:rPr>
            </w:pPr>
            <w:r w:rsidRPr="00931575">
              <w:rPr>
                <w:lang w:eastAsia="zh-CN"/>
              </w:rPr>
              <w:t>2.0</w:t>
            </w:r>
          </w:p>
        </w:tc>
      </w:tr>
    </w:tbl>
    <w:p w14:paraId="2E30D8E2" w14:textId="77777777" w:rsidR="009859D8" w:rsidRPr="00931575" w:rsidRDefault="009859D8" w:rsidP="009859D8">
      <w:pPr>
        <w:rPr>
          <w:ins w:id="1673" w:author="Nokia" w:date="2022-10-14T15:32:00Z"/>
        </w:rPr>
      </w:pPr>
    </w:p>
    <w:p w14:paraId="22FD114C" w14:textId="77777777" w:rsidR="009859D8" w:rsidRPr="00931575" w:rsidRDefault="009859D8" w:rsidP="009859D8">
      <w:pPr>
        <w:pStyle w:val="TH"/>
        <w:rPr>
          <w:ins w:id="1674" w:author="Nokia" w:date="2022-10-14T15:32:00Z"/>
        </w:rPr>
      </w:pPr>
      <w:ins w:id="1675" w:author="Nokia" w:date="2022-10-14T15:32:00Z">
        <w:r w:rsidRPr="00931575">
          <w:t>Table 8.3.4.5.2-</w:t>
        </w:r>
        <w:r>
          <w:t>3</w:t>
        </w:r>
        <w:r w:rsidRPr="00931575">
          <w:t>: Required SNR for PUCCH format 3 with 120 kHz SCS</w:t>
        </w:r>
        <w:r>
          <w:t xml:space="preserve"> in FR2-</w:t>
        </w:r>
      </w:ins>
      <w:ins w:id="1676"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9859D8" w:rsidRPr="00931575" w14:paraId="7D171FAD" w14:textId="77777777" w:rsidTr="0096795E">
        <w:trPr>
          <w:cantSplit/>
          <w:jc w:val="center"/>
          <w:ins w:id="1677" w:author="Nokia" w:date="2022-10-14T15:32:00Z"/>
        </w:trPr>
        <w:tc>
          <w:tcPr>
            <w:tcW w:w="997" w:type="dxa"/>
            <w:tcBorders>
              <w:bottom w:val="nil"/>
            </w:tcBorders>
            <w:shd w:val="clear" w:color="auto" w:fill="auto"/>
          </w:tcPr>
          <w:p w14:paraId="618D571D" w14:textId="77777777" w:rsidR="009859D8" w:rsidRPr="00931575" w:rsidRDefault="009859D8" w:rsidP="0096795E">
            <w:pPr>
              <w:pStyle w:val="TAH"/>
              <w:rPr>
                <w:ins w:id="1678" w:author="Nokia" w:date="2022-10-14T15:32:00Z"/>
              </w:rPr>
            </w:pPr>
            <w:ins w:id="1679" w:author="Nokia" w:date="2022-10-14T15:32:00Z">
              <w:r w:rsidRPr="00931575">
                <w:t>Test</w:t>
              </w:r>
            </w:ins>
            <w:ins w:id="1680" w:author="Nokia" w:date="2022-10-14T15:35:00Z">
              <w:r w:rsidRPr="00931575">
                <w:t xml:space="preserve"> Number</w:t>
              </w:r>
            </w:ins>
          </w:p>
        </w:tc>
        <w:tc>
          <w:tcPr>
            <w:tcW w:w="992" w:type="dxa"/>
            <w:tcBorders>
              <w:bottom w:val="nil"/>
            </w:tcBorders>
            <w:shd w:val="clear" w:color="auto" w:fill="auto"/>
          </w:tcPr>
          <w:p w14:paraId="0653F0D2" w14:textId="77777777" w:rsidR="009859D8" w:rsidRPr="00931575" w:rsidRDefault="009859D8" w:rsidP="0096795E">
            <w:pPr>
              <w:pStyle w:val="TAH"/>
              <w:rPr>
                <w:ins w:id="1681" w:author="Nokia" w:date="2022-10-14T15:32:00Z"/>
              </w:rPr>
            </w:pPr>
            <w:ins w:id="1682" w:author="Nokia" w:date="2022-10-14T15:32:00Z">
              <w:r w:rsidRPr="00931575">
                <w:t>Number</w:t>
              </w:r>
            </w:ins>
            <w:ins w:id="1683" w:author="Nokia" w:date="2022-10-14T15:35:00Z">
              <w:r w:rsidRPr="00931575">
                <w:t xml:space="preserve"> of TX antennas</w:t>
              </w:r>
            </w:ins>
          </w:p>
        </w:tc>
        <w:tc>
          <w:tcPr>
            <w:tcW w:w="1276" w:type="dxa"/>
            <w:tcBorders>
              <w:bottom w:val="nil"/>
            </w:tcBorders>
            <w:shd w:val="clear" w:color="auto" w:fill="auto"/>
          </w:tcPr>
          <w:p w14:paraId="5D4A5060" w14:textId="77777777" w:rsidR="009859D8" w:rsidRPr="00931575" w:rsidRDefault="009859D8" w:rsidP="0096795E">
            <w:pPr>
              <w:pStyle w:val="TAH"/>
              <w:rPr>
                <w:ins w:id="1684" w:author="Nokia" w:date="2022-10-14T15:32:00Z"/>
              </w:rPr>
            </w:pPr>
            <w:ins w:id="1685" w:author="Nokia" w:date="2022-10-14T15:32:00Z">
              <w:r w:rsidRPr="00931575">
                <w:t>Number of</w:t>
              </w:r>
            </w:ins>
            <w:ins w:id="1686" w:author="Nokia" w:date="2022-10-14T15:35:00Z">
              <w:r w:rsidRPr="00931575">
                <w:t xml:space="preserve"> demodulation branches</w:t>
              </w:r>
            </w:ins>
          </w:p>
        </w:tc>
        <w:tc>
          <w:tcPr>
            <w:tcW w:w="850" w:type="dxa"/>
            <w:tcBorders>
              <w:bottom w:val="nil"/>
            </w:tcBorders>
            <w:shd w:val="clear" w:color="auto" w:fill="auto"/>
          </w:tcPr>
          <w:p w14:paraId="06FA5389" w14:textId="77777777" w:rsidR="009859D8" w:rsidRPr="00931575" w:rsidRDefault="009859D8" w:rsidP="0096795E">
            <w:pPr>
              <w:pStyle w:val="TAH"/>
              <w:rPr>
                <w:ins w:id="1687" w:author="Nokia" w:date="2022-10-14T15:32:00Z"/>
              </w:rPr>
            </w:pPr>
            <w:ins w:id="1688" w:author="Nokia" w:date="2022-10-14T15:32:00Z">
              <w:r w:rsidRPr="00931575">
                <w:t>Cyclic</w:t>
              </w:r>
            </w:ins>
            <w:ins w:id="1689" w:author="Nokia" w:date="2022-10-14T15:35:00Z">
              <w:r w:rsidRPr="00931575">
                <w:t xml:space="preserve"> Prefix</w:t>
              </w:r>
            </w:ins>
          </w:p>
        </w:tc>
        <w:tc>
          <w:tcPr>
            <w:tcW w:w="1550" w:type="dxa"/>
            <w:tcBorders>
              <w:bottom w:val="nil"/>
            </w:tcBorders>
            <w:shd w:val="clear" w:color="auto" w:fill="auto"/>
          </w:tcPr>
          <w:p w14:paraId="4C636E62" w14:textId="77777777" w:rsidR="009859D8" w:rsidRPr="002465B5" w:rsidRDefault="009859D8" w:rsidP="0096795E">
            <w:pPr>
              <w:pStyle w:val="TAH"/>
              <w:rPr>
                <w:ins w:id="1690" w:author="Nokia" w:date="2022-10-14T15:32:00Z"/>
                <w:lang w:val="fr-FR"/>
              </w:rPr>
            </w:pPr>
            <w:ins w:id="1691" w:author="Nokia" w:date="2022-10-14T15:32:00Z">
              <w:r w:rsidRPr="002465B5">
                <w:rPr>
                  <w:lang w:val="fr-FR"/>
                </w:rPr>
                <w:t>Propagation</w:t>
              </w:r>
            </w:ins>
            <w:ins w:id="1692" w:author="Nokia" w:date="2022-10-14T15:34:00Z">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1D8E879C" w14:textId="77777777" w:rsidR="009859D8" w:rsidRPr="00931575" w:rsidRDefault="009859D8" w:rsidP="0096795E">
            <w:pPr>
              <w:pStyle w:val="TAH"/>
              <w:rPr>
                <w:ins w:id="1693" w:author="Nokia" w:date="2022-10-14T15:32:00Z"/>
              </w:rPr>
            </w:pPr>
            <w:ins w:id="1694" w:author="Nokia" w:date="2022-10-14T15:32:00Z">
              <w:r w:rsidRPr="00931575">
                <w:t>Additional</w:t>
              </w:r>
            </w:ins>
            <w:ins w:id="1695" w:author="Nokia" w:date="2022-10-14T15:34:00Z">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FF5359F" w14:textId="77777777" w:rsidR="009859D8" w:rsidRPr="00931575" w:rsidRDefault="009859D8" w:rsidP="0096795E">
            <w:pPr>
              <w:pStyle w:val="TAH"/>
              <w:rPr>
                <w:ins w:id="1696" w:author="Nokia" w:date="2022-10-14T15:32:00Z"/>
              </w:rPr>
            </w:pPr>
            <w:ins w:id="1697" w:author="Nokia" w:date="2022-10-14T15:32:00Z">
              <w:r w:rsidRPr="00931575">
                <w:t>Channel bandwidth / SNR (dB)</w:t>
              </w:r>
            </w:ins>
          </w:p>
        </w:tc>
      </w:tr>
      <w:tr w:rsidR="009859D8" w:rsidRPr="00931575" w14:paraId="29E37FA7" w14:textId="77777777" w:rsidTr="0096795E">
        <w:trPr>
          <w:cantSplit/>
          <w:jc w:val="center"/>
          <w:ins w:id="1698" w:author="Nokia" w:date="2022-10-14T15:32:00Z"/>
        </w:trPr>
        <w:tc>
          <w:tcPr>
            <w:tcW w:w="997" w:type="dxa"/>
            <w:tcBorders>
              <w:top w:val="nil"/>
              <w:bottom w:val="single" w:sz="4" w:space="0" w:color="auto"/>
            </w:tcBorders>
            <w:shd w:val="clear" w:color="auto" w:fill="auto"/>
          </w:tcPr>
          <w:p w14:paraId="7B27270E" w14:textId="77777777" w:rsidR="009859D8" w:rsidRPr="00931575" w:rsidRDefault="009859D8" w:rsidP="0096795E">
            <w:pPr>
              <w:pStyle w:val="TAH"/>
              <w:rPr>
                <w:ins w:id="1699" w:author="Nokia" w:date="2022-10-14T15:32:00Z"/>
              </w:rPr>
            </w:pPr>
          </w:p>
        </w:tc>
        <w:tc>
          <w:tcPr>
            <w:tcW w:w="992" w:type="dxa"/>
            <w:tcBorders>
              <w:top w:val="nil"/>
              <w:bottom w:val="single" w:sz="4" w:space="0" w:color="auto"/>
            </w:tcBorders>
            <w:shd w:val="clear" w:color="auto" w:fill="auto"/>
          </w:tcPr>
          <w:p w14:paraId="281243FE" w14:textId="77777777" w:rsidR="009859D8" w:rsidRPr="00931575" w:rsidRDefault="009859D8" w:rsidP="0096795E">
            <w:pPr>
              <w:pStyle w:val="TAH"/>
              <w:rPr>
                <w:ins w:id="1700" w:author="Nokia" w:date="2022-10-14T15:32:00Z"/>
              </w:rPr>
            </w:pPr>
          </w:p>
        </w:tc>
        <w:tc>
          <w:tcPr>
            <w:tcW w:w="1276" w:type="dxa"/>
            <w:tcBorders>
              <w:top w:val="nil"/>
              <w:bottom w:val="single" w:sz="4" w:space="0" w:color="auto"/>
            </w:tcBorders>
            <w:shd w:val="clear" w:color="auto" w:fill="auto"/>
          </w:tcPr>
          <w:p w14:paraId="5FC71D25" w14:textId="77777777" w:rsidR="009859D8" w:rsidRPr="00931575" w:rsidRDefault="009859D8" w:rsidP="0096795E">
            <w:pPr>
              <w:pStyle w:val="TAH"/>
              <w:rPr>
                <w:ins w:id="1701" w:author="Nokia" w:date="2022-10-14T15:32:00Z"/>
              </w:rPr>
            </w:pPr>
          </w:p>
        </w:tc>
        <w:tc>
          <w:tcPr>
            <w:tcW w:w="850" w:type="dxa"/>
            <w:tcBorders>
              <w:top w:val="nil"/>
              <w:bottom w:val="single" w:sz="4" w:space="0" w:color="auto"/>
            </w:tcBorders>
            <w:shd w:val="clear" w:color="auto" w:fill="auto"/>
          </w:tcPr>
          <w:p w14:paraId="74B60548" w14:textId="77777777" w:rsidR="009859D8" w:rsidRPr="00931575" w:rsidRDefault="009859D8" w:rsidP="0096795E">
            <w:pPr>
              <w:pStyle w:val="TAH"/>
              <w:rPr>
                <w:ins w:id="1702" w:author="Nokia" w:date="2022-10-14T15:32:00Z"/>
              </w:rPr>
            </w:pPr>
          </w:p>
        </w:tc>
        <w:tc>
          <w:tcPr>
            <w:tcW w:w="1550" w:type="dxa"/>
            <w:tcBorders>
              <w:top w:val="nil"/>
              <w:bottom w:val="single" w:sz="4" w:space="0" w:color="auto"/>
            </w:tcBorders>
            <w:shd w:val="clear" w:color="auto" w:fill="auto"/>
          </w:tcPr>
          <w:p w14:paraId="05F58A21" w14:textId="77777777" w:rsidR="009859D8" w:rsidRPr="00282498" w:rsidRDefault="009859D8" w:rsidP="0096795E">
            <w:pPr>
              <w:pStyle w:val="TAH"/>
              <w:rPr>
                <w:ins w:id="1703" w:author="Nokia" w:date="2022-10-14T15:32:00Z"/>
                <w:lang w:val="fr-FR"/>
              </w:rPr>
            </w:pPr>
            <w:ins w:id="1704" w:author="Nokia" w:date="2022-10-14T15:32: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37C0C7EA" w14:textId="77777777" w:rsidR="009859D8" w:rsidRPr="00931575" w:rsidRDefault="009859D8" w:rsidP="0096795E">
            <w:pPr>
              <w:pStyle w:val="TAH"/>
              <w:rPr>
                <w:ins w:id="1705" w:author="Nokia" w:date="2022-10-14T15:32:00Z"/>
              </w:rPr>
            </w:pPr>
          </w:p>
        </w:tc>
        <w:tc>
          <w:tcPr>
            <w:tcW w:w="1417" w:type="dxa"/>
          </w:tcPr>
          <w:p w14:paraId="79C23120" w14:textId="77777777" w:rsidR="009859D8" w:rsidRPr="00931575" w:rsidRDefault="009859D8" w:rsidP="0096795E">
            <w:pPr>
              <w:pStyle w:val="TAH"/>
              <w:rPr>
                <w:ins w:id="1706" w:author="Nokia" w:date="2022-10-14T15:32:00Z"/>
              </w:rPr>
            </w:pPr>
            <w:ins w:id="1707" w:author="Nokia" w:date="2022-10-14T15:32:00Z">
              <w:r w:rsidRPr="00931575">
                <w:t>100 MHz</w:t>
              </w:r>
            </w:ins>
          </w:p>
        </w:tc>
      </w:tr>
      <w:tr w:rsidR="009859D8" w:rsidRPr="00931575" w14:paraId="6DFC9258" w14:textId="77777777" w:rsidTr="0096795E">
        <w:trPr>
          <w:cantSplit/>
          <w:jc w:val="center"/>
          <w:ins w:id="1708" w:author="Nokia" w:date="2022-10-14T15:32:00Z"/>
        </w:trPr>
        <w:tc>
          <w:tcPr>
            <w:tcW w:w="997" w:type="dxa"/>
            <w:tcBorders>
              <w:bottom w:val="nil"/>
            </w:tcBorders>
            <w:shd w:val="clear" w:color="auto" w:fill="auto"/>
          </w:tcPr>
          <w:p w14:paraId="17A4FA38" w14:textId="77777777" w:rsidR="009859D8" w:rsidRPr="00931575" w:rsidRDefault="009859D8" w:rsidP="0096795E">
            <w:pPr>
              <w:pStyle w:val="TAC"/>
              <w:rPr>
                <w:ins w:id="1709" w:author="Nokia" w:date="2022-10-14T15:32:00Z"/>
                <w:lang w:eastAsia="zh-CN"/>
              </w:rPr>
            </w:pPr>
            <w:ins w:id="1710" w:author="Nokia" w:date="2022-10-14T15:32:00Z">
              <w:r w:rsidRPr="00931575">
                <w:rPr>
                  <w:lang w:eastAsia="zh-CN"/>
                </w:rPr>
                <w:t>1</w:t>
              </w:r>
            </w:ins>
          </w:p>
        </w:tc>
        <w:tc>
          <w:tcPr>
            <w:tcW w:w="992" w:type="dxa"/>
            <w:tcBorders>
              <w:bottom w:val="nil"/>
            </w:tcBorders>
            <w:shd w:val="clear" w:color="auto" w:fill="auto"/>
          </w:tcPr>
          <w:p w14:paraId="2F1FF3F0" w14:textId="77777777" w:rsidR="009859D8" w:rsidRPr="00931575" w:rsidRDefault="009859D8" w:rsidP="0096795E">
            <w:pPr>
              <w:pStyle w:val="TAC"/>
              <w:rPr>
                <w:ins w:id="1711" w:author="Nokia" w:date="2022-10-14T15:32:00Z"/>
                <w:lang w:eastAsia="zh-CN"/>
              </w:rPr>
            </w:pPr>
            <w:ins w:id="1712" w:author="Nokia" w:date="2022-10-14T15:32:00Z">
              <w:r w:rsidRPr="00931575">
                <w:rPr>
                  <w:lang w:eastAsia="zh-CN"/>
                </w:rPr>
                <w:t>1</w:t>
              </w:r>
            </w:ins>
          </w:p>
        </w:tc>
        <w:tc>
          <w:tcPr>
            <w:tcW w:w="1276" w:type="dxa"/>
            <w:tcBorders>
              <w:bottom w:val="nil"/>
            </w:tcBorders>
            <w:shd w:val="clear" w:color="auto" w:fill="auto"/>
          </w:tcPr>
          <w:p w14:paraId="77DDFD80" w14:textId="77777777" w:rsidR="009859D8" w:rsidRPr="00931575" w:rsidRDefault="009859D8" w:rsidP="0096795E">
            <w:pPr>
              <w:pStyle w:val="TAC"/>
              <w:rPr>
                <w:ins w:id="1713" w:author="Nokia" w:date="2022-10-14T15:32:00Z"/>
                <w:lang w:eastAsia="zh-CN"/>
              </w:rPr>
            </w:pPr>
            <w:ins w:id="1714" w:author="Nokia" w:date="2022-10-14T15:32:00Z">
              <w:r w:rsidRPr="00931575">
                <w:rPr>
                  <w:lang w:eastAsia="zh-CN"/>
                </w:rPr>
                <w:t>2</w:t>
              </w:r>
            </w:ins>
          </w:p>
        </w:tc>
        <w:tc>
          <w:tcPr>
            <w:tcW w:w="850" w:type="dxa"/>
            <w:tcBorders>
              <w:bottom w:val="nil"/>
            </w:tcBorders>
            <w:shd w:val="clear" w:color="auto" w:fill="auto"/>
          </w:tcPr>
          <w:p w14:paraId="1A530400" w14:textId="77777777" w:rsidR="009859D8" w:rsidRPr="00931575" w:rsidRDefault="009859D8" w:rsidP="0096795E">
            <w:pPr>
              <w:pStyle w:val="TAC"/>
              <w:rPr>
                <w:ins w:id="1715" w:author="Nokia" w:date="2022-10-14T15:32:00Z"/>
              </w:rPr>
            </w:pPr>
            <w:ins w:id="1716" w:author="Nokia" w:date="2022-10-14T15:32:00Z">
              <w:r w:rsidRPr="00931575">
                <w:t>Normal</w:t>
              </w:r>
            </w:ins>
          </w:p>
        </w:tc>
        <w:tc>
          <w:tcPr>
            <w:tcW w:w="1550" w:type="dxa"/>
            <w:tcBorders>
              <w:bottom w:val="nil"/>
            </w:tcBorders>
            <w:shd w:val="clear" w:color="auto" w:fill="auto"/>
          </w:tcPr>
          <w:p w14:paraId="7DCD2812" w14:textId="77777777" w:rsidR="009859D8" w:rsidRPr="00931575" w:rsidRDefault="009859D8" w:rsidP="0096795E">
            <w:pPr>
              <w:pStyle w:val="TAC"/>
              <w:rPr>
                <w:ins w:id="1717" w:author="Nokia" w:date="2022-10-14T15:32:00Z"/>
              </w:rPr>
            </w:pPr>
            <w:ins w:id="1718" w:author="Nokia" w:date="2022-10-14T15:37:00Z">
              <w:r w:rsidRPr="00931575">
                <w:t>TDLA30-</w:t>
              </w:r>
              <w:r w:rsidRPr="001E0E99">
                <w:t>650</w:t>
              </w:r>
              <w:r w:rsidRPr="00931575">
                <w:t xml:space="preserve"> Low</w:t>
              </w:r>
            </w:ins>
          </w:p>
        </w:tc>
        <w:tc>
          <w:tcPr>
            <w:tcW w:w="1560" w:type="dxa"/>
          </w:tcPr>
          <w:p w14:paraId="428743F5" w14:textId="77777777" w:rsidR="009859D8" w:rsidRPr="00931575" w:rsidRDefault="009859D8" w:rsidP="0096795E">
            <w:pPr>
              <w:pStyle w:val="TAC"/>
              <w:rPr>
                <w:ins w:id="1719" w:author="Nokia" w:date="2022-10-14T15:32:00Z"/>
                <w:lang w:eastAsia="zh-CN"/>
              </w:rPr>
            </w:pPr>
            <w:ins w:id="1720"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A46ECF0" w14:textId="5E84CEA6" w:rsidR="009859D8" w:rsidRPr="00E57CB1" w:rsidRDefault="009859D8" w:rsidP="0096795E">
            <w:pPr>
              <w:pStyle w:val="TAC"/>
              <w:rPr>
                <w:ins w:id="1721" w:author="Nokia" w:date="2022-10-14T15:32:00Z"/>
                <w:lang w:eastAsia="zh-CN"/>
              </w:rPr>
            </w:pPr>
            <w:ins w:id="1722" w:author="Nokia" w:date="2022-11-17T21:36:00Z">
              <w:del w:id="1723" w:author="Rafael Paiva (Nokia)" w:date="2023-02-10T14:37:00Z">
                <w:r w:rsidRPr="00E57CB1" w:rsidDel="00B106E3">
                  <w:delText>[</w:delText>
                </w:r>
              </w:del>
              <w:r w:rsidRPr="00E57CB1">
                <w:t>1.4</w:t>
              </w:r>
              <w:del w:id="1724" w:author="Rafael Paiva (Nokia)" w:date="2023-02-10T14:37:00Z">
                <w:r w:rsidRPr="00E57CB1" w:rsidDel="00B106E3">
                  <w:delText>]</w:delText>
                </w:r>
              </w:del>
            </w:ins>
          </w:p>
        </w:tc>
      </w:tr>
      <w:tr w:rsidR="009859D8" w:rsidRPr="00931575" w14:paraId="4E24D9A0" w14:textId="77777777" w:rsidTr="0096795E">
        <w:trPr>
          <w:cantSplit/>
          <w:jc w:val="center"/>
          <w:ins w:id="1725" w:author="Nokia" w:date="2022-10-14T15:32:00Z"/>
        </w:trPr>
        <w:tc>
          <w:tcPr>
            <w:tcW w:w="997" w:type="dxa"/>
            <w:tcBorders>
              <w:top w:val="nil"/>
            </w:tcBorders>
            <w:shd w:val="clear" w:color="auto" w:fill="auto"/>
          </w:tcPr>
          <w:p w14:paraId="0D872E09" w14:textId="77777777" w:rsidR="009859D8" w:rsidRPr="00931575" w:rsidRDefault="009859D8" w:rsidP="0096795E">
            <w:pPr>
              <w:pStyle w:val="TAC"/>
              <w:rPr>
                <w:ins w:id="1726" w:author="Nokia" w:date="2022-10-14T15:32:00Z"/>
                <w:lang w:eastAsia="zh-CN"/>
              </w:rPr>
            </w:pPr>
          </w:p>
        </w:tc>
        <w:tc>
          <w:tcPr>
            <w:tcW w:w="992" w:type="dxa"/>
            <w:tcBorders>
              <w:top w:val="nil"/>
            </w:tcBorders>
            <w:shd w:val="clear" w:color="auto" w:fill="auto"/>
          </w:tcPr>
          <w:p w14:paraId="15FDD0AF" w14:textId="77777777" w:rsidR="009859D8" w:rsidRPr="00931575" w:rsidRDefault="009859D8" w:rsidP="0096795E">
            <w:pPr>
              <w:pStyle w:val="TAC"/>
              <w:rPr>
                <w:ins w:id="1727" w:author="Nokia" w:date="2022-10-14T15:32:00Z"/>
                <w:lang w:eastAsia="zh-CN"/>
              </w:rPr>
            </w:pPr>
          </w:p>
        </w:tc>
        <w:tc>
          <w:tcPr>
            <w:tcW w:w="1276" w:type="dxa"/>
            <w:tcBorders>
              <w:top w:val="nil"/>
            </w:tcBorders>
            <w:shd w:val="clear" w:color="auto" w:fill="auto"/>
          </w:tcPr>
          <w:p w14:paraId="453B9301" w14:textId="77777777" w:rsidR="009859D8" w:rsidRPr="00931575" w:rsidRDefault="009859D8" w:rsidP="0096795E">
            <w:pPr>
              <w:pStyle w:val="TAC"/>
              <w:rPr>
                <w:ins w:id="1728" w:author="Nokia" w:date="2022-10-14T15:32:00Z"/>
                <w:lang w:eastAsia="zh-CN"/>
              </w:rPr>
            </w:pPr>
          </w:p>
        </w:tc>
        <w:tc>
          <w:tcPr>
            <w:tcW w:w="850" w:type="dxa"/>
            <w:tcBorders>
              <w:top w:val="nil"/>
            </w:tcBorders>
            <w:shd w:val="clear" w:color="auto" w:fill="auto"/>
          </w:tcPr>
          <w:p w14:paraId="19836781" w14:textId="77777777" w:rsidR="009859D8" w:rsidRPr="00931575" w:rsidRDefault="009859D8" w:rsidP="0096795E">
            <w:pPr>
              <w:pStyle w:val="TAC"/>
              <w:rPr>
                <w:ins w:id="1729" w:author="Nokia" w:date="2022-10-14T15:32:00Z"/>
              </w:rPr>
            </w:pPr>
          </w:p>
        </w:tc>
        <w:tc>
          <w:tcPr>
            <w:tcW w:w="1550" w:type="dxa"/>
            <w:tcBorders>
              <w:top w:val="nil"/>
            </w:tcBorders>
            <w:shd w:val="clear" w:color="auto" w:fill="auto"/>
          </w:tcPr>
          <w:p w14:paraId="6126870B" w14:textId="77777777" w:rsidR="009859D8" w:rsidRPr="00931575" w:rsidRDefault="009859D8" w:rsidP="0096795E">
            <w:pPr>
              <w:pStyle w:val="TAC"/>
              <w:rPr>
                <w:ins w:id="1730" w:author="Nokia" w:date="2022-10-14T15:32:00Z"/>
              </w:rPr>
            </w:pPr>
          </w:p>
        </w:tc>
        <w:tc>
          <w:tcPr>
            <w:tcW w:w="1560" w:type="dxa"/>
          </w:tcPr>
          <w:p w14:paraId="1E17A044" w14:textId="77777777" w:rsidR="009859D8" w:rsidRPr="00931575" w:rsidRDefault="009859D8" w:rsidP="0096795E">
            <w:pPr>
              <w:pStyle w:val="TAC"/>
              <w:rPr>
                <w:ins w:id="1731" w:author="Nokia" w:date="2022-10-14T15:32:00Z"/>
                <w:lang w:eastAsia="zh-CN"/>
              </w:rPr>
            </w:pPr>
            <w:ins w:id="1732" w:author="Nokia" w:date="2022-10-14T15:32:00Z">
              <w:r w:rsidRPr="00931575">
                <w:rPr>
                  <w:rFonts w:hint="eastAsia"/>
                  <w:lang w:eastAsia="zh-CN"/>
                </w:rPr>
                <w:t>Additional DM-RS</w:t>
              </w:r>
            </w:ins>
          </w:p>
        </w:tc>
        <w:tc>
          <w:tcPr>
            <w:tcW w:w="1417" w:type="dxa"/>
            <w:shd w:val="clear" w:color="auto" w:fill="auto"/>
          </w:tcPr>
          <w:p w14:paraId="0B6C206E" w14:textId="21A55399" w:rsidR="009859D8" w:rsidRPr="00E57CB1" w:rsidRDefault="009859D8" w:rsidP="0096795E">
            <w:pPr>
              <w:pStyle w:val="TAC"/>
              <w:rPr>
                <w:ins w:id="1733" w:author="Nokia" w:date="2022-10-14T15:32:00Z"/>
                <w:lang w:eastAsia="zh-CN"/>
              </w:rPr>
            </w:pPr>
            <w:ins w:id="1734" w:author="Nokia" w:date="2022-11-17T21:36:00Z">
              <w:del w:id="1735" w:author="Rafael Paiva (Nokia)" w:date="2023-02-10T14:37:00Z">
                <w:r w:rsidRPr="00E57CB1" w:rsidDel="00B106E3">
                  <w:delText>[</w:delText>
                </w:r>
              </w:del>
              <w:r w:rsidRPr="00E57CB1">
                <w:t>1.3</w:t>
              </w:r>
              <w:del w:id="1736" w:author="Rafael Paiva (Nokia)" w:date="2023-02-10T14:37:00Z">
                <w:r w:rsidRPr="00E57CB1" w:rsidDel="00B106E3">
                  <w:delText>]</w:delText>
                </w:r>
              </w:del>
            </w:ins>
          </w:p>
        </w:tc>
      </w:tr>
      <w:tr w:rsidR="009859D8" w:rsidRPr="00931575" w14:paraId="09E81147" w14:textId="77777777" w:rsidTr="0096795E">
        <w:trPr>
          <w:cantSplit/>
          <w:jc w:val="center"/>
          <w:ins w:id="1737" w:author="Nokia" w:date="2022-10-14T15:32:00Z"/>
        </w:trPr>
        <w:tc>
          <w:tcPr>
            <w:tcW w:w="997" w:type="dxa"/>
          </w:tcPr>
          <w:p w14:paraId="76BDBBC5" w14:textId="77777777" w:rsidR="009859D8" w:rsidRPr="00931575" w:rsidRDefault="009859D8" w:rsidP="0096795E">
            <w:pPr>
              <w:pStyle w:val="TAC"/>
              <w:rPr>
                <w:ins w:id="1738" w:author="Nokia" w:date="2022-10-14T15:32:00Z"/>
                <w:lang w:eastAsia="zh-CN"/>
              </w:rPr>
            </w:pPr>
            <w:ins w:id="1739" w:author="Nokia" w:date="2022-10-14T15:32:00Z">
              <w:r w:rsidRPr="00931575">
                <w:rPr>
                  <w:lang w:eastAsia="zh-CN"/>
                </w:rPr>
                <w:t>2</w:t>
              </w:r>
            </w:ins>
          </w:p>
        </w:tc>
        <w:tc>
          <w:tcPr>
            <w:tcW w:w="992" w:type="dxa"/>
          </w:tcPr>
          <w:p w14:paraId="67D95CF0" w14:textId="77777777" w:rsidR="009859D8" w:rsidRPr="00931575" w:rsidRDefault="009859D8" w:rsidP="0096795E">
            <w:pPr>
              <w:pStyle w:val="TAC"/>
              <w:rPr>
                <w:ins w:id="1740" w:author="Nokia" w:date="2022-10-14T15:32:00Z"/>
                <w:lang w:eastAsia="zh-CN"/>
              </w:rPr>
            </w:pPr>
            <w:ins w:id="1741" w:author="Nokia" w:date="2022-10-14T15:32:00Z">
              <w:r w:rsidRPr="00931575">
                <w:rPr>
                  <w:lang w:eastAsia="zh-CN"/>
                </w:rPr>
                <w:t>1</w:t>
              </w:r>
            </w:ins>
          </w:p>
        </w:tc>
        <w:tc>
          <w:tcPr>
            <w:tcW w:w="1276" w:type="dxa"/>
          </w:tcPr>
          <w:p w14:paraId="18CF6471" w14:textId="77777777" w:rsidR="009859D8" w:rsidRPr="00931575" w:rsidRDefault="009859D8" w:rsidP="0096795E">
            <w:pPr>
              <w:pStyle w:val="TAC"/>
              <w:rPr>
                <w:ins w:id="1742" w:author="Nokia" w:date="2022-10-14T15:32:00Z"/>
                <w:lang w:eastAsia="zh-CN"/>
              </w:rPr>
            </w:pPr>
            <w:ins w:id="1743" w:author="Nokia" w:date="2022-10-14T15:32:00Z">
              <w:r w:rsidRPr="00931575">
                <w:rPr>
                  <w:lang w:eastAsia="zh-CN"/>
                </w:rPr>
                <w:t>2</w:t>
              </w:r>
            </w:ins>
          </w:p>
        </w:tc>
        <w:tc>
          <w:tcPr>
            <w:tcW w:w="850" w:type="dxa"/>
          </w:tcPr>
          <w:p w14:paraId="674D0330" w14:textId="77777777" w:rsidR="009859D8" w:rsidRPr="00931575" w:rsidRDefault="009859D8" w:rsidP="0096795E">
            <w:pPr>
              <w:pStyle w:val="TAC"/>
              <w:rPr>
                <w:ins w:id="1744" w:author="Nokia" w:date="2022-10-14T15:32:00Z"/>
              </w:rPr>
            </w:pPr>
            <w:ins w:id="1745" w:author="Nokia" w:date="2022-10-14T15:32:00Z">
              <w:r w:rsidRPr="00931575">
                <w:t>Normal</w:t>
              </w:r>
            </w:ins>
          </w:p>
        </w:tc>
        <w:tc>
          <w:tcPr>
            <w:tcW w:w="1550" w:type="dxa"/>
          </w:tcPr>
          <w:p w14:paraId="108034DD" w14:textId="77777777" w:rsidR="009859D8" w:rsidRPr="00931575" w:rsidRDefault="009859D8" w:rsidP="0096795E">
            <w:pPr>
              <w:pStyle w:val="TAC"/>
              <w:rPr>
                <w:ins w:id="1746" w:author="Nokia" w:date="2022-10-14T15:32:00Z"/>
              </w:rPr>
            </w:pPr>
            <w:ins w:id="1747" w:author="Nokia" w:date="2022-10-14T15:37:00Z">
              <w:r w:rsidRPr="00931575">
                <w:t>TDLA30-</w:t>
              </w:r>
              <w:r w:rsidRPr="001E0E99">
                <w:t>650</w:t>
              </w:r>
              <w:r w:rsidRPr="00931575">
                <w:t xml:space="preserve"> Low</w:t>
              </w:r>
            </w:ins>
          </w:p>
        </w:tc>
        <w:tc>
          <w:tcPr>
            <w:tcW w:w="1560" w:type="dxa"/>
          </w:tcPr>
          <w:p w14:paraId="2178AF65" w14:textId="77777777" w:rsidR="009859D8" w:rsidRPr="00931575" w:rsidRDefault="009859D8" w:rsidP="0096795E">
            <w:pPr>
              <w:pStyle w:val="TAC"/>
              <w:rPr>
                <w:ins w:id="1748" w:author="Nokia" w:date="2022-10-14T15:32:00Z"/>
                <w:lang w:eastAsia="zh-CN"/>
              </w:rPr>
            </w:pPr>
            <w:ins w:id="1749" w:author="Nokia" w:date="2022-10-14T15:3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DED7681" w14:textId="72C599AC" w:rsidR="009859D8" w:rsidRPr="00E57CB1" w:rsidRDefault="009859D8" w:rsidP="0096795E">
            <w:pPr>
              <w:pStyle w:val="TAC"/>
              <w:rPr>
                <w:ins w:id="1750" w:author="Nokia" w:date="2022-10-14T15:32:00Z"/>
                <w:lang w:eastAsia="zh-CN"/>
              </w:rPr>
            </w:pPr>
            <w:ins w:id="1751" w:author="Nokia" w:date="2022-11-17T21:36:00Z">
              <w:del w:id="1752" w:author="Rafael Paiva (Nokia)" w:date="2023-02-10T14:37:00Z">
                <w:r w:rsidRPr="00E57CB1" w:rsidDel="00B106E3">
                  <w:delText>[</w:delText>
                </w:r>
              </w:del>
              <w:r w:rsidRPr="00E57CB1">
                <w:t>2.6</w:t>
              </w:r>
              <w:del w:id="1753" w:author="Rafael Paiva (Nokia)" w:date="2023-02-10T14:37:00Z">
                <w:r w:rsidRPr="00E57CB1" w:rsidDel="00B106E3">
                  <w:delText>]</w:delText>
                </w:r>
              </w:del>
            </w:ins>
          </w:p>
        </w:tc>
      </w:tr>
    </w:tbl>
    <w:p w14:paraId="26EB7F2D" w14:textId="77777777" w:rsidR="009859D8" w:rsidRDefault="009859D8" w:rsidP="009859D8">
      <w:pPr>
        <w:rPr>
          <w:ins w:id="1754" w:author="Nokia" w:date="2022-10-14T15:37:00Z"/>
        </w:rPr>
      </w:pPr>
    </w:p>
    <w:p w14:paraId="337AA589" w14:textId="77777777" w:rsidR="009859D8" w:rsidRPr="00931575" w:rsidRDefault="009859D8" w:rsidP="009859D8">
      <w:pPr>
        <w:pStyle w:val="TH"/>
        <w:rPr>
          <w:ins w:id="1755" w:author="Nokia" w:date="2022-10-14T15:37:00Z"/>
        </w:rPr>
      </w:pPr>
      <w:ins w:id="1756" w:author="Nokia" w:date="2022-10-14T15:37:00Z">
        <w:r w:rsidRPr="00931575">
          <w:t>Table 8.3.4.5.2-</w:t>
        </w:r>
        <w:r>
          <w:t>4</w:t>
        </w:r>
        <w:r w:rsidRPr="00931575">
          <w:t xml:space="preserve">: Required SNR for PUCCH format 3 with </w:t>
        </w:r>
        <w:r>
          <w:t>480</w:t>
        </w:r>
        <w:r w:rsidRPr="00931575">
          <w:t xml:space="preserve"> kHz SCS</w:t>
        </w:r>
        <w:r>
          <w:t xml:space="preserve"> in FR2-</w:t>
        </w:r>
      </w:ins>
      <w:ins w:id="1757" w:author="Nokia" w:date="2022-10-14T15:47:00Z">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92"/>
        <w:gridCol w:w="1276"/>
        <w:gridCol w:w="850"/>
        <w:gridCol w:w="1550"/>
        <w:gridCol w:w="1560"/>
        <w:gridCol w:w="1417"/>
      </w:tblGrid>
      <w:tr w:rsidR="009859D8" w:rsidRPr="00931575" w14:paraId="31DDD852" w14:textId="77777777" w:rsidTr="0096795E">
        <w:trPr>
          <w:cantSplit/>
          <w:jc w:val="center"/>
          <w:ins w:id="1758" w:author="Nokia" w:date="2022-10-14T15:37:00Z"/>
        </w:trPr>
        <w:tc>
          <w:tcPr>
            <w:tcW w:w="997" w:type="dxa"/>
            <w:tcBorders>
              <w:bottom w:val="nil"/>
            </w:tcBorders>
            <w:shd w:val="clear" w:color="auto" w:fill="auto"/>
          </w:tcPr>
          <w:p w14:paraId="032D377D" w14:textId="77777777" w:rsidR="009859D8" w:rsidRPr="00931575" w:rsidRDefault="009859D8" w:rsidP="0096795E">
            <w:pPr>
              <w:pStyle w:val="TAH"/>
              <w:rPr>
                <w:ins w:id="1759" w:author="Nokia" w:date="2022-10-14T15:37:00Z"/>
              </w:rPr>
            </w:pPr>
            <w:ins w:id="1760" w:author="Nokia" w:date="2022-10-14T15:37:00Z">
              <w:r w:rsidRPr="00931575">
                <w:t>Test Number</w:t>
              </w:r>
            </w:ins>
          </w:p>
        </w:tc>
        <w:tc>
          <w:tcPr>
            <w:tcW w:w="992" w:type="dxa"/>
            <w:tcBorders>
              <w:bottom w:val="nil"/>
            </w:tcBorders>
            <w:shd w:val="clear" w:color="auto" w:fill="auto"/>
          </w:tcPr>
          <w:p w14:paraId="78B66B28" w14:textId="77777777" w:rsidR="009859D8" w:rsidRPr="00931575" w:rsidRDefault="009859D8" w:rsidP="0096795E">
            <w:pPr>
              <w:pStyle w:val="TAH"/>
              <w:rPr>
                <w:ins w:id="1761" w:author="Nokia" w:date="2022-10-14T15:37:00Z"/>
              </w:rPr>
            </w:pPr>
            <w:ins w:id="1762" w:author="Nokia" w:date="2022-10-14T15:37:00Z">
              <w:r w:rsidRPr="00931575">
                <w:t>Number of TX antennas</w:t>
              </w:r>
            </w:ins>
          </w:p>
        </w:tc>
        <w:tc>
          <w:tcPr>
            <w:tcW w:w="1276" w:type="dxa"/>
            <w:tcBorders>
              <w:bottom w:val="nil"/>
            </w:tcBorders>
            <w:shd w:val="clear" w:color="auto" w:fill="auto"/>
          </w:tcPr>
          <w:p w14:paraId="0939D8F2" w14:textId="77777777" w:rsidR="009859D8" w:rsidRPr="00931575" w:rsidRDefault="009859D8" w:rsidP="0096795E">
            <w:pPr>
              <w:pStyle w:val="TAH"/>
              <w:rPr>
                <w:ins w:id="1763" w:author="Nokia" w:date="2022-10-14T15:37:00Z"/>
              </w:rPr>
            </w:pPr>
            <w:ins w:id="1764" w:author="Nokia" w:date="2022-10-14T15:37:00Z">
              <w:r w:rsidRPr="00931575">
                <w:t>Number of demodulation branches</w:t>
              </w:r>
            </w:ins>
          </w:p>
        </w:tc>
        <w:tc>
          <w:tcPr>
            <w:tcW w:w="850" w:type="dxa"/>
            <w:tcBorders>
              <w:bottom w:val="nil"/>
            </w:tcBorders>
            <w:shd w:val="clear" w:color="auto" w:fill="auto"/>
          </w:tcPr>
          <w:p w14:paraId="0B446641" w14:textId="77777777" w:rsidR="009859D8" w:rsidRPr="00931575" w:rsidRDefault="009859D8" w:rsidP="0096795E">
            <w:pPr>
              <w:pStyle w:val="TAH"/>
              <w:rPr>
                <w:ins w:id="1765" w:author="Nokia" w:date="2022-10-14T15:37:00Z"/>
              </w:rPr>
            </w:pPr>
            <w:ins w:id="1766" w:author="Nokia" w:date="2022-10-14T15:37:00Z">
              <w:r w:rsidRPr="00931575">
                <w:t>Cyclic Prefix</w:t>
              </w:r>
            </w:ins>
          </w:p>
        </w:tc>
        <w:tc>
          <w:tcPr>
            <w:tcW w:w="1550" w:type="dxa"/>
            <w:tcBorders>
              <w:bottom w:val="nil"/>
            </w:tcBorders>
            <w:shd w:val="clear" w:color="auto" w:fill="auto"/>
          </w:tcPr>
          <w:p w14:paraId="5A1370C7" w14:textId="77777777" w:rsidR="009859D8" w:rsidRPr="002465B5" w:rsidRDefault="009859D8" w:rsidP="0096795E">
            <w:pPr>
              <w:pStyle w:val="TAH"/>
              <w:rPr>
                <w:ins w:id="1767" w:author="Nokia" w:date="2022-10-14T15:37:00Z"/>
                <w:lang w:val="fr-FR"/>
              </w:rPr>
            </w:pPr>
            <w:ins w:id="1768" w:author="Nokia" w:date="2022-10-14T15:3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1560" w:type="dxa"/>
            <w:tcBorders>
              <w:bottom w:val="nil"/>
            </w:tcBorders>
            <w:shd w:val="clear" w:color="auto" w:fill="auto"/>
          </w:tcPr>
          <w:p w14:paraId="36DA5FBB" w14:textId="77777777" w:rsidR="009859D8" w:rsidRPr="00931575" w:rsidRDefault="009859D8" w:rsidP="0096795E">
            <w:pPr>
              <w:pStyle w:val="TAH"/>
              <w:rPr>
                <w:ins w:id="1769" w:author="Nokia" w:date="2022-10-14T15:37:00Z"/>
              </w:rPr>
            </w:pPr>
            <w:ins w:id="1770" w:author="Nokia" w:date="2022-10-14T15:3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2974FD0" w14:textId="77777777" w:rsidR="009859D8" w:rsidRPr="00931575" w:rsidRDefault="009859D8" w:rsidP="0096795E">
            <w:pPr>
              <w:pStyle w:val="TAH"/>
              <w:rPr>
                <w:ins w:id="1771" w:author="Nokia" w:date="2022-10-14T15:37:00Z"/>
              </w:rPr>
            </w:pPr>
            <w:ins w:id="1772" w:author="Nokia" w:date="2022-10-14T15:37:00Z">
              <w:r w:rsidRPr="00931575">
                <w:t>Channel bandwidth / SNR (dB)</w:t>
              </w:r>
            </w:ins>
          </w:p>
        </w:tc>
      </w:tr>
      <w:tr w:rsidR="009859D8" w:rsidRPr="00931575" w14:paraId="36CE21E4" w14:textId="77777777" w:rsidTr="0096795E">
        <w:trPr>
          <w:cantSplit/>
          <w:jc w:val="center"/>
          <w:ins w:id="1773" w:author="Nokia" w:date="2022-10-14T15:37:00Z"/>
        </w:trPr>
        <w:tc>
          <w:tcPr>
            <w:tcW w:w="997" w:type="dxa"/>
            <w:tcBorders>
              <w:top w:val="nil"/>
              <w:bottom w:val="single" w:sz="4" w:space="0" w:color="auto"/>
            </w:tcBorders>
            <w:shd w:val="clear" w:color="auto" w:fill="auto"/>
          </w:tcPr>
          <w:p w14:paraId="26C0A213" w14:textId="77777777" w:rsidR="009859D8" w:rsidRPr="00931575" w:rsidRDefault="009859D8" w:rsidP="0096795E">
            <w:pPr>
              <w:pStyle w:val="TAH"/>
              <w:rPr>
                <w:ins w:id="1774" w:author="Nokia" w:date="2022-10-14T15:37:00Z"/>
              </w:rPr>
            </w:pPr>
          </w:p>
        </w:tc>
        <w:tc>
          <w:tcPr>
            <w:tcW w:w="992" w:type="dxa"/>
            <w:tcBorders>
              <w:top w:val="nil"/>
              <w:bottom w:val="single" w:sz="4" w:space="0" w:color="auto"/>
            </w:tcBorders>
            <w:shd w:val="clear" w:color="auto" w:fill="auto"/>
          </w:tcPr>
          <w:p w14:paraId="4716760A" w14:textId="77777777" w:rsidR="009859D8" w:rsidRPr="00931575" w:rsidRDefault="009859D8" w:rsidP="0096795E">
            <w:pPr>
              <w:pStyle w:val="TAH"/>
              <w:rPr>
                <w:ins w:id="1775" w:author="Nokia" w:date="2022-10-14T15:37:00Z"/>
              </w:rPr>
            </w:pPr>
          </w:p>
        </w:tc>
        <w:tc>
          <w:tcPr>
            <w:tcW w:w="1276" w:type="dxa"/>
            <w:tcBorders>
              <w:top w:val="nil"/>
              <w:bottom w:val="single" w:sz="4" w:space="0" w:color="auto"/>
            </w:tcBorders>
            <w:shd w:val="clear" w:color="auto" w:fill="auto"/>
          </w:tcPr>
          <w:p w14:paraId="43BB2DE2" w14:textId="77777777" w:rsidR="009859D8" w:rsidRPr="00931575" w:rsidRDefault="009859D8" w:rsidP="0096795E">
            <w:pPr>
              <w:pStyle w:val="TAH"/>
              <w:rPr>
                <w:ins w:id="1776" w:author="Nokia" w:date="2022-10-14T15:37:00Z"/>
              </w:rPr>
            </w:pPr>
          </w:p>
        </w:tc>
        <w:tc>
          <w:tcPr>
            <w:tcW w:w="850" w:type="dxa"/>
            <w:tcBorders>
              <w:top w:val="nil"/>
              <w:bottom w:val="single" w:sz="4" w:space="0" w:color="auto"/>
            </w:tcBorders>
            <w:shd w:val="clear" w:color="auto" w:fill="auto"/>
          </w:tcPr>
          <w:p w14:paraId="7EDBFF2E" w14:textId="77777777" w:rsidR="009859D8" w:rsidRPr="00931575" w:rsidRDefault="009859D8" w:rsidP="0096795E">
            <w:pPr>
              <w:pStyle w:val="TAH"/>
              <w:rPr>
                <w:ins w:id="1777" w:author="Nokia" w:date="2022-10-14T15:37:00Z"/>
              </w:rPr>
            </w:pPr>
          </w:p>
        </w:tc>
        <w:tc>
          <w:tcPr>
            <w:tcW w:w="1550" w:type="dxa"/>
            <w:tcBorders>
              <w:top w:val="nil"/>
              <w:bottom w:val="single" w:sz="4" w:space="0" w:color="auto"/>
            </w:tcBorders>
            <w:shd w:val="clear" w:color="auto" w:fill="auto"/>
          </w:tcPr>
          <w:p w14:paraId="58D97DDF" w14:textId="77777777" w:rsidR="009859D8" w:rsidRPr="00282498" w:rsidRDefault="009859D8" w:rsidP="0096795E">
            <w:pPr>
              <w:pStyle w:val="TAH"/>
              <w:rPr>
                <w:ins w:id="1778" w:author="Nokia" w:date="2022-10-14T15:37:00Z"/>
                <w:lang w:val="fr-FR"/>
              </w:rPr>
            </w:pPr>
            <w:ins w:id="1779" w:author="Nokia" w:date="2022-10-14T15:3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1560" w:type="dxa"/>
            <w:tcBorders>
              <w:top w:val="nil"/>
            </w:tcBorders>
            <w:shd w:val="clear" w:color="auto" w:fill="auto"/>
          </w:tcPr>
          <w:p w14:paraId="2ABEBF16" w14:textId="77777777" w:rsidR="009859D8" w:rsidRPr="00931575" w:rsidRDefault="009859D8" w:rsidP="0096795E">
            <w:pPr>
              <w:pStyle w:val="TAH"/>
              <w:rPr>
                <w:ins w:id="1780" w:author="Nokia" w:date="2022-10-14T15:37:00Z"/>
              </w:rPr>
            </w:pPr>
          </w:p>
        </w:tc>
        <w:tc>
          <w:tcPr>
            <w:tcW w:w="1417" w:type="dxa"/>
          </w:tcPr>
          <w:p w14:paraId="72B5781F" w14:textId="77777777" w:rsidR="009859D8" w:rsidRPr="00931575" w:rsidRDefault="009859D8" w:rsidP="0096795E">
            <w:pPr>
              <w:pStyle w:val="TAH"/>
              <w:rPr>
                <w:ins w:id="1781" w:author="Nokia" w:date="2022-10-14T15:37:00Z"/>
              </w:rPr>
            </w:pPr>
            <w:ins w:id="1782" w:author="Nokia" w:date="2022-10-14T15:37:00Z">
              <w:r>
                <w:t>4</w:t>
              </w:r>
              <w:r w:rsidRPr="00931575">
                <w:t>00 MHz</w:t>
              </w:r>
            </w:ins>
          </w:p>
        </w:tc>
      </w:tr>
      <w:tr w:rsidR="009859D8" w:rsidRPr="00931575" w14:paraId="76803716" w14:textId="77777777" w:rsidTr="0096795E">
        <w:trPr>
          <w:cantSplit/>
          <w:jc w:val="center"/>
          <w:ins w:id="1783" w:author="Nokia" w:date="2022-10-14T15:37:00Z"/>
        </w:trPr>
        <w:tc>
          <w:tcPr>
            <w:tcW w:w="997" w:type="dxa"/>
            <w:tcBorders>
              <w:bottom w:val="nil"/>
            </w:tcBorders>
            <w:shd w:val="clear" w:color="auto" w:fill="auto"/>
          </w:tcPr>
          <w:p w14:paraId="1CF6FF92" w14:textId="77777777" w:rsidR="009859D8" w:rsidRPr="00931575" w:rsidRDefault="009859D8" w:rsidP="0096795E">
            <w:pPr>
              <w:pStyle w:val="TAC"/>
              <w:rPr>
                <w:ins w:id="1784" w:author="Nokia" w:date="2022-10-14T15:37:00Z"/>
                <w:lang w:eastAsia="zh-CN"/>
              </w:rPr>
            </w:pPr>
            <w:ins w:id="1785" w:author="Nokia" w:date="2022-10-14T15:37:00Z">
              <w:r w:rsidRPr="00931575">
                <w:rPr>
                  <w:lang w:eastAsia="zh-CN"/>
                </w:rPr>
                <w:t>1</w:t>
              </w:r>
            </w:ins>
          </w:p>
        </w:tc>
        <w:tc>
          <w:tcPr>
            <w:tcW w:w="992" w:type="dxa"/>
            <w:tcBorders>
              <w:bottom w:val="nil"/>
            </w:tcBorders>
            <w:shd w:val="clear" w:color="auto" w:fill="auto"/>
          </w:tcPr>
          <w:p w14:paraId="4AB7526A" w14:textId="77777777" w:rsidR="009859D8" w:rsidRPr="00931575" w:rsidRDefault="009859D8" w:rsidP="0096795E">
            <w:pPr>
              <w:pStyle w:val="TAC"/>
              <w:rPr>
                <w:ins w:id="1786" w:author="Nokia" w:date="2022-10-14T15:37:00Z"/>
                <w:lang w:eastAsia="zh-CN"/>
              </w:rPr>
            </w:pPr>
            <w:ins w:id="1787" w:author="Nokia" w:date="2022-10-14T15:37:00Z">
              <w:r w:rsidRPr="00931575">
                <w:rPr>
                  <w:lang w:eastAsia="zh-CN"/>
                </w:rPr>
                <w:t>1</w:t>
              </w:r>
            </w:ins>
          </w:p>
        </w:tc>
        <w:tc>
          <w:tcPr>
            <w:tcW w:w="1276" w:type="dxa"/>
            <w:tcBorders>
              <w:bottom w:val="nil"/>
            </w:tcBorders>
            <w:shd w:val="clear" w:color="auto" w:fill="auto"/>
          </w:tcPr>
          <w:p w14:paraId="75E18632" w14:textId="77777777" w:rsidR="009859D8" w:rsidRPr="00931575" w:rsidRDefault="009859D8" w:rsidP="0096795E">
            <w:pPr>
              <w:pStyle w:val="TAC"/>
              <w:rPr>
                <w:ins w:id="1788" w:author="Nokia" w:date="2022-10-14T15:37:00Z"/>
                <w:lang w:eastAsia="zh-CN"/>
              </w:rPr>
            </w:pPr>
            <w:ins w:id="1789" w:author="Nokia" w:date="2022-10-14T15:37:00Z">
              <w:r w:rsidRPr="00931575">
                <w:rPr>
                  <w:lang w:eastAsia="zh-CN"/>
                </w:rPr>
                <w:t>2</w:t>
              </w:r>
            </w:ins>
          </w:p>
        </w:tc>
        <w:tc>
          <w:tcPr>
            <w:tcW w:w="850" w:type="dxa"/>
            <w:tcBorders>
              <w:bottom w:val="nil"/>
            </w:tcBorders>
            <w:shd w:val="clear" w:color="auto" w:fill="auto"/>
          </w:tcPr>
          <w:p w14:paraId="67E61643" w14:textId="77777777" w:rsidR="009859D8" w:rsidRPr="00931575" w:rsidRDefault="009859D8" w:rsidP="0096795E">
            <w:pPr>
              <w:pStyle w:val="TAC"/>
              <w:rPr>
                <w:ins w:id="1790" w:author="Nokia" w:date="2022-10-14T15:37:00Z"/>
              </w:rPr>
            </w:pPr>
            <w:ins w:id="1791" w:author="Nokia" w:date="2022-10-14T15:37:00Z">
              <w:r w:rsidRPr="00931575">
                <w:t>Normal</w:t>
              </w:r>
            </w:ins>
          </w:p>
        </w:tc>
        <w:tc>
          <w:tcPr>
            <w:tcW w:w="1550" w:type="dxa"/>
            <w:tcBorders>
              <w:bottom w:val="nil"/>
            </w:tcBorders>
            <w:shd w:val="clear" w:color="auto" w:fill="auto"/>
          </w:tcPr>
          <w:p w14:paraId="00F0E9FA" w14:textId="77777777" w:rsidR="009859D8" w:rsidRPr="00931575" w:rsidRDefault="009859D8" w:rsidP="0096795E">
            <w:pPr>
              <w:pStyle w:val="TAC"/>
              <w:rPr>
                <w:ins w:id="1792" w:author="Nokia" w:date="2022-10-14T15:37:00Z"/>
              </w:rPr>
            </w:pPr>
            <w:ins w:id="1793" w:author="Nokia" w:date="2022-10-14T15:37:00Z">
              <w:r w:rsidRPr="00A9510E">
                <w:t>TDLA10-650 Low</w:t>
              </w:r>
            </w:ins>
          </w:p>
        </w:tc>
        <w:tc>
          <w:tcPr>
            <w:tcW w:w="1560" w:type="dxa"/>
          </w:tcPr>
          <w:p w14:paraId="354CC2EF" w14:textId="77777777" w:rsidR="009859D8" w:rsidRPr="00931575" w:rsidRDefault="009859D8" w:rsidP="0096795E">
            <w:pPr>
              <w:pStyle w:val="TAC"/>
              <w:rPr>
                <w:ins w:id="1794" w:author="Nokia" w:date="2022-10-14T15:37:00Z"/>
                <w:lang w:eastAsia="zh-CN"/>
              </w:rPr>
            </w:pPr>
            <w:ins w:id="1795"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CDF1D9F" w14:textId="7C43CF73" w:rsidR="009859D8" w:rsidRPr="00E57CB1" w:rsidRDefault="009859D8" w:rsidP="0096795E">
            <w:pPr>
              <w:pStyle w:val="TAC"/>
              <w:rPr>
                <w:ins w:id="1796" w:author="Nokia" w:date="2022-10-14T15:37:00Z"/>
                <w:lang w:eastAsia="zh-CN"/>
              </w:rPr>
            </w:pPr>
            <w:ins w:id="1797" w:author="Nokia" w:date="2022-11-17T21:37:00Z">
              <w:del w:id="1798" w:author="Rafael Paiva (Nokia)" w:date="2023-02-10T14:37:00Z">
                <w:r w:rsidRPr="00E57CB1" w:rsidDel="00B106E3">
                  <w:delText>[</w:delText>
                </w:r>
              </w:del>
              <w:r w:rsidRPr="00E57CB1">
                <w:t>1.3</w:t>
              </w:r>
              <w:del w:id="1799" w:author="Rafael Paiva (Nokia)" w:date="2023-02-10T14:37:00Z">
                <w:r w:rsidRPr="00E57CB1" w:rsidDel="00B106E3">
                  <w:delText>]</w:delText>
                </w:r>
              </w:del>
            </w:ins>
          </w:p>
        </w:tc>
      </w:tr>
      <w:tr w:rsidR="009859D8" w:rsidRPr="00931575" w14:paraId="73468ACE" w14:textId="77777777" w:rsidTr="0096795E">
        <w:trPr>
          <w:cantSplit/>
          <w:jc w:val="center"/>
          <w:ins w:id="1800" w:author="Nokia" w:date="2022-10-14T15:37:00Z"/>
        </w:trPr>
        <w:tc>
          <w:tcPr>
            <w:tcW w:w="997" w:type="dxa"/>
            <w:tcBorders>
              <w:top w:val="nil"/>
            </w:tcBorders>
            <w:shd w:val="clear" w:color="auto" w:fill="auto"/>
          </w:tcPr>
          <w:p w14:paraId="2FCE32BE" w14:textId="77777777" w:rsidR="009859D8" w:rsidRPr="00931575" w:rsidRDefault="009859D8" w:rsidP="0096795E">
            <w:pPr>
              <w:pStyle w:val="TAC"/>
              <w:rPr>
                <w:ins w:id="1801" w:author="Nokia" w:date="2022-10-14T15:37:00Z"/>
                <w:lang w:eastAsia="zh-CN"/>
              </w:rPr>
            </w:pPr>
          </w:p>
        </w:tc>
        <w:tc>
          <w:tcPr>
            <w:tcW w:w="992" w:type="dxa"/>
            <w:tcBorders>
              <w:top w:val="nil"/>
            </w:tcBorders>
            <w:shd w:val="clear" w:color="auto" w:fill="auto"/>
          </w:tcPr>
          <w:p w14:paraId="147D5E4B" w14:textId="77777777" w:rsidR="009859D8" w:rsidRPr="00931575" w:rsidRDefault="009859D8" w:rsidP="0096795E">
            <w:pPr>
              <w:pStyle w:val="TAC"/>
              <w:rPr>
                <w:ins w:id="1802" w:author="Nokia" w:date="2022-10-14T15:37:00Z"/>
                <w:lang w:eastAsia="zh-CN"/>
              </w:rPr>
            </w:pPr>
          </w:p>
        </w:tc>
        <w:tc>
          <w:tcPr>
            <w:tcW w:w="1276" w:type="dxa"/>
            <w:tcBorders>
              <w:top w:val="nil"/>
            </w:tcBorders>
            <w:shd w:val="clear" w:color="auto" w:fill="auto"/>
          </w:tcPr>
          <w:p w14:paraId="289730B9" w14:textId="77777777" w:rsidR="009859D8" w:rsidRPr="00931575" w:rsidRDefault="009859D8" w:rsidP="0096795E">
            <w:pPr>
              <w:pStyle w:val="TAC"/>
              <w:rPr>
                <w:ins w:id="1803" w:author="Nokia" w:date="2022-10-14T15:37:00Z"/>
                <w:lang w:eastAsia="zh-CN"/>
              </w:rPr>
            </w:pPr>
          </w:p>
        </w:tc>
        <w:tc>
          <w:tcPr>
            <w:tcW w:w="850" w:type="dxa"/>
            <w:tcBorders>
              <w:top w:val="nil"/>
            </w:tcBorders>
            <w:shd w:val="clear" w:color="auto" w:fill="auto"/>
          </w:tcPr>
          <w:p w14:paraId="4B34FC01" w14:textId="77777777" w:rsidR="009859D8" w:rsidRPr="00931575" w:rsidRDefault="009859D8" w:rsidP="0096795E">
            <w:pPr>
              <w:pStyle w:val="TAC"/>
              <w:rPr>
                <w:ins w:id="1804" w:author="Nokia" w:date="2022-10-14T15:37:00Z"/>
              </w:rPr>
            </w:pPr>
          </w:p>
        </w:tc>
        <w:tc>
          <w:tcPr>
            <w:tcW w:w="1550" w:type="dxa"/>
            <w:tcBorders>
              <w:top w:val="nil"/>
            </w:tcBorders>
            <w:shd w:val="clear" w:color="auto" w:fill="auto"/>
          </w:tcPr>
          <w:p w14:paraId="4AB48130" w14:textId="77777777" w:rsidR="009859D8" w:rsidRPr="00931575" w:rsidRDefault="009859D8" w:rsidP="0096795E">
            <w:pPr>
              <w:pStyle w:val="TAC"/>
              <w:rPr>
                <w:ins w:id="1805" w:author="Nokia" w:date="2022-10-14T15:37:00Z"/>
              </w:rPr>
            </w:pPr>
          </w:p>
        </w:tc>
        <w:tc>
          <w:tcPr>
            <w:tcW w:w="1560" w:type="dxa"/>
          </w:tcPr>
          <w:p w14:paraId="09CCEB94" w14:textId="77777777" w:rsidR="009859D8" w:rsidRPr="00931575" w:rsidRDefault="009859D8" w:rsidP="0096795E">
            <w:pPr>
              <w:pStyle w:val="TAC"/>
              <w:rPr>
                <w:ins w:id="1806" w:author="Nokia" w:date="2022-10-14T15:37:00Z"/>
                <w:lang w:eastAsia="zh-CN"/>
              </w:rPr>
            </w:pPr>
            <w:ins w:id="1807" w:author="Nokia" w:date="2022-10-14T15:37:00Z">
              <w:r w:rsidRPr="00931575">
                <w:rPr>
                  <w:rFonts w:hint="eastAsia"/>
                  <w:lang w:eastAsia="zh-CN"/>
                </w:rPr>
                <w:t>Additional DM-RS</w:t>
              </w:r>
            </w:ins>
          </w:p>
        </w:tc>
        <w:tc>
          <w:tcPr>
            <w:tcW w:w="1417" w:type="dxa"/>
            <w:shd w:val="clear" w:color="auto" w:fill="auto"/>
          </w:tcPr>
          <w:p w14:paraId="157637C7" w14:textId="0D8D2EA9" w:rsidR="009859D8" w:rsidRPr="00E57CB1" w:rsidRDefault="009859D8" w:rsidP="0096795E">
            <w:pPr>
              <w:pStyle w:val="TAC"/>
              <w:rPr>
                <w:ins w:id="1808" w:author="Nokia" w:date="2022-10-14T15:37:00Z"/>
                <w:lang w:eastAsia="zh-CN"/>
              </w:rPr>
            </w:pPr>
            <w:ins w:id="1809" w:author="Nokia" w:date="2022-11-17T21:37:00Z">
              <w:del w:id="1810" w:author="Rafael Paiva (Nokia)" w:date="2023-02-10T14:37:00Z">
                <w:r w:rsidRPr="00E57CB1" w:rsidDel="00B106E3">
                  <w:delText>[</w:delText>
                </w:r>
              </w:del>
              <w:r w:rsidRPr="00E57CB1">
                <w:t>1.1</w:t>
              </w:r>
              <w:del w:id="1811" w:author="Rafael Paiva (Nokia)" w:date="2023-02-10T14:37:00Z">
                <w:r w:rsidRPr="00E57CB1" w:rsidDel="00B106E3">
                  <w:delText>]</w:delText>
                </w:r>
              </w:del>
            </w:ins>
          </w:p>
        </w:tc>
      </w:tr>
      <w:tr w:rsidR="009859D8" w:rsidRPr="00931575" w14:paraId="128B8423" w14:textId="77777777" w:rsidTr="0096795E">
        <w:trPr>
          <w:cantSplit/>
          <w:jc w:val="center"/>
          <w:ins w:id="1812" w:author="Nokia" w:date="2022-10-14T15:37:00Z"/>
        </w:trPr>
        <w:tc>
          <w:tcPr>
            <w:tcW w:w="997" w:type="dxa"/>
          </w:tcPr>
          <w:p w14:paraId="744805E8" w14:textId="77777777" w:rsidR="009859D8" w:rsidRPr="00931575" w:rsidRDefault="009859D8" w:rsidP="0096795E">
            <w:pPr>
              <w:pStyle w:val="TAC"/>
              <w:rPr>
                <w:ins w:id="1813" w:author="Nokia" w:date="2022-10-14T15:37:00Z"/>
                <w:lang w:eastAsia="zh-CN"/>
              </w:rPr>
            </w:pPr>
            <w:ins w:id="1814" w:author="Nokia" w:date="2022-10-14T15:37:00Z">
              <w:r w:rsidRPr="00931575">
                <w:rPr>
                  <w:lang w:eastAsia="zh-CN"/>
                </w:rPr>
                <w:t>2</w:t>
              </w:r>
            </w:ins>
          </w:p>
        </w:tc>
        <w:tc>
          <w:tcPr>
            <w:tcW w:w="992" w:type="dxa"/>
          </w:tcPr>
          <w:p w14:paraId="0A1785E7" w14:textId="77777777" w:rsidR="009859D8" w:rsidRPr="00931575" w:rsidRDefault="009859D8" w:rsidP="0096795E">
            <w:pPr>
              <w:pStyle w:val="TAC"/>
              <w:rPr>
                <w:ins w:id="1815" w:author="Nokia" w:date="2022-10-14T15:37:00Z"/>
                <w:lang w:eastAsia="zh-CN"/>
              </w:rPr>
            </w:pPr>
            <w:ins w:id="1816" w:author="Nokia" w:date="2022-10-14T15:37:00Z">
              <w:r w:rsidRPr="00931575">
                <w:rPr>
                  <w:lang w:eastAsia="zh-CN"/>
                </w:rPr>
                <w:t>1</w:t>
              </w:r>
            </w:ins>
          </w:p>
        </w:tc>
        <w:tc>
          <w:tcPr>
            <w:tcW w:w="1276" w:type="dxa"/>
          </w:tcPr>
          <w:p w14:paraId="4378A2B2" w14:textId="77777777" w:rsidR="009859D8" w:rsidRPr="00931575" w:rsidRDefault="009859D8" w:rsidP="0096795E">
            <w:pPr>
              <w:pStyle w:val="TAC"/>
              <w:rPr>
                <w:ins w:id="1817" w:author="Nokia" w:date="2022-10-14T15:37:00Z"/>
                <w:lang w:eastAsia="zh-CN"/>
              </w:rPr>
            </w:pPr>
            <w:ins w:id="1818" w:author="Nokia" w:date="2022-10-14T15:37:00Z">
              <w:r w:rsidRPr="00931575">
                <w:rPr>
                  <w:lang w:eastAsia="zh-CN"/>
                </w:rPr>
                <w:t>2</w:t>
              </w:r>
            </w:ins>
          </w:p>
        </w:tc>
        <w:tc>
          <w:tcPr>
            <w:tcW w:w="850" w:type="dxa"/>
          </w:tcPr>
          <w:p w14:paraId="06064DDA" w14:textId="77777777" w:rsidR="009859D8" w:rsidRPr="00931575" w:rsidRDefault="009859D8" w:rsidP="0096795E">
            <w:pPr>
              <w:pStyle w:val="TAC"/>
              <w:rPr>
                <w:ins w:id="1819" w:author="Nokia" w:date="2022-10-14T15:37:00Z"/>
              </w:rPr>
            </w:pPr>
            <w:ins w:id="1820" w:author="Nokia" w:date="2022-10-14T15:37:00Z">
              <w:r w:rsidRPr="00931575">
                <w:t>Normal</w:t>
              </w:r>
            </w:ins>
          </w:p>
        </w:tc>
        <w:tc>
          <w:tcPr>
            <w:tcW w:w="1550" w:type="dxa"/>
          </w:tcPr>
          <w:p w14:paraId="3AE546BD" w14:textId="77777777" w:rsidR="009859D8" w:rsidRPr="00931575" w:rsidRDefault="009859D8" w:rsidP="0096795E">
            <w:pPr>
              <w:pStyle w:val="TAC"/>
              <w:rPr>
                <w:ins w:id="1821" w:author="Nokia" w:date="2022-10-14T15:37:00Z"/>
              </w:rPr>
            </w:pPr>
            <w:ins w:id="1822" w:author="Nokia" w:date="2022-10-14T15:37:00Z">
              <w:r w:rsidRPr="00A9510E">
                <w:t>TDLA10-650 Low</w:t>
              </w:r>
            </w:ins>
          </w:p>
        </w:tc>
        <w:tc>
          <w:tcPr>
            <w:tcW w:w="1560" w:type="dxa"/>
          </w:tcPr>
          <w:p w14:paraId="08D79063" w14:textId="77777777" w:rsidR="009859D8" w:rsidRPr="00931575" w:rsidRDefault="009859D8" w:rsidP="0096795E">
            <w:pPr>
              <w:pStyle w:val="TAC"/>
              <w:rPr>
                <w:ins w:id="1823" w:author="Nokia" w:date="2022-10-14T15:37:00Z"/>
                <w:lang w:eastAsia="zh-CN"/>
              </w:rPr>
            </w:pPr>
            <w:ins w:id="1824" w:author="Nokia" w:date="2022-10-14T15:3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0CAE3A1" w14:textId="6FE3B46A" w:rsidR="009859D8" w:rsidRPr="00E57CB1" w:rsidRDefault="009859D8" w:rsidP="0096795E">
            <w:pPr>
              <w:pStyle w:val="TAC"/>
              <w:rPr>
                <w:ins w:id="1825" w:author="Nokia" w:date="2022-10-14T15:37:00Z"/>
                <w:lang w:eastAsia="zh-CN"/>
              </w:rPr>
            </w:pPr>
            <w:ins w:id="1826" w:author="Nokia" w:date="2022-11-17T21:37:00Z">
              <w:del w:id="1827" w:author="Rafael Paiva (Nokia)" w:date="2023-02-10T14:37:00Z">
                <w:r w:rsidRPr="00E57CB1" w:rsidDel="00B106E3">
                  <w:delText>[</w:delText>
                </w:r>
              </w:del>
              <w:r w:rsidRPr="00E57CB1">
                <w:t>2.8</w:t>
              </w:r>
              <w:del w:id="1828" w:author="Rafael Paiva (Nokia)" w:date="2023-02-10T14:37:00Z">
                <w:r w:rsidRPr="00E57CB1" w:rsidDel="00B106E3">
                  <w:delText>]</w:delText>
                </w:r>
              </w:del>
            </w:ins>
          </w:p>
        </w:tc>
      </w:tr>
    </w:tbl>
    <w:p w14:paraId="0D58F4BB" w14:textId="77777777" w:rsidR="009859D8" w:rsidRPr="00931575" w:rsidRDefault="009859D8" w:rsidP="009859D8"/>
    <w:p w14:paraId="28B15E63" w14:textId="77777777" w:rsidR="009859D8" w:rsidRDefault="009859D8" w:rsidP="009859D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4</w:t>
      </w:r>
      <w:r w:rsidRPr="00225F64">
        <w:rPr>
          <w:rFonts w:hint="eastAsia"/>
          <w:b/>
          <w:i/>
          <w:noProof/>
          <w:color w:val="FF0000"/>
          <w:lang w:eastAsia="zh-CN"/>
        </w:rPr>
        <w:t>&gt;</w:t>
      </w:r>
    </w:p>
    <w:p w14:paraId="377EB523" w14:textId="77777777" w:rsidR="009859D8" w:rsidRDefault="009859D8" w:rsidP="009859D8">
      <w:pPr>
        <w:rPr>
          <w:noProof/>
        </w:rPr>
      </w:pPr>
    </w:p>
    <w:p w14:paraId="12F7C9E6" w14:textId="77777777" w:rsidR="009859D8" w:rsidRDefault="009859D8" w:rsidP="009859D8">
      <w:pPr>
        <w:rPr>
          <w:noProof/>
        </w:rPr>
      </w:pPr>
    </w:p>
    <w:p w14:paraId="47092949" w14:textId="77777777" w:rsidR="009859D8" w:rsidRDefault="009859D8" w:rsidP="009859D8">
      <w:pPr>
        <w:rPr>
          <w:noProof/>
        </w:rPr>
      </w:pPr>
    </w:p>
    <w:p w14:paraId="4581C038" w14:textId="77777777" w:rsidR="009859D8" w:rsidRDefault="009859D8" w:rsidP="009859D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5</w:t>
      </w:r>
      <w:r w:rsidRPr="00225F64">
        <w:rPr>
          <w:rFonts w:hint="eastAsia"/>
          <w:b/>
          <w:i/>
          <w:noProof/>
          <w:color w:val="FF0000"/>
          <w:lang w:eastAsia="zh-CN"/>
        </w:rPr>
        <w:t>&gt;</w:t>
      </w:r>
    </w:p>
    <w:p w14:paraId="1DB7F0FF" w14:textId="77777777" w:rsidR="009859D8" w:rsidRPr="00931575" w:rsidRDefault="009859D8" w:rsidP="009859D8">
      <w:pPr>
        <w:pStyle w:val="Heading3"/>
      </w:pPr>
      <w:bookmarkStart w:id="1829" w:name="_Toc21103026"/>
      <w:bookmarkStart w:id="1830" w:name="_Toc29810875"/>
      <w:bookmarkStart w:id="1831" w:name="_Toc36636235"/>
      <w:bookmarkStart w:id="1832" w:name="_Toc37273181"/>
      <w:bookmarkStart w:id="1833" w:name="_Toc45886269"/>
      <w:bookmarkStart w:id="1834" w:name="_Toc53183332"/>
      <w:bookmarkStart w:id="1835" w:name="_Toc58916041"/>
      <w:bookmarkStart w:id="1836" w:name="_Toc58918222"/>
      <w:bookmarkStart w:id="1837" w:name="_Toc66694092"/>
      <w:bookmarkStart w:id="1838" w:name="_Toc74916077"/>
      <w:bookmarkStart w:id="1839" w:name="_Toc76114702"/>
      <w:bookmarkStart w:id="1840" w:name="_Toc76544588"/>
      <w:bookmarkStart w:id="1841" w:name="_Toc82536710"/>
      <w:bookmarkStart w:id="1842" w:name="_Toc89953003"/>
      <w:bookmarkStart w:id="1843" w:name="_Toc98766819"/>
      <w:bookmarkStart w:id="1844" w:name="_Toc99703182"/>
      <w:bookmarkStart w:id="1845" w:name="_Toc106206972"/>
      <w:bookmarkStart w:id="1846" w:name="_Toc115080974"/>
      <w:r w:rsidRPr="00931575">
        <w:t>8.3.5</w:t>
      </w:r>
      <w:r w:rsidRPr="00931575">
        <w:tab/>
        <w:t>Performance requirements for PUCCH format 4</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34A53982" w14:textId="77777777" w:rsidR="009859D8" w:rsidRPr="00931575" w:rsidRDefault="009859D8" w:rsidP="009859D8">
      <w:pPr>
        <w:pStyle w:val="Heading4"/>
      </w:pPr>
      <w:bookmarkStart w:id="1847" w:name="_Toc21103027"/>
      <w:bookmarkStart w:id="1848" w:name="_Toc29810876"/>
      <w:bookmarkStart w:id="1849" w:name="_Toc36636236"/>
      <w:bookmarkStart w:id="1850" w:name="_Toc37273182"/>
      <w:bookmarkStart w:id="1851" w:name="_Toc45886270"/>
      <w:bookmarkStart w:id="1852" w:name="_Toc53183333"/>
      <w:bookmarkStart w:id="1853" w:name="_Toc58916042"/>
      <w:bookmarkStart w:id="1854" w:name="_Toc58918223"/>
      <w:bookmarkStart w:id="1855" w:name="_Toc66694093"/>
      <w:bookmarkStart w:id="1856" w:name="_Toc74916078"/>
      <w:bookmarkStart w:id="1857" w:name="_Toc76114703"/>
      <w:bookmarkStart w:id="1858" w:name="_Toc76544589"/>
      <w:bookmarkStart w:id="1859" w:name="_Toc82536711"/>
      <w:bookmarkStart w:id="1860" w:name="_Toc89953004"/>
      <w:bookmarkStart w:id="1861" w:name="_Toc98766820"/>
      <w:bookmarkStart w:id="1862" w:name="_Toc99703183"/>
      <w:bookmarkStart w:id="1863" w:name="_Toc106206973"/>
      <w:bookmarkStart w:id="1864" w:name="_Toc115080975"/>
      <w:r w:rsidRPr="00931575">
        <w:t>8.3.5.1</w:t>
      </w:r>
      <w:r w:rsidRPr="00931575">
        <w:tab/>
        <w:t>Definition and applicability</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419C0605" w14:textId="77777777" w:rsidR="009859D8" w:rsidRPr="00931575" w:rsidRDefault="009859D8" w:rsidP="009859D8">
      <w:pPr>
        <w:rPr>
          <w:lang w:eastAsia="zh-CN"/>
        </w:rPr>
      </w:pPr>
      <w:r w:rsidRPr="00931575">
        <w:rPr>
          <w:lang w:eastAsia="zh-CN"/>
        </w:rPr>
        <w:t>The performance is measured by the required SNR at UCI block error probability not exceeding 1%.</w:t>
      </w:r>
    </w:p>
    <w:p w14:paraId="199FC6D5" w14:textId="77777777" w:rsidR="009859D8" w:rsidRPr="00931575" w:rsidRDefault="009859D8" w:rsidP="009859D8">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DengXian" w:hint="eastAsia"/>
          <w:lang w:eastAsia="zh-CN"/>
        </w:rPr>
        <w:t xml:space="preserve">The UCI </w:t>
      </w:r>
      <w:r w:rsidRPr="00931575">
        <w:rPr>
          <w:rFonts w:eastAsia="DengXian"/>
          <w:lang w:eastAsia="zh-CN"/>
        </w:rPr>
        <w:t>i</w:t>
      </w:r>
      <w:r w:rsidRPr="00931575">
        <w:rPr>
          <w:rFonts w:eastAsia="DengXian" w:hint="eastAsia"/>
          <w:lang w:eastAsia="zh-CN"/>
        </w:rPr>
        <w:t>nformation do</w:t>
      </w:r>
      <w:r w:rsidRPr="00931575">
        <w:rPr>
          <w:rFonts w:eastAsia="DengXian"/>
          <w:lang w:eastAsia="zh-CN"/>
        </w:rPr>
        <w:t>es</w:t>
      </w:r>
      <w:r w:rsidRPr="00931575">
        <w:rPr>
          <w:rFonts w:eastAsia="DengXian" w:hint="eastAsia"/>
          <w:lang w:eastAsia="zh-CN"/>
        </w:rPr>
        <w:t xml:space="preserve"> not </w:t>
      </w:r>
      <w:r w:rsidRPr="00931575">
        <w:rPr>
          <w:rFonts w:eastAsia="DengXian"/>
          <w:lang w:eastAsia="zh-CN"/>
        </w:rPr>
        <w:t>contain CSI part 2</w:t>
      </w:r>
      <w:r w:rsidRPr="00931575">
        <w:rPr>
          <w:lang w:eastAsia="zh-CN"/>
        </w:rPr>
        <w:t xml:space="preserve">. </w:t>
      </w:r>
    </w:p>
    <w:p w14:paraId="219BAB21" w14:textId="77777777" w:rsidR="009859D8" w:rsidRPr="00931575" w:rsidRDefault="009859D8" w:rsidP="009859D8">
      <w:pPr>
        <w:rPr>
          <w:lang w:eastAsia="zh-CN"/>
        </w:rPr>
      </w:pPr>
      <w:r w:rsidRPr="00931575">
        <w:rPr>
          <w:lang w:eastAsia="zh-CN"/>
        </w:rPr>
        <w:lastRenderedPageBreak/>
        <w:t>The transient period as specified in TS 38.101-1 [24] 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6C00CAFB" w14:textId="77777777" w:rsidR="009859D8" w:rsidRPr="00931575" w:rsidRDefault="009859D8" w:rsidP="009859D8">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8.1.2.2.</w:t>
      </w:r>
      <w:proofErr w:type="gramEnd"/>
    </w:p>
    <w:p w14:paraId="7577EFA6" w14:textId="77777777" w:rsidR="009859D8" w:rsidRPr="00931575" w:rsidRDefault="009859D8" w:rsidP="009859D8">
      <w:pPr>
        <w:pStyle w:val="Heading4"/>
      </w:pPr>
      <w:bookmarkStart w:id="1865" w:name="_Toc21103028"/>
      <w:bookmarkStart w:id="1866" w:name="_Toc29810877"/>
      <w:bookmarkStart w:id="1867" w:name="_Toc36636237"/>
      <w:bookmarkStart w:id="1868" w:name="_Toc37273183"/>
      <w:bookmarkStart w:id="1869" w:name="_Toc45886271"/>
      <w:bookmarkStart w:id="1870" w:name="_Toc53183334"/>
      <w:bookmarkStart w:id="1871" w:name="_Toc58916043"/>
      <w:bookmarkStart w:id="1872" w:name="_Toc58918224"/>
      <w:bookmarkStart w:id="1873" w:name="_Toc66694094"/>
      <w:bookmarkStart w:id="1874" w:name="_Toc74916079"/>
      <w:bookmarkStart w:id="1875" w:name="_Toc76114704"/>
      <w:bookmarkStart w:id="1876" w:name="_Toc76544590"/>
      <w:bookmarkStart w:id="1877" w:name="_Toc82536712"/>
      <w:bookmarkStart w:id="1878" w:name="_Toc89953005"/>
      <w:bookmarkStart w:id="1879" w:name="_Toc98766821"/>
      <w:bookmarkStart w:id="1880" w:name="_Toc99703184"/>
      <w:bookmarkStart w:id="1881" w:name="_Toc106206974"/>
      <w:bookmarkStart w:id="1882" w:name="_Toc115080976"/>
      <w:r w:rsidRPr="00931575">
        <w:t>8.3.5.2</w:t>
      </w:r>
      <w:r w:rsidRPr="00931575">
        <w:tab/>
        <w:t>Minimum requirement</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1531A5DF" w14:textId="77777777" w:rsidR="009859D8" w:rsidRPr="00931575" w:rsidRDefault="009859D8" w:rsidP="009859D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11.3.1.6.</w:t>
      </w:r>
    </w:p>
    <w:p w14:paraId="2CB52B83" w14:textId="77777777" w:rsidR="009859D8" w:rsidRPr="00931575" w:rsidRDefault="009859D8" w:rsidP="009859D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11.3.2.6.</w:t>
      </w:r>
    </w:p>
    <w:p w14:paraId="3D530FB7" w14:textId="77777777" w:rsidR="009859D8" w:rsidRPr="00931575" w:rsidRDefault="009859D8" w:rsidP="009859D8">
      <w:pPr>
        <w:pStyle w:val="Heading4"/>
      </w:pPr>
      <w:bookmarkStart w:id="1883" w:name="_Toc21103029"/>
      <w:bookmarkStart w:id="1884" w:name="_Toc29810878"/>
      <w:bookmarkStart w:id="1885" w:name="_Toc36636238"/>
      <w:bookmarkStart w:id="1886" w:name="_Toc37273184"/>
      <w:bookmarkStart w:id="1887" w:name="_Toc45886272"/>
      <w:bookmarkStart w:id="1888" w:name="_Toc53183335"/>
      <w:bookmarkStart w:id="1889" w:name="_Toc58916044"/>
      <w:bookmarkStart w:id="1890" w:name="_Toc58918225"/>
      <w:bookmarkStart w:id="1891" w:name="_Toc66694095"/>
      <w:bookmarkStart w:id="1892" w:name="_Toc74916080"/>
      <w:bookmarkStart w:id="1893" w:name="_Toc76114705"/>
      <w:bookmarkStart w:id="1894" w:name="_Toc76544591"/>
      <w:bookmarkStart w:id="1895" w:name="_Toc82536713"/>
      <w:bookmarkStart w:id="1896" w:name="_Toc89953006"/>
      <w:bookmarkStart w:id="1897" w:name="_Toc98766822"/>
      <w:bookmarkStart w:id="1898" w:name="_Toc99703185"/>
      <w:bookmarkStart w:id="1899" w:name="_Toc106206975"/>
      <w:bookmarkStart w:id="1900" w:name="_Toc115080977"/>
      <w:r w:rsidRPr="00931575">
        <w:t>8.3.5.3</w:t>
      </w:r>
      <w:r w:rsidRPr="00931575">
        <w:tab/>
        <w:t>Test purpose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368EB221" w14:textId="77777777" w:rsidR="009859D8" w:rsidRPr="00931575" w:rsidRDefault="009859D8" w:rsidP="009859D8">
      <w:r w:rsidRPr="00931575">
        <w:rPr>
          <w:rFonts w:hint="eastAsia"/>
          <w:lang w:eastAsia="zh-CN"/>
        </w:rPr>
        <w:t>The test shall verify the receiver</w:t>
      </w:r>
      <w:r w:rsidRPr="00931575">
        <w:rPr>
          <w:lang w:eastAsia="zh-CN"/>
        </w:rPr>
        <w:t>'s ability to detect UCI under multipath fading propagation conditions for a given SNR.</w:t>
      </w:r>
    </w:p>
    <w:p w14:paraId="1B545CE1" w14:textId="77777777" w:rsidR="009859D8" w:rsidRPr="00931575" w:rsidRDefault="009859D8" w:rsidP="009859D8">
      <w:pPr>
        <w:pStyle w:val="Heading4"/>
      </w:pPr>
      <w:bookmarkStart w:id="1901" w:name="_Toc21103030"/>
      <w:bookmarkStart w:id="1902" w:name="_Toc29810879"/>
      <w:bookmarkStart w:id="1903" w:name="_Toc36636239"/>
      <w:bookmarkStart w:id="1904" w:name="_Toc37273185"/>
      <w:bookmarkStart w:id="1905" w:name="_Toc45886273"/>
      <w:bookmarkStart w:id="1906" w:name="_Toc53183336"/>
      <w:bookmarkStart w:id="1907" w:name="_Toc58916045"/>
      <w:bookmarkStart w:id="1908" w:name="_Toc58918226"/>
      <w:bookmarkStart w:id="1909" w:name="_Toc66694096"/>
      <w:bookmarkStart w:id="1910" w:name="_Toc74916081"/>
      <w:bookmarkStart w:id="1911" w:name="_Toc76114706"/>
      <w:bookmarkStart w:id="1912" w:name="_Toc76544592"/>
      <w:bookmarkStart w:id="1913" w:name="_Toc82536714"/>
      <w:bookmarkStart w:id="1914" w:name="_Toc89953007"/>
      <w:bookmarkStart w:id="1915" w:name="_Toc98766823"/>
      <w:bookmarkStart w:id="1916" w:name="_Toc99703186"/>
      <w:bookmarkStart w:id="1917" w:name="_Toc106206976"/>
      <w:bookmarkStart w:id="1918" w:name="_Toc115080978"/>
      <w:r w:rsidRPr="00931575">
        <w:t>8.3.5.4</w:t>
      </w:r>
      <w:r w:rsidRPr="00931575">
        <w:tab/>
        <w:t>Method of test</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E7BE2C2" w14:textId="77777777" w:rsidR="009859D8" w:rsidRPr="00931575" w:rsidRDefault="009859D8" w:rsidP="009859D8">
      <w:pPr>
        <w:pStyle w:val="Heading5"/>
      </w:pPr>
      <w:bookmarkStart w:id="1919" w:name="_Toc21103031"/>
      <w:bookmarkStart w:id="1920" w:name="_Toc29810880"/>
      <w:bookmarkStart w:id="1921" w:name="_Toc36636240"/>
      <w:bookmarkStart w:id="1922" w:name="_Toc37273186"/>
      <w:bookmarkStart w:id="1923" w:name="_Toc45886274"/>
      <w:bookmarkStart w:id="1924" w:name="_Toc53183337"/>
      <w:bookmarkStart w:id="1925" w:name="_Toc58916046"/>
      <w:bookmarkStart w:id="1926" w:name="_Toc58918227"/>
      <w:bookmarkStart w:id="1927" w:name="_Toc66694097"/>
      <w:bookmarkStart w:id="1928" w:name="_Toc74916082"/>
      <w:bookmarkStart w:id="1929" w:name="_Toc76114707"/>
      <w:bookmarkStart w:id="1930" w:name="_Toc76544593"/>
      <w:bookmarkStart w:id="1931" w:name="_Toc82536715"/>
      <w:bookmarkStart w:id="1932" w:name="_Toc89953008"/>
      <w:bookmarkStart w:id="1933" w:name="_Toc98766824"/>
      <w:bookmarkStart w:id="1934" w:name="_Toc99703187"/>
      <w:bookmarkStart w:id="1935" w:name="_Toc106206977"/>
      <w:bookmarkStart w:id="1936" w:name="_Toc115080979"/>
      <w:r w:rsidRPr="00931575">
        <w:t>8.3.5.4.1</w:t>
      </w:r>
      <w:r w:rsidRPr="00931575">
        <w:tab/>
        <w:t>Initial conditions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41B6D6BD" w14:textId="77777777" w:rsidR="009859D8" w:rsidRPr="00931575" w:rsidRDefault="009859D8" w:rsidP="009859D8">
      <w:r w:rsidRPr="00931575">
        <w:t>Test environment: Normal; see annex B.2.</w:t>
      </w:r>
    </w:p>
    <w:p w14:paraId="1E58D539" w14:textId="77777777" w:rsidR="009859D8" w:rsidRPr="00931575" w:rsidRDefault="009859D8" w:rsidP="009859D8">
      <w:bookmarkStart w:id="1937" w:name="_Toc21103032"/>
      <w:r w:rsidRPr="00931575">
        <w:t>RF channels to be tested for single carrier: M; see clause 4.9.1</w:t>
      </w:r>
    </w:p>
    <w:p w14:paraId="50F8A6E6" w14:textId="77777777" w:rsidR="009859D8" w:rsidRPr="00931575" w:rsidRDefault="009859D8" w:rsidP="009859D8">
      <w:r w:rsidRPr="00931575">
        <w:t>Direction to be tested:</w:t>
      </w:r>
    </w:p>
    <w:p w14:paraId="6E27B26C" w14:textId="77777777" w:rsidR="009859D8" w:rsidRPr="00931575" w:rsidRDefault="009859D8" w:rsidP="009859D8">
      <w:pPr>
        <w:pStyle w:val="B10"/>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03F4D685" w14:textId="77777777" w:rsidR="009859D8" w:rsidRPr="00931575" w:rsidRDefault="009859D8" w:rsidP="009859D8">
      <w:pPr>
        <w:pStyle w:val="Heading5"/>
      </w:pPr>
      <w:bookmarkStart w:id="1938" w:name="_Toc29810881"/>
      <w:bookmarkStart w:id="1939" w:name="_Toc36636241"/>
      <w:bookmarkStart w:id="1940" w:name="_Toc37273187"/>
      <w:bookmarkStart w:id="1941" w:name="_Toc45886275"/>
      <w:bookmarkStart w:id="1942" w:name="_Toc53183338"/>
      <w:bookmarkStart w:id="1943" w:name="_Toc58916047"/>
      <w:bookmarkStart w:id="1944" w:name="_Toc58918228"/>
      <w:bookmarkStart w:id="1945" w:name="_Toc66694098"/>
      <w:bookmarkStart w:id="1946" w:name="_Toc74916083"/>
      <w:bookmarkStart w:id="1947" w:name="_Toc76114708"/>
      <w:bookmarkStart w:id="1948" w:name="_Toc76544594"/>
      <w:bookmarkStart w:id="1949" w:name="_Toc82536716"/>
      <w:bookmarkStart w:id="1950" w:name="_Toc89953009"/>
      <w:bookmarkStart w:id="1951" w:name="_Toc98766825"/>
      <w:bookmarkStart w:id="1952" w:name="_Toc99703188"/>
      <w:bookmarkStart w:id="1953" w:name="_Toc106206978"/>
      <w:bookmarkStart w:id="1954" w:name="_Toc115080980"/>
      <w:r w:rsidRPr="00931575">
        <w:t>8.3.5.4.2</w:t>
      </w:r>
      <w:r w:rsidRPr="00931575">
        <w:tab/>
        <w:t>Procedure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62D65467" w14:textId="77777777" w:rsidR="009859D8" w:rsidRPr="00931575" w:rsidRDefault="009859D8" w:rsidP="009859D8">
      <w:pPr>
        <w:pStyle w:val="B10"/>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5370D413" w14:textId="77777777" w:rsidR="009859D8" w:rsidRPr="00931575" w:rsidRDefault="009859D8" w:rsidP="009859D8">
      <w:pPr>
        <w:pStyle w:val="B10"/>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2A84C2E2" w14:textId="77777777" w:rsidR="009859D8" w:rsidRPr="00931575" w:rsidRDefault="009859D8" w:rsidP="009859D8">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23513BF" w14:textId="77777777" w:rsidR="009859D8" w:rsidRPr="00931575" w:rsidRDefault="009859D8" w:rsidP="009859D8">
      <w:pPr>
        <w:pStyle w:val="B10"/>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09435058" w14:textId="77777777" w:rsidR="009859D8" w:rsidRPr="00931575" w:rsidRDefault="009859D8" w:rsidP="009859D8">
      <w:pPr>
        <w:pStyle w:val="B10"/>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[20]</w:t>
      </w:r>
      <w:r w:rsidRPr="00931575">
        <w:rPr>
          <w:lang w:eastAsia="zh-CN"/>
        </w:rPr>
        <w:t xml:space="preserve">, and according to additional test parameters listed in </w:t>
      </w:r>
      <w:r w:rsidRPr="00931575">
        <w:t>table</w:t>
      </w:r>
      <w:r w:rsidRPr="00931575">
        <w:rPr>
          <w:rFonts w:hint="eastAsia"/>
          <w:lang w:eastAsia="zh-CN"/>
        </w:rPr>
        <w:t xml:space="preserve"> </w:t>
      </w:r>
      <w:r w:rsidRPr="00931575">
        <w:t>8.3.</w:t>
      </w:r>
      <w:r w:rsidRPr="00931575">
        <w:rPr>
          <w:rFonts w:hint="eastAsia"/>
          <w:lang w:eastAsia="zh-CN"/>
        </w:rPr>
        <w:t>4</w:t>
      </w:r>
      <w:r w:rsidRPr="00931575">
        <w:t>.4.2</w:t>
      </w:r>
      <w:r w:rsidRPr="00931575">
        <w:rPr>
          <w:rFonts w:hint="eastAsia"/>
          <w:lang w:eastAsia="zh-CN"/>
        </w:rPr>
        <w:t>-1</w:t>
      </w:r>
      <w:r w:rsidRPr="00931575">
        <w:rPr>
          <w:lang w:eastAsia="zh-CN"/>
        </w:rPr>
        <w:t>.</w:t>
      </w:r>
    </w:p>
    <w:p w14:paraId="766DFE28" w14:textId="77777777" w:rsidR="009859D8" w:rsidRPr="00931575" w:rsidRDefault="009859D8" w:rsidP="009859D8">
      <w:pPr>
        <w:pStyle w:val="TH"/>
        <w:rPr>
          <w:rFonts w:eastAsia="‚c‚e‚o“Á‘¾ƒSƒVƒbƒN‘Ì"/>
        </w:rPr>
      </w:pPr>
      <w:r w:rsidRPr="00931575">
        <w:rPr>
          <w:rFonts w:eastAsia="‚c‚e‚o“Á‘¾ƒSƒVƒbƒN‘Ì"/>
        </w:rPr>
        <w:t>Table 8.3.5.4.2-1: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2450"/>
      </w:tblGrid>
      <w:tr w:rsidR="009859D8" w:rsidRPr="00931575" w14:paraId="631DB9C4" w14:textId="77777777" w:rsidTr="0096795E">
        <w:trPr>
          <w:cantSplit/>
          <w:jc w:val="center"/>
        </w:trPr>
        <w:tc>
          <w:tcPr>
            <w:tcW w:w="3262" w:type="dxa"/>
          </w:tcPr>
          <w:p w14:paraId="74BC3B97" w14:textId="77777777" w:rsidR="009859D8" w:rsidRPr="00931575" w:rsidRDefault="009859D8" w:rsidP="0096795E">
            <w:pPr>
              <w:pStyle w:val="TAH"/>
              <w:rPr>
                <w:rFonts w:eastAsia="?? ??"/>
              </w:rPr>
            </w:pPr>
            <w:r w:rsidRPr="00931575">
              <w:rPr>
                <w:rFonts w:eastAsia="?? ??"/>
              </w:rPr>
              <w:t>Parameter</w:t>
            </w:r>
          </w:p>
        </w:tc>
        <w:tc>
          <w:tcPr>
            <w:tcW w:w="2450" w:type="dxa"/>
          </w:tcPr>
          <w:p w14:paraId="744701D2" w14:textId="77777777" w:rsidR="009859D8" w:rsidRPr="00931575" w:rsidRDefault="009859D8" w:rsidP="0096795E">
            <w:pPr>
              <w:pStyle w:val="TAH"/>
              <w:rPr>
                <w:rFonts w:eastAsia="?? ??"/>
              </w:rPr>
            </w:pPr>
            <w:r w:rsidRPr="00931575">
              <w:rPr>
                <w:rFonts w:eastAsia="?? ??"/>
              </w:rPr>
              <w:t>Value</w:t>
            </w:r>
          </w:p>
        </w:tc>
      </w:tr>
      <w:tr w:rsidR="009859D8" w:rsidRPr="00931575" w14:paraId="1D6155EE" w14:textId="77777777" w:rsidTr="0096795E">
        <w:trPr>
          <w:cantSplit/>
          <w:jc w:val="center"/>
        </w:trPr>
        <w:tc>
          <w:tcPr>
            <w:tcW w:w="3262" w:type="dxa"/>
          </w:tcPr>
          <w:p w14:paraId="066C8460" w14:textId="77777777" w:rsidR="009859D8" w:rsidRPr="00931575" w:rsidRDefault="009859D8" w:rsidP="0096795E">
            <w:pPr>
              <w:pStyle w:val="TAL"/>
              <w:rPr>
                <w:lang w:eastAsia="zh-CN"/>
              </w:rPr>
            </w:pPr>
            <w:r w:rsidRPr="00931575">
              <w:rPr>
                <w:rFonts w:hint="eastAsia"/>
                <w:lang w:eastAsia="zh-CN"/>
              </w:rPr>
              <w:t>Modulation</w:t>
            </w:r>
            <w:r w:rsidRPr="00931575">
              <w:rPr>
                <w:lang w:eastAsia="zh-CN"/>
              </w:rPr>
              <w:t xml:space="preserve"> order</w:t>
            </w:r>
          </w:p>
        </w:tc>
        <w:tc>
          <w:tcPr>
            <w:tcW w:w="2450" w:type="dxa"/>
          </w:tcPr>
          <w:p w14:paraId="0C1F0722" w14:textId="77777777" w:rsidR="009859D8" w:rsidRPr="00931575" w:rsidRDefault="009859D8" w:rsidP="0096795E">
            <w:pPr>
              <w:pStyle w:val="TAC"/>
              <w:rPr>
                <w:lang w:eastAsia="zh-CN"/>
              </w:rPr>
            </w:pPr>
            <w:r w:rsidRPr="00931575">
              <w:rPr>
                <w:rFonts w:hint="eastAsia"/>
                <w:lang w:eastAsia="zh-CN"/>
              </w:rPr>
              <w:t>QPSK</w:t>
            </w:r>
          </w:p>
        </w:tc>
      </w:tr>
      <w:tr w:rsidR="009859D8" w:rsidRPr="00931575" w14:paraId="4E11CB4F" w14:textId="77777777" w:rsidTr="0096795E">
        <w:trPr>
          <w:cantSplit/>
          <w:jc w:val="center"/>
        </w:trPr>
        <w:tc>
          <w:tcPr>
            <w:tcW w:w="3262" w:type="dxa"/>
          </w:tcPr>
          <w:p w14:paraId="3A2A563D" w14:textId="77777777" w:rsidR="009859D8" w:rsidRPr="00931575" w:rsidRDefault="009859D8" w:rsidP="0096795E">
            <w:pPr>
              <w:pStyle w:val="TAL"/>
              <w:rPr>
                <w:rFonts w:eastAsia="?? ??" w:cs="Arial"/>
              </w:rPr>
            </w:pPr>
            <w:r w:rsidRPr="00931575">
              <w:t>First PRB prior to frequency hopping</w:t>
            </w:r>
          </w:p>
        </w:tc>
        <w:tc>
          <w:tcPr>
            <w:tcW w:w="2450" w:type="dxa"/>
          </w:tcPr>
          <w:p w14:paraId="053B46A5" w14:textId="77777777" w:rsidR="009859D8" w:rsidRPr="00931575" w:rsidRDefault="009859D8" w:rsidP="0096795E">
            <w:pPr>
              <w:pStyle w:val="TAC"/>
              <w:rPr>
                <w:rFonts w:eastAsia="?? ??"/>
              </w:rPr>
            </w:pPr>
            <w:r w:rsidRPr="00931575">
              <w:rPr>
                <w:rFonts w:eastAsia="?? ??"/>
              </w:rPr>
              <w:t>0</w:t>
            </w:r>
          </w:p>
        </w:tc>
      </w:tr>
      <w:tr w:rsidR="009859D8" w:rsidRPr="00931575" w14:paraId="25FB9DCC" w14:textId="77777777" w:rsidTr="0096795E">
        <w:trPr>
          <w:cantSplit/>
          <w:jc w:val="center"/>
        </w:trPr>
        <w:tc>
          <w:tcPr>
            <w:tcW w:w="3262" w:type="dxa"/>
          </w:tcPr>
          <w:p w14:paraId="1BB1655A" w14:textId="77777777" w:rsidR="009859D8" w:rsidRPr="00931575" w:rsidRDefault="009859D8" w:rsidP="0096795E">
            <w:pPr>
              <w:pStyle w:val="TAL"/>
            </w:pPr>
            <w:r w:rsidRPr="00931575">
              <w:t>Number of PRBs</w:t>
            </w:r>
          </w:p>
        </w:tc>
        <w:tc>
          <w:tcPr>
            <w:tcW w:w="2450" w:type="dxa"/>
          </w:tcPr>
          <w:p w14:paraId="7F89E464" w14:textId="77777777" w:rsidR="009859D8" w:rsidRDefault="009859D8" w:rsidP="0096795E">
            <w:pPr>
              <w:pStyle w:val="TAC"/>
              <w:rPr>
                <w:ins w:id="1955" w:author="Nokia" w:date="2022-10-14T15:41:00Z"/>
              </w:rPr>
            </w:pPr>
            <w:ins w:id="1956" w:author="Nokia" w:date="2022-10-14T15:41:00Z">
              <w:r>
                <w:t xml:space="preserve">FR1 and FR2-1: </w:t>
              </w:r>
            </w:ins>
            <w:r w:rsidRPr="00931575">
              <w:rPr>
                <w:rFonts w:hint="eastAsia"/>
              </w:rPr>
              <w:t>1</w:t>
            </w:r>
          </w:p>
          <w:p w14:paraId="680BC118" w14:textId="77777777" w:rsidR="009859D8" w:rsidRPr="00931575" w:rsidRDefault="009859D8" w:rsidP="0096795E">
            <w:pPr>
              <w:pStyle w:val="TAC"/>
              <w:rPr>
                <w:rFonts w:eastAsia="?? ??" w:cs="Arial"/>
              </w:rPr>
            </w:pPr>
            <w:ins w:id="1957" w:author="Nokia" w:date="2022-10-14T15:41:00Z">
              <w:r>
                <w:t>FR2-2: 1, 16</w:t>
              </w:r>
            </w:ins>
          </w:p>
        </w:tc>
      </w:tr>
      <w:tr w:rsidR="009859D8" w:rsidRPr="00931575" w14:paraId="15BF47EC" w14:textId="77777777" w:rsidTr="0096795E">
        <w:trPr>
          <w:cantSplit/>
          <w:jc w:val="center"/>
        </w:trPr>
        <w:tc>
          <w:tcPr>
            <w:tcW w:w="3262" w:type="dxa"/>
          </w:tcPr>
          <w:p w14:paraId="40E15A0D" w14:textId="77777777" w:rsidR="009859D8" w:rsidRPr="00931575" w:rsidRDefault="009859D8" w:rsidP="0096795E">
            <w:pPr>
              <w:pStyle w:val="TAL"/>
              <w:rPr>
                <w:rFonts w:eastAsia="?? ??" w:cs="Arial"/>
              </w:rPr>
            </w:pPr>
            <w:r w:rsidRPr="00931575">
              <w:t>Intra-slot frequency hopping</w:t>
            </w:r>
          </w:p>
        </w:tc>
        <w:tc>
          <w:tcPr>
            <w:tcW w:w="2450" w:type="dxa"/>
          </w:tcPr>
          <w:p w14:paraId="20486E61" w14:textId="77777777" w:rsidR="009859D8" w:rsidRPr="00931575" w:rsidRDefault="009859D8" w:rsidP="0096795E">
            <w:pPr>
              <w:pStyle w:val="TAC"/>
              <w:rPr>
                <w:rFonts w:eastAsia="?? ??"/>
              </w:rPr>
            </w:pPr>
            <w:r w:rsidRPr="00931575">
              <w:rPr>
                <w:rFonts w:eastAsia="?? ??"/>
              </w:rPr>
              <w:t>enabled</w:t>
            </w:r>
          </w:p>
        </w:tc>
      </w:tr>
      <w:tr w:rsidR="009859D8" w:rsidRPr="00931575" w14:paraId="28B9DA8F" w14:textId="77777777" w:rsidTr="0096795E">
        <w:trPr>
          <w:cantSplit/>
          <w:jc w:val="center"/>
        </w:trPr>
        <w:tc>
          <w:tcPr>
            <w:tcW w:w="3262" w:type="dxa"/>
          </w:tcPr>
          <w:p w14:paraId="6636E38D" w14:textId="77777777" w:rsidR="009859D8" w:rsidRPr="00931575" w:rsidRDefault="009859D8" w:rsidP="0096795E">
            <w:pPr>
              <w:pStyle w:val="TAL"/>
              <w:rPr>
                <w:rFonts w:eastAsia="?? ??" w:cs="Arial"/>
              </w:rPr>
            </w:pPr>
            <w:r w:rsidRPr="00931575">
              <w:t>First PRB after frequency hopping</w:t>
            </w:r>
          </w:p>
        </w:tc>
        <w:tc>
          <w:tcPr>
            <w:tcW w:w="2450" w:type="dxa"/>
          </w:tcPr>
          <w:p w14:paraId="62C4889D" w14:textId="77777777" w:rsidR="009859D8" w:rsidRPr="00931575" w:rsidRDefault="009859D8" w:rsidP="0096795E">
            <w:pPr>
              <w:pStyle w:val="TAC"/>
              <w:rPr>
                <w:rFonts w:eastAsia="?? ??"/>
              </w:rPr>
            </w:pPr>
            <w:r w:rsidRPr="00931575">
              <w:rPr>
                <w:rFonts w:eastAsia="?? ??"/>
              </w:rPr>
              <w:t>The largest PRB index - (</w:t>
            </w:r>
            <w:r w:rsidRPr="00931575">
              <w:t>Number of PRBs - 1</w:t>
            </w:r>
            <w:r w:rsidRPr="00931575">
              <w:rPr>
                <w:rFonts w:eastAsia="?? ??"/>
              </w:rPr>
              <w:t>)</w:t>
            </w:r>
          </w:p>
        </w:tc>
      </w:tr>
      <w:tr w:rsidR="009859D8" w:rsidRPr="00931575" w14:paraId="61B717E7" w14:textId="77777777" w:rsidTr="0096795E">
        <w:trPr>
          <w:cantSplit/>
          <w:jc w:val="center"/>
        </w:trPr>
        <w:tc>
          <w:tcPr>
            <w:tcW w:w="3262" w:type="dxa"/>
          </w:tcPr>
          <w:p w14:paraId="7D026C86" w14:textId="77777777" w:rsidR="009859D8" w:rsidRPr="00931575" w:rsidRDefault="009859D8" w:rsidP="0096795E">
            <w:pPr>
              <w:pStyle w:val="TAL"/>
            </w:pPr>
            <w:r w:rsidRPr="00931575">
              <w:t>Group and sequence hopping</w:t>
            </w:r>
          </w:p>
        </w:tc>
        <w:tc>
          <w:tcPr>
            <w:tcW w:w="2450" w:type="dxa"/>
          </w:tcPr>
          <w:p w14:paraId="610A42F2" w14:textId="77777777" w:rsidR="009859D8" w:rsidRPr="00931575" w:rsidRDefault="009859D8" w:rsidP="0096795E">
            <w:pPr>
              <w:pStyle w:val="TAC"/>
              <w:rPr>
                <w:rFonts w:eastAsia="?? ??"/>
              </w:rPr>
            </w:pPr>
            <w:r w:rsidRPr="00931575">
              <w:rPr>
                <w:rFonts w:eastAsia="?? ??"/>
              </w:rPr>
              <w:t>neither</w:t>
            </w:r>
          </w:p>
        </w:tc>
      </w:tr>
      <w:tr w:rsidR="009859D8" w:rsidRPr="00931575" w14:paraId="6FFB1AC6" w14:textId="77777777" w:rsidTr="0096795E">
        <w:trPr>
          <w:cantSplit/>
          <w:jc w:val="center"/>
        </w:trPr>
        <w:tc>
          <w:tcPr>
            <w:tcW w:w="3262" w:type="dxa"/>
          </w:tcPr>
          <w:p w14:paraId="481CD887" w14:textId="77777777" w:rsidR="009859D8" w:rsidRPr="00931575" w:rsidRDefault="009859D8" w:rsidP="0096795E">
            <w:pPr>
              <w:pStyle w:val="TAL"/>
            </w:pPr>
            <w:r w:rsidRPr="00931575">
              <w:t>Hopping ID</w:t>
            </w:r>
          </w:p>
        </w:tc>
        <w:tc>
          <w:tcPr>
            <w:tcW w:w="2450" w:type="dxa"/>
          </w:tcPr>
          <w:p w14:paraId="15AB8431" w14:textId="77777777" w:rsidR="009859D8" w:rsidRPr="00931575" w:rsidRDefault="009859D8" w:rsidP="0096795E">
            <w:pPr>
              <w:pStyle w:val="TAC"/>
              <w:rPr>
                <w:rFonts w:eastAsia="?? ??"/>
              </w:rPr>
            </w:pPr>
            <w:r w:rsidRPr="00931575">
              <w:rPr>
                <w:rFonts w:eastAsia="?? ??"/>
              </w:rPr>
              <w:t>0</w:t>
            </w:r>
          </w:p>
        </w:tc>
      </w:tr>
      <w:tr w:rsidR="009859D8" w:rsidRPr="00931575" w14:paraId="13728A47" w14:textId="77777777" w:rsidTr="0096795E">
        <w:trPr>
          <w:cantSplit/>
          <w:jc w:val="center"/>
        </w:trPr>
        <w:tc>
          <w:tcPr>
            <w:tcW w:w="3262" w:type="dxa"/>
          </w:tcPr>
          <w:p w14:paraId="0F3F0901" w14:textId="77777777" w:rsidR="009859D8" w:rsidRPr="00931575" w:rsidRDefault="009859D8" w:rsidP="0096795E">
            <w:pPr>
              <w:pStyle w:val="TAL"/>
              <w:rPr>
                <w:rFonts w:eastAsia="?? ??" w:cs="Arial"/>
              </w:rPr>
            </w:pPr>
            <w:r w:rsidRPr="00931575">
              <w:t>Number of symbols</w:t>
            </w:r>
          </w:p>
        </w:tc>
        <w:tc>
          <w:tcPr>
            <w:tcW w:w="2450" w:type="dxa"/>
          </w:tcPr>
          <w:p w14:paraId="00493493" w14:textId="77777777" w:rsidR="009859D8" w:rsidRPr="00931575" w:rsidRDefault="009859D8" w:rsidP="0096795E">
            <w:pPr>
              <w:pStyle w:val="TAC"/>
              <w:rPr>
                <w:rFonts w:eastAsia="?? ??"/>
              </w:rPr>
            </w:pPr>
            <w:r w:rsidRPr="00931575">
              <w:rPr>
                <w:rFonts w:eastAsia="?? ??"/>
              </w:rPr>
              <w:t>14</w:t>
            </w:r>
          </w:p>
        </w:tc>
      </w:tr>
      <w:tr w:rsidR="009859D8" w:rsidRPr="00931575" w14:paraId="3A2A2575" w14:textId="77777777" w:rsidTr="0096795E">
        <w:trPr>
          <w:cantSplit/>
          <w:jc w:val="center"/>
        </w:trPr>
        <w:tc>
          <w:tcPr>
            <w:tcW w:w="3262" w:type="dxa"/>
          </w:tcPr>
          <w:p w14:paraId="2C2F72FA" w14:textId="77777777" w:rsidR="009859D8" w:rsidRPr="00931575" w:rsidRDefault="009859D8" w:rsidP="0096795E">
            <w:pPr>
              <w:pStyle w:val="TAL"/>
            </w:pPr>
            <w:r w:rsidRPr="00931575">
              <w:t>The number of UCI information bits</w:t>
            </w:r>
          </w:p>
        </w:tc>
        <w:tc>
          <w:tcPr>
            <w:tcW w:w="2450" w:type="dxa"/>
          </w:tcPr>
          <w:p w14:paraId="335AB6F8" w14:textId="77777777" w:rsidR="009859D8" w:rsidRPr="00931575" w:rsidRDefault="009859D8" w:rsidP="0096795E">
            <w:pPr>
              <w:pStyle w:val="TAC"/>
              <w:rPr>
                <w:rFonts w:eastAsia="?? ??"/>
              </w:rPr>
            </w:pPr>
            <w:r w:rsidRPr="00931575">
              <w:rPr>
                <w:rFonts w:eastAsia="?? ??"/>
              </w:rPr>
              <w:t>22</w:t>
            </w:r>
          </w:p>
        </w:tc>
      </w:tr>
      <w:tr w:rsidR="009859D8" w:rsidRPr="00931575" w14:paraId="2A8256CD" w14:textId="77777777" w:rsidTr="0096795E">
        <w:trPr>
          <w:cantSplit/>
          <w:jc w:val="center"/>
        </w:trPr>
        <w:tc>
          <w:tcPr>
            <w:tcW w:w="3262" w:type="dxa"/>
          </w:tcPr>
          <w:p w14:paraId="7DEBB96A" w14:textId="77777777" w:rsidR="009859D8" w:rsidRPr="00931575" w:rsidRDefault="009859D8" w:rsidP="0096795E">
            <w:pPr>
              <w:pStyle w:val="TAL"/>
            </w:pPr>
            <w:r w:rsidRPr="00931575">
              <w:t>First symbol</w:t>
            </w:r>
          </w:p>
        </w:tc>
        <w:tc>
          <w:tcPr>
            <w:tcW w:w="2450" w:type="dxa"/>
          </w:tcPr>
          <w:p w14:paraId="57351563" w14:textId="77777777" w:rsidR="009859D8" w:rsidRPr="00931575" w:rsidRDefault="009859D8" w:rsidP="0096795E">
            <w:pPr>
              <w:pStyle w:val="TAC"/>
              <w:rPr>
                <w:rFonts w:eastAsia="?? ??"/>
              </w:rPr>
            </w:pPr>
            <w:r w:rsidRPr="00931575">
              <w:rPr>
                <w:rFonts w:eastAsia="?? ??"/>
              </w:rPr>
              <w:t>0</w:t>
            </w:r>
          </w:p>
        </w:tc>
      </w:tr>
      <w:tr w:rsidR="009859D8" w:rsidRPr="00931575" w14:paraId="437CCFD8" w14:textId="77777777" w:rsidTr="0096795E">
        <w:trPr>
          <w:cantSplit/>
          <w:jc w:val="center"/>
        </w:trPr>
        <w:tc>
          <w:tcPr>
            <w:tcW w:w="3262" w:type="dxa"/>
          </w:tcPr>
          <w:p w14:paraId="6548B629" w14:textId="77777777" w:rsidR="009859D8" w:rsidRPr="00931575" w:rsidRDefault="009859D8" w:rsidP="0096795E">
            <w:pPr>
              <w:pStyle w:val="TAL"/>
            </w:pPr>
            <w:r w:rsidRPr="00931575">
              <w:t>Length of the orthogonal cover code</w:t>
            </w:r>
          </w:p>
        </w:tc>
        <w:tc>
          <w:tcPr>
            <w:tcW w:w="2450" w:type="dxa"/>
          </w:tcPr>
          <w:p w14:paraId="31812BDF" w14:textId="77777777" w:rsidR="009859D8" w:rsidRPr="00931575" w:rsidRDefault="009859D8" w:rsidP="0096795E">
            <w:pPr>
              <w:pStyle w:val="TAC"/>
              <w:rPr>
                <w:rFonts w:eastAsia="?? ??"/>
              </w:rPr>
            </w:pPr>
            <w:r w:rsidRPr="00931575">
              <w:rPr>
                <w:rFonts w:eastAsia="?? ??"/>
              </w:rPr>
              <w:t>n2</w:t>
            </w:r>
          </w:p>
        </w:tc>
      </w:tr>
      <w:tr w:rsidR="009859D8" w:rsidRPr="00931575" w14:paraId="4DB658B8" w14:textId="77777777" w:rsidTr="0096795E">
        <w:trPr>
          <w:cantSplit/>
          <w:jc w:val="center"/>
        </w:trPr>
        <w:tc>
          <w:tcPr>
            <w:tcW w:w="3262" w:type="dxa"/>
          </w:tcPr>
          <w:p w14:paraId="263E7666" w14:textId="77777777" w:rsidR="009859D8" w:rsidRPr="00931575" w:rsidRDefault="009859D8" w:rsidP="0096795E">
            <w:pPr>
              <w:pStyle w:val="TAL"/>
            </w:pPr>
            <w:r w:rsidRPr="00931575">
              <w:t>Index of the orthogonal cover code</w:t>
            </w:r>
          </w:p>
        </w:tc>
        <w:tc>
          <w:tcPr>
            <w:tcW w:w="2450" w:type="dxa"/>
          </w:tcPr>
          <w:p w14:paraId="4550F43B" w14:textId="77777777" w:rsidR="009859D8" w:rsidRPr="00931575" w:rsidRDefault="009859D8" w:rsidP="0096795E">
            <w:pPr>
              <w:pStyle w:val="TAC"/>
              <w:rPr>
                <w:rFonts w:eastAsia="?? ??"/>
              </w:rPr>
            </w:pPr>
            <w:r w:rsidRPr="00931575">
              <w:rPr>
                <w:rFonts w:eastAsia="?? ??"/>
              </w:rPr>
              <w:t>n0</w:t>
            </w:r>
          </w:p>
        </w:tc>
      </w:tr>
    </w:tbl>
    <w:p w14:paraId="67766A27" w14:textId="77777777" w:rsidR="009859D8" w:rsidRPr="00931575" w:rsidRDefault="009859D8" w:rsidP="009859D8"/>
    <w:p w14:paraId="44D335CE" w14:textId="77777777" w:rsidR="009859D8" w:rsidRPr="00931575" w:rsidRDefault="009859D8" w:rsidP="009859D8">
      <w:pPr>
        <w:pStyle w:val="B10"/>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5C3FF4B" w14:textId="77777777" w:rsidR="009859D8" w:rsidRPr="00931575" w:rsidRDefault="009859D8" w:rsidP="009859D8">
      <w:pPr>
        <w:pStyle w:val="B10"/>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5.</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7B25C9D1" w14:textId="77777777" w:rsidR="009859D8" w:rsidRPr="00931575" w:rsidRDefault="009859D8" w:rsidP="009859D8">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8.3.5.4.2-2</w:t>
      </w:r>
      <w:r w:rsidRPr="00931575">
        <w:rPr>
          <w:rFonts w:hint="eastAsia"/>
          <w:lang w:eastAsia="zh-CN"/>
        </w:rPr>
        <w:t>.</w:t>
      </w:r>
    </w:p>
    <w:p w14:paraId="73BC5494" w14:textId="77777777" w:rsidR="009859D8" w:rsidRPr="00931575" w:rsidRDefault="009859D8" w:rsidP="009859D8">
      <w:pPr>
        <w:pStyle w:val="TH"/>
        <w:rPr>
          <w:rFonts w:eastAsia="‚c‚e‚o“Á‘¾ƒSƒVƒbƒN‘Ì"/>
        </w:rPr>
      </w:pPr>
      <w:r w:rsidRPr="00931575">
        <w:rPr>
          <w:rFonts w:eastAsia="‚c‚e‚o“Á‘¾ƒSƒVƒbƒN‘Ì"/>
        </w:rPr>
        <w:t>Table 8.3.5.4.2-2: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Change w:id="1958">
          <w:tblGrid>
            <w:gridCol w:w="1555"/>
            <w:gridCol w:w="2268"/>
            <w:gridCol w:w="1984"/>
            <w:gridCol w:w="3540"/>
          </w:tblGrid>
        </w:tblGridChange>
      </w:tblGrid>
      <w:tr w:rsidR="009859D8" w:rsidRPr="00931575" w14:paraId="066CEF7F" w14:textId="77777777" w:rsidTr="0096795E">
        <w:trPr>
          <w:cantSplit/>
          <w:jc w:val="center"/>
        </w:trPr>
        <w:tc>
          <w:tcPr>
            <w:tcW w:w="1555" w:type="dxa"/>
            <w:tcBorders>
              <w:bottom w:val="single" w:sz="4" w:space="0" w:color="auto"/>
            </w:tcBorders>
          </w:tcPr>
          <w:p w14:paraId="1B05A322" w14:textId="77777777" w:rsidR="009859D8" w:rsidRPr="00931575" w:rsidRDefault="009859D8" w:rsidP="0096795E">
            <w:pPr>
              <w:pStyle w:val="TAH"/>
              <w:rPr>
                <w:lang w:eastAsia="zh-CN"/>
              </w:rPr>
            </w:pPr>
            <w:r w:rsidRPr="00931575">
              <w:rPr>
                <w:rFonts w:hint="eastAsia"/>
                <w:lang w:eastAsia="zh-CN"/>
              </w:rPr>
              <w:t>BS type</w:t>
            </w:r>
          </w:p>
        </w:tc>
        <w:tc>
          <w:tcPr>
            <w:tcW w:w="2268" w:type="dxa"/>
            <w:tcBorders>
              <w:bottom w:val="single" w:sz="4" w:space="0" w:color="auto"/>
            </w:tcBorders>
          </w:tcPr>
          <w:p w14:paraId="42502272" w14:textId="77777777" w:rsidR="009859D8" w:rsidRPr="00931575" w:rsidRDefault="009859D8" w:rsidP="0096795E">
            <w:pPr>
              <w:pStyle w:val="TAH"/>
              <w:rPr>
                <w:rFonts w:eastAsia="Yu Mincho"/>
              </w:rPr>
            </w:pPr>
            <w:r w:rsidRPr="00931575">
              <w:rPr>
                <w:rFonts w:eastAsia="Yu Mincho"/>
              </w:rPr>
              <w:t>Subcarrier spacing</w:t>
            </w:r>
          </w:p>
          <w:p w14:paraId="17465A1D" w14:textId="77777777" w:rsidR="009859D8" w:rsidRPr="00931575" w:rsidRDefault="009859D8" w:rsidP="0096795E">
            <w:pPr>
              <w:pStyle w:val="TAH"/>
              <w:rPr>
                <w:rFonts w:eastAsia="‚c‚e‚o“Á‘¾ƒSƒVƒbƒN‘Ì"/>
              </w:rPr>
            </w:pPr>
            <w:r w:rsidRPr="00931575">
              <w:rPr>
                <w:rFonts w:eastAsia="‚c‚e‚o“Á‘¾ƒSƒVƒbƒN‘Ì"/>
              </w:rPr>
              <w:t>(kHz)</w:t>
            </w:r>
          </w:p>
        </w:tc>
        <w:tc>
          <w:tcPr>
            <w:tcW w:w="1984" w:type="dxa"/>
          </w:tcPr>
          <w:p w14:paraId="00FBD731" w14:textId="77777777" w:rsidR="009859D8" w:rsidRPr="00931575" w:rsidRDefault="009859D8" w:rsidP="0096795E">
            <w:pPr>
              <w:pStyle w:val="TAH"/>
              <w:rPr>
                <w:rFonts w:eastAsia="‚c‚e‚o“Á‘¾ƒSƒVƒbƒN‘Ì"/>
              </w:rPr>
            </w:pPr>
            <w:r w:rsidRPr="00931575">
              <w:rPr>
                <w:rFonts w:eastAsia="‚c‚e‚o“Á‘¾ƒSƒVƒbƒN‘Ì"/>
              </w:rPr>
              <w:t>Channel bandwidth (MHz)</w:t>
            </w:r>
          </w:p>
        </w:tc>
        <w:tc>
          <w:tcPr>
            <w:tcW w:w="3540" w:type="dxa"/>
          </w:tcPr>
          <w:p w14:paraId="587B1F4F" w14:textId="77777777" w:rsidR="009859D8" w:rsidRPr="00931575" w:rsidRDefault="009859D8" w:rsidP="0096795E">
            <w:pPr>
              <w:pStyle w:val="TAH"/>
              <w:rPr>
                <w:rFonts w:eastAsia="‚c‚e‚o“Á‘¾ƒSƒVƒbƒN‘Ì"/>
              </w:rPr>
            </w:pPr>
            <w:r w:rsidRPr="00931575">
              <w:rPr>
                <w:rFonts w:eastAsia="‚c‚e‚o“Á‘¾ƒSƒVƒbƒN‘Ì"/>
              </w:rPr>
              <w:t>AWGN power level</w:t>
            </w:r>
          </w:p>
        </w:tc>
      </w:tr>
      <w:tr w:rsidR="009859D8" w:rsidRPr="00931575" w14:paraId="15703E38" w14:textId="77777777" w:rsidTr="0096795E">
        <w:trPr>
          <w:cantSplit/>
          <w:jc w:val="center"/>
        </w:trPr>
        <w:tc>
          <w:tcPr>
            <w:tcW w:w="1555" w:type="dxa"/>
            <w:tcBorders>
              <w:bottom w:val="nil"/>
            </w:tcBorders>
            <w:shd w:val="clear" w:color="auto" w:fill="auto"/>
          </w:tcPr>
          <w:p w14:paraId="1C2C9941" w14:textId="77777777" w:rsidR="009859D8" w:rsidRPr="00931575" w:rsidRDefault="009859D8" w:rsidP="0096795E">
            <w:pPr>
              <w:pStyle w:val="TAC"/>
              <w:rPr>
                <w:rFonts w:eastAsia="‚c‚e‚o“Á‘¾ƒSƒVƒbƒN‘Ì"/>
              </w:rPr>
            </w:pPr>
            <w:r w:rsidRPr="00931575">
              <w:t>BS type 1-O</w:t>
            </w:r>
          </w:p>
        </w:tc>
        <w:tc>
          <w:tcPr>
            <w:tcW w:w="2268" w:type="dxa"/>
            <w:tcBorders>
              <w:bottom w:val="nil"/>
            </w:tcBorders>
            <w:shd w:val="clear" w:color="auto" w:fill="auto"/>
          </w:tcPr>
          <w:p w14:paraId="76001C57" w14:textId="77777777" w:rsidR="009859D8" w:rsidRPr="00931575" w:rsidRDefault="009859D8" w:rsidP="0096795E">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7D4C2B9D" w14:textId="77777777" w:rsidR="009859D8" w:rsidRPr="00931575" w:rsidRDefault="009859D8" w:rsidP="0096795E">
            <w:pPr>
              <w:pStyle w:val="TAC"/>
              <w:rPr>
                <w:rFonts w:eastAsia="‚c‚e‚o“Á‘¾ƒSƒVƒbƒN‘Ì"/>
              </w:rPr>
            </w:pPr>
            <w:r w:rsidRPr="00931575">
              <w:rPr>
                <w:rFonts w:eastAsia="‚c‚e‚o“Á‘¾ƒSƒVƒbƒN‘Ì"/>
              </w:rPr>
              <w:t>5</w:t>
            </w:r>
          </w:p>
        </w:tc>
        <w:tc>
          <w:tcPr>
            <w:tcW w:w="3540" w:type="dxa"/>
            <w:tcBorders>
              <w:bottom w:val="single" w:sz="4" w:space="0" w:color="auto"/>
            </w:tcBorders>
          </w:tcPr>
          <w:p w14:paraId="6E322988" w14:textId="77777777" w:rsidR="009859D8" w:rsidRPr="00931575" w:rsidRDefault="009859D8" w:rsidP="0096795E">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9859D8" w:rsidRPr="00931575" w14:paraId="1E137547" w14:textId="77777777" w:rsidTr="0096795E">
        <w:trPr>
          <w:cantSplit/>
          <w:jc w:val="center"/>
        </w:trPr>
        <w:tc>
          <w:tcPr>
            <w:tcW w:w="1555" w:type="dxa"/>
            <w:tcBorders>
              <w:top w:val="nil"/>
              <w:bottom w:val="nil"/>
            </w:tcBorders>
            <w:shd w:val="clear" w:color="auto" w:fill="auto"/>
          </w:tcPr>
          <w:p w14:paraId="0E0FAEE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0AB5B57A"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77FFCFD3"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2BD4CEEF" w14:textId="77777777" w:rsidR="009859D8" w:rsidRPr="00931575" w:rsidRDefault="009859D8" w:rsidP="0096795E">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9859D8" w:rsidRPr="00931575" w14:paraId="17019A80" w14:textId="77777777" w:rsidTr="0096795E">
        <w:trPr>
          <w:cantSplit/>
          <w:jc w:val="center"/>
        </w:trPr>
        <w:tc>
          <w:tcPr>
            <w:tcW w:w="1555" w:type="dxa"/>
            <w:tcBorders>
              <w:top w:val="nil"/>
              <w:bottom w:val="nil"/>
            </w:tcBorders>
            <w:shd w:val="clear" w:color="auto" w:fill="auto"/>
          </w:tcPr>
          <w:p w14:paraId="6B86DF16"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302934F9"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37E1F02D"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71C7BF44" w14:textId="77777777" w:rsidR="009859D8" w:rsidRPr="00931575" w:rsidRDefault="009859D8" w:rsidP="0096795E">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9859D8" w:rsidRPr="00931575" w14:paraId="2BE819EC" w14:textId="77777777" w:rsidTr="0096795E">
        <w:trPr>
          <w:cantSplit/>
          <w:jc w:val="center"/>
        </w:trPr>
        <w:tc>
          <w:tcPr>
            <w:tcW w:w="1555" w:type="dxa"/>
            <w:tcBorders>
              <w:top w:val="nil"/>
              <w:bottom w:val="nil"/>
            </w:tcBorders>
            <w:shd w:val="clear" w:color="auto" w:fill="auto"/>
          </w:tcPr>
          <w:p w14:paraId="3390F1A6" w14:textId="77777777" w:rsidR="009859D8" w:rsidRPr="00931575" w:rsidRDefault="009859D8" w:rsidP="0096795E">
            <w:pPr>
              <w:pStyle w:val="TAC"/>
              <w:rPr>
                <w:rFonts w:eastAsia="‚c‚e‚o“Á‘¾ƒSƒVƒbƒN‘Ì"/>
              </w:rPr>
            </w:pPr>
          </w:p>
        </w:tc>
        <w:tc>
          <w:tcPr>
            <w:tcW w:w="2268" w:type="dxa"/>
            <w:tcBorders>
              <w:bottom w:val="nil"/>
            </w:tcBorders>
            <w:shd w:val="clear" w:color="auto" w:fill="auto"/>
          </w:tcPr>
          <w:p w14:paraId="5A933C47" w14:textId="77777777" w:rsidR="009859D8" w:rsidRPr="00931575" w:rsidRDefault="009859D8" w:rsidP="0096795E">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5D7C5ADD" w14:textId="77777777" w:rsidR="009859D8" w:rsidRPr="00931575" w:rsidRDefault="009859D8" w:rsidP="0096795E">
            <w:pPr>
              <w:pStyle w:val="TAC"/>
              <w:rPr>
                <w:rFonts w:eastAsia="‚c‚e‚o“Á‘¾ƒSƒVƒbƒN‘Ì"/>
              </w:rPr>
            </w:pPr>
            <w:r w:rsidRPr="00931575">
              <w:rPr>
                <w:rFonts w:eastAsia="‚c‚e‚o“Á‘¾ƒSƒVƒbƒN‘Ì"/>
              </w:rPr>
              <w:t>10</w:t>
            </w:r>
          </w:p>
        </w:tc>
        <w:tc>
          <w:tcPr>
            <w:tcW w:w="3540" w:type="dxa"/>
            <w:tcBorders>
              <w:bottom w:val="single" w:sz="4" w:space="0" w:color="auto"/>
            </w:tcBorders>
          </w:tcPr>
          <w:p w14:paraId="06B6BFC8" w14:textId="77777777" w:rsidR="009859D8" w:rsidRPr="00931575" w:rsidRDefault="009859D8" w:rsidP="0096795E">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9859D8" w:rsidRPr="00931575" w14:paraId="16630A4F" w14:textId="77777777" w:rsidTr="0096795E">
        <w:trPr>
          <w:cantSplit/>
          <w:jc w:val="center"/>
        </w:trPr>
        <w:tc>
          <w:tcPr>
            <w:tcW w:w="1555" w:type="dxa"/>
            <w:tcBorders>
              <w:top w:val="nil"/>
              <w:bottom w:val="nil"/>
            </w:tcBorders>
            <w:shd w:val="clear" w:color="auto" w:fill="auto"/>
          </w:tcPr>
          <w:p w14:paraId="02374A68"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1E2E18D4"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697B3476" w14:textId="77777777" w:rsidR="009859D8" w:rsidRPr="00931575" w:rsidRDefault="009859D8" w:rsidP="0096795E">
            <w:pPr>
              <w:pStyle w:val="TAC"/>
              <w:rPr>
                <w:rFonts w:eastAsia="‚c‚e‚o“Á‘¾ƒSƒVƒbƒN‘Ì"/>
              </w:rPr>
            </w:pPr>
            <w:r w:rsidRPr="00931575">
              <w:rPr>
                <w:rFonts w:eastAsia="‚c‚e‚o“Á‘¾ƒSƒVƒbƒN‘Ì"/>
              </w:rPr>
              <w:t>20</w:t>
            </w:r>
          </w:p>
        </w:tc>
        <w:tc>
          <w:tcPr>
            <w:tcW w:w="3540" w:type="dxa"/>
            <w:tcBorders>
              <w:bottom w:val="single" w:sz="4" w:space="0" w:color="auto"/>
            </w:tcBorders>
          </w:tcPr>
          <w:p w14:paraId="36989398" w14:textId="77777777" w:rsidR="009859D8" w:rsidRPr="00931575" w:rsidRDefault="009859D8" w:rsidP="0096795E">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9859D8" w:rsidRPr="00931575" w14:paraId="0469AFFB" w14:textId="77777777" w:rsidTr="0096795E">
        <w:trPr>
          <w:cantSplit/>
          <w:jc w:val="center"/>
        </w:trPr>
        <w:tc>
          <w:tcPr>
            <w:tcW w:w="1555" w:type="dxa"/>
            <w:tcBorders>
              <w:top w:val="nil"/>
              <w:bottom w:val="nil"/>
            </w:tcBorders>
            <w:shd w:val="clear" w:color="auto" w:fill="auto"/>
          </w:tcPr>
          <w:p w14:paraId="708F353D" w14:textId="77777777" w:rsidR="009859D8" w:rsidRPr="00931575" w:rsidRDefault="009859D8" w:rsidP="0096795E">
            <w:pPr>
              <w:pStyle w:val="TAC"/>
              <w:rPr>
                <w:rFonts w:eastAsia="‚c‚e‚o“Á‘¾ƒSƒVƒbƒN‘Ì"/>
              </w:rPr>
            </w:pPr>
          </w:p>
        </w:tc>
        <w:tc>
          <w:tcPr>
            <w:tcW w:w="2268" w:type="dxa"/>
            <w:tcBorders>
              <w:top w:val="nil"/>
              <w:bottom w:val="nil"/>
            </w:tcBorders>
            <w:shd w:val="clear" w:color="auto" w:fill="auto"/>
          </w:tcPr>
          <w:p w14:paraId="40FA5C5F" w14:textId="77777777" w:rsidR="009859D8" w:rsidRPr="00931575" w:rsidRDefault="009859D8" w:rsidP="0096795E">
            <w:pPr>
              <w:pStyle w:val="TAC"/>
              <w:rPr>
                <w:rFonts w:eastAsia="‚c‚e‚o“Á‘¾ƒSƒVƒbƒN‘Ì"/>
              </w:rPr>
            </w:pPr>
          </w:p>
        </w:tc>
        <w:tc>
          <w:tcPr>
            <w:tcW w:w="1984" w:type="dxa"/>
            <w:tcBorders>
              <w:bottom w:val="single" w:sz="4" w:space="0" w:color="auto"/>
            </w:tcBorders>
          </w:tcPr>
          <w:p w14:paraId="5FB6820D" w14:textId="77777777" w:rsidR="009859D8" w:rsidRPr="00931575" w:rsidRDefault="009859D8" w:rsidP="0096795E">
            <w:pPr>
              <w:pStyle w:val="TAC"/>
              <w:rPr>
                <w:rFonts w:eastAsia="‚c‚e‚o“Á‘¾ƒSƒVƒbƒN‘Ì"/>
              </w:rPr>
            </w:pPr>
            <w:r w:rsidRPr="00931575">
              <w:rPr>
                <w:rFonts w:eastAsia="‚c‚e‚o“Á‘¾ƒSƒVƒbƒN‘Ì"/>
              </w:rPr>
              <w:t>40</w:t>
            </w:r>
          </w:p>
        </w:tc>
        <w:tc>
          <w:tcPr>
            <w:tcW w:w="3540" w:type="dxa"/>
            <w:tcBorders>
              <w:bottom w:val="single" w:sz="4" w:space="0" w:color="auto"/>
            </w:tcBorders>
          </w:tcPr>
          <w:p w14:paraId="77A808E2" w14:textId="77777777" w:rsidR="009859D8" w:rsidRPr="00931575" w:rsidRDefault="009859D8" w:rsidP="0096795E">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9859D8" w:rsidRPr="00931575" w14:paraId="7784D3ED" w14:textId="77777777" w:rsidTr="0096795E">
        <w:trPr>
          <w:cantSplit/>
          <w:jc w:val="center"/>
        </w:trPr>
        <w:tc>
          <w:tcPr>
            <w:tcW w:w="1555" w:type="dxa"/>
            <w:tcBorders>
              <w:top w:val="nil"/>
              <w:bottom w:val="single" w:sz="4" w:space="0" w:color="auto"/>
            </w:tcBorders>
            <w:shd w:val="clear" w:color="auto" w:fill="auto"/>
          </w:tcPr>
          <w:p w14:paraId="6590D69F" w14:textId="77777777" w:rsidR="009859D8" w:rsidRPr="00931575"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00867293" w14:textId="77777777" w:rsidR="009859D8" w:rsidRPr="00931575" w:rsidRDefault="009859D8" w:rsidP="0096795E">
            <w:pPr>
              <w:pStyle w:val="TAC"/>
              <w:rPr>
                <w:rFonts w:eastAsia="‚c‚e‚o“Á‘¾ƒSƒVƒbƒN‘Ì"/>
              </w:rPr>
            </w:pPr>
          </w:p>
        </w:tc>
        <w:tc>
          <w:tcPr>
            <w:tcW w:w="1984" w:type="dxa"/>
          </w:tcPr>
          <w:p w14:paraId="40E61897" w14:textId="77777777" w:rsidR="009859D8" w:rsidRPr="00931575" w:rsidRDefault="009859D8" w:rsidP="0096795E">
            <w:pPr>
              <w:pStyle w:val="TAC"/>
              <w:rPr>
                <w:rFonts w:eastAsia="‚c‚e‚o“Á‘¾ƒSƒVƒbƒN‘Ì"/>
              </w:rPr>
            </w:pPr>
            <w:r w:rsidRPr="00931575">
              <w:rPr>
                <w:rFonts w:eastAsia="‚c‚e‚o“Á‘¾ƒSƒVƒbƒN‘Ì"/>
              </w:rPr>
              <w:t>100</w:t>
            </w:r>
          </w:p>
        </w:tc>
        <w:tc>
          <w:tcPr>
            <w:tcW w:w="3540" w:type="dxa"/>
          </w:tcPr>
          <w:p w14:paraId="564A329F" w14:textId="77777777" w:rsidR="009859D8" w:rsidRPr="00931575" w:rsidRDefault="009859D8" w:rsidP="0096795E">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9859D8" w:rsidRPr="003302E9" w14:paraId="5E123F5D" w14:textId="77777777" w:rsidTr="0096795E">
        <w:trPr>
          <w:cantSplit/>
          <w:jc w:val="center"/>
        </w:trPr>
        <w:tc>
          <w:tcPr>
            <w:tcW w:w="1555" w:type="dxa"/>
            <w:tcBorders>
              <w:bottom w:val="nil"/>
            </w:tcBorders>
            <w:shd w:val="clear" w:color="auto" w:fill="auto"/>
          </w:tcPr>
          <w:p w14:paraId="3DC326F4" w14:textId="77777777" w:rsidR="009859D8" w:rsidRPr="00931575" w:rsidRDefault="009859D8" w:rsidP="0096795E">
            <w:pPr>
              <w:pStyle w:val="TAC"/>
              <w:rPr>
                <w:rFonts w:eastAsia="‚c‚e‚o“Á‘¾ƒSƒVƒbƒN‘Ì" w:cs="v5.0.0"/>
              </w:rPr>
            </w:pPr>
            <w:r w:rsidRPr="00931575">
              <w:t>BS type 2-O</w:t>
            </w:r>
          </w:p>
        </w:tc>
        <w:tc>
          <w:tcPr>
            <w:tcW w:w="2268" w:type="dxa"/>
            <w:tcBorders>
              <w:bottom w:val="nil"/>
            </w:tcBorders>
            <w:shd w:val="clear" w:color="auto" w:fill="auto"/>
          </w:tcPr>
          <w:p w14:paraId="02BA4239" w14:textId="77777777" w:rsidR="009859D8" w:rsidRPr="00931575" w:rsidRDefault="009859D8" w:rsidP="0096795E">
            <w:pPr>
              <w:pStyle w:val="TAC"/>
              <w:rPr>
                <w:lang w:eastAsia="zh-CN"/>
              </w:rPr>
            </w:pPr>
            <w:r w:rsidRPr="00931575">
              <w:rPr>
                <w:rFonts w:hint="eastAsia"/>
                <w:lang w:eastAsia="zh-CN"/>
              </w:rPr>
              <w:t>60</w:t>
            </w:r>
          </w:p>
        </w:tc>
        <w:tc>
          <w:tcPr>
            <w:tcW w:w="1984" w:type="dxa"/>
          </w:tcPr>
          <w:p w14:paraId="3E8B478B" w14:textId="77777777" w:rsidR="009859D8" w:rsidRPr="00931575" w:rsidRDefault="009859D8" w:rsidP="0096795E">
            <w:pPr>
              <w:pStyle w:val="TAC"/>
              <w:rPr>
                <w:lang w:eastAsia="zh-CN"/>
              </w:rPr>
            </w:pPr>
            <w:r w:rsidRPr="00931575">
              <w:rPr>
                <w:rFonts w:hint="eastAsia"/>
                <w:lang w:eastAsia="zh-CN"/>
              </w:rPr>
              <w:t>50</w:t>
            </w:r>
          </w:p>
        </w:tc>
        <w:tc>
          <w:tcPr>
            <w:tcW w:w="3540" w:type="dxa"/>
          </w:tcPr>
          <w:p w14:paraId="00447A3E" w14:textId="77777777" w:rsidR="009859D8" w:rsidRPr="003302E9" w:rsidRDefault="009859D8" w:rsidP="0096795E">
            <w:pPr>
              <w:pStyle w:val="TAC"/>
              <w:rPr>
                <w:rFonts w:cs="v5.0.0"/>
                <w:lang w:eastAsia="zh-CN"/>
              </w:rPr>
            </w:pPr>
            <w:r w:rsidRPr="003302E9">
              <w:t>EIS</w:t>
            </w:r>
            <w:r w:rsidRPr="003302E9">
              <w:rPr>
                <w:vertAlign w:val="subscript"/>
              </w:rPr>
              <w:t xml:space="preserve">REFSENS_50M </w:t>
            </w:r>
            <w:r w:rsidRPr="003302E9">
              <w:t xml:space="preserve">+ </w:t>
            </w:r>
            <w:r w:rsidRPr="00931575">
              <w:t>Δ</w:t>
            </w:r>
            <w:r w:rsidRPr="003302E9">
              <w:rPr>
                <w:vertAlign w:val="subscript"/>
              </w:rPr>
              <w:t>FR2_REFSENS</w:t>
            </w:r>
            <w:r w:rsidRPr="003302E9">
              <w:t xml:space="preserve"> + 15</w:t>
            </w:r>
            <w:r w:rsidRPr="003302E9">
              <w:rPr>
                <w:rFonts w:eastAsia="‚c‚e‚o“Á‘¾ƒSƒVƒbƒN‘Ì" w:cs="v5.0.0"/>
              </w:rPr>
              <w:t> </w:t>
            </w:r>
            <w:r w:rsidRPr="003302E9">
              <w:t>dBm/ 47.52</w:t>
            </w:r>
            <w:r w:rsidRPr="003302E9">
              <w:rPr>
                <w:rFonts w:eastAsia="‚c‚e‚o“Á‘¾ƒSƒVƒbƒN‘Ì" w:cs="v5.0.0"/>
              </w:rPr>
              <w:t> </w:t>
            </w:r>
            <w:r w:rsidRPr="003302E9">
              <w:t>MHz</w:t>
            </w:r>
          </w:p>
        </w:tc>
      </w:tr>
      <w:tr w:rsidR="009859D8" w:rsidRPr="003302E9" w14:paraId="65E49098" w14:textId="77777777" w:rsidTr="0096795E">
        <w:trPr>
          <w:cantSplit/>
          <w:jc w:val="center"/>
        </w:trPr>
        <w:tc>
          <w:tcPr>
            <w:tcW w:w="1555" w:type="dxa"/>
            <w:tcBorders>
              <w:top w:val="nil"/>
              <w:bottom w:val="nil"/>
            </w:tcBorders>
            <w:shd w:val="clear" w:color="auto" w:fill="auto"/>
          </w:tcPr>
          <w:p w14:paraId="7D15BE61" w14:textId="77777777" w:rsidR="009859D8" w:rsidRPr="003302E9" w:rsidRDefault="009859D8" w:rsidP="0096795E">
            <w:pPr>
              <w:pStyle w:val="TAC"/>
              <w:rPr>
                <w:rFonts w:eastAsia="‚c‚e‚o“Á‘¾ƒSƒVƒbƒN‘Ì"/>
              </w:rPr>
            </w:pPr>
          </w:p>
        </w:tc>
        <w:tc>
          <w:tcPr>
            <w:tcW w:w="2268" w:type="dxa"/>
            <w:tcBorders>
              <w:top w:val="nil"/>
              <w:bottom w:val="single" w:sz="4" w:space="0" w:color="auto"/>
            </w:tcBorders>
            <w:shd w:val="clear" w:color="auto" w:fill="auto"/>
          </w:tcPr>
          <w:p w14:paraId="46359788" w14:textId="77777777" w:rsidR="009859D8" w:rsidRPr="003302E9" w:rsidRDefault="009859D8" w:rsidP="0096795E">
            <w:pPr>
              <w:pStyle w:val="TAC"/>
              <w:rPr>
                <w:rFonts w:eastAsia="‚c‚e‚o“Á‘¾ƒSƒVƒbƒN‘Ì"/>
              </w:rPr>
            </w:pPr>
          </w:p>
        </w:tc>
        <w:tc>
          <w:tcPr>
            <w:tcW w:w="1984" w:type="dxa"/>
          </w:tcPr>
          <w:p w14:paraId="110325D5" w14:textId="77777777" w:rsidR="009859D8" w:rsidRPr="00931575" w:rsidRDefault="009859D8" w:rsidP="0096795E">
            <w:pPr>
              <w:pStyle w:val="TAC"/>
              <w:rPr>
                <w:lang w:eastAsia="zh-CN"/>
              </w:rPr>
            </w:pPr>
            <w:r w:rsidRPr="00931575">
              <w:rPr>
                <w:rFonts w:hint="eastAsia"/>
                <w:lang w:eastAsia="zh-CN"/>
              </w:rPr>
              <w:t>100</w:t>
            </w:r>
          </w:p>
        </w:tc>
        <w:tc>
          <w:tcPr>
            <w:tcW w:w="3540" w:type="dxa"/>
          </w:tcPr>
          <w:p w14:paraId="40CF25A9" w14:textId="77777777" w:rsidR="009859D8" w:rsidRPr="003302E9" w:rsidRDefault="009859D8" w:rsidP="0096795E">
            <w:pPr>
              <w:pStyle w:val="TAC"/>
              <w:rPr>
                <w:rFonts w:cs="v5.0.0"/>
                <w:lang w:eastAsia="zh-CN"/>
              </w:rPr>
            </w:pPr>
            <w:r w:rsidRPr="003302E9">
              <w:t>EIS</w:t>
            </w:r>
            <w:r w:rsidRPr="003302E9">
              <w:rPr>
                <w:vertAlign w:val="subscript"/>
              </w:rPr>
              <w:t xml:space="preserve">REFSENS_50M </w:t>
            </w:r>
            <w:r w:rsidRPr="003302E9">
              <w:t xml:space="preserve">+ </w:t>
            </w:r>
            <w:r w:rsidRPr="00931575">
              <w:t>Δ</w:t>
            </w:r>
            <w:r w:rsidRPr="003302E9">
              <w:rPr>
                <w:vertAlign w:val="subscript"/>
              </w:rPr>
              <w:t>FR2_REFSENS</w:t>
            </w:r>
            <w:r w:rsidRPr="003302E9">
              <w:t xml:space="preserve"> + 18</w:t>
            </w:r>
            <w:r w:rsidRPr="003302E9">
              <w:rPr>
                <w:rFonts w:eastAsia="‚c‚e‚o“Á‘¾ƒSƒVƒbƒN‘Ì" w:cs="v5.0.0"/>
              </w:rPr>
              <w:t> </w:t>
            </w:r>
            <w:proofErr w:type="spellStart"/>
            <w:r w:rsidRPr="003302E9">
              <w:t>dBm</w:t>
            </w:r>
            <w:proofErr w:type="spellEnd"/>
            <w:r w:rsidRPr="003302E9">
              <w:t>/ 95.04 MHz</w:t>
            </w:r>
          </w:p>
        </w:tc>
      </w:tr>
      <w:tr w:rsidR="009859D8" w:rsidRPr="000F7CE4" w14:paraId="6650B152" w14:textId="77777777" w:rsidTr="0096795E">
        <w:trPr>
          <w:cantSplit/>
          <w:jc w:val="center"/>
        </w:trPr>
        <w:tc>
          <w:tcPr>
            <w:tcW w:w="1555" w:type="dxa"/>
            <w:tcBorders>
              <w:top w:val="nil"/>
              <w:bottom w:val="nil"/>
            </w:tcBorders>
            <w:shd w:val="clear" w:color="auto" w:fill="auto"/>
          </w:tcPr>
          <w:p w14:paraId="0C8C0D02" w14:textId="77777777" w:rsidR="009859D8" w:rsidRPr="003302E9" w:rsidRDefault="009859D8" w:rsidP="0096795E">
            <w:pPr>
              <w:pStyle w:val="TAC"/>
              <w:rPr>
                <w:rFonts w:eastAsia="‚c‚e‚o“Á‘¾ƒSƒVƒbƒN‘Ì"/>
              </w:rPr>
            </w:pPr>
          </w:p>
        </w:tc>
        <w:tc>
          <w:tcPr>
            <w:tcW w:w="2268" w:type="dxa"/>
            <w:tcBorders>
              <w:bottom w:val="nil"/>
            </w:tcBorders>
            <w:shd w:val="clear" w:color="auto" w:fill="auto"/>
          </w:tcPr>
          <w:p w14:paraId="73DBCDE1" w14:textId="77777777" w:rsidR="009859D8" w:rsidRPr="00931575" w:rsidRDefault="009859D8" w:rsidP="0096795E">
            <w:pPr>
              <w:pStyle w:val="TAC"/>
              <w:rPr>
                <w:rFonts w:eastAsia="‚c‚e‚o“Á‘¾ƒSƒVƒbƒN‘Ì"/>
              </w:rPr>
            </w:pPr>
            <w:r w:rsidRPr="00931575">
              <w:rPr>
                <w:rFonts w:eastAsia="‚c‚e‚o“Á‘¾ƒSƒVƒbƒN‘Ì"/>
              </w:rPr>
              <w:t>120</w:t>
            </w:r>
          </w:p>
        </w:tc>
        <w:tc>
          <w:tcPr>
            <w:tcW w:w="1984" w:type="dxa"/>
          </w:tcPr>
          <w:p w14:paraId="52762DDE" w14:textId="77777777" w:rsidR="009859D8" w:rsidRPr="00931575" w:rsidRDefault="009859D8" w:rsidP="0096795E">
            <w:pPr>
              <w:pStyle w:val="TAC"/>
              <w:rPr>
                <w:lang w:eastAsia="zh-CN"/>
              </w:rPr>
            </w:pPr>
            <w:r w:rsidRPr="00931575">
              <w:rPr>
                <w:rFonts w:hint="eastAsia"/>
                <w:lang w:eastAsia="zh-CN"/>
              </w:rPr>
              <w:t>50</w:t>
            </w:r>
          </w:p>
        </w:tc>
        <w:tc>
          <w:tcPr>
            <w:tcW w:w="3540" w:type="dxa"/>
          </w:tcPr>
          <w:p w14:paraId="1ACA84AD" w14:textId="77777777" w:rsidR="009859D8" w:rsidRPr="000F7CE4" w:rsidRDefault="009859D8" w:rsidP="0096795E">
            <w:pPr>
              <w:pStyle w:val="TAC"/>
              <w:rPr>
                <w:rFonts w:cs="v5.0.0"/>
                <w:lang w:eastAsia="zh-CN"/>
              </w:rPr>
            </w:pPr>
            <w:r w:rsidRPr="003302E9">
              <w:t>EIS</w:t>
            </w:r>
            <w:r w:rsidRPr="003302E9">
              <w:rPr>
                <w:vertAlign w:val="subscript"/>
              </w:rPr>
              <w:t xml:space="preserve">REFSENS_50M </w:t>
            </w:r>
            <w:r w:rsidRPr="003302E9">
              <w:t xml:space="preserve">+ </w:t>
            </w:r>
            <w:r w:rsidRPr="00931575">
              <w:t>Δ</w:t>
            </w:r>
            <w:r w:rsidRPr="000F7CE4">
              <w:rPr>
                <w:vertAlign w:val="subscript"/>
              </w:rPr>
              <w:t>FR2_REFSENS</w:t>
            </w:r>
            <w:r w:rsidRPr="000F7CE4">
              <w:t xml:space="preserve"> + 15</w:t>
            </w:r>
            <w:r w:rsidRPr="000F7CE4">
              <w:rPr>
                <w:rFonts w:eastAsia="‚c‚e‚o“Á‘¾ƒSƒVƒbƒN‘Ì" w:cs="v5.0.0"/>
              </w:rPr>
              <w:t> </w:t>
            </w:r>
            <w:proofErr w:type="spellStart"/>
            <w:r w:rsidRPr="000F7CE4">
              <w:t>dBm</w:t>
            </w:r>
            <w:proofErr w:type="spellEnd"/>
            <w:r w:rsidRPr="000F7CE4">
              <w:t>/ 46.08 MHz</w:t>
            </w:r>
          </w:p>
        </w:tc>
      </w:tr>
      <w:tr w:rsidR="009859D8" w:rsidRPr="003302E9" w14:paraId="18E35EA4"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9"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0" w:author="Nokia" w:date="2022-11-16T14:53:00Z">
            <w:trPr>
              <w:cantSplit/>
              <w:jc w:val="center"/>
            </w:trPr>
          </w:trPrChange>
        </w:trPr>
        <w:tc>
          <w:tcPr>
            <w:tcW w:w="1555" w:type="dxa"/>
            <w:tcBorders>
              <w:top w:val="nil"/>
              <w:bottom w:val="nil"/>
            </w:tcBorders>
            <w:shd w:val="clear" w:color="auto" w:fill="auto"/>
            <w:tcPrChange w:id="1961" w:author="Nokia" w:date="2022-11-16T14:53:00Z">
              <w:tcPr>
                <w:tcW w:w="1555" w:type="dxa"/>
                <w:tcBorders>
                  <w:top w:val="nil"/>
                  <w:bottom w:val="nil"/>
                </w:tcBorders>
                <w:shd w:val="clear" w:color="auto" w:fill="auto"/>
              </w:tcPr>
            </w:tcPrChange>
          </w:tcPr>
          <w:p w14:paraId="40AF73C6" w14:textId="77777777" w:rsidR="009859D8" w:rsidRPr="000F7CE4" w:rsidRDefault="009859D8" w:rsidP="0096795E">
            <w:pPr>
              <w:pStyle w:val="TAC"/>
              <w:rPr>
                <w:rFonts w:eastAsia="‚c‚e‚o“Á‘¾ƒSƒVƒbƒN‘Ì"/>
              </w:rPr>
            </w:pPr>
          </w:p>
        </w:tc>
        <w:tc>
          <w:tcPr>
            <w:tcW w:w="2268" w:type="dxa"/>
            <w:tcBorders>
              <w:top w:val="nil"/>
              <w:bottom w:val="nil"/>
            </w:tcBorders>
            <w:shd w:val="clear" w:color="auto" w:fill="auto"/>
            <w:tcPrChange w:id="1962" w:author="Nokia" w:date="2022-11-16T14:53:00Z">
              <w:tcPr>
                <w:tcW w:w="2268" w:type="dxa"/>
                <w:tcBorders>
                  <w:top w:val="nil"/>
                  <w:bottom w:val="nil"/>
                </w:tcBorders>
                <w:shd w:val="clear" w:color="auto" w:fill="auto"/>
              </w:tcPr>
            </w:tcPrChange>
          </w:tcPr>
          <w:p w14:paraId="25F95CBB" w14:textId="77777777" w:rsidR="009859D8" w:rsidRPr="000F7CE4" w:rsidRDefault="009859D8" w:rsidP="0096795E">
            <w:pPr>
              <w:pStyle w:val="TAC"/>
              <w:rPr>
                <w:rFonts w:eastAsia="‚c‚e‚o“Á‘¾ƒSƒVƒbƒN‘Ì"/>
              </w:rPr>
            </w:pPr>
          </w:p>
        </w:tc>
        <w:tc>
          <w:tcPr>
            <w:tcW w:w="1984" w:type="dxa"/>
            <w:tcPrChange w:id="1963" w:author="Nokia" w:date="2022-11-16T14:53:00Z">
              <w:tcPr>
                <w:tcW w:w="1984" w:type="dxa"/>
              </w:tcPr>
            </w:tcPrChange>
          </w:tcPr>
          <w:p w14:paraId="6A6737B1" w14:textId="77777777" w:rsidR="009859D8" w:rsidRPr="00931575" w:rsidRDefault="009859D8" w:rsidP="0096795E">
            <w:pPr>
              <w:pStyle w:val="TAC"/>
              <w:rPr>
                <w:lang w:eastAsia="zh-CN"/>
              </w:rPr>
            </w:pPr>
            <w:r w:rsidRPr="00931575">
              <w:rPr>
                <w:rFonts w:hint="eastAsia"/>
                <w:lang w:eastAsia="zh-CN"/>
              </w:rPr>
              <w:t>100</w:t>
            </w:r>
          </w:p>
        </w:tc>
        <w:tc>
          <w:tcPr>
            <w:tcW w:w="3540" w:type="dxa"/>
            <w:tcPrChange w:id="1964" w:author="Nokia" w:date="2022-11-16T14:53:00Z">
              <w:tcPr>
                <w:tcW w:w="3540" w:type="dxa"/>
              </w:tcPr>
            </w:tcPrChange>
          </w:tcPr>
          <w:p w14:paraId="14D05F44" w14:textId="77777777" w:rsidR="009859D8" w:rsidRPr="000F7CE4" w:rsidRDefault="009859D8" w:rsidP="0096795E">
            <w:pPr>
              <w:pStyle w:val="TAC"/>
              <w:rPr>
                <w:rFonts w:cs="v5.0.0"/>
                <w:lang w:eastAsia="zh-CN"/>
              </w:rPr>
            </w:pPr>
            <w:r w:rsidRPr="000F7CE4">
              <w:t>EIS</w:t>
            </w:r>
            <w:r w:rsidRPr="000F7CE4">
              <w:rPr>
                <w:vertAlign w:val="subscript"/>
              </w:rPr>
              <w:t xml:space="preserve">REFSENS_50M </w:t>
            </w:r>
            <w:r w:rsidRPr="000F7CE4">
              <w:t xml:space="preserve">+ </w:t>
            </w:r>
            <w:r w:rsidRPr="00931575">
              <w:t>Δ</w:t>
            </w:r>
            <w:r w:rsidRPr="000F7CE4">
              <w:rPr>
                <w:vertAlign w:val="subscript"/>
              </w:rPr>
              <w:t>FR2_REFSENS</w:t>
            </w:r>
            <w:r w:rsidRPr="000F7CE4">
              <w:t xml:space="preserve"> + 18</w:t>
            </w:r>
            <w:r w:rsidRPr="000F7CE4">
              <w:rPr>
                <w:rFonts w:eastAsia="‚c‚e‚o“Á‘¾ƒSƒVƒbƒN‘Ì" w:cs="v5.0.0"/>
              </w:rPr>
              <w:t> </w:t>
            </w:r>
            <w:proofErr w:type="spellStart"/>
            <w:r w:rsidRPr="000F7CE4">
              <w:t>dBm</w:t>
            </w:r>
            <w:proofErr w:type="spellEnd"/>
            <w:r w:rsidRPr="000F7CE4">
              <w:t>/ 95.04 MHz</w:t>
            </w:r>
          </w:p>
        </w:tc>
      </w:tr>
      <w:tr w:rsidR="009859D8" w:rsidRPr="000F7CE4" w14:paraId="79627741"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5"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6" w:author="Nokia" w:date="2022-11-16T14:53:00Z">
            <w:trPr>
              <w:cantSplit/>
              <w:jc w:val="center"/>
            </w:trPr>
          </w:trPrChange>
        </w:trPr>
        <w:tc>
          <w:tcPr>
            <w:tcW w:w="1555" w:type="dxa"/>
            <w:tcBorders>
              <w:top w:val="nil"/>
              <w:bottom w:val="nil"/>
            </w:tcBorders>
            <w:shd w:val="clear" w:color="auto" w:fill="auto"/>
            <w:tcPrChange w:id="1967" w:author="Nokia" w:date="2022-11-16T14:53:00Z">
              <w:tcPr>
                <w:tcW w:w="1555" w:type="dxa"/>
                <w:tcBorders>
                  <w:top w:val="nil"/>
                  <w:bottom w:val="nil"/>
                </w:tcBorders>
                <w:shd w:val="clear" w:color="auto" w:fill="auto"/>
              </w:tcPr>
            </w:tcPrChange>
          </w:tcPr>
          <w:p w14:paraId="65B27020" w14:textId="77777777" w:rsidR="009859D8" w:rsidRPr="00B106E3" w:rsidRDefault="009859D8" w:rsidP="0096795E">
            <w:pPr>
              <w:pStyle w:val="TAC"/>
              <w:rPr>
                <w:rFonts w:eastAsia="‚c‚e‚o“Á‘¾ƒSƒVƒbƒN‘Ì"/>
                <w:lang w:val="da-DK"/>
                <w:rPrChange w:id="1968" w:author="Rafael Paiva (Nokia)" w:date="2023-02-10T14:37:00Z">
                  <w:rPr>
                    <w:rFonts w:eastAsia="‚c‚e‚o“Á‘¾ƒSƒVƒbƒN‘Ì"/>
                  </w:rPr>
                </w:rPrChange>
              </w:rPr>
            </w:pPr>
          </w:p>
        </w:tc>
        <w:tc>
          <w:tcPr>
            <w:tcW w:w="2268" w:type="dxa"/>
            <w:tcBorders>
              <w:top w:val="nil"/>
              <w:bottom w:val="nil"/>
            </w:tcBorders>
            <w:shd w:val="clear" w:color="auto" w:fill="auto"/>
            <w:tcPrChange w:id="1969" w:author="Nokia" w:date="2022-11-16T14:53:00Z">
              <w:tcPr>
                <w:tcW w:w="2268" w:type="dxa"/>
                <w:tcBorders>
                  <w:top w:val="nil"/>
                  <w:bottom w:val="single" w:sz="4" w:space="0" w:color="auto"/>
                </w:tcBorders>
                <w:shd w:val="clear" w:color="auto" w:fill="auto"/>
              </w:tcPr>
            </w:tcPrChange>
          </w:tcPr>
          <w:p w14:paraId="09845E76" w14:textId="77777777" w:rsidR="009859D8" w:rsidRPr="00B106E3" w:rsidRDefault="009859D8" w:rsidP="0096795E">
            <w:pPr>
              <w:pStyle w:val="TAC"/>
              <w:rPr>
                <w:rFonts w:eastAsia="‚c‚e‚o“Á‘¾ƒSƒVƒbƒN‘Ì"/>
                <w:lang w:val="da-DK"/>
                <w:rPrChange w:id="1970" w:author="Rafael Paiva (Nokia)" w:date="2023-02-10T14:37:00Z">
                  <w:rPr>
                    <w:rFonts w:eastAsia="‚c‚e‚o“Á‘¾ƒSƒVƒbƒN‘Ì"/>
                  </w:rPr>
                </w:rPrChange>
              </w:rPr>
            </w:pPr>
          </w:p>
        </w:tc>
        <w:tc>
          <w:tcPr>
            <w:tcW w:w="1984" w:type="dxa"/>
            <w:tcPrChange w:id="1971" w:author="Nokia" w:date="2022-11-16T14:53:00Z">
              <w:tcPr>
                <w:tcW w:w="1984" w:type="dxa"/>
              </w:tcPr>
            </w:tcPrChange>
          </w:tcPr>
          <w:p w14:paraId="36287862" w14:textId="77777777" w:rsidR="009859D8" w:rsidRPr="00931575" w:rsidRDefault="009859D8" w:rsidP="0096795E">
            <w:pPr>
              <w:pStyle w:val="TAC"/>
              <w:rPr>
                <w:lang w:eastAsia="zh-CN"/>
              </w:rPr>
            </w:pPr>
            <w:r w:rsidRPr="00931575">
              <w:rPr>
                <w:rFonts w:hint="eastAsia"/>
                <w:lang w:eastAsia="zh-CN"/>
              </w:rPr>
              <w:t>200</w:t>
            </w:r>
          </w:p>
        </w:tc>
        <w:tc>
          <w:tcPr>
            <w:tcW w:w="3540" w:type="dxa"/>
            <w:tcPrChange w:id="1972" w:author="Nokia" w:date="2022-11-16T14:53:00Z">
              <w:tcPr>
                <w:tcW w:w="3540" w:type="dxa"/>
              </w:tcPr>
            </w:tcPrChange>
          </w:tcPr>
          <w:p w14:paraId="499F2530" w14:textId="77777777" w:rsidR="009859D8" w:rsidRPr="000F7CE4" w:rsidRDefault="009859D8" w:rsidP="0096795E">
            <w:pPr>
              <w:pStyle w:val="TAC"/>
              <w:rPr>
                <w:rFonts w:cs="v5.0.0"/>
                <w:lang w:eastAsia="zh-CN"/>
              </w:rPr>
            </w:pPr>
            <w:r w:rsidRPr="000F7CE4">
              <w:t>EIS</w:t>
            </w:r>
            <w:r w:rsidRPr="000F7CE4">
              <w:rPr>
                <w:vertAlign w:val="subscript"/>
              </w:rPr>
              <w:t xml:space="preserve">REFSENS_50M </w:t>
            </w:r>
            <w:r w:rsidRPr="000F7CE4">
              <w:t xml:space="preserve">+ </w:t>
            </w:r>
            <w:r w:rsidRPr="00931575">
              <w:t>Δ</w:t>
            </w:r>
            <w:r w:rsidRPr="000F7CE4">
              <w:rPr>
                <w:vertAlign w:val="subscript"/>
              </w:rPr>
              <w:t>FR2_REFSENS</w:t>
            </w:r>
            <w:r w:rsidRPr="000F7CE4">
              <w:t xml:space="preserve"> + 21</w:t>
            </w:r>
            <w:r w:rsidRPr="000F7CE4">
              <w:rPr>
                <w:rFonts w:eastAsia="‚c‚e‚o“Á‘¾ƒSƒVƒbƒN‘Ì" w:cs="v5.0.0"/>
              </w:rPr>
              <w:t> </w:t>
            </w:r>
            <w:proofErr w:type="spellStart"/>
            <w:r w:rsidRPr="000F7CE4">
              <w:t>dBm</w:t>
            </w:r>
            <w:proofErr w:type="spellEnd"/>
            <w:r w:rsidRPr="000F7CE4">
              <w:t>/ 190.08 MHz</w:t>
            </w:r>
          </w:p>
        </w:tc>
      </w:tr>
      <w:tr w:rsidR="009859D8" w:rsidRPr="000F7CE4" w14:paraId="2097F435" w14:textId="77777777" w:rsidTr="00967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3" w:author="Nokia" w:date="2022-11-16T14: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74" w:author="Nokia" w:date="2022-11-16T14:52:00Z"/>
          <w:trPrChange w:id="1975" w:author="Nokia" w:date="2022-11-16T14:53:00Z">
            <w:trPr>
              <w:cantSplit/>
              <w:jc w:val="center"/>
            </w:trPr>
          </w:trPrChange>
        </w:trPr>
        <w:tc>
          <w:tcPr>
            <w:tcW w:w="1555" w:type="dxa"/>
            <w:tcBorders>
              <w:top w:val="nil"/>
              <w:bottom w:val="nil"/>
            </w:tcBorders>
            <w:shd w:val="clear" w:color="auto" w:fill="auto"/>
            <w:tcPrChange w:id="1976" w:author="Nokia" w:date="2022-11-16T14:53:00Z">
              <w:tcPr>
                <w:tcW w:w="1555" w:type="dxa"/>
                <w:tcBorders>
                  <w:top w:val="nil"/>
                  <w:bottom w:val="nil"/>
                </w:tcBorders>
                <w:shd w:val="clear" w:color="auto" w:fill="auto"/>
              </w:tcPr>
            </w:tcPrChange>
          </w:tcPr>
          <w:p w14:paraId="5185EA21" w14:textId="77777777" w:rsidR="009859D8" w:rsidRPr="000F7CE4" w:rsidRDefault="009859D8" w:rsidP="0096795E">
            <w:pPr>
              <w:pStyle w:val="TAC"/>
              <w:rPr>
                <w:ins w:id="1977" w:author="Nokia" w:date="2022-11-16T14:52:00Z"/>
                <w:rFonts w:eastAsia="‚c‚e‚o“Á‘¾ƒSƒVƒbƒN‘Ì"/>
              </w:rPr>
            </w:pPr>
          </w:p>
        </w:tc>
        <w:tc>
          <w:tcPr>
            <w:tcW w:w="2268" w:type="dxa"/>
            <w:tcBorders>
              <w:top w:val="nil"/>
              <w:bottom w:val="single" w:sz="4" w:space="0" w:color="auto"/>
            </w:tcBorders>
            <w:shd w:val="clear" w:color="auto" w:fill="auto"/>
            <w:tcPrChange w:id="1978" w:author="Nokia" w:date="2022-11-16T14:53:00Z">
              <w:tcPr>
                <w:tcW w:w="2268" w:type="dxa"/>
                <w:tcBorders>
                  <w:top w:val="nil"/>
                  <w:bottom w:val="single" w:sz="4" w:space="0" w:color="auto"/>
                </w:tcBorders>
                <w:shd w:val="clear" w:color="auto" w:fill="auto"/>
              </w:tcPr>
            </w:tcPrChange>
          </w:tcPr>
          <w:p w14:paraId="1973D506" w14:textId="77777777" w:rsidR="009859D8" w:rsidRPr="000F7CE4" w:rsidRDefault="009859D8" w:rsidP="0096795E">
            <w:pPr>
              <w:pStyle w:val="TAC"/>
              <w:rPr>
                <w:ins w:id="1979" w:author="Nokia" w:date="2022-11-16T14:52:00Z"/>
                <w:rFonts w:eastAsia="‚c‚e‚o“Á‘¾ƒSƒVƒbƒN‘Ì"/>
              </w:rPr>
            </w:pPr>
          </w:p>
        </w:tc>
        <w:tc>
          <w:tcPr>
            <w:tcW w:w="1984" w:type="dxa"/>
            <w:tcPrChange w:id="1980" w:author="Nokia" w:date="2022-11-16T14:53:00Z">
              <w:tcPr>
                <w:tcW w:w="1984" w:type="dxa"/>
              </w:tcPr>
            </w:tcPrChange>
          </w:tcPr>
          <w:p w14:paraId="0BC00347" w14:textId="77777777" w:rsidR="009859D8" w:rsidRPr="000F7CE4" w:rsidRDefault="009859D8" w:rsidP="0096795E">
            <w:pPr>
              <w:pStyle w:val="TAC"/>
              <w:rPr>
                <w:ins w:id="1981" w:author="Nokia" w:date="2022-11-16T14:52:00Z"/>
                <w:rFonts w:eastAsia="‚c‚e‚o“Á‘¾ƒSƒVƒbƒN‘Ì"/>
              </w:rPr>
            </w:pPr>
            <w:ins w:id="1982" w:author="Nokia" w:date="2022-11-16T14:52:00Z">
              <w:r w:rsidRPr="000F7CE4">
                <w:rPr>
                  <w:rFonts w:eastAsia="‚c‚e‚o“Á‘¾ƒSƒVƒbƒN‘Ì"/>
                </w:rPr>
                <w:t>400</w:t>
              </w:r>
            </w:ins>
          </w:p>
        </w:tc>
        <w:tc>
          <w:tcPr>
            <w:tcW w:w="3540" w:type="dxa"/>
            <w:tcPrChange w:id="1983" w:author="Nokia" w:date="2022-11-16T14:53:00Z">
              <w:tcPr>
                <w:tcW w:w="3540" w:type="dxa"/>
              </w:tcPr>
            </w:tcPrChange>
          </w:tcPr>
          <w:p w14:paraId="604A61D4" w14:textId="77777777" w:rsidR="009859D8" w:rsidRPr="000F7CE4" w:rsidRDefault="009859D8" w:rsidP="0096795E">
            <w:pPr>
              <w:pStyle w:val="TAC"/>
              <w:rPr>
                <w:ins w:id="1984" w:author="Nokia" w:date="2022-11-16T14:52:00Z"/>
                <w:rFonts w:eastAsia="‚c‚e‚o“Á‘¾ƒSƒVƒbƒN‘Ì"/>
              </w:rPr>
            </w:pPr>
            <w:ins w:id="1985" w:author="Nokia" w:date="2022-11-16T14:52:00Z">
              <w:r w:rsidRPr="000F7CE4">
                <w:rPr>
                  <w:rFonts w:eastAsia="‚c‚e‚o“Á‘¾ƒSƒVƒbƒN‘Ì"/>
                </w:rPr>
                <w:t>EISREFSENS_50M + ΔFR2_REFSENS + 24 </w:t>
              </w:r>
              <w:proofErr w:type="spellStart"/>
              <w:r w:rsidRPr="000F7CE4">
                <w:rPr>
                  <w:rFonts w:eastAsia="‚c‚e‚o“Á‘¾ƒSƒVƒbƒN‘Ì"/>
                </w:rPr>
                <w:t>dBm</w:t>
              </w:r>
              <w:proofErr w:type="spellEnd"/>
              <w:r w:rsidRPr="000F7CE4">
                <w:rPr>
                  <w:rFonts w:eastAsia="‚c‚e‚o“Á‘¾ƒSƒVƒbƒN‘Ì"/>
                </w:rPr>
                <w:t xml:space="preserve"> / 380.16 MHz</w:t>
              </w:r>
            </w:ins>
          </w:p>
        </w:tc>
      </w:tr>
      <w:tr w:rsidR="009859D8" w:rsidRPr="000F7CE4" w14:paraId="04CC0F90" w14:textId="77777777" w:rsidTr="0096795E">
        <w:trPr>
          <w:cantSplit/>
          <w:jc w:val="center"/>
          <w:ins w:id="1986" w:author="Nokia" w:date="2022-10-14T15:39:00Z"/>
        </w:trPr>
        <w:tc>
          <w:tcPr>
            <w:tcW w:w="1555" w:type="dxa"/>
            <w:tcBorders>
              <w:top w:val="nil"/>
              <w:bottom w:val="single" w:sz="4" w:space="0" w:color="auto"/>
            </w:tcBorders>
            <w:shd w:val="clear" w:color="auto" w:fill="auto"/>
          </w:tcPr>
          <w:p w14:paraId="00806834" w14:textId="77777777" w:rsidR="009859D8" w:rsidRPr="000F7CE4" w:rsidRDefault="009859D8" w:rsidP="0096795E">
            <w:pPr>
              <w:pStyle w:val="TAC"/>
              <w:rPr>
                <w:ins w:id="1987" w:author="Nokia" w:date="2022-10-14T15:39:00Z"/>
                <w:rFonts w:eastAsia="‚c‚e‚o“Á‘¾ƒSƒVƒbƒN‘Ì"/>
              </w:rPr>
            </w:pPr>
          </w:p>
        </w:tc>
        <w:tc>
          <w:tcPr>
            <w:tcW w:w="2268" w:type="dxa"/>
            <w:tcBorders>
              <w:top w:val="nil"/>
              <w:bottom w:val="single" w:sz="4" w:space="0" w:color="auto"/>
            </w:tcBorders>
            <w:shd w:val="clear" w:color="auto" w:fill="auto"/>
          </w:tcPr>
          <w:p w14:paraId="592A494A" w14:textId="77777777" w:rsidR="009859D8" w:rsidRPr="000F7CE4" w:rsidRDefault="009859D8" w:rsidP="0096795E">
            <w:pPr>
              <w:pStyle w:val="TAC"/>
              <w:rPr>
                <w:ins w:id="1988" w:author="Nokia" w:date="2022-10-14T15:39:00Z"/>
                <w:rFonts w:eastAsia="‚c‚e‚o“Á‘¾ƒSƒVƒbƒN‘Ì"/>
              </w:rPr>
            </w:pPr>
            <w:ins w:id="1989" w:author="Nokia" w:date="2022-10-14T15:39:00Z">
              <w:r w:rsidRPr="000F7CE4">
                <w:rPr>
                  <w:rFonts w:eastAsia="‚c‚e‚o“Á‘¾ƒSƒVƒbƒN‘Ì"/>
                </w:rPr>
                <w:t>480</w:t>
              </w:r>
            </w:ins>
          </w:p>
        </w:tc>
        <w:tc>
          <w:tcPr>
            <w:tcW w:w="1984" w:type="dxa"/>
          </w:tcPr>
          <w:p w14:paraId="464A70C7" w14:textId="77777777" w:rsidR="009859D8" w:rsidRPr="000F7CE4" w:rsidRDefault="009859D8" w:rsidP="0096795E">
            <w:pPr>
              <w:pStyle w:val="TAC"/>
              <w:rPr>
                <w:ins w:id="1990" w:author="Nokia" w:date="2022-10-14T15:39:00Z"/>
                <w:rFonts w:eastAsia="‚c‚e‚o“Á‘¾ƒSƒVƒbƒN‘Ì"/>
              </w:rPr>
            </w:pPr>
            <w:ins w:id="1991" w:author="Nokia" w:date="2022-10-14T15:39:00Z">
              <w:r w:rsidRPr="000F7CE4">
                <w:rPr>
                  <w:rFonts w:eastAsia="‚c‚e‚o“Á‘¾ƒSƒVƒbƒN‘Ì"/>
                </w:rPr>
                <w:t>400</w:t>
              </w:r>
            </w:ins>
          </w:p>
        </w:tc>
        <w:tc>
          <w:tcPr>
            <w:tcW w:w="3540" w:type="dxa"/>
          </w:tcPr>
          <w:p w14:paraId="30D55FE1" w14:textId="77777777" w:rsidR="009859D8" w:rsidRPr="000F7CE4" w:rsidRDefault="009859D8" w:rsidP="0096795E">
            <w:pPr>
              <w:pStyle w:val="TAC"/>
              <w:rPr>
                <w:ins w:id="1992" w:author="Nokia" w:date="2022-10-14T15:39:00Z"/>
                <w:rFonts w:eastAsia="‚c‚e‚o“Á‘¾ƒSƒVƒbƒN‘Ì"/>
              </w:rPr>
            </w:pPr>
            <w:ins w:id="1993" w:author="Nokia" w:date="2022-11-16T14:52:00Z">
              <w:r w:rsidRPr="000F7CE4">
                <w:rPr>
                  <w:rFonts w:eastAsia="‚c‚e‚o“Á‘¾ƒSƒVƒbƒN‘Ì"/>
                </w:rPr>
                <w:t>EISREFSENS_50M + ΔFR2_REFSENS + 24 </w:t>
              </w:r>
              <w:proofErr w:type="spellStart"/>
              <w:r w:rsidRPr="000F7CE4">
                <w:rPr>
                  <w:rFonts w:eastAsia="‚c‚e‚o“Á‘¾ƒSƒVƒbƒN‘Ì"/>
                </w:rPr>
                <w:t>dBm</w:t>
              </w:r>
              <w:proofErr w:type="spellEnd"/>
              <w:r w:rsidRPr="000F7CE4">
                <w:rPr>
                  <w:rFonts w:eastAsia="‚c‚e‚o“Á‘¾ƒSƒVƒbƒN‘Ì"/>
                </w:rPr>
                <w:t xml:space="preserve"> / 380.16 MHz</w:t>
              </w:r>
            </w:ins>
          </w:p>
        </w:tc>
      </w:tr>
      <w:tr w:rsidR="009859D8" w:rsidRPr="00931575" w14:paraId="27A049CE" w14:textId="77777777" w:rsidTr="0096795E">
        <w:trPr>
          <w:cantSplit/>
          <w:jc w:val="center"/>
        </w:trPr>
        <w:tc>
          <w:tcPr>
            <w:tcW w:w="9347" w:type="dxa"/>
            <w:gridSpan w:val="4"/>
            <w:tcBorders>
              <w:bottom w:val="single" w:sz="4" w:space="0" w:color="auto"/>
            </w:tcBorders>
          </w:tcPr>
          <w:p w14:paraId="237DAC1B" w14:textId="77777777" w:rsidR="009859D8" w:rsidRPr="00931575" w:rsidRDefault="009859D8" w:rsidP="0096795E">
            <w:pPr>
              <w:pStyle w:val="TAN"/>
            </w:pPr>
            <w:r w:rsidRPr="00931575">
              <w:t>NOTE 1:</w:t>
            </w:r>
            <w:r w:rsidRPr="00931575">
              <w:tab/>
              <w:t>Δ</w:t>
            </w:r>
            <w:r w:rsidRPr="00931575">
              <w:rPr>
                <w:vertAlign w:val="subscript"/>
              </w:rPr>
              <w:t>OTAREFSENS</w:t>
            </w:r>
            <w:r w:rsidRPr="00931575">
              <w:t xml:space="preserve"> as declared in D.53 in table 4.6-1 and clause 7.1.</w:t>
            </w:r>
          </w:p>
          <w:p w14:paraId="27404268" w14:textId="77777777" w:rsidR="009859D8" w:rsidRPr="00931575" w:rsidRDefault="009859D8" w:rsidP="0096795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74044E7" w14:textId="77777777" w:rsidR="009859D8" w:rsidRPr="00931575" w:rsidDel="00E31AD3" w:rsidRDefault="009859D8" w:rsidP="0096795E">
            <w:pPr>
              <w:pStyle w:val="TAN"/>
            </w:pPr>
            <w:r w:rsidRPr="00931575">
              <w:t>NOTE 3:</w:t>
            </w:r>
            <w:r w:rsidRPr="00931575">
              <w:tab/>
              <w:t>EIS</w:t>
            </w:r>
            <w:r w:rsidRPr="00931575">
              <w:rPr>
                <w:vertAlign w:val="subscript"/>
              </w:rPr>
              <w:t xml:space="preserve">REFSENS_50M </w:t>
            </w:r>
            <w:r w:rsidRPr="00931575">
              <w:t>as declared in D.28 in table 4.6-1.</w:t>
            </w:r>
          </w:p>
        </w:tc>
      </w:tr>
    </w:tbl>
    <w:p w14:paraId="4B3C2F4A" w14:textId="77777777" w:rsidR="009859D8" w:rsidRPr="00931575" w:rsidRDefault="009859D8" w:rsidP="009859D8"/>
    <w:p w14:paraId="5EEF0059" w14:textId="77777777" w:rsidR="009859D8" w:rsidRPr="00931575" w:rsidRDefault="009859D8" w:rsidP="009859D8">
      <w:pPr>
        <w:pStyle w:val="Heading4"/>
      </w:pPr>
      <w:bookmarkStart w:id="1994" w:name="_Toc21103033"/>
      <w:bookmarkStart w:id="1995" w:name="_Toc29810882"/>
      <w:bookmarkStart w:id="1996" w:name="_Toc36636242"/>
      <w:bookmarkStart w:id="1997" w:name="_Toc37273188"/>
      <w:bookmarkStart w:id="1998" w:name="_Toc45886276"/>
      <w:bookmarkStart w:id="1999" w:name="_Toc53183339"/>
      <w:bookmarkStart w:id="2000" w:name="_Toc58916048"/>
      <w:bookmarkStart w:id="2001" w:name="_Toc58918229"/>
      <w:bookmarkStart w:id="2002" w:name="_Toc66694099"/>
      <w:bookmarkStart w:id="2003" w:name="_Toc74916084"/>
      <w:bookmarkStart w:id="2004" w:name="_Toc76114709"/>
      <w:bookmarkStart w:id="2005" w:name="_Toc76544595"/>
      <w:bookmarkStart w:id="2006" w:name="_Toc82536717"/>
      <w:bookmarkStart w:id="2007" w:name="_Toc89953010"/>
      <w:bookmarkStart w:id="2008" w:name="_Toc98766826"/>
      <w:bookmarkStart w:id="2009" w:name="_Toc99703189"/>
      <w:bookmarkStart w:id="2010" w:name="_Toc106206979"/>
      <w:bookmarkStart w:id="2011" w:name="_Toc115080981"/>
      <w:r w:rsidRPr="00931575">
        <w:t>8.3.5.5</w:t>
      </w:r>
      <w:r w:rsidRPr="00931575">
        <w:tab/>
        <w:t>Test requirement</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1ED47B4" w14:textId="77777777" w:rsidR="009859D8" w:rsidRPr="00931575" w:rsidRDefault="009859D8" w:rsidP="009859D8">
      <w:pPr>
        <w:pStyle w:val="Heading5"/>
        <w:rPr>
          <w:rFonts w:cs="Arial"/>
          <w:i/>
          <w:iCs/>
          <w:szCs w:val="22"/>
          <w:lang w:eastAsia="zh-CN"/>
        </w:rPr>
      </w:pPr>
      <w:bookmarkStart w:id="2012" w:name="_Toc21103034"/>
      <w:bookmarkStart w:id="2013" w:name="_Toc29810883"/>
      <w:bookmarkStart w:id="2014" w:name="_Toc36636243"/>
      <w:bookmarkStart w:id="2015" w:name="_Toc37273189"/>
      <w:bookmarkStart w:id="2016" w:name="_Toc45886277"/>
      <w:bookmarkStart w:id="2017" w:name="_Toc53183340"/>
      <w:bookmarkStart w:id="2018" w:name="_Toc58916049"/>
      <w:bookmarkStart w:id="2019" w:name="_Toc58918230"/>
      <w:bookmarkStart w:id="2020" w:name="_Toc66694100"/>
      <w:bookmarkStart w:id="2021" w:name="_Toc74916085"/>
      <w:bookmarkStart w:id="2022" w:name="_Toc76114710"/>
      <w:bookmarkStart w:id="2023" w:name="_Toc76544596"/>
      <w:bookmarkStart w:id="2024" w:name="_Toc82536718"/>
      <w:bookmarkStart w:id="2025" w:name="_Toc89953011"/>
      <w:bookmarkStart w:id="2026" w:name="_Toc98766827"/>
      <w:bookmarkStart w:id="2027" w:name="_Toc99703190"/>
      <w:bookmarkStart w:id="2028" w:name="_Toc106206980"/>
      <w:bookmarkStart w:id="2029" w:name="_Toc115080982"/>
      <w:r w:rsidRPr="00931575">
        <w:t>8.3.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56E4710C" w14:textId="77777777" w:rsidR="009859D8" w:rsidRPr="00931575" w:rsidRDefault="009859D8" w:rsidP="009859D8">
      <w:pPr>
        <w:rPr>
          <w:lang w:eastAsia="zh-CN"/>
        </w:rPr>
      </w:pPr>
      <w:r w:rsidRPr="00931575">
        <w:t xml:space="preserve">The fraction of incorrectly decoded UCI </w:t>
      </w:r>
      <w:proofErr w:type="gramStart"/>
      <w:r w:rsidRPr="00931575">
        <w:t>is shall be</w:t>
      </w:r>
      <w:proofErr w:type="gramEnd"/>
      <w:r w:rsidRPr="00931575">
        <w:t xml:space="preserve"> less than 1% for the SNR listed in table 8.3.5.5.1-1 and table 8.3.5.5.1-2.</w:t>
      </w:r>
    </w:p>
    <w:p w14:paraId="14D1BD18" w14:textId="77777777" w:rsidR="009859D8" w:rsidRPr="00931575" w:rsidRDefault="009859D8" w:rsidP="009859D8">
      <w:pPr>
        <w:pStyle w:val="TH"/>
      </w:pPr>
      <w:r w:rsidRPr="00931575">
        <w:t>Table 8.3.5.5.1-1: Required SNR for PUCCH format 4 with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19"/>
        <w:gridCol w:w="2311"/>
        <w:gridCol w:w="1719"/>
        <w:gridCol w:w="677"/>
        <w:gridCol w:w="708"/>
        <w:gridCol w:w="708"/>
      </w:tblGrid>
      <w:tr w:rsidR="009859D8" w:rsidRPr="00931575" w14:paraId="3E05C771" w14:textId="77777777" w:rsidTr="0096795E">
        <w:trPr>
          <w:cantSplit/>
          <w:jc w:val="center"/>
        </w:trPr>
        <w:tc>
          <w:tcPr>
            <w:tcW w:w="1295" w:type="dxa"/>
            <w:tcBorders>
              <w:bottom w:val="nil"/>
            </w:tcBorders>
            <w:shd w:val="clear" w:color="auto" w:fill="auto"/>
          </w:tcPr>
          <w:p w14:paraId="4D4FEC21" w14:textId="77777777" w:rsidR="009859D8" w:rsidRPr="00931575" w:rsidRDefault="009859D8" w:rsidP="0096795E">
            <w:pPr>
              <w:pStyle w:val="TAH"/>
              <w:rPr>
                <w:lang w:eastAsia="zh-CN"/>
              </w:rPr>
            </w:pPr>
            <w:r w:rsidRPr="00931575">
              <w:t xml:space="preserve">Number of </w:t>
            </w:r>
            <w:r w:rsidRPr="00931575">
              <w:rPr>
                <w:lang w:eastAsia="zh-CN"/>
              </w:rPr>
              <w:t>T</w:t>
            </w:r>
            <w:r w:rsidRPr="00931575">
              <w:t>X antennas</w:t>
            </w:r>
          </w:p>
        </w:tc>
        <w:tc>
          <w:tcPr>
            <w:tcW w:w="1394" w:type="dxa"/>
            <w:tcBorders>
              <w:bottom w:val="nil"/>
            </w:tcBorders>
            <w:shd w:val="clear" w:color="auto" w:fill="auto"/>
          </w:tcPr>
          <w:p w14:paraId="0E22807D" w14:textId="77777777" w:rsidR="009859D8" w:rsidRPr="00931575" w:rsidRDefault="009859D8" w:rsidP="0096795E">
            <w:pPr>
              <w:pStyle w:val="TAH"/>
              <w:rPr>
                <w:rFonts w:cs="Arial"/>
                <w:lang w:eastAsia="zh-CN"/>
              </w:rPr>
            </w:pPr>
            <w:r w:rsidRPr="00931575">
              <w:t xml:space="preserve">Number of </w:t>
            </w:r>
            <w:proofErr w:type="gramStart"/>
            <w:r w:rsidRPr="00931575">
              <w:t>demodulation</w:t>
            </w:r>
            <w:proofErr w:type="gramEnd"/>
          </w:p>
        </w:tc>
        <w:tc>
          <w:tcPr>
            <w:tcW w:w="819" w:type="dxa"/>
            <w:tcBorders>
              <w:bottom w:val="nil"/>
            </w:tcBorders>
            <w:shd w:val="clear" w:color="auto" w:fill="auto"/>
          </w:tcPr>
          <w:p w14:paraId="5CA7EE5C" w14:textId="77777777" w:rsidR="009859D8" w:rsidRPr="00931575" w:rsidRDefault="009859D8" w:rsidP="0096795E">
            <w:pPr>
              <w:pStyle w:val="TAH"/>
            </w:pPr>
            <w:r w:rsidRPr="00931575">
              <w:t>Cyclic Prefix</w:t>
            </w:r>
          </w:p>
        </w:tc>
        <w:tc>
          <w:tcPr>
            <w:tcW w:w="2311" w:type="dxa"/>
            <w:tcBorders>
              <w:bottom w:val="nil"/>
            </w:tcBorders>
            <w:shd w:val="clear" w:color="auto" w:fill="auto"/>
          </w:tcPr>
          <w:p w14:paraId="31702D0B" w14:textId="77777777" w:rsidR="009859D8" w:rsidRPr="00282498" w:rsidRDefault="009859D8" w:rsidP="0096795E">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1719" w:type="dxa"/>
            <w:tcBorders>
              <w:bottom w:val="nil"/>
            </w:tcBorders>
            <w:shd w:val="clear" w:color="auto" w:fill="auto"/>
          </w:tcPr>
          <w:p w14:paraId="377CCEDF" w14:textId="77777777" w:rsidR="009859D8" w:rsidRPr="00931575" w:rsidRDefault="009859D8" w:rsidP="0096795E">
            <w:pPr>
              <w:pStyle w:val="TAH"/>
              <w:rPr>
                <w:lang w:eastAsia="zh-CN"/>
              </w:rPr>
            </w:pPr>
            <w:r w:rsidRPr="00931575">
              <w:rPr>
                <w:lang w:eastAsia="zh-CN"/>
              </w:rPr>
              <w:t xml:space="preserve">Additional </w:t>
            </w:r>
            <w:r w:rsidRPr="00931575">
              <w:rPr>
                <w:rFonts w:hint="eastAsia"/>
                <w:lang w:eastAsia="zh-CN"/>
              </w:rPr>
              <w:t>DM</w:t>
            </w:r>
            <w:r w:rsidRPr="00931575">
              <w:rPr>
                <w:lang w:eastAsia="zh-CN"/>
              </w:rPr>
              <w:noBreakHyphen/>
            </w:r>
            <w:r w:rsidRPr="00931575">
              <w:rPr>
                <w:rFonts w:hint="eastAsia"/>
                <w:lang w:eastAsia="zh-CN"/>
              </w:rPr>
              <w:t>RS</w:t>
            </w:r>
          </w:p>
        </w:tc>
        <w:tc>
          <w:tcPr>
            <w:tcW w:w="2093" w:type="dxa"/>
            <w:gridSpan w:val="3"/>
          </w:tcPr>
          <w:p w14:paraId="4A190C9D" w14:textId="77777777" w:rsidR="009859D8" w:rsidRPr="00931575" w:rsidRDefault="009859D8" w:rsidP="0096795E">
            <w:pPr>
              <w:pStyle w:val="TAH"/>
            </w:pPr>
            <w:r w:rsidRPr="00931575">
              <w:t>Channel bandwidth / SNR (dB)</w:t>
            </w:r>
          </w:p>
        </w:tc>
      </w:tr>
      <w:tr w:rsidR="009859D8" w:rsidRPr="00931575" w14:paraId="3AE9AD65" w14:textId="77777777" w:rsidTr="0096795E">
        <w:trPr>
          <w:cantSplit/>
          <w:jc w:val="center"/>
        </w:trPr>
        <w:tc>
          <w:tcPr>
            <w:tcW w:w="1295" w:type="dxa"/>
            <w:tcBorders>
              <w:top w:val="nil"/>
              <w:bottom w:val="single" w:sz="4" w:space="0" w:color="auto"/>
            </w:tcBorders>
            <w:shd w:val="clear" w:color="auto" w:fill="auto"/>
          </w:tcPr>
          <w:p w14:paraId="7EC0FCCF" w14:textId="77777777" w:rsidR="009859D8" w:rsidRPr="00931575" w:rsidRDefault="009859D8" w:rsidP="0096795E">
            <w:pPr>
              <w:pStyle w:val="TAH"/>
            </w:pPr>
          </w:p>
        </w:tc>
        <w:tc>
          <w:tcPr>
            <w:tcW w:w="1394" w:type="dxa"/>
            <w:tcBorders>
              <w:top w:val="nil"/>
              <w:bottom w:val="single" w:sz="4" w:space="0" w:color="auto"/>
            </w:tcBorders>
            <w:shd w:val="clear" w:color="auto" w:fill="auto"/>
          </w:tcPr>
          <w:p w14:paraId="4CAF8B55" w14:textId="77777777" w:rsidR="009859D8" w:rsidRPr="00931575" w:rsidRDefault="009859D8" w:rsidP="0096795E">
            <w:pPr>
              <w:pStyle w:val="TAH"/>
            </w:pPr>
            <w:r w:rsidRPr="00931575">
              <w:t>branches</w:t>
            </w:r>
          </w:p>
        </w:tc>
        <w:tc>
          <w:tcPr>
            <w:tcW w:w="819" w:type="dxa"/>
            <w:tcBorders>
              <w:top w:val="nil"/>
              <w:bottom w:val="single" w:sz="4" w:space="0" w:color="auto"/>
            </w:tcBorders>
            <w:shd w:val="clear" w:color="auto" w:fill="auto"/>
          </w:tcPr>
          <w:p w14:paraId="058118B8" w14:textId="77777777" w:rsidR="009859D8" w:rsidRPr="00931575" w:rsidRDefault="009859D8" w:rsidP="0096795E">
            <w:pPr>
              <w:pStyle w:val="TAH"/>
            </w:pPr>
          </w:p>
        </w:tc>
        <w:tc>
          <w:tcPr>
            <w:tcW w:w="2311" w:type="dxa"/>
            <w:tcBorders>
              <w:top w:val="nil"/>
              <w:bottom w:val="single" w:sz="4" w:space="0" w:color="auto"/>
            </w:tcBorders>
            <w:shd w:val="clear" w:color="auto" w:fill="auto"/>
          </w:tcPr>
          <w:p w14:paraId="449E0058" w14:textId="77777777" w:rsidR="009859D8" w:rsidRPr="00931575" w:rsidRDefault="009859D8" w:rsidP="0096795E">
            <w:pPr>
              <w:pStyle w:val="TAH"/>
            </w:pPr>
            <w:r w:rsidRPr="00931575">
              <w:t>(</w:t>
            </w:r>
            <w:proofErr w:type="gramStart"/>
            <w:r w:rsidRPr="00931575">
              <w:t>annex</w:t>
            </w:r>
            <w:proofErr w:type="gramEnd"/>
            <w:r w:rsidRPr="00931575">
              <w:t xml:space="preserve"> J)</w:t>
            </w:r>
          </w:p>
        </w:tc>
        <w:tc>
          <w:tcPr>
            <w:tcW w:w="1719" w:type="dxa"/>
            <w:tcBorders>
              <w:top w:val="nil"/>
            </w:tcBorders>
            <w:shd w:val="clear" w:color="auto" w:fill="auto"/>
          </w:tcPr>
          <w:p w14:paraId="7C7FFDF7" w14:textId="77777777" w:rsidR="009859D8" w:rsidRPr="00931575" w:rsidRDefault="009859D8" w:rsidP="0096795E">
            <w:pPr>
              <w:pStyle w:val="TAH"/>
            </w:pPr>
            <w:r w:rsidRPr="00931575">
              <w:rPr>
                <w:rFonts w:hint="eastAsia"/>
                <w:lang w:eastAsia="zh-CN"/>
              </w:rPr>
              <w:t>configuration</w:t>
            </w:r>
          </w:p>
        </w:tc>
        <w:tc>
          <w:tcPr>
            <w:tcW w:w="677" w:type="dxa"/>
          </w:tcPr>
          <w:p w14:paraId="553EF04E" w14:textId="77777777" w:rsidR="009859D8" w:rsidRPr="00931575" w:rsidRDefault="009859D8" w:rsidP="0096795E">
            <w:pPr>
              <w:pStyle w:val="TAH"/>
            </w:pPr>
            <w:r w:rsidRPr="00931575">
              <w:t>5 MHz</w:t>
            </w:r>
          </w:p>
        </w:tc>
        <w:tc>
          <w:tcPr>
            <w:tcW w:w="708" w:type="dxa"/>
          </w:tcPr>
          <w:p w14:paraId="6A95B8AD" w14:textId="77777777" w:rsidR="009859D8" w:rsidRPr="00931575" w:rsidRDefault="009859D8" w:rsidP="0096795E">
            <w:pPr>
              <w:pStyle w:val="TAH"/>
            </w:pPr>
            <w:r w:rsidRPr="00931575">
              <w:t>10 MHz</w:t>
            </w:r>
          </w:p>
        </w:tc>
        <w:tc>
          <w:tcPr>
            <w:tcW w:w="708" w:type="dxa"/>
          </w:tcPr>
          <w:p w14:paraId="0CDAA49C" w14:textId="77777777" w:rsidR="009859D8" w:rsidRPr="00931575" w:rsidRDefault="009859D8" w:rsidP="0096795E">
            <w:pPr>
              <w:pStyle w:val="TAH"/>
            </w:pPr>
            <w:r w:rsidRPr="00931575">
              <w:t>20 MHz</w:t>
            </w:r>
          </w:p>
        </w:tc>
      </w:tr>
      <w:tr w:rsidR="009859D8" w:rsidRPr="00931575" w14:paraId="59146E65" w14:textId="77777777" w:rsidTr="0096795E">
        <w:trPr>
          <w:cantSplit/>
          <w:jc w:val="center"/>
        </w:trPr>
        <w:tc>
          <w:tcPr>
            <w:tcW w:w="1295" w:type="dxa"/>
            <w:tcBorders>
              <w:bottom w:val="nil"/>
            </w:tcBorders>
            <w:shd w:val="clear" w:color="auto" w:fill="auto"/>
          </w:tcPr>
          <w:p w14:paraId="31ADC26D" w14:textId="77777777" w:rsidR="009859D8" w:rsidRPr="00931575" w:rsidRDefault="009859D8" w:rsidP="0096795E">
            <w:pPr>
              <w:pStyle w:val="TAC"/>
              <w:rPr>
                <w:lang w:eastAsia="zh-CN"/>
              </w:rPr>
            </w:pPr>
            <w:r w:rsidRPr="00931575">
              <w:rPr>
                <w:lang w:eastAsia="zh-CN"/>
              </w:rPr>
              <w:t>1</w:t>
            </w:r>
          </w:p>
        </w:tc>
        <w:tc>
          <w:tcPr>
            <w:tcW w:w="1394" w:type="dxa"/>
            <w:tcBorders>
              <w:bottom w:val="nil"/>
            </w:tcBorders>
            <w:shd w:val="clear" w:color="auto" w:fill="auto"/>
          </w:tcPr>
          <w:p w14:paraId="7208950E" w14:textId="77777777" w:rsidR="009859D8" w:rsidRPr="00931575" w:rsidRDefault="009859D8" w:rsidP="0096795E">
            <w:pPr>
              <w:pStyle w:val="TAC"/>
              <w:rPr>
                <w:lang w:eastAsia="zh-CN"/>
              </w:rPr>
            </w:pPr>
            <w:r w:rsidRPr="00931575">
              <w:rPr>
                <w:lang w:eastAsia="zh-CN"/>
              </w:rPr>
              <w:t>2</w:t>
            </w:r>
          </w:p>
        </w:tc>
        <w:tc>
          <w:tcPr>
            <w:tcW w:w="819" w:type="dxa"/>
            <w:tcBorders>
              <w:bottom w:val="nil"/>
            </w:tcBorders>
            <w:shd w:val="clear" w:color="auto" w:fill="auto"/>
          </w:tcPr>
          <w:p w14:paraId="4E4B2289" w14:textId="77777777" w:rsidR="009859D8" w:rsidRPr="00931575" w:rsidRDefault="009859D8" w:rsidP="0096795E">
            <w:pPr>
              <w:pStyle w:val="TAC"/>
            </w:pPr>
            <w:r w:rsidRPr="00931575">
              <w:t>Normal</w:t>
            </w:r>
          </w:p>
        </w:tc>
        <w:tc>
          <w:tcPr>
            <w:tcW w:w="2311" w:type="dxa"/>
            <w:tcBorders>
              <w:bottom w:val="nil"/>
            </w:tcBorders>
            <w:shd w:val="clear" w:color="auto" w:fill="auto"/>
          </w:tcPr>
          <w:p w14:paraId="3378C3B4" w14:textId="77777777" w:rsidR="009859D8" w:rsidRPr="00931575" w:rsidRDefault="009859D8" w:rsidP="0096795E">
            <w:pPr>
              <w:pStyle w:val="TAC"/>
            </w:pPr>
            <w:r w:rsidRPr="00931575">
              <w:t>TDLC300-100</w:t>
            </w:r>
            <w:r w:rsidRPr="00931575" w:rsidDel="002E550C">
              <w:t xml:space="preserve"> </w:t>
            </w:r>
            <w:r w:rsidRPr="00931575">
              <w:t>Low</w:t>
            </w:r>
          </w:p>
        </w:tc>
        <w:tc>
          <w:tcPr>
            <w:tcW w:w="1719" w:type="dxa"/>
          </w:tcPr>
          <w:p w14:paraId="3AF89361"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677" w:type="dxa"/>
            <w:shd w:val="clear" w:color="auto" w:fill="auto"/>
          </w:tcPr>
          <w:p w14:paraId="6D3AB28C" w14:textId="77777777" w:rsidR="009859D8" w:rsidRPr="00931575" w:rsidRDefault="009859D8" w:rsidP="0096795E">
            <w:pPr>
              <w:pStyle w:val="TAC"/>
              <w:rPr>
                <w:lang w:eastAsia="zh-CN"/>
              </w:rPr>
            </w:pPr>
            <w:r w:rsidRPr="00931575">
              <w:rPr>
                <w:lang w:eastAsia="zh-CN"/>
              </w:rPr>
              <w:t>2.4</w:t>
            </w:r>
          </w:p>
        </w:tc>
        <w:tc>
          <w:tcPr>
            <w:tcW w:w="708" w:type="dxa"/>
            <w:shd w:val="clear" w:color="auto" w:fill="auto"/>
          </w:tcPr>
          <w:p w14:paraId="7FE09B8B" w14:textId="77777777" w:rsidR="009859D8" w:rsidRPr="00931575" w:rsidRDefault="009859D8" w:rsidP="0096795E">
            <w:pPr>
              <w:pStyle w:val="TAC"/>
              <w:rPr>
                <w:lang w:eastAsia="zh-CN"/>
              </w:rPr>
            </w:pPr>
            <w:r w:rsidRPr="00931575">
              <w:rPr>
                <w:lang w:eastAsia="zh-CN"/>
              </w:rPr>
              <w:t>3.2</w:t>
            </w:r>
          </w:p>
        </w:tc>
        <w:tc>
          <w:tcPr>
            <w:tcW w:w="708" w:type="dxa"/>
            <w:shd w:val="clear" w:color="auto" w:fill="auto"/>
          </w:tcPr>
          <w:p w14:paraId="66BC18E8" w14:textId="77777777" w:rsidR="009859D8" w:rsidRPr="00931575" w:rsidRDefault="009859D8" w:rsidP="0096795E">
            <w:pPr>
              <w:pStyle w:val="TAC"/>
              <w:rPr>
                <w:lang w:eastAsia="zh-CN"/>
              </w:rPr>
            </w:pPr>
            <w:r w:rsidRPr="00931575">
              <w:rPr>
                <w:lang w:eastAsia="zh-CN"/>
              </w:rPr>
              <w:t>2.8</w:t>
            </w:r>
          </w:p>
        </w:tc>
      </w:tr>
      <w:tr w:rsidR="009859D8" w:rsidRPr="00931575" w14:paraId="4F075400" w14:textId="77777777" w:rsidTr="0096795E">
        <w:trPr>
          <w:cantSplit/>
          <w:jc w:val="center"/>
        </w:trPr>
        <w:tc>
          <w:tcPr>
            <w:tcW w:w="1295" w:type="dxa"/>
            <w:tcBorders>
              <w:top w:val="nil"/>
            </w:tcBorders>
            <w:shd w:val="clear" w:color="auto" w:fill="auto"/>
          </w:tcPr>
          <w:p w14:paraId="7FDC0B07" w14:textId="77777777" w:rsidR="009859D8" w:rsidRPr="00931575" w:rsidRDefault="009859D8" w:rsidP="0096795E">
            <w:pPr>
              <w:pStyle w:val="TAC"/>
              <w:rPr>
                <w:lang w:eastAsia="zh-CN"/>
              </w:rPr>
            </w:pPr>
          </w:p>
        </w:tc>
        <w:tc>
          <w:tcPr>
            <w:tcW w:w="1394" w:type="dxa"/>
            <w:tcBorders>
              <w:top w:val="nil"/>
            </w:tcBorders>
            <w:shd w:val="clear" w:color="auto" w:fill="auto"/>
          </w:tcPr>
          <w:p w14:paraId="37A012CA" w14:textId="77777777" w:rsidR="009859D8" w:rsidRPr="00931575" w:rsidRDefault="009859D8" w:rsidP="0096795E">
            <w:pPr>
              <w:pStyle w:val="TAC"/>
              <w:rPr>
                <w:lang w:eastAsia="zh-CN"/>
              </w:rPr>
            </w:pPr>
          </w:p>
        </w:tc>
        <w:tc>
          <w:tcPr>
            <w:tcW w:w="819" w:type="dxa"/>
            <w:tcBorders>
              <w:top w:val="nil"/>
            </w:tcBorders>
            <w:shd w:val="clear" w:color="auto" w:fill="auto"/>
          </w:tcPr>
          <w:p w14:paraId="12FDA3FB" w14:textId="77777777" w:rsidR="009859D8" w:rsidRPr="00931575" w:rsidRDefault="009859D8" w:rsidP="0096795E">
            <w:pPr>
              <w:pStyle w:val="TAC"/>
            </w:pPr>
          </w:p>
        </w:tc>
        <w:tc>
          <w:tcPr>
            <w:tcW w:w="2311" w:type="dxa"/>
            <w:tcBorders>
              <w:top w:val="nil"/>
            </w:tcBorders>
            <w:shd w:val="clear" w:color="auto" w:fill="auto"/>
          </w:tcPr>
          <w:p w14:paraId="27888A6F" w14:textId="77777777" w:rsidR="009859D8" w:rsidRPr="00931575" w:rsidRDefault="009859D8" w:rsidP="0096795E">
            <w:pPr>
              <w:pStyle w:val="TAC"/>
            </w:pPr>
          </w:p>
        </w:tc>
        <w:tc>
          <w:tcPr>
            <w:tcW w:w="1719" w:type="dxa"/>
          </w:tcPr>
          <w:p w14:paraId="3C338B48"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677" w:type="dxa"/>
            <w:shd w:val="clear" w:color="auto" w:fill="auto"/>
          </w:tcPr>
          <w:p w14:paraId="20732386" w14:textId="77777777" w:rsidR="009859D8" w:rsidRPr="00931575" w:rsidRDefault="009859D8" w:rsidP="0096795E">
            <w:pPr>
              <w:pStyle w:val="TAC"/>
              <w:rPr>
                <w:lang w:eastAsia="zh-CN"/>
              </w:rPr>
            </w:pPr>
            <w:r w:rsidRPr="00931575">
              <w:rPr>
                <w:lang w:eastAsia="zh-CN"/>
              </w:rPr>
              <w:t>2.2</w:t>
            </w:r>
          </w:p>
        </w:tc>
        <w:tc>
          <w:tcPr>
            <w:tcW w:w="708" w:type="dxa"/>
            <w:shd w:val="clear" w:color="auto" w:fill="auto"/>
          </w:tcPr>
          <w:p w14:paraId="7C268166" w14:textId="77777777" w:rsidR="009859D8" w:rsidRPr="00931575" w:rsidRDefault="009859D8" w:rsidP="0096795E">
            <w:pPr>
              <w:pStyle w:val="TAC"/>
              <w:rPr>
                <w:lang w:eastAsia="zh-CN"/>
              </w:rPr>
            </w:pPr>
            <w:r w:rsidRPr="00931575">
              <w:rPr>
                <w:lang w:eastAsia="zh-CN"/>
              </w:rPr>
              <w:t>3.0</w:t>
            </w:r>
          </w:p>
        </w:tc>
        <w:tc>
          <w:tcPr>
            <w:tcW w:w="708" w:type="dxa"/>
            <w:shd w:val="clear" w:color="auto" w:fill="auto"/>
          </w:tcPr>
          <w:p w14:paraId="6C3F2F52" w14:textId="77777777" w:rsidR="009859D8" w:rsidRPr="00931575" w:rsidRDefault="009859D8" w:rsidP="0096795E">
            <w:pPr>
              <w:pStyle w:val="TAC"/>
              <w:rPr>
                <w:lang w:eastAsia="zh-CN"/>
              </w:rPr>
            </w:pPr>
            <w:r w:rsidRPr="00931575">
              <w:rPr>
                <w:lang w:eastAsia="zh-CN"/>
              </w:rPr>
              <w:t>2.4</w:t>
            </w:r>
          </w:p>
        </w:tc>
      </w:tr>
    </w:tbl>
    <w:p w14:paraId="672E5D8A" w14:textId="77777777" w:rsidR="009859D8" w:rsidRPr="00931575" w:rsidRDefault="009859D8" w:rsidP="009859D8"/>
    <w:p w14:paraId="78C7534B" w14:textId="77777777" w:rsidR="009859D8" w:rsidRPr="00931575" w:rsidRDefault="009859D8" w:rsidP="009859D8">
      <w:pPr>
        <w:pStyle w:val="TH"/>
      </w:pPr>
      <w:r w:rsidRPr="00931575">
        <w:lastRenderedPageBreak/>
        <w:t>Table 8.3.5.5.1-2: Required SNR for PUCCH format 4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559"/>
        <w:gridCol w:w="850"/>
        <w:gridCol w:w="709"/>
        <w:gridCol w:w="709"/>
        <w:gridCol w:w="846"/>
      </w:tblGrid>
      <w:tr w:rsidR="009859D8" w:rsidRPr="00931575" w14:paraId="0112DC5C" w14:textId="77777777" w:rsidTr="0096795E">
        <w:trPr>
          <w:cantSplit/>
          <w:jc w:val="center"/>
        </w:trPr>
        <w:tc>
          <w:tcPr>
            <w:tcW w:w="1130" w:type="dxa"/>
            <w:tcBorders>
              <w:bottom w:val="nil"/>
            </w:tcBorders>
            <w:shd w:val="clear" w:color="auto" w:fill="auto"/>
          </w:tcPr>
          <w:p w14:paraId="11D34E1F" w14:textId="77777777" w:rsidR="009859D8" w:rsidRPr="00931575" w:rsidRDefault="009859D8" w:rsidP="0096795E">
            <w:pPr>
              <w:pStyle w:val="TAH"/>
            </w:pPr>
            <w:r w:rsidRPr="00931575">
              <w:t>Number of</w:t>
            </w:r>
          </w:p>
        </w:tc>
        <w:tc>
          <w:tcPr>
            <w:tcW w:w="1417" w:type="dxa"/>
            <w:tcBorders>
              <w:bottom w:val="nil"/>
            </w:tcBorders>
            <w:shd w:val="clear" w:color="auto" w:fill="auto"/>
          </w:tcPr>
          <w:p w14:paraId="7268C80F" w14:textId="77777777" w:rsidR="009859D8" w:rsidRPr="00931575" w:rsidRDefault="009859D8" w:rsidP="0096795E">
            <w:pPr>
              <w:pStyle w:val="TAH"/>
            </w:pPr>
            <w:r w:rsidRPr="00931575">
              <w:t>Number of</w:t>
            </w:r>
          </w:p>
        </w:tc>
        <w:tc>
          <w:tcPr>
            <w:tcW w:w="850" w:type="dxa"/>
            <w:tcBorders>
              <w:bottom w:val="nil"/>
            </w:tcBorders>
            <w:shd w:val="clear" w:color="auto" w:fill="auto"/>
          </w:tcPr>
          <w:p w14:paraId="38CFEE9F" w14:textId="77777777" w:rsidR="009859D8" w:rsidRPr="00931575" w:rsidRDefault="009859D8" w:rsidP="0096795E">
            <w:pPr>
              <w:pStyle w:val="TAH"/>
            </w:pPr>
            <w:r w:rsidRPr="00931575">
              <w:t>Cyclic</w:t>
            </w:r>
          </w:p>
        </w:tc>
        <w:tc>
          <w:tcPr>
            <w:tcW w:w="1561" w:type="dxa"/>
            <w:tcBorders>
              <w:bottom w:val="nil"/>
            </w:tcBorders>
            <w:shd w:val="clear" w:color="auto" w:fill="auto"/>
          </w:tcPr>
          <w:p w14:paraId="1C021751" w14:textId="77777777" w:rsidR="009859D8" w:rsidRPr="00931575" w:rsidRDefault="009859D8" w:rsidP="0096795E">
            <w:pPr>
              <w:pStyle w:val="TAH"/>
            </w:pPr>
            <w:r w:rsidRPr="00931575">
              <w:t>Propagation</w:t>
            </w:r>
          </w:p>
        </w:tc>
        <w:tc>
          <w:tcPr>
            <w:tcW w:w="1559" w:type="dxa"/>
            <w:tcBorders>
              <w:bottom w:val="nil"/>
            </w:tcBorders>
            <w:shd w:val="clear" w:color="auto" w:fill="auto"/>
          </w:tcPr>
          <w:p w14:paraId="174531D4" w14:textId="77777777" w:rsidR="009859D8" w:rsidRPr="00931575" w:rsidRDefault="009859D8" w:rsidP="0096795E">
            <w:pPr>
              <w:pStyle w:val="TAH"/>
            </w:pPr>
            <w:r w:rsidRPr="00931575">
              <w:rPr>
                <w:lang w:eastAsia="zh-CN"/>
              </w:rPr>
              <w:t>Additional</w:t>
            </w:r>
          </w:p>
        </w:tc>
        <w:tc>
          <w:tcPr>
            <w:tcW w:w="3114" w:type="dxa"/>
            <w:gridSpan w:val="4"/>
          </w:tcPr>
          <w:p w14:paraId="54955CB8" w14:textId="77777777" w:rsidR="009859D8" w:rsidRPr="00931575" w:rsidRDefault="009859D8" w:rsidP="0096795E">
            <w:pPr>
              <w:pStyle w:val="TAH"/>
            </w:pPr>
            <w:r w:rsidRPr="00931575">
              <w:t>Channel bandwidth / SNR (dB)</w:t>
            </w:r>
          </w:p>
        </w:tc>
      </w:tr>
      <w:tr w:rsidR="009859D8" w:rsidRPr="00931575" w14:paraId="6BFC9588" w14:textId="77777777" w:rsidTr="0096795E">
        <w:trPr>
          <w:cantSplit/>
          <w:jc w:val="center"/>
        </w:trPr>
        <w:tc>
          <w:tcPr>
            <w:tcW w:w="1130" w:type="dxa"/>
            <w:tcBorders>
              <w:top w:val="nil"/>
              <w:bottom w:val="single" w:sz="4" w:space="0" w:color="auto"/>
            </w:tcBorders>
            <w:shd w:val="clear" w:color="auto" w:fill="auto"/>
          </w:tcPr>
          <w:p w14:paraId="4B9C5CE9" w14:textId="77777777" w:rsidR="009859D8" w:rsidRPr="00931575" w:rsidRDefault="009859D8" w:rsidP="0096795E">
            <w:pPr>
              <w:pStyle w:val="TAH"/>
            </w:pPr>
            <w:r w:rsidRPr="00931575">
              <w:rPr>
                <w:lang w:eastAsia="zh-CN"/>
              </w:rPr>
              <w:t>T</w:t>
            </w:r>
            <w:r w:rsidRPr="00931575">
              <w:t>X antennas</w:t>
            </w:r>
          </w:p>
        </w:tc>
        <w:tc>
          <w:tcPr>
            <w:tcW w:w="1417" w:type="dxa"/>
            <w:tcBorders>
              <w:top w:val="nil"/>
              <w:bottom w:val="single" w:sz="4" w:space="0" w:color="auto"/>
            </w:tcBorders>
            <w:shd w:val="clear" w:color="auto" w:fill="auto"/>
          </w:tcPr>
          <w:p w14:paraId="48A525EB" w14:textId="77777777" w:rsidR="009859D8" w:rsidRPr="00931575" w:rsidRDefault="009859D8" w:rsidP="0096795E">
            <w:pPr>
              <w:pStyle w:val="TAH"/>
            </w:pPr>
            <w:r w:rsidRPr="00931575">
              <w:t>demodulation branches</w:t>
            </w:r>
          </w:p>
        </w:tc>
        <w:tc>
          <w:tcPr>
            <w:tcW w:w="850" w:type="dxa"/>
            <w:tcBorders>
              <w:top w:val="nil"/>
              <w:bottom w:val="single" w:sz="4" w:space="0" w:color="auto"/>
            </w:tcBorders>
            <w:shd w:val="clear" w:color="auto" w:fill="auto"/>
          </w:tcPr>
          <w:p w14:paraId="02AC946C" w14:textId="77777777" w:rsidR="009859D8" w:rsidRPr="00931575" w:rsidRDefault="009859D8" w:rsidP="0096795E">
            <w:pPr>
              <w:pStyle w:val="TAH"/>
            </w:pPr>
            <w:r w:rsidRPr="00931575">
              <w:t>Prefix</w:t>
            </w:r>
          </w:p>
        </w:tc>
        <w:tc>
          <w:tcPr>
            <w:tcW w:w="1561" w:type="dxa"/>
            <w:tcBorders>
              <w:top w:val="nil"/>
              <w:bottom w:val="single" w:sz="4" w:space="0" w:color="auto"/>
            </w:tcBorders>
            <w:shd w:val="clear" w:color="auto" w:fill="auto"/>
          </w:tcPr>
          <w:p w14:paraId="31C6A3DD" w14:textId="77777777" w:rsidR="009859D8" w:rsidRPr="00282498" w:rsidRDefault="009859D8" w:rsidP="0096795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59" w:type="dxa"/>
            <w:tcBorders>
              <w:top w:val="nil"/>
            </w:tcBorders>
            <w:shd w:val="clear" w:color="auto" w:fill="auto"/>
          </w:tcPr>
          <w:p w14:paraId="2C892AB5" w14:textId="77777777" w:rsidR="009859D8" w:rsidRPr="00931575" w:rsidRDefault="009859D8" w:rsidP="0096795E">
            <w:pPr>
              <w:pStyle w:val="TAH"/>
            </w:pPr>
            <w:r w:rsidRPr="00931575">
              <w:rPr>
                <w:rFonts w:hint="eastAsia"/>
                <w:lang w:eastAsia="zh-CN"/>
              </w:rPr>
              <w:t>DM</w:t>
            </w:r>
            <w:r w:rsidRPr="00931575">
              <w:rPr>
                <w:lang w:eastAsia="zh-CN"/>
              </w:rPr>
              <w:noBreakHyphen/>
            </w:r>
            <w:r w:rsidRPr="00931575">
              <w:rPr>
                <w:rFonts w:hint="eastAsia"/>
                <w:lang w:eastAsia="zh-CN"/>
              </w:rPr>
              <w:t>RS configuration</w:t>
            </w:r>
          </w:p>
        </w:tc>
        <w:tc>
          <w:tcPr>
            <w:tcW w:w="850" w:type="dxa"/>
          </w:tcPr>
          <w:p w14:paraId="25382EEF" w14:textId="77777777" w:rsidR="009859D8" w:rsidRPr="00931575" w:rsidRDefault="009859D8" w:rsidP="0096795E">
            <w:pPr>
              <w:pStyle w:val="TAH"/>
            </w:pPr>
            <w:r w:rsidRPr="00931575">
              <w:t>10</w:t>
            </w:r>
          </w:p>
          <w:p w14:paraId="776D3DBE" w14:textId="77777777" w:rsidR="009859D8" w:rsidRPr="00931575" w:rsidRDefault="009859D8" w:rsidP="0096795E">
            <w:pPr>
              <w:pStyle w:val="TAH"/>
            </w:pPr>
            <w:r w:rsidRPr="00931575">
              <w:t>MHz</w:t>
            </w:r>
          </w:p>
        </w:tc>
        <w:tc>
          <w:tcPr>
            <w:tcW w:w="709" w:type="dxa"/>
          </w:tcPr>
          <w:p w14:paraId="34E6A7B2" w14:textId="77777777" w:rsidR="009859D8" w:rsidRPr="00931575" w:rsidRDefault="009859D8" w:rsidP="0096795E">
            <w:pPr>
              <w:pStyle w:val="TAH"/>
            </w:pPr>
            <w:r w:rsidRPr="00931575">
              <w:t>20 MHz</w:t>
            </w:r>
          </w:p>
        </w:tc>
        <w:tc>
          <w:tcPr>
            <w:tcW w:w="709" w:type="dxa"/>
          </w:tcPr>
          <w:p w14:paraId="0FBC334E" w14:textId="77777777" w:rsidR="009859D8" w:rsidRPr="00931575" w:rsidRDefault="009859D8" w:rsidP="0096795E">
            <w:pPr>
              <w:pStyle w:val="TAH"/>
            </w:pPr>
            <w:r w:rsidRPr="00931575">
              <w:t>40 MHz</w:t>
            </w:r>
          </w:p>
        </w:tc>
        <w:tc>
          <w:tcPr>
            <w:tcW w:w="846" w:type="dxa"/>
          </w:tcPr>
          <w:p w14:paraId="4208F06E" w14:textId="77777777" w:rsidR="009859D8" w:rsidRPr="00931575" w:rsidRDefault="009859D8" w:rsidP="0096795E">
            <w:pPr>
              <w:pStyle w:val="TAH"/>
            </w:pPr>
            <w:r w:rsidRPr="00931575">
              <w:t>100 MHz</w:t>
            </w:r>
          </w:p>
        </w:tc>
      </w:tr>
      <w:tr w:rsidR="009859D8" w:rsidRPr="00931575" w14:paraId="7F11A613" w14:textId="77777777" w:rsidTr="0096795E">
        <w:trPr>
          <w:cantSplit/>
          <w:jc w:val="center"/>
        </w:trPr>
        <w:tc>
          <w:tcPr>
            <w:tcW w:w="1130" w:type="dxa"/>
            <w:tcBorders>
              <w:bottom w:val="nil"/>
            </w:tcBorders>
            <w:shd w:val="clear" w:color="auto" w:fill="auto"/>
          </w:tcPr>
          <w:p w14:paraId="54017FFC" w14:textId="77777777" w:rsidR="009859D8" w:rsidRPr="00931575" w:rsidRDefault="009859D8" w:rsidP="0096795E">
            <w:pPr>
              <w:pStyle w:val="TAC"/>
              <w:rPr>
                <w:lang w:eastAsia="zh-CN"/>
              </w:rPr>
            </w:pPr>
            <w:r w:rsidRPr="00931575">
              <w:rPr>
                <w:lang w:eastAsia="zh-CN"/>
              </w:rPr>
              <w:t>1</w:t>
            </w:r>
          </w:p>
        </w:tc>
        <w:tc>
          <w:tcPr>
            <w:tcW w:w="1417" w:type="dxa"/>
            <w:tcBorders>
              <w:bottom w:val="nil"/>
            </w:tcBorders>
            <w:shd w:val="clear" w:color="auto" w:fill="auto"/>
          </w:tcPr>
          <w:p w14:paraId="5897D0DE"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5334CB2F" w14:textId="77777777" w:rsidR="009859D8" w:rsidRPr="00931575" w:rsidRDefault="009859D8" w:rsidP="0096795E">
            <w:pPr>
              <w:pStyle w:val="TAC"/>
            </w:pPr>
            <w:r w:rsidRPr="00931575">
              <w:t>Normal</w:t>
            </w:r>
          </w:p>
        </w:tc>
        <w:tc>
          <w:tcPr>
            <w:tcW w:w="1561" w:type="dxa"/>
            <w:tcBorders>
              <w:bottom w:val="nil"/>
            </w:tcBorders>
            <w:shd w:val="clear" w:color="auto" w:fill="auto"/>
          </w:tcPr>
          <w:p w14:paraId="2B63B18D" w14:textId="77777777" w:rsidR="009859D8" w:rsidRPr="00931575" w:rsidRDefault="009859D8" w:rsidP="0096795E">
            <w:pPr>
              <w:pStyle w:val="TAC"/>
            </w:pPr>
            <w:r w:rsidRPr="00931575">
              <w:t>TDLC300-100</w:t>
            </w:r>
            <w:r w:rsidRPr="00931575" w:rsidDel="002E550C">
              <w:t xml:space="preserve"> </w:t>
            </w:r>
            <w:r w:rsidRPr="00931575">
              <w:t>Low</w:t>
            </w:r>
          </w:p>
        </w:tc>
        <w:tc>
          <w:tcPr>
            <w:tcW w:w="1559" w:type="dxa"/>
          </w:tcPr>
          <w:p w14:paraId="2A9F4225"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0" w:type="dxa"/>
            <w:shd w:val="clear" w:color="auto" w:fill="auto"/>
          </w:tcPr>
          <w:p w14:paraId="3AB949B4" w14:textId="77777777" w:rsidR="009859D8" w:rsidRPr="00931575" w:rsidRDefault="009859D8" w:rsidP="0096795E">
            <w:pPr>
              <w:pStyle w:val="TAC"/>
              <w:rPr>
                <w:lang w:eastAsia="zh-CN"/>
              </w:rPr>
            </w:pPr>
            <w:r w:rsidRPr="00931575">
              <w:rPr>
                <w:lang w:eastAsia="zh-CN"/>
              </w:rPr>
              <w:t>3.7</w:t>
            </w:r>
          </w:p>
        </w:tc>
        <w:tc>
          <w:tcPr>
            <w:tcW w:w="709" w:type="dxa"/>
            <w:shd w:val="clear" w:color="auto" w:fill="auto"/>
          </w:tcPr>
          <w:p w14:paraId="714D4412" w14:textId="77777777" w:rsidR="009859D8" w:rsidRPr="00931575" w:rsidRDefault="009859D8" w:rsidP="0096795E">
            <w:pPr>
              <w:pStyle w:val="TAC"/>
              <w:rPr>
                <w:lang w:eastAsia="zh-CN"/>
              </w:rPr>
            </w:pPr>
            <w:r w:rsidRPr="00931575">
              <w:rPr>
                <w:lang w:eastAsia="zh-CN"/>
              </w:rPr>
              <w:t>3.4</w:t>
            </w:r>
          </w:p>
        </w:tc>
        <w:tc>
          <w:tcPr>
            <w:tcW w:w="709" w:type="dxa"/>
            <w:shd w:val="clear" w:color="auto" w:fill="auto"/>
          </w:tcPr>
          <w:p w14:paraId="3C3963E5" w14:textId="77777777" w:rsidR="009859D8" w:rsidRPr="00931575" w:rsidRDefault="009859D8" w:rsidP="0096795E">
            <w:pPr>
              <w:pStyle w:val="TAC"/>
              <w:rPr>
                <w:lang w:eastAsia="zh-CN"/>
              </w:rPr>
            </w:pPr>
            <w:r w:rsidRPr="00931575">
              <w:rPr>
                <w:lang w:eastAsia="zh-CN"/>
              </w:rPr>
              <w:t>3.7</w:t>
            </w:r>
          </w:p>
        </w:tc>
        <w:tc>
          <w:tcPr>
            <w:tcW w:w="846" w:type="dxa"/>
          </w:tcPr>
          <w:p w14:paraId="00BA1DB0" w14:textId="77777777" w:rsidR="009859D8" w:rsidRPr="00931575" w:rsidRDefault="009859D8" w:rsidP="0096795E">
            <w:pPr>
              <w:pStyle w:val="TAC"/>
              <w:rPr>
                <w:lang w:eastAsia="zh-CN"/>
              </w:rPr>
            </w:pPr>
            <w:r w:rsidRPr="00931575">
              <w:rPr>
                <w:lang w:eastAsia="zh-CN"/>
              </w:rPr>
              <w:t>3.4</w:t>
            </w:r>
          </w:p>
        </w:tc>
      </w:tr>
      <w:tr w:rsidR="009859D8" w:rsidRPr="00931575" w14:paraId="58640CC5" w14:textId="77777777" w:rsidTr="0096795E">
        <w:trPr>
          <w:cantSplit/>
          <w:jc w:val="center"/>
        </w:trPr>
        <w:tc>
          <w:tcPr>
            <w:tcW w:w="1130" w:type="dxa"/>
            <w:tcBorders>
              <w:top w:val="nil"/>
            </w:tcBorders>
            <w:shd w:val="clear" w:color="auto" w:fill="auto"/>
          </w:tcPr>
          <w:p w14:paraId="631D2F7F" w14:textId="77777777" w:rsidR="009859D8" w:rsidRPr="00931575" w:rsidRDefault="009859D8" w:rsidP="0096795E">
            <w:pPr>
              <w:pStyle w:val="TAC"/>
              <w:rPr>
                <w:lang w:eastAsia="zh-CN"/>
              </w:rPr>
            </w:pPr>
          </w:p>
        </w:tc>
        <w:tc>
          <w:tcPr>
            <w:tcW w:w="1417" w:type="dxa"/>
            <w:tcBorders>
              <w:top w:val="nil"/>
            </w:tcBorders>
            <w:shd w:val="clear" w:color="auto" w:fill="auto"/>
          </w:tcPr>
          <w:p w14:paraId="71B4059B" w14:textId="77777777" w:rsidR="009859D8" w:rsidRPr="00931575" w:rsidRDefault="009859D8" w:rsidP="0096795E">
            <w:pPr>
              <w:pStyle w:val="TAC"/>
              <w:rPr>
                <w:lang w:eastAsia="zh-CN"/>
              </w:rPr>
            </w:pPr>
          </w:p>
        </w:tc>
        <w:tc>
          <w:tcPr>
            <w:tcW w:w="850" w:type="dxa"/>
            <w:tcBorders>
              <w:top w:val="nil"/>
            </w:tcBorders>
            <w:shd w:val="clear" w:color="auto" w:fill="auto"/>
          </w:tcPr>
          <w:p w14:paraId="22480FC9" w14:textId="77777777" w:rsidR="009859D8" w:rsidRPr="00931575" w:rsidRDefault="009859D8" w:rsidP="0096795E">
            <w:pPr>
              <w:pStyle w:val="TAC"/>
            </w:pPr>
          </w:p>
        </w:tc>
        <w:tc>
          <w:tcPr>
            <w:tcW w:w="1561" w:type="dxa"/>
            <w:tcBorders>
              <w:top w:val="nil"/>
            </w:tcBorders>
            <w:shd w:val="clear" w:color="auto" w:fill="auto"/>
          </w:tcPr>
          <w:p w14:paraId="41924AE4" w14:textId="77777777" w:rsidR="009859D8" w:rsidRPr="00931575" w:rsidRDefault="009859D8" w:rsidP="0096795E">
            <w:pPr>
              <w:pStyle w:val="TAC"/>
            </w:pPr>
          </w:p>
        </w:tc>
        <w:tc>
          <w:tcPr>
            <w:tcW w:w="1559" w:type="dxa"/>
          </w:tcPr>
          <w:p w14:paraId="244FE180" w14:textId="77777777" w:rsidR="009859D8" w:rsidRPr="00931575" w:rsidRDefault="009859D8" w:rsidP="0096795E">
            <w:pPr>
              <w:pStyle w:val="TAC"/>
              <w:rPr>
                <w:lang w:eastAsia="zh-CN"/>
              </w:rPr>
            </w:pPr>
            <w:r w:rsidRPr="00931575">
              <w:rPr>
                <w:rFonts w:hint="eastAsia"/>
                <w:lang w:eastAsia="zh-CN"/>
              </w:rPr>
              <w:t>Additional DM</w:t>
            </w:r>
            <w:r w:rsidRPr="00931575">
              <w:rPr>
                <w:lang w:eastAsia="zh-CN"/>
              </w:rPr>
              <w:noBreakHyphen/>
            </w:r>
            <w:r w:rsidRPr="00931575">
              <w:rPr>
                <w:rFonts w:hint="eastAsia"/>
                <w:lang w:eastAsia="zh-CN"/>
              </w:rPr>
              <w:t>RS</w:t>
            </w:r>
          </w:p>
        </w:tc>
        <w:tc>
          <w:tcPr>
            <w:tcW w:w="850" w:type="dxa"/>
            <w:shd w:val="clear" w:color="auto" w:fill="auto"/>
          </w:tcPr>
          <w:p w14:paraId="278AA8B8" w14:textId="77777777" w:rsidR="009859D8" w:rsidRPr="00931575" w:rsidRDefault="009859D8" w:rsidP="0096795E">
            <w:pPr>
              <w:pStyle w:val="TAC"/>
              <w:rPr>
                <w:lang w:eastAsia="zh-CN"/>
              </w:rPr>
            </w:pPr>
            <w:r w:rsidRPr="00931575">
              <w:rPr>
                <w:lang w:eastAsia="zh-CN"/>
              </w:rPr>
              <w:t>3.4</w:t>
            </w:r>
          </w:p>
        </w:tc>
        <w:tc>
          <w:tcPr>
            <w:tcW w:w="709" w:type="dxa"/>
            <w:shd w:val="clear" w:color="auto" w:fill="auto"/>
          </w:tcPr>
          <w:p w14:paraId="0D775DAF" w14:textId="77777777" w:rsidR="009859D8" w:rsidRPr="00931575" w:rsidRDefault="009859D8" w:rsidP="0096795E">
            <w:pPr>
              <w:pStyle w:val="TAC"/>
              <w:rPr>
                <w:lang w:eastAsia="zh-CN"/>
              </w:rPr>
            </w:pPr>
            <w:r w:rsidRPr="00931575">
              <w:rPr>
                <w:lang w:eastAsia="zh-CN"/>
              </w:rPr>
              <w:t>2.9</w:t>
            </w:r>
          </w:p>
        </w:tc>
        <w:tc>
          <w:tcPr>
            <w:tcW w:w="709" w:type="dxa"/>
            <w:shd w:val="clear" w:color="auto" w:fill="auto"/>
          </w:tcPr>
          <w:p w14:paraId="3751B6F3" w14:textId="77777777" w:rsidR="009859D8" w:rsidRPr="00931575" w:rsidRDefault="009859D8" w:rsidP="0096795E">
            <w:pPr>
              <w:pStyle w:val="TAC"/>
              <w:rPr>
                <w:lang w:eastAsia="zh-CN"/>
              </w:rPr>
            </w:pPr>
            <w:r w:rsidRPr="00931575">
              <w:rPr>
                <w:lang w:eastAsia="zh-CN"/>
              </w:rPr>
              <w:t>3.7</w:t>
            </w:r>
          </w:p>
        </w:tc>
        <w:tc>
          <w:tcPr>
            <w:tcW w:w="846" w:type="dxa"/>
          </w:tcPr>
          <w:p w14:paraId="54E460D7" w14:textId="77777777" w:rsidR="009859D8" w:rsidRPr="00931575" w:rsidRDefault="009859D8" w:rsidP="0096795E">
            <w:pPr>
              <w:pStyle w:val="TAC"/>
              <w:rPr>
                <w:lang w:eastAsia="zh-CN"/>
              </w:rPr>
            </w:pPr>
            <w:r w:rsidRPr="00931575">
              <w:rPr>
                <w:lang w:eastAsia="zh-CN"/>
              </w:rPr>
              <w:t>2.8</w:t>
            </w:r>
          </w:p>
        </w:tc>
      </w:tr>
    </w:tbl>
    <w:p w14:paraId="114AB44A" w14:textId="77777777" w:rsidR="009859D8" w:rsidRPr="00931575" w:rsidRDefault="009859D8" w:rsidP="009859D8"/>
    <w:p w14:paraId="79F342BC" w14:textId="77777777" w:rsidR="009859D8" w:rsidRPr="00931575" w:rsidRDefault="009859D8" w:rsidP="009859D8">
      <w:pPr>
        <w:pStyle w:val="Heading5"/>
      </w:pPr>
      <w:bookmarkStart w:id="2030" w:name="_Toc21103035"/>
      <w:bookmarkStart w:id="2031" w:name="_Toc29810884"/>
      <w:bookmarkStart w:id="2032" w:name="_Toc36636244"/>
      <w:bookmarkStart w:id="2033" w:name="_Toc37273190"/>
      <w:bookmarkStart w:id="2034" w:name="_Toc45886278"/>
      <w:bookmarkStart w:id="2035" w:name="_Toc53183341"/>
      <w:bookmarkStart w:id="2036" w:name="_Toc58916050"/>
      <w:bookmarkStart w:id="2037" w:name="_Toc58918231"/>
      <w:bookmarkStart w:id="2038" w:name="_Toc66694101"/>
      <w:bookmarkStart w:id="2039" w:name="_Toc74916086"/>
      <w:bookmarkStart w:id="2040" w:name="_Toc76114711"/>
      <w:bookmarkStart w:id="2041" w:name="_Toc76544597"/>
      <w:bookmarkStart w:id="2042" w:name="_Toc82536719"/>
      <w:bookmarkStart w:id="2043" w:name="_Toc89953012"/>
      <w:bookmarkStart w:id="2044" w:name="_Toc98766828"/>
      <w:bookmarkStart w:id="2045" w:name="_Toc99703191"/>
      <w:bookmarkStart w:id="2046" w:name="_Toc106206981"/>
      <w:bookmarkStart w:id="2047" w:name="_Toc115080983"/>
      <w:r w:rsidRPr="00931575">
        <w:t>8.3.</w:t>
      </w:r>
      <w:r w:rsidRPr="00931575">
        <w:rPr>
          <w:rFonts w:hint="eastAsia"/>
        </w:rPr>
        <w:t>5.</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4542DEC" w14:textId="77777777" w:rsidR="009859D8" w:rsidRPr="00931575" w:rsidRDefault="009859D8" w:rsidP="009859D8">
      <w:r w:rsidRPr="00931575">
        <w:t xml:space="preserve">The fraction of incorrectly decoded UCI </w:t>
      </w:r>
      <w:proofErr w:type="gramStart"/>
      <w:r w:rsidRPr="00931575">
        <w:t>is shall be</w:t>
      </w:r>
      <w:proofErr w:type="gramEnd"/>
      <w:r w:rsidRPr="00931575">
        <w:t xml:space="preserve"> less than 1% for the SNR listed in table 8.3.5.5.2-1 </w:t>
      </w:r>
      <w:del w:id="2048" w:author="Nokia" w:date="2022-10-14T15:39:00Z">
        <w:r w:rsidRPr="00931575">
          <w:delText xml:space="preserve">and </w:delText>
        </w:r>
      </w:del>
      <w:ins w:id="2049" w:author="Nokia" w:date="2022-10-14T15:39:00Z">
        <w:r>
          <w:t>to</w:t>
        </w:r>
        <w:r w:rsidRPr="00931575">
          <w:t xml:space="preserve"> </w:t>
        </w:r>
      </w:ins>
      <w:r w:rsidRPr="00931575">
        <w:t>table 8.3.5.5.2-</w:t>
      </w:r>
      <w:del w:id="2050" w:author="Nokia" w:date="2022-10-14T15:39:00Z">
        <w:r w:rsidRPr="00931575">
          <w:delText>2</w:delText>
        </w:r>
      </w:del>
      <w:ins w:id="2051" w:author="Nokia" w:date="2022-10-14T15:39:00Z">
        <w:r>
          <w:t>4</w:t>
        </w:r>
      </w:ins>
      <w:r w:rsidRPr="00931575">
        <w:t>.</w:t>
      </w:r>
    </w:p>
    <w:p w14:paraId="2C726185" w14:textId="77777777" w:rsidR="009859D8" w:rsidRPr="00931575" w:rsidRDefault="009859D8" w:rsidP="009859D8">
      <w:pPr>
        <w:pStyle w:val="TH"/>
      </w:pPr>
      <w:r w:rsidRPr="00931575">
        <w:t>Table 8.3.5.5.2-1: Required SNR for PUCCH format 4 with 60 kHz SCS</w:t>
      </w:r>
      <w:ins w:id="2052" w:author="Nokia" w:date="2022-10-14T15:40: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394"/>
        <w:gridCol w:w="850"/>
        <w:gridCol w:w="1986"/>
        <w:gridCol w:w="2013"/>
        <w:gridCol w:w="963"/>
        <w:gridCol w:w="1130"/>
      </w:tblGrid>
      <w:tr w:rsidR="009859D8" w:rsidRPr="00931575" w14:paraId="0BFF32C2" w14:textId="77777777" w:rsidTr="0096795E">
        <w:trPr>
          <w:cantSplit/>
          <w:jc w:val="center"/>
        </w:trPr>
        <w:tc>
          <w:tcPr>
            <w:tcW w:w="1295" w:type="dxa"/>
            <w:tcBorders>
              <w:bottom w:val="nil"/>
            </w:tcBorders>
            <w:shd w:val="clear" w:color="auto" w:fill="auto"/>
          </w:tcPr>
          <w:p w14:paraId="3B13FA4B" w14:textId="77777777" w:rsidR="009859D8" w:rsidRPr="00931575" w:rsidRDefault="009859D8" w:rsidP="0096795E">
            <w:pPr>
              <w:pStyle w:val="TAH"/>
            </w:pPr>
            <w:r w:rsidRPr="00931575">
              <w:t>Number of TX antennas</w:t>
            </w:r>
          </w:p>
        </w:tc>
        <w:tc>
          <w:tcPr>
            <w:tcW w:w="1394" w:type="dxa"/>
            <w:tcBorders>
              <w:bottom w:val="nil"/>
            </w:tcBorders>
            <w:shd w:val="clear" w:color="auto" w:fill="auto"/>
          </w:tcPr>
          <w:p w14:paraId="0875D3F6" w14:textId="77777777" w:rsidR="009859D8" w:rsidRPr="00931575" w:rsidRDefault="009859D8" w:rsidP="0096795E">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2B512723" w14:textId="77777777" w:rsidR="009859D8" w:rsidRPr="00931575" w:rsidRDefault="009859D8" w:rsidP="0096795E">
            <w:pPr>
              <w:pStyle w:val="TAH"/>
            </w:pPr>
            <w:r w:rsidRPr="00931575">
              <w:t>Cyclic Prefix</w:t>
            </w:r>
          </w:p>
        </w:tc>
        <w:tc>
          <w:tcPr>
            <w:tcW w:w="1986" w:type="dxa"/>
            <w:tcBorders>
              <w:bottom w:val="nil"/>
            </w:tcBorders>
            <w:shd w:val="clear" w:color="auto" w:fill="auto"/>
          </w:tcPr>
          <w:p w14:paraId="635727FA" w14:textId="77777777" w:rsidR="009859D8" w:rsidRPr="00931575" w:rsidRDefault="009859D8" w:rsidP="0096795E">
            <w:pPr>
              <w:pStyle w:val="TAH"/>
            </w:pPr>
            <w:r w:rsidRPr="00931575">
              <w:t>Propagation conditions and</w:t>
            </w:r>
          </w:p>
        </w:tc>
        <w:tc>
          <w:tcPr>
            <w:tcW w:w="2013" w:type="dxa"/>
            <w:tcBorders>
              <w:bottom w:val="nil"/>
            </w:tcBorders>
            <w:shd w:val="clear" w:color="auto" w:fill="auto"/>
          </w:tcPr>
          <w:p w14:paraId="21A59FDA" w14:textId="77777777" w:rsidR="009859D8" w:rsidRPr="00931575" w:rsidRDefault="009859D8" w:rsidP="0096795E">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093" w:type="dxa"/>
            <w:gridSpan w:val="2"/>
          </w:tcPr>
          <w:p w14:paraId="69F2359A" w14:textId="77777777" w:rsidR="009859D8" w:rsidRPr="00931575" w:rsidRDefault="009859D8" w:rsidP="0096795E">
            <w:pPr>
              <w:pStyle w:val="TAH"/>
            </w:pPr>
            <w:r w:rsidRPr="00931575">
              <w:t>Channel bandwidth / SNR (dB)</w:t>
            </w:r>
          </w:p>
        </w:tc>
      </w:tr>
      <w:tr w:rsidR="009859D8" w:rsidRPr="00931575" w14:paraId="6F1D5C1E" w14:textId="77777777" w:rsidTr="0096795E">
        <w:trPr>
          <w:cantSplit/>
          <w:jc w:val="center"/>
        </w:trPr>
        <w:tc>
          <w:tcPr>
            <w:tcW w:w="1295" w:type="dxa"/>
            <w:tcBorders>
              <w:top w:val="nil"/>
              <w:bottom w:val="single" w:sz="4" w:space="0" w:color="auto"/>
            </w:tcBorders>
            <w:shd w:val="clear" w:color="auto" w:fill="auto"/>
          </w:tcPr>
          <w:p w14:paraId="584AFFD6" w14:textId="77777777" w:rsidR="009859D8" w:rsidRPr="00931575" w:rsidRDefault="009859D8" w:rsidP="0096795E">
            <w:pPr>
              <w:pStyle w:val="TAH"/>
            </w:pPr>
          </w:p>
        </w:tc>
        <w:tc>
          <w:tcPr>
            <w:tcW w:w="1394" w:type="dxa"/>
            <w:tcBorders>
              <w:top w:val="nil"/>
              <w:bottom w:val="single" w:sz="4" w:space="0" w:color="auto"/>
            </w:tcBorders>
            <w:shd w:val="clear" w:color="auto" w:fill="auto"/>
          </w:tcPr>
          <w:p w14:paraId="504599E5" w14:textId="77777777" w:rsidR="009859D8" w:rsidRPr="00931575" w:rsidRDefault="009859D8" w:rsidP="0096795E">
            <w:pPr>
              <w:pStyle w:val="TAH"/>
            </w:pPr>
            <w:r w:rsidRPr="00931575">
              <w:t>branches</w:t>
            </w:r>
          </w:p>
        </w:tc>
        <w:tc>
          <w:tcPr>
            <w:tcW w:w="850" w:type="dxa"/>
            <w:tcBorders>
              <w:top w:val="nil"/>
              <w:bottom w:val="single" w:sz="4" w:space="0" w:color="auto"/>
            </w:tcBorders>
            <w:shd w:val="clear" w:color="auto" w:fill="auto"/>
          </w:tcPr>
          <w:p w14:paraId="192DC846" w14:textId="77777777" w:rsidR="009859D8" w:rsidRPr="00931575" w:rsidRDefault="009859D8" w:rsidP="0096795E">
            <w:pPr>
              <w:pStyle w:val="TAH"/>
            </w:pPr>
          </w:p>
        </w:tc>
        <w:tc>
          <w:tcPr>
            <w:tcW w:w="1986" w:type="dxa"/>
            <w:tcBorders>
              <w:top w:val="nil"/>
              <w:bottom w:val="single" w:sz="4" w:space="0" w:color="auto"/>
            </w:tcBorders>
            <w:shd w:val="clear" w:color="auto" w:fill="auto"/>
          </w:tcPr>
          <w:p w14:paraId="0C68F65B" w14:textId="77777777" w:rsidR="009859D8" w:rsidRPr="00931575" w:rsidRDefault="009859D8" w:rsidP="0096795E">
            <w:pPr>
              <w:pStyle w:val="TAH"/>
            </w:pPr>
            <w:r w:rsidRPr="00931575">
              <w:t>correlation matrix (annex J)</w:t>
            </w:r>
          </w:p>
        </w:tc>
        <w:tc>
          <w:tcPr>
            <w:tcW w:w="2013" w:type="dxa"/>
            <w:tcBorders>
              <w:top w:val="nil"/>
            </w:tcBorders>
            <w:shd w:val="clear" w:color="auto" w:fill="auto"/>
          </w:tcPr>
          <w:p w14:paraId="31BFBB21" w14:textId="77777777" w:rsidR="009859D8" w:rsidRPr="00931575" w:rsidRDefault="009859D8" w:rsidP="0096795E">
            <w:pPr>
              <w:pStyle w:val="TAH"/>
            </w:pPr>
          </w:p>
        </w:tc>
        <w:tc>
          <w:tcPr>
            <w:tcW w:w="963" w:type="dxa"/>
          </w:tcPr>
          <w:p w14:paraId="237AB210" w14:textId="77777777" w:rsidR="009859D8" w:rsidRPr="00931575" w:rsidRDefault="009859D8" w:rsidP="0096795E">
            <w:pPr>
              <w:pStyle w:val="TAH"/>
            </w:pPr>
            <w:r w:rsidRPr="00931575">
              <w:t>50 MHz</w:t>
            </w:r>
          </w:p>
        </w:tc>
        <w:tc>
          <w:tcPr>
            <w:tcW w:w="1130" w:type="dxa"/>
          </w:tcPr>
          <w:p w14:paraId="350DD7D2" w14:textId="77777777" w:rsidR="009859D8" w:rsidRPr="00931575" w:rsidRDefault="009859D8" w:rsidP="0096795E">
            <w:pPr>
              <w:pStyle w:val="TAH"/>
            </w:pPr>
            <w:r w:rsidRPr="00931575">
              <w:t>100 MHz</w:t>
            </w:r>
          </w:p>
        </w:tc>
      </w:tr>
      <w:tr w:rsidR="009859D8" w:rsidRPr="00931575" w14:paraId="73CE3A39" w14:textId="77777777" w:rsidTr="0096795E">
        <w:trPr>
          <w:cantSplit/>
          <w:jc w:val="center"/>
        </w:trPr>
        <w:tc>
          <w:tcPr>
            <w:tcW w:w="1295" w:type="dxa"/>
            <w:tcBorders>
              <w:bottom w:val="nil"/>
            </w:tcBorders>
            <w:shd w:val="clear" w:color="auto" w:fill="auto"/>
          </w:tcPr>
          <w:p w14:paraId="5463DA04" w14:textId="77777777" w:rsidR="009859D8" w:rsidRPr="00931575" w:rsidRDefault="009859D8" w:rsidP="0096795E">
            <w:pPr>
              <w:pStyle w:val="TAC"/>
              <w:rPr>
                <w:lang w:eastAsia="zh-CN"/>
              </w:rPr>
            </w:pPr>
            <w:r w:rsidRPr="00931575">
              <w:rPr>
                <w:lang w:eastAsia="zh-CN"/>
              </w:rPr>
              <w:t>1</w:t>
            </w:r>
          </w:p>
        </w:tc>
        <w:tc>
          <w:tcPr>
            <w:tcW w:w="1394" w:type="dxa"/>
            <w:tcBorders>
              <w:bottom w:val="nil"/>
            </w:tcBorders>
            <w:shd w:val="clear" w:color="auto" w:fill="auto"/>
          </w:tcPr>
          <w:p w14:paraId="15AFB3AE"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108CE717" w14:textId="77777777" w:rsidR="009859D8" w:rsidRPr="00931575" w:rsidRDefault="009859D8" w:rsidP="0096795E">
            <w:pPr>
              <w:pStyle w:val="TAC"/>
            </w:pPr>
            <w:r w:rsidRPr="00931575">
              <w:t>Normal</w:t>
            </w:r>
          </w:p>
        </w:tc>
        <w:tc>
          <w:tcPr>
            <w:tcW w:w="1986" w:type="dxa"/>
            <w:tcBorders>
              <w:bottom w:val="nil"/>
            </w:tcBorders>
            <w:shd w:val="clear" w:color="auto" w:fill="auto"/>
          </w:tcPr>
          <w:p w14:paraId="088A1EC6" w14:textId="77777777" w:rsidR="009859D8" w:rsidRPr="00931575" w:rsidRDefault="009859D8" w:rsidP="0096795E">
            <w:pPr>
              <w:pStyle w:val="TAC"/>
            </w:pPr>
            <w:r w:rsidRPr="00931575">
              <w:t>TDLA30-300</w:t>
            </w:r>
            <w:r w:rsidRPr="00931575" w:rsidDel="002E550C">
              <w:t xml:space="preserve"> </w:t>
            </w:r>
            <w:r w:rsidRPr="00931575">
              <w:t>Low</w:t>
            </w:r>
          </w:p>
        </w:tc>
        <w:tc>
          <w:tcPr>
            <w:tcW w:w="2013" w:type="dxa"/>
          </w:tcPr>
          <w:p w14:paraId="35CB34FF"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963" w:type="dxa"/>
            <w:shd w:val="clear" w:color="auto" w:fill="auto"/>
          </w:tcPr>
          <w:p w14:paraId="4FBCF4C6" w14:textId="77777777" w:rsidR="009859D8" w:rsidRPr="00931575" w:rsidRDefault="009859D8" w:rsidP="0096795E">
            <w:pPr>
              <w:pStyle w:val="TAC"/>
              <w:rPr>
                <w:lang w:eastAsia="zh-CN"/>
              </w:rPr>
            </w:pPr>
            <w:r w:rsidRPr="00931575">
              <w:rPr>
                <w:lang w:eastAsia="zh-CN"/>
              </w:rPr>
              <w:t>3.6</w:t>
            </w:r>
          </w:p>
        </w:tc>
        <w:tc>
          <w:tcPr>
            <w:tcW w:w="1130" w:type="dxa"/>
            <w:shd w:val="clear" w:color="auto" w:fill="auto"/>
          </w:tcPr>
          <w:p w14:paraId="1F073D7A" w14:textId="77777777" w:rsidR="009859D8" w:rsidRPr="00931575" w:rsidRDefault="009859D8" w:rsidP="0096795E">
            <w:pPr>
              <w:pStyle w:val="TAC"/>
              <w:rPr>
                <w:lang w:eastAsia="zh-CN"/>
              </w:rPr>
            </w:pPr>
            <w:r w:rsidRPr="00931575">
              <w:rPr>
                <w:lang w:eastAsia="zh-CN"/>
              </w:rPr>
              <w:t>3.3</w:t>
            </w:r>
          </w:p>
        </w:tc>
      </w:tr>
      <w:tr w:rsidR="009859D8" w:rsidRPr="00931575" w14:paraId="6870C2E6" w14:textId="77777777" w:rsidTr="0096795E">
        <w:trPr>
          <w:cantSplit/>
          <w:jc w:val="center"/>
        </w:trPr>
        <w:tc>
          <w:tcPr>
            <w:tcW w:w="1295" w:type="dxa"/>
            <w:tcBorders>
              <w:top w:val="nil"/>
            </w:tcBorders>
            <w:shd w:val="clear" w:color="auto" w:fill="auto"/>
          </w:tcPr>
          <w:p w14:paraId="499C92CB" w14:textId="77777777" w:rsidR="009859D8" w:rsidRPr="00931575" w:rsidRDefault="009859D8" w:rsidP="0096795E">
            <w:pPr>
              <w:pStyle w:val="TAC"/>
              <w:rPr>
                <w:lang w:eastAsia="zh-CN"/>
              </w:rPr>
            </w:pPr>
          </w:p>
        </w:tc>
        <w:tc>
          <w:tcPr>
            <w:tcW w:w="1394" w:type="dxa"/>
            <w:tcBorders>
              <w:top w:val="nil"/>
            </w:tcBorders>
            <w:shd w:val="clear" w:color="auto" w:fill="auto"/>
          </w:tcPr>
          <w:p w14:paraId="16B859C7" w14:textId="77777777" w:rsidR="009859D8" w:rsidRPr="00931575" w:rsidRDefault="009859D8" w:rsidP="0096795E">
            <w:pPr>
              <w:pStyle w:val="TAC"/>
              <w:rPr>
                <w:lang w:eastAsia="zh-CN"/>
              </w:rPr>
            </w:pPr>
          </w:p>
        </w:tc>
        <w:tc>
          <w:tcPr>
            <w:tcW w:w="850" w:type="dxa"/>
            <w:tcBorders>
              <w:top w:val="nil"/>
            </w:tcBorders>
            <w:shd w:val="clear" w:color="auto" w:fill="auto"/>
          </w:tcPr>
          <w:p w14:paraId="3958ED94" w14:textId="77777777" w:rsidR="009859D8" w:rsidRPr="00931575" w:rsidRDefault="009859D8" w:rsidP="0096795E">
            <w:pPr>
              <w:pStyle w:val="TAC"/>
            </w:pPr>
          </w:p>
        </w:tc>
        <w:tc>
          <w:tcPr>
            <w:tcW w:w="1986" w:type="dxa"/>
            <w:tcBorders>
              <w:top w:val="nil"/>
            </w:tcBorders>
            <w:shd w:val="clear" w:color="auto" w:fill="auto"/>
          </w:tcPr>
          <w:p w14:paraId="239F08C8" w14:textId="77777777" w:rsidR="009859D8" w:rsidRPr="00931575" w:rsidRDefault="009859D8" w:rsidP="0096795E">
            <w:pPr>
              <w:pStyle w:val="TAC"/>
            </w:pPr>
          </w:p>
        </w:tc>
        <w:tc>
          <w:tcPr>
            <w:tcW w:w="2013" w:type="dxa"/>
          </w:tcPr>
          <w:p w14:paraId="2720951C" w14:textId="77777777" w:rsidR="009859D8" w:rsidRPr="00931575" w:rsidRDefault="009859D8" w:rsidP="0096795E">
            <w:pPr>
              <w:pStyle w:val="TAC"/>
              <w:rPr>
                <w:lang w:eastAsia="zh-CN"/>
              </w:rPr>
            </w:pPr>
            <w:r w:rsidRPr="00931575">
              <w:rPr>
                <w:rFonts w:hint="eastAsia"/>
                <w:lang w:eastAsia="zh-CN"/>
              </w:rPr>
              <w:t>Additional DM-RS</w:t>
            </w:r>
          </w:p>
        </w:tc>
        <w:tc>
          <w:tcPr>
            <w:tcW w:w="963" w:type="dxa"/>
            <w:shd w:val="clear" w:color="auto" w:fill="auto"/>
          </w:tcPr>
          <w:p w14:paraId="28050C58" w14:textId="77777777" w:rsidR="009859D8" w:rsidRPr="00931575" w:rsidRDefault="009859D8" w:rsidP="0096795E">
            <w:pPr>
              <w:pStyle w:val="TAC"/>
              <w:rPr>
                <w:lang w:eastAsia="zh-CN"/>
              </w:rPr>
            </w:pPr>
            <w:r w:rsidRPr="00931575">
              <w:rPr>
                <w:lang w:eastAsia="zh-CN"/>
              </w:rPr>
              <w:t>3.7</w:t>
            </w:r>
          </w:p>
        </w:tc>
        <w:tc>
          <w:tcPr>
            <w:tcW w:w="1130" w:type="dxa"/>
            <w:shd w:val="clear" w:color="auto" w:fill="auto"/>
          </w:tcPr>
          <w:p w14:paraId="64B75625" w14:textId="77777777" w:rsidR="009859D8" w:rsidRPr="00931575" w:rsidRDefault="009859D8" w:rsidP="0096795E">
            <w:pPr>
              <w:pStyle w:val="TAC"/>
              <w:rPr>
                <w:lang w:eastAsia="zh-CN"/>
              </w:rPr>
            </w:pPr>
            <w:r w:rsidRPr="00931575">
              <w:rPr>
                <w:lang w:eastAsia="zh-CN"/>
              </w:rPr>
              <w:t>4.1</w:t>
            </w:r>
          </w:p>
        </w:tc>
      </w:tr>
    </w:tbl>
    <w:p w14:paraId="48F1DC41" w14:textId="77777777" w:rsidR="009859D8" w:rsidRPr="00931575" w:rsidRDefault="009859D8" w:rsidP="009859D8"/>
    <w:p w14:paraId="019B7645" w14:textId="77777777" w:rsidR="009859D8" w:rsidRPr="00931575" w:rsidRDefault="009859D8" w:rsidP="009859D8">
      <w:pPr>
        <w:pStyle w:val="TH"/>
      </w:pPr>
      <w:r w:rsidRPr="00931575">
        <w:t>Table 8.3.5.5.2-2: Required SNR for PUCCH format 4 with 120 kHz SCS</w:t>
      </w:r>
      <w:ins w:id="2053" w:author="Nokia" w:date="2022-10-14T15:40:00Z">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417"/>
        <w:gridCol w:w="850"/>
        <w:gridCol w:w="1561"/>
        <w:gridCol w:w="1984"/>
        <w:gridCol w:w="851"/>
        <w:gridCol w:w="850"/>
        <w:gridCol w:w="988"/>
      </w:tblGrid>
      <w:tr w:rsidR="009859D8" w:rsidRPr="00931575" w14:paraId="25E8E731" w14:textId="77777777" w:rsidTr="0096795E">
        <w:trPr>
          <w:cantSplit/>
          <w:jc w:val="center"/>
        </w:trPr>
        <w:tc>
          <w:tcPr>
            <w:tcW w:w="1130" w:type="dxa"/>
            <w:tcBorders>
              <w:bottom w:val="nil"/>
            </w:tcBorders>
            <w:shd w:val="clear" w:color="auto" w:fill="auto"/>
          </w:tcPr>
          <w:p w14:paraId="4414E193" w14:textId="77777777" w:rsidR="009859D8" w:rsidRPr="00931575" w:rsidRDefault="009859D8" w:rsidP="0096795E">
            <w:pPr>
              <w:pStyle w:val="TAH"/>
            </w:pPr>
            <w:r w:rsidRPr="00931575">
              <w:t>Number of TX</w:t>
            </w:r>
          </w:p>
        </w:tc>
        <w:tc>
          <w:tcPr>
            <w:tcW w:w="1417" w:type="dxa"/>
            <w:tcBorders>
              <w:bottom w:val="nil"/>
            </w:tcBorders>
            <w:shd w:val="clear" w:color="auto" w:fill="auto"/>
          </w:tcPr>
          <w:p w14:paraId="701E9A32" w14:textId="77777777" w:rsidR="009859D8" w:rsidRPr="00931575" w:rsidRDefault="009859D8" w:rsidP="0096795E">
            <w:pPr>
              <w:pStyle w:val="TAH"/>
            </w:pPr>
            <w:r w:rsidRPr="00931575">
              <w:t xml:space="preserve">Number of </w:t>
            </w:r>
            <w:proofErr w:type="gramStart"/>
            <w:r w:rsidRPr="00931575">
              <w:t>demodulation</w:t>
            </w:r>
            <w:proofErr w:type="gramEnd"/>
          </w:p>
        </w:tc>
        <w:tc>
          <w:tcPr>
            <w:tcW w:w="850" w:type="dxa"/>
            <w:tcBorders>
              <w:bottom w:val="nil"/>
            </w:tcBorders>
            <w:shd w:val="clear" w:color="auto" w:fill="auto"/>
          </w:tcPr>
          <w:p w14:paraId="610E54A4" w14:textId="77777777" w:rsidR="009859D8" w:rsidRPr="00931575" w:rsidRDefault="009859D8" w:rsidP="0096795E">
            <w:pPr>
              <w:pStyle w:val="TAH"/>
            </w:pPr>
            <w:r w:rsidRPr="00931575">
              <w:t>Cyclic Prefix</w:t>
            </w:r>
          </w:p>
        </w:tc>
        <w:tc>
          <w:tcPr>
            <w:tcW w:w="1561" w:type="dxa"/>
            <w:tcBorders>
              <w:bottom w:val="nil"/>
            </w:tcBorders>
            <w:shd w:val="clear" w:color="auto" w:fill="auto"/>
          </w:tcPr>
          <w:p w14:paraId="7DD207BE" w14:textId="77777777" w:rsidR="009859D8" w:rsidRPr="00931575" w:rsidRDefault="009859D8" w:rsidP="0096795E">
            <w:pPr>
              <w:pStyle w:val="TAH"/>
            </w:pPr>
            <w:r w:rsidRPr="00931575">
              <w:t>Propagation conditions and</w:t>
            </w:r>
          </w:p>
        </w:tc>
        <w:tc>
          <w:tcPr>
            <w:tcW w:w="1984" w:type="dxa"/>
            <w:tcBorders>
              <w:bottom w:val="nil"/>
            </w:tcBorders>
            <w:shd w:val="clear" w:color="auto" w:fill="auto"/>
          </w:tcPr>
          <w:p w14:paraId="7D800100" w14:textId="77777777" w:rsidR="009859D8" w:rsidRPr="00931575" w:rsidRDefault="009859D8" w:rsidP="0096795E">
            <w:pPr>
              <w:pStyle w:val="TAH"/>
            </w:pPr>
            <w:r w:rsidRPr="00931575">
              <w:t xml:space="preserve">Additional </w:t>
            </w:r>
            <w:r w:rsidRPr="00931575">
              <w:rPr>
                <w:rFonts w:hint="eastAsia"/>
              </w:rPr>
              <w:t>DM</w:t>
            </w:r>
            <w:r w:rsidRPr="00931575">
              <w:noBreakHyphen/>
            </w:r>
            <w:r w:rsidRPr="00931575">
              <w:rPr>
                <w:rFonts w:hint="eastAsia"/>
              </w:rPr>
              <w:t>RS configuration</w:t>
            </w:r>
          </w:p>
        </w:tc>
        <w:tc>
          <w:tcPr>
            <w:tcW w:w="2689" w:type="dxa"/>
            <w:gridSpan w:val="3"/>
          </w:tcPr>
          <w:p w14:paraId="32B35C4E" w14:textId="77777777" w:rsidR="009859D8" w:rsidRPr="00931575" w:rsidRDefault="009859D8" w:rsidP="0096795E">
            <w:pPr>
              <w:pStyle w:val="TAH"/>
            </w:pPr>
            <w:r w:rsidRPr="00931575">
              <w:t>Channel bandwidth / SNR (dB)</w:t>
            </w:r>
          </w:p>
        </w:tc>
      </w:tr>
      <w:tr w:rsidR="009859D8" w:rsidRPr="00931575" w14:paraId="7D7B84A0" w14:textId="77777777" w:rsidTr="0096795E">
        <w:trPr>
          <w:cantSplit/>
          <w:jc w:val="center"/>
        </w:trPr>
        <w:tc>
          <w:tcPr>
            <w:tcW w:w="1130" w:type="dxa"/>
            <w:tcBorders>
              <w:top w:val="nil"/>
              <w:bottom w:val="single" w:sz="4" w:space="0" w:color="auto"/>
            </w:tcBorders>
            <w:shd w:val="clear" w:color="auto" w:fill="auto"/>
          </w:tcPr>
          <w:p w14:paraId="72FA07E2" w14:textId="77777777" w:rsidR="009859D8" w:rsidRPr="00931575" w:rsidRDefault="009859D8" w:rsidP="0096795E">
            <w:pPr>
              <w:pStyle w:val="TAH"/>
            </w:pPr>
            <w:r w:rsidRPr="00931575">
              <w:t>antennas</w:t>
            </w:r>
          </w:p>
        </w:tc>
        <w:tc>
          <w:tcPr>
            <w:tcW w:w="1417" w:type="dxa"/>
            <w:tcBorders>
              <w:top w:val="nil"/>
              <w:bottom w:val="single" w:sz="4" w:space="0" w:color="auto"/>
            </w:tcBorders>
            <w:shd w:val="clear" w:color="auto" w:fill="auto"/>
          </w:tcPr>
          <w:p w14:paraId="7D0D5512" w14:textId="77777777" w:rsidR="009859D8" w:rsidRPr="00931575" w:rsidRDefault="009859D8" w:rsidP="0096795E">
            <w:pPr>
              <w:pStyle w:val="TAH"/>
            </w:pPr>
            <w:r w:rsidRPr="00931575">
              <w:t>branches</w:t>
            </w:r>
          </w:p>
        </w:tc>
        <w:tc>
          <w:tcPr>
            <w:tcW w:w="850" w:type="dxa"/>
            <w:tcBorders>
              <w:top w:val="nil"/>
              <w:bottom w:val="single" w:sz="4" w:space="0" w:color="auto"/>
            </w:tcBorders>
            <w:shd w:val="clear" w:color="auto" w:fill="auto"/>
          </w:tcPr>
          <w:p w14:paraId="03858A01" w14:textId="77777777" w:rsidR="009859D8" w:rsidRPr="00931575" w:rsidRDefault="009859D8" w:rsidP="0096795E">
            <w:pPr>
              <w:pStyle w:val="TAH"/>
            </w:pPr>
          </w:p>
        </w:tc>
        <w:tc>
          <w:tcPr>
            <w:tcW w:w="1561" w:type="dxa"/>
            <w:tcBorders>
              <w:top w:val="nil"/>
              <w:bottom w:val="single" w:sz="4" w:space="0" w:color="auto"/>
            </w:tcBorders>
            <w:shd w:val="clear" w:color="auto" w:fill="auto"/>
          </w:tcPr>
          <w:p w14:paraId="350C0295" w14:textId="77777777" w:rsidR="009859D8" w:rsidRPr="00931575" w:rsidRDefault="009859D8" w:rsidP="0096795E">
            <w:pPr>
              <w:pStyle w:val="TAH"/>
            </w:pPr>
            <w:r w:rsidRPr="00931575">
              <w:t>correlation matrix (annex J)</w:t>
            </w:r>
          </w:p>
        </w:tc>
        <w:tc>
          <w:tcPr>
            <w:tcW w:w="1984" w:type="dxa"/>
            <w:tcBorders>
              <w:top w:val="nil"/>
            </w:tcBorders>
            <w:shd w:val="clear" w:color="auto" w:fill="auto"/>
          </w:tcPr>
          <w:p w14:paraId="28CBED24" w14:textId="77777777" w:rsidR="009859D8" w:rsidRPr="00931575" w:rsidRDefault="009859D8" w:rsidP="0096795E">
            <w:pPr>
              <w:pStyle w:val="TAH"/>
            </w:pPr>
          </w:p>
        </w:tc>
        <w:tc>
          <w:tcPr>
            <w:tcW w:w="851" w:type="dxa"/>
          </w:tcPr>
          <w:p w14:paraId="32553DD8" w14:textId="77777777" w:rsidR="009859D8" w:rsidRPr="00931575" w:rsidRDefault="009859D8" w:rsidP="0096795E">
            <w:pPr>
              <w:pStyle w:val="TAH"/>
            </w:pPr>
            <w:r w:rsidRPr="00931575">
              <w:t>50 MHz</w:t>
            </w:r>
          </w:p>
        </w:tc>
        <w:tc>
          <w:tcPr>
            <w:tcW w:w="850" w:type="dxa"/>
          </w:tcPr>
          <w:p w14:paraId="0B32510D" w14:textId="77777777" w:rsidR="009859D8" w:rsidRPr="00931575" w:rsidRDefault="009859D8" w:rsidP="0096795E">
            <w:pPr>
              <w:pStyle w:val="TAH"/>
            </w:pPr>
            <w:r w:rsidRPr="00931575">
              <w:t>100 MHz</w:t>
            </w:r>
          </w:p>
        </w:tc>
        <w:tc>
          <w:tcPr>
            <w:tcW w:w="988" w:type="dxa"/>
          </w:tcPr>
          <w:p w14:paraId="245C2170" w14:textId="77777777" w:rsidR="009859D8" w:rsidRPr="00931575" w:rsidRDefault="009859D8" w:rsidP="0096795E">
            <w:pPr>
              <w:pStyle w:val="TAH"/>
            </w:pPr>
            <w:r w:rsidRPr="00931575">
              <w:t>200MHz</w:t>
            </w:r>
          </w:p>
        </w:tc>
      </w:tr>
      <w:tr w:rsidR="009859D8" w:rsidRPr="00931575" w14:paraId="6E86C824" w14:textId="77777777" w:rsidTr="0096795E">
        <w:trPr>
          <w:cantSplit/>
          <w:jc w:val="center"/>
        </w:trPr>
        <w:tc>
          <w:tcPr>
            <w:tcW w:w="1130" w:type="dxa"/>
            <w:tcBorders>
              <w:bottom w:val="nil"/>
            </w:tcBorders>
            <w:shd w:val="clear" w:color="auto" w:fill="auto"/>
          </w:tcPr>
          <w:p w14:paraId="069BDE26" w14:textId="77777777" w:rsidR="009859D8" w:rsidRPr="00931575" w:rsidRDefault="009859D8" w:rsidP="0096795E">
            <w:pPr>
              <w:pStyle w:val="TAC"/>
              <w:rPr>
                <w:lang w:eastAsia="zh-CN"/>
              </w:rPr>
            </w:pPr>
            <w:r w:rsidRPr="00931575">
              <w:rPr>
                <w:lang w:eastAsia="zh-CN"/>
              </w:rPr>
              <w:t>1</w:t>
            </w:r>
          </w:p>
        </w:tc>
        <w:tc>
          <w:tcPr>
            <w:tcW w:w="1417" w:type="dxa"/>
            <w:tcBorders>
              <w:bottom w:val="nil"/>
            </w:tcBorders>
            <w:shd w:val="clear" w:color="auto" w:fill="auto"/>
          </w:tcPr>
          <w:p w14:paraId="24A5FA33" w14:textId="77777777" w:rsidR="009859D8" w:rsidRPr="00931575" w:rsidRDefault="009859D8" w:rsidP="0096795E">
            <w:pPr>
              <w:pStyle w:val="TAC"/>
              <w:rPr>
                <w:lang w:eastAsia="zh-CN"/>
              </w:rPr>
            </w:pPr>
            <w:r w:rsidRPr="00931575">
              <w:rPr>
                <w:lang w:eastAsia="zh-CN"/>
              </w:rPr>
              <w:t>2</w:t>
            </w:r>
          </w:p>
        </w:tc>
        <w:tc>
          <w:tcPr>
            <w:tcW w:w="850" w:type="dxa"/>
            <w:tcBorders>
              <w:bottom w:val="nil"/>
            </w:tcBorders>
            <w:shd w:val="clear" w:color="auto" w:fill="auto"/>
          </w:tcPr>
          <w:p w14:paraId="0E7C3851" w14:textId="77777777" w:rsidR="009859D8" w:rsidRPr="00931575" w:rsidRDefault="009859D8" w:rsidP="0096795E">
            <w:pPr>
              <w:pStyle w:val="TAC"/>
            </w:pPr>
            <w:r w:rsidRPr="00931575">
              <w:t>Normal</w:t>
            </w:r>
          </w:p>
        </w:tc>
        <w:tc>
          <w:tcPr>
            <w:tcW w:w="1561" w:type="dxa"/>
            <w:tcBorders>
              <w:bottom w:val="nil"/>
            </w:tcBorders>
            <w:shd w:val="clear" w:color="auto" w:fill="auto"/>
          </w:tcPr>
          <w:p w14:paraId="4E894155" w14:textId="77777777" w:rsidR="009859D8" w:rsidRPr="00931575" w:rsidRDefault="009859D8" w:rsidP="0096795E">
            <w:pPr>
              <w:pStyle w:val="TAC"/>
            </w:pPr>
            <w:r w:rsidRPr="00931575">
              <w:t>TDLA30-300</w:t>
            </w:r>
            <w:r w:rsidRPr="00931575" w:rsidDel="002E550C">
              <w:t xml:space="preserve"> </w:t>
            </w:r>
            <w:r w:rsidRPr="00931575">
              <w:t>Low</w:t>
            </w:r>
          </w:p>
        </w:tc>
        <w:tc>
          <w:tcPr>
            <w:tcW w:w="1984" w:type="dxa"/>
          </w:tcPr>
          <w:p w14:paraId="029C45C8" w14:textId="77777777" w:rsidR="009859D8" w:rsidRPr="00931575" w:rsidRDefault="009859D8" w:rsidP="0096795E">
            <w:pPr>
              <w:pStyle w:val="TAC"/>
              <w:rPr>
                <w:lang w:eastAsia="zh-CN"/>
              </w:rPr>
            </w:pPr>
            <w:r w:rsidRPr="00931575">
              <w:rPr>
                <w:rFonts w:hint="eastAsia"/>
                <w:lang w:eastAsia="zh-CN"/>
              </w:rPr>
              <w:t>No additional DM</w:t>
            </w:r>
            <w:r w:rsidRPr="00931575">
              <w:rPr>
                <w:lang w:eastAsia="zh-CN"/>
              </w:rPr>
              <w:t>-</w:t>
            </w:r>
            <w:r w:rsidRPr="00931575">
              <w:rPr>
                <w:rFonts w:hint="eastAsia"/>
                <w:lang w:eastAsia="zh-CN"/>
              </w:rPr>
              <w:t>RS</w:t>
            </w:r>
          </w:p>
        </w:tc>
        <w:tc>
          <w:tcPr>
            <w:tcW w:w="851" w:type="dxa"/>
            <w:shd w:val="clear" w:color="auto" w:fill="auto"/>
          </w:tcPr>
          <w:p w14:paraId="402DAC59" w14:textId="77777777" w:rsidR="009859D8" w:rsidRPr="00931575" w:rsidRDefault="009859D8" w:rsidP="0096795E">
            <w:pPr>
              <w:pStyle w:val="TAC"/>
              <w:rPr>
                <w:lang w:eastAsia="zh-CN"/>
              </w:rPr>
            </w:pPr>
            <w:r w:rsidRPr="00931575">
              <w:rPr>
                <w:lang w:eastAsia="zh-CN"/>
              </w:rPr>
              <w:t>3.4</w:t>
            </w:r>
          </w:p>
        </w:tc>
        <w:tc>
          <w:tcPr>
            <w:tcW w:w="850" w:type="dxa"/>
            <w:shd w:val="clear" w:color="auto" w:fill="auto"/>
          </w:tcPr>
          <w:p w14:paraId="3339AFFF" w14:textId="77777777" w:rsidR="009859D8" w:rsidRPr="00931575" w:rsidRDefault="009859D8" w:rsidP="0096795E">
            <w:pPr>
              <w:pStyle w:val="TAC"/>
              <w:rPr>
                <w:lang w:eastAsia="zh-CN"/>
              </w:rPr>
            </w:pPr>
            <w:r w:rsidRPr="00931575">
              <w:rPr>
                <w:lang w:eastAsia="zh-CN"/>
              </w:rPr>
              <w:t>3.4</w:t>
            </w:r>
          </w:p>
        </w:tc>
        <w:tc>
          <w:tcPr>
            <w:tcW w:w="988" w:type="dxa"/>
            <w:shd w:val="clear" w:color="auto" w:fill="auto"/>
          </w:tcPr>
          <w:p w14:paraId="47219610" w14:textId="77777777" w:rsidR="009859D8" w:rsidRPr="00931575" w:rsidRDefault="009859D8" w:rsidP="0096795E">
            <w:pPr>
              <w:pStyle w:val="TAC"/>
              <w:rPr>
                <w:lang w:eastAsia="zh-CN"/>
              </w:rPr>
            </w:pPr>
            <w:r w:rsidRPr="00931575">
              <w:rPr>
                <w:lang w:eastAsia="zh-CN"/>
              </w:rPr>
              <w:t>4.1</w:t>
            </w:r>
          </w:p>
        </w:tc>
      </w:tr>
      <w:tr w:rsidR="009859D8" w:rsidRPr="00931575" w14:paraId="6B44439F" w14:textId="77777777" w:rsidTr="0096795E">
        <w:trPr>
          <w:cantSplit/>
          <w:jc w:val="center"/>
        </w:trPr>
        <w:tc>
          <w:tcPr>
            <w:tcW w:w="1130" w:type="dxa"/>
            <w:tcBorders>
              <w:top w:val="nil"/>
            </w:tcBorders>
            <w:shd w:val="clear" w:color="auto" w:fill="auto"/>
          </w:tcPr>
          <w:p w14:paraId="43B8EF3C" w14:textId="77777777" w:rsidR="009859D8" w:rsidRPr="00931575" w:rsidRDefault="009859D8" w:rsidP="0096795E">
            <w:pPr>
              <w:pStyle w:val="TAC"/>
              <w:rPr>
                <w:lang w:eastAsia="zh-CN"/>
              </w:rPr>
            </w:pPr>
          </w:p>
        </w:tc>
        <w:tc>
          <w:tcPr>
            <w:tcW w:w="1417" w:type="dxa"/>
            <w:tcBorders>
              <w:top w:val="nil"/>
            </w:tcBorders>
            <w:shd w:val="clear" w:color="auto" w:fill="auto"/>
          </w:tcPr>
          <w:p w14:paraId="28BEA8D7" w14:textId="77777777" w:rsidR="009859D8" w:rsidRPr="00931575" w:rsidRDefault="009859D8" w:rsidP="0096795E">
            <w:pPr>
              <w:pStyle w:val="TAC"/>
              <w:rPr>
                <w:lang w:eastAsia="zh-CN"/>
              </w:rPr>
            </w:pPr>
          </w:p>
        </w:tc>
        <w:tc>
          <w:tcPr>
            <w:tcW w:w="850" w:type="dxa"/>
            <w:tcBorders>
              <w:top w:val="nil"/>
            </w:tcBorders>
            <w:shd w:val="clear" w:color="auto" w:fill="auto"/>
          </w:tcPr>
          <w:p w14:paraId="356003FE" w14:textId="77777777" w:rsidR="009859D8" w:rsidRPr="00931575" w:rsidRDefault="009859D8" w:rsidP="0096795E">
            <w:pPr>
              <w:pStyle w:val="TAC"/>
            </w:pPr>
          </w:p>
        </w:tc>
        <w:tc>
          <w:tcPr>
            <w:tcW w:w="1561" w:type="dxa"/>
            <w:tcBorders>
              <w:top w:val="nil"/>
            </w:tcBorders>
            <w:shd w:val="clear" w:color="auto" w:fill="auto"/>
          </w:tcPr>
          <w:p w14:paraId="3F85F07B" w14:textId="77777777" w:rsidR="009859D8" w:rsidRPr="00931575" w:rsidRDefault="009859D8" w:rsidP="0096795E">
            <w:pPr>
              <w:pStyle w:val="TAC"/>
            </w:pPr>
          </w:p>
        </w:tc>
        <w:tc>
          <w:tcPr>
            <w:tcW w:w="1984" w:type="dxa"/>
          </w:tcPr>
          <w:p w14:paraId="106763EC" w14:textId="77777777" w:rsidR="009859D8" w:rsidRPr="00931575" w:rsidRDefault="009859D8" w:rsidP="0096795E">
            <w:pPr>
              <w:pStyle w:val="TAC"/>
              <w:rPr>
                <w:lang w:eastAsia="zh-CN"/>
              </w:rPr>
            </w:pPr>
            <w:r w:rsidRPr="00931575">
              <w:rPr>
                <w:rFonts w:hint="eastAsia"/>
                <w:lang w:eastAsia="zh-CN"/>
              </w:rPr>
              <w:t>Additional DM-RS</w:t>
            </w:r>
          </w:p>
        </w:tc>
        <w:tc>
          <w:tcPr>
            <w:tcW w:w="851" w:type="dxa"/>
            <w:shd w:val="clear" w:color="auto" w:fill="auto"/>
          </w:tcPr>
          <w:p w14:paraId="697101EA" w14:textId="77777777" w:rsidR="009859D8" w:rsidRPr="00931575" w:rsidRDefault="009859D8" w:rsidP="0096795E">
            <w:pPr>
              <w:pStyle w:val="TAC"/>
              <w:rPr>
                <w:lang w:eastAsia="zh-CN"/>
              </w:rPr>
            </w:pPr>
            <w:r w:rsidRPr="00931575">
              <w:rPr>
                <w:lang w:eastAsia="zh-CN"/>
              </w:rPr>
              <w:t>4.2</w:t>
            </w:r>
          </w:p>
        </w:tc>
        <w:tc>
          <w:tcPr>
            <w:tcW w:w="850" w:type="dxa"/>
            <w:shd w:val="clear" w:color="auto" w:fill="auto"/>
          </w:tcPr>
          <w:p w14:paraId="2F635C27" w14:textId="77777777" w:rsidR="009859D8" w:rsidRPr="00931575" w:rsidRDefault="009859D8" w:rsidP="0096795E">
            <w:pPr>
              <w:pStyle w:val="TAC"/>
              <w:rPr>
                <w:lang w:eastAsia="zh-CN"/>
              </w:rPr>
            </w:pPr>
            <w:r w:rsidRPr="00931575">
              <w:rPr>
                <w:lang w:eastAsia="zh-CN"/>
              </w:rPr>
              <w:t>4.4</w:t>
            </w:r>
          </w:p>
        </w:tc>
        <w:tc>
          <w:tcPr>
            <w:tcW w:w="988" w:type="dxa"/>
            <w:shd w:val="clear" w:color="auto" w:fill="auto"/>
          </w:tcPr>
          <w:p w14:paraId="11D31E76" w14:textId="77777777" w:rsidR="009859D8" w:rsidRPr="00931575" w:rsidRDefault="009859D8" w:rsidP="0096795E">
            <w:pPr>
              <w:pStyle w:val="TAC"/>
              <w:rPr>
                <w:lang w:eastAsia="zh-CN"/>
              </w:rPr>
            </w:pPr>
            <w:r w:rsidRPr="00931575">
              <w:rPr>
                <w:lang w:eastAsia="zh-CN"/>
              </w:rPr>
              <w:t>3.8</w:t>
            </w:r>
          </w:p>
        </w:tc>
      </w:tr>
    </w:tbl>
    <w:p w14:paraId="34E311CA" w14:textId="77777777" w:rsidR="009859D8" w:rsidRPr="00931575" w:rsidRDefault="009859D8" w:rsidP="009859D8">
      <w:pPr>
        <w:rPr>
          <w:ins w:id="2054" w:author="Nokia" w:date="2022-10-14T15:46:00Z"/>
        </w:rPr>
      </w:pPr>
    </w:p>
    <w:p w14:paraId="062E42EF" w14:textId="77777777" w:rsidR="009859D8" w:rsidRPr="00931575" w:rsidRDefault="009859D8" w:rsidP="009859D8">
      <w:pPr>
        <w:pStyle w:val="TH"/>
        <w:rPr>
          <w:ins w:id="2055" w:author="Nokia" w:date="2022-10-14T15:47:00Z"/>
        </w:rPr>
      </w:pPr>
      <w:ins w:id="2056" w:author="Nokia" w:date="2022-10-14T15:47:00Z">
        <w:r w:rsidRPr="00931575">
          <w:t>Table 8.3.</w:t>
        </w:r>
      </w:ins>
      <w:ins w:id="2057" w:author="Nokia" w:date="2022-10-14T15:49:00Z">
        <w:r>
          <w:t>5</w:t>
        </w:r>
      </w:ins>
      <w:ins w:id="2058" w:author="Nokia" w:date="2022-10-14T15:47:00Z">
        <w:r w:rsidRPr="00931575">
          <w:t>.5.2-</w:t>
        </w:r>
        <w:r>
          <w:t>3</w:t>
        </w:r>
        <w:r w:rsidRPr="00931575">
          <w:t xml:space="preserve">: Required SNR for PUCCH format </w:t>
        </w:r>
        <w:r>
          <w:t>4</w:t>
        </w:r>
        <w:r w:rsidRPr="00931575">
          <w:t xml:space="preserve"> with 120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859D8" w:rsidRPr="00931575" w14:paraId="7B4A7D57" w14:textId="77777777" w:rsidTr="0096795E">
        <w:trPr>
          <w:cantSplit/>
          <w:jc w:val="center"/>
          <w:ins w:id="2059" w:author="Nokia" w:date="2022-10-14T15:47:00Z"/>
        </w:trPr>
        <w:tc>
          <w:tcPr>
            <w:tcW w:w="1020" w:type="dxa"/>
            <w:tcBorders>
              <w:bottom w:val="nil"/>
            </w:tcBorders>
            <w:shd w:val="clear" w:color="auto" w:fill="auto"/>
          </w:tcPr>
          <w:p w14:paraId="37CA886B" w14:textId="77777777" w:rsidR="009859D8" w:rsidRPr="00931575" w:rsidRDefault="009859D8" w:rsidP="0096795E">
            <w:pPr>
              <w:pStyle w:val="TAH"/>
              <w:rPr>
                <w:ins w:id="2060" w:author="Nokia" w:date="2022-10-14T15:47:00Z"/>
              </w:rPr>
            </w:pPr>
            <w:ins w:id="2061" w:author="Nokia" w:date="2022-10-14T15:47:00Z">
              <w:r w:rsidRPr="00931575">
                <w:t>Number of TX antennas</w:t>
              </w:r>
            </w:ins>
          </w:p>
        </w:tc>
        <w:tc>
          <w:tcPr>
            <w:tcW w:w="1276" w:type="dxa"/>
            <w:tcBorders>
              <w:bottom w:val="nil"/>
            </w:tcBorders>
            <w:shd w:val="clear" w:color="auto" w:fill="auto"/>
          </w:tcPr>
          <w:p w14:paraId="6FE0302F" w14:textId="77777777" w:rsidR="009859D8" w:rsidRPr="00931575" w:rsidRDefault="009859D8" w:rsidP="0096795E">
            <w:pPr>
              <w:pStyle w:val="TAH"/>
              <w:rPr>
                <w:ins w:id="2062" w:author="Nokia" w:date="2022-10-14T15:47:00Z"/>
              </w:rPr>
            </w:pPr>
            <w:ins w:id="2063" w:author="Nokia" w:date="2022-10-14T15:47:00Z">
              <w:r w:rsidRPr="00931575">
                <w:t>Number of demodulation branches</w:t>
              </w:r>
            </w:ins>
          </w:p>
        </w:tc>
        <w:tc>
          <w:tcPr>
            <w:tcW w:w="850" w:type="dxa"/>
            <w:tcBorders>
              <w:bottom w:val="nil"/>
            </w:tcBorders>
            <w:shd w:val="clear" w:color="auto" w:fill="auto"/>
          </w:tcPr>
          <w:p w14:paraId="06A56793" w14:textId="77777777" w:rsidR="009859D8" w:rsidRPr="00931575" w:rsidRDefault="009859D8" w:rsidP="0096795E">
            <w:pPr>
              <w:pStyle w:val="TAH"/>
              <w:rPr>
                <w:ins w:id="2064" w:author="Nokia" w:date="2022-10-14T15:47:00Z"/>
              </w:rPr>
            </w:pPr>
            <w:ins w:id="2065" w:author="Nokia" w:date="2022-10-14T15:47:00Z">
              <w:r w:rsidRPr="00931575">
                <w:t>Cyclic Prefix</w:t>
              </w:r>
            </w:ins>
          </w:p>
        </w:tc>
        <w:tc>
          <w:tcPr>
            <w:tcW w:w="1644" w:type="dxa"/>
            <w:tcBorders>
              <w:bottom w:val="nil"/>
            </w:tcBorders>
            <w:shd w:val="clear" w:color="auto" w:fill="auto"/>
          </w:tcPr>
          <w:p w14:paraId="1283267B" w14:textId="77777777" w:rsidR="009859D8" w:rsidRPr="002465B5" w:rsidRDefault="009859D8" w:rsidP="0096795E">
            <w:pPr>
              <w:pStyle w:val="TAH"/>
              <w:rPr>
                <w:ins w:id="2066" w:author="Nokia" w:date="2022-10-14T15:47:00Z"/>
                <w:lang w:val="fr-FR"/>
              </w:rPr>
            </w:pPr>
            <w:ins w:id="2067"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4C67F960" w14:textId="77777777" w:rsidR="009859D8" w:rsidRPr="00931575" w:rsidRDefault="009859D8" w:rsidP="0096795E">
            <w:pPr>
              <w:pStyle w:val="TAH"/>
              <w:rPr>
                <w:ins w:id="2068" w:author="Nokia" w:date="2022-10-14T15:48:00Z"/>
              </w:rPr>
            </w:pPr>
            <w:ins w:id="2069" w:author="Nokia" w:date="2022-10-14T15:48:00Z">
              <w:r>
                <w:t>Number of PRBs</w:t>
              </w:r>
            </w:ins>
          </w:p>
        </w:tc>
        <w:tc>
          <w:tcPr>
            <w:tcW w:w="1928" w:type="dxa"/>
            <w:tcBorders>
              <w:bottom w:val="nil"/>
            </w:tcBorders>
            <w:shd w:val="clear" w:color="auto" w:fill="auto"/>
          </w:tcPr>
          <w:p w14:paraId="4BD6B6A9" w14:textId="77777777" w:rsidR="009859D8" w:rsidRPr="00931575" w:rsidRDefault="009859D8" w:rsidP="0096795E">
            <w:pPr>
              <w:pStyle w:val="TAH"/>
              <w:rPr>
                <w:ins w:id="2070" w:author="Nokia" w:date="2022-10-14T15:47:00Z"/>
              </w:rPr>
            </w:pPr>
            <w:ins w:id="2071"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072A429F" w14:textId="77777777" w:rsidR="009859D8" w:rsidRPr="00931575" w:rsidRDefault="009859D8" w:rsidP="0096795E">
            <w:pPr>
              <w:pStyle w:val="TAH"/>
              <w:rPr>
                <w:ins w:id="2072" w:author="Nokia" w:date="2022-10-14T15:47:00Z"/>
              </w:rPr>
            </w:pPr>
            <w:ins w:id="2073" w:author="Nokia" w:date="2022-10-14T15:47:00Z">
              <w:r w:rsidRPr="00931575">
                <w:t>Channel bandwidth / SNR (dB)</w:t>
              </w:r>
            </w:ins>
          </w:p>
        </w:tc>
      </w:tr>
      <w:tr w:rsidR="009859D8" w:rsidRPr="00931575" w14:paraId="71D79983" w14:textId="77777777" w:rsidTr="0096795E">
        <w:trPr>
          <w:cantSplit/>
          <w:jc w:val="center"/>
          <w:ins w:id="2074" w:author="Nokia" w:date="2022-10-14T15:47:00Z"/>
        </w:trPr>
        <w:tc>
          <w:tcPr>
            <w:tcW w:w="1020" w:type="dxa"/>
            <w:tcBorders>
              <w:top w:val="nil"/>
              <w:bottom w:val="single" w:sz="4" w:space="0" w:color="auto"/>
            </w:tcBorders>
            <w:shd w:val="clear" w:color="auto" w:fill="auto"/>
          </w:tcPr>
          <w:p w14:paraId="73B7598E" w14:textId="77777777" w:rsidR="009859D8" w:rsidRPr="00931575" w:rsidRDefault="009859D8" w:rsidP="0096795E">
            <w:pPr>
              <w:pStyle w:val="TAH"/>
              <w:rPr>
                <w:ins w:id="2075" w:author="Nokia" w:date="2022-10-14T15:47:00Z"/>
              </w:rPr>
            </w:pPr>
          </w:p>
        </w:tc>
        <w:tc>
          <w:tcPr>
            <w:tcW w:w="1276" w:type="dxa"/>
            <w:tcBorders>
              <w:top w:val="nil"/>
              <w:bottom w:val="single" w:sz="4" w:space="0" w:color="auto"/>
            </w:tcBorders>
            <w:shd w:val="clear" w:color="auto" w:fill="auto"/>
          </w:tcPr>
          <w:p w14:paraId="5BF38C9A" w14:textId="77777777" w:rsidR="009859D8" w:rsidRPr="00931575" w:rsidRDefault="009859D8" w:rsidP="0096795E">
            <w:pPr>
              <w:pStyle w:val="TAH"/>
              <w:rPr>
                <w:ins w:id="2076" w:author="Nokia" w:date="2022-10-14T15:47:00Z"/>
              </w:rPr>
            </w:pPr>
          </w:p>
        </w:tc>
        <w:tc>
          <w:tcPr>
            <w:tcW w:w="850" w:type="dxa"/>
            <w:tcBorders>
              <w:top w:val="nil"/>
              <w:bottom w:val="single" w:sz="4" w:space="0" w:color="auto"/>
            </w:tcBorders>
            <w:shd w:val="clear" w:color="auto" w:fill="auto"/>
          </w:tcPr>
          <w:p w14:paraId="2965DF11" w14:textId="77777777" w:rsidR="009859D8" w:rsidRPr="00931575" w:rsidRDefault="009859D8" w:rsidP="0096795E">
            <w:pPr>
              <w:pStyle w:val="TAH"/>
              <w:rPr>
                <w:ins w:id="2077" w:author="Nokia" w:date="2022-10-14T15:47:00Z"/>
              </w:rPr>
            </w:pPr>
          </w:p>
        </w:tc>
        <w:tc>
          <w:tcPr>
            <w:tcW w:w="1644" w:type="dxa"/>
            <w:tcBorders>
              <w:top w:val="nil"/>
              <w:bottom w:val="single" w:sz="4" w:space="0" w:color="auto"/>
            </w:tcBorders>
            <w:shd w:val="clear" w:color="auto" w:fill="auto"/>
          </w:tcPr>
          <w:p w14:paraId="442B50F7" w14:textId="77777777" w:rsidR="009859D8" w:rsidRPr="00282498" w:rsidRDefault="009859D8" w:rsidP="0096795E">
            <w:pPr>
              <w:pStyle w:val="TAH"/>
              <w:rPr>
                <w:ins w:id="2078" w:author="Nokia" w:date="2022-10-14T15:47:00Z"/>
                <w:lang w:val="fr-FR"/>
              </w:rPr>
            </w:pPr>
            <w:ins w:id="2079"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4CCDD9A3" w14:textId="77777777" w:rsidR="009859D8" w:rsidRPr="00931575" w:rsidRDefault="009859D8" w:rsidP="0096795E">
            <w:pPr>
              <w:pStyle w:val="TAH"/>
              <w:rPr>
                <w:ins w:id="2080" w:author="Nokia" w:date="2022-10-14T15:48:00Z"/>
              </w:rPr>
            </w:pPr>
          </w:p>
        </w:tc>
        <w:tc>
          <w:tcPr>
            <w:tcW w:w="1928" w:type="dxa"/>
            <w:tcBorders>
              <w:top w:val="nil"/>
            </w:tcBorders>
            <w:shd w:val="clear" w:color="auto" w:fill="auto"/>
          </w:tcPr>
          <w:p w14:paraId="10232E1D" w14:textId="77777777" w:rsidR="009859D8" w:rsidRPr="00931575" w:rsidRDefault="009859D8" w:rsidP="0096795E">
            <w:pPr>
              <w:pStyle w:val="TAH"/>
              <w:rPr>
                <w:ins w:id="2081" w:author="Nokia" w:date="2022-10-14T15:47:00Z"/>
              </w:rPr>
            </w:pPr>
          </w:p>
        </w:tc>
        <w:tc>
          <w:tcPr>
            <w:tcW w:w="1417" w:type="dxa"/>
          </w:tcPr>
          <w:p w14:paraId="30ACD797" w14:textId="77777777" w:rsidR="009859D8" w:rsidRPr="00931575" w:rsidRDefault="009859D8" w:rsidP="0096795E">
            <w:pPr>
              <w:pStyle w:val="TAH"/>
              <w:rPr>
                <w:ins w:id="2082" w:author="Nokia" w:date="2022-10-14T15:47:00Z"/>
              </w:rPr>
            </w:pPr>
            <w:ins w:id="2083" w:author="Nokia" w:date="2022-10-14T15:47:00Z">
              <w:r w:rsidRPr="00931575">
                <w:t>100 MHz</w:t>
              </w:r>
            </w:ins>
          </w:p>
        </w:tc>
      </w:tr>
      <w:tr w:rsidR="009859D8" w:rsidRPr="00931575" w14:paraId="23CCE41F" w14:textId="77777777" w:rsidTr="0096795E">
        <w:trPr>
          <w:cantSplit/>
          <w:jc w:val="center"/>
          <w:ins w:id="2084" w:author="Nokia" w:date="2022-10-14T15:47:00Z"/>
        </w:trPr>
        <w:tc>
          <w:tcPr>
            <w:tcW w:w="1020" w:type="dxa"/>
            <w:tcBorders>
              <w:bottom w:val="nil"/>
            </w:tcBorders>
            <w:shd w:val="clear" w:color="auto" w:fill="auto"/>
          </w:tcPr>
          <w:p w14:paraId="772938BD" w14:textId="77777777" w:rsidR="009859D8" w:rsidRPr="00931575" w:rsidRDefault="009859D8" w:rsidP="0096795E">
            <w:pPr>
              <w:pStyle w:val="TAC"/>
              <w:rPr>
                <w:ins w:id="2085" w:author="Nokia" w:date="2022-10-14T15:47:00Z"/>
                <w:lang w:eastAsia="zh-CN"/>
              </w:rPr>
            </w:pPr>
            <w:ins w:id="2086" w:author="Nokia" w:date="2022-10-14T15:47:00Z">
              <w:r w:rsidRPr="00931575">
                <w:rPr>
                  <w:lang w:eastAsia="zh-CN"/>
                </w:rPr>
                <w:t>1</w:t>
              </w:r>
            </w:ins>
          </w:p>
        </w:tc>
        <w:tc>
          <w:tcPr>
            <w:tcW w:w="1276" w:type="dxa"/>
            <w:tcBorders>
              <w:bottom w:val="nil"/>
            </w:tcBorders>
            <w:shd w:val="clear" w:color="auto" w:fill="auto"/>
          </w:tcPr>
          <w:p w14:paraId="03729822" w14:textId="77777777" w:rsidR="009859D8" w:rsidRPr="00931575" w:rsidRDefault="009859D8" w:rsidP="0096795E">
            <w:pPr>
              <w:pStyle w:val="TAC"/>
              <w:rPr>
                <w:ins w:id="2087" w:author="Nokia" w:date="2022-10-14T15:47:00Z"/>
                <w:lang w:eastAsia="zh-CN"/>
              </w:rPr>
            </w:pPr>
            <w:ins w:id="2088" w:author="Nokia" w:date="2022-10-14T15:47:00Z">
              <w:r w:rsidRPr="00931575">
                <w:rPr>
                  <w:lang w:eastAsia="zh-CN"/>
                </w:rPr>
                <w:t>2</w:t>
              </w:r>
            </w:ins>
          </w:p>
        </w:tc>
        <w:tc>
          <w:tcPr>
            <w:tcW w:w="850" w:type="dxa"/>
            <w:tcBorders>
              <w:bottom w:val="nil"/>
            </w:tcBorders>
            <w:shd w:val="clear" w:color="auto" w:fill="auto"/>
          </w:tcPr>
          <w:p w14:paraId="5E43125D" w14:textId="77777777" w:rsidR="009859D8" w:rsidRPr="00931575" w:rsidRDefault="009859D8" w:rsidP="0096795E">
            <w:pPr>
              <w:pStyle w:val="TAC"/>
              <w:rPr>
                <w:ins w:id="2089" w:author="Nokia" w:date="2022-10-14T15:47:00Z"/>
              </w:rPr>
            </w:pPr>
            <w:ins w:id="2090" w:author="Nokia" w:date="2022-10-14T15:47:00Z">
              <w:r w:rsidRPr="00931575">
                <w:t>Normal</w:t>
              </w:r>
            </w:ins>
          </w:p>
        </w:tc>
        <w:tc>
          <w:tcPr>
            <w:tcW w:w="1644" w:type="dxa"/>
            <w:tcBorders>
              <w:bottom w:val="nil"/>
            </w:tcBorders>
            <w:shd w:val="clear" w:color="auto" w:fill="auto"/>
          </w:tcPr>
          <w:p w14:paraId="4E245499" w14:textId="77777777" w:rsidR="009859D8" w:rsidRPr="00931575" w:rsidRDefault="009859D8" w:rsidP="0096795E">
            <w:pPr>
              <w:pStyle w:val="TAC"/>
              <w:rPr>
                <w:ins w:id="2091" w:author="Nokia" w:date="2022-10-14T15:47:00Z"/>
              </w:rPr>
            </w:pPr>
            <w:ins w:id="2092" w:author="Nokia" w:date="2022-10-14T15:47:00Z">
              <w:r w:rsidRPr="001E0E99">
                <w:t>TDLA30-650 Low</w:t>
              </w:r>
            </w:ins>
          </w:p>
        </w:tc>
        <w:tc>
          <w:tcPr>
            <w:tcW w:w="907" w:type="dxa"/>
            <w:tcBorders>
              <w:bottom w:val="nil"/>
            </w:tcBorders>
          </w:tcPr>
          <w:p w14:paraId="62CE511D" w14:textId="77777777" w:rsidR="009859D8" w:rsidRPr="00931575" w:rsidRDefault="009859D8" w:rsidP="0096795E">
            <w:pPr>
              <w:pStyle w:val="TAC"/>
              <w:rPr>
                <w:ins w:id="2093" w:author="Nokia" w:date="2022-10-14T15:48:00Z"/>
                <w:lang w:eastAsia="zh-CN"/>
              </w:rPr>
            </w:pPr>
            <w:ins w:id="2094" w:author="Nokia" w:date="2022-10-14T15:52:00Z">
              <w:r>
                <w:rPr>
                  <w:lang w:eastAsia="zh-CN"/>
                </w:rPr>
                <w:t>1</w:t>
              </w:r>
            </w:ins>
          </w:p>
        </w:tc>
        <w:tc>
          <w:tcPr>
            <w:tcW w:w="1928" w:type="dxa"/>
          </w:tcPr>
          <w:p w14:paraId="200AB614" w14:textId="77777777" w:rsidR="009859D8" w:rsidRPr="00931575" w:rsidRDefault="009859D8" w:rsidP="0096795E">
            <w:pPr>
              <w:pStyle w:val="TAC"/>
              <w:rPr>
                <w:ins w:id="2095" w:author="Nokia" w:date="2022-10-14T15:47:00Z"/>
                <w:lang w:eastAsia="zh-CN"/>
              </w:rPr>
            </w:pPr>
            <w:ins w:id="2096"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5F7F05C" w14:textId="4E741734" w:rsidR="009859D8" w:rsidRPr="00F36873" w:rsidRDefault="009859D8" w:rsidP="0096795E">
            <w:pPr>
              <w:pStyle w:val="TAC"/>
              <w:rPr>
                <w:ins w:id="2097" w:author="Nokia" w:date="2022-10-14T15:47:00Z"/>
                <w:lang w:eastAsia="zh-CN"/>
              </w:rPr>
            </w:pPr>
            <w:ins w:id="2098" w:author="Nokia" w:date="2022-11-17T21:38:00Z">
              <w:del w:id="2099" w:author="Rafael Paiva (Nokia)" w:date="2023-02-10T14:36:00Z">
                <w:r w:rsidRPr="00F36873" w:rsidDel="00B106E3">
                  <w:delText>[</w:delText>
                </w:r>
              </w:del>
              <w:r w:rsidRPr="00F36873">
                <w:t>3.8</w:t>
              </w:r>
              <w:del w:id="2100" w:author="Rafael Paiva (Nokia)" w:date="2023-02-10T14:36:00Z">
                <w:r w:rsidRPr="00F36873" w:rsidDel="00B106E3">
                  <w:delText>]</w:delText>
                </w:r>
              </w:del>
            </w:ins>
          </w:p>
        </w:tc>
      </w:tr>
      <w:tr w:rsidR="009859D8" w:rsidRPr="00931575" w14:paraId="3D0D2213" w14:textId="77777777" w:rsidTr="0096795E">
        <w:trPr>
          <w:cantSplit/>
          <w:jc w:val="center"/>
          <w:ins w:id="2101" w:author="Nokia" w:date="2022-10-14T15:47:00Z"/>
        </w:trPr>
        <w:tc>
          <w:tcPr>
            <w:tcW w:w="1020" w:type="dxa"/>
            <w:tcBorders>
              <w:top w:val="nil"/>
            </w:tcBorders>
            <w:shd w:val="clear" w:color="auto" w:fill="auto"/>
          </w:tcPr>
          <w:p w14:paraId="065845EB" w14:textId="77777777" w:rsidR="009859D8" w:rsidRPr="00931575" w:rsidRDefault="009859D8" w:rsidP="0096795E">
            <w:pPr>
              <w:pStyle w:val="TAC"/>
              <w:rPr>
                <w:ins w:id="2102" w:author="Nokia" w:date="2022-10-14T15:47:00Z"/>
                <w:lang w:eastAsia="zh-CN"/>
              </w:rPr>
            </w:pPr>
          </w:p>
        </w:tc>
        <w:tc>
          <w:tcPr>
            <w:tcW w:w="1276" w:type="dxa"/>
            <w:tcBorders>
              <w:top w:val="nil"/>
            </w:tcBorders>
            <w:shd w:val="clear" w:color="auto" w:fill="auto"/>
          </w:tcPr>
          <w:p w14:paraId="037EF4E2" w14:textId="77777777" w:rsidR="009859D8" w:rsidRPr="00931575" w:rsidRDefault="009859D8" w:rsidP="0096795E">
            <w:pPr>
              <w:pStyle w:val="TAC"/>
              <w:rPr>
                <w:ins w:id="2103" w:author="Nokia" w:date="2022-10-14T15:47:00Z"/>
                <w:lang w:eastAsia="zh-CN"/>
              </w:rPr>
            </w:pPr>
          </w:p>
        </w:tc>
        <w:tc>
          <w:tcPr>
            <w:tcW w:w="850" w:type="dxa"/>
            <w:tcBorders>
              <w:top w:val="nil"/>
            </w:tcBorders>
            <w:shd w:val="clear" w:color="auto" w:fill="auto"/>
          </w:tcPr>
          <w:p w14:paraId="38853188" w14:textId="77777777" w:rsidR="009859D8" w:rsidRPr="00931575" w:rsidRDefault="009859D8" w:rsidP="0096795E">
            <w:pPr>
              <w:pStyle w:val="TAC"/>
              <w:rPr>
                <w:ins w:id="2104" w:author="Nokia" w:date="2022-10-14T15:47:00Z"/>
              </w:rPr>
            </w:pPr>
          </w:p>
        </w:tc>
        <w:tc>
          <w:tcPr>
            <w:tcW w:w="1644" w:type="dxa"/>
            <w:tcBorders>
              <w:top w:val="nil"/>
            </w:tcBorders>
            <w:shd w:val="clear" w:color="auto" w:fill="auto"/>
          </w:tcPr>
          <w:p w14:paraId="68CA076B" w14:textId="77777777" w:rsidR="009859D8" w:rsidRPr="00931575" w:rsidRDefault="009859D8" w:rsidP="0096795E">
            <w:pPr>
              <w:pStyle w:val="TAC"/>
              <w:rPr>
                <w:ins w:id="2105" w:author="Nokia" w:date="2022-10-14T15:47:00Z"/>
              </w:rPr>
            </w:pPr>
          </w:p>
        </w:tc>
        <w:tc>
          <w:tcPr>
            <w:tcW w:w="907" w:type="dxa"/>
            <w:tcBorders>
              <w:top w:val="nil"/>
            </w:tcBorders>
          </w:tcPr>
          <w:p w14:paraId="298B8BFC" w14:textId="77777777" w:rsidR="009859D8" w:rsidRPr="00931575" w:rsidRDefault="009859D8" w:rsidP="0096795E">
            <w:pPr>
              <w:pStyle w:val="TAC"/>
              <w:rPr>
                <w:ins w:id="2106" w:author="Nokia" w:date="2022-10-14T15:48:00Z"/>
                <w:lang w:eastAsia="zh-CN"/>
              </w:rPr>
            </w:pPr>
          </w:p>
        </w:tc>
        <w:tc>
          <w:tcPr>
            <w:tcW w:w="1928" w:type="dxa"/>
          </w:tcPr>
          <w:p w14:paraId="6985FC8A" w14:textId="77777777" w:rsidR="009859D8" w:rsidRPr="00931575" w:rsidRDefault="009859D8" w:rsidP="0096795E">
            <w:pPr>
              <w:pStyle w:val="TAC"/>
              <w:rPr>
                <w:ins w:id="2107" w:author="Nokia" w:date="2022-10-14T15:47:00Z"/>
                <w:lang w:eastAsia="zh-CN"/>
              </w:rPr>
            </w:pPr>
            <w:ins w:id="2108" w:author="Nokia" w:date="2022-10-14T15:47:00Z">
              <w:r w:rsidRPr="00931575">
                <w:rPr>
                  <w:rFonts w:hint="eastAsia"/>
                  <w:lang w:eastAsia="zh-CN"/>
                </w:rPr>
                <w:t>Additional DM-RS</w:t>
              </w:r>
            </w:ins>
          </w:p>
        </w:tc>
        <w:tc>
          <w:tcPr>
            <w:tcW w:w="1417" w:type="dxa"/>
            <w:shd w:val="clear" w:color="auto" w:fill="auto"/>
          </w:tcPr>
          <w:p w14:paraId="54362A99" w14:textId="27DFC422" w:rsidR="009859D8" w:rsidRPr="00F36873" w:rsidRDefault="009859D8" w:rsidP="0096795E">
            <w:pPr>
              <w:pStyle w:val="TAC"/>
              <w:rPr>
                <w:ins w:id="2109" w:author="Nokia" w:date="2022-10-14T15:47:00Z"/>
                <w:lang w:eastAsia="zh-CN"/>
              </w:rPr>
            </w:pPr>
            <w:ins w:id="2110" w:author="Nokia" w:date="2022-11-17T21:38:00Z">
              <w:del w:id="2111" w:author="Rafael Paiva (Nokia)" w:date="2023-02-10T14:36:00Z">
                <w:r w:rsidRPr="00F36873" w:rsidDel="00B106E3">
                  <w:delText>[</w:delText>
                </w:r>
              </w:del>
              <w:r w:rsidRPr="00F36873">
                <w:t>3.8</w:t>
              </w:r>
              <w:del w:id="2112" w:author="Rafael Paiva (Nokia)" w:date="2023-02-10T14:36:00Z">
                <w:r w:rsidRPr="00F36873" w:rsidDel="00B106E3">
                  <w:delText>]</w:delText>
                </w:r>
              </w:del>
            </w:ins>
          </w:p>
        </w:tc>
      </w:tr>
      <w:tr w:rsidR="009859D8" w:rsidRPr="00931575" w14:paraId="7D2024D4" w14:textId="77777777" w:rsidTr="0096795E">
        <w:trPr>
          <w:cantSplit/>
          <w:jc w:val="center"/>
          <w:ins w:id="2113" w:author="Nokia" w:date="2022-10-14T15:47:00Z"/>
        </w:trPr>
        <w:tc>
          <w:tcPr>
            <w:tcW w:w="1020" w:type="dxa"/>
            <w:tcBorders>
              <w:bottom w:val="nil"/>
            </w:tcBorders>
          </w:tcPr>
          <w:p w14:paraId="3BE0FB5C" w14:textId="77777777" w:rsidR="009859D8" w:rsidRPr="00931575" w:rsidRDefault="009859D8" w:rsidP="0096795E">
            <w:pPr>
              <w:pStyle w:val="TAC"/>
              <w:rPr>
                <w:ins w:id="2114" w:author="Nokia" w:date="2022-10-14T15:47:00Z"/>
                <w:lang w:eastAsia="zh-CN"/>
              </w:rPr>
            </w:pPr>
            <w:ins w:id="2115" w:author="Nokia" w:date="2022-10-14T15:47:00Z">
              <w:r w:rsidRPr="00931575">
                <w:rPr>
                  <w:lang w:eastAsia="zh-CN"/>
                </w:rPr>
                <w:t>1</w:t>
              </w:r>
            </w:ins>
          </w:p>
        </w:tc>
        <w:tc>
          <w:tcPr>
            <w:tcW w:w="1276" w:type="dxa"/>
            <w:tcBorders>
              <w:bottom w:val="nil"/>
            </w:tcBorders>
          </w:tcPr>
          <w:p w14:paraId="4117C4B3" w14:textId="77777777" w:rsidR="009859D8" w:rsidRPr="00931575" w:rsidRDefault="009859D8" w:rsidP="0096795E">
            <w:pPr>
              <w:pStyle w:val="TAC"/>
              <w:rPr>
                <w:ins w:id="2116" w:author="Nokia" w:date="2022-10-14T15:47:00Z"/>
                <w:lang w:eastAsia="zh-CN"/>
              </w:rPr>
            </w:pPr>
            <w:ins w:id="2117" w:author="Nokia" w:date="2022-10-14T15:47:00Z">
              <w:r w:rsidRPr="00931575">
                <w:rPr>
                  <w:lang w:eastAsia="zh-CN"/>
                </w:rPr>
                <w:t>2</w:t>
              </w:r>
            </w:ins>
          </w:p>
        </w:tc>
        <w:tc>
          <w:tcPr>
            <w:tcW w:w="850" w:type="dxa"/>
            <w:tcBorders>
              <w:bottom w:val="nil"/>
            </w:tcBorders>
          </w:tcPr>
          <w:p w14:paraId="47E1DD6B" w14:textId="77777777" w:rsidR="009859D8" w:rsidRPr="00931575" w:rsidRDefault="009859D8" w:rsidP="0096795E">
            <w:pPr>
              <w:pStyle w:val="TAC"/>
              <w:rPr>
                <w:ins w:id="2118" w:author="Nokia" w:date="2022-10-14T15:47:00Z"/>
              </w:rPr>
            </w:pPr>
            <w:ins w:id="2119" w:author="Nokia" w:date="2022-10-14T15:47:00Z">
              <w:r w:rsidRPr="00931575">
                <w:t>Normal</w:t>
              </w:r>
            </w:ins>
          </w:p>
        </w:tc>
        <w:tc>
          <w:tcPr>
            <w:tcW w:w="1644" w:type="dxa"/>
            <w:tcBorders>
              <w:bottom w:val="nil"/>
            </w:tcBorders>
          </w:tcPr>
          <w:p w14:paraId="3EF83C45" w14:textId="77777777" w:rsidR="009859D8" w:rsidRPr="00931575" w:rsidRDefault="009859D8" w:rsidP="0096795E">
            <w:pPr>
              <w:pStyle w:val="TAC"/>
              <w:rPr>
                <w:ins w:id="2120" w:author="Nokia" w:date="2022-10-14T15:47:00Z"/>
              </w:rPr>
            </w:pPr>
            <w:ins w:id="2121" w:author="Nokia" w:date="2022-10-14T15:47:00Z">
              <w:r w:rsidRPr="001E0E99">
                <w:t>TDLA30-650 Low</w:t>
              </w:r>
            </w:ins>
          </w:p>
        </w:tc>
        <w:tc>
          <w:tcPr>
            <w:tcW w:w="907" w:type="dxa"/>
            <w:tcBorders>
              <w:bottom w:val="nil"/>
            </w:tcBorders>
          </w:tcPr>
          <w:p w14:paraId="542CFA35" w14:textId="77777777" w:rsidR="009859D8" w:rsidRPr="00931575" w:rsidRDefault="009859D8" w:rsidP="0096795E">
            <w:pPr>
              <w:pStyle w:val="TAC"/>
              <w:rPr>
                <w:ins w:id="2122" w:author="Nokia" w:date="2022-10-14T15:48:00Z"/>
                <w:lang w:eastAsia="zh-CN"/>
              </w:rPr>
            </w:pPr>
            <w:ins w:id="2123" w:author="Nokia" w:date="2022-10-14T15:52:00Z">
              <w:r>
                <w:rPr>
                  <w:lang w:eastAsia="zh-CN"/>
                </w:rPr>
                <w:t>16</w:t>
              </w:r>
            </w:ins>
          </w:p>
        </w:tc>
        <w:tc>
          <w:tcPr>
            <w:tcW w:w="1928" w:type="dxa"/>
          </w:tcPr>
          <w:p w14:paraId="5C87A69B" w14:textId="77777777" w:rsidR="009859D8" w:rsidRPr="00931575" w:rsidRDefault="009859D8" w:rsidP="0096795E">
            <w:pPr>
              <w:pStyle w:val="TAC"/>
              <w:rPr>
                <w:ins w:id="2124" w:author="Nokia" w:date="2022-10-14T15:47:00Z"/>
                <w:lang w:eastAsia="zh-CN"/>
              </w:rPr>
            </w:pPr>
            <w:ins w:id="2125"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B0F82F7" w14:textId="73F562E4" w:rsidR="009859D8" w:rsidRPr="00F36873" w:rsidRDefault="009859D8" w:rsidP="0096795E">
            <w:pPr>
              <w:pStyle w:val="TAC"/>
              <w:rPr>
                <w:ins w:id="2126" w:author="Nokia" w:date="2022-10-14T15:47:00Z"/>
                <w:lang w:eastAsia="zh-CN"/>
              </w:rPr>
            </w:pPr>
            <w:ins w:id="2127" w:author="Nokia" w:date="2022-11-17T21:38:00Z">
              <w:del w:id="2128" w:author="Rafael Paiva (Nokia)" w:date="2023-02-10T14:36:00Z">
                <w:r w:rsidRPr="00F36873" w:rsidDel="00B106E3">
                  <w:delText>[</w:delText>
                </w:r>
              </w:del>
              <w:r w:rsidRPr="00F36873">
                <w:t>-8.2</w:t>
              </w:r>
              <w:del w:id="2129" w:author="Rafael Paiva (Nokia)" w:date="2023-02-10T14:36:00Z">
                <w:r w:rsidRPr="00F36873" w:rsidDel="00B106E3">
                  <w:delText>]</w:delText>
                </w:r>
              </w:del>
            </w:ins>
          </w:p>
        </w:tc>
      </w:tr>
      <w:tr w:rsidR="009859D8" w:rsidRPr="00931575" w14:paraId="7372F838" w14:textId="77777777" w:rsidTr="0096795E">
        <w:trPr>
          <w:cantSplit/>
          <w:jc w:val="center"/>
          <w:ins w:id="2130" w:author="Nokia" w:date="2022-10-14T15:51:00Z"/>
        </w:trPr>
        <w:tc>
          <w:tcPr>
            <w:tcW w:w="1020" w:type="dxa"/>
            <w:tcBorders>
              <w:top w:val="nil"/>
            </w:tcBorders>
          </w:tcPr>
          <w:p w14:paraId="5531D6D2" w14:textId="77777777" w:rsidR="009859D8" w:rsidRPr="00931575" w:rsidRDefault="009859D8" w:rsidP="0096795E">
            <w:pPr>
              <w:pStyle w:val="TAC"/>
              <w:rPr>
                <w:ins w:id="2131" w:author="Nokia" w:date="2022-10-14T15:51:00Z"/>
                <w:lang w:eastAsia="zh-CN"/>
              </w:rPr>
            </w:pPr>
          </w:p>
        </w:tc>
        <w:tc>
          <w:tcPr>
            <w:tcW w:w="1276" w:type="dxa"/>
            <w:tcBorders>
              <w:top w:val="nil"/>
            </w:tcBorders>
          </w:tcPr>
          <w:p w14:paraId="740B0F3A" w14:textId="77777777" w:rsidR="009859D8" w:rsidRPr="00931575" w:rsidRDefault="009859D8" w:rsidP="0096795E">
            <w:pPr>
              <w:pStyle w:val="TAC"/>
              <w:rPr>
                <w:ins w:id="2132" w:author="Nokia" w:date="2022-10-14T15:51:00Z"/>
                <w:lang w:eastAsia="zh-CN"/>
              </w:rPr>
            </w:pPr>
          </w:p>
        </w:tc>
        <w:tc>
          <w:tcPr>
            <w:tcW w:w="850" w:type="dxa"/>
            <w:tcBorders>
              <w:top w:val="nil"/>
            </w:tcBorders>
          </w:tcPr>
          <w:p w14:paraId="67541536" w14:textId="77777777" w:rsidR="009859D8" w:rsidRPr="00931575" w:rsidRDefault="009859D8" w:rsidP="0096795E">
            <w:pPr>
              <w:pStyle w:val="TAC"/>
              <w:rPr>
                <w:ins w:id="2133" w:author="Nokia" w:date="2022-10-14T15:51:00Z"/>
              </w:rPr>
            </w:pPr>
          </w:p>
        </w:tc>
        <w:tc>
          <w:tcPr>
            <w:tcW w:w="1644" w:type="dxa"/>
            <w:tcBorders>
              <w:top w:val="nil"/>
            </w:tcBorders>
          </w:tcPr>
          <w:p w14:paraId="1FBE9D40" w14:textId="77777777" w:rsidR="009859D8" w:rsidRPr="001E0E99" w:rsidRDefault="009859D8" w:rsidP="0096795E">
            <w:pPr>
              <w:pStyle w:val="TAC"/>
              <w:rPr>
                <w:ins w:id="2134" w:author="Nokia" w:date="2022-10-14T15:51:00Z"/>
              </w:rPr>
            </w:pPr>
          </w:p>
        </w:tc>
        <w:tc>
          <w:tcPr>
            <w:tcW w:w="907" w:type="dxa"/>
            <w:tcBorders>
              <w:top w:val="nil"/>
            </w:tcBorders>
          </w:tcPr>
          <w:p w14:paraId="6EA3518D" w14:textId="77777777" w:rsidR="009859D8" w:rsidRPr="00931575" w:rsidRDefault="009859D8" w:rsidP="0096795E">
            <w:pPr>
              <w:pStyle w:val="TAC"/>
              <w:rPr>
                <w:ins w:id="2135" w:author="Nokia" w:date="2022-10-14T15:51:00Z"/>
                <w:lang w:eastAsia="zh-CN"/>
              </w:rPr>
            </w:pPr>
          </w:p>
        </w:tc>
        <w:tc>
          <w:tcPr>
            <w:tcW w:w="1928" w:type="dxa"/>
          </w:tcPr>
          <w:p w14:paraId="0A7C7BFF" w14:textId="77777777" w:rsidR="009859D8" w:rsidRPr="00931575" w:rsidRDefault="009859D8" w:rsidP="0096795E">
            <w:pPr>
              <w:pStyle w:val="TAC"/>
              <w:rPr>
                <w:ins w:id="2136" w:author="Nokia" w:date="2022-10-14T15:51:00Z"/>
                <w:lang w:eastAsia="zh-CN"/>
              </w:rPr>
            </w:pPr>
            <w:ins w:id="2137" w:author="Nokia" w:date="2022-10-14T15:52:00Z">
              <w:r w:rsidRPr="00931575">
                <w:rPr>
                  <w:rFonts w:hint="eastAsia"/>
                  <w:lang w:eastAsia="zh-CN"/>
                </w:rPr>
                <w:t>Additional DM-RS</w:t>
              </w:r>
            </w:ins>
          </w:p>
        </w:tc>
        <w:tc>
          <w:tcPr>
            <w:tcW w:w="1417" w:type="dxa"/>
            <w:shd w:val="clear" w:color="auto" w:fill="auto"/>
          </w:tcPr>
          <w:p w14:paraId="64AD9D28" w14:textId="270E8AF3" w:rsidR="009859D8" w:rsidRPr="00F36873" w:rsidRDefault="009859D8" w:rsidP="0096795E">
            <w:pPr>
              <w:pStyle w:val="TAC"/>
              <w:rPr>
                <w:ins w:id="2138" w:author="Nokia" w:date="2022-10-14T15:51:00Z"/>
                <w:lang w:eastAsia="zh-CN"/>
              </w:rPr>
            </w:pPr>
            <w:ins w:id="2139" w:author="Nokia" w:date="2022-11-17T21:38:00Z">
              <w:del w:id="2140" w:author="Rafael Paiva (Nokia)" w:date="2023-02-10T14:36:00Z">
                <w:r w:rsidRPr="00F36873" w:rsidDel="00B106E3">
                  <w:delText>[</w:delText>
                </w:r>
              </w:del>
              <w:r w:rsidRPr="00F36873">
                <w:t>-8.6</w:t>
              </w:r>
              <w:del w:id="2141" w:author="Rafael Paiva (Nokia)" w:date="2023-02-10T14:36:00Z">
                <w:r w:rsidRPr="00F36873" w:rsidDel="00B106E3">
                  <w:delText>]</w:delText>
                </w:r>
              </w:del>
            </w:ins>
          </w:p>
        </w:tc>
      </w:tr>
    </w:tbl>
    <w:p w14:paraId="1CA983BE" w14:textId="77777777" w:rsidR="009859D8" w:rsidRDefault="009859D8" w:rsidP="009859D8">
      <w:pPr>
        <w:rPr>
          <w:ins w:id="2142" w:author="Nokia" w:date="2022-10-14T15:47:00Z"/>
        </w:rPr>
      </w:pPr>
    </w:p>
    <w:p w14:paraId="2E2FCC31" w14:textId="77777777" w:rsidR="009859D8" w:rsidRPr="00931575" w:rsidRDefault="009859D8" w:rsidP="009859D8">
      <w:pPr>
        <w:pStyle w:val="TH"/>
        <w:rPr>
          <w:ins w:id="2143" w:author="Nokia" w:date="2022-10-14T15:47:00Z"/>
        </w:rPr>
      </w:pPr>
      <w:ins w:id="2144" w:author="Nokia" w:date="2022-10-14T15:47:00Z">
        <w:r w:rsidRPr="00931575">
          <w:t>Table 8.3.</w:t>
        </w:r>
      </w:ins>
      <w:ins w:id="2145" w:author="Nokia" w:date="2022-10-14T15:50:00Z">
        <w:r>
          <w:t>5</w:t>
        </w:r>
      </w:ins>
      <w:ins w:id="2146" w:author="Nokia" w:date="2022-10-14T15:47:00Z">
        <w:r w:rsidRPr="00931575">
          <w:t>.5.2-</w:t>
        </w:r>
        <w:r>
          <w:t>4</w:t>
        </w:r>
        <w:r w:rsidRPr="00931575">
          <w:t xml:space="preserve">: Required SNR for PUCCH format </w:t>
        </w:r>
        <w:r>
          <w:t>4</w:t>
        </w:r>
        <w:r w:rsidRPr="00931575">
          <w:t xml:space="preserve"> with </w:t>
        </w:r>
        <w:r>
          <w:t>480</w:t>
        </w:r>
        <w:r w:rsidRPr="00931575">
          <w:t xml:space="preserve"> kHz SCS</w:t>
        </w:r>
        <w: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9859D8" w:rsidRPr="00931575" w14:paraId="11071B62" w14:textId="77777777" w:rsidTr="0096795E">
        <w:trPr>
          <w:cantSplit/>
          <w:jc w:val="center"/>
          <w:ins w:id="2147" w:author="Nokia" w:date="2022-10-14T15:47:00Z"/>
        </w:trPr>
        <w:tc>
          <w:tcPr>
            <w:tcW w:w="1020" w:type="dxa"/>
            <w:tcBorders>
              <w:bottom w:val="nil"/>
            </w:tcBorders>
            <w:shd w:val="clear" w:color="auto" w:fill="auto"/>
          </w:tcPr>
          <w:p w14:paraId="7AB9482B" w14:textId="77777777" w:rsidR="009859D8" w:rsidRPr="00931575" w:rsidRDefault="009859D8" w:rsidP="0096795E">
            <w:pPr>
              <w:pStyle w:val="TAH"/>
              <w:rPr>
                <w:ins w:id="2148" w:author="Nokia" w:date="2022-10-14T15:47:00Z"/>
              </w:rPr>
            </w:pPr>
            <w:ins w:id="2149" w:author="Nokia" w:date="2022-10-14T15:47:00Z">
              <w:r w:rsidRPr="00931575">
                <w:t>Number of TX antennas</w:t>
              </w:r>
            </w:ins>
          </w:p>
        </w:tc>
        <w:tc>
          <w:tcPr>
            <w:tcW w:w="1276" w:type="dxa"/>
            <w:tcBorders>
              <w:bottom w:val="nil"/>
            </w:tcBorders>
            <w:shd w:val="clear" w:color="auto" w:fill="auto"/>
          </w:tcPr>
          <w:p w14:paraId="311287B1" w14:textId="77777777" w:rsidR="009859D8" w:rsidRPr="00931575" w:rsidRDefault="009859D8" w:rsidP="0096795E">
            <w:pPr>
              <w:pStyle w:val="TAH"/>
              <w:rPr>
                <w:ins w:id="2150" w:author="Nokia" w:date="2022-10-14T15:47:00Z"/>
              </w:rPr>
            </w:pPr>
            <w:ins w:id="2151" w:author="Nokia" w:date="2022-10-14T15:47:00Z">
              <w:r w:rsidRPr="00931575">
                <w:t>Number of demodulation branches</w:t>
              </w:r>
            </w:ins>
          </w:p>
        </w:tc>
        <w:tc>
          <w:tcPr>
            <w:tcW w:w="850" w:type="dxa"/>
            <w:tcBorders>
              <w:bottom w:val="nil"/>
            </w:tcBorders>
            <w:shd w:val="clear" w:color="auto" w:fill="auto"/>
          </w:tcPr>
          <w:p w14:paraId="2EEC64B3" w14:textId="77777777" w:rsidR="009859D8" w:rsidRPr="00931575" w:rsidRDefault="009859D8" w:rsidP="0096795E">
            <w:pPr>
              <w:pStyle w:val="TAH"/>
              <w:rPr>
                <w:ins w:id="2152" w:author="Nokia" w:date="2022-10-14T15:47:00Z"/>
              </w:rPr>
            </w:pPr>
            <w:ins w:id="2153" w:author="Nokia" w:date="2022-10-14T15:47:00Z">
              <w:r w:rsidRPr="00931575">
                <w:t>Cyclic Prefix</w:t>
              </w:r>
            </w:ins>
          </w:p>
        </w:tc>
        <w:tc>
          <w:tcPr>
            <w:tcW w:w="1644" w:type="dxa"/>
            <w:tcBorders>
              <w:bottom w:val="nil"/>
            </w:tcBorders>
            <w:shd w:val="clear" w:color="auto" w:fill="auto"/>
          </w:tcPr>
          <w:p w14:paraId="3DDFE0DF" w14:textId="77777777" w:rsidR="009859D8" w:rsidRPr="002465B5" w:rsidRDefault="009859D8" w:rsidP="0096795E">
            <w:pPr>
              <w:pStyle w:val="TAH"/>
              <w:rPr>
                <w:ins w:id="2154" w:author="Nokia" w:date="2022-10-14T15:47:00Z"/>
                <w:lang w:val="fr-FR"/>
              </w:rPr>
            </w:pPr>
            <w:ins w:id="2155" w:author="Nokia" w:date="2022-10-14T15:47:00Z">
              <w:r w:rsidRPr="002465B5">
                <w:rPr>
                  <w:lang w:val="fr-FR"/>
                </w:rPr>
                <w:t>Propagation</w:t>
              </w:r>
              <w:r w:rsidRPr="00282498">
                <w:rPr>
                  <w:lang w:val="fr-FR"/>
                </w:rPr>
                <w:t xml:space="preserve"> conditions and </w:t>
              </w:r>
              <w:proofErr w:type="spellStart"/>
              <w:r w:rsidRPr="00282498">
                <w:rPr>
                  <w:lang w:val="fr-FR"/>
                </w:rPr>
                <w:t>correlation</w:t>
              </w:r>
              <w:proofErr w:type="spellEnd"/>
              <w:r w:rsidRPr="00282498">
                <w:rPr>
                  <w:lang w:val="fr-FR"/>
                </w:rPr>
                <w:t xml:space="preserve"> matrix</w:t>
              </w:r>
            </w:ins>
          </w:p>
        </w:tc>
        <w:tc>
          <w:tcPr>
            <w:tcW w:w="907" w:type="dxa"/>
            <w:tcBorders>
              <w:bottom w:val="nil"/>
            </w:tcBorders>
          </w:tcPr>
          <w:p w14:paraId="50C2AD8B" w14:textId="77777777" w:rsidR="009859D8" w:rsidRPr="00931575" w:rsidRDefault="009859D8" w:rsidP="0096795E">
            <w:pPr>
              <w:pStyle w:val="TAH"/>
              <w:rPr>
                <w:ins w:id="2156" w:author="Nokia" w:date="2022-10-14T15:49:00Z"/>
              </w:rPr>
            </w:pPr>
            <w:ins w:id="2157" w:author="Nokia" w:date="2022-10-14T15:49:00Z">
              <w:r>
                <w:t>Number of PRBs</w:t>
              </w:r>
            </w:ins>
          </w:p>
        </w:tc>
        <w:tc>
          <w:tcPr>
            <w:tcW w:w="1928" w:type="dxa"/>
            <w:tcBorders>
              <w:bottom w:val="nil"/>
            </w:tcBorders>
            <w:shd w:val="clear" w:color="auto" w:fill="auto"/>
          </w:tcPr>
          <w:p w14:paraId="578881DD" w14:textId="77777777" w:rsidR="009859D8" w:rsidRPr="00931575" w:rsidRDefault="009859D8" w:rsidP="0096795E">
            <w:pPr>
              <w:pStyle w:val="TAH"/>
              <w:rPr>
                <w:ins w:id="2158" w:author="Nokia" w:date="2022-10-14T15:47:00Z"/>
              </w:rPr>
            </w:pPr>
            <w:ins w:id="2159" w:author="Nokia" w:date="2022-10-14T15:47: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2AEAE95B" w14:textId="77777777" w:rsidR="009859D8" w:rsidRPr="00931575" w:rsidRDefault="009859D8" w:rsidP="0096795E">
            <w:pPr>
              <w:pStyle w:val="TAH"/>
              <w:rPr>
                <w:ins w:id="2160" w:author="Nokia" w:date="2022-10-14T15:47:00Z"/>
              </w:rPr>
            </w:pPr>
            <w:ins w:id="2161" w:author="Nokia" w:date="2022-10-14T15:47:00Z">
              <w:r w:rsidRPr="00931575">
                <w:t>Channel bandwidth / SNR (dB)</w:t>
              </w:r>
            </w:ins>
          </w:p>
        </w:tc>
      </w:tr>
      <w:tr w:rsidR="009859D8" w:rsidRPr="00931575" w14:paraId="03850DAA" w14:textId="77777777" w:rsidTr="0096795E">
        <w:trPr>
          <w:cantSplit/>
          <w:jc w:val="center"/>
          <w:ins w:id="2162" w:author="Nokia" w:date="2022-10-14T15:47:00Z"/>
        </w:trPr>
        <w:tc>
          <w:tcPr>
            <w:tcW w:w="1020" w:type="dxa"/>
            <w:tcBorders>
              <w:top w:val="nil"/>
              <w:bottom w:val="single" w:sz="4" w:space="0" w:color="auto"/>
            </w:tcBorders>
            <w:shd w:val="clear" w:color="auto" w:fill="auto"/>
          </w:tcPr>
          <w:p w14:paraId="58B2317A" w14:textId="77777777" w:rsidR="009859D8" w:rsidRPr="00931575" w:rsidRDefault="009859D8" w:rsidP="0096795E">
            <w:pPr>
              <w:pStyle w:val="TAH"/>
              <w:rPr>
                <w:ins w:id="2163" w:author="Nokia" w:date="2022-10-14T15:47:00Z"/>
              </w:rPr>
            </w:pPr>
          </w:p>
        </w:tc>
        <w:tc>
          <w:tcPr>
            <w:tcW w:w="1276" w:type="dxa"/>
            <w:tcBorders>
              <w:top w:val="nil"/>
              <w:bottom w:val="single" w:sz="4" w:space="0" w:color="auto"/>
            </w:tcBorders>
            <w:shd w:val="clear" w:color="auto" w:fill="auto"/>
          </w:tcPr>
          <w:p w14:paraId="4720FBF9" w14:textId="77777777" w:rsidR="009859D8" w:rsidRPr="00931575" w:rsidRDefault="009859D8" w:rsidP="0096795E">
            <w:pPr>
              <w:pStyle w:val="TAH"/>
              <w:rPr>
                <w:ins w:id="2164" w:author="Nokia" w:date="2022-10-14T15:47:00Z"/>
              </w:rPr>
            </w:pPr>
          </w:p>
        </w:tc>
        <w:tc>
          <w:tcPr>
            <w:tcW w:w="850" w:type="dxa"/>
            <w:tcBorders>
              <w:top w:val="nil"/>
              <w:bottom w:val="single" w:sz="4" w:space="0" w:color="auto"/>
            </w:tcBorders>
            <w:shd w:val="clear" w:color="auto" w:fill="auto"/>
          </w:tcPr>
          <w:p w14:paraId="576F5373" w14:textId="77777777" w:rsidR="009859D8" w:rsidRPr="00931575" w:rsidRDefault="009859D8" w:rsidP="0096795E">
            <w:pPr>
              <w:pStyle w:val="TAH"/>
              <w:rPr>
                <w:ins w:id="2165" w:author="Nokia" w:date="2022-10-14T15:47:00Z"/>
              </w:rPr>
            </w:pPr>
          </w:p>
        </w:tc>
        <w:tc>
          <w:tcPr>
            <w:tcW w:w="1644" w:type="dxa"/>
            <w:tcBorders>
              <w:top w:val="nil"/>
              <w:bottom w:val="single" w:sz="4" w:space="0" w:color="auto"/>
            </w:tcBorders>
            <w:shd w:val="clear" w:color="auto" w:fill="auto"/>
          </w:tcPr>
          <w:p w14:paraId="64E1545E" w14:textId="77777777" w:rsidR="009859D8" w:rsidRPr="00282498" w:rsidRDefault="009859D8" w:rsidP="0096795E">
            <w:pPr>
              <w:pStyle w:val="TAH"/>
              <w:rPr>
                <w:ins w:id="2166" w:author="Nokia" w:date="2022-10-14T15:47:00Z"/>
                <w:lang w:val="fr-FR"/>
              </w:rPr>
            </w:pPr>
            <w:ins w:id="2167" w:author="Nokia" w:date="2022-10-14T15:47:00Z">
              <w:r w:rsidRPr="00282498">
                <w:rPr>
                  <w:lang w:val="fr-FR"/>
                </w:rPr>
                <w:t xml:space="preserve"> (</w:t>
              </w:r>
              <w:proofErr w:type="spellStart"/>
              <w:r w:rsidRPr="00282498">
                <w:rPr>
                  <w:lang w:val="fr-FR"/>
                </w:rPr>
                <w:t>annex</w:t>
              </w:r>
              <w:proofErr w:type="spellEnd"/>
              <w:r w:rsidRPr="00282498">
                <w:rPr>
                  <w:lang w:val="fr-FR"/>
                </w:rPr>
                <w:t xml:space="preserve"> J)</w:t>
              </w:r>
            </w:ins>
          </w:p>
        </w:tc>
        <w:tc>
          <w:tcPr>
            <w:tcW w:w="907" w:type="dxa"/>
            <w:tcBorders>
              <w:top w:val="nil"/>
            </w:tcBorders>
          </w:tcPr>
          <w:p w14:paraId="336E8213" w14:textId="77777777" w:rsidR="009859D8" w:rsidRPr="00931575" w:rsidRDefault="009859D8" w:rsidP="0096795E">
            <w:pPr>
              <w:pStyle w:val="TAH"/>
              <w:rPr>
                <w:ins w:id="2168" w:author="Nokia" w:date="2022-10-14T15:49:00Z"/>
              </w:rPr>
            </w:pPr>
          </w:p>
        </w:tc>
        <w:tc>
          <w:tcPr>
            <w:tcW w:w="1928" w:type="dxa"/>
            <w:tcBorders>
              <w:top w:val="nil"/>
            </w:tcBorders>
            <w:shd w:val="clear" w:color="auto" w:fill="auto"/>
          </w:tcPr>
          <w:p w14:paraId="3180EA45" w14:textId="77777777" w:rsidR="009859D8" w:rsidRPr="00931575" w:rsidRDefault="009859D8" w:rsidP="0096795E">
            <w:pPr>
              <w:pStyle w:val="TAH"/>
              <w:rPr>
                <w:ins w:id="2169" w:author="Nokia" w:date="2022-10-14T15:47:00Z"/>
              </w:rPr>
            </w:pPr>
          </w:p>
        </w:tc>
        <w:tc>
          <w:tcPr>
            <w:tcW w:w="1417" w:type="dxa"/>
          </w:tcPr>
          <w:p w14:paraId="39A82AF7" w14:textId="77777777" w:rsidR="009859D8" w:rsidRPr="00931575" w:rsidRDefault="009859D8" w:rsidP="0096795E">
            <w:pPr>
              <w:pStyle w:val="TAH"/>
              <w:rPr>
                <w:ins w:id="2170" w:author="Nokia" w:date="2022-10-14T15:47:00Z"/>
              </w:rPr>
            </w:pPr>
            <w:ins w:id="2171" w:author="Nokia" w:date="2022-10-14T15:47:00Z">
              <w:r>
                <w:t>4</w:t>
              </w:r>
              <w:r w:rsidRPr="00931575">
                <w:t>00 MHz</w:t>
              </w:r>
            </w:ins>
          </w:p>
        </w:tc>
      </w:tr>
      <w:tr w:rsidR="009859D8" w:rsidRPr="00931575" w14:paraId="606E4590" w14:textId="77777777" w:rsidTr="0096795E">
        <w:trPr>
          <w:cantSplit/>
          <w:jc w:val="center"/>
          <w:ins w:id="2172" w:author="Nokia" w:date="2022-10-14T15:47:00Z"/>
        </w:trPr>
        <w:tc>
          <w:tcPr>
            <w:tcW w:w="1020" w:type="dxa"/>
            <w:tcBorders>
              <w:bottom w:val="nil"/>
            </w:tcBorders>
            <w:shd w:val="clear" w:color="auto" w:fill="auto"/>
          </w:tcPr>
          <w:p w14:paraId="2269F49F" w14:textId="77777777" w:rsidR="009859D8" w:rsidRPr="00931575" w:rsidRDefault="009859D8" w:rsidP="0096795E">
            <w:pPr>
              <w:pStyle w:val="TAC"/>
              <w:rPr>
                <w:ins w:id="2173" w:author="Nokia" w:date="2022-10-14T15:47:00Z"/>
                <w:lang w:eastAsia="zh-CN"/>
              </w:rPr>
            </w:pPr>
            <w:ins w:id="2174" w:author="Nokia" w:date="2022-10-14T15:47:00Z">
              <w:r w:rsidRPr="00931575">
                <w:rPr>
                  <w:lang w:eastAsia="zh-CN"/>
                </w:rPr>
                <w:t>1</w:t>
              </w:r>
            </w:ins>
          </w:p>
        </w:tc>
        <w:tc>
          <w:tcPr>
            <w:tcW w:w="1276" w:type="dxa"/>
            <w:tcBorders>
              <w:bottom w:val="nil"/>
            </w:tcBorders>
            <w:shd w:val="clear" w:color="auto" w:fill="auto"/>
          </w:tcPr>
          <w:p w14:paraId="55DA44A3" w14:textId="77777777" w:rsidR="009859D8" w:rsidRPr="00931575" w:rsidRDefault="009859D8" w:rsidP="0096795E">
            <w:pPr>
              <w:pStyle w:val="TAC"/>
              <w:rPr>
                <w:ins w:id="2175" w:author="Nokia" w:date="2022-10-14T15:47:00Z"/>
                <w:lang w:eastAsia="zh-CN"/>
              </w:rPr>
            </w:pPr>
            <w:ins w:id="2176" w:author="Nokia" w:date="2022-10-14T15:47:00Z">
              <w:r w:rsidRPr="00931575">
                <w:rPr>
                  <w:lang w:eastAsia="zh-CN"/>
                </w:rPr>
                <w:t>2</w:t>
              </w:r>
            </w:ins>
          </w:p>
        </w:tc>
        <w:tc>
          <w:tcPr>
            <w:tcW w:w="850" w:type="dxa"/>
            <w:tcBorders>
              <w:bottom w:val="nil"/>
            </w:tcBorders>
            <w:shd w:val="clear" w:color="auto" w:fill="auto"/>
          </w:tcPr>
          <w:p w14:paraId="318808FE" w14:textId="77777777" w:rsidR="009859D8" w:rsidRPr="00931575" w:rsidRDefault="009859D8" w:rsidP="0096795E">
            <w:pPr>
              <w:pStyle w:val="TAC"/>
              <w:rPr>
                <w:ins w:id="2177" w:author="Nokia" w:date="2022-10-14T15:47:00Z"/>
              </w:rPr>
            </w:pPr>
            <w:ins w:id="2178" w:author="Nokia" w:date="2022-10-14T15:47:00Z">
              <w:r w:rsidRPr="00931575">
                <w:t>Normal</w:t>
              </w:r>
            </w:ins>
          </w:p>
        </w:tc>
        <w:tc>
          <w:tcPr>
            <w:tcW w:w="1644" w:type="dxa"/>
            <w:tcBorders>
              <w:bottom w:val="nil"/>
            </w:tcBorders>
            <w:shd w:val="clear" w:color="auto" w:fill="auto"/>
          </w:tcPr>
          <w:p w14:paraId="4ACDC1B4" w14:textId="77777777" w:rsidR="009859D8" w:rsidRPr="00931575" w:rsidRDefault="009859D8" w:rsidP="0096795E">
            <w:pPr>
              <w:pStyle w:val="TAC"/>
              <w:rPr>
                <w:ins w:id="2179" w:author="Nokia" w:date="2022-10-14T15:47:00Z"/>
              </w:rPr>
            </w:pPr>
            <w:ins w:id="2180" w:author="Nokia" w:date="2022-10-14T15:47:00Z">
              <w:r w:rsidRPr="00A9510E">
                <w:t>TDLA10-650 Low</w:t>
              </w:r>
            </w:ins>
          </w:p>
        </w:tc>
        <w:tc>
          <w:tcPr>
            <w:tcW w:w="907" w:type="dxa"/>
            <w:tcBorders>
              <w:bottom w:val="nil"/>
            </w:tcBorders>
          </w:tcPr>
          <w:p w14:paraId="528CF087" w14:textId="77777777" w:rsidR="009859D8" w:rsidRPr="00931575" w:rsidRDefault="009859D8" w:rsidP="0096795E">
            <w:pPr>
              <w:pStyle w:val="TAC"/>
              <w:rPr>
                <w:ins w:id="2181" w:author="Nokia" w:date="2022-10-14T15:49:00Z"/>
                <w:lang w:eastAsia="zh-CN"/>
              </w:rPr>
            </w:pPr>
            <w:ins w:id="2182" w:author="Nokia" w:date="2022-10-14T15:52:00Z">
              <w:r>
                <w:rPr>
                  <w:lang w:eastAsia="zh-CN"/>
                </w:rPr>
                <w:t>1</w:t>
              </w:r>
            </w:ins>
          </w:p>
        </w:tc>
        <w:tc>
          <w:tcPr>
            <w:tcW w:w="1928" w:type="dxa"/>
          </w:tcPr>
          <w:p w14:paraId="03F45898" w14:textId="77777777" w:rsidR="009859D8" w:rsidRPr="00931575" w:rsidRDefault="009859D8" w:rsidP="0096795E">
            <w:pPr>
              <w:pStyle w:val="TAC"/>
              <w:rPr>
                <w:ins w:id="2183" w:author="Nokia" w:date="2022-10-14T15:47:00Z"/>
                <w:lang w:eastAsia="zh-CN"/>
              </w:rPr>
            </w:pPr>
            <w:ins w:id="2184"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FF761C3" w14:textId="77777777" w:rsidR="009859D8" w:rsidRPr="00931575" w:rsidRDefault="009859D8" w:rsidP="0096795E">
            <w:pPr>
              <w:pStyle w:val="TAC"/>
              <w:rPr>
                <w:ins w:id="2185" w:author="Nokia" w:date="2022-10-14T15:47:00Z"/>
                <w:lang w:eastAsia="zh-CN"/>
              </w:rPr>
            </w:pPr>
            <w:ins w:id="2186" w:author="Nokia" w:date="2022-10-14T15:47:00Z">
              <w:r>
                <w:rPr>
                  <w:lang w:eastAsia="zh-CN"/>
                </w:rPr>
                <w:t>TBD</w:t>
              </w:r>
            </w:ins>
          </w:p>
        </w:tc>
      </w:tr>
      <w:tr w:rsidR="009859D8" w:rsidRPr="00931575" w14:paraId="4E3DCD77" w14:textId="77777777" w:rsidTr="0096795E">
        <w:trPr>
          <w:cantSplit/>
          <w:jc w:val="center"/>
          <w:ins w:id="2187" w:author="Nokia" w:date="2022-10-14T15:47:00Z"/>
        </w:trPr>
        <w:tc>
          <w:tcPr>
            <w:tcW w:w="1020" w:type="dxa"/>
            <w:tcBorders>
              <w:top w:val="nil"/>
            </w:tcBorders>
            <w:shd w:val="clear" w:color="auto" w:fill="auto"/>
          </w:tcPr>
          <w:p w14:paraId="016F8959" w14:textId="77777777" w:rsidR="009859D8" w:rsidRPr="00931575" w:rsidRDefault="009859D8" w:rsidP="0096795E">
            <w:pPr>
              <w:pStyle w:val="TAC"/>
              <w:rPr>
                <w:ins w:id="2188" w:author="Nokia" w:date="2022-10-14T15:47:00Z"/>
                <w:lang w:eastAsia="zh-CN"/>
              </w:rPr>
            </w:pPr>
          </w:p>
        </w:tc>
        <w:tc>
          <w:tcPr>
            <w:tcW w:w="1276" w:type="dxa"/>
            <w:tcBorders>
              <w:top w:val="nil"/>
            </w:tcBorders>
            <w:shd w:val="clear" w:color="auto" w:fill="auto"/>
          </w:tcPr>
          <w:p w14:paraId="2EF4BB41" w14:textId="77777777" w:rsidR="009859D8" w:rsidRPr="00931575" w:rsidRDefault="009859D8" w:rsidP="0096795E">
            <w:pPr>
              <w:pStyle w:val="TAC"/>
              <w:rPr>
                <w:ins w:id="2189" w:author="Nokia" w:date="2022-10-14T15:47:00Z"/>
                <w:lang w:eastAsia="zh-CN"/>
              </w:rPr>
            </w:pPr>
          </w:p>
        </w:tc>
        <w:tc>
          <w:tcPr>
            <w:tcW w:w="850" w:type="dxa"/>
            <w:tcBorders>
              <w:top w:val="nil"/>
            </w:tcBorders>
            <w:shd w:val="clear" w:color="auto" w:fill="auto"/>
          </w:tcPr>
          <w:p w14:paraId="7DC06E9F" w14:textId="77777777" w:rsidR="009859D8" w:rsidRPr="00931575" w:rsidRDefault="009859D8" w:rsidP="0096795E">
            <w:pPr>
              <w:pStyle w:val="TAC"/>
              <w:rPr>
                <w:ins w:id="2190" w:author="Nokia" w:date="2022-10-14T15:47:00Z"/>
              </w:rPr>
            </w:pPr>
          </w:p>
        </w:tc>
        <w:tc>
          <w:tcPr>
            <w:tcW w:w="1644" w:type="dxa"/>
            <w:tcBorders>
              <w:top w:val="nil"/>
            </w:tcBorders>
            <w:shd w:val="clear" w:color="auto" w:fill="auto"/>
          </w:tcPr>
          <w:p w14:paraId="5A60D670" w14:textId="77777777" w:rsidR="009859D8" w:rsidRPr="00931575" w:rsidRDefault="009859D8" w:rsidP="0096795E">
            <w:pPr>
              <w:pStyle w:val="TAC"/>
              <w:rPr>
                <w:ins w:id="2191" w:author="Nokia" w:date="2022-10-14T15:47:00Z"/>
              </w:rPr>
            </w:pPr>
          </w:p>
        </w:tc>
        <w:tc>
          <w:tcPr>
            <w:tcW w:w="907" w:type="dxa"/>
            <w:tcBorders>
              <w:top w:val="nil"/>
            </w:tcBorders>
          </w:tcPr>
          <w:p w14:paraId="500F74E8" w14:textId="77777777" w:rsidR="009859D8" w:rsidRPr="00931575" w:rsidRDefault="009859D8" w:rsidP="0096795E">
            <w:pPr>
              <w:pStyle w:val="TAC"/>
              <w:rPr>
                <w:ins w:id="2192" w:author="Nokia" w:date="2022-10-14T15:49:00Z"/>
                <w:lang w:eastAsia="zh-CN"/>
              </w:rPr>
            </w:pPr>
          </w:p>
        </w:tc>
        <w:tc>
          <w:tcPr>
            <w:tcW w:w="1928" w:type="dxa"/>
          </w:tcPr>
          <w:p w14:paraId="7C04C989" w14:textId="77777777" w:rsidR="009859D8" w:rsidRPr="00931575" w:rsidRDefault="009859D8" w:rsidP="0096795E">
            <w:pPr>
              <w:pStyle w:val="TAC"/>
              <w:rPr>
                <w:ins w:id="2193" w:author="Nokia" w:date="2022-10-14T15:47:00Z"/>
                <w:lang w:eastAsia="zh-CN"/>
              </w:rPr>
            </w:pPr>
            <w:ins w:id="2194" w:author="Nokia" w:date="2022-10-14T15:47:00Z">
              <w:r w:rsidRPr="00931575">
                <w:rPr>
                  <w:rFonts w:hint="eastAsia"/>
                  <w:lang w:eastAsia="zh-CN"/>
                </w:rPr>
                <w:t>Additional DM-RS</w:t>
              </w:r>
            </w:ins>
          </w:p>
        </w:tc>
        <w:tc>
          <w:tcPr>
            <w:tcW w:w="1417" w:type="dxa"/>
            <w:shd w:val="clear" w:color="auto" w:fill="auto"/>
          </w:tcPr>
          <w:p w14:paraId="5EB48421" w14:textId="77777777" w:rsidR="009859D8" w:rsidRPr="00931575" w:rsidRDefault="009859D8" w:rsidP="0096795E">
            <w:pPr>
              <w:pStyle w:val="TAC"/>
              <w:rPr>
                <w:ins w:id="2195" w:author="Nokia" w:date="2022-10-14T15:47:00Z"/>
                <w:lang w:eastAsia="zh-CN"/>
              </w:rPr>
            </w:pPr>
            <w:ins w:id="2196" w:author="Nokia" w:date="2022-10-14T15:47:00Z">
              <w:r>
                <w:rPr>
                  <w:lang w:eastAsia="zh-CN"/>
                </w:rPr>
                <w:t>TBD</w:t>
              </w:r>
            </w:ins>
          </w:p>
        </w:tc>
      </w:tr>
      <w:tr w:rsidR="009859D8" w:rsidRPr="00931575" w14:paraId="6EC6F828" w14:textId="77777777" w:rsidTr="0096795E">
        <w:trPr>
          <w:cantSplit/>
          <w:jc w:val="center"/>
          <w:ins w:id="2197" w:author="Nokia" w:date="2022-10-14T15:47:00Z"/>
        </w:trPr>
        <w:tc>
          <w:tcPr>
            <w:tcW w:w="1020" w:type="dxa"/>
            <w:tcBorders>
              <w:bottom w:val="nil"/>
            </w:tcBorders>
          </w:tcPr>
          <w:p w14:paraId="34002227" w14:textId="77777777" w:rsidR="009859D8" w:rsidRPr="00931575" w:rsidRDefault="009859D8" w:rsidP="0096795E">
            <w:pPr>
              <w:pStyle w:val="TAC"/>
              <w:rPr>
                <w:ins w:id="2198" w:author="Nokia" w:date="2022-10-14T15:47:00Z"/>
                <w:lang w:eastAsia="zh-CN"/>
              </w:rPr>
            </w:pPr>
            <w:ins w:id="2199" w:author="Nokia" w:date="2022-10-14T15:47:00Z">
              <w:r w:rsidRPr="00931575">
                <w:rPr>
                  <w:lang w:eastAsia="zh-CN"/>
                </w:rPr>
                <w:t>1</w:t>
              </w:r>
            </w:ins>
          </w:p>
        </w:tc>
        <w:tc>
          <w:tcPr>
            <w:tcW w:w="1276" w:type="dxa"/>
            <w:tcBorders>
              <w:bottom w:val="nil"/>
            </w:tcBorders>
          </w:tcPr>
          <w:p w14:paraId="042AF66E" w14:textId="77777777" w:rsidR="009859D8" w:rsidRPr="00931575" w:rsidRDefault="009859D8" w:rsidP="0096795E">
            <w:pPr>
              <w:pStyle w:val="TAC"/>
              <w:rPr>
                <w:ins w:id="2200" w:author="Nokia" w:date="2022-10-14T15:47:00Z"/>
                <w:lang w:eastAsia="zh-CN"/>
              </w:rPr>
            </w:pPr>
            <w:ins w:id="2201" w:author="Nokia" w:date="2022-10-14T15:47:00Z">
              <w:r w:rsidRPr="00931575">
                <w:rPr>
                  <w:lang w:eastAsia="zh-CN"/>
                </w:rPr>
                <w:t>2</w:t>
              </w:r>
            </w:ins>
          </w:p>
        </w:tc>
        <w:tc>
          <w:tcPr>
            <w:tcW w:w="850" w:type="dxa"/>
            <w:tcBorders>
              <w:bottom w:val="nil"/>
            </w:tcBorders>
          </w:tcPr>
          <w:p w14:paraId="7F3C9FA4" w14:textId="77777777" w:rsidR="009859D8" w:rsidRPr="00931575" w:rsidRDefault="009859D8" w:rsidP="0096795E">
            <w:pPr>
              <w:pStyle w:val="TAC"/>
              <w:rPr>
                <w:ins w:id="2202" w:author="Nokia" w:date="2022-10-14T15:47:00Z"/>
              </w:rPr>
            </w:pPr>
            <w:ins w:id="2203" w:author="Nokia" w:date="2022-10-14T15:47:00Z">
              <w:r w:rsidRPr="00931575">
                <w:t>Normal</w:t>
              </w:r>
            </w:ins>
          </w:p>
        </w:tc>
        <w:tc>
          <w:tcPr>
            <w:tcW w:w="1644" w:type="dxa"/>
            <w:tcBorders>
              <w:bottom w:val="nil"/>
            </w:tcBorders>
          </w:tcPr>
          <w:p w14:paraId="53C553EF" w14:textId="77777777" w:rsidR="009859D8" w:rsidRPr="00931575" w:rsidRDefault="009859D8" w:rsidP="0096795E">
            <w:pPr>
              <w:pStyle w:val="TAC"/>
              <w:rPr>
                <w:ins w:id="2204" w:author="Nokia" w:date="2022-10-14T15:47:00Z"/>
              </w:rPr>
            </w:pPr>
            <w:ins w:id="2205" w:author="Nokia" w:date="2022-10-14T15:47:00Z">
              <w:r w:rsidRPr="00A9510E">
                <w:t>TDLA10-650 Low</w:t>
              </w:r>
            </w:ins>
          </w:p>
        </w:tc>
        <w:tc>
          <w:tcPr>
            <w:tcW w:w="907" w:type="dxa"/>
            <w:tcBorders>
              <w:bottom w:val="nil"/>
            </w:tcBorders>
          </w:tcPr>
          <w:p w14:paraId="5431CD51" w14:textId="77777777" w:rsidR="009859D8" w:rsidRPr="00931575" w:rsidRDefault="009859D8" w:rsidP="0096795E">
            <w:pPr>
              <w:pStyle w:val="TAC"/>
              <w:rPr>
                <w:ins w:id="2206" w:author="Nokia" w:date="2022-10-14T15:49:00Z"/>
                <w:lang w:eastAsia="zh-CN"/>
              </w:rPr>
            </w:pPr>
            <w:ins w:id="2207" w:author="Nokia" w:date="2022-10-14T15:52:00Z">
              <w:r>
                <w:rPr>
                  <w:lang w:eastAsia="zh-CN"/>
                </w:rPr>
                <w:t>16</w:t>
              </w:r>
            </w:ins>
          </w:p>
        </w:tc>
        <w:tc>
          <w:tcPr>
            <w:tcW w:w="1928" w:type="dxa"/>
          </w:tcPr>
          <w:p w14:paraId="159E7FEF" w14:textId="77777777" w:rsidR="009859D8" w:rsidRPr="00931575" w:rsidRDefault="009859D8" w:rsidP="0096795E">
            <w:pPr>
              <w:pStyle w:val="TAC"/>
              <w:rPr>
                <w:ins w:id="2208" w:author="Nokia" w:date="2022-10-14T15:47:00Z"/>
                <w:lang w:eastAsia="zh-CN"/>
              </w:rPr>
            </w:pPr>
            <w:ins w:id="2209" w:author="Nokia" w:date="2022-10-14T15:47: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7C9EAFB0" w14:textId="317CF1E7" w:rsidR="009859D8" w:rsidRPr="00F36873" w:rsidRDefault="009859D8" w:rsidP="0096795E">
            <w:pPr>
              <w:pStyle w:val="TAC"/>
              <w:rPr>
                <w:ins w:id="2210" w:author="Nokia" w:date="2022-10-14T15:47:00Z"/>
                <w:lang w:eastAsia="zh-CN"/>
              </w:rPr>
            </w:pPr>
            <w:ins w:id="2211" w:author="Nokia" w:date="2022-11-17T21:39:00Z">
              <w:del w:id="2212" w:author="Rafael Paiva (Nokia)" w:date="2023-02-10T14:36:00Z">
                <w:r w:rsidRPr="00F36873" w:rsidDel="00B106E3">
                  <w:delText>[</w:delText>
                </w:r>
              </w:del>
              <w:r w:rsidRPr="00F36873">
                <w:t>-8.2</w:t>
              </w:r>
              <w:del w:id="2213" w:author="Rafael Paiva (Nokia)" w:date="2023-02-10T14:36:00Z">
                <w:r w:rsidRPr="00F36873" w:rsidDel="00B106E3">
                  <w:delText>]</w:delText>
                </w:r>
              </w:del>
            </w:ins>
          </w:p>
        </w:tc>
      </w:tr>
      <w:tr w:rsidR="009859D8" w:rsidRPr="00931575" w14:paraId="4B5B2C77" w14:textId="77777777" w:rsidTr="0096795E">
        <w:trPr>
          <w:cantSplit/>
          <w:jc w:val="center"/>
          <w:ins w:id="2214" w:author="Nokia" w:date="2022-10-14T15:51:00Z"/>
        </w:trPr>
        <w:tc>
          <w:tcPr>
            <w:tcW w:w="1020" w:type="dxa"/>
            <w:tcBorders>
              <w:top w:val="nil"/>
            </w:tcBorders>
          </w:tcPr>
          <w:p w14:paraId="622B153C" w14:textId="77777777" w:rsidR="009859D8" w:rsidRPr="00931575" w:rsidRDefault="009859D8" w:rsidP="0096795E">
            <w:pPr>
              <w:pStyle w:val="TAC"/>
              <w:rPr>
                <w:ins w:id="2215" w:author="Nokia" w:date="2022-10-14T15:51:00Z"/>
                <w:lang w:eastAsia="zh-CN"/>
              </w:rPr>
            </w:pPr>
          </w:p>
        </w:tc>
        <w:tc>
          <w:tcPr>
            <w:tcW w:w="1276" w:type="dxa"/>
            <w:tcBorders>
              <w:top w:val="nil"/>
            </w:tcBorders>
          </w:tcPr>
          <w:p w14:paraId="29DA7EA2" w14:textId="77777777" w:rsidR="009859D8" w:rsidRPr="00931575" w:rsidRDefault="009859D8" w:rsidP="0096795E">
            <w:pPr>
              <w:pStyle w:val="TAC"/>
              <w:rPr>
                <w:ins w:id="2216" w:author="Nokia" w:date="2022-10-14T15:51:00Z"/>
                <w:lang w:eastAsia="zh-CN"/>
              </w:rPr>
            </w:pPr>
          </w:p>
        </w:tc>
        <w:tc>
          <w:tcPr>
            <w:tcW w:w="850" w:type="dxa"/>
            <w:tcBorders>
              <w:top w:val="nil"/>
            </w:tcBorders>
          </w:tcPr>
          <w:p w14:paraId="3E38CC8B" w14:textId="77777777" w:rsidR="009859D8" w:rsidRPr="00931575" w:rsidRDefault="009859D8" w:rsidP="0096795E">
            <w:pPr>
              <w:pStyle w:val="TAC"/>
              <w:rPr>
                <w:ins w:id="2217" w:author="Nokia" w:date="2022-10-14T15:51:00Z"/>
              </w:rPr>
            </w:pPr>
          </w:p>
        </w:tc>
        <w:tc>
          <w:tcPr>
            <w:tcW w:w="1644" w:type="dxa"/>
            <w:tcBorders>
              <w:top w:val="nil"/>
            </w:tcBorders>
          </w:tcPr>
          <w:p w14:paraId="240BB31C" w14:textId="77777777" w:rsidR="009859D8" w:rsidRPr="00A9510E" w:rsidRDefault="009859D8" w:rsidP="0096795E">
            <w:pPr>
              <w:pStyle w:val="TAC"/>
              <w:rPr>
                <w:ins w:id="2218" w:author="Nokia" w:date="2022-10-14T15:51:00Z"/>
              </w:rPr>
            </w:pPr>
          </w:p>
        </w:tc>
        <w:tc>
          <w:tcPr>
            <w:tcW w:w="907" w:type="dxa"/>
            <w:tcBorders>
              <w:top w:val="nil"/>
            </w:tcBorders>
          </w:tcPr>
          <w:p w14:paraId="6FE2FF01" w14:textId="77777777" w:rsidR="009859D8" w:rsidRPr="00931575" w:rsidRDefault="009859D8" w:rsidP="0096795E">
            <w:pPr>
              <w:pStyle w:val="TAC"/>
              <w:rPr>
                <w:ins w:id="2219" w:author="Nokia" w:date="2022-10-14T15:51:00Z"/>
                <w:lang w:eastAsia="zh-CN"/>
              </w:rPr>
            </w:pPr>
          </w:p>
        </w:tc>
        <w:tc>
          <w:tcPr>
            <w:tcW w:w="1928" w:type="dxa"/>
          </w:tcPr>
          <w:p w14:paraId="725DAE4A" w14:textId="77777777" w:rsidR="009859D8" w:rsidRPr="00931575" w:rsidRDefault="009859D8" w:rsidP="0096795E">
            <w:pPr>
              <w:pStyle w:val="TAC"/>
              <w:rPr>
                <w:ins w:id="2220" w:author="Nokia" w:date="2022-10-14T15:51:00Z"/>
                <w:lang w:eastAsia="zh-CN"/>
              </w:rPr>
            </w:pPr>
            <w:ins w:id="2221" w:author="Nokia" w:date="2022-10-14T15:52:00Z">
              <w:r w:rsidRPr="00931575">
                <w:rPr>
                  <w:rFonts w:hint="eastAsia"/>
                  <w:lang w:eastAsia="zh-CN"/>
                </w:rPr>
                <w:t>Additional DM-RS</w:t>
              </w:r>
            </w:ins>
          </w:p>
        </w:tc>
        <w:tc>
          <w:tcPr>
            <w:tcW w:w="1417" w:type="dxa"/>
            <w:shd w:val="clear" w:color="auto" w:fill="auto"/>
          </w:tcPr>
          <w:p w14:paraId="0EF44080" w14:textId="4F0C9A01" w:rsidR="009859D8" w:rsidRPr="00F36873" w:rsidRDefault="009859D8" w:rsidP="0096795E">
            <w:pPr>
              <w:pStyle w:val="TAC"/>
              <w:rPr>
                <w:ins w:id="2222" w:author="Nokia" w:date="2022-10-14T15:51:00Z"/>
                <w:lang w:eastAsia="zh-CN"/>
              </w:rPr>
            </w:pPr>
            <w:ins w:id="2223" w:author="Nokia" w:date="2022-11-17T21:39:00Z">
              <w:del w:id="2224" w:author="Rafael Paiva (Nokia)" w:date="2023-02-10T14:36:00Z">
                <w:r w:rsidRPr="00F36873" w:rsidDel="00B106E3">
                  <w:delText>[</w:delText>
                </w:r>
              </w:del>
              <w:r w:rsidRPr="00F36873">
                <w:t>-8.4</w:t>
              </w:r>
              <w:del w:id="2225" w:author="Rafael Paiva (Nokia)" w:date="2023-02-10T14:36:00Z">
                <w:r w:rsidRPr="00F36873" w:rsidDel="00B106E3">
                  <w:delText>]</w:delText>
                </w:r>
              </w:del>
            </w:ins>
          </w:p>
        </w:tc>
      </w:tr>
    </w:tbl>
    <w:p w14:paraId="03C5B364" w14:textId="77777777" w:rsidR="009859D8" w:rsidRPr="00931575" w:rsidRDefault="009859D8" w:rsidP="009859D8"/>
    <w:p w14:paraId="527FB4DB" w14:textId="77777777" w:rsidR="009859D8" w:rsidRDefault="009859D8" w:rsidP="009859D8">
      <w:pPr>
        <w:jc w:val="center"/>
        <w:rPr>
          <w:b/>
          <w:i/>
          <w:noProof/>
          <w:color w:val="FF0000"/>
          <w:lang w:eastAsia="zh-CN"/>
        </w:rPr>
      </w:pPr>
      <w:r w:rsidRPr="00225F64">
        <w:rPr>
          <w:rFonts w:hint="eastAsia"/>
          <w:b/>
          <w:i/>
          <w:noProof/>
          <w:color w:val="FF0000"/>
          <w:lang w:eastAsia="zh-CN"/>
        </w:rPr>
        <w:lastRenderedPageBreak/>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5</w:t>
      </w:r>
      <w:r w:rsidRPr="00225F64">
        <w:rPr>
          <w:rFonts w:hint="eastAsia"/>
          <w:b/>
          <w:i/>
          <w:noProof/>
          <w:color w:val="FF0000"/>
          <w:lang w:eastAsia="zh-CN"/>
        </w:rPr>
        <w:t>&gt;</w:t>
      </w:r>
    </w:p>
    <w:p w14:paraId="084A11E0" w14:textId="77777777" w:rsidR="009859D8" w:rsidRDefault="009859D8" w:rsidP="009859D8">
      <w:pPr>
        <w:rPr>
          <w:noProof/>
        </w:rPr>
      </w:pPr>
    </w:p>
    <w:p w14:paraId="7ACA9F2A" w14:textId="77777777" w:rsidR="00AC6D24" w:rsidRDefault="00AC6D24" w:rsidP="00AC6D24">
      <w:pPr>
        <w:rPr>
          <w:noProof/>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966B" w14:textId="77777777" w:rsidR="005368F7" w:rsidRDefault="005368F7">
      <w:r>
        <w:separator/>
      </w:r>
    </w:p>
  </w:endnote>
  <w:endnote w:type="continuationSeparator" w:id="0">
    <w:p w14:paraId="6048AD3D" w14:textId="77777777" w:rsidR="005368F7" w:rsidRDefault="0053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46BB" w14:textId="77777777" w:rsidR="005368F7" w:rsidRDefault="005368F7">
      <w:r>
        <w:separator/>
      </w:r>
    </w:p>
  </w:footnote>
  <w:footnote w:type="continuationSeparator" w:id="0">
    <w:p w14:paraId="68531A3D" w14:textId="77777777" w:rsidR="005368F7" w:rsidRDefault="00536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CE4"/>
    <w:rsid w:val="00103A94"/>
    <w:rsid w:val="00127069"/>
    <w:rsid w:val="00145D43"/>
    <w:rsid w:val="00192C46"/>
    <w:rsid w:val="001A08B3"/>
    <w:rsid w:val="001A2CA0"/>
    <w:rsid w:val="001A7B60"/>
    <w:rsid w:val="001B52F0"/>
    <w:rsid w:val="001B7A65"/>
    <w:rsid w:val="001E41F3"/>
    <w:rsid w:val="002311CB"/>
    <w:rsid w:val="0026004D"/>
    <w:rsid w:val="002640DD"/>
    <w:rsid w:val="00275D12"/>
    <w:rsid w:val="00284561"/>
    <w:rsid w:val="00284FEB"/>
    <w:rsid w:val="002860C4"/>
    <w:rsid w:val="002A0185"/>
    <w:rsid w:val="002B5741"/>
    <w:rsid w:val="002E472E"/>
    <w:rsid w:val="00305409"/>
    <w:rsid w:val="003302E9"/>
    <w:rsid w:val="003609EF"/>
    <w:rsid w:val="0036231A"/>
    <w:rsid w:val="00374DD4"/>
    <w:rsid w:val="003E1A36"/>
    <w:rsid w:val="00410371"/>
    <w:rsid w:val="004242F1"/>
    <w:rsid w:val="004B75B7"/>
    <w:rsid w:val="004C252E"/>
    <w:rsid w:val="005001E9"/>
    <w:rsid w:val="0051580D"/>
    <w:rsid w:val="005368F7"/>
    <w:rsid w:val="00547111"/>
    <w:rsid w:val="00592D74"/>
    <w:rsid w:val="005B42E9"/>
    <w:rsid w:val="005E2C44"/>
    <w:rsid w:val="00614C85"/>
    <w:rsid w:val="00621188"/>
    <w:rsid w:val="006257ED"/>
    <w:rsid w:val="00665C47"/>
    <w:rsid w:val="0066772F"/>
    <w:rsid w:val="00692702"/>
    <w:rsid w:val="00695808"/>
    <w:rsid w:val="006A2B99"/>
    <w:rsid w:val="006B46FB"/>
    <w:rsid w:val="006E21FB"/>
    <w:rsid w:val="007176FF"/>
    <w:rsid w:val="0074539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3A4"/>
    <w:rsid w:val="009777D9"/>
    <w:rsid w:val="009859D8"/>
    <w:rsid w:val="00991B88"/>
    <w:rsid w:val="009A5753"/>
    <w:rsid w:val="009A579D"/>
    <w:rsid w:val="009E3297"/>
    <w:rsid w:val="009F734F"/>
    <w:rsid w:val="00A246B6"/>
    <w:rsid w:val="00A47E70"/>
    <w:rsid w:val="00A50CF0"/>
    <w:rsid w:val="00A7671C"/>
    <w:rsid w:val="00AA2CBC"/>
    <w:rsid w:val="00AC5820"/>
    <w:rsid w:val="00AC6D24"/>
    <w:rsid w:val="00AD1CD8"/>
    <w:rsid w:val="00B106E3"/>
    <w:rsid w:val="00B218AB"/>
    <w:rsid w:val="00B258BB"/>
    <w:rsid w:val="00B31146"/>
    <w:rsid w:val="00B67B97"/>
    <w:rsid w:val="00B968C8"/>
    <w:rsid w:val="00BA3EC5"/>
    <w:rsid w:val="00BA51D9"/>
    <w:rsid w:val="00BB5DFC"/>
    <w:rsid w:val="00BC70A3"/>
    <w:rsid w:val="00BD279D"/>
    <w:rsid w:val="00BD6BB8"/>
    <w:rsid w:val="00C10B69"/>
    <w:rsid w:val="00C66BA2"/>
    <w:rsid w:val="00C95985"/>
    <w:rsid w:val="00CA3D2F"/>
    <w:rsid w:val="00CC5026"/>
    <w:rsid w:val="00CC68D0"/>
    <w:rsid w:val="00CE186F"/>
    <w:rsid w:val="00CF3C5D"/>
    <w:rsid w:val="00CF4581"/>
    <w:rsid w:val="00D03F9A"/>
    <w:rsid w:val="00D06D51"/>
    <w:rsid w:val="00D24991"/>
    <w:rsid w:val="00D50255"/>
    <w:rsid w:val="00D66520"/>
    <w:rsid w:val="00D676ED"/>
    <w:rsid w:val="00D816E7"/>
    <w:rsid w:val="00D95BCC"/>
    <w:rsid w:val="00DE34CF"/>
    <w:rsid w:val="00E13F3D"/>
    <w:rsid w:val="00E2400E"/>
    <w:rsid w:val="00E34898"/>
    <w:rsid w:val="00E56FA3"/>
    <w:rsid w:val="00EB09B7"/>
    <w:rsid w:val="00ED2BD4"/>
    <w:rsid w:val="00EE7D7C"/>
    <w:rsid w:val="00F25D98"/>
    <w:rsid w:val="00F300FB"/>
    <w:rsid w:val="00FB6386"/>
    <w:rsid w:val="00FC27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AC6D24"/>
    <w:rPr>
      <w:rFonts w:ascii="Arial" w:hAnsi="Arial"/>
      <w:sz w:val="18"/>
      <w:lang w:val="en-GB" w:eastAsia="en-US"/>
    </w:rPr>
  </w:style>
  <w:style w:type="character" w:customStyle="1" w:styleId="TAHCar">
    <w:name w:val="TAH Car"/>
    <w:link w:val="TAH"/>
    <w:qFormat/>
    <w:rsid w:val="00AC6D24"/>
    <w:rPr>
      <w:rFonts w:ascii="Arial" w:hAnsi="Arial"/>
      <w:b/>
      <w:sz w:val="18"/>
      <w:lang w:val="en-GB" w:eastAsia="en-US"/>
    </w:rPr>
  </w:style>
  <w:style w:type="character" w:customStyle="1" w:styleId="THChar">
    <w:name w:val="TH Char"/>
    <w:link w:val="TH"/>
    <w:qFormat/>
    <w:rsid w:val="00AC6D24"/>
    <w:rPr>
      <w:rFonts w:ascii="Arial" w:hAnsi="Arial"/>
      <w:b/>
      <w:lang w:val="en-GB" w:eastAsia="en-US"/>
    </w:rPr>
  </w:style>
  <w:style w:type="table" w:styleId="TableGrid">
    <w:name w:val="Table Grid"/>
    <w:aliases w:val="TableGrid"/>
    <w:basedOn w:val="TableNormal"/>
    <w:uiPriority w:val="39"/>
    <w:qFormat/>
    <w:rsid w:val="00AC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C6D24"/>
    <w:rPr>
      <w:rFonts w:ascii="Arial" w:hAnsi="Arial"/>
      <w:sz w:val="18"/>
      <w:lang w:val="en-GB" w:eastAsia="en-US"/>
    </w:rPr>
  </w:style>
  <w:style w:type="character" w:customStyle="1" w:styleId="TANChar">
    <w:name w:val="TAN Char"/>
    <w:link w:val="TAN"/>
    <w:qFormat/>
    <w:rsid w:val="00AC6D24"/>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AC6D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D2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C6D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D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6D2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C6D24"/>
    <w:rPr>
      <w:rFonts w:ascii="Arial" w:hAnsi="Arial"/>
      <w:lang w:val="en-GB" w:eastAsia="en-US"/>
    </w:rPr>
  </w:style>
  <w:style w:type="character" w:customStyle="1" w:styleId="Heading7Char">
    <w:name w:val="Heading 7 Char"/>
    <w:basedOn w:val="DefaultParagraphFont"/>
    <w:link w:val="Heading7"/>
    <w:qFormat/>
    <w:rsid w:val="00AC6D24"/>
    <w:rPr>
      <w:rFonts w:ascii="Arial" w:hAnsi="Arial"/>
      <w:lang w:val="en-GB" w:eastAsia="en-US"/>
    </w:rPr>
  </w:style>
  <w:style w:type="character" w:customStyle="1" w:styleId="Heading8Char">
    <w:name w:val="Heading 8 Char"/>
    <w:basedOn w:val="DefaultParagraphFont"/>
    <w:link w:val="Heading8"/>
    <w:qFormat/>
    <w:rsid w:val="00AC6D24"/>
    <w:rPr>
      <w:rFonts w:ascii="Arial" w:hAnsi="Arial"/>
      <w:sz w:val="36"/>
      <w:lang w:val="en-GB" w:eastAsia="en-US"/>
    </w:rPr>
  </w:style>
  <w:style w:type="character" w:customStyle="1" w:styleId="Heading9Char">
    <w:name w:val="Heading 9 Char"/>
    <w:basedOn w:val="DefaultParagraphFont"/>
    <w:link w:val="Heading9"/>
    <w:qFormat/>
    <w:rsid w:val="00AC6D2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6D2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C6D24"/>
    <w:rPr>
      <w:rFonts w:ascii="Arial" w:hAnsi="Arial"/>
      <w:b/>
      <w:i/>
      <w:noProof/>
      <w:sz w:val="18"/>
      <w:lang w:val="en-GB" w:eastAsia="en-US"/>
    </w:rPr>
  </w:style>
  <w:style w:type="paragraph" w:customStyle="1" w:styleId="TAJ">
    <w:name w:val="TAJ"/>
    <w:basedOn w:val="TH"/>
    <w:qFormat/>
    <w:rsid w:val="00AC6D24"/>
  </w:style>
  <w:style w:type="paragraph" w:customStyle="1" w:styleId="Guidance">
    <w:name w:val="Guidance"/>
    <w:basedOn w:val="Normal"/>
    <w:link w:val="GuidanceChar"/>
    <w:qFormat/>
    <w:rsid w:val="00AC6D24"/>
    <w:rPr>
      <w:i/>
      <w:color w:val="0000FF"/>
    </w:rPr>
  </w:style>
  <w:style w:type="character" w:customStyle="1" w:styleId="BalloonTextChar">
    <w:name w:val="Balloon Text Char"/>
    <w:basedOn w:val="DefaultParagraphFont"/>
    <w:link w:val="BalloonText"/>
    <w:uiPriority w:val="99"/>
    <w:qFormat/>
    <w:rsid w:val="00AC6D2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AC6D2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D24"/>
    <w:rPr>
      <w:rFonts w:ascii="Times New Roman" w:hAnsi="Times New Roman"/>
      <w:sz w:val="16"/>
      <w:lang w:val="en-GB" w:eastAsia="en-US"/>
    </w:rPr>
  </w:style>
  <w:style w:type="character" w:customStyle="1" w:styleId="TFChar">
    <w:name w:val="TF Char"/>
    <w:link w:val="TF"/>
    <w:qFormat/>
    <w:rsid w:val="00AC6D24"/>
    <w:rPr>
      <w:rFonts w:ascii="Arial" w:hAnsi="Arial"/>
      <w:b/>
      <w:lang w:val="en-GB" w:eastAsia="en-US"/>
    </w:rPr>
  </w:style>
  <w:style w:type="character" w:customStyle="1" w:styleId="NOChar">
    <w:name w:val="NO Char"/>
    <w:link w:val="NO"/>
    <w:qFormat/>
    <w:rsid w:val="00AC6D24"/>
    <w:rPr>
      <w:rFonts w:ascii="Times New Roman" w:hAnsi="Times New Roman"/>
      <w:lang w:val="en-GB" w:eastAsia="en-US"/>
    </w:rPr>
  </w:style>
  <w:style w:type="character" w:customStyle="1" w:styleId="EXChar">
    <w:name w:val="EX Char"/>
    <w:link w:val="EX"/>
    <w:qFormat/>
    <w:rsid w:val="00AC6D24"/>
    <w:rPr>
      <w:rFonts w:ascii="Times New Roman" w:hAnsi="Times New Roman"/>
      <w:lang w:val="en-GB" w:eastAsia="en-US"/>
    </w:rPr>
  </w:style>
  <w:style w:type="character" w:customStyle="1" w:styleId="EQChar">
    <w:name w:val="EQ Char"/>
    <w:link w:val="EQ"/>
    <w:qFormat/>
    <w:rsid w:val="00AC6D24"/>
    <w:rPr>
      <w:rFonts w:ascii="Times New Roman" w:hAnsi="Times New Roman"/>
      <w:noProof/>
      <w:lang w:val="en-GB" w:eastAsia="en-US"/>
    </w:rPr>
  </w:style>
  <w:style w:type="character" w:customStyle="1" w:styleId="B1Char">
    <w:name w:val="B1 Char"/>
    <w:link w:val="B10"/>
    <w:qFormat/>
    <w:rsid w:val="00AC6D24"/>
    <w:rPr>
      <w:rFonts w:ascii="Times New Roman" w:hAnsi="Times New Roman"/>
      <w:lang w:val="en-GB" w:eastAsia="en-US"/>
    </w:rPr>
  </w:style>
  <w:style w:type="character" w:customStyle="1" w:styleId="B2Char">
    <w:name w:val="B2 Char"/>
    <w:link w:val="B20"/>
    <w:qFormat/>
    <w:rsid w:val="00AC6D24"/>
    <w:rPr>
      <w:rFonts w:ascii="Times New Roman" w:hAnsi="Times New Roman"/>
      <w:lang w:val="en-GB" w:eastAsia="en-US"/>
    </w:rPr>
  </w:style>
  <w:style w:type="character" w:customStyle="1" w:styleId="B3Char2">
    <w:name w:val="B3 Char2"/>
    <w:link w:val="B30"/>
    <w:qFormat/>
    <w:rsid w:val="00AC6D2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C6D24"/>
    <w:rPr>
      <w:rFonts w:ascii="Times New Roman" w:hAnsi="Times New Roman"/>
      <w:lang w:val="en-GB" w:eastAsia="en-US"/>
    </w:rPr>
  </w:style>
  <w:style w:type="character" w:customStyle="1" w:styleId="CommentSubjectChar">
    <w:name w:val="Comment Subject Char"/>
    <w:basedOn w:val="CommentTextChar"/>
    <w:link w:val="CommentSubject"/>
    <w:qFormat/>
    <w:rsid w:val="00AC6D2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C6D24"/>
    <w:rPr>
      <w:rFonts w:ascii="Tahoma" w:hAnsi="Tahoma" w:cs="Tahoma"/>
      <w:shd w:val="clear" w:color="auto" w:fill="000080"/>
      <w:lang w:val="en-GB" w:eastAsia="en-US"/>
    </w:rPr>
  </w:style>
  <w:style w:type="character" w:customStyle="1" w:styleId="GuidanceChar">
    <w:name w:val="Guidance Char"/>
    <w:link w:val="Guidance"/>
    <w:qFormat/>
    <w:rsid w:val="00AC6D24"/>
    <w:rPr>
      <w:rFonts w:ascii="Times New Roman" w:hAnsi="Times New Roman"/>
      <w:i/>
      <w:color w:val="0000FF"/>
      <w:lang w:val="en-GB" w:eastAsia="en-US"/>
    </w:rPr>
  </w:style>
  <w:style w:type="paragraph" w:customStyle="1" w:styleId="TableText">
    <w:name w:val="TableText"/>
    <w:basedOn w:val="Normal"/>
    <w:qFormat/>
    <w:rsid w:val="00AC6D2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C6D24"/>
    <w:rPr>
      <w:color w:val="808080"/>
      <w:shd w:val="clear" w:color="auto" w:fill="E6E6E6"/>
    </w:rPr>
  </w:style>
  <w:style w:type="paragraph" w:styleId="Revision">
    <w:name w:val="Revision"/>
    <w:hidden/>
    <w:uiPriority w:val="99"/>
    <w:semiHidden/>
    <w:rsid w:val="00AC6D24"/>
    <w:rPr>
      <w:rFonts w:ascii="Times New Roman" w:eastAsia="Malgun Gothic" w:hAnsi="Times New Roman"/>
      <w:lang w:val="en-GB" w:eastAsia="en-US"/>
    </w:rPr>
  </w:style>
  <w:style w:type="paragraph" w:styleId="NormalWeb">
    <w:name w:val="Normal (Web)"/>
    <w:basedOn w:val="Normal"/>
    <w:uiPriority w:val="99"/>
    <w:unhideWhenUsed/>
    <w:qFormat/>
    <w:rsid w:val="00AC6D24"/>
    <w:pPr>
      <w:spacing w:before="100" w:beforeAutospacing="1" w:after="100" w:afterAutospacing="1"/>
    </w:pPr>
    <w:rPr>
      <w:rFonts w:eastAsia="Malgun Gothic"/>
      <w:sz w:val="24"/>
      <w:szCs w:val="24"/>
      <w:lang w:val="en-US"/>
    </w:rPr>
  </w:style>
  <w:style w:type="paragraph" w:customStyle="1" w:styleId="Default">
    <w:name w:val="Default"/>
    <w:qFormat/>
    <w:rsid w:val="00AC6D2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C6D24"/>
    <w:pPr>
      <w:spacing w:after="0"/>
      <w:ind w:left="720"/>
    </w:pPr>
    <w:rPr>
      <w:rFonts w:ascii="Calibri" w:hAnsi="Calibri" w:cs="Calibri"/>
      <w:sz w:val="22"/>
      <w:szCs w:val="22"/>
      <w:lang w:val="en-US"/>
    </w:rPr>
  </w:style>
  <w:style w:type="character" w:customStyle="1" w:styleId="CRCoverPageChar">
    <w:name w:val="CR Cover Page Char"/>
    <w:link w:val="CRCoverPage"/>
    <w:qFormat/>
    <w:rsid w:val="00AC6D24"/>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C6D24"/>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C6D24"/>
    <w:rPr>
      <w:rFonts w:ascii="Times New Roman" w:eastAsia="Malgun Gothic" w:hAnsi="Times New Roman"/>
      <w:lang w:val="en-GB" w:eastAsia="en-US"/>
    </w:rPr>
  </w:style>
  <w:style w:type="character" w:customStyle="1" w:styleId="TALCar">
    <w:name w:val="TAL Car"/>
    <w:qFormat/>
    <w:rsid w:val="00AC6D24"/>
    <w:rPr>
      <w:rFonts w:ascii="Arial" w:hAnsi="Arial"/>
      <w:sz w:val="18"/>
      <w:lang w:val="en-GB"/>
    </w:rPr>
  </w:style>
  <w:style w:type="character" w:customStyle="1" w:styleId="EXCar">
    <w:name w:val="EX Car"/>
    <w:qFormat/>
    <w:rsid w:val="00AC6D24"/>
    <w:rPr>
      <w:lang w:val="en-GB" w:eastAsia="en-US"/>
    </w:rPr>
  </w:style>
  <w:style w:type="character" w:customStyle="1" w:styleId="msoins0">
    <w:name w:val="msoins"/>
    <w:qFormat/>
    <w:rsid w:val="00AC6D24"/>
  </w:style>
  <w:style w:type="character" w:customStyle="1" w:styleId="B4Char">
    <w:name w:val="B4 Char"/>
    <w:link w:val="B4"/>
    <w:qFormat/>
    <w:rsid w:val="00AC6D24"/>
    <w:rPr>
      <w:rFonts w:ascii="Times New Roman" w:hAnsi="Times New Roman"/>
      <w:lang w:val="en-GB" w:eastAsia="en-US"/>
    </w:rPr>
  </w:style>
  <w:style w:type="character" w:styleId="PageNumber">
    <w:name w:val="page number"/>
    <w:qFormat/>
    <w:rsid w:val="00AC6D24"/>
  </w:style>
  <w:style w:type="paragraph" w:customStyle="1" w:styleId="Reference">
    <w:name w:val="Reference"/>
    <w:basedOn w:val="Normal"/>
    <w:qFormat/>
    <w:rsid w:val="00AC6D24"/>
    <w:pPr>
      <w:keepLines/>
      <w:numPr>
        <w:ilvl w:val="1"/>
        <w:numId w:val="1"/>
      </w:numPr>
      <w:tabs>
        <w:tab w:val="left" w:pos="-1985"/>
      </w:tabs>
    </w:pPr>
    <w:rPr>
      <w:rFonts w:eastAsia="MS Mincho"/>
    </w:rPr>
  </w:style>
  <w:style w:type="paragraph" w:customStyle="1" w:styleId="ZchnZchn">
    <w:name w:val="Zchn Zchn"/>
    <w:semiHidden/>
    <w:qFormat/>
    <w:rsid w:val="00AC6D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C6D24"/>
    <w:rPr>
      <w:i/>
      <w:iCs/>
    </w:rPr>
  </w:style>
  <w:style w:type="character" w:styleId="IntenseEmphasis">
    <w:name w:val="Intense Emphasis"/>
    <w:uiPriority w:val="21"/>
    <w:qFormat/>
    <w:rsid w:val="00AC6D24"/>
    <w:rPr>
      <w:b/>
      <w:bCs/>
      <w:i/>
      <w:iCs/>
      <w:color w:val="4F81BD"/>
    </w:rPr>
  </w:style>
  <w:style w:type="paragraph" w:customStyle="1" w:styleId="References">
    <w:name w:val="References"/>
    <w:basedOn w:val="Normal"/>
    <w:next w:val="Normal"/>
    <w:qFormat/>
    <w:rsid w:val="00AC6D24"/>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C6D2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C6D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C6D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C6D24"/>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C6D24"/>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C6D2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C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C6D24"/>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C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C6D2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C6D24"/>
    <w:rPr>
      <w:rFonts w:ascii="Courier New" w:hAnsi="Courier New"/>
      <w:lang w:val="nb-NO" w:eastAsia="x-none"/>
    </w:rPr>
  </w:style>
  <w:style w:type="paragraph" w:customStyle="1" w:styleId="BL">
    <w:name w:val="BL"/>
    <w:basedOn w:val="Normal"/>
    <w:qFormat/>
    <w:rsid w:val="00AC6D2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C6D2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C6D2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C6D24"/>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C6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D2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D24"/>
    <w:pPr>
      <w:overflowPunct w:val="0"/>
      <w:autoSpaceDE w:val="0"/>
      <w:autoSpaceDN w:val="0"/>
      <w:adjustRightInd w:val="0"/>
      <w:textAlignment w:val="baseline"/>
    </w:pPr>
    <w:rPr>
      <w:rFonts w:cs="v4.2.0"/>
      <w:lang w:eastAsia="en-GB"/>
    </w:rPr>
  </w:style>
  <w:style w:type="character" w:styleId="Strong">
    <w:name w:val="Strong"/>
    <w:qFormat/>
    <w:rsid w:val="00AC6D24"/>
    <w:rPr>
      <w:b/>
      <w:bCs/>
    </w:rPr>
  </w:style>
  <w:style w:type="table" w:customStyle="1" w:styleId="TableGrid1">
    <w:name w:val="Table Grid1"/>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C6D24"/>
    <w:rPr>
      <w:rFonts w:ascii="Arial" w:hAnsi="Arial"/>
      <w:lang w:val="en-GB" w:eastAsia="en-US"/>
    </w:rPr>
  </w:style>
  <w:style w:type="character" w:customStyle="1" w:styleId="PLChar">
    <w:name w:val="PL Char"/>
    <w:link w:val="PL"/>
    <w:qFormat/>
    <w:rsid w:val="00AC6D24"/>
    <w:rPr>
      <w:rFonts w:ascii="Courier New" w:hAnsi="Courier New"/>
      <w:noProof/>
      <w:sz w:val="16"/>
      <w:lang w:val="en-GB" w:eastAsia="en-US"/>
    </w:rPr>
  </w:style>
  <w:style w:type="character" w:customStyle="1" w:styleId="TACCar">
    <w:name w:val="TAC Car"/>
    <w:qFormat/>
    <w:rsid w:val="00AC6D24"/>
    <w:rPr>
      <w:rFonts w:ascii="Arial" w:eastAsia="Times New Roman" w:hAnsi="Arial"/>
      <w:sz w:val="18"/>
      <w:lang w:val="en-GB" w:eastAsia="en-US" w:bidi="ar-SA"/>
    </w:rPr>
  </w:style>
  <w:style w:type="character" w:customStyle="1" w:styleId="TAL0">
    <w:name w:val="TAL (文字)"/>
    <w:qFormat/>
    <w:rsid w:val="00AC6D24"/>
    <w:rPr>
      <w:rFonts w:ascii="Arial" w:hAnsi="Arial"/>
      <w:sz w:val="18"/>
      <w:lang w:val="en-GB"/>
    </w:rPr>
  </w:style>
  <w:style w:type="paragraph" w:customStyle="1" w:styleId="Separation">
    <w:name w:val="Separation"/>
    <w:basedOn w:val="Heading1"/>
    <w:next w:val="Normal"/>
    <w:qFormat/>
    <w:rsid w:val="00AC6D2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AC6D24"/>
    <w:rPr>
      <w:rFonts w:ascii="Times New Roman" w:hAnsi="Times New Roman"/>
      <w:color w:val="FF0000"/>
      <w:lang w:val="en-GB" w:eastAsia="en-US"/>
    </w:rPr>
  </w:style>
  <w:style w:type="character" w:customStyle="1" w:styleId="B5Char">
    <w:name w:val="B5 Char"/>
    <w:link w:val="B5"/>
    <w:qFormat/>
    <w:rsid w:val="00AC6D24"/>
    <w:rPr>
      <w:rFonts w:ascii="Times New Roman" w:hAnsi="Times New Roman"/>
      <w:lang w:val="en-GB" w:eastAsia="en-US"/>
    </w:rPr>
  </w:style>
  <w:style w:type="character" w:customStyle="1" w:styleId="HeadingChar">
    <w:name w:val="Heading Char"/>
    <w:qFormat/>
    <w:rsid w:val="00AC6D24"/>
    <w:rPr>
      <w:rFonts w:ascii="Arial" w:eastAsia="SimSun" w:hAnsi="Arial"/>
      <w:b/>
      <w:sz w:val="22"/>
    </w:rPr>
  </w:style>
  <w:style w:type="character" w:customStyle="1" w:styleId="B6Char">
    <w:name w:val="B6 Char"/>
    <w:link w:val="B6"/>
    <w:qFormat/>
    <w:rsid w:val="00AC6D24"/>
    <w:rPr>
      <w:rFonts w:ascii="Times New Roman" w:hAnsi="Times New Roman"/>
      <w:lang w:val="en-GB" w:eastAsia="x-none"/>
    </w:rPr>
  </w:style>
  <w:style w:type="paragraph" w:customStyle="1" w:styleId="Note">
    <w:name w:val="Note"/>
    <w:basedOn w:val="Normal"/>
    <w:qFormat/>
    <w:rsid w:val="00AC6D2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C6D24"/>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C6D2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C6D2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C6D2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C6D24"/>
    <w:rPr>
      <w:rFonts w:ascii="Times New Roman" w:eastAsia="MS Mincho" w:hAnsi="Times New Roman"/>
      <w:lang w:val="en-US" w:eastAsia="en-US"/>
    </w:rPr>
    <w:tblPr/>
  </w:style>
  <w:style w:type="paragraph" w:customStyle="1" w:styleId="Bullet">
    <w:name w:val="Bullet"/>
    <w:basedOn w:val="Normal"/>
    <w:qFormat/>
    <w:rsid w:val="00AC6D24"/>
    <w:pPr>
      <w:tabs>
        <w:tab w:val="num" w:pos="926"/>
      </w:tabs>
      <w:ind w:left="926" w:hanging="360"/>
    </w:pPr>
    <w:rPr>
      <w:rFonts w:eastAsia="MS Mincho"/>
      <w:lang w:eastAsia="ja-JP"/>
    </w:rPr>
  </w:style>
  <w:style w:type="paragraph" w:customStyle="1" w:styleId="TOC91">
    <w:name w:val="TOC 91"/>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C6D2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C6D2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C6D2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C6D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D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C6D24"/>
    <w:pPr>
      <w:tabs>
        <w:tab w:val="left" w:pos="360"/>
      </w:tabs>
      <w:ind w:left="360" w:hanging="360"/>
    </w:pPr>
  </w:style>
  <w:style w:type="paragraph" w:customStyle="1" w:styleId="Para1">
    <w:name w:val="Para1"/>
    <w:basedOn w:val="Normal"/>
    <w:qFormat/>
    <w:rsid w:val="00AC6D2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C6D2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C6D2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C6D2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C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D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D2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C6D2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C6D2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C6D24"/>
    <w:rPr>
      <w:rFonts w:ascii="Times New Roman" w:eastAsia="Batang" w:hAnsi="Times New Roman"/>
      <w:lang w:val="en-GB" w:eastAsia="en-US"/>
    </w:rPr>
  </w:style>
  <w:style w:type="paragraph" w:customStyle="1" w:styleId="10">
    <w:name w:val="修订1"/>
    <w:hidden/>
    <w:semiHidden/>
    <w:qFormat/>
    <w:rsid w:val="00AC6D24"/>
    <w:rPr>
      <w:rFonts w:ascii="Times New Roman" w:eastAsia="Batang" w:hAnsi="Times New Roman"/>
      <w:lang w:val="en-GB" w:eastAsia="en-US"/>
    </w:rPr>
  </w:style>
  <w:style w:type="paragraph" w:styleId="EndnoteText">
    <w:name w:val="endnote text"/>
    <w:basedOn w:val="Normal"/>
    <w:link w:val="EndnoteTextChar"/>
    <w:qFormat/>
    <w:rsid w:val="00AC6D24"/>
    <w:pPr>
      <w:snapToGrid w:val="0"/>
    </w:pPr>
    <w:rPr>
      <w:lang w:eastAsia="x-none"/>
    </w:rPr>
  </w:style>
  <w:style w:type="character" w:customStyle="1" w:styleId="EndnoteTextChar">
    <w:name w:val="Endnote Text Char"/>
    <w:basedOn w:val="DefaultParagraphFont"/>
    <w:link w:val="EndnoteText"/>
    <w:qFormat/>
    <w:rsid w:val="00AC6D24"/>
    <w:rPr>
      <w:rFonts w:ascii="Times New Roman" w:hAnsi="Times New Roman"/>
      <w:lang w:val="en-GB" w:eastAsia="x-none"/>
    </w:rPr>
  </w:style>
  <w:style w:type="paragraph" w:customStyle="1" w:styleId="a2">
    <w:name w:val="変更箇所"/>
    <w:hidden/>
    <w:semiHidden/>
    <w:qFormat/>
    <w:rsid w:val="00AC6D24"/>
    <w:rPr>
      <w:rFonts w:ascii="Times New Roman" w:eastAsia="MS Mincho" w:hAnsi="Times New Roman"/>
      <w:lang w:val="en-GB" w:eastAsia="en-US"/>
    </w:rPr>
  </w:style>
  <w:style w:type="paragraph" w:customStyle="1" w:styleId="NB2">
    <w:name w:val="NB2"/>
    <w:basedOn w:val="ZG"/>
    <w:qFormat/>
    <w:rsid w:val="00AC6D24"/>
    <w:pPr>
      <w:framePr w:wrap="notBeside"/>
    </w:pPr>
    <w:rPr>
      <w:lang w:val="en-US" w:eastAsia="ko-KR"/>
    </w:rPr>
  </w:style>
  <w:style w:type="paragraph" w:customStyle="1" w:styleId="tableentry">
    <w:name w:val="table entry"/>
    <w:basedOn w:val="Normal"/>
    <w:qFormat/>
    <w:rsid w:val="00AC6D2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C6D2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C6D24"/>
    <w:rPr>
      <w:rFonts w:ascii="Times New Roman" w:eastAsia="MS Mincho" w:hAnsi="Times New Roman"/>
      <w:lang w:val="en-GB" w:eastAsia="x-none"/>
    </w:rPr>
  </w:style>
  <w:style w:type="character" w:customStyle="1" w:styleId="EditorsNoteChar">
    <w:name w:val="Editor's Note Char"/>
    <w:qFormat/>
    <w:rsid w:val="00AC6D24"/>
    <w:rPr>
      <w:rFonts w:ascii="Times New Roman" w:hAnsi="Times New Roman"/>
      <w:color w:val="FF0000"/>
      <w:lang w:val="en-GB" w:eastAsia="en-US"/>
    </w:rPr>
  </w:style>
  <w:style w:type="character" w:customStyle="1" w:styleId="ListBullet2Char">
    <w:name w:val="List Bullet 2 Char"/>
    <w:link w:val="ListBullet2"/>
    <w:qFormat/>
    <w:rsid w:val="00AC6D24"/>
    <w:rPr>
      <w:rFonts w:ascii="Times New Roman" w:hAnsi="Times New Roman"/>
      <w:lang w:val="en-GB" w:eastAsia="en-US"/>
    </w:rPr>
  </w:style>
  <w:style w:type="numbering" w:customStyle="1" w:styleId="NoList1">
    <w:name w:val="No List1"/>
    <w:next w:val="NoList"/>
    <w:uiPriority w:val="99"/>
    <w:semiHidden/>
    <w:unhideWhenUsed/>
    <w:rsid w:val="00AC6D24"/>
  </w:style>
  <w:style w:type="numbering" w:customStyle="1" w:styleId="NoList2">
    <w:name w:val="No List2"/>
    <w:next w:val="NoList"/>
    <w:uiPriority w:val="99"/>
    <w:semiHidden/>
    <w:unhideWhenUsed/>
    <w:rsid w:val="00AC6D24"/>
  </w:style>
  <w:style w:type="table" w:customStyle="1" w:styleId="TableGrid4">
    <w:name w:val="Table Grid4"/>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C6D24"/>
  </w:style>
  <w:style w:type="table" w:customStyle="1" w:styleId="TableGrid5">
    <w:name w:val="Table Grid5"/>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C6D24"/>
  </w:style>
  <w:style w:type="table" w:customStyle="1" w:styleId="TableGrid6">
    <w:name w:val="Table Grid6"/>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C6D24"/>
  </w:style>
  <w:style w:type="numbering" w:customStyle="1" w:styleId="NoList6">
    <w:name w:val="No List6"/>
    <w:next w:val="NoList"/>
    <w:semiHidden/>
    <w:unhideWhenUsed/>
    <w:rsid w:val="00AC6D24"/>
  </w:style>
  <w:style w:type="numbering" w:customStyle="1" w:styleId="NoList7">
    <w:name w:val="No List7"/>
    <w:next w:val="NoList"/>
    <w:semiHidden/>
    <w:unhideWhenUsed/>
    <w:rsid w:val="00AC6D24"/>
  </w:style>
  <w:style w:type="numbering" w:customStyle="1" w:styleId="NoList8">
    <w:name w:val="No List8"/>
    <w:next w:val="NoList"/>
    <w:uiPriority w:val="99"/>
    <w:semiHidden/>
    <w:unhideWhenUsed/>
    <w:rsid w:val="00AC6D24"/>
  </w:style>
  <w:style w:type="character" w:styleId="PlaceholderText">
    <w:name w:val="Placeholder Text"/>
    <w:uiPriority w:val="99"/>
    <w:qFormat/>
    <w:rsid w:val="00AC6D24"/>
    <w:rPr>
      <w:color w:val="808080"/>
    </w:rPr>
  </w:style>
  <w:style w:type="paragraph" w:customStyle="1" w:styleId="TOC92">
    <w:name w:val="TOC 92"/>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C6D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C6D24"/>
  </w:style>
  <w:style w:type="table" w:customStyle="1" w:styleId="TableGrid7">
    <w:name w:val="Table Grid7"/>
    <w:basedOn w:val="TableNormal"/>
    <w:next w:val="TableGrid"/>
    <w:uiPriority w:val="39"/>
    <w:qFormat/>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C6D24"/>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C6D24"/>
    <w:rPr>
      <w:smallCaps/>
      <w:color w:val="5A5A5A"/>
    </w:rPr>
  </w:style>
  <w:style w:type="paragraph" w:styleId="BodyTextIndent">
    <w:name w:val="Body Text Indent"/>
    <w:basedOn w:val="Normal"/>
    <w:link w:val="BodyTextIndentChar"/>
    <w:qFormat/>
    <w:rsid w:val="00AC6D2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D24"/>
    <w:rPr>
      <w:rFonts w:ascii="Times New Roman" w:eastAsia="SimSun" w:hAnsi="Times New Roman"/>
      <w:lang w:val="en-GB" w:eastAsia="en-GB"/>
    </w:rPr>
  </w:style>
  <w:style w:type="paragraph" w:customStyle="1" w:styleId="B2">
    <w:name w:val="B2+"/>
    <w:basedOn w:val="B20"/>
    <w:qFormat/>
    <w:rsid w:val="00AC6D24"/>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D24"/>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C6D2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D2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C6D24"/>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D2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D24"/>
    <w:rPr>
      <w:rFonts w:ascii="Times New Roman" w:eastAsia="Symbol" w:hAnsi="Times New Roman"/>
      <w:b/>
      <w:bCs/>
      <w:sz w:val="16"/>
      <w:lang w:val="en-GB" w:eastAsia="en-GB"/>
    </w:rPr>
  </w:style>
  <w:style w:type="character" w:customStyle="1" w:styleId="fontstyle01">
    <w:name w:val="fontstyle01"/>
    <w:qFormat/>
    <w:rsid w:val="00AC6D24"/>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C6D24"/>
  </w:style>
  <w:style w:type="numbering" w:customStyle="1" w:styleId="NoList21">
    <w:name w:val="No List21"/>
    <w:next w:val="NoList"/>
    <w:uiPriority w:val="99"/>
    <w:semiHidden/>
    <w:unhideWhenUsed/>
    <w:rsid w:val="00AC6D24"/>
  </w:style>
  <w:style w:type="numbering" w:customStyle="1" w:styleId="NoList31">
    <w:name w:val="No List31"/>
    <w:next w:val="NoList"/>
    <w:uiPriority w:val="99"/>
    <w:semiHidden/>
    <w:unhideWhenUsed/>
    <w:rsid w:val="00AC6D24"/>
  </w:style>
  <w:style w:type="numbering" w:customStyle="1" w:styleId="NoList41">
    <w:name w:val="No List41"/>
    <w:next w:val="NoList"/>
    <w:uiPriority w:val="99"/>
    <w:semiHidden/>
    <w:unhideWhenUsed/>
    <w:rsid w:val="00AC6D24"/>
  </w:style>
  <w:style w:type="table" w:customStyle="1" w:styleId="TableGrid11">
    <w:name w:val="Table Grid11"/>
    <w:basedOn w:val="TableNormal"/>
    <w:next w:val="TableGrid"/>
    <w:uiPriority w:val="39"/>
    <w:qFormat/>
    <w:rsid w:val="00AC6D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D24"/>
    <w:rPr>
      <w:rFonts w:ascii="Arial" w:hAnsi="Arial"/>
      <w:sz w:val="32"/>
      <w:lang w:val="en-GB" w:eastAsia="en-US" w:bidi="ar-SA"/>
    </w:rPr>
  </w:style>
  <w:style w:type="character" w:customStyle="1" w:styleId="font4">
    <w:name w:val="font4"/>
    <w:basedOn w:val="DefaultParagraphFont"/>
    <w:qFormat/>
    <w:rsid w:val="00AC6D24"/>
  </w:style>
  <w:style w:type="character" w:customStyle="1" w:styleId="UnresolvedMention2">
    <w:name w:val="Unresolved Mention2"/>
    <w:uiPriority w:val="99"/>
    <w:unhideWhenUsed/>
    <w:qFormat/>
    <w:rsid w:val="00AC6D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D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D24"/>
    <w:rPr>
      <w:rFonts w:ascii="Times New Roman" w:eastAsia="Malgun Gothic" w:hAnsi="Times New Roman"/>
      <w:lang w:val="en-GB" w:eastAsia="ja-JP"/>
    </w:rPr>
  </w:style>
  <w:style w:type="paragraph" w:styleId="BodyText2">
    <w:name w:val="Body Text 2"/>
    <w:basedOn w:val="Normal"/>
    <w:link w:val="BodyText2Char"/>
    <w:qFormat/>
    <w:rsid w:val="00AC6D2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D24"/>
    <w:rPr>
      <w:rFonts w:ascii="Times New Roman" w:eastAsia="Malgun Gothic" w:hAnsi="Times New Roman"/>
      <w:i/>
      <w:lang w:val="en-GB" w:eastAsia="x-none"/>
    </w:rPr>
  </w:style>
  <w:style w:type="paragraph" w:styleId="BodyText3">
    <w:name w:val="Body Text 3"/>
    <w:basedOn w:val="Normal"/>
    <w:link w:val="BodyText3Char"/>
    <w:qFormat/>
    <w:rsid w:val="00AC6D2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D24"/>
    <w:rPr>
      <w:rFonts w:ascii="Times New Roman" w:eastAsia="Osaka" w:hAnsi="Times New Roman"/>
      <w:color w:val="000000"/>
      <w:lang w:val="en-GB" w:eastAsia="x-none"/>
    </w:rPr>
  </w:style>
  <w:style w:type="paragraph" w:customStyle="1" w:styleId="CharCharCharCharChar">
    <w:name w:val="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D24"/>
    <w:rPr>
      <w:lang w:val="en-GB" w:eastAsia="ja-JP" w:bidi="ar-SA"/>
    </w:rPr>
  </w:style>
  <w:style w:type="paragraph" w:customStyle="1" w:styleId="1Char">
    <w:name w:val="(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D24"/>
    <w:rPr>
      <w:rFonts w:eastAsia="MS Mincho"/>
      <w:lang w:val="en-GB" w:eastAsia="en-US" w:bidi="ar-SA"/>
    </w:rPr>
  </w:style>
  <w:style w:type="paragraph" w:customStyle="1" w:styleId="1CharChar">
    <w:name w:val="(文字) (文字)1 Char (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D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D24"/>
    <w:rPr>
      <w:rFonts w:ascii="Arial" w:hAnsi="Arial"/>
      <w:sz w:val="32"/>
      <w:lang w:val="en-GB" w:eastAsia="ja-JP" w:bidi="ar-SA"/>
    </w:rPr>
  </w:style>
  <w:style w:type="character" w:customStyle="1" w:styleId="CharChar4">
    <w:name w:val="Char Char4"/>
    <w:qFormat/>
    <w:rsid w:val="00AC6D24"/>
    <w:rPr>
      <w:rFonts w:ascii="Courier New" w:hAnsi="Courier New"/>
      <w:lang w:val="nb-NO" w:eastAsia="ja-JP" w:bidi="ar-SA"/>
    </w:rPr>
  </w:style>
  <w:style w:type="character" w:customStyle="1" w:styleId="AndreaLeonardi">
    <w:name w:val="Andrea Leonardi"/>
    <w:semiHidden/>
    <w:qFormat/>
    <w:rsid w:val="00AC6D24"/>
    <w:rPr>
      <w:rFonts w:ascii="Arial" w:hAnsi="Arial" w:cs="Arial"/>
      <w:color w:val="auto"/>
      <w:sz w:val="20"/>
      <w:szCs w:val="20"/>
    </w:rPr>
  </w:style>
  <w:style w:type="character" w:customStyle="1" w:styleId="NOCharChar">
    <w:name w:val="NO Char Char"/>
    <w:qFormat/>
    <w:rsid w:val="00AC6D24"/>
    <w:rPr>
      <w:lang w:val="en-GB" w:eastAsia="en-US" w:bidi="ar-SA"/>
    </w:rPr>
  </w:style>
  <w:style w:type="character" w:customStyle="1" w:styleId="NOZchn">
    <w:name w:val="NO Zchn"/>
    <w:qFormat/>
    <w:rsid w:val="00AC6D24"/>
    <w:rPr>
      <w:lang w:val="en-GB" w:eastAsia="en-US" w:bidi="ar-SA"/>
    </w:rPr>
  </w:style>
  <w:style w:type="paragraph" w:customStyle="1" w:styleId="CharCharCharCharCharChar">
    <w:name w:val="Char Char Char Char Char Char"/>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D24"/>
  </w:style>
  <w:style w:type="paragraph" w:customStyle="1" w:styleId="CarCar">
    <w:name w:val="Car C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D24"/>
    <w:rPr>
      <w:rFonts w:ascii="Arial" w:hAnsi="Arial"/>
      <w:sz w:val="32"/>
      <w:lang w:val="en-GB" w:eastAsia="en-US" w:bidi="ar-SA"/>
    </w:rPr>
  </w:style>
  <w:style w:type="paragraph" w:customStyle="1" w:styleId="ZchnZchn1">
    <w:name w:val="Zchn Zchn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D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D24"/>
    <w:rPr>
      <w:rFonts w:ascii="Arial" w:hAnsi="Arial"/>
      <w:sz w:val="32"/>
      <w:lang w:val="en-GB" w:eastAsia="en-US" w:bidi="ar-SA"/>
    </w:rPr>
  </w:style>
  <w:style w:type="paragraph" w:customStyle="1" w:styleId="2">
    <w:name w:val="(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D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D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D24"/>
    <w:rPr>
      <w:rFonts w:ascii="Arial" w:eastAsia="Batang" w:hAnsi="Arial" w:cs="Times New Roman"/>
      <w:b/>
      <w:bCs/>
      <w:i/>
      <w:iCs/>
      <w:sz w:val="28"/>
      <w:szCs w:val="28"/>
      <w:lang w:val="en-GB" w:eastAsia="en-US" w:bidi="ar-SA"/>
    </w:rPr>
  </w:style>
  <w:style w:type="paragraph" w:customStyle="1" w:styleId="3">
    <w:name w:val="(文字) (文字)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D24"/>
  </w:style>
  <w:style w:type="paragraph" w:customStyle="1" w:styleId="11">
    <w:name w:val="(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D24"/>
    <w:rPr>
      <w:rFonts w:ascii="Times New Roman" w:eastAsia="MS Mincho" w:hAnsi="Times New Roman"/>
      <w:lang w:val="en-GB" w:eastAsia="en-GB"/>
    </w:rPr>
  </w:style>
  <w:style w:type="paragraph" w:styleId="NormalIndent">
    <w:name w:val="Normal Indent"/>
    <w:basedOn w:val="Normal"/>
    <w:qFormat/>
    <w:rsid w:val="00AC6D24"/>
    <w:pPr>
      <w:spacing w:after="0"/>
      <w:ind w:left="851"/>
    </w:pPr>
    <w:rPr>
      <w:rFonts w:eastAsia="MS Mincho"/>
      <w:lang w:val="it-IT" w:eastAsia="en-GB"/>
    </w:rPr>
  </w:style>
  <w:style w:type="character" w:customStyle="1" w:styleId="CharChar7">
    <w:name w:val="Char Char7"/>
    <w:semiHidden/>
    <w:qFormat/>
    <w:rsid w:val="00AC6D24"/>
    <w:rPr>
      <w:rFonts w:ascii="Tahoma" w:hAnsi="Tahoma" w:cs="Tahoma"/>
      <w:shd w:val="clear" w:color="auto" w:fill="000080"/>
      <w:lang w:val="en-GB" w:eastAsia="en-US"/>
    </w:rPr>
  </w:style>
  <w:style w:type="character" w:customStyle="1" w:styleId="ZchnZchn5">
    <w:name w:val="Zchn Zchn5"/>
    <w:qFormat/>
    <w:rsid w:val="00AC6D24"/>
    <w:rPr>
      <w:rFonts w:ascii="Courier New" w:eastAsia="Batang" w:hAnsi="Courier New"/>
      <w:lang w:val="nb-NO" w:eastAsia="en-US" w:bidi="ar-SA"/>
    </w:rPr>
  </w:style>
  <w:style w:type="character" w:customStyle="1" w:styleId="CharChar10">
    <w:name w:val="Char Char10"/>
    <w:semiHidden/>
    <w:qFormat/>
    <w:rsid w:val="00AC6D24"/>
    <w:rPr>
      <w:rFonts w:ascii="Times New Roman" w:hAnsi="Times New Roman"/>
      <w:lang w:val="en-GB" w:eastAsia="en-US"/>
    </w:rPr>
  </w:style>
  <w:style w:type="character" w:customStyle="1" w:styleId="CharChar9">
    <w:name w:val="Char Char9"/>
    <w:semiHidden/>
    <w:qFormat/>
    <w:rsid w:val="00AC6D24"/>
    <w:rPr>
      <w:rFonts w:ascii="Tahoma" w:hAnsi="Tahoma" w:cs="Tahoma"/>
      <w:sz w:val="16"/>
      <w:szCs w:val="16"/>
      <w:lang w:val="en-GB" w:eastAsia="en-US"/>
    </w:rPr>
  </w:style>
  <w:style w:type="character" w:customStyle="1" w:styleId="CharChar8">
    <w:name w:val="Char Char8"/>
    <w:semiHidden/>
    <w:qFormat/>
    <w:rsid w:val="00AC6D24"/>
    <w:rPr>
      <w:rFonts w:ascii="Times New Roman" w:hAnsi="Times New Roman"/>
      <w:b/>
      <w:bCs/>
      <w:lang w:val="en-GB" w:eastAsia="en-US"/>
    </w:rPr>
  </w:style>
  <w:style w:type="character" w:styleId="EndnoteReference">
    <w:name w:val="endnote reference"/>
    <w:qFormat/>
    <w:rsid w:val="00AC6D24"/>
    <w:rPr>
      <w:vertAlign w:val="superscript"/>
    </w:rPr>
  </w:style>
  <w:style w:type="character" w:customStyle="1" w:styleId="btChar3">
    <w:name w:val="bt Char3"/>
    <w:aliases w:val="bt Car Char Char3"/>
    <w:qFormat/>
    <w:rsid w:val="00AC6D24"/>
    <w:rPr>
      <w:lang w:val="en-GB" w:eastAsia="ja-JP" w:bidi="ar-SA"/>
    </w:rPr>
  </w:style>
  <w:style w:type="paragraph" w:styleId="Title">
    <w:name w:val="Title"/>
    <w:basedOn w:val="Normal"/>
    <w:next w:val="Normal"/>
    <w:link w:val="TitleChar"/>
    <w:qFormat/>
    <w:rsid w:val="00AC6D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D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D24"/>
    <w:rPr>
      <w:rFonts w:ascii="Arial" w:hAnsi="Arial"/>
      <w:sz w:val="22"/>
      <w:lang w:val="en-GB" w:eastAsia="ja-JP" w:bidi="ar-SA"/>
    </w:rPr>
  </w:style>
  <w:style w:type="paragraph" w:styleId="Date">
    <w:name w:val="Date"/>
    <w:basedOn w:val="Normal"/>
    <w:next w:val="Normal"/>
    <w:link w:val="DateChar"/>
    <w:qFormat/>
    <w:rsid w:val="00AC6D2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D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D24"/>
    <w:rPr>
      <w:rFonts w:ascii="Arial" w:hAnsi="Arial"/>
      <w:sz w:val="24"/>
      <w:lang w:val="en-GB"/>
    </w:rPr>
  </w:style>
  <w:style w:type="paragraph" w:customStyle="1" w:styleId="AutoCorrect">
    <w:name w:val="AutoCorrect"/>
    <w:qFormat/>
    <w:rsid w:val="00AC6D24"/>
    <w:rPr>
      <w:rFonts w:ascii="Times New Roman" w:eastAsia="Malgun Gothic" w:hAnsi="Times New Roman"/>
      <w:sz w:val="24"/>
      <w:szCs w:val="24"/>
      <w:lang w:val="en-GB" w:eastAsia="ko-KR"/>
    </w:rPr>
  </w:style>
  <w:style w:type="paragraph" w:customStyle="1" w:styleId="-PAGE-">
    <w:name w:val="- PAGE -"/>
    <w:qFormat/>
    <w:rsid w:val="00AC6D24"/>
    <w:rPr>
      <w:rFonts w:ascii="Times New Roman" w:eastAsia="Malgun Gothic" w:hAnsi="Times New Roman"/>
      <w:sz w:val="24"/>
      <w:szCs w:val="24"/>
      <w:lang w:val="en-GB" w:eastAsia="ko-KR"/>
    </w:rPr>
  </w:style>
  <w:style w:type="paragraph" w:customStyle="1" w:styleId="PageXofY">
    <w:name w:val="Page X of Y"/>
    <w:qFormat/>
    <w:rsid w:val="00AC6D24"/>
    <w:rPr>
      <w:rFonts w:ascii="Times New Roman" w:eastAsia="Malgun Gothic" w:hAnsi="Times New Roman"/>
      <w:sz w:val="24"/>
      <w:szCs w:val="24"/>
      <w:lang w:val="en-GB" w:eastAsia="ko-KR"/>
    </w:rPr>
  </w:style>
  <w:style w:type="paragraph" w:customStyle="1" w:styleId="Createdby">
    <w:name w:val="Created by"/>
    <w:qFormat/>
    <w:rsid w:val="00AC6D24"/>
    <w:rPr>
      <w:rFonts w:ascii="Times New Roman" w:eastAsia="Malgun Gothic" w:hAnsi="Times New Roman"/>
      <w:sz w:val="24"/>
      <w:szCs w:val="24"/>
      <w:lang w:val="en-GB" w:eastAsia="ko-KR"/>
    </w:rPr>
  </w:style>
  <w:style w:type="paragraph" w:customStyle="1" w:styleId="Createdon">
    <w:name w:val="Created on"/>
    <w:qFormat/>
    <w:rsid w:val="00AC6D24"/>
    <w:rPr>
      <w:rFonts w:ascii="Times New Roman" w:eastAsia="Malgun Gothic" w:hAnsi="Times New Roman"/>
      <w:sz w:val="24"/>
      <w:szCs w:val="24"/>
      <w:lang w:val="en-GB" w:eastAsia="ko-KR"/>
    </w:rPr>
  </w:style>
  <w:style w:type="paragraph" w:customStyle="1" w:styleId="Lastprinted">
    <w:name w:val="Last printed"/>
    <w:qFormat/>
    <w:rsid w:val="00AC6D24"/>
    <w:rPr>
      <w:rFonts w:ascii="Times New Roman" w:eastAsia="Malgun Gothic" w:hAnsi="Times New Roman"/>
      <w:sz w:val="24"/>
      <w:szCs w:val="24"/>
      <w:lang w:val="en-GB" w:eastAsia="ko-KR"/>
    </w:rPr>
  </w:style>
  <w:style w:type="paragraph" w:customStyle="1" w:styleId="Lastsavedby">
    <w:name w:val="Last saved by"/>
    <w:qFormat/>
    <w:rsid w:val="00AC6D24"/>
    <w:rPr>
      <w:rFonts w:ascii="Times New Roman" w:eastAsia="Malgun Gothic" w:hAnsi="Times New Roman"/>
      <w:sz w:val="24"/>
      <w:szCs w:val="24"/>
      <w:lang w:val="en-GB" w:eastAsia="ko-KR"/>
    </w:rPr>
  </w:style>
  <w:style w:type="paragraph" w:customStyle="1" w:styleId="Filename">
    <w:name w:val="Filename"/>
    <w:qFormat/>
    <w:rsid w:val="00AC6D24"/>
    <w:rPr>
      <w:rFonts w:ascii="Times New Roman" w:eastAsia="Malgun Gothic" w:hAnsi="Times New Roman"/>
      <w:sz w:val="24"/>
      <w:szCs w:val="24"/>
      <w:lang w:val="en-GB" w:eastAsia="ko-KR"/>
    </w:rPr>
  </w:style>
  <w:style w:type="paragraph" w:customStyle="1" w:styleId="Filenameandpath">
    <w:name w:val="Filename and path"/>
    <w:qFormat/>
    <w:rsid w:val="00AC6D24"/>
    <w:rPr>
      <w:rFonts w:ascii="Times New Roman" w:eastAsia="Malgun Gothic" w:hAnsi="Times New Roman"/>
      <w:sz w:val="24"/>
      <w:szCs w:val="24"/>
      <w:lang w:val="en-GB" w:eastAsia="ko-KR"/>
    </w:rPr>
  </w:style>
  <w:style w:type="paragraph" w:customStyle="1" w:styleId="AuthorPageDate">
    <w:name w:val="Author  Page #  Date"/>
    <w:qFormat/>
    <w:rsid w:val="00AC6D24"/>
    <w:rPr>
      <w:rFonts w:ascii="Times New Roman" w:eastAsia="Malgun Gothic" w:hAnsi="Times New Roman"/>
      <w:sz w:val="24"/>
      <w:szCs w:val="24"/>
      <w:lang w:val="en-GB" w:eastAsia="ko-KR"/>
    </w:rPr>
  </w:style>
  <w:style w:type="paragraph" w:customStyle="1" w:styleId="ConfidentialPageDate">
    <w:name w:val="Confidential  Page #  Date"/>
    <w:qFormat/>
    <w:rsid w:val="00AC6D24"/>
    <w:rPr>
      <w:rFonts w:ascii="Times New Roman" w:eastAsia="Malgun Gothic" w:hAnsi="Times New Roman"/>
      <w:sz w:val="24"/>
      <w:szCs w:val="24"/>
      <w:lang w:val="en-GB" w:eastAsia="ko-KR"/>
    </w:rPr>
  </w:style>
  <w:style w:type="paragraph" w:customStyle="1" w:styleId="CouvRecTitle">
    <w:name w:val="Couv Rec Title"/>
    <w:basedOn w:val="Normal"/>
    <w:qFormat/>
    <w:rsid w:val="00AC6D2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D2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C6D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D2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D2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D2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D24"/>
    <w:rPr>
      <w:rFonts w:ascii="Arial" w:hAnsi="Arial"/>
      <w:sz w:val="28"/>
      <w:lang w:val="en-GB" w:eastAsia="en-US" w:bidi="ar-SA"/>
    </w:rPr>
  </w:style>
  <w:style w:type="character" w:customStyle="1" w:styleId="T1Char3">
    <w:name w:val="T1 Char3"/>
    <w:aliases w:val="Header 6 Char Char3"/>
    <w:qFormat/>
    <w:rsid w:val="00AC6D24"/>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C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D24"/>
    <w:pPr>
      <w:keepNext w:val="0"/>
      <w:keepLines w:val="0"/>
      <w:spacing w:before="240"/>
      <w:ind w:left="0" w:firstLine="0"/>
    </w:pPr>
    <w:rPr>
      <w:rFonts w:eastAsia="MS Mincho"/>
      <w:bCs/>
      <w:lang w:eastAsia="x-none"/>
    </w:rPr>
  </w:style>
  <w:style w:type="paragraph" w:customStyle="1" w:styleId="a4">
    <w:name w:val="吹き出し"/>
    <w:basedOn w:val="Normal"/>
    <w:semiHidden/>
    <w:rsid w:val="00AC6D24"/>
    <w:rPr>
      <w:rFonts w:ascii="Tahoma" w:eastAsia="MS Mincho" w:hAnsi="Tahoma" w:cs="Tahoma"/>
      <w:sz w:val="16"/>
      <w:szCs w:val="16"/>
      <w:lang w:eastAsia="ko-KR"/>
    </w:rPr>
  </w:style>
  <w:style w:type="paragraph" w:customStyle="1" w:styleId="JK-text-simpledoc">
    <w:name w:val="JK - text - simple doc"/>
    <w:basedOn w:val="BodyText"/>
    <w:autoRedefine/>
    <w:qFormat/>
    <w:rsid w:val="00AC6D2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C6D24"/>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C6D24"/>
    <w:rPr>
      <w:rFonts w:ascii="Tahoma" w:eastAsia="MS Mincho" w:hAnsi="Tahoma" w:cs="Tahoma"/>
      <w:sz w:val="16"/>
      <w:szCs w:val="16"/>
      <w:lang w:eastAsia="ko-KR"/>
    </w:rPr>
  </w:style>
  <w:style w:type="paragraph" w:customStyle="1" w:styleId="20">
    <w:name w:val="吹き出し2"/>
    <w:basedOn w:val="Normal"/>
    <w:semiHidden/>
    <w:qFormat/>
    <w:rsid w:val="00AC6D24"/>
    <w:rPr>
      <w:rFonts w:ascii="Tahoma" w:eastAsia="MS Mincho" w:hAnsi="Tahoma" w:cs="Tahoma"/>
      <w:sz w:val="16"/>
      <w:szCs w:val="16"/>
      <w:lang w:eastAsia="ko-KR"/>
    </w:rPr>
  </w:style>
  <w:style w:type="paragraph" w:customStyle="1" w:styleId="CRfront">
    <w:name w:val="CR_front"/>
    <w:basedOn w:val="Normal"/>
    <w:qFormat/>
    <w:rsid w:val="00AC6D24"/>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C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C6D24"/>
    <w:pPr>
      <w:spacing w:before="120"/>
      <w:outlineLvl w:val="2"/>
    </w:pPr>
    <w:rPr>
      <w:sz w:val="28"/>
    </w:rPr>
  </w:style>
  <w:style w:type="paragraph" w:customStyle="1" w:styleId="Heading2Head2A2">
    <w:name w:val="Heading 2.Head2A.2"/>
    <w:basedOn w:val="Heading1"/>
    <w:next w:val="Normal"/>
    <w:qFormat/>
    <w:rsid w:val="00AC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C6D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D24"/>
    <w:pPr>
      <w:spacing w:before="120"/>
      <w:outlineLvl w:val="2"/>
    </w:pPr>
    <w:rPr>
      <w:rFonts w:eastAsia="MS Mincho"/>
      <w:sz w:val="28"/>
      <w:lang w:eastAsia="de-DE"/>
    </w:rPr>
  </w:style>
  <w:style w:type="paragraph" w:customStyle="1" w:styleId="11BodyText">
    <w:name w:val="11 BodyText"/>
    <w:basedOn w:val="Normal"/>
    <w:qFormat/>
    <w:rsid w:val="00AC6D24"/>
    <w:pPr>
      <w:spacing w:after="220"/>
      <w:ind w:left="1298"/>
    </w:pPr>
    <w:rPr>
      <w:rFonts w:ascii="Arial" w:eastAsia="SimSun" w:hAnsi="Arial"/>
      <w:lang w:val="en-US" w:eastAsia="en-GB"/>
    </w:rPr>
  </w:style>
  <w:style w:type="numbering" w:customStyle="1" w:styleId="13">
    <w:name w:val="无列表1"/>
    <w:next w:val="NoList"/>
    <w:semiHidden/>
    <w:rsid w:val="00AC6D24"/>
  </w:style>
  <w:style w:type="paragraph" w:customStyle="1" w:styleId="1030302">
    <w:name w:val="样式 样式 标题 1 + 两端对齐 段前: 0.3 行 段后: 0.3 行 行距: 单倍行距 + 段前: 0.2 行 段后: ..."/>
    <w:basedOn w:val="Normal"/>
    <w:autoRedefine/>
    <w:qFormat/>
    <w:rsid w:val="00AC6D2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D2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D24"/>
    <w:rPr>
      <w:rFonts w:eastAsia="Malgun Gothic"/>
      <w:kern w:val="2"/>
    </w:rPr>
  </w:style>
  <w:style w:type="character" w:customStyle="1" w:styleId="StyleTACChar">
    <w:name w:val="Style TAC + Char"/>
    <w:link w:val="StyleTAC"/>
    <w:qFormat/>
    <w:rsid w:val="00AC6D24"/>
    <w:rPr>
      <w:rFonts w:ascii="Arial" w:eastAsia="Malgun Gothic" w:hAnsi="Arial"/>
      <w:kern w:val="2"/>
      <w:sz w:val="18"/>
      <w:lang w:val="en-GB" w:eastAsia="en-US"/>
    </w:rPr>
  </w:style>
  <w:style w:type="character" w:customStyle="1" w:styleId="CharChar29">
    <w:name w:val="Char Char29"/>
    <w:qFormat/>
    <w:rsid w:val="00AC6D24"/>
    <w:rPr>
      <w:rFonts w:ascii="Arial" w:hAnsi="Arial"/>
      <w:sz w:val="36"/>
      <w:lang w:val="en-GB" w:eastAsia="en-US" w:bidi="ar-SA"/>
    </w:rPr>
  </w:style>
  <w:style w:type="character" w:customStyle="1" w:styleId="CharChar28">
    <w:name w:val="Char Char28"/>
    <w:qFormat/>
    <w:rsid w:val="00AC6D24"/>
    <w:rPr>
      <w:rFonts w:ascii="Arial" w:hAnsi="Arial"/>
      <w:sz w:val="32"/>
      <w:lang w:val="en-GB"/>
    </w:rPr>
  </w:style>
  <w:style w:type="character" w:customStyle="1" w:styleId="msoins00">
    <w:name w:val="msoins0"/>
    <w:qFormat/>
    <w:rsid w:val="00AC6D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D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D24"/>
    <w:rPr>
      <w:rFonts w:ascii="Arial" w:hAnsi="Arial"/>
      <w:sz w:val="22"/>
      <w:lang w:val="en-GB" w:eastAsia="en-GB" w:bidi="ar-SA"/>
    </w:rPr>
  </w:style>
  <w:style w:type="character" w:customStyle="1" w:styleId="B1Zchn">
    <w:name w:val="B1 Zchn"/>
    <w:qFormat/>
    <w:rsid w:val="00AC6D24"/>
    <w:rPr>
      <w:rFonts w:ascii="Times New Roman" w:hAnsi="Times New Roman"/>
      <w:lang w:val="en-GB"/>
    </w:rPr>
  </w:style>
  <w:style w:type="paragraph" w:customStyle="1" w:styleId="msonormal0">
    <w:name w:val="msonormal"/>
    <w:basedOn w:val="Normal"/>
    <w:qFormat/>
    <w:rsid w:val="00AC6D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D24"/>
    <w:rPr>
      <w:rFonts w:ascii="Times New Roman" w:hAnsi="Times New Roman"/>
      <w:lang w:val="en-GB" w:eastAsia="ko-KR"/>
    </w:rPr>
  </w:style>
  <w:style w:type="paragraph" w:customStyle="1" w:styleId="a5">
    <w:name w:val="样式 页眉"/>
    <w:basedOn w:val="Header"/>
    <w:link w:val="Char"/>
    <w:qFormat/>
    <w:rsid w:val="00AC6D2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C6D24"/>
    <w:rPr>
      <w:rFonts w:ascii="Calibri" w:hAnsi="Calibri" w:cs="Calibri"/>
      <w:sz w:val="22"/>
      <w:szCs w:val="22"/>
      <w:lang w:val="en-US" w:eastAsia="en-US"/>
    </w:rPr>
  </w:style>
  <w:style w:type="character" w:customStyle="1" w:styleId="Char">
    <w:name w:val="样式 页眉 Char"/>
    <w:link w:val="a5"/>
    <w:qFormat/>
    <w:rsid w:val="00AC6D24"/>
    <w:rPr>
      <w:rFonts w:ascii="Arial" w:eastAsia="Arial" w:hAnsi="Arial"/>
      <w:b/>
      <w:bCs/>
      <w:noProof/>
      <w:sz w:val="22"/>
      <w:lang w:val="en-GB" w:eastAsia="en-US"/>
    </w:rPr>
  </w:style>
  <w:style w:type="character" w:customStyle="1" w:styleId="B1Char1">
    <w:name w:val="B1 Char1"/>
    <w:qFormat/>
    <w:rsid w:val="00AC6D24"/>
    <w:rPr>
      <w:lang w:val="en-GB"/>
    </w:rPr>
  </w:style>
  <w:style w:type="paragraph" w:customStyle="1" w:styleId="31">
    <w:name w:val="吹き出し3"/>
    <w:basedOn w:val="Normal"/>
    <w:semiHidden/>
    <w:qFormat/>
    <w:rsid w:val="00AC6D24"/>
    <w:rPr>
      <w:rFonts w:ascii="Tahoma" w:eastAsia="MS Mincho" w:hAnsi="Tahoma" w:cs="Tahoma"/>
      <w:sz w:val="16"/>
      <w:szCs w:val="16"/>
    </w:rPr>
  </w:style>
  <w:style w:type="paragraph" w:customStyle="1" w:styleId="5">
    <w:name w:val="吹き出し5"/>
    <w:basedOn w:val="Normal"/>
    <w:semiHidden/>
    <w:qFormat/>
    <w:rsid w:val="00AC6D24"/>
    <w:rPr>
      <w:rFonts w:ascii="Tahoma" w:eastAsia="MS Mincho" w:hAnsi="Tahoma" w:cs="Tahoma"/>
      <w:sz w:val="16"/>
      <w:szCs w:val="16"/>
    </w:rPr>
  </w:style>
  <w:style w:type="character" w:customStyle="1" w:styleId="B3Char">
    <w:name w:val="B3 Char"/>
    <w:qFormat/>
    <w:rsid w:val="00AC6D24"/>
    <w:rPr>
      <w:rFonts w:ascii="Times New Roman" w:hAnsi="Times New Roman"/>
      <w:lang w:val="en-GB" w:eastAsia="en-US"/>
    </w:rPr>
  </w:style>
  <w:style w:type="paragraph" w:customStyle="1" w:styleId="CharChar24">
    <w:name w:val="Char Char24"/>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D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D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D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D24"/>
    <w:rPr>
      <w:rFonts w:ascii="Times New Roman" w:eastAsia="Yu Mincho" w:hAnsi="Times New Roman"/>
      <w:lang w:val="en-GB" w:eastAsia="en-US"/>
    </w:rPr>
  </w:style>
  <w:style w:type="paragraph" w:customStyle="1" w:styleId="MotorolaResponse1">
    <w:name w:val="Motorola Response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C6D24"/>
    <w:rPr>
      <w:rFonts w:ascii="Times New Roman" w:hAnsi="Times New Roman"/>
      <w:sz w:val="24"/>
      <w:lang w:eastAsia="en-US"/>
    </w:rPr>
  </w:style>
  <w:style w:type="paragraph" w:customStyle="1" w:styleId="FBCharCharCharChar1">
    <w:name w:val="FB Char Char Char Char1"/>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D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D24"/>
    <w:rPr>
      <w:rFonts w:ascii="Arial" w:eastAsia="Arial" w:hAnsi="Arial"/>
      <w:sz w:val="28"/>
      <w:lang w:val="en-GB" w:eastAsia="en-US"/>
    </w:rPr>
  </w:style>
  <w:style w:type="paragraph" w:customStyle="1" w:styleId="a">
    <w:name w:val="表格题注"/>
    <w:next w:val="Normal"/>
    <w:qFormat/>
    <w:rsid w:val="00AC6D2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D24"/>
    <w:pPr>
      <w:numPr>
        <w:numId w:val="10"/>
      </w:numPr>
      <w:jc w:val="center"/>
    </w:pPr>
    <w:rPr>
      <w:rFonts w:ascii="Times New Roman" w:eastAsia="Yu Mincho" w:hAnsi="Times New Roman"/>
      <w:b/>
      <w:lang w:val="en-GB" w:eastAsia="zh-CN"/>
    </w:rPr>
  </w:style>
  <w:style w:type="character" w:customStyle="1" w:styleId="textbodybold1">
    <w:name w:val="textbodybold1"/>
    <w:qFormat/>
    <w:rsid w:val="00AC6D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D24"/>
    <w:rPr>
      <w:vanish w:val="0"/>
      <w:color w:val="FF0000"/>
      <w:lang w:eastAsia="en-US"/>
    </w:rPr>
  </w:style>
  <w:style w:type="character" w:customStyle="1" w:styleId="ListChar">
    <w:name w:val="List Char"/>
    <w:link w:val="List"/>
    <w:qFormat/>
    <w:rsid w:val="00AC6D24"/>
    <w:rPr>
      <w:rFonts w:ascii="Times New Roman" w:hAnsi="Times New Roman"/>
      <w:lang w:val="en-GB" w:eastAsia="en-US"/>
    </w:rPr>
  </w:style>
  <w:style w:type="character" w:customStyle="1" w:styleId="List2Char">
    <w:name w:val="List 2 Char"/>
    <w:link w:val="List2"/>
    <w:qFormat/>
    <w:rsid w:val="00AC6D24"/>
    <w:rPr>
      <w:rFonts w:ascii="Times New Roman" w:hAnsi="Times New Roman"/>
      <w:lang w:val="en-GB" w:eastAsia="en-US"/>
    </w:rPr>
  </w:style>
  <w:style w:type="character" w:customStyle="1" w:styleId="ListBullet3Char">
    <w:name w:val="List Bullet 3 Char"/>
    <w:link w:val="ListBullet3"/>
    <w:qFormat/>
    <w:rsid w:val="00AC6D24"/>
    <w:rPr>
      <w:rFonts w:ascii="Times New Roman" w:hAnsi="Times New Roman"/>
      <w:lang w:val="en-GB" w:eastAsia="en-US"/>
    </w:rPr>
  </w:style>
  <w:style w:type="character" w:customStyle="1" w:styleId="ListBulletChar">
    <w:name w:val="List Bullet Char"/>
    <w:link w:val="ListBullet"/>
    <w:qFormat/>
    <w:rsid w:val="00AC6D24"/>
    <w:rPr>
      <w:rFonts w:ascii="Times New Roman" w:hAnsi="Times New Roman"/>
      <w:lang w:val="en-GB" w:eastAsia="en-US"/>
    </w:rPr>
  </w:style>
  <w:style w:type="character" w:customStyle="1" w:styleId="1Char0">
    <w:name w:val="样式1 Char"/>
    <w:link w:val="1"/>
    <w:qFormat/>
    <w:rsid w:val="00AC6D24"/>
    <w:rPr>
      <w:rFonts w:ascii="Arial" w:hAnsi="Arial"/>
      <w:sz w:val="18"/>
      <w:lang w:eastAsia="ja-JP"/>
    </w:rPr>
  </w:style>
  <w:style w:type="character" w:customStyle="1" w:styleId="superscript">
    <w:name w:val="superscript"/>
    <w:qFormat/>
    <w:rsid w:val="00AC6D24"/>
    <w:rPr>
      <w:rFonts w:ascii="Bookman" w:hAnsi="Bookman"/>
      <w:position w:val="6"/>
      <w:sz w:val="18"/>
    </w:rPr>
  </w:style>
  <w:style w:type="character" w:customStyle="1" w:styleId="NOChar1">
    <w:name w:val="NO Char1"/>
    <w:qFormat/>
    <w:rsid w:val="00AC6D24"/>
    <w:rPr>
      <w:rFonts w:eastAsia="MS Mincho"/>
      <w:lang w:val="en-GB" w:eastAsia="en-US" w:bidi="ar-SA"/>
    </w:rPr>
  </w:style>
  <w:style w:type="paragraph" w:customStyle="1" w:styleId="textintend1">
    <w:name w:val="text intend 1"/>
    <w:basedOn w:val="text"/>
    <w:qFormat/>
    <w:rsid w:val="00AC6D24"/>
    <w:pPr>
      <w:widowControl/>
      <w:tabs>
        <w:tab w:val="left" w:pos="992"/>
      </w:tabs>
      <w:spacing w:after="120"/>
      <w:ind w:left="992" w:hanging="425"/>
    </w:pPr>
    <w:rPr>
      <w:rFonts w:eastAsia="MS Mincho"/>
      <w:lang w:val="en-US"/>
    </w:rPr>
  </w:style>
  <w:style w:type="paragraph" w:customStyle="1" w:styleId="TabList">
    <w:name w:val="TabList"/>
    <w:basedOn w:val="Normal"/>
    <w:qFormat/>
    <w:rsid w:val="00AC6D24"/>
    <w:pPr>
      <w:tabs>
        <w:tab w:val="left" w:pos="1134"/>
      </w:tabs>
      <w:spacing w:after="0"/>
    </w:pPr>
    <w:rPr>
      <w:rFonts w:eastAsia="MS Mincho"/>
    </w:rPr>
  </w:style>
  <w:style w:type="character" w:customStyle="1" w:styleId="BodyText2Char1">
    <w:name w:val="Body Text 2 Char1"/>
    <w:qFormat/>
    <w:rsid w:val="00AC6D24"/>
    <w:rPr>
      <w:lang w:val="en-GB"/>
    </w:rPr>
  </w:style>
  <w:style w:type="character" w:customStyle="1" w:styleId="EndnoteTextChar1">
    <w:name w:val="Endnote Text Char1"/>
    <w:qFormat/>
    <w:rsid w:val="00AC6D24"/>
    <w:rPr>
      <w:lang w:val="en-GB"/>
    </w:rPr>
  </w:style>
  <w:style w:type="character" w:customStyle="1" w:styleId="TitleChar1">
    <w:name w:val="Title Char1"/>
    <w:qFormat/>
    <w:rsid w:val="00AC6D24"/>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D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D24"/>
    <w:rPr>
      <w:lang w:val="en-GB"/>
    </w:rPr>
  </w:style>
  <w:style w:type="character" w:customStyle="1" w:styleId="BodyTextIndentChar1">
    <w:name w:val="Body Text Indent Char1"/>
    <w:qFormat/>
    <w:rsid w:val="00AC6D24"/>
    <w:rPr>
      <w:lang w:val="en-GB"/>
    </w:rPr>
  </w:style>
  <w:style w:type="character" w:customStyle="1" w:styleId="BodyText3Char1">
    <w:name w:val="Body Text 3 Char1"/>
    <w:qFormat/>
    <w:rsid w:val="00AC6D24"/>
    <w:rPr>
      <w:sz w:val="16"/>
      <w:szCs w:val="16"/>
      <w:lang w:val="en-GB"/>
    </w:rPr>
  </w:style>
  <w:style w:type="paragraph" w:customStyle="1" w:styleId="text">
    <w:name w:val="text"/>
    <w:basedOn w:val="Normal"/>
    <w:qFormat/>
    <w:rsid w:val="00AC6D24"/>
    <w:pPr>
      <w:widowControl w:val="0"/>
      <w:spacing w:after="240"/>
      <w:jc w:val="both"/>
    </w:pPr>
    <w:rPr>
      <w:rFonts w:eastAsia="SimSun"/>
      <w:sz w:val="24"/>
      <w:lang w:val="en-AU"/>
    </w:rPr>
  </w:style>
  <w:style w:type="paragraph" w:customStyle="1" w:styleId="berschrift1H1">
    <w:name w:val="Überschrift 1.H1"/>
    <w:basedOn w:val="Normal"/>
    <w:next w:val="Normal"/>
    <w:qFormat/>
    <w:rsid w:val="00AC6D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D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D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D24"/>
    <w:pPr>
      <w:spacing w:after="240"/>
      <w:jc w:val="both"/>
    </w:pPr>
    <w:rPr>
      <w:rFonts w:ascii="Helvetica" w:eastAsia="SimSun" w:hAnsi="Helvetica"/>
    </w:rPr>
  </w:style>
  <w:style w:type="paragraph" w:customStyle="1" w:styleId="List1">
    <w:name w:val="List1"/>
    <w:basedOn w:val="Normal"/>
    <w:qFormat/>
    <w:rsid w:val="00AC6D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D24"/>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D24"/>
    <w:pPr>
      <w:spacing w:before="120" w:after="0"/>
      <w:jc w:val="both"/>
    </w:pPr>
    <w:rPr>
      <w:rFonts w:eastAsia="SimSun"/>
      <w:lang w:val="en-US"/>
    </w:rPr>
  </w:style>
  <w:style w:type="paragraph" w:customStyle="1" w:styleId="centered">
    <w:name w:val="centered"/>
    <w:basedOn w:val="Normal"/>
    <w:qFormat/>
    <w:rsid w:val="00AC6D2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D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D24"/>
    <w:rPr>
      <w:rFonts w:ascii="Times New Roman" w:eastAsia="Batang" w:hAnsi="Times New Roman"/>
      <w:lang w:val="en-GB" w:eastAsia="en-US"/>
    </w:rPr>
  </w:style>
  <w:style w:type="numbering" w:customStyle="1" w:styleId="14">
    <w:name w:val="リストなし1"/>
    <w:next w:val="NoList"/>
    <w:uiPriority w:val="99"/>
    <w:semiHidden/>
    <w:unhideWhenUsed/>
    <w:rsid w:val="00AC6D24"/>
  </w:style>
  <w:style w:type="paragraph" w:customStyle="1" w:styleId="81">
    <w:name w:val="表 (赤)  81"/>
    <w:basedOn w:val="Normal"/>
    <w:uiPriority w:val="34"/>
    <w:qFormat/>
    <w:rsid w:val="00AC6D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D2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D24"/>
    <w:rPr>
      <w:rFonts w:ascii="Times New Roman" w:eastAsia="SimSun" w:hAnsi="Times New Roman"/>
      <w:lang w:val="en-GB" w:eastAsia="en-US"/>
    </w:rPr>
  </w:style>
  <w:style w:type="paragraph" w:customStyle="1" w:styleId="LGTdoc">
    <w:name w:val="LGTdoc_본문"/>
    <w:basedOn w:val="Normal"/>
    <w:qFormat/>
    <w:rsid w:val="00AC6D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D24"/>
    <w:pPr>
      <w:spacing w:after="240"/>
      <w:jc w:val="both"/>
    </w:pPr>
    <w:rPr>
      <w:rFonts w:ascii="Arial" w:eastAsia="SimSun" w:hAnsi="Arial"/>
      <w:szCs w:val="24"/>
    </w:rPr>
  </w:style>
  <w:style w:type="paragraph" w:customStyle="1" w:styleId="ECCFootnote">
    <w:name w:val="ECC Footnote"/>
    <w:basedOn w:val="Normal"/>
    <w:autoRedefine/>
    <w:uiPriority w:val="99"/>
    <w:qFormat/>
    <w:rsid w:val="00AC6D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D24"/>
    <w:rPr>
      <w:rFonts w:ascii="Arial" w:eastAsia="SimSun" w:hAnsi="Arial"/>
      <w:szCs w:val="24"/>
      <w:lang w:val="en-GB" w:eastAsia="en-US"/>
    </w:rPr>
  </w:style>
  <w:style w:type="paragraph" w:customStyle="1" w:styleId="Text1">
    <w:name w:val="Text 1"/>
    <w:basedOn w:val="Normal"/>
    <w:qFormat/>
    <w:rsid w:val="00AC6D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D2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D24"/>
  </w:style>
  <w:style w:type="paragraph" w:customStyle="1" w:styleId="cita">
    <w:name w:val="cita"/>
    <w:basedOn w:val="Normal"/>
    <w:qFormat/>
    <w:rsid w:val="00AC6D2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D2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D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D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D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D24"/>
    <w:rPr>
      <w:vanish w:val="0"/>
      <w:webHidden w:val="0"/>
      <w:color w:val="000000"/>
      <w:specVanish w:val="0"/>
    </w:rPr>
  </w:style>
  <w:style w:type="paragraph" w:customStyle="1" w:styleId="Equation">
    <w:name w:val="Equation"/>
    <w:basedOn w:val="Normal"/>
    <w:next w:val="Normal"/>
    <w:link w:val="EquationChar"/>
    <w:qFormat/>
    <w:rsid w:val="00AC6D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D24"/>
    <w:rPr>
      <w:rFonts w:ascii="Times New Roman" w:eastAsia="SimSun" w:hAnsi="Times New Roman"/>
      <w:sz w:val="22"/>
      <w:szCs w:val="22"/>
      <w:lang w:val="en-GB" w:eastAsia="en-US"/>
    </w:rPr>
  </w:style>
  <w:style w:type="character" w:customStyle="1" w:styleId="apple-converted-space">
    <w:name w:val="apple-converted-space"/>
    <w:qFormat/>
    <w:rsid w:val="00AC6D24"/>
  </w:style>
  <w:style w:type="character" w:customStyle="1" w:styleId="shorttext">
    <w:name w:val="short_text"/>
    <w:qFormat/>
    <w:rsid w:val="00AC6D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D2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D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D2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D2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D2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D2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D2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D24"/>
    <w:rPr>
      <w:rFonts w:ascii="Times New Roman" w:eastAsia="Yu Mincho" w:hAnsi="Times New Roman"/>
      <w:lang w:val="en-GB" w:eastAsia="en-US"/>
    </w:rPr>
  </w:style>
  <w:style w:type="paragraph" w:customStyle="1" w:styleId="42">
    <w:name w:val="吹き出し4"/>
    <w:basedOn w:val="Normal"/>
    <w:semiHidden/>
    <w:qFormat/>
    <w:rsid w:val="00AC6D24"/>
    <w:rPr>
      <w:rFonts w:ascii="Tahoma" w:eastAsia="MS Mincho" w:hAnsi="Tahoma" w:cs="Tahoma"/>
      <w:sz w:val="16"/>
      <w:szCs w:val="16"/>
    </w:rPr>
  </w:style>
  <w:style w:type="paragraph" w:customStyle="1" w:styleId="tac0">
    <w:name w:val="tac"/>
    <w:basedOn w:val="Normal"/>
    <w:qFormat/>
    <w:rsid w:val="00AC6D2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D24"/>
  </w:style>
  <w:style w:type="table" w:customStyle="1" w:styleId="311">
    <w:name w:val="网格型3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D24"/>
  </w:style>
  <w:style w:type="table" w:customStyle="1" w:styleId="TableClassic21">
    <w:name w:val="Table Classic 21"/>
    <w:basedOn w:val="TableNormal"/>
    <w:next w:val="TableClassic2"/>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D24"/>
    <w:rPr>
      <w:rFonts w:ascii="Times New Roman" w:eastAsia="Batang" w:hAnsi="Times New Roman"/>
      <w:lang w:val="en-GB" w:eastAsia="en-US"/>
    </w:rPr>
  </w:style>
  <w:style w:type="paragraph" w:customStyle="1" w:styleId="Char2">
    <w:name w:val="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D24"/>
    <w:rPr>
      <w:lang w:val="en-GB" w:eastAsia="ja-JP" w:bidi="ar-SA"/>
    </w:rPr>
  </w:style>
  <w:style w:type="character" w:customStyle="1" w:styleId="CharChar42">
    <w:name w:val="Char Char42"/>
    <w:qFormat/>
    <w:rsid w:val="00AC6D24"/>
    <w:rPr>
      <w:rFonts w:ascii="Courier New" w:hAnsi="Courier New" w:cs="Courier New" w:hint="default"/>
      <w:lang w:val="nb-NO" w:eastAsia="ja-JP" w:bidi="ar-SA"/>
    </w:rPr>
  </w:style>
  <w:style w:type="character" w:customStyle="1" w:styleId="CharChar72">
    <w:name w:val="Char Char72"/>
    <w:semiHidden/>
    <w:qFormat/>
    <w:rsid w:val="00AC6D24"/>
    <w:rPr>
      <w:rFonts w:ascii="Tahoma" w:hAnsi="Tahoma" w:cs="Tahoma" w:hint="default"/>
      <w:shd w:val="clear" w:color="auto" w:fill="000080"/>
      <w:lang w:val="en-GB" w:eastAsia="en-US"/>
    </w:rPr>
  </w:style>
  <w:style w:type="character" w:customStyle="1" w:styleId="CharChar102">
    <w:name w:val="Char Char102"/>
    <w:semiHidden/>
    <w:qFormat/>
    <w:rsid w:val="00AC6D24"/>
    <w:rPr>
      <w:rFonts w:ascii="Times New Roman" w:hAnsi="Times New Roman" w:cs="Times New Roman" w:hint="default"/>
      <w:lang w:val="en-GB" w:eastAsia="en-US"/>
    </w:rPr>
  </w:style>
  <w:style w:type="character" w:customStyle="1" w:styleId="CharChar92">
    <w:name w:val="Char Char92"/>
    <w:semiHidden/>
    <w:qFormat/>
    <w:rsid w:val="00AC6D24"/>
    <w:rPr>
      <w:rFonts w:ascii="Tahoma" w:hAnsi="Tahoma" w:cs="Tahoma" w:hint="default"/>
      <w:sz w:val="16"/>
      <w:szCs w:val="16"/>
      <w:lang w:val="en-GB" w:eastAsia="en-US"/>
    </w:rPr>
  </w:style>
  <w:style w:type="character" w:customStyle="1" w:styleId="CharChar82">
    <w:name w:val="Char Char82"/>
    <w:semiHidden/>
    <w:qFormat/>
    <w:rsid w:val="00AC6D24"/>
    <w:rPr>
      <w:rFonts w:ascii="Times New Roman" w:hAnsi="Times New Roman" w:cs="Times New Roman" w:hint="default"/>
      <w:b/>
      <w:bCs/>
      <w:lang w:val="en-GB" w:eastAsia="en-US"/>
    </w:rPr>
  </w:style>
  <w:style w:type="character" w:customStyle="1" w:styleId="CharChar292">
    <w:name w:val="Char Char292"/>
    <w:qFormat/>
    <w:rsid w:val="00AC6D24"/>
    <w:rPr>
      <w:rFonts w:ascii="Arial" w:hAnsi="Arial" w:cs="Arial" w:hint="default"/>
      <w:sz w:val="36"/>
      <w:lang w:val="en-GB" w:eastAsia="en-US" w:bidi="ar-SA"/>
    </w:rPr>
  </w:style>
  <w:style w:type="character" w:customStyle="1" w:styleId="CharChar282">
    <w:name w:val="Char Char282"/>
    <w:qFormat/>
    <w:rsid w:val="00AC6D24"/>
    <w:rPr>
      <w:rFonts w:ascii="Arial" w:hAnsi="Arial" w:cs="Arial" w:hint="default"/>
      <w:sz w:val="32"/>
      <w:lang w:val="en-GB"/>
    </w:rPr>
  </w:style>
  <w:style w:type="character" w:customStyle="1" w:styleId="ZchnZchn52">
    <w:name w:val="Zchn Zchn52"/>
    <w:qFormat/>
    <w:rsid w:val="00AC6D24"/>
    <w:rPr>
      <w:rFonts w:ascii="Courier New" w:eastAsia="Batang" w:hAnsi="Courier New"/>
      <w:lang w:val="nb-NO" w:eastAsia="en-US" w:bidi="ar-SA"/>
    </w:rPr>
  </w:style>
  <w:style w:type="paragraph" w:customStyle="1" w:styleId="TOC911">
    <w:name w:val="TOC 911"/>
    <w:basedOn w:val="TOC8"/>
    <w:qFormat/>
    <w:rsid w:val="00AC6D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D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D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D24"/>
    <w:rPr>
      <w:color w:val="808080"/>
      <w:shd w:val="clear" w:color="auto" w:fill="E6E6E6"/>
    </w:rPr>
  </w:style>
  <w:style w:type="paragraph" w:customStyle="1" w:styleId="CharCharCharCharChar1">
    <w:name w:val="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D24"/>
    <w:rPr>
      <w:lang w:val="en-GB" w:eastAsia="ja-JP" w:bidi="ar-SA"/>
    </w:rPr>
  </w:style>
  <w:style w:type="paragraph" w:customStyle="1" w:styleId="1Char1">
    <w:name w:val="(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D24"/>
    <w:rPr>
      <w:rFonts w:ascii="Courier New" w:hAnsi="Courier New"/>
      <w:lang w:val="nb-NO" w:eastAsia="ja-JP" w:bidi="ar-SA"/>
    </w:rPr>
  </w:style>
  <w:style w:type="paragraph" w:customStyle="1" w:styleId="CharCharCharCharCharChar1">
    <w:name w:val="Char Char Char Char Char Char1"/>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D24"/>
    <w:rPr>
      <w:rFonts w:ascii="Tahoma" w:hAnsi="Tahoma" w:cs="Tahoma"/>
      <w:shd w:val="clear" w:color="auto" w:fill="000080"/>
      <w:lang w:val="en-GB" w:eastAsia="en-US"/>
    </w:rPr>
  </w:style>
  <w:style w:type="character" w:customStyle="1" w:styleId="ZchnZchn51">
    <w:name w:val="Zchn Zchn51"/>
    <w:qFormat/>
    <w:rsid w:val="00AC6D24"/>
    <w:rPr>
      <w:rFonts w:ascii="Courier New" w:eastAsia="Batang" w:hAnsi="Courier New"/>
      <w:lang w:val="nb-NO" w:eastAsia="en-US" w:bidi="ar-SA"/>
    </w:rPr>
  </w:style>
  <w:style w:type="character" w:customStyle="1" w:styleId="CharChar101">
    <w:name w:val="Char Char101"/>
    <w:semiHidden/>
    <w:qFormat/>
    <w:rsid w:val="00AC6D24"/>
    <w:rPr>
      <w:rFonts w:ascii="Times New Roman" w:hAnsi="Times New Roman"/>
      <w:lang w:val="en-GB" w:eastAsia="en-US"/>
    </w:rPr>
  </w:style>
  <w:style w:type="character" w:customStyle="1" w:styleId="CharChar91">
    <w:name w:val="Char Char91"/>
    <w:semiHidden/>
    <w:qFormat/>
    <w:rsid w:val="00AC6D24"/>
    <w:rPr>
      <w:rFonts w:ascii="Tahoma" w:hAnsi="Tahoma" w:cs="Tahoma"/>
      <w:sz w:val="16"/>
      <w:szCs w:val="16"/>
      <w:lang w:val="en-GB" w:eastAsia="en-US"/>
    </w:rPr>
  </w:style>
  <w:style w:type="character" w:customStyle="1" w:styleId="CharChar81">
    <w:name w:val="Char Char81"/>
    <w:semiHidden/>
    <w:qFormat/>
    <w:rsid w:val="00AC6D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D24"/>
    <w:rPr>
      <w:rFonts w:ascii="Arial" w:hAnsi="Arial"/>
      <w:sz w:val="36"/>
      <w:lang w:val="en-GB" w:eastAsia="en-US" w:bidi="ar-SA"/>
    </w:rPr>
  </w:style>
  <w:style w:type="character" w:customStyle="1" w:styleId="CharChar281">
    <w:name w:val="Char Char281"/>
    <w:qFormat/>
    <w:rsid w:val="00AC6D24"/>
    <w:rPr>
      <w:rFonts w:ascii="Arial" w:hAnsi="Arial"/>
      <w:sz w:val="32"/>
      <w:lang w:val="en-GB"/>
    </w:rPr>
  </w:style>
  <w:style w:type="paragraph" w:customStyle="1" w:styleId="CharChar241">
    <w:name w:val="Char Char241"/>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D24"/>
  </w:style>
  <w:style w:type="table" w:customStyle="1" w:styleId="TableGrid12">
    <w:name w:val="Table Grid12"/>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D24"/>
  </w:style>
  <w:style w:type="table" w:customStyle="1" w:styleId="TableGrid111">
    <w:name w:val="Table Grid1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D24"/>
  </w:style>
  <w:style w:type="numbering" w:customStyle="1" w:styleId="NoList32">
    <w:name w:val="No List32"/>
    <w:next w:val="NoList"/>
    <w:uiPriority w:val="99"/>
    <w:semiHidden/>
    <w:unhideWhenUsed/>
    <w:rsid w:val="00AC6D24"/>
  </w:style>
  <w:style w:type="character" w:customStyle="1" w:styleId="FooterChar1">
    <w:name w:val="Footer Char1"/>
    <w:aliases w:val="footer odd Char1,footer Char1,fo Char1,pie de página Char1"/>
    <w:semiHidden/>
    <w:rsid w:val="00AC6D24"/>
    <w:rPr>
      <w:rFonts w:ascii="Times New Roman" w:hAnsi="Times New Roman"/>
      <w:lang w:val="en-GB"/>
    </w:rPr>
  </w:style>
  <w:style w:type="paragraph" w:customStyle="1" w:styleId="CharChar5">
    <w:name w:val="Char Char5"/>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D24"/>
    <w:pPr>
      <w:keepNext/>
      <w:keepLines/>
      <w:spacing w:after="0"/>
      <w:jc w:val="both"/>
    </w:pPr>
    <w:rPr>
      <w:rFonts w:ascii="Arial" w:eastAsia="SimSun" w:hAnsi="Arial"/>
      <w:sz w:val="18"/>
      <w:szCs w:val="18"/>
    </w:rPr>
  </w:style>
  <w:style w:type="character" w:styleId="HTMLSample">
    <w:name w:val="HTML Sample"/>
    <w:rsid w:val="00AC6D24"/>
    <w:rPr>
      <w:rFonts w:ascii="Courier New" w:eastAsia="SimSun" w:hAnsi="Courier New" w:cs="Courier New"/>
      <w:color w:val="0000FF"/>
      <w:kern w:val="2"/>
      <w:lang w:val="en-US" w:eastAsia="zh-CN" w:bidi="ar-SA"/>
    </w:rPr>
  </w:style>
  <w:style w:type="character" w:styleId="LineNumber">
    <w:name w:val="line number"/>
    <w:basedOn w:val="DefaultParagraphFont"/>
    <w:rsid w:val="00AC6D24"/>
    <w:rPr>
      <w:rFonts w:ascii="Arial" w:eastAsia="SimSun" w:hAnsi="Arial" w:cs="Arial"/>
      <w:color w:val="0000FF"/>
      <w:kern w:val="2"/>
      <w:lang w:val="en-US" w:eastAsia="zh-CN" w:bidi="ar-SA"/>
    </w:rPr>
  </w:style>
  <w:style w:type="paragraph" w:styleId="BlockText">
    <w:name w:val="Block Text"/>
    <w:basedOn w:val="Normal"/>
    <w:rsid w:val="00AC6D24"/>
    <w:pPr>
      <w:spacing w:after="120"/>
      <w:ind w:left="1440" w:right="1440"/>
    </w:pPr>
    <w:rPr>
      <w:rFonts w:eastAsia="MS Mincho"/>
    </w:rPr>
  </w:style>
  <w:style w:type="paragraph" w:styleId="NoSpacing">
    <w:name w:val="No Spacing"/>
    <w:uiPriority w:val="1"/>
    <w:qFormat/>
    <w:rsid w:val="00AC6D2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D24"/>
    <w:rPr>
      <w:rFonts w:ascii="Tahoma" w:eastAsia="MS Mincho" w:hAnsi="Tahoma" w:cs="Tahoma"/>
      <w:sz w:val="16"/>
      <w:szCs w:val="16"/>
      <w:lang w:eastAsia="ko-KR"/>
    </w:rPr>
  </w:style>
  <w:style w:type="paragraph" w:customStyle="1" w:styleId="Table0">
    <w:name w:val="Table"/>
    <w:basedOn w:val="Normal"/>
    <w:link w:val="Table1"/>
    <w:qFormat/>
    <w:rsid w:val="00AC6D24"/>
    <w:pPr>
      <w:jc w:val="center"/>
    </w:pPr>
    <w:rPr>
      <w:rFonts w:ascii="Arial" w:eastAsia="SimSun" w:hAnsi="Arial" w:cs="Arial"/>
      <w:b/>
    </w:rPr>
  </w:style>
  <w:style w:type="character" w:customStyle="1" w:styleId="Table1">
    <w:name w:val="Table (文字)"/>
    <w:link w:val="Table0"/>
    <w:rsid w:val="00AC6D24"/>
    <w:rPr>
      <w:rFonts w:ascii="Arial" w:eastAsia="SimSun" w:hAnsi="Arial" w:cs="Arial"/>
      <w:b/>
      <w:lang w:val="en-GB" w:eastAsia="en-US"/>
    </w:rPr>
  </w:style>
  <w:style w:type="paragraph" w:customStyle="1" w:styleId="ColorfulList-Accent11">
    <w:name w:val="Colorful List - Accent 11"/>
    <w:basedOn w:val="Normal"/>
    <w:uiPriority w:val="34"/>
    <w:qFormat/>
    <w:rsid w:val="00AC6D2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D24"/>
    <w:rPr>
      <w:rFonts w:ascii="Times New Roman" w:eastAsia="Batang" w:hAnsi="Times New Roman"/>
      <w:lang w:val="en-GB" w:eastAsia="en-US"/>
    </w:rPr>
  </w:style>
  <w:style w:type="numbering" w:customStyle="1" w:styleId="NoList42">
    <w:name w:val="No List42"/>
    <w:next w:val="NoList"/>
    <w:uiPriority w:val="99"/>
    <w:semiHidden/>
    <w:unhideWhenUsed/>
    <w:rsid w:val="00AC6D24"/>
  </w:style>
  <w:style w:type="numbering" w:customStyle="1" w:styleId="NoList51">
    <w:name w:val="No List51"/>
    <w:next w:val="NoList"/>
    <w:uiPriority w:val="99"/>
    <w:semiHidden/>
    <w:unhideWhenUsed/>
    <w:rsid w:val="00AC6D24"/>
  </w:style>
  <w:style w:type="numbering" w:customStyle="1" w:styleId="NoList211">
    <w:name w:val="No List211"/>
    <w:next w:val="NoList"/>
    <w:uiPriority w:val="99"/>
    <w:semiHidden/>
    <w:unhideWhenUsed/>
    <w:rsid w:val="00AC6D24"/>
  </w:style>
  <w:style w:type="numbering" w:customStyle="1" w:styleId="NoList311">
    <w:name w:val="No List311"/>
    <w:next w:val="NoList"/>
    <w:uiPriority w:val="99"/>
    <w:semiHidden/>
    <w:unhideWhenUsed/>
    <w:rsid w:val="00AC6D24"/>
  </w:style>
  <w:style w:type="numbering" w:customStyle="1" w:styleId="NoList411">
    <w:name w:val="No List411"/>
    <w:next w:val="NoList"/>
    <w:uiPriority w:val="99"/>
    <w:semiHidden/>
    <w:unhideWhenUsed/>
    <w:rsid w:val="00AC6D24"/>
  </w:style>
  <w:style w:type="numbering" w:customStyle="1" w:styleId="NoList61">
    <w:name w:val="No List61"/>
    <w:next w:val="NoList"/>
    <w:uiPriority w:val="99"/>
    <w:semiHidden/>
    <w:unhideWhenUsed/>
    <w:rsid w:val="00AC6D24"/>
  </w:style>
  <w:style w:type="table" w:customStyle="1" w:styleId="TableGrid41">
    <w:name w:val="Table Grid41"/>
    <w:basedOn w:val="TableNormal"/>
    <w:next w:val="TableGrid"/>
    <w:rsid w:val="00AC6D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D24"/>
  </w:style>
  <w:style w:type="numbering" w:customStyle="1" w:styleId="NoList1111">
    <w:name w:val="No List1111"/>
    <w:next w:val="NoList"/>
    <w:uiPriority w:val="99"/>
    <w:semiHidden/>
    <w:unhideWhenUsed/>
    <w:rsid w:val="00AC6D24"/>
  </w:style>
  <w:style w:type="numbering" w:customStyle="1" w:styleId="NoList71">
    <w:name w:val="No List71"/>
    <w:next w:val="NoList"/>
    <w:uiPriority w:val="99"/>
    <w:semiHidden/>
    <w:unhideWhenUsed/>
    <w:rsid w:val="00AC6D24"/>
  </w:style>
  <w:style w:type="table" w:customStyle="1" w:styleId="TableGrid121">
    <w:name w:val="Table Grid12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D24"/>
  </w:style>
  <w:style w:type="table" w:customStyle="1" w:styleId="TableGrid1111">
    <w:name w:val="Table Grid1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D24"/>
  </w:style>
  <w:style w:type="numbering" w:customStyle="1" w:styleId="NoList321">
    <w:name w:val="No List321"/>
    <w:next w:val="NoList"/>
    <w:uiPriority w:val="99"/>
    <w:semiHidden/>
    <w:unhideWhenUsed/>
    <w:rsid w:val="00AC6D24"/>
  </w:style>
  <w:style w:type="character" w:customStyle="1" w:styleId="19">
    <w:name w:val="不明显参考1"/>
    <w:uiPriority w:val="31"/>
    <w:qFormat/>
    <w:rsid w:val="00AC6D24"/>
    <w:rPr>
      <w:smallCaps/>
      <w:color w:val="5A5A5A"/>
    </w:rPr>
  </w:style>
  <w:style w:type="paragraph" w:customStyle="1" w:styleId="114">
    <w:name w:val="修订11"/>
    <w:hidden/>
    <w:semiHidden/>
    <w:qFormat/>
    <w:rsid w:val="00AC6D2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D2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C6D24"/>
    <w:rPr>
      <w:b/>
      <w:bCs/>
      <w:i/>
      <w:iCs/>
      <w:color w:val="4F81BD"/>
    </w:rPr>
  </w:style>
  <w:style w:type="paragraph" w:customStyle="1" w:styleId="1b">
    <w:name w:val="正文1"/>
    <w:qFormat/>
    <w:rsid w:val="00AC6D24"/>
    <w:pPr>
      <w:jc w:val="both"/>
    </w:pPr>
    <w:rPr>
      <w:rFonts w:ascii="SimSun" w:eastAsia="SimSun" w:hAnsi="SimSun" w:cs="SimSun"/>
      <w:kern w:val="2"/>
      <w:sz w:val="21"/>
      <w:szCs w:val="21"/>
      <w:lang w:val="en-US" w:eastAsia="zh-CN"/>
    </w:rPr>
  </w:style>
  <w:style w:type="paragraph" w:customStyle="1" w:styleId="font5">
    <w:name w:val="font5"/>
    <w:basedOn w:val="Normal"/>
    <w:rsid w:val="00AC6D2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D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D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D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D2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D2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D2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D2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D2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D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C6D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C6D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C6D24"/>
    <w:pPr>
      <w:spacing w:after="0"/>
    </w:pPr>
  </w:style>
  <w:style w:type="character" w:customStyle="1" w:styleId="ZAChar">
    <w:name w:val="ZA Char"/>
    <w:basedOn w:val="DefaultParagraphFont"/>
    <w:link w:val="ZA"/>
    <w:rsid w:val="009859D8"/>
    <w:rPr>
      <w:rFonts w:ascii="Arial" w:hAnsi="Arial"/>
      <w:noProof/>
      <w:sz w:val="40"/>
      <w:lang w:val="en-GB" w:eastAsia="en-US"/>
    </w:rPr>
  </w:style>
  <w:style w:type="character" w:styleId="HTMLTypewriter">
    <w:name w:val="HTML Typewriter"/>
    <w:rsid w:val="009859D8"/>
    <w:rPr>
      <w:rFonts w:ascii="Courier New" w:eastAsia="Times New Roman" w:hAnsi="Courier New" w:cs="Courier New"/>
      <w:sz w:val="20"/>
      <w:szCs w:val="20"/>
    </w:rPr>
  </w:style>
  <w:style w:type="paragraph" w:customStyle="1" w:styleId="tah0">
    <w:name w:val="tah"/>
    <w:basedOn w:val="Normal"/>
    <w:rsid w:val="009859D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9859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5AIRPNAIUNRU-1328258698-19577</_dlc_DocId>
    <_dlc_DocIdUrl xmlns="71c5aaf6-e6ce-465b-b873-5148d2a4c105">
      <Url>https://nokia.sharepoint.com/sites/c5g/5gradio/_layouts/15/DocIdRedir.aspx?ID=5AIRPNAIUNRU-1328258698-19577</Url>
      <Description>5AIRPNAIUNRU-1328258698-19577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0b6aed8e-0313-4d17-80ff-d0e5da4931c5"/>
    <ds:schemaRef ds:uri="http://purl.org/dc/dcmitype/"/>
    <ds:schemaRef ds:uri="http://purl.org/dc/elements/1.1/"/>
    <ds:schemaRef ds:uri="3b34c8f0-1ef5-4d1e-bb66-517ce7fe7356"/>
    <ds:schemaRef ds:uri="71c5aaf6-e6ce-465b-b873-5148d2a4c105"/>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8462</Words>
  <Characters>48237</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1899-12-31T23:00:00Z</cp:lastPrinted>
  <dcterms:created xsi:type="dcterms:W3CDTF">2023-02-17T16:35:00Z</dcterms:created>
  <dcterms:modified xsi:type="dcterms:W3CDTF">2023-02-17T16:35:00Z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R4-2300516</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2023-02-17</vt:lpwstr>
  </property>
  <property fmtid="{D5CDD505-2E9C-101B-9397-08002B2CF9AE}" pid="18" name="Release">
    <vt:lpwstr>Rel-17</vt:lpwstr>
  </property>
  <property fmtid="{D5CDD505-2E9C-101B-9397-08002B2CF9AE}" pid="19" name="CrTitle">
    <vt:lpwstr>Draft CR 38.141-2: PUCCH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3f688505-e622-4b94-ae34-1d282925be72</vt:lpwstr>
  </property>
  <property fmtid="{D5CDD505-2E9C-101B-9397-08002B2CF9AE}" pid="23" name="MediaServiceImageTags">
    <vt:lpwstr/>
  </property>
</Properties>
</file>