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E408D" w14:textId="627BF065" w:rsidR="00AF5665" w:rsidRPr="00294E3D" w:rsidRDefault="00AF5665" w:rsidP="007122B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94E3D">
        <w:rPr>
          <w:b/>
          <w:sz w:val="24"/>
          <w:szCs w:val="24"/>
        </w:rPr>
        <w:t>3GPP TSG-RAN WG4 Meeting # 106</w:t>
      </w:r>
      <w:r w:rsidRPr="00294E3D">
        <w:rPr>
          <w:b/>
          <w:sz w:val="24"/>
          <w:szCs w:val="24"/>
        </w:rPr>
        <w:tab/>
      </w:r>
      <w:r w:rsidR="004A22C1" w:rsidRPr="004A22C1">
        <w:rPr>
          <w:b/>
          <w:sz w:val="24"/>
          <w:szCs w:val="24"/>
        </w:rPr>
        <w:t>R4-2300458</w:t>
      </w:r>
    </w:p>
    <w:p w14:paraId="0DDF49AD" w14:textId="77777777" w:rsidR="00AF5665" w:rsidRPr="00294E3D" w:rsidRDefault="00AF5665" w:rsidP="00AF5665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>
        <w:rPr>
          <w:rFonts w:ascii="Times New Roman" w:eastAsia="MS Mincho" w:hAnsi="Times New Roman"/>
          <w:b/>
          <w:sz w:val="24"/>
          <w:szCs w:val="24"/>
          <w:lang w:val="en-US"/>
        </w:rPr>
        <w:t>Athens</w:t>
      </w:r>
      <w:r w:rsidRPr="00294E3D">
        <w:rPr>
          <w:rFonts w:ascii="Times New Roman" w:eastAsia="MS Mincho" w:hAnsi="Times New Roman"/>
          <w:b/>
          <w:sz w:val="24"/>
          <w:szCs w:val="24"/>
          <w:lang w:val="en-US"/>
        </w:rPr>
        <w:t xml:space="preserve">, </w:t>
      </w:r>
      <w:r w:rsidRPr="00440D16">
        <w:rPr>
          <w:rFonts w:ascii="Times New Roman" w:eastAsia="MS Mincho" w:hAnsi="Times New Roman"/>
          <w:b/>
          <w:sz w:val="24"/>
          <w:szCs w:val="24"/>
          <w:lang w:val="en-US"/>
        </w:rPr>
        <w:t>February 2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>7th</w:t>
      </w:r>
      <w:r w:rsidRPr="00440D1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– March 3rd,</w:t>
      </w:r>
      <w:r w:rsidRPr="00294E3D">
        <w:rPr>
          <w:rFonts w:ascii="Times New Roman" w:eastAsia="MS Mincho" w:hAnsi="Times New Roman"/>
          <w:b/>
          <w:sz w:val="24"/>
          <w:szCs w:val="24"/>
          <w:lang w:val="en-US"/>
        </w:rPr>
        <w:t xml:space="preserve"> 202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02D3" w14:paraId="291B24D9" w14:textId="77777777" w:rsidTr="007122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747D2" w14:textId="77777777" w:rsidR="005E02D3" w:rsidRDefault="005E02D3" w:rsidP="007122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02D3" w14:paraId="5F936385" w14:textId="77777777" w:rsidTr="0071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15F58" w14:textId="77777777" w:rsidR="005E02D3" w:rsidRDefault="005E02D3" w:rsidP="00712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02D3" w14:paraId="0F8604A6" w14:textId="77777777" w:rsidTr="0071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DA21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1BA9465A" w14:textId="77777777" w:rsidTr="007122BE">
        <w:tc>
          <w:tcPr>
            <w:tcW w:w="142" w:type="dxa"/>
            <w:tcBorders>
              <w:left w:val="single" w:sz="4" w:space="0" w:color="auto"/>
            </w:tcBorders>
          </w:tcPr>
          <w:p w14:paraId="236D13EC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A20061" w14:textId="77777777" w:rsidR="005E02D3" w:rsidRPr="00410371" w:rsidRDefault="00000000" w:rsidP="007122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02D3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3F55332" w14:textId="77777777" w:rsidR="005E02D3" w:rsidRDefault="005E02D3" w:rsidP="00712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5635C" w14:textId="13FF2F2B" w:rsidR="005E02D3" w:rsidRPr="00410371" w:rsidRDefault="004A22C1" w:rsidP="00712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2834</w:t>
            </w:r>
          </w:p>
        </w:tc>
        <w:tc>
          <w:tcPr>
            <w:tcW w:w="709" w:type="dxa"/>
          </w:tcPr>
          <w:p w14:paraId="39416AC2" w14:textId="77777777" w:rsidR="005E02D3" w:rsidRDefault="005E02D3" w:rsidP="007122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96002" w14:textId="77777777" w:rsidR="005E02D3" w:rsidRPr="00410371" w:rsidRDefault="00000000" w:rsidP="007122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02D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5D4E3CE" w14:textId="77777777" w:rsidR="005E02D3" w:rsidRDefault="005E02D3" w:rsidP="007122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33F65B" w14:textId="307F892C" w:rsidR="005E02D3" w:rsidRPr="00410371" w:rsidRDefault="00000000" w:rsidP="007122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02D3" w:rsidRPr="00410371">
                <w:rPr>
                  <w:b/>
                  <w:noProof/>
                  <w:sz w:val="28"/>
                </w:rPr>
                <w:t>17.</w:t>
              </w:r>
              <w:r w:rsidR="005E02D3">
                <w:rPr>
                  <w:b/>
                  <w:noProof/>
                  <w:sz w:val="28"/>
                </w:rPr>
                <w:t>8</w:t>
              </w:r>
              <w:r w:rsidR="005E02D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7ED475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</w:p>
        </w:tc>
      </w:tr>
      <w:tr w:rsidR="005E02D3" w14:paraId="429A40A8" w14:textId="77777777" w:rsidTr="007122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CA6DD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</w:p>
        </w:tc>
      </w:tr>
      <w:tr w:rsidR="005E02D3" w14:paraId="068709FC" w14:textId="77777777" w:rsidTr="007122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F34BD" w14:textId="77777777" w:rsidR="005E02D3" w:rsidRPr="00F25D98" w:rsidRDefault="005E02D3" w:rsidP="007122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02D3" w14:paraId="02A104E4" w14:textId="77777777" w:rsidTr="007122BE">
        <w:tc>
          <w:tcPr>
            <w:tcW w:w="9641" w:type="dxa"/>
            <w:gridSpan w:val="9"/>
          </w:tcPr>
          <w:p w14:paraId="0596BB6D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454C75" w14:textId="77777777" w:rsidR="005E02D3" w:rsidRDefault="005E02D3" w:rsidP="005E02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02D3" w14:paraId="1C342C2D" w14:textId="77777777" w:rsidTr="007122BE">
        <w:tc>
          <w:tcPr>
            <w:tcW w:w="2835" w:type="dxa"/>
          </w:tcPr>
          <w:p w14:paraId="5B931619" w14:textId="77777777" w:rsidR="005E02D3" w:rsidRDefault="005E02D3" w:rsidP="007122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C395B9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53AF7A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7FA9EB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68AF7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2E0377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7CF0F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DF62C5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CDDC3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8F85E1" w14:textId="77777777" w:rsidR="005E02D3" w:rsidRDefault="005E02D3" w:rsidP="005E02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02D3" w14:paraId="583E5572" w14:textId="77777777" w:rsidTr="007122BE">
        <w:tc>
          <w:tcPr>
            <w:tcW w:w="9640" w:type="dxa"/>
            <w:gridSpan w:val="11"/>
          </w:tcPr>
          <w:p w14:paraId="550FBFCF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6F6F7A4F" w14:textId="77777777" w:rsidTr="007122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C9CF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AEA69" w14:textId="4E410DA7" w:rsidR="005E02D3" w:rsidRDefault="00000000" w:rsidP="007122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02D3">
                <w:t>CR for Unified TCI State switching requirements</w:t>
              </w:r>
            </w:fldSimple>
            <w:r w:rsidR="005E02D3">
              <w:t xml:space="preserve"> for UL</w:t>
            </w:r>
          </w:p>
        </w:tc>
      </w:tr>
      <w:tr w:rsidR="005E02D3" w14:paraId="2CC5C2F8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22B4236F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0212D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04D6E537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39D5753E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F9A7F" w14:textId="7050279A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DE65A1">
              <w:t xml:space="preserve"> Corporation</w:t>
            </w:r>
          </w:p>
        </w:tc>
      </w:tr>
      <w:tr w:rsidR="005E02D3" w14:paraId="2998BE1F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432411BF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9B104" w14:textId="77777777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5E02D3" w14:paraId="1E8F7F30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63C272AB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5E7EF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0CE493F2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020F133B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17A27" w14:textId="1F915E20" w:rsidR="005E02D3" w:rsidRDefault="001E7F5D" w:rsidP="007122BE">
            <w:pPr>
              <w:pStyle w:val="CRCoverPage"/>
              <w:spacing w:after="0"/>
              <w:ind w:left="100"/>
              <w:rPr>
                <w:noProof/>
              </w:rPr>
            </w:pPr>
            <w:r w:rsidRPr="001E7F5D"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97FB19" w14:textId="77777777" w:rsidR="005E02D3" w:rsidRDefault="005E02D3" w:rsidP="007122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898CB" w14:textId="77777777" w:rsidR="005E02D3" w:rsidRDefault="005E02D3" w:rsidP="007122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A6BC1" w14:textId="5E523983" w:rsidR="005E02D3" w:rsidRDefault="00000000" w:rsidP="007122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02D3">
                <w:rPr>
                  <w:noProof/>
                </w:rPr>
                <w:t>2023-</w:t>
              </w:r>
              <w:r w:rsidR="00DE65A1">
                <w:rPr>
                  <w:noProof/>
                </w:rPr>
                <w:t>0</w:t>
              </w:r>
              <w:r w:rsidR="005E02D3">
                <w:rPr>
                  <w:noProof/>
                </w:rPr>
                <w:t>2-</w:t>
              </w:r>
              <w:r w:rsidR="00DE65A1">
                <w:rPr>
                  <w:noProof/>
                </w:rPr>
                <w:t>1</w:t>
              </w:r>
              <w:r w:rsidR="005E02D3">
                <w:rPr>
                  <w:noProof/>
                </w:rPr>
                <w:t>7</w:t>
              </w:r>
            </w:fldSimple>
          </w:p>
        </w:tc>
      </w:tr>
      <w:tr w:rsidR="005E02D3" w14:paraId="338B0103" w14:textId="77777777" w:rsidTr="007122BE">
        <w:tc>
          <w:tcPr>
            <w:tcW w:w="1843" w:type="dxa"/>
            <w:tcBorders>
              <w:left w:val="single" w:sz="4" w:space="0" w:color="auto"/>
            </w:tcBorders>
          </w:tcPr>
          <w:p w14:paraId="380C73AC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BE4F45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3F657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2D24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568723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3DB4D9E9" w14:textId="77777777" w:rsidTr="007122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2ABE0" w14:textId="77777777" w:rsidR="005E02D3" w:rsidRDefault="005E02D3" w:rsidP="007122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89DC5" w14:textId="77777777" w:rsidR="005E02D3" w:rsidRDefault="00000000" w:rsidP="007122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02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496FE7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56A285" w14:textId="77777777" w:rsidR="005E02D3" w:rsidRDefault="005E02D3" w:rsidP="007122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A5AB99" w14:textId="77777777" w:rsidR="005E02D3" w:rsidRDefault="00000000" w:rsidP="007122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02D3">
                <w:rPr>
                  <w:noProof/>
                </w:rPr>
                <w:t>Rel-17</w:t>
              </w:r>
            </w:fldSimple>
          </w:p>
        </w:tc>
      </w:tr>
      <w:tr w:rsidR="005E02D3" w14:paraId="25C1D17C" w14:textId="77777777" w:rsidTr="007122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8481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01FED" w14:textId="77777777" w:rsidR="005E02D3" w:rsidRDefault="005E02D3" w:rsidP="007122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5C9D9" w14:textId="77777777" w:rsidR="005E02D3" w:rsidRDefault="005E02D3" w:rsidP="007122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4D6253" w14:textId="77777777" w:rsidR="005E02D3" w:rsidRPr="007C2097" w:rsidRDefault="005E02D3" w:rsidP="007122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02D3" w14:paraId="30CDBD7B" w14:textId="77777777" w:rsidTr="007122BE">
        <w:tc>
          <w:tcPr>
            <w:tcW w:w="1843" w:type="dxa"/>
          </w:tcPr>
          <w:p w14:paraId="178E58E4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4EA4F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7C840E24" w14:textId="77777777" w:rsidTr="007122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AD6EC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CBC33" w14:textId="77777777" w:rsidR="005E02D3" w:rsidRDefault="008300F0" w:rsidP="00F26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</w:t>
            </w:r>
            <w:r w:rsidR="005E02D3" w:rsidRPr="00F26100">
              <w:rPr>
                <w:rFonts w:ascii="Arial" w:hAnsi="Arial" w:cs="Arial"/>
                <w:noProof/>
              </w:rPr>
              <w:t xml:space="preserve">For UL TCI state switch for unified TCI framework, UE can still transmit </w:t>
            </w:r>
            <w:r w:rsidR="005E02D3" w:rsidRPr="00F26100">
              <w:rPr>
                <w:rFonts w:ascii="Arial" w:hAnsi="Arial" w:cs="Arial"/>
                <w:lang w:eastAsia="zh-CN"/>
              </w:rPr>
              <w:t xml:space="preserve">with the old UL spatial relation until </w:t>
            </w:r>
            <w:r w:rsidR="005E02D3" w:rsidRPr="00F26100">
              <w:rPr>
                <w:rFonts w:ascii="Arial" w:hAnsi="Arial" w:cs="Arial"/>
                <w:lang w:val="en-US" w:eastAsia="zh-CN"/>
              </w:rPr>
              <w:t>slot n+</w:t>
            </w:r>
            <w:r w:rsidR="005E02D3" w:rsidRPr="00F26100">
              <w:rPr>
                <w:rFonts w:ascii="Arial" w:hAnsi="Arial" w:cs="Arial"/>
                <w:lang w:eastAsia="zh-CN"/>
              </w:rPr>
              <w:t xml:space="preserve"> T</w:t>
            </w:r>
            <w:r w:rsidR="005E02D3" w:rsidRPr="00F26100">
              <w:rPr>
                <w:rFonts w:ascii="Arial" w:hAnsi="Arial" w:cs="Arial"/>
                <w:vertAlign w:val="subscript"/>
                <w:lang w:eastAsia="zh-CN"/>
              </w:rPr>
              <w:t>HARQ</w:t>
            </w:r>
            <w:r w:rsidR="005E02D3" w:rsidRPr="00F26100">
              <w:rPr>
                <w:rFonts w:ascii="Arial" w:hAnsi="Arial" w:cs="Arial"/>
                <w:lang w:eastAsia="zh-CN"/>
              </w:rPr>
              <w:t xml:space="preserve"> +</w:t>
            </w:r>
            <w:r w:rsidR="005E02D3" w:rsidRPr="00F26100">
              <w:rPr>
                <w:rFonts w:ascii="Arial" w:hAnsi="Arial" w:cs="Arial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subframe,µ</m:t>
                  </m:r>
                </m:sup>
              </m:sSubSup>
            </m:oMath>
            <w:r w:rsidR="005E02D3" w:rsidRPr="00F26100">
              <w:rPr>
                <w:rFonts w:ascii="Arial" w:hAnsi="Arial" w:cs="Arial"/>
              </w:rPr>
              <w:t>.  However, the condition is missing.</w:t>
            </w:r>
          </w:p>
          <w:p w14:paraId="4905BF2D" w14:textId="3CED258C" w:rsidR="008300F0" w:rsidRDefault="008300F0" w:rsidP="00F26100">
            <w:pPr>
              <w:rPr>
                <w:noProof/>
              </w:rPr>
            </w:pPr>
            <w:r>
              <w:rPr>
                <w:rFonts w:ascii="Arial" w:hAnsi="Arial" w:cs="Arial"/>
              </w:rPr>
              <w:t>2.A redundancy wording,”</w:t>
            </w:r>
            <w:r w:rsidRPr="009C5807">
              <w:rPr>
                <w:lang w:val="en-US" w:eastAsia="zh-CN"/>
              </w:rPr>
              <w:t xml:space="preserve"> with the target </w:t>
            </w:r>
            <w:r>
              <w:rPr>
                <w:lang w:val="en-US" w:eastAsia="zh-CN"/>
              </w:rPr>
              <w:t>TCI state</w:t>
            </w:r>
            <w:r w:rsidRPr="009C5807">
              <w:rPr>
                <w:lang w:val="en-US" w:eastAsia="zh-CN"/>
              </w:rPr>
              <w:t xml:space="preserve"> in the slot </w:t>
            </w:r>
            <w:r>
              <w:rPr>
                <w:lang w:val="en-US" w:eastAsia="zh-CN"/>
              </w:rPr>
              <w:t>n+</w:t>
            </w:r>
            <w:r w:rsidRPr="00901F8A">
              <w:rPr>
                <w:bCs/>
                <w:iCs/>
                <w:szCs w:val="21"/>
              </w:rPr>
              <w:t>T</w:t>
            </w:r>
            <w:r w:rsidRPr="00901F8A">
              <w:rPr>
                <w:bCs/>
                <w:iCs/>
                <w:szCs w:val="21"/>
                <w:vertAlign w:val="subscript"/>
              </w:rPr>
              <w:t>HARQ</w:t>
            </w:r>
            <w:r w:rsidRPr="00901F8A">
              <w:rPr>
                <w:bCs/>
                <w:iCs/>
                <w:szCs w:val="21"/>
              </w:rPr>
              <w:t xml:space="preserve"> + 3ms </w:t>
            </w:r>
            <w:r w:rsidRPr="00346173">
              <w:rPr>
                <w:bCs/>
                <w:i/>
                <w:szCs w:val="21"/>
              </w:rPr>
              <w:t>+</w:t>
            </w:r>
            <w:r w:rsidRPr="002F18DC">
              <w:rPr>
                <w:bCs/>
                <w:iCs/>
                <w:szCs w:val="21"/>
              </w:rPr>
              <w:t xml:space="preserve"> T</w:t>
            </w:r>
            <w:r w:rsidRPr="002F18DC">
              <w:rPr>
                <w:bCs/>
                <w:iCs/>
                <w:szCs w:val="21"/>
                <w:vertAlign w:val="subscript"/>
              </w:rPr>
              <w:t>L1-RSRP</w:t>
            </w:r>
            <w:r w:rsidRPr="00346173">
              <w:rPr>
                <w:bCs/>
                <w:i/>
                <w:szCs w:val="21"/>
                <w:vertAlign w:val="subscript"/>
              </w:rPr>
              <w:t xml:space="preserve"> </w:t>
            </w:r>
            <w:r w:rsidRPr="00901F8A">
              <w:rPr>
                <w:bCs/>
                <w:iCs/>
                <w:szCs w:val="21"/>
              </w:rPr>
              <w:t>+ T</w:t>
            </w:r>
            <w:r w:rsidRPr="00901F8A">
              <w:rPr>
                <w:bCs/>
                <w:iCs/>
                <w:szCs w:val="21"/>
                <w:vertAlign w:val="subscript"/>
              </w:rPr>
              <w:t xml:space="preserve">first_target-PL-RS </w:t>
            </w:r>
            <w:r w:rsidRPr="00901F8A">
              <w:rPr>
                <w:bCs/>
                <w:iCs/>
                <w:szCs w:val="21"/>
              </w:rPr>
              <w:t>+ 4*T</w:t>
            </w:r>
            <w:r w:rsidRPr="00901F8A">
              <w:rPr>
                <w:bCs/>
                <w:iCs/>
                <w:szCs w:val="21"/>
                <w:vertAlign w:val="subscript"/>
              </w:rPr>
              <w:t xml:space="preserve">target_PL-RS </w:t>
            </w:r>
            <w:r w:rsidRPr="00901F8A">
              <w:rPr>
                <w:bCs/>
                <w:iCs/>
                <w:szCs w:val="21"/>
              </w:rPr>
              <w:t>+ 2ms</w:t>
            </w:r>
            <w:r>
              <w:rPr>
                <w:lang w:val="en-US" w:eastAsia="zh-CN"/>
              </w:rPr>
              <w:t>.</w:t>
            </w:r>
            <w:r>
              <w:rPr>
                <w:rFonts w:ascii="Arial" w:hAnsi="Arial" w:cs="Arial"/>
              </w:rPr>
              <w:t>” in 8.16.3</w:t>
            </w:r>
          </w:p>
        </w:tc>
      </w:tr>
      <w:tr w:rsidR="005E02D3" w14:paraId="6BFCC6C8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F7163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DDBF9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1A94BBBF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2D300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13FB0F" w14:textId="77777777" w:rsidR="005E02D3" w:rsidRDefault="008300F0" w:rsidP="00F26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F551F">
              <w:rPr>
                <w:noProof/>
              </w:rPr>
              <w:t xml:space="preserve">Add the condition that “UE can still transmit </w:t>
            </w:r>
            <w:r w:rsidR="00FF551F">
              <w:rPr>
                <w:lang w:eastAsia="zh-CN"/>
              </w:rPr>
              <w:t xml:space="preserve">with the old UL spatial relation until </w:t>
            </w:r>
            <w:r w:rsidR="00FF551F" w:rsidRPr="009C5807">
              <w:rPr>
                <w:lang w:val="en-US" w:eastAsia="zh-CN"/>
              </w:rPr>
              <w:t>slot n+</w:t>
            </w:r>
            <w:r w:rsidR="00FF551F" w:rsidRPr="009C5807">
              <w:rPr>
                <w:lang w:eastAsia="zh-CN"/>
              </w:rPr>
              <w:t xml:space="preserve"> T</w:t>
            </w:r>
            <w:r w:rsidR="00FF551F" w:rsidRPr="009C5807">
              <w:rPr>
                <w:vertAlign w:val="subscript"/>
                <w:lang w:eastAsia="zh-CN"/>
              </w:rPr>
              <w:t>HARQ</w:t>
            </w:r>
            <w:r w:rsidR="00FF551F" w:rsidRPr="009C5807">
              <w:rPr>
                <w:lang w:eastAsia="zh-CN"/>
              </w:rPr>
              <w:t xml:space="preserve"> +</w:t>
            </w:r>
            <w:r w:rsidR="00FF551F" w:rsidRPr="009C5807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="00FF551F">
              <w:t xml:space="preserve">.  </w:t>
            </w:r>
            <w:r w:rsidR="00FF551F">
              <w:rPr>
                <w:noProof/>
              </w:rPr>
              <w:t>”</w:t>
            </w:r>
          </w:p>
          <w:p w14:paraId="6D596C18" w14:textId="2F210AE4" w:rsidR="008300F0" w:rsidRDefault="008300F0" w:rsidP="00F26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="00DE65A1">
              <w:rPr>
                <w:noProof/>
              </w:rPr>
              <w:t xml:space="preserve"> </w:t>
            </w:r>
            <w:r>
              <w:rPr>
                <w:noProof/>
              </w:rPr>
              <w:t>R</w:t>
            </w:r>
            <w:r w:rsidR="00DE65A1">
              <w:rPr>
                <w:noProof/>
              </w:rPr>
              <w:t>e</w:t>
            </w:r>
            <w:r>
              <w:rPr>
                <w:noProof/>
              </w:rPr>
              <w:t>move redund</w:t>
            </w:r>
            <w:r w:rsidR="00DE65A1">
              <w:rPr>
                <w:noProof/>
              </w:rPr>
              <w:t>a</w:t>
            </w:r>
            <w:r>
              <w:rPr>
                <w:noProof/>
              </w:rPr>
              <w:t>n</w:t>
            </w:r>
            <w:r w:rsidR="00DE65A1">
              <w:rPr>
                <w:noProof/>
              </w:rPr>
              <w:t>t</w:t>
            </w:r>
            <w:r>
              <w:rPr>
                <w:noProof/>
              </w:rPr>
              <w:t xml:space="preserve"> wording.</w:t>
            </w:r>
          </w:p>
        </w:tc>
      </w:tr>
      <w:tr w:rsidR="005E02D3" w14:paraId="4A0EE9F8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35EEF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DDAC7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1D21A24E" w14:textId="77777777" w:rsidTr="007122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BB97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36A4B" w14:textId="77777777" w:rsidR="005E02D3" w:rsidRDefault="005E02D3" w:rsidP="00F26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for unified TCI state switching delay will be incomplete and incorrect</w:t>
            </w:r>
          </w:p>
        </w:tc>
      </w:tr>
      <w:tr w:rsidR="005E02D3" w14:paraId="723AF1F8" w14:textId="77777777" w:rsidTr="007122BE">
        <w:tc>
          <w:tcPr>
            <w:tcW w:w="2694" w:type="dxa"/>
            <w:gridSpan w:val="2"/>
          </w:tcPr>
          <w:p w14:paraId="2E5C42C2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9DDB3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03E8EE23" w14:textId="77777777" w:rsidTr="007122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19E0B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8FC03" w14:textId="29BB7E07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8.16.3</w:t>
            </w:r>
          </w:p>
        </w:tc>
      </w:tr>
      <w:tr w:rsidR="005E02D3" w14:paraId="4946E56A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46FB0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D648A" w14:textId="77777777" w:rsidR="005E02D3" w:rsidRDefault="005E02D3" w:rsidP="00712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2D3" w14:paraId="0B993ACF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BE0D6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D3699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48903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914A1" w14:textId="77777777" w:rsidR="005E02D3" w:rsidRDefault="005E02D3" w:rsidP="007122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9247B" w14:textId="77777777" w:rsidR="005E02D3" w:rsidRDefault="005E02D3" w:rsidP="007122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2D3" w14:paraId="44AAFF9B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1CC8D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0FD49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1BEFA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82E34" w14:textId="77777777" w:rsidR="005E02D3" w:rsidRDefault="005E02D3" w:rsidP="007122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28E7" w14:textId="77777777" w:rsidR="005E02D3" w:rsidRDefault="005E02D3" w:rsidP="00712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2D3" w14:paraId="55407229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CC768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AC26A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12A10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D75B36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317AE" w14:textId="77777777" w:rsidR="005E02D3" w:rsidRDefault="005E02D3" w:rsidP="00712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 38.533 </w:t>
            </w:r>
          </w:p>
        </w:tc>
      </w:tr>
      <w:tr w:rsidR="005E02D3" w14:paraId="0059BB3B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863CA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90E81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E47B3" w14:textId="77777777" w:rsidR="005E02D3" w:rsidRDefault="005E02D3" w:rsidP="00712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179E3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DEDD4" w14:textId="77777777" w:rsidR="005E02D3" w:rsidRDefault="005E02D3" w:rsidP="00712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2D3" w14:paraId="517C125E" w14:textId="77777777" w:rsidTr="007122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0786A" w14:textId="77777777" w:rsidR="005E02D3" w:rsidRDefault="005E02D3" w:rsidP="007122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833E8" w14:textId="77777777" w:rsidR="005E02D3" w:rsidRDefault="005E02D3" w:rsidP="007122BE">
            <w:pPr>
              <w:pStyle w:val="CRCoverPage"/>
              <w:spacing w:after="0"/>
              <w:rPr>
                <w:noProof/>
              </w:rPr>
            </w:pPr>
          </w:p>
        </w:tc>
      </w:tr>
      <w:tr w:rsidR="005E02D3" w14:paraId="395F60F0" w14:textId="77777777" w:rsidTr="007122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99052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24A0A" w14:textId="58325828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2D3" w:rsidRPr="008863B9" w14:paraId="6B8DFC3C" w14:textId="77777777" w:rsidTr="007122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6A20B" w14:textId="77777777" w:rsidR="005E02D3" w:rsidRPr="008863B9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534514" w14:textId="77777777" w:rsidR="005E02D3" w:rsidRPr="008863B9" w:rsidRDefault="005E02D3" w:rsidP="007122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2D3" w14:paraId="253CB733" w14:textId="77777777" w:rsidTr="007122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2802F" w14:textId="77777777" w:rsidR="005E02D3" w:rsidRDefault="005E02D3" w:rsidP="00712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C649C" w14:textId="77777777" w:rsidR="005E02D3" w:rsidRDefault="005E02D3" w:rsidP="007122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4CE331" w14:textId="77777777" w:rsidR="005E02D3" w:rsidRDefault="005E02D3" w:rsidP="005E02D3">
      <w:pPr>
        <w:pStyle w:val="CRCoverPage"/>
        <w:spacing w:after="0"/>
        <w:rPr>
          <w:noProof/>
          <w:sz w:val="8"/>
          <w:szCs w:val="8"/>
        </w:rPr>
      </w:pPr>
    </w:p>
    <w:p w14:paraId="11B4831B" w14:textId="77777777" w:rsidR="005E02D3" w:rsidRDefault="005E02D3" w:rsidP="005E02D3">
      <w:pPr>
        <w:rPr>
          <w:noProof/>
        </w:rPr>
        <w:sectPr w:rsidR="005E02D3" w:rsidSect="00B06B6E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55164E0B" w14:textId="77777777" w:rsidR="005E02D3" w:rsidRPr="00A55507" w:rsidRDefault="005E02D3" w:rsidP="005E02D3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1C6807A1" w14:textId="77777777" w:rsidR="00066AFB" w:rsidRDefault="00066AFB" w:rsidP="00066AF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16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 xml:space="preserve">MAC-CE based </w:t>
      </w:r>
      <w:r>
        <w:rPr>
          <w:rFonts w:ascii="Arial" w:hAnsi="Arial"/>
          <w:sz w:val="28"/>
          <w:lang w:val="en-US"/>
        </w:rPr>
        <w:t>uplink</w:t>
      </w:r>
      <w:r w:rsidRPr="001A5220">
        <w:rPr>
          <w:rFonts w:ascii="Arial" w:hAnsi="Arial"/>
          <w:sz w:val="28"/>
          <w:lang w:val="en-US"/>
        </w:rPr>
        <w:t xml:space="preserve"> TCI state switch delay</w:t>
      </w:r>
    </w:p>
    <w:p w14:paraId="5DF96448" w14:textId="77777777" w:rsidR="00066AFB" w:rsidRDefault="00066AFB" w:rsidP="00066AFB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>
        <w:rPr>
          <w:rFonts w:eastAsia="Malgun Gothic"/>
        </w:rPr>
        <w:t>UL</w:t>
      </w:r>
      <w:r w:rsidRPr="0089392D">
        <w:rPr>
          <w:rFonts w:eastAsia="Malgun Gothic"/>
        </w:rPr>
        <w:t xml:space="preserve">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43891238" w14:textId="77777777" w:rsidR="00066AFB" w:rsidRPr="004B489C" w:rsidRDefault="00066AFB" w:rsidP="00066AFB">
      <w:pPr>
        <w:rPr>
          <w:lang w:eastAsia="zh-CN"/>
        </w:rPr>
      </w:pPr>
      <w:r>
        <w:rPr>
          <w:rFonts w:eastAsia="Malgun Gothic"/>
        </w:rPr>
        <w:t xml:space="preserve">In case that </w:t>
      </w:r>
      <w:r>
        <w:t xml:space="preserve">source RS in 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</w:t>
      </w:r>
      <w:r w:rsidRPr="00161024">
        <w:rPr>
          <w:rFonts w:eastAsia="Malgun Gothic"/>
        </w:rPr>
        <w:t xml:space="preserve"> 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</w:t>
      </w:r>
      <w:r w:rsidRPr="001F146A">
        <w:t>if the cell with different PCI satisfies the known cell condition defined in 8.</w:t>
      </w:r>
      <w:r>
        <w:t>16</w:t>
      </w:r>
      <w:r w:rsidRPr="001F146A">
        <w:t>.1. If the known cell condition is not met, longer delay may be expected.</w:t>
      </w:r>
    </w:p>
    <w:p w14:paraId="7C8CD60B" w14:textId="77777777" w:rsidR="00066AFB" w:rsidRDefault="00066AFB" w:rsidP="00066AFB">
      <w:pPr>
        <w:spacing w:after="120"/>
        <w:rPr>
          <w:rFonts w:eastAsia="Calibri"/>
        </w:rPr>
      </w:pPr>
      <w:r>
        <w:rPr>
          <w:rFonts w:eastAsia="Calibri"/>
        </w:rPr>
        <w:t xml:space="preserve">In case of joint TCI state switch, </w:t>
      </w:r>
      <w:r w:rsidRPr="0089392D">
        <w:rPr>
          <w:rFonts w:eastAsia="Calibri"/>
        </w:rPr>
        <w:t xml:space="preserve">UE </w:t>
      </w:r>
      <w:r>
        <w:rPr>
          <w:rFonts w:eastAsia="Calibri"/>
        </w:rPr>
        <w:t xml:space="preserve">is not expected to transmit on UL </w:t>
      </w:r>
      <w:r w:rsidRPr="0089392D">
        <w:rPr>
          <w:rFonts w:eastAsia="Calibri"/>
        </w:rPr>
        <w:t xml:space="preserve">before UE completes the DL </w:t>
      </w:r>
      <w:r>
        <w:rPr>
          <w:rFonts w:eastAsia="Calibri"/>
        </w:rPr>
        <w:t>and</w:t>
      </w:r>
      <w:r w:rsidRPr="0089392D">
        <w:rPr>
          <w:rFonts w:eastAsia="Calibri"/>
        </w:rPr>
        <w:t xml:space="preserve"> UL TCI state switch</w:t>
      </w:r>
      <w:r>
        <w:rPr>
          <w:rFonts w:eastAsia="Calibri"/>
        </w:rPr>
        <w:t>.</w:t>
      </w:r>
    </w:p>
    <w:p w14:paraId="41FC4CD2" w14:textId="77777777" w:rsidR="00066AFB" w:rsidRDefault="00066AFB" w:rsidP="00066AFB">
      <w:pPr>
        <w:rPr>
          <w:lang w:val="en-US" w:eastAsia="zh-CN"/>
        </w:rPr>
      </w:pPr>
      <w:r>
        <w:rPr>
          <w:lang w:val="en-US" w:eastAsia="zh-CN"/>
        </w:rPr>
        <w:t>F</w:t>
      </w:r>
      <w:r w:rsidRPr="009C5807">
        <w:rPr>
          <w:lang w:val="en-US" w:eastAsia="zh-CN"/>
        </w:rPr>
        <w:t xml:space="preserve">or </w:t>
      </w:r>
      <w:r>
        <w:rPr>
          <w:lang w:val="en-US" w:eastAsia="zh-CN"/>
        </w:rPr>
        <w:t xml:space="preserve">separate </w:t>
      </w:r>
      <w:r w:rsidRPr="009C5807">
        <w:rPr>
          <w:lang w:val="en-US" w:eastAsia="zh-CN"/>
        </w:rPr>
        <w:t xml:space="preserve">UL </w:t>
      </w:r>
      <w:r>
        <w:rPr>
          <w:lang w:val="en-US" w:eastAsia="zh-CN"/>
        </w:rPr>
        <w:t xml:space="preserve">TCI state switch </w:t>
      </w:r>
      <w:r w:rsidRPr="00CE4CBF">
        <w:t>or joint TCI state</w:t>
      </w:r>
      <w:r w:rsidRPr="009C5807">
        <w:rPr>
          <w:lang w:val="en-US" w:eastAsia="zh-CN"/>
        </w:rPr>
        <w:t xml:space="preserve"> switch for PUCCH</w:t>
      </w:r>
      <w:r>
        <w:rPr>
          <w:lang w:val="en-US" w:eastAsia="zh-CN"/>
        </w:rPr>
        <w:t xml:space="preserve"> or PUSCH,</w:t>
      </w:r>
      <w:r w:rsidRPr="009C5807">
        <w:rPr>
          <w:lang w:val="en-US" w:eastAsia="zh-CN"/>
        </w:rPr>
        <w:t xml:space="preserve"> or semi-persistent</w:t>
      </w:r>
      <w:r>
        <w:rPr>
          <w:lang w:val="en-US" w:eastAsia="zh-CN"/>
        </w:rPr>
        <w:t>/</w:t>
      </w:r>
      <w:r w:rsidRPr="009C5807">
        <w:rPr>
          <w:rFonts w:eastAsia="DengXian"/>
          <w:lang w:eastAsia="zh-CN"/>
        </w:rPr>
        <w:t>aperiodic</w:t>
      </w:r>
      <w:r>
        <w:rPr>
          <w:rFonts w:eastAsia="DengXian"/>
          <w:lang w:eastAsia="zh-CN"/>
        </w:rPr>
        <w:t>/</w:t>
      </w:r>
      <w:r w:rsidRPr="009C5807">
        <w:rPr>
          <w:rFonts w:eastAsia="DengXian"/>
          <w:lang w:eastAsia="zh-CN"/>
        </w:rPr>
        <w:t>periodic</w:t>
      </w:r>
      <w:r w:rsidRPr="009C5807">
        <w:rPr>
          <w:lang w:val="en-US" w:eastAsia="zh-CN"/>
        </w:rPr>
        <w:t xml:space="preserve"> SRS, when </w:t>
      </w:r>
      <w:r w:rsidRPr="009C5807">
        <w:rPr>
          <w:i/>
          <w:lang w:val="en-US" w:eastAsia="zh-CN"/>
        </w:rPr>
        <w:t>beamCorrespondenceWithoutUL-BeamSweeping</w:t>
      </w:r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>set to 1</w:t>
      </w:r>
      <w:r>
        <w:rPr>
          <w:lang w:val="en-US" w:eastAsia="zh-CN"/>
        </w:rPr>
        <w:t xml:space="preserve">, </w:t>
      </w:r>
      <w:r w:rsidRPr="009C5807">
        <w:rPr>
          <w:lang w:val="en-US" w:eastAsia="zh-CN"/>
        </w:rPr>
        <w:t>upon receiving PDSCH carrying MAC-CE activation command in slot n</w:t>
      </w:r>
      <w:r>
        <w:rPr>
          <w:lang w:val="en-US" w:eastAsia="zh-CN"/>
        </w:rPr>
        <w:t xml:space="preserve"> on serving cell</w:t>
      </w:r>
      <w:r w:rsidRPr="009C5807">
        <w:rPr>
          <w:lang w:val="en-US" w:eastAsia="zh-CN"/>
        </w:rPr>
        <w:t xml:space="preserve">, </w:t>
      </w:r>
    </w:p>
    <w:p w14:paraId="071BF2A1" w14:textId="77777777" w:rsidR="00066AFB" w:rsidRDefault="00066AFB" w:rsidP="00066AF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+ </w:t>
      </w:r>
      <w:r w:rsidRPr="003E2410">
        <w:rPr>
          <w:bCs/>
          <w:iCs/>
          <w:szCs w:val="21"/>
        </w:rPr>
        <w:t>NM</w:t>
      </w:r>
      <w:r w:rsidRPr="00346173">
        <w:rPr>
          <w:bCs/>
          <w:i/>
          <w:szCs w:val="21"/>
        </w:rPr>
        <w:t>*</w:t>
      </w:r>
      <w:r w:rsidRPr="00901F8A">
        <w:rPr>
          <w:bCs/>
          <w:iCs/>
          <w:szCs w:val="21"/>
        </w:rPr>
        <w:t xml:space="preserve"> (T</w:t>
      </w:r>
      <w:r w:rsidRPr="00901F8A">
        <w:rPr>
          <w:bCs/>
          <w:iCs/>
          <w:szCs w:val="21"/>
          <w:vertAlign w:val="subscript"/>
        </w:rPr>
        <w:t xml:space="preserve">first_target-PL-RS </w:t>
      </w:r>
      <w:r w:rsidRPr="00901F8A">
        <w:rPr>
          <w:bCs/>
          <w:iCs/>
          <w:szCs w:val="21"/>
        </w:rPr>
        <w:t>+ 4*T</w:t>
      </w:r>
      <w:r w:rsidRPr="00901F8A">
        <w:rPr>
          <w:bCs/>
          <w:iCs/>
          <w:szCs w:val="21"/>
          <w:vertAlign w:val="subscript"/>
        </w:rPr>
        <w:t xml:space="preserve">target_PL-RS </w:t>
      </w:r>
      <w:r w:rsidRPr="00901F8A">
        <w:rPr>
          <w:bCs/>
          <w:iCs/>
          <w:szCs w:val="21"/>
        </w:rPr>
        <w:t>+ 2ms)</w:t>
      </w:r>
      <w:r w:rsidRPr="00091CF6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5637B1E6" w14:textId="77777777" w:rsidR="00066AFB" w:rsidRPr="001F146A" w:rsidRDefault="00066AFB" w:rsidP="00066A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F146A">
        <w:rPr>
          <w:lang w:eastAsia="zh-CN"/>
        </w:rPr>
        <w:t xml:space="preserve">If target TCI state is unknown,  </w:t>
      </w:r>
    </w:p>
    <w:p w14:paraId="31B0B33A" w14:textId="258ECEE8" w:rsidR="00066AFB" w:rsidRDefault="00066AFB" w:rsidP="00066AF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>+ T</w:t>
      </w:r>
      <w:r w:rsidRPr="00901F8A">
        <w:rPr>
          <w:bCs/>
          <w:iCs/>
          <w:szCs w:val="21"/>
          <w:vertAlign w:val="subscript"/>
        </w:rPr>
        <w:t xml:space="preserve">first_target-PL-RS </w:t>
      </w:r>
      <w:r w:rsidRPr="00901F8A">
        <w:rPr>
          <w:bCs/>
          <w:iCs/>
          <w:szCs w:val="21"/>
        </w:rPr>
        <w:t>+ 4*T</w:t>
      </w:r>
      <w:r w:rsidRPr="00901F8A">
        <w:rPr>
          <w:bCs/>
          <w:iCs/>
          <w:szCs w:val="21"/>
          <w:vertAlign w:val="subscript"/>
        </w:rPr>
        <w:t xml:space="preserve">target_PL-RS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  <w:r w:rsidRPr="00DA5758">
        <w:rPr>
          <w:lang w:val="en-US" w:eastAsia="zh-CN"/>
        </w:rPr>
        <w:t xml:space="preserve"> </w:t>
      </w:r>
      <w:del w:id="3" w:author="Li, Hua" w:date="2023-02-16T12:09:00Z">
        <w:r w:rsidRPr="009C5807" w:rsidDel="008300F0">
          <w:rPr>
            <w:lang w:val="en-US" w:eastAsia="zh-CN"/>
          </w:rPr>
          <w:delText xml:space="preserve">with the target </w:delText>
        </w:r>
        <w:r w:rsidDel="008300F0">
          <w:rPr>
            <w:lang w:val="en-US" w:eastAsia="zh-CN"/>
          </w:rPr>
          <w:delText>TCI state</w:delText>
        </w:r>
        <w:r w:rsidRPr="009C5807" w:rsidDel="008300F0">
          <w:rPr>
            <w:lang w:val="en-US" w:eastAsia="zh-CN"/>
          </w:rPr>
          <w:delText xml:space="preserve"> in the slot </w:delText>
        </w:r>
        <w:r w:rsidDel="008300F0">
          <w:rPr>
            <w:lang w:val="en-US" w:eastAsia="zh-CN"/>
          </w:rPr>
          <w:delText>n+</w:delText>
        </w:r>
        <w:r w:rsidRPr="00901F8A" w:rsidDel="008300F0">
          <w:rPr>
            <w:bCs/>
            <w:iCs/>
            <w:szCs w:val="21"/>
          </w:rPr>
          <w:delText>T</w:delText>
        </w:r>
        <w:r w:rsidRPr="00901F8A" w:rsidDel="008300F0">
          <w:rPr>
            <w:bCs/>
            <w:iCs/>
            <w:szCs w:val="21"/>
            <w:vertAlign w:val="subscript"/>
          </w:rPr>
          <w:delText>HARQ</w:delText>
        </w:r>
        <w:r w:rsidRPr="00901F8A" w:rsidDel="008300F0">
          <w:rPr>
            <w:bCs/>
            <w:iCs/>
            <w:szCs w:val="21"/>
          </w:rPr>
          <w:delText xml:space="preserve"> + 3ms </w:delText>
        </w:r>
        <w:r w:rsidRPr="00346173" w:rsidDel="008300F0">
          <w:rPr>
            <w:bCs/>
            <w:i/>
            <w:szCs w:val="21"/>
          </w:rPr>
          <w:delText>+</w:delText>
        </w:r>
        <w:r w:rsidRPr="002F18DC" w:rsidDel="008300F0">
          <w:rPr>
            <w:bCs/>
            <w:iCs/>
            <w:szCs w:val="21"/>
          </w:rPr>
          <w:delText xml:space="preserve"> T</w:delText>
        </w:r>
        <w:r w:rsidRPr="002F18DC" w:rsidDel="008300F0">
          <w:rPr>
            <w:bCs/>
            <w:iCs/>
            <w:szCs w:val="21"/>
            <w:vertAlign w:val="subscript"/>
          </w:rPr>
          <w:delText>L1-RSRP</w:delText>
        </w:r>
        <w:r w:rsidRPr="00346173" w:rsidDel="008300F0">
          <w:rPr>
            <w:bCs/>
            <w:i/>
            <w:szCs w:val="21"/>
            <w:vertAlign w:val="subscript"/>
          </w:rPr>
          <w:delText xml:space="preserve"> </w:delText>
        </w:r>
        <w:r w:rsidRPr="00901F8A" w:rsidDel="008300F0">
          <w:rPr>
            <w:bCs/>
            <w:iCs/>
            <w:szCs w:val="21"/>
          </w:rPr>
          <w:delText>+ T</w:delText>
        </w:r>
        <w:r w:rsidRPr="00901F8A" w:rsidDel="008300F0">
          <w:rPr>
            <w:bCs/>
            <w:iCs/>
            <w:szCs w:val="21"/>
            <w:vertAlign w:val="subscript"/>
          </w:rPr>
          <w:delText xml:space="preserve">first_target-PL-RS </w:delText>
        </w:r>
        <w:r w:rsidRPr="00901F8A" w:rsidDel="008300F0">
          <w:rPr>
            <w:bCs/>
            <w:iCs/>
            <w:szCs w:val="21"/>
          </w:rPr>
          <w:delText>+ 4*T</w:delText>
        </w:r>
        <w:r w:rsidRPr="00901F8A" w:rsidDel="008300F0">
          <w:rPr>
            <w:bCs/>
            <w:iCs/>
            <w:szCs w:val="21"/>
            <w:vertAlign w:val="subscript"/>
          </w:rPr>
          <w:delText xml:space="preserve">target_PL-RS </w:delText>
        </w:r>
        <w:r w:rsidRPr="00901F8A" w:rsidDel="008300F0">
          <w:rPr>
            <w:bCs/>
            <w:iCs/>
            <w:szCs w:val="21"/>
          </w:rPr>
          <w:delText>+ 2ms</w:delText>
        </w:r>
        <w:r w:rsidDel="008300F0">
          <w:rPr>
            <w:lang w:val="en-US" w:eastAsia="zh-CN"/>
          </w:rPr>
          <w:delText>.</w:delText>
        </w:r>
        <w:r w:rsidRPr="00F855EC" w:rsidDel="008300F0">
          <w:rPr>
            <w:lang w:eastAsia="zh-CN"/>
          </w:rPr>
          <w:delText xml:space="preserve"> </w:delText>
        </w:r>
      </w:del>
    </w:p>
    <w:p w14:paraId="62D87669" w14:textId="77777777" w:rsidR="00066AFB" w:rsidRDefault="00066AFB" w:rsidP="00066AFB">
      <w:pPr>
        <w:rPr>
          <w:lang w:val="en-US" w:eastAsia="zh-CN"/>
        </w:rPr>
      </w:pPr>
      <w:r>
        <w:rPr>
          <w:lang w:val="en-US" w:eastAsia="zh-CN"/>
        </w:rPr>
        <w:t>Where,</w:t>
      </w:r>
    </w:p>
    <w:p w14:paraId="254378C8" w14:textId="77777777" w:rsidR="00066AFB" w:rsidRDefault="00066AFB" w:rsidP="00066AFB">
      <w:pPr>
        <w:pStyle w:val="B1"/>
      </w:pPr>
      <w:r w:rsidRPr="0088343D">
        <w:t>-</w:t>
      </w:r>
      <w:r w:rsidRPr="009C5807">
        <w:rPr>
          <w:lang w:eastAsia="zh-CN"/>
        </w:rPr>
        <w:tab/>
      </w:r>
      <w:r w:rsidRPr="009C5807">
        <w:t>T</w:t>
      </w:r>
      <w:r w:rsidRPr="00374B5B">
        <w:rPr>
          <w:vertAlign w:val="subscript"/>
        </w:rPr>
        <w:t>HARQ</w:t>
      </w:r>
      <w:r w:rsidRPr="009C5807">
        <w:t xml:space="preserve"> </w:t>
      </w:r>
      <w:r>
        <w:t xml:space="preserve">(in slot) </w:t>
      </w:r>
      <w:r w:rsidRPr="009C5807">
        <w:t xml:space="preserve">is the timing </w:t>
      </w:r>
      <w:r w:rsidRPr="001F146A">
        <w:t>between</w:t>
      </w:r>
      <w:r w:rsidRPr="009C5807">
        <w:t xml:space="preserve">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>
        <w:t>.</w:t>
      </w:r>
    </w:p>
    <w:p w14:paraId="287D53F2" w14:textId="77777777" w:rsidR="00066AFB" w:rsidRPr="0064455A" w:rsidRDefault="00066AFB" w:rsidP="00066AFB">
      <w:pPr>
        <w:pStyle w:val="B1"/>
      </w:pPr>
      <w:r>
        <w:t>-</w:t>
      </w:r>
      <w:r w:rsidRPr="009C5807">
        <w:rPr>
          <w:lang w:eastAsia="zh-CN"/>
        </w:rPr>
        <w:tab/>
      </w:r>
      <w:r>
        <w:t>NM</w:t>
      </w:r>
      <w:r w:rsidRPr="00374B5B">
        <w:t xml:space="preserve"> </w:t>
      </w:r>
      <w:r>
        <w:t>= 1, if the target PL-RS is not maintained by the UE, 0 otherwise.</w:t>
      </w:r>
    </w:p>
    <w:p w14:paraId="6B0A22BC" w14:textId="77777777" w:rsidR="00066AFB" w:rsidRPr="00D052B7" w:rsidRDefault="00066AFB" w:rsidP="00066AFB">
      <w:pPr>
        <w:pStyle w:val="B1"/>
        <w:rPr>
          <w:lang w:eastAsia="zh-CN"/>
        </w:rPr>
      </w:pPr>
      <w:r>
        <w:t>[-</w:t>
      </w:r>
      <w:r>
        <w:tab/>
      </w:r>
      <w:r w:rsidRPr="00D052B7">
        <w:t xml:space="preserve">PL-RS is maintained provided: </w:t>
      </w:r>
    </w:p>
    <w:p w14:paraId="7EE36C7F" w14:textId="77777777" w:rsidR="00066AFB" w:rsidRPr="00D052B7" w:rsidRDefault="00066AFB" w:rsidP="00066AFB">
      <w:pPr>
        <w:pStyle w:val="B2"/>
      </w:pPr>
      <w:r w:rsidRPr="00D052B7">
        <w:t>-</w:t>
      </w:r>
      <w:r w:rsidRPr="00D052B7">
        <w:tab/>
        <w:t xml:space="preserve">the target PL-RS is associated with or included in the UL or joint TCI states in the active TCI list for </w:t>
      </w:r>
      <w:r w:rsidRPr="00082331">
        <w:t>PUSCH/PUCCH/SRS transmissions</w:t>
      </w:r>
    </w:p>
    <w:p w14:paraId="75C63B0C" w14:textId="77777777" w:rsidR="00066AFB" w:rsidRPr="00D052B7" w:rsidRDefault="00066AFB" w:rsidP="00066AFB">
      <w:pPr>
        <w:pStyle w:val="B2"/>
      </w:pPr>
      <w:r w:rsidRPr="00D052B7">
        <w:t>-</w:t>
      </w:r>
      <w:r w:rsidRPr="00D052B7">
        <w:tab/>
      </w:r>
      <w:r w:rsidRPr="00A16844">
        <w:t>T</w:t>
      </w:r>
      <w:r w:rsidRPr="000A7273">
        <w:t xml:space="preserve">here are no more than 4 different </w:t>
      </w:r>
      <w:r w:rsidRPr="00D052B7">
        <w:t xml:space="preserve">RS configured as </w:t>
      </w:r>
      <w:r w:rsidRPr="00A16844">
        <w:t xml:space="preserve">PL-RS </w:t>
      </w:r>
      <w:r w:rsidRPr="000A7273">
        <w:t xml:space="preserve">per </w:t>
      </w:r>
      <w:r w:rsidRPr="00D052B7">
        <w:t>serving cell</w:t>
      </w:r>
      <w:r w:rsidRPr="00A16844">
        <w:t xml:space="preserve"> </w:t>
      </w:r>
      <w:r w:rsidRPr="000A7273">
        <w:t>among all active UL (or joint) TCI sta</w:t>
      </w:r>
      <w:r w:rsidRPr="00D052B7">
        <w:t>tes for PUSCH/PUCCH/SRS transmissions</w:t>
      </w:r>
    </w:p>
    <w:p w14:paraId="50D41F63" w14:textId="77777777" w:rsidR="00066AFB" w:rsidRDefault="00066AFB" w:rsidP="00066AFB">
      <w:pPr>
        <w:pStyle w:val="NO"/>
      </w:pPr>
      <w:r w:rsidRPr="00D052B7">
        <w:t>-</w:t>
      </w:r>
      <w:r w:rsidRPr="00D052B7">
        <w:tab/>
        <w:t xml:space="preserve">Conditions for </w:t>
      </w:r>
      <w:r w:rsidRPr="00D052B7">
        <w:rPr>
          <w:lang w:val="en-US" w:eastAsia="zh-CN"/>
        </w:rPr>
        <w:t>known</w:t>
      </w:r>
      <w:r w:rsidRPr="00D052B7">
        <w:t xml:space="preserve"> path loss reference</w:t>
      </w:r>
      <w:r>
        <w:t xml:space="preserve"> signal in section 8.14.2 are fulfilled.Note:</w:t>
      </w:r>
      <w:r>
        <w:tab/>
        <w:t>The requirements specified in this clause are not applicable i</w:t>
      </w:r>
      <w:r w:rsidRPr="00A7117B">
        <w:t xml:space="preserve">f </w:t>
      </w:r>
      <w:r>
        <w:t xml:space="preserve">more than </w:t>
      </w:r>
      <w:r w:rsidRPr="00FF415A">
        <w:t>4 different RS</w:t>
      </w:r>
      <w:r>
        <w:t>s are</w:t>
      </w:r>
      <w:r w:rsidRPr="00FF415A">
        <w:t xml:space="preserve"> configured as PL-RS per serving cell among all active UL (or joint) TCI states</w:t>
      </w:r>
      <w:r>
        <w:t>.]</w:t>
      </w:r>
    </w:p>
    <w:p w14:paraId="74C505AF" w14:textId="77777777" w:rsidR="00066AFB" w:rsidRPr="0064455A" w:rsidRDefault="00066AFB" w:rsidP="00066AFB">
      <w:pPr>
        <w:pStyle w:val="B1"/>
        <w:rPr>
          <w:lang w:val="en-US" w:eastAsia="zh-CN"/>
        </w:rPr>
      </w:pPr>
      <w:r w:rsidRPr="0064455A">
        <w:t>-</w:t>
      </w:r>
      <w:r w:rsidRPr="0064455A">
        <w:rPr>
          <w:lang w:eastAsia="zh-CN"/>
        </w:rPr>
        <w:tab/>
      </w:r>
      <w:r w:rsidRPr="0064455A">
        <w:rPr>
          <w:bCs/>
          <w:iCs/>
          <w:szCs w:val="21"/>
        </w:rPr>
        <w:t>T</w:t>
      </w:r>
      <w:r w:rsidRPr="0064455A">
        <w:rPr>
          <w:bCs/>
          <w:iCs/>
          <w:szCs w:val="21"/>
          <w:vertAlign w:val="subscript"/>
        </w:rPr>
        <w:t xml:space="preserve">first_target-PL-RS </w:t>
      </w:r>
      <w:r w:rsidRPr="0064455A">
        <w:rPr>
          <w:lang w:val="en-US" w:eastAsia="zh-CN"/>
        </w:rPr>
        <w:t xml:space="preserve">is time to first pathloss RS transmission after L1-RSRP measurement when </w:t>
      </w:r>
      <w:r w:rsidRPr="001F146A">
        <w:t>target</w:t>
      </w:r>
      <w:r w:rsidRPr="0064455A">
        <w:t xml:space="preserve"> TCI state</w:t>
      </w:r>
      <w:r w:rsidRPr="001F146A">
        <w:t xml:space="preserve"> is unknown</w:t>
      </w:r>
      <w:r w:rsidRPr="0064455A">
        <w:rPr>
          <w:lang w:val="en-US" w:eastAsia="zh-CN"/>
        </w:rPr>
        <w:t>.</w:t>
      </w:r>
    </w:p>
    <w:p w14:paraId="4577F9EB" w14:textId="77777777" w:rsidR="00066AFB" w:rsidRPr="00B74A64" w:rsidRDefault="00066AFB" w:rsidP="00066AFB">
      <w:pPr>
        <w:pStyle w:val="B1"/>
        <w:rPr>
          <w:lang w:val="en-US" w:eastAsia="zh-CN"/>
        </w:rPr>
      </w:pPr>
      <w:r w:rsidRPr="001F146A">
        <w:t>-</w:t>
      </w:r>
      <w:r w:rsidRPr="001F146A">
        <w:rPr>
          <w:lang w:eastAsia="zh-CN"/>
        </w:rPr>
        <w:tab/>
      </w:r>
      <w:r w:rsidRPr="001F146A">
        <w:rPr>
          <w:iCs/>
          <w:szCs w:val="21"/>
        </w:rPr>
        <w:t>T</w:t>
      </w:r>
      <w:r w:rsidRPr="001F146A">
        <w:rPr>
          <w:iCs/>
          <w:szCs w:val="21"/>
          <w:vertAlign w:val="subscript"/>
        </w:rPr>
        <w:t xml:space="preserve">first_target-PL-RS </w:t>
      </w:r>
      <w:r w:rsidRPr="001F146A">
        <w:rPr>
          <w:lang w:val="en-US" w:eastAsia="zh-CN"/>
        </w:rPr>
        <w:t xml:space="preserve">is time to first pathloss RS transmission after MAC CE command is decoded by the UE for </w:t>
      </w:r>
      <w:r w:rsidRPr="001F146A">
        <w:t>known TCI State.</w:t>
      </w:r>
    </w:p>
    <w:p w14:paraId="26BB8337" w14:textId="77777777" w:rsidR="00066AFB" w:rsidRPr="001F146A" w:rsidRDefault="00066AFB" w:rsidP="00066AFB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r w:rsidRPr="001F146A">
        <w:rPr>
          <w:vertAlign w:val="subscript"/>
          <w:lang w:val="en-US"/>
        </w:rPr>
        <w:t>target_PL-RS</w:t>
      </w:r>
      <w:r>
        <w:rPr>
          <w:lang w:val="en-US"/>
        </w:rPr>
        <w:t xml:space="preserve"> </w:t>
      </w:r>
      <w:r>
        <w:t>i</w:t>
      </w:r>
      <w:r w:rsidRPr="00452960">
        <w:t>s the periodicity of the target pathloss reference signal which would be SSB or NZP CSI-RS</w:t>
      </w:r>
      <w:r>
        <w:t xml:space="preserve"> when PL-RS is associated with serving cell</w:t>
      </w:r>
    </w:p>
    <w:p w14:paraId="02A59C77" w14:textId="77777777" w:rsidR="00066AFB" w:rsidRPr="004B489C" w:rsidRDefault="00066AFB" w:rsidP="00066AFB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r w:rsidRPr="004B489C">
        <w:rPr>
          <w:vertAlign w:val="subscript"/>
          <w:lang w:val="en-US"/>
        </w:rPr>
        <w:t>target_PL-RS</w:t>
      </w:r>
      <w:r>
        <w:rPr>
          <w:lang w:val="en-US"/>
        </w:rPr>
        <w:t xml:space="preserve"> </w:t>
      </w:r>
      <w:r>
        <w:t>i</w:t>
      </w:r>
      <w:r w:rsidRPr="00452960">
        <w:t xml:space="preserve">s the periodicity of the target pathloss reference signal which would be SSB </w:t>
      </w:r>
      <w:r>
        <w:t>when PL-RS is associated with PCI different from serving cell</w:t>
      </w:r>
    </w:p>
    <w:p w14:paraId="26703FA6" w14:textId="77777777" w:rsidR="00066AFB" w:rsidRPr="0088343D" w:rsidRDefault="00066AFB" w:rsidP="00066AFB">
      <w:pPr>
        <w:ind w:firstLine="284"/>
      </w:pPr>
      <w:r>
        <w:t>-</w:t>
      </w:r>
      <w:r w:rsidRPr="009C5807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 w:rsidRPr="008C6DE4">
        <w:t xml:space="preserve"> is the time for Rx beam refinement</w:t>
      </w:r>
      <w:r>
        <w:t xml:space="preserve"> in FR2</w:t>
      </w:r>
      <w:r w:rsidRPr="008C6DE4">
        <w:t>, defined as</w:t>
      </w:r>
    </w:p>
    <w:p w14:paraId="3B46828C" w14:textId="77777777" w:rsidR="00066AFB" w:rsidRDefault="00066AFB" w:rsidP="00066AFB">
      <w:pPr>
        <w:pStyle w:val="B1"/>
        <w:ind w:left="85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L1-RSPR_Measurement_Period_SSB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9.5.4.1, </w:t>
      </w:r>
    </w:p>
    <w:p w14:paraId="1B0B0B08" w14:textId="77777777" w:rsidR="00066AFB" w:rsidRDefault="00066AFB" w:rsidP="00066AFB">
      <w:pPr>
        <w:pStyle w:val="B2"/>
        <w:ind w:left="1134"/>
      </w:pPr>
      <w:r>
        <w:t>-</w:t>
      </w:r>
      <w:r>
        <w:tab/>
        <w:t>with the assumption of M=1</w:t>
      </w:r>
    </w:p>
    <w:p w14:paraId="11B2E10A" w14:textId="77777777" w:rsidR="00066AFB" w:rsidRDefault="00066AFB" w:rsidP="00066AFB">
      <w:pPr>
        <w:pStyle w:val="B2"/>
        <w:ind w:left="1134"/>
      </w:pPr>
      <w:r>
        <w:t>-</w:t>
      </w:r>
      <w:r>
        <w:tab/>
        <w:t>with T</w:t>
      </w:r>
      <w:r>
        <w:rPr>
          <w:vertAlign w:val="subscript"/>
        </w:rPr>
        <w:t>Report</w:t>
      </w:r>
      <w:r>
        <w:t xml:space="preserve"> = 0</w:t>
      </w:r>
    </w:p>
    <w:p w14:paraId="166FF9C7" w14:textId="77777777" w:rsidR="00066AFB" w:rsidRDefault="00066AFB" w:rsidP="00066AFB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60CE0329" w14:textId="77777777" w:rsidR="00066AFB" w:rsidRPr="009C5807" w:rsidRDefault="00066AFB" w:rsidP="00066AFB">
      <w:pPr>
        <w:pStyle w:val="B2"/>
        <w:ind w:left="1134"/>
      </w:pPr>
      <w:r>
        <w:t>-</w:t>
      </w:r>
      <w:r>
        <w:tab/>
      </w:r>
      <w:r w:rsidRPr="004B489C">
        <w:t>CSI-RS based L1-RSRP measurement</w:t>
      </w:r>
      <w:r>
        <w:t xml:space="preserve"> only apply for TCI state switch when source RS is associated with serving cell</w:t>
      </w:r>
    </w:p>
    <w:p w14:paraId="5A5C1AC1" w14:textId="77777777" w:rsidR="00066AFB" w:rsidRDefault="00066AFB" w:rsidP="00066AFB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1A7B364E" w14:textId="77777777" w:rsidR="00066AFB" w:rsidRDefault="00066AFB" w:rsidP="00066AFB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03DF2029" w14:textId="77777777" w:rsidR="00066AFB" w:rsidRDefault="00066AFB" w:rsidP="00066AFB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r>
        <w:rPr>
          <w:i/>
        </w:rPr>
        <w:t>MaxNumberRxBeam</w:t>
      </w:r>
    </w:p>
    <w:p w14:paraId="21E185DC" w14:textId="77777777" w:rsidR="00066AFB" w:rsidRDefault="00066AFB" w:rsidP="00066AFB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r>
        <w:t>T</w:t>
      </w:r>
      <w:r w:rsidRPr="00981866">
        <w:rPr>
          <w:rStyle w:val="B3Char"/>
          <w:vertAlign w:val="subscript"/>
        </w:rPr>
        <w:t>Report</w:t>
      </w:r>
      <w:r w:rsidRPr="007C55F6">
        <w:rPr>
          <w:lang w:eastAsia="zh-CN"/>
        </w:rPr>
        <w:t xml:space="preserve"> = 0</w:t>
      </w:r>
    </w:p>
    <w:p w14:paraId="63D90EE7" w14:textId="4B3229F6" w:rsidR="00066AFB" w:rsidRDefault="00066AFB" w:rsidP="00066AFB">
      <w:pPr>
        <w:pStyle w:val="NO"/>
        <w:rPr>
          <w:ins w:id="4" w:author="Li, Hua" w:date="2023-02-03T14:04:00Z"/>
        </w:rPr>
      </w:pPr>
      <w:r w:rsidRPr="001F146A">
        <w:t>Editor note: when PL-RS is SSB in FR2, the delay requirement is FFS.</w:t>
      </w:r>
    </w:p>
    <w:p w14:paraId="08AA5B46" w14:textId="2BA37865" w:rsidR="004310CA" w:rsidRDefault="004310CA" w:rsidP="004310CA">
      <w:pPr>
        <w:rPr>
          <w:ins w:id="5" w:author="Li, Hua" w:date="2023-02-03T14:04:00Z"/>
          <w:lang w:eastAsia="zh-CN"/>
        </w:rPr>
      </w:pPr>
      <w:ins w:id="6" w:author="Li, Hua" w:date="2023-02-03T14:04:00Z">
        <w:r>
          <w:rPr>
            <w:lang w:eastAsia="zh-CN"/>
          </w:rPr>
          <w:t xml:space="preserve">     The UE shall be able to transmit with the old UL </w:t>
        </w:r>
      </w:ins>
      <w:ins w:id="7" w:author="Li, Hua" w:date="2023-02-17T08:40:00Z">
        <w:r w:rsidR="004A22C1">
          <w:rPr>
            <w:lang w:eastAsia="zh-CN"/>
          </w:rPr>
          <w:t>TCI state</w:t>
        </w:r>
      </w:ins>
      <w:ins w:id="8" w:author="Li, Hua" w:date="2023-02-03T14:04:00Z">
        <w:r>
          <w:rPr>
            <w:lang w:eastAsia="zh-CN"/>
          </w:rPr>
          <w:t xml:space="preserve">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9" w:author="Li, Hua" w:date="2023-02-03T14:04:00Z">
                <w:rPr>
                  <w:rFonts w:ascii="Cambria Math" w:hAnsi="Cambria Math"/>
                </w:rPr>
              </w:ins>
            </m:ctrlPr>
          </m:sSubSupPr>
          <m:e>
            <m:r>
              <w:ins w:id="10" w:author="Li, Hua" w:date="2023-02-03T14:04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1" w:author="Li, Hua" w:date="2023-02-03T14:04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2" w:author="Li, Hua" w:date="2023-02-03T14:04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3" w:author="Li, Hua" w:date="2023-02-03T14:04:00Z">
        <w:r>
          <w:t xml:space="preserve">. </w:t>
        </w:r>
      </w:ins>
    </w:p>
    <w:p w14:paraId="5E80A798" w14:textId="77777777" w:rsidR="004310CA" w:rsidRDefault="004310CA" w:rsidP="00066AFB">
      <w:pPr>
        <w:pStyle w:val="NO"/>
      </w:pPr>
    </w:p>
    <w:p w14:paraId="5A57CE36" w14:textId="77777777" w:rsidR="00F26100" w:rsidRPr="00A55507" w:rsidRDefault="00F26100" w:rsidP="00F26100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1---------------------</w:t>
      </w:r>
    </w:p>
    <w:p w14:paraId="0D121D7C" w14:textId="77777777" w:rsidR="00725BA3" w:rsidRDefault="00725BA3"/>
    <w:sectPr w:rsidR="00725B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EA633" w14:textId="77777777" w:rsidR="00045963" w:rsidRDefault="00045963">
      <w:pPr>
        <w:spacing w:after="0"/>
      </w:pPr>
      <w:r>
        <w:separator/>
      </w:r>
    </w:p>
  </w:endnote>
  <w:endnote w:type="continuationSeparator" w:id="0">
    <w:p w14:paraId="56EC1FB2" w14:textId="77777777" w:rsidR="00045963" w:rsidRDefault="000459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D726A" w14:textId="77777777" w:rsidR="00045963" w:rsidRDefault="00045963">
      <w:pPr>
        <w:spacing w:after="0"/>
      </w:pPr>
      <w:r>
        <w:separator/>
      </w:r>
    </w:p>
  </w:footnote>
  <w:footnote w:type="continuationSeparator" w:id="0">
    <w:p w14:paraId="154649FB" w14:textId="77777777" w:rsidR="00045963" w:rsidRDefault="000459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CCE6B" w14:textId="77777777" w:rsidR="00695808" w:rsidRDefault="00FB5C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, Hua">
    <w15:presenceInfo w15:providerId="AD" w15:userId="S::hua.li@intel.com::50737c8c-40ab-42ae-a74d-2b21798c4a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D3"/>
    <w:rsid w:val="00045963"/>
    <w:rsid w:val="00066AFB"/>
    <w:rsid w:val="00131800"/>
    <w:rsid w:val="001964E7"/>
    <w:rsid w:val="001E7F5D"/>
    <w:rsid w:val="002973B5"/>
    <w:rsid w:val="002B471A"/>
    <w:rsid w:val="004042FE"/>
    <w:rsid w:val="004310CA"/>
    <w:rsid w:val="004A22C1"/>
    <w:rsid w:val="004B2187"/>
    <w:rsid w:val="005E02D3"/>
    <w:rsid w:val="00725BA3"/>
    <w:rsid w:val="008300F0"/>
    <w:rsid w:val="008D2DBB"/>
    <w:rsid w:val="00992DBF"/>
    <w:rsid w:val="00AF5665"/>
    <w:rsid w:val="00D94B9B"/>
    <w:rsid w:val="00DE65A1"/>
    <w:rsid w:val="00E30484"/>
    <w:rsid w:val="00F26100"/>
    <w:rsid w:val="00FB5C6D"/>
    <w:rsid w:val="00FF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C771A"/>
  <w15:chartTrackingRefBased/>
  <w15:docId w15:val="{909AFD39-43BF-4739-8892-368FDF30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2D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5E02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E02D3"/>
    <w:rPr>
      <w:color w:val="0000FF"/>
      <w:u w:val="single"/>
    </w:rPr>
  </w:style>
  <w:style w:type="paragraph" w:customStyle="1" w:styleId="NO">
    <w:name w:val="NO"/>
    <w:basedOn w:val="Normal"/>
    <w:link w:val="NOChar"/>
    <w:rsid w:val="00066AF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066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rsid w:val="00066AF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066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066AF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066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066AF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qFormat/>
    <w:locked/>
    <w:rsid w:val="00066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66AF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66AF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66AFB"/>
    <w:pPr>
      <w:ind w:left="1080" w:hanging="360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F5665"/>
    <w:pPr>
      <w:tabs>
        <w:tab w:val="center" w:pos="4153"/>
        <w:tab w:val="right" w:pos="8306"/>
      </w:tabs>
      <w:spacing w:after="0"/>
    </w:pPr>
    <w:rPr>
      <w:rFonts w:eastAsia="MS Mincho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F5665"/>
    <w:rPr>
      <w:rFonts w:ascii="Times New Roman" w:eastAsia="MS Mincho" w:hAnsi="Times New Roman" w:cs="Times New Roman"/>
      <w:sz w:val="20"/>
      <w:szCs w:val="20"/>
    </w:rPr>
  </w:style>
  <w:style w:type="character" w:customStyle="1" w:styleId="CRCoverPageChar">
    <w:name w:val="CR Cover Page Char"/>
    <w:link w:val="CRCoverPage"/>
    <w:qFormat/>
    <w:rsid w:val="00AF5665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E6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999B6-7750-4EE6-AF5C-3984F05F0D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14256E-5456-43B5-B14E-B2B3C7EC7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Chervyakov, Andrey</cp:lastModifiedBy>
  <cp:revision>4</cp:revision>
  <dcterms:created xsi:type="dcterms:W3CDTF">2023-02-17T00:40:00Z</dcterms:created>
  <dcterms:modified xsi:type="dcterms:W3CDTF">2023-02-17T18:43:00Z</dcterms:modified>
</cp:coreProperties>
</file>