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106</w:t>
        </w:r>
      </w:fldSimple>
      <w:fldSimple w:instr=" DOCPROPERTY  MtgTitle  \* MERGEFORMAT "/>
      <w:r>
        <w:rPr>
          <w:b/>
          <w:i/>
          <w:noProof/>
          <w:sz w:val="28"/>
        </w:rPr>
        <w:tab/>
      </w:r>
      <w:fldSimple w:instr=" DOCPROPERTY  Tdoc#  \* MERGEFORMAT ">
        <w:r w:rsidR="00E13F3D" w:rsidRPr="00E13F3D">
          <w:rPr>
            <w:b/>
            <w:i/>
            <w:noProof/>
            <w:sz w:val="28"/>
          </w:rPr>
          <w:t>R4-2300251</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27th Feb 2023</w:t>
        </w:r>
      </w:fldSimple>
      <w:r w:rsidR="00547111">
        <w:rPr>
          <w:b/>
          <w:noProof/>
          <w:sz w:val="24"/>
        </w:rPr>
        <w:t xml:space="preserve"> - </w:t>
      </w:r>
      <w:fldSimple w:instr=" DOCPROPERTY  EndDate  \* MERGEFORMAT ">
        <w:r w:rsidR="003609EF" w:rsidRPr="00BA51D9">
          <w:rPr>
            <w:b/>
            <w:noProof/>
            <w:sz w:val="24"/>
          </w:rPr>
          <w:t>3rd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2816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17.8.0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37FB7BC" w:rsidR="00F25D98" w:rsidRDefault="00D45A1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CR for Unified TCI State switching requirements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Apple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CAF66D" w:rsidR="001E41F3" w:rsidRDefault="00D45A16" w:rsidP="00547111">
            <w:pPr>
              <w:pStyle w:val="CRCoverPage"/>
              <w:spacing w:after="0"/>
              <w:ind w:left="100"/>
              <w:rPr>
                <w:noProof/>
              </w:rPr>
            </w:pPr>
            <w:r>
              <w:t>RAN4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NR_FeMIMO-Core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3E8275" w:rsidR="001E41F3" w:rsidRDefault="00D45A16">
            <w:pPr>
              <w:pStyle w:val="CRCoverPage"/>
              <w:spacing w:after="0"/>
              <w:ind w:left="100"/>
              <w:rPr>
                <w:noProof/>
              </w:rPr>
            </w:pPr>
            <w:r>
              <w:t>2023-02-17</w:t>
            </w:r>
            <w:fldSimple w:instr=" DOCPROPERTY  ResDate  \* MERGEFORMAT "/>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8FF016A" w:rsidR="001E41F3" w:rsidRPr="00D45A16" w:rsidRDefault="00D45A16">
            <w:pPr>
              <w:pStyle w:val="CRCoverPage"/>
              <w:spacing w:after="0"/>
              <w:ind w:left="100"/>
              <w:rPr>
                <w:noProof/>
              </w:rPr>
            </w:pPr>
            <w:r>
              <w:rPr>
                <w:noProof/>
              </w:rPr>
              <w:t xml:space="preserve">For common TCI indication for list of CCs indicated by </w:t>
            </w:r>
            <w:r w:rsidRPr="00F21D5E">
              <w:rPr>
                <w:i/>
                <w:iCs/>
              </w:rPr>
              <w:t>simultaneousU-TCI-UpdateList1</w:t>
            </w:r>
            <w:r>
              <w:rPr>
                <w:i/>
                <w:iCs/>
              </w:rPr>
              <w:t>/2/3/4</w:t>
            </w:r>
            <w:r>
              <w:rPr>
                <w:i/>
                <w:iCs/>
              </w:rPr>
              <w:t xml:space="preserve"> </w:t>
            </w:r>
            <w:r>
              <w:t xml:space="preserve">the agreements in previous meetings was that requirements apply to all CCs in case of shared RS. The current wording doesn’t differentiate between shared RS and different </w:t>
            </w:r>
            <w:r w:rsidR="00CB6D89">
              <w:t>RS and</w:t>
            </w:r>
            <w:r>
              <w:t xml:space="preserve"> implies the requirements for single CC are applicable to CA case. The requirements for all CCs are applicable if </w:t>
            </w:r>
            <w:r>
              <w:t xml:space="preserve">the CCs in the list should be configured with </w:t>
            </w:r>
            <w:r w:rsidRPr="00FE78C4">
              <w:rPr>
                <w:i/>
                <w:iCs/>
              </w:rPr>
              <w:t>unifiedTCI-StateRef-r17</w:t>
            </w:r>
            <w:r>
              <w:rPr>
                <w:i/>
                <w:iCs/>
              </w:rPr>
              <w:t xml:space="preserve"> </w:t>
            </w:r>
            <w:r>
              <w:t>to the same serving cell and BWP</w:t>
            </w:r>
            <w:r>
              <w:t xml:space="preserve">. </w:t>
            </w:r>
            <w:proofErr w:type="spellStart"/>
            <w:r>
              <w:t>Details</w:t>
            </w:r>
            <w:proofErr w:type="spellEnd"/>
            <w:r>
              <w:t xml:space="preserve"> are captured in R4-2300250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C7843C8" w14:textId="77777777" w:rsidR="001E41F3" w:rsidRDefault="00D45A16">
            <w:pPr>
              <w:pStyle w:val="CRCoverPage"/>
              <w:spacing w:after="0"/>
              <w:ind w:left="100"/>
            </w:pPr>
            <w:r>
              <w:rPr>
                <w:noProof/>
              </w:rPr>
              <w:t xml:space="preserve">Updated the condition when Unified TCI state switching requirements for list of CCs indicated by </w:t>
            </w:r>
            <w:r w:rsidRPr="00F21D5E">
              <w:rPr>
                <w:i/>
                <w:iCs/>
              </w:rPr>
              <w:t>simultaneousU-TCI-UpdateList1</w:t>
            </w:r>
            <w:r>
              <w:rPr>
                <w:i/>
                <w:iCs/>
              </w:rPr>
              <w:t>/2/3/4</w:t>
            </w:r>
            <w:r>
              <w:rPr>
                <w:i/>
                <w:iCs/>
              </w:rPr>
              <w:t xml:space="preserve"> </w:t>
            </w:r>
            <w:r>
              <w:t xml:space="preserve">are same as single CC requirements. </w:t>
            </w:r>
          </w:p>
          <w:p w14:paraId="31C656EC" w14:textId="77C0AEF8" w:rsidR="005C2B2F" w:rsidRPr="00D45A16" w:rsidRDefault="005C2B2F">
            <w:pPr>
              <w:pStyle w:val="CRCoverPage"/>
              <w:spacing w:after="0"/>
              <w:ind w:left="100"/>
              <w:rPr>
                <w:noProof/>
              </w:rPr>
            </w:pPr>
            <w:r>
              <w:t xml:space="preserve">In DCI based switching requirements, deleted the reference to all CCs indicated by common TCI state since it is already captured in introduction part that </w:t>
            </w:r>
            <w:proofErr w:type="spellStart"/>
            <w:r>
              <w:t>requiremetns</w:t>
            </w:r>
            <w:proofErr w:type="spellEnd"/>
            <w:r>
              <w:t xml:space="preserve"> are applicable to common TCI.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3E21D1" w:rsidR="001E41F3" w:rsidRDefault="00D45A16">
            <w:pPr>
              <w:pStyle w:val="CRCoverPage"/>
              <w:spacing w:after="0"/>
              <w:ind w:left="100"/>
              <w:rPr>
                <w:noProof/>
              </w:rPr>
            </w:pPr>
            <w:r>
              <w:rPr>
                <w:noProof/>
              </w:rPr>
              <w:t xml:space="preserve">Agreements from previous meetings will not be captured in RAN4 requirements and  would imply that </w:t>
            </w:r>
            <w:r w:rsidR="00CB6D89">
              <w:rPr>
                <w:noProof/>
              </w:rPr>
              <w:t xml:space="preserve">switching delay requirements for single CC are applicable to common TCI irrespective of shared or different RS.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29FD62" w:rsidR="001E41F3" w:rsidRDefault="005C2B2F">
            <w:pPr>
              <w:pStyle w:val="CRCoverPage"/>
              <w:spacing w:after="0"/>
              <w:ind w:left="100"/>
              <w:rPr>
                <w:noProof/>
              </w:rPr>
            </w:pPr>
            <w:r>
              <w:rPr>
                <w:noProof/>
              </w:rPr>
              <w:t>18.5.1, 8.15.4, 8.16.1, 8.16.4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1F7682" w:rsidR="001E41F3" w:rsidRDefault="00D45A1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3120EF3" w:rsidR="001E41F3" w:rsidRDefault="00D45A1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9421EB7" w:rsidR="001E41F3" w:rsidRDefault="00145D43">
            <w:pPr>
              <w:pStyle w:val="CRCoverPage"/>
              <w:spacing w:after="0"/>
              <w:ind w:left="99"/>
              <w:rPr>
                <w:noProof/>
              </w:rPr>
            </w:pPr>
            <w:r>
              <w:rPr>
                <w:noProof/>
              </w:rPr>
              <w:t>TS</w:t>
            </w:r>
            <w:r w:rsidR="00D45A16">
              <w:rPr>
                <w:noProof/>
              </w:rPr>
              <w:t xml:space="preserve"> 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D4632F" w:rsidR="001E41F3" w:rsidRDefault="00D45A1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0C29B72" w14:textId="77777777" w:rsidR="00CB6D89" w:rsidRPr="00CB6D89" w:rsidRDefault="00CB6D89" w:rsidP="00CB6D89">
      <w:pPr>
        <w:jc w:val="center"/>
        <w:rPr>
          <w:i/>
          <w:iCs/>
          <w:color w:val="FF0000"/>
          <w:sz w:val="20"/>
          <w:szCs w:val="20"/>
        </w:rPr>
      </w:pPr>
      <w:r w:rsidRPr="00CB6D89">
        <w:rPr>
          <w:i/>
          <w:iCs/>
          <w:color w:val="FF0000"/>
          <w:sz w:val="20"/>
          <w:szCs w:val="20"/>
        </w:rPr>
        <w:lastRenderedPageBreak/>
        <w:t>-----------------Change 1---------------------</w:t>
      </w:r>
    </w:p>
    <w:p w14:paraId="68C9CD36" w14:textId="39E5F5FB" w:rsidR="001E41F3" w:rsidRPr="00CB6D89" w:rsidRDefault="001E41F3">
      <w:pPr>
        <w:rPr>
          <w:noProof/>
          <w:sz w:val="20"/>
          <w:szCs w:val="20"/>
        </w:rPr>
      </w:pPr>
    </w:p>
    <w:p w14:paraId="3D2802C9" w14:textId="77777777" w:rsidR="00CB6D89" w:rsidRPr="00CB6D89" w:rsidRDefault="00CB6D89" w:rsidP="00CB6D89">
      <w:pPr>
        <w:keepNext/>
        <w:keepLines/>
        <w:widowControl w:val="0"/>
        <w:spacing w:before="180"/>
        <w:ind w:left="1134" w:hanging="1134"/>
        <w:outlineLvl w:val="1"/>
        <w:rPr>
          <w:rFonts w:ascii="Arial" w:hAnsi="Arial"/>
          <w:sz w:val="32"/>
          <w:szCs w:val="32"/>
        </w:rPr>
      </w:pPr>
      <w:r w:rsidRPr="00CB6D89">
        <w:rPr>
          <w:rFonts w:ascii="Arial" w:hAnsi="Arial" w:cs="Arial"/>
          <w:sz w:val="32"/>
          <w:szCs w:val="32"/>
        </w:rPr>
        <w:t>8</w:t>
      </w:r>
      <w:r w:rsidRPr="00CB6D89">
        <w:rPr>
          <w:rFonts w:ascii="Arial" w:hAnsi="Arial"/>
          <w:sz w:val="32"/>
          <w:szCs w:val="32"/>
        </w:rPr>
        <w:t>.15</w:t>
      </w:r>
      <w:r w:rsidRPr="00CB6D89">
        <w:rPr>
          <w:rFonts w:ascii="Arial" w:hAnsi="Arial"/>
          <w:sz w:val="32"/>
          <w:szCs w:val="32"/>
        </w:rPr>
        <w:tab/>
        <w:t>Active downlink TCI state switching delay for unified TCI</w:t>
      </w:r>
    </w:p>
    <w:p w14:paraId="42FFACDD" w14:textId="77777777" w:rsidR="00CB6D89" w:rsidRPr="00CB6D89" w:rsidRDefault="00CB6D89" w:rsidP="00CB6D89">
      <w:pPr>
        <w:keepNext/>
        <w:keepLines/>
        <w:widowControl w:val="0"/>
        <w:spacing w:before="120"/>
        <w:ind w:left="1134" w:hanging="1134"/>
        <w:outlineLvl w:val="2"/>
        <w:rPr>
          <w:rFonts w:ascii="Arial" w:hAnsi="Arial"/>
          <w:sz w:val="28"/>
          <w:szCs w:val="28"/>
        </w:rPr>
      </w:pPr>
      <w:r w:rsidRPr="00CB6D89">
        <w:rPr>
          <w:rFonts w:ascii="Arial" w:hAnsi="Arial" w:cs="Arial"/>
          <w:sz w:val="28"/>
          <w:szCs w:val="28"/>
        </w:rPr>
        <w:t>8</w:t>
      </w:r>
      <w:r w:rsidRPr="00CB6D89">
        <w:rPr>
          <w:rFonts w:ascii="Arial" w:hAnsi="Arial"/>
          <w:sz w:val="28"/>
          <w:szCs w:val="28"/>
        </w:rPr>
        <w:t>.15.</w:t>
      </w:r>
      <w:r w:rsidRPr="00CB6D89">
        <w:rPr>
          <w:rFonts w:ascii="Arial" w:hAnsi="Arial" w:cs="Arial"/>
          <w:sz w:val="28"/>
          <w:szCs w:val="28"/>
        </w:rPr>
        <w:t>1</w:t>
      </w:r>
      <w:r w:rsidRPr="00CB6D89">
        <w:rPr>
          <w:rFonts w:ascii="Arial" w:hAnsi="Arial"/>
          <w:sz w:val="28"/>
          <w:szCs w:val="28"/>
        </w:rPr>
        <w:tab/>
      </w:r>
      <w:r w:rsidRPr="00CB6D89">
        <w:rPr>
          <w:rFonts w:ascii="Arial" w:hAnsi="Arial" w:cs="Arial"/>
          <w:sz w:val="28"/>
          <w:szCs w:val="28"/>
        </w:rPr>
        <w:t>Introduction</w:t>
      </w:r>
    </w:p>
    <w:p w14:paraId="65977DF0" w14:textId="1E9ED90D" w:rsidR="00CB6D89" w:rsidRPr="00CB6D89" w:rsidRDefault="00CB6D89" w:rsidP="00CB6D89">
      <w:pPr>
        <w:rPr>
          <w:sz w:val="20"/>
          <w:szCs w:val="20"/>
        </w:rPr>
      </w:pPr>
      <w:r w:rsidRPr="00CB6D89">
        <w:rPr>
          <w:sz w:val="20"/>
          <w:szCs w:val="20"/>
        </w:rPr>
        <w:t xml:space="preserve">The requirements in this clause apply for a UE configured with </w:t>
      </w:r>
      <w:proofErr w:type="spellStart"/>
      <w:r w:rsidRPr="00CB6D89">
        <w:rPr>
          <w:i/>
          <w:iCs/>
          <w:color w:val="000000"/>
          <w:sz w:val="20"/>
          <w:szCs w:val="20"/>
        </w:rPr>
        <w:t>DLorJoint-TCIState</w:t>
      </w:r>
      <w:proofErr w:type="spellEnd"/>
      <w:r w:rsidRPr="00CB6D89">
        <w:rPr>
          <w:color w:val="000000"/>
          <w:sz w:val="20"/>
          <w:szCs w:val="20"/>
        </w:rPr>
        <w:t xml:space="preserve"> </w:t>
      </w:r>
      <w:r w:rsidRPr="00CB6D89">
        <w:rPr>
          <w:rFonts w:eastAsia="Malgun Gothic"/>
          <w:sz w:val="20"/>
          <w:szCs w:val="20"/>
        </w:rPr>
        <w:t>configurations</w:t>
      </w:r>
      <w:r w:rsidRPr="00CB6D89">
        <w:rPr>
          <w:sz w:val="20"/>
          <w:szCs w:val="20"/>
        </w:rPr>
        <w:t xml:space="preserve"> for DL channels on a </w:t>
      </w:r>
      <w:r w:rsidRPr="00CB6D89">
        <w:rPr>
          <w:rFonts w:eastAsia="Malgun Gothic"/>
          <w:sz w:val="20"/>
          <w:szCs w:val="20"/>
        </w:rPr>
        <w:t>serving cell.</w:t>
      </w:r>
      <w:ins w:id="1" w:author="RAN4_106 (Manasa)" w:date="2023-02-16T13:56:00Z">
        <w:r w:rsidR="009F6D80">
          <w:rPr>
            <w:rFonts w:eastAsia="Malgun Gothic"/>
            <w:sz w:val="20"/>
            <w:szCs w:val="20"/>
          </w:rPr>
          <w:t xml:space="preserve"> </w:t>
        </w:r>
      </w:ins>
      <w:r w:rsidRPr="00CB6D89">
        <w:rPr>
          <w:sz w:val="20"/>
          <w:szCs w:val="20"/>
        </w:rPr>
        <w:t xml:space="preserve">Further the requirements also apply for all the list of serving cells in </w:t>
      </w:r>
      <w:r w:rsidRPr="00CB6D89">
        <w:rPr>
          <w:i/>
          <w:iCs/>
          <w:sz w:val="20"/>
          <w:szCs w:val="20"/>
        </w:rPr>
        <w:t xml:space="preserve">simultaneousU-TCI-UpdateList1, simultaneousU-TCI-UpdateList2, simultaneousU-TCI-UpdateList3, simultaneousU-TCI-UpdateList4 </w:t>
      </w:r>
      <w:r w:rsidRPr="00CB6D89">
        <w:rPr>
          <w:sz w:val="20"/>
          <w:szCs w:val="20"/>
        </w:rPr>
        <w:t>in MR-DC or standalone NR</w:t>
      </w:r>
      <w:ins w:id="2" w:author="RAN4_106 (Manasa)" w:date="2023-02-16T13:56:00Z">
        <w:r w:rsidR="009F6D80">
          <w:rPr>
            <w:sz w:val="20"/>
            <w:szCs w:val="20"/>
          </w:rPr>
          <w:t xml:space="preserve"> provided all serving cells </w:t>
        </w:r>
      </w:ins>
      <w:ins w:id="3" w:author="RAN4_106 (Manasa)" w:date="2023-02-16T14:18:00Z">
        <w:r w:rsidR="002172CC">
          <w:rPr>
            <w:sz w:val="20"/>
            <w:szCs w:val="20"/>
          </w:rPr>
          <w:t xml:space="preserve">in the list </w:t>
        </w:r>
      </w:ins>
      <w:ins w:id="4" w:author="RAN4_106 (Manasa)" w:date="2023-02-16T13:56:00Z">
        <w:r w:rsidR="009F6D80">
          <w:rPr>
            <w:sz w:val="20"/>
            <w:szCs w:val="20"/>
          </w:rPr>
          <w:t xml:space="preserve">are configured with the </w:t>
        </w:r>
      </w:ins>
      <w:ins w:id="5" w:author="RAN4_106 (Manasa)" w:date="2023-02-16T13:57:00Z">
        <w:r w:rsidR="009F6D80">
          <w:rPr>
            <w:sz w:val="20"/>
            <w:szCs w:val="20"/>
          </w:rPr>
          <w:t xml:space="preserve">same serving cell and BWP </w:t>
        </w:r>
      </w:ins>
      <w:ins w:id="6" w:author="RAN4_106 (Manasa)" w:date="2023-02-16T14:17:00Z">
        <w:r w:rsidR="002172CC">
          <w:rPr>
            <w:sz w:val="20"/>
            <w:szCs w:val="20"/>
          </w:rPr>
          <w:t>in</w:t>
        </w:r>
      </w:ins>
      <w:ins w:id="7" w:author="RAN4_106 (Manasa)" w:date="2023-02-16T13:57:00Z">
        <w:r w:rsidR="009F6D80">
          <w:rPr>
            <w:sz w:val="20"/>
            <w:szCs w:val="20"/>
          </w:rPr>
          <w:t xml:space="preserve"> </w:t>
        </w:r>
      </w:ins>
      <w:ins w:id="8" w:author="RAN4_106 (Manasa)" w:date="2023-02-16T14:16:00Z">
        <w:r w:rsidR="002172CC" w:rsidRPr="00FE78C4">
          <w:rPr>
            <w:i/>
            <w:iCs/>
            <w:sz w:val="20"/>
            <w:szCs w:val="20"/>
          </w:rPr>
          <w:t>unifiedTCI-StateRef-r17</w:t>
        </w:r>
      </w:ins>
      <w:r w:rsidRPr="00CB6D89">
        <w:rPr>
          <w:sz w:val="20"/>
          <w:szCs w:val="20"/>
        </w:rPr>
        <w:t xml:space="preserve">. UE shall complete the switch of active downlink </w:t>
      </w:r>
      <w:r w:rsidRPr="00CB6D89">
        <w:rPr>
          <w:rFonts w:eastAsia="Malgun Gothic"/>
          <w:sz w:val="20"/>
          <w:szCs w:val="20"/>
        </w:rPr>
        <w:t xml:space="preserve">TCI state </w:t>
      </w:r>
      <w:r w:rsidRPr="00CB6D89">
        <w:rPr>
          <w:sz w:val="20"/>
          <w:szCs w:val="20"/>
        </w:rPr>
        <w:t xml:space="preserve">within the delay defined in this clause. </w:t>
      </w:r>
    </w:p>
    <w:p w14:paraId="7FC7505A" w14:textId="77777777" w:rsidR="00CB6D89" w:rsidRPr="00CB6D89" w:rsidRDefault="00CB6D89" w:rsidP="00CB6D89">
      <w:pPr>
        <w:rPr>
          <w:sz w:val="20"/>
          <w:szCs w:val="20"/>
        </w:rPr>
      </w:pPr>
      <w:r w:rsidRPr="00CB6D89">
        <w:rPr>
          <w:sz w:val="20"/>
          <w:szCs w:val="20"/>
        </w:rPr>
        <w:t>When the target DL TCI state refers to an additional PCI different from the serving cell PCI in which this DL TCI-State is configured, the requirements in this clause are applicable provided that following conditions are met:</w:t>
      </w:r>
    </w:p>
    <w:p w14:paraId="1C6289AE" w14:textId="77777777" w:rsidR="00CB6D89" w:rsidRPr="00CB6D89" w:rsidRDefault="00CB6D89" w:rsidP="00CB6D89">
      <w:pPr>
        <w:ind w:left="568" w:hanging="284"/>
        <w:rPr>
          <w:sz w:val="20"/>
          <w:szCs w:val="20"/>
        </w:rPr>
      </w:pPr>
      <w:r w:rsidRPr="00CB6D89">
        <w:rPr>
          <w:sz w:val="20"/>
          <w:szCs w:val="20"/>
        </w:rPr>
        <w:t>-</w:t>
      </w:r>
      <w:r w:rsidRPr="00CB6D89">
        <w:rPr>
          <w:sz w:val="20"/>
          <w:szCs w:val="20"/>
        </w:rPr>
        <w:tab/>
        <w:t xml:space="preserve">Active BWP of the serving cell and a cell with the additional </w:t>
      </w:r>
      <w:r w:rsidRPr="00CB6D89">
        <w:rPr>
          <w:rFonts w:eastAsia="Malgun Gothic"/>
          <w:sz w:val="20"/>
          <w:szCs w:val="20"/>
        </w:rPr>
        <w:t>PCI</w:t>
      </w:r>
      <w:r w:rsidRPr="00CB6D89">
        <w:rPr>
          <w:sz w:val="20"/>
          <w:szCs w:val="20"/>
        </w:rPr>
        <w:t xml:space="preserve"> are the same</w:t>
      </w:r>
    </w:p>
    <w:p w14:paraId="0B488ACB" w14:textId="77777777" w:rsidR="00CB6D89" w:rsidRPr="00CB6D89" w:rsidRDefault="00CB6D89" w:rsidP="00CB6D89">
      <w:pPr>
        <w:ind w:left="568" w:hanging="284"/>
        <w:rPr>
          <w:sz w:val="20"/>
          <w:szCs w:val="20"/>
        </w:rPr>
      </w:pPr>
      <w:r w:rsidRPr="00CB6D89">
        <w:rPr>
          <w:sz w:val="20"/>
          <w:szCs w:val="20"/>
        </w:rPr>
        <w:t>-</w:t>
      </w:r>
      <w:r w:rsidRPr="00CB6D89">
        <w:rPr>
          <w:sz w:val="20"/>
          <w:szCs w:val="20"/>
        </w:rPr>
        <w:tab/>
        <w:t xml:space="preserve">Center frequency, SCS and SFN offset of a cell with the additional PCI are as the same as serving cell - </w:t>
      </w:r>
      <w:r w:rsidRPr="00CB6D89">
        <w:rPr>
          <w:sz w:val="20"/>
          <w:szCs w:val="20"/>
        </w:rPr>
        <w:tab/>
        <w:t xml:space="preserve">The cell with the additional PCI is known to the UE. </w:t>
      </w:r>
    </w:p>
    <w:p w14:paraId="79013228" w14:textId="77777777" w:rsidR="00CB6D89" w:rsidRPr="00CB6D89" w:rsidRDefault="00CB6D89" w:rsidP="00CB6D89">
      <w:pPr>
        <w:rPr>
          <w:sz w:val="20"/>
          <w:szCs w:val="20"/>
        </w:rPr>
      </w:pPr>
      <w:r w:rsidRPr="00CB6D89">
        <w:rPr>
          <w:sz w:val="20"/>
          <w:szCs w:val="20"/>
        </w:rPr>
        <w:t>A cell with the additional PCI is known if the following conditions are met:</w:t>
      </w:r>
      <w:r w:rsidRPr="00CB6D89">
        <w:rPr>
          <w:sz w:val="20"/>
          <w:szCs w:val="20"/>
        </w:rPr>
        <w:tab/>
      </w:r>
    </w:p>
    <w:p w14:paraId="3DEE3360" w14:textId="77777777" w:rsidR="00CB6D89" w:rsidRPr="00CB6D89" w:rsidRDefault="00CB6D89" w:rsidP="00CB6D89">
      <w:pPr>
        <w:ind w:left="568" w:hanging="284"/>
        <w:rPr>
          <w:sz w:val="20"/>
          <w:szCs w:val="20"/>
        </w:rPr>
      </w:pPr>
      <w:r w:rsidRPr="00CB6D89">
        <w:rPr>
          <w:sz w:val="20"/>
          <w:szCs w:val="20"/>
        </w:rPr>
        <w:t>-</w:t>
      </w:r>
      <w:r w:rsidRPr="00CB6D89">
        <w:rPr>
          <w:sz w:val="20"/>
          <w:szCs w:val="20"/>
        </w:rPr>
        <w:tab/>
        <w:t>During the last 5s before L1-RSRP measurement is configured, the UE has sent a valid L3 measurement report for the cell with the additional PCI</w:t>
      </w:r>
    </w:p>
    <w:p w14:paraId="7635B3AD" w14:textId="77777777" w:rsidR="00CB6D89" w:rsidRPr="00CB6D89" w:rsidRDefault="00CB6D89" w:rsidP="00CB6D89">
      <w:pPr>
        <w:ind w:left="568" w:hanging="284"/>
        <w:rPr>
          <w:sz w:val="20"/>
          <w:szCs w:val="20"/>
        </w:rPr>
      </w:pPr>
      <w:r w:rsidRPr="00CB6D89">
        <w:rPr>
          <w:sz w:val="20"/>
          <w:szCs w:val="20"/>
        </w:rPr>
        <w:t>-</w:t>
      </w:r>
      <w:r w:rsidRPr="00CB6D89">
        <w:rPr>
          <w:sz w:val="20"/>
          <w:szCs w:val="20"/>
        </w:rPr>
        <w:tab/>
        <w:t>Timing offset between serving cell and the cell with the additional PCI is within CP of the corresponding SCS</w:t>
      </w:r>
    </w:p>
    <w:p w14:paraId="053AF0D5" w14:textId="77777777" w:rsidR="00CB6D89" w:rsidRPr="00CB6D89" w:rsidRDefault="00CB6D89" w:rsidP="00CB6D89">
      <w:pPr>
        <w:rPr>
          <w:sz w:val="20"/>
          <w:szCs w:val="20"/>
        </w:rPr>
      </w:pPr>
      <w:r w:rsidRPr="00CB6D89">
        <w:rPr>
          <w:sz w:val="20"/>
          <w:szCs w:val="20"/>
        </w:rPr>
        <w:t>Otherwise, the cell with the additional PCI is unknown.</w:t>
      </w:r>
    </w:p>
    <w:p w14:paraId="461A7A0C" w14:textId="78F429C7" w:rsidR="00CB6D89" w:rsidRPr="00CB6D89" w:rsidRDefault="00CB6D89">
      <w:pPr>
        <w:rPr>
          <w:noProof/>
          <w:sz w:val="20"/>
          <w:szCs w:val="20"/>
        </w:rPr>
      </w:pPr>
    </w:p>
    <w:p w14:paraId="2232DE95" w14:textId="6D09AECC" w:rsidR="00CB6D89" w:rsidRPr="00CB6D89" w:rsidRDefault="00CB6D89" w:rsidP="00CB6D89">
      <w:pPr>
        <w:jc w:val="center"/>
        <w:rPr>
          <w:i/>
          <w:iCs/>
          <w:color w:val="FF0000"/>
          <w:sz w:val="20"/>
          <w:szCs w:val="20"/>
        </w:rPr>
      </w:pPr>
      <w:r w:rsidRPr="00CB6D89">
        <w:rPr>
          <w:i/>
          <w:iCs/>
          <w:color w:val="FF0000"/>
          <w:sz w:val="20"/>
          <w:szCs w:val="20"/>
        </w:rPr>
        <w:t xml:space="preserve">-----------------Change </w:t>
      </w:r>
      <w:r w:rsidRPr="00CB6D89">
        <w:rPr>
          <w:i/>
          <w:iCs/>
          <w:color w:val="FF0000"/>
          <w:sz w:val="20"/>
          <w:szCs w:val="20"/>
        </w:rPr>
        <w:t>2</w:t>
      </w:r>
      <w:r w:rsidRPr="00CB6D89">
        <w:rPr>
          <w:i/>
          <w:iCs/>
          <w:color w:val="FF0000"/>
          <w:sz w:val="20"/>
          <w:szCs w:val="20"/>
        </w:rPr>
        <w:t>---------------------</w:t>
      </w:r>
    </w:p>
    <w:p w14:paraId="2F052DE4" w14:textId="77777777" w:rsidR="00CB6D89" w:rsidRPr="00CB6D89" w:rsidRDefault="00CB6D89" w:rsidP="00CB6D89">
      <w:pPr>
        <w:keepNext/>
        <w:keepLines/>
        <w:widowControl w:val="0"/>
        <w:spacing w:before="120"/>
        <w:ind w:left="1134" w:hanging="1134"/>
        <w:outlineLvl w:val="2"/>
        <w:rPr>
          <w:rFonts w:ascii="Arial" w:hAnsi="Arial"/>
          <w:sz w:val="28"/>
          <w:szCs w:val="28"/>
        </w:rPr>
      </w:pPr>
      <w:r w:rsidRPr="00CB6D89">
        <w:rPr>
          <w:rFonts w:ascii="Arial" w:hAnsi="Arial"/>
          <w:sz w:val="28"/>
          <w:szCs w:val="28"/>
        </w:rPr>
        <w:t>8.15.4</w:t>
      </w:r>
      <w:r w:rsidRPr="00CB6D89">
        <w:rPr>
          <w:rFonts w:ascii="Arial" w:hAnsi="Arial"/>
          <w:sz w:val="28"/>
          <w:szCs w:val="28"/>
        </w:rPr>
        <w:tab/>
        <w:t>DCI based downlink TCI state switch delay</w:t>
      </w:r>
    </w:p>
    <w:p w14:paraId="74BE581F" w14:textId="72E17520" w:rsidR="00CB6D89" w:rsidRPr="00CB6D89" w:rsidRDefault="00CB6D89" w:rsidP="00CB6D89">
      <w:pPr>
        <w:rPr>
          <w:sz w:val="20"/>
          <w:szCs w:val="20"/>
        </w:rPr>
      </w:pPr>
      <w:r w:rsidRPr="00CB6D89">
        <w:rPr>
          <w:sz w:val="20"/>
          <w:szCs w:val="20"/>
        </w:rPr>
        <w:t xml:space="preserve">When a UE is configured with the higher layer parameter with </w:t>
      </w:r>
      <w:proofErr w:type="spellStart"/>
      <w:r w:rsidRPr="00CB6D89">
        <w:rPr>
          <w:i/>
          <w:iCs/>
          <w:sz w:val="20"/>
          <w:szCs w:val="20"/>
        </w:rPr>
        <w:t>DLorJointTCIState</w:t>
      </w:r>
      <w:proofErr w:type="spellEnd"/>
      <w:r w:rsidRPr="00CB6D89">
        <w:rPr>
          <w:i/>
          <w:iCs/>
          <w:sz w:val="20"/>
          <w:szCs w:val="20"/>
        </w:rPr>
        <w:t xml:space="preserve"> </w:t>
      </w:r>
      <w:r w:rsidRPr="00CB6D89">
        <w:rPr>
          <w:sz w:val="20"/>
          <w:szCs w:val="20"/>
        </w:rPr>
        <w:t>or</w:t>
      </w:r>
      <w:r w:rsidRPr="00CB6D89">
        <w:rPr>
          <w:i/>
          <w:iCs/>
          <w:sz w:val="20"/>
          <w:szCs w:val="20"/>
        </w:rPr>
        <w:t xml:space="preserve"> UL-</w:t>
      </w:r>
      <w:proofErr w:type="spellStart"/>
      <w:r w:rsidRPr="00CB6D89">
        <w:rPr>
          <w:i/>
          <w:iCs/>
          <w:sz w:val="20"/>
          <w:szCs w:val="20"/>
        </w:rPr>
        <w:t>TCIState</w:t>
      </w:r>
      <w:proofErr w:type="spellEnd"/>
      <w:r w:rsidRPr="00CB6D89">
        <w:rPr>
          <w:i/>
          <w:iCs/>
          <w:sz w:val="20"/>
          <w:szCs w:val="20"/>
        </w:rPr>
        <w:t>,</w:t>
      </w:r>
      <w:r w:rsidRPr="00CB6D89">
        <w:rPr>
          <w:sz w:val="20"/>
          <w:szCs w:val="20"/>
        </w:rPr>
        <w:t xml:space="preserve"> activated with TCI states for downlink transmission by MAC CE indication of more than one codepoints, and receives DCI format 1_1/1_2 with or without DL assignment providing indicated TCI-State or TCI state pair in the active TCI list for a CC</w:t>
      </w:r>
      <w:del w:id="9" w:author="RAN4_106 (Manasa)" w:date="2023-02-16T14:23:00Z">
        <w:r w:rsidRPr="00CB6D89" w:rsidDel="004036A1">
          <w:rPr>
            <w:sz w:val="20"/>
            <w:szCs w:val="20"/>
          </w:rPr>
          <w:delText xml:space="preserve"> or all CCs with a common indicated TCI-State in the same CC list configured by </w:delText>
        </w:r>
        <w:r w:rsidRPr="00CB6D89" w:rsidDel="004036A1">
          <w:rPr>
            <w:i/>
            <w:iCs/>
            <w:sz w:val="20"/>
            <w:szCs w:val="20"/>
          </w:rPr>
          <w:delText>simultaneousU-TCI-UpdateList1, simultaneousU-TCI-UpdateList2, simultaneousU-TCI-UpdateList3, simultaneousU-TCI-UpdateList4</w:delText>
        </w:r>
        <w:r w:rsidRPr="00CB6D89" w:rsidDel="004036A1">
          <w:rPr>
            <w:sz w:val="20"/>
            <w:szCs w:val="20"/>
          </w:rPr>
          <w:delText>.</w:delText>
        </w:r>
      </w:del>
      <w:r w:rsidRPr="00CB6D89">
        <w:rPr>
          <w:sz w:val="20"/>
          <w:szCs w:val="20"/>
        </w:rPr>
        <w:t>, the UE transmits a PUCCH with HARQ-ACK information corresponding to the DCI carrying the TCI-State indication.</w:t>
      </w:r>
    </w:p>
    <w:p w14:paraId="4547845D" w14:textId="77777777" w:rsidR="00CB6D89" w:rsidRPr="00CB6D89" w:rsidRDefault="00CB6D89" w:rsidP="00CB6D89">
      <w:pPr>
        <w:rPr>
          <w:sz w:val="20"/>
          <w:szCs w:val="20"/>
        </w:rPr>
      </w:pPr>
      <w:r w:rsidRPr="00CB6D89">
        <w:rPr>
          <w:sz w:val="20"/>
          <w:szCs w:val="20"/>
        </w:rPr>
        <w:t xml:space="preserve">If the target TCI state is known, the downlink TCI switching to the indicated DL TCI state or joint TCI state in the DCI format shall be completed starting from the first slot that is at least </w:t>
      </w:r>
      <w:r w:rsidRPr="00CB6D89">
        <w:rPr>
          <w:i/>
          <w:iCs/>
          <w:sz w:val="20"/>
          <w:szCs w:val="20"/>
        </w:rPr>
        <w:t>BeamAppTime-r17</w:t>
      </w:r>
      <w:r w:rsidRPr="00CB6D89">
        <w:rPr>
          <w:sz w:val="20"/>
          <w:szCs w:val="20"/>
        </w:rPr>
        <w:t xml:space="preserve"> symbols after the last symbol of the PUCCH carrying HARQ-ACK in response to the DCI triggering TCI state activation. The first slot and the </w:t>
      </w:r>
      <w:r w:rsidRPr="00CB6D89">
        <w:rPr>
          <w:i/>
          <w:iCs/>
          <w:sz w:val="20"/>
          <w:szCs w:val="20"/>
        </w:rPr>
        <w:t>BeamAppTime-r17</w:t>
      </w:r>
      <w:r w:rsidRPr="00CB6D89">
        <w:rPr>
          <w:sz w:val="20"/>
          <w:szCs w:val="20"/>
        </w:rPr>
        <w:t xml:space="preserve"> symbols are both determined on the carrier with the smallest SCS among the carrier(s) applying the beam indication. The value of </w:t>
      </w:r>
      <w:r w:rsidRPr="00CB6D89">
        <w:rPr>
          <w:i/>
          <w:iCs/>
          <w:sz w:val="20"/>
          <w:szCs w:val="20"/>
        </w:rPr>
        <w:t>BeamAppTime-r17</w:t>
      </w:r>
      <w:r w:rsidRPr="00CB6D89">
        <w:rPr>
          <w:sz w:val="20"/>
          <w:szCs w:val="20"/>
        </w:rPr>
        <w:t xml:space="preserve"> is defined in TS 38.331 [2]. The known condition for TCI state defined in clause 8.15.2 is applied.</w:t>
      </w:r>
    </w:p>
    <w:p w14:paraId="49F39F4B" w14:textId="660CE93C" w:rsidR="00CB6D89" w:rsidRPr="00CB6D89" w:rsidRDefault="00CB6D89">
      <w:pPr>
        <w:rPr>
          <w:noProof/>
          <w:sz w:val="20"/>
          <w:szCs w:val="20"/>
        </w:rPr>
      </w:pPr>
    </w:p>
    <w:p w14:paraId="326DA520" w14:textId="32BF7DFE" w:rsidR="00CB6D89" w:rsidRPr="00CB6D89" w:rsidRDefault="00CB6D89" w:rsidP="00CB6D89">
      <w:pPr>
        <w:jc w:val="center"/>
        <w:rPr>
          <w:i/>
          <w:iCs/>
          <w:color w:val="FF0000"/>
          <w:sz w:val="20"/>
          <w:szCs w:val="20"/>
        </w:rPr>
      </w:pPr>
      <w:r w:rsidRPr="00CB6D89">
        <w:rPr>
          <w:i/>
          <w:iCs/>
          <w:color w:val="FF0000"/>
          <w:sz w:val="20"/>
          <w:szCs w:val="20"/>
        </w:rPr>
        <w:t xml:space="preserve">-----------------Change </w:t>
      </w:r>
      <w:r w:rsidRPr="00CB6D89">
        <w:rPr>
          <w:i/>
          <w:iCs/>
          <w:color w:val="FF0000"/>
          <w:sz w:val="20"/>
          <w:szCs w:val="20"/>
        </w:rPr>
        <w:t>3</w:t>
      </w:r>
      <w:r w:rsidRPr="00CB6D89">
        <w:rPr>
          <w:i/>
          <w:iCs/>
          <w:color w:val="FF0000"/>
          <w:sz w:val="20"/>
          <w:szCs w:val="20"/>
        </w:rPr>
        <w:t>---------------------</w:t>
      </w:r>
    </w:p>
    <w:p w14:paraId="2383A032" w14:textId="77777777" w:rsidR="00CB6D89" w:rsidRPr="00CB6D89" w:rsidRDefault="00CB6D89" w:rsidP="00CB6D89">
      <w:pPr>
        <w:pStyle w:val="Heading3"/>
        <w:rPr>
          <w:lang w:val="en-US"/>
        </w:rPr>
      </w:pPr>
      <w:r w:rsidRPr="00CB6D89">
        <w:rPr>
          <w:rFonts w:cs="Arial"/>
        </w:rPr>
        <w:lastRenderedPageBreak/>
        <w:t>8</w:t>
      </w:r>
      <w:r w:rsidRPr="00CB6D89">
        <w:t>.16.</w:t>
      </w:r>
      <w:r w:rsidRPr="00CB6D89">
        <w:rPr>
          <w:rFonts w:cs="Arial"/>
        </w:rPr>
        <w:t>1</w:t>
      </w:r>
      <w:r w:rsidRPr="00CB6D89">
        <w:tab/>
      </w:r>
      <w:r w:rsidRPr="00CB6D89">
        <w:rPr>
          <w:rFonts w:cs="Arial"/>
        </w:rPr>
        <w:t>Introduction</w:t>
      </w:r>
    </w:p>
    <w:p w14:paraId="0BA556AA" w14:textId="7FEA7F06" w:rsidR="00CB6D89" w:rsidRPr="00CB6D89" w:rsidRDefault="00CB6D89" w:rsidP="00CB6D89">
      <w:pPr>
        <w:rPr>
          <w:sz w:val="20"/>
          <w:szCs w:val="20"/>
        </w:rPr>
      </w:pPr>
      <w:r w:rsidRPr="00CB6D89">
        <w:rPr>
          <w:sz w:val="20"/>
          <w:szCs w:val="20"/>
        </w:rPr>
        <w:t xml:space="preserve">The requirements in this clause apply for a UE configured with </w:t>
      </w:r>
      <w:proofErr w:type="spellStart"/>
      <w:r w:rsidRPr="00CB6D89">
        <w:rPr>
          <w:i/>
          <w:iCs/>
          <w:color w:val="000000"/>
          <w:sz w:val="20"/>
          <w:szCs w:val="20"/>
        </w:rPr>
        <w:t>DLorJoint-TCIState</w:t>
      </w:r>
      <w:proofErr w:type="spellEnd"/>
      <w:r w:rsidRPr="00CB6D89">
        <w:rPr>
          <w:color w:val="000000"/>
          <w:sz w:val="20"/>
          <w:szCs w:val="20"/>
        </w:rPr>
        <w:t xml:space="preserve"> (if </w:t>
      </w:r>
      <w:proofErr w:type="spellStart"/>
      <w:r w:rsidRPr="00CB6D89">
        <w:rPr>
          <w:color w:val="000000"/>
          <w:sz w:val="20"/>
          <w:szCs w:val="20"/>
        </w:rPr>
        <w:t>unifiedTCI-StateType</w:t>
      </w:r>
      <w:proofErr w:type="spellEnd"/>
      <w:r w:rsidRPr="00CB6D89">
        <w:rPr>
          <w:color w:val="000000"/>
          <w:sz w:val="20"/>
          <w:szCs w:val="20"/>
        </w:rPr>
        <w:t xml:space="preserve"> is indicated as </w:t>
      </w:r>
      <w:r w:rsidRPr="00CB6D89">
        <w:rPr>
          <w:i/>
          <w:color w:val="000000"/>
          <w:sz w:val="20"/>
          <w:szCs w:val="20"/>
        </w:rPr>
        <w:t>Joint</w:t>
      </w:r>
      <w:r w:rsidRPr="00CB6D89">
        <w:rPr>
          <w:color w:val="000000"/>
          <w:sz w:val="20"/>
          <w:szCs w:val="20"/>
        </w:rPr>
        <w:t xml:space="preserve">) or </w:t>
      </w:r>
      <w:r w:rsidRPr="00CB6D89">
        <w:rPr>
          <w:i/>
          <w:iCs/>
          <w:color w:val="000000"/>
          <w:sz w:val="20"/>
          <w:szCs w:val="20"/>
        </w:rPr>
        <w:t>UL-</w:t>
      </w:r>
      <w:proofErr w:type="spellStart"/>
      <w:r w:rsidRPr="00CB6D89">
        <w:rPr>
          <w:i/>
          <w:iCs/>
          <w:color w:val="000000"/>
          <w:sz w:val="20"/>
          <w:szCs w:val="20"/>
        </w:rPr>
        <w:t>TCIState</w:t>
      </w:r>
      <w:proofErr w:type="spellEnd"/>
      <w:r w:rsidRPr="00CB6D89">
        <w:rPr>
          <w:rFonts w:eastAsia="Malgun Gothic" w:hint="eastAsia"/>
          <w:sz w:val="20"/>
          <w:szCs w:val="20"/>
        </w:rPr>
        <w:t xml:space="preserve"> </w:t>
      </w:r>
      <w:r w:rsidRPr="00CB6D89">
        <w:rPr>
          <w:rFonts w:eastAsia="Malgun Gothic"/>
          <w:sz w:val="20"/>
          <w:szCs w:val="20"/>
        </w:rPr>
        <w:t>configurations</w:t>
      </w:r>
      <w:r w:rsidRPr="00CB6D89">
        <w:rPr>
          <w:sz w:val="20"/>
          <w:szCs w:val="20"/>
        </w:rPr>
        <w:t xml:space="preserve"> for UL channels/signals on a </w:t>
      </w:r>
      <w:r w:rsidRPr="00CB6D89">
        <w:rPr>
          <w:rFonts w:eastAsia="Malgun Gothic"/>
          <w:sz w:val="20"/>
          <w:szCs w:val="20"/>
        </w:rPr>
        <w:t>serving cell.</w:t>
      </w:r>
      <w:r w:rsidRPr="00CB6D89">
        <w:rPr>
          <w:rFonts w:eastAsia="Malgun Gothic" w:hint="eastAsia"/>
          <w:sz w:val="20"/>
          <w:szCs w:val="20"/>
        </w:rPr>
        <w:t xml:space="preserve"> </w:t>
      </w:r>
      <w:r w:rsidRPr="00CB6D89">
        <w:rPr>
          <w:sz w:val="20"/>
          <w:szCs w:val="20"/>
        </w:rPr>
        <w:t xml:space="preserve">Further the requirements also apply for all the list of serving cells in </w:t>
      </w:r>
      <w:r w:rsidRPr="00CB6D89">
        <w:rPr>
          <w:i/>
          <w:iCs/>
          <w:sz w:val="20"/>
          <w:szCs w:val="20"/>
        </w:rPr>
        <w:t xml:space="preserve">simultaneousU-TCI-UpdateList1, simultaneousU-TCI-UpdateList2, simultaneousU-TCI-UpdateList3, simultaneousU-TCI-UpdateList4 </w:t>
      </w:r>
      <w:r w:rsidRPr="00CB6D89">
        <w:rPr>
          <w:sz w:val="20"/>
          <w:szCs w:val="20"/>
        </w:rPr>
        <w:t>in MR-DC or standalone NR</w:t>
      </w:r>
      <w:ins w:id="10" w:author="RAN4_106 (Manasa)" w:date="2023-02-16T14:17:00Z">
        <w:r w:rsidR="002172CC">
          <w:rPr>
            <w:sz w:val="20"/>
            <w:szCs w:val="20"/>
          </w:rPr>
          <w:t xml:space="preserve"> </w:t>
        </w:r>
        <w:r w:rsidR="002172CC">
          <w:rPr>
            <w:sz w:val="20"/>
            <w:szCs w:val="20"/>
          </w:rPr>
          <w:t xml:space="preserve">provided all serving cells </w:t>
        </w:r>
        <w:r w:rsidR="002172CC">
          <w:rPr>
            <w:sz w:val="20"/>
            <w:szCs w:val="20"/>
          </w:rPr>
          <w:t xml:space="preserve">in </w:t>
        </w:r>
      </w:ins>
      <w:ins w:id="11" w:author="RAN4_106 (Manasa)" w:date="2023-02-16T14:18:00Z">
        <w:r w:rsidR="002172CC">
          <w:rPr>
            <w:sz w:val="20"/>
            <w:szCs w:val="20"/>
          </w:rPr>
          <w:t>the</w:t>
        </w:r>
      </w:ins>
      <w:ins w:id="12" w:author="RAN4_106 (Manasa)" w:date="2023-02-16T14:17:00Z">
        <w:r w:rsidR="002172CC">
          <w:rPr>
            <w:sz w:val="20"/>
            <w:szCs w:val="20"/>
          </w:rPr>
          <w:t xml:space="preserve"> list </w:t>
        </w:r>
        <w:r w:rsidR="002172CC">
          <w:rPr>
            <w:sz w:val="20"/>
            <w:szCs w:val="20"/>
          </w:rPr>
          <w:t xml:space="preserve">are configured with the same serving cell and BWP in </w:t>
        </w:r>
        <w:r w:rsidR="002172CC" w:rsidRPr="00FE78C4">
          <w:rPr>
            <w:i/>
            <w:iCs/>
            <w:sz w:val="20"/>
            <w:szCs w:val="20"/>
          </w:rPr>
          <w:t>unifiedTCI-StateRef-r17</w:t>
        </w:r>
      </w:ins>
      <w:r w:rsidRPr="00CB6D89">
        <w:rPr>
          <w:sz w:val="20"/>
          <w:szCs w:val="20"/>
        </w:rPr>
        <w:t xml:space="preserve">. There is no requirement when the UE is requested to switch to a TCI state with the higher layer parameter </w:t>
      </w:r>
      <w:r w:rsidRPr="00CB6D89">
        <w:rPr>
          <w:i/>
          <w:iCs/>
          <w:color w:val="000000"/>
          <w:sz w:val="20"/>
          <w:szCs w:val="20"/>
        </w:rPr>
        <w:t>UL-</w:t>
      </w:r>
      <w:proofErr w:type="spellStart"/>
      <w:r w:rsidRPr="00CB6D89">
        <w:rPr>
          <w:i/>
          <w:iCs/>
          <w:color w:val="000000"/>
          <w:sz w:val="20"/>
          <w:szCs w:val="20"/>
        </w:rPr>
        <w:t>TCIState</w:t>
      </w:r>
      <w:proofErr w:type="spellEnd"/>
      <w:r w:rsidRPr="00CB6D89">
        <w:rPr>
          <w:sz w:val="20"/>
          <w:szCs w:val="20"/>
        </w:rPr>
        <w:t xml:space="preserve"> associated to SRS. UE shall complete the switch of active uplink </w:t>
      </w:r>
      <w:r w:rsidRPr="00CB6D89">
        <w:rPr>
          <w:rFonts w:eastAsia="Malgun Gothic"/>
          <w:sz w:val="20"/>
          <w:szCs w:val="20"/>
        </w:rPr>
        <w:t xml:space="preserve">TCI state </w:t>
      </w:r>
      <w:r w:rsidRPr="00CB6D89">
        <w:rPr>
          <w:sz w:val="20"/>
          <w:szCs w:val="20"/>
        </w:rPr>
        <w:t xml:space="preserve">within the delay defined in this clause when the UE is requested to switch to a TCI state with the higher layer parameter </w:t>
      </w:r>
      <w:proofErr w:type="spellStart"/>
      <w:r w:rsidRPr="00CB6D89">
        <w:rPr>
          <w:i/>
          <w:iCs/>
          <w:color w:val="000000"/>
          <w:sz w:val="20"/>
          <w:szCs w:val="20"/>
        </w:rPr>
        <w:t>DLorJointTCIState</w:t>
      </w:r>
      <w:proofErr w:type="spellEnd"/>
      <w:r w:rsidRPr="00CB6D89">
        <w:rPr>
          <w:color w:val="000000"/>
          <w:sz w:val="20"/>
          <w:szCs w:val="20"/>
        </w:rPr>
        <w:t xml:space="preserve"> or </w:t>
      </w:r>
      <w:r w:rsidRPr="00CB6D89">
        <w:rPr>
          <w:i/>
          <w:iCs/>
          <w:color w:val="000000"/>
          <w:sz w:val="20"/>
          <w:szCs w:val="20"/>
        </w:rPr>
        <w:t>UL-</w:t>
      </w:r>
      <w:proofErr w:type="spellStart"/>
      <w:r w:rsidRPr="00CB6D89">
        <w:rPr>
          <w:i/>
          <w:iCs/>
          <w:color w:val="000000"/>
          <w:sz w:val="20"/>
          <w:szCs w:val="20"/>
        </w:rPr>
        <w:t>TCIState</w:t>
      </w:r>
      <w:proofErr w:type="spellEnd"/>
      <w:r w:rsidRPr="00CB6D89">
        <w:rPr>
          <w:sz w:val="20"/>
          <w:szCs w:val="20"/>
        </w:rPr>
        <w:t xml:space="preserve"> associated to a DL RS.</w:t>
      </w:r>
    </w:p>
    <w:p w14:paraId="60FA6995" w14:textId="77777777" w:rsidR="00CB6D89" w:rsidRPr="00CB6D89" w:rsidRDefault="00CB6D89" w:rsidP="00CB6D89">
      <w:pPr>
        <w:spacing w:after="120"/>
        <w:rPr>
          <w:sz w:val="20"/>
          <w:szCs w:val="20"/>
        </w:rPr>
      </w:pPr>
      <w:r w:rsidRPr="00CB6D89">
        <w:rPr>
          <w:rFonts w:eastAsia="Calibri"/>
          <w:sz w:val="20"/>
          <w:szCs w:val="20"/>
        </w:rPr>
        <w:t xml:space="preserve">PL-RS may be </w:t>
      </w:r>
      <w:r w:rsidRPr="00CB6D89">
        <w:rPr>
          <w:iCs/>
          <w:sz w:val="20"/>
          <w:szCs w:val="20"/>
        </w:rPr>
        <w:t xml:space="preserve">associated with or included in </w:t>
      </w:r>
      <w:r w:rsidRPr="00CB6D89">
        <w:rPr>
          <w:sz w:val="20"/>
          <w:szCs w:val="20"/>
        </w:rPr>
        <w:t>UL TCI state or joint TCI state</w:t>
      </w:r>
      <w:r w:rsidRPr="00CB6D89">
        <w:rPr>
          <w:rFonts w:eastAsia="Calibri"/>
          <w:sz w:val="20"/>
          <w:szCs w:val="20"/>
        </w:rPr>
        <w:t xml:space="preserve">. </w:t>
      </w:r>
      <w:r w:rsidRPr="00CB6D89">
        <w:rPr>
          <w:sz w:val="20"/>
          <w:szCs w:val="20"/>
        </w:rPr>
        <w:t>The requirements in this clause shall apply if the following conditions are met:</w:t>
      </w:r>
    </w:p>
    <w:p w14:paraId="01B17151" w14:textId="77777777" w:rsidR="00CB6D89" w:rsidRPr="00CB6D89" w:rsidRDefault="00CB6D89" w:rsidP="00CB6D89">
      <w:pPr>
        <w:pStyle w:val="B1"/>
      </w:pPr>
      <w:r w:rsidRPr="00CB6D89">
        <w:t>-</w:t>
      </w:r>
      <w:r w:rsidRPr="00CB6D89">
        <w:tab/>
        <w:t>PL-RS is identical to source RS in UL TCI state or joint TCI state</w:t>
      </w:r>
    </w:p>
    <w:p w14:paraId="0F54F164" w14:textId="77777777" w:rsidR="00CB6D89" w:rsidRPr="00CB6D89" w:rsidRDefault="00CB6D89" w:rsidP="00CB6D89">
      <w:pPr>
        <w:pStyle w:val="B1"/>
      </w:pPr>
      <w:r w:rsidRPr="00CB6D89">
        <w:t>-</w:t>
      </w:r>
      <w:r w:rsidRPr="00CB6D89">
        <w:tab/>
        <w:t>PL-RS and source RS in UL TCI state or joint TCI state are QCL-Type D</w:t>
      </w:r>
    </w:p>
    <w:p w14:paraId="48BD4F50" w14:textId="77777777" w:rsidR="00CB6D89" w:rsidRPr="00CB6D89" w:rsidRDefault="00CB6D89" w:rsidP="00CB6D89">
      <w:pPr>
        <w:rPr>
          <w:sz w:val="20"/>
          <w:szCs w:val="20"/>
        </w:rPr>
      </w:pPr>
      <w:r w:rsidRPr="00CB6D89">
        <w:rPr>
          <w:sz w:val="20"/>
          <w:szCs w:val="20"/>
        </w:rPr>
        <w:t>When the target UL TCI state refers to an additional PCI different from serving cell PCI in which this UL TCI state is configured, the requirements in this clause are applicable provided that the following conditions are met:</w:t>
      </w:r>
    </w:p>
    <w:p w14:paraId="21989392" w14:textId="77777777" w:rsidR="00CB6D89" w:rsidRPr="00CB6D89" w:rsidRDefault="00CB6D89" w:rsidP="00CB6D89">
      <w:pPr>
        <w:pStyle w:val="B1"/>
      </w:pPr>
      <w:r w:rsidRPr="00CB6D89">
        <w:t>-</w:t>
      </w:r>
      <w:r w:rsidRPr="00CB6D89">
        <w:tab/>
        <w:t xml:space="preserve">Active BWP of the serving cell and a cell with the additional </w:t>
      </w:r>
      <w:r w:rsidRPr="00CB6D89">
        <w:rPr>
          <w:rFonts w:eastAsia="Malgun Gothic"/>
        </w:rPr>
        <w:t>PCI</w:t>
      </w:r>
      <w:r w:rsidRPr="00CB6D89">
        <w:t xml:space="preserve"> are the same</w:t>
      </w:r>
    </w:p>
    <w:p w14:paraId="756203E7" w14:textId="77777777" w:rsidR="00CB6D89" w:rsidRPr="00CB6D89" w:rsidRDefault="00CB6D89" w:rsidP="00CB6D89">
      <w:pPr>
        <w:rPr>
          <w:sz w:val="20"/>
          <w:szCs w:val="20"/>
        </w:rPr>
      </w:pPr>
      <w:r w:rsidRPr="00CB6D89">
        <w:rPr>
          <w:sz w:val="20"/>
          <w:szCs w:val="20"/>
        </w:rPr>
        <w:t>-Center frequency, SCS and SFN offset of a cell with the additional PCI are as the same as serving cell</w:t>
      </w:r>
    </w:p>
    <w:p w14:paraId="4C3CBA24" w14:textId="77777777" w:rsidR="00CB6D89" w:rsidRPr="00CB6D89" w:rsidRDefault="00CB6D89" w:rsidP="00CB6D89">
      <w:pPr>
        <w:pStyle w:val="B1"/>
      </w:pPr>
      <w:r w:rsidRPr="00CB6D89">
        <w:t>-</w:t>
      </w:r>
      <w:r w:rsidRPr="00CB6D89">
        <w:tab/>
        <w:t xml:space="preserve">The cell with the additional PCI is known to the UE. </w:t>
      </w:r>
    </w:p>
    <w:p w14:paraId="50BDCF6B" w14:textId="77777777" w:rsidR="00CB6D89" w:rsidRPr="00CB6D89" w:rsidRDefault="00CB6D89" w:rsidP="00CB6D89">
      <w:pPr>
        <w:rPr>
          <w:sz w:val="20"/>
          <w:szCs w:val="20"/>
        </w:rPr>
      </w:pPr>
      <w:r w:rsidRPr="00CB6D89">
        <w:rPr>
          <w:sz w:val="20"/>
          <w:szCs w:val="20"/>
        </w:rPr>
        <w:t>A cell with the additional PCI is known if the following conditions are met:</w:t>
      </w:r>
    </w:p>
    <w:p w14:paraId="1CCB1BA2" w14:textId="77777777" w:rsidR="00CB6D89" w:rsidRPr="00CB6D89" w:rsidRDefault="00CB6D89" w:rsidP="00CB6D89">
      <w:pPr>
        <w:pStyle w:val="B1"/>
      </w:pPr>
      <w:r w:rsidRPr="00CB6D89">
        <w:t>-</w:t>
      </w:r>
      <w:r w:rsidRPr="00CB6D89">
        <w:tab/>
        <w:t>During the last 5s before L1-RSRP measurement is configured, the UE has sent a valid L3 measurement report for the cell with the additional PCI</w:t>
      </w:r>
    </w:p>
    <w:p w14:paraId="36EFCE93" w14:textId="77777777" w:rsidR="00CB6D89" w:rsidRPr="00CB6D89" w:rsidRDefault="00CB6D89" w:rsidP="00CB6D89">
      <w:pPr>
        <w:pStyle w:val="B1"/>
      </w:pPr>
      <w:r w:rsidRPr="00CB6D89">
        <w:t>-</w:t>
      </w:r>
      <w:r w:rsidRPr="00CB6D89">
        <w:tab/>
        <w:t>Timing offset between serving cell and the cell with the additional PCI is within CP of the corresponding SCS</w:t>
      </w:r>
    </w:p>
    <w:p w14:paraId="28D4A423" w14:textId="77777777" w:rsidR="00CB6D89" w:rsidRPr="00CB6D89" w:rsidRDefault="00CB6D89" w:rsidP="00CB6D89">
      <w:pPr>
        <w:pStyle w:val="B1"/>
      </w:pPr>
      <w:r w:rsidRPr="00CB6D89">
        <w:t>-</w:t>
      </w:r>
      <w:r w:rsidRPr="00CB6D89">
        <w:tab/>
        <w:t>The SSB from the cell with the additional PCI remains detectable according to the cell identification requirements specified in clause 9.2</w:t>
      </w:r>
    </w:p>
    <w:p w14:paraId="00A9982D" w14:textId="77777777" w:rsidR="00CB6D89" w:rsidRPr="00CB6D89" w:rsidRDefault="00CB6D89" w:rsidP="00CB6D89">
      <w:pPr>
        <w:rPr>
          <w:sz w:val="20"/>
          <w:szCs w:val="20"/>
        </w:rPr>
      </w:pPr>
      <w:r w:rsidRPr="00CB6D89">
        <w:rPr>
          <w:sz w:val="20"/>
          <w:szCs w:val="20"/>
        </w:rPr>
        <w:t>Otherwise, the cell with the additional PCI is unknown.</w:t>
      </w:r>
    </w:p>
    <w:p w14:paraId="053FB870" w14:textId="77777777" w:rsidR="00CB6D89" w:rsidRPr="00CB6D89" w:rsidRDefault="00CB6D89" w:rsidP="00CB6D89">
      <w:pPr>
        <w:rPr>
          <w:sz w:val="20"/>
          <w:szCs w:val="20"/>
        </w:rPr>
      </w:pPr>
      <w:r>
        <w:t xml:space="preserve"> </w:t>
      </w:r>
    </w:p>
    <w:p w14:paraId="48415EB8" w14:textId="175AE37A" w:rsidR="00CB6D89" w:rsidRPr="00CB6D89" w:rsidRDefault="00CB6D89" w:rsidP="00CB6D89">
      <w:pPr>
        <w:jc w:val="center"/>
        <w:rPr>
          <w:i/>
          <w:iCs/>
          <w:color w:val="FF0000"/>
          <w:sz w:val="20"/>
          <w:szCs w:val="20"/>
        </w:rPr>
      </w:pPr>
      <w:r w:rsidRPr="00CB6D89">
        <w:rPr>
          <w:i/>
          <w:iCs/>
          <w:color w:val="FF0000"/>
          <w:sz w:val="20"/>
          <w:szCs w:val="20"/>
        </w:rPr>
        <w:t xml:space="preserve">-----------------Change </w:t>
      </w:r>
      <w:r w:rsidRPr="00CB6D89">
        <w:rPr>
          <w:i/>
          <w:iCs/>
          <w:color w:val="FF0000"/>
          <w:sz w:val="20"/>
          <w:szCs w:val="20"/>
        </w:rPr>
        <w:t>4</w:t>
      </w:r>
      <w:r w:rsidRPr="00CB6D89">
        <w:rPr>
          <w:i/>
          <w:iCs/>
          <w:color w:val="FF0000"/>
          <w:sz w:val="20"/>
          <w:szCs w:val="20"/>
        </w:rPr>
        <w:t>---------------------</w:t>
      </w:r>
    </w:p>
    <w:p w14:paraId="49D83698" w14:textId="77777777" w:rsidR="00CB6D89" w:rsidRPr="00CB6D89" w:rsidRDefault="00CB6D89" w:rsidP="00CB6D89">
      <w:pPr>
        <w:pStyle w:val="Heading3"/>
        <w:rPr>
          <w:szCs w:val="28"/>
        </w:rPr>
      </w:pPr>
      <w:r w:rsidRPr="00CB6D89">
        <w:t>8.16.4</w:t>
      </w:r>
      <w:r w:rsidRPr="00CB6D89">
        <w:tab/>
        <w:t>DCI based uplink TCI state switch delay</w:t>
      </w:r>
    </w:p>
    <w:p w14:paraId="06B33CBD" w14:textId="32A071A5" w:rsidR="00CB6D89" w:rsidRPr="00CB6D89" w:rsidRDefault="00CB6D89" w:rsidP="00CB6D89">
      <w:pPr>
        <w:rPr>
          <w:sz w:val="20"/>
          <w:szCs w:val="20"/>
        </w:rPr>
      </w:pPr>
      <w:r w:rsidRPr="00CB6D89">
        <w:rPr>
          <w:sz w:val="20"/>
          <w:szCs w:val="20"/>
        </w:rPr>
        <w:t xml:space="preserve">When a UE is configured with the higher layer parameter with </w:t>
      </w:r>
      <w:proofErr w:type="spellStart"/>
      <w:r w:rsidRPr="00CB6D89">
        <w:rPr>
          <w:i/>
          <w:iCs/>
          <w:color w:val="000000"/>
          <w:sz w:val="20"/>
          <w:szCs w:val="20"/>
        </w:rPr>
        <w:t>DLorJointTCIState</w:t>
      </w:r>
      <w:proofErr w:type="spellEnd"/>
      <w:r w:rsidRPr="00CB6D89">
        <w:rPr>
          <w:i/>
          <w:iCs/>
          <w:color w:val="000000"/>
          <w:sz w:val="20"/>
          <w:szCs w:val="20"/>
        </w:rPr>
        <w:t xml:space="preserve"> </w:t>
      </w:r>
      <w:r w:rsidRPr="00CB6D89">
        <w:rPr>
          <w:color w:val="000000"/>
          <w:sz w:val="20"/>
          <w:szCs w:val="20"/>
        </w:rPr>
        <w:t>or</w:t>
      </w:r>
      <w:r w:rsidRPr="00CB6D89">
        <w:rPr>
          <w:i/>
          <w:iCs/>
          <w:color w:val="000000"/>
          <w:sz w:val="20"/>
          <w:szCs w:val="20"/>
        </w:rPr>
        <w:t xml:space="preserve"> UL-</w:t>
      </w:r>
      <w:proofErr w:type="spellStart"/>
      <w:r w:rsidRPr="00CB6D89">
        <w:rPr>
          <w:i/>
          <w:iCs/>
          <w:color w:val="000000"/>
          <w:sz w:val="20"/>
          <w:szCs w:val="20"/>
        </w:rPr>
        <w:t>TCIState</w:t>
      </w:r>
      <w:proofErr w:type="spellEnd"/>
      <w:r w:rsidRPr="00CB6D89">
        <w:rPr>
          <w:i/>
          <w:iCs/>
          <w:color w:val="000000"/>
          <w:sz w:val="20"/>
          <w:szCs w:val="20"/>
        </w:rPr>
        <w:t>,</w:t>
      </w:r>
      <w:r w:rsidRPr="00CB6D89">
        <w:rPr>
          <w:sz w:val="20"/>
          <w:szCs w:val="20"/>
        </w:rPr>
        <w:t xml:space="preserve"> activated with TCI states for uplink transmission by MAC CE indication of more than one codepoints,  and receives DCI format 1_1/1_2 with or without DL assignment providing indicated TCI-State or TCI state pair in the active TCI list  for a CC</w:t>
      </w:r>
      <w:del w:id="13" w:author="RAN4_106 (Manasa)" w:date="2023-02-16T14:26:00Z">
        <w:r w:rsidRPr="00CB6D89" w:rsidDel="005C2B2F">
          <w:rPr>
            <w:sz w:val="20"/>
            <w:szCs w:val="20"/>
          </w:rPr>
          <w:delText xml:space="preserve"> or all CCs</w:delText>
        </w:r>
        <w:r w:rsidRPr="00CB6D89" w:rsidDel="005C2B2F">
          <w:rPr>
            <w:color w:val="000000"/>
            <w:sz w:val="20"/>
            <w:szCs w:val="20"/>
          </w:rPr>
          <w:delText xml:space="preserve"> with a common indicated TCI-State in th</w:delText>
        </w:r>
        <w:r w:rsidRPr="00CB6D89" w:rsidDel="005C2B2F">
          <w:rPr>
            <w:sz w:val="20"/>
            <w:szCs w:val="20"/>
          </w:rPr>
          <w:delText xml:space="preserve">e same CC list configured by </w:delText>
        </w:r>
        <w:r w:rsidRPr="00CB6D89" w:rsidDel="005C2B2F">
          <w:rPr>
            <w:i/>
            <w:iCs/>
            <w:sz w:val="20"/>
            <w:szCs w:val="20"/>
          </w:rPr>
          <w:delText>simultaneousU-TCI-UpdateList1, simultaneousU-TCI-UpdateList2, simultaneousU-TCI-UpdateList3, simultaneousU-TCI-UpdateList4</w:delText>
        </w:r>
      </w:del>
      <w:r w:rsidRPr="00CB6D89">
        <w:rPr>
          <w:sz w:val="20"/>
          <w:szCs w:val="20"/>
        </w:rPr>
        <w:t>, the UE transmits a PUCCH with HARQ-ACK information corresponding to the DCI carrying the TCI-State indication.</w:t>
      </w:r>
    </w:p>
    <w:p w14:paraId="252DD822" w14:textId="77777777" w:rsidR="00CB6D89" w:rsidRPr="00CB6D89" w:rsidRDefault="00CB6D89" w:rsidP="00CB6D89">
      <w:pPr>
        <w:rPr>
          <w:sz w:val="20"/>
          <w:szCs w:val="20"/>
        </w:rPr>
      </w:pPr>
      <w:r w:rsidRPr="00CB6D89">
        <w:rPr>
          <w:sz w:val="20"/>
          <w:szCs w:val="20"/>
        </w:rPr>
        <w:t>The requirements in this clause are applicable only if the DCI format indicating UL TCI state or joint TCI state switch is received by UE when</w:t>
      </w:r>
    </w:p>
    <w:p w14:paraId="6AC9500A" w14:textId="77777777" w:rsidR="00CB6D89" w:rsidRPr="00CB6D89" w:rsidRDefault="00CB6D89" w:rsidP="00CB6D89">
      <w:pPr>
        <w:pStyle w:val="B1"/>
      </w:pPr>
      <w:r w:rsidRPr="00CB6D89">
        <w:t>-</w:t>
      </w:r>
      <w:r w:rsidRPr="00CB6D89">
        <w:tab/>
        <w:t>target TCI state is known, and</w:t>
      </w:r>
    </w:p>
    <w:p w14:paraId="4810789B" w14:textId="77777777" w:rsidR="00CB6D89" w:rsidRPr="00CB6D89" w:rsidRDefault="00CB6D89" w:rsidP="00CB6D89">
      <w:pPr>
        <w:pStyle w:val="B1"/>
      </w:pPr>
      <w:r w:rsidRPr="00CB6D89">
        <w:t>-</w:t>
      </w:r>
      <w:r w:rsidRPr="00CB6D89">
        <w:tab/>
        <w:t>target TCI state is in active TCI state list, and</w:t>
      </w:r>
    </w:p>
    <w:p w14:paraId="3AEFBE95" w14:textId="77777777" w:rsidR="00CB6D89" w:rsidRPr="00CB6D89" w:rsidRDefault="00CB6D89" w:rsidP="00CB6D89">
      <w:pPr>
        <w:pStyle w:val="B1"/>
      </w:pPr>
      <w:r w:rsidRPr="00CB6D89">
        <w:t>-</w:t>
      </w:r>
      <w:r w:rsidRPr="00CB6D89">
        <w:tab/>
        <w:t>target PL-RS is maintained as defined in clause 8.16.3</w:t>
      </w:r>
    </w:p>
    <w:p w14:paraId="1A6F1FAA" w14:textId="77777777" w:rsidR="00CB6D89" w:rsidRPr="00CB6D89" w:rsidRDefault="00CB6D89" w:rsidP="00CB6D89">
      <w:pPr>
        <w:rPr>
          <w:sz w:val="20"/>
          <w:szCs w:val="20"/>
        </w:rPr>
      </w:pPr>
      <w:r w:rsidRPr="00CB6D89">
        <w:rPr>
          <w:sz w:val="20"/>
          <w:szCs w:val="20"/>
        </w:rPr>
        <w:t xml:space="preserve">If the target TCI state is known, the uplink TCI switching to the indicated UL TCI state or joint TCI state in the DCI format shall be completed starting from the first slot that is at least </w:t>
      </w:r>
      <w:r w:rsidRPr="00CB6D89">
        <w:rPr>
          <w:i/>
          <w:iCs/>
          <w:sz w:val="20"/>
          <w:szCs w:val="20"/>
        </w:rPr>
        <w:t>BeamAppTime-r17</w:t>
      </w:r>
      <w:r w:rsidRPr="00CB6D89">
        <w:rPr>
          <w:sz w:val="20"/>
          <w:szCs w:val="20"/>
        </w:rPr>
        <w:t xml:space="preserve"> symbols after the last symbol of </w:t>
      </w:r>
      <w:r w:rsidRPr="00CB6D89">
        <w:rPr>
          <w:sz w:val="20"/>
          <w:szCs w:val="20"/>
        </w:rPr>
        <w:lastRenderedPageBreak/>
        <w:t xml:space="preserve">the PUCCH carrying HARQ-ACK in response to the DCI triggering TCI state activation. The first slot and the </w:t>
      </w:r>
      <w:r w:rsidRPr="00CB6D89">
        <w:rPr>
          <w:i/>
          <w:iCs/>
          <w:sz w:val="20"/>
          <w:szCs w:val="20"/>
        </w:rPr>
        <w:t>BeamAppTime-_r17</w:t>
      </w:r>
      <w:r w:rsidRPr="00CB6D89">
        <w:rPr>
          <w:sz w:val="20"/>
          <w:szCs w:val="20"/>
        </w:rPr>
        <w:t xml:space="preserve"> symbols are both determined on the carrier with the smallest SCS among the carrier(s) applying the beam indication. The value of </w:t>
      </w:r>
      <w:r w:rsidRPr="00CB6D89">
        <w:rPr>
          <w:i/>
          <w:iCs/>
          <w:sz w:val="20"/>
          <w:szCs w:val="20"/>
        </w:rPr>
        <w:t>BeamAppTime_r17</w:t>
      </w:r>
      <w:r w:rsidRPr="00CB6D89">
        <w:rPr>
          <w:sz w:val="20"/>
          <w:szCs w:val="20"/>
        </w:rPr>
        <w:t xml:space="preserve"> is defined in TS 38.331 [2]. The known condition for TCI state defined in clause 8.16.2 is applied. </w:t>
      </w:r>
    </w:p>
    <w:p w14:paraId="341E85D0" w14:textId="77777777" w:rsidR="00CB6D89" w:rsidRPr="00CB6D89" w:rsidRDefault="00CB6D89" w:rsidP="00CB6D89">
      <w:pPr>
        <w:rPr>
          <w:sz w:val="20"/>
          <w:szCs w:val="20"/>
        </w:rPr>
      </w:pPr>
      <w:r w:rsidRPr="00CB6D89">
        <w:rPr>
          <w:sz w:val="20"/>
          <w:szCs w:val="20"/>
        </w:rPr>
        <w:t xml:space="preserve">If a </w:t>
      </w:r>
      <w:r w:rsidRPr="00CB6D89">
        <w:rPr>
          <w:rFonts w:eastAsia="Calibri"/>
          <w:sz w:val="20"/>
          <w:szCs w:val="20"/>
        </w:rPr>
        <w:t xml:space="preserve">PL-RS is </w:t>
      </w:r>
      <w:r w:rsidRPr="00CB6D89">
        <w:rPr>
          <w:iCs/>
          <w:sz w:val="20"/>
          <w:szCs w:val="20"/>
        </w:rPr>
        <w:t xml:space="preserve">associated with or included in </w:t>
      </w:r>
      <w:r w:rsidRPr="00CB6D89">
        <w:rPr>
          <w:sz w:val="20"/>
          <w:szCs w:val="20"/>
        </w:rPr>
        <w:t xml:space="preserve">UL TCI state or joint TCI state, the UL TCI </w:t>
      </w:r>
      <w:proofErr w:type="gramStart"/>
      <w:r w:rsidRPr="00CB6D89">
        <w:rPr>
          <w:sz w:val="20"/>
          <w:szCs w:val="20"/>
        </w:rPr>
        <w:t>switching</w:t>
      </w:r>
      <w:proofErr w:type="gramEnd"/>
      <w:r w:rsidRPr="00CB6D89">
        <w:rPr>
          <w:sz w:val="20"/>
          <w:szCs w:val="20"/>
        </w:rPr>
        <w:t xml:space="preserve"> and PL-RS switching shall be completed at the same time. </w:t>
      </w:r>
    </w:p>
    <w:p w14:paraId="185C9285" w14:textId="77777777" w:rsidR="00CB6D89" w:rsidRPr="00CB6D89" w:rsidRDefault="00CB6D89">
      <w:pPr>
        <w:rPr>
          <w:noProof/>
          <w:sz w:val="20"/>
          <w:szCs w:val="20"/>
        </w:rPr>
      </w:pPr>
    </w:p>
    <w:sectPr w:rsidR="00CB6D89" w:rsidRPr="00CB6D8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950398" w14:textId="77777777" w:rsidR="00771BF9" w:rsidRDefault="00771BF9">
      <w:r>
        <w:separator/>
      </w:r>
    </w:p>
  </w:endnote>
  <w:endnote w:type="continuationSeparator" w:id="0">
    <w:p w14:paraId="6A83E1EF" w14:textId="77777777" w:rsidR="00771BF9" w:rsidRDefault="00771B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453E37" w14:textId="77777777" w:rsidR="00771BF9" w:rsidRDefault="00771BF9">
      <w:r>
        <w:separator/>
      </w:r>
    </w:p>
  </w:footnote>
  <w:footnote w:type="continuationSeparator" w:id="0">
    <w:p w14:paraId="7C34D27F" w14:textId="77777777" w:rsidR="00771BF9" w:rsidRDefault="00771B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N4_106 (Manasa)">
    <w15:presenceInfo w15:providerId="None" w15:userId="RAN4_106 (Manas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172CC"/>
    <w:rsid w:val="0026004D"/>
    <w:rsid w:val="002640DD"/>
    <w:rsid w:val="00275D12"/>
    <w:rsid w:val="00284FEB"/>
    <w:rsid w:val="002860C4"/>
    <w:rsid w:val="002B5741"/>
    <w:rsid w:val="002E472E"/>
    <w:rsid w:val="00305409"/>
    <w:rsid w:val="003609EF"/>
    <w:rsid w:val="0036231A"/>
    <w:rsid w:val="00374DD4"/>
    <w:rsid w:val="003E1A36"/>
    <w:rsid w:val="004036A1"/>
    <w:rsid w:val="00410371"/>
    <w:rsid w:val="004242F1"/>
    <w:rsid w:val="004B75B7"/>
    <w:rsid w:val="0051580D"/>
    <w:rsid w:val="00547111"/>
    <w:rsid w:val="00592D74"/>
    <w:rsid w:val="005C2B2F"/>
    <w:rsid w:val="005E2C44"/>
    <w:rsid w:val="00621188"/>
    <w:rsid w:val="006257ED"/>
    <w:rsid w:val="00665C47"/>
    <w:rsid w:val="00695808"/>
    <w:rsid w:val="006B46FB"/>
    <w:rsid w:val="006E21FB"/>
    <w:rsid w:val="007176FF"/>
    <w:rsid w:val="00771BF9"/>
    <w:rsid w:val="00792342"/>
    <w:rsid w:val="007977A8"/>
    <w:rsid w:val="007A7B3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6D80"/>
    <w:rsid w:val="009F734F"/>
    <w:rsid w:val="00A246B6"/>
    <w:rsid w:val="00A47E70"/>
    <w:rsid w:val="00A50CF0"/>
    <w:rsid w:val="00A7671C"/>
    <w:rsid w:val="00AA2CBC"/>
    <w:rsid w:val="00AC5820"/>
    <w:rsid w:val="00AD1CD8"/>
    <w:rsid w:val="00B258BB"/>
    <w:rsid w:val="00B67B97"/>
    <w:rsid w:val="00B80E11"/>
    <w:rsid w:val="00B968C8"/>
    <w:rsid w:val="00BA3EC5"/>
    <w:rsid w:val="00BA51D9"/>
    <w:rsid w:val="00BB5DFC"/>
    <w:rsid w:val="00BD279D"/>
    <w:rsid w:val="00BD6BB8"/>
    <w:rsid w:val="00C66BA2"/>
    <w:rsid w:val="00C95985"/>
    <w:rsid w:val="00CB6D89"/>
    <w:rsid w:val="00CC5026"/>
    <w:rsid w:val="00CC68D0"/>
    <w:rsid w:val="00D03F9A"/>
    <w:rsid w:val="00D06D51"/>
    <w:rsid w:val="00D24991"/>
    <w:rsid w:val="00D45A16"/>
    <w:rsid w:val="00D50255"/>
    <w:rsid w:val="00D66520"/>
    <w:rsid w:val="00D715C6"/>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B6D89"/>
    <w:pPr>
      <w:overflowPunct w:val="0"/>
      <w:autoSpaceDE w:val="0"/>
      <w:autoSpaceDN w:val="0"/>
      <w:adjustRightInd w:val="0"/>
      <w:spacing w:before="100" w:beforeAutospacing="1" w:after="180"/>
      <w:textAlignment w:val="baseline"/>
    </w:pPr>
    <w:rPr>
      <w:rFonts w:ascii="Times New Roman" w:hAnsi="Times New Roman"/>
      <w:sz w:val="24"/>
      <w:szCs w:val="24"/>
      <w:lang w:val="en-US"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uiPriority w:val="99"/>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overflowPunct/>
      <w:autoSpaceDE/>
      <w:autoSpaceDN/>
      <w:adjustRightInd/>
      <w:spacing w:before="0" w:beforeAutospacing="0" w:after="0"/>
      <w:textAlignment w:val="auto"/>
    </w:pPr>
    <w:rPr>
      <w:sz w:val="20"/>
      <w:szCs w:val="20"/>
      <w:lang w:val="en-GB"/>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overflowPunct/>
      <w:autoSpaceDE/>
      <w:autoSpaceDN/>
      <w:adjustRightInd/>
      <w:spacing w:before="0" w:beforeAutospacing="0" w:after="0"/>
      <w:ind w:left="454" w:hanging="454"/>
      <w:textAlignment w:val="auto"/>
    </w:pPr>
    <w:rPr>
      <w:sz w:val="16"/>
      <w:szCs w:val="20"/>
      <w:lang w:val="en-GB"/>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overflowPunct/>
      <w:autoSpaceDE/>
      <w:autoSpaceDN/>
      <w:adjustRightInd/>
      <w:spacing w:before="0" w:beforeAutospacing="0"/>
      <w:ind w:left="1135" w:hanging="851"/>
      <w:textAlignment w:val="auto"/>
    </w:pPr>
    <w:rPr>
      <w:sz w:val="20"/>
      <w:szCs w:val="20"/>
      <w:lang w:val="en-GB"/>
    </w:rPr>
  </w:style>
  <w:style w:type="paragraph" w:styleId="TOC9">
    <w:name w:val="toc 9"/>
    <w:basedOn w:val="TOC8"/>
    <w:semiHidden/>
    <w:rsid w:val="000B7FED"/>
    <w:pPr>
      <w:ind w:left="1418" w:hanging="1418"/>
    </w:pPr>
  </w:style>
  <w:style w:type="paragraph" w:customStyle="1" w:styleId="EX">
    <w:name w:val="EX"/>
    <w:basedOn w:val="Normal"/>
    <w:rsid w:val="000B7FED"/>
    <w:pPr>
      <w:keepLines/>
      <w:overflowPunct/>
      <w:autoSpaceDE/>
      <w:autoSpaceDN/>
      <w:adjustRightInd/>
      <w:spacing w:before="0" w:beforeAutospacing="0"/>
      <w:ind w:left="1702" w:hanging="1418"/>
      <w:textAlignment w:val="auto"/>
    </w:pPr>
    <w:rPr>
      <w:sz w:val="20"/>
      <w:szCs w:val="20"/>
      <w:lang w:val="en-GB"/>
    </w:rPr>
  </w:style>
  <w:style w:type="paragraph" w:customStyle="1" w:styleId="FP">
    <w:name w:val="FP"/>
    <w:basedOn w:val="Normal"/>
    <w:rsid w:val="000B7FED"/>
    <w:pPr>
      <w:overflowPunct/>
      <w:autoSpaceDE/>
      <w:autoSpaceDN/>
      <w:adjustRightInd/>
      <w:spacing w:before="0" w:beforeAutospacing="0" w:after="0"/>
      <w:textAlignment w:val="auto"/>
    </w:pPr>
    <w:rPr>
      <w:sz w:val="20"/>
      <w:szCs w:val="20"/>
      <w:lang w:val="en-GB"/>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overflowPunct/>
      <w:autoSpaceDE/>
      <w:autoSpaceDN/>
      <w:adjustRightInd/>
      <w:spacing w:before="0" w:beforeAutospacing="0"/>
      <w:textAlignment w:val="auto"/>
    </w:pPr>
    <w:rPr>
      <w:noProof/>
      <w:sz w:val="20"/>
      <w:szCs w:val="20"/>
      <w:lang w:val="en-GB"/>
    </w:rPr>
  </w:style>
  <w:style w:type="paragraph" w:customStyle="1" w:styleId="TH">
    <w:name w:val="TH"/>
    <w:basedOn w:val="Normal"/>
    <w:rsid w:val="000B7FED"/>
    <w:pPr>
      <w:keepNext/>
      <w:keepLines/>
      <w:overflowPunct/>
      <w:autoSpaceDE/>
      <w:autoSpaceDN/>
      <w:adjustRightInd/>
      <w:spacing w:before="60" w:beforeAutospacing="0"/>
      <w:jc w:val="center"/>
      <w:textAlignment w:val="auto"/>
    </w:pPr>
    <w:rPr>
      <w:rFonts w:ascii="Arial" w:hAnsi="Arial"/>
      <w:b/>
      <w:sz w:val="20"/>
      <w:szCs w:val="20"/>
      <w:lang w:val="en-G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overflowPunct/>
      <w:autoSpaceDE/>
      <w:autoSpaceDN/>
      <w:adjustRightInd/>
      <w:spacing w:before="0" w:beforeAutospacing="0" w:after="0"/>
      <w:textAlignment w:val="auto"/>
    </w:pPr>
    <w:rPr>
      <w:rFonts w:ascii="Arial" w:hAnsi="Arial"/>
      <w:sz w:val="18"/>
      <w:szCs w:val="20"/>
      <w:lang w:val="en-GB"/>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overflowPunct/>
      <w:autoSpaceDE/>
      <w:autoSpaceDN/>
      <w:adjustRightInd/>
      <w:spacing w:before="0" w:beforeAutospacing="0"/>
      <w:ind w:left="568" w:hanging="284"/>
      <w:textAlignment w:val="auto"/>
    </w:pPr>
    <w:rPr>
      <w:sz w:val="20"/>
      <w:szCs w:val="20"/>
      <w:lang w:val="en-GB"/>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pPr>
      <w:overflowPunct/>
      <w:autoSpaceDE/>
      <w:autoSpaceDN/>
      <w:adjustRightInd/>
      <w:spacing w:before="0" w:beforeAutospacing="0"/>
      <w:textAlignment w:val="auto"/>
    </w:pPr>
    <w:rPr>
      <w:sz w:val="20"/>
      <w:szCs w:val="20"/>
      <w:lang w:val="en-GB"/>
    </w:rPr>
  </w:style>
  <w:style w:type="character" w:styleId="FollowedHyperlink">
    <w:name w:val="FollowedHyperlink"/>
    <w:rsid w:val="000B7FED"/>
    <w:rPr>
      <w:color w:val="800080"/>
      <w:u w:val="single"/>
    </w:rPr>
  </w:style>
  <w:style w:type="paragraph" w:styleId="BalloonText">
    <w:name w:val="Balloon Text"/>
    <w:basedOn w:val="Normal"/>
    <w:semiHidden/>
    <w:rsid w:val="000B7FED"/>
    <w:pPr>
      <w:overflowPunct/>
      <w:autoSpaceDE/>
      <w:autoSpaceDN/>
      <w:adjustRightInd/>
      <w:spacing w:before="0" w:beforeAutospacing="0"/>
      <w:textAlignment w:val="auto"/>
    </w:pPr>
    <w:rPr>
      <w:rFonts w:ascii="Tahoma" w:hAnsi="Tahoma" w:cs="Tahoma"/>
      <w:sz w:val="16"/>
      <w:szCs w:val="16"/>
      <w:lang w:val="en-GB"/>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overflowPunct/>
      <w:autoSpaceDE/>
      <w:autoSpaceDN/>
      <w:adjustRightInd/>
      <w:spacing w:before="0" w:beforeAutospacing="0"/>
      <w:textAlignment w:val="auto"/>
    </w:pPr>
    <w:rPr>
      <w:rFonts w:ascii="Tahoma" w:hAnsi="Tahoma" w:cs="Tahoma"/>
      <w:sz w:val="20"/>
      <w:szCs w:val="20"/>
      <w:lang w:val="en-GB"/>
    </w:rPr>
  </w:style>
  <w:style w:type="character" w:customStyle="1" w:styleId="Heading3Char">
    <w:name w:val="Heading 3 Char"/>
    <w:basedOn w:val="DefaultParagraphFont"/>
    <w:link w:val="Heading3"/>
    <w:uiPriority w:val="99"/>
    <w:rsid w:val="00CB6D89"/>
    <w:rPr>
      <w:rFonts w:ascii="Arial" w:hAnsi="Arial"/>
      <w:sz w:val="28"/>
      <w:lang w:val="en-GB" w:eastAsia="en-US"/>
    </w:rPr>
  </w:style>
  <w:style w:type="paragraph" w:styleId="Revision">
    <w:name w:val="Revision"/>
    <w:hidden/>
    <w:uiPriority w:val="99"/>
    <w:semiHidden/>
    <w:rsid w:val="009F6D80"/>
    <w:rPr>
      <w:rFonts w:ascii="Times New Roman" w:hAnsi="Times New Roman"/>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350017">
      <w:bodyDiv w:val="1"/>
      <w:marLeft w:val="0"/>
      <w:marRight w:val="0"/>
      <w:marTop w:val="0"/>
      <w:marBottom w:val="0"/>
      <w:divBdr>
        <w:top w:val="none" w:sz="0" w:space="0" w:color="auto"/>
        <w:left w:val="none" w:sz="0" w:space="0" w:color="auto"/>
        <w:bottom w:val="none" w:sz="0" w:space="0" w:color="auto"/>
        <w:right w:val="none" w:sz="0" w:space="0" w:color="auto"/>
      </w:divBdr>
    </w:div>
    <w:div w:id="969438895">
      <w:bodyDiv w:val="1"/>
      <w:marLeft w:val="0"/>
      <w:marRight w:val="0"/>
      <w:marTop w:val="0"/>
      <w:marBottom w:val="0"/>
      <w:divBdr>
        <w:top w:val="none" w:sz="0" w:space="0" w:color="auto"/>
        <w:left w:val="none" w:sz="0" w:space="0" w:color="auto"/>
        <w:bottom w:val="none" w:sz="0" w:space="0" w:color="auto"/>
        <w:right w:val="none" w:sz="0" w:space="0" w:color="auto"/>
      </w:divBdr>
    </w:div>
    <w:div w:id="981036643">
      <w:bodyDiv w:val="1"/>
      <w:marLeft w:val="0"/>
      <w:marRight w:val="0"/>
      <w:marTop w:val="0"/>
      <w:marBottom w:val="0"/>
      <w:divBdr>
        <w:top w:val="none" w:sz="0" w:space="0" w:color="auto"/>
        <w:left w:val="none" w:sz="0" w:space="0" w:color="auto"/>
        <w:bottom w:val="none" w:sz="0" w:space="0" w:color="auto"/>
        <w:right w:val="none" w:sz="0" w:space="0" w:color="auto"/>
      </w:divBdr>
    </w:div>
    <w:div w:id="1027222484">
      <w:bodyDiv w:val="1"/>
      <w:marLeft w:val="0"/>
      <w:marRight w:val="0"/>
      <w:marTop w:val="0"/>
      <w:marBottom w:val="0"/>
      <w:divBdr>
        <w:top w:val="none" w:sz="0" w:space="0" w:color="auto"/>
        <w:left w:val="none" w:sz="0" w:space="0" w:color="auto"/>
        <w:bottom w:val="none" w:sz="0" w:space="0" w:color="auto"/>
        <w:right w:val="none" w:sz="0" w:space="0" w:color="auto"/>
      </w:divBdr>
    </w:div>
    <w:div w:id="1466966451">
      <w:bodyDiv w:val="1"/>
      <w:marLeft w:val="0"/>
      <w:marRight w:val="0"/>
      <w:marTop w:val="0"/>
      <w:marBottom w:val="0"/>
      <w:divBdr>
        <w:top w:val="none" w:sz="0" w:space="0" w:color="auto"/>
        <w:left w:val="none" w:sz="0" w:space="0" w:color="auto"/>
        <w:bottom w:val="none" w:sz="0" w:space="0" w:color="auto"/>
        <w:right w:val="none" w:sz="0" w:space="0" w:color="auto"/>
      </w:divBdr>
    </w:div>
    <w:div w:id="1840541161">
      <w:bodyDiv w:val="1"/>
      <w:marLeft w:val="0"/>
      <w:marRight w:val="0"/>
      <w:marTop w:val="0"/>
      <w:marBottom w:val="0"/>
      <w:divBdr>
        <w:top w:val="none" w:sz="0" w:space="0" w:color="auto"/>
        <w:left w:val="none" w:sz="0" w:space="0" w:color="auto"/>
        <w:bottom w:val="none" w:sz="0" w:space="0" w:color="auto"/>
        <w:right w:val="none" w:sz="0" w:space="0" w:color="auto"/>
      </w:divBdr>
    </w:div>
    <w:div w:id="1886603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17</TotalTime>
  <Pages>4</Pages>
  <Words>1750</Words>
  <Characters>8734</Characters>
  <Application>Microsoft Office Word</Application>
  <DocSecurity>0</DocSecurity>
  <Lines>1091</Lines>
  <Paragraphs>616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RAN4_106 (Manasa)</cp:lastModifiedBy>
  <cp:revision>4</cp:revision>
  <cp:lastPrinted>1900-01-01T08:00:00Z</cp:lastPrinted>
  <dcterms:created xsi:type="dcterms:W3CDTF">2023-02-16T22:16:00Z</dcterms:created>
  <dcterms:modified xsi:type="dcterms:W3CDTF">2023-02-16T22:41:00Z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R4-2300251</vt:lpwstr>
  </property>
  <property fmtid="{D5CDD505-2E9C-101B-9397-08002B2CF9AE}" pid="10" name="Spec#">
    <vt:lpwstr>38.133</vt:lpwstr>
  </property>
  <property fmtid="{D5CDD505-2E9C-101B-9397-08002B2CF9AE}" pid="11" name="Cr#">
    <vt:lpwstr>2816</vt:lpwstr>
  </property>
  <property fmtid="{D5CDD505-2E9C-101B-9397-08002B2CF9AE}" pid="12" name="Revision">
    <vt:lpwstr>-</vt:lpwstr>
  </property>
  <property fmtid="{D5CDD505-2E9C-101B-9397-08002B2CF9AE}" pid="13" name="Version">
    <vt:lpwstr>17.8.0</vt:lpwstr>
  </property>
  <property fmtid="{D5CDD505-2E9C-101B-9397-08002B2CF9AE}" pid="14" name="CrTitle">
    <vt:lpwstr>CR for Unified TCI State switching requirements</vt:lpwstr>
  </property>
  <property fmtid="{D5CDD505-2E9C-101B-9397-08002B2CF9AE}" pid="15" name="SourceIfWg">
    <vt:lpwstr>Apple</vt:lpwstr>
  </property>
  <property fmtid="{D5CDD505-2E9C-101B-9397-08002B2CF9AE}" pid="16" name="SourceIfTsg">
    <vt:lpwstr/>
  </property>
  <property fmtid="{D5CDD505-2E9C-101B-9397-08002B2CF9AE}" pid="17" name="RelatedWis">
    <vt:lpwstr>NR_FeMIMO-Core</vt:lpwstr>
  </property>
  <property fmtid="{D5CDD505-2E9C-101B-9397-08002B2CF9AE}" pid="18" name="Cat">
    <vt:lpwstr>F</vt:lpwstr>
  </property>
  <property fmtid="{D5CDD505-2E9C-101B-9397-08002B2CF9AE}" pid="19" name="ResDate">
    <vt:lpwstr/>
  </property>
  <property fmtid="{D5CDD505-2E9C-101B-9397-08002B2CF9AE}" pid="20" name="Release">
    <vt:lpwstr>Rel-17</vt:lpwstr>
  </property>
</Properties>
</file>